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B1B3E70" w14:textId="63E3E894" w:rsidR="00D64F05" w:rsidRPr="0019266E" w:rsidRDefault="002800E2">
      <w:pPr>
        <w:pStyle w:val="3GPPHeader"/>
        <w:spacing w:after="60"/>
        <w:rPr>
          <w:lang w:val="de-DE"/>
        </w:rPr>
      </w:pPr>
      <w:r w:rsidRPr="0019266E">
        <w:rPr>
          <w:position w:val="7"/>
          <w:lang w:val="de-DE"/>
        </w:rPr>
        <w:t>3GPP TSG-RAN WG2 #111</w:t>
      </w:r>
      <w:r w:rsidR="00652D34" w:rsidRPr="0019266E">
        <w:rPr>
          <w:position w:val="7"/>
          <w:lang w:val="de-DE"/>
        </w:rPr>
        <w:t>-e</w:t>
      </w:r>
      <w:r w:rsidRPr="0019266E">
        <w:rPr>
          <w:position w:val="7"/>
          <w:lang w:val="de-DE"/>
        </w:rPr>
        <w:t xml:space="preserve"> </w:t>
      </w:r>
      <w:r w:rsidRPr="0019266E">
        <w:rPr>
          <w:position w:val="7"/>
          <w:lang w:val="de-DE"/>
        </w:rPr>
        <w:tab/>
        <w:t>R2- 20</w:t>
      </w:r>
      <w:r w:rsidR="00901A15">
        <w:rPr>
          <w:position w:val="7"/>
          <w:lang w:val="de-DE"/>
        </w:rPr>
        <w:t>06702</w:t>
      </w:r>
    </w:p>
    <w:p w14:paraId="5F374586" w14:textId="77777777" w:rsidR="00D64F05" w:rsidRDefault="00652D34">
      <w:pPr>
        <w:pStyle w:val="3GPPHeader"/>
      </w:pPr>
      <w:r>
        <w:t>e-Meeting</w:t>
      </w:r>
      <w:r w:rsidR="002800E2" w:rsidRPr="00251CE6">
        <w:t xml:space="preserve">, </w:t>
      </w:r>
      <w:r w:rsidR="002800E2">
        <w:t>August</w:t>
      </w:r>
      <w:r w:rsidR="002800E2" w:rsidRPr="00251CE6">
        <w:t xml:space="preserve"> </w:t>
      </w:r>
      <w:r>
        <w:t>17</w:t>
      </w:r>
      <w:r w:rsidR="002800E2" w:rsidRPr="002800E2">
        <w:rPr>
          <w:vertAlign w:val="superscript"/>
        </w:rPr>
        <w:t>th</w:t>
      </w:r>
      <w:r w:rsidR="002800E2">
        <w:t xml:space="preserve"> – 28</w:t>
      </w:r>
      <w:r w:rsidR="002800E2" w:rsidRPr="002800E2">
        <w:rPr>
          <w:vertAlign w:val="superscript"/>
        </w:rPr>
        <w:t>th</w:t>
      </w:r>
      <w:r w:rsidR="002800E2">
        <w:t>, 2020</w:t>
      </w:r>
      <w:r w:rsidR="002800E2">
        <w:tab/>
      </w:r>
    </w:p>
    <w:p w14:paraId="66730E34" w14:textId="77777777" w:rsidR="00D64F05" w:rsidRDefault="002800E2">
      <w:pPr>
        <w:pStyle w:val="3GPPHeader"/>
        <w:spacing w:after="60" w:line="276" w:lineRule="auto"/>
        <w:ind w:left="1699" w:hanging="1699"/>
        <w:jc w:val="left"/>
      </w:pPr>
      <w:r>
        <w:rPr>
          <w:sz w:val="22"/>
          <w:szCs w:val="22"/>
        </w:rPr>
        <w:t>Title:</w:t>
      </w:r>
      <w:r>
        <w:rPr>
          <w:sz w:val="22"/>
          <w:szCs w:val="22"/>
        </w:rPr>
        <w:tab/>
        <w:t xml:space="preserve">Enhancements for NTN on MAC </w:t>
      </w:r>
      <w:r w:rsidR="00D50D96">
        <w:rPr>
          <w:sz w:val="22"/>
          <w:szCs w:val="22"/>
        </w:rPr>
        <w:t>L</w:t>
      </w:r>
      <w:r>
        <w:rPr>
          <w:sz w:val="22"/>
          <w:szCs w:val="22"/>
        </w:rPr>
        <w:t xml:space="preserve">ayer – Impact </w:t>
      </w:r>
      <w:r w:rsidR="00D50D96">
        <w:rPr>
          <w:sz w:val="22"/>
          <w:szCs w:val="22"/>
        </w:rPr>
        <w:t>A</w:t>
      </w:r>
      <w:r>
        <w:rPr>
          <w:sz w:val="22"/>
          <w:szCs w:val="22"/>
        </w:rPr>
        <w:t>nalysis on TS</w:t>
      </w:r>
    </w:p>
    <w:p w14:paraId="66F4C9A3" w14:textId="77777777" w:rsidR="00D64F05" w:rsidRDefault="002800E2">
      <w:pPr>
        <w:pStyle w:val="3GPPHeader"/>
        <w:spacing w:after="60" w:line="276" w:lineRule="auto"/>
      </w:pPr>
      <w:r>
        <w:rPr>
          <w:sz w:val="22"/>
          <w:szCs w:val="22"/>
          <w:lang w:val="en-US"/>
        </w:rPr>
        <w:t>Source:</w:t>
      </w:r>
      <w:r>
        <w:rPr>
          <w:sz w:val="22"/>
          <w:szCs w:val="22"/>
          <w:lang w:val="en-US"/>
        </w:rPr>
        <w:tab/>
        <w:t>Nomor Research GmbH</w:t>
      </w:r>
      <w:r w:rsidR="004340A6">
        <w:rPr>
          <w:sz w:val="22"/>
          <w:szCs w:val="22"/>
          <w:lang w:val="en-US"/>
        </w:rPr>
        <w:t>, Thales</w:t>
      </w:r>
      <w:r>
        <w:rPr>
          <w:sz w:val="22"/>
          <w:szCs w:val="22"/>
          <w:lang w:val="en-US"/>
        </w:rPr>
        <w:t xml:space="preserve"> </w:t>
      </w:r>
    </w:p>
    <w:p w14:paraId="57E86FDE" w14:textId="77777777" w:rsidR="00D64F05" w:rsidRDefault="002800E2">
      <w:pPr>
        <w:tabs>
          <w:tab w:val="left" w:pos="1699"/>
        </w:tabs>
        <w:spacing w:after="60" w:line="276" w:lineRule="auto"/>
      </w:pPr>
      <w:r>
        <w:rPr>
          <w:b/>
          <w:sz w:val="22"/>
          <w:szCs w:val="22"/>
        </w:rPr>
        <w:t>Type:</w:t>
      </w:r>
      <w:r>
        <w:rPr>
          <w:b/>
          <w:sz w:val="22"/>
          <w:szCs w:val="22"/>
        </w:rPr>
        <w:tab/>
        <w:t>Discussion</w:t>
      </w:r>
    </w:p>
    <w:p w14:paraId="0B1888F2" w14:textId="77777777" w:rsidR="00D64F05" w:rsidRDefault="002800E2">
      <w:pPr>
        <w:pStyle w:val="3GPPHeader"/>
        <w:spacing w:after="60" w:line="276" w:lineRule="auto"/>
      </w:pPr>
      <w:r>
        <w:rPr>
          <w:sz w:val="22"/>
          <w:szCs w:val="22"/>
        </w:rPr>
        <w:t>Document for:</w:t>
      </w:r>
      <w:r>
        <w:rPr>
          <w:sz w:val="22"/>
          <w:szCs w:val="22"/>
        </w:rPr>
        <w:tab/>
        <w:t>Agreement</w:t>
      </w:r>
    </w:p>
    <w:p w14:paraId="474A519A" w14:textId="77777777" w:rsidR="00D64F05" w:rsidRDefault="002800E2">
      <w:pPr>
        <w:pStyle w:val="3GPPHeader"/>
        <w:spacing w:after="60" w:line="276" w:lineRule="auto"/>
      </w:pPr>
      <w:r>
        <w:rPr>
          <w:sz w:val="22"/>
          <w:szCs w:val="22"/>
        </w:rPr>
        <w:t xml:space="preserve">Agenda Item: </w:t>
      </w:r>
      <w:r>
        <w:rPr>
          <w:sz w:val="22"/>
          <w:szCs w:val="22"/>
        </w:rPr>
        <w:tab/>
      </w:r>
      <w:r w:rsidR="001B784E">
        <w:rPr>
          <w:sz w:val="22"/>
          <w:szCs w:val="22"/>
        </w:rPr>
        <w:t>8.10.2.1 MAC aspects</w:t>
      </w:r>
    </w:p>
    <w:p w14:paraId="092968CD" w14:textId="77777777" w:rsidR="00D64F05" w:rsidRDefault="002800E2">
      <w:pPr>
        <w:pStyle w:val="3GPPHeader"/>
        <w:spacing w:after="60" w:line="276" w:lineRule="auto"/>
        <w:ind w:left="1695" w:hanging="1695"/>
      </w:pPr>
      <w:r>
        <w:rPr>
          <w:sz w:val="22"/>
          <w:szCs w:val="22"/>
        </w:rPr>
        <w:t xml:space="preserve">Study Item: </w:t>
      </w:r>
      <w:r>
        <w:rPr>
          <w:sz w:val="22"/>
          <w:szCs w:val="22"/>
        </w:rPr>
        <w:tab/>
      </w:r>
      <w:proofErr w:type="spellStart"/>
      <w:r>
        <w:rPr>
          <w:sz w:val="22"/>
          <w:szCs w:val="22"/>
        </w:rPr>
        <w:t>NR_NTN_solutions</w:t>
      </w:r>
      <w:proofErr w:type="spellEnd"/>
      <w:r>
        <w:rPr>
          <w:sz w:val="22"/>
          <w:szCs w:val="22"/>
        </w:rPr>
        <w:t xml:space="preserve">: Solutions for NR to support non-terrestrial networks (NTN) </w:t>
      </w:r>
    </w:p>
    <w:p w14:paraId="14A62A83" w14:textId="77777777" w:rsidR="00D64F05" w:rsidRDefault="002800E2">
      <w:pPr>
        <w:pStyle w:val="berschrift1"/>
        <w:numPr>
          <w:ilvl w:val="0"/>
          <w:numId w:val="2"/>
        </w:numPr>
      </w:pPr>
      <w:r>
        <w:t>Introduction</w:t>
      </w:r>
    </w:p>
    <w:p w14:paraId="45B9933F" w14:textId="77777777" w:rsidR="00D64F05" w:rsidRDefault="002800E2">
      <w:pPr>
        <w:pStyle w:val="Doc-text2"/>
        <w:spacing w:after="120"/>
        <w:ind w:left="0" w:firstLine="0"/>
      </w:pPr>
      <w:r>
        <w:rPr>
          <w:iCs/>
        </w:rPr>
        <w:t xml:space="preserve">At RAN#86 meeting, a new WI “Solutions for NR to support non-terrestrial networks (NTN)” </w:t>
      </w:r>
      <w:r>
        <w:rPr>
          <w:iCs/>
        </w:rPr>
        <w:fldChar w:fldCharType="begin"/>
      </w:r>
      <w:r>
        <w:instrText>REF _Ref30408455 \r \h</w:instrText>
      </w:r>
      <w:r>
        <w:rPr>
          <w:iCs/>
        </w:rPr>
      </w:r>
      <w:r>
        <w:fldChar w:fldCharType="separate"/>
      </w:r>
      <w:r>
        <w:t>[1]</w:t>
      </w:r>
      <w:r>
        <w:fldChar w:fldCharType="end"/>
      </w:r>
      <w:r>
        <w:rPr>
          <w:iCs/>
        </w:rPr>
        <w:t xml:space="preserve"> was agreed and </w:t>
      </w:r>
      <w:r w:rsidR="001B784E">
        <w:rPr>
          <w:iCs/>
        </w:rPr>
        <w:t>has been updated in RAN#88-e</w:t>
      </w:r>
      <w:r w:rsidR="001B784E">
        <w:rPr>
          <w:iCs/>
        </w:rPr>
        <w:fldChar w:fldCharType="begin"/>
      </w:r>
      <w:r w:rsidR="001B784E">
        <w:rPr>
          <w:iCs/>
        </w:rPr>
        <w:instrText xml:space="preserve"> REF _Ref46240492 \r \h </w:instrText>
      </w:r>
      <w:r w:rsidR="001B784E">
        <w:rPr>
          <w:iCs/>
        </w:rPr>
      </w:r>
      <w:r w:rsidR="001B784E">
        <w:rPr>
          <w:iCs/>
        </w:rPr>
        <w:fldChar w:fldCharType="separate"/>
      </w:r>
      <w:r w:rsidR="001B784E">
        <w:rPr>
          <w:iCs/>
        </w:rPr>
        <w:t>[6]</w:t>
      </w:r>
      <w:r w:rsidR="001B784E">
        <w:rPr>
          <w:iCs/>
        </w:rPr>
        <w:fldChar w:fldCharType="end"/>
      </w:r>
      <w:r w:rsidR="001B784E">
        <w:rPr>
          <w:iCs/>
        </w:rPr>
        <w:t>.F</w:t>
      </w:r>
      <w:r>
        <w:rPr>
          <w:iCs/>
        </w:rPr>
        <w:t>ollowing objectives were specified for user plane procedures enhancements in MAC layer:</w:t>
      </w:r>
    </w:p>
    <w:p w14:paraId="7B529F71" w14:textId="77777777" w:rsidR="00D64F05" w:rsidRDefault="002800E2">
      <w:pPr>
        <w:pStyle w:val="Doc-text2"/>
        <w:numPr>
          <w:ilvl w:val="0"/>
          <w:numId w:val="4"/>
        </w:numPr>
        <w:spacing w:after="120"/>
        <w:rPr>
          <w:iCs/>
        </w:rPr>
      </w:pPr>
      <w:r>
        <w:rPr>
          <w:iCs/>
        </w:rPr>
        <w:t>Random access:</w:t>
      </w:r>
    </w:p>
    <w:p w14:paraId="2BBB9DCD" w14:textId="77777777" w:rsidR="00D64F05" w:rsidRDefault="002800E2">
      <w:pPr>
        <w:pStyle w:val="Doc-text2"/>
        <w:numPr>
          <w:ilvl w:val="1"/>
          <w:numId w:val="4"/>
        </w:numPr>
        <w:spacing w:after="120"/>
        <w:rPr>
          <w:iCs/>
        </w:rPr>
      </w:pPr>
      <w:r>
        <w:rPr>
          <w:i/>
          <w:iCs/>
        </w:rPr>
        <w:t xml:space="preserve">Definition of an offset for the start of the </w:t>
      </w:r>
      <w:proofErr w:type="spellStart"/>
      <w:r>
        <w:rPr>
          <w:i/>
          <w:iCs/>
        </w:rPr>
        <w:t>ra-ResponseWindow</w:t>
      </w:r>
      <w:proofErr w:type="spellEnd"/>
      <w:r>
        <w:rPr>
          <w:i/>
          <w:iCs/>
        </w:rPr>
        <w:t xml:space="preserve"> for NTN.</w:t>
      </w:r>
    </w:p>
    <w:p w14:paraId="57A17CBD" w14:textId="77777777" w:rsidR="00D64F05" w:rsidRDefault="002800E2">
      <w:pPr>
        <w:pStyle w:val="Doc-text2"/>
        <w:numPr>
          <w:ilvl w:val="1"/>
          <w:numId w:val="4"/>
        </w:numPr>
        <w:spacing w:after="120"/>
        <w:rPr>
          <w:i/>
          <w:iCs/>
        </w:rPr>
      </w:pPr>
      <w:r>
        <w:rPr>
          <w:i/>
          <w:iCs/>
        </w:rPr>
        <w:t xml:space="preserve">Introduction of an offset for the start of the </w:t>
      </w:r>
      <w:proofErr w:type="spellStart"/>
      <w:r>
        <w:rPr>
          <w:i/>
          <w:iCs/>
        </w:rPr>
        <w:t>ra-ContentionResolutionTimer</w:t>
      </w:r>
      <w:proofErr w:type="spellEnd"/>
      <w:r>
        <w:rPr>
          <w:i/>
          <w:iCs/>
        </w:rPr>
        <w:t xml:space="preserve"> to resolve Random access contention</w:t>
      </w:r>
    </w:p>
    <w:p w14:paraId="693B527F" w14:textId="77777777" w:rsidR="00D64F05" w:rsidRDefault="002800E2">
      <w:pPr>
        <w:pStyle w:val="Doc-text2"/>
        <w:numPr>
          <w:ilvl w:val="1"/>
          <w:numId w:val="4"/>
        </w:numPr>
        <w:spacing w:after="120"/>
        <w:rPr>
          <w:i/>
          <w:iCs/>
        </w:rPr>
      </w:pPr>
      <w:r>
        <w:rPr>
          <w:i/>
          <w:iCs/>
        </w:rPr>
        <w:t>Solutions for resolving preamble ambiguity and extension of RAR window.</w:t>
      </w:r>
    </w:p>
    <w:p w14:paraId="23D8CB4C" w14:textId="77777777" w:rsidR="00D64F05" w:rsidRDefault="002800E2">
      <w:pPr>
        <w:pStyle w:val="Doc-text2"/>
        <w:numPr>
          <w:ilvl w:val="1"/>
          <w:numId w:val="4"/>
        </w:numPr>
        <w:spacing w:after="120"/>
        <w:rPr>
          <w:i/>
          <w:iCs/>
        </w:rPr>
      </w:pPr>
      <w:r>
        <w:rPr>
          <w:i/>
          <w:iCs/>
        </w:rPr>
        <w:t>Adaptation for Msg-3 scheduling</w:t>
      </w:r>
    </w:p>
    <w:p w14:paraId="4EFBF16F" w14:textId="77777777" w:rsidR="00D64F05" w:rsidRDefault="002800E2">
      <w:pPr>
        <w:pStyle w:val="Doc-text2"/>
        <w:numPr>
          <w:ilvl w:val="2"/>
          <w:numId w:val="4"/>
        </w:numPr>
        <w:spacing w:after="120"/>
        <w:rPr>
          <w:i/>
          <w:iCs/>
        </w:rPr>
      </w:pPr>
      <w:r>
        <w:rPr>
          <w:i/>
          <w:iCs/>
        </w:rPr>
        <w:t>Only for the case with pre-compensation of timing and frequency offset at UE side)</w:t>
      </w:r>
    </w:p>
    <w:p w14:paraId="326A0C76" w14:textId="77777777" w:rsidR="00D64F05" w:rsidRDefault="002800E2">
      <w:pPr>
        <w:pStyle w:val="Doc-text2"/>
        <w:numPr>
          <w:ilvl w:val="0"/>
          <w:numId w:val="4"/>
        </w:numPr>
        <w:spacing w:after="120"/>
        <w:rPr>
          <w:i/>
          <w:iCs/>
        </w:rPr>
      </w:pPr>
      <w:r>
        <w:rPr>
          <w:i/>
          <w:iCs/>
        </w:rPr>
        <w:t>Enhancement on UL scheduling to reduce scheduling latency.</w:t>
      </w:r>
    </w:p>
    <w:p w14:paraId="296CDC3E" w14:textId="77777777" w:rsidR="00D64F05" w:rsidRDefault="002800E2">
      <w:pPr>
        <w:pStyle w:val="Doc-text2"/>
        <w:numPr>
          <w:ilvl w:val="0"/>
          <w:numId w:val="4"/>
        </w:numPr>
        <w:spacing w:after="120"/>
        <w:rPr>
          <w:i/>
          <w:iCs/>
        </w:rPr>
      </w:pPr>
      <w:r>
        <w:rPr>
          <w:i/>
          <w:iCs/>
        </w:rPr>
        <w:t xml:space="preserve">DRX: </w:t>
      </w:r>
    </w:p>
    <w:p w14:paraId="5049F40A" w14:textId="77777777" w:rsidR="00D64F05" w:rsidRDefault="002800E2">
      <w:pPr>
        <w:pStyle w:val="Doc-text2"/>
        <w:numPr>
          <w:ilvl w:val="1"/>
          <w:numId w:val="4"/>
        </w:numPr>
        <w:spacing w:after="120"/>
        <w:rPr>
          <w:i/>
          <w:iCs/>
        </w:rPr>
      </w:pPr>
      <w:r>
        <w:rPr>
          <w:i/>
          <w:iCs/>
        </w:rPr>
        <w:t xml:space="preserve">If HARQ feedback is enabled, introduction of offset for </w:t>
      </w:r>
      <w:proofErr w:type="spellStart"/>
      <w:r>
        <w:rPr>
          <w:i/>
          <w:iCs/>
        </w:rPr>
        <w:t>drx</w:t>
      </w:r>
      <w:proofErr w:type="spellEnd"/>
      <w:r>
        <w:rPr>
          <w:i/>
          <w:iCs/>
        </w:rPr>
        <w:t>-HARQ-RTT-</w:t>
      </w:r>
      <w:proofErr w:type="spellStart"/>
      <w:r>
        <w:rPr>
          <w:i/>
          <w:iCs/>
        </w:rPr>
        <w:t>TimerDL</w:t>
      </w:r>
      <w:proofErr w:type="spellEnd"/>
      <w:r>
        <w:rPr>
          <w:i/>
          <w:iCs/>
        </w:rPr>
        <w:t xml:space="preserve"> and </w:t>
      </w:r>
      <w:proofErr w:type="spellStart"/>
      <w:r>
        <w:rPr>
          <w:i/>
          <w:iCs/>
        </w:rPr>
        <w:t>drx</w:t>
      </w:r>
      <w:proofErr w:type="spellEnd"/>
      <w:r>
        <w:rPr>
          <w:i/>
          <w:iCs/>
        </w:rPr>
        <w:t>-HARQ-RTT-</w:t>
      </w:r>
      <w:proofErr w:type="spellStart"/>
      <w:r>
        <w:rPr>
          <w:i/>
          <w:iCs/>
        </w:rPr>
        <w:t>TimerUL</w:t>
      </w:r>
      <w:proofErr w:type="spellEnd"/>
      <w:r>
        <w:rPr>
          <w:i/>
          <w:iCs/>
        </w:rPr>
        <w:t>.</w:t>
      </w:r>
    </w:p>
    <w:p w14:paraId="40240258" w14:textId="77777777" w:rsidR="00D64F05" w:rsidRDefault="002800E2">
      <w:pPr>
        <w:pStyle w:val="Doc-text2"/>
        <w:numPr>
          <w:ilvl w:val="1"/>
          <w:numId w:val="4"/>
        </w:numPr>
        <w:spacing w:after="120"/>
        <w:rPr>
          <w:i/>
          <w:iCs/>
        </w:rPr>
      </w:pPr>
      <w:r>
        <w:rPr>
          <w:i/>
          <w:iCs/>
        </w:rPr>
        <w:t>If HARQ is turned off per HARQ process, adaptions in HARQ procedure</w:t>
      </w:r>
    </w:p>
    <w:p w14:paraId="407AB439" w14:textId="77777777" w:rsidR="00D64F05" w:rsidRDefault="002800E2">
      <w:pPr>
        <w:pStyle w:val="Doc-text2"/>
        <w:numPr>
          <w:ilvl w:val="0"/>
          <w:numId w:val="4"/>
        </w:numPr>
        <w:spacing w:after="120"/>
        <w:rPr>
          <w:i/>
          <w:iCs/>
        </w:rPr>
      </w:pPr>
      <w:r>
        <w:rPr>
          <w:i/>
          <w:iCs/>
        </w:rPr>
        <w:t xml:space="preserve">Scheduling Request: Extension of the value range of </w:t>
      </w:r>
      <w:proofErr w:type="spellStart"/>
      <w:r>
        <w:rPr>
          <w:i/>
          <w:iCs/>
        </w:rPr>
        <w:t>sr-ProhibitTimer</w:t>
      </w:r>
      <w:proofErr w:type="spellEnd"/>
      <w:r>
        <w:rPr>
          <w:i/>
          <w:iCs/>
        </w:rPr>
        <w:t xml:space="preserve"> </w:t>
      </w:r>
    </w:p>
    <w:p w14:paraId="3E60C8C5" w14:textId="77777777" w:rsidR="00D64F05" w:rsidRDefault="002800E2">
      <w:pPr>
        <w:pStyle w:val="Doc-text2"/>
        <w:spacing w:after="120"/>
        <w:ind w:left="0" w:firstLine="0"/>
        <w:rPr>
          <w:iCs/>
        </w:rPr>
      </w:pPr>
      <w:r>
        <w:rPr>
          <w:iCs/>
        </w:rPr>
        <w:t>This paper identifies the affected paragraphs of the TS by the enhancements in MAC layer for NTN.</w:t>
      </w:r>
    </w:p>
    <w:p w14:paraId="22031425" w14:textId="77777777" w:rsidR="00D64F05" w:rsidRDefault="002800E2">
      <w:pPr>
        <w:pStyle w:val="berschrift1"/>
        <w:numPr>
          <w:ilvl w:val="0"/>
          <w:numId w:val="2"/>
        </w:numPr>
      </w:pPr>
      <w:r>
        <w:t>Discussion</w:t>
      </w:r>
    </w:p>
    <w:p w14:paraId="6B289C77" w14:textId="77777777" w:rsidR="00D64F05" w:rsidRDefault="002800E2">
      <w:pPr>
        <w:pStyle w:val="berschrift2"/>
        <w:numPr>
          <w:ilvl w:val="1"/>
          <w:numId w:val="2"/>
        </w:numPr>
      </w:pPr>
      <w:r>
        <w:t>Random Access</w:t>
      </w:r>
    </w:p>
    <w:p w14:paraId="100776F2" w14:textId="77777777" w:rsidR="00D64F05" w:rsidRDefault="002800E2">
      <w:pPr>
        <w:pStyle w:val="berschrift3"/>
        <w:numPr>
          <w:ilvl w:val="2"/>
          <w:numId w:val="2"/>
        </w:numPr>
      </w:pPr>
      <w:r>
        <w:t>Enhancement to Preamble Detection</w:t>
      </w:r>
    </w:p>
    <w:p w14:paraId="096AE32E" w14:textId="77777777" w:rsidR="00D64F05" w:rsidRDefault="002800E2">
      <w:pPr>
        <w:pStyle w:val="Doc-text2"/>
        <w:spacing w:after="120"/>
        <w:ind w:left="0" w:firstLine="0"/>
        <w:rPr>
          <w:iCs/>
        </w:rPr>
      </w:pPr>
      <w:r>
        <w:rPr>
          <w:iCs/>
        </w:rPr>
        <w:t>During Study Item phase, it was observed that in NTN large differential delays could be experienced by two UEs within the same cell. In order to estimate the accurate timing advance, the network needs to know which RO the preamble is related to. If the RO periodicity is not long enough, the preamble receiving windows of two consecutive ROs may overlap, making it difficult for the network to link the received preamble to the corresponding RO. It was analysed that only a limited set of the currently specified PRACH configurations (Table 6.3.3.2-2 to Table 6.3.3.2-4 in TS 38.211) can meet the requirement.</w:t>
      </w:r>
    </w:p>
    <w:p w14:paraId="649A1734" w14:textId="77777777" w:rsidR="00D64F05" w:rsidRDefault="002800E2">
      <w:pPr>
        <w:pStyle w:val="Doc-text2"/>
        <w:spacing w:after="120"/>
        <w:ind w:left="0" w:firstLine="0"/>
      </w:pPr>
      <w:r>
        <w:rPr>
          <w:iCs/>
        </w:rPr>
        <w:t xml:space="preserve">RAN2 captured </w:t>
      </w:r>
      <w:r>
        <w:rPr>
          <w:iCs/>
        </w:rPr>
        <w:fldChar w:fldCharType="begin"/>
      </w:r>
      <w:r>
        <w:instrText>REF _Ref30408726 \r \h</w:instrText>
      </w:r>
      <w:r>
        <w:rPr>
          <w:iCs/>
        </w:rPr>
      </w:r>
      <w:r>
        <w:fldChar w:fldCharType="separate"/>
      </w:r>
      <w:r>
        <w:t>[2]</w:t>
      </w:r>
      <w:r>
        <w:fldChar w:fldCharType="end"/>
      </w:r>
      <w:r>
        <w:rPr>
          <w:iCs/>
        </w:rPr>
        <w:t xml:space="preserve"> two possible solutions to resolve preamble ambiguity, namely proper PRACH configuration in time domain and preamble division. However, RAN2 states that it is up to RAN1 to discuss and decide the applicable PRACH format in NTN. </w:t>
      </w:r>
    </w:p>
    <w:p w14:paraId="06790846" w14:textId="77777777" w:rsidR="00D64F05" w:rsidRDefault="002800E2">
      <w:pPr>
        <w:pStyle w:val="Doc-text2"/>
        <w:spacing w:after="120"/>
        <w:ind w:left="1440" w:hanging="1440"/>
        <w:rPr>
          <w:iCs/>
        </w:rPr>
      </w:pPr>
      <w:r>
        <w:rPr>
          <w:b/>
          <w:iCs/>
        </w:rPr>
        <w:lastRenderedPageBreak/>
        <w:t>Proposal 1:</w:t>
      </w:r>
      <w:r>
        <w:rPr>
          <w:iCs/>
        </w:rPr>
        <w:t xml:space="preserve"> </w:t>
      </w:r>
      <w:r>
        <w:rPr>
          <w:iCs/>
        </w:rPr>
        <w:tab/>
        <w:t xml:space="preserve">Send a LS to RAN1 with a request to discuss and decide the applicable PRACH format in NTN because of a possible preamble ambiguity with current formats due to large differential delay in NTN. </w:t>
      </w:r>
    </w:p>
    <w:p w14:paraId="6C3F2BDC" w14:textId="77777777" w:rsidR="00D64F05" w:rsidRDefault="00D64F05">
      <w:pPr>
        <w:pStyle w:val="Doc-text2"/>
        <w:spacing w:after="120"/>
        <w:ind w:left="1440" w:hanging="1440"/>
        <w:rPr>
          <w:iCs/>
        </w:rPr>
      </w:pPr>
    </w:p>
    <w:p w14:paraId="4E828D3C" w14:textId="77777777" w:rsidR="00D64F05" w:rsidRDefault="002800E2">
      <w:pPr>
        <w:pStyle w:val="berschrift3"/>
        <w:numPr>
          <w:ilvl w:val="2"/>
          <w:numId w:val="2"/>
        </w:numPr>
      </w:pPr>
      <w:r>
        <w:t>Enhancement to Random Access Response Window</w:t>
      </w:r>
    </w:p>
    <w:p w14:paraId="01710972" w14:textId="77777777" w:rsidR="00D64F05" w:rsidRDefault="002800E2">
      <w:pPr>
        <w:pStyle w:val="Doc-text2"/>
        <w:spacing w:after="120"/>
        <w:ind w:left="0" w:firstLine="0"/>
        <w:rPr>
          <w:iCs/>
        </w:rPr>
      </w:pPr>
      <w:r>
        <w:rPr>
          <w:iCs/>
        </w:rPr>
        <w:t xml:space="preserve">After transmitting the Random Access Preamble, the UE monitors the PDCCH for the Random Access Response (RAR) message during the time the </w:t>
      </w:r>
      <w:proofErr w:type="spellStart"/>
      <w:r>
        <w:rPr>
          <w:i/>
          <w:iCs/>
        </w:rPr>
        <w:t>ra-ResponseWindow</w:t>
      </w:r>
      <w:proofErr w:type="spellEnd"/>
      <w:r>
        <w:rPr>
          <w:iCs/>
        </w:rPr>
        <w:t xml:space="preserve"> is active. In terrestrial communications, the RAR is expected to be received by the UE within a few milliseconds after the transmission of the corresponding preamble. Due to the large propagation delay in NTN in comparison to terrestrial networks, the behaviour of </w:t>
      </w:r>
      <w:proofErr w:type="spellStart"/>
      <w:r>
        <w:rPr>
          <w:i/>
          <w:iCs/>
        </w:rPr>
        <w:t>ra-ResponseWindow</w:t>
      </w:r>
      <w:proofErr w:type="spellEnd"/>
      <w:r>
        <w:rPr>
          <w:iCs/>
        </w:rPr>
        <w:t xml:space="preserve"> should be modified to support NTN. </w:t>
      </w:r>
    </w:p>
    <w:p w14:paraId="68841B4D" w14:textId="77777777" w:rsidR="00D64F05" w:rsidRDefault="002800E2">
      <w:pPr>
        <w:pStyle w:val="Doc-text2"/>
        <w:spacing w:after="120"/>
        <w:ind w:left="0" w:firstLine="0"/>
      </w:pPr>
      <w:r>
        <w:rPr>
          <w:iCs/>
        </w:rPr>
        <w:t xml:space="preserve">Following possible solution is captured in </w:t>
      </w:r>
      <w:r>
        <w:rPr>
          <w:iCs/>
        </w:rPr>
        <w:fldChar w:fldCharType="begin"/>
      </w:r>
      <w:r>
        <w:instrText>REF _Ref30408726 \r \h</w:instrText>
      </w:r>
      <w:r>
        <w:rPr>
          <w:iCs/>
        </w:rPr>
      </w:r>
      <w:r>
        <w:fldChar w:fldCharType="separate"/>
      </w:r>
      <w:r>
        <w:t>[2]</w:t>
      </w:r>
      <w:r>
        <w:fldChar w:fldCharType="end"/>
      </w:r>
      <w:r>
        <w:rPr>
          <w:iCs/>
        </w:rPr>
        <w:t>:</w:t>
      </w:r>
    </w:p>
    <w:p w14:paraId="2F183E5A" w14:textId="77777777" w:rsidR="0066242C" w:rsidRDefault="002800E2">
      <w:pPr>
        <w:pStyle w:val="Doc-text2"/>
        <w:spacing w:after="120"/>
        <w:ind w:left="720" w:firstLine="0"/>
        <w:rPr>
          <w:iCs/>
        </w:rPr>
      </w:pPr>
      <w:r>
        <w:rPr>
          <w:iCs/>
        </w:rPr>
        <w:t xml:space="preserve">“Introduce an offset for the start of the </w:t>
      </w:r>
      <w:proofErr w:type="spellStart"/>
      <w:r>
        <w:rPr>
          <w:i/>
          <w:iCs/>
        </w:rPr>
        <w:t>ra-ResponseWindow</w:t>
      </w:r>
      <w:proofErr w:type="spellEnd"/>
      <w:r>
        <w:rPr>
          <w:iCs/>
        </w:rPr>
        <w:t xml:space="preserve"> for NTN. The offset shall be configurable to accommodate different scenarios.</w:t>
      </w:r>
    </w:p>
    <w:p w14:paraId="501CDEC8" w14:textId="77777777" w:rsidR="00D64F05" w:rsidRDefault="0066242C">
      <w:pPr>
        <w:pStyle w:val="Doc-text2"/>
        <w:spacing w:after="120"/>
        <w:ind w:left="720" w:firstLine="0"/>
        <w:rPr>
          <w:iCs/>
        </w:rPr>
      </w:pPr>
      <w:r>
        <w:rPr>
          <w:iCs/>
        </w:rPr>
        <w:t xml:space="preserve">Consider whether an extension is </w:t>
      </w:r>
      <w:r w:rsidR="00235469">
        <w:rPr>
          <w:iCs/>
        </w:rPr>
        <w:t>necessary</w:t>
      </w:r>
      <w:r w:rsidRPr="006426F7">
        <w:rPr>
          <w:iCs/>
          <w:lang w:val="en-US"/>
        </w:rPr>
        <w:t>.</w:t>
      </w:r>
      <w:r w:rsidR="002800E2">
        <w:rPr>
          <w:iCs/>
        </w:rPr>
        <w:t>”</w:t>
      </w:r>
    </w:p>
    <w:p w14:paraId="7E9B818F" w14:textId="77777777" w:rsidR="00235469" w:rsidRDefault="002800E2">
      <w:pPr>
        <w:pStyle w:val="Doc-text2"/>
        <w:spacing w:after="120"/>
        <w:ind w:left="0" w:firstLine="0"/>
        <w:rPr>
          <w:iCs/>
        </w:rPr>
      </w:pPr>
      <w:r>
        <w:rPr>
          <w:iCs/>
        </w:rPr>
        <w:t xml:space="preserve">From our perspective the offset should be related to the </w:t>
      </w:r>
      <w:r w:rsidR="0066242C">
        <w:rPr>
          <w:iCs/>
        </w:rPr>
        <w:t xml:space="preserve">UE specific </w:t>
      </w:r>
      <w:r>
        <w:rPr>
          <w:iCs/>
        </w:rPr>
        <w:t xml:space="preserve">RTD. </w:t>
      </w:r>
      <w:r w:rsidR="0066242C">
        <w:rPr>
          <w:iCs/>
        </w:rPr>
        <w:t>For this WI “UEs with GNSS capabilities are assumed”</w:t>
      </w:r>
      <w:r w:rsidR="0066242C">
        <w:rPr>
          <w:iCs/>
        </w:rPr>
        <w:fldChar w:fldCharType="begin"/>
      </w:r>
      <w:r w:rsidR="0066242C">
        <w:rPr>
          <w:iCs/>
        </w:rPr>
        <w:instrText xml:space="preserve"> REF _Ref46240492 \r \h </w:instrText>
      </w:r>
      <w:r w:rsidR="0066242C">
        <w:rPr>
          <w:iCs/>
        </w:rPr>
      </w:r>
      <w:r w:rsidR="0066242C">
        <w:rPr>
          <w:iCs/>
        </w:rPr>
        <w:fldChar w:fldCharType="separate"/>
      </w:r>
      <w:r w:rsidR="0066242C">
        <w:rPr>
          <w:iCs/>
        </w:rPr>
        <w:t>[6]</w:t>
      </w:r>
      <w:r w:rsidR="0066242C">
        <w:rPr>
          <w:iCs/>
        </w:rPr>
        <w:fldChar w:fldCharType="end"/>
      </w:r>
      <w:r w:rsidR="0066242C">
        <w:rPr>
          <w:iCs/>
        </w:rPr>
        <w:t xml:space="preserve">, this means the UE has knowledge about its position. We assume that the UE receives further knowledge about the satellite position (e.g. via satellite ephemeris data or PV(T) values) and can pre-calculate the UE specific RTD. </w:t>
      </w:r>
    </w:p>
    <w:p w14:paraId="2EC64229" w14:textId="77777777" w:rsidR="00D64F05" w:rsidRDefault="00235469">
      <w:pPr>
        <w:pStyle w:val="Doc-text2"/>
        <w:spacing w:after="120"/>
        <w:ind w:left="0" w:firstLine="0"/>
        <w:rPr>
          <w:iCs/>
        </w:rPr>
      </w:pPr>
      <w:r>
        <w:rPr>
          <w:iCs/>
        </w:rPr>
        <w:t xml:space="preserve">Therefore, there is no need of an extension of the </w:t>
      </w:r>
      <w:proofErr w:type="spellStart"/>
      <w:r w:rsidR="002800E2">
        <w:rPr>
          <w:i/>
          <w:iCs/>
        </w:rPr>
        <w:t>ra-ResponseWindow</w:t>
      </w:r>
      <w:proofErr w:type="spellEnd"/>
      <w:r w:rsidR="002800E2">
        <w:rPr>
          <w:iCs/>
        </w:rPr>
        <w:t xml:space="preserve">. </w:t>
      </w:r>
    </w:p>
    <w:p w14:paraId="06E4F870" w14:textId="77777777" w:rsidR="006D126A" w:rsidRDefault="00235469">
      <w:pPr>
        <w:pStyle w:val="Doc-text2"/>
        <w:spacing w:after="120"/>
        <w:ind w:left="0" w:firstLine="0"/>
        <w:rPr>
          <w:iCs/>
        </w:rPr>
      </w:pPr>
      <w:r w:rsidRPr="006426F7">
        <w:rPr>
          <w:b/>
          <w:iCs/>
        </w:rPr>
        <w:t>Proposal 2:</w:t>
      </w:r>
      <w:r>
        <w:rPr>
          <w:iCs/>
        </w:rPr>
        <w:t xml:space="preserve"> </w:t>
      </w:r>
      <w:r>
        <w:rPr>
          <w:iCs/>
        </w:rPr>
        <w:tab/>
      </w:r>
      <w:r w:rsidR="006D126A">
        <w:rPr>
          <w:iCs/>
        </w:rPr>
        <w:t>UE with GNSS capability will estimate the RTD.</w:t>
      </w:r>
    </w:p>
    <w:p w14:paraId="191B967D" w14:textId="77777777" w:rsidR="00382408" w:rsidRDefault="006D126A" w:rsidP="000D5F2A">
      <w:pPr>
        <w:pStyle w:val="Doc-text2"/>
        <w:spacing w:after="120"/>
        <w:ind w:left="1620" w:hanging="1620"/>
        <w:rPr>
          <w:iCs/>
        </w:rPr>
      </w:pPr>
      <w:r w:rsidRPr="006426F7">
        <w:rPr>
          <w:b/>
          <w:iCs/>
        </w:rPr>
        <w:t>Proposal 3:</w:t>
      </w:r>
      <w:r>
        <w:rPr>
          <w:iCs/>
        </w:rPr>
        <w:t xml:space="preserve"> </w:t>
      </w:r>
      <w:r>
        <w:rPr>
          <w:iCs/>
        </w:rPr>
        <w:tab/>
      </w:r>
      <w:r w:rsidR="00382408">
        <w:rPr>
          <w:iCs/>
        </w:rPr>
        <w:tab/>
      </w:r>
      <w:r w:rsidR="00235469">
        <w:rPr>
          <w:iCs/>
        </w:rPr>
        <w:t xml:space="preserve">There is no need of </w:t>
      </w:r>
      <w:r>
        <w:rPr>
          <w:iCs/>
        </w:rPr>
        <w:t xml:space="preserve">to </w:t>
      </w:r>
      <w:r w:rsidR="00235469">
        <w:rPr>
          <w:iCs/>
        </w:rPr>
        <w:t>exten</w:t>
      </w:r>
      <w:r>
        <w:rPr>
          <w:iCs/>
        </w:rPr>
        <w:t>d</w:t>
      </w:r>
      <w:r w:rsidR="00235469">
        <w:rPr>
          <w:iCs/>
        </w:rPr>
        <w:t xml:space="preserve"> the </w:t>
      </w:r>
      <w:proofErr w:type="spellStart"/>
      <w:r w:rsidR="00235469" w:rsidRPr="006426F7">
        <w:rPr>
          <w:i/>
          <w:iCs/>
        </w:rPr>
        <w:t>ra-ResponseWindow</w:t>
      </w:r>
      <w:proofErr w:type="spellEnd"/>
      <w:r w:rsidR="00235469">
        <w:rPr>
          <w:iCs/>
        </w:rPr>
        <w:t>.</w:t>
      </w:r>
      <w:r w:rsidR="00382408">
        <w:rPr>
          <w:iCs/>
        </w:rPr>
        <w:t xml:space="preserve"> Introduce an offset for the start of the </w:t>
      </w:r>
      <w:proofErr w:type="spellStart"/>
      <w:r w:rsidR="00382408">
        <w:rPr>
          <w:iCs/>
        </w:rPr>
        <w:t>ra-ResponseWindow</w:t>
      </w:r>
      <w:proofErr w:type="spellEnd"/>
      <w:r w:rsidR="00382408">
        <w:rPr>
          <w:iCs/>
        </w:rPr>
        <w:t xml:space="preserve"> for NTN. The offset shall be the pre-calculated UE specific RTD.</w:t>
      </w:r>
    </w:p>
    <w:p w14:paraId="5268FCEB" w14:textId="77777777" w:rsidR="00382408" w:rsidRDefault="00382408" w:rsidP="00382408">
      <w:pPr>
        <w:pStyle w:val="Doc-text2"/>
        <w:spacing w:after="120"/>
        <w:ind w:left="0" w:firstLine="0"/>
        <w:rPr>
          <w:iCs/>
        </w:rPr>
      </w:pPr>
      <w:r>
        <w:rPr>
          <w:iCs/>
        </w:rPr>
        <w:t>The 2-step RACH procedure, introduced in Release 16, is similar. Therefore, the same modifications for NTN shall be applied.</w:t>
      </w:r>
    </w:p>
    <w:p w14:paraId="20BBB677" w14:textId="77777777" w:rsidR="00382408" w:rsidRDefault="00382408" w:rsidP="006426F7">
      <w:pPr>
        <w:pStyle w:val="Doc-text2"/>
        <w:spacing w:after="120"/>
        <w:ind w:left="1620" w:hanging="1620"/>
        <w:rPr>
          <w:iCs/>
        </w:rPr>
      </w:pPr>
      <w:r w:rsidRPr="006426F7">
        <w:rPr>
          <w:b/>
          <w:iCs/>
        </w:rPr>
        <w:t xml:space="preserve">Proposal </w:t>
      </w:r>
      <w:r w:rsidR="006426F7" w:rsidRPr="006426F7">
        <w:rPr>
          <w:b/>
          <w:iCs/>
        </w:rPr>
        <w:t>4</w:t>
      </w:r>
      <w:r w:rsidRPr="006426F7">
        <w:rPr>
          <w:b/>
          <w:iCs/>
        </w:rPr>
        <w:t>:</w:t>
      </w:r>
      <w:r>
        <w:rPr>
          <w:iCs/>
        </w:rPr>
        <w:t xml:space="preserve"> </w:t>
      </w:r>
      <w:r>
        <w:rPr>
          <w:iCs/>
        </w:rPr>
        <w:tab/>
      </w:r>
      <w:r>
        <w:rPr>
          <w:iCs/>
        </w:rPr>
        <w:tab/>
        <w:t xml:space="preserve">Introduce an offset for the start of the </w:t>
      </w:r>
      <w:proofErr w:type="spellStart"/>
      <w:r w:rsidRPr="003D0D0A">
        <w:rPr>
          <w:i/>
          <w:iCs/>
        </w:rPr>
        <w:t>msgB</w:t>
      </w:r>
      <w:r>
        <w:rPr>
          <w:i/>
          <w:iCs/>
        </w:rPr>
        <w:t>-ResponseWindow</w:t>
      </w:r>
      <w:proofErr w:type="spellEnd"/>
      <w:r>
        <w:rPr>
          <w:iCs/>
        </w:rPr>
        <w:t xml:space="preserve"> for NTN. The offset shall be the pre-calculated UE specific RTD. </w:t>
      </w:r>
    </w:p>
    <w:p w14:paraId="5C53A6B4" w14:textId="77777777" w:rsidR="00D64F05" w:rsidRDefault="002800E2">
      <w:pPr>
        <w:pStyle w:val="Doc-text2"/>
        <w:spacing w:after="120"/>
        <w:ind w:left="0" w:firstLine="0"/>
        <w:rPr>
          <w:iCs/>
        </w:rPr>
      </w:pPr>
      <w:r>
        <w:rPr>
          <w:iCs/>
        </w:rPr>
        <w:t xml:space="preserve">The affected paragraphs in the specifications </w:t>
      </w:r>
      <w:r w:rsidR="006D126A">
        <w:rPr>
          <w:iCs/>
        </w:rPr>
        <w:t xml:space="preserve">to capture the introduction of an offset for the start of the </w:t>
      </w:r>
      <w:proofErr w:type="spellStart"/>
      <w:r w:rsidR="006D126A" w:rsidRPr="006426F7">
        <w:rPr>
          <w:i/>
          <w:iCs/>
        </w:rPr>
        <w:t>ra-ResponseWindow</w:t>
      </w:r>
      <w:proofErr w:type="spellEnd"/>
      <w:r w:rsidR="006D126A">
        <w:rPr>
          <w:iCs/>
        </w:rPr>
        <w:t xml:space="preserve"> </w:t>
      </w:r>
      <w:r w:rsidR="00382408">
        <w:rPr>
          <w:iCs/>
        </w:rPr>
        <w:t xml:space="preserve">or </w:t>
      </w:r>
      <w:proofErr w:type="spellStart"/>
      <w:r w:rsidR="00382408" w:rsidRPr="006426F7">
        <w:rPr>
          <w:i/>
          <w:iCs/>
        </w:rPr>
        <w:t>msgB-ResponseWindow</w:t>
      </w:r>
      <w:proofErr w:type="spellEnd"/>
      <w:r w:rsidR="00382408">
        <w:rPr>
          <w:iCs/>
        </w:rPr>
        <w:t xml:space="preserve"> </w:t>
      </w:r>
      <w:r>
        <w:rPr>
          <w:iCs/>
        </w:rPr>
        <w:t>are:</w:t>
      </w:r>
    </w:p>
    <w:p w14:paraId="102F3F6E" w14:textId="77777777" w:rsidR="00D64F05" w:rsidRDefault="002800E2">
      <w:pPr>
        <w:pStyle w:val="Doc-text2"/>
        <w:numPr>
          <w:ilvl w:val="0"/>
          <w:numId w:val="5"/>
        </w:numPr>
        <w:spacing w:after="120"/>
        <w:rPr>
          <w:iCs/>
        </w:rPr>
      </w:pPr>
      <w:r>
        <w:rPr>
          <w:iCs/>
        </w:rPr>
        <w:t xml:space="preserve">Subsection “5.1.4 Random Access Response reception” </w:t>
      </w:r>
      <w:r w:rsidR="00382408">
        <w:rPr>
          <w:iCs/>
        </w:rPr>
        <w:t xml:space="preserve">and “5.1.4a MSGB reception and contention resolution for 2-step RA type” </w:t>
      </w:r>
      <w:r>
        <w:rPr>
          <w:iCs/>
        </w:rPr>
        <w:t xml:space="preserve">in TS 38.321 </w:t>
      </w:r>
    </w:p>
    <w:p w14:paraId="7FA111FC" w14:textId="77777777" w:rsidR="00D64F05" w:rsidRDefault="002800E2">
      <w:pPr>
        <w:pStyle w:val="Doc-text2"/>
        <w:numPr>
          <w:ilvl w:val="0"/>
          <w:numId w:val="5"/>
        </w:numPr>
        <w:spacing w:after="120"/>
        <w:rPr>
          <w:iCs/>
        </w:rPr>
      </w:pPr>
      <w:r>
        <w:rPr>
          <w:iCs/>
        </w:rPr>
        <w:t>“RACH-</w:t>
      </w:r>
      <w:proofErr w:type="spellStart"/>
      <w:r>
        <w:rPr>
          <w:iCs/>
        </w:rPr>
        <w:t>ConfigGeneric</w:t>
      </w:r>
      <w:proofErr w:type="spellEnd"/>
      <w:r>
        <w:rPr>
          <w:iCs/>
        </w:rPr>
        <w:t xml:space="preserve">” </w:t>
      </w:r>
      <w:r w:rsidR="00CA7A95">
        <w:rPr>
          <w:iCs/>
        </w:rPr>
        <w:t>and “</w:t>
      </w:r>
      <w:r w:rsidR="00CA7A95" w:rsidRPr="00834AED">
        <w:rPr>
          <w:i/>
          <w:noProof/>
        </w:rPr>
        <w:t>RACH-</w:t>
      </w:r>
      <w:proofErr w:type="spellStart"/>
      <w:r w:rsidR="00CA7A95" w:rsidRPr="00834AED">
        <w:rPr>
          <w:i/>
          <w:noProof/>
        </w:rPr>
        <w:t>ConfigGenericTwoStepRA</w:t>
      </w:r>
      <w:proofErr w:type="spellEnd"/>
      <w:r w:rsidR="00CA7A95">
        <w:rPr>
          <w:i/>
          <w:noProof/>
        </w:rPr>
        <w:t>”</w:t>
      </w:r>
      <w:r w:rsidR="00CA7A95">
        <w:rPr>
          <w:iCs/>
        </w:rPr>
        <w:t xml:space="preserve"> </w:t>
      </w:r>
      <w:r>
        <w:rPr>
          <w:iCs/>
        </w:rPr>
        <w:t>in subsection “6.3.2 Radio resource control information elements” in TS 38.331</w:t>
      </w:r>
    </w:p>
    <w:p w14:paraId="613BE522" w14:textId="77777777" w:rsidR="00D64F05" w:rsidRDefault="002800E2">
      <w:pPr>
        <w:pStyle w:val="Doc-text2"/>
        <w:numPr>
          <w:ilvl w:val="0"/>
          <w:numId w:val="5"/>
        </w:numPr>
        <w:spacing w:after="120"/>
        <w:rPr>
          <w:iCs/>
        </w:rPr>
      </w:pPr>
      <w:r>
        <w:rPr>
          <w:iCs/>
        </w:rPr>
        <w:t>Subsections “8.2 Random access response - Type-1 random access procedure” and “8.2A Random access response - Type-2 random access procedure” in TS 38.213</w:t>
      </w:r>
    </w:p>
    <w:p w14:paraId="51D23B77" w14:textId="77777777" w:rsidR="00D64F05" w:rsidRDefault="002800E2">
      <w:pPr>
        <w:pStyle w:val="Doc-text2"/>
        <w:spacing w:after="120"/>
        <w:ind w:left="0" w:firstLine="0"/>
        <w:rPr>
          <w:iCs/>
        </w:rPr>
      </w:pPr>
      <w:r>
        <w:rPr>
          <w:iCs/>
        </w:rPr>
        <w:t>The corresponding paragraphs can be found in Appendix A, B and C, respectively.</w:t>
      </w:r>
    </w:p>
    <w:p w14:paraId="09403693" w14:textId="77777777" w:rsidR="00D64F05" w:rsidRDefault="002800E2">
      <w:pPr>
        <w:pStyle w:val="Doc-text2"/>
        <w:spacing w:after="120"/>
        <w:ind w:left="1440" w:hanging="1440"/>
        <w:rPr>
          <w:iCs/>
        </w:rPr>
      </w:pPr>
      <w:r>
        <w:rPr>
          <w:b/>
          <w:iCs/>
        </w:rPr>
        <w:t xml:space="preserve">Proposal </w:t>
      </w:r>
      <w:r w:rsidR="00DE2B32">
        <w:rPr>
          <w:b/>
          <w:iCs/>
        </w:rPr>
        <w:t>5</w:t>
      </w:r>
      <w:r>
        <w:rPr>
          <w:b/>
          <w:iCs/>
        </w:rPr>
        <w:t>:</w:t>
      </w:r>
      <w:r>
        <w:rPr>
          <w:iCs/>
        </w:rPr>
        <w:t xml:space="preserve"> </w:t>
      </w:r>
      <w:r>
        <w:rPr>
          <w:iCs/>
        </w:rPr>
        <w:tab/>
        <w:t xml:space="preserve">The modification of the behaviour of </w:t>
      </w:r>
      <w:proofErr w:type="spellStart"/>
      <w:r>
        <w:rPr>
          <w:i/>
          <w:iCs/>
        </w:rPr>
        <w:t>ra-ResponseWindow</w:t>
      </w:r>
      <w:proofErr w:type="spellEnd"/>
      <w:r>
        <w:rPr>
          <w:iCs/>
        </w:rPr>
        <w:t xml:space="preserve"> </w:t>
      </w:r>
      <w:r w:rsidR="00382408">
        <w:rPr>
          <w:iCs/>
        </w:rPr>
        <w:t xml:space="preserve">or </w:t>
      </w:r>
      <w:proofErr w:type="spellStart"/>
      <w:r w:rsidR="00382408" w:rsidRPr="006426F7">
        <w:rPr>
          <w:i/>
          <w:iCs/>
        </w:rPr>
        <w:t>msgB-ResponseWindow</w:t>
      </w:r>
      <w:proofErr w:type="spellEnd"/>
      <w:r w:rsidR="00382408">
        <w:rPr>
          <w:iCs/>
        </w:rPr>
        <w:t xml:space="preserve"> </w:t>
      </w:r>
      <w:r>
        <w:rPr>
          <w:iCs/>
        </w:rPr>
        <w:t>to support NTN shall be captured in following specification sections:</w:t>
      </w:r>
    </w:p>
    <w:p w14:paraId="7F7A5FEB" w14:textId="77777777" w:rsidR="00D64F05" w:rsidRDefault="002800E2">
      <w:pPr>
        <w:pStyle w:val="Doc-text2"/>
        <w:numPr>
          <w:ilvl w:val="0"/>
          <w:numId w:val="6"/>
        </w:numPr>
        <w:spacing w:after="120"/>
        <w:ind w:left="1890" w:hanging="450"/>
        <w:rPr>
          <w:iCs/>
        </w:rPr>
      </w:pPr>
      <w:r>
        <w:rPr>
          <w:iCs/>
        </w:rPr>
        <w:t xml:space="preserve">subsection 5.1.4 </w:t>
      </w:r>
      <w:r w:rsidR="00382408">
        <w:rPr>
          <w:iCs/>
        </w:rPr>
        <w:t xml:space="preserve">and 5.1.4a </w:t>
      </w:r>
      <w:r>
        <w:rPr>
          <w:iCs/>
        </w:rPr>
        <w:t xml:space="preserve">of TS 38.321 </w:t>
      </w:r>
    </w:p>
    <w:p w14:paraId="14BEB542" w14:textId="77777777" w:rsidR="00D64F05" w:rsidRDefault="002800E2">
      <w:pPr>
        <w:pStyle w:val="Doc-text2"/>
        <w:numPr>
          <w:ilvl w:val="0"/>
          <w:numId w:val="6"/>
        </w:numPr>
        <w:spacing w:after="120"/>
        <w:ind w:left="1890" w:hanging="450"/>
        <w:rPr>
          <w:iCs/>
        </w:rPr>
      </w:pPr>
      <w:r>
        <w:rPr>
          <w:iCs/>
        </w:rPr>
        <w:t>paragraph “RACH-</w:t>
      </w:r>
      <w:proofErr w:type="spellStart"/>
      <w:r>
        <w:rPr>
          <w:iCs/>
        </w:rPr>
        <w:t>ConfigGeneric</w:t>
      </w:r>
      <w:proofErr w:type="spellEnd"/>
      <w:r>
        <w:rPr>
          <w:iCs/>
        </w:rPr>
        <w:t xml:space="preserve">” </w:t>
      </w:r>
      <w:r w:rsidR="00CA7A95">
        <w:rPr>
          <w:iCs/>
        </w:rPr>
        <w:t>and “</w:t>
      </w:r>
      <w:r w:rsidR="00CA7A95" w:rsidRPr="00834AED">
        <w:rPr>
          <w:i/>
          <w:noProof/>
        </w:rPr>
        <w:t>RACH-</w:t>
      </w:r>
      <w:proofErr w:type="spellStart"/>
      <w:r w:rsidR="00CA7A95" w:rsidRPr="00834AED">
        <w:rPr>
          <w:i/>
          <w:noProof/>
        </w:rPr>
        <w:t>ConfigGenericTwoStepRA</w:t>
      </w:r>
      <w:proofErr w:type="spellEnd"/>
      <w:r w:rsidR="00CA7A95">
        <w:rPr>
          <w:i/>
          <w:noProof/>
        </w:rPr>
        <w:t>”</w:t>
      </w:r>
      <w:r w:rsidR="00CA7A95">
        <w:rPr>
          <w:iCs/>
        </w:rPr>
        <w:t xml:space="preserve"> </w:t>
      </w:r>
      <w:r>
        <w:rPr>
          <w:iCs/>
        </w:rPr>
        <w:t>in subsection 6.3.2 of TS 38.331</w:t>
      </w:r>
    </w:p>
    <w:p w14:paraId="733C5441" w14:textId="77777777" w:rsidR="00D64F05" w:rsidRDefault="002800E2">
      <w:pPr>
        <w:pStyle w:val="Doc-text2"/>
        <w:numPr>
          <w:ilvl w:val="0"/>
          <w:numId w:val="6"/>
        </w:numPr>
        <w:spacing w:after="120"/>
        <w:ind w:left="1890" w:hanging="450"/>
        <w:rPr>
          <w:iCs/>
        </w:rPr>
      </w:pPr>
      <w:r>
        <w:rPr>
          <w:iCs/>
        </w:rPr>
        <w:t>subsections 8.2 and 8.2A of TS 38.213.</w:t>
      </w:r>
    </w:p>
    <w:p w14:paraId="6C79330D" w14:textId="77777777" w:rsidR="000D5F2A" w:rsidRDefault="000D5F2A" w:rsidP="00414FA2">
      <w:pPr>
        <w:pStyle w:val="Doc-text2"/>
        <w:spacing w:after="120"/>
        <w:ind w:left="0" w:firstLine="0"/>
        <w:rPr>
          <w:iCs/>
        </w:rPr>
      </w:pPr>
    </w:p>
    <w:p w14:paraId="00A87A3B" w14:textId="77777777" w:rsidR="00DB5868" w:rsidRDefault="002800E2" w:rsidP="00414FA2">
      <w:pPr>
        <w:pStyle w:val="Doc-text2"/>
        <w:spacing w:after="120"/>
        <w:ind w:left="0" w:firstLine="0"/>
        <w:rPr>
          <w:iCs/>
        </w:rPr>
      </w:pPr>
      <w:r>
        <w:rPr>
          <w:iCs/>
        </w:rPr>
        <w:t xml:space="preserve">The question remains, how </w:t>
      </w:r>
      <w:r w:rsidR="006D126A">
        <w:rPr>
          <w:iCs/>
        </w:rPr>
        <w:t>the UE</w:t>
      </w:r>
      <w:r>
        <w:rPr>
          <w:iCs/>
        </w:rPr>
        <w:t xml:space="preserve"> receives the information about the satellite position and the feed</w:t>
      </w:r>
      <w:r w:rsidR="00FB2D5F">
        <w:rPr>
          <w:iCs/>
        </w:rPr>
        <w:t>er</w:t>
      </w:r>
      <w:r>
        <w:rPr>
          <w:iCs/>
        </w:rPr>
        <w:t xml:space="preserve"> link delay (broadcast or unicast) and how detailed it is or how often it is updated especially in case of moving satellites. The impact on specifications about getting the knowledge should be discussed separately.</w:t>
      </w:r>
    </w:p>
    <w:p w14:paraId="5A65CA53" w14:textId="77777777" w:rsidR="00D64F05" w:rsidRDefault="002800E2" w:rsidP="00414FA2">
      <w:pPr>
        <w:pStyle w:val="Doc-text2"/>
        <w:spacing w:after="120"/>
        <w:ind w:left="1440" w:hanging="1440"/>
        <w:rPr>
          <w:iCs/>
        </w:rPr>
      </w:pPr>
      <w:r>
        <w:rPr>
          <w:b/>
          <w:iCs/>
        </w:rPr>
        <w:t xml:space="preserve">Proposal </w:t>
      </w:r>
      <w:r w:rsidR="00DE2B32">
        <w:rPr>
          <w:b/>
          <w:iCs/>
        </w:rPr>
        <w:t>6</w:t>
      </w:r>
      <w:r>
        <w:rPr>
          <w:b/>
          <w:iCs/>
        </w:rPr>
        <w:t>:</w:t>
      </w:r>
      <w:r>
        <w:rPr>
          <w:iCs/>
        </w:rPr>
        <w:t xml:space="preserve"> </w:t>
      </w:r>
      <w:r>
        <w:rPr>
          <w:iCs/>
        </w:rPr>
        <w:tab/>
        <w:t>Discuss how the UE obtains knowledge about the satellite position and feeder link delay in NTN and how this affects specifications.</w:t>
      </w:r>
    </w:p>
    <w:p w14:paraId="0E0FC865" w14:textId="77777777" w:rsidR="00D64F05" w:rsidRDefault="002800E2">
      <w:pPr>
        <w:pStyle w:val="Doc-text2"/>
        <w:spacing w:after="120"/>
        <w:ind w:left="0" w:firstLine="0"/>
        <w:rPr>
          <w:iCs/>
        </w:rPr>
      </w:pPr>
      <w:r>
        <w:rPr>
          <w:iCs/>
        </w:rPr>
        <w:lastRenderedPageBreak/>
        <w:t>In the following we assume that each UE has knowledge about its specific RTD.</w:t>
      </w:r>
    </w:p>
    <w:p w14:paraId="0E877B66" w14:textId="77777777" w:rsidR="00D64F05" w:rsidRDefault="00D64F05">
      <w:pPr>
        <w:pStyle w:val="Doc-text2"/>
        <w:spacing w:after="120"/>
        <w:ind w:left="0" w:firstLine="0"/>
        <w:rPr>
          <w:iCs/>
        </w:rPr>
      </w:pPr>
    </w:p>
    <w:p w14:paraId="7E95AE13" w14:textId="77777777" w:rsidR="00D64F05" w:rsidRDefault="002800E2">
      <w:pPr>
        <w:pStyle w:val="berschrift3"/>
        <w:numPr>
          <w:ilvl w:val="2"/>
          <w:numId w:val="2"/>
        </w:numPr>
      </w:pPr>
      <w:r>
        <w:t>Enhancement to Contention Resolution Timer</w:t>
      </w:r>
    </w:p>
    <w:p w14:paraId="4F440DAE" w14:textId="77777777" w:rsidR="00D64F05" w:rsidRDefault="002800E2">
      <w:pPr>
        <w:pStyle w:val="Doc-text2"/>
        <w:spacing w:after="120"/>
        <w:ind w:left="0" w:firstLine="0"/>
        <w:rPr>
          <w:iCs/>
        </w:rPr>
      </w:pPr>
      <w:r>
        <w:rPr>
          <w:iCs/>
        </w:rPr>
        <w:t xml:space="preserve">When the UE sends an RRC Connection Request (Msg3), it will monitor for Msg4 in order to resolve a possible random-access contention. According to current specifications the </w:t>
      </w:r>
      <w:proofErr w:type="spellStart"/>
      <w:r>
        <w:rPr>
          <w:i/>
          <w:iCs/>
        </w:rPr>
        <w:t>ra-ContentionResolutionTimer</w:t>
      </w:r>
      <w:proofErr w:type="spellEnd"/>
      <w:r>
        <w:rPr>
          <w:iCs/>
        </w:rPr>
        <w:t xml:space="preserve"> starts after Msg3 transmission. As the RTD in NTN is large in comparison to terrestrial networks, the UE could save power, if the behaviour of </w:t>
      </w:r>
      <w:proofErr w:type="spellStart"/>
      <w:r>
        <w:rPr>
          <w:i/>
          <w:iCs/>
        </w:rPr>
        <w:t>ra-ContentionResolutionTimer</w:t>
      </w:r>
      <w:proofErr w:type="spellEnd"/>
      <w:r>
        <w:rPr>
          <w:iCs/>
        </w:rPr>
        <w:t xml:space="preserve"> is modified.</w:t>
      </w:r>
    </w:p>
    <w:p w14:paraId="00CDB2F1" w14:textId="77777777" w:rsidR="00D64F05" w:rsidRDefault="002800E2">
      <w:pPr>
        <w:pStyle w:val="Doc-text2"/>
        <w:spacing w:after="120"/>
        <w:ind w:left="0" w:firstLine="0"/>
      </w:pPr>
      <w:r>
        <w:rPr>
          <w:iCs/>
        </w:rPr>
        <w:t xml:space="preserve">Following possible solution is captured in </w:t>
      </w:r>
      <w:r>
        <w:rPr>
          <w:iCs/>
        </w:rPr>
        <w:fldChar w:fldCharType="begin"/>
      </w:r>
      <w:r>
        <w:instrText>REF _Ref30408726 \r \h</w:instrText>
      </w:r>
      <w:r>
        <w:rPr>
          <w:iCs/>
        </w:rPr>
      </w:r>
      <w:r>
        <w:fldChar w:fldCharType="separate"/>
      </w:r>
      <w:r>
        <w:t>[2]</w:t>
      </w:r>
      <w:r>
        <w:fldChar w:fldCharType="end"/>
      </w:r>
      <w:r>
        <w:rPr>
          <w:iCs/>
        </w:rPr>
        <w:t>:</w:t>
      </w:r>
    </w:p>
    <w:p w14:paraId="6E567C26" w14:textId="77777777" w:rsidR="00D64F05" w:rsidRDefault="002800E2">
      <w:pPr>
        <w:pStyle w:val="Doc-text2"/>
        <w:spacing w:after="120"/>
        <w:ind w:left="0" w:firstLine="0"/>
        <w:rPr>
          <w:iCs/>
        </w:rPr>
      </w:pPr>
      <w:r>
        <w:rPr>
          <w:iCs/>
        </w:rPr>
        <w:tab/>
        <w:t xml:space="preserve">“Introduce an offset for the start of the </w:t>
      </w:r>
      <w:proofErr w:type="spellStart"/>
      <w:r>
        <w:rPr>
          <w:i/>
          <w:iCs/>
        </w:rPr>
        <w:t>ra-ContentionResolutionTimer</w:t>
      </w:r>
      <w:proofErr w:type="spellEnd"/>
      <w:r>
        <w:rPr>
          <w:iCs/>
        </w:rPr>
        <w:t xml:space="preserve"> for NTN.”</w:t>
      </w:r>
    </w:p>
    <w:p w14:paraId="06E5AB48" w14:textId="77777777" w:rsidR="00D64F05" w:rsidRDefault="002800E2" w:rsidP="00414FA2">
      <w:pPr>
        <w:pStyle w:val="Doc-text2"/>
        <w:tabs>
          <w:tab w:val="clear" w:pos="1622"/>
        </w:tabs>
        <w:spacing w:after="120"/>
        <w:ind w:left="0" w:firstLine="0"/>
        <w:rPr>
          <w:iCs/>
        </w:rPr>
      </w:pPr>
      <w:r>
        <w:rPr>
          <w:iCs/>
        </w:rPr>
        <w:t xml:space="preserve">In NTN we consider various scenarios with quite different RTD. In order to limit the number of necessary configuration values, we propose to set the UE specific RTD as the offset for the start of the </w:t>
      </w:r>
      <w:proofErr w:type="spellStart"/>
      <w:r>
        <w:rPr>
          <w:i/>
          <w:iCs/>
        </w:rPr>
        <w:t>ra-ContentionResolutionTimer</w:t>
      </w:r>
      <w:proofErr w:type="spellEnd"/>
      <w:r>
        <w:rPr>
          <w:iCs/>
        </w:rPr>
        <w:t>.</w:t>
      </w:r>
      <w:r w:rsidR="00C03F85">
        <w:rPr>
          <w:iCs/>
        </w:rPr>
        <w:t xml:space="preserve"> At this stage, the RTD estimated by the UE and further adjusted by the </w:t>
      </w:r>
      <w:proofErr w:type="spellStart"/>
      <w:r w:rsidR="00C03F85">
        <w:rPr>
          <w:iCs/>
        </w:rPr>
        <w:t>gNB</w:t>
      </w:r>
      <w:proofErr w:type="spellEnd"/>
      <w:r w:rsidR="00C03F85">
        <w:rPr>
          <w:iCs/>
        </w:rPr>
        <w:t xml:space="preserve"> is reliable enough to add this estimation for the start </w:t>
      </w:r>
      <w:r w:rsidR="00C03F85" w:rsidRPr="00C03F85">
        <w:rPr>
          <w:iCs/>
        </w:rPr>
        <w:t xml:space="preserve">of </w:t>
      </w:r>
      <w:r w:rsidR="00C03F85">
        <w:rPr>
          <w:iCs/>
        </w:rPr>
        <w:t xml:space="preserve">the </w:t>
      </w:r>
      <w:proofErr w:type="spellStart"/>
      <w:r w:rsidR="00C03F85" w:rsidRPr="00414FA2">
        <w:rPr>
          <w:i/>
          <w:iCs/>
        </w:rPr>
        <w:t>ra-ContentionResolutionTimer</w:t>
      </w:r>
      <w:proofErr w:type="spellEnd"/>
      <w:r w:rsidR="00C03F85">
        <w:rPr>
          <w:iCs/>
        </w:rPr>
        <w:t xml:space="preserve"> as the UE has performed </w:t>
      </w:r>
      <w:r w:rsidR="00C03F85" w:rsidRPr="00C03F85">
        <w:rPr>
          <w:iCs/>
        </w:rPr>
        <w:t>TA adjustment and RTD estimation</w:t>
      </w:r>
      <w:r w:rsidR="00C03F85">
        <w:rPr>
          <w:iCs/>
        </w:rPr>
        <w:t xml:space="preserve"> at Msg1, </w:t>
      </w:r>
      <w:r w:rsidR="00C03F85" w:rsidRPr="00C03F85">
        <w:rPr>
          <w:iCs/>
        </w:rPr>
        <w:t xml:space="preserve">the </w:t>
      </w:r>
      <w:proofErr w:type="spellStart"/>
      <w:r w:rsidR="00C03F85" w:rsidRPr="00C03F85">
        <w:rPr>
          <w:iCs/>
        </w:rPr>
        <w:t>gNB</w:t>
      </w:r>
      <w:proofErr w:type="spellEnd"/>
      <w:r w:rsidR="00C03F85" w:rsidRPr="00C03F85">
        <w:rPr>
          <w:iCs/>
        </w:rPr>
        <w:t xml:space="preserve"> </w:t>
      </w:r>
      <w:r w:rsidR="00C03F85">
        <w:rPr>
          <w:iCs/>
        </w:rPr>
        <w:t xml:space="preserve">has </w:t>
      </w:r>
      <w:r w:rsidR="00C03F85" w:rsidRPr="00C03F85">
        <w:rPr>
          <w:iCs/>
        </w:rPr>
        <w:t>further estimate</w:t>
      </w:r>
      <w:r w:rsidR="00C03F85">
        <w:rPr>
          <w:iCs/>
        </w:rPr>
        <w:t>d</w:t>
      </w:r>
      <w:r w:rsidR="00C03F85" w:rsidRPr="00C03F85">
        <w:rPr>
          <w:iCs/>
        </w:rPr>
        <w:t xml:space="preserve"> the delay between the UE and </w:t>
      </w:r>
      <w:proofErr w:type="spellStart"/>
      <w:r w:rsidR="00C03F85" w:rsidRPr="00C03F85">
        <w:rPr>
          <w:iCs/>
        </w:rPr>
        <w:t>gNB</w:t>
      </w:r>
      <w:proofErr w:type="spellEnd"/>
      <w:r w:rsidR="00C03F85" w:rsidRPr="00C03F85">
        <w:rPr>
          <w:iCs/>
        </w:rPr>
        <w:t xml:space="preserve"> and </w:t>
      </w:r>
      <w:r w:rsidR="00C03F85">
        <w:rPr>
          <w:iCs/>
        </w:rPr>
        <w:t xml:space="preserve">has </w:t>
      </w:r>
      <w:r w:rsidR="00C03F85" w:rsidRPr="00C03F85">
        <w:rPr>
          <w:iCs/>
        </w:rPr>
        <w:t>sen</w:t>
      </w:r>
      <w:r w:rsidR="00C03F85">
        <w:rPr>
          <w:iCs/>
        </w:rPr>
        <w:t>t</w:t>
      </w:r>
      <w:r w:rsidR="00C03F85" w:rsidRPr="00C03F85">
        <w:rPr>
          <w:iCs/>
        </w:rPr>
        <w:t xml:space="preserve"> TA Command to re-adjust the TA</w:t>
      </w:r>
      <w:r w:rsidR="00C03F85">
        <w:rPr>
          <w:iCs/>
        </w:rPr>
        <w:t xml:space="preserve"> and the UE applies </w:t>
      </w:r>
      <w:r w:rsidR="00C03F85" w:rsidRPr="00C03F85">
        <w:rPr>
          <w:iCs/>
        </w:rPr>
        <w:t>further UL timing adjustment</w:t>
      </w:r>
      <w:r w:rsidR="00C03F85">
        <w:rPr>
          <w:iCs/>
        </w:rPr>
        <w:t xml:space="preserve"> sending Msg3</w:t>
      </w:r>
      <w:r w:rsidR="00C03F85" w:rsidRPr="00C03F85">
        <w:rPr>
          <w:iCs/>
        </w:rPr>
        <w:t>.</w:t>
      </w:r>
    </w:p>
    <w:p w14:paraId="33E89058" w14:textId="77777777" w:rsidR="00D64F05" w:rsidRDefault="002800E2">
      <w:pPr>
        <w:pStyle w:val="Doc-text2"/>
        <w:spacing w:after="120"/>
        <w:ind w:left="1440" w:hanging="1440"/>
        <w:rPr>
          <w:iCs/>
        </w:rPr>
      </w:pPr>
      <w:r>
        <w:rPr>
          <w:b/>
          <w:iCs/>
        </w:rPr>
        <w:t xml:space="preserve">Proposal </w:t>
      </w:r>
      <w:r w:rsidR="00DE2B32">
        <w:rPr>
          <w:b/>
          <w:iCs/>
        </w:rPr>
        <w:t>7</w:t>
      </w:r>
      <w:r>
        <w:rPr>
          <w:iCs/>
        </w:rPr>
        <w:t xml:space="preserve">: </w:t>
      </w:r>
      <w:r>
        <w:rPr>
          <w:iCs/>
        </w:rPr>
        <w:tab/>
        <w:t xml:space="preserve">In case of NTN an offset of size of UE specific RTD is introduced for the start of the </w:t>
      </w:r>
      <w:proofErr w:type="spellStart"/>
      <w:r>
        <w:rPr>
          <w:i/>
          <w:iCs/>
        </w:rPr>
        <w:t>ra-ContentionResolutionTimer</w:t>
      </w:r>
      <w:proofErr w:type="spellEnd"/>
      <w:r>
        <w:rPr>
          <w:iCs/>
        </w:rPr>
        <w:t>.</w:t>
      </w:r>
    </w:p>
    <w:p w14:paraId="7BF659BB" w14:textId="77777777" w:rsidR="00D64F05" w:rsidRDefault="002800E2">
      <w:pPr>
        <w:pStyle w:val="Doc-text2"/>
        <w:spacing w:after="120"/>
        <w:ind w:left="0" w:firstLine="0"/>
        <w:rPr>
          <w:iCs/>
        </w:rPr>
      </w:pPr>
      <w:r>
        <w:rPr>
          <w:iCs/>
        </w:rPr>
        <w:t>The affected paragraphs in the specifications are:</w:t>
      </w:r>
    </w:p>
    <w:p w14:paraId="34DD4C00" w14:textId="77777777" w:rsidR="00D64F05" w:rsidRDefault="002800E2">
      <w:pPr>
        <w:pStyle w:val="Doc-text2"/>
        <w:numPr>
          <w:ilvl w:val="0"/>
          <w:numId w:val="5"/>
        </w:numPr>
        <w:spacing w:after="120"/>
        <w:rPr>
          <w:iCs/>
        </w:rPr>
      </w:pPr>
      <w:r>
        <w:rPr>
          <w:iCs/>
        </w:rPr>
        <w:t xml:space="preserve">Subsection “5.1.5 Contention Resolution” in TS 38.321 </w:t>
      </w:r>
    </w:p>
    <w:p w14:paraId="28B97996" w14:textId="77777777" w:rsidR="00D64F05" w:rsidRDefault="002800E2">
      <w:pPr>
        <w:pStyle w:val="Doc-text2"/>
        <w:spacing w:after="120"/>
        <w:ind w:left="0" w:firstLine="0"/>
        <w:rPr>
          <w:iCs/>
        </w:rPr>
      </w:pPr>
      <w:r>
        <w:rPr>
          <w:iCs/>
        </w:rPr>
        <w:t>The corresponding paragraph can be found in Appendix A.</w:t>
      </w:r>
    </w:p>
    <w:p w14:paraId="6E7A444F" w14:textId="77777777" w:rsidR="00D64F05" w:rsidRDefault="002800E2">
      <w:pPr>
        <w:pStyle w:val="Doc-text2"/>
        <w:spacing w:after="120"/>
        <w:ind w:left="1440" w:hanging="1440"/>
        <w:rPr>
          <w:iCs/>
        </w:rPr>
      </w:pPr>
      <w:r>
        <w:rPr>
          <w:b/>
          <w:iCs/>
        </w:rPr>
        <w:t xml:space="preserve">Proposal </w:t>
      </w:r>
      <w:r w:rsidR="00DE2B32">
        <w:rPr>
          <w:b/>
          <w:iCs/>
        </w:rPr>
        <w:t>8</w:t>
      </w:r>
      <w:r>
        <w:rPr>
          <w:b/>
          <w:iCs/>
        </w:rPr>
        <w:t>:</w:t>
      </w:r>
      <w:r>
        <w:rPr>
          <w:iCs/>
        </w:rPr>
        <w:t xml:space="preserve"> </w:t>
      </w:r>
      <w:r>
        <w:rPr>
          <w:iCs/>
        </w:rPr>
        <w:tab/>
        <w:t xml:space="preserve">The enhancement of the behaviour of </w:t>
      </w:r>
      <w:proofErr w:type="spellStart"/>
      <w:r>
        <w:rPr>
          <w:i/>
          <w:iCs/>
        </w:rPr>
        <w:t>ra-ContentionResolutionTimer</w:t>
      </w:r>
      <w:proofErr w:type="spellEnd"/>
      <w:r>
        <w:rPr>
          <w:iCs/>
        </w:rPr>
        <w:t xml:space="preserve"> shall be captured in subsection 5.1.5 of TS 38.321. </w:t>
      </w:r>
    </w:p>
    <w:p w14:paraId="639B7C37" w14:textId="77777777" w:rsidR="00D64F05" w:rsidRDefault="00D64F05">
      <w:pPr>
        <w:pStyle w:val="Doc-text2"/>
        <w:spacing w:after="120"/>
        <w:ind w:left="0" w:firstLine="0"/>
        <w:rPr>
          <w:iCs/>
        </w:rPr>
      </w:pPr>
    </w:p>
    <w:p w14:paraId="5EF92B03" w14:textId="77777777" w:rsidR="00D64F05" w:rsidRDefault="002800E2">
      <w:pPr>
        <w:pStyle w:val="berschrift3"/>
        <w:numPr>
          <w:ilvl w:val="2"/>
          <w:numId w:val="2"/>
        </w:numPr>
      </w:pPr>
      <w:r>
        <w:t xml:space="preserve">Enhancement to </w:t>
      </w:r>
      <w:r w:rsidR="007C2B43">
        <w:t>T</w:t>
      </w:r>
      <w:r>
        <w:t xml:space="preserve">iming </w:t>
      </w:r>
      <w:r w:rsidR="007C2B43">
        <w:t>A</w:t>
      </w:r>
      <w:r>
        <w:t>dvance</w:t>
      </w:r>
    </w:p>
    <w:p w14:paraId="17F3F48C" w14:textId="77777777" w:rsidR="00D64F05" w:rsidRDefault="002800E2">
      <w:pPr>
        <w:pStyle w:val="Doc-text2"/>
        <w:spacing w:after="120"/>
        <w:ind w:left="0" w:firstLine="0"/>
        <w:rPr>
          <w:iCs/>
        </w:rPr>
      </w:pPr>
      <w:r>
        <w:rPr>
          <w:iCs/>
        </w:rPr>
        <w:t xml:space="preserve">Timing Advance (TA) is used to adjust the UL frame timing relative to the DL frame timing. The DL and UL timing is aligned at </w:t>
      </w:r>
      <w:proofErr w:type="spellStart"/>
      <w:r>
        <w:rPr>
          <w:iCs/>
        </w:rPr>
        <w:t>gNB</w:t>
      </w:r>
      <w:proofErr w:type="spellEnd"/>
      <w:r>
        <w:rPr>
          <w:iCs/>
        </w:rPr>
        <w:t xml:space="preserve"> with TA. The timing advance is twice the propagation delay. There are two possibilities for </w:t>
      </w:r>
      <w:proofErr w:type="spellStart"/>
      <w:r>
        <w:rPr>
          <w:iCs/>
        </w:rPr>
        <w:t>gNB</w:t>
      </w:r>
      <w:proofErr w:type="spellEnd"/>
      <w:r>
        <w:rPr>
          <w:iCs/>
        </w:rPr>
        <w:t xml:space="preserve"> to provide TA to UE:</w:t>
      </w:r>
    </w:p>
    <w:p w14:paraId="04F96C44" w14:textId="77777777" w:rsidR="00D64F05" w:rsidRDefault="002800E2">
      <w:pPr>
        <w:pStyle w:val="Doc-text2"/>
        <w:numPr>
          <w:ilvl w:val="0"/>
          <w:numId w:val="7"/>
        </w:numPr>
        <w:spacing w:after="120"/>
        <w:rPr>
          <w:iCs/>
        </w:rPr>
      </w:pPr>
      <w:r>
        <w:rPr>
          <w:iCs/>
        </w:rPr>
        <w:t>Initial timing advance during random access procedure</w:t>
      </w:r>
    </w:p>
    <w:p w14:paraId="6FBB122A" w14:textId="77777777" w:rsidR="00D64F05" w:rsidRDefault="002800E2">
      <w:pPr>
        <w:pStyle w:val="Doc-text2"/>
        <w:numPr>
          <w:ilvl w:val="0"/>
          <w:numId w:val="7"/>
        </w:numPr>
        <w:spacing w:after="120"/>
        <w:rPr>
          <w:iCs/>
        </w:rPr>
      </w:pPr>
      <w:r>
        <w:rPr>
          <w:iCs/>
        </w:rPr>
        <w:t>Timing advance refinement in RRC_CONNECTED</w:t>
      </w:r>
    </w:p>
    <w:p w14:paraId="76B4CE90" w14:textId="77777777" w:rsidR="00D64F05" w:rsidRDefault="002800E2">
      <w:pPr>
        <w:pStyle w:val="Doc-text2"/>
        <w:spacing w:after="120"/>
        <w:ind w:left="0" w:firstLine="0"/>
        <w:rPr>
          <w:iCs/>
        </w:rPr>
      </w:pPr>
      <w:r>
        <w:rPr>
          <w:iCs/>
        </w:rPr>
        <w:t>It has to be taken into consideration that for NTN the maximum round trip delay is much larger than the maximum timing advance compensated during initial access and/or via Timing Advance Command with current specification. During Study Item phase separate possible solutions have been discussed for UEs with and without location information.</w:t>
      </w:r>
    </w:p>
    <w:p w14:paraId="11656D84" w14:textId="77777777" w:rsidR="00D64F05" w:rsidRDefault="002800E2">
      <w:pPr>
        <w:pStyle w:val="Doc-text2"/>
        <w:spacing w:after="120"/>
        <w:ind w:left="0" w:firstLine="0"/>
        <w:rPr>
          <w:iCs/>
        </w:rPr>
      </w:pPr>
      <w:r>
        <w:rPr>
          <w:iCs/>
        </w:rPr>
        <w:t>The affected paragraphs in the specifications are:</w:t>
      </w:r>
    </w:p>
    <w:p w14:paraId="7B271686" w14:textId="77777777" w:rsidR="00D64F05" w:rsidRDefault="002800E2">
      <w:pPr>
        <w:pStyle w:val="Doc-text2"/>
        <w:numPr>
          <w:ilvl w:val="0"/>
          <w:numId w:val="8"/>
        </w:numPr>
        <w:spacing w:after="120"/>
        <w:rPr>
          <w:iCs/>
        </w:rPr>
      </w:pPr>
      <w:r>
        <w:rPr>
          <w:iCs/>
        </w:rPr>
        <w:t>Subsection “4.3.1 Frames and subframes” in TS 38.211</w:t>
      </w:r>
    </w:p>
    <w:p w14:paraId="25980E03" w14:textId="77777777" w:rsidR="00D64F05" w:rsidRDefault="002800E2">
      <w:pPr>
        <w:pStyle w:val="Doc-text2"/>
        <w:numPr>
          <w:ilvl w:val="0"/>
          <w:numId w:val="8"/>
        </w:numPr>
        <w:spacing w:after="120"/>
        <w:rPr>
          <w:iCs/>
        </w:rPr>
      </w:pPr>
      <w:r>
        <w:rPr>
          <w:iCs/>
        </w:rPr>
        <w:t>Subsection “4.2 Transmission timing adjustments” in TS 38.213 and</w:t>
      </w:r>
    </w:p>
    <w:p w14:paraId="555E6254" w14:textId="77777777" w:rsidR="00D64F05" w:rsidRDefault="002800E2">
      <w:pPr>
        <w:pStyle w:val="Doc-text2"/>
        <w:numPr>
          <w:ilvl w:val="0"/>
          <w:numId w:val="8"/>
        </w:numPr>
        <w:spacing w:after="120"/>
        <w:rPr>
          <w:iCs/>
        </w:rPr>
      </w:pPr>
      <w:r>
        <w:rPr>
          <w:iCs/>
        </w:rPr>
        <w:t>Subsections “5.2 Maintenance of Uplink Time Alignment”, “6.1.3.4 Timing Advance Command MAC CE” and “6.2.3 MAC payload for Random Access Response” in TS 38.321</w:t>
      </w:r>
    </w:p>
    <w:p w14:paraId="20EF172B" w14:textId="77777777" w:rsidR="00D64F05" w:rsidRDefault="002800E2">
      <w:pPr>
        <w:numPr>
          <w:ilvl w:val="0"/>
          <w:numId w:val="8"/>
        </w:numPr>
        <w:rPr>
          <w:rFonts w:eastAsia="MS Mincho"/>
          <w:iCs/>
          <w:szCs w:val="24"/>
        </w:rPr>
      </w:pPr>
      <w:r>
        <w:rPr>
          <w:rFonts w:eastAsia="MS Mincho"/>
          <w:iCs/>
          <w:szCs w:val="24"/>
        </w:rPr>
        <w:t>paragraphs “</w:t>
      </w:r>
      <w:proofErr w:type="spellStart"/>
      <w:r>
        <w:rPr>
          <w:rFonts w:eastAsia="MS Mincho"/>
          <w:i/>
          <w:iCs/>
          <w:szCs w:val="24"/>
        </w:rPr>
        <w:t>ServingCellConfigCommon</w:t>
      </w:r>
      <w:proofErr w:type="spellEnd"/>
      <w:r>
        <w:rPr>
          <w:rFonts w:eastAsia="MS Mincho"/>
          <w:iCs/>
          <w:szCs w:val="24"/>
        </w:rPr>
        <w:t>” and “</w:t>
      </w:r>
      <w:proofErr w:type="spellStart"/>
      <w:r>
        <w:rPr>
          <w:rFonts w:eastAsia="MS Mincho"/>
          <w:i/>
          <w:iCs/>
          <w:szCs w:val="24"/>
        </w:rPr>
        <w:t>ServingCellConfigCommonSIB</w:t>
      </w:r>
      <w:proofErr w:type="spellEnd"/>
      <w:r>
        <w:rPr>
          <w:rFonts w:eastAsia="MS Mincho"/>
          <w:iCs/>
          <w:szCs w:val="24"/>
        </w:rPr>
        <w:t xml:space="preserve">” in subsection </w:t>
      </w:r>
      <w:r w:rsidR="0055577F">
        <w:rPr>
          <w:rFonts w:eastAsia="MS Mincho"/>
          <w:iCs/>
          <w:szCs w:val="24"/>
        </w:rPr>
        <w:t>“</w:t>
      </w:r>
      <w:proofErr w:type="gramStart"/>
      <w:r>
        <w:rPr>
          <w:rFonts w:eastAsia="MS Mincho"/>
          <w:iCs/>
          <w:szCs w:val="24"/>
        </w:rPr>
        <w:t>6.3.2</w:t>
      </w:r>
      <w:r w:rsidR="0055577F">
        <w:rPr>
          <w:rFonts w:eastAsia="MS Mincho"/>
          <w:iCs/>
          <w:szCs w:val="24"/>
        </w:rPr>
        <w:t xml:space="preserve"> </w:t>
      </w:r>
      <w:r>
        <w:rPr>
          <w:rFonts w:eastAsia="MS Mincho"/>
          <w:iCs/>
          <w:szCs w:val="24"/>
        </w:rPr>
        <w:t xml:space="preserve"> </w:t>
      </w:r>
      <w:r w:rsidR="0055577F">
        <w:rPr>
          <w:iCs/>
        </w:rPr>
        <w:t>Radio</w:t>
      </w:r>
      <w:proofErr w:type="gramEnd"/>
      <w:r w:rsidR="0055577F">
        <w:rPr>
          <w:iCs/>
        </w:rPr>
        <w:t xml:space="preserve"> resource control information elements” </w:t>
      </w:r>
      <w:r>
        <w:rPr>
          <w:rFonts w:eastAsia="MS Mincho"/>
          <w:iCs/>
          <w:szCs w:val="24"/>
        </w:rPr>
        <w:t>of TS 38.331.</w:t>
      </w:r>
    </w:p>
    <w:p w14:paraId="0F58A09E" w14:textId="77777777" w:rsidR="00D64F05" w:rsidRDefault="002800E2">
      <w:pPr>
        <w:pStyle w:val="Doc-text2"/>
        <w:spacing w:after="120"/>
        <w:ind w:left="1440" w:hanging="1440"/>
        <w:rPr>
          <w:iCs/>
        </w:rPr>
      </w:pPr>
      <w:r>
        <w:rPr>
          <w:b/>
          <w:iCs/>
        </w:rPr>
        <w:t xml:space="preserve">Proposal </w:t>
      </w:r>
      <w:r w:rsidR="00DE2B32">
        <w:rPr>
          <w:b/>
          <w:iCs/>
        </w:rPr>
        <w:t>9</w:t>
      </w:r>
      <w:r>
        <w:rPr>
          <w:b/>
          <w:iCs/>
        </w:rPr>
        <w:t>:</w:t>
      </w:r>
      <w:r>
        <w:rPr>
          <w:iCs/>
        </w:rPr>
        <w:t xml:space="preserve"> </w:t>
      </w:r>
      <w:r>
        <w:rPr>
          <w:iCs/>
        </w:rPr>
        <w:tab/>
        <w:t>The enhancement to timing advance to support NTN shall be captured in following specification sections:</w:t>
      </w:r>
    </w:p>
    <w:p w14:paraId="561698A0" w14:textId="77777777" w:rsidR="00D64F05" w:rsidRDefault="002800E2">
      <w:pPr>
        <w:pStyle w:val="Doc-text2"/>
        <w:numPr>
          <w:ilvl w:val="0"/>
          <w:numId w:val="6"/>
        </w:numPr>
        <w:spacing w:after="120"/>
        <w:ind w:left="1890" w:hanging="450"/>
        <w:rPr>
          <w:iCs/>
        </w:rPr>
      </w:pPr>
      <w:r>
        <w:rPr>
          <w:iCs/>
        </w:rPr>
        <w:t>subsection 4.3.1 of TS 38.211</w:t>
      </w:r>
    </w:p>
    <w:p w14:paraId="3BEA1A0D" w14:textId="77777777" w:rsidR="00D64F05" w:rsidRDefault="002800E2">
      <w:pPr>
        <w:pStyle w:val="Doc-text2"/>
        <w:numPr>
          <w:ilvl w:val="0"/>
          <w:numId w:val="6"/>
        </w:numPr>
        <w:spacing w:after="120"/>
        <w:ind w:left="1890" w:hanging="450"/>
        <w:rPr>
          <w:iCs/>
        </w:rPr>
      </w:pPr>
      <w:r>
        <w:rPr>
          <w:iCs/>
        </w:rPr>
        <w:t>subsection 4.2 of TS 38.213</w:t>
      </w:r>
    </w:p>
    <w:p w14:paraId="1EF63C17" w14:textId="77777777" w:rsidR="00D64F05" w:rsidRDefault="002800E2">
      <w:pPr>
        <w:pStyle w:val="Doc-text2"/>
        <w:numPr>
          <w:ilvl w:val="0"/>
          <w:numId w:val="6"/>
        </w:numPr>
        <w:spacing w:after="120"/>
        <w:ind w:left="1890" w:hanging="450"/>
        <w:rPr>
          <w:iCs/>
        </w:rPr>
      </w:pPr>
      <w:r>
        <w:rPr>
          <w:iCs/>
        </w:rPr>
        <w:lastRenderedPageBreak/>
        <w:t>subsections 5.2, 6.1.3.4 and 6.2.3 of TS 38.321 and</w:t>
      </w:r>
    </w:p>
    <w:p w14:paraId="676C1040" w14:textId="77777777" w:rsidR="00D64F05" w:rsidRDefault="002800E2">
      <w:pPr>
        <w:pStyle w:val="Doc-text2"/>
        <w:numPr>
          <w:ilvl w:val="0"/>
          <w:numId w:val="6"/>
        </w:numPr>
        <w:spacing w:after="120"/>
        <w:ind w:left="1890" w:hanging="450"/>
        <w:rPr>
          <w:iCs/>
        </w:rPr>
      </w:pPr>
      <w:r>
        <w:rPr>
          <w:iCs/>
        </w:rPr>
        <w:t>paragraphs “</w:t>
      </w:r>
      <w:proofErr w:type="spellStart"/>
      <w:r>
        <w:rPr>
          <w:i/>
          <w:iCs/>
        </w:rPr>
        <w:t>ServingCellConfigCommon</w:t>
      </w:r>
      <w:proofErr w:type="spellEnd"/>
      <w:r>
        <w:rPr>
          <w:iCs/>
        </w:rPr>
        <w:t>” and “</w:t>
      </w:r>
      <w:proofErr w:type="spellStart"/>
      <w:r>
        <w:rPr>
          <w:i/>
          <w:iCs/>
        </w:rPr>
        <w:t>ServingCellConfigCommonSIB</w:t>
      </w:r>
      <w:proofErr w:type="spellEnd"/>
      <w:r>
        <w:rPr>
          <w:iCs/>
        </w:rPr>
        <w:t>” in subsection 6.3.2 of TS 38.331.</w:t>
      </w:r>
    </w:p>
    <w:p w14:paraId="37B8558C" w14:textId="77777777" w:rsidR="00D64F05" w:rsidRDefault="00D64F05">
      <w:pPr>
        <w:pStyle w:val="Doc-text2"/>
        <w:spacing w:after="120"/>
        <w:ind w:left="0" w:firstLine="0"/>
        <w:rPr>
          <w:iCs/>
        </w:rPr>
      </w:pPr>
    </w:p>
    <w:p w14:paraId="35B69DB9" w14:textId="77777777" w:rsidR="00D64F05" w:rsidRDefault="002800E2">
      <w:pPr>
        <w:pStyle w:val="berschrift2"/>
        <w:numPr>
          <w:ilvl w:val="1"/>
          <w:numId w:val="2"/>
        </w:numPr>
      </w:pPr>
      <w:r>
        <w:t>Discontinuous Reception (DRX)</w:t>
      </w:r>
    </w:p>
    <w:p w14:paraId="39CD8F16" w14:textId="77777777" w:rsidR="00D64F05" w:rsidRDefault="002800E2">
      <w:pPr>
        <w:pStyle w:val="Doc-text2"/>
        <w:spacing w:after="120"/>
        <w:ind w:left="0" w:firstLine="0"/>
      </w:pPr>
      <w:r>
        <w:rPr>
          <w:iCs/>
        </w:rPr>
        <w:t xml:space="preserve">During Study Item phase, the RRC parameters used to configure DRX has been analysed regarding necessary enhancements for NTN. The need of modification of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to support NTN has been identified for the case HARQ feedback is enabled. Following possible solution is captured in </w:t>
      </w:r>
      <w:r>
        <w:rPr>
          <w:iCs/>
        </w:rPr>
        <w:fldChar w:fldCharType="begin"/>
      </w:r>
      <w:r>
        <w:instrText>REF _Ref30408726 \r \h</w:instrText>
      </w:r>
      <w:r>
        <w:rPr>
          <w:iCs/>
        </w:rPr>
      </w:r>
      <w:r>
        <w:fldChar w:fldCharType="separate"/>
      </w:r>
      <w:r>
        <w:t>[2]</w:t>
      </w:r>
      <w:r>
        <w:fldChar w:fldCharType="end"/>
      </w:r>
      <w:r>
        <w:rPr>
          <w:iCs/>
        </w:rPr>
        <w:t>:</w:t>
      </w:r>
    </w:p>
    <w:p w14:paraId="1DF70068" w14:textId="77777777" w:rsidR="00D64F05" w:rsidRDefault="002800E2">
      <w:pPr>
        <w:pStyle w:val="Doc-text2"/>
        <w:spacing w:after="120"/>
        <w:ind w:left="720" w:firstLine="0"/>
        <w:rPr>
          <w:iCs/>
        </w:rPr>
      </w:pPr>
      <w:r>
        <w:rPr>
          <w:iCs/>
        </w:rPr>
        <w:t xml:space="preserve">“If HARQ feedback is enabled by NTN, an offset is added for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to support NTN.”</w:t>
      </w:r>
    </w:p>
    <w:p w14:paraId="27D75F36" w14:textId="77777777" w:rsidR="00D64F05" w:rsidRDefault="002800E2">
      <w:pPr>
        <w:pStyle w:val="Doc-text2"/>
        <w:spacing w:after="120"/>
        <w:ind w:left="0" w:firstLine="0"/>
        <w:rPr>
          <w:i/>
          <w:iCs/>
        </w:rPr>
      </w:pPr>
      <w:r>
        <w:rPr>
          <w:iCs/>
        </w:rPr>
        <w:t xml:space="preserve">In NTN we consider various scenarios with quite different RTD. In order to limit the number of necessary configuration values, we propose to set the UE specific RTD, as the offset which shall be added for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to support NTN. </w:t>
      </w:r>
    </w:p>
    <w:p w14:paraId="0C6C74C2" w14:textId="77777777" w:rsidR="00D64F05" w:rsidRDefault="002800E2">
      <w:pPr>
        <w:pStyle w:val="Doc-text2"/>
        <w:spacing w:after="120"/>
        <w:ind w:left="1440" w:hanging="1440"/>
        <w:rPr>
          <w:iCs/>
        </w:rPr>
      </w:pPr>
      <w:r>
        <w:rPr>
          <w:b/>
          <w:iCs/>
        </w:rPr>
        <w:t>Proposal 7</w:t>
      </w:r>
      <w:r>
        <w:rPr>
          <w:iCs/>
        </w:rPr>
        <w:t xml:space="preserve">: </w:t>
      </w:r>
      <w:r>
        <w:rPr>
          <w:iCs/>
        </w:rPr>
        <w:tab/>
        <w:t xml:space="preserve">In case of NTN an offset of size of UE specific RTD is added for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w:t>
      </w:r>
    </w:p>
    <w:p w14:paraId="37C7FDA9" w14:textId="77777777" w:rsidR="00D64F05" w:rsidRDefault="002800E2">
      <w:pPr>
        <w:pStyle w:val="Doc-text2"/>
        <w:spacing w:after="120"/>
        <w:ind w:left="0" w:firstLine="0"/>
        <w:rPr>
          <w:iCs/>
        </w:rPr>
      </w:pPr>
      <w:r>
        <w:rPr>
          <w:iCs/>
        </w:rPr>
        <w:t>The affected paragraphs in the specifications are:</w:t>
      </w:r>
    </w:p>
    <w:p w14:paraId="0E5B054E" w14:textId="77777777" w:rsidR="00D64F05" w:rsidRDefault="002800E2">
      <w:pPr>
        <w:pStyle w:val="Doc-text2"/>
        <w:numPr>
          <w:ilvl w:val="0"/>
          <w:numId w:val="5"/>
        </w:numPr>
        <w:spacing w:after="120"/>
        <w:rPr>
          <w:iCs/>
        </w:rPr>
      </w:pPr>
      <w:r>
        <w:rPr>
          <w:iCs/>
        </w:rPr>
        <w:t xml:space="preserve">Subsection </w:t>
      </w:r>
      <w:r w:rsidR="0055577F">
        <w:rPr>
          <w:iCs/>
        </w:rPr>
        <w:t>“</w:t>
      </w:r>
      <w:r>
        <w:rPr>
          <w:iCs/>
        </w:rPr>
        <w:t>5.7</w:t>
      </w:r>
      <w:r>
        <w:rPr>
          <w:iCs/>
        </w:rPr>
        <w:tab/>
        <w:t>Discontinuous Reception (DRX)</w:t>
      </w:r>
      <w:r w:rsidR="0055577F">
        <w:rPr>
          <w:iCs/>
        </w:rPr>
        <w:t>”</w:t>
      </w:r>
      <w:r>
        <w:rPr>
          <w:iCs/>
        </w:rPr>
        <w:t xml:space="preserve"> in TS 38.321 </w:t>
      </w:r>
    </w:p>
    <w:p w14:paraId="54E72AB2" w14:textId="77777777" w:rsidR="00D64F05" w:rsidRDefault="002800E2">
      <w:pPr>
        <w:pStyle w:val="Doc-text2"/>
        <w:numPr>
          <w:ilvl w:val="0"/>
          <w:numId w:val="5"/>
        </w:numPr>
        <w:spacing w:after="120"/>
        <w:rPr>
          <w:iCs/>
        </w:rPr>
      </w:pPr>
      <w:r>
        <w:rPr>
          <w:iCs/>
        </w:rPr>
        <w:t>“</w:t>
      </w:r>
      <w:r>
        <w:rPr>
          <w:i/>
          <w:iCs/>
        </w:rPr>
        <w:t>DRX-Config</w:t>
      </w:r>
      <w:r>
        <w:rPr>
          <w:iCs/>
        </w:rPr>
        <w:t xml:space="preserve">” in subsection </w:t>
      </w:r>
      <w:r w:rsidR="0055577F">
        <w:rPr>
          <w:iCs/>
        </w:rPr>
        <w:t>“</w:t>
      </w:r>
      <w:r>
        <w:rPr>
          <w:iCs/>
        </w:rPr>
        <w:t>6.3.2 Radio resource control information elements</w:t>
      </w:r>
      <w:r w:rsidR="0055577F">
        <w:rPr>
          <w:iCs/>
        </w:rPr>
        <w:t>”</w:t>
      </w:r>
      <w:r>
        <w:rPr>
          <w:iCs/>
        </w:rPr>
        <w:t xml:space="preserve"> in TS 38.331</w:t>
      </w:r>
    </w:p>
    <w:p w14:paraId="435DD2B2" w14:textId="77777777" w:rsidR="00D64F05" w:rsidRDefault="002800E2">
      <w:pPr>
        <w:pStyle w:val="Doc-text2"/>
        <w:spacing w:after="120"/>
        <w:ind w:left="0" w:firstLine="0"/>
        <w:rPr>
          <w:iCs/>
        </w:rPr>
      </w:pPr>
      <w:r>
        <w:rPr>
          <w:iCs/>
        </w:rPr>
        <w:t>The corresponding paragraphs can be found in Appendix A and Appendix B, respectively.</w:t>
      </w:r>
    </w:p>
    <w:p w14:paraId="0168BCF3" w14:textId="77777777" w:rsidR="00D64F05" w:rsidRDefault="002800E2">
      <w:pPr>
        <w:pStyle w:val="Doc-text2"/>
        <w:spacing w:after="120"/>
        <w:ind w:left="1440" w:hanging="1440"/>
        <w:rPr>
          <w:iCs/>
        </w:rPr>
      </w:pPr>
      <w:r>
        <w:rPr>
          <w:b/>
          <w:iCs/>
        </w:rPr>
        <w:t xml:space="preserve">Proposal </w:t>
      </w:r>
      <w:r w:rsidR="00DE2B32">
        <w:rPr>
          <w:b/>
          <w:iCs/>
        </w:rPr>
        <w:t>10</w:t>
      </w:r>
      <w:r>
        <w:rPr>
          <w:b/>
          <w:iCs/>
        </w:rPr>
        <w:t>:</w:t>
      </w:r>
      <w:r>
        <w:rPr>
          <w:iCs/>
        </w:rPr>
        <w:t xml:space="preserve"> </w:t>
      </w:r>
      <w:r>
        <w:rPr>
          <w:iCs/>
        </w:rPr>
        <w:tab/>
        <w:t xml:space="preserve">The enhancements of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for NTN shall be captured in subsection 5.7 of TS 38.321 and paragraph “</w:t>
      </w:r>
      <w:r>
        <w:rPr>
          <w:i/>
          <w:iCs/>
        </w:rPr>
        <w:t>DRX-Config</w:t>
      </w:r>
      <w:r>
        <w:rPr>
          <w:iCs/>
        </w:rPr>
        <w:t xml:space="preserve">” in subsection 6.3.2 of TS 38.331. </w:t>
      </w:r>
    </w:p>
    <w:p w14:paraId="2A25784A" w14:textId="77777777" w:rsidR="00D64F05" w:rsidRDefault="00D64F05">
      <w:pPr>
        <w:pStyle w:val="Doc-text2"/>
        <w:spacing w:after="120"/>
        <w:ind w:left="0" w:firstLine="0"/>
        <w:rPr>
          <w:iCs/>
        </w:rPr>
      </w:pPr>
    </w:p>
    <w:p w14:paraId="7A8489B2" w14:textId="77777777" w:rsidR="00D64F05" w:rsidRDefault="002800E2">
      <w:pPr>
        <w:pStyle w:val="Doc-text2"/>
        <w:spacing w:after="120"/>
        <w:ind w:left="0" w:firstLine="0"/>
        <w:rPr>
          <w:iCs/>
        </w:rPr>
      </w:pPr>
      <w:r>
        <w:rPr>
          <w:iCs/>
        </w:rPr>
        <w:t xml:space="preserve">It has been identified during the Study Item phase that there is a possibility to reduce energy consumption, if HARQ feedback is disabled or enabled for only a certain number of HARQ process IDs. For this purpose, it needs to be guaranteed that neither </w:t>
      </w:r>
      <w:proofErr w:type="spellStart"/>
      <w:r>
        <w:rPr>
          <w:i/>
          <w:iCs/>
        </w:rPr>
        <w:t>drx</w:t>
      </w:r>
      <w:proofErr w:type="spellEnd"/>
      <w:r>
        <w:rPr>
          <w:i/>
          <w:iCs/>
        </w:rPr>
        <w:t>-HARQ-RTT-</w:t>
      </w:r>
      <w:proofErr w:type="spellStart"/>
      <w:r>
        <w:rPr>
          <w:i/>
          <w:iCs/>
        </w:rPr>
        <w:t>TimerDL</w:t>
      </w:r>
      <w:proofErr w:type="spellEnd"/>
      <w:r>
        <w:rPr>
          <w:iCs/>
        </w:rPr>
        <w:t xml:space="preserve"> nor </w:t>
      </w:r>
      <w:proofErr w:type="spellStart"/>
      <w:r>
        <w:rPr>
          <w:i/>
          <w:iCs/>
        </w:rPr>
        <w:t>drx</w:t>
      </w:r>
      <w:proofErr w:type="spellEnd"/>
      <w:r>
        <w:rPr>
          <w:i/>
          <w:iCs/>
        </w:rPr>
        <w:t>-HARQ-RTT-</w:t>
      </w:r>
      <w:proofErr w:type="spellStart"/>
      <w:r>
        <w:rPr>
          <w:i/>
          <w:iCs/>
        </w:rPr>
        <w:t>TimerUL</w:t>
      </w:r>
      <w:proofErr w:type="spellEnd"/>
      <w:r>
        <w:rPr>
          <w:iCs/>
        </w:rPr>
        <w:t xml:space="preserve"> will start, if HARQ feedback is disabled for the corresponding HARQ process.</w:t>
      </w:r>
    </w:p>
    <w:p w14:paraId="49A35CB3" w14:textId="77777777" w:rsidR="00D64F05" w:rsidRDefault="002800E2">
      <w:pPr>
        <w:pStyle w:val="Doc-text2"/>
        <w:spacing w:after="120"/>
        <w:ind w:left="0" w:firstLine="0"/>
        <w:rPr>
          <w:iCs/>
        </w:rPr>
      </w:pPr>
      <w:r>
        <w:rPr>
          <w:iCs/>
        </w:rPr>
        <w:t>Therefore, we propose to enhance the following paragraph of subsection 5.7 of TS 38.321 as follows.</w:t>
      </w:r>
    </w:p>
    <w:p w14:paraId="1B2817F8" w14:textId="77777777" w:rsidR="00D64F05" w:rsidRDefault="002800E2">
      <w:pPr>
        <w:pStyle w:val="Doc-text2"/>
        <w:spacing w:after="120"/>
        <w:ind w:left="0" w:firstLine="0"/>
        <w:rPr>
          <w:iCs/>
        </w:rPr>
      </w:pPr>
      <w:r>
        <w:rPr>
          <w:iCs/>
          <w:noProof/>
          <w:lang w:val="en-US" w:eastAsia="en-US"/>
        </w:rPr>
        <mc:AlternateContent>
          <mc:Choice Requires="wps">
            <w:drawing>
              <wp:anchor distT="0" distB="0" distL="114300" distR="114300" simplePos="0" relativeHeight="2" behindDoc="0" locked="0" layoutInCell="1" allowOverlap="1" wp14:anchorId="22D2FD9A" wp14:editId="1357B5D2">
                <wp:simplePos x="0" y="0"/>
                <wp:positionH relativeFrom="margin">
                  <wp:posOffset>255270</wp:posOffset>
                </wp:positionH>
                <wp:positionV relativeFrom="paragraph">
                  <wp:posOffset>34925</wp:posOffset>
                </wp:positionV>
                <wp:extent cx="5613400" cy="2469515"/>
                <wp:effectExtent l="0" t="0" r="26035" b="26670"/>
                <wp:wrapNone/>
                <wp:docPr id="1" name="Text Box 2"/>
                <wp:cNvGraphicFramePr/>
                <a:graphic xmlns:a="http://schemas.openxmlformats.org/drawingml/2006/main">
                  <a:graphicData uri="http://schemas.microsoft.com/office/word/2010/wordprocessingShape">
                    <wps:wsp>
                      <wps:cNvSpPr/>
                      <wps:spPr>
                        <a:xfrm>
                          <a:off x="0" y="0"/>
                          <a:ext cx="5612760" cy="246888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323622D" w14:textId="77777777" w:rsidR="006D126A" w:rsidRDefault="006D126A">
                            <w:pPr>
                              <w:pStyle w:val="FrameContents"/>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When DRX is configured, the MAC entity shall:</w:t>
                            </w:r>
                          </w:p>
                          <w:p w14:paraId="6F7A1A35" w14:textId="77777777" w:rsidR="006D126A" w:rsidRDefault="006D126A">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if a MAC PDU is received in a configured downlink assignment:</w:t>
                            </w:r>
                          </w:p>
                          <w:p w14:paraId="3A4C567F" w14:textId="77777777"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TimerDL</w:t>
                            </w:r>
                            <w:proofErr w:type="spellEnd"/>
                            <w:r>
                              <w:rPr>
                                <w:rFonts w:ascii="Times New Roman" w:eastAsia="Malgun Gothic" w:hAnsi="Times New Roman" w:cs="Times New Roman"/>
                                <w:lang w:eastAsia="ko-KR"/>
                              </w:rPr>
                              <w:t xml:space="preserve"> for the corresponding HARQ process </w:t>
                            </w:r>
                            <w:ins w:id="0" w:author="Eiko Seidel" w:date="2020-02-04T17:54:00Z">
                              <w:r>
                                <w:rPr>
                                  <w:rFonts w:ascii="Times New Roman" w:eastAsia="Malgun Gothic" w:hAnsi="Times New Roman" w:cs="Times New Roman"/>
                                  <w:lang w:eastAsia="ko-KR"/>
                                </w:rPr>
                                <w:t xml:space="preserve">with </w:t>
                              </w:r>
                            </w:ins>
                            <w:ins w:id="1" w:author="Eiko Seidel" w:date="2020-02-04T17:56:00Z">
                              <w:r>
                                <w:rPr>
                                  <w:rFonts w:ascii="Times New Roman" w:eastAsia="Malgun Gothic" w:hAnsi="Times New Roman" w:cs="Times New Roman"/>
                                  <w:lang w:eastAsia="ko-KR"/>
                                </w:rPr>
                                <w:t xml:space="preserve">HARQ </w:t>
                              </w:r>
                            </w:ins>
                            <w:ins w:id="2" w:author="Eiko Seidel" w:date="2020-02-04T17:54:00Z">
                              <w:r>
                                <w:rPr>
                                  <w:rFonts w:ascii="Times New Roman" w:eastAsia="Malgun Gothic" w:hAnsi="Times New Roman" w:cs="Times New Roman"/>
                                  <w:lang w:eastAsia="ko-KR"/>
                                </w:rPr>
                                <w:t xml:space="preserve">feedback enabled </w:t>
                              </w:r>
                            </w:ins>
                            <w:r>
                              <w:rPr>
                                <w:rFonts w:ascii="Times New Roman" w:eastAsia="Malgun Gothic" w:hAnsi="Times New Roman" w:cs="Times New Roman"/>
                                <w:lang w:eastAsia="ko-KR"/>
                              </w:rPr>
                              <w:t>in the first symbol after the end of the corresponding transmission carrying the DL HARQ feedback;</w:t>
                            </w:r>
                          </w:p>
                          <w:p w14:paraId="1D9F07B4" w14:textId="77777777"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stop the </w:t>
                            </w:r>
                            <w:proofErr w:type="spellStart"/>
                            <w:r>
                              <w:rPr>
                                <w:rFonts w:ascii="Times New Roman" w:eastAsia="Malgun Gothic" w:hAnsi="Times New Roman" w:cs="Times New Roman"/>
                                <w:i/>
                                <w:lang w:eastAsia="ko-KR"/>
                              </w:rPr>
                              <w:t>drx-RetransmissionTimerDL</w:t>
                            </w:r>
                            <w:proofErr w:type="spellEnd"/>
                            <w:r>
                              <w:rPr>
                                <w:rFonts w:ascii="Times New Roman" w:eastAsia="Malgun Gothic" w:hAnsi="Times New Roman" w:cs="Times New Roman"/>
                                <w:lang w:eastAsia="ko-KR"/>
                              </w:rPr>
                              <w:t xml:space="preserve"> for the corresponding HARQ process.</w:t>
                            </w:r>
                          </w:p>
                          <w:p w14:paraId="78F73564" w14:textId="77777777" w:rsidR="006D126A" w:rsidRDefault="006D126A">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if a MAC PDU is transmitted in a configured uplink grant:</w:t>
                            </w:r>
                          </w:p>
                          <w:p w14:paraId="3EC83597" w14:textId="77777777"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TimerUL</w:t>
                            </w:r>
                            <w:proofErr w:type="spellEnd"/>
                            <w:r>
                              <w:rPr>
                                <w:rFonts w:ascii="Times New Roman" w:eastAsia="Malgun Gothic" w:hAnsi="Times New Roman" w:cs="Times New Roman"/>
                                <w:lang w:eastAsia="ko-KR"/>
                              </w:rPr>
                              <w:t xml:space="preserve"> for the corresponding HARQ process </w:t>
                            </w:r>
                            <w:ins w:id="3" w:author="Eiko Seidel" w:date="2020-02-04T17:58:00Z">
                              <w:r>
                                <w:rPr>
                                  <w:rFonts w:ascii="Times New Roman" w:eastAsia="Malgun Gothic" w:hAnsi="Times New Roman" w:cs="Times New Roman"/>
                                  <w:lang w:eastAsia="ko-KR"/>
                                </w:rPr>
                                <w:t xml:space="preserve">with HARQ </w:t>
                              </w:r>
                            </w:ins>
                            <w:proofErr w:type="spellStart"/>
                            <w:ins w:id="4" w:author="Eiko Seidel" w:date="2020-02-04T17:59:00Z">
                              <w:r>
                                <w:rPr>
                                  <w:rFonts w:ascii="Times New Roman" w:eastAsia="Malgun Gothic" w:hAnsi="Times New Roman" w:cs="Times New Roman"/>
                                  <w:lang w:eastAsia="ko-KR"/>
                                </w:rPr>
                                <w:t>retransmisson</w:t>
                              </w:r>
                            </w:ins>
                            <w:proofErr w:type="spellEnd"/>
                            <w:ins w:id="5" w:author="Eiko Seidel" w:date="2020-02-04T17:58:00Z">
                              <w:r>
                                <w:rPr>
                                  <w:rFonts w:ascii="Times New Roman" w:eastAsia="Malgun Gothic" w:hAnsi="Times New Roman" w:cs="Times New Roman"/>
                                  <w:lang w:eastAsia="ko-KR"/>
                                </w:rPr>
                                <w:t xml:space="preserve"> enabled </w:t>
                              </w:r>
                            </w:ins>
                            <w:r>
                              <w:rPr>
                                <w:rFonts w:ascii="Times New Roman" w:eastAsia="Malgun Gothic" w:hAnsi="Times New Roman" w:cs="Times New Roman"/>
                                <w:lang w:eastAsia="ko-KR"/>
                              </w:rPr>
                              <w:t>in the first symbol after the end of the first repetition of the corresponding PUSCH transmission;</w:t>
                            </w:r>
                          </w:p>
                          <w:p w14:paraId="21BCA9DD" w14:textId="77777777"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stop the </w:t>
                            </w:r>
                            <w:proofErr w:type="spellStart"/>
                            <w:r>
                              <w:rPr>
                                <w:rFonts w:ascii="Times New Roman" w:eastAsia="Malgun Gothic" w:hAnsi="Times New Roman" w:cs="Times New Roman"/>
                                <w:i/>
                                <w:lang w:eastAsia="ko-KR"/>
                              </w:rPr>
                              <w:t>drx-RetransmissionTimerUL</w:t>
                            </w:r>
                            <w:proofErr w:type="spellEnd"/>
                            <w:r>
                              <w:rPr>
                                <w:rFonts w:ascii="Times New Roman" w:eastAsia="Malgun Gothic" w:hAnsi="Times New Roman" w:cs="Times New Roman"/>
                                <w:lang w:eastAsia="ko-KR"/>
                              </w:rPr>
                              <w:t xml:space="preserve"> for the corresponding HARQ process.</w:t>
                            </w:r>
                          </w:p>
                          <w:p w14:paraId="5DCD4C1D" w14:textId="77777777" w:rsidR="006D126A" w:rsidRDefault="006D126A">
                            <w:pPr>
                              <w:pStyle w:val="FrameContents"/>
                            </w:pPr>
                          </w:p>
                        </w:txbxContent>
                      </wps:txbx>
                      <wps:bodyPr>
                        <a:noAutofit/>
                      </wps:bodyPr>
                    </wps:wsp>
                  </a:graphicData>
                </a:graphic>
              </wp:anchor>
            </w:drawing>
          </mc:Choice>
          <mc:Fallback>
            <w:pict>
              <v:rect w14:anchorId="72087966" id="Text Box 2" o:spid="_x0000_s1026" style="position:absolute;margin-left:20.1pt;margin-top:2.75pt;width:442pt;height:194.4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" strokeweight=".26mm">
                <v:textbox>
                  <w:txbxContent>
                    <w:p w:rsidR="006D126A" w:rsidRDefault="006D126A">
                      <w:pPr>
                        <w:pStyle w:val="FrameContents"/>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When DRX is configured, the MAC entity shall:</w:t>
                      </w:r>
                    </w:p>
                    <w:p w:rsidR="006D126A" w:rsidRDefault="006D126A">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if a MAC PDU is received in a configured downlink assignment:</w:t>
                      </w:r>
                    </w:p>
                    <w:p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TimerDL</w:t>
                      </w:r>
                      <w:proofErr w:type="spellEnd"/>
                      <w:r>
                        <w:rPr>
                          <w:rFonts w:ascii="Times New Roman" w:eastAsia="Malgun Gothic" w:hAnsi="Times New Roman" w:cs="Times New Roman"/>
                          <w:lang w:eastAsia="ko-KR"/>
                        </w:rPr>
                        <w:t xml:space="preserve"> for the corresponding HARQ process </w:t>
                      </w:r>
                      <w:ins w:id="6" w:author="Eiko Seidel" w:date="2020-02-04T17:54:00Z">
                        <w:r>
                          <w:rPr>
                            <w:rFonts w:ascii="Times New Roman" w:eastAsia="Malgun Gothic" w:hAnsi="Times New Roman" w:cs="Times New Roman"/>
                            <w:lang w:eastAsia="ko-KR"/>
                          </w:rPr>
                          <w:t xml:space="preserve">with </w:t>
                        </w:r>
                      </w:ins>
                      <w:ins w:id="7" w:author="Eiko Seidel" w:date="2020-02-04T17:56:00Z">
                        <w:r>
                          <w:rPr>
                            <w:rFonts w:ascii="Times New Roman" w:eastAsia="Malgun Gothic" w:hAnsi="Times New Roman" w:cs="Times New Roman"/>
                            <w:lang w:eastAsia="ko-KR"/>
                          </w:rPr>
                          <w:t xml:space="preserve">HARQ </w:t>
                        </w:r>
                      </w:ins>
                      <w:ins w:id="8" w:author="Eiko Seidel" w:date="2020-02-04T17:54:00Z">
                        <w:r>
                          <w:rPr>
                            <w:rFonts w:ascii="Times New Roman" w:eastAsia="Malgun Gothic" w:hAnsi="Times New Roman" w:cs="Times New Roman"/>
                            <w:lang w:eastAsia="ko-KR"/>
                          </w:rPr>
                          <w:t xml:space="preserve">feedback enabled </w:t>
                        </w:r>
                      </w:ins>
                      <w:r>
                        <w:rPr>
                          <w:rFonts w:ascii="Times New Roman" w:eastAsia="Malgun Gothic" w:hAnsi="Times New Roman" w:cs="Times New Roman"/>
                          <w:lang w:eastAsia="ko-KR"/>
                        </w:rPr>
                        <w:t>in the first symbol after the end of the corresponding transmission carrying the DL HARQ feedback;</w:t>
                      </w:r>
                    </w:p>
                    <w:p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stop the </w:t>
                      </w:r>
                      <w:proofErr w:type="spellStart"/>
                      <w:r>
                        <w:rPr>
                          <w:rFonts w:ascii="Times New Roman" w:eastAsia="Malgun Gothic" w:hAnsi="Times New Roman" w:cs="Times New Roman"/>
                          <w:i/>
                          <w:lang w:eastAsia="ko-KR"/>
                        </w:rPr>
                        <w:t>drx-RetransmissionTimerDL</w:t>
                      </w:r>
                      <w:proofErr w:type="spellEnd"/>
                      <w:r>
                        <w:rPr>
                          <w:rFonts w:ascii="Times New Roman" w:eastAsia="Malgun Gothic" w:hAnsi="Times New Roman" w:cs="Times New Roman"/>
                          <w:lang w:eastAsia="ko-KR"/>
                        </w:rPr>
                        <w:t xml:space="preserve"> for the corresponding HARQ process.</w:t>
                      </w:r>
                    </w:p>
                    <w:p w:rsidR="006D126A" w:rsidRDefault="006D126A">
                      <w:pPr>
                        <w:pStyle w:val="FrameContents"/>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if a MAC PDU is transmitted in a configured uplink grant:</w:t>
                      </w:r>
                    </w:p>
                    <w:p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TimerUL</w:t>
                      </w:r>
                      <w:proofErr w:type="spellEnd"/>
                      <w:r>
                        <w:rPr>
                          <w:rFonts w:ascii="Times New Roman" w:eastAsia="Malgun Gothic" w:hAnsi="Times New Roman" w:cs="Times New Roman"/>
                          <w:lang w:eastAsia="ko-KR"/>
                        </w:rPr>
                        <w:t xml:space="preserve"> for the corresponding HARQ process </w:t>
                      </w:r>
                      <w:ins w:id="9" w:author="Eiko Seidel" w:date="2020-02-04T17:58:00Z">
                        <w:r>
                          <w:rPr>
                            <w:rFonts w:ascii="Times New Roman" w:eastAsia="Malgun Gothic" w:hAnsi="Times New Roman" w:cs="Times New Roman"/>
                            <w:lang w:eastAsia="ko-KR"/>
                          </w:rPr>
                          <w:t xml:space="preserve">with HARQ </w:t>
                        </w:r>
                      </w:ins>
                      <w:proofErr w:type="spellStart"/>
                      <w:ins w:id="10" w:author="Eiko Seidel" w:date="2020-02-04T17:59:00Z">
                        <w:r>
                          <w:rPr>
                            <w:rFonts w:ascii="Times New Roman" w:eastAsia="Malgun Gothic" w:hAnsi="Times New Roman" w:cs="Times New Roman"/>
                            <w:lang w:eastAsia="ko-KR"/>
                          </w:rPr>
                          <w:t>retransmisson</w:t>
                        </w:r>
                      </w:ins>
                      <w:proofErr w:type="spellEnd"/>
                      <w:ins w:id="11" w:author="Eiko Seidel" w:date="2020-02-04T17:58:00Z">
                        <w:r>
                          <w:rPr>
                            <w:rFonts w:ascii="Times New Roman" w:eastAsia="Malgun Gothic" w:hAnsi="Times New Roman" w:cs="Times New Roman"/>
                            <w:lang w:eastAsia="ko-KR"/>
                          </w:rPr>
                          <w:t xml:space="preserve"> enabled </w:t>
                        </w:r>
                      </w:ins>
                      <w:r>
                        <w:rPr>
                          <w:rFonts w:ascii="Times New Roman" w:eastAsia="Malgun Gothic" w:hAnsi="Times New Roman" w:cs="Times New Roman"/>
                          <w:lang w:eastAsia="ko-KR"/>
                        </w:rPr>
                        <w:t>in the first symbol after the end of the first repetition of the corresponding PUSCH transmission;</w:t>
                      </w:r>
                    </w:p>
                    <w:p w:rsidR="006D126A" w:rsidRDefault="006D126A">
                      <w:pPr>
                        <w:pStyle w:val="FrameContents"/>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stop the </w:t>
                      </w:r>
                      <w:proofErr w:type="spellStart"/>
                      <w:r>
                        <w:rPr>
                          <w:rFonts w:ascii="Times New Roman" w:eastAsia="Malgun Gothic" w:hAnsi="Times New Roman" w:cs="Times New Roman"/>
                          <w:i/>
                          <w:lang w:eastAsia="ko-KR"/>
                        </w:rPr>
                        <w:t>drx-RetransmissionTimerUL</w:t>
                      </w:r>
                      <w:proofErr w:type="spellEnd"/>
                      <w:r>
                        <w:rPr>
                          <w:rFonts w:ascii="Times New Roman" w:eastAsia="Malgun Gothic" w:hAnsi="Times New Roman" w:cs="Times New Roman"/>
                          <w:lang w:eastAsia="ko-KR"/>
                        </w:rPr>
                        <w:t xml:space="preserve"> for the corresponding HARQ process.</w:t>
                      </w:r>
                    </w:p>
                    <w:p w:rsidR="006D126A" w:rsidRDefault="006D126A">
                      <w:pPr>
                        <w:pStyle w:val="FrameContents"/>
                      </w:pPr>
                    </w:p>
                  </w:txbxContent>
                </v:textbox>
                <w10:wrap anchorx="margin"/>
              </v:rect>
            </w:pict>
          </mc:Fallback>
        </mc:AlternateContent>
      </w:r>
    </w:p>
    <w:p w14:paraId="6C2C4FDF" w14:textId="77777777" w:rsidR="00D64F05" w:rsidRDefault="00D64F05">
      <w:pPr>
        <w:pStyle w:val="Doc-text2"/>
        <w:spacing w:after="120"/>
        <w:ind w:left="0" w:firstLine="0"/>
        <w:rPr>
          <w:iCs/>
        </w:rPr>
      </w:pPr>
    </w:p>
    <w:p w14:paraId="7B01027D" w14:textId="77777777" w:rsidR="00D64F05" w:rsidRDefault="00D64F05">
      <w:pPr>
        <w:pStyle w:val="Doc-text2"/>
        <w:spacing w:after="120"/>
        <w:ind w:left="0" w:firstLine="0"/>
        <w:rPr>
          <w:iCs/>
        </w:rPr>
      </w:pPr>
    </w:p>
    <w:p w14:paraId="70C96593" w14:textId="77777777" w:rsidR="00D64F05" w:rsidRDefault="00D64F05">
      <w:pPr>
        <w:pStyle w:val="Doc-text2"/>
        <w:spacing w:after="120"/>
        <w:ind w:left="0" w:firstLine="0"/>
        <w:rPr>
          <w:iCs/>
        </w:rPr>
      </w:pPr>
    </w:p>
    <w:p w14:paraId="794AB574" w14:textId="77777777" w:rsidR="00D64F05" w:rsidRDefault="00D64F05">
      <w:pPr>
        <w:pStyle w:val="Doc-text2"/>
        <w:spacing w:after="120"/>
        <w:ind w:left="0" w:firstLine="0"/>
        <w:rPr>
          <w:iCs/>
        </w:rPr>
      </w:pPr>
    </w:p>
    <w:p w14:paraId="4220297D" w14:textId="77777777" w:rsidR="00D64F05" w:rsidRDefault="00D64F05">
      <w:pPr>
        <w:pStyle w:val="Doc-text2"/>
        <w:spacing w:after="120"/>
        <w:ind w:left="0" w:firstLine="0"/>
        <w:rPr>
          <w:iCs/>
        </w:rPr>
      </w:pPr>
    </w:p>
    <w:p w14:paraId="66E46E1C" w14:textId="77777777" w:rsidR="00D64F05" w:rsidRDefault="00D64F05">
      <w:pPr>
        <w:pStyle w:val="Doc-text2"/>
        <w:spacing w:after="120"/>
        <w:ind w:left="0" w:firstLine="0"/>
        <w:rPr>
          <w:iCs/>
        </w:rPr>
      </w:pPr>
    </w:p>
    <w:p w14:paraId="64610FDF" w14:textId="77777777" w:rsidR="00D64F05" w:rsidRDefault="00D64F05">
      <w:pPr>
        <w:pStyle w:val="Doc-text2"/>
        <w:spacing w:after="120"/>
        <w:ind w:left="0" w:firstLine="0"/>
        <w:rPr>
          <w:iCs/>
        </w:rPr>
      </w:pPr>
    </w:p>
    <w:p w14:paraId="7AAAC6D5" w14:textId="77777777" w:rsidR="00D64F05" w:rsidRDefault="00D64F05">
      <w:pPr>
        <w:pStyle w:val="Doc-text2"/>
        <w:spacing w:after="120"/>
        <w:ind w:left="0" w:firstLine="0"/>
        <w:rPr>
          <w:iCs/>
        </w:rPr>
      </w:pPr>
    </w:p>
    <w:p w14:paraId="049ADE02" w14:textId="77777777" w:rsidR="00D64F05" w:rsidRDefault="00D64F05">
      <w:pPr>
        <w:pStyle w:val="Doc-text2"/>
        <w:spacing w:after="120"/>
        <w:ind w:left="0" w:firstLine="0"/>
        <w:rPr>
          <w:iCs/>
        </w:rPr>
      </w:pPr>
    </w:p>
    <w:p w14:paraId="44439352" w14:textId="77777777" w:rsidR="00D64F05" w:rsidRDefault="00D64F05">
      <w:pPr>
        <w:pStyle w:val="Doc-text2"/>
        <w:spacing w:after="120"/>
        <w:ind w:left="0" w:firstLine="0"/>
        <w:rPr>
          <w:iCs/>
        </w:rPr>
      </w:pPr>
    </w:p>
    <w:p w14:paraId="6F778B26" w14:textId="77777777" w:rsidR="00D64F05" w:rsidRDefault="00D64F05">
      <w:pPr>
        <w:pStyle w:val="Doc-text2"/>
        <w:spacing w:after="120"/>
        <w:ind w:left="0" w:firstLine="0"/>
        <w:rPr>
          <w:iCs/>
        </w:rPr>
      </w:pPr>
    </w:p>
    <w:p w14:paraId="58223341" w14:textId="77777777" w:rsidR="00D64F05" w:rsidRDefault="002800E2">
      <w:pPr>
        <w:pStyle w:val="Doc-text2"/>
        <w:spacing w:after="120"/>
        <w:ind w:left="1440" w:hanging="1440"/>
        <w:rPr>
          <w:iCs/>
        </w:rPr>
      </w:pPr>
      <w:r>
        <w:rPr>
          <w:b/>
          <w:iCs/>
        </w:rPr>
        <w:t xml:space="preserve">Proposal </w:t>
      </w:r>
      <w:r w:rsidR="00DE2B32">
        <w:rPr>
          <w:b/>
          <w:iCs/>
        </w:rPr>
        <w:t>11</w:t>
      </w:r>
      <w:r>
        <w:rPr>
          <w:b/>
          <w:iCs/>
        </w:rPr>
        <w:t>:</w:t>
      </w:r>
      <w:r>
        <w:rPr>
          <w:iCs/>
        </w:rPr>
        <w:t xml:space="preserve"> </w:t>
      </w:r>
      <w:r>
        <w:rPr>
          <w:iCs/>
        </w:rPr>
        <w:tab/>
        <w:t xml:space="preserve">Agree on above stated text proposal for TS 38.321. </w:t>
      </w:r>
    </w:p>
    <w:p w14:paraId="33152798" w14:textId="77777777" w:rsidR="00D64F05" w:rsidRDefault="00D64F05">
      <w:pPr>
        <w:pStyle w:val="Doc-text2"/>
        <w:spacing w:after="120"/>
        <w:ind w:left="0" w:firstLine="0"/>
        <w:rPr>
          <w:iCs/>
        </w:rPr>
      </w:pPr>
    </w:p>
    <w:p w14:paraId="4D9CCA09" w14:textId="77777777" w:rsidR="00D64F05" w:rsidRDefault="002800E2">
      <w:pPr>
        <w:pStyle w:val="Doc-text2"/>
        <w:spacing w:after="120"/>
        <w:ind w:left="0" w:firstLine="0"/>
        <w:rPr>
          <w:iCs/>
        </w:rPr>
      </w:pPr>
      <w:r>
        <w:rPr>
          <w:iCs/>
        </w:rPr>
        <w:lastRenderedPageBreak/>
        <w:t>During the Study Item phase, further processes have been identified to decrease UE battery consumption because of the long RTD in NTN e.g. start of the UE active time after sending a scheduling request or replying to RAT in Contention-Free Random Access. As these aspects are not explicitly mentioned in the WID, we propose to down prioritize them and come back if time is left at the end of the WI.</w:t>
      </w:r>
    </w:p>
    <w:p w14:paraId="12FF909E" w14:textId="77777777" w:rsidR="00D64F05" w:rsidRDefault="002800E2">
      <w:pPr>
        <w:pStyle w:val="Doc-text2"/>
        <w:spacing w:after="120"/>
        <w:ind w:left="0" w:firstLine="0"/>
        <w:jc w:val="both"/>
        <w:rPr>
          <w:iCs/>
        </w:rPr>
      </w:pPr>
      <w:r>
        <w:rPr>
          <w:b/>
          <w:iCs/>
        </w:rPr>
        <w:t>Proposal 1</w:t>
      </w:r>
      <w:r w:rsidR="00DE2B32">
        <w:rPr>
          <w:b/>
          <w:iCs/>
        </w:rPr>
        <w:t>2</w:t>
      </w:r>
      <w:r>
        <w:rPr>
          <w:b/>
          <w:iCs/>
        </w:rPr>
        <w:t>:</w:t>
      </w:r>
      <w:r>
        <w:rPr>
          <w:iCs/>
        </w:rPr>
        <w:t xml:space="preserve"> </w:t>
      </w:r>
      <w:r>
        <w:rPr>
          <w:iCs/>
        </w:rPr>
        <w:tab/>
        <w:t>Down prioritize additional enhancements to save UE battery power.</w:t>
      </w:r>
    </w:p>
    <w:p w14:paraId="715BAC9A" w14:textId="77777777" w:rsidR="00D64F05" w:rsidRDefault="00D64F05">
      <w:pPr>
        <w:pStyle w:val="Doc-text2"/>
        <w:spacing w:after="120"/>
        <w:ind w:left="0" w:firstLine="0"/>
        <w:rPr>
          <w:iCs/>
        </w:rPr>
      </w:pPr>
    </w:p>
    <w:p w14:paraId="64F97A6B" w14:textId="77777777" w:rsidR="00D64F05" w:rsidRDefault="002800E2">
      <w:pPr>
        <w:pStyle w:val="berschrift2"/>
        <w:numPr>
          <w:ilvl w:val="1"/>
          <w:numId w:val="2"/>
        </w:numPr>
      </w:pPr>
      <w:r>
        <w:t>Scheduling Request</w:t>
      </w:r>
    </w:p>
    <w:p w14:paraId="51DA390E" w14:textId="77777777" w:rsidR="00D64F05" w:rsidRDefault="002800E2">
      <w:pPr>
        <w:pStyle w:val="Doc-text2"/>
        <w:spacing w:after="120"/>
        <w:ind w:left="0" w:firstLine="0"/>
      </w:pPr>
      <w:r>
        <w:rPr>
          <w:iCs/>
        </w:rPr>
        <w:t xml:space="preserve">A UE can use a Scheduling Request (SR) to request UL-SCH resources from the </w:t>
      </w:r>
      <w:proofErr w:type="spellStart"/>
      <w:r>
        <w:rPr>
          <w:iCs/>
        </w:rPr>
        <w:t>gNB</w:t>
      </w:r>
      <w:proofErr w:type="spellEnd"/>
      <w:r>
        <w:rPr>
          <w:iCs/>
        </w:rPr>
        <w:t>. During the prohibit timer (</w:t>
      </w:r>
      <w:proofErr w:type="spellStart"/>
      <w:r>
        <w:rPr>
          <w:i/>
          <w:iCs/>
        </w:rPr>
        <w:t>sr-ProhibitTimer</w:t>
      </w:r>
      <w:proofErr w:type="spellEnd"/>
      <w:r>
        <w:rPr>
          <w:iCs/>
        </w:rPr>
        <w:t xml:space="preserve">) is active, no further SR is initiated. This time should cover the RTD. In current RRC specification </w:t>
      </w:r>
      <w:r>
        <w:rPr>
          <w:iCs/>
        </w:rPr>
        <w:fldChar w:fldCharType="begin"/>
      </w:r>
      <w:r>
        <w:instrText>REF _Ref30417773 \r \h</w:instrText>
      </w:r>
      <w:r>
        <w:rPr>
          <w:iCs/>
        </w:rPr>
      </w:r>
      <w:r>
        <w:fldChar w:fldCharType="separate"/>
      </w:r>
      <w:r>
        <w:t>[3]</w:t>
      </w:r>
      <w:r>
        <w:fldChar w:fldCharType="end"/>
      </w:r>
      <w:r>
        <w:rPr>
          <w:iCs/>
        </w:rPr>
        <w:t xml:space="preserve"> the maximum configurable value is 128ms. For GEO systems the RTD is larger. During the Study Item phase, the following possible solution has been identified </w:t>
      </w:r>
      <w:r>
        <w:rPr>
          <w:iCs/>
        </w:rPr>
        <w:fldChar w:fldCharType="begin"/>
      </w:r>
      <w:r>
        <w:instrText>REF _Ref30408726 \r \h</w:instrText>
      </w:r>
      <w:r>
        <w:rPr>
          <w:iCs/>
        </w:rPr>
      </w:r>
      <w:r>
        <w:fldChar w:fldCharType="separate"/>
      </w:r>
      <w:r>
        <w:t>[2]</w:t>
      </w:r>
      <w:r>
        <w:fldChar w:fldCharType="end"/>
      </w:r>
      <w:r>
        <w:rPr>
          <w:iCs/>
        </w:rPr>
        <w:t xml:space="preserve">: </w:t>
      </w:r>
    </w:p>
    <w:p w14:paraId="3BCBB44A" w14:textId="77777777" w:rsidR="00D64F05" w:rsidRDefault="002800E2">
      <w:pPr>
        <w:pStyle w:val="Doc-text2"/>
        <w:spacing w:after="120"/>
        <w:ind w:left="0" w:firstLine="360"/>
        <w:rPr>
          <w:iCs/>
        </w:rPr>
      </w:pPr>
      <w:r>
        <w:rPr>
          <w:iCs/>
        </w:rPr>
        <w:t xml:space="preserve">“The value range of </w:t>
      </w:r>
      <w:proofErr w:type="spellStart"/>
      <w:r>
        <w:rPr>
          <w:i/>
          <w:iCs/>
        </w:rPr>
        <w:t>sr-ProhibitTimer</w:t>
      </w:r>
      <w:proofErr w:type="spellEnd"/>
      <w:r>
        <w:rPr>
          <w:iCs/>
        </w:rPr>
        <w:t xml:space="preserve"> should be extended to support NTN.”</w:t>
      </w:r>
    </w:p>
    <w:p w14:paraId="10D04B6F" w14:textId="77777777" w:rsidR="00D64F05" w:rsidRDefault="002800E2">
      <w:pPr>
        <w:pStyle w:val="Doc-text2"/>
        <w:spacing w:after="120"/>
        <w:ind w:left="0" w:firstLine="0"/>
        <w:rPr>
          <w:i/>
          <w:iCs/>
        </w:rPr>
      </w:pPr>
      <w:r>
        <w:rPr>
          <w:iCs/>
        </w:rPr>
        <w:t xml:space="preserve">In NTN we consider various scenarios with quite different RTD. In order to limit the number of necessary configuration values, we propose to configure the </w:t>
      </w:r>
      <w:proofErr w:type="spellStart"/>
      <w:r>
        <w:rPr>
          <w:i/>
          <w:iCs/>
        </w:rPr>
        <w:t>sr-ProhibitTimer</w:t>
      </w:r>
      <w:proofErr w:type="spellEnd"/>
      <w:r>
        <w:rPr>
          <w:iCs/>
        </w:rPr>
        <w:t xml:space="preserve"> in case of NTN such that the </w:t>
      </w:r>
      <w:r w:rsidR="001743F2">
        <w:rPr>
          <w:iCs/>
        </w:rPr>
        <w:t xml:space="preserve">UE specific </w:t>
      </w:r>
      <w:r>
        <w:rPr>
          <w:iCs/>
        </w:rPr>
        <w:t xml:space="preserve">RTD or a multiple of it is added to the already existing set of configurable values for </w:t>
      </w:r>
      <w:proofErr w:type="spellStart"/>
      <w:r>
        <w:rPr>
          <w:i/>
          <w:iCs/>
        </w:rPr>
        <w:t>sr-ProhibitTimer</w:t>
      </w:r>
      <w:proofErr w:type="spellEnd"/>
      <w:r>
        <w:rPr>
          <w:i/>
          <w:iCs/>
        </w:rPr>
        <w:t>.</w:t>
      </w:r>
    </w:p>
    <w:p w14:paraId="21EA9EEB" w14:textId="77777777" w:rsidR="00D64F05" w:rsidRDefault="002800E2">
      <w:pPr>
        <w:pStyle w:val="Doc-text2"/>
        <w:spacing w:after="120"/>
        <w:ind w:left="1440" w:hanging="1440"/>
        <w:rPr>
          <w:iCs/>
        </w:rPr>
      </w:pPr>
      <w:r>
        <w:rPr>
          <w:b/>
          <w:iCs/>
        </w:rPr>
        <w:t>Proposal 1</w:t>
      </w:r>
      <w:r w:rsidR="00DE2B32">
        <w:rPr>
          <w:b/>
          <w:iCs/>
        </w:rPr>
        <w:t>3</w:t>
      </w:r>
      <w:r>
        <w:rPr>
          <w:iCs/>
        </w:rPr>
        <w:t xml:space="preserve">: </w:t>
      </w:r>
      <w:r>
        <w:rPr>
          <w:iCs/>
        </w:rPr>
        <w:tab/>
        <w:t>In case of NTN</w:t>
      </w:r>
      <w:r w:rsidR="00C40C86">
        <w:rPr>
          <w:iCs/>
        </w:rPr>
        <w:t>,</w:t>
      </w:r>
      <w:r>
        <w:rPr>
          <w:iCs/>
        </w:rPr>
        <w:t xml:space="preserve"> </w:t>
      </w:r>
      <w:proofErr w:type="spellStart"/>
      <w:r>
        <w:rPr>
          <w:i/>
          <w:iCs/>
        </w:rPr>
        <w:t>sr-ProhibitTimer</w:t>
      </w:r>
      <w:proofErr w:type="spellEnd"/>
      <w:r>
        <w:rPr>
          <w:iCs/>
        </w:rPr>
        <w:t xml:space="preserve"> is configured by adding the </w:t>
      </w:r>
      <w:r w:rsidR="001743F2">
        <w:rPr>
          <w:iCs/>
        </w:rPr>
        <w:t xml:space="preserve">UE specific </w:t>
      </w:r>
      <w:r>
        <w:rPr>
          <w:iCs/>
        </w:rPr>
        <w:t>RTD or a multiple of it to one of the values of the already existing set of configurable values.</w:t>
      </w:r>
    </w:p>
    <w:p w14:paraId="40DF5CB0" w14:textId="77777777" w:rsidR="00D64F05" w:rsidRDefault="002800E2">
      <w:pPr>
        <w:pStyle w:val="Doc-text2"/>
        <w:spacing w:after="120"/>
        <w:ind w:left="0" w:firstLine="0"/>
        <w:rPr>
          <w:iCs/>
        </w:rPr>
      </w:pPr>
      <w:r>
        <w:rPr>
          <w:iCs/>
        </w:rPr>
        <w:t>The affected paragraphs in the specifications are:</w:t>
      </w:r>
    </w:p>
    <w:p w14:paraId="53F39212" w14:textId="77777777" w:rsidR="00D64F05" w:rsidRDefault="002800E2">
      <w:pPr>
        <w:pStyle w:val="Doc-text2"/>
        <w:numPr>
          <w:ilvl w:val="0"/>
          <w:numId w:val="5"/>
        </w:numPr>
        <w:spacing w:after="120"/>
        <w:rPr>
          <w:iCs/>
        </w:rPr>
      </w:pPr>
      <w:r>
        <w:rPr>
          <w:iCs/>
        </w:rPr>
        <w:t xml:space="preserve">Subsection </w:t>
      </w:r>
      <w:r w:rsidR="00C40C86">
        <w:rPr>
          <w:iCs/>
        </w:rPr>
        <w:t>“</w:t>
      </w:r>
      <w:r>
        <w:rPr>
          <w:iCs/>
        </w:rPr>
        <w:t>5.4.4 Scheduling Request</w:t>
      </w:r>
      <w:r w:rsidR="00C40C86">
        <w:rPr>
          <w:iCs/>
        </w:rPr>
        <w:t>”</w:t>
      </w:r>
      <w:r>
        <w:rPr>
          <w:iCs/>
        </w:rPr>
        <w:t xml:space="preserve"> in TS 38.321 </w:t>
      </w:r>
    </w:p>
    <w:p w14:paraId="423796FA" w14:textId="77777777" w:rsidR="00D64F05" w:rsidRDefault="002800E2">
      <w:pPr>
        <w:pStyle w:val="Doc-text2"/>
        <w:numPr>
          <w:ilvl w:val="0"/>
          <w:numId w:val="5"/>
        </w:numPr>
        <w:spacing w:after="120"/>
        <w:rPr>
          <w:iCs/>
        </w:rPr>
      </w:pPr>
      <w:r>
        <w:rPr>
          <w:iCs/>
        </w:rPr>
        <w:t>“</w:t>
      </w:r>
      <w:proofErr w:type="spellStart"/>
      <w:r>
        <w:rPr>
          <w:i/>
          <w:iCs/>
        </w:rPr>
        <w:t>SchedulingRequestConfig</w:t>
      </w:r>
      <w:proofErr w:type="spellEnd"/>
      <w:r>
        <w:rPr>
          <w:iCs/>
        </w:rPr>
        <w:t xml:space="preserve">” in subsection </w:t>
      </w:r>
      <w:r w:rsidR="00C40C86">
        <w:rPr>
          <w:iCs/>
        </w:rPr>
        <w:t>“</w:t>
      </w:r>
      <w:r>
        <w:rPr>
          <w:iCs/>
        </w:rPr>
        <w:t>6.3.2 Radio resource control information elements</w:t>
      </w:r>
      <w:r w:rsidR="00C40C86">
        <w:rPr>
          <w:iCs/>
        </w:rPr>
        <w:t>”</w:t>
      </w:r>
      <w:r>
        <w:rPr>
          <w:iCs/>
        </w:rPr>
        <w:t xml:space="preserve"> in TS 38.331</w:t>
      </w:r>
    </w:p>
    <w:p w14:paraId="69A7D7E0" w14:textId="77777777" w:rsidR="00D64F05" w:rsidRDefault="002800E2">
      <w:pPr>
        <w:pStyle w:val="Doc-text2"/>
        <w:spacing w:after="120"/>
        <w:ind w:left="0" w:firstLine="0"/>
        <w:rPr>
          <w:iCs/>
        </w:rPr>
      </w:pPr>
      <w:r>
        <w:rPr>
          <w:iCs/>
        </w:rPr>
        <w:t>The corresponding paragraphs can be found in Appendix A and Appendix B, respectively.</w:t>
      </w:r>
    </w:p>
    <w:p w14:paraId="67118B28" w14:textId="77777777" w:rsidR="00D64F05" w:rsidRDefault="002800E2">
      <w:pPr>
        <w:pStyle w:val="Doc-text2"/>
        <w:spacing w:after="120"/>
        <w:ind w:left="1440" w:hanging="1440"/>
        <w:rPr>
          <w:iCs/>
        </w:rPr>
      </w:pPr>
      <w:r>
        <w:rPr>
          <w:b/>
          <w:iCs/>
        </w:rPr>
        <w:t>Proposal 1</w:t>
      </w:r>
      <w:r w:rsidR="00DE2B32">
        <w:rPr>
          <w:b/>
          <w:iCs/>
        </w:rPr>
        <w:t>4</w:t>
      </w:r>
      <w:r>
        <w:rPr>
          <w:b/>
          <w:iCs/>
        </w:rPr>
        <w:t>:</w:t>
      </w:r>
      <w:r>
        <w:rPr>
          <w:iCs/>
        </w:rPr>
        <w:t xml:space="preserve"> </w:t>
      </w:r>
      <w:r>
        <w:rPr>
          <w:iCs/>
        </w:rPr>
        <w:tab/>
        <w:t xml:space="preserve">The enhancement of </w:t>
      </w:r>
      <w:proofErr w:type="spellStart"/>
      <w:r>
        <w:rPr>
          <w:i/>
          <w:iCs/>
        </w:rPr>
        <w:t>sr-ProhibitTimer</w:t>
      </w:r>
      <w:proofErr w:type="spellEnd"/>
      <w:r>
        <w:rPr>
          <w:iCs/>
        </w:rPr>
        <w:t xml:space="preserve"> for NTN shall be captured in subsection 5.4.4 of TS 38.321 and paragraph “</w:t>
      </w:r>
      <w:proofErr w:type="spellStart"/>
      <w:r>
        <w:rPr>
          <w:i/>
          <w:iCs/>
        </w:rPr>
        <w:t>SchedulingRequestConfig</w:t>
      </w:r>
      <w:proofErr w:type="spellEnd"/>
      <w:r>
        <w:rPr>
          <w:iCs/>
        </w:rPr>
        <w:t>” in subsection 6.3.2 of TS 38.331.</w:t>
      </w:r>
    </w:p>
    <w:p w14:paraId="2714751E" w14:textId="77777777" w:rsidR="00D64F05" w:rsidRDefault="002800E2">
      <w:pPr>
        <w:pStyle w:val="berschrift2"/>
        <w:numPr>
          <w:ilvl w:val="1"/>
          <w:numId w:val="2"/>
        </w:numPr>
      </w:pPr>
      <w:r>
        <w:t xml:space="preserve">Uplink Scheduling </w:t>
      </w:r>
    </w:p>
    <w:p w14:paraId="56DDD5D7" w14:textId="77777777" w:rsidR="00D64F05" w:rsidRDefault="002800E2">
      <w:pPr>
        <w:pStyle w:val="Doc-text2"/>
        <w:spacing w:after="120"/>
        <w:ind w:left="0" w:firstLine="0"/>
        <w:rPr>
          <w:iCs/>
        </w:rPr>
      </w:pPr>
      <w:r>
        <w:rPr>
          <w:iCs/>
        </w:rPr>
        <w:t>During the Study Item phase, it was identified that the current procedures to get UL resources assigned could become prohibitively large in NTN due to the large propagation delay. Therefore, following possible solutions have been proposed:</w:t>
      </w:r>
    </w:p>
    <w:p w14:paraId="1761800F" w14:textId="77777777" w:rsidR="00D64F05" w:rsidRDefault="002800E2">
      <w:pPr>
        <w:pStyle w:val="Doc-text2"/>
        <w:numPr>
          <w:ilvl w:val="0"/>
          <w:numId w:val="5"/>
        </w:numPr>
        <w:spacing w:after="120"/>
        <w:rPr>
          <w:iCs/>
        </w:rPr>
      </w:pPr>
      <w:r>
        <w:rPr>
          <w:iCs/>
        </w:rPr>
        <w:t xml:space="preserve">SR-BSR procedure </w:t>
      </w:r>
    </w:p>
    <w:p w14:paraId="127A88F5" w14:textId="77777777" w:rsidR="00D64F05" w:rsidRDefault="002800E2">
      <w:pPr>
        <w:pStyle w:val="Doc-text2"/>
        <w:numPr>
          <w:ilvl w:val="0"/>
          <w:numId w:val="5"/>
        </w:numPr>
        <w:spacing w:after="120"/>
        <w:rPr>
          <w:iCs/>
        </w:rPr>
      </w:pPr>
      <w:r>
        <w:rPr>
          <w:iCs/>
        </w:rPr>
        <w:t>Sending large grant in response to SR</w:t>
      </w:r>
    </w:p>
    <w:p w14:paraId="01E4D9C0" w14:textId="77777777" w:rsidR="00D64F05" w:rsidRDefault="002800E2">
      <w:pPr>
        <w:pStyle w:val="Doc-text2"/>
        <w:numPr>
          <w:ilvl w:val="0"/>
          <w:numId w:val="5"/>
        </w:numPr>
        <w:spacing w:after="120"/>
        <w:rPr>
          <w:iCs/>
        </w:rPr>
      </w:pPr>
      <w:r>
        <w:rPr>
          <w:iCs/>
        </w:rPr>
        <w:t>Configured grant</w:t>
      </w:r>
    </w:p>
    <w:p w14:paraId="43825DD0" w14:textId="77777777" w:rsidR="00D64F05" w:rsidRDefault="002800E2">
      <w:pPr>
        <w:pStyle w:val="Doc-text2"/>
        <w:numPr>
          <w:ilvl w:val="0"/>
          <w:numId w:val="5"/>
        </w:numPr>
        <w:spacing w:after="120"/>
        <w:rPr>
          <w:iCs/>
        </w:rPr>
      </w:pPr>
      <w:r>
        <w:rPr>
          <w:iCs/>
        </w:rPr>
        <w:t>BSR-indication in SR</w:t>
      </w:r>
    </w:p>
    <w:p w14:paraId="7B55BDD7" w14:textId="77777777" w:rsidR="00D64F05" w:rsidRDefault="002800E2">
      <w:pPr>
        <w:pStyle w:val="Doc-text2"/>
        <w:numPr>
          <w:ilvl w:val="0"/>
          <w:numId w:val="5"/>
        </w:numPr>
        <w:spacing w:after="120"/>
        <w:rPr>
          <w:iCs/>
        </w:rPr>
      </w:pPr>
      <w:r>
        <w:rPr>
          <w:iCs/>
        </w:rPr>
        <w:t>BSR over 2-step random access</w:t>
      </w:r>
    </w:p>
    <w:p w14:paraId="2360EAAD" w14:textId="77777777" w:rsidR="00D64F05" w:rsidRDefault="002800E2">
      <w:pPr>
        <w:pStyle w:val="Doc-text2"/>
        <w:spacing w:after="120"/>
        <w:ind w:left="0" w:firstLine="0"/>
        <w:rPr>
          <w:iCs/>
        </w:rPr>
      </w:pPr>
      <w:r>
        <w:rPr>
          <w:iCs/>
        </w:rPr>
        <w:t>The feasibility of the solution needs to be discussed in detail. However, corresponding enhancements may affect following paragraphs in the specifications:</w:t>
      </w:r>
    </w:p>
    <w:p w14:paraId="5817B534" w14:textId="77777777" w:rsidR="00D64F05" w:rsidRDefault="002800E2">
      <w:pPr>
        <w:pStyle w:val="Doc-text2"/>
        <w:numPr>
          <w:ilvl w:val="0"/>
          <w:numId w:val="9"/>
        </w:numPr>
        <w:spacing w:after="120"/>
        <w:rPr>
          <w:iCs/>
        </w:rPr>
      </w:pPr>
      <w:r>
        <w:rPr>
          <w:iCs/>
        </w:rPr>
        <w:t>Subsection “5.4.4 Scheduling Request”, “5.4.5 Buffer Status Reporting” and “6.1.3.1 Buffer Status Report MAC CEs” in TS 38.321</w:t>
      </w:r>
    </w:p>
    <w:p w14:paraId="208F7B3C" w14:textId="77777777" w:rsidR="00D64F05" w:rsidRDefault="002800E2">
      <w:pPr>
        <w:pStyle w:val="Doc-text2"/>
        <w:numPr>
          <w:ilvl w:val="0"/>
          <w:numId w:val="5"/>
        </w:numPr>
        <w:spacing w:after="120"/>
        <w:rPr>
          <w:iCs/>
        </w:rPr>
      </w:pPr>
      <w:r>
        <w:rPr>
          <w:iCs/>
        </w:rPr>
        <w:t>Paragraphs “</w:t>
      </w:r>
      <w:r>
        <w:rPr>
          <w:i/>
          <w:iCs/>
        </w:rPr>
        <w:t>BSR-Config</w:t>
      </w:r>
      <w:r>
        <w:rPr>
          <w:iCs/>
        </w:rPr>
        <w:t>” and “</w:t>
      </w:r>
      <w:proofErr w:type="spellStart"/>
      <w:r>
        <w:rPr>
          <w:i/>
          <w:iCs/>
        </w:rPr>
        <w:t>SchedulingRequestConfig</w:t>
      </w:r>
      <w:proofErr w:type="spellEnd"/>
      <w:r>
        <w:rPr>
          <w:iCs/>
        </w:rPr>
        <w:t xml:space="preserve">” in subsection </w:t>
      </w:r>
      <w:r w:rsidR="00C40C86">
        <w:rPr>
          <w:iCs/>
        </w:rPr>
        <w:t>”</w:t>
      </w:r>
      <w:r>
        <w:rPr>
          <w:iCs/>
        </w:rPr>
        <w:t>6.3.2 Radio resource control information elements</w:t>
      </w:r>
      <w:r w:rsidR="00C40C86">
        <w:rPr>
          <w:iCs/>
        </w:rPr>
        <w:t>”</w:t>
      </w:r>
      <w:r>
        <w:rPr>
          <w:iCs/>
        </w:rPr>
        <w:t xml:space="preserve"> in TS 38.331</w:t>
      </w:r>
    </w:p>
    <w:p w14:paraId="3B77837D" w14:textId="77777777" w:rsidR="00D64F05" w:rsidRDefault="002800E2">
      <w:pPr>
        <w:pStyle w:val="Doc-text2"/>
        <w:spacing w:after="120"/>
        <w:ind w:left="1418" w:hanging="1418"/>
        <w:rPr>
          <w:iCs/>
        </w:rPr>
      </w:pPr>
      <w:r>
        <w:rPr>
          <w:b/>
          <w:iCs/>
        </w:rPr>
        <w:t>Proposal 1</w:t>
      </w:r>
      <w:r w:rsidR="00DE2B32">
        <w:rPr>
          <w:b/>
          <w:iCs/>
        </w:rPr>
        <w:t>5</w:t>
      </w:r>
      <w:r>
        <w:rPr>
          <w:b/>
          <w:iCs/>
        </w:rPr>
        <w:t>:</w:t>
      </w:r>
      <w:r>
        <w:rPr>
          <w:iCs/>
        </w:rPr>
        <w:t xml:space="preserve"> </w:t>
      </w:r>
      <w:r>
        <w:rPr>
          <w:iCs/>
        </w:rPr>
        <w:tab/>
        <w:t>Study the enhancement of UL Scheduling for NTN and if agreeable specify such enhancements in TS 38.321 and TS 38.331.</w:t>
      </w:r>
    </w:p>
    <w:p w14:paraId="72FC3251" w14:textId="77777777" w:rsidR="00D64F05" w:rsidRDefault="00D64F05">
      <w:pPr>
        <w:pStyle w:val="Doc-text2"/>
        <w:spacing w:after="120"/>
        <w:ind w:left="1440" w:hanging="1440"/>
        <w:rPr>
          <w:iCs/>
        </w:rPr>
      </w:pPr>
    </w:p>
    <w:p w14:paraId="50233A72" w14:textId="77777777" w:rsidR="00D64F05" w:rsidRDefault="002800E2">
      <w:pPr>
        <w:pStyle w:val="berschrift1"/>
        <w:numPr>
          <w:ilvl w:val="0"/>
          <w:numId w:val="2"/>
        </w:numPr>
      </w:pPr>
      <w:r>
        <w:lastRenderedPageBreak/>
        <w:t>Conclusion and Proposals</w:t>
      </w:r>
    </w:p>
    <w:p w14:paraId="72860C57" w14:textId="77777777" w:rsidR="00D64F05" w:rsidRDefault="002800E2">
      <w:pPr>
        <w:rPr>
          <w:iCs/>
        </w:rPr>
      </w:pPr>
      <w:r>
        <w:t xml:space="preserve">In this document, we discussed </w:t>
      </w:r>
      <w:r>
        <w:rPr>
          <w:iCs/>
        </w:rPr>
        <w:t xml:space="preserve">the enhancements in MAC layer for NTN and identified the affected paragraphs in the TS. </w:t>
      </w:r>
      <w:r>
        <w:t>The following proposals are made:</w:t>
      </w:r>
      <w:r>
        <w:rPr>
          <w:iCs/>
        </w:rPr>
        <w:t xml:space="preserve"> </w:t>
      </w:r>
    </w:p>
    <w:p w14:paraId="1B945926" w14:textId="77777777" w:rsidR="00D64F05" w:rsidRDefault="002800E2">
      <w:pPr>
        <w:pStyle w:val="Doc-text2"/>
        <w:spacing w:after="120"/>
        <w:ind w:left="1440" w:hanging="1440"/>
        <w:rPr>
          <w:iCs/>
        </w:rPr>
      </w:pPr>
      <w:r>
        <w:rPr>
          <w:b/>
          <w:iCs/>
        </w:rPr>
        <w:t>Proposal 1:</w:t>
      </w:r>
      <w:r>
        <w:rPr>
          <w:iCs/>
        </w:rPr>
        <w:t xml:space="preserve"> </w:t>
      </w:r>
      <w:r>
        <w:rPr>
          <w:iCs/>
        </w:rPr>
        <w:tab/>
        <w:t xml:space="preserve">Send a LS to RAN1 with a request to discuss and decide the applicable PRACH format in NTN because of a possible preamble ambiguity with current formats due to large differential delay in NTN. </w:t>
      </w:r>
    </w:p>
    <w:p w14:paraId="252CBDE1" w14:textId="77777777" w:rsidR="00DE2B32" w:rsidRDefault="00DE2B32" w:rsidP="002A3F71">
      <w:pPr>
        <w:pStyle w:val="Doc-text2"/>
        <w:tabs>
          <w:tab w:val="clear" w:pos="1622"/>
        </w:tabs>
        <w:spacing w:after="120"/>
        <w:ind w:left="0" w:firstLine="0"/>
        <w:rPr>
          <w:iCs/>
        </w:rPr>
      </w:pPr>
      <w:r w:rsidRPr="006426F7">
        <w:rPr>
          <w:b/>
          <w:iCs/>
        </w:rPr>
        <w:t>Proposal 2:</w:t>
      </w:r>
      <w:r>
        <w:rPr>
          <w:iCs/>
        </w:rPr>
        <w:t xml:space="preserve"> </w:t>
      </w:r>
      <w:r>
        <w:rPr>
          <w:iCs/>
        </w:rPr>
        <w:tab/>
        <w:t>UE with GNSS capability will estimate the RTD.</w:t>
      </w:r>
    </w:p>
    <w:p w14:paraId="407D279F" w14:textId="77777777" w:rsidR="00DE2B32" w:rsidRDefault="00DE2B32" w:rsidP="002A3F71">
      <w:pPr>
        <w:pStyle w:val="Doc-text2"/>
        <w:tabs>
          <w:tab w:val="clear" w:pos="1622"/>
        </w:tabs>
        <w:spacing w:after="120"/>
        <w:ind w:left="1440" w:hanging="1440"/>
        <w:rPr>
          <w:iCs/>
        </w:rPr>
      </w:pPr>
      <w:r w:rsidRPr="006426F7">
        <w:rPr>
          <w:b/>
          <w:iCs/>
        </w:rPr>
        <w:t>Proposal 3:</w:t>
      </w:r>
      <w:r>
        <w:rPr>
          <w:iCs/>
        </w:rPr>
        <w:t xml:space="preserve"> </w:t>
      </w:r>
      <w:r>
        <w:rPr>
          <w:iCs/>
        </w:rPr>
        <w:tab/>
        <w:t xml:space="preserve">There is no need of to extend the </w:t>
      </w:r>
      <w:proofErr w:type="spellStart"/>
      <w:r w:rsidRPr="006426F7">
        <w:rPr>
          <w:i/>
          <w:iCs/>
        </w:rPr>
        <w:t>ra-ResponseWindow</w:t>
      </w:r>
      <w:proofErr w:type="spellEnd"/>
      <w:r>
        <w:rPr>
          <w:iCs/>
        </w:rPr>
        <w:t xml:space="preserve">. Introduce an offset for the start of the </w:t>
      </w:r>
      <w:proofErr w:type="spellStart"/>
      <w:r>
        <w:rPr>
          <w:iCs/>
        </w:rPr>
        <w:t>ra-ResponseWindow</w:t>
      </w:r>
      <w:proofErr w:type="spellEnd"/>
      <w:r>
        <w:rPr>
          <w:iCs/>
        </w:rPr>
        <w:t xml:space="preserve"> for NTN. The offset shall be the pre-calculated UE specific RTD.</w:t>
      </w:r>
    </w:p>
    <w:p w14:paraId="1C65D229" w14:textId="77777777" w:rsidR="00D64F05" w:rsidRDefault="002800E2">
      <w:pPr>
        <w:pStyle w:val="Doc-text2"/>
        <w:spacing w:after="120"/>
        <w:ind w:left="1440" w:hanging="1440"/>
        <w:rPr>
          <w:iCs/>
        </w:rPr>
      </w:pPr>
      <w:r>
        <w:rPr>
          <w:b/>
          <w:iCs/>
        </w:rPr>
        <w:t xml:space="preserve">Proposal </w:t>
      </w:r>
      <w:r w:rsidR="00DE2B32">
        <w:rPr>
          <w:b/>
          <w:iCs/>
        </w:rPr>
        <w:t>4</w:t>
      </w:r>
      <w:r>
        <w:rPr>
          <w:b/>
          <w:iCs/>
        </w:rPr>
        <w:t>:</w:t>
      </w:r>
      <w:r>
        <w:rPr>
          <w:iCs/>
        </w:rPr>
        <w:t xml:space="preserve"> </w:t>
      </w:r>
      <w:r>
        <w:rPr>
          <w:iCs/>
        </w:rPr>
        <w:tab/>
        <w:t xml:space="preserve">The modification of the behaviour of </w:t>
      </w:r>
      <w:proofErr w:type="spellStart"/>
      <w:r>
        <w:rPr>
          <w:i/>
          <w:iCs/>
        </w:rPr>
        <w:t>ra-ResponseWindow</w:t>
      </w:r>
      <w:proofErr w:type="spellEnd"/>
      <w:r>
        <w:rPr>
          <w:iCs/>
        </w:rPr>
        <w:t xml:space="preserve"> </w:t>
      </w:r>
      <w:r w:rsidR="00EE03FB">
        <w:rPr>
          <w:iCs/>
        </w:rPr>
        <w:t xml:space="preserve">and </w:t>
      </w:r>
      <w:proofErr w:type="spellStart"/>
      <w:r w:rsidR="00EE03FB" w:rsidRPr="00414FA2">
        <w:rPr>
          <w:i/>
          <w:iCs/>
        </w:rPr>
        <w:t>msgB-ResponseWindow</w:t>
      </w:r>
      <w:proofErr w:type="spellEnd"/>
      <w:r w:rsidR="00EE03FB">
        <w:rPr>
          <w:iCs/>
        </w:rPr>
        <w:t xml:space="preserve"> </w:t>
      </w:r>
      <w:r>
        <w:rPr>
          <w:iCs/>
        </w:rPr>
        <w:t>to support NTN shall be captured in following specification sections:</w:t>
      </w:r>
    </w:p>
    <w:p w14:paraId="093C28BE" w14:textId="77777777" w:rsidR="00D64F05" w:rsidRDefault="002800E2">
      <w:pPr>
        <w:pStyle w:val="Doc-text2"/>
        <w:numPr>
          <w:ilvl w:val="0"/>
          <w:numId w:val="6"/>
        </w:numPr>
        <w:spacing w:after="120"/>
        <w:ind w:left="1890" w:hanging="450"/>
        <w:rPr>
          <w:iCs/>
        </w:rPr>
      </w:pPr>
      <w:r>
        <w:rPr>
          <w:iCs/>
        </w:rPr>
        <w:t xml:space="preserve">subsection 5.1.4 </w:t>
      </w:r>
      <w:r w:rsidR="00CA7A95">
        <w:rPr>
          <w:iCs/>
        </w:rPr>
        <w:t xml:space="preserve">and 5.1.4a </w:t>
      </w:r>
      <w:r>
        <w:rPr>
          <w:iCs/>
        </w:rPr>
        <w:t xml:space="preserve">of TS 38.321 </w:t>
      </w:r>
    </w:p>
    <w:p w14:paraId="63F3BD30" w14:textId="77777777" w:rsidR="00D64F05" w:rsidRDefault="002800E2">
      <w:pPr>
        <w:pStyle w:val="Doc-text2"/>
        <w:numPr>
          <w:ilvl w:val="0"/>
          <w:numId w:val="6"/>
        </w:numPr>
        <w:spacing w:after="120"/>
        <w:ind w:left="1890" w:hanging="450"/>
        <w:rPr>
          <w:iCs/>
        </w:rPr>
      </w:pPr>
      <w:r>
        <w:rPr>
          <w:iCs/>
        </w:rPr>
        <w:t>paragraph “</w:t>
      </w:r>
      <w:r>
        <w:rPr>
          <w:i/>
          <w:iCs/>
        </w:rPr>
        <w:t>RACH-</w:t>
      </w:r>
      <w:proofErr w:type="spellStart"/>
      <w:r>
        <w:rPr>
          <w:i/>
          <w:iCs/>
        </w:rPr>
        <w:t>ConfigGeneric</w:t>
      </w:r>
      <w:proofErr w:type="spellEnd"/>
      <w:r>
        <w:rPr>
          <w:iCs/>
        </w:rPr>
        <w:t xml:space="preserve">” </w:t>
      </w:r>
      <w:r w:rsidR="00CA7A95">
        <w:rPr>
          <w:iCs/>
        </w:rPr>
        <w:t>and “</w:t>
      </w:r>
      <w:r w:rsidR="00CA7A95" w:rsidRPr="00834AED">
        <w:rPr>
          <w:i/>
          <w:noProof/>
        </w:rPr>
        <w:t>RACH-</w:t>
      </w:r>
      <w:proofErr w:type="spellStart"/>
      <w:r w:rsidR="00CA7A95" w:rsidRPr="00834AED">
        <w:rPr>
          <w:i/>
          <w:noProof/>
        </w:rPr>
        <w:t>ConfigGenericTwoStepRA</w:t>
      </w:r>
      <w:proofErr w:type="spellEnd"/>
      <w:r w:rsidR="00CA7A95">
        <w:rPr>
          <w:i/>
          <w:noProof/>
        </w:rPr>
        <w:t>”</w:t>
      </w:r>
      <w:r w:rsidR="00CA7A95">
        <w:rPr>
          <w:iCs/>
        </w:rPr>
        <w:t xml:space="preserve"> </w:t>
      </w:r>
      <w:r>
        <w:rPr>
          <w:iCs/>
        </w:rPr>
        <w:t>in subsection 6.3.2 of TS 38.331</w:t>
      </w:r>
    </w:p>
    <w:p w14:paraId="18ADD52C" w14:textId="77777777" w:rsidR="00D64F05" w:rsidRDefault="002800E2">
      <w:pPr>
        <w:pStyle w:val="Doc-text2"/>
        <w:numPr>
          <w:ilvl w:val="0"/>
          <w:numId w:val="6"/>
        </w:numPr>
        <w:spacing w:after="120"/>
        <w:ind w:left="1890" w:hanging="450"/>
        <w:rPr>
          <w:iCs/>
        </w:rPr>
      </w:pPr>
      <w:r>
        <w:rPr>
          <w:iCs/>
        </w:rPr>
        <w:t>subsections 8.2 and 8.2A of TS 38.213.</w:t>
      </w:r>
    </w:p>
    <w:p w14:paraId="5FD7C0B0" w14:textId="77777777" w:rsidR="00D64F05" w:rsidRDefault="002800E2">
      <w:pPr>
        <w:pStyle w:val="Doc-text2"/>
        <w:spacing w:after="120"/>
        <w:ind w:left="1440" w:hanging="1440"/>
        <w:rPr>
          <w:iCs/>
        </w:rPr>
      </w:pPr>
      <w:r>
        <w:rPr>
          <w:b/>
          <w:iCs/>
        </w:rPr>
        <w:t xml:space="preserve">Proposal </w:t>
      </w:r>
      <w:r w:rsidR="00DE2B32">
        <w:rPr>
          <w:b/>
          <w:iCs/>
        </w:rPr>
        <w:t>5</w:t>
      </w:r>
      <w:r>
        <w:rPr>
          <w:b/>
          <w:iCs/>
        </w:rPr>
        <w:t>:</w:t>
      </w:r>
      <w:r>
        <w:rPr>
          <w:iCs/>
        </w:rPr>
        <w:t xml:space="preserve"> </w:t>
      </w:r>
      <w:r>
        <w:rPr>
          <w:iCs/>
        </w:rPr>
        <w:tab/>
        <w:t>Discuss how the UE obtains knowledge about the satellite position and feeder link delay in NTN and how this affects specifications.</w:t>
      </w:r>
    </w:p>
    <w:p w14:paraId="7308199E" w14:textId="77777777" w:rsidR="00D64F05" w:rsidRDefault="002800E2">
      <w:pPr>
        <w:pStyle w:val="Doc-text2"/>
        <w:spacing w:after="120"/>
        <w:ind w:left="1440" w:hanging="1440"/>
        <w:rPr>
          <w:iCs/>
        </w:rPr>
      </w:pPr>
      <w:r>
        <w:rPr>
          <w:b/>
          <w:iCs/>
        </w:rPr>
        <w:t xml:space="preserve">Proposal </w:t>
      </w:r>
      <w:r w:rsidR="00DE2B32">
        <w:rPr>
          <w:b/>
          <w:iCs/>
        </w:rPr>
        <w:t>6</w:t>
      </w:r>
      <w:r>
        <w:rPr>
          <w:iCs/>
        </w:rPr>
        <w:t xml:space="preserve">: </w:t>
      </w:r>
      <w:r>
        <w:rPr>
          <w:iCs/>
        </w:rPr>
        <w:tab/>
        <w:t xml:space="preserve">In case of NTN an offset of size of UE specific RTD is introduced for the start of the </w:t>
      </w:r>
      <w:proofErr w:type="spellStart"/>
      <w:r>
        <w:rPr>
          <w:i/>
          <w:iCs/>
        </w:rPr>
        <w:t>ra-ContentionResolutionTimer</w:t>
      </w:r>
      <w:proofErr w:type="spellEnd"/>
      <w:r>
        <w:rPr>
          <w:iCs/>
        </w:rPr>
        <w:t>.</w:t>
      </w:r>
    </w:p>
    <w:p w14:paraId="18CBC201" w14:textId="77777777" w:rsidR="00D64F05" w:rsidRDefault="002800E2">
      <w:pPr>
        <w:pStyle w:val="Doc-text2"/>
        <w:spacing w:after="120"/>
        <w:ind w:left="1440" w:hanging="1440"/>
        <w:rPr>
          <w:iCs/>
        </w:rPr>
      </w:pPr>
      <w:r>
        <w:rPr>
          <w:b/>
          <w:iCs/>
        </w:rPr>
        <w:t xml:space="preserve">Proposal </w:t>
      </w:r>
      <w:r w:rsidR="00DE2B32">
        <w:rPr>
          <w:b/>
          <w:iCs/>
        </w:rPr>
        <w:t>7</w:t>
      </w:r>
      <w:r>
        <w:rPr>
          <w:b/>
          <w:iCs/>
        </w:rPr>
        <w:t>:</w:t>
      </w:r>
      <w:r>
        <w:rPr>
          <w:iCs/>
        </w:rPr>
        <w:t xml:space="preserve"> </w:t>
      </w:r>
      <w:r>
        <w:rPr>
          <w:iCs/>
        </w:rPr>
        <w:tab/>
        <w:t xml:space="preserve">The enhancement of the behaviour of </w:t>
      </w:r>
      <w:proofErr w:type="spellStart"/>
      <w:r>
        <w:rPr>
          <w:i/>
          <w:iCs/>
        </w:rPr>
        <w:t>ra-ContentionResolutionTimer</w:t>
      </w:r>
      <w:proofErr w:type="spellEnd"/>
      <w:r>
        <w:rPr>
          <w:iCs/>
        </w:rPr>
        <w:t xml:space="preserve"> shall be captured in subsection 5.1.5 of TS 38.321.</w:t>
      </w:r>
    </w:p>
    <w:p w14:paraId="5BDE60BA" w14:textId="77777777" w:rsidR="00D64F05" w:rsidRDefault="002800E2">
      <w:pPr>
        <w:pStyle w:val="Doc-text2"/>
        <w:spacing w:after="120"/>
        <w:ind w:left="1440" w:hanging="1440"/>
        <w:rPr>
          <w:iCs/>
        </w:rPr>
      </w:pPr>
      <w:r>
        <w:rPr>
          <w:b/>
          <w:iCs/>
        </w:rPr>
        <w:t xml:space="preserve">Proposal </w:t>
      </w:r>
      <w:r w:rsidR="00DE2B32">
        <w:rPr>
          <w:b/>
          <w:iCs/>
        </w:rPr>
        <w:t>8</w:t>
      </w:r>
      <w:r>
        <w:rPr>
          <w:b/>
          <w:iCs/>
        </w:rPr>
        <w:t>:</w:t>
      </w:r>
      <w:r>
        <w:rPr>
          <w:iCs/>
        </w:rPr>
        <w:t xml:space="preserve"> </w:t>
      </w:r>
      <w:r>
        <w:rPr>
          <w:iCs/>
        </w:rPr>
        <w:tab/>
        <w:t>The enhancement to timing advance to support NTN shall be captured in following specification sections:</w:t>
      </w:r>
    </w:p>
    <w:p w14:paraId="7D319A88" w14:textId="77777777" w:rsidR="00D64F05" w:rsidRDefault="002800E2">
      <w:pPr>
        <w:pStyle w:val="Doc-text2"/>
        <w:numPr>
          <w:ilvl w:val="0"/>
          <w:numId w:val="6"/>
        </w:numPr>
        <w:spacing w:after="120"/>
        <w:ind w:left="1890" w:hanging="450"/>
        <w:rPr>
          <w:iCs/>
        </w:rPr>
      </w:pPr>
      <w:r>
        <w:rPr>
          <w:iCs/>
        </w:rPr>
        <w:t>subsection 4.3.1 of TS 38.211</w:t>
      </w:r>
    </w:p>
    <w:p w14:paraId="730240E0" w14:textId="77777777" w:rsidR="00D64F05" w:rsidRDefault="002800E2">
      <w:pPr>
        <w:pStyle w:val="Doc-text2"/>
        <w:numPr>
          <w:ilvl w:val="0"/>
          <w:numId w:val="6"/>
        </w:numPr>
        <w:spacing w:after="120"/>
        <w:ind w:left="1890" w:hanging="450"/>
        <w:rPr>
          <w:iCs/>
        </w:rPr>
      </w:pPr>
      <w:r>
        <w:rPr>
          <w:iCs/>
        </w:rPr>
        <w:t xml:space="preserve">subsection 4.2 of TS 38.213 </w:t>
      </w:r>
    </w:p>
    <w:p w14:paraId="387FB9C0" w14:textId="77777777" w:rsidR="00D64F05" w:rsidRDefault="002800E2">
      <w:pPr>
        <w:pStyle w:val="Doc-text2"/>
        <w:numPr>
          <w:ilvl w:val="0"/>
          <w:numId w:val="6"/>
        </w:numPr>
        <w:spacing w:after="120"/>
        <w:ind w:left="1890" w:hanging="450"/>
        <w:rPr>
          <w:iCs/>
        </w:rPr>
      </w:pPr>
      <w:r>
        <w:rPr>
          <w:iCs/>
        </w:rPr>
        <w:t>subsections 5.2, 6.1.3.4 and 6.2.3 of TS 38.321 and</w:t>
      </w:r>
    </w:p>
    <w:p w14:paraId="1705D5A4" w14:textId="77777777" w:rsidR="00D64F05" w:rsidRDefault="002800E2">
      <w:pPr>
        <w:pStyle w:val="Doc-text2"/>
        <w:numPr>
          <w:ilvl w:val="0"/>
          <w:numId w:val="6"/>
        </w:numPr>
        <w:spacing w:after="120"/>
        <w:ind w:left="1890" w:hanging="450"/>
        <w:rPr>
          <w:iCs/>
        </w:rPr>
      </w:pPr>
      <w:r>
        <w:rPr>
          <w:iCs/>
        </w:rPr>
        <w:t>paragraphs “</w:t>
      </w:r>
      <w:proofErr w:type="spellStart"/>
      <w:r>
        <w:rPr>
          <w:i/>
          <w:iCs/>
        </w:rPr>
        <w:t>ServingCellConfigCommon</w:t>
      </w:r>
      <w:proofErr w:type="spellEnd"/>
      <w:r>
        <w:rPr>
          <w:iCs/>
        </w:rPr>
        <w:t>” and “</w:t>
      </w:r>
      <w:proofErr w:type="spellStart"/>
      <w:r>
        <w:rPr>
          <w:i/>
          <w:iCs/>
        </w:rPr>
        <w:t>ServingCellConfigCommonSIB</w:t>
      </w:r>
      <w:proofErr w:type="spellEnd"/>
      <w:r>
        <w:rPr>
          <w:iCs/>
        </w:rPr>
        <w:t>” in subsection 6.3.2 of TS 38.331.</w:t>
      </w:r>
    </w:p>
    <w:p w14:paraId="55E1B4B7" w14:textId="77777777" w:rsidR="00D64F05" w:rsidRDefault="002800E2">
      <w:pPr>
        <w:pStyle w:val="Doc-text2"/>
        <w:spacing w:after="120"/>
        <w:ind w:left="1440" w:hanging="1440"/>
        <w:rPr>
          <w:iCs/>
        </w:rPr>
      </w:pPr>
      <w:r>
        <w:rPr>
          <w:b/>
          <w:iCs/>
        </w:rPr>
        <w:t xml:space="preserve">Proposal </w:t>
      </w:r>
      <w:r w:rsidR="00DE2B32">
        <w:rPr>
          <w:b/>
          <w:iCs/>
        </w:rPr>
        <w:t>9</w:t>
      </w:r>
      <w:r>
        <w:rPr>
          <w:iCs/>
        </w:rPr>
        <w:t xml:space="preserve">: </w:t>
      </w:r>
      <w:r>
        <w:rPr>
          <w:iCs/>
        </w:rPr>
        <w:tab/>
        <w:t xml:space="preserve">In case of NTN an offset of size of UE specific RTD is added for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w:t>
      </w:r>
    </w:p>
    <w:p w14:paraId="4EDEBCE7" w14:textId="77777777" w:rsidR="00D64F05" w:rsidRDefault="002800E2">
      <w:pPr>
        <w:pStyle w:val="Doc-text2"/>
        <w:spacing w:after="120"/>
        <w:ind w:left="1440" w:hanging="1440"/>
        <w:rPr>
          <w:iCs/>
        </w:rPr>
      </w:pPr>
      <w:r>
        <w:rPr>
          <w:b/>
          <w:iCs/>
        </w:rPr>
        <w:t xml:space="preserve">Proposal </w:t>
      </w:r>
      <w:r w:rsidR="00DE2B32">
        <w:rPr>
          <w:b/>
          <w:iCs/>
        </w:rPr>
        <w:t>10</w:t>
      </w:r>
      <w:r>
        <w:rPr>
          <w:b/>
          <w:iCs/>
        </w:rPr>
        <w:t>:</w:t>
      </w:r>
      <w:r>
        <w:rPr>
          <w:iCs/>
        </w:rPr>
        <w:t xml:space="preserve"> </w:t>
      </w:r>
      <w:r>
        <w:rPr>
          <w:iCs/>
        </w:rPr>
        <w:tab/>
        <w:t xml:space="preserve">The enhancements of </w:t>
      </w:r>
      <w:proofErr w:type="spellStart"/>
      <w:r>
        <w:rPr>
          <w:i/>
          <w:iCs/>
        </w:rPr>
        <w:t>drx</w:t>
      </w:r>
      <w:proofErr w:type="spellEnd"/>
      <w:r>
        <w:rPr>
          <w:i/>
          <w:iCs/>
        </w:rPr>
        <w:t>-HARQ-RTT-</w:t>
      </w:r>
      <w:proofErr w:type="spellStart"/>
      <w:r>
        <w:rPr>
          <w:i/>
          <w:iCs/>
        </w:rPr>
        <w:t>TimerDL</w:t>
      </w:r>
      <w:proofErr w:type="spellEnd"/>
      <w:r>
        <w:rPr>
          <w:iCs/>
        </w:rPr>
        <w:t xml:space="preserve"> and </w:t>
      </w:r>
      <w:proofErr w:type="spellStart"/>
      <w:r>
        <w:rPr>
          <w:i/>
          <w:iCs/>
        </w:rPr>
        <w:t>drx</w:t>
      </w:r>
      <w:proofErr w:type="spellEnd"/>
      <w:r>
        <w:rPr>
          <w:i/>
          <w:iCs/>
        </w:rPr>
        <w:t>-HARQ-RTT-</w:t>
      </w:r>
      <w:proofErr w:type="spellStart"/>
      <w:r>
        <w:rPr>
          <w:i/>
          <w:iCs/>
        </w:rPr>
        <w:t>TimerUL</w:t>
      </w:r>
      <w:proofErr w:type="spellEnd"/>
      <w:r>
        <w:rPr>
          <w:iCs/>
        </w:rPr>
        <w:t xml:space="preserve"> for NTN shall be captured in subsection 5.7 of TS 38.321 and paragraph “</w:t>
      </w:r>
      <w:r>
        <w:rPr>
          <w:i/>
          <w:iCs/>
        </w:rPr>
        <w:t>DRX-Config</w:t>
      </w:r>
      <w:r>
        <w:rPr>
          <w:iCs/>
        </w:rPr>
        <w:t xml:space="preserve">” in subsection 6.3.2 of TS 38.331. </w:t>
      </w:r>
    </w:p>
    <w:p w14:paraId="5201BD63" w14:textId="77777777" w:rsidR="00D64F05" w:rsidRDefault="002800E2">
      <w:pPr>
        <w:pStyle w:val="Doc-text2"/>
        <w:spacing w:after="120"/>
        <w:ind w:left="1440" w:hanging="1440"/>
        <w:rPr>
          <w:iCs/>
        </w:rPr>
      </w:pPr>
      <w:r>
        <w:rPr>
          <w:b/>
          <w:iCs/>
        </w:rPr>
        <w:t xml:space="preserve">Proposal </w:t>
      </w:r>
      <w:r w:rsidR="00DE2B32">
        <w:rPr>
          <w:b/>
          <w:iCs/>
        </w:rPr>
        <w:t>11</w:t>
      </w:r>
      <w:r>
        <w:rPr>
          <w:b/>
          <w:iCs/>
        </w:rPr>
        <w:t>:</w:t>
      </w:r>
      <w:r>
        <w:rPr>
          <w:iCs/>
        </w:rPr>
        <w:t xml:space="preserve"> </w:t>
      </w:r>
      <w:r>
        <w:rPr>
          <w:iCs/>
        </w:rPr>
        <w:tab/>
        <w:t xml:space="preserve">Agree on above stated text proposal for TS 38.321. </w:t>
      </w:r>
    </w:p>
    <w:p w14:paraId="27CB6625" w14:textId="77777777" w:rsidR="00D64F05" w:rsidRDefault="002800E2">
      <w:pPr>
        <w:pStyle w:val="Doc-text2"/>
        <w:spacing w:after="120"/>
        <w:ind w:left="0" w:firstLine="0"/>
        <w:jc w:val="both"/>
        <w:rPr>
          <w:iCs/>
        </w:rPr>
      </w:pPr>
      <w:r>
        <w:rPr>
          <w:b/>
          <w:iCs/>
        </w:rPr>
        <w:t>Proposal 1</w:t>
      </w:r>
      <w:r w:rsidR="00DE2B32">
        <w:rPr>
          <w:b/>
          <w:iCs/>
        </w:rPr>
        <w:t>2</w:t>
      </w:r>
      <w:r>
        <w:rPr>
          <w:b/>
          <w:iCs/>
        </w:rPr>
        <w:t>:</w:t>
      </w:r>
      <w:r>
        <w:rPr>
          <w:iCs/>
        </w:rPr>
        <w:t xml:space="preserve"> </w:t>
      </w:r>
      <w:r>
        <w:rPr>
          <w:iCs/>
        </w:rPr>
        <w:tab/>
        <w:t>Down prioritize additional enhancements to save UE battery power.</w:t>
      </w:r>
    </w:p>
    <w:p w14:paraId="411A517D" w14:textId="77777777" w:rsidR="00D64F05" w:rsidRDefault="002800E2">
      <w:pPr>
        <w:pStyle w:val="Doc-text2"/>
        <w:spacing w:after="120"/>
        <w:ind w:left="1440" w:hanging="1440"/>
        <w:rPr>
          <w:iCs/>
        </w:rPr>
      </w:pPr>
      <w:r>
        <w:rPr>
          <w:b/>
          <w:iCs/>
        </w:rPr>
        <w:t>Proposal 1</w:t>
      </w:r>
      <w:r w:rsidR="00DE2B32">
        <w:rPr>
          <w:b/>
          <w:iCs/>
        </w:rPr>
        <w:t>3</w:t>
      </w:r>
      <w:r>
        <w:rPr>
          <w:iCs/>
        </w:rPr>
        <w:t xml:space="preserve">: </w:t>
      </w:r>
      <w:r>
        <w:rPr>
          <w:iCs/>
        </w:rPr>
        <w:tab/>
        <w:t xml:space="preserve">In case of NTN </w:t>
      </w:r>
      <w:proofErr w:type="spellStart"/>
      <w:r>
        <w:rPr>
          <w:i/>
          <w:iCs/>
        </w:rPr>
        <w:t>sr-ProhibitTimer</w:t>
      </w:r>
      <w:proofErr w:type="spellEnd"/>
      <w:r>
        <w:rPr>
          <w:iCs/>
        </w:rPr>
        <w:t xml:space="preserve"> is configured by adding the RTD or a multiple of it to one of the values of the already existing set of configurable values.</w:t>
      </w:r>
    </w:p>
    <w:p w14:paraId="29B4FD28" w14:textId="77777777" w:rsidR="00D64F05" w:rsidRDefault="002800E2">
      <w:pPr>
        <w:pStyle w:val="Doc-text2"/>
        <w:spacing w:after="120"/>
        <w:ind w:left="1440" w:hanging="1440"/>
        <w:rPr>
          <w:iCs/>
        </w:rPr>
      </w:pPr>
      <w:r>
        <w:rPr>
          <w:b/>
          <w:iCs/>
        </w:rPr>
        <w:t>Proposal 1</w:t>
      </w:r>
      <w:r w:rsidR="00DE2B32">
        <w:rPr>
          <w:b/>
          <w:iCs/>
        </w:rPr>
        <w:t>4</w:t>
      </w:r>
      <w:r>
        <w:rPr>
          <w:b/>
          <w:iCs/>
        </w:rPr>
        <w:t>:</w:t>
      </w:r>
      <w:r>
        <w:rPr>
          <w:iCs/>
        </w:rPr>
        <w:t xml:space="preserve"> </w:t>
      </w:r>
      <w:r>
        <w:rPr>
          <w:iCs/>
        </w:rPr>
        <w:tab/>
        <w:t xml:space="preserve">The enhancement of </w:t>
      </w:r>
      <w:proofErr w:type="spellStart"/>
      <w:r>
        <w:rPr>
          <w:i/>
          <w:iCs/>
        </w:rPr>
        <w:t>sr-ProhibitTimer</w:t>
      </w:r>
      <w:proofErr w:type="spellEnd"/>
      <w:r>
        <w:rPr>
          <w:iCs/>
        </w:rPr>
        <w:t xml:space="preserve"> for NTN shall be captured in subsection 5.4.4 of TS 38.321 and paragraph “</w:t>
      </w:r>
      <w:proofErr w:type="spellStart"/>
      <w:r>
        <w:rPr>
          <w:i/>
          <w:iCs/>
        </w:rPr>
        <w:t>SchedulingRequestConfig</w:t>
      </w:r>
      <w:proofErr w:type="spellEnd"/>
      <w:r>
        <w:rPr>
          <w:iCs/>
        </w:rPr>
        <w:t>” in subsection 6.3.2 of TS 38.331.</w:t>
      </w:r>
    </w:p>
    <w:p w14:paraId="1F60ABB8" w14:textId="77777777" w:rsidR="00D64F05" w:rsidRDefault="002800E2">
      <w:pPr>
        <w:pStyle w:val="Doc-text2"/>
        <w:spacing w:after="120"/>
        <w:ind w:left="1418" w:hanging="1418"/>
        <w:rPr>
          <w:iCs/>
        </w:rPr>
      </w:pPr>
      <w:r>
        <w:rPr>
          <w:b/>
          <w:iCs/>
        </w:rPr>
        <w:t>Proposal 1</w:t>
      </w:r>
      <w:r w:rsidR="00DE2B32">
        <w:rPr>
          <w:b/>
          <w:iCs/>
        </w:rPr>
        <w:t>5</w:t>
      </w:r>
      <w:r>
        <w:rPr>
          <w:b/>
          <w:iCs/>
        </w:rPr>
        <w:t>:</w:t>
      </w:r>
      <w:r>
        <w:rPr>
          <w:iCs/>
        </w:rPr>
        <w:t xml:space="preserve"> </w:t>
      </w:r>
      <w:r>
        <w:rPr>
          <w:iCs/>
        </w:rPr>
        <w:tab/>
        <w:t>Study the enhancement of UL Scheduling for NTN and if agreeable specify such enhancements in TS 38.321 and TS 38.331.</w:t>
      </w:r>
    </w:p>
    <w:p w14:paraId="5AA8708F" w14:textId="77777777" w:rsidR="00D64F05" w:rsidRDefault="00D64F05">
      <w:pPr>
        <w:pStyle w:val="Doc-text2"/>
        <w:spacing w:after="120"/>
        <w:ind w:left="1418" w:hanging="1418"/>
        <w:rPr>
          <w:iCs/>
        </w:rPr>
      </w:pPr>
    </w:p>
    <w:p w14:paraId="0AF2F911" w14:textId="77777777" w:rsidR="00D64F05" w:rsidRDefault="002800E2">
      <w:pPr>
        <w:pStyle w:val="berschrift1"/>
        <w:numPr>
          <w:ilvl w:val="0"/>
          <w:numId w:val="2"/>
        </w:numPr>
      </w:pPr>
      <w:r>
        <w:lastRenderedPageBreak/>
        <w:t>References</w:t>
      </w:r>
    </w:p>
    <w:p w14:paraId="2649AFDC" w14:textId="77777777" w:rsidR="00D64F05" w:rsidRDefault="002800E2" w:rsidP="003252DD">
      <w:pPr>
        <w:pStyle w:val="Reference"/>
        <w:numPr>
          <w:ilvl w:val="0"/>
          <w:numId w:val="3"/>
        </w:numPr>
        <w:spacing w:after="60"/>
      </w:pPr>
      <w:bookmarkStart w:id="6" w:name="_Ref30408455"/>
      <w:bookmarkEnd w:id="6"/>
      <w:r>
        <w:t xml:space="preserve">RP-193234, “Solutions for NR to support non-terrestrial networks (NTN)”, </w:t>
      </w:r>
      <w:proofErr w:type="spellStart"/>
      <w:r>
        <w:t>Sitges</w:t>
      </w:r>
      <w:proofErr w:type="spellEnd"/>
      <w:r>
        <w:t>, Spain, 3GPP TSG RAN meeting #86, Thales</w:t>
      </w:r>
    </w:p>
    <w:p w14:paraId="73EC449D" w14:textId="77777777" w:rsidR="00D64F05" w:rsidRDefault="002800E2">
      <w:pPr>
        <w:pStyle w:val="Reference"/>
        <w:numPr>
          <w:ilvl w:val="0"/>
          <w:numId w:val="3"/>
        </w:numPr>
        <w:spacing w:after="60"/>
      </w:pPr>
      <w:bookmarkStart w:id="7" w:name="_Ref30408694"/>
      <w:bookmarkStart w:id="8" w:name="_Ref30408726"/>
      <w:bookmarkEnd w:id="7"/>
      <w:bookmarkEnd w:id="8"/>
      <w:r>
        <w:t>3GPP TR 38.821 V16.0.0, “Solutions for NR to support non-terrestrial networks (NTN) (Release 16)”</w:t>
      </w:r>
    </w:p>
    <w:p w14:paraId="4A1135FE" w14:textId="77777777" w:rsidR="00D64F05" w:rsidRDefault="002800E2">
      <w:pPr>
        <w:pStyle w:val="Reference"/>
        <w:numPr>
          <w:ilvl w:val="0"/>
          <w:numId w:val="3"/>
        </w:numPr>
        <w:spacing w:after="60"/>
      </w:pPr>
      <w:bookmarkStart w:id="9" w:name="_Ref30417773"/>
      <w:bookmarkEnd w:id="9"/>
      <w:r>
        <w:t>3GPP TS 38.331 V1</w:t>
      </w:r>
      <w:r w:rsidR="00DC1278">
        <w:t>6</w:t>
      </w:r>
      <w:r>
        <w:t>.</w:t>
      </w:r>
      <w:r w:rsidR="00DC1278">
        <w:t>1</w:t>
      </w:r>
      <w:r>
        <w:t>.0, “NR; Radio Resource Control (RRC) protocol specification (Release 1</w:t>
      </w:r>
      <w:r w:rsidR="00414FA2">
        <w:t>6</w:t>
      </w:r>
      <w:r>
        <w:t>)”</w:t>
      </w:r>
    </w:p>
    <w:p w14:paraId="11512DF7" w14:textId="77777777" w:rsidR="00D64F05" w:rsidRDefault="002800E2" w:rsidP="00414FA2">
      <w:pPr>
        <w:pStyle w:val="Reference"/>
        <w:numPr>
          <w:ilvl w:val="0"/>
          <w:numId w:val="3"/>
        </w:numPr>
        <w:spacing w:after="60"/>
        <w:ind w:left="562" w:hanging="562"/>
      </w:pPr>
      <w:bookmarkStart w:id="10" w:name="_Ref481513005"/>
      <w:bookmarkStart w:id="11" w:name="_Ref523215654"/>
      <w:bookmarkStart w:id="12" w:name="_Ref14768342"/>
      <w:bookmarkStart w:id="13" w:name="_Ref20499381"/>
      <w:bookmarkStart w:id="14" w:name="_Ref510528593"/>
      <w:bookmarkStart w:id="15" w:name="_Ref477789992"/>
      <w:bookmarkStart w:id="16" w:name="_Ref484449735"/>
      <w:bookmarkStart w:id="17" w:name="_Ref30417756"/>
      <w:bookmarkEnd w:id="10"/>
      <w:bookmarkEnd w:id="11"/>
      <w:bookmarkEnd w:id="12"/>
      <w:bookmarkEnd w:id="13"/>
      <w:bookmarkEnd w:id="14"/>
      <w:bookmarkEnd w:id="15"/>
      <w:bookmarkEnd w:id="16"/>
      <w:bookmarkEnd w:id="17"/>
      <w:r>
        <w:t>3GPP TS 38.321 V15.8.0, “NR; Medium Access Control (MAC) protocol specification (Release 15)”</w:t>
      </w:r>
    </w:p>
    <w:p w14:paraId="725D044A" w14:textId="77777777" w:rsidR="00D64F05" w:rsidRDefault="002800E2" w:rsidP="003252DD">
      <w:pPr>
        <w:pStyle w:val="Reference"/>
        <w:numPr>
          <w:ilvl w:val="0"/>
          <w:numId w:val="3"/>
        </w:numPr>
        <w:spacing w:after="60"/>
      </w:pPr>
      <w:bookmarkStart w:id="18" w:name="_Ref30694948"/>
      <w:bookmarkEnd w:id="18"/>
      <w:r>
        <w:t>3GPP TR 38.213 V16.0.0, “NR; Physical layer procedures for control (Release 16)”</w:t>
      </w:r>
    </w:p>
    <w:p w14:paraId="757A877C" w14:textId="77777777" w:rsidR="001B784E" w:rsidRPr="00414FA2" w:rsidRDefault="001B784E">
      <w:pPr>
        <w:pStyle w:val="Reference"/>
        <w:numPr>
          <w:ilvl w:val="0"/>
          <w:numId w:val="3"/>
        </w:numPr>
        <w:spacing w:after="60"/>
        <w:rPr>
          <w:sz w:val="18"/>
        </w:rPr>
      </w:pPr>
      <w:bookmarkStart w:id="19" w:name="_Ref46240492"/>
      <w:r w:rsidRPr="00414FA2">
        <w:rPr>
          <w:szCs w:val="22"/>
        </w:rPr>
        <w:t>RP-201256, “Solutions for NR to support non-terrestrial networks (NTN)”, e-meeting, 3GPP TSG RAN meeting #88-e, Thales</w:t>
      </w:r>
      <w:bookmarkEnd w:id="19"/>
    </w:p>
    <w:p w14:paraId="78ACA2F2" w14:textId="77777777" w:rsidR="00D64F05" w:rsidRDefault="00D64F05">
      <w:pPr>
        <w:pStyle w:val="Reference"/>
        <w:spacing w:after="60"/>
      </w:pPr>
    </w:p>
    <w:p w14:paraId="11F40458" w14:textId="77777777" w:rsidR="00D64F05" w:rsidRDefault="002800E2">
      <w:pPr>
        <w:pStyle w:val="Reference"/>
        <w:spacing w:after="60"/>
        <w:ind w:left="567" w:hanging="567"/>
        <w:rPr>
          <w:highlight w:val="yellow"/>
        </w:rPr>
      </w:pPr>
      <w:r>
        <w:br w:type="page"/>
      </w:r>
    </w:p>
    <w:p w14:paraId="59576322" w14:textId="77777777" w:rsidR="00D64F05" w:rsidRDefault="002800E2" w:rsidP="00414FA2">
      <w:pPr>
        <w:pStyle w:val="berschrift1"/>
        <w:numPr>
          <w:ilvl w:val="0"/>
          <w:numId w:val="0"/>
        </w:numPr>
      </w:pPr>
      <w:r>
        <w:lastRenderedPageBreak/>
        <w:t>Appendix A</w:t>
      </w:r>
    </w:p>
    <w:p w14:paraId="0882EDEA" w14:textId="77777777" w:rsidR="00D64F05" w:rsidRDefault="002800E2">
      <w:pPr>
        <w:pStyle w:val="Reference"/>
        <w:spacing w:after="60"/>
        <w:ind w:left="567" w:hanging="567"/>
      </w:pPr>
      <w:r>
        <w:t xml:space="preserve">Affected paragraphs of TS 38.321 </w:t>
      </w:r>
      <w:r>
        <w:fldChar w:fldCharType="begin"/>
      </w:r>
      <w:r>
        <w:instrText>REF _Ref30417756 \r \h</w:instrText>
      </w:r>
      <w:r>
        <w:fldChar w:fldCharType="separate"/>
      </w:r>
      <w:r>
        <w:t>[4]</w:t>
      </w:r>
      <w:r>
        <w:fldChar w:fldCharType="end"/>
      </w:r>
    </w:p>
    <w:p w14:paraId="21EDE654" w14:textId="77777777" w:rsidR="00D64F05" w:rsidRDefault="002800E2">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14:paraId="3EA9E075" w14:textId="77777777" w:rsidR="00D64F05" w:rsidRDefault="002800E2">
      <w:pPr>
        <w:keepNext/>
        <w:keepLines/>
        <w:suppressAutoHyphens w:val="0"/>
        <w:overflowPunct w:val="0"/>
        <w:spacing w:before="120" w:after="180"/>
        <w:jc w:val="left"/>
        <w:textAlignment w:val="auto"/>
        <w:outlineLvl w:val="2"/>
        <w:rPr>
          <w:rFonts w:eastAsia="Malgun Gothic" w:cs="Times New Roman"/>
          <w:sz w:val="28"/>
          <w:lang w:eastAsia="ko-KR"/>
        </w:rPr>
      </w:pPr>
      <w:bookmarkStart w:id="20" w:name="_Toc29239823"/>
      <w:bookmarkEnd w:id="20"/>
      <w:r>
        <w:rPr>
          <w:rFonts w:eastAsia="Malgun Gothic" w:cs="Times New Roman"/>
          <w:sz w:val="28"/>
          <w:lang w:eastAsia="ko-KR"/>
        </w:rPr>
        <w:t>5.1.4</w:t>
      </w:r>
      <w:r>
        <w:rPr>
          <w:rFonts w:eastAsia="Malgun Gothic" w:cs="Times New Roman"/>
          <w:sz w:val="28"/>
          <w:lang w:eastAsia="ko-KR"/>
        </w:rPr>
        <w:tab/>
        <w:t>Random Access Response reception</w:t>
      </w:r>
    </w:p>
    <w:p w14:paraId="1614CE56"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Once the Random Access Preamble is transmitted and regardless of the possible occurrence of a measurement gap, the MAC entity shall:</w:t>
      </w:r>
    </w:p>
    <w:p w14:paraId="373C66F3"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if the contention-free Random Access Preamble for beam failure recovery request was transmitted by the MAC entity:</w:t>
      </w:r>
    </w:p>
    <w:p w14:paraId="23464A7A" w14:textId="77777777" w:rsidR="00D64F05" w:rsidRDefault="002800E2">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ra-ResponseWindow</w:t>
      </w:r>
      <w:proofErr w:type="spellEnd"/>
      <w:r>
        <w:rPr>
          <w:rFonts w:ascii="Times New Roman" w:eastAsia="Malgun Gothic" w:hAnsi="Times New Roman" w:cs="Times New Roman"/>
          <w:lang w:eastAsia="ko-KR"/>
        </w:rPr>
        <w:t xml:space="preserve"> configured in </w:t>
      </w:r>
      <w:proofErr w:type="spellStart"/>
      <w:r>
        <w:rPr>
          <w:rFonts w:ascii="Times New Roman" w:eastAsia="Malgun Gothic" w:hAnsi="Times New Roman" w:cs="Times New Roman"/>
          <w:i/>
          <w:lang w:eastAsia="ko-KR"/>
        </w:rPr>
        <w:t>BeamFailureRecoveryConfig</w:t>
      </w:r>
      <w:proofErr w:type="spellEnd"/>
      <w:r>
        <w:rPr>
          <w:rFonts w:ascii="Times New Roman" w:eastAsia="Malgun Gothic" w:hAnsi="Times New Roman" w:cs="Times New Roman"/>
          <w:lang w:eastAsia="ko-KR"/>
        </w:rPr>
        <w:t xml:space="preserve"> at the first PDCCH occasion as specified in TS 38.213 [6] from the end of the Random Access Preamble transmission;</w:t>
      </w:r>
    </w:p>
    <w:p w14:paraId="5AA3E7C3" w14:textId="77777777" w:rsidR="00D64F05" w:rsidRDefault="002800E2">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monitor for a PDCCH transmission on the search space indicated by </w:t>
      </w:r>
      <w:proofErr w:type="spellStart"/>
      <w:r>
        <w:rPr>
          <w:rFonts w:ascii="Times New Roman" w:eastAsia="Malgun Gothic" w:hAnsi="Times New Roman" w:cs="Times New Roman"/>
          <w:i/>
          <w:lang w:eastAsia="ko-KR"/>
        </w:rPr>
        <w:t>recoverySearchSpaceId</w:t>
      </w:r>
      <w:proofErr w:type="spellEnd"/>
      <w:r>
        <w:rPr>
          <w:rFonts w:ascii="Times New Roman" w:eastAsia="Malgun Gothic" w:hAnsi="Times New Roman" w:cs="Times New Roman"/>
          <w:lang w:eastAsia="ko-KR"/>
        </w:rPr>
        <w:t xml:space="preserve"> of the </w:t>
      </w:r>
      <w:proofErr w:type="spellStart"/>
      <w:r>
        <w:rPr>
          <w:rFonts w:ascii="Times New Roman" w:eastAsia="Malgun Gothic" w:hAnsi="Times New Roman" w:cs="Times New Roman"/>
          <w:lang w:eastAsia="ko-KR"/>
        </w:rPr>
        <w:t>SpCell</w:t>
      </w:r>
      <w:proofErr w:type="spellEnd"/>
      <w:r>
        <w:rPr>
          <w:rFonts w:ascii="Times New Roman" w:eastAsia="Malgun Gothic" w:hAnsi="Times New Roman" w:cs="Times New Roman"/>
          <w:lang w:eastAsia="ko-KR"/>
        </w:rPr>
        <w:t xml:space="preserve"> identified by the C-RNTI while </w:t>
      </w:r>
      <w:proofErr w:type="spellStart"/>
      <w:r>
        <w:rPr>
          <w:rFonts w:ascii="Times New Roman" w:eastAsia="Malgun Gothic" w:hAnsi="Times New Roman" w:cs="Times New Roman"/>
          <w:i/>
          <w:lang w:eastAsia="ko-KR"/>
        </w:rPr>
        <w:t>ra-ResponseWindow</w:t>
      </w:r>
      <w:proofErr w:type="spellEnd"/>
      <w:r>
        <w:rPr>
          <w:rFonts w:ascii="Times New Roman" w:eastAsia="Malgun Gothic" w:hAnsi="Times New Roman" w:cs="Times New Roman"/>
          <w:lang w:eastAsia="ko-KR"/>
        </w:rPr>
        <w:t xml:space="preserve"> is running.</w:t>
      </w:r>
    </w:p>
    <w:p w14:paraId="5CFEFB94"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else:</w:t>
      </w:r>
    </w:p>
    <w:p w14:paraId="3D065181" w14:textId="77777777" w:rsidR="00D64F05" w:rsidRDefault="002800E2">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ra-ResponseWindow</w:t>
      </w:r>
      <w:proofErr w:type="spellEnd"/>
      <w:r>
        <w:rPr>
          <w:rFonts w:ascii="Times New Roman" w:eastAsia="Malgun Gothic" w:hAnsi="Times New Roman" w:cs="Times New Roman"/>
          <w:lang w:eastAsia="ko-KR"/>
        </w:rPr>
        <w:t xml:space="preserve"> configured in </w:t>
      </w:r>
      <w:r>
        <w:rPr>
          <w:rFonts w:ascii="Times New Roman" w:eastAsia="Malgun Gothic" w:hAnsi="Times New Roman" w:cs="Times New Roman"/>
          <w:i/>
          <w:lang w:eastAsia="ko-KR"/>
        </w:rPr>
        <w:t>RACH-</w:t>
      </w:r>
      <w:proofErr w:type="spellStart"/>
      <w:r>
        <w:rPr>
          <w:rFonts w:ascii="Times New Roman" w:eastAsia="Malgun Gothic" w:hAnsi="Times New Roman" w:cs="Times New Roman"/>
          <w:i/>
          <w:lang w:eastAsia="ko-KR"/>
        </w:rPr>
        <w:t>ConfigCommon</w:t>
      </w:r>
      <w:proofErr w:type="spellEnd"/>
      <w:r>
        <w:rPr>
          <w:rFonts w:ascii="Times New Roman" w:eastAsia="Malgun Gothic" w:hAnsi="Times New Roman" w:cs="Times New Roman"/>
          <w:lang w:eastAsia="ko-KR"/>
        </w:rPr>
        <w:t xml:space="preserve"> at the first PDCCH occasion as specified in TS 38.213 [6] from the end of the Random Access Preamble transmission;</w:t>
      </w:r>
    </w:p>
    <w:p w14:paraId="36719B8E" w14:textId="77777777" w:rsidR="00D64F05" w:rsidRDefault="002800E2">
      <w:pPr>
        <w:suppressAutoHyphens w:val="0"/>
        <w:overflowPunct w:val="0"/>
        <w:spacing w:after="180"/>
        <w:ind w:left="851"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2&gt;</w:t>
      </w:r>
      <w:r>
        <w:rPr>
          <w:rFonts w:ascii="Times New Roman" w:eastAsia="Malgun Gothic" w:hAnsi="Times New Roman" w:cs="Times New Roman"/>
          <w:lang w:eastAsia="ko-KR"/>
        </w:rPr>
        <w:tab/>
        <w:t xml:space="preserve">monitor the PDCCH of the </w:t>
      </w:r>
      <w:proofErr w:type="spellStart"/>
      <w:r>
        <w:rPr>
          <w:rFonts w:ascii="Times New Roman" w:eastAsia="Malgun Gothic" w:hAnsi="Times New Roman" w:cs="Times New Roman"/>
          <w:lang w:eastAsia="ko-KR"/>
        </w:rPr>
        <w:t>SpCell</w:t>
      </w:r>
      <w:proofErr w:type="spellEnd"/>
      <w:r>
        <w:rPr>
          <w:rFonts w:ascii="Times New Roman" w:eastAsia="Malgun Gothic" w:hAnsi="Times New Roman" w:cs="Times New Roman"/>
          <w:lang w:eastAsia="ko-KR"/>
        </w:rPr>
        <w:t xml:space="preserve"> for Random Access Response(s) identified by the RA-RNTI while the </w:t>
      </w:r>
      <w:proofErr w:type="spellStart"/>
      <w:r>
        <w:rPr>
          <w:rFonts w:ascii="Times New Roman" w:eastAsia="Malgun Gothic" w:hAnsi="Times New Roman" w:cs="Times New Roman"/>
          <w:i/>
          <w:lang w:eastAsia="ko-KR"/>
        </w:rPr>
        <w:t>ra-ResponseWindow</w:t>
      </w:r>
      <w:proofErr w:type="spellEnd"/>
      <w:r>
        <w:rPr>
          <w:rFonts w:ascii="Times New Roman" w:eastAsia="Malgun Gothic" w:hAnsi="Times New Roman" w:cs="Times New Roman"/>
          <w:lang w:eastAsia="ko-KR"/>
        </w:rPr>
        <w:t xml:space="preserve"> is running.</w:t>
      </w:r>
    </w:p>
    <w:p w14:paraId="3F695A52" w14:textId="77777777" w:rsidR="00CA7A95" w:rsidRDefault="00CA7A95" w:rsidP="00CA7A95">
      <w:pPr>
        <w:keepLines/>
        <w:suppressAutoHyphens w:val="0"/>
        <w:spacing w:after="0"/>
        <w:jc w:val="left"/>
        <w:rPr>
          <w:rFonts w:ascii="Times New Roman" w:eastAsia="MS Mincho" w:hAnsi="Times New Roman" w:cs="Times New Roman"/>
          <w:lang w:eastAsia="ja-JP"/>
        </w:rPr>
      </w:pPr>
    </w:p>
    <w:p w14:paraId="47BADD6C" w14:textId="77777777" w:rsidR="00CA7A95" w:rsidRDefault="00CA7A95" w:rsidP="00CA7A95">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66CD45B5" w14:textId="77777777" w:rsidR="00CA7A95" w:rsidRPr="00CA7A95" w:rsidRDefault="00CA7A95" w:rsidP="00CA7A95">
      <w:pPr>
        <w:keepNext/>
        <w:keepLines/>
        <w:suppressAutoHyphens w:val="0"/>
        <w:overflowPunct w:val="0"/>
        <w:autoSpaceDE w:val="0"/>
        <w:autoSpaceDN w:val="0"/>
        <w:adjustRightInd w:val="0"/>
        <w:spacing w:before="120" w:after="180"/>
        <w:jc w:val="left"/>
        <w:outlineLvl w:val="2"/>
        <w:rPr>
          <w:rFonts w:eastAsia="SimSun" w:cs="Times New Roman"/>
          <w:sz w:val="28"/>
        </w:rPr>
      </w:pPr>
      <w:bookmarkStart w:id="21" w:name="_Toc37296182"/>
      <w:bookmarkStart w:id="22" w:name="_Toc46490308"/>
      <w:r w:rsidRPr="00CA7A95">
        <w:rPr>
          <w:rFonts w:eastAsia="Malgun Gothic" w:cs="Times New Roman"/>
          <w:sz w:val="28"/>
          <w:lang w:eastAsia="ko-KR"/>
        </w:rPr>
        <w:t>5.1.4a</w:t>
      </w:r>
      <w:r w:rsidRPr="00CA7A95">
        <w:rPr>
          <w:rFonts w:eastAsia="Malgun Gothic" w:cs="Times New Roman"/>
          <w:sz w:val="28"/>
          <w:lang w:eastAsia="ko-KR"/>
        </w:rPr>
        <w:tab/>
        <w:t>MSGB reception and contention resolution</w:t>
      </w:r>
      <w:r w:rsidRPr="00CA7A95">
        <w:rPr>
          <w:rFonts w:eastAsia="SimSun" w:cs="Times New Roman"/>
          <w:sz w:val="28"/>
        </w:rPr>
        <w:t xml:space="preserve"> for 2-step RA type</w:t>
      </w:r>
      <w:bookmarkEnd w:id="21"/>
      <w:bookmarkEnd w:id="22"/>
    </w:p>
    <w:p w14:paraId="6BF829E9" w14:textId="77777777" w:rsidR="00CA7A95" w:rsidRPr="00CA7A95" w:rsidRDefault="00CA7A95" w:rsidP="00CA7A95">
      <w:pPr>
        <w:suppressAutoHyphens w:val="0"/>
        <w:overflowPunct w:val="0"/>
        <w:autoSpaceDE w:val="0"/>
        <w:autoSpaceDN w:val="0"/>
        <w:adjustRightInd w:val="0"/>
        <w:spacing w:after="180"/>
        <w:jc w:val="left"/>
        <w:rPr>
          <w:rFonts w:ascii="Times New Roman" w:eastAsia="Malgun Gothic" w:hAnsi="Times New Roman" w:cs="Times New Roman"/>
          <w:lang w:eastAsia="en-US"/>
        </w:rPr>
      </w:pPr>
      <w:r w:rsidRPr="00CA7A95">
        <w:rPr>
          <w:rFonts w:ascii="Times New Roman" w:hAnsi="Times New Roman" w:cs="Times New Roman"/>
          <w:lang w:eastAsia="ko-KR"/>
        </w:rPr>
        <w:t xml:space="preserve">Once the </w:t>
      </w:r>
      <w:r w:rsidRPr="00CA7A95">
        <w:rPr>
          <w:rFonts w:ascii="Times New Roman" w:eastAsia="SimSun" w:hAnsi="Times New Roman" w:cs="Times New Roman"/>
        </w:rPr>
        <w:t>MSGA</w:t>
      </w:r>
      <w:r w:rsidRPr="00CA7A95">
        <w:rPr>
          <w:rFonts w:ascii="Times New Roman" w:hAnsi="Times New Roman" w:cs="Times New Roman"/>
          <w:lang w:eastAsia="ko-KR"/>
        </w:rPr>
        <w:t xml:space="preserve"> preamble is transmitted, regardless of the possible occurrence of a measurement gap, the MAC entity shall:</w:t>
      </w:r>
    </w:p>
    <w:p w14:paraId="2A6CC4D6" w14:textId="77777777" w:rsidR="00CA7A95" w:rsidRPr="00CA7A95" w:rsidRDefault="00CA7A95" w:rsidP="00CA7A95">
      <w:pPr>
        <w:suppressAutoHyphens w:val="0"/>
        <w:overflowPunct w:val="0"/>
        <w:autoSpaceDE w:val="0"/>
        <w:autoSpaceDN w:val="0"/>
        <w:adjustRightInd w:val="0"/>
        <w:spacing w:after="180"/>
        <w:ind w:left="568" w:hanging="284"/>
        <w:jc w:val="left"/>
        <w:rPr>
          <w:rFonts w:ascii="Times New Roman" w:hAnsi="Times New Roman" w:cs="Times New Roman"/>
          <w:lang w:eastAsia="ko-KR"/>
        </w:rPr>
      </w:pPr>
      <w:r w:rsidRPr="00CA7A95">
        <w:rPr>
          <w:rFonts w:ascii="Times New Roman" w:hAnsi="Times New Roman" w:cs="Times New Roman"/>
          <w:lang w:eastAsia="ko-KR"/>
        </w:rPr>
        <w:t>1&gt;</w:t>
      </w:r>
      <w:r w:rsidRPr="00CA7A95">
        <w:rPr>
          <w:rFonts w:ascii="Times New Roman" w:hAnsi="Times New Roman" w:cs="Times New Roman"/>
          <w:lang w:eastAsia="ko-KR"/>
        </w:rPr>
        <w:tab/>
        <w:t xml:space="preserve">start the </w:t>
      </w:r>
      <w:proofErr w:type="spellStart"/>
      <w:r w:rsidRPr="00CA7A95">
        <w:rPr>
          <w:rFonts w:ascii="Times New Roman" w:hAnsi="Times New Roman" w:cs="Times New Roman"/>
          <w:i/>
          <w:iCs/>
          <w:lang w:eastAsia="ko-KR"/>
        </w:rPr>
        <w:t>m</w:t>
      </w:r>
      <w:r w:rsidRPr="00CA7A95">
        <w:rPr>
          <w:rFonts w:ascii="Times New Roman" w:eastAsia="Yu Mincho" w:hAnsi="Times New Roman" w:cs="Times New Roman"/>
          <w:i/>
          <w:iCs/>
          <w:lang w:eastAsia="ko-KR"/>
        </w:rPr>
        <w:t>sgB</w:t>
      </w:r>
      <w:r w:rsidRPr="00CA7A95">
        <w:rPr>
          <w:rFonts w:ascii="Times New Roman" w:hAnsi="Times New Roman" w:cs="Times New Roman"/>
          <w:i/>
          <w:iCs/>
          <w:lang w:eastAsia="ko-KR"/>
        </w:rPr>
        <w:t>-ResponseWindow</w:t>
      </w:r>
      <w:proofErr w:type="spellEnd"/>
      <w:r w:rsidRPr="00CA7A95">
        <w:rPr>
          <w:rFonts w:ascii="Times New Roman" w:hAnsi="Times New Roman" w:cs="Times New Roman"/>
          <w:lang w:eastAsia="ko-KR"/>
        </w:rPr>
        <w:t xml:space="preserve"> at the PDCCH occasion as specified in TS 38.213 [6], clause 8.2A;</w:t>
      </w:r>
    </w:p>
    <w:p w14:paraId="29C7FC84" w14:textId="77777777" w:rsidR="00CA7A95" w:rsidRPr="00CA7A95" w:rsidRDefault="00CA7A95" w:rsidP="00CA7A95">
      <w:pPr>
        <w:suppressAutoHyphens w:val="0"/>
        <w:overflowPunct w:val="0"/>
        <w:autoSpaceDE w:val="0"/>
        <w:autoSpaceDN w:val="0"/>
        <w:adjustRightInd w:val="0"/>
        <w:spacing w:after="180"/>
        <w:ind w:left="568" w:hanging="284"/>
        <w:jc w:val="left"/>
        <w:rPr>
          <w:rFonts w:ascii="Times New Roman" w:hAnsi="Times New Roman" w:cs="Times New Roman"/>
          <w:lang w:eastAsia="ko-KR"/>
        </w:rPr>
      </w:pPr>
      <w:r w:rsidRPr="00CA7A95">
        <w:rPr>
          <w:rFonts w:ascii="Times New Roman" w:eastAsia="Yu Mincho" w:hAnsi="Times New Roman" w:cs="Times New Roman"/>
          <w:lang w:eastAsia="ko-KR"/>
        </w:rPr>
        <w:t>1</w:t>
      </w:r>
      <w:r w:rsidRPr="00CA7A95">
        <w:rPr>
          <w:rFonts w:ascii="Times New Roman" w:hAnsi="Times New Roman" w:cs="Times New Roman"/>
          <w:lang w:eastAsia="ko-KR"/>
        </w:rPr>
        <w:t>&gt;</w:t>
      </w:r>
      <w:r w:rsidRPr="00CA7A95">
        <w:rPr>
          <w:rFonts w:ascii="Times New Roman" w:hAnsi="Times New Roman" w:cs="Times New Roman"/>
          <w:lang w:eastAsia="ko-KR"/>
        </w:rPr>
        <w:tab/>
        <w:t xml:space="preserve">monitor the PDCCH of the </w:t>
      </w:r>
      <w:proofErr w:type="spellStart"/>
      <w:r w:rsidRPr="00CA7A95">
        <w:rPr>
          <w:rFonts w:ascii="Times New Roman" w:hAnsi="Times New Roman" w:cs="Times New Roman"/>
          <w:lang w:eastAsia="ko-KR"/>
        </w:rPr>
        <w:t>SpCell</w:t>
      </w:r>
      <w:proofErr w:type="spellEnd"/>
      <w:r w:rsidRPr="00CA7A95">
        <w:rPr>
          <w:rFonts w:ascii="Times New Roman" w:hAnsi="Times New Roman" w:cs="Times New Roman"/>
          <w:lang w:eastAsia="ko-KR"/>
        </w:rPr>
        <w:t xml:space="preserve"> for a Random Access Response identified by MSGB-RNTI while the </w:t>
      </w:r>
      <w:proofErr w:type="spellStart"/>
      <w:r w:rsidRPr="00CA7A95">
        <w:rPr>
          <w:rFonts w:ascii="Times New Roman" w:eastAsia="Yu Mincho" w:hAnsi="Times New Roman" w:cs="Times New Roman"/>
          <w:i/>
          <w:iCs/>
          <w:lang w:eastAsia="ko-KR"/>
        </w:rPr>
        <w:t>msgB</w:t>
      </w:r>
      <w:r w:rsidRPr="00CA7A95">
        <w:rPr>
          <w:rFonts w:ascii="Times New Roman" w:hAnsi="Times New Roman" w:cs="Times New Roman"/>
          <w:i/>
          <w:iCs/>
          <w:lang w:eastAsia="ko-KR"/>
        </w:rPr>
        <w:t>-ResponseWindow</w:t>
      </w:r>
      <w:proofErr w:type="spellEnd"/>
      <w:r w:rsidRPr="00CA7A95">
        <w:rPr>
          <w:rFonts w:ascii="Times New Roman" w:hAnsi="Times New Roman" w:cs="Times New Roman"/>
          <w:lang w:eastAsia="ko-KR"/>
        </w:rPr>
        <w:t xml:space="preserve"> is running;</w:t>
      </w:r>
    </w:p>
    <w:p w14:paraId="782F2552" w14:textId="77777777" w:rsidR="00CA7A95" w:rsidRPr="00CA7A95" w:rsidRDefault="00CA7A95" w:rsidP="00CA7A95">
      <w:pPr>
        <w:suppressAutoHyphens w:val="0"/>
        <w:overflowPunct w:val="0"/>
        <w:autoSpaceDE w:val="0"/>
        <w:autoSpaceDN w:val="0"/>
        <w:adjustRightInd w:val="0"/>
        <w:spacing w:after="180"/>
        <w:ind w:left="568" w:hanging="284"/>
        <w:jc w:val="left"/>
        <w:rPr>
          <w:rFonts w:ascii="Times New Roman" w:hAnsi="Times New Roman" w:cs="Times New Roman"/>
          <w:lang w:eastAsia="ko-KR"/>
        </w:rPr>
      </w:pPr>
      <w:r w:rsidRPr="00CA7A95">
        <w:rPr>
          <w:rFonts w:ascii="Times New Roman" w:hAnsi="Times New Roman" w:cs="Times New Roman"/>
          <w:lang w:eastAsia="ko-KR"/>
        </w:rPr>
        <w:t>1&gt;</w:t>
      </w:r>
      <w:r w:rsidRPr="00CA7A95">
        <w:rPr>
          <w:rFonts w:ascii="Times New Roman" w:hAnsi="Times New Roman" w:cs="Times New Roman"/>
          <w:lang w:eastAsia="ko-KR"/>
        </w:rPr>
        <w:tab/>
        <w:t>if C-RNTI MAC CE was included in the MSGA:</w:t>
      </w:r>
    </w:p>
    <w:p w14:paraId="43B7C508" w14:textId="77777777" w:rsidR="00CA7A95" w:rsidRPr="00CA7A95" w:rsidRDefault="00CA7A95" w:rsidP="00CA7A95">
      <w:pPr>
        <w:suppressAutoHyphens w:val="0"/>
        <w:overflowPunct w:val="0"/>
        <w:autoSpaceDE w:val="0"/>
        <w:autoSpaceDN w:val="0"/>
        <w:adjustRightInd w:val="0"/>
        <w:spacing w:after="180"/>
        <w:ind w:left="851" w:hanging="284"/>
        <w:jc w:val="left"/>
        <w:rPr>
          <w:rFonts w:ascii="Times New Roman" w:hAnsi="Times New Roman" w:cs="Times New Roman"/>
          <w:lang w:eastAsia="ko-KR"/>
        </w:rPr>
      </w:pPr>
      <w:r w:rsidRPr="00CA7A95">
        <w:rPr>
          <w:rFonts w:ascii="Times New Roman" w:hAnsi="Times New Roman" w:cs="Times New Roman"/>
          <w:lang w:eastAsia="ko-KR"/>
        </w:rPr>
        <w:t>2&gt;</w:t>
      </w:r>
      <w:r w:rsidRPr="00CA7A95">
        <w:rPr>
          <w:rFonts w:ascii="Times New Roman" w:hAnsi="Times New Roman" w:cs="Times New Roman"/>
          <w:lang w:eastAsia="ko-KR"/>
        </w:rPr>
        <w:tab/>
        <w:t xml:space="preserve">monitor the PDCCH of the </w:t>
      </w:r>
      <w:proofErr w:type="spellStart"/>
      <w:r w:rsidRPr="00CA7A95">
        <w:rPr>
          <w:rFonts w:ascii="Times New Roman" w:hAnsi="Times New Roman" w:cs="Times New Roman"/>
          <w:lang w:eastAsia="ko-KR"/>
        </w:rPr>
        <w:t>SpCell</w:t>
      </w:r>
      <w:proofErr w:type="spellEnd"/>
      <w:r w:rsidRPr="00CA7A95">
        <w:rPr>
          <w:rFonts w:ascii="Times New Roman" w:hAnsi="Times New Roman" w:cs="Times New Roman"/>
          <w:lang w:eastAsia="ko-KR"/>
        </w:rPr>
        <w:t xml:space="preserve"> for Random Access Response identified by the C-RNTI while the </w:t>
      </w:r>
      <w:proofErr w:type="spellStart"/>
      <w:r w:rsidRPr="00CA7A95">
        <w:rPr>
          <w:rFonts w:ascii="Times New Roman" w:hAnsi="Times New Roman" w:cs="Times New Roman"/>
          <w:i/>
          <w:iCs/>
          <w:lang w:eastAsia="ko-KR"/>
        </w:rPr>
        <w:t>msgB-ResponseWindow</w:t>
      </w:r>
      <w:proofErr w:type="spellEnd"/>
      <w:r w:rsidRPr="00CA7A95">
        <w:rPr>
          <w:rFonts w:ascii="Times New Roman" w:hAnsi="Times New Roman" w:cs="Times New Roman"/>
          <w:lang w:eastAsia="ko-KR"/>
        </w:rPr>
        <w:t xml:space="preserve"> is running.</w:t>
      </w:r>
    </w:p>
    <w:p w14:paraId="7C0EA2B0" w14:textId="77777777" w:rsidR="00D64F05" w:rsidRDefault="00D64F05">
      <w:pPr>
        <w:keepLines/>
        <w:suppressAutoHyphens w:val="0"/>
        <w:spacing w:after="0"/>
        <w:jc w:val="left"/>
        <w:rPr>
          <w:rFonts w:ascii="Times New Roman" w:eastAsia="MS Mincho" w:hAnsi="Times New Roman" w:cs="Times New Roman"/>
          <w:lang w:eastAsia="ja-JP"/>
        </w:rPr>
      </w:pPr>
    </w:p>
    <w:p w14:paraId="58843186"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626CB79F" w14:textId="77777777" w:rsidR="00D64F05" w:rsidRDefault="002800E2">
      <w:pPr>
        <w:keepNext/>
        <w:keepLines/>
        <w:suppressAutoHyphens w:val="0"/>
        <w:overflowPunct w:val="0"/>
        <w:spacing w:before="120" w:after="180"/>
        <w:jc w:val="left"/>
        <w:textAlignment w:val="auto"/>
        <w:outlineLvl w:val="2"/>
        <w:rPr>
          <w:rFonts w:eastAsia="Malgun Gothic" w:cs="Times New Roman"/>
          <w:sz w:val="28"/>
          <w:lang w:eastAsia="ko-KR"/>
        </w:rPr>
      </w:pPr>
      <w:bookmarkStart w:id="23" w:name="_Toc29239824"/>
      <w:bookmarkEnd w:id="23"/>
      <w:r>
        <w:rPr>
          <w:rFonts w:eastAsia="Malgun Gothic" w:cs="Times New Roman"/>
          <w:sz w:val="28"/>
          <w:lang w:eastAsia="ko-KR"/>
        </w:rPr>
        <w:t>5.1.5</w:t>
      </w:r>
      <w:r>
        <w:rPr>
          <w:rFonts w:eastAsia="Malgun Gothic" w:cs="Times New Roman"/>
          <w:sz w:val="28"/>
          <w:lang w:eastAsia="ko-KR"/>
        </w:rPr>
        <w:tab/>
        <w:t>Contention Resolution</w:t>
      </w:r>
    </w:p>
    <w:p w14:paraId="7FCD35B6"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Once Msg3 is transmitted, the MAC entity shall:</w:t>
      </w:r>
    </w:p>
    <w:p w14:paraId="7E9276FB"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 xml:space="preserve">start the </w:t>
      </w:r>
      <w:proofErr w:type="spellStart"/>
      <w:r>
        <w:rPr>
          <w:rFonts w:ascii="Times New Roman" w:eastAsia="Malgun Gothic" w:hAnsi="Times New Roman" w:cs="Times New Roman"/>
          <w:i/>
          <w:lang w:eastAsia="ko-KR"/>
        </w:rPr>
        <w:t>ra-ContentionResolutionTimer</w:t>
      </w:r>
      <w:proofErr w:type="spellEnd"/>
      <w:r>
        <w:rPr>
          <w:rFonts w:ascii="Times New Roman" w:eastAsia="Malgun Gothic" w:hAnsi="Times New Roman" w:cs="Times New Roman"/>
          <w:lang w:eastAsia="ko-KR"/>
        </w:rPr>
        <w:t xml:space="preserve"> and restart the </w:t>
      </w:r>
      <w:proofErr w:type="spellStart"/>
      <w:r>
        <w:rPr>
          <w:rFonts w:ascii="Times New Roman" w:eastAsia="Malgun Gothic" w:hAnsi="Times New Roman" w:cs="Times New Roman"/>
          <w:i/>
          <w:lang w:eastAsia="ko-KR"/>
        </w:rPr>
        <w:t>ra-ContentionResolutionTimer</w:t>
      </w:r>
      <w:proofErr w:type="spellEnd"/>
      <w:r>
        <w:rPr>
          <w:rFonts w:ascii="Times New Roman" w:eastAsia="Malgun Gothic" w:hAnsi="Times New Roman" w:cs="Times New Roman"/>
          <w:lang w:eastAsia="ko-KR"/>
        </w:rPr>
        <w:t xml:space="preserve"> at each HARQ retransmission in the first symbol after the end of the Msg3 transmission;</w:t>
      </w:r>
    </w:p>
    <w:p w14:paraId="53EB82BA"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1&gt;</w:t>
      </w:r>
      <w:r>
        <w:rPr>
          <w:rFonts w:ascii="Times New Roman" w:eastAsia="Malgun Gothic" w:hAnsi="Times New Roman" w:cs="Times New Roman"/>
          <w:lang w:eastAsia="ko-KR"/>
        </w:rPr>
        <w:tab/>
        <w:t xml:space="preserve">monitor the PDCCH while the </w:t>
      </w:r>
      <w:proofErr w:type="spellStart"/>
      <w:r>
        <w:rPr>
          <w:rFonts w:ascii="Times New Roman" w:eastAsia="Malgun Gothic" w:hAnsi="Times New Roman" w:cs="Times New Roman"/>
          <w:i/>
          <w:lang w:eastAsia="ko-KR"/>
        </w:rPr>
        <w:t>ra-ContentionResolutionTimer</w:t>
      </w:r>
      <w:proofErr w:type="spellEnd"/>
      <w:r>
        <w:rPr>
          <w:rFonts w:ascii="Times New Roman" w:eastAsia="Malgun Gothic" w:hAnsi="Times New Roman" w:cs="Times New Roman"/>
          <w:lang w:eastAsia="ko-KR"/>
        </w:rPr>
        <w:t xml:space="preserve"> is running regardless of the possible occurrence of a measurement gap;</w:t>
      </w:r>
    </w:p>
    <w:p w14:paraId="0D030A0B" w14:textId="77777777" w:rsidR="00D64F05" w:rsidRDefault="00D64F05">
      <w:pPr>
        <w:keepLines/>
        <w:suppressAutoHyphens w:val="0"/>
        <w:spacing w:after="0"/>
        <w:jc w:val="left"/>
        <w:rPr>
          <w:rFonts w:ascii="Times New Roman" w:eastAsia="MS Mincho" w:hAnsi="Times New Roman" w:cs="Times New Roman"/>
          <w:lang w:eastAsia="ja-JP"/>
        </w:rPr>
      </w:pPr>
    </w:p>
    <w:p w14:paraId="48A4EDC2"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7A421A4B" w14:textId="77777777" w:rsidR="00D64F05" w:rsidRDefault="002800E2">
      <w:pPr>
        <w:keepNext/>
        <w:keepLines/>
        <w:suppressAutoHyphens w:val="0"/>
        <w:overflowPunct w:val="0"/>
        <w:spacing w:before="120" w:after="180"/>
        <w:jc w:val="left"/>
        <w:textAlignment w:val="auto"/>
        <w:outlineLvl w:val="2"/>
        <w:rPr>
          <w:rFonts w:eastAsia="Malgun Gothic" w:cs="Times New Roman"/>
          <w:sz w:val="28"/>
          <w:lang w:eastAsia="ko-KR"/>
        </w:rPr>
      </w:pPr>
      <w:bookmarkStart w:id="24" w:name="_Toc29239844"/>
      <w:bookmarkEnd w:id="24"/>
      <w:r>
        <w:rPr>
          <w:rFonts w:eastAsia="Malgun Gothic" w:cs="Times New Roman"/>
          <w:sz w:val="28"/>
          <w:lang w:eastAsia="ko-KR"/>
        </w:rPr>
        <w:lastRenderedPageBreak/>
        <w:t>5.4.4</w:t>
      </w:r>
      <w:r>
        <w:rPr>
          <w:rFonts w:eastAsia="Malgun Gothic" w:cs="Times New Roman"/>
          <w:sz w:val="28"/>
          <w:lang w:eastAsia="ko-KR"/>
        </w:rPr>
        <w:tab/>
        <w:t>Scheduling Request</w:t>
      </w:r>
    </w:p>
    <w:p w14:paraId="54F7A1E3"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Scheduling Request (SR) is used for requesting UL-SCH resources for new transmission.</w:t>
      </w:r>
    </w:p>
    <w:p w14:paraId="3B0A5802"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6DF16B3"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07769FEE"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configures the following parameters for the scheduling request procedure:</w:t>
      </w:r>
    </w:p>
    <w:p w14:paraId="6CE22B33"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sr-ProhibitTimer</w:t>
      </w:r>
      <w:proofErr w:type="spellEnd"/>
      <w:r>
        <w:rPr>
          <w:rFonts w:ascii="Times New Roman" w:eastAsia="Malgun Gothic" w:hAnsi="Times New Roman" w:cs="Times New Roman"/>
          <w:lang w:eastAsia="ko-KR"/>
        </w:rPr>
        <w:t xml:space="preserve"> (per SR configuration);</w:t>
      </w:r>
    </w:p>
    <w:p w14:paraId="3BA03724"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sr-TransMax</w:t>
      </w:r>
      <w:proofErr w:type="spellEnd"/>
      <w:r>
        <w:rPr>
          <w:rFonts w:ascii="Times New Roman" w:eastAsia="Malgun Gothic" w:hAnsi="Times New Roman" w:cs="Times New Roman"/>
          <w:lang w:eastAsia="ko-KR"/>
        </w:rPr>
        <w:t xml:space="preserve"> (per SR configuration).</w:t>
      </w:r>
    </w:p>
    <w:p w14:paraId="0C704469" w14:textId="77777777" w:rsidR="00D64F05" w:rsidRDefault="00D64F05">
      <w:pPr>
        <w:keepLines/>
        <w:suppressAutoHyphens w:val="0"/>
        <w:spacing w:after="0"/>
        <w:jc w:val="left"/>
        <w:rPr>
          <w:rFonts w:ascii="Times New Roman" w:eastAsia="MS Mincho" w:hAnsi="Times New Roman" w:cs="Times New Roman"/>
          <w:lang w:eastAsia="ja-JP"/>
        </w:rPr>
      </w:pPr>
    </w:p>
    <w:p w14:paraId="49FD2BF0"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108B6E15" w14:textId="77777777" w:rsidR="00D64F05" w:rsidRDefault="002800E2">
      <w:pPr>
        <w:keepNext/>
        <w:keepLines/>
        <w:suppressAutoHyphens w:val="0"/>
        <w:overflowPunct w:val="0"/>
        <w:spacing w:before="180" w:after="180"/>
        <w:jc w:val="left"/>
        <w:textAlignment w:val="auto"/>
        <w:outlineLvl w:val="1"/>
        <w:rPr>
          <w:rFonts w:eastAsia="Malgun Gothic" w:cs="Times New Roman"/>
          <w:sz w:val="32"/>
          <w:lang w:eastAsia="ko-KR"/>
        </w:rPr>
      </w:pPr>
      <w:bookmarkStart w:id="25" w:name="_Toc29239849"/>
      <w:bookmarkEnd w:id="25"/>
      <w:r>
        <w:rPr>
          <w:rFonts w:eastAsia="Malgun Gothic" w:cs="Times New Roman"/>
          <w:sz w:val="32"/>
          <w:lang w:eastAsia="ko-KR"/>
        </w:rPr>
        <w:t>5.7</w:t>
      </w:r>
      <w:r>
        <w:rPr>
          <w:rFonts w:eastAsia="Malgun Gothic" w:cs="Times New Roman"/>
          <w:sz w:val="32"/>
          <w:lang w:eastAsia="ko-KR"/>
        </w:rPr>
        <w:tab/>
        <w:t>Discontinuous Reception (DRX)</w:t>
      </w:r>
    </w:p>
    <w:p w14:paraId="500AD194"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A16EC36" w14:textId="77777777" w:rsidR="00D64F05" w:rsidRDefault="002800E2">
      <w:pPr>
        <w:suppressAutoHyphens w:val="0"/>
        <w:overflowPunct w:val="0"/>
        <w:spacing w:after="180"/>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RRC controls DRX operation by configuring the following parameters:</w:t>
      </w:r>
    </w:p>
    <w:p w14:paraId="6C70BE76" w14:textId="77777777" w:rsidR="00D64F05" w:rsidRDefault="002800E2">
      <w:pPr>
        <w:keepNext/>
        <w:suppressAutoHyphens w:val="0"/>
        <w:spacing w:after="180"/>
        <w:jc w:val="left"/>
        <w:rPr>
          <w:rFonts w:ascii="Times New Roman" w:hAnsi="Times New Roman" w:cs="Times New Roman"/>
          <w:lang w:eastAsia="ja-JP"/>
        </w:rPr>
      </w:pPr>
      <w:r>
        <w:rPr>
          <w:rFonts w:ascii="Times New Roman" w:hAnsi="Times New Roman" w:cs="Times New Roman"/>
          <w:highlight w:val="yellow"/>
          <w:lang w:eastAsia="ja-JP"/>
        </w:rPr>
        <w:t>&gt;&gt;&gt;&gt; Skip</w:t>
      </w:r>
    </w:p>
    <w:p w14:paraId="3C47B5D2"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TimerDL</w:t>
      </w:r>
      <w:proofErr w:type="spellEnd"/>
      <w:r>
        <w:rPr>
          <w:rFonts w:ascii="Times New Roman" w:eastAsia="Malgun Gothic" w:hAnsi="Times New Roman" w:cs="Times New Roman"/>
          <w:lang w:eastAsia="ko-KR"/>
        </w:rPr>
        <w:t xml:space="preserve"> (per DL HARQ process except for the broadcast process): the minimum duration before a DL assignment for HARQ retransmission is expected by the MAC entity;</w:t>
      </w:r>
    </w:p>
    <w:p w14:paraId="261703FF" w14:textId="77777777" w:rsidR="00D64F05" w:rsidRDefault="002800E2">
      <w:pPr>
        <w:suppressAutoHyphens w:val="0"/>
        <w:overflowPunct w:val="0"/>
        <w:spacing w:after="180"/>
        <w:ind w:left="568" w:hanging="284"/>
        <w:jc w:val="left"/>
        <w:textAlignment w:val="auto"/>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r>
      <w:proofErr w:type="spellStart"/>
      <w:r>
        <w:rPr>
          <w:rFonts w:ascii="Times New Roman" w:eastAsia="Malgun Gothic" w:hAnsi="Times New Roman" w:cs="Times New Roman"/>
          <w:i/>
          <w:lang w:eastAsia="ko-KR"/>
        </w:rPr>
        <w:t>drx</w:t>
      </w:r>
      <w:proofErr w:type="spellEnd"/>
      <w:r>
        <w:rPr>
          <w:rFonts w:ascii="Times New Roman" w:eastAsia="Malgun Gothic" w:hAnsi="Times New Roman" w:cs="Times New Roman"/>
          <w:i/>
          <w:lang w:eastAsia="ko-KR"/>
        </w:rPr>
        <w:t>-HARQ-RTT-</w:t>
      </w:r>
      <w:proofErr w:type="spellStart"/>
      <w:r>
        <w:rPr>
          <w:rFonts w:ascii="Times New Roman" w:eastAsia="Malgun Gothic" w:hAnsi="Times New Roman" w:cs="Times New Roman"/>
          <w:i/>
          <w:lang w:eastAsia="ko-KR"/>
        </w:rPr>
        <w:t>TimerUL</w:t>
      </w:r>
      <w:proofErr w:type="spellEnd"/>
      <w:r>
        <w:rPr>
          <w:rFonts w:ascii="Times New Roman" w:eastAsia="Malgun Gothic" w:hAnsi="Times New Roman" w:cs="Times New Roman"/>
          <w:lang w:eastAsia="ko-KR"/>
        </w:rPr>
        <w:t xml:space="preserve"> (per UL HARQ process): the minimum duration before a UL HARQ retransmission grant is expected by the MAC entity.</w:t>
      </w:r>
    </w:p>
    <w:p w14:paraId="5C0104C8" w14:textId="77777777" w:rsidR="00D64F05" w:rsidRDefault="00D64F05">
      <w:bookmarkStart w:id="26" w:name="_Toc5722517"/>
      <w:bookmarkEnd w:id="26"/>
    </w:p>
    <w:p w14:paraId="2E2160DF" w14:textId="77777777" w:rsidR="00D64F05" w:rsidRDefault="002800E2">
      <w:pPr>
        <w:pBdr>
          <w:top w:val="single" w:sz="4" w:space="0" w:color="000001"/>
          <w:left w:val="single" w:sz="4" w:space="4" w:color="000001"/>
          <w:bottom w:val="single" w:sz="4" w:space="1" w:color="000001"/>
          <w:right w:val="single" w:sz="4" w:space="4" w:color="000001"/>
        </w:pBdr>
        <w:shd w:val="clear" w:color="auto" w:fill="FFFF99"/>
        <w:spacing w:before="240" w:after="240"/>
        <w:jc w:val="center"/>
      </w:pPr>
      <w:r>
        <w:rPr>
          <w:i/>
          <w:lang w:eastAsia="ja-JP"/>
        </w:rPr>
        <w:t>End of Change</w:t>
      </w:r>
    </w:p>
    <w:p w14:paraId="518E1A49" w14:textId="77777777" w:rsidR="00D64F05" w:rsidRDefault="00D64F05">
      <w:pPr>
        <w:pStyle w:val="Reference"/>
        <w:spacing w:after="60"/>
        <w:ind w:left="567" w:hanging="567"/>
        <w:sectPr w:rsidR="00D64F05">
          <w:footerReference w:type="default" r:id="rId8"/>
          <w:pgSz w:w="11906" w:h="16838"/>
          <w:pgMar w:top="1418" w:right="1134" w:bottom="1134" w:left="1134" w:header="0" w:footer="567" w:gutter="0"/>
          <w:cols w:space="720"/>
          <w:formProt w:val="0"/>
          <w:docGrid w:linePitch="360" w:charSpace="2047"/>
        </w:sectPr>
      </w:pPr>
    </w:p>
    <w:p w14:paraId="5393431A" w14:textId="77777777" w:rsidR="00D64F05" w:rsidRDefault="002800E2" w:rsidP="00414FA2">
      <w:pPr>
        <w:pStyle w:val="berschrift1"/>
        <w:numPr>
          <w:ilvl w:val="0"/>
          <w:numId w:val="0"/>
        </w:numPr>
      </w:pPr>
      <w:r>
        <w:lastRenderedPageBreak/>
        <w:t>Appendix B</w:t>
      </w:r>
    </w:p>
    <w:p w14:paraId="53821B74" w14:textId="77777777" w:rsidR="00D64F05" w:rsidRDefault="002800E2">
      <w:pPr>
        <w:pStyle w:val="Reference"/>
        <w:spacing w:before="240" w:after="60"/>
        <w:ind w:left="567" w:hanging="567"/>
      </w:pPr>
      <w:r>
        <w:t xml:space="preserve">Affected paragraphs of TS 38.331 </w:t>
      </w:r>
      <w:r>
        <w:fldChar w:fldCharType="begin"/>
      </w:r>
      <w:r>
        <w:instrText>REF _Ref30417773 \r \h</w:instrText>
      </w:r>
      <w:r>
        <w:fldChar w:fldCharType="separate"/>
      </w:r>
      <w:r>
        <w:t>[3]</w:t>
      </w:r>
      <w:r>
        <w:fldChar w:fldCharType="end"/>
      </w:r>
    </w:p>
    <w:p w14:paraId="41641745" w14:textId="77777777" w:rsidR="00D64F05" w:rsidRDefault="002800E2">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14:paraId="37DD7BA6" w14:textId="77777777" w:rsidR="00D64F05" w:rsidRDefault="002800E2">
      <w:pPr>
        <w:keepNext/>
        <w:keepLines/>
        <w:suppressAutoHyphens w:val="0"/>
        <w:spacing w:before="120" w:after="180"/>
        <w:jc w:val="left"/>
        <w:outlineLvl w:val="2"/>
        <w:rPr>
          <w:rFonts w:cs="Times New Roman"/>
          <w:sz w:val="28"/>
          <w:lang w:eastAsia="x-none"/>
        </w:rPr>
      </w:pPr>
      <w:bookmarkStart w:id="27" w:name="_Toc29321325"/>
      <w:bookmarkStart w:id="28" w:name="_Toc20425929"/>
      <w:bookmarkEnd w:id="27"/>
      <w:bookmarkEnd w:id="28"/>
      <w:r>
        <w:rPr>
          <w:rFonts w:cs="Times New Roman"/>
          <w:sz w:val="28"/>
          <w:lang w:eastAsia="x-none"/>
        </w:rPr>
        <w:t>6.3.2</w:t>
      </w:r>
      <w:r>
        <w:rPr>
          <w:rFonts w:cs="Times New Roman"/>
          <w:sz w:val="28"/>
          <w:lang w:eastAsia="x-none"/>
        </w:rPr>
        <w:tab/>
        <w:t>Radio resource control information elements</w:t>
      </w:r>
    </w:p>
    <w:p w14:paraId="46DD5104" w14:textId="77777777" w:rsidR="00D64F05" w:rsidRDefault="002800E2">
      <w:pPr>
        <w:suppressAutoHyphens w:val="0"/>
        <w:overflowPunct w:val="0"/>
        <w:spacing w:before="240" w:after="180"/>
        <w:jc w:val="left"/>
        <w:textAlignment w:val="auto"/>
        <w:rPr>
          <w:rFonts w:ascii="Times New Roman" w:eastAsia="Malgun Gothic" w:hAnsi="Times New Roman" w:cs="Times New Roman"/>
          <w:lang w:eastAsia="sv-SE"/>
        </w:rPr>
      </w:pPr>
      <w:r>
        <w:rPr>
          <w:rFonts w:ascii="Times New Roman" w:eastAsia="Malgun Gothic" w:hAnsi="Times New Roman" w:cs="Times New Roman"/>
          <w:highlight w:val="yellow"/>
          <w:lang w:eastAsia="sv-SE"/>
        </w:rPr>
        <w:t>&gt;&gt;&gt;&gt; Skip</w:t>
      </w:r>
    </w:p>
    <w:p w14:paraId="3379EBC2" w14:textId="77777777" w:rsidR="00D64F05" w:rsidRDefault="002800E2">
      <w:pPr>
        <w:keepNext/>
        <w:keepLines/>
        <w:suppressAutoHyphens w:val="0"/>
        <w:spacing w:before="120" w:after="180"/>
        <w:jc w:val="left"/>
        <w:outlineLvl w:val="3"/>
        <w:rPr>
          <w:rFonts w:cs="Times New Roman"/>
          <w:sz w:val="24"/>
          <w:lang w:eastAsia="x-none"/>
        </w:rPr>
      </w:pPr>
      <w:bookmarkStart w:id="29" w:name="_Toc29321383"/>
      <w:bookmarkStart w:id="30" w:name="_Toc20425987"/>
      <w:r>
        <w:rPr>
          <w:rFonts w:cs="Times New Roman"/>
          <w:sz w:val="24"/>
          <w:lang w:eastAsia="x-none"/>
        </w:rPr>
        <w:t>–</w:t>
      </w:r>
      <w:r>
        <w:rPr>
          <w:rFonts w:cs="Times New Roman"/>
          <w:sz w:val="24"/>
          <w:lang w:eastAsia="x-none"/>
        </w:rPr>
        <w:tab/>
      </w:r>
      <w:bookmarkEnd w:id="29"/>
      <w:bookmarkEnd w:id="30"/>
      <w:r>
        <w:rPr>
          <w:rFonts w:cs="Times New Roman"/>
          <w:i/>
          <w:sz w:val="24"/>
          <w:lang w:eastAsia="x-none"/>
        </w:rPr>
        <w:t>DRX-Config</w:t>
      </w:r>
    </w:p>
    <w:p w14:paraId="67563B21" w14:textId="77777777" w:rsidR="00D64F05" w:rsidRDefault="002800E2">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DRX-Config</w:t>
      </w:r>
      <w:r>
        <w:rPr>
          <w:rFonts w:ascii="Times New Roman" w:hAnsi="Times New Roman" w:cs="Times New Roman"/>
          <w:lang w:eastAsia="ja-JP"/>
        </w:rPr>
        <w:t xml:space="preserve"> is used to configure DRX related parameters.</w:t>
      </w:r>
    </w:p>
    <w:p w14:paraId="72275007" w14:textId="77777777" w:rsidR="00D64F05" w:rsidRDefault="002800E2">
      <w:pPr>
        <w:keepNext/>
        <w:keepLines/>
        <w:suppressAutoHyphens w:val="0"/>
        <w:spacing w:before="60" w:after="180"/>
        <w:jc w:val="center"/>
        <w:rPr>
          <w:rFonts w:cs="Times New Roman"/>
          <w:b/>
          <w:lang w:eastAsia="x-none"/>
        </w:rPr>
      </w:pPr>
      <w:r>
        <w:rPr>
          <w:rFonts w:cs="Times New Roman"/>
          <w:b/>
          <w:i/>
          <w:lang w:eastAsia="x-none"/>
        </w:rPr>
        <w:t>DRX-Config</w:t>
      </w:r>
      <w:r>
        <w:rPr>
          <w:rFonts w:cs="Times New Roman"/>
          <w:b/>
          <w:lang w:eastAsia="x-none"/>
        </w:rPr>
        <w:t xml:space="preserve"> information element</w:t>
      </w:r>
    </w:p>
    <w:p w14:paraId="69362416"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14:paraId="5D13507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TAG-DRX-CONFIG-START</w:t>
      </w:r>
    </w:p>
    <w:p w14:paraId="49028AFE"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019B2119"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DRX-</w:t>
      </w:r>
      <w:proofErr w:type="gramStart"/>
      <w:r>
        <w:rPr>
          <w:rFonts w:ascii="Courier New" w:hAnsi="Courier New" w:cs="Times New Roman"/>
          <w:sz w:val="16"/>
          <w:lang w:eastAsia="en-GB"/>
        </w:rPr>
        <w:t>Config ::=</w:t>
      </w:r>
      <w:proofErr w:type="gram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14:paraId="375161FF"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drx-onDurationTimer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14:paraId="48294A08"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subMilliSeconds</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w:t>
      </w:r>
      <w:proofErr w:type="gramStart"/>
      <w:r>
        <w:rPr>
          <w:rFonts w:ascii="Courier New" w:hAnsi="Courier New" w:cs="Times New Roman"/>
          <w:sz w:val="16"/>
          <w:lang w:eastAsia="en-GB"/>
        </w:rPr>
        <w:t>1..</w:t>
      </w:r>
      <w:proofErr w:type="gramEnd"/>
      <w:r>
        <w:rPr>
          <w:rFonts w:ascii="Courier New" w:hAnsi="Courier New" w:cs="Times New Roman"/>
          <w:sz w:val="16"/>
          <w:lang w:eastAsia="en-GB"/>
        </w:rPr>
        <w:t>31),</w:t>
      </w:r>
    </w:p>
    <w:p w14:paraId="7309E46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milliSeconds</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14:paraId="5D8C38E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 ms2, ms3, ms4, ms5, ms6, ms8, ms10, ms20, ms30, ms40, ms50, ms60,</w:t>
      </w:r>
    </w:p>
    <w:p w14:paraId="676FEEE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ms80, ms100, ms200, ms300, ms400, ms500, ms600, ms800, ms1000, ms1200,</w:t>
      </w:r>
    </w:p>
    <w:p w14:paraId="4C2DE159"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ms1600, spare8, spare7, spare6, spare5, spare4, spare3, spare2, spare</w:t>
      </w:r>
      <w:proofErr w:type="gramStart"/>
      <w:r>
        <w:rPr>
          <w:rFonts w:ascii="Courier New" w:hAnsi="Courier New" w:cs="Times New Roman"/>
          <w:sz w:val="16"/>
          <w:lang w:eastAsia="en-GB"/>
        </w:rPr>
        <w:t>1 }</w:t>
      </w:r>
      <w:proofErr w:type="gramEnd"/>
    </w:p>
    <w:p w14:paraId="172AF8B6"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
    <w:p w14:paraId="66942EB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drx-InactivityTimer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14:paraId="5DD1F39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ms0, ms1, ms2, ms3, ms4, ms5, ms6, ms8, ms10, ms20, ms30, ms40, ms50, ms60, ms80,</w:t>
      </w:r>
    </w:p>
    <w:p w14:paraId="5A7A7CAF"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ms100, ms200, ms300, ms500, ms750, ms1280, ms1920, ms2560, spare9, spare8,</w:t>
      </w:r>
    </w:p>
    <w:p w14:paraId="280E327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spare7, spare6, spare5, spare4, spare3, spare2, spare1},</w:t>
      </w:r>
    </w:p>
    <w:p w14:paraId="43B2165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w:t>
      </w:r>
      <w:proofErr w:type="spellEnd"/>
      <w:r>
        <w:rPr>
          <w:rFonts w:ascii="Courier New" w:hAnsi="Courier New" w:cs="Times New Roman"/>
          <w:sz w:val="16"/>
          <w:lang w:eastAsia="en-GB"/>
        </w:rPr>
        <w:t>-HARQ-RTT-</w:t>
      </w:r>
      <w:proofErr w:type="spellStart"/>
      <w:r>
        <w:rPr>
          <w:rFonts w:ascii="Courier New" w:hAnsi="Courier New" w:cs="Times New Roman"/>
          <w:sz w:val="16"/>
          <w:lang w:eastAsia="en-GB"/>
        </w:rPr>
        <w:t>TimerDL</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w:t>
      </w:r>
      <w:proofErr w:type="gramStart"/>
      <w:r>
        <w:rPr>
          <w:rFonts w:ascii="Courier New" w:hAnsi="Courier New" w:cs="Times New Roman"/>
          <w:sz w:val="16"/>
          <w:lang w:eastAsia="en-GB"/>
        </w:rPr>
        <w:t>0..</w:t>
      </w:r>
      <w:proofErr w:type="gramEnd"/>
      <w:r>
        <w:rPr>
          <w:rFonts w:ascii="Courier New" w:hAnsi="Courier New" w:cs="Times New Roman"/>
          <w:sz w:val="16"/>
          <w:lang w:eastAsia="en-GB"/>
        </w:rPr>
        <w:t>56),</w:t>
      </w:r>
    </w:p>
    <w:p w14:paraId="220F895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w:t>
      </w:r>
      <w:proofErr w:type="spellEnd"/>
      <w:r>
        <w:rPr>
          <w:rFonts w:ascii="Courier New" w:hAnsi="Courier New" w:cs="Times New Roman"/>
          <w:sz w:val="16"/>
          <w:lang w:eastAsia="en-GB"/>
        </w:rPr>
        <w:t>-HARQ-RTT-</w:t>
      </w:r>
      <w:proofErr w:type="spellStart"/>
      <w:r>
        <w:rPr>
          <w:rFonts w:ascii="Courier New" w:hAnsi="Courier New" w:cs="Times New Roman"/>
          <w:sz w:val="16"/>
          <w:lang w:eastAsia="en-GB"/>
        </w:rPr>
        <w:t>TimerUL</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w:t>
      </w:r>
      <w:proofErr w:type="gramStart"/>
      <w:r>
        <w:rPr>
          <w:rFonts w:ascii="Courier New" w:hAnsi="Courier New" w:cs="Times New Roman"/>
          <w:sz w:val="16"/>
          <w:lang w:eastAsia="en-GB"/>
        </w:rPr>
        <w:t>0..</w:t>
      </w:r>
      <w:proofErr w:type="gramEnd"/>
      <w:r>
        <w:rPr>
          <w:rFonts w:ascii="Courier New" w:hAnsi="Courier New" w:cs="Times New Roman"/>
          <w:sz w:val="16"/>
          <w:lang w:eastAsia="en-GB"/>
        </w:rPr>
        <w:t>56),</w:t>
      </w:r>
    </w:p>
    <w:p w14:paraId="49143C2C"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drx-RetransmissionTimerDL</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14:paraId="285549F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sl0, sl1, sl2, sl4, sl6, sl8, sl16, sl24, sl33, sl40, sl64, sl80, sl96, sl112, sl128,</w:t>
      </w:r>
    </w:p>
    <w:p w14:paraId="6B03445F"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sl160, sl320, spare15, spare14, spare13, spare12, spare11, spare10, spare9,</w:t>
      </w:r>
    </w:p>
    <w:p w14:paraId="7762E0D4"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spare8, spare7, spare6, spare5, spare4, spare3, spare2, spare1},</w:t>
      </w:r>
    </w:p>
    <w:p w14:paraId="275809A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drx-RetransmissionTimerUL</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
    <w:p w14:paraId="7776D6AE"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sl0, sl1, sl2, sl4, sl6, sl8, sl16, sl24, sl33, sl40, sl64, sl80, sl96, sl112, sl128,</w:t>
      </w:r>
    </w:p>
    <w:p w14:paraId="2516C5F4"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sl160, sl320, spare15, spare14, spare13, spare12, spare11, spare10, spare9,</w:t>
      </w:r>
    </w:p>
    <w:p w14:paraId="75B4D51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spare8, spare7, spare6, spare5, spare4, spare3, spare2, spare</w:t>
      </w:r>
      <w:proofErr w:type="gramStart"/>
      <w:r>
        <w:rPr>
          <w:rFonts w:ascii="Courier New" w:hAnsi="Courier New" w:cs="Times New Roman"/>
          <w:sz w:val="16"/>
          <w:lang w:eastAsia="en-GB"/>
        </w:rPr>
        <w:t>1 }</w:t>
      </w:r>
      <w:proofErr w:type="gramEnd"/>
      <w:r>
        <w:rPr>
          <w:rFonts w:ascii="Courier New" w:hAnsi="Courier New" w:cs="Times New Roman"/>
          <w:sz w:val="16"/>
          <w:lang w:eastAsia="en-GB"/>
        </w:rPr>
        <w:t>,</w:t>
      </w:r>
    </w:p>
    <w:p w14:paraId="3560B19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drx-LongCycleStartOffset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CHOICE</w:t>
      </w:r>
      <w:r>
        <w:rPr>
          <w:rFonts w:ascii="Courier New" w:hAnsi="Courier New" w:cs="Times New Roman"/>
          <w:sz w:val="16"/>
          <w:lang w:eastAsia="en-GB"/>
        </w:rPr>
        <w:t xml:space="preserve"> {</w:t>
      </w:r>
    </w:p>
    <w:p w14:paraId="59890794"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eastAsia="en-GB"/>
        </w:rPr>
        <w:t xml:space="preserve">        </w:t>
      </w:r>
      <w:r>
        <w:rPr>
          <w:rFonts w:ascii="Courier New" w:hAnsi="Courier New" w:cs="Times New Roman"/>
          <w:sz w:val="16"/>
          <w:lang w:val="de-DE" w:eastAsia="en-GB"/>
        </w:rPr>
        <w:t xml:space="preserve">ms10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0..9),</w:t>
      </w:r>
    </w:p>
    <w:p w14:paraId="78F494E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0..19),</w:t>
      </w:r>
    </w:p>
    <w:p w14:paraId="5A0231F8"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ms32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0..31),</w:t>
      </w:r>
    </w:p>
    <w:p w14:paraId="2143EA43"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lastRenderedPageBreak/>
        <w:t xml:space="preserve">        ms40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0..39),</w:t>
      </w:r>
    </w:p>
    <w:p w14:paraId="457EC6C9"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0..59),</w:t>
      </w:r>
    </w:p>
    <w:p w14:paraId="2B9CDA9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0..63),</w:t>
      </w:r>
    </w:p>
    <w:p w14:paraId="3B79ECCE"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ms70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0..69),</w:t>
      </w:r>
    </w:p>
    <w:p w14:paraId="4F7E658A"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ms80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0..79),</w:t>
      </w:r>
    </w:p>
    <w:p w14:paraId="3F0A3CA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0..127),</w:t>
      </w:r>
    </w:p>
    <w:p w14:paraId="06C553CC"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ms160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0..159),</w:t>
      </w:r>
    </w:p>
    <w:p w14:paraId="5B2C620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0..255),</w:t>
      </w:r>
    </w:p>
    <w:p w14:paraId="50B93A66"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ms320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0..319),</w:t>
      </w:r>
    </w:p>
    <w:p w14:paraId="6D023A10"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ms512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0..511),</w:t>
      </w:r>
    </w:p>
    <w:p w14:paraId="097A5DF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ms640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0..639),</w:t>
      </w:r>
    </w:p>
    <w:p w14:paraId="3672B03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ms1024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0..1023),</w:t>
      </w:r>
    </w:p>
    <w:p w14:paraId="68DEA9EF"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ms1280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0..1279),</w:t>
      </w:r>
    </w:p>
    <w:p w14:paraId="412A170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ms2048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0..2047),</w:t>
      </w:r>
    </w:p>
    <w:p w14:paraId="06C171C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val="de-DE" w:eastAsia="en-GB"/>
        </w:rPr>
      </w:pPr>
      <w:r>
        <w:rPr>
          <w:rFonts w:ascii="Courier New" w:hAnsi="Courier New" w:cs="Times New Roman"/>
          <w:sz w:val="16"/>
          <w:lang w:val="de-DE" w:eastAsia="en-GB"/>
        </w:rPr>
        <w:t xml:space="preserve">        ms2560                              </w:t>
      </w:r>
      <w:proofErr w:type="gramStart"/>
      <w:r>
        <w:rPr>
          <w:rFonts w:ascii="Courier New" w:hAnsi="Courier New" w:cs="Times New Roman"/>
          <w:color w:val="993366"/>
          <w:sz w:val="16"/>
          <w:lang w:val="de-DE" w:eastAsia="en-GB"/>
        </w:rPr>
        <w:t>INTEGER</w:t>
      </w:r>
      <w:r>
        <w:rPr>
          <w:rFonts w:ascii="Courier New" w:hAnsi="Courier New" w:cs="Times New Roman"/>
          <w:sz w:val="16"/>
          <w:lang w:val="de-DE" w:eastAsia="en-GB"/>
        </w:rPr>
        <w:t>(</w:t>
      </w:r>
      <w:proofErr w:type="gramEnd"/>
      <w:r>
        <w:rPr>
          <w:rFonts w:ascii="Courier New" w:hAnsi="Courier New" w:cs="Times New Roman"/>
          <w:sz w:val="16"/>
          <w:lang w:val="de-DE" w:eastAsia="en-GB"/>
        </w:rPr>
        <w:t>0..2559),</w:t>
      </w:r>
    </w:p>
    <w:p w14:paraId="4635E4A3"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val="de-DE" w:eastAsia="en-GB"/>
        </w:rPr>
        <w:t xml:space="preserve">        </w:t>
      </w:r>
      <w:r>
        <w:rPr>
          <w:rFonts w:ascii="Courier New" w:hAnsi="Courier New" w:cs="Times New Roman"/>
          <w:sz w:val="16"/>
          <w:lang w:eastAsia="en-GB"/>
        </w:rPr>
        <w:t xml:space="preserve">ms5120                              </w:t>
      </w:r>
      <w:proofErr w:type="gramStart"/>
      <w:r>
        <w:rPr>
          <w:rFonts w:ascii="Courier New" w:hAnsi="Courier New" w:cs="Times New Roman"/>
          <w:color w:val="993366"/>
          <w:sz w:val="16"/>
          <w:lang w:eastAsia="en-GB"/>
        </w:rPr>
        <w:t>INTEGER</w:t>
      </w:r>
      <w:r>
        <w:rPr>
          <w:rFonts w:ascii="Courier New" w:hAnsi="Courier New" w:cs="Times New Roman"/>
          <w:sz w:val="16"/>
          <w:lang w:eastAsia="en-GB"/>
        </w:rPr>
        <w:t>(</w:t>
      </w:r>
      <w:proofErr w:type="gramEnd"/>
      <w:r>
        <w:rPr>
          <w:rFonts w:ascii="Courier New" w:hAnsi="Courier New" w:cs="Times New Roman"/>
          <w:sz w:val="16"/>
          <w:lang w:eastAsia="en-GB"/>
        </w:rPr>
        <w:t>0..5119),</w:t>
      </w:r>
    </w:p>
    <w:p w14:paraId="1C910DCB"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ms10240                             </w:t>
      </w:r>
      <w:proofErr w:type="gramStart"/>
      <w:r>
        <w:rPr>
          <w:rFonts w:ascii="Courier New" w:hAnsi="Courier New" w:cs="Times New Roman"/>
          <w:color w:val="993366"/>
          <w:sz w:val="16"/>
          <w:lang w:eastAsia="en-GB"/>
        </w:rPr>
        <w:t>INTEGER</w:t>
      </w:r>
      <w:r>
        <w:rPr>
          <w:rFonts w:ascii="Courier New" w:hAnsi="Courier New" w:cs="Times New Roman"/>
          <w:sz w:val="16"/>
          <w:lang w:eastAsia="en-GB"/>
        </w:rPr>
        <w:t>(</w:t>
      </w:r>
      <w:proofErr w:type="gramEnd"/>
      <w:r>
        <w:rPr>
          <w:rFonts w:ascii="Courier New" w:hAnsi="Courier New" w:cs="Times New Roman"/>
          <w:sz w:val="16"/>
          <w:lang w:eastAsia="en-GB"/>
        </w:rPr>
        <w:t>0..10239)</w:t>
      </w:r>
    </w:p>
    <w:p w14:paraId="03CAF0A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
    <w:p w14:paraId="1B7EEA39"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6EEC3EFB"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shortDRX</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14:paraId="78391ED0"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drx-ShortCycle</w:t>
      </w:r>
      <w:proofErr w:type="spellEnd"/>
      <w:r>
        <w:rPr>
          <w:rFonts w:ascii="Courier New" w:hAnsi="Courier New" w:cs="Times New Roman"/>
          <w:sz w:val="16"/>
          <w:lang w:eastAsia="en-GB"/>
        </w:rPr>
        <w:t xml:space="preserve">                      </w:t>
      </w:r>
      <w:proofErr w:type="gramStart"/>
      <w:r>
        <w:rPr>
          <w:rFonts w:ascii="Courier New" w:hAnsi="Courier New" w:cs="Times New Roman"/>
          <w:color w:val="993366"/>
          <w:sz w:val="16"/>
          <w:lang w:eastAsia="en-GB"/>
        </w:rPr>
        <w:t>ENUMERATED</w:t>
      </w:r>
      <w:r>
        <w:rPr>
          <w:rFonts w:ascii="Courier New" w:hAnsi="Courier New" w:cs="Times New Roman"/>
          <w:sz w:val="16"/>
          <w:lang w:eastAsia="en-GB"/>
        </w:rPr>
        <w:t xml:space="preserve">  {</w:t>
      </w:r>
      <w:proofErr w:type="gramEnd"/>
    </w:p>
    <w:p w14:paraId="426006A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ms2, ms3, ms4, ms5, ms6, ms7, ms8, ms10, ms14, ms16, ms20, ms30, ms32,</w:t>
      </w:r>
    </w:p>
    <w:p w14:paraId="78ECF116"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ms35, ms40, ms64, ms80, ms128, ms160, ms256, ms320, ms512, ms640, spare9,</w:t>
      </w:r>
    </w:p>
    <w:p w14:paraId="34E9DBD1"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spare8, spare7, spare6, spare5, spare4, spare3, spare2, spare</w:t>
      </w:r>
      <w:proofErr w:type="gramStart"/>
      <w:r>
        <w:rPr>
          <w:rFonts w:ascii="Courier New" w:hAnsi="Courier New" w:cs="Times New Roman"/>
          <w:sz w:val="16"/>
          <w:lang w:eastAsia="en-GB"/>
        </w:rPr>
        <w:t>1 }</w:t>
      </w:r>
      <w:proofErr w:type="gramEnd"/>
      <w:r>
        <w:rPr>
          <w:rFonts w:ascii="Courier New" w:hAnsi="Courier New" w:cs="Times New Roman"/>
          <w:sz w:val="16"/>
          <w:lang w:eastAsia="en-GB"/>
        </w:rPr>
        <w:t>,</w:t>
      </w:r>
    </w:p>
    <w:p w14:paraId="0AA2C07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drx-ShortCycleTimer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w:t>
      </w:r>
      <w:proofErr w:type="gramStart"/>
      <w:r>
        <w:rPr>
          <w:rFonts w:ascii="Courier New" w:hAnsi="Courier New" w:cs="Times New Roman"/>
          <w:sz w:val="16"/>
          <w:lang w:eastAsia="en-GB"/>
        </w:rPr>
        <w:t>1..</w:t>
      </w:r>
      <w:proofErr w:type="gramEnd"/>
      <w:r>
        <w:rPr>
          <w:rFonts w:ascii="Courier New" w:hAnsi="Courier New" w:cs="Times New Roman"/>
          <w:sz w:val="16"/>
          <w:lang w:eastAsia="en-GB"/>
        </w:rPr>
        <w:t>16)</w:t>
      </w:r>
    </w:p>
    <w:p w14:paraId="20BE390C"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proofErr w:type="gramStart"/>
      <w:r>
        <w:rPr>
          <w:rFonts w:ascii="Courier New" w:hAnsi="Courier New" w:cs="Times New Roman"/>
          <w:sz w:val="16"/>
          <w:lang w:eastAsia="en-GB"/>
        </w:rPr>
        <w:t xml:space="preserve">}   </w:t>
      </w:r>
      <w:proofErr w:type="gramEnd"/>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R</w:t>
      </w:r>
    </w:p>
    <w:p w14:paraId="3C9F5475"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drx-SlotOffset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INTEGER</w:t>
      </w:r>
      <w:r>
        <w:rPr>
          <w:rFonts w:ascii="Courier New" w:hAnsi="Courier New" w:cs="Times New Roman"/>
          <w:sz w:val="16"/>
          <w:lang w:eastAsia="en-GB"/>
        </w:rPr>
        <w:t xml:space="preserve"> (</w:t>
      </w:r>
      <w:proofErr w:type="gramStart"/>
      <w:r>
        <w:rPr>
          <w:rFonts w:ascii="Courier New" w:hAnsi="Courier New" w:cs="Times New Roman"/>
          <w:sz w:val="16"/>
          <w:lang w:eastAsia="en-GB"/>
        </w:rPr>
        <w:t>0..</w:t>
      </w:r>
      <w:proofErr w:type="gramEnd"/>
      <w:r>
        <w:rPr>
          <w:rFonts w:ascii="Courier New" w:hAnsi="Courier New" w:cs="Times New Roman"/>
          <w:sz w:val="16"/>
          <w:lang w:eastAsia="en-GB"/>
        </w:rPr>
        <w:t>31)</w:t>
      </w:r>
    </w:p>
    <w:p w14:paraId="4777D0D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14:paraId="5A9394C1"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6ABEA958"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TAG-DRX-CONFIG-STOP</w:t>
      </w:r>
    </w:p>
    <w:p w14:paraId="2F739120"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14:paraId="7F9351A3" w14:textId="77777777" w:rsidR="00D64F05" w:rsidRDefault="00D64F05">
      <w:pPr>
        <w:suppressAutoHyphens w:val="0"/>
        <w:spacing w:before="240" w:after="180"/>
        <w:jc w:val="left"/>
        <w:rPr>
          <w:rFonts w:ascii="Times New Roman" w:hAnsi="Times New Roman" w:cs="Times New Roman"/>
          <w:lang w:eastAsia="ja-JP"/>
        </w:rPr>
      </w:pPr>
    </w:p>
    <w:tbl>
      <w:tblPr>
        <w:tblW w:w="141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73"/>
      </w:tblGrid>
      <w:tr w:rsidR="00D64F05" w14:paraId="61249A95"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AFD253" w14:textId="77777777" w:rsidR="00D64F05" w:rsidRDefault="002800E2" w:rsidP="00414FA2">
            <w:pPr>
              <w:keepNext/>
              <w:keepLines/>
              <w:suppressAutoHyphens w:val="0"/>
              <w:spacing w:after="0"/>
              <w:jc w:val="center"/>
              <w:rPr>
                <w:rFonts w:cs="Times New Roman"/>
                <w:b/>
                <w:sz w:val="18"/>
                <w:szCs w:val="22"/>
                <w:lang w:eastAsia="ja-JP"/>
              </w:rPr>
            </w:pPr>
            <w:r>
              <w:rPr>
                <w:rFonts w:cs="Times New Roman"/>
                <w:b/>
                <w:i/>
                <w:sz w:val="18"/>
                <w:szCs w:val="22"/>
                <w:lang w:eastAsia="ja-JP"/>
              </w:rPr>
              <w:lastRenderedPageBreak/>
              <w:t xml:space="preserve">DRX-Config </w:t>
            </w:r>
            <w:r>
              <w:rPr>
                <w:rFonts w:cs="Times New Roman"/>
                <w:b/>
                <w:sz w:val="18"/>
                <w:szCs w:val="22"/>
                <w:lang w:eastAsia="ja-JP"/>
              </w:rPr>
              <w:t>field descriptions</w:t>
            </w:r>
          </w:p>
        </w:tc>
      </w:tr>
      <w:tr w:rsidR="00D64F05" w14:paraId="54182167"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4B3D90"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w:t>
            </w:r>
            <w:proofErr w:type="spellEnd"/>
            <w:r>
              <w:rPr>
                <w:rFonts w:cs="Times New Roman"/>
                <w:b/>
                <w:i/>
                <w:sz w:val="18"/>
                <w:szCs w:val="22"/>
                <w:lang w:eastAsia="ja-JP"/>
              </w:rPr>
              <w:t>-HARQ-RTT-</w:t>
            </w:r>
            <w:proofErr w:type="spellStart"/>
            <w:r>
              <w:rPr>
                <w:rFonts w:cs="Times New Roman"/>
                <w:b/>
                <w:i/>
                <w:sz w:val="18"/>
                <w:szCs w:val="22"/>
                <w:lang w:eastAsia="ja-JP"/>
              </w:rPr>
              <w:t>TimerDL</w:t>
            </w:r>
            <w:proofErr w:type="spellEnd"/>
          </w:p>
          <w:p w14:paraId="6585ABAE"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Value in number of symbols of the BWP where the transport block was received.</w:t>
            </w:r>
          </w:p>
        </w:tc>
      </w:tr>
      <w:tr w:rsidR="00D64F05" w14:paraId="7ABBE9A4"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C65B8A"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w:t>
            </w:r>
            <w:proofErr w:type="spellEnd"/>
            <w:r>
              <w:rPr>
                <w:rFonts w:cs="Times New Roman"/>
                <w:b/>
                <w:i/>
                <w:sz w:val="18"/>
                <w:szCs w:val="22"/>
                <w:lang w:eastAsia="ja-JP"/>
              </w:rPr>
              <w:t>-HARQ-RTT-</w:t>
            </w:r>
            <w:proofErr w:type="spellStart"/>
            <w:r>
              <w:rPr>
                <w:rFonts w:cs="Times New Roman"/>
                <w:b/>
                <w:i/>
                <w:sz w:val="18"/>
                <w:szCs w:val="22"/>
                <w:lang w:eastAsia="ja-JP"/>
              </w:rPr>
              <w:t>TimerUL</w:t>
            </w:r>
            <w:proofErr w:type="spellEnd"/>
          </w:p>
          <w:p w14:paraId="20B27EEC"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Value in number of symbols of the BWP where the transport block was transmitted.</w:t>
            </w:r>
          </w:p>
        </w:tc>
      </w:tr>
      <w:tr w:rsidR="00D64F05" w14:paraId="10D1B18A"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FF247A"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drx-InactivityTimer</w:t>
            </w:r>
            <w:proofErr w:type="spellEnd"/>
          </w:p>
          <w:p w14:paraId="7827255F"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 integers of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ms0</w:t>
            </w:r>
            <w:r>
              <w:rPr>
                <w:rFonts w:cs="Times New Roman"/>
                <w:sz w:val="18"/>
                <w:szCs w:val="22"/>
                <w:lang w:eastAsia="ja-JP"/>
              </w:rPr>
              <w:t xml:space="preserve"> corresponds to 0,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D64F05" w14:paraId="4092664C"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94B0B5"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drx-LongCycleStartOffset</w:t>
            </w:r>
            <w:proofErr w:type="spellEnd"/>
          </w:p>
          <w:p w14:paraId="7E4BE4B8"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i/>
                <w:sz w:val="18"/>
                <w:lang w:eastAsia="x-none"/>
              </w:rPr>
              <w:t>drx-LongCycle</w:t>
            </w:r>
            <w:proofErr w:type="spellEnd"/>
            <w:r>
              <w:rPr>
                <w:rFonts w:cs="Times New Roman"/>
                <w:sz w:val="18"/>
                <w:szCs w:val="22"/>
                <w:lang w:eastAsia="ja-JP"/>
              </w:rPr>
              <w:t xml:space="preserve"> in </w:t>
            </w:r>
            <w:proofErr w:type="spellStart"/>
            <w:r>
              <w:rPr>
                <w:rFonts w:cs="Times New Roman"/>
                <w:sz w:val="18"/>
                <w:szCs w:val="22"/>
                <w:lang w:eastAsia="ja-JP"/>
              </w:rPr>
              <w:t>ms</w:t>
            </w:r>
            <w:proofErr w:type="spellEnd"/>
            <w:r>
              <w:rPr>
                <w:rFonts w:cs="Times New Roman"/>
                <w:sz w:val="18"/>
                <w:szCs w:val="22"/>
                <w:lang w:eastAsia="ja-JP"/>
              </w:rPr>
              <w:t xml:space="preserve"> and </w:t>
            </w:r>
            <w:proofErr w:type="spellStart"/>
            <w:r>
              <w:rPr>
                <w:rFonts w:cs="Times New Roman"/>
                <w:i/>
                <w:sz w:val="18"/>
                <w:lang w:eastAsia="x-none"/>
              </w:rPr>
              <w:t>drx-StartOffset</w:t>
            </w:r>
            <w:proofErr w:type="spellEnd"/>
            <w:r>
              <w:rPr>
                <w:rFonts w:cs="Times New Roman"/>
                <w:sz w:val="18"/>
                <w:szCs w:val="22"/>
                <w:lang w:eastAsia="ja-JP"/>
              </w:rPr>
              <w:t xml:space="preserve"> in multiples of 1 </w:t>
            </w:r>
            <w:proofErr w:type="spellStart"/>
            <w:r>
              <w:rPr>
                <w:rFonts w:cs="Times New Roman"/>
                <w:sz w:val="18"/>
                <w:szCs w:val="22"/>
                <w:lang w:eastAsia="ja-JP"/>
              </w:rPr>
              <w:t>ms</w:t>
            </w:r>
            <w:proofErr w:type="spellEnd"/>
            <w:r>
              <w:rPr>
                <w:rFonts w:cs="Times New Roman"/>
                <w:sz w:val="18"/>
                <w:szCs w:val="22"/>
                <w:lang w:eastAsia="ja-JP"/>
              </w:rPr>
              <w:t xml:space="preserve">. If </w:t>
            </w:r>
            <w:proofErr w:type="spellStart"/>
            <w:r>
              <w:rPr>
                <w:rFonts w:cs="Times New Roman"/>
                <w:i/>
                <w:sz w:val="18"/>
                <w:lang w:eastAsia="x-none"/>
              </w:rPr>
              <w:t>drx-ShortCycle</w:t>
            </w:r>
            <w:proofErr w:type="spellEnd"/>
            <w:r>
              <w:rPr>
                <w:rFonts w:cs="Times New Roman"/>
                <w:sz w:val="18"/>
                <w:szCs w:val="22"/>
                <w:lang w:eastAsia="ja-JP"/>
              </w:rPr>
              <w:t xml:space="preserve"> is configured, the value of </w:t>
            </w:r>
            <w:proofErr w:type="spellStart"/>
            <w:r>
              <w:rPr>
                <w:rFonts w:cs="Times New Roman"/>
                <w:i/>
                <w:sz w:val="18"/>
                <w:lang w:eastAsia="x-none"/>
              </w:rPr>
              <w:t>drx-LongCycle</w:t>
            </w:r>
            <w:proofErr w:type="spellEnd"/>
            <w:r>
              <w:rPr>
                <w:rFonts w:cs="Times New Roman"/>
                <w:sz w:val="18"/>
                <w:szCs w:val="22"/>
                <w:lang w:eastAsia="ja-JP"/>
              </w:rPr>
              <w:t xml:space="preserve"> shall be a multiple of the </w:t>
            </w:r>
            <w:proofErr w:type="spellStart"/>
            <w:r>
              <w:rPr>
                <w:rFonts w:cs="Times New Roman"/>
                <w:i/>
                <w:sz w:val="18"/>
                <w:lang w:eastAsia="x-none"/>
              </w:rPr>
              <w:t>drx-ShortCycle</w:t>
            </w:r>
            <w:proofErr w:type="spellEnd"/>
            <w:r>
              <w:rPr>
                <w:rFonts w:cs="Times New Roman"/>
                <w:sz w:val="18"/>
                <w:szCs w:val="22"/>
                <w:lang w:eastAsia="ja-JP"/>
              </w:rPr>
              <w:t xml:space="preserve"> value.</w:t>
            </w:r>
          </w:p>
        </w:tc>
      </w:tr>
      <w:tr w:rsidR="00D64F05" w14:paraId="45B9E6B3"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6B4A66"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drx-onDurationTimer</w:t>
            </w:r>
            <w:proofErr w:type="spellEnd"/>
          </w:p>
          <w:p w14:paraId="6E120E42"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multiples of 1/32 </w:t>
            </w:r>
            <w:proofErr w:type="spellStart"/>
            <w:r>
              <w:rPr>
                <w:rFonts w:cs="Times New Roman"/>
                <w:sz w:val="18"/>
                <w:szCs w:val="22"/>
                <w:lang w:eastAsia="ja-JP"/>
              </w:rPr>
              <w:t>ms</w:t>
            </w:r>
            <w:proofErr w:type="spellEnd"/>
            <w:r>
              <w:rPr>
                <w:rFonts w:cs="Times New Roman"/>
                <w:sz w:val="18"/>
                <w:szCs w:val="22"/>
                <w:lang w:eastAsia="ja-JP"/>
              </w:rPr>
              <w:t xml:space="preserve"> (</w:t>
            </w:r>
            <w:proofErr w:type="spellStart"/>
            <w:r>
              <w:rPr>
                <w:rFonts w:cs="Times New Roman"/>
                <w:sz w:val="18"/>
                <w:szCs w:val="22"/>
                <w:lang w:eastAsia="ja-JP"/>
              </w:rPr>
              <w:t>subMilliSeconds</w:t>
            </w:r>
            <w:proofErr w:type="spellEnd"/>
            <w:r>
              <w:rPr>
                <w:rFonts w:cs="Times New Roman"/>
                <w:sz w:val="18"/>
                <w:szCs w:val="22"/>
                <w:lang w:eastAsia="ja-JP"/>
              </w:rPr>
              <w:t xml:space="preserve">) or in </w:t>
            </w:r>
            <w:proofErr w:type="spellStart"/>
            <w:r>
              <w:rPr>
                <w:rFonts w:cs="Times New Roman"/>
                <w:sz w:val="18"/>
                <w:szCs w:val="22"/>
                <w:lang w:eastAsia="ja-JP"/>
              </w:rPr>
              <w:t>ms</w:t>
            </w:r>
            <w:proofErr w:type="spellEnd"/>
            <w:r>
              <w:rPr>
                <w:rFonts w:cs="Times New Roman"/>
                <w:sz w:val="18"/>
                <w:szCs w:val="22"/>
                <w:lang w:eastAsia="ja-JP"/>
              </w:rPr>
              <w:t xml:space="preserve"> (</w:t>
            </w:r>
            <w:proofErr w:type="spellStart"/>
            <w:r>
              <w:rPr>
                <w:rFonts w:cs="Times New Roman"/>
                <w:sz w:val="18"/>
                <w:szCs w:val="22"/>
                <w:lang w:eastAsia="ja-JP"/>
              </w:rPr>
              <w:t>milliSecond</w:t>
            </w:r>
            <w:proofErr w:type="spellEnd"/>
            <w:r>
              <w:rPr>
                <w:rFonts w:cs="Times New Roman"/>
                <w:sz w:val="18"/>
                <w:szCs w:val="22"/>
                <w:lang w:eastAsia="ja-JP"/>
              </w:rPr>
              <w:t xml:space="preserve">). For the latter, value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value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D64F05" w14:paraId="6EF203AB"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42A16"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drx-RetransmissionTimerDL</w:t>
            </w:r>
            <w:proofErr w:type="spellEnd"/>
          </w:p>
          <w:p w14:paraId="715F4549"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received. value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D64F05" w14:paraId="6DC43B3F"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83A497"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drx-RetransmissionTimerUL</w:t>
            </w:r>
            <w:proofErr w:type="spellEnd"/>
          </w:p>
          <w:p w14:paraId="364E1D3B"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number of slot lengths of the BWP where the transport block was transmitted. </w:t>
            </w:r>
            <w:r>
              <w:rPr>
                <w:rFonts w:cs="Times New Roman"/>
                <w:i/>
                <w:sz w:val="18"/>
                <w:lang w:eastAsia="x-none"/>
              </w:rPr>
              <w:t>sl0</w:t>
            </w:r>
            <w:r>
              <w:rPr>
                <w:rFonts w:cs="Times New Roman"/>
                <w:sz w:val="18"/>
                <w:szCs w:val="22"/>
                <w:lang w:eastAsia="ja-JP"/>
              </w:rPr>
              <w:t xml:space="preserve"> corresponds to 0 slots, </w:t>
            </w:r>
            <w:r>
              <w:rPr>
                <w:rFonts w:cs="Times New Roman"/>
                <w:i/>
                <w:sz w:val="18"/>
                <w:lang w:eastAsia="x-none"/>
              </w:rPr>
              <w:t>sl1</w:t>
            </w:r>
            <w:r>
              <w:rPr>
                <w:rFonts w:cs="Times New Roman"/>
                <w:sz w:val="18"/>
                <w:szCs w:val="22"/>
                <w:lang w:eastAsia="ja-JP"/>
              </w:rPr>
              <w:t xml:space="preserve"> corresponds to 1 slot, </w:t>
            </w:r>
            <w:r>
              <w:rPr>
                <w:rFonts w:cs="Times New Roman"/>
                <w:i/>
                <w:sz w:val="18"/>
                <w:lang w:eastAsia="x-none"/>
              </w:rPr>
              <w:t>sl2</w:t>
            </w:r>
            <w:r>
              <w:rPr>
                <w:rFonts w:cs="Times New Roman"/>
                <w:sz w:val="18"/>
                <w:szCs w:val="22"/>
                <w:lang w:eastAsia="ja-JP"/>
              </w:rPr>
              <w:t xml:space="preserve"> corresponds to 2 slots, and so on.</w:t>
            </w:r>
          </w:p>
        </w:tc>
      </w:tr>
      <w:tr w:rsidR="00D64F05" w14:paraId="431E0179"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21BF6C"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drx-ShortCycleTimer</w:t>
            </w:r>
            <w:proofErr w:type="spellEnd"/>
          </w:p>
          <w:p w14:paraId="55B95C7D"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multiples of </w:t>
            </w:r>
            <w:proofErr w:type="spellStart"/>
            <w:r>
              <w:rPr>
                <w:rFonts w:cs="Times New Roman"/>
                <w:i/>
                <w:sz w:val="18"/>
                <w:lang w:eastAsia="x-none"/>
              </w:rPr>
              <w:t>drx-ShortCycle</w:t>
            </w:r>
            <w:proofErr w:type="spellEnd"/>
            <w:r>
              <w:rPr>
                <w:rFonts w:cs="Times New Roman"/>
                <w:sz w:val="18"/>
                <w:szCs w:val="22"/>
                <w:lang w:eastAsia="ja-JP"/>
              </w:rPr>
              <w:t xml:space="preserve">. A value of 1 corresponds to </w:t>
            </w:r>
            <w:proofErr w:type="spellStart"/>
            <w:r>
              <w:rPr>
                <w:rFonts w:cs="Times New Roman"/>
                <w:i/>
                <w:sz w:val="18"/>
                <w:lang w:eastAsia="x-none"/>
              </w:rPr>
              <w:t>drx-ShortCycle</w:t>
            </w:r>
            <w:proofErr w:type="spellEnd"/>
            <w:r>
              <w:rPr>
                <w:rFonts w:cs="Times New Roman"/>
                <w:sz w:val="18"/>
                <w:szCs w:val="22"/>
                <w:lang w:eastAsia="ja-JP"/>
              </w:rPr>
              <w:t xml:space="preserve">, a value of 2 corresponds to 2 * </w:t>
            </w:r>
            <w:proofErr w:type="spellStart"/>
            <w:r>
              <w:rPr>
                <w:rFonts w:cs="Times New Roman"/>
                <w:i/>
                <w:sz w:val="18"/>
                <w:lang w:eastAsia="x-none"/>
              </w:rPr>
              <w:t>drx-ShortCycle</w:t>
            </w:r>
            <w:proofErr w:type="spellEnd"/>
            <w:r>
              <w:rPr>
                <w:rFonts w:cs="Times New Roman"/>
                <w:sz w:val="18"/>
                <w:szCs w:val="22"/>
                <w:lang w:eastAsia="ja-JP"/>
              </w:rPr>
              <w:t xml:space="preserve"> and so on.</w:t>
            </w:r>
          </w:p>
        </w:tc>
      </w:tr>
      <w:tr w:rsidR="00D64F05" w14:paraId="28623276"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2B6588"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drx-ShortCycle</w:t>
            </w:r>
            <w:proofErr w:type="spellEnd"/>
          </w:p>
          <w:p w14:paraId="28E305CC"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ms1</w:t>
            </w:r>
            <w:r>
              <w:rPr>
                <w:rFonts w:cs="Times New Roman"/>
                <w:sz w:val="18"/>
                <w:szCs w:val="22"/>
                <w:lang w:eastAsia="ja-JP"/>
              </w:rPr>
              <w:t xml:space="preserve"> corresponds to 1 </w:t>
            </w:r>
            <w:proofErr w:type="spellStart"/>
            <w:r>
              <w:rPr>
                <w:rFonts w:cs="Times New Roman"/>
                <w:sz w:val="18"/>
                <w:szCs w:val="22"/>
                <w:lang w:eastAsia="ja-JP"/>
              </w:rPr>
              <w:t>ms</w:t>
            </w:r>
            <w:proofErr w:type="spellEnd"/>
            <w:r>
              <w:rPr>
                <w:rFonts w:cs="Times New Roman"/>
                <w:sz w:val="18"/>
                <w:szCs w:val="22"/>
                <w:lang w:eastAsia="ja-JP"/>
              </w:rPr>
              <w:t xml:space="preserve">, </w:t>
            </w:r>
            <w:r>
              <w:rPr>
                <w:rFonts w:cs="Times New Roman"/>
                <w:i/>
                <w:sz w:val="18"/>
                <w:lang w:eastAsia="x-none"/>
              </w:rPr>
              <w:t>ms2</w:t>
            </w:r>
            <w:r>
              <w:rPr>
                <w:rFonts w:cs="Times New Roman"/>
                <w:sz w:val="18"/>
                <w:szCs w:val="22"/>
                <w:lang w:eastAsia="ja-JP"/>
              </w:rPr>
              <w:t xml:space="preserve"> corresponds to 2 </w:t>
            </w:r>
            <w:proofErr w:type="spellStart"/>
            <w:r>
              <w:rPr>
                <w:rFonts w:cs="Times New Roman"/>
                <w:sz w:val="18"/>
                <w:szCs w:val="22"/>
                <w:lang w:eastAsia="ja-JP"/>
              </w:rPr>
              <w:t>ms</w:t>
            </w:r>
            <w:proofErr w:type="spellEnd"/>
            <w:r>
              <w:rPr>
                <w:rFonts w:cs="Times New Roman"/>
                <w:sz w:val="18"/>
                <w:szCs w:val="22"/>
                <w:lang w:eastAsia="ja-JP"/>
              </w:rPr>
              <w:t>, and so on.</w:t>
            </w:r>
          </w:p>
        </w:tc>
      </w:tr>
      <w:tr w:rsidR="00D64F05" w14:paraId="324367F6"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69A0E" w14:textId="77777777" w:rsidR="00D64F05" w:rsidRDefault="002800E2" w:rsidP="00414FA2">
            <w:pPr>
              <w:keepNext/>
              <w:keepLines/>
              <w:suppressAutoHyphens w:val="0"/>
              <w:spacing w:after="0"/>
              <w:jc w:val="left"/>
              <w:rPr>
                <w:rFonts w:cs="Times New Roman"/>
                <w:sz w:val="18"/>
                <w:szCs w:val="22"/>
                <w:lang w:eastAsia="ja-JP"/>
              </w:rPr>
            </w:pPr>
            <w:proofErr w:type="spellStart"/>
            <w:r>
              <w:rPr>
                <w:rFonts w:cs="Times New Roman"/>
                <w:b/>
                <w:i/>
                <w:sz w:val="18"/>
                <w:szCs w:val="22"/>
                <w:lang w:eastAsia="ja-JP"/>
              </w:rPr>
              <w:t>drx-SlotOffset</w:t>
            </w:r>
            <w:proofErr w:type="spellEnd"/>
          </w:p>
          <w:p w14:paraId="7BC0E5F8" w14:textId="77777777" w:rsidR="00D64F05" w:rsidRDefault="002800E2" w:rsidP="00414FA2">
            <w:pPr>
              <w:keepNext/>
              <w:keepLines/>
              <w:suppressAutoHyphens w:val="0"/>
              <w:spacing w:after="0"/>
              <w:jc w:val="left"/>
              <w:rPr>
                <w:rFonts w:cs="Times New Roman"/>
                <w:sz w:val="18"/>
                <w:szCs w:val="22"/>
                <w:lang w:eastAsia="ja-JP"/>
              </w:rPr>
            </w:pPr>
            <w:r>
              <w:rPr>
                <w:rFonts w:cs="Times New Roman"/>
                <w:sz w:val="18"/>
                <w:szCs w:val="22"/>
                <w:lang w:eastAsia="ja-JP"/>
              </w:rPr>
              <w:t xml:space="preserve">Value in 1/32 </w:t>
            </w:r>
            <w:proofErr w:type="spellStart"/>
            <w:r>
              <w:rPr>
                <w:rFonts w:cs="Times New Roman"/>
                <w:sz w:val="18"/>
                <w:szCs w:val="22"/>
                <w:lang w:eastAsia="ja-JP"/>
              </w:rPr>
              <w:t>ms</w:t>
            </w:r>
            <w:proofErr w:type="spellEnd"/>
            <w:r>
              <w:rPr>
                <w:rFonts w:cs="Times New Roman"/>
                <w:sz w:val="18"/>
                <w:szCs w:val="22"/>
                <w:lang w:eastAsia="ja-JP"/>
              </w:rPr>
              <w:t xml:space="preserve">. Value 0 corresponds to 0 </w:t>
            </w:r>
            <w:proofErr w:type="spellStart"/>
            <w:r>
              <w:rPr>
                <w:rFonts w:cs="Times New Roman"/>
                <w:sz w:val="18"/>
                <w:szCs w:val="22"/>
                <w:lang w:eastAsia="ja-JP"/>
              </w:rPr>
              <w:t>ms</w:t>
            </w:r>
            <w:proofErr w:type="spellEnd"/>
            <w:r>
              <w:rPr>
                <w:rFonts w:cs="Times New Roman"/>
                <w:sz w:val="18"/>
                <w:szCs w:val="22"/>
                <w:lang w:eastAsia="ja-JP"/>
              </w:rPr>
              <w:t xml:space="preserve">, value 1 corresponds to 1/32 </w:t>
            </w:r>
            <w:proofErr w:type="spellStart"/>
            <w:r>
              <w:rPr>
                <w:rFonts w:cs="Times New Roman"/>
                <w:sz w:val="18"/>
                <w:szCs w:val="22"/>
                <w:lang w:eastAsia="ja-JP"/>
              </w:rPr>
              <w:t>ms</w:t>
            </w:r>
            <w:proofErr w:type="spellEnd"/>
            <w:r>
              <w:rPr>
                <w:rFonts w:cs="Times New Roman"/>
                <w:sz w:val="18"/>
                <w:szCs w:val="22"/>
                <w:lang w:eastAsia="ja-JP"/>
              </w:rPr>
              <w:t xml:space="preserve">, value 2 corresponds to 2/32 </w:t>
            </w:r>
            <w:proofErr w:type="spellStart"/>
            <w:r>
              <w:rPr>
                <w:rFonts w:cs="Times New Roman"/>
                <w:sz w:val="18"/>
                <w:szCs w:val="22"/>
                <w:lang w:eastAsia="ja-JP"/>
              </w:rPr>
              <w:t>ms</w:t>
            </w:r>
            <w:proofErr w:type="spellEnd"/>
            <w:r>
              <w:rPr>
                <w:rFonts w:cs="Times New Roman"/>
                <w:sz w:val="18"/>
                <w:szCs w:val="22"/>
                <w:lang w:eastAsia="ja-JP"/>
              </w:rPr>
              <w:t>, and so on.</w:t>
            </w:r>
          </w:p>
        </w:tc>
      </w:tr>
    </w:tbl>
    <w:p w14:paraId="5EF80E6C" w14:textId="77777777" w:rsidR="00D64F05" w:rsidRDefault="00D64F05">
      <w:pPr>
        <w:keepLines/>
        <w:suppressAutoHyphens w:val="0"/>
        <w:spacing w:before="240" w:after="0"/>
        <w:jc w:val="left"/>
        <w:rPr>
          <w:rFonts w:ascii="Times New Roman" w:eastAsia="MS Mincho" w:hAnsi="Times New Roman" w:cs="Times New Roman"/>
          <w:lang w:eastAsia="ja-JP"/>
        </w:rPr>
      </w:pPr>
    </w:p>
    <w:p w14:paraId="6D4E3F11" w14:textId="77777777" w:rsidR="00D64F05" w:rsidRDefault="00D64F05">
      <w:pPr>
        <w:keepLines/>
        <w:suppressAutoHyphens w:val="0"/>
        <w:spacing w:before="240" w:after="0"/>
        <w:jc w:val="left"/>
        <w:rPr>
          <w:rFonts w:ascii="Times New Roman" w:eastAsia="MS Mincho" w:hAnsi="Times New Roman" w:cs="Times New Roman"/>
          <w:lang w:eastAsia="ja-JP"/>
        </w:rPr>
      </w:pPr>
    </w:p>
    <w:p w14:paraId="6DD65659"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52BB992E" w14:textId="77777777" w:rsidR="00D64F05" w:rsidRDefault="002800E2">
      <w:pPr>
        <w:keepNext/>
        <w:keepLines/>
        <w:suppressAutoHyphens w:val="0"/>
        <w:spacing w:before="120" w:after="180"/>
        <w:jc w:val="left"/>
        <w:outlineLvl w:val="3"/>
        <w:rPr>
          <w:rFonts w:cs="Times New Roman"/>
          <w:sz w:val="24"/>
          <w:lang w:eastAsia="x-none"/>
        </w:rPr>
      </w:pPr>
      <w:bookmarkStart w:id="31" w:name="_Toc29321463"/>
      <w:bookmarkStart w:id="32" w:name="_Toc20426067"/>
      <w:r>
        <w:rPr>
          <w:rFonts w:cs="Times New Roman"/>
          <w:sz w:val="24"/>
          <w:lang w:eastAsia="x-none"/>
        </w:rPr>
        <w:t>–</w:t>
      </w:r>
      <w:r>
        <w:rPr>
          <w:rFonts w:cs="Times New Roman"/>
          <w:sz w:val="24"/>
          <w:lang w:eastAsia="x-none"/>
        </w:rPr>
        <w:tab/>
      </w:r>
      <w:bookmarkEnd w:id="31"/>
      <w:bookmarkEnd w:id="32"/>
      <w:r>
        <w:rPr>
          <w:rFonts w:cs="Times New Roman"/>
          <w:i/>
          <w:sz w:val="24"/>
          <w:lang w:eastAsia="x-none"/>
        </w:rPr>
        <w:t>RACH-</w:t>
      </w:r>
      <w:proofErr w:type="spellStart"/>
      <w:r>
        <w:rPr>
          <w:rFonts w:cs="Times New Roman"/>
          <w:i/>
          <w:sz w:val="24"/>
          <w:lang w:eastAsia="x-none"/>
        </w:rPr>
        <w:t>ConfigGeneric</w:t>
      </w:r>
      <w:proofErr w:type="spellEnd"/>
    </w:p>
    <w:p w14:paraId="01F05581" w14:textId="77777777" w:rsidR="00D64F05" w:rsidRDefault="002800E2">
      <w:pPr>
        <w:suppressAutoHyphens w:val="0"/>
        <w:spacing w:before="240" w:after="180"/>
        <w:jc w:val="left"/>
        <w:rPr>
          <w:rFonts w:ascii="Times New Roman" w:hAnsi="Times New Roman" w:cs="Times New Roman"/>
          <w:lang w:eastAsia="ja-JP"/>
        </w:rPr>
      </w:pPr>
      <w:r>
        <w:rPr>
          <w:rFonts w:ascii="Times New Roman" w:hAnsi="Times New Roman" w:cs="Times New Roman"/>
          <w:lang w:eastAsia="ja-JP"/>
        </w:rPr>
        <w:t xml:space="preserve">The IE </w:t>
      </w:r>
      <w:r>
        <w:rPr>
          <w:rFonts w:ascii="Times New Roman" w:hAnsi="Times New Roman" w:cs="Times New Roman"/>
          <w:i/>
          <w:lang w:eastAsia="ja-JP"/>
        </w:rPr>
        <w:t>RACH-</w:t>
      </w:r>
      <w:proofErr w:type="spellStart"/>
      <w:r>
        <w:rPr>
          <w:rFonts w:ascii="Times New Roman" w:hAnsi="Times New Roman" w:cs="Times New Roman"/>
          <w:i/>
          <w:lang w:eastAsia="ja-JP"/>
        </w:rPr>
        <w:t>ConfigGeneric</w:t>
      </w:r>
      <w:proofErr w:type="spellEnd"/>
      <w:r>
        <w:rPr>
          <w:rFonts w:ascii="Times New Roman" w:hAnsi="Times New Roman" w:cs="Times New Roman"/>
          <w:lang w:eastAsia="ja-JP"/>
        </w:rPr>
        <w:t xml:space="preserve"> is used to specify the random-access parameters both for regular random access as well as for beam failure recovery.</w:t>
      </w:r>
    </w:p>
    <w:p w14:paraId="7C0CD687" w14:textId="77777777" w:rsidR="00D64F05" w:rsidRDefault="002800E2">
      <w:pPr>
        <w:keepNext/>
        <w:keepLines/>
        <w:suppressAutoHyphens w:val="0"/>
        <w:spacing w:before="60" w:after="180"/>
        <w:jc w:val="center"/>
        <w:rPr>
          <w:rFonts w:cs="Times New Roman"/>
          <w:b/>
          <w:lang w:eastAsia="x-none"/>
        </w:rPr>
      </w:pPr>
      <w:r>
        <w:rPr>
          <w:rFonts w:cs="Times New Roman"/>
          <w:b/>
          <w:bCs/>
          <w:i/>
          <w:iCs/>
          <w:lang w:eastAsia="x-none"/>
        </w:rPr>
        <w:t>RACH-</w:t>
      </w:r>
      <w:proofErr w:type="spellStart"/>
      <w:r>
        <w:rPr>
          <w:rFonts w:cs="Times New Roman"/>
          <w:b/>
          <w:bCs/>
          <w:i/>
          <w:iCs/>
          <w:lang w:eastAsia="x-none"/>
        </w:rPr>
        <w:t>ConfigGeneric</w:t>
      </w:r>
      <w:proofErr w:type="spellEnd"/>
      <w:r>
        <w:rPr>
          <w:rFonts w:cs="Times New Roman"/>
          <w:b/>
          <w:lang w:eastAsia="x-none"/>
        </w:rPr>
        <w:t xml:space="preserve"> information element</w:t>
      </w:r>
    </w:p>
    <w:p w14:paraId="138F00BE" w14:textId="77777777" w:rsidR="00280987" w:rsidRPr="00E621CD" w:rsidRDefault="00280987" w:rsidP="00280987">
      <w:pPr>
        <w:pStyle w:val="PL"/>
        <w:rPr>
          <w:color w:val="808080"/>
        </w:rPr>
      </w:pPr>
      <w:r w:rsidRPr="00E621CD">
        <w:rPr>
          <w:color w:val="808080"/>
        </w:rPr>
        <w:t>-- ASN1START</w:t>
      </w:r>
    </w:p>
    <w:p w14:paraId="701C41A0" w14:textId="77777777" w:rsidR="00280987" w:rsidRPr="00E621CD" w:rsidRDefault="00280987" w:rsidP="00280987">
      <w:pPr>
        <w:pStyle w:val="PL"/>
        <w:rPr>
          <w:color w:val="808080"/>
        </w:rPr>
      </w:pPr>
      <w:r w:rsidRPr="00E621CD">
        <w:rPr>
          <w:color w:val="808080"/>
        </w:rPr>
        <w:t>-- TAG-RACH-CONFIGGENERIC-START</w:t>
      </w:r>
    </w:p>
    <w:p w14:paraId="070E97B5" w14:textId="77777777" w:rsidR="00280987" w:rsidRPr="002A02A7" w:rsidRDefault="00280987" w:rsidP="00280987">
      <w:pPr>
        <w:pStyle w:val="PL"/>
      </w:pPr>
    </w:p>
    <w:p w14:paraId="55DEA28A" w14:textId="77777777" w:rsidR="00280987" w:rsidRPr="002A02A7" w:rsidRDefault="00280987" w:rsidP="00280987">
      <w:pPr>
        <w:pStyle w:val="PL"/>
      </w:pPr>
      <w:r w:rsidRPr="002A02A7">
        <w:t>RACH-</w:t>
      </w:r>
      <w:proofErr w:type="spellStart"/>
      <w:proofErr w:type="gramStart"/>
      <w:r w:rsidRPr="002A02A7">
        <w:t>ConfigGeneric</w:t>
      </w:r>
      <w:proofErr w:type="spellEnd"/>
      <w:r w:rsidRPr="002A02A7">
        <w:t xml:space="preserve"> ::=</w:t>
      </w:r>
      <w:proofErr w:type="gramEnd"/>
      <w:r w:rsidRPr="002A02A7">
        <w:t xml:space="preserve">              </w:t>
      </w:r>
      <w:r w:rsidRPr="002A02A7">
        <w:rPr>
          <w:color w:val="993366"/>
        </w:rPr>
        <w:t>SEQUENCE</w:t>
      </w:r>
      <w:r w:rsidRPr="002A02A7">
        <w:t xml:space="preserve"> {</w:t>
      </w:r>
    </w:p>
    <w:p w14:paraId="590E7347" w14:textId="77777777" w:rsidR="00280987" w:rsidRPr="002A02A7" w:rsidRDefault="00280987" w:rsidP="00280987">
      <w:pPr>
        <w:pStyle w:val="PL"/>
      </w:pPr>
      <w:r w:rsidRPr="002A02A7">
        <w:t xml:space="preserve">    </w:t>
      </w:r>
      <w:proofErr w:type="spellStart"/>
      <w:r w:rsidRPr="002A02A7">
        <w:t>prach-ConfigurationIndex</w:t>
      </w:r>
      <w:proofErr w:type="spellEnd"/>
      <w:r w:rsidRPr="002A02A7">
        <w:t xml:space="preserve">            </w:t>
      </w:r>
      <w:r w:rsidRPr="002A02A7">
        <w:rPr>
          <w:color w:val="993366"/>
        </w:rPr>
        <w:t>INTEGER</w:t>
      </w:r>
      <w:r w:rsidRPr="002A02A7">
        <w:t xml:space="preserve"> (</w:t>
      </w:r>
      <w:proofErr w:type="gramStart"/>
      <w:r w:rsidRPr="002A02A7">
        <w:t>0..</w:t>
      </w:r>
      <w:proofErr w:type="gramEnd"/>
      <w:r w:rsidRPr="002A02A7">
        <w:t>255),</w:t>
      </w:r>
    </w:p>
    <w:p w14:paraId="1A696142" w14:textId="77777777" w:rsidR="00280987" w:rsidRPr="002A02A7" w:rsidRDefault="00280987" w:rsidP="00280987">
      <w:pPr>
        <w:pStyle w:val="PL"/>
      </w:pPr>
      <w:r w:rsidRPr="002A02A7">
        <w:t xml:space="preserve">    msg1-FDM                            </w:t>
      </w:r>
      <w:r w:rsidRPr="002A02A7">
        <w:rPr>
          <w:color w:val="993366"/>
        </w:rPr>
        <w:t>ENUMERATED</w:t>
      </w:r>
      <w:r w:rsidRPr="002A02A7">
        <w:t xml:space="preserve"> {one, two, four, eight},</w:t>
      </w:r>
    </w:p>
    <w:p w14:paraId="57C4DB1F" w14:textId="77777777" w:rsidR="00280987" w:rsidRPr="002A02A7" w:rsidRDefault="00280987" w:rsidP="00280987">
      <w:pPr>
        <w:pStyle w:val="PL"/>
      </w:pPr>
      <w:r w:rsidRPr="002A02A7">
        <w:t xml:space="preserve">    msg1-FrequencyStart                 </w:t>
      </w:r>
      <w:r w:rsidRPr="002A02A7">
        <w:rPr>
          <w:color w:val="993366"/>
        </w:rPr>
        <w:t>INTEGER</w:t>
      </w:r>
      <w:r w:rsidRPr="002A02A7">
        <w:t xml:space="preserve"> (</w:t>
      </w:r>
      <w:proofErr w:type="gramStart"/>
      <w:r w:rsidRPr="002A02A7">
        <w:t>0..</w:t>
      </w:r>
      <w:proofErr w:type="gramEnd"/>
      <w:r w:rsidRPr="002A02A7">
        <w:t>maxNrofPhysicalResourceBlocks-1),</w:t>
      </w:r>
    </w:p>
    <w:p w14:paraId="36170C4E" w14:textId="77777777" w:rsidR="00280987" w:rsidRPr="002A02A7" w:rsidRDefault="00280987" w:rsidP="00280987">
      <w:pPr>
        <w:pStyle w:val="PL"/>
      </w:pPr>
      <w:r w:rsidRPr="002A02A7">
        <w:t xml:space="preserve">    </w:t>
      </w:r>
      <w:proofErr w:type="spellStart"/>
      <w:r w:rsidRPr="002A02A7">
        <w:t>zeroCorrelationZoneConfig</w:t>
      </w:r>
      <w:proofErr w:type="spellEnd"/>
      <w:r w:rsidRPr="002A02A7">
        <w:t xml:space="preserve">           </w:t>
      </w:r>
      <w:proofErr w:type="gramStart"/>
      <w:r w:rsidRPr="002A02A7">
        <w:rPr>
          <w:color w:val="993366"/>
        </w:rPr>
        <w:t>INTEGER</w:t>
      </w:r>
      <w:r w:rsidRPr="002A02A7">
        <w:t>(</w:t>
      </w:r>
      <w:proofErr w:type="gramEnd"/>
      <w:r w:rsidRPr="002A02A7">
        <w:t>0..15),</w:t>
      </w:r>
    </w:p>
    <w:p w14:paraId="2D3FD039" w14:textId="77777777" w:rsidR="00280987" w:rsidRPr="002A02A7" w:rsidRDefault="00280987" w:rsidP="00280987">
      <w:pPr>
        <w:pStyle w:val="PL"/>
      </w:pPr>
      <w:r w:rsidRPr="002A02A7">
        <w:t xml:space="preserve">    </w:t>
      </w:r>
      <w:proofErr w:type="spellStart"/>
      <w:r w:rsidRPr="002A02A7">
        <w:t>preambleReceivedTargetPower</w:t>
      </w:r>
      <w:proofErr w:type="spellEnd"/>
      <w:r w:rsidRPr="002A02A7">
        <w:t xml:space="preserve">         </w:t>
      </w:r>
      <w:r w:rsidRPr="002A02A7">
        <w:rPr>
          <w:color w:val="993366"/>
        </w:rPr>
        <w:t>INTEGER</w:t>
      </w:r>
      <w:r w:rsidRPr="002A02A7">
        <w:t xml:space="preserve"> (-</w:t>
      </w:r>
      <w:proofErr w:type="gramStart"/>
      <w:r w:rsidRPr="002A02A7">
        <w:t>202..</w:t>
      </w:r>
      <w:proofErr w:type="gramEnd"/>
      <w:r w:rsidRPr="002A02A7">
        <w:t>-60),</w:t>
      </w:r>
    </w:p>
    <w:p w14:paraId="0423E3EA" w14:textId="77777777" w:rsidR="00280987" w:rsidRPr="002A02A7" w:rsidRDefault="00280987" w:rsidP="00280987">
      <w:pPr>
        <w:pStyle w:val="PL"/>
      </w:pPr>
      <w:r w:rsidRPr="002A02A7">
        <w:t xml:space="preserve">    </w:t>
      </w:r>
      <w:proofErr w:type="spellStart"/>
      <w:r w:rsidRPr="002A02A7">
        <w:t>preambleTransMax</w:t>
      </w:r>
      <w:proofErr w:type="spellEnd"/>
      <w:r w:rsidRPr="002A02A7">
        <w:t xml:space="preserve">                    </w:t>
      </w:r>
      <w:r w:rsidRPr="002A02A7">
        <w:rPr>
          <w:color w:val="993366"/>
        </w:rPr>
        <w:t>ENUMERATED</w:t>
      </w:r>
      <w:r w:rsidRPr="002A02A7">
        <w:t xml:space="preserve"> {n3, n4, n5, n6, n7, n8, n10, n20, n50, n100, n200},</w:t>
      </w:r>
    </w:p>
    <w:p w14:paraId="6FEB4D3D" w14:textId="77777777" w:rsidR="00280987" w:rsidRPr="002A02A7" w:rsidRDefault="00280987" w:rsidP="00280987">
      <w:pPr>
        <w:pStyle w:val="PL"/>
      </w:pPr>
      <w:r w:rsidRPr="002A02A7">
        <w:lastRenderedPageBreak/>
        <w:t xml:space="preserve">    </w:t>
      </w:r>
      <w:proofErr w:type="spellStart"/>
      <w:r w:rsidRPr="002A02A7">
        <w:t>powerRampingStep</w:t>
      </w:r>
      <w:proofErr w:type="spellEnd"/>
      <w:r w:rsidRPr="002A02A7">
        <w:t xml:space="preserve">                    </w:t>
      </w:r>
      <w:r w:rsidRPr="002A02A7">
        <w:rPr>
          <w:color w:val="993366"/>
        </w:rPr>
        <w:t>ENUMERATED</w:t>
      </w:r>
      <w:r w:rsidRPr="002A02A7">
        <w:t xml:space="preserve"> {dB0, dB2, dB4, dB6},</w:t>
      </w:r>
    </w:p>
    <w:p w14:paraId="30FF1712" w14:textId="77777777" w:rsidR="00280987" w:rsidRPr="002A02A7" w:rsidRDefault="00280987" w:rsidP="00280987">
      <w:pPr>
        <w:pStyle w:val="PL"/>
      </w:pPr>
      <w:r w:rsidRPr="002A02A7">
        <w:t xml:space="preserve">    </w:t>
      </w:r>
      <w:proofErr w:type="spellStart"/>
      <w:r w:rsidRPr="002A02A7">
        <w:t>ra-ResponseWindow</w:t>
      </w:r>
      <w:proofErr w:type="spellEnd"/>
      <w:r w:rsidRPr="002A02A7">
        <w:t xml:space="preserve">                   </w:t>
      </w:r>
      <w:r w:rsidRPr="002A02A7">
        <w:rPr>
          <w:color w:val="993366"/>
        </w:rPr>
        <w:t>ENUMERATED</w:t>
      </w:r>
      <w:r w:rsidRPr="002A02A7">
        <w:t xml:space="preserve"> {sl1, sl2, sl4, sl8, sl10, sl20, sl40, sl80},</w:t>
      </w:r>
    </w:p>
    <w:p w14:paraId="4524D565" w14:textId="77777777" w:rsidR="00280987" w:rsidRPr="002A02A7" w:rsidRDefault="00280987" w:rsidP="00280987">
      <w:pPr>
        <w:pStyle w:val="PL"/>
      </w:pPr>
      <w:r w:rsidRPr="002A02A7">
        <w:t xml:space="preserve">    ...,</w:t>
      </w:r>
    </w:p>
    <w:p w14:paraId="311B64F3" w14:textId="77777777" w:rsidR="00280987" w:rsidRPr="002A02A7" w:rsidRDefault="00280987" w:rsidP="00280987">
      <w:pPr>
        <w:pStyle w:val="PL"/>
      </w:pPr>
      <w:r w:rsidRPr="002A02A7">
        <w:t xml:space="preserve">    [[</w:t>
      </w:r>
    </w:p>
    <w:p w14:paraId="02FC8F47" w14:textId="77777777" w:rsidR="00280987" w:rsidRPr="00E621CD" w:rsidRDefault="00280987" w:rsidP="00280987">
      <w:pPr>
        <w:pStyle w:val="PL"/>
        <w:rPr>
          <w:color w:val="808080"/>
        </w:rPr>
      </w:pPr>
      <w:r w:rsidRPr="002A02A7">
        <w:t xml:space="preserve">    prach-ConfigurationPeriodScaling-IAB-r16    </w:t>
      </w:r>
      <w:r w:rsidRPr="002A02A7">
        <w:rPr>
          <w:color w:val="993366"/>
        </w:rPr>
        <w:t>ENUMERATED</w:t>
      </w:r>
      <w:r w:rsidRPr="002A02A7">
        <w:t xml:space="preserve"> {scf</w:t>
      </w:r>
      <w:proofErr w:type="gramStart"/>
      <w:r w:rsidRPr="002A02A7">
        <w:t>1,scf</w:t>
      </w:r>
      <w:proofErr w:type="gramEnd"/>
      <w:r w:rsidRPr="002A02A7">
        <w:t xml:space="preserve">2,scf4,scf8,scf16,scf32,scf64} </w:t>
      </w:r>
      <w:r>
        <w:t xml:space="preserve">                 </w:t>
      </w:r>
      <w:r w:rsidRPr="002A02A7">
        <w:t xml:space="preserve">  </w:t>
      </w:r>
      <w:r w:rsidRPr="002A02A7">
        <w:rPr>
          <w:color w:val="993366"/>
        </w:rPr>
        <w:t>OPTIONAL</w:t>
      </w:r>
      <w:r w:rsidRPr="002A02A7">
        <w:t xml:space="preserve">,   </w:t>
      </w:r>
      <w:r w:rsidRPr="00E621CD">
        <w:rPr>
          <w:color w:val="808080"/>
        </w:rPr>
        <w:t>-- Need R</w:t>
      </w:r>
    </w:p>
    <w:p w14:paraId="2E1157D5" w14:textId="77777777" w:rsidR="00280987" w:rsidRPr="00E621CD" w:rsidRDefault="00280987" w:rsidP="00280987">
      <w:pPr>
        <w:pStyle w:val="PL"/>
        <w:rPr>
          <w:color w:val="808080"/>
        </w:rPr>
      </w:pPr>
      <w:r w:rsidRPr="002A02A7">
        <w:t xml:space="preserve">    prach-ConfigurationFrameOffset-IAB-r16      </w:t>
      </w:r>
      <w:r w:rsidRPr="002A02A7">
        <w:rPr>
          <w:color w:val="993366"/>
        </w:rPr>
        <w:t>INTEGER</w:t>
      </w:r>
      <w:r w:rsidRPr="002A02A7">
        <w:t xml:space="preserve"> (</w:t>
      </w:r>
      <w:proofErr w:type="gramStart"/>
      <w:r w:rsidRPr="002A02A7">
        <w:t>0..</w:t>
      </w:r>
      <w:proofErr w:type="gramEnd"/>
      <w:r w:rsidRPr="002A02A7">
        <w:t xml:space="preserve">63)                             </w:t>
      </w:r>
      <w:r>
        <w:t xml:space="preserve">                 </w:t>
      </w:r>
      <w:r w:rsidRPr="002A02A7">
        <w:t xml:space="preserve">         </w:t>
      </w:r>
      <w:r w:rsidRPr="002A02A7">
        <w:rPr>
          <w:color w:val="993366"/>
        </w:rPr>
        <w:t>OPTIONAL</w:t>
      </w:r>
      <w:r w:rsidRPr="002A02A7">
        <w:t xml:space="preserve">,   </w:t>
      </w:r>
      <w:r w:rsidRPr="00E621CD">
        <w:rPr>
          <w:color w:val="808080"/>
        </w:rPr>
        <w:t>-- Need R</w:t>
      </w:r>
    </w:p>
    <w:p w14:paraId="6A635355" w14:textId="77777777" w:rsidR="00280987" w:rsidRPr="00E621CD" w:rsidRDefault="00280987" w:rsidP="00280987">
      <w:pPr>
        <w:pStyle w:val="PL"/>
        <w:rPr>
          <w:color w:val="808080"/>
        </w:rPr>
      </w:pPr>
      <w:r w:rsidRPr="002A02A7">
        <w:t xml:space="preserve">    prach-ConfigurationSOffset-IAB-r16          </w:t>
      </w:r>
      <w:r w:rsidRPr="002A02A7">
        <w:rPr>
          <w:color w:val="993366"/>
        </w:rPr>
        <w:t>INTEGER</w:t>
      </w:r>
      <w:r w:rsidRPr="002A02A7">
        <w:t xml:space="preserve"> (</w:t>
      </w:r>
      <w:proofErr w:type="gramStart"/>
      <w:r w:rsidRPr="002A02A7">
        <w:t>0..</w:t>
      </w:r>
      <w:proofErr w:type="gramEnd"/>
      <w:r w:rsidRPr="002A02A7">
        <w:t xml:space="preserve">39)                                  </w:t>
      </w:r>
      <w:r>
        <w:t xml:space="preserve">                 </w:t>
      </w:r>
      <w:r w:rsidRPr="002A02A7">
        <w:t xml:space="preserve">    </w:t>
      </w:r>
      <w:r w:rsidRPr="002A02A7">
        <w:rPr>
          <w:color w:val="993366"/>
        </w:rPr>
        <w:t>OPTIONAL</w:t>
      </w:r>
      <w:r w:rsidRPr="002A02A7">
        <w:t xml:space="preserve">,   </w:t>
      </w:r>
      <w:r w:rsidRPr="00E621CD">
        <w:rPr>
          <w:color w:val="808080"/>
        </w:rPr>
        <w:t>-- Need R</w:t>
      </w:r>
    </w:p>
    <w:p w14:paraId="7F80C342" w14:textId="77777777" w:rsidR="00280987" w:rsidRPr="00E621CD" w:rsidRDefault="00280987" w:rsidP="00280987">
      <w:pPr>
        <w:pStyle w:val="PL"/>
        <w:rPr>
          <w:color w:val="808080"/>
        </w:rPr>
      </w:pPr>
      <w:r w:rsidRPr="002A02A7">
        <w:t xml:space="preserve">    ra-ResponseWindow-v1610             </w:t>
      </w:r>
      <w:r>
        <w:t xml:space="preserve">        </w:t>
      </w:r>
      <w:r w:rsidRPr="002A02A7">
        <w:rPr>
          <w:color w:val="993366"/>
        </w:rPr>
        <w:t>ENUMERATED</w:t>
      </w:r>
      <w:r w:rsidRPr="002A02A7">
        <w:t xml:space="preserve"> </w:t>
      </w:r>
      <w:proofErr w:type="gramStart"/>
      <w:r w:rsidRPr="002A02A7">
        <w:t>{ sl</w:t>
      </w:r>
      <w:proofErr w:type="gramEnd"/>
      <w:r w:rsidRPr="002A02A7">
        <w:t xml:space="preserve">60, sl160}                           </w:t>
      </w:r>
      <w:r>
        <w:t xml:space="preserve">    </w:t>
      </w:r>
      <w:r w:rsidRPr="002A02A7">
        <w:t xml:space="preserve">              </w:t>
      </w:r>
      <w:r w:rsidRPr="002A02A7">
        <w:rPr>
          <w:color w:val="993366"/>
        </w:rPr>
        <w:t>OPTIONAL</w:t>
      </w:r>
      <w:r w:rsidRPr="002A02A7">
        <w:t xml:space="preserve">, </w:t>
      </w:r>
      <w:r w:rsidRPr="00E621CD">
        <w:rPr>
          <w:color w:val="808080"/>
        </w:rPr>
        <w:t>-- Need R</w:t>
      </w:r>
    </w:p>
    <w:p w14:paraId="09CFC3F3" w14:textId="77777777" w:rsidR="00280987" w:rsidRPr="00E621CD" w:rsidRDefault="00280987" w:rsidP="00280987">
      <w:pPr>
        <w:pStyle w:val="PL"/>
        <w:rPr>
          <w:color w:val="808080"/>
        </w:rPr>
      </w:pPr>
      <w:r w:rsidRPr="002A02A7">
        <w:t xml:space="preserve">    prach-ConfigurationIndex-v1610  </w:t>
      </w:r>
      <w:r>
        <w:t xml:space="preserve">            </w:t>
      </w:r>
      <w:r w:rsidRPr="002A02A7">
        <w:rPr>
          <w:color w:val="993366"/>
        </w:rPr>
        <w:t>INTEGER</w:t>
      </w:r>
      <w:r w:rsidRPr="002A02A7">
        <w:t xml:space="preserve"> (</w:t>
      </w:r>
      <w:proofErr w:type="gramStart"/>
      <w:r w:rsidRPr="002A02A7">
        <w:t>256..</w:t>
      </w:r>
      <w:proofErr w:type="gramEnd"/>
      <w:r w:rsidRPr="002A02A7">
        <w:t xml:space="preserve">262)                                                    </w:t>
      </w:r>
      <w:r w:rsidRPr="002A02A7">
        <w:rPr>
          <w:color w:val="993366"/>
        </w:rPr>
        <w:t>OPTIONAL</w:t>
      </w:r>
      <w:r w:rsidRPr="002A02A7">
        <w:t xml:space="preserve">  </w:t>
      </w:r>
      <w:r w:rsidRPr="00E621CD">
        <w:rPr>
          <w:color w:val="808080"/>
        </w:rPr>
        <w:t>-- Need R</w:t>
      </w:r>
    </w:p>
    <w:p w14:paraId="029CF641" w14:textId="77777777" w:rsidR="00280987" w:rsidRPr="002A02A7" w:rsidRDefault="00280987" w:rsidP="00280987">
      <w:pPr>
        <w:pStyle w:val="PL"/>
      </w:pPr>
      <w:r w:rsidRPr="002A02A7">
        <w:t xml:space="preserve">    ]]</w:t>
      </w:r>
    </w:p>
    <w:p w14:paraId="5A9FDF33" w14:textId="77777777" w:rsidR="00280987" w:rsidRPr="002A02A7" w:rsidRDefault="00280987" w:rsidP="00280987">
      <w:pPr>
        <w:pStyle w:val="PL"/>
      </w:pPr>
      <w:r w:rsidRPr="002A02A7">
        <w:t>}</w:t>
      </w:r>
    </w:p>
    <w:p w14:paraId="42427B3A" w14:textId="77777777" w:rsidR="00280987" w:rsidRPr="002A02A7" w:rsidRDefault="00280987" w:rsidP="00280987">
      <w:pPr>
        <w:pStyle w:val="PL"/>
      </w:pPr>
    </w:p>
    <w:p w14:paraId="0B7E266E" w14:textId="77777777" w:rsidR="00280987" w:rsidRPr="00E621CD" w:rsidRDefault="00280987" w:rsidP="00280987">
      <w:pPr>
        <w:pStyle w:val="PL"/>
        <w:rPr>
          <w:color w:val="808080"/>
        </w:rPr>
      </w:pPr>
      <w:r w:rsidRPr="00E621CD">
        <w:rPr>
          <w:color w:val="808080"/>
        </w:rPr>
        <w:t>-- TAG-RACH-CONFIGGENERIC-STOP</w:t>
      </w:r>
    </w:p>
    <w:p w14:paraId="019512F2" w14:textId="77777777" w:rsidR="00280987" w:rsidRPr="00E621CD" w:rsidRDefault="00280987" w:rsidP="00280987">
      <w:pPr>
        <w:pStyle w:val="PL"/>
        <w:rPr>
          <w:color w:val="808080"/>
        </w:rPr>
      </w:pPr>
      <w:r w:rsidRPr="00E621CD">
        <w:rPr>
          <w:color w:val="808080"/>
        </w:rPr>
        <w:t>-- ASN1STOP</w:t>
      </w:r>
    </w:p>
    <w:p w14:paraId="4F047E3E" w14:textId="77777777" w:rsidR="00280987" w:rsidRPr="00834AED" w:rsidRDefault="00280987" w:rsidP="00280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987" w:rsidRPr="00834AED" w14:paraId="19F3A473"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7A6BF06E" w14:textId="77777777" w:rsidR="00280987" w:rsidRPr="00834AED" w:rsidRDefault="00280987" w:rsidP="003D0D0A">
            <w:pPr>
              <w:pStyle w:val="TAH"/>
              <w:rPr>
                <w:szCs w:val="22"/>
                <w:lang w:eastAsia="sv-SE"/>
              </w:rPr>
            </w:pPr>
            <w:r w:rsidRPr="00834AED">
              <w:rPr>
                <w:i/>
                <w:szCs w:val="22"/>
                <w:lang w:eastAsia="sv-SE"/>
              </w:rPr>
              <w:lastRenderedPageBreak/>
              <w:t>RACH-</w:t>
            </w:r>
            <w:proofErr w:type="spellStart"/>
            <w:r w:rsidRPr="00834AED">
              <w:rPr>
                <w:i/>
                <w:szCs w:val="22"/>
                <w:lang w:eastAsia="sv-SE"/>
              </w:rPr>
              <w:t>ConfigGeneric</w:t>
            </w:r>
            <w:proofErr w:type="spellEnd"/>
            <w:r w:rsidRPr="00834AED">
              <w:rPr>
                <w:i/>
                <w:szCs w:val="22"/>
                <w:lang w:eastAsia="sv-SE"/>
              </w:rPr>
              <w:t xml:space="preserve"> </w:t>
            </w:r>
            <w:r w:rsidRPr="00834AED">
              <w:rPr>
                <w:szCs w:val="22"/>
                <w:lang w:eastAsia="sv-SE"/>
              </w:rPr>
              <w:t>field descriptions</w:t>
            </w:r>
          </w:p>
        </w:tc>
      </w:tr>
      <w:tr w:rsidR="00280987" w:rsidRPr="00834AED" w14:paraId="415A2389"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32F88640" w14:textId="77777777" w:rsidR="00280987" w:rsidRPr="00834AED" w:rsidRDefault="00280987" w:rsidP="003D0D0A">
            <w:pPr>
              <w:pStyle w:val="TAL"/>
              <w:rPr>
                <w:szCs w:val="22"/>
                <w:lang w:eastAsia="sv-SE"/>
              </w:rPr>
            </w:pPr>
            <w:r w:rsidRPr="00834AED">
              <w:rPr>
                <w:b/>
                <w:i/>
                <w:szCs w:val="22"/>
                <w:lang w:eastAsia="sv-SE"/>
              </w:rPr>
              <w:t>msg1-FDM</w:t>
            </w:r>
          </w:p>
          <w:p w14:paraId="0343211E" w14:textId="77777777" w:rsidR="00280987" w:rsidRPr="00834AED" w:rsidRDefault="00280987" w:rsidP="003D0D0A">
            <w:pPr>
              <w:pStyle w:val="TAL"/>
              <w:rPr>
                <w:szCs w:val="22"/>
                <w:lang w:eastAsia="sv-SE"/>
              </w:rPr>
            </w:pPr>
            <w:r w:rsidRPr="00834AED">
              <w:rPr>
                <w:szCs w:val="22"/>
                <w:lang w:eastAsia="sv-SE"/>
              </w:rPr>
              <w:t xml:space="preserve">The number of PRACH transmission occasions </w:t>
            </w:r>
            <w:proofErr w:type="spellStart"/>
            <w:r w:rsidRPr="00834AED">
              <w:rPr>
                <w:szCs w:val="22"/>
                <w:lang w:eastAsia="sv-SE"/>
              </w:rPr>
              <w:t>FDMed</w:t>
            </w:r>
            <w:proofErr w:type="spellEnd"/>
            <w:r w:rsidRPr="00834AED">
              <w:rPr>
                <w:szCs w:val="22"/>
                <w:lang w:eastAsia="sv-SE"/>
              </w:rPr>
              <w:t xml:space="preserve"> in </w:t>
            </w:r>
            <w:proofErr w:type="gramStart"/>
            <w:r w:rsidRPr="00834AED">
              <w:rPr>
                <w:szCs w:val="22"/>
                <w:lang w:eastAsia="sv-SE"/>
              </w:rPr>
              <w:t>one time</w:t>
            </w:r>
            <w:proofErr w:type="gramEnd"/>
            <w:r w:rsidRPr="00834AED">
              <w:rPr>
                <w:szCs w:val="22"/>
                <w:lang w:eastAsia="sv-SE"/>
              </w:rPr>
              <w:t xml:space="preserve"> instance. (see TS 38.211 [16], clause 6.3.3.2).</w:t>
            </w:r>
          </w:p>
        </w:tc>
      </w:tr>
      <w:tr w:rsidR="00280987" w:rsidRPr="00834AED" w14:paraId="186C20BD"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3A121BFC" w14:textId="77777777" w:rsidR="00280987" w:rsidRPr="00834AED" w:rsidRDefault="00280987" w:rsidP="003D0D0A">
            <w:pPr>
              <w:pStyle w:val="TAL"/>
              <w:rPr>
                <w:szCs w:val="22"/>
                <w:lang w:eastAsia="sv-SE"/>
              </w:rPr>
            </w:pPr>
            <w:r w:rsidRPr="00834AED">
              <w:rPr>
                <w:b/>
                <w:i/>
                <w:szCs w:val="22"/>
                <w:lang w:eastAsia="sv-SE"/>
              </w:rPr>
              <w:t>msg1-FrequencyStart</w:t>
            </w:r>
          </w:p>
          <w:p w14:paraId="63C85B86" w14:textId="77777777" w:rsidR="00280987" w:rsidRPr="00834AED" w:rsidRDefault="00280987" w:rsidP="003D0D0A">
            <w:pPr>
              <w:pStyle w:val="TAL"/>
              <w:rPr>
                <w:szCs w:val="22"/>
                <w:lang w:eastAsia="sv-SE"/>
              </w:rPr>
            </w:pPr>
            <w:r w:rsidRPr="00834AED">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280987" w:rsidRPr="00834AED" w14:paraId="6D13567F"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0730AC35" w14:textId="77777777" w:rsidR="00280987" w:rsidRPr="00834AED" w:rsidRDefault="00280987" w:rsidP="003D0D0A">
            <w:pPr>
              <w:pStyle w:val="TAL"/>
              <w:rPr>
                <w:szCs w:val="22"/>
                <w:lang w:eastAsia="sv-SE"/>
              </w:rPr>
            </w:pPr>
            <w:proofErr w:type="spellStart"/>
            <w:r w:rsidRPr="00834AED">
              <w:rPr>
                <w:b/>
                <w:i/>
                <w:szCs w:val="22"/>
                <w:lang w:eastAsia="sv-SE"/>
              </w:rPr>
              <w:t>powerRampingStep</w:t>
            </w:r>
            <w:proofErr w:type="spellEnd"/>
          </w:p>
          <w:p w14:paraId="714B33E9" w14:textId="77777777" w:rsidR="00280987" w:rsidRPr="00834AED" w:rsidRDefault="00280987" w:rsidP="003D0D0A">
            <w:pPr>
              <w:pStyle w:val="TAL"/>
              <w:rPr>
                <w:szCs w:val="22"/>
                <w:lang w:eastAsia="sv-SE"/>
              </w:rPr>
            </w:pPr>
            <w:r w:rsidRPr="00834AED">
              <w:rPr>
                <w:szCs w:val="22"/>
                <w:lang w:eastAsia="sv-SE"/>
              </w:rPr>
              <w:t>Power ramping steps for PRACH (see TS 38.321 [3],5.1.3).</w:t>
            </w:r>
          </w:p>
        </w:tc>
      </w:tr>
      <w:tr w:rsidR="00280987" w:rsidRPr="00834AED" w14:paraId="531C567B" w14:textId="77777777" w:rsidTr="003D0D0A">
        <w:tc>
          <w:tcPr>
            <w:tcW w:w="14173" w:type="dxa"/>
            <w:tcBorders>
              <w:top w:val="single" w:sz="4" w:space="0" w:color="auto"/>
              <w:left w:val="single" w:sz="4" w:space="0" w:color="auto"/>
              <w:bottom w:val="single" w:sz="4" w:space="0" w:color="auto"/>
              <w:right w:val="single" w:sz="4" w:space="0" w:color="auto"/>
            </w:tcBorders>
          </w:tcPr>
          <w:p w14:paraId="19EA32DC" w14:textId="77777777" w:rsidR="00280987" w:rsidRPr="00834AED" w:rsidRDefault="00280987" w:rsidP="003D0D0A">
            <w:pPr>
              <w:pStyle w:val="TAL"/>
              <w:rPr>
                <w:b/>
                <w:i/>
                <w:szCs w:val="22"/>
              </w:rPr>
            </w:pPr>
            <w:proofErr w:type="spellStart"/>
            <w:r w:rsidRPr="00834AED">
              <w:rPr>
                <w:b/>
                <w:i/>
                <w:szCs w:val="22"/>
              </w:rPr>
              <w:t>prach</w:t>
            </w:r>
            <w:proofErr w:type="spellEnd"/>
            <w:r w:rsidRPr="00834AED">
              <w:rPr>
                <w:b/>
                <w:i/>
                <w:szCs w:val="22"/>
              </w:rPr>
              <w:t>-</w:t>
            </w:r>
            <w:proofErr w:type="spellStart"/>
            <w:r w:rsidRPr="00834AED">
              <w:rPr>
                <w:b/>
                <w:i/>
                <w:szCs w:val="22"/>
              </w:rPr>
              <w:t>ConfigurationFrameOffset</w:t>
            </w:r>
            <w:proofErr w:type="spellEnd"/>
            <w:r w:rsidRPr="00834AED">
              <w:rPr>
                <w:b/>
                <w:i/>
                <w:szCs w:val="22"/>
              </w:rPr>
              <w:t>-IAB</w:t>
            </w:r>
          </w:p>
          <w:p w14:paraId="48ADEAFA" w14:textId="77777777" w:rsidR="00280987" w:rsidRPr="00834AED" w:rsidRDefault="00280987" w:rsidP="003D0D0A">
            <w:pPr>
              <w:pStyle w:val="TAL"/>
              <w:rPr>
                <w:b/>
                <w:i/>
                <w:szCs w:val="22"/>
                <w:lang w:eastAsia="sv-SE"/>
              </w:rPr>
            </w:pPr>
            <w:r w:rsidRPr="00834AED">
              <w:rPr>
                <w:szCs w:val="18"/>
              </w:rPr>
              <w:t xml:space="preserve">Scaling factor for ROs defined in the baseline configuration indicated by </w:t>
            </w:r>
            <w:proofErr w:type="spellStart"/>
            <w:r w:rsidRPr="00834AED">
              <w:rPr>
                <w:i/>
                <w:szCs w:val="18"/>
              </w:rPr>
              <w:t>prach-ConfigurationIndex</w:t>
            </w:r>
            <w:proofErr w:type="spellEnd"/>
            <w:r w:rsidRPr="00834AED">
              <w:rPr>
                <w:i/>
                <w:szCs w:val="18"/>
              </w:rPr>
              <w:t xml:space="preserve"> </w:t>
            </w:r>
            <w:r w:rsidRPr="00834AED">
              <w:rPr>
                <w:iCs/>
                <w:szCs w:val="18"/>
              </w:rPr>
              <w:t xml:space="preserve">and is used only by the IAB-MT. (see </w:t>
            </w:r>
            <w:r w:rsidRPr="00834AED">
              <w:t>TS 38.211 [16], clause 6.3.3.2</w:t>
            </w:r>
            <w:r w:rsidRPr="00834AED">
              <w:rPr>
                <w:iCs/>
                <w:szCs w:val="18"/>
              </w:rPr>
              <w:t>).</w:t>
            </w:r>
          </w:p>
        </w:tc>
      </w:tr>
      <w:tr w:rsidR="00280987" w:rsidRPr="00834AED" w14:paraId="4BCDDB3E"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012E887A" w14:textId="77777777" w:rsidR="00280987" w:rsidRPr="00834AED" w:rsidRDefault="00280987" w:rsidP="003D0D0A">
            <w:pPr>
              <w:pStyle w:val="TAL"/>
              <w:rPr>
                <w:szCs w:val="22"/>
                <w:lang w:eastAsia="sv-SE"/>
              </w:rPr>
            </w:pPr>
            <w:proofErr w:type="spellStart"/>
            <w:r w:rsidRPr="00834AED">
              <w:rPr>
                <w:b/>
                <w:i/>
                <w:szCs w:val="22"/>
                <w:lang w:eastAsia="sv-SE"/>
              </w:rPr>
              <w:t>prach-ConfigurationIndex</w:t>
            </w:r>
            <w:proofErr w:type="spellEnd"/>
          </w:p>
          <w:p w14:paraId="713650FD" w14:textId="77777777" w:rsidR="00280987" w:rsidRPr="00834AED" w:rsidRDefault="00280987" w:rsidP="003D0D0A">
            <w:pPr>
              <w:pStyle w:val="TAL"/>
              <w:rPr>
                <w:szCs w:val="22"/>
                <w:lang w:eastAsia="sv-SE"/>
              </w:rPr>
            </w:pPr>
            <w:r w:rsidRPr="00834AED">
              <w:rPr>
                <w:szCs w:val="22"/>
                <w:lang w:eastAsia="sv-SE"/>
              </w:rPr>
              <w:t xml:space="preserve">PRACH configuration index. For </w:t>
            </w:r>
            <w:proofErr w:type="spellStart"/>
            <w:r w:rsidRPr="00834AED">
              <w:rPr>
                <w:i/>
                <w:szCs w:val="22"/>
                <w:lang w:eastAsia="sv-SE"/>
              </w:rPr>
              <w:t>prach-ConfigurationIndex</w:t>
            </w:r>
            <w:proofErr w:type="spellEnd"/>
            <w:r w:rsidRPr="00834AED">
              <w:rPr>
                <w:szCs w:val="22"/>
                <w:lang w:eastAsia="sv-SE"/>
              </w:rPr>
              <w:t xml:space="preserve"> configured under </w:t>
            </w:r>
            <w:proofErr w:type="spellStart"/>
            <w:r w:rsidRPr="00834AED">
              <w:rPr>
                <w:i/>
                <w:szCs w:val="22"/>
                <w:lang w:eastAsia="sv-SE"/>
              </w:rPr>
              <w:t>beamFailureRecovery</w:t>
            </w:r>
            <w:proofErr w:type="spellEnd"/>
            <w:r w:rsidRPr="00834AED">
              <w:rPr>
                <w:i/>
                <w:szCs w:val="22"/>
                <w:lang w:eastAsia="sv-SE"/>
              </w:rPr>
              <w:t>-Config</w:t>
            </w:r>
            <w:r w:rsidRPr="00834AED">
              <w:rPr>
                <w:szCs w:val="22"/>
                <w:lang w:eastAsia="sv-SE"/>
              </w:rPr>
              <w:t xml:space="preserve">, the </w:t>
            </w:r>
            <w:proofErr w:type="spellStart"/>
            <w:r w:rsidRPr="00834AED">
              <w:rPr>
                <w:i/>
                <w:szCs w:val="22"/>
                <w:lang w:eastAsia="sv-SE"/>
              </w:rPr>
              <w:t>prach-ConfigurationIndex</w:t>
            </w:r>
            <w:proofErr w:type="spellEnd"/>
            <w:r w:rsidRPr="00834AED">
              <w:rPr>
                <w:szCs w:val="22"/>
                <w:lang w:eastAsia="sv-SE"/>
              </w:rPr>
              <w:t xml:space="preserve"> can only correspond to the short preamble format, (see TS 38.211 [16], clause 6.3.3.2). If the field </w:t>
            </w:r>
            <w:r w:rsidRPr="00834AED">
              <w:rPr>
                <w:i/>
                <w:szCs w:val="22"/>
                <w:lang w:eastAsia="sv-SE"/>
              </w:rPr>
              <w:t>prach-ConfigurationIndex-v1610</w:t>
            </w:r>
            <w:r w:rsidRPr="00834AED">
              <w:rPr>
                <w:szCs w:val="22"/>
                <w:lang w:eastAsia="sv-SE"/>
              </w:rPr>
              <w:t xml:space="preserve"> is present, the UE shall ignore the value provided in </w:t>
            </w:r>
            <w:proofErr w:type="spellStart"/>
            <w:r w:rsidRPr="00834AED">
              <w:rPr>
                <w:i/>
                <w:szCs w:val="22"/>
                <w:lang w:eastAsia="sv-SE"/>
              </w:rPr>
              <w:t>prach-ConfigurationIndex</w:t>
            </w:r>
            <w:proofErr w:type="spellEnd"/>
            <w:r w:rsidRPr="00834AED">
              <w:rPr>
                <w:szCs w:val="22"/>
                <w:lang w:eastAsia="sv-SE"/>
              </w:rPr>
              <w:t xml:space="preserve"> (without suffix).</w:t>
            </w:r>
          </w:p>
        </w:tc>
      </w:tr>
      <w:tr w:rsidR="00280987" w:rsidRPr="00834AED" w14:paraId="3451CFAE" w14:textId="77777777" w:rsidTr="003D0D0A">
        <w:tc>
          <w:tcPr>
            <w:tcW w:w="14173" w:type="dxa"/>
            <w:tcBorders>
              <w:top w:val="single" w:sz="4" w:space="0" w:color="auto"/>
              <w:left w:val="single" w:sz="4" w:space="0" w:color="auto"/>
              <w:bottom w:val="single" w:sz="4" w:space="0" w:color="auto"/>
              <w:right w:val="single" w:sz="4" w:space="0" w:color="auto"/>
            </w:tcBorders>
          </w:tcPr>
          <w:p w14:paraId="3360BD1B" w14:textId="77777777" w:rsidR="00280987" w:rsidRPr="00834AED" w:rsidRDefault="00280987" w:rsidP="003D0D0A">
            <w:pPr>
              <w:pStyle w:val="TAL"/>
              <w:rPr>
                <w:szCs w:val="22"/>
              </w:rPr>
            </w:pPr>
            <w:proofErr w:type="spellStart"/>
            <w:r w:rsidRPr="00834AED">
              <w:rPr>
                <w:b/>
                <w:i/>
                <w:szCs w:val="22"/>
              </w:rPr>
              <w:t>prach</w:t>
            </w:r>
            <w:proofErr w:type="spellEnd"/>
            <w:r w:rsidRPr="00834AED">
              <w:rPr>
                <w:b/>
                <w:i/>
                <w:szCs w:val="22"/>
              </w:rPr>
              <w:t>-</w:t>
            </w:r>
            <w:proofErr w:type="spellStart"/>
            <w:r w:rsidRPr="00834AED">
              <w:rPr>
                <w:b/>
                <w:i/>
                <w:szCs w:val="22"/>
              </w:rPr>
              <w:t>ConfigurationPeriodScaling</w:t>
            </w:r>
            <w:proofErr w:type="spellEnd"/>
            <w:r w:rsidRPr="00834AED">
              <w:rPr>
                <w:b/>
                <w:i/>
                <w:szCs w:val="22"/>
              </w:rPr>
              <w:t>-IAB</w:t>
            </w:r>
          </w:p>
          <w:p w14:paraId="214377A6" w14:textId="77777777" w:rsidR="00280987" w:rsidRPr="00834AED" w:rsidRDefault="00280987" w:rsidP="003D0D0A">
            <w:pPr>
              <w:pStyle w:val="TAL"/>
              <w:rPr>
                <w:b/>
                <w:i/>
                <w:szCs w:val="22"/>
                <w:lang w:eastAsia="sv-SE"/>
              </w:rPr>
            </w:pPr>
            <w:r w:rsidRPr="00834AED">
              <w:rPr>
                <w:szCs w:val="18"/>
              </w:rPr>
              <w:t xml:space="preserve">Scaling factor to extend the periodicity of the baseline configuration indicated by </w:t>
            </w:r>
            <w:proofErr w:type="spellStart"/>
            <w:r w:rsidRPr="00834AED">
              <w:rPr>
                <w:i/>
                <w:szCs w:val="18"/>
              </w:rPr>
              <w:t>prach-ConfigurationIndex</w:t>
            </w:r>
            <w:proofErr w:type="spellEnd"/>
            <w:r w:rsidRPr="00834AED">
              <w:rPr>
                <w:i/>
                <w:szCs w:val="18"/>
              </w:rPr>
              <w:t xml:space="preserve"> </w:t>
            </w:r>
            <w:r w:rsidRPr="00834AED">
              <w:rPr>
                <w:iCs/>
                <w:szCs w:val="18"/>
              </w:rPr>
              <w:t>and is used only by the IAB-MT</w:t>
            </w:r>
            <w:r w:rsidRPr="00834AED">
              <w:rPr>
                <w:i/>
                <w:szCs w:val="18"/>
              </w:rPr>
              <w:t xml:space="preserve">. </w:t>
            </w:r>
            <w:r w:rsidRPr="00834AED">
              <w:rPr>
                <w:szCs w:val="18"/>
              </w:rPr>
              <w:t xml:space="preserve">Value scf1 </w:t>
            </w:r>
            <w:proofErr w:type="spellStart"/>
            <w:r w:rsidRPr="00834AED">
              <w:rPr>
                <w:szCs w:val="18"/>
              </w:rPr>
              <w:t>corr</w:t>
            </w:r>
            <w:r w:rsidRPr="00834AED">
              <w:rPr>
                <w:rFonts w:eastAsia="SimSun"/>
                <w:szCs w:val="18"/>
              </w:rPr>
              <w:t>e</w:t>
            </w:r>
            <w:r w:rsidRPr="00834AED">
              <w:rPr>
                <w:szCs w:val="18"/>
              </w:rPr>
              <w:t>ponds</w:t>
            </w:r>
            <w:proofErr w:type="spellEnd"/>
            <w:r w:rsidRPr="00834AED">
              <w:rPr>
                <w:szCs w:val="18"/>
              </w:rPr>
              <w:t xml:space="preserve"> to scaling factor of 1 and so on. </w:t>
            </w:r>
            <w:r w:rsidRPr="00834AED">
              <w:rPr>
                <w:iCs/>
                <w:szCs w:val="18"/>
              </w:rPr>
              <w:t xml:space="preserve">(see </w:t>
            </w:r>
            <w:r w:rsidRPr="00834AED">
              <w:t>TS 38.211 [16], clause 6.3.3.2</w:t>
            </w:r>
            <w:r w:rsidRPr="00834AED">
              <w:rPr>
                <w:iCs/>
                <w:szCs w:val="18"/>
              </w:rPr>
              <w:t>).</w:t>
            </w:r>
          </w:p>
        </w:tc>
      </w:tr>
      <w:tr w:rsidR="00280987" w:rsidRPr="00834AED" w14:paraId="3BBE47F1" w14:textId="77777777" w:rsidTr="003D0D0A">
        <w:tc>
          <w:tcPr>
            <w:tcW w:w="14173" w:type="dxa"/>
            <w:tcBorders>
              <w:top w:val="single" w:sz="4" w:space="0" w:color="auto"/>
              <w:left w:val="single" w:sz="4" w:space="0" w:color="auto"/>
              <w:bottom w:val="single" w:sz="4" w:space="0" w:color="auto"/>
              <w:right w:val="single" w:sz="4" w:space="0" w:color="auto"/>
            </w:tcBorders>
          </w:tcPr>
          <w:p w14:paraId="41991EC7" w14:textId="77777777" w:rsidR="00280987" w:rsidRPr="00834AED" w:rsidRDefault="00280987" w:rsidP="003D0D0A">
            <w:pPr>
              <w:pStyle w:val="TAL"/>
              <w:rPr>
                <w:szCs w:val="22"/>
              </w:rPr>
            </w:pPr>
            <w:proofErr w:type="spellStart"/>
            <w:r w:rsidRPr="00834AED">
              <w:rPr>
                <w:b/>
                <w:i/>
                <w:szCs w:val="22"/>
              </w:rPr>
              <w:t>prach</w:t>
            </w:r>
            <w:proofErr w:type="spellEnd"/>
            <w:r w:rsidRPr="00834AED">
              <w:rPr>
                <w:b/>
                <w:i/>
                <w:szCs w:val="22"/>
              </w:rPr>
              <w:t>-</w:t>
            </w:r>
            <w:proofErr w:type="spellStart"/>
            <w:r w:rsidRPr="00834AED">
              <w:rPr>
                <w:b/>
                <w:i/>
                <w:szCs w:val="22"/>
              </w:rPr>
              <w:t>ConfigurationSOffset</w:t>
            </w:r>
            <w:proofErr w:type="spellEnd"/>
            <w:r w:rsidRPr="00834AED">
              <w:rPr>
                <w:b/>
                <w:i/>
                <w:szCs w:val="22"/>
              </w:rPr>
              <w:t>-IAB</w:t>
            </w:r>
          </w:p>
          <w:p w14:paraId="2A3E8698" w14:textId="77777777" w:rsidR="00280987" w:rsidRPr="00834AED" w:rsidRDefault="00280987" w:rsidP="003D0D0A">
            <w:pPr>
              <w:pStyle w:val="TAL"/>
              <w:rPr>
                <w:b/>
                <w:i/>
                <w:szCs w:val="22"/>
                <w:lang w:eastAsia="sv-SE"/>
              </w:rPr>
            </w:pPr>
            <w:r w:rsidRPr="00834AED">
              <w:rPr>
                <w:szCs w:val="18"/>
              </w:rPr>
              <w:t xml:space="preserve">Subframe/Slot offset for ROs defined in the baseline configuration indicated by </w:t>
            </w:r>
            <w:proofErr w:type="spellStart"/>
            <w:r w:rsidRPr="00834AED">
              <w:rPr>
                <w:i/>
                <w:szCs w:val="18"/>
              </w:rPr>
              <w:t>prach-ConfigurationIndex</w:t>
            </w:r>
            <w:proofErr w:type="spellEnd"/>
            <w:r w:rsidRPr="00834AED">
              <w:rPr>
                <w:i/>
                <w:szCs w:val="18"/>
              </w:rPr>
              <w:t xml:space="preserve"> </w:t>
            </w:r>
            <w:r w:rsidRPr="00834AED">
              <w:rPr>
                <w:iCs/>
                <w:szCs w:val="18"/>
              </w:rPr>
              <w:t>and is used only by the IAB-MT</w:t>
            </w:r>
            <w:r w:rsidRPr="00834AED">
              <w:rPr>
                <w:i/>
                <w:szCs w:val="18"/>
              </w:rPr>
              <w:t xml:space="preserve">. </w:t>
            </w:r>
            <w:r w:rsidRPr="00834AED">
              <w:rPr>
                <w:iCs/>
                <w:szCs w:val="18"/>
              </w:rPr>
              <w:t xml:space="preserve">(see </w:t>
            </w:r>
            <w:r w:rsidRPr="00834AED">
              <w:t>TS 38.211 [16], clause 6.3.3.2</w:t>
            </w:r>
            <w:r w:rsidRPr="00834AED">
              <w:rPr>
                <w:iCs/>
                <w:szCs w:val="18"/>
              </w:rPr>
              <w:t>).</w:t>
            </w:r>
          </w:p>
        </w:tc>
      </w:tr>
      <w:tr w:rsidR="00280987" w:rsidRPr="00834AED" w14:paraId="52B3BBA1"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0DDAB069" w14:textId="77777777" w:rsidR="00280987" w:rsidRPr="00834AED" w:rsidRDefault="00280987" w:rsidP="003D0D0A">
            <w:pPr>
              <w:pStyle w:val="TAL"/>
              <w:rPr>
                <w:szCs w:val="22"/>
                <w:lang w:eastAsia="sv-SE"/>
              </w:rPr>
            </w:pPr>
            <w:proofErr w:type="spellStart"/>
            <w:r w:rsidRPr="00834AED">
              <w:rPr>
                <w:b/>
                <w:i/>
                <w:szCs w:val="22"/>
                <w:lang w:eastAsia="sv-SE"/>
              </w:rPr>
              <w:t>preambleReceivedTargetPower</w:t>
            </w:r>
            <w:proofErr w:type="spellEnd"/>
          </w:p>
          <w:p w14:paraId="19AE670A" w14:textId="77777777" w:rsidR="00280987" w:rsidRPr="00834AED" w:rsidRDefault="00280987" w:rsidP="003D0D0A">
            <w:pPr>
              <w:pStyle w:val="TAL"/>
              <w:rPr>
                <w:szCs w:val="22"/>
                <w:lang w:eastAsia="sv-SE"/>
              </w:rPr>
            </w:pPr>
            <w:r w:rsidRPr="00834AED">
              <w:rPr>
                <w:szCs w:val="22"/>
                <w:lang w:eastAsia="sv-SE"/>
              </w:rPr>
              <w:t xml:space="preserve">The target power level at the network receiver side (see TS 38.213 [13], clause 7.4, TS 38.321 [3], clauses 5.1.2, 5.1.3). Only multiples of 2 dBm may be chosen (e.g. -202, -200, -198, ...). </w:t>
            </w:r>
          </w:p>
        </w:tc>
      </w:tr>
      <w:tr w:rsidR="00280987" w:rsidRPr="00834AED" w14:paraId="7BBCA209"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5431F6E3" w14:textId="77777777" w:rsidR="00280987" w:rsidRPr="00834AED" w:rsidRDefault="00280987" w:rsidP="003D0D0A">
            <w:pPr>
              <w:pStyle w:val="TAL"/>
              <w:rPr>
                <w:szCs w:val="22"/>
                <w:lang w:eastAsia="sv-SE"/>
              </w:rPr>
            </w:pPr>
            <w:proofErr w:type="spellStart"/>
            <w:r w:rsidRPr="00834AED">
              <w:rPr>
                <w:b/>
                <w:i/>
                <w:szCs w:val="22"/>
                <w:lang w:eastAsia="sv-SE"/>
              </w:rPr>
              <w:t>preambleTransMax</w:t>
            </w:r>
            <w:proofErr w:type="spellEnd"/>
          </w:p>
          <w:p w14:paraId="1BD955C8" w14:textId="77777777" w:rsidR="00280987" w:rsidRPr="00834AED" w:rsidRDefault="00280987" w:rsidP="003D0D0A">
            <w:pPr>
              <w:pStyle w:val="TAL"/>
              <w:rPr>
                <w:szCs w:val="22"/>
                <w:lang w:eastAsia="sv-SE"/>
              </w:rPr>
            </w:pPr>
            <w:r w:rsidRPr="00834AED">
              <w:rPr>
                <w:szCs w:val="22"/>
                <w:lang w:eastAsia="sv-SE"/>
              </w:rPr>
              <w:t>Max number of RA preamble transmission performed before declaring a failure (see TS 38.321 [3], clauses 5.1.4, 5.1.5).</w:t>
            </w:r>
          </w:p>
        </w:tc>
      </w:tr>
      <w:tr w:rsidR="00280987" w:rsidRPr="00834AED" w14:paraId="1252D5B6"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0EA11EF2" w14:textId="77777777" w:rsidR="00280987" w:rsidRPr="00834AED" w:rsidRDefault="00280987" w:rsidP="003D0D0A">
            <w:pPr>
              <w:pStyle w:val="TAL"/>
              <w:rPr>
                <w:szCs w:val="22"/>
                <w:lang w:eastAsia="sv-SE"/>
              </w:rPr>
            </w:pPr>
            <w:proofErr w:type="spellStart"/>
            <w:r w:rsidRPr="00834AED">
              <w:rPr>
                <w:b/>
                <w:i/>
                <w:szCs w:val="22"/>
                <w:lang w:eastAsia="sv-SE"/>
              </w:rPr>
              <w:t>ra-ResponseWindow</w:t>
            </w:r>
            <w:proofErr w:type="spellEnd"/>
          </w:p>
          <w:p w14:paraId="562CDE23" w14:textId="77777777" w:rsidR="00280987" w:rsidRPr="00834AED" w:rsidRDefault="00280987" w:rsidP="003D0D0A">
            <w:pPr>
              <w:pStyle w:val="TAL"/>
              <w:rPr>
                <w:szCs w:val="22"/>
                <w:lang w:eastAsia="sv-SE"/>
              </w:rPr>
            </w:pPr>
            <w:r w:rsidRPr="00834AED">
              <w:rPr>
                <w:szCs w:val="22"/>
                <w:lang w:eastAsia="sv-SE"/>
              </w:rPr>
              <w:t xml:space="preserve">Msg2 (RAR) window length in number of slots. The network configures a value lower than or equal to 10 </w:t>
            </w:r>
            <w:proofErr w:type="spellStart"/>
            <w:r w:rsidRPr="00834AED">
              <w:rPr>
                <w:szCs w:val="22"/>
                <w:lang w:eastAsia="sv-SE"/>
              </w:rPr>
              <w:t>ms</w:t>
            </w:r>
            <w:proofErr w:type="spellEnd"/>
            <w:r w:rsidRPr="00834AED">
              <w:rPr>
                <w:szCs w:val="22"/>
                <w:lang w:eastAsia="sv-SE"/>
              </w:rPr>
              <w:t xml:space="preserve"> when Msg2 is transmitted in licensed spectrum and 40 </w:t>
            </w:r>
            <w:proofErr w:type="spellStart"/>
            <w:r w:rsidRPr="00834AED">
              <w:rPr>
                <w:szCs w:val="22"/>
                <w:lang w:eastAsia="sv-SE"/>
              </w:rPr>
              <w:t>ms</w:t>
            </w:r>
            <w:proofErr w:type="spellEnd"/>
            <w:r w:rsidRPr="00834AED">
              <w:rPr>
                <w:szCs w:val="22"/>
                <w:lang w:eastAsia="sv-SE"/>
              </w:rPr>
              <w:t xml:space="preserve"> when Msg2 is transmitted with shared spectrum channel access (see TS 38.321 [3], clause 5.1.4). UE ignores the field if included in </w:t>
            </w:r>
            <w:proofErr w:type="spellStart"/>
            <w:r w:rsidRPr="00834AED">
              <w:rPr>
                <w:i/>
                <w:szCs w:val="22"/>
                <w:lang w:eastAsia="sv-SE"/>
              </w:rPr>
              <w:t>SCellConfig</w:t>
            </w:r>
            <w:proofErr w:type="spellEnd"/>
            <w:r w:rsidRPr="00834AED">
              <w:rPr>
                <w:szCs w:val="22"/>
                <w:lang w:eastAsia="sv-SE"/>
              </w:rPr>
              <w:t xml:space="preserve">. If </w:t>
            </w:r>
            <w:r w:rsidRPr="00834AED">
              <w:rPr>
                <w:i/>
                <w:szCs w:val="22"/>
                <w:lang w:eastAsia="sv-SE"/>
              </w:rPr>
              <w:t>ra-ResponseWindow-v1610</w:t>
            </w:r>
            <w:r w:rsidRPr="00834AED">
              <w:rPr>
                <w:szCs w:val="22"/>
                <w:lang w:eastAsia="sv-SE"/>
              </w:rPr>
              <w:t xml:space="preserve"> is signalled, UE shall ignore the </w:t>
            </w:r>
            <w:proofErr w:type="spellStart"/>
            <w:r w:rsidRPr="00834AED">
              <w:rPr>
                <w:i/>
                <w:szCs w:val="22"/>
                <w:lang w:eastAsia="sv-SE"/>
              </w:rPr>
              <w:t>ra-ResponseWindow</w:t>
            </w:r>
            <w:proofErr w:type="spellEnd"/>
            <w:r w:rsidRPr="00834AED">
              <w:rPr>
                <w:i/>
                <w:szCs w:val="22"/>
                <w:lang w:eastAsia="sv-SE"/>
              </w:rPr>
              <w:t xml:space="preserve"> </w:t>
            </w:r>
            <w:r w:rsidRPr="00834AED">
              <w:rPr>
                <w:szCs w:val="22"/>
                <w:lang w:eastAsia="sv-SE"/>
              </w:rPr>
              <w:t>(without suffix).</w:t>
            </w:r>
            <w:r w:rsidRPr="00834AED">
              <w:rPr>
                <w:szCs w:val="22"/>
              </w:rPr>
              <w:t xml:space="preserve"> For operation with shared spectrum channel access and </w:t>
            </w:r>
            <w:r w:rsidRPr="00834AED">
              <w:rPr>
                <w:lang w:eastAsia="ko-KR"/>
              </w:rPr>
              <w:t xml:space="preserve">when </w:t>
            </w:r>
            <w:proofErr w:type="spellStart"/>
            <w:r w:rsidRPr="00834AED">
              <w:rPr>
                <w:i/>
                <w:szCs w:val="22"/>
              </w:rPr>
              <w:t>ra-ResponseWindow</w:t>
            </w:r>
            <w:proofErr w:type="spellEnd"/>
            <w:r w:rsidRPr="00834AED">
              <w:rPr>
                <w:lang w:eastAsia="ko-KR"/>
              </w:rPr>
              <w:t xml:space="preserve"> value is more than 10 </w:t>
            </w:r>
            <w:proofErr w:type="spellStart"/>
            <w:r w:rsidRPr="00834AED">
              <w:rPr>
                <w:lang w:eastAsia="ko-KR"/>
              </w:rPr>
              <w:t>ms</w:t>
            </w:r>
            <w:proofErr w:type="spellEnd"/>
            <w:r w:rsidRPr="00834AED">
              <w:rPr>
                <w:szCs w:val="22"/>
              </w:rPr>
              <w:t xml:space="preserve">, the network always </w:t>
            </w:r>
            <w:r w:rsidRPr="00834AED">
              <w:rPr>
                <w:lang w:eastAsia="ko-KR"/>
              </w:rPr>
              <w:t>includes the two LSB bits of the SFN corresponding to the PRACH occasion where the preamble is received in the DCI scheduling Msg2 (see TS 38.213 [13]).</w:t>
            </w:r>
          </w:p>
        </w:tc>
      </w:tr>
      <w:tr w:rsidR="00280987" w:rsidRPr="00834AED" w14:paraId="08D0B308"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0EDD574D" w14:textId="77777777" w:rsidR="00280987" w:rsidRPr="00834AED" w:rsidRDefault="00280987" w:rsidP="003D0D0A">
            <w:pPr>
              <w:pStyle w:val="TAL"/>
              <w:rPr>
                <w:szCs w:val="22"/>
                <w:lang w:eastAsia="sv-SE"/>
              </w:rPr>
            </w:pPr>
            <w:proofErr w:type="spellStart"/>
            <w:r w:rsidRPr="00834AED">
              <w:rPr>
                <w:b/>
                <w:i/>
                <w:szCs w:val="22"/>
                <w:lang w:eastAsia="sv-SE"/>
              </w:rPr>
              <w:t>zeroCorrelationZoneConfig</w:t>
            </w:r>
            <w:proofErr w:type="spellEnd"/>
          </w:p>
          <w:p w14:paraId="5C6AD094" w14:textId="77777777" w:rsidR="00280987" w:rsidRPr="00834AED" w:rsidRDefault="00280987" w:rsidP="003D0D0A">
            <w:pPr>
              <w:pStyle w:val="TAL"/>
              <w:rPr>
                <w:szCs w:val="22"/>
                <w:lang w:eastAsia="sv-SE"/>
              </w:rPr>
            </w:pPr>
            <w:r w:rsidRPr="00834AED">
              <w:rPr>
                <w:szCs w:val="22"/>
                <w:lang w:eastAsia="sv-SE"/>
              </w:rPr>
              <w:t>N-CS configuration, see Table 6.3.3.1-5 in TS 38.211 [16].</w:t>
            </w:r>
          </w:p>
        </w:tc>
      </w:tr>
    </w:tbl>
    <w:p w14:paraId="4970F7A6" w14:textId="77777777" w:rsidR="00280987" w:rsidRPr="00834AED" w:rsidRDefault="00280987" w:rsidP="00280987"/>
    <w:p w14:paraId="0DD9688F" w14:textId="77777777" w:rsidR="00280987" w:rsidRPr="00834AED" w:rsidRDefault="00280987" w:rsidP="00280987">
      <w:pPr>
        <w:pStyle w:val="berschrift4"/>
        <w:numPr>
          <w:ilvl w:val="0"/>
          <w:numId w:val="0"/>
        </w:numPr>
        <w:ind w:left="864" w:hanging="864"/>
      </w:pPr>
      <w:bookmarkStart w:id="33" w:name="_Toc46439713"/>
      <w:bookmarkStart w:id="34" w:name="_Toc46444550"/>
      <w:bookmarkStart w:id="35" w:name="_Toc46487311"/>
      <w:r w:rsidRPr="00834AED">
        <w:t>–</w:t>
      </w:r>
      <w:r w:rsidRPr="00834AED">
        <w:tab/>
      </w:r>
      <w:r w:rsidRPr="00834AED">
        <w:rPr>
          <w:i/>
          <w:noProof/>
        </w:rPr>
        <w:t>RACH-ConfigGenericTwoStepRA</w:t>
      </w:r>
      <w:bookmarkEnd w:id="33"/>
      <w:bookmarkEnd w:id="34"/>
      <w:bookmarkEnd w:id="35"/>
    </w:p>
    <w:p w14:paraId="688CF3D6" w14:textId="77777777" w:rsidR="00280987" w:rsidRPr="00834AED" w:rsidRDefault="00280987" w:rsidP="00280987">
      <w:r w:rsidRPr="00834AED">
        <w:t xml:space="preserve">The IE </w:t>
      </w:r>
      <w:r w:rsidRPr="00834AED">
        <w:rPr>
          <w:i/>
        </w:rPr>
        <w:t>RACH-</w:t>
      </w:r>
      <w:proofErr w:type="spellStart"/>
      <w:r w:rsidRPr="00834AED">
        <w:rPr>
          <w:i/>
        </w:rPr>
        <w:t>ConfigGenericTwoStepRA</w:t>
      </w:r>
      <w:proofErr w:type="spellEnd"/>
      <w:r w:rsidRPr="00834AED">
        <w:t xml:space="preserve"> is used to specify the 2-step random access type parameters.</w:t>
      </w:r>
    </w:p>
    <w:p w14:paraId="02735A4C" w14:textId="77777777" w:rsidR="00280987" w:rsidRPr="00834AED" w:rsidRDefault="00280987" w:rsidP="00280987">
      <w:pPr>
        <w:pStyle w:val="TH"/>
      </w:pPr>
      <w:r w:rsidRPr="00834AED">
        <w:rPr>
          <w:bCs/>
          <w:i/>
          <w:iCs/>
        </w:rPr>
        <w:t>RACH-</w:t>
      </w:r>
      <w:proofErr w:type="spellStart"/>
      <w:r w:rsidRPr="00834AED">
        <w:rPr>
          <w:bCs/>
          <w:i/>
          <w:iCs/>
        </w:rPr>
        <w:t>ConfigGenericTwoStepRA</w:t>
      </w:r>
      <w:proofErr w:type="spellEnd"/>
      <w:r w:rsidRPr="00834AED">
        <w:t xml:space="preserve"> information element</w:t>
      </w:r>
    </w:p>
    <w:p w14:paraId="1E5BCB43" w14:textId="77777777" w:rsidR="00280987" w:rsidRPr="00E621CD" w:rsidRDefault="00280987" w:rsidP="00280987">
      <w:pPr>
        <w:pStyle w:val="PL"/>
        <w:rPr>
          <w:color w:val="808080"/>
        </w:rPr>
      </w:pPr>
      <w:r w:rsidRPr="00E621CD">
        <w:rPr>
          <w:color w:val="808080"/>
        </w:rPr>
        <w:t>-- ASN1START</w:t>
      </w:r>
    </w:p>
    <w:p w14:paraId="42917EEB" w14:textId="77777777" w:rsidR="00280987" w:rsidRPr="00E621CD" w:rsidRDefault="00280987" w:rsidP="00280987">
      <w:pPr>
        <w:pStyle w:val="PL"/>
        <w:rPr>
          <w:color w:val="808080"/>
        </w:rPr>
      </w:pPr>
      <w:r w:rsidRPr="00E621CD">
        <w:rPr>
          <w:color w:val="808080"/>
        </w:rPr>
        <w:t>-- TAG-RACH-CONFIGGENERICTWOSTEPRA-START</w:t>
      </w:r>
    </w:p>
    <w:p w14:paraId="62BEC2FA" w14:textId="77777777" w:rsidR="00280987" w:rsidRPr="002A02A7" w:rsidRDefault="00280987" w:rsidP="00280987">
      <w:pPr>
        <w:pStyle w:val="PL"/>
      </w:pPr>
    </w:p>
    <w:p w14:paraId="4B4AE735" w14:textId="77777777" w:rsidR="00280987" w:rsidRPr="002A02A7" w:rsidRDefault="00280987" w:rsidP="00280987">
      <w:pPr>
        <w:pStyle w:val="PL"/>
      </w:pPr>
      <w:r w:rsidRPr="002A02A7">
        <w:t>RACH-ConfigGenericTwoStepRA-r</w:t>
      </w:r>
      <w:proofErr w:type="gramStart"/>
      <w:r w:rsidRPr="002A02A7">
        <w:t>16 ::=</w:t>
      </w:r>
      <w:proofErr w:type="gramEnd"/>
      <w:r w:rsidRPr="002A02A7">
        <w:t xml:space="preserve">     </w:t>
      </w:r>
      <w:r w:rsidRPr="002A02A7">
        <w:rPr>
          <w:color w:val="993366"/>
        </w:rPr>
        <w:t>SEQUENCE</w:t>
      </w:r>
      <w:r w:rsidRPr="002A02A7">
        <w:t xml:space="preserve"> {</w:t>
      </w:r>
    </w:p>
    <w:p w14:paraId="1394B5CC" w14:textId="77777777" w:rsidR="00280987" w:rsidRPr="00E621CD" w:rsidRDefault="00280987" w:rsidP="00280987">
      <w:pPr>
        <w:pStyle w:val="PL"/>
        <w:rPr>
          <w:color w:val="808080"/>
        </w:rPr>
      </w:pPr>
      <w:r w:rsidRPr="002A02A7">
        <w:t xml:space="preserve">    msgA-PRACH-ConfigurationIndex-r16       </w:t>
      </w:r>
      <w:r w:rsidRPr="002A02A7">
        <w:rPr>
          <w:color w:val="993366"/>
        </w:rPr>
        <w:t>INTEGER</w:t>
      </w:r>
      <w:r w:rsidRPr="002A02A7">
        <w:t xml:space="preserve"> (</w:t>
      </w:r>
      <w:proofErr w:type="gramStart"/>
      <w:r w:rsidRPr="002A02A7">
        <w:t>0..</w:t>
      </w:r>
      <w:proofErr w:type="gramEnd"/>
      <w:r w:rsidRPr="002A02A7">
        <w:t xml:space="preserve">262)                                                </w:t>
      </w:r>
      <w:r w:rsidRPr="002A02A7">
        <w:rPr>
          <w:color w:val="993366"/>
        </w:rPr>
        <w:t>OPTIONAL</w:t>
      </w:r>
      <w:r w:rsidRPr="002A02A7">
        <w:t xml:space="preserve">, </w:t>
      </w:r>
      <w:r w:rsidRPr="00E621CD">
        <w:rPr>
          <w:color w:val="808080"/>
        </w:rPr>
        <w:t>-- Cond 2StepOnly</w:t>
      </w:r>
    </w:p>
    <w:p w14:paraId="4B0F08E8" w14:textId="77777777" w:rsidR="00280987" w:rsidRPr="00E621CD" w:rsidRDefault="00280987" w:rsidP="00280987">
      <w:pPr>
        <w:pStyle w:val="PL"/>
        <w:rPr>
          <w:color w:val="808080"/>
        </w:rPr>
      </w:pPr>
      <w:r w:rsidRPr="002A02A7">
        <w:t xml:space="preserve">    msgA-RO-FDM-r16                         </w:t>
      </w:r>
      <w:r w:rsidRPr="002A02A7">
        <w:rPr>
          <w:color w:val="993366"/>
        </w:rPr>
        <w:t>ENUMERATED</w:t>
      </w:r>
      <w:r w:rsidRPr="002A02A7">
        <w:t xml:space="preserve"> {one, two, four, </w:t>
      </w:r>
      <w:proofErr w:type="gramStart"/>
      <w:r w:rsidRPr="002A02A7">
        <w:t xml:space="preserve">eight}   </w:t>
      </w:r>
      <w:proofErr w:type="gramEnd"/>
      <w:r w:rsidRPr="002A02A7">
        <w:t xml:space="preserve">                           </w:t>
      </w:r>
      <w:r w:rsidRPr="002A02A7">
        <w:rPr>
          <w:color w:val="993366"/>
        </w:rPr>
        <w:t>OPTIONAL</w:t>
      </w:r>
      <w:r w:rsidRPr="002A02A7">
        <w:t xml:space="preserve">, </w:t>
      </w:r>
      <w:r w:rsidRPr="00E621CD">
        <w:rPr>
          <w:color w:val="808080"/>
        </w:rPr>
        <w:t>-- Cond 2StepOnly</w:t>
      </w:r>
    </w:p>
    <w:p w14:paraId="1AD59628" w14:textId="77777777" w:rsidR="00280987" w:rsidRPr="00E621CD" w:rsidRDefault="00280987" w:rsidP="00280987">
      <w:pPr>
        <w:pStyle w:val="PL"/>
        <w:rPr>
          <w:color w:val="808080"/>
        </w:rPr>
      </w:pPr>
      <w:r w:rsidRPr="002A02A7">
        <w:lastRenderedPageBreak/>
        <w:t xml:space="preserve">    msgA-RO-FrequencyStart-r16              </w:t>
      </w:r>
      <w:r w:rsidRPr="002A02A7">
        <w:rPr>
          <w:color w:val="993366"/>
        </w:rPr>
        <w:t>INTEGER</w:t>
      </w:r>
      <w:r w:rsidRPr="002A02A7">
        <w:t xml:space="preserve"> (</w:t>
      </w:r>
      <w:proofErr w:type="gramStart"/>
      <w:r w:rsidRPr="002A02A7">
        <w:t>0..</w:t>
      </w:r>
      <w:proofErr w:type="gramEnd"/>
      <w:r w:rsidRPr="002A02A7">
        <w:t xml:space="preserve">maxNrofPhysicalResourceBlocks-1)                    </w:t>
      </w:r>
      <w:r w:rsidRPr="002A02A7">
        <w:rPr>
          <w:color w:val="993366"/>
        </w:rPr>
        <w:t>OPTIONAL</w:t>
      </w:r>
      <w:r w:rsidRPr="002A02A7">
        <w:t xml:space="preserve">, </w:t>
      </w:r>
      <w:r w:rsidRPr="00E621CD">
        <w:rPr>
          <w:color w:val="808080"/>
        </w:rPr>
        <w:t>-- Cond 2StepOnly</w:t>
      </w:r>
    </w:p>
    <w:p w14:paraId="0EEE4943" w14:textId="77777777" w:rsidR="00280987" w:rsidRPr="00E621CD" w:rsidRDefault="00280987" w:rsidP="00280987">
      <w:pPr>
        <w:pStyle w:val="PL"/>
        <w:rPr>
          <w:color w:val="808080"/>
        </w:rPr>
      </w:pPr>
      <w:r w:rsidRPr="002A02A7">
        <w:t xml:space="preserve">    msgA-ZeroCorrelationZoneConfig-r16      </w:t>
      </w:r>
      <w:r w:rsidRPr="002A02A7">
        <w:rPr>
          <w:color w:val="993366"/>
        </w:rPr>
        <w:t>INTEGER</w:t>
      </w:r>
      <w:r w:rsidRPr="002A02A7">
        <w:t xml:space="preserve"> (</w:t>
      </w:r>
      <w:proofErr w:type="gramStart"/>
      <w:r w:rsidRPr="002A02A7">
        <w:t>0..</w:t>
      </w:r>
      <w:proofErr w:type="gramEnd"/>
      <w:r w:rsidRPr="002A02A7">
        <w:t xml:space="preserve">15)                                                 </w:t>
      </w:r>
      <w:r w:rsidRPr="002A02A7">
        <w:rPr>
          <w:color w:val="993366"/>
        </w:rPr>
        <w:t>OPTIONAL</w:t>
      </w:r>
      <w:r w:rsidRPr="002A02A7">
        <w:t xml:space="preserve">, </w:t>
      </w:r>
      <w:r w:rsidRPr="00E621CD">
        <w:rPr>
          <w:color w:val="808080"/>
        </w:rPr>
        <w:t>-- Cond 2StepOnly</w:t>
      </w:r>
    </w:p>
    <w:p w14:paraId="667D42D0" w14:textId="77777777" w:rsidR="00280987" w:rsidRPr="00E621CD" w:rsidRDefault="00280987" w:rsidP="00280987">
      <w:pPr>
        <w:pStyle w:val="PL"/>
        <w:rPr>
          <w:color w:val="808080"/>
        </w:rPr>
      </w:pPr>
      <w:r w:rsidRPr="002A02A7">
        <w:t xml:space="preserve">    msgA-PreamblePowerRampingStep-r16       </w:t>
      </w:r>
      <w:r w:rsidRPr="002A02A7">
        <w:rPr>
          <w:color w:val="993366"/>
        </w:rPr>
        <w:t>ENUMERATED</w:t>
      </w:r>
      <w:r w:rsidRPr="002A02A7">
        <w:t xml:space="preserve"> {dB0, dB2, dB4, dB6}                                 </w:t>
      </w:r>
      <w:r w:rsidRPr="002A02A7">
        <w:rPr>
          <w:color w:val="993366"/>
        </w:rPr>
        <w:t>OPTIONAL</w:t>
      </w:r>
      <w:r w:rsidRPr="002A02A7">
        <w:t xml:space="preserve">, </w:t>
      </w:r>
      <w:r w:rsidRPr="00E621CD">
        <w:rPr>
          <w:color w:val="808080"/>
        </w:rPr>
        <w:t>-- Cond 2StepOnlyNoCFRA</w:t>
      </w:r>
    </w:p>
    <w:p w14:paraId="6E791D98" w14:textId="77777777" w:rsidR="00280987" w:rsidRPr="00E621CD" w:rsidRDefault="00280987" w:rsidP="00280987">
      <w:pPr>
        <w:pStyle w:val="PL"/>
        <w:rPr>
          <w:color w:val="808080"/>
        </w:rPr>
      </w:pPr>
      <w:r w:rsidRPr="002A02A7">
        <w:t xml:space="preserve">    msgA-PreambleReceivedTargetPower-r16    </w:t>
      </w:r>
      <w:r w:rsidRPr="002A02A7">
        <w:rPr>
          <w:color w:val="993366"/>
        </w:rPr>
        <w:t>INTEGER</w:t>
      </w:r>
      <w:r w:rsidRPr="002A02A7">
        <w:t xml:space="preserve"> (-</w:t>
      </w:r>
      <w:proofErr w:type="gramStart"/>
      <w:r w:rsidRPr="002A02A7">
        <w:t>202..</w:t>
      </w:r>
      <w:proofErr w:type="gramEnd"/>
      <w:r w:rsidRPr="002A02A7">
        <w:t xml:space="preserve">-60)                                             </w:t>
      </w:r>
      <w:r w:rsidRPr="002A02A7">
        <w:rPr>
          <w:color w:val="993366"/>
        </w:rPr>
        <w:t>OPTIONAL</w:t>
      </w:r>
      <w:r w:rsidRPr="002A02A7">
        <w:t xml:space="preserve">, </w:t>
      </w:r>
      <w:r w:rsidRPr="00E621CD">
        <w:rPr>
          <w:color w:val="808080"/>
        </w:rPr>
        <w:t>-- Cond 2StepOnlyNoCFRA</w:t>
      </w:r>
    </w:p>
    <w:p w14:paraId="37714FF9" w14:textId="77777777" w:rsidR="00280987" w:rsidRPr="002A02A7" w:rsidRDefault="00280987" w:rsidP="00280987">
      <w:pPr>
        <w:pStyle w:val="PL"/>
      </w:pPr>
      <w:r w:rsidRPr="002A02A7">
        <w:t xml:space="preserve">    msgB-ResponseWindow-r16                 </w:t>
      </w:r>
      <w:r w:rsidRPr="002A02A7">
        <w:rPr>
          <w:color w:val="993366"/>
        </w:rPr>
        <w:t>ENUMERATED</w:t>
      </w:r>
      <w:r w:rsidRPr="002A02A7">
        <w:t xml:space="preserve"> {sl1, sl2, sl4, sl8, sl10, sl20, sl40, sl80, sl160, sl320}                                                                         </w:t>
      </w:r>
    </w:p>
    <w:p w14:paraId="1115D1C3" w14:textId="77777777" w:rsidR="00280987" w:rsidRPr="00E621CD" w:rsidRDefault="00280987" w:rsidP="00280987">
      <w:pPr>
        <w:pStyle w:val="PL"/>
        <w:rPr>
          <w:color w:val="808080"/>
        </w:rPr>
      </w:pPr>
      <w:r w:rsidRPr="002A02A7">
        <w:t xml:space="preserve">                                                                                                            </w:t>
      </w:r>
      <w:r w:rsidRPr="002A02A7">
        <w:rPr>
          <w:color w:val="993366"/>
        </w:rPr>
        <w:t>OPTIONAL</w:t>
      </w:r>
      <w:r w:rsidRPr="002A02A7">
        <w:t xml:space="preserve">, </w:t>
      </w:r>
      <w:r w:rsidRPr="00E621CD">
        <w:rPr>
          <w:color w:val="808080"/>
        </w:rPr>
        <w:t xml:space="preserve">-- Cond </w:t>
      </w:r>
      <w:proofErr w:type="spellStart"/>
      <w:r w:rsidRPr="00E621CD">
        <w:rPr>
          <w:color w:val="808080"/>
        </w:rPr>
        <w:t>NoCFRA</w:t>
      </w:r>
      <w:proofErr w:type="spellEnd"/>
    </w:p>
    <w:p w14:paraId="0D1CD233" w14:textId="77777777" w:rsidR="00280987" w:rsidRPr="00E621CD" w:rsidRDefault="00280987" w:rsidP="00280987">
      <w:pPr>
        <w:pStyle w:val="PL"/>
        <w:rPr>
          <w:color w:val="808080"/>
        </w:rPr>
      </w:pPr>
      <w:r w:rsidRPr="002A02A7">
        <w:t xml:space="preserve">    preambleTransMax-r16                    </w:t>
      </w:r>
      <w:r w:rsidRPr="002A02A7">
        <w:rPr>
          <w:color w:val="993366"/>
        </w:rPr>
        <w:t>ENUMERATED</w:t>
      </w:r>
      <w:r w:rsidRPr="002A02A7">
        <w:t xml:space="preserve"> {n3, n4, n5, n6, n7, n8, n10, n20, n50, n100, n200</w:t>
      </w:r>
      <w:proofErr w:type="gramStart"/>
      <w:r w:rsidRPr="002A02A7">
        <w:t xml:space="preserve">}  </w:t>
      </w:r>
      <w:r w:rsidRPr="002A02A7">
        <w:rPr>
          <w:color w:val="993366"/>
        </w:rPr>
        <w:t>OPTIONAL</w:t>
      </w:r>
      <w:proofErr w:type="gramEnd"/>
      <w:r w:rsidRPr="002A02A7">
        <w:t xml:space="preserve">, </w:t>
      </w:r>
      <w:r w:rsidRPr="00E621CD">
        <w:rPr>
          <w:color w:val="808080"/>
        </w:rPr>
        <w:t>-- Cond 2StepOnlyNoCFRA</w:t>
      </w:r>
    </w:p>
    <w:p w14:paraId="25B8B663" w14:textId="77777777" w:rsidR="00280987" w:rsidRPr="002A02A7" w:rsidRDefault="00280987" w:rsidP="00280987">
      <w:pPr>
        <w:pStyle w:val="PL"/>
      </w:pPr>
      <w:r w:rsidRPr="002A02A7">
        <w:t xml:space="preserve">    ...</w:t>
      </w:r>
    </w:p>
    <w:p w14:paraId="3A39AEDC" w14:textId="77777777" w:rsidR="00280987" w:rsidRPr="002A02A7" w:rsidRDefault="00280987" w:rsidP="00280987">
      <w:pPr>
        <w:pStyle w:val="PL"/>
      </w:pPr>
      <w:r w:rsidRPr="002A02A7">
        <w:t>}</w:t>
      </w:r>
    </w:p>
    <w:p w14:paraId="51F5FEEB" w14:textId="77777777" w:rsidR="00280987" w:rsidRPr="002A02A7" w:rsidRDefault="00280987" w:rsidP="00280987">
      <w:pPr>
        <w:pStyle w:val="PL"/>
      </w:pPr>
    </w:p>
    <w:p w14:paraId="654164C5" w14:textId="77777777" w:rsidR="00280987" w:rsidRPr="00E621CD" w:rsidRDefault="00280987" w:rsidP="00280987">
      <w:pPr>
        <w:pStyle w:val="PL"/>
        <w:rPr>
          <w:color w:val="808080"/>
        </w:rPr>
      </w:pPr>
      <w:r w:rsidRPr="00E621CD">
        <w:rPr>
          <w:color w:val="808080"/>
        </w:rPr>
        <w:t>-- TAG-RACH-CONFIGGENERICTWOSTEPRA-STOP</w:t>
      </w:r>
    </w:p>
    <w:p w14:paraId="18C3CCE2" w14:textId="77777777" w:rsidR="00280987" w:rsidRPr="00E621CD" w:rsidRDefault="00280987" w:rsidP="00280987">
      <w:pPr>
        <w:pStyle w:val="PL"/>
        <w:rPr>
          <w:color w:val="808080"/>
        </w:rPr>
      </w:pPr>
      <w:r w:rsidRPr="00E621CD">
        <w:rPr>
          <w:color w:val="808080"/>
        </w:rPr>
        <w:t>-- ASN1STOP</w:t>
      </w:r>
    </w:p>
    <w:p w14:paraId="2A97C27C" w14:textId="77777777" w:rsidR="00280987" w:rsidRPr="00834AED" w:rsidRDefault="00280987" w:rsidP="00280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987" w:rsidRPr="00834AED" w14:paraId="563B8192"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1B0CD45C" w14:textId="77777777" w:rsidR="00280987" w:rsidRPr="00834AED" w:rsidRDefault="00280987" w:rsidP="003D0D0A">
            <w:pPr>
              <w:pStyle w:val="TAH"/>
              <w:rPr>
                <w:szCs w:val="22"/>
                <w:lang w:eastAsia="sv-SE"/>
              </w:rPr>
            </w:pPr>
            <w:r w:rsidRPr="00834AED">
              <w:rPr>
                <w:i/>
                <w:szCs w:val="22"/>
                <w:lang w:eastAsia="sv-SE"/>
              </w:rPr>
              <w:lastRenderedPageBreak/>
              <w:t>RACH-</w:t>
            </w:r>
            <w:proofErr w:type="spellStart"/>
            <w:r w:rsidRPr="00834AED">
              <w:rPr>
                <w:i/>
                <w:szCs w:val="22"/>
                <w:lang w:eastAsia="sv-SE"/>
              </w:rPr>
              <w:t>ConfigGenericTwoStepRA</w:t>
            </w:r>
            <w:proofErr w:type="spellEnd"/>
            <w:r w:rsidRPr="00834AED">
              <w:rPr>
                <w:i/>
                <w:szCs w:val="22"/>
                <w:lang w:eastAsia="sv-SE"/>
              </w:rPr>
              <w:t xml:space="preserve"> </w:t>
            </w:r>
            <w:r w:rsidRPr="00834AED">
              <w:rPr>
                <w:szCs w:val="22"/>
                <w:lang w:eastAsia="sv-SE"/>
              </w:rPr>
              <w:t>field descriptions</w:t>
            </w:r>
          </w:p>
        </w:tc>
      </w:tr>
      <w:tr w:rsidR="00280987" w:rsidRPr="00834AED" w14:paraId="254B41EB"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43E6A810" w14:textId="77777777" w:rsidR="00280987" w:rsidRPr="00834AED" w:rsidRDefault="00280987" w:rsidP="003D0D0A">
            <w:pPr>
              <w:pStyle w:val="TAL"/>
              <w:rPr>
                <w:szCs w:val="22"/>
                <w:lang w:eastAsia="sv-SE"/>
              </w:rPr>
            </w:pPr>
            <w:proofErr w:type="spellStart"/>
            <w:r w:rsidRPr="00834AED">
              <w:rPr>
                <w:b/>
                <w:i/>
                <w:szCs w:val="22"/>
                <w:lang w:eastAsia="sv-SE"/>
              </w:rPr>
              <w:t>msgA-PreamblePowerRampingStep</w:t>
            </w:r>
            <w:proofErr w:type="spellEnd"/>
          </w:p>
          <w:p w14:paraId="02CA487B" w14:textId="77777777" w:rsidR="00280987" w:rsidRPr="00834AED" w:rsidRDefault="00280987" w:rsidP="003D0D0A">
            <w:pPr>
              <w:pStyle w:val="TAL"/>
              <w:rPr>
                <w:szCs w:val="22"/>
                <w:lang w:eastAsia="sv-SE"/>
              </w:rPr>
            </w:pPr>
            <w:r w:rsidRPr="00834AED">
              <w:rPr>
                <w:lang w:eastAsia="sv-SE"/>
              </w:rPr>
              <w:t xml:space="preserve">Power ramping steps for </w:t>
            </w:r>
            <w:proofErr w:type="spellStart"/>
            <w:r w:rsidRPr="00834AED">
              <w:rPr>
                <w:lang w:eastAsia="sv-SE"/>
              </w:rPr>
              <w:t>msgA</w:t>
            </w:r>
            <w:proofErr w:type="spellEnd"/>
            <w:r w:rsidRPr="00834AED">
              <w:rPr>
                <w:lang w:eastAsia="sv-SE"/>
              </w:rPr>
              <w:t xml:space="preserve"> PRACH. If the field is absent, UE shall use the value of </w:t>
            </w:r>
            <w:proofErr w:type="spellStart"/>
            <w:r w:rsidRPr="00834AED">
              <w:rPr>
                <w:i/>
                <w:lang w:eastAsia="sv-SE"/>
              </w:rPr>
              <w:t>powerRampingStep</w:t>
            </w:r>
            <w:proofErr w:type="spellEnd"/>
            <w:r w:rsidRPr="00834AED">
              <w:rPr>
                <w:lang w:eastAsia="sv-SE"/>
              </w:rPr>
              <w:t xml:space="preserve"> in </w:t>
            </w:r>
            <w:r w:rsidRPr="00834AED">
              <w:rPr>
                <w:i/>
                <w:lang w:eastAsia="sv-SE"/>
              </w:rPr>
              <w:t>RACH-</w:t>
            </w:r>
            <w:proofErr w:type="spellStart"/>
            <w:r w:rsidRPr="00834AED">
              <w:rPr>
                <w:i/>
                <w:lang w:eastAsia="sv-SE"/>
              </w:rPr>
              <w:t>ConfigGeneric</w:t>
            </w:r>
            <w:proofErr w:type="spellEnd"/>
            <w:r w:rsidRPr="00834AED">
              <w:rPr>
                <w:lang w:eastAsia="sv-SE"/>
              </w:rPr>
              <w:t xml:space="preserve"> in the configured BWP </w:t>
            </w:r>
            <w:r w:rsidRPr="00834AED">
              <w:rPr>
                <w:szCs w:val="22"/>
                <w:lang w:eastAsia="sv-SE"/>
              </w:rPr>
              <w:t>(see TS 38.321 [3], 5.1.3)</w:t>
            </w:r>
            <w:r w:rsidRPr="00834AED">
              <w:rPr>
                <w:lang w:eastAsia="sv-SE"/>
              </w:rPr>
              <w:t>. This field may only be present if no 4-step type RA is configured in the BWP or in the case of separate ROs with 4-step type RA.</w:t>
            </w:r>
            <w:r w:rsidRPr="00834AED">
              <w:t xml:space="preserve"> The field is absent if </w:t>
            </w:r>
            <w:r w:rsidRPr="00834AED">
              <w:rPr>
                <w:i/>
                <w:iCs/>
              </w:rPr>
              <w:t>RACH-</w:t>
            </w:r>
            <w:proofErr w:type="spellStart"/>
            <w:r w:rsidRPr="00834AED">
              <w:rPr>
                <w:i/>
                <w:iCs/>
              </w:rPr>
              <w:t>ConfigGenericTwoStepRA</w:t>
            </w:r>
            <w:proofErr w:type="spellEnd"/>
            <w:r w:rsidRPr="00834AED">
              <w:t xml:space="preserve"> is included in </w:t>
            </w:r>
            <w:r w:rsidRPr="00834AED">
              <w:rPr>
                <w:i/>
                <w:iCs/>
              </w:rPr>
              <w:t>CFRA-</w:t>
            </w:r>
            <w:proofErr w:type="spellStart"/>
            <w:r w:rsidRPr="00834AED">
              <w:rPr>
                <w:i/>
                <w:iCs/>
              </w:rPr>
              <w:t>TwoStep</w:t>
            </w:r>
            <w:proofErr w:type="spellEnd"/>
            <w:r w:rsidRPr="00834AED">
              <w:t xml:space="preserve"> in </w:t>
            </w:r>
            <w:r w:rsidRPr="00834AED">
              <w:rPr>
                <w:i/>
                <w:iCs/>
              </w:rPr>
              <w:t>RACH-</w:t>
            </w:r>
            <w:proofErr w:type="spellStart"/>
            <w:r w:rsidRPr="00834AED">
              <w:rPr>
                <w:i/>
                <w:iCs/>
              </w:rPr>
              <w:t>ConfigDedicated</w:t>
            </w:r>
            <w:proofErr w:type="spellEnd"/>
            <w:r w:rsidRPr="00834AED">
              <w:rPr>
                <w:i/>
                <w:iCs/>
              </w:rPr>
              <w:t xml:space="preserve"> </w:t>
            </w:r>
            <w:r w:rsidRPr="00834AED">
              <w:t>and then</w:t>
            </w:r>
            <w:r w:rsidRPr="00834AED">
              <w:rPr>
                <w:i/>
                <w:iCs/>
              </w:rPr>
              <w:t xml:space="preserve"> </w:t>
            </w:r>
            <w:r w:rsidRPr="00834AED">
              <w:t xml:space="preserve">the UE uses the value of </w:t>
            </w:r>
            <w:proofErr w:type="spellStart"/>
            <w:r w:rsidRPr="00834AED">
              <w:rPr>
                <w:i/>
              </w:rPr>
              <w:t>msgA-PreamblePowerRampingStep</w:t>
            </w:r>
            <w:proofErr w:type="spellEnd"/>
            <w:r w:rsidRPr="00834AED">
              <w:t xml:space="preserve"> in </w:t>
            </w:r>
            <w:r w:rsidRPr="00834AED">
              <w:rPr>
                <w:i/>
                <w:iCs/>
              </w:rPr>
              <w:t>RACH-</w:t>
            </w:r>
            <w:proofErr w:type="spellStart"/>
            <w:r w:rsidRPr="00834AED">
              <w:rPr>
                <w:i/>
                <w:iCs/>
              </w:rPr>
              <w:t>ConfigGenericTwoStepRA</w:t>
            </w:r>
            <w:proofErr w:type="spellEnd"/>
            <w:r w:rsidRPr="00834AED">
              <w:rPr>
                <w:i/>
                <w:iCs/>
              </w:rPr>
              <w:t xml:space="preserve"> </w:t>
            </w:r>
            <w:r w:rsidRPr="00834AED">
              <w:t>configured for</w:t>
            </w:r>
            <w:r w:rsidRPr="00834AED">
              <w:rPr>
                <w:i/>
                <w:iCs/>
              </w:rPr>
              <w:t xml:space="preserve"> </w:t>
            </w:r>
            <w:r w:rsidRPr="00834AED">
              <w:t>CBRA.</w:t>
            </w:r>
          </w:p>
        </w:tc>
      </w:tr>
      <w:tr w:rsidR="00280987" w:rsidRPr="00834AED" w14:paraId="0708B866"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532CA6CB" w14:textId="77777777" w:rsidR="00280987" w:rsidRPr="00834AED" w:rsidRDefault="00280987" w:rsidP="003D0D0A">
            <w:pPr>
              <w:pStyle w:val="TAL"/>
              <w:rPr>
                <w:b/>
                <w:i/>
                <w:szCs w:val="22"/>
                <w:lang w:eastAsia="sv-SE"/>
              </w:rPr>
            </w:pPr>
            <w:proofErr w:type="spellStart"/>
            <w:r w:rsidRPr="00834AED">
              <w:rPr>
                <w:b/>
                <w:i/>
                <w:szCs w:val="22"/>
                <w:lang w:eastAsia="sv-SE"/>
              </w:rPr>
              <w:t>msgA-PreambleReceivedTargetPower</w:t>
            </w:r>
            <w:proofErr w:type="spellEnd"/>
          </w:p>
          <w:p w14:paraId="7307A318" w14:textId="77777777" w:rsidR="00280987" w:rsidRPr="00834AED" w:rsidRDefault="00280987" w:rsidP="003D0D0A">
            <w:pPr>
              <w:pStyle w:val="TAL"/>
              <w:rPr>
                <w:szCs w:val="22"/>
                <w:lang w:eastAsia="sv-SE"/>
              </w:rPr>
            </w:pPr>
            <w:r w:rsidRPr="00834AED">
              <w:rPr>
                <w:szCs w:val="22"/>
                <w:lang w:eastAsia="sv-SE"/>
              </w:rPr>
              <w:t>The target power level at the network receiver side (see TS 38.213 [13], clause 7.1.1 and TS 38.321 [3], clause 5.1.1). Only multiples of 2 dBm may be chosen (</w:t>
            </w:r>
            <w:proofErr w:type="spellStart"/>
            <w:r w:rsidRPr="00834AED">
              <w:rPr>
                <w:szCs w:val="22"/>
                <w:lang w:eastAsia="sv-SE"/>
              </w:rPr>
              <w:t>e.g</w:t>
            </w:r>
            <w:proofErr w:type="spellEnd"/>
            <w:r w:rsidRPr="00834AED">
              <w:rPr>
                <w:szCs w:val="22"/>
                <w:lang w:eastAsia="sv-SE"/>
              </w:rPr>
              <w:t xml:space="preserve"> -202, -200, -198, …). </w:t>
            </w:r>
            <w:r w:rsidRPr="00834AED">
              <w:rPr>
                <w:lang w:eastAsia="sv-SE"/>
              </w:rPr>
              <w:t xml:space="preserve">If the field is absent, UE shall use the value of </w:t>
            </w:r>
            <w:proofErr w:type="spellStart"/>
            <w:r w:rsidRPr="00834AED">
              <w:rPr>
                <w:i/>
                <w:lang w:eastAsia="sv-SE"/>
              </w:rPr>
              <w:t>preambleReceivedTargetPower</w:t>
            </w:r>
            <w:proofErr w:type="spellEnd"/>
            <w:r w:rsidRPr="00834AED">
              <w:rPr>
                <w:lang w:eastAsia="sv-SE"/>
              </w:rPr>
              <w:t xml:space="preserve"> in </w:t>
            </w:r>
            <w:r w:rsidRPr="00834AED">
              <w:rPr>
                <w:i/>
                <w:lang w:eastAsia="sv-SE"/>
              </w:rPr>
              <w:t>RACH-</w:t>
            </w:r>
            <w:proofErr w:type="spellStart"/>
            <w:r w:rsidRPr="00834AED">
              <w:rPr>
                <w:i/>
                <w:lang w:eastAsia="sv-SE"/>
              </w:rPr>
              <w:t>ConfigGeneric</w:t>
            </w:r>
            <w:proofErr w:type="spellEnd"/>
            <w:r w:rsidRPr="00834AED">
              <w:rPr>
                <w:lang w:eastAsia="sv-SE"/>
              </w:rPr>
              <w:t xml:space="preserve"> in the configured BWP. This field may only be present if no 4-step type RA is configured in the BWP.</w:t>
            </w:r>
            <w:r w:rsidRPr="00834AED">
              <w:t xml:space="preserve"> The field is absent if </w:t>
            </w:r>
            <w:r w:rsidRPr="00834AED">
              <w:rPr>
                <w:i/>
                <w:iCs/>
              </w:rPr>
              <w:t>RACH-</w:t>
            </w:r>
            <w:proofErr w:type="spellStart"/>
            <w:r w:rsidRPr="00834AED">
              <w:rPr>
                <w:i/>
                <w:iCs/>
              </w:rPr>
              <w:t>ConfigGenericTwoStepRA</w:t>
            </w:r>
            <w:proofErr w:type="spellEnd"/>
            <w:r w:rsidRPr="00834AED">
              <w:t xml:space="preserve"> is included in </w:t>
            </w:r>
            <w:r w:rsidRPr="00834AED">
              <w:rPr>
                <w:i/>
                <w:iCs/>
              </w:rPr>
              <w:t>CFRA-</w:t>
            </w:r>
            <w:proofErr w:type="spellStart"/>
            <w:r w:rsidRPr="00834AED">
              <w:rPr>
                <w:i/>
                <w:iCs/>
              </w:rPr>
              <w:t>TwoStep</w:t>
            </w:r>
            <w:proofErr w:type="spellEnd"/>
            <w:r w:rsidRPr="00834AED">
              <w:t xml:space="preserve"> in </w:t>
            </w:r>
            <w:r w:rsidRPr="00834AED">
              <w:rPr>
                <w:i/>
                <w:iCs/>
              </w:rPr>
              <w:t>RACH-</w:t>
            </w:r>
            <w:proofErr w:type="spellStart"/>
            <w:r w:rsidRPr="00834AED">
              <w:rPr>
                <w:i/>
                <w:iCs/>
              </w:rPr>
              <w:t>ConfigDedicated</w:t>
            </w:r>
            <w:proofErr w:type="spellEnd"/>
            <w:r w:rsidRPr="00834AED">
              <w:rPr>
                <w:i/>
                <w:iCs/>
              </w:rPr>
              <w:t xml:space="preserve"> </w:t>
            </w:r>
            <w:r w:rsidRPr="00834AED">
              <w:t>and then</w:t>
            </w:r>
            <w:r w:rsidRPr="00834AED">
              <w:rPr>
                <w:i/>
                <w:iCs/>
              </w:rPr>
              <w:t xml:space="preserve"> </w:t>
            </w:r>
            <w:r w:rsidRPr="00834AED">
              <w:t xml:space="preserve">the UE uses the value of </w:t>
            </w:r>
            <w:proofErr w:type="spellStart"/>
            <w:r w:rsidRPr="00834AED">
              <w:rPr>
                <w:bCs/>
                <w:i/>
              </w:rPr>
              <w:t>msgA-PreambleReceivedTargetPower</w:t>
            </w:r>
            <w:proofErr w:type="spellEnd"/>
            <w:r w:rsidRPr="00834AED">
              <w:rPr>
                <w:b/>
                <w:i/>
              </w:rPr>
              <w:t xml:space="preserve"> </w:t>
            </w:r>
            <w:r w:rsidRPr="00834AED">
              <w:t xml:space="preserve">in </w:t>
            </w:r>
            <w:r w:rsidRPr="00834AED">
              <w:rPr>
                <w:i/>
                <w:iCs/>
              </w:rPr>
              <w:t>RACH-</w:t>
            </w:r>
            <w:proofErr w:type="spellStart"/>
            <w:r w:rsidRPr="00834AED">
              <w:rPr>
                <w:i/>
                <w:iCs/>
              </w:rPr>
              <w:t>ConfigGenericTwoStepRA</w:t>
            </w:r>
            <w:proofErr w:type="spellEnd"/>
            <w:r w:rsidRPr="00834AED">
              <w:rPr>
                <w:i/>
                <w:iCs/>
              </w:rPr>
              <w:t xml:space="preserve"> </w:t>
            </w:r>
            <w:r w:rsidRPr="00834AED">
              <w:t>configured for</w:t>
            </w:r>
            <w:r w:rsidRPr="00834AED">
              <w:rPr>
                <w:i/>
                <w:iCs/>
              </w:rPr>
              <w:t xml:space="preserve"> </w:t>
            </w:r>
            <w:r w:rsidRPr="00834AED">
              <w:t>CBRA</w:t>
            </w:r>
            <w:r w:rsidRPr="00834AED">
              <w:rPr>
                <w:i/>
                <w:iCs/>
              </w:rPr>
              <w:t>.</w:t>
            </w:r>
          </w:p>
        </w:tc>
      </w:tr>
      <w:tr w:rsidR="00280987" w:rsidRPr="00834AED" w14:paraId="2DF9B56F"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7496CB16" w14:textId="77777777" w:rsidR="00280987" w:rsidRPr="00834AED" w:rsidRDefault="00280987" w:rsidP="003D0D0A">
            <w:pPr>
              <w:pStyle w:val="TAL"/>
              <w:rPr>
                <w:szCs w:val="22"/>
                <w:lang w:eastAsia="sv-SE"/>
              </w:rPr>
            </w:pPr>
            <w:proofErr w:type="spellStart"/>
            <w:r w:rsidRPr="00834AED">
              <w:rPr>
                <w:b/>
                <w:i/>
                <w:szCs w:val="22"/>
                <w:lang w:eastAsia="sv-SE"/>
              </w:rPr>
              <w:t>msgA</w:t>
            </w:r>
            <w:proofErr w:type="spellEnd"/>
            <w:r w:rsidRPr="00834AED">
              <w:rPr>
                <w:b/>
                <w:i/>
                <w:szCs w:val="22"/>
                <w:lang w:eastAsia="sv-SE"/>
              </w:rPr>
              <w:t>-PRACH-</w:t>
            </w:r>
            <w:proofErr w:type="spellStart"/>
            <w:r w:rsidRPr="00834AED">
              <w:rPr>
                <w:b/>
                <w:i/>
                <w:szCs w:val="22"/>
                <w:lang w:eastAsia="sv-SE"/>
              </w:rPr>
              <w:t>ConfigurationIndex</w:t>
            </w:r>
            <w:proofErr w:type="spellEnd"/>
          </w:p>
          <w:p w14:paraId="57FA075F" w14:textId="77777777" w:rsidR="00280987" w:rsidRPr="00834AED" w:rsidRDefault="00280987" w:rsidP="003D0D0A">
            <w:pPr>
              <w:pStyle w:val="TAL"/>
              <w:rPr>
                <w:szCs w:val="22"/>
                <w:lang w:eastAsia="sv-SE"/>
              </w:rPr>
            </w:pPr>
            <w:r w:rsidRPr="00834AED">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834AED">
              <w:rPr>
                <w:i/>
                <w:lang w:eastAsia="sv-SE"/>
              </w:rPr>
              <w:t xml:space="preserve">prach-ConfigurationIndex-v1610 </w:t>
            </w:r>
            <w:r w:rsidRPr="00834AED">
              <w:rPr>
                <w:lang w:eastAsia="sv-SE"/>
              </w:rPr>
              <w:t>should be considered configured (</w:t>
            </w:r>
            <w:r w:rsidRPr="00834AED">
              <w:rPr>
                <w:szCs w:val="22"/>
                <w:lang w:eastAsia="sv-SE"/>
              </w:rPr>
              <w:t>see TS 38.211 [16], clause 6.3.3.2)</w:t>
            </w:r>
            <w:r w:rsidRPr="00834AED">
              <w:rPr>
                <w:lang w:eastAsia="sv-SE"/>
              </w:rPr>
              <w:t>. This field may only be present if no 4-step type RA is configured in the BWP or in the case of separate ROs with 4-step type RA.</w:t>
            </w:r>
          </w:p>
        </w:tc>
      </w:tr>
      <w:tr w:rsidR="00280987" w:rsidRPr="00834AED" w14:paraId="6B2DA8B2"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5FB228B5" w14:textId="77777777" w:rsidR="00280987" w:rsidRPr="00834AED" w:rsidRDefault="00280987" w:rsidP="003D0D0A">
            <w:pPr>
              <w:pStyle w:val="TAL"/>
              <w:rPr>
                <w:szCs w:val="22"/>
                <w:lang w:eastAsia="sv-SE"/>
              </w:rPr>
            </w:pPr>
            <w:proofErr w:type="spellStart"/>
            <w:r w:rsidRPr="00834AED">
              <w:rPr>
                <w:b/>
                <w:i/>
                <w:szCs w:val="22"/>
                <w:lang w:eastAsia="sv-SE"/>
              </w:rPr>
              <w:t>msgA</w:t>
            </w:r>
            <w:proofErr w:type="spellEnd"/>
            <w:r w:rsidRPr="00834AED">
              <w:rPr>
                <w:b/>
                <w:i/>
                <w:szCs w:val="22"/>
                <w:lang w:eastAsia="sv-SE"/>
              </w:rPr>
              <w:t>-RO-FDM</w:t>
            </w:r>
          </w:p>
          <w:p w14:paraId="50D0893C" w14:textId="77777777" w:rsidR="00280987" w:rsidRPr="00834AED" w:rsidRDefault="00280987" w:rsidP="003D0D0A">
            <w:pPr>
              <w:pStyle w:val="TAL"/>
              <w:rPr>
                <w:b/>
                <w:i/>
                <w:szCs w:val="22"/>
                <w:lang w:eastAsia="sv-SE"/>
              </w:rPr>
            </w:pPr>
            <w:r w:rsidRPr="00834AED">
              <w:rPr>
                <w:lang w:eastAsia="sv-SE"/>
              </w:rPr>
              <w:t xml:space="preserve">The number of </w:t>
            </w:r>
            <w:proofErr w:type="spellStart"/>
            <w:r w:rsidRPr="00834AED">
              <w:rPr>
                <w:lang w:eastAsia="sv-SE"/>
              </w:rPr>
              <w:t>msgA</w:t>
            </w:r>
            <w:proofErr w:type="spellEnd"/>
            <w:r w:rsidRPr="00834AED">
              <w:rPr>
                <w:lang w:eastAsia="sv-SE"/>
              </w:rPr>
              <w:t xml:space="preserve"> PRACH transmission occasions Frequency-Division Multiplexed in </w:t>
            </w:r>
            <w:proofErr w:type="gramStart"/>
            <w:r w:rsidRPr="00834AED">
              <w:rPr>
                <w:lang w:eastAsia="sv-SE"/>
              </w:rPr>
              <w:t>one time</w:t>
            </w:r>
            <w:proofErr w:type="gramEnd"/>
            <w:r w:rsidRPr="00834AED">
              <w:rPr>
                <w:lang w:eastAsia="sv-SE"/>
              </w:rPr>
              <w:t xml:space="preserve"> instance. If the field is absent, UE shall use value of </w:t>
            </w:r>
            <w:r w:rsidRPr="00834AED">
              <w:rPr>
                <w:i/>
                <w:lang w:eastAsia="sv-SE"/>
              </w:rPr>
              <w:t>msg1-FDM</w:t>
            </w:r>
            <w:r w:rsidRPr="00834AED">
              <w:rPr>
                <w:lang w:eastAsia="sv-SE"/>
              </w:rPr>
              <w:t xml:space="preserve"> in </w:t>
            </w:r>
            <w:r w:rsidRPr="00834AED">
              <w:rPr>
                <w:i/>
                <w:lang w:eastAsia="sv-SE"/>
              </w:rPr>
              <w:t>RACH-</w:t>
            </w:r>
            <w:proofErr w:type="spellStart"/>
            <w:r w:rsidRPr="00834AED">
              <w:rPr>
                <w:i/>
                <w:lang w:eastAsia="sv-SE"/>
              </w:rPr>
              <w:t>ConfigGeneric</w:t>
            </w:r>
            <w:proofErr w:type="spellEnd"/>
            <w:r w:rsidRPr="00834AED">
              <w:rPr>
                <w:lang w:eastAsia="sv-SE"/>
              </w:rPr>
              <w:t xml:space="preserve"> in the configured BWP (</w:t>
            </w:r>
            <w:r w:rsidRPr="00834AED">
              <w:rPr>
                <w:szCs w:val="22"/>
                <w:lang w:eastAsia="sv-SE"/>
              </w:rPr>
              <w:t>see TS 38.211 [16], clause 6.3.3.2</w:t>
            </w:r>
            <w:r w:rsidRPr="00834AED">
              <w:rPr>
                <w:lang w:eastAsia="sv-SE"/>
              </w:rPr>
              <w:t>). This field may only be present if no 4-step type RA is configured in the BWP or in the case of separate ROs with 4-step type RA.</w:t>
            </w:r>
          </w:p>
        </w:tc>
      </w:tr>
      <w:tr w:rsidR="00280987" w:rsidRPr="00834AED" w14:paraId="61CAF34C"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51ADB611" w14:textId="77777777" w:rsidR="00280987" w:rsidRPr="00834AED" w:rsidRDefault="00280987" w:rsidP="003D0D0A">
            <w:pPr>
              <w:pStyle w:val="TAL"/>
              <w:rPr>
                <w:szCs w:val="22"/>
                <w:lang w:eastAsia="sv-SE"/>
              </w:rPr>
            </w:pPr>
            <w:proofErr w:type="spellStart"/>
            <w:r w:rsidRPr="00834AED">
              <w:rPr>
                <w:b/>
                <w:i/>
                <w:szCs w:val="22"/>
                <w:lang w:eastAsia="sv-SE"/>
              </w:rPr>
              <w:t>msgA</w:t>
            </w:r>
            <w:proofErr w:type="spellEnd"/>
            <w:r w:rsidRPr="00834AED">
              <w:rPr>
                <w:b/>
                <w:i/>
                <w:szCs w:val="22"/>
                <w:lang w:eastAsia="sv-SE"/>
              </w:rPr>
              <w:t>-RO-</w:t>
            </w:r>
            <w:proofErr w:type="spellStart"/>
            <w:r w:rsidRPr="00834AED">
              <w:rPr>
                <w:b/>
                <w:i/>
                <w:szCs w:val="22"/>
                <w:lang w:eastAsia="sv-SE"/>
              </w:rPr>
              <w:t>FrequencyStart</w:t>
            </w:r>
            <w:proofErr w:type="spellEnd"/>
          </w:p>
          <w:p w14:paraId="102E7854" w14:textId="77777777" w:rsidR="00280987" w:rsidRPr="00834AED" w:rsidRDefault="00280987" w:rsidP="003D0D0A">
            <w:pPr>
              <w:pStyle w:val="TAL"/>
              <w:rPr>
                <w:b/>
                <w:i/>
                <w:szCs w:val="22"/>
                <w:lang w:eastAsia="sv-SE"/>
              </w:rPr>
            </w:pPr>
            <w:r w:rsidRPr="00834AED">
              <w:rPr>
                <w:lang w:eastAsia="sv-SE"/>
              </w:rPr>
              <w:t xml:space="preserve">Offset of lowest PRACH transmissions occasion in frequency domain with respect to PRB 0. If the field is absent, UE shall use value of </w:t>
            </w:r>
            <w:r w:rsidRPr="00834AED">
              <w:rPr>
                <w:i/>
                <w:lang w:eastAsia="sv-SE"/>
              </w:rPr>
              <w:t>msg1-FrequencyStart</w:t>
            </w:r>
            <w:r w:rsidRPr="00834AED">
              <w:rPr>
                <w:lang w:eastAsia="sv-SE"/>
              </w:rPr>
              <w:t xml:space="preserve"> in </w:t>
            </w:r>
            <w:r w:rsidRPr="00834AED">
              <w:rPr>
                <w:i/>
                <w:lang w:eastAsia="sv-SE"/>
              </w:rPr>
              <w:t>RACH-</w:t>
            </w:r>
            <w:proofErr w:type="spellStart"/>
            <w:r w:rsidRPr="00834AED">
              <w:rPr>
                <w:i/>
                <w:lang w:eastAsia="sv-SE"/>
              </w:rPr>
              <w:t>ConfigGeneric</w:t>
            </w:r>
            <w:proofErr w:type="spellEnd"/>
            <w:r w:rsidRPr="00834AED">
              <w:rPr>
                <w:lang w:eastAsia="sv-SE"/>
              </w:rPr>
              <w:t xml:space="preserve"> in the configured BWP (see TS 38.211 [16], clauses 5.3.2 and 6.3.3.2). This field may only be present if no 4-step type RA is configured in the BWP or in the case of separate ROs with 4-step type RA.</w:t>
            </w:r>
          </w:p>
        </w:tc>
      </w:tr>
      <w:tr w:rsidR="00280987" w:rsidRPr="00834AED" w14:paraId="65E87466"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41E4A112" w14:textId="77777777" w:rsidR="00280987" w:rsidRPr="00834AED" w:rsidRDefault="00280987" w:rsidP="003D0D0A">
            <w:pPr>
              <w:pStyle w:val="TAL"/>
              <w:rPr>
                <w:szCs w:val="22"/>
                <w:lang w:eastAsia="sv-SE"/>
              </w:rPr>
            </w:pPr>
            <w:proofErr w:type="spellStart"/>
            <w:r w:rsidRPr="00834AED">
              <w:rPr>
                <w:b/>
                <w:i/>
                <w:szCs w:val="22"/>
                <w:lang w:eastAsia="sv-SE"/>
              </w:rPr>
              <w:t>msgA-ZeroCorrelationZoneConfig</w:t>
            </w:r>
            <w:proofErr w:type="spellEnd"/>
          </w:p>
          <w:p w14:paraId="7B04100B" w14:textId="77777777" w:rsidR="00280987" w:rsidRPr="00834AED" w:rsidRDefault="00280987" w:rsidP="003D0D0A">
            <w:pPr>
              <w:pStyle w:val="TAL"/>
              <w:rPr>
                <w:szCs w:val="22"/>
                <w:lang w:eastAsia="sv-SE"/>
              </w:rPr>
            </w:pPr>
            <w:r w:rsidRPr="00834AED">
              <w:rPr>
                <w:lang w:eastAsia="sv-SE"/>
              </w:rPr>
              <w:t xml:space="preserve">N-CS configuration for </w:t>
            </w:r>
            <w:proofErr w:type="spellStart"/>
            <w:r w:rsidRPr="00834AED">
              <w:rPr>
                <w:lang w:eastAsia="sv-SE"/>
              </w:rPr>
              <w:t>msgA</w:t>
            </w:r>
            <w:proofErr w:type="spellEnd"/>
            <w:r w:rsidRPr="00834AED">
              <w:rPr>
                <w:lang w:eastAsia="sv-SE"/>
              </w:rPr>
              <w:t xml:space="preserve"> preamble, </w:t>
            </w:r>
            <w:r w:rsidRPr="00834AED">
              <w:rPr>
                <w:szCs w:val="22"/>
                <w:lang w:eastAsia="sv-SE"/>
              </w:rPr>
              <w:t>see Table 6.3.3.1-5 in TS 38.211 [16].</w:t>
            </w:r>
            <w:r w:rsidRPr="00834AED">
              <w:rPr>
                <w:lang w:eastAsia="sv-SE"/>
              </w:rPr>
              <w:t xml:space="preserve"> If the field is absent, UE shall use value </w:t>
            </w:r>
            <w:proofErr w:type="spellStart"/>
            <w:r w:rsidRPr="00834AED">
              <w:rPr>
                <w:i/>
                <w:lang w:eastAsia="sv-SE"/>
              </w:rPr>
              <w:t>zeroCorrelationZoneConfig</w:t>
            </w:r>
            <w:proofErr w:type="spellEnd"/>
            <w:r w:rsidRPr="00834AED">
              <w:rPr>
                <w:lang w:eastAsia="sv-SE"/>
              </w:rPr>
              <w:t xml:space="preserve"> in </w:t>
            </w:r>
            <w:r w:rsidRPr="00834AED">
              <w:rPr>
                <w:i/>
                <w:lang w:eastAsia="sv-SE"/>
              </w:rPr>
              <w:t>RACH-</w:t>
            </w:r>
            <w:proofErr w:type="spellStart"/>
            <w:r w:rsidRPr="00834AED">
              <w:rPr>
                <w:i/>
                <w:lang w:eastAsia="sv-SE"/>
              </w:rPr>
              <w:t>ConfigGeneric</w:t>
            </w:r>
            <w:proofErr w:type="spellEnd"/>
            <w:r w:rsidRPr="00834AED">
              <w:rPr>
                <w:lang w:eastAsia="sv-SE"/>
              </w:rPr>
              <w:t xml:space="preserve"> in the configured BWP. This field may only be present if no 4-step type RA is configured in the BWP or in the case of separate ROs with 4-step type RA.</w:t>
            </w:r>
          </w:p>
        </w:tc>
      </w:tr>
      <w:tr w:rsidR="00280987" w:rsidRPr="00834AED" w14:paraId="5F37479E"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21C65761" w14:textId="77777777" w:rsidR="00280987" w:rsidRPr="00834AED" w:rsidRDefault="00280987" w:rsidP="003D0D0A">
            <w:pPr>
              <w:pStyle w:val="TAL"/>
              <w:rPr>
                <w:b/>
                <w:i/>
                <w:szCs w:val="22"/>
                <w:lang w:eastAsia="sv-SE"/>
              </w:rPr>
            </w:pPr>
            <w:proofErr w:type="spellStart"/>
            <w:r w:rsidRPr="00834AED">
              <w:rPr>
                <w:b/>
                <w:i/>
                <w:szCs w:val="22"/>
                <w:lang w:eastAsia="sv-SE"/>
              </w:rPr>
              <w:t>msgB-ResponseWindow</w:t>
            </w:r>
            <w:proofErr w:type="spellEnd"/>
          </w:p>
          <w:p w14:paraId="5112F469" w14:textId="77777777" w:rsidR="00280987" w:rsidRPr="00834AED" w:rsidRDefault="00280987" w:rsidP="003D0D0A">
            <w:pPr>
              <w:pStyle w:val="TAL"/>
              <w:rPr>
                <w:b/>
                <w:i/>
                <w:szCs w:val="22"/>
                <w:lang w:eastAsia="sv-SE"/>
              </w:rPr>
            </w:pPr>
            <w:proofErr w:type="spellStart"/>
            <w:r w:rsidRPr="00834AED">
              <w:rPr>
                <w:szCs w:val="22"/>
                <w:lang w:eastAsia="sv-SE"/>
              </w:rPr>
              <w:t>MsgB</w:t>
            </w:r>
            <w:proofErr w:type="spellEnd"/>
            <w:r w:rsidRPr="00834AED">
              <w:rPr>
                <w:szCs w:val="22"/>
                <w:lang w:eastAsia="sv-SE"/>
              </w:rPr>
              <w:t xml:space="preserve"> monitoring window length in number of slots. The network configures a value lower than or equal to 40ms (see TS 38.321 [3], clause 5.1.1). </w:t>
            </w:r>
            <w:r w:rsidRPr="00834AED">
              <w:t>If the field is absent,</w:t>
            </w:r>
            <w:r w:rsidRPr="00834AED">
              <w:rPr>
                <w:i/>
                <w:iCs/>
              </w:rPr>
              <w:t xml:space="preserve"> </w:t>
            </w:r>
            <w:r w:rsidRPr="00834AED">
              <w:t xml:space="preserve">the UE use the value of </w:t>
            </w:r>
            <w:proofErr w:type="spellStart"/>
            <w:r w:rsidRPr="00834AED">
              <w:rPr>
                <w:bCs/>
                <w:i/>
              </w:rPr>
              <w:t>msgB-ResponseWindow</w:t>
            </w:r>
            <w:proofErr w:type="spellEnd"/>
            <w:r w:rsidRPr="00834AED">
              <w:t xml:space="preserve"> in </w:t>
            </w:r>
            <w:r w:rsidRPr="00834AED">
              <w:rPr>
                <w:i/>
                <w:iCs/>
              </w:rPr>
              <w:t>RACH-</w:t>
            </w:r>
            <w:proofErr w:type="spellStart"/>
            <w:r w:rsidRPr="00834AED">
              <w:rPr>
                <w:i/>
                <w:iCs/>
              </w:rPr>
              <w:t>ConfigGenericTwoStepRA</w:t>
            </w:r>
            <w:proofErr w:type="spellEnd"/>
            <w:r w:rsidRPr="00834AED">
              <w:rPr>
                <w:i/>
                <w:iCs/>
              </w:rPr>
              <w:t xml:space="preserve"> </w:t>
            </w:r>
            <w:r w:rsidRPr="00834AED">
              <w:t>configured for CBRA.</w:t>
            </w:r>
          </w:p>
        </w:tc>
      </w:tr>
      <w:tr w:rsidR="00280987" w:rsidRPr="00834AED" w14:paraId="4A83426D" w14:textId="77777777" w:rsidTr="003D0D0A">
        <w:tc>
          <w:tcPr>
            <w:tcW w:w="14173" w:type="dxa"/>
            <w:tcBorders>
              <w:top w:val="single" w:sz="4" w:space="0" w:color="auto"/>
              <w:left w:val="single" w:sz="4" w:space="0" w:color="auto"/>
              <w:bottom w:val="single" w:sz="4" w:space="0" w:color="auto"/>
              <w:right w:val="single" w:sz="4" w:space="0" w:color="auto"/>
            </w:tcBorders>
            <w:hideMark/>
          </w:tcPr>
          <w:p w14:paraId="66C372AE" w14:textId="77777777" w:rsidR="00280987" w:rsidRPr="00834AED" w:rsidRDefault="00280987" w:rsidP="003D0D0A">
            <w:pPr>
              <w:pStyle w:val="TAL"/>
              <w:rPr>
                <w:szCs w:val="22"/>
                <w:lang w:eastAsia="sv-SE"/>
              </w:rPr>
            </w:pPr>
            <w:proofErr w:type="spellStart"/>
            <w:r w:rsidRPr="00834AED">
              <w:rPr>
                <w:b/>
                <w:i/>
                <w:szCs w:val="22"/>
                <w:lang w:eastAsia="sv-SE"/>
              </w:rPr>
              <w:t>preambleTransMax</w:t>
            </w:r>
            <w:proofErr w:type="spellEnd"/>
          </w:p>
          <w:p w14:paraId="731367D5" w14:textId="77777777" w:rsidR="00280987" w:rsidRPr="00834AED" w:rsidRDefault="00280987" w:rsidP="003D0D0A">
            <w:pPr>
              <w:pStyle w:val="TAL"/>
              <w:rPr>
                <w:b/>
                <w:i/>
                <w:szCs w:val="22"/>
                <w:lang w:eastAsia="sv-SE"/>
              </w:rPr>
            </w:pPr>
            <w:r w:rsidRPr="00834AED">
              <w:rPr>
                <w:szCs w:val="22"/>
                <w:lang w:eastAsia="sv-SE"/>
              </w:rPr>
              <w:t xml:space="preserve">Max number of RA preamble transmission performed before declaring a failure (see TS 38.321 [3], clauses 5.1.4, 5.1.5). </w:t>
            </w:r>
            <w:r w:rsidRPr="00834AED">
              <w:rPr>
                <w:szCs w:val="22"/>
              </w:rPr>
              <w:t xml:space="preserve">If the field is absent, UE shall use the value of </w:t>
            </w:r>
            <w:proofErr w:type="spellStart"/>
            <w:r w:rsidRPr="00834AED">
              <w:rPr>
                <w:i/>
                <w:iCs/>
                <w:szCs w:val="22"/>
              </w:rPr>
              <w:t>preambleTransMax</w:t>
            </w:r>
            <w:proofErr w:type="spellEnd"/>
            <w:r w:rsidRPr="00834AED">
              <w:rPr>
                <w:szCs w:val="22"/>
              </w:rPr>
              <w:t xml:space="preserve"> in </w:t>
            </w:r>
            <w:r w:rsidRPr="00834AED">
              <w:rPr>
                <w:i/>
                <w:iCs/>
                <w:szCs w:val="22"/>
              </w:rPr>
              <w:t>RACH-</w:t>
            </w:r>
            <w:proofErr w:type="spellStart"/>
            <w:r w:rsidRPr="00834AED">
              <w:rPr>
                <w:i/>
                <w:iCs/>
                <w:szCs w:val="22"/>
              </w:rPr>
              <w:t>ConfigGeneric</w:t>
            </w:r>
            <w:proofErr w:type="spellEnd"/>
            <w:r w:rsidRPr="00834AED">
              <w:rPr>
                <w:szCs w:val="22"/>
              </w:rPr>
              <w:t xml:space="preserve"> in the configured BWP. </w:t>
            </w:r>
            <w:r w:rsidRPr="00834AED">
              <w:t xml:space="preserve">The field is absent if </w:t>
            </w:r>
            <w:r w:rsidRPr="00834AED">
              <w:rPr>
                <w:i/>
                <w:iCs/>
              </w:rPr>
              <w:t>RACH-</w:t>
            </w:r>
            <w:proofErr w:type="spellStart"/>
            <w:r w:rsidRPr="00834AED">
              <w:rPr>
                <w:i/>
                <w:iCs/>
              </w:rPr>
              <w:t>ConfigGenericTwoStepRA</w:t>
            </w:r>
            <w:proofErr w:type="spellEnd"/>
            <w:r w:rsidRPr="00834AED">
              <w:t xml:space="preserve"> is included in </w:t>
            </w:r>
            <w:r w:rsidRPr="00834AED">
              <w:rPr>
                <w:i/>
                <w:iCs/>
              </w:rPr>
              <w:t>CFRA-</w:t>
            </w:r>
            <w:proofErr w:type="spellStart"/>
            <w:r w:rsidRPr="00834AED">
              <w:rPr>
                <w:i/>
                <w:iCs/>
              </w:rPr>
              <w:t>TwoStep</w:t>
            </w:r>
            <w:proofErr w:type="spellEnd"/>
            <w:r w:rsidRPr="00834AED">
              <w:t xml:space="preserve"> in </w:t>
            </w:r>
            <w:r w:rsidRPr="00834AED">
              <w:rPr>
                <w:i/>
                <w:iCs/>
              </w:rPr>
              <w:t>RACH-</w:t>
            </w:r>
            <w:proofErr w:type="spellStart"/>
            <w:r w:rsidRPr="00834AED">
              <w:rPr>
                <w:i/>
                <w:iCs/>
              </w:rPr>
              <w:t>ConfigDedicated</w:t>
            </w:r>
            <w:proofErr w:type="spellEnd"/>
            <w:r w:rsidRPr="00834AED">
              <w:rPr>
                <w:i/>
                <w:iCs/>
              </w:rPr>
              <w:t xml:space="preserve"> </w:t>
            </w:r>
            <w:r w:rsidRPr="00834AED">
              <w:t>and then</w:t>
            </w:r>
            <w:r w:rsidRPr="00834AED">
              <w:rPr>
                <w:i/>
                <w:iCs/>
              </w:rPr>
              <w:t xml:space="preserve"> </w:t>
            </w:r>
            <w:r w:rsidRPr="00834AED">
              <w:t xml:space="preserve">the UE uses the value of </w:t>
            </w:r>
            <w:proofErr w:type="spellStart"/>
            <w:r w:rsidRPr="00834AED">
              <w:rPr>
                <w:bCs/>
                <w:i/>
              </w:rPr>
              <w:t>preambleTransMax</w:t>
            </w:r>
            <w:proofErr w:type="spellEnd"/>
            <w:r w:rsidRPr="00834AED">
              <w:rPr>
                <w:b/>
                <w:i/>
              </w:rPr>
              <w:t xml:space="preserve"> </w:t>
            </w:r>
            <w:r w:rsidRPr="00834AED">
              <w:t xml:space="preserve">in </w:t>
            </w:r>
            <w:r w:rsidRPr="00834AED">
              <w:rPr>
                <w:i/>
                <w:iCs/>
              </w:rPr>
              <w:t>RACH-</w:t>
            </w:r>
            <w:proofErr w:type="spellStart"/>
            <w:r w:rsidRPr="00834AED">
              <w:rPr>
                <w:i/>
                <w:iCs/>
              </w:rPr>
              <w:t>ConfigGenericTwoStepRA</w:t>
            </w:r>
            <w:proofErr w:type="spellEnd"/>
            <w:r w:rsidRPr="00834AED">
              <w:rPr>
                <w:i/>
                <w:iCs/>
              </w:rPr>
              <w:t xml:space="preserve"> </w:t>
            </w:r>
            <w:r w:rsidRPr="00834AED">
              <w:t>configured for</w:t>
            </w:r>
            <w:r w:rsidRPr="00834AED">
              <w:rPr>
                <w:i/>
                <w:iCs/>
              </w:rPr>
              <w:t xml:space="preserve"> </w:t>
            </w:r>
            <w:r w:rsidRPr="00834AED">
              <w:t>CBRA</w:t>
            </w:r>
            <w:r w:rsidRPr="00834AED">
              <w:rPr>
                <w:i/>
                <w:iCs/>
              </w:rPr>
              <w:t>.</w:t>
            </w:r>
          </w:p>
        </w:tc>
      </w:tr>
    </w:tbl>
    <w:p w14:paraId="289826BE" w14:textId="77777777" w:rsidR="00D64F05" w:rsidRDefault="00D64F05">
      <w:pPr>
        <w:keepLines/>
        <w:suppressAutoHyphens w:val="0"/>
        <w:spacing w:before="240" w:after="0"/>
        <w:jc w:val="left"/>
        <w:rPr>
          <w:rFonts w:ascii="Times New Roman" w:eastAsia="MS Mincho" w:hAnsi="Times New Roman" w:cs="Times New Roman"/>
          <w:lang w:eastAsia="ja-JP"/>
        </w:rPr>
      </w:pPr>
    </w:p>
    <w:p w14:paraId="70130403"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248DE1C0" w14:textId="77777777" w:rsidR="00D64F05" w:rsidRDefault="002800E2">
      <w:pPr>
        <w:keepNext/>
        <w:keepLines/>
        <w:suppressAutoHyphens w:val="0"/>
        <w:spacing w:before="120" w:after="180"/>
        <w:jc w:val="left"/>
        <w:outlineLvl w:val="3"/>
        <w:rPr>
          <w:rFonts w:eastAsia="SimSun" w:cs="Times New Roman"/>
          <w:sz w:val="24"/>
          <w:lang w:eastAsia="x-none"/>
        </w:rPr>
      </w:pPr>
      <w:bookmarkStart w:id="36" w:name="_Toc20426092"/>
      <w:bookmarkStart w:id="37" w:name="_Toc29321488"/>
      <w:r>
        <w:rPr>
          <w:rFonts w:eastAsia="SimSun" w:cs="Times New Roman"/>
          <w:sz w:val="24"/>
          <w:lang w:eastAsia="x-none"/>
        </w:rPr>
        <w:t>–</w:t>
      </w:r>
      <w:r>
        <w:rPr>
          <w:rFonts w:eastAsia="SimSun" w:cs="Times New Roman"/>
          <w:sz w:val="24"/>
          <w:lang w:eastAsia="x-none"/>
        </w:rPr>
        <w:tab/>
      </w:r>
      <w:bookmarkEnd w:id="36"/>
      <w:bookmarkEnd w:id="37"/>
      <w:proofErr w:type="spellStart"/>
      <w:r>
        <w:rPr>
          <w:rFonts w:eastAsia="SimSun" w:cs="Times New Roman"/>
          <w:i/>
          <w:sz w:val="24"/>
          <w:lang w:eastAsia="x-none"/>
        </w:rPr>
        <w:t>SchedulingRequestConfig</w:t>
      </w:r>
      <w:proofErr w:type="spellEnd"/>
    </w:p>
    <w:p w14:paraId="721A438F" w14:textId="77777777" w:rsidR="00D64F05" w:rsidRDefault="002800E2">
      <w:pPr>
        <w:suppressAutoHyphens w:val="0"/>
        <w:spacing w:before="240" w:after="180"/>
        <w:jc w:val="left"/>
        <w:rPr>
          <w:rFonts w:ascii="Times New Roman" w:eastAsia="SimSun" w:hAnsi="Times New Roman" w:cs="Times New Roman"/>
        </w:rPr>
      </w:pPr>
      <w:r>
        <w:rPr>
          <w:rFonts w:ascii="Times New Roman" w:eastAsia="SimSun" w:hAnsi="Times New Roman" w:cs="Times New Roman"/>
        </w:rPr>
        <w:t xml:space="preserve">The IE </w:t>
      </w:r>
      <w:proofErr w:type="spellStart"/>
      <w:r>
        <w:rPr>
          <w:rFonts w:ascii="Times New Roman" w:eastAsia="SimSun" w:hAnsi="Times New Roman" w:cs="Times New Roman"/>
          <w:i/>
        </w:rPr>
        <w:t>SchedulingRequestConfig</w:t>
      </w:r>
      <w:proofErr w:type="spellEnd"/>
      <w:r>
        <w:rPr>
          <w:rFonts w:ascii="Times New Roman" w:eastAsia="SimSun" w:hAnsi="Times New Roman" w:cs="Times New Roman"/>
        </w:rPr>
        <w:t xml:space="preserve"> is used to configure the parameters, for the dedicated scheduling request (SR) resources.</w:t>
      </w:r>
    </w:p>
    <w:p w14:paraId="749EC9B8" w14:textId="77777777" w:rsidR="00D64F05" w:rsidRDefault="002800E2">
      <w:pPr>
        <w:keepNext/>
        <w:keepLines/>
        <w:suppressAutoHyphens w:val="0"/>
        <w:spacing w:before="60" w:after="180"/>
        <w:jc w:val="center"/>
        <w:rPr>
          <w:rFonts w:cs="Times New Roman"/>
          <w:b/>
        </w:rPr>
      </w:pPr>
      <w:proofErr w:type="spellStart"/>
      <w:r>
        <w:rPr>
          <w:rFonts w:cs="Times New Roman"/>
          <w:b/>
          <w:i/>
        </w:rPr>
        <w:t>SchedulingRequestConfig</w:t>
      </w:r>
      <w:proofErr w:type="spellEnd"/>
      <w:r>
        <w:rPr>
          <w:rFonts w:cs="Times New Roman"/>
          <w:b/>
          <w:i/>
        </w:rPr>
        <w:t xml:space="preserve"> </w:t>
      </w:r>
      <w:r>
        <w:rPr>
          <w:rFonts w:cs="Times New Roman"/>
          <w:b/>
        </w:rPr>
        <w:t>information element</w:t>
      </w:r>
    </w:p>
    <w:p w14:paraId="0AAD92F4"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ASN1START</w:t>
      </w:r>
    </w:p>
    <w:p w14:paraId="3FEB5EE7"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lastRenderedPageBreak/>
        <w:t>-- TAG-SCHEDULINGREQUESTCONFIG-START</w:t>
      </w:r>
    </w:p>
    <w:p w14:paraId="43A4899A"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1A3FAFF1"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roofErr w:type="spellStart"/>
      <w:proofErr w:type="gramStart"/>
      <w:r>
        <w:rPr>
          <w:rFonts w:ascii="Courier New" w:hAnsi="Courier New" w:cs="Times New Roman"/>
          <w:sz w:val="16"/>
          <w:lang w:eastAsia="en-GB"/>
        </w:rPr>
        <w:t>SchedulingRequestConfig</w:t>
      </w:r>
      <w:proofErr w:type="spellEnd"/>
      <w:r>
        <w:rPr>
          <w:rFonts w:ascii="Courier New" w:hAnsi="Courier New" w:cs="Times New Roman"/>
          <w:sz w:val="16"/>
          <w:lang w:eastAsia="en-GB"/>
        </w:rPr>
        <w:t xml:space="preserve"> ::=</w:t>
      </w:r>
      <w:proofErr w:type="gram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14:paraId="184D5F9C"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schedulingRequestToAddModList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w:t>
      </w:r>
      <w:proofErr w:type="gramStart"/>
      <w:r>
        <w:rPr>
          <w:rFonts w:ascii="Courier New" w:hAnsi="Courier New" w:cs="Times New Roman"/>
          <w:sz w:val="16"/>
          <w:lang w:eastAsia="en-GB"/>
        </w:rPr>
        <w:t>1..</w:t>
      </w:r>
      <w:proofErr w:type="gramEnd"/>
      <w:r>
        <w:rPr>
          <w:rFonts w:ascii="Courier New" w:hAnsi="Courier New" w:cs="Times New Roman"/>
          <w:sz w:val="16"/>
          <w:lang w:eastAsia="en-GB"/>
        </w:rPr>
        <w:t>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SchedulingRequestToAddMod</w:t>
      </w:r>
      <w:proofErr w:type="spellEnd"/>
    </w:p>
    <w:p w14:paraId="6B5999D8"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N</w:t>
      </w:r>
    </w:p>
    <w:p w14:paraId="676FD9D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schedulingRequestToReleaseList</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r>
        <w:rPr>
          <w:rFonts w:ascii="Courier New" w:hAnsi="Courier New" w:cs="Times New Roman"/>
          <w:color w:val="993366"/>
          <w:sz w:val="16"/>
          <w:lang w:eastAsia="en-GB"/>
        </w:rPr>
        <w:t>SIZE</w:t>
      </w:r>
      <w:r>
        <w:rPr>
          <w:rFonts w:ascii="Courier New" w:hAnsi="Courier New" w:cs="Times New Roman"/>
          <w:sz w:val="16"/>
          <w:lang w:eastAsia="en-GB"/>
        </w:rPr>
        <w:t xml:space="preserve"> (</w:t>
      </w:r>
      <w:proofErr w:type="gramStart"/>
      <w:r>
        <w:rPr>
          <w:rFonts w:ascii="Courier New" w:hAnsi="Courier New" w:cs="Times New Roman"/>
          <w:sz w:val="16"/>
          <w:lang w:eastAsia="en-GB"/>
        </w:rPr>
        <w:t>1..</w:t>
      </w:r>
      <w:proofErr w:type="gramEnd"/>
      <w:r>
        <w:rPr>
          <w:rFonts w:ascii="Courier New" w:hAnsi="Courier New" w:cs="Times New Roman"/>
          <w:sz w:val="16"/>
          <w:lang w:eastAsia="en-GB"/>
        </w:rPr>
        <w:t>maxNrofSR-ConfigPerCellGroup))</w:t>
      </w:r>
      <w:r>
        <w:rPr>
          <w:rFonts w:ascii="Courier New" w:hAnsi="Courier New" w:cs="Times New Roman"/>
          <w:color w:val="993366"/>
          <w:sz w:val="16"/>
          <w:lang w:eastAsia="en-GB"/>
        </w:rPr>
        <w:t xml:space="preserve"> OF</w:t>
      </w: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p>
    <w:p w14:paraId="49042BEC"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proofErr w:type="gramStart"/>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w:t>
      </w:r>
      <w:proofErr w:type="gramEnd"/>
      <w:r>
        <w:rPr>
          <w:rFonts w:ascii="Courier New" w:hAnsi="Courier New" w:cs="Times New Roman"/>
          <w:color w:val="808080"/>
          <w:sz w:val="16"/>
          <w:lang w:eastAsia="en-GB"/>
        </w:rPr>
        <w:t xml:space="preserve"> Need N</w:t>
      </w:r>
    </w:p>
    <w:p w14:paraId="4015E66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14:paraId="23341BCA"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211AD439"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roofErr w:type="spellStart"/>
      <w:proofErr w:type="gramStart"/>
      <w:r>
        <w:rPr>
          <w:rFonts w:ascii="Courier New" w:hAnsi="Courier New" w:cs="Times New Roman"/>
          <w:sz w:val="16"/>
          <w:lang w:eastAsia="en-GB"/>
        </w:rPr>
        <w:t>SchedulingRequestToAddMod</w:t>
      </w:r>
      <w:proofErr w:type="spellEnd"/>
      <w:r>
        <w:rPr>
          <w:rFonts w:ascii="Courier New" w:hAnsi="Courier New" w:cs="Times New Roman"/>
          <w:sz w:val="16"/>
          <w:lang w:eastAsia="en-GB"/>
        </w:rPr>
        <w:t xml:space="preserve"> ::=</w:t>
      </w:r>
      <w:proofErr w:type="gramEnd"/>
      <w:r>
        <w:rPr>
          <w:rFonts w:ascii="Courier New" w:hAnsi="Courier New" w:cs="Times New Roman"/>
          <w:sz w:val="16"/>
          <w:lang w:eastAsia="en-GB"/>
        </w:rPr>
        <w:t xml:space="preserve">       </w:t>
      </w:r>
      <w:r>
        <w:rPr>
          <w:rFonts w:ascii="Courier New" w:hAnsi="Courier New" w:cs="Times New Roman"/>
          <w:color w:val="993366"/>
          <w:sz w:val="16"/>
          <w:lang w:eastAsia="en-GB"/>
        </w:rPr>
        <w:t>SEQUENCE</w:t>
      </w:r>
      <w:r>
        <w:rPr>
          <w:rFonts w:ascii="Courier New" w:hAnsi="Courier New" w:cs="Times New Roman"/>
          <w:sz w:val="16"/>
          <w:lang w:eastAsia="en-GB"/>
        </w:rPr>
        <w:t xml:space="preserve"> {</w:t>
      </w:r>
    </w:p>
    <w:p w14:paraId="1D4C5F4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r>
        <w:rPr>
          <w:rFonts w:ascii="Courier New" w:hAnsi="Courier New" w:cs="Times New Roman"/>
          <w:sz w:val="16"/>
          <w:lang w:eastAsia="en-GB"/>
        </w:rPr>
        <w:t xml:space="preserve">                 </w:t>
      </w:r>
      <w:proofErr w:type="spellStart"/>
      <w:r>
        <w:rPr>
          <w:rFonts w:ascii="Courier New" w:hAnsi="Courier New" w:cs="Times New Roman"/>
          <w:sz w:val="16"/>
          <w:lang w:eastAsia="en-GB"/>
        </w:rPr>
        <w:t>SchedulingRequestId</w:t>
      </w:r>
      <w:proofErr w:type="spellEnd"/>
      <w:r>
        <w:rPr>
          <w:rFonts w:ascii="Courier New" w:hAnsi="Courier New" w:cs="Times New Roman"/>
          <w:sz w:val="16"/>
          <w:lang w:eastAsia="en-GB"/>
        </w:rPr>
        <w:t>,</w:t>
      </w:r>
    </w:p>
    <w:p w14:paraId="15EF2492"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sr-ProhibitTimer</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{ms1, ms2, ms4, ms8, ms16, ms32, ms64, ms128}          </w:t>
      </w:r>
      <w:r>
        <w:rPr>
          <w:rFonts w:ascii="Courier New" w:hAnsi="Courier New" w:cs="Times New Roman"/>
          <w:color w:val="993366"/>
          <w:sz w:val="16"/>
          <w:lang w:eastAsia="en-GB"/>
        </w:rPr>
        <w:t>OPTIONAL</w:t>
      </w:r>
      <w:r>
        <w:rPr>
          <w:rFonts w:ascii="Courier New" w:hAnsi="Courier New" w:cs="Times New Roman"/>
          <w:sz w:val="16"/>
          <w:lang w:eastAsia="en-GB"/>
        </w:rPr>
        <w:t xml:space="preserve">, </w:t>
      </w:r>
      <w:r>
        <w:rPr>
          <w:rFonts w:ascii="Courier New" w:hAnsi="Courier New" w:cs="Times New Roman"/>
          <w:color w:val="808080"/>
          <w:sz w:val="16"/>
          <w:lang w:eastAsia="en-GB"/>
        </w:rPr>
        <w:t>-- Need S</w:t>
      </w:r>
    </w:p>
    <w:p w14:paraId="125AB45B"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 xml:space="preserve">    </w:t>
      </w:r>
      <w:proofErr w:type="spellStart"/>
      <w:r>
        <w:rPr>
          <w:rFonts w:ascii="Courier New" w:hAnsi="Courier New" w:cs="Times New Roman"/>
          <w:sz w:val="16"/>
          <w:lang w:eastAsia="en-GB"/>
        </w:rPr>
        <w:t>sr-TransMax</w:t>
      </w:r>
      <w:proofErr w:type="spellEnd"/>
      <w:r>
        <w:rPr>
          <w:rFonts w:ascii="Courier New" w:hAnsi="Courier New" w:cs="Times New Roman"/>
          <w:sz w:val="16"/>
          <w:lang w:eastAsia="en-GB"/>
        </w:rPr>
        <w:t xml:space="preserve">                         </w:t>
      </w:r>
      <w:r>
        <w:rPr>
          <w:rFonts w:ascii="Courier New" w:hAnsi="Courier New" w:cs="Times New Roman"/>
          <w:color w:val="993366"/>
          <w:sz w:val="16"/>
          <w:lang w:eastAsia="en-GB"/>
        </w:rPr>
        <w:t>ENUMERATED</w:t>
      </w:r>
      <w:r>
        <w:rPr>
          <w:rFonts w:ascii="Courier New" w:hAnsi="Courier New" w:cs="Times New Roman"/>
          <w:sz w:val="16"/>
          <w:lang w:eastAsia="en-GB"/>
        </w:rPr>
        <w:t xml:space="preserve"> </w:t>
      </w:r>
      <w:proofErr w:type="gramStart"/>
      <w:r>
        <w:rPr>
          <w:rFonts w:ascii="Courier New" w:hAnsi="Courier New" w:cs="Times New Roman"/>
          <w:sz w:val="16"/>
          <w:lang w:eastAsia="en-GB"/>
        </w:rPr>
        <w:t>{ n</w:t>
      </w:r>
      <w:proofErr w:type="gramEnd"/>
      <w:r>
        <w:rPr>
          <w:rFonts w:ascii="Courier New" w:hAnsi="Courier New" w:cs="Times New Roman"/>
          <w:sz w:val="16"/>
          <w:lang w:eastAsia="en-GB"/>
        </w:rPr>
        <w:t>4, n8, n16, n32, n64, spare3, spare2, spare1}</w:t>
      </w:r>
    </w:p>
    <w:p w14:paraId="3CC5CD31"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r>
        <w:rPr>
          <w:rFonts w:ascii="Courier New" w:hAnsi="Courier New" w:cs="Times New Roman"/>
          <w:sz w:val="16"/>
          <w:lang w:eastAsia="en-GB"/>
        </w:rPr>
        <w:t>}</w:t>
      </w:r>
    </w:p>
    <w:p w14:paraId="0B5DAB3E"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237F2638"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5FE9EAC3" w14:textId="77777777" w:rsidR="00D64F05" w:rsidRDefault="00D64F05"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sz w:val="16"/>
          <w:lang w:eastAsia="en-GB"/>
        </w:rPr>
      </w:pPr>
    </w:p>
    <w:p w14:paraId="2BE0326D"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TAG-SCHEDULINGREQUESTCONFIG-STOP</w:t>
      </w:r>
    </w:p>
    <w:p w14:paraId="52FB558A" w14:textId="77777777" w:rsidR="00D64F05" w:rsidRDefault="002800E2" w:rsidP="00414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hAnsi="Courier New" w:cs="Times New Roman"/>
          <w:color w:val="808080"/>
          <w:sz w:val="16"/>
          <w:lang w:eastAsia="en-GB"/>
        </w:rPr>
      </w:pPr>
      <w:r>
        <w:rPr>
          <w:rFonts w:ascii="Courier New" w:hAnsi="Courier New" w:cs="Times New Roman"/>
          <w:color w:val="808080"/>
          <w:sz w:val="16"/>
          <w:lang w:eastAsia="en-GB"/>
        </w:rPr>
        <w:t>-- ASN1STOP</w:t>
      </w:r>
    </w:p>
    <w:p w14:paraId="0F0D7616" w14:textId="77777777" w:rsidR="00D64F05" w:rsidRDefault="00D64F05" w:rsidP="00414FA2">
      <w:pPr>
        <w:suppressAutoHyphens w:val="0"/>
        <w:spacing w:after="0"/>
        <w:jc w:val="left"/>
        <w:rPr>
          <w:rFonts w:ascii="Times New Roman" w:eastAsia="SimSun" w:hAnsi="Times New Roman" w:cs="Times New Roman"/>
          <w:lang w:eastAsia="ja-JP"/>
        </w:rPr>
      </w:pPr>
    </w:p>
    <w:tbl>
      <w:tblPr>
        <w:tblW w:w="141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73"/>
      </w:tblGrid>
      <w:tr w:rsidR="00D64F05" w14:paraId="1EC5303F"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77F380" w14:textId="77777777" w:rsidR="00D64F05" w:rsidRDefault="002800E2" w:rsidP="00414FA2">
            <w:pPr>
              <w:keepNext/>
              <w:keepLines/>
              <w:suppressAutoHyphens w:val="0"/>
              <w:spacing w:after="0"/>
              <w:jc w:val="center"/>
              <w:rPr>
                <w:rFonts w:eastAsia="SimSun" w:cs="Times New Roman"/>
                <w:b/>
                <w:sz w:val="18"/>
                <w:szCs w:val="22"/>
                <w:lang w:eastAsia="ja-JP"/>
              </w:rPr>
            </w:pPr>
            <w:proofErr w:type="spellStart"/>
            <w:r>
              <w:rPr>
                <w:rFonts w:eastAsia="SimSun" w:cs="Times New Roman"/>
                <w:b/>
                <w:i/>
                <w:sz w:val="18"/>
                <w:szCs w:val="22"/>
                <w:lang w:eastAsia="ja-JP"/>
              </w:rPr>
              <w:t>SchedulingRequestConfig</w:t>
            </w:r>
            <w:proofErr w:type="spellEnd"/>
            <w:r>
              <w:rPr>
                <w:rFonts w:eastAsia="SimSun" w:cs="Times New Roman"/>
                <w:b/>
                <w:sz w:val="18"/>
                <w:szCs w:val="22"/>
                <w:lang w:eastAsia="ja-JP"/>
              </w:rPr>
              <w:t xml:space="preserve"> field descriptions</w:t>
            </w:r>
          </w:p>
        </w:tc>
      </w:tr>
      <w:tr w:rsidR="00D64F05" w14:paraId="3602BC27" w14:textId="77777777">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8A3F3" w14:textId="77777777" w:rsidR="00D64F05" w:rsidRDefault="002800E2" w:rsidP="00414FA2">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schedulingRequestToAddModList</w:t>
            </w:r>
            <w:proofErr w:type="spellEnd"/>
          </w:p>
          <w:p w14:paraId="4B166A8F" w14:textId="77777777" w:rsidR="00D64F05" w:rsidRDefault="002800E2" w:rsidP="00414FA2">
            <w:pPr>
              <w:keepNext/>
              <w:keepLines/>
              <w:suppressAutoHyphens w:val="0"/>
              <w:spacing w:after="0"/>
              <w:jc w:val="left"/>
              <w:rPr>
                <w:rFonts w:cs="Times New Roman"/>
                <w:bCs/>
                <w:sz w:val="18"/>
                <w:szCs w:val="22"/>
                <w:lang w:eastAsia="en-GB"/>
              </w:rPr>
            </w:pPr>
            <w:r>
              <w:rPr>
                <w:rFonts w:cs="Times New Roman"/>
                <w:bCs/>
                <w:sz w:val="18"/>
                <w:szCs w:val="22"/>
                <w:lang w:eastAsia="en-GB"/>
              </w:rPr>
              <w:t>List of Scheduling Request configurations to add or modify.</w:t>
            </w:r>
          </w:p>
        </w:tc>
      </w:tr>
      <w:tr w:rsidR="00D64F05" w14:paraId="031DF7A5" w14:textId="77777777">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F8F398" w14:textId="77777777" w:rsidR="00D64F05" w:rsidRDefault="002800E2" w:rsidP="00414FA2">
            <w:pPr>
              <w:keepNext/>
              <w:keepLines/>
              <w:suppressAutoHyphens w:val="0"/>
              <w:spacing w:after="0"/>
              <w:jc w:val="left"/>
              <w:rPr>
                <w:rFonts w:eastAsia="Yu Mincho" w:cs="Times New Roman"/>
                <w:b/>
                <w:bCs/>
                <w:i/>
                <w:sz w:val="18"/>
                <w:szCs w:val="22"/>
                <w:lang w:eastAsia="ja-JP"/>
              </w:rPr>
            </w:pPr>
            <w:proofErr w:type="spellStart"/>
            <w:r>
              <w:rPr>
                <w:rFonts w:eastAsia="Yu Mincho" w:cs="Times New Roman"/>
                <w:b/>
                <w:bCs/>
                <w:i/>
                <w:sz w:val="18"/>
                <w:szCs w:val="22"/>
                <w:lang w:eastAsia="ja-JP"/>
              </w:rPr>
              <w:t>schedulingRequestToReleaseList</w:t>
            </w:r>
            <w:proofErr w:type="spellEnd"/>
          </w:p>
          <w:p w14:paraId="66A5D65F" w14:textId="77777777" w:rsidR="00D64F05" w:rsidRDefault="002800E2" w:rsidP="00414FA2">
            <w:pPr>
              <w:keepNext/>
              <w:keepLines/>
              <w:suppressAutoHyphens w:val="0"/>
              <w:spacing w:after="0"/>
              <w:jc w:val="left"/>
              <w:rPr>
                <w:rFonts w:cs="Times New Roman"/>
                <w:b/>
                <w:bCs/>
                <w:i/>
                <w:sz w:val="18"/>
                <w:szCs w:val="22"/>
                <w:lang w:eastAsia="en-GB"/>
              </w:rPr>
            </w:pPr>
            <w:r>
              <w:rPr>
                <w:rFonts w:cs="Times New Roman"/>
                <w:bCs/>
                <w:sz w:val="18"/>
                <w:szCs w:val="22"/>
                <w:lang w:eastAsia="en-GB"/>
              </w:rPr>
              <w:t xml:space="preserve">List of Scheduling Request configurations to </w:t>
            </w:r>
            <w:r>
              <w:rPr>
                <w:rFonts w:eastAsia="Yu Mincho" w:cs="Times New Roman"/>
                <w:bCs/>
                <w:sz w:val="18"/>
                <w:szCs w:val="22"/>
                <w:lang w:eastAsia="ja-JP"/>
              </w:rPr>
              <w:t>release.</w:t>
            </w:r>
          </w:p>
        </w:tc>
      </w:tr>
    </w:tbl>
    <w:p w14:paraId="2FB23575" w14:textId="77777777" w:rsidR="00D64F05" w:rsidRDefault="00D64F05" w:rsidP="00414FA2">
      <w:pPr>
        <w:suppressAutoHyphens w:val="0"/>
        <w:spacing w:after="0"/>
        <w:jc w:val="left"/>
        <w:rPr>
          <w:rFonts w:ascii="Times New Roman" w:hAnsi="Times New Roman" w:cs="Times New Roman"/>
          <w:lang w:eastAsia="ja-JP"/>
        </w:rPr>
      </w:pPr>
    </w:p>
    <w:tbl>
      <w:tblPr>
        <w:tblW w:w="141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173"/>
      </w:tblGrid>
      <w:tr w:rsidR="00D64F05" w14:paraId="033E57DE" w14:textId="77777777">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B98C0A" w14:textId="77777777" w:rsidR="00D64F05" w:rsidRDefault="002800E2" w:rsidP="00414FA2">
            <w:pPr>
              <w:keepNext/>
              <w:keepLines/>
              <w:suppressAutoHyphens w:val="0"/>
              <w:spacing w:after="0"/>
              <w:jc w:val="center"/>
              <w:rPr>
                <w:rFonts w:cs="Times New Roman"/>
                <w:b/>
                <w:sz w:val="18"/>
                <w:szCs w:val="22"/>
                <w:lang w:eastAsia="ja-JP"/>
              </w:rPr>
            </w:pPr>
            <w:proofErr w:type="spellStart"/>
            <w:r>
              <w:rPr>
                <w:rFonts w:cs="Times New Roman"/>
                <w:b/>
                <w:i/>
                <w:sz w:val="18"/>
                <w:szCs w:val="22"/>
                <w:lang w:eastAsia="ja-JP"/>
              </w:rPr>
              <w:t>SchedulingRequestToAddMod</w:t>
            </w:r>
            <w:proofErr w:type="spellEnd"/>
            <w:r>
              <w:rPr>
                <w:rFonts w:cs="Times New Roman"/>
                <w:b/>
                <w:sz w:val="18"/>
                <w:szCs w:val="22"/>
                <w:lang w:eastAsia="ja-JP"/>
              </w:rPr>
              <w:t xml:space="preserve"> field descriptions</w:t>
            </w:r>
          </w:p>
        </w:tc>
      </w:tr>
      <w:tr w:rsidR="00D64F05" w14:paraId="28B9B307" w14:textId="77777777">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BD9946" w14:textId="77777777" w:rsidR="00D64F05" w:rsidRDefault="002800E2" w:rsidP="00414FA2">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schedulingRequestId</w:t>
            </w:r>
            <w:proofErr w:type="spellEnd"/>
          </w:p>
          <w:p w14:paraId="49ADB9B2" w14:textId="77777777" w:rsidR="00D64F05" w:rsidRDefault="002800E2" w:rsidP="00414FA2">
            <w:pPr>
              <w:keepNext/>
              <w:keepLines/>
              <w:suppressAutoHyphens w:val="0"/>
              <w:spacing w:after="0"/>
              <w:jc w:val="left"/>
              <w:rPr>
                <w:rFonts w:cs="Times New Roman"/>
                <w:bCs/>
                <w:sz w:val="18"/>
                <w:szCs w:val="22"/>
                <w:lang w:eastAsia="en-GB"/>
              </w:rPr>
            </w:pPr>
            <w:r>
              <w:rPr>
                <w:rFonts w:cs="Times New Roman"/>
                <w:bCs/>
                <w:sz w:val="18"/>
                <w:szCs w:val="22"/>
                <w:lang w:eastAsia="en-GB"/>
              </w:rPr>
              <w:t xml:space="preserve">Used to modify a SR configuration and to indicate, in </w:t>
            </w:r>
            <w:proofErr w:type="spellStart"/>
            <w:r>
              <w:rPr>
                <w:rFonts w:cs="Times New Roman"/>
                <w:i/>
                <w:sz w:val="18"/>
                <w:lang w:eastAsia="x-none"/>
              </w:rPr>
              <w:t>LogicalChannelConfig</w:t>
            </w:r>
            <w:proofErr w:type="spellEnd"/>
            <w:r>
              <w:rPr>
                <w:rFonts w:cs="Times New Roman"/>
                <w:bCs/>
                <w:sz w:val="18"/>
                <w:szCs w:val="22"/>
                <w:lang w:eastAsia="en-GB"/>
              </w:rPr>
              <w:t xml:space="preserve">, the SR configuration to which a logical channel is mapped and to indicate, in </w:t>
            </w:r>
            <w:proofErr w:type="spellStart"/>
            <w:r>
              <w:rPr>
                <w:rFonts w:cs="Times New Roman"/>
                <w:bCs/>
                <w:i/>
                <w:sz w:val="18"/>
                <w:szCs w:val="22"/>
                <w:lang w:eastAsia="en-GB"/>
              </w:rPr>
              <w:t>SchedulingRequestresourceConfig</w:t>
            </w:r>
            <w:proofErr w:type="spellEnd"/>
            <w:r>
              <w:rPr>
                <w:rFonts w:cs="Times New Roman"/>
                <w:bCs/>
                <w:sz w:val="18"/>
                <w:szCs w:val="22"/>
                <w:lang w:eastAsia="en-GB"/>
              </w:rPr>
              <w:t>, the SR configuration for which a scheduling request resource is used.</w:t>
            </w:r>
          </w:p>
        </w:tc>
      </w:tr>
      <w:tr w:rsidR="00D64F05" w14:paraId="652A5479" w14:textId="77777777">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15E822" w14:textId="77777777" w:rsidR="00D64F05" w:rsidRDefault="002800E2" w:rsidP="00414FA2">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sr-</w:t>
            </w:r>
            <w:r>
              <w:rPr>
                <w:rFonts w:cs="Times New Roman"/>
                <w:b/>
                <w:bCs/>
                <w:i/>
                <w:sz w:val="18"/>
                <w:szCs w:val="22"/>
                <w:lang w:eastAsia="ja-JP"/>
              </w:rPr>
              <w:t>P</w:t>
            </w:r>
            <w:r>
              <w:rPr>
                <w:rFonts w:cs="Times New Roman"/>
                <w:b/>
                <w:bCs/>
                <w:i/>
                <w:sz w:val="18"/>
                <w:szCs w:val="22"/>
                <w:lang w:eastAsia="en-GB"/>
              </w:rPr>
              <w:t>rohibitTimer</w:t>
            </w:r>
            <w:proofErr w:type="spellEnd"/>
          </w:p>
          <w:p w14:paraId="1E776354" w14:textId="77777777" w:rsidR="00D64F05" w:rsidRDefault="002800E2" w:rsidP="00414FA2">
            <w:pPr>
              <w:keepNext/>
              <w:keepLines/>
              <w:suppressAutoHyphens w:val="0"/>
              <w:spacing w:after="0"/>
              <w:jc w:val="left"/>
              <w:rPr>
                <w:rFonts w:cs="Times New Roman"/>
                <w:sz w:val="18"/>
                <w:szCs w:val="22"/>
                <w:lang w:eastAsia="en-GB"/>
              </w:rPr>
            </w:pPr>
            <w:r>
              <w:rPr>
                <w:rFonts w:cs="Times New Roman"/>
                <w:sz w:val="18"/>
                <w:szCs w:val="22"/>
                <w:lang w:eastAsia="en-GB"/>
              </w:rPr>
              <w:t xml:space="preserve">Timer for SR transmission on PUCCH in TS 38.321 [3]. Value is in </w:t>
            </w:r>
            <w:proofErr w:type="spellStart"/>
            <w:r>
              <w:rPr>
                <w:rFonts w:cs="Times New Roman"/>
                <w:sz w:val="18"/>
                <w:szCs w:val="22"/>
                <w:lang w:eastAsia="en-GB"/>
              </w:rPr>
              <w:t>ms</w:t>
            </w:r>
            <w:proofErr w:type="spellEnd"/>
            <w:r>
              <w:rPr>
                <w:rFonts w:cs="Times New Roman"/>
                <w:sz w:val="18"/>
                <w:szCs w:val="22"/>
                <w:lang w:eastAsia="en-GB"/>
              </w:rPr>
              <w:t xml:space="preserve">. Value </w:t>
            </w:r>
            <w:r>
              <w:rPr>
                <w:rFonts w:cs="Times New Roman"/>
                <w:i/>
                <w:sz w:val="18"/>
                <w:szCs w:val="22"/>
                <w:lang w:eastAsia="en-GB"/>
              </w:rPr>
              <w:t>ms1</w:t>
            </w:r>
            <w:r>
              <w:rPr>
                <w:rFonts w:cs="Times New Roman"/>
                <w:sz w:val="18"/>
                <w:szCs w:val="22"/>
                <w:lang w:eastAsia="en-GB"/>
              </w:rPr>
              <w:t xml:space="preserve"> corresponds to 1ms, value </w:t>
            </w:r>
            <w:r>
              <w:rPr>
                <w:rFonts w:cs="Times New Roman"/>
                <w:i/>
                <w:sz w:val="18"/>
                <w:szCs w:val="22"/>
                <w:lang w:eastAsia="en-GB"/>
              </w:rPr>
              <w:t>ms2</w:t>
            </w:r>
            <w:r>
              <w:rPr>
                <w:rFonts w:cs="Times New Roman"/>
                <w:sz w:val="18"/>
                <w:szCs w:val="22"/>
                <w:lang w:eastAsia="en-GB"/>
              </w:rPr>
              <w:t xml:space="preserve"> corresponds to 2ms, and so on.  When the field is absent, the UE applies the value 0.</w:t>
            </w:r>
          </w:p>
        </w:tc>
      </w:tr>
      <w:tr w:rsidR="00D64F05" w14:paraId="25A26548" w14:textId="77777777">
        <w:trPr>
          <w:trHeight w:val="52"/>
        </w:trPr>
        <w:tc>
          <w:tcPr>
            <w:tcW w:w="141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F78053" w14:textId="77777777" w:rsidR="00D64F05" w:rsidRDefault="002800E2" w:rsidP="00414FA2">
            <w:pPr>
              <w:keepNext/>
              <w:keepLines/>
              <w:suppressAutoHyphens w:val="0"/>
              <w:spacing w:after="0"/>
              <w:jc w:val="left"/>
              <w:rPr>
                <w:rFonts w:cs="Times New Roman"/>
                <w:b/>
                <w:bCs/>
                <w:i/>
                <w:sz w:val="18"/>
                <w:szCs w:val="22"/>
                <w:lang w:eastAsia="en-GB"/>
              </w:rPr>
            </w:pPr>
            <w:proofErr w:type="spellStart"/>
            <w:r>
              <w:rPr>
                <w:rFonts w:cs="Times New Roman"/>
                <w:b/>
                <w:bCs/>
                <w:i/>
                <w:sz w:val="18"/>
                <w:szCs w:val="22"/>
                <w:lang w:eastAsia="en-GB"/>
              </w:rPr>
              <w:t>sr-TransMax</w:t>
            </w:r>
            <w:proofErr w:type="spellEnd"/>
          </w:p>
          <w:p w14:paraId="6902A5E0" w14:textId="77777777" w:rsidR="00D64F05" w:rsidRDefault="002800E2" w:rsidP="00414FA2">
            <w:pPr>
              <w:keepNext/>
              <w:keepLines/>
              <w:suppressAutoHyphens w:val="0"/>
              <w:spacing w:after="0"/>
              <w:jc w:val="left"/>
              <w:rPr>
                <w:rFonts w:cs="Times New Roman"/>
                <w:b/>
                <w:bCs/>
                <w:i/>
                <w:sz w:val="18"/>
                <w:szCs w:val="22"/>
                <w:lang w:eastAsia="en-GB"/>
              </w:rPr>
            </w:pPr>
            <w:r>
              <w:rPr>
                <w:rFonts w:cs="Times New Roman"/>
                <w:sz w:val="18"/>
                <w:szCs w:val="22"/>
                <w:lang w:eastAsia="en-GB"/>
              </w:rPr>
              <w:t xml:space="preserve">Maximum number of SR transmissions as described in TS 38.321 [3]. Value </w:t>
            </w:r>
            <w:r>
              <w:rPr>
                <w:rFonts w:cs="Times New Roman"/>
                <w:i/>
                <w:sz w:val="18"/>
                <w:szCs w:val="22"/>
                <w:lang w:eastAsia="en-GB"/>
              </w:rPr>
              <w:t>n4</w:t>
            </w:r>
            <w:r>
              <w:rPr>
                <w:rFonts w:cs="Times New Roman"/>
                <w:sz w:val="18"/>
                <w:szCs w:val="22"/>
                <w:lang w:eastAsia="en-GB"/>
              </w:rPr>
              <w:t xml:space="preserve"> corresponds to 4, value </w:t>
            </w:r>
            <w:r>
              <w:rPr>
                <w:rFonts w:cs="Times New Roman"/>
                <w:i/>
                <w:sz w:val="18"/>
                <w:szCs w:val="22"/>
                <w:lang w:eastAsia="en-GB"/>
              </w:rPr>
              <w:t>n8</w:t>
            </w:r>
            <w:r>
              <w:rPr>
                <w:rFonts w:cs="Times New Roman"/>
                <w:sz w:val="18"/>
                <w:szCs w:val="22"/>
                <w:lang w:eastAsia="en-GB"/>
              </w:rPr>
              <w:t xml:space="preserve"> corresponds to 8, and so on. </w:t>
            </w:r>
          </w:p>
        </w:tc>
      </w:tr>
    </w:tbl>
    <w:p w14:paraId="62144C01" w14:textId="77777777" w:rsidR="00D64F05" w:rsidRDefault="00D64F05">
      <w:pPr>
        <w:suppressAutoHyphens w:val="0"/>
        <w:spacing w:before="240" w:after="180"/>
        <w:jc w:val="left"/>
        <w:rPr>
          <w:rFonts w:ascii="Times New Roman" w:hAnsi="Times New Roman" w:cs="Times New Roman"/>
          <w:lang w:eastAsia="ja-JP"/>
        </w:rPr>
      </w:pPr>
    </w:p>
    <w:p w14:paraId="3FB49BD4" w14:textId="77777777" w:rsidR="00D64F05" w:rsidRDefault="002800E2">
      <w:pPr>
        <w:pBdr>
          <w:top w:val="single" w:sz="4" w:space="0" w:color="000001"/>
          <w:left w:val="single" w:sz="4" w:space="4" w:color="000001"/>
          <w:bottom w:val="single" w:sz="4" w:space="1" w:color="000001"/>
          <w:right w:val="single" w:sz="4" w:space="4" w:color="000001"/>
        </w:pBdr>
        <w:shd w:val="clear" w:color="auto" w:fill="FFFF99"/>
        <w:spacing w:before="240" w:after="240"/>
        <w:jc w:val="center"/>
      </w:pPr>
      <w:r>
        <w:rPr>
          <w:i/>
          <w:lang w:eastAsia="ja-JP"/>
        </w:rPr>
        <w:t>End of Change</w:t>
      </w:r>
    </w:p>
    <w:p w14:paraId="0ECAE936" w14:textId="77777777" w:rsidR="00D64F05" w:rsidRDefault="00D64F05">
      <w:pPr>
        <w:pStyle w:val="Reference"/>
        <w:spacing w:before="240" w:after="60"/>
        <w:ind w:left="567" w:hanging="567"/>
        <w:sectPr w:rsidR="00D64F05">
          <w:footerReference w:type="default" r:id="rId9"/>
          <w:pgSz w:w="16838" w:h="11906" w:orient="landscape"/>
          <w:pgMar w:top="1134" w:right="1418" w:bottom="1134" w:left="1134" w:header="0" w:footer="567" w:gutter="0"/>
          <w:cols w:space="720"/>
          <w:formProt w:val="0"/>
          <w:docGrid w:linePitch="360" w:charSpace="2047"/>
        </w:sectPr>
      </w:pPr>
    </w:p>
    <w:p w14:paraId="19618440" w14:textId="77777777" w:rsidR="00D64F05" w:rsidRDefault="002800E2" w:rsidP="00414FA2">
      <w:pPr>
        <w:pStyle w:val="berschrift1"/>
        <w:numPr>
          <w:ilvl w:val="0"/>
          <w:numId w:val="0"/>
        </w:numPr>
      </w:pPr>
      <w:r>
        <w:lastRenderedPageBreak/>
        <w:t>Appendix C</w:t>
      </w:r>
    </w:p>
    <w:p w14:paraId="4D1B579A" w14:textId="77777777" w:rsidR="00D64F05" w:rsidRDefault="002800E2">
      <w:pPr>
        <w:pStyle w:val="Reference"/>
        <w:spacing w:before="240" w:after="60"/>
        <w:ind w:left="567" w:hanging="567"/>
      </w:pPr>
      <w:r>
        <w:t xml:space="preserve">Affected paragraphs of TS 38.213 </w:t>
      </w:r>
      <w:r>
        <w:fldChar w:fldCharType="begin"/>
      </w:r>
      <w:r>
        <w:instrText>REF _Ref30694948 \r \h</w:instrText>
      </w:r>
      <w:r>
        <w:fldChar w:fldCharType="separate"/>
      </w:r>
      <w:r>
        <w:t>[5]</w:t>
      </w:r>
      <w:r>
        <w:fldChar w:fldCharType="end"/>
      </w:r>
    </w:p>
    <w:p w14:paraId="2CFC8C4F" w14:textId="77777777" w:rsidR="00D64F05" w:rsidRDefault="002800E2">
      <w:pPr>
        <w:pBdr>
          <w:top w:val="single" w:sz="4" w:space="1" w:color="000001"/>
          <w:left w:val="single" w:sz="4" w:space="4" w:color="000001"/>
          <w:bottom w:val="single" w:sz="4" w:space="1" w:color="000001"/>
          <w:right w:val="single" w:sz="4" w:space="4" w:color="000001"/>
        </w:pBdr>
        <w:shd w:val="clear" w:color="auto" w:fill="FFFF99"/>
        <w:spacing w:before="240" w:after="240"/>
        <w:jc w:val="center"/>
      </w:pPr>
      <w:r>
        <w:rPr>
          <w:i/>
          <w:lang w:eastAsia="ja-JP"/>
        </w:rPr>
        <w:t>Start of Change</w:t>
      </w:r>
    </w:p>
    <w:p w14:paraId="6F9F729C" w14:textId="77777777" w:rsidR="00D64F05" w:rsidRDefault="002800E2">
      <w:pPr>
        <w:keepNext/>
        <w:keepLines/>
        <w:suppressAutoHyphens w:val="0"/>
        <w:overflowPunct w:val="0"/>
        <w:spacing w:before="180" w:after="180"/>
        <w:jc w:val="left"/>
        <w:textAlignment w:val="auto"/>
        <w:outlineLvl w:val="1"/>
        <w:rPr>
          <w:rFonts w:cs="Times New Roman"/>
          <w:sz w:val="32"/>
          <w:lang w:eastAsia="en-US"/>
        </w:rPr>
      </w:pPr>
      <w:bookmarkStart w:id="38" w:name="_Toc12021463"/>
      <w:bookmarkStart w:id="39" w:name="_Ref491444649"/>
      <w:bookmarkStart w:id="40" w:name="_Ref491451289"/>
      <w:bookmarkStart w:id="41" w:name="_Ref491451291"/>
      <w:bookmarkStart w:id="42" w:name="_Ref491451292"/>
      <w:bookmarkStart w:id="43" w:name="_Ref491451293"/>
      <w:bookmarkStart w:id="44" w:name="_Ref491451294"/>
      <w:bookmarkStart w:id="45" w:name="_Ref491451297"/>
      <w:bookmarkStart w:id="46" w:name="_Ref491458133"/>
      <w:bookmarkStart w:id="47" w:name="_Toc20311575"/>
      <w:bookmarkStart w:id="48" w:name="_Toc26719400"/>
      <w:bookmarkStart w:id="49" w:name="_Toc29894832"/>
      <w:bookmarkStart w:id="50" w:name="_Toc29899131"/>
      <w:bookmarkStart w:id="51" w:name="_Toc29899549"/>
      <w:bookmarkStart w:id="52" w:name="_Toc29917286"/>
      <w:r>
        <w:rPr>
          <w:rFonts w:cs="Times New Roman"/>
          <w:sz w:val="32"/>
          <w:lang w:eastAsia="en-US"/>
        </w:rPr>
        <w:t>8.2</w:t>
      </w:r>
      <w:r>
        <w:rPr>
          <w:rFonts w:cs="Times New Roman"/>
          <w:sz w:val="32"/>
          <w:lang w:eastAsia="en-US"/>
        </w:rPr>
        <w:tab/>
        <w:t>Random access response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Times New Roman"/>
          <w:sz w:val="32"/>
          <w:lang w:eastAsia="en-US"/>
        </w:rPr>
        <w:t xml:space="preserve"> - Type-1 random access procedure</w:t>
      </w:r>
    </w:p>
    <w:p w14:paraId="52FCC88D" w14:textId="77777777" w:rsidR="00D64F05" w:rsidRDefault="002800E2">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PRACH transmission, a UE attempts to detect</w:t>
      </w:r>
      <w:r>
        <w:rPr>
          <w:rFonts w:ascii="Times New Roman" w:hAnsi="Times New Roman" w:cs="Times New Roman"/>
          <w:lang w:eastAsia="en-US"/>
        </w:rPr>
        <w:t xml:space="preserve"> a DCI format 1_0 with CRC scrambled by a corresponding RA-RNTI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The window starts at the first symbol of the earliest CORESET the UE is configured to receive PDCCH for Type1-PDCCH CSS set, as defined in Clause 10.1, that is at least one symbol, after the last symbol of the P</w:t>
      </w:r>
      <w:r>
        <w:rPr>
          <w:rFonts w:ascii="Times New Roman" w:hAnsi="Times New Roman" w:cs="Times New Roman"/>
          <w:lang w:eastAsia="en-US"/>
        </w:rPr>
        <w:t>RACH occasion corresponding to the</w:t>
      </w:r>
      <w:r>
        <w:rPr>
          <w:rFonts w:ascii="Times New Roman" w:hAnsi="Times New Roman" w:cs="Times New Roman"/>
          <w:lang w:val="en-US" w:eastAsia="en-US"/>
        </w:rPr>
        <w:t xml:space="preserve"> PRACH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CSS set</w:t>
      </w:r>
      <w:r>
        <w:rPr>
          <w:rFonts w:ascii="Times New Roman" w:hAnsi="Times New Roman" w:cs="Times New Roman"/>
          <w:lang w:eastAsia="en-US"/>
        </w:rPr>
        <w:t xml:space="preserve"> as defined in Clause 10.1</w:t>
      </w:r>
      <w:r>
        <w:rPr>
          <w:rFonts w:ascii="Times New Roman" w:hAnsi="Times New Roman" w:cs="Times New Roman"/>
          <w:lang w:val="en-US" w:eastAsia="en-US"/>
        </w:rPr>
        <w:t xml:space="preserve">. The length of the window in number of slots, based on the SCS for Type1-PDCCH CSS set, is provided by </w:t>
      </w:r>
      <w:bookmarkStart w:id="53" w:name="_Hlk505324461"/>
      <w:proofErr w:type="spellStart"/>
      <w:r>
        <w:rPr>
          <w:rFonts w:ascii="Times New Roman" w:hAnsi="Times New Roman" w:cs="Times New Roman"/>
          <w:i/>
          <w:lang w:eastAsia="en-US"/>
        </w:rPr>
        <w:t>ra-ResponseWindow</w:t>
      </w:r>
      <w:bookmarkEnd w:id="53"/>
      <w:proofErr w:type="spellEnd"/>
      <w:r>
        <w:rPr>
          <w:rFonts w:ascii="Times New Roman" w:hAnsi="Times New Roman" w:cs="Times New Roman"/>
          <w:lang w:val="en-US" w:eastAsia="en-US"/>
        </w:rPr>
        <w:t xml:space="preserve">. </w:t>
      </w:r>
    </w:p>
    <w:p w14:paraId="46A6A90E" w14:textId="77777777" w:rsidR="00D64F05" w:rsidRDefault="00D64F05">
      <w:pPr>
        <w:keepLines/>
        <w:suppressAutoHyphens w:val="0"/>
        <w:spacing w:before="240" w:after="0"/>
        <w:jc w:val="left"/>
        <w:rPr>
          <w:rFonts w:ascii="Times New Roman" w:eastAsia="MS Mincho" w:hAnsi="Times New Roman" w:cs="Times New Roman"/>
          <w:lang w:eastAsia="ja-JP"/>
        </w:rPr>
      </w:pPr>
    </w:p>
    <w:p w14:paraId="02B06424" w14:textId="77777777" w:rsidR="00D64F05" w:rsidRDefault="002800E2">
      <w:pPr>
        <w:pStyle w:val="Note-Boxed"/>
        <w:jc w:val="center"/>
        <w:rPr>
          <w:rFonts w:ascii="Arial" w:eastAsia="SimSun" w:hAnsi="Arial" w:cs="Arial"/>
          <w:sz w:val="20"/>
          <w:lang w:val="en-US" w:eastAsia="zh-CN"/>
        </w:rPr>
      </w:pPr>
      <w:r>
        <w:rPr>
          <w:rFonts w:ascii="Arial" w:eastAsia="SimSun" w:hAnsi="Arial" w:cs="Arial"/>
          <w:sz w:val="20"/>
          <w:lang w:val="en-US" w:eastAsia="zh-CN"/>
        </w:rPr>
        <w:t>Next Change</w:t>
      </w:r>
    </w:p>
    <w:p w14:paraId="43FE7BB1" w14:textId="77777777" w:rsidR="00D64F05" w:rsidRDefault="002800E2">
      <w:pPr>
        <w:keepNext/>
        <w:keepLines/>
        <w:suppressAutoHyphens w:val="0"/>
        <w:overflowPunct w:val="0"/>
        <w:spacing w:before="180" w:after="180"/>
        <w:jc w:val="left"/>
        <w:textAlignment w:val="auto"/>
        <w:outlineLvl w:val="1"/>
        <w:rPr>
          <w:rFonts w:cs="Times New Roman"/>
          <w:sz w:val="32"/>
          <w:lang w:eastAsia="en-US"/>
        </w:rPr>
      </w:pPr>
      <w:bookmarkStart w:id="54" w:name="_Toc29917287"/>
      <w:bookmarkStart w:id="55" w:name="_Toc29899550"/>
      <w:bookmarkStart w:id="56" w:name="_Toc29899132"/>
      <w:bookmarkStart w:id="57" w:name="_Toc29894833"/>
      <w:bookmarkEnd w:id="54"/>
      <w:bookmarkEnd w:id="55"/>
      <w:bookmarkEnd w:id="56"/>
      <w:bookmarkEnd w:id="57"/>
      <w:r>
        <w:rPr>
          <w:rFonts w:cs="Times New Roman"/>
          <w:sz w:val="32"/>
          <w:lang w:eastAsia="en-US"/>
        </w:rPr>
        <w:t>8.2A</w:t>
      </w:r>
      <w:r>
        <w:rPr>
          <w:rFonts w:cs="Times New Roman"/>
          <w:sz w:val="32"/>
          <w:lang w:eastAsia="en-US"/>
        </w:rPr>
        <w:tab/>
        <w:t>Random access response - Type-2 random access procedure</w:t>
      </w:r>
    </w:p>
    <w:p w14:paraId="14DBFB24" w14:textId="77777777" w:rsidR="00D64F05" w:rsidRDefault="002800E2">
      <w:pPr>
        <w:suppressAutoHyphens w:val="0"/>
        <w:overflowPunct w:val="0"/>
        <w:spacing w:before="240" w:after="180"/>
        <w:jc w:val="left"/>
        <w:textAlignment w:val="auto"/>
        <w:rPr>
          <w:rFonts w:ascii="Times New Roman" w:hAnsi="Times New Roman" w:cs="Times New Roman"/>
          <w:lang w:val="en-US" w:eastAsia="en-US"/>
        </w:rPr>
      </w:pPr>
      <w:r>
        <w:rPr>
          <w:rFonts w:ascii="Times New Roman" w:hAnsi="Times New Roman" w:cs="Times New Roman"/>
          <w:lang w:val="en-US" w:eastAsia="en-US"/>
        </w:rPr>
        <w:t>In response to a transmission of a PRACH and a PUSCH, a UE attempts to detect</w:t>
      </w:r>
      <w:r>
        <w:rPr>
          <w:rFonts w:ascii="Times New Roman" w:hAnsi="Times New Roman" w:cs="Times New Roman"/>
          <w:lang w:eastAsia="en-US"/>
        </w:rPr>
        <w:t xml:space="preserve"> a DCI format 1_0 with CRC scrambled by a corresponding RA-RNTI during a window controlled by higher layers [</w:t>
      </w:r>
      <w:r>
        <w:rPr>
          <w:rFonts w:ascii="Times New Roman" w:hAnsi="Times New Roman" w:cs="Times New Roman"/>
          <w:lang w:val="en-US" w:eastAsia="en-US"/>
        </w:rPr>
        <w:t>11, TS 38.321</w:t>
      </w:r>
      <w:r>
        <w:rPr>
          <w:rFonts w:ascii="Times New Roman" w:hAnsi="Times New Roman" w:cs="Times New Roman"/>
          <w:lang w:eastAsia="en-US"/>
        </w:rPr>
        <w:t xml:space="preserve">]. </w:t>
      </w:r>
      <w:r>
        <w:rPr>
          <w:rFonts w:ascii="Times New Roman" w:hAnsi="Times New Roman" w:cs="Times New Roman"/>
          <w:lang w:val="en-US" w:eastAsia="en-US"/>
        </w:rPr>
        <w:t>The window starts at the first symbol of the earliest CORESET the UE is configured to receive PDCCH for Type1-PDCCH CSS set, as defined in Clause 10.1, that is at least one symbol, after the last symbol of the P</w:t>
      </w:r>
      <w:r>
        <w:rPr>
          <w:rFonts w:ascii="Times New Roman" w:hAnsi="Times New Roman" w:cs="Times New Roman"/>
          <w:lang w:eastAsia="en-US"/>
        </w:rPr>
        <w:t>USCH occasion corresponding to the</w:t>
      </w:r>
      <w:r>
        <w:rPr>
          <w:rFonts w:ascii="Times New Roman" w:hAnsi="Times New Roman" w:cs="Times New Roman"/>
          <w:lang w:val="en-US" w:eastAsia="en-US"/>
        </w:rPr>
        <w:t xml:space="preserve"> PUSCH transmission, </w:t>
      </w:r>
      <w:r>
        <w:rPr>
          <w:rFonts w:ascii="Times New Roman" w:hAnsi="Times New Roman" w:cs="Times New Roman"/>
          <w:lang w:eastAsia="en-US"/>
        </w:rPr>
        <w:t xml:space="preserve">where the symbol duration corresponds to the SCS for Type1-PDCCH </w:t>
      </w:r>
      <w:r>
        <w:rPr>
          <w:rFonts w:ascii="Times New Roman" w:hAnsi="Times New Roman" w:cs="Times New Roman"/>
          <w:lang w:val="en-US" w:eastAsia="en-US"/>
        </w:rPr>
        <w:t xml:space="preserve">CSS set. The length of the window in number of slots, based on the SCS for Type1-PDCCH CSS set, is provided by </w:t>
      </w:r>
      <w:proofErr w:type="spellStart"/>
      <w:r>
        <w:rPr>
          <w:rFonts w:ascii="Times New Roman" w:hAnsi="Times New Roman" w:cs="Times New Roman"/>
          <w:i/>
          <w:lang w:eastAsia="en-US"/>
        </w:rPr>
        <w:t>ra-ResponseWindow</w:t>
      </w:r>
      <w:proofErr w:type="spellEnd"/>
      <w:r>
        <w:rPr>
          <w:rFonts w:ascii="Times New Roman" w:hAnsi="Times New Roman" w:cs="Times New Roman"/>
          <w:lang w:val="en-US" w:eastAsia="en-US"/>
        </w:rPr>
        <w:t>.</w:t>
      </w:r>
    </w:p>
    <w:p w14:paraId="563E4348" w14:textId="77777777" w:rsidR="00D64F05" w:rsidRDefault="002800E2">
      <w:pPr>
        <w:pBdr>
          <w:top w:val="single" w:sz="4" w:space="0" w:color="000001"/>
          <w:left w:val="single" w:sz="4" w:space="4" w:color="000001"/>
          <w:bottom w:val="single" w:sz="4" w:space="1" w:color="000001"/>
          <w:right w:val="single" w:sz="4" w:space="4" w:color="000001"/>
        </w:pBdr>
        <w:shd w:val="clear" w:color="auto" w:fill="FFFF99"/>
        <w:spacing w:before="240" w:after="240"/>
        <w:jc w:val="center"/>
      </w:pPr>
      <w:r>
        <w:rPr>
          <w:i/>
          <w:lang w:eastAsia="ja-JP"/>
        </w:rPr>
        <w:t>End of Change</w:t>
      </w:r>
    </w:p>
    <w:p w14:paraId="2DA80BA1" w14:textId="77777777" w:rsidR="00D64F05" w:rsidRDefault="00D64F05">
      <w:pPr>
        <w:pStyle w:val="Reference"/>
        <w:spacing w:before="240" w:after="60"/>
      </w:pPr>
    </w:p>
    <w:sectPr w:rsidR="00D64F05">
      <w:footerReference w:type="default" r:id="rId10"/>
      <w:pgSz w:w="11906" w:h="16838"/>
      <w:pgMar w:top="1418" w:right="1134" w:bottom="1134" w:left="1134" w:header="0" w:footer="567"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48141" w14:textId="77777777" w:rsidR="009B5FED" w:rsidRDefault="009B5FED">
      <w:pPr>
        <w:spacing w:after="0"/>
      </w:pPr>
      <w:r>
        <w:separator/>
      </w:r>
    </w:p>
  </w:endnote>
  <w:endnote w:type="continuationSeparator" w:id="0">
    <w:p w14:paraId="5C6F7908" w14:textId="77777777" w:rsidR="009B5FED" w:rsidRDefault="009B5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3B220" w14:textId="77777777" w:rsidR="006D126A" w:rsidRDefault="006D126A">
    <w:pPr>
      <w:pStyle w:val="Fuzeile"/>
      <w:tabs>
        <w:tab w:val="center" w:pos="4820"/>
        <w:tab w:val="right" w:pos="9639"/>
      </w:tabs>
      <w:jc w:val="left"/>
    </w:pPr>
    <w:r>
      <w:tab/>
    </w:r>
    <w:r>
      <w:rPr>
        <w:rStyle w:val="Seitenzahl"/>
      </w:rPr>
      <w:fldChar w:fldCharType="begin"/>
    </w:r>
    <w:r>
      <w:instrText>PAGE</w:instrText>
    </w:r>
    <w:r>
      <w:fldChar w:fldCharType="separate"/>
    </w:r>
    <w:r w:rsidR="00370BB0">
      <w:rPr>
        <w:noProof/>
      </w:rPr>
      <w:t>9</w:t>
    </w:r>
    <w:r>
      <w:fldChar w:fldCharType="end"/>
    </w:r>
    <w:r>
      <w:rPr>
        <w:rStyle w:val="Seitenzahl"/>
      </w:rPr>
      <w:t>/</w:t>
    </w:r>
    <w:r>
      <w:rPr>
        <w:rStyle w:val="Seitenzahl"/>
      </w:rPr>
      <w:fldChar w:fldCharType="begin"/>
    </w:r>
    <w:r>
      <w:instrText>NUMPAGES</w:instrText>
    </w:r>
    <w:r>
      <w:fldChar w:fldCharType="separate"/>
    </w:r>
    <w:r w:rsidR="00370BB0">
      <w:rPr>
        <w:noProof/>
      </w:rPr>
      <w:t>18</w:t>
    </w:r>
    <w:r>
      <w:fldChar w:fldCharType="end"/>
    </w:r>
    <w:r>
      <w:rPr>
        <w:rStyle w:val="Seitenzah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A2822" w14:textId="77777777" w:rsidR="006D126A" w:rsidRDefault="006D126A">
    <w:pPr>
      <w:pStyle w:val="Fuzeile"/>
      <w:tabs>
        <w:tab w:val="center" w:pos="4820"/>
        <w:tab w:val="right" w:pos="9639"/>
      </w:tabs>
      <w:jc w:val="left"/>
    </w:pPr>
    <w:r>
      <w:tab/>
    </w:r>
    <w:r>
      <w:rPr>
        <w:rStyle w:val="Seitenzahl"/>
      </w:rPr>
      <w:fldChar w:fldCharType="begin"/>
    </w:r>
    <w:r>
      <w:instrText>PAGE</w:instrText>
    </w:r>
    <w:r>
      <w:fldChar w:fldCharType="separate"/>
    </w:r>
    <w:r w:rsidR="00370BB0">
      <w:rPr>
        <w:noProof/>
      </w:rPr>
      <w:t>17</w:t>
    </w:r>
    <w:r>
      <w:fldChar w:fldCharType="end"/>
    </w:r>
    <w:r>
      <w:rPr>
        <w:rStyle w:val="Seitenzahl"/>
      </w:rPr>
      <w:t>/</w:t>
    </w:r>
    <w:r>
      <w:rPr>
        <w:rStyle w:val="Seitenzahl"/>
      </w:rPr>
      <w:fldChar w:fldCharType="begin"/>
    </w:r>
    <w:r>
      <w:instrText>NUMPAGES</w:instrText>
    </w:r>
    <w:r>
      <w:fldChar w:fldCharType="separate"/>
    </w:r>
    <w:r w:rsidR="00370BB0">
      <w:rPr>
        <w:noProof/>
      </w:rPr>
      <w:t>18</w:t>
    </w:r>
    <w:r>
      <w:fldChar w:fldCharType="end"/>
    </w:r>
    <w:r>
      <w:rPr>
        <w:rStyle w:val="Seitenzah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4A9E" w14:textId="77777777" w:rsidR="006D126A" w:rsidRDefault="006D126A">
    <w:pPr>
      <w:pStyle w:val="Fuzeile"/>
      <w:tabs>
        <w:tab w:val="center" w:pos="4820"/>
        <w:tab w:val="right" w:pos="9639"/>
      </w:tabs>
      <w:jc w:val="left"/>
    </w:pPr>
    <w:r>
      <w:tab/>
    </w:r>
    <w:r>
      <w:rPr>
        <w:rStyle w:val="Seitenzahl"/>
      </w:rPr>
      <w:fldChar w:fldCharType="begin"/>
    </w:r>
    <w:r>
      <w:instrText>PAGE</w:instrText>
    </w:r>
    <w:r>
      <w:fldChar w:fldCharType="separate"/>
    </w:r>
    <w:r w:rsidR="00370BB0">
      <w:rPr>
        <w:noProof/>
      </w:rPr>
      <w:t>18</w:t>
    </w:r>
    <w:r>
      <w:fldChar w:fldCharType="end"/>
    </w:r>
    <w:r>
      <w:rPr>
        <w:rStyle w:val="Seitenzahl"/>
      </w:rPr>
      <w:t>/</w:t>
    </w:r>
    <w:r>
      <w:rPr>
        <w:rStyle w:val="Seitenzahl"/>
      </w:rPr>
      <w:fldChar w:fldCharType="begin"/>
    </w:r>
    <w:r>
      <w:instrText>NUMPAGES</w:instrText>
    </w:r>
    <w:r>
      <w:fldChar w:fldCharType="separate"/>
    </w:r>
    <w:r w:rsidR="00370BB0">
      <w:rPr>
        <w:noProof/>
      </w:rPr>
      <w:t>18</w:t>
    </w:r>
    <w:r>
      <w:fldChar w:fldCharType="end"/>
    </w:r>
    <w:r>
      <w:rPr>
        <w:rStyle w:val="Seitenzah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6E799" w14:textId="77777777" w:rsidR="009B5FED" w:rsidRDefault="009B5FED">
      <w:pPr>
        <w:spacing w:after="0"/>
      </w:pPr>
      <w:r>
        <w:separator/>
      </w:r>
    </w:p>
  </w:footnote>
  <w:footnote w:type="continuationSeparator" w:id="0">
    <w:p w14:paraId="1F329C50" w14:textId="77777777" w:rsidR="009B5FED" w:rsidRDefault="009B5F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AC72544"/>
    <w:multiLevelType w:val="multilevel"/>
    <w:tmpl w:val="CC6CD4B6"/>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5A6EC6"/>
    <w:multiLevelType w:val="multilevel"/>
    <w:tmpl w:val="C80600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E892B80"/>
    <w:multiLevelType w:val="multilevel"/>
    <w:tmpl w:val="08DA00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F3472F8"/>
    <w:multiLevelType w:val="multilevel"/>
    <w:tmpl w:val="AE42CD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F985ACC"/>
    <w:multiLevelType w:val="multilevel"/>
    <w:tmpl w:val="02AE23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FD61C83"/>
    <w:multiLevelType w:val="multilevel"/>
    <w:tmpl w:val="1632D4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CBA1AD3"/>
    <w:multiLevelType w:val="multilevel"/>
    <w:tmpl w:val="8C7AB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622A1E3C"/>
    <w:multiLevelType w:val="multilevel"/>
    <w:tmpl w:val="1A6C06A2"/>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799A6091"/>
    <w:multiLevelType w:val="multilevel"/>
    <w:tmpl w:val="C6A2D6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9"/>
  </w:num>
  <w:num w:numId="2">
    <w:abstractNumId w:val="8"/>
  </w:num>
  <w:num w:numId="3">
    <w:abstractNumId w:val="1"/>
  </w:num>
  <w:num w:numId="4">
    <w:abstractNumId w:val="10"/>
  </w:num>
  <w:num w:numId="5">
    <w:abstractNumId w:val="2"/>
  </w:num>
  <w:num w:numId="6">
    <w:abstractNumId w:val="5"/>
  </w:num>
  <w:num w:numId="7">
    <w:abstractNumId w:val="7"/>
  </w:num>
  <w:num w:numId="8">
    <w:abstractNumId w:val="3"/>
  </w:num>
  <w:num w:numId="9">
    <w:abstractNumId w:val="6"/>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F05"/>
    <w:rsid w:val="000445FB"/>
    <w:rsid w:val="000D5F2A"/>
    <w:rsid w:val="001743F2"/>
    <w:rsid w:val="0019266E"/>
    <w:rsid w:val="001B784E"/>
    <w:rsid w:val="00235469"/>
    <w:rsid w:val="002800E2"/>
    <w:rsid w:val="00280987"/>
    <w:rsid w:val="002A3F71"/>
    <w:rsid w:val="003252DD"/>
    <w:rsid w:val="00370BB0"/>
    <w:rsid w:val="00382408"/>
    <w:rsid w:val="00414FA2"/>
    <w:rsid w:val="004340A6"/>
    <w:rsid w:val="0055577F"/>
    <w:rsid w:val="006426F7"/>
    <w:rsid w:val="00652D34"/>
    <w:rsid w:val="0066242C"/>
    <w:rsid w:val="006D126A"/>
    <w:rsid w:val="00721655"/>
    <w:rsid w:val="007C2B43"/>
    <w:rsid w:val="007E6ED3"/>
    <w:rsid w:val="00804CA8"/>
    <w:rsid w:val="00901A15"/>
    <w:rsid w:val="009B5FED"/>
    <w:rsid w:val="009C1F4E"/>
    <w:rsid w:val="00B87D2B"/>
    <w:rsid w:val="00C03F85"/>
    <w:rsid w:val="00C179CC"/>
    <w:rsid w:val="00C40C86"/>
    <w:rsid w:val="00CA7A95"/>
    <w:rsid w:val="00CF6145"/>
    <w:rsid w:val="00D50D96"/>
    <w:rsid w:val="00D64F05"/>
    <w:rsid w:val="00DB5868"/>
    <w:rsid w:val="00DC1278"/>
    <w:rsid w:val="00DE2B32"/>
    <w:rsid w:val="00E2705F"/>
    <w:rsid w:val="00EE03FB"/>
    <w:rsid w:val="00FB2D5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63D23"/>
  <w15:docId w15:val="{6F95CA3A-57DC-4F00-BD64-363E1836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120"/>
      <w:jc w:val="both"/>
      <w:textAlignment w:val="baseline"/>
    </w:pPr>
    <w:rPr>
      <w:rFonts w:ascii="Arial" w:hAnsi="Arial" w:cs="Arial"/>
      <w:lang w:eastAsia="zh-CN"/>
    </w:rPr>
  </w:style>
  <w:style w:type="paragraph" w:styleId="berschrift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berschrift2">
    <w:name w:val="heading 2"/>
    <w:basedOn w:val="berschrift1"/>
    <w:qFormat/>
    <w:pPr>
      <w:numPr>
        <w:ilvl w:val="1"/>
      </w:numPr>
      <w:spacing w:before="180"/>
      <w:outlineLvl w:val="1"/>
    </w:pPr>
    <w:rPr>
      <w:sz w:val="32"/>
      <w:szCs w:val="32"/>
    </w:rPr>
  </w:style>
  <w:style w:type="paragraph" w:styleId="berschrift3">
    <w:name w:val="heading 3"/>
    <w:basedOn w:val="berschrift2"/>
    <w:qFormat/>
    <w:pPr>
      <w:numPr>
        <w:ilvl w:val="2"/>
      </w:numPr>
      <w:spacing w:before="120"/>
      <w:outlineLvl w:val="2"/>
    </w:pPr>
    <w:rPr>
      <w:sz w:val="28"/>
      <w:szCs w:val="28"/>
    </w:rPr>
  </w:style>
  <w:style w:type="paragraph" w:styleId="berschrift4">
    <w:name w:val="heading 4"/>
    <w:basedOn w:val="berschrift3"/>
    <w:qFormat/>
    <w:pPr>
      <w:numPr>
        <w:ilvl w:val="3"/>
      </w:numPr>
      <w:outlineLvl w:val="3"/>
    </w:pPr>
    <w:rPr>
      <w:sz w:val="24"/>
      <w:szCs w:val="24"/>
    </w:rPr>
  </w:style>
  <w:style w:type="paragraph" w:styleId="berschrift5">
    <w:name w:val="heading 5"/>
    <w:basedOn w:val="berschrift4"/>
    <w:qFormat/>
    <w:pPr>
      <w:numPr>
        <w:ilvl w:val="4"/>
      </w:numPr>
      <w:outlineLvl w:val="4"/>
    </w:pPr>
    <w:rPr>
      <w:sz w:val="22"/>
      <w:szCs w:val="22"/>
    </w:rPr>
  </w:style>
  <w:style w:type="paragraph" w:styleId="berschrift6">
    <w:name w:val="heading 6"/>
    <w:basedOn w:val="Standard"/>
    <w:qFormat/>
    <w:pPr>
      <w:keepNext/>
      <w:keepLines/>
      <w:numPr>
        <w:ilvl w:val="5"/>
        <w:numId w:val="1"/>
      </w:numPr>
      <w:spacing w:before="120"/>
      <w:outlineLvl w:val="5"/>
    </w:pPr>
  </w:style>
  <w:style w:type="paragraph" w:styleId="berschrift7">
    <w:name w:val="heading 7"/>
    <w:basedOn w:val="Standard"/>
    <w:qFormat/>
    <w:pPr>
      <w:keepNext/>
      <w:keepLines/>
      <w:numPr>
        <w:ilvl w:val="6"/>
        <w:numId w:val="1"/>
      </w:numPr>
      <w:spacing w:before="120"/>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Seitenzahl">
    <w:name w:val="page number"/>
    <w:qFormat/>
  </w:style>
  <w:style w:type="character" w:customStyle="1" w:styleId="InternetLink">
    <w:name w:val="Internet Link"/>
    <w:rPr>
      <w:color w:val="0000FF"/>
      <w:u w:val="single"/>
      <w:lang w:val="en-GB"/>
    </w:rPr>
  </w:style>
  <w:style w:type="character" w:styleId="BesuchterLink">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Kommentarzeichen">
    <w:name w:val="annotation reference"/>
    <w:unhideWhenUsed/>
    <w:qFormat/>
    <w:rsid w:val="004803B0"/>
    <w:rPr>
      <w:sz w:val="16"/>
      <w:szCs w:val="16"/>
    </w:rPr>
  </w:style>
  <w:style w:type="character" w:customStyle="1" w:styleId="KommentartextZchn">
    <w:name w:val="Kommentartext Zchn"/>
    <w:link w:val="Kommentartext"/>
    <w:uiPriority w:val="99"/>
    <w:qFormat/>
    <w:rsid w:val="004803B0"/>
    <w:rPr>
      <w:rFonts w:ascii="Arial" w:hAnsi="Arial" w:cs="Arial"/>
      <w:lang w:val="en-GB" w:eastAsia="zh-CN"/>
    </w:rPr>
  </w:style>
  <w:style w:type="character" w:customStyle="1" w:styleId="KommentarthemaZchn">
    <w:name w:val="Kommentarthema Zchn"/>
    <w:link w:val="Kommentarthema"/>
    <w:uiPriority w:val="99"/>
    <w:semiHidden/>
    <w:qFormat/>
    <w:rsid w:val="004803B0"/>
    <w:rPr>
      <w:rFonts w:ascii="Arial" w:hAnsi="Arial" w:cs="Arial"/>
      <w:b/>
      <w:bCs/>
      <w:lang w:val="en-GB" w:eastAsia="zh-CN"/>
    </w:rPr>
  </w:style>
  <w:style w:type="character" w:customStyle="1" w:styleId="SprechblasentextZchn">
    <w:name w:val="Sprechblasentext Zchn"/>
    <w:link w:val="Sprechblasentext"/>
    <w:semiHidden/>
    <w:qFormat/>
    <w:rsid w:val="004803B0"/>
    <w:rPr>
      <w:rFonts w:ascii="Segoe UI" w:hAnsi="Segoe UI" w:cs="Segoe UI"/>
      <w:sz w:val="18"/>
      <w:szCs w:val="18"/>
      <w:lang w:val="en-GB" w:eastAsia="zh-CN"/>
    </w:rPr>
  </w:style>
  <w:style w:type="character" w:customStyle="1" w:styleId="ListenabsatzZchn">
    <w:name w:val="Listenabsatz Zchn"/>
    <w:link w:val="Listenabsatz"/>
    <w:uiPriority w:val="34"/>
    <w:qFormat/>
    <w:locked/>
    <w:rsid w:val="00C40AD7"/>
    <w:rPr>
      <w:rFonts w:ascii="Arial" w:hAnsi="Arial" w:cs="Arial"/>
      <w:lang w:val="en-GB" w:eastAsia="zh-CN"/>
    </w:rPr>
  </w:style>
  <w:style w:type="character" w:customStyle="1" w:styleId="berschrift2Zchn">
    <w:name w:val="Überschrift 2 Zchn"/>
    <w:qFormat/>
    <w:rsid w:val="00DD1164"/>
    <w:rPr>
      <w:rFonts w:ascii="Arial" w:hAnsi="Arial" w:cs="Arial"/>
      <w:sz w:val="32"/>
      <w:szCs w:val="32"/>
      <w:lang w:val="en-GB" w:eastAsia="zh-CN"/>
    </w:rPr>
  </w:style>
  <w:style w:type="character" w:customStyle="1" w:styleId="berschrift4Zchn">
    <w:name w:val="Überschrift 4 Zchn"/>
    <w:qFormat/>
    <w:locked/>
    <w:rsid w:val="00DD1164"/>
    <w:rPr>
      <w:rFonts w:ascii="Arial" w:hAnsi="Arial" w:cs="Arial"/>
      <w:sz w:val="24"/>
      <w:szCs w:val="24"/>
      <w:lang w:val="en-GB" w:eastAsia="zh-CN"/>
    </w:rPr>
  </w:style>
  <w:style w:type="character" w:customStyle="1" w:styleId="berschrift5Zchn">
    <w:name w:val="Überschrift 5 Zchn"/>
    <w:qFormat/>
    <w:rsid w:val="00DD1164"/>
    <w:rPr>
      <w:rFonts w:ascii="Arial" w:hAnsi="Arial" w:cs="Arial"/>
      <w:sz w:val="22"/>
      <w:szCs w:val="22"/>
      <w:lang w:val="en-GB" w:eastAsia="zh-CN"/>
    </w:rPr>
  </w:style>
  <w:style w:type="character" w:customStyle="1" w:styleId="berschrift6Zchn">
    <w:name w:val="Überschrift 6 Zchn"/>
    <w:qFormat/>
    <w:rsid w:val="00DD1164"/>
    <w:rPr>
      <w:rFonts w:ascii="Arial" w:hAnsi="Arial" w:cs="Arial"/>
      <w:lang w:val="en-GB" w:eastAsia="zh-CN"/>
    </w:rPr>
  </w:style>
  <w:style w:type="character" w:customStyle="1" w:styleId="berschrift7Zchn">
    <w:name w:val="Überschrift 7 Zchn"/>
    <w:qFormat/>
    <w:rsid w:val="00DD1164"/>
    <w:rPr>
      <w:rFonts w:ascii="Arial" w:hAnsi="Arial" w:cs="Arial"/>
      <w:lang w:val="en-GB" w:eastAsia="zh-CN"/>
    </w:rPr>
  </w:style>
  <w:style w:type="character" w:customStyle="1" w:styleId="berschrift8Zchn">
    <w:name w:val="Überschrift 8 Zchn"/>
    <w:qFormat/>
    <w:rsid w:val="00DD1164"/>
    <w:rPr>
      <w:rFonts w:ascii="Arial" w:hAnsi="Arial" w:cs="Arial"/>
      <w:lang w:val="en-GB" w:eastAsia="zh-CN"/>
    </w:rPr>
  </w:style>
  <w:style w:type="character" w:customStyle="1" w:styleId="berschrift9Zchn">
    <w:name w:val="Überschrift 9 Zchn"/>
    <w:qFormat/>
    <w:rsid w:val="00DD1164"/>
    <w:rPr>
      <w:rFonts w:ascii="Arial" w:hAnsi="Arial" w:cs="Arial"/>
      <w:lang w:val="en-GB" w:eastAsia="zh-CN"/>
    </w:rPr>
  </w:style>
  <w:style w:type="character" w:customStyle="1" w:styleId="KopfzeileZchn">
    <w:name w:val="Kopfzeile Zchn"/>
    <w:link w:val="Kopfzeile"/>
    <w:qFormat/>
    <w:rsid w:val="00DD1164"/>
    <w:rPr>
      <w:rFonts w:ascii="Arial" w:hAnsi="Arial" w:cs="Arial"/>
      <w:b/>
      <w:bCs/>
      <w:sz w:val="18"/>
      <w:szCs w:val="18"/>
      <w:lang w:eastAsia="en-GB"/>
    </w:rPr>
  </w:style>
  <w:style w:type="character" w:customStyle="1" w:styleId="FuzeileZchn">
    <w:name w:val="Fußzeile Zchn"/>
    <w:link w:val="Fuzeile"/>
    <w:qFormat/>
    <w:rsid w:val="00DD1164"/>
    <w:rPr>
      <w:rFonts w:ascii="Arial" w:hAnsi="Arial" w:cs="Arial"/>
      <w:b/>
      <w:bCs/>
      <w:i/>
      <w:iCs/>
      <w:sz w:val="18"/>
      <w:szCs w:val="18"/>
      <w:lang w:eastAsia="en-GB"/>
    </w:rPr>
  </w:style>
  <w:style w:type="character" w:customStyle="1" w:styleId="PLChar">
    <w:name w:val="PL Char"/>
    <w:link w:val="PL"/>
    <w:qFormat/>
    <w:rsid w:val="00DD1164"/>
    <w:rPr>
      <w:rFonts w:ascii="Courier New" w:hAnsi="Courier New"/>
      <w:sz w:val="16"/>
      <w:shd w:val="clear" w:color="auto" w:fill="E6E6E6"/>
      <w:lang w:val="en-GB" w:eastAsia="en-GB"/>
    </w:rPr>
  </w:style>
  <w:style w:type="character" w:customStyle="1" w:styleId="TALCar">
    <w:name w:val="TAL Car"/>
    <w:link w:val="TAL"/>
    <w:qFormat/>
    <w:rsid w:val="00DD1164"/>
    <w:rPr>
      <w:rFonts w:ascii="Arial" w:hAnsi="Arial" w:cs="Arial"/>
      <w:sz w:val="18"/>
      <w:lang w:val="en-GB" w:eastAsia="zh-CN"/>
    </w:rPr>
  </w:style>
  <w:style w:type="character" w:customStyle="1" w:styleId="B1Char1">
    <w:name w:val="B1 Char1"/>
    <w:link w:val="B1"/>
    <w:qFormat/>
    <w:rsid w:val="00DD1164"/>
    <w:rPr>
      <w:rFonts w:ascii="Arial" w:hAnsi="Arial" w:cs="Arial"/>
      <w:lang w:val="en-GB" w:eastAsia="zh-CN"/>
    </w:rPr>
  </w:style>
  <w:style w:type="character" w:customStyle="1" w:styleId="EditorsNoteChar">
    <w:name w:val="Editor's Note Char"/>
    <w:link w:val="EditorsNote"/>
    <w:qFormat/>
    <w:rsid w:val="00DD1164"/>
    <w:rPr>
      <w:rFonts w:ascii="Arial" w:hAnsi="Arial" w:cs="Arial"/>
      <w:color w:val="FF0000"/>
      <w:lang w:val="en-GB" w:eastAsia="zh-CN"/>
    </w:rPr>
  </w:style>
  <w:style w:type="character" w:customStyle="1" w:styleId="TFChar">
    <w:name w:val="TF Char"/>
    <w:link w:val="TF"/>
    <w:qFormat/>
    <w:rsid w:val="00DD1164"/>
    <w:rPr>
      <w:rFonts w:ascii="Arial" w:hAnsi="Arial" w:cs="Arial"/>
      <w:b/>
      <w:lang w:val="en-GB" w:eastAsia="zh-CN"/>
    </w:rPr>
  </w:style>
  <w:style w:type="character" w:customStyle="1" w:styleId="B3Char2">
    <w:name w:val="B3 Char2"/>
    <w:link w:val="B3"/>
    <w:qFormat/>
    <w:rsid w:val="00DD1164"/>
    <w:rPr>
      <w:rFonts w:ascii="Arial" w:hAnsi="Arial" w:cs="Arial"/>
      <w:lang w:val="en-GB" w:eastAsia="zh-CN"/>
    </w:rPr>
  </w:style>
  <w:style w:type="character" w:customStyle="1" w:styleId="B4Char">
    <w:name w:val="B4 Char"/>
    <w:link w:val="B4"/>
    <w:qFormat/>
    <w:rsid w:val="00DD1164"/>
    <w:rPr>
      <w:rFonts w:ascii="Arial" w:hAnsi="Arial" w:cs="Arial"/>
      <w:lang w:val="en-GB" w:eastAsia="zh-CN"/>
    </w:rPr>
  </w:style>
  <w:style w:type="character" w:customStyle="1" w:styleId="B5Char">
    <w:name w:val="B5 Char"/>
    <w:link w:val="B5"/>
    <w:qFormat/>
    <w:rsid w:val="00DD1164"/>
    <w:rPr>
      <w:rFonts w:ascii="Arial" w:hAnsi="Arial" w:cs="Arial"/>
      <w:lang w:val="en-GB" w:eastAsia="zh-CN"/>
    </w:rPr>
  </w:style>
  <w:style w:type="character" w:styleId="Funotenzeichen">
    <w:name w:val="footnote reference"/>
    <w:qFormat/>
    <w:rsid w:val="00DD1164"/>
    <w:rPr>
      <w:b/>
      <w:sz w:val="16"/>
    </w:rPr>
  </w:style>
  <w:style w:type="character" w:customStyle="1" w:styleId="FunotentextZchn">
    <w:name w:val="Fußnotentext Zchn"/>
    <w:link w:val="Funotentext"/>
    <w:qFormat/>
    <w:rsid w:val="00DD1164"/>
    <w:rPr>
      <w:rFonts w:ascii="Arial" w:hAnsi="Arial" w:cs="Arial"/>
      <w:sz w:val="16"/>
      <w:szCs w:val="16"/>
      <w:lang w:val="en-GB" w:eastAsia="zh-CN"/>
    </w:rPr>
  </w:style>
  <w:style w:type="character" w:customStyle="1" w:styleId="B6Char">
    <w:name w:val="B6 Char"/>
    <w:link w:val="B6"/>
    <w:qFormat/>
    <w:rsid w:val="00DD1164"/>
    <w:rPr>
      <w:lang w:val="x-none" w:eastAsia="ja-JP"/>
    </w:rPr>
  </w:style>
  <w:style w:type="character" w:customStyle="1" w:styleId="B7Char">
    <w:name w:val="B7 Char"/>
    <w:link w:val="B7"/>
    <w:qFormat/>
    <w:rsid w:val="00DD1164"/>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paragraph" w:customStyle="1" w:styleId="Heading">
    <w:name w:val="Heading"/>
    <w:basedOn w:val="Standard"/>
    <w:next w:val="Textkrper"/>
    <w:qFormat/>
    <w:pPr>
      <w:keepNext/>
      <w:spacing w:before="240"/>
    </w:pPr>
    <w:rPr>
      <w:rFonts w:ascii="Liberation Sans" w:eastAsia="Noto Sans CJK SC Regular" w:hAnsi="Liberation Sans" w:cs="FreeSans"/>
      <w:sz w:val="28"/>
      <w:szCs w:val="28"/>
    </w:rPr>
  </w:style>
  <w:style w:type="paragraph" w:styleId="Textkrper">
    <w:name w:val="Body Text"/>
    <w:basedOn w:val="Standard"/>
  </w:style>
  <w:style w:type="paragraph" w:styleId="Liste">
    <w:name w:val="List"/>
    <w:basedOn w:val="Standard"/>
    <w:pPr>
      <w:ind w:left="568" w:hanging="284"/>
    </w:pPr>
  </w:style>
  <w:style w:type="paragraph" w:styleId="Beschriftung">
    <w:name w:val="caption"/>
    <w:basedOn w:val="Standard"/>
    <w:qFormat/>
    <w:pPr>
      <w:suppressLineNumbers/>
      <w:spacing w:before="120"/>
    </w:pPr>
    <w:rPr>
      <w:rFonts w:cs="FreeSans"/>
      <w:i/>
      <w:iCs/>
      <w:sz w:val="24"/>
      <w:szCs w:val="24"/>
    </w:rPr>
  </w:style>
  <w:style w:type="paragraph" w:customStyle="1" w:styleId="Index">
    <w:name w:val="Index"/>
    <w:basedOn w:val="Standard"/>
    <w:qFormat/>
    <w:pPr>
      <w:suppressLineNumbers/>
    </w:pPr>
    <w:rPr>
      <w:rFonts w:cs="FreeSans"/>
    </w:rPr>
  </w:style>
  <w:style w:type="paragraph" w:styleId="Verzeichnis1">
    <w:name w:val="toc 1"/>
    <w:basedOn w:val="Index"/>
    <w:uiPriority w:val="39"/>
    <w:pPr>
      <w:keepNext/>
      <w:keepLines/>
      <w:widowControl w:val="0"/>
      <w:tabs>
        <w:tab w:val="left" w:pos="1701"/>
      </w:tabs>
      <w:spacing w:before="120"/>
      <w:ind w:left="1701" w:hanging="1701"/>
      <w:jc w:val="left"/>
    </w:pPr>
    <w:rPr>
      <w:rFonts w:cs="Arial"/>
      <w:b/>
      <w:szCs w:val="22"/>
      <w:lang w:val="en-US"/>
    </w:rPr>
  </w:style>
  <w:style w:type="paragraph" w:styleId="Verzeichnis8">
    <w:name w:val="toc 8"/>
    <w:basedOn w:val="Verzeichnis1"/>
    <w:uiPriority w:val="39"/>
    <w:pPr>
      <w:spacing w:before="180"/>
      <w:ind w:left="2693" w:hanging="2693"/>
    </w:pPr>
    <w:rPr>
      <w:b w:val="0"/>
      <w:bCs/>
    </w:rPr>
  </w:style>
  <w:style w:type="paragraph" w:customStyle="1" w:styleId="Figure">
    <w:name w:val="Figure"/>
    <w:basedOn w:val="Standard"/>
    <w:qFormat/>
    <w:pPr>
      <w:keepNext/>
      <w:keepLines/>
      <w:spacing w:before="180"/>
      <w:jc w:val="center"/>
    </w:pPr>
  </w:style>
  <w:style w:type="paragraph" w:customStyle="1" w:styleId="WW-Caption">
    <w:name w:val="WW-Caption"/>
    <w:basedOn w:val="Standard"/>
    <w:qFormat/>
    <w:pPr>
      <w:spacing w:after="240"/>
      <w:jc w:val="center"/>
    </w:pPr>
    <w:rPr>
      <w:b/>
      <w:bCs/>
    </w:rPr>
  </w:style>
  <w:style w:type="paragraph" w:styleId="Verzeichnis2">
    <w:name w:val="toc 2"/>
    <w:basedOn w:val="Verzeichnis1"/>
    <w:uiPriority w:val="39"/>
    <w:pPr>
      <w:spacing w:before="0"/>
      <w:ind w:left="851" w:hanging="851"/>
    </w:pPr>
    <w:rPr>
      <w:szCs w:val="20"/>
    </w:rPr>
  </w:style>
  <w:style w:type="paragraph" w:styleId="Verzeichnis3">
    <w:name w:val="toc 3"/>
    <w:basedOn w:val="Verzeichnis2"/>
    <w:uiPriority w:val="39"/>
    <w:pPr>
      <w:ind w:left="1134" w:hanging="1134"/>
    </w:pPr>
  </w:style>
  <w:style w:type="paragraph" w:styleId="Verzeichnis4">
    <w:name w:val="toc 4"/>
    <w:basedOn w:val="Verzeichnis3"/>
    <w:uiPriority w:val="39"/>
    <w:pPr>
      <w:ind w:left="1418" w:hanging="1418"/>
    </w:pPr>
  </w:style>
  <w:style w:type="paragraph" w:styleId="Verzeichnis5">
    <w:name w:val="toc 5"/>
    <w:basedOn w:val="Verzeichnis4"/>
    <w:uiPriority w:val="39"/>
    <w:pPr>
      <w:tabs>
        <w:tab w:val="right" w:pos="1701"/>
      </w:tabs>
      <w:ind w:left="1701" w:hanging="1701"/>
    </w:pPr>
  </w:style>
  <w:style w:type="paragraph" w:styleId="Index1">
    <w:name w:val="index 1"/>
    <w:basedOn w:val="Standard"/>
    <w:qFormat/>
    <w:pPr>
      <w:keepLines/>
      <w:spacing w:after="0"/>
    </w:pPr>
  </w:style>
  <w:style w:type="paragraph" w:styleId="Index2">
    <w:name w:val="index 2"/>
    <w:basedOn w:val="Index1"/>
    <w:qFormat/>
    <w:pPr>
      <w:ind w:left="284"/>
    </w:pPr>
  </w:style>
  <w:style w:type="paragraph" w:customStyle="1" w:styleId="DocumentMap1">
    <w:name w:val="Document Map1"/>
    <w:basedOn w:val="Standard"/>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Kopfzeile">
    <w:name w:val="header"/>
    <w:basedOn w:val="Standard"/>
    <w:link w:val="KopfzeileZchn"/>
    <w:pPr>
      <w:widowControl w:val="0"/>
      <w:jc w:val="left"/>
    </w:pPr>
    <w:rPr>
      <w:b/>
      <w:bCs/>
      <w:sz w:val="18"/>
      <w:szCs w:val="18"/>
      <w:lang w:val="en-US"/>
    </w:rPr>
  </w:style>
  <w:style w:type="paragraph" w:styleId="Funotentext">
    <w:name w:val="footnote text"/>
    <w:basedOn w:val="Standard"/>
    <w:link w:val="FunotentextZchn"/>
    <w:qFormat/>
    <w:pPr>
      <w:keepLines/>
      <w:spacing w:after="0"/>
      <w:ind w:left="454" w:hanging="454"/>
    </w:pPr>
    <w:rPr>
      <w:sz w:val="16"/>
      <w:szCs w:val="16"/>
    </w:rPr>
  </w:style>
  <w:style w:type="paragraph" w:customStyle="1" w:styleId="3GPPHeader">
    <w:name w:val="3GPP_Header"/>
    <w:basedOn w:val="Standard"/>
    <w:qFormat/>
    <w:pPr>
      <w:tabs>
        <w:tab w:val="left" w:pos="1701"/>
        <w:tab w:val="right" w:pos="9639"/>
      </w:tabs>
      <w:spacing w:after="240"/>
    </w:pPr>
    <w:rPr>
      <w:b/>
      <w:sz w:val="24"/>
    </w:rPr>
  </w:style>
  <w:style w:type="paragraph" w:styleId="Verzeichnis9">
    <w:name w:val="toc 9"/>
    <w:basedOn w:val="Verzeichnis8"/>
    <w:uiPriority w:val="39"/>
    <w:pPr>
      <w:ind w:left="1418" w:hanging="1418"/>
    </w:pPr>
  </w:style>
  <w:style w:type="paragraph" w:styleId="Verzeichnis6">
    <w:name w:val="toc 6"/>
    <w:basedOn w:val="Verzeichnis5"/>
    <w:uiPriority w:val="39"/>
    <w:pPr>
      <w:ind w:left="1985" w:hanging="1985"/>
    </w:pPr>
  </w:style>
  <w:style w:type="paragraph" w:styleId="Verzeichnis7">
    <w:name w:val="toc 7"/>
    <w:basedOn w:val="Verzeichnis6"/>
    <w:uiPriority w:val="39"/>
    <w:pPr>
      <w:ind w:left="2268" w:hanging="2268"/>
    </w:pPr>
  </w:style>
  <w:style w:type="paragraph" w:customStyle="1" w:styleId="ListBullet1">
    <w:name w:val="List Bullet1"/>
    <w:basedOn w:val="Textkrper"/>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Standard"/>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Standard"/>
    <w:link w:val="EditorsNoteChar"/>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Fuzeile">
    <w:name w:val="footer"/>
    <w:basedOn w:val="Kopfzeile"/>
    <w:link w:val="FuzeileZchn"/>
    <w:pPr>
      <w:jc w:val="center"/>
    </w:pPr>
    <w:rPr>
      <w:i/>
      <w:iCs/>
    </w:rPr>
  </w:style>
  <w:style w:type="paragraph" w:customStyle="1" w:styleId="Reference">
    <w:name w:val="Reference"/>
    <w:basedOn w:val="Standard"/>
    <w:qFormat/>
  </w:style>
  <w:style w:type="paragraph" w:customStyle="1" w:styleId="BalloonText1">
    <w:name w:val="Balloon Text1"/>
    <w:basedOn w:val="Standard"/>
    <w:qFormat/>
    <w:rPr>
      <w:rFonts w:ascii="Tahoma" w:hAnsi="Tahoma" w:cs="Tahoma"/>
      <w:sz w:val="16"/>
      <w:szCs w:val="16"/>
    </w:rPr>
  </w:style>
  <w:style w:type="paragraph" w:customStyle="1" w:styleId="CommentText1">
    <w:name w:val="Comment Text1"/>
    <w:basedOn w:val="Standard"/>
    <w:qFormat/>
  </w:style>
  <w:style w:type="paragraph" w:customStyle="1" w:styleId="CommentSubject1">
    <w:name w:val="Comment Subject1"/>
    <w:basedOn w:val="CommentText1"/>
    <w:qFormat/>
    <w:rPr>
      <w:b/>
      <w:bCs/>
    </w:rPr>
  </w:style>
  <w:style w:type="paragraph" w:customStyle="1" w:styleId="B1">
    <w:name w:val="B1"/>
    <w:basedOn w:val="Liste"/>
    <w:link w:val="B1Char1"/>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link w:val="B3Char2"/>
    <w:qFormat/>
    <w:pPr>
      <w:spacing w:after="180"/>
      <w:jc w:val="left"/>
    </w:pPr>
  </w:style>
  <w:style w:type="paragraph" w:customStyle="1" w:styleId="B4">
    <w:name w:val="B4"/>
    <w:basedOn w:val="ListBullet41"/>
    <w:link w:val="B4Char"/>
    <w:qFormat/>
    <w:pPr>
      <w:spacing w:after="180"/>
      <w:jc w:val="left"/>
    </w:pPr>
  </w:style>
  <w:style w:type="paragraph" w:customStyle="1" w:styleId="Proposal">
    <w:name w:val="Proposal"/>
    <w:basedOn w:val="Standard"/>
    <w:qFormat/>
    <w:pPr>
      <w:tabs>
        <w:tab w:val="left" w:pos="1701"/>
      </w:tabs>
    </w:pPr>
    <w:rPr>
      <w:b/>
      <w:bCs/>
    </w:rPr>
  </w:style>
  <w:style w:type="paragraph" w:customStyle="1" w:styleId="B5">
    <w:name w:val="B5"/>
    <w:basedOn w:val="ListBullet51"/>
    <w:link w:val="B5Char"/>
    <w:qFormat/>
    <w:pPr>
      <w:spacing w:after="180"/>
      <w:jc w:val="left"/>
    </w:pPr>
  </w:style>
  <w:style w:type="paragraph" w:customStyle="1" w:styleId="EX">
    <w:name w:val="EX"/>
    <w:basedOn w:val="Standard"/>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Standard"/>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Standard"/>
    <w:qFormat/>
    <w:pPr>
      <w:keepNext/>
      <w:keepLines/>
      <w:spacing w:before="60" w:after="180"/>
      <w:jc w:val="center"/>
    </w:pPr>
    <w:rPr>
      <w:b/>
    </w:rPr>
  </w:style>
  <w:style w:type="paragraph" w:customStyle="1" w:styleId="TF">
    <w:name w:val="TF"/>
    <w:basedOn w:val="TH"/>
    <w:link w:val="TFChar"/>
    <w:qFormat/>
    <w:pPr>
      <w:spacing w:before="0" w:after="240"/>
    </w:pPr>
  </w:style>
  <w:style w:type="paragraph" w:customStyle="1" w:styleId="TT">
    <w:name w:val="TT"/>
    <w:basedOn w:val="berschrift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jc w:val="right"/>
      <w:textAlignment w:val="baseline"/>
    </w:pPr>
    <w:rPr>
      <w:rFonts w:ascii="Arial" w:hAnsi="Arial" w:cs="Arial"/>
      <w:sz w:val="40"/>
      <w:lang w:val="en-US"/>
    </w:rPr>
  </w:style>
  <w:style w:type="paragraph" w:customStyle="1" w:styleId="ZB">
    <w:name w:val="ZB"/>
    <w:qFormat/>
    <w:pPr>
      <w:widowControl w:val="0"/>
      <w:suppressAutoHyphens/>
      <w:ind w:right="28"/>
      <w:jc w:val="right"/>
      <w:textAlignment w:val="baseline"/>
    </w:pPr>
    <w:rPr>
      <w:rFonts w:ascii="Arial" w:hAnsi="Arial" w:cs="Arial"/>
      <w:i/>
      <w:lang w:val="en-US"/>
    </w:rPr>
  </w:style>
  <w:style w:type="paragraph" w:customStyle="1" w:styleId="ZD">
    <w:name w:val="ZD"/>
    <w:qFormat/>
    <w:pPr>
      <w:widowControl w:val="0"/>
      <w:suppressAutoHyphens/>
      <w:textAlignment w:val="baseline"/>
    </w:pPr>
    <w:rPr>
      <w:rFonts w:ascii="Arial" w:hAnsi="Arial" w:cs="Arial"/>
      <w:sz w:val="32"/>
      <w:lang w:val="en-US"/>
    </w:rPr>
  </w:style>
  <w:style w:type="paragraph" w:customStyle="1" w:styleId="ZG">
    <w:name w:val="ZG"/>
    <w:qFormat/>
    <w:pPr>
      <w:widowControl w:val="0"/>
      <w:suppressAutoHyphens/>
      <w:jc w:val="right"/>
      <w:textAlignment w:val="baseline"/>
    </w:pPr>
    <w:rPr>
      <w:rFonts w:ascii="Arial" w:hAnsi="Arial" w:cs="Arial"/>
      <w:lang w:val="en-US"/>
    </w:rPr>
  </w:style>
  <w:style w:type="paragraph" w:customStyle="1" w:styleId="ZH">
    <w:name w:val="ZH"/>
    <w:qFormat/>
    <w:pPr>
      <w:widowControl w:val="0"/>
      <w:suppressAutoHyphens/>
      <w:textAlignment w:val="baseline"/>
    </w:pPr>
    <w:rPr>
      <w:rFonts w:ascii="Arial" w:hAnsi="Arial" w:cs="Arial"/>
      <w:lang w:val="en-US"/>
    </w:rPr>
  </w:style>
  <w:style w:type="paragraph" w:customStyle="1" w:styleId="ZT">
    <w:name w:val="ZT"/>
    <w:qFormat/>
    <w:pPr>
      <w:widowControl w:val="0"/>
      <w:suppressAutoHyphens/>
      <w:spacing w:line="240" w:lineRule="atLeast"/>
      <w:jc w:val="right"/>
      <w:textAlignment w:val="baseline"/>
    </w:pPr>
    <w:rPr>
      <w:rFonts w:ascii="Arial" w:hAnsi="Arial" w:cs="Arial"/>
      <w:b/>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jc w:val="right"/>
      <w:textAlignment w:val="baseline"/>
    </w:pPr>
    <w:rPr>
      <w:rFonts w:ascii="Arial" w:hAnsi="Arial" w:cs="Arial"/>
      <w:lang w:val="en-US"/>
    </w:rPr>
  </w:style>
  <w:style w:type="paragraph" w:customStyle="1" w:styleId="ZV">
    <w:name w:val="ZV"/>
    <w:basedOn w:val="ZU"/>
    <w:qFormat/>
  </w:style>
  <w:style w:type="paragraph" w:customStyle="1" w:styleId="FP">
    <w:name w:val="FP"/>
    <w:basedOn w:val="Standard"/>
    <w:qFormat/>
    <w:pPr>
      <w:spacing w:after="0"/>
      <w:jc w:val="left"/>
    </w:pPr>
  </w:style>
  <w:style w:type="paragraph" w:customStyle="1" w:styleId="Observation">
    <w:name w:val="Observation"/>
    <w:basedOn w:val="Proposal"/>
    <w:qFormat/>
  </w:style>
  <w:style w:type="paragraph" w:customStyle="1" w:styleId="TableofFigures1">
    <w:name w:val="Table of Figures1"/>
    <w:basedOn w:val="Standard"/>
    <w:qFormat/>
    <w:pPr>
      <w:ind w:left="1418" w:hanging="1418"/>
      <w:jc w:val="left"/>
    </w:pPr>
    <w:rPr>
      <w:b/>
    </w:rPr>
  </w:style>
  <w:style w:type="paragraph" w:customStyle="1" w:styleId="NO">
    <w:name w:val="NO"/>
    <w:basedOn w:val="Standard"/>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spacing w:before="60" w:after="60"/>
      <w:jc w:val="both"/>
    </w:pPr>
    <w:rPr>
      <w:rFonts w:ascii="Arial" w:eastAsia="SimSun" w:hAnsi="Arial" w:cs="Arial"/>
      <w:color w:val="0000FF"/>
      <w:lang w:val="en-US" w:eastAsia="zh-CN"/>
    </w:rPr>
  </w:style>
  <w:style w:type="paragraph" w:customStyle="1" w:styleId="Revision1">
    <w:name w:val="Revision1"/>
    <w:uiPriority w:val="99"/>
    <w:qFormat/>
    <w:pPr>
      <w:suppressAutoHyphens/>
    </w:pPr>
    <w:rPr>
      <w:rFonts w:ascii="Arial" w:hAnsi="Arial" w:cs="Arial"/>
      <w:lang w:eastAsia="zh-CN"/>
    </w:rPr>
  </w:style>
  <w:style w:type="paragraph" w:customStyle="1" w:styleId="ListParagraph1">
    <w:name w:val="List Paragraph1"/>
    <w:basedOn w:val="Standard"/>
    <w:qFormat/>
    <w:pPr>
      <w:ind w:left="720"/>
    </w:pPr>
  </w:style>
  <w:style w:type="paragraph" w:customStyle="1" w:styleId="Doc-text2">
    <w:name w:val="Doc-text2"/>
    <w:basedOn w:val="Standard"/>
    <w:qFormat/>
    <w:pPr>
      <w:tabs>
        <w:tab w:val="left" w:pos="1622"/>
      </w:tabs>
      <w:overflowPunct w:val="0"/>
      <w:spacing w:after="0"/>
      <w:ind w:left="1622" w:hanging="363"/>
      <w:jc w:val="left"/>
      <w:textAlignment w:val="auto"/>
    </w:pPr>
    <w:rPr>
      <w:rFonts w:eastAsia="MS Mincho"/>
      <w:szCs w:val="24"/>
    </w:rPr>
  </w:style>
  <w:style w:type="paragraph" w:customStyle="1" w:styleId="Prop">
    <w:name w:val="Prop"/>
    <w:basedOn w:val="Standard"/>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Standard"/>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Kommentartext">
    <w:name w:val="annotation text"/>
    <w:basedOn w:val="Standard"/>
    <w:link w:val="KommentartextZchn"/>
    <w:uiPriority w:val="99"/>
    <w:unhideWhenUsed/>
    <w:qFormat/>
    <w:rsid w:val="004803B0"/>
  </w:style>
  <w:style w:type="paragraph" w:styleId="Kommentarthema">
    <w:name w:val="annotation subject"/>
    <w:basedOn w:val="Kommentartext"/>
    <w:link w:val="KommentarthemaZchn"/>
    <w:uiPriority w:val="99"/>
    <w:semiHidden/>
    <w:unhideWhenUsed/>
    <w:qFormat/>
    <w:rsid w:val="004803B0"/>
    <w:rPr>
      <w:b/>
      <w:bCs/>
    </w:rPr>
  </w:style>
  <w:style w:type="paragraph" w:styleId="Sprechblasentext">
    <w:name w:val="Balloon Text"/>
    <w:basedOn w:val="Standard"/>
    <w:link w:val="SprechblasentextZchn"/>
    <w:semiHidden/>
    <w:unhideWhenUsed/>
    <w:qFormat/>
    <w:rsid w:val="004803B0"/>
    <w:pPr>
      <w:spacing w:after="0"/>
    </w:pPr>
    <w:rPr>
      <w:rFonts w:ascii="Segoe UI" w:hAnsi="Segoe UI" w:cs="Segoe UI"/>
      <w:sz w:val="18"/>
      <w:szCs w:val="18"/>
    </w:rPr>
  </w:style>
  <w:style w:type="paragraph" w:styleId="Listenabsatz">
    <w:name w:val="List Paragraph"/>
    <w:basedOn w:val="Standard"/>
    <w:link w:val="ListenabsatzZchn"/>
    <w:uiPriority w:val="34"/>
    <w:qFormat/>
    <w:rsid w:val="00705816"/>
    <w:pPr>
      <w:ind w:left="720"/>
    </w:pPr>
  </w:style>
  <w:style w:type="paragraph" w:customStyle="1" w:styleId="H6">
    <w:name w:val="H6"/>
    <w:basedOn w:val="berschrift5"/>
    <w:qFormat/>
    <w:rsid w:val="00DD1164"/>
    <w:pPr>
      <w:numPr>
        <w:ilvl w:val="0"/>
        <w:numId w:val="0"/>
      </w:numPr>
      <w:suppressAutoHyphens w:val="0"/>
      <w:ind w:left="1985" w:hanging="1985"/>
    </w:pPr>
    <w:rPr>
      <w:rFonts w:cs="Times New Roman"/>
      <w:sz w:val="20"/>
      <w:szCs w:val="20"/>
      <w:lang w:val="x-none" w:eastAsia="x-none"/>
    </w:rPr>
  </w:style>
  <w:style w:type="paragraph" w:customStyle="1" w:styleId="PL">
    <w:name w:val="PL"/>
    <w:link w:val="PLChar"/>
    <w:qFormat/>
    <w:rsid w:val="00DD1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LD">
    <w:name w:val="LD"/>
    <w:qFormat/>
    <w:rsid w:val="00DD1164"/>
    <w:pPr>
      <w:keepNext/>
      <w:keepLines/>
      <w:spacing w:line="180" w:lineRule="exact"/>
      <w:textAlignment w:val="baseline"/>
    </w:pPr>
    <w:rPr>
      <w:rFonts w:ascii="Courier New" w:hAnsi="Courier New"/>
      <w:lang w:eastAsia="ja-JP"/>
    </w:rPr>
  </w:style>
  <w:style w:type="paragraph" w:styleId="Aufzhlungszeichen3">
    <w:name w:val="List Bullet 3"/>
    <w:basedOn w:val="Aufzhlungszeichen2"/>
    <w:qFormat/>
    <w:rsid w:val="00DD1164"/>
    <w:pPr>
      <w:ind w:left="1135"/>
    </w:pPr>
  </w:style>
  <w:style w:type="paragraph" w:styleId="Aufzhlungszeichen4">
    <w:name w:val="List Bullet 4"/>
    <w:basedOn w:val="Aufzhlungszeichen3"/>
    <w:qFormat/>
    <w:rsid w:val="00DD1164"/>
    <w:pPr>
      <w:ind w:left="1418"/>
    </w:pPr>
  </w:style>
  <w:style w:type="paragraph" w:styleId="Aufzhlungszeichen5">
    <w:name w:val="List Bullet 5"/>
    <w:basedOn w:val="Aufzhlungszeichen4"/>
    <w:qFormat/>
    <w:rsid w:val="00DD1164"/>
    <w:pPr>
      <w:ind w:left="1702"/>
    </w:pPr>
  </w:style>
  <w:style w:type="paragraph" w:styleId="Listennummer">
    <w:name w:val="List Number"/>
    <w:basedOn w:val="Liste"/>
    <w:qFormat/>
    <w:rsid w:val="00DD1164"/>
    <w:pPr>
      <w:suppressAutoHyphens w:val="0"/>
      <w:spacing w:after="180"/>
      <w:jc w:val="left"/>
    </w:pPr>
    <w:rPr>
      <w:rFonts w:ascii="Times New Roman" w:hAnsi="Times New Roman" w:cs="Times New Roman"/>
      <w:lang w:eastAsia="ja-JP"/>
    </w:rPr>
  </w:style>
  <w:style w:type="paragraph" w:styleId="Listennummer2">
    <w:name w:val="List Number 2"/>
    <w:qFormat/>
    <w:rsid w:val="00DD1164"/>
    <w:pPr>
      <w:widowControl w:val="0"/>
      <w:ind w:left="851"/>
    </w:pPr>
  </w:style>
  <w:style w:type="paragraph" w:styleId="Aufzhlungszeichen2">
    <w:name w:val="List Bullet 2"/>
    <w:qFormat/>
    <w:rsid w:val="00DD1164"/>
    <w:pPr>
      <w:widowControl w:val="0"/>
      <w:ind w:left="851"/>
    </w:pPr>
  </w:style>
  <w:style w:type="paragraph" w:styleId="Aufzhlungszeichen">
    <w:name w:val="List Bullet"/>
    <w:basedOn w:val="Liste"/>
    <w:qFormat/>
    <w:rsid w:val="00DD1164"/>
    <w:pPr>
      <w:suppressAutoHyphens w:val="0"/>
      <w:spacing w:after="180"/>
      <w:jc w:val="left"/>
    </w:pPr>
    <w:rPr>
      <w:rFonts w:ascii="Times New Roman" w:hAnsi="Times New Roman" w:cs="Times New Roman"/>
      <w:lang w:eastAsia="ja-JP"/>
    </w:rPr>
  </w:style>
  <w:style w:type="paragraph" w:customStyle="1" w:styleId="B6">
    <w:name w:val="B6"/>
    <w:basedOn w:val="B5"/>
    <w:link w:val="B6Char"/>
    <w:qFormat/>
    <w:rsid w:val="00DD1164"/>
    <w:pPr>
      <w:suppressAutoHyphens w:val="0"/>
      <w:ind w:left="1985"/>
    </w:pPr>
    <w:rPr>
      <w:rFonts w:ascii="Times New Roman" w:hAnsi="Times New Roman" w:cs="Times New Roman"/>
      <w:lang w:val="x-none" w:eastAsia="ja-JP"/>
    </w:rPr>
  </w:style>
  <w:style w:type="paragraph" w:customStyle="1" w:styleId="B7">
    <w:name w:val="B7"/>
    <w:basedOn w:val="B6"/>
    <w:link w:val="B7Char"/>
    <w:qFormat/>
    <w:rsid w:val="00DD1164"/>
    <w:pPr>
      <w:ind w:left="2269"/>
    </w:pPr>
  </w:style>
  <w:style w:type="paragraph" w:styleId="berarbeitung">
    <w:name w:val="Revision"/>
    <w:uiPriority w:val="99"/>
    <w:semiHidden/>
    <w:qFormat/>
    <w:rsid w:val="00DD1164"/>
    <w:rPr>
      <w:rFonts w:eastAsia="Batang"/>
      <w:lang w:eastAsia="en-US"/>
    </w:rPr>
  </w:style>
  <w:style w:type="paragraph" w:customStyle="1" w:styleId="B8">
    <w:name w:val="B8"/>
    <w:basedOn w:val="B7"/>
    <w:qFormat/>
    <w:rsid w:val="00DD1164"/>
    <w:pPr>
      <w:ind w:left="2552"/>
    </w:pPr>
  </w:style>
  <w:style w:type="paragraph" w:customStyle="1" w:styleId="NW">
    <w:name w:val="NW"/>
    <w:basedOn w:val="NO"/>
    <w:qFormat/>
    <w:rsid w:val="00DD1164"/>
    <w:pPr>
      <w:suppressAutoHyphens w:val="0"/>
      <w:spacing w:after="0"/>
    </w:pPr>
    <w:rPr>
      <w:rFonts w:eastAsia="Times New Roman"/>
      <w:lang w:val="x-none" w:eastAsia="x-none"/>
    </w:rPr>
  </w:style>
  <w:style w:type="paragraph" w:customStyle="1" w:styleId="NF">
    <w:name w:val="NF"/>
    <w:basedOn w:val="NO"/>
    <w:qFormat/>
    <w:rsid w:val="00DD1164"/>
    <w:pPr>
      <w:keepNext/>
      <w:suppressAutoHyphens w:val="0"/>
      <w:spacing w:after="0"/>
    </w:pPr>
    <w:rPr>
      <w:rFonts w:ascii="Arial" w:eastAsia="Times New Roman" w:hAnsi="Arial"/>
      <w:sz w:val="18"/>
      <w:lang w:val="x-none" w:eastAsia="x-none"/>
    </w:rPr>
  </w:style>
  <w:style w:type="paragraph" w:customStyle="1" w:styleId="B9">
    <w:name w:val="B9"/>
    <w:basedOn w:val="B8"/>
    <w:qFormat/>
    <w:rsid w:val="00DD1164"/>
    <w:pPr>
      <w:ind w:left="2836"/>
    </w:pPr>
  </w:style>
  <w:style w:type="paragraph" w:customStyle="1" w:styleId="Note-Boxed">
    <w:name w:val="Note - Boxed"/>
    <w:basedOn w:val="Standard"/>
    <w:qFormat/>
    <w:rsid w:val="000B55C9"/>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overflowPunct w:val="0"/>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Standard"/>
    <w:qFormat/>
    <w:rsid w:val="00F45D8E"/>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Standard"/>
    <w:qFormat/>
  </w:style>
  <w:style w:type="numbering" w:customStyle="1" w:styleId="NoList1">
    <w:name w:val="No List1"/>
    <w:uiPriority w:val="99"/>
    <w:semiHidden/>
    <w:unhideWhenUsed/>
    <w:qFormat/>
    <w:rsid w:val="00DD1164"/>
  </w:style>
  <w:style w:type="table" w:styleId="Tabellenraster">
    <w:name w:val="Table Grid"/>
    <w:basedOn w:val="NormaleTabelle"/>
    <w:uiPriority w:val="39"/>
    <w:rsid w:val="005D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7C78B-2516-4702-A270-632CCCD5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5536</Words>
  <Characters>34882</Characters>
  <Application>Microsoft Office Word</Application>
  <DocSecurity>0</DocSecurity>
  <Lines>290</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Technology</dc:subject>
  <dc:creator>Christiane Dietrich</dc:creator>
  <cp:lastModifiedBy>Michael Allwang</cp:lastModifiedBy>
  <cp:revision>6</cp:revision>
  <cp:lastPrinted>2018-08-27T12:51:00Z</cp:lastPrinted>
  <dcterms:created xsi:type="dcterms:W3CDTF">2020-07-29T12:03:00Z</dcterms:created>
  <dcterms:modified xsi:type="dcterms:W3CDTF">2020-08-04T11:50:00Z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0x01010072A49D7261E11D4A954724BFC54A44BD</vt:lpwstr>
  </property>
  <property fmtid="{D5CDD505-2E9C-101B-9397-08002B2CF9AE}" pid="9" name="Date">
    <vt:filetime>2010-01-07T23:00:00Z</vt:filetime>
  </property>
  <property fmtid="{D5CDD505-2E9C-101B-9397-08002B2CF9AE}" pid="10" name="Date Accessed">
    <vt:lpwstr/>
  </property>
  <property fmtid="{D5CDD505-2E9C-101B-9397-08002B2CF9AE}" pid="11" name="Dimensions">
    <vt:lpwstr/>
  </property>
  <property fmtid="{D5CDD505-2E9C-101B-9397-08002B2CF9AE}" pid="12" name="Doc Type">
    <vt:lpwstr>contribution</vt:lpwstr>
  </property>
  <property fmtid="{D5CDD505-2E9C-101B-9397-08002B2CF9AE}" pid="13" name="DocSecurity">
    <vt:i4>0</vt:i4>
  </property>
  <property fmtid="{D5CDD505-2E9C-101B-9397-08002B2CF9AE}" pid="14" name="File Author">
    <vt:lpwstr>InterDigital Communications</vt:lpwstr>
  </property>
  <property fmtid="{D5CDD505-2E9C-101B-9397-08002B2CF9AE}" pid="15" name="HyperlinksChanged">
    <vt:bool>false</vt:bool>
  </property>
  <property fmtid="{D5CDD505-2E9C-101B-9397-08002B2CF9AE}" pid="16" name="Last Filing #">
    <vt:lpwstr>0</vt:lpwstr>
  </property>
  <property fmtid="{D5CDD505-2E9C-101B-9397-08002B2CF9AE}" pid="17" name="LinksUpToDate">
    <vt:bool>false</vt:bool>
  </property>
  <property fmtid="{D5CDD505-2E9C-101B-9397-08002B2CF9AE}" pid="18" name="Pages0">
    <vt:lpwstr/>
  </property>
  <property fmtid="{D5CDD505-2E9C-101B-9397-08002B2CF9AE}" pid="19" name="ScaleCrop">
    <vt:bool>false</vt:bool>
  </property>
  <property fmtid="{D5CDD505-2E9C-101B-9397-08002B2CF9AE}" pid="20" name="ShareDoc">
    <vt:bool>false</vt:bool>
  </property>
  <property fmtid="{D5CDD505-2E9C-101B-9397-08002B2CF9AE}" pid="21" name="Status">
    <vt:lpwstr/>
  </property>
  <property fmtid="{D5CDD505-2E9C-101B-9397-08002B2CF9AE}" pid="22" name="Topic">
    <vt:lpwstr/>
  </property>
  <property fmtid="{D5CDD505-2E9C-101B-9397-08002B2CF9AE}" pid="23" name="status0">
    <vt:lpwstr>Active</vt:lpwstr>
  </property>
</Properties>
</file>