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D4" w:rsidRDefault="00E204EF" w:rsidP="00AB4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="00741A4B">
        <w:rPr>
          <w:b/>
          <w:noProof/>
          <w:sz w:val="24"/>
        </w:rPr>
        <w:t xml:space="preserve"> Meeting#</w:t>
      </w:r>
      <w:r w:rsidR="00037E84">
        <w:rPr>
          <w:rFonts w:hint="eastAsia"/>
          <w:b/>
          <w:noProof/>
          <w:sz w:val="24"/>
          <w:lang w:eastAsia="zh-CN"/>
        </w:rPr>
        <w:t>111-e</w:t>
      </w:r>
      <w:r w:rsidR="00A1201F">
        <w:rPr>
          <w:b/>
          <w:i/>
          <w:noProof/>
          <w:sz w:val="28"/>
        </w:rPr>
        <w:tab/>
      </w:r>
      <w:r w:rsidR="00B472BE" w:rsidRPr="00B472BE">
        <w:rPr>
          <w:b/>
          <w:i/>
          <w:sz w:val="22"/>
          <w:szCs w:val="22"/>
          <w:lang w:eastAsia="zh-CN"/>
        </w:rPr>
        <w:t>R2-20</w:t>
      </w:r>
      <w:r w:rsidR="003F729F">
        <w:rPr>
          <w:b/>
          <w:i/>
          <w:sz w:val="22"/>
          <w:szCs w:val="22"/>
          <w:lang w:eastAsia="zh-CN"/>
        </w:rPr>
        <w:t>06698</w:t>
      </w:r>
    </w:p>
    <w:p w:rsidR="007768D4" w:rsidRPr="005B2CF5" w:rsidRDefault="00037E84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7E84">
        <w:rPr>
          <w:rFonts w:eastAsia="SimSun" w:cs="Arial" w:hint="eastAsia"/>
          <w:b/>
          <w:sz w:val="24"/>
          <w:lang w:val="de-DE" w:eastAsia="zh-CN"/>
        </w:rPr>
        <w:t>Electronic meeting</w:t>
      </w:r>
      <w:r w:rsidRPr="00037E84">
        <w:rPr>
          <w:rFonts w:eastAsia="SimSun" w:cs="Arial"/>
          <w:b/>
          <w:sz w:val="24"/>
          <w:lang w:val="de-DE" w:eastAsia="zh-CN"/>
        </w:rPr>
        <w:t>,</w:t>
      </w:r>
      <w:r w:rsidRPr="00037E84">
        <w:rPr>
          <w:rFonts w:eastAsia="SimSun" w:cs="Arial" w:hint="eastAsia"/>
          <w:b/>
          <w:sz w:val="24"/>
          <w:lang w:val="de-DE" w:eastAsia="zh-CN"/>
        </w:rPr>
        <w:t xml:space="preserve"> </w:t>
      </w:r>
      <w:r w:rsidRPr="00037E84">
        <w:rPr>
          <w:rFonts w:eastAsia="SimSun" w:cs="Arial"/>
          <w:b/>
          <w:sz w:val="24"/>
          <w:lang w:val="de-DE" w:eastAsia="zh-CN"/>
        </w:rPr>
        <w:t>August 17</w:t>
      </w:r>
      <w:r w:rsidR="007351B4" w:rsidRPr="007351B4">
        <w:rPr>
          <w:rFonts w:eastAsia="SimSun" w:cs="Arial" w:hint="eastAsia"/>
          <w:b/>
          <w:sz w:val="24"/>
          <w:vertAlign w:val="superscript"/>
          <w:lang w:val="de-DE" w:eastAsia="zh-CN"/>
        </w:rPr>
        <w:t>th</w:t>
      </w:r>
      <w:r w:rsidR="007351B4">
        <w:rPr>
          <w:rFonts w:eastAsia="SimSun" w:cs="Arial" w:hint="eastAsia"/>
          <w:b/>
          <w:sz w:val="24"/>
          <w:lang w:val="de-DE" w:eastAsia="zh-CN"/>
        </w:rPr>
        <w:t xml:space="preserve"> </w:t>
      </w:r>
      <w:r w:rsidRPr="00037E84">
        <w:rPr>
          <w:rFonts w:eastAsia="SimSun" w:cs="Arial"/>
          <w:b/>
          <w:sz w:val="24"/>
          <w:lang w:val="de-DE" w:eastAsia="zh-CN"/>
        </w:rPr>
        <w:t>- 28</w:t>
      </w:r>
      <w:r w:rsidRPr="007351B4">
        <w:rPr>
          <w:rFonts w:eastAsia="SimSun" w:cs="Arial"/>
          <w:b/>
          <w:sz w:val="24"/>
          <w:vertAlign w:val="superscript"/>
          <w:lang w:val="de-DE" w:eastAsia="zh-CN"/>
        </w:rPr>
        <w:t>th</w:t>
      </w:r>
      <w:r w:rsidRPr="00037E84">
        <w:rPr>
          <w:rFonts w:eastAsia="SimSun" w:cs="Arial"/>
          <w:b/>
          <w:sz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329BC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D447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D447F1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9F7" w:rsidP="004469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772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55302" w:rsidRDefault="004469F7" w:rsidP="004469F7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04F7" w:rsidP="003D761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D76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2FB" w:rsidP="00087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of IIoT in</w:t>
            </w:r>
            <w:r w:rsidR="00A0201E">
              <w:rPr>
                <w:rFonts w:hint="eastAsia"/>
                <w:noProof/>
                <w:lang w:eastAsia="zh-CN"/>
              </w:rPr>
              <w:t xml:space="preserve"> 38.3</w:t>
            </w:r>
            <w:r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A15" w:rsidP="004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04F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4F7" w:rsidP="00F66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 w:rsidP="007F4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492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066A" w:rsidRDefault="003103A4" w:rsidP="00EC066A">
            <w:pPr>
              <w:pStyle w:val="TH"/>
              <w:jc w:val="left"/>
              <w:rPr>
                <w:b w:val="0"/>
                <w:noProof/>
                <w:lang w:val="sv-SE"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 xml:space="preserve">In </w:t>
            </w:r>
            <w:r w:rsidR="00440BBA">
              <w:rPr>
                <w:rFonts w:cs="Arial" w:hint="eastAsia"/>
                <w:b w:val="0"/>
                <w:lang w:eastAsia="zh-CN"/>
              </w:rPr>
              <w:t>the latest running CR R2-2004955</w:t>
            </w:r>
            <w:r w:rsidR="00EC066A">
              <w:rPr>
                <w:rFonts w:cs="Arial" w:hint="eastAsia"/>
                <w:b w:val="0"/>
                <w:lang w:eastAsia="zh-CN"/>
              </w:rPr>
              <w:t xml:space="preserve">, </w:t>
            </w:r>
            <w:r w:rsidR="00440BBA">
              <w:rPr>
                <w:rFonts w:cs="Arial" w:hint="eastAsia"/>
                <w:b w:val="0"/>
                <w:lang w:eastAsia="zh-CN"/>
              </w:rPr>
              <w:t xml:space="preserve">all child fields of </w:t>
            </w:r>
            <w:r w:rsidR="00EC066A" w:rsidRPr="00440BBA">
              <w:rPr>
                <w:b w:val="0"/>
                <w:i/>
                <w:noProof/>
                <w:lang w:val="sv-SE"/>
              </w:rPr>
              <w:t>ConfiguredGrantConfigList</w:t>
            </w:r>
            <w:r w:rsidR="00440BBA">
              <w:rPr>
                <w:rFonts w:hint="eastAsia"/>
                <w:b w:val="0"/>
                <w:noProof/>
                <w:lang w:val="sv-SE" w:eastAsia="zh-CN"/>
              </w:rPr>
              <w:t xml:space="preserve"> are moved to its parent IE in BWP-UplinkDedicated. And </w:t>
            </w:r>
            <w:r w:rsidR="001468CE">
              <w:rPr>
                <w:rFonts w:hint="eastAsia"/>
                <w:b w:val="0"/>
                <w:noProof/>
                <w:lang w:val="sv-SE" w:eastAsia="zh-CN"/>
              </w:rPr>
              <w:t xml:space="preserve">one new name </w:t>
            </w:r>
            <w:r w:rsidR="001468CE" w:rsidRPr="001468CE">
              <w:rPr>
                <w:rFonts w:hint="eastAsia"/>
                <w:b w:val="0"/>
                <w:noProof/>
                <w:lang w:val="sv-SE" w:eastAsia="zh-CN"/>
              </w:rPr>
              <w:t>c</w:t>
            </w:r>
            <w:proofErr w:type="spellStart"/>
            <w:r w:rsidR="001468CE" w:rsidRPr="001468CE">
              <w:rPr>
                <w:b w:val="0"/>
              </w:rPr>
              <w:t>onfiguredGrantConfigToAddModList</w:t>
            </w:r>
            <w:proofErr w:type="spellEnd"/>
            <w:r w:rsidR="001468CE">
              <w:rPr>
                <w:rFonts w:hint="eastAsia"/>
                <w:b w:val="0"/>
                <w:lang w:eastAsia="zh-CN"/>
              </w:rPr>
              <w:t xml:space="preserve"> was defined instead of </w:t>
            </w:r>
            <w:r w:rsidR="00881CEE">
              <w:rPr>
                <w:rFonts w:hint="eastAsia"/>
                <w:b w:val="0"/>
                <w:i/>
                <w:noProof/>
                <w:lang w:val="sv-SE" w:eastAsia="zh-CN"/>
              </w:rPr>
              <w:t>c</w:t>
            </w:r>
            <w:r w:rsidR="001468CE" w:rsidRPr="00440BBA">
              <w:rPr>
                <w:b w:val="0"/>
                <w:i/>
                <w:noProof/>
                <w:lang w:val="sv-SE"/>
              </w:rPr>
              <w:t>onfiguredGrantConfigList</w:t>
            </w:r>
            <w:r w:rsidR="001468CE">
              <w:rPr>
                <w:rFonts w:hint="eastAsia"/>
                <w:b w:val="0"/>
                <w:noProof/>
                <w:lang w:val="sv-SE" w:eastAsia="zh-CN"/>
              </w:rPr>
              <w:t xml:space="preserve"> in 38..331. But the </w:t>
            </w:r>
            <w:r w:rsidR="008B672B" w:rsidRPr="008B672B">
              <w:rPr>
                <w:b w:val="0"/>
                <w:noProof/>
                <w:lang w:val="sv-SE" w:eastAsia="zh-CN"/>
              </w:rPr>
              <w:t>terminology</w:t>
            </w:r>
            <w:r w:rsidR="008B672B" w:rsidRPr="008B672B">
              <w:rPr>
                <w:rFonts w:hint="eastAsia"/>
                <w:b w:val="0"/>
                <w:noProof/>
                <w:lang w:val="sv-SE" w:eastAsia="zh-CN"/>
              </w:rPr>
              <w:t xml:space="preserve"> </w:t>
            </w:r>
            <w:r w:rsidR="001468CE">
              <w:rPr>
                <w:rFonts w:hint="eastAsia"/>
                <w:b w:val="0"/>
                <w:noProof/>
                <w:lang w:val="sv-SE" w:eastAsia="zh-CN"/>
              </w:rPr>
              <w:t>has not been updated in 38.321.</w:t>
            </w:r>
          </w:p>
          <w:p w:rsidR="00693EFF" w:rsidRPr="002A675D" w:rsidRDefault="00BA73C6" w:rsidP="00A63503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hint="eastAsia"/>
                <w:b w:val="0"/>
                <w:noProof/>
                <w:lang w:val="sv-SE" w:eastAsia="zh-CN"/>
              </w:rPr>
              <w:t xml:space="preserve">So </w:t>
            </w:r>
            <w:r w:rsidR="00BC1734">
              <w:rPr>
                <w:rFonts w:hint="eastAsia"/>
                <w:b w:val="0"/>
                <w:noProof/>
                <w:lang w:val="sv-SE" w:eastAsia="zh-CN"/>
              </w:rPr>
              <w:t>update of terminology is need</w:t>
            </w:r>
            <w:r w:rsidR="002E17DF">
              <w:rPr>
                <w:b w:val="0"/>
                <w:noProof/>
                <w:lang w:val="sv-SE" w:eastAsia="zh-CN"/>
              </w:rPr>
              <w:t>ed</w:t>
            </w:r>
            <w:r w:rsidR="00BC1734">
              <w:rPr>
                <w:rFonts w:hint="eastAsia"/>
                <w:b w:val="0"/>
                <w:noProof/>
                <w:lang w:val="sv-SE" w:eastAsia="zh-CN"/>
              </w:rPr>
              <w:t xml:space="preserve"> in 38.321-g10.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AFE" w:rsidRDefault="0008340E" w:rsidP="00FA1642">
            <w:pPr>
              <w:pStyle w:val="CRCoverPage"/>
              <w:spacing w:after="0"/>
              <w:rPr>
                <w:lang w:eastAsia="zh-CN"/>
              </w:rPr>
            </w:pPr>
            <w:r w:rsidRPr="00EE72A7">
              <w:rPr>
                <w:rFonts w:hint="eastAsia"/>
                <w:lang w:eastAsia="zh-CN"/>
              </w:rPr>
              <w:t xml:space="preserve">1. </w:t>
            </w:r>
            <w:r w:rsidR="006551D9">
              <w:rPr>
                <w:rFonts w:hint="eastAsia"/>
                <w:lang w:eastAsia="zh-CN"/>
              </w:rPr>
              <w:t xml:space="preserve">Update the </w:t>
            </w:r>
            <w:r w:rsidR="002E17DF">
              <w:rPr>
                <w:lang w:eastAsia="zh-CN"/>
              </w:rPr>
              <w:t>name</w:t>
            </w:r>
            <w:r w:rsidR="002E17DF">
              <w:rPr>
                <w:rFonts w:hint="eastAsia"/>
                <w:lang w:eastAsia="zh-CN"/>
              </w:rPr>
              <w:t xml:space="preserve"> </w:t>
            </w:r>
            <w:r w:rsidR="006551D9">
              <w:rPr>
                <w:rFonts w:hint="eastAsia"/>
                <w:lang w:eastAsia="zh-CN"/>
              </w:rPr>
              <w:t xml:space="preserve">of </w:t>
            </w:r>
            <w:r w:rsidR="006E6AA7">
              <w:rPr>
                <w:rFonts w:hint="eastAsia"/>
                <w:i/>
                <w:noProof/>
                <w:lang w:val="sv-SE" w:eastAsia="zh-CN"/>
              </w:rPr>
              <w:t>c</w:t>
            </w:r>
            <w:r w:rsidR="006551D9" w:rsidRPr="000B1DAB">
              <w:rPr>
                <w:i/>
                <w:noProof/>
                <w:lang w:val="sv-SE"/>
              </w:rPr>
              <w:t>onfiguredGrantConfigList</w:t>
            </w:r>
            <w:r w:rsidR="006551D9" w:rsidRPr="000B1DAB">
              <w:rPr>
                <w:rFonts w:hint="eastAsia"/>
                <w:noProof/>
                <w:lang w:val="sv-SE" w:eastAsia="zh-CN"/>
              </w:rPr>
              <w:t xml:space="preserve"> to </w:t>
            </w:r>
            <w:r w:rsidR="000B1DAB" w:rsidRPr="004469F7">
              <w:rPr>
                <w:i/>
                <w:noProof/>
                <w:lang w:val="sv-SE" w:eastAsia="zh-CN"/>
              </w:rPr>
              <w:t>c</w:t>
            </w:r>
            <w:proofErr w:type="spellStart"/>
            <w:r w:rsidR="000B1DAB" w:rsidRPr="004469F7">
              <w:rPr>
                <w:i/>
              </w:rPr>
              <w:t>onfiguredGrantConfigToAddModList</w:t>
            </w:r>
            <w:proofErr w:type="spellEnd"/>
            <w:r w:rsidR="000B1DAB">
              <w:rPr>
                <w:rFonts w:hint="eastAsia"/>
                <w:lang w:eastAsia="zh-CN"/>
              </w:rPr>
              <w:t xml:space="preserve"> in 38.321-g10</w:t>
            </w:r>
            <w:r w:rsidRPr="00EE72A7">
              <w:rPr>
                <w:rFonts w:hint="eastAsia"/>
                <w:lang w:eastAsia="zh-CN"/>
              </w:rPr>
              <w:t>.</w:t>
            </w:r>
          </w:p>
          <w:p w:rsidR="00D27F03" w:rsidRPr="00EE72A7" w:rsidRDefault="00D27F03" w:rsidP="00FA1642">
            <w:pPr>
              <w:pStyle w:val="CRCoverPage"/>
              <w:spacing w:after="0"/>
              <w:rPr>
                <w:lang w:eastAsia="zh-CN"/>
              </w:rPr>
            </w:pPr>
          </w:p>
          <w:p w:rsidR="008D45C8" w:rsidRDefault="008D45C8" w:rsidP="004C05E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b/>
                <w:lang w:val="en-US"/>
              </w:rPr>
              <w:t>Impact Analysis</w:t>
            </w: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2A64DF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2A64DF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8D45C8" w:rsidRPr="002E17DF" w:rsidRDefault="008D45C8" w:rsidP="008D45C8">
            <w:pPr>
              <w:ind w:left="100"/>
              <w:rPr>
                <w:rFonts w:ascii="Arial" w:hAnsi="Arial" w:cs="Arial"/>
                <w:lang w:val="fr-FR" w:eastAsia="zh-CN"/>
              </w:rPr>
            </w:pPr>
            <w:r w:rsidRPr="002E17DF">
              <w:rPr>
                <w:rFonts w:ascii="Arial" w:hAnsi="Arial" w:cs="Arial"/>
                <w:lang w:val="fr-FR" w:eastAsia="zh-CN"/>
              </w:rPr>
              <w:t xml:space="preserve">(NG) EN-DC, </w:t>
            </w:r>
            <w:proofErr w:type="spellStart"/>
            <w:r w:rsidRPr="002E17DF">
              <w:rPr>
                <w:rFonts w:ascii="Arial" w:hAnsi="Arial" w:cs="Arial" w:hint="eastAsia"/>
                <w:lang w:val="fr-FR" w:eastAsia="zh-CN"/>
              </w:rPr>
              <w:t>Standalone</w:t>
            </w:r>
            <w:proofErr w:type="spellEnd"/>
            <w:r w:rsidRPr="002E17DF">
              <w:rPr>
                <w:rFonts w:ascii="Arial" w:hAnsi="Arial" w:cs="Arial"/>
                <w:lang w:val="fr-FR" w:eastAsia="zh-CN"/>
              </w:rPr>
              <w:t>, NE-DC, NR-DC</w:t>
            </w: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/>
              </w:rPr>
            </w:pPr>
            <w:r w:rsidRPr="002A64DF">
              <w:rPr>
                <w:rFonts w:cs="Arial"/>
                <w:u w:val="single"/>
                <w:lang w:val="en-US"/>
              </w:rPr>
              <w:t>Impacted functionality:</w:t>
            </w:r>
            <w:bookmarkStart w:id="2" w:name="_GoBack"/>
            <w:bookmarkEnd w:id="2"/>
          </w:p>
          <w:p w:rsidR="008D45C8" w:rsidRPr="002A64DF" w:rsidRDefault="000B1DAB" w:rsidP="008D45C8">
            <w:pPr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Multiple CG configurations.</w:t>
            </w:r>
            <w:r w:rsidR="008D45C8" w:rsidRPr="002A64DF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8D45C8" w:rsidRPr="008D45C8" w:rsidRDefault="008D45C8" w:rsidP="0042784A">
            <w:pPr>
              <w:pStyle w:val="CRCoverPage"/>
              <w:spacing w:after="0"/>
              <w:rPr>
                <w:b/>
                <w:lang w:eastAsia="zh-CN"/>
              </w:rPr>
            </w:pPr>
            <w:r w:rsidRPr="002A64DF">
              <w:rPr>
                <w:u w:val="single"/>
                <w:lang w:val="en-US"/>
              </w:rPr>
              <w:t>Inter-operability</w:t>
            </w:r>
            <w:r w:rsidRPr="002A64DF">
              <w:rPr>
                <w:rFonts w:cs="Arial"/>
                <w:u w:val="single"/>
                <w:lang w:val="en-US"/>
              </w:rPr>
              <w:t xml:space="preserve"> for the change:</w:t>
            </w:r>
            <w:r w:rsidRPr="002A64DF">
              <w:t xml:space="preserve"> </w:t>
            </w:r>
            <w:r w:rsidRPr="002A64DF">
              <w:rPr>
                <w:rFonts w:cs="Arial"/>
                <w:lang w:val="en-US"/>
              </w:rPr>
              <w:t xml:space="preserve">The CR is provided for alignment to </w:t>
            </w:r>
            <w:r>
              <w:rPr>
                <w:rFonts w:cs="Arial"/>
                <w:lang w:val="en-US"/>
              </w:rPr>
              <w:t>RRC</w:t>
            </w:r>
            <w:r w:rsidRPr="002A64DF">
              <w:rPr>
                <w:rFonts w:cs="Arial"/>
                <w:lang w:val="en-US"/>
              </w:rPr>
              <w:t xml:space="preserve"> specification. </w:t>
            </w:r>
            <w:r w:rsidR="0042784A">
              <w:rPr>
                <w:rFonts w:cs="Arial" w:hint="eastAsia"/>
                <w:lang w:val="en-US" w:eastAsia="zh-CN"/>
              </w:rPr>
              <w:t>N</w:t>
            </w:r>
            <w:r w:rsidRPr="002A64DF">
              <w:rPr>
                <w:rFonts w:cs="Arial"/>
                <w:lang w:val="en-US"/>
              </w:rPr>
              <w:t>o new UE or network implementation</w:t>
            </w:r>
            <w:r w:rsidR="0042784A">
              <w:rPr>
                <w:rFonts w:cs="Arial" w:hint="eastAsia"/>
                <w:lang w:val="en-US" w:eastAsia="zh-CN"/>
              </w:rPr>
              <w:t xml:space="preserve"> is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35C" w:rsidRPr="0046661D" w:rsidRDefault="00C33B6D" w:rsidP="0025070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corresponding parameter can be found in 38.331, and the 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generate Multiple Entry Configured grant confirmation MAC CE</w:t>
            </w:r>
            <w:r w:rsidR="00EE0DD1">
              <w:rPr>
                <w:rFonts w:hint="eastAsia"/>
                <w:noProof/>
                <w:lang w:eastAsia="zh-CN"/>
              </w:rPr>
              <w:t xml:space="preserve"> when network (de-)activates CG configuration(s).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1BE7" w:rsidP="00C21B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E7326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8</w:t>
            </w:r>
            <w:r w:rsidR="005E7326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D64B4" w:rsidTr="00AB49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4B4" w:rsidRDefault="009D64B4" w:rsidP="00AB4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B4" w:rsidRDefault="009D64B4" w:rsidP="009D64B4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1E489E" w:rsidRPr="003E41A3" w:rsidTr="00DE6199">
        <w:trPr>
          <w:trHeight w:val="282"/>
        </w:trPr>
        <w:tc>
          <w:tcPr>
            <w:tcW w:w="9356" w:type="dxa"/>
            <w:shd w:val="clear" w:color="auto" w:fill="FFFF00"/>
          </w:tcPr>
          <w:p w:rsidR="001E489E" w:rsidRPr="00E8005D" w:rsidRDefault="003E41A3" w:rsidP="00F430B8">
            <w:pPr>
              <w:keepNext/>
              <w:keepLines/>
              <w:tabs>
                <w:tab w:val="left" w:pos="68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2"/>
              <w:rPr>
                <w:rFonts w:ascii="Arial" w:hAnsi="Arial"/>
                <w:b/>
                <w:i/>
                <w:lang w:eastAsia="zh-CN"/>
              </w:rPr>
            </w:pPr>
            <w:bookmarkStart w:id="3" w:name="_Toc29239852"/>
            <w:bookmarkStart w:id="4" w:name="_Toc37296211"/>
            <w:bookmarkStart w:id="5" w:name="_Toc46490338"/>
            <w:r w:rsidRPr="00E8005D">
              <w:rPr>
                <w:rFonts w:ascii="Arial" w:hAnsi="Arial" w:hint="eastAsia"/>
                <w:b/>
                <w:i/>
                <w:color w:val="FF0000"/>
                <w:lang w:eastAsia="zh-CN"/>
              </w:rPr>
              <w:lastRenderedPageBreak/>
              <w:t>Start of change</w:t>
            </w:r>
          </w:p>
        </w:tc>
      </w:tr>
    </w:tbl>
    <w:p w:rsidR="001E489E" w:rsidRPr="001E489E" w:rsidRDefault="001E489E" w:rsidP="001E48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1E489E">
        <w:rPr>
          <w:rFonts w:ascii="Arial" w:eastAsia="Times New Roman" w:hAnsi="Arial"/>
          <w:sz w:val="28"/>
          <w:lang w:eastAsia="ko-KR"/>
        </w:rPr>
        <w:t>5.8.2</w:t>
      </w:r>
      <w:r w:rsidRPr="001E489E">
        <w:rPr>
          <w:rFonts w:ascii="Arial" w:eastAsia="Times New Roman" w:hAnsi="Arial"/>
          <w:sz w:val="28"/>
          <w:lang w:eastAsia="ko-KR"/>
        </w:rPr>
        <w:tab/>
        <w:t>Uplink</w:t>
      </w:r>
      <w:bookmarkEnd w:id="3"/>
      <w:bookmarkEnd w:id="4"/>
      <w:bookmarkEnd w:id="5"/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There are two types of transmission without dynamic grant: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  <w:t>configured grant Type 1 where an uplink grant is provided by RRC, and stored as configured uplink grant;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 xml:space="preserve">Type 1 and Type 2 are configured by RRC per Serving Cell and per BWP. Multiple configurations can be active simultaneously </w:t>
      </w:r>
      <w:r w:rsidRPr="001E489E">
        <w:rPr>
          <w:rFonts w:eastAsia="Malgun Gothic"/>
          <w:noProof/>
          <w:lang w:eastAsia="ko-KR"/>
        </w:rPr>
        <w:t>in the same BWP</w:t>
      </w:r>
      <w:r w:rsidRPr="001E489E">
        <w:rPr>
          <w:rFonts w:eastAsia="Times New Roman"/>
          <w:noProof/>
          <w:lang w:eastAsia="ko-KR"/>
        </w:rPr>
        <w:t xml:space="preserve">. For Type 2, activation and deactivation are independent among the Serving Cells. For the same </w:t>
      </w:r>
      <w:r w:rsidRPr="001E489E">
        <w:rPr>
          <w:rFonts w:eastAsia="Malgun Gothic"/>
          <w:noProof/>
          <w:lang w:eastAsia="ko-KR"/>
        </w:rPr>
        <w:t>BWP</w:t>
      </w:r>
      <w:r w:rsidRPr="001E489E">
        <w:rPr>
          <w:rFonts w:eastAsia="Times New Roman"/>
          <w:noProof/>
          <w:lang w:eastAsia="ko-KR"/>
        </w:rPr>
        <w:t xml:space="preserve">, the MAC entity </w:t>
      </w:r>
      <w:r w:rsidRPr="001E489E">
        <w:rPr>
          <w:rFonts w:eastAsia="Malgun Gothic"/>
          <w:noProof/>
          <w:lang w:eastAsia="ko-KR"/>
        </w:rPr>
        <w:t>can be</w:t>
      </w:r>
      <w:r w:rsidRPr="001E489E">
        <w:rPr>
          <w:rFonts w:eastAsia="Times New Roman"/>
          <w:noProof/>
          <w:lang w:eastAsia="ko-KR"/>
        </w:rPr>
        <w:t xml:space="preserve"> configured with </w:t>
      </w:r>
      <w:r w:rsidRPr="001E489E">
        <w:rPr>
          <w:rFonts w:eastAsia="Malgun Gothic"/>
          <w:noProof/>
          <w:lang w:eastAsia="ko-KR"/>
        </w:rPr>
        <w:t xml:space="preserve">both </w:t>
      </w:r>
      <w:r w:rsidRPr="001E489E">
        <w:rPr>
          <w:rFonts w:eastAsia="Times New Roman"/>
          <w:noProof/>
          <w:lang w:eastAsia="ko-KR"/>
        </w:rPr>
        <w:t xml:space="preserve">Type 1 </w:t>
      </w:r>
      <w:r w:rsidRPr="001E489E">
        <w:rPr>
          <w:rFonts w:eastAsia="Malgun Gothic"/>
          <w:noProof/>
          <w:lang w:eastAsia="ko-KR"/>
        </w:rPr>
        <w:t xml:space="preserve">and </w:t>
      </w:r>
      <w:r w:rsidRPr="001E489E">
        <w:rPr>
          <w:rFonts w:eastAsia="Times New Roman"/>
          <w:noProof/>
          <w:lang w:eastAsia="ko-KR"/>
        </w:rPr>
        <w:t>Type 2.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RRC configures the following parameters when the configured grant Type 1 is configured: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cs-RNTI</w:t>
      </w:r>
      <w:r w:rsidRPr="001E489E">
        <w:rPr>
          <w:rFonts w:eastAsia="Times New Roman"/>
          <w:noProof/>
          <w:lang w:eastAsia="ko-KR"/>
        </w:rPr>
        <w:t>: CS-RNTI for retransmission;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periodicity</w:t>
      </w:r>
      <w:r w:rsidRPr="001E489E">
        <w:rPr>
          <w:rFonts w:eastAsia="Times New Roman"/>
          <w:noProof/>
          <w:lang w:eastAsia="ko-KR"/>
        </w:rPr>
        <w:t>: periodicity of the configured grant Type 1;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timeDomainOffset</w:t>
      </w:r>
      <w:r w:rsidRPr="001E489E">
        <w:rPr>
          <w:rFonts w:eastAsia="Times New Roman"/>
          <w:noProof/>
          <w:lang w:eastAsia="ko-KR"/>
        </w:rPr>
        <w:t xml:space="preserve">: Offset of a resource with respect to SFN = </w:t>
      </w:r>
      <w:r w:rsidRPr="001E489E">
        <w:rPr>
          <w:rFonts w:eastAsia="Malgun Gothic"/>
          <w:i/>
          <w:noProof/>
          <w:lang w:eastAsia="ko-KR"/>
        </w:rPr>
        <w:t>timeReferenceSFN</w:t>
      </w:r>
      <w:r w:rsidRPr="001E489E">
        <w:rPr>
          <w:rFonts w:eastAsia="Times New Roman"/>
          <w:noProof/>
          <w:lang w:eastAsia="ko-KR"/>
        </w:rPr>
        <w:t xml:space="preserve"> in time domain;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timeDomainAllocation</w:t>
      </w:r>
      <w:r w:rsidRPr="001E489E">
        <w:rPr>
          <w:rFonts w:eastAsia="Times New Roman"/>
          <w:noProof/>
          <w:lang w:eastAsia="ko-KR"/>
        </w:rPr>
        <w:t xml:space="preserve">: Allocation of configured uplink grant in time domain which contains </w:t>
      </w:r>
      <w:r w:rsidRPr="001E489E">
        <w:rPr>
          <w:rFonts w:eastAsia="Times New Roman"/>
          <w:i/>
          <w:noProof/>
          <w:lang w:eastAsia="ko-KR"/>
        </w:rPr>
        <w:t>startSymbolAndLength</w:t>
      </w:r>
      <w:r w:rsidRPr="001E489E">
        <w:rPr>
          <w:rFonts w:eastAsia="Times New Roman"/>
          <w:noProof/>
          <w:lang w:eastAsia="ko-KR"/>
        </w:rPr>
        <w:t xml:space="preserve"> (i.e. </w:t>
      </w:r>
      <w:r w:rsidRPr="001E489E">
        <w:rPr>
          <w:rFonts w:eastAsia="Times New Roman"/>
          <w:i/>
          <w:noProof/>
          <w:lang w:eastAsia="ko-KR"/>
        </w:rPr>
        <w:t>SLIV</w:t>
      </w:r>
      <w:r w:rsidRPr="001E489E">
        <w:rPr>
          <w:rFonts w:eastAsia="Times New Roman"/>
          <w:noProof/>
          <w:lang w:eastAsia="ko-KR"/>
        </w:rPr>
        <w:t xml:space="preserve"> in TS 38.214 [7])</w:t>
      </w:r>
      <w:r w:rsidRPr="001E489E">
        <w:rPr>
          <w:rFonts w:eastAsia="Malgun Gothic"/>
          <w:lang w:eastAsia="ko-KR"/>
        </w:rPr>
        <w:t xml:space="preserve"> or </w:t>
      </w:r>
      <w:proofErr w:type="spellStart"/>
      <w:r w:rsidRPr="001E489E">
        <w:rPr>
          <w:rFonts w:eastAsia="Malgun Gothic"/>
          <w:i/>
          <w:lang w:eastAsia="ko-KR"/>
        </w:rPr>
        <w:t>startSymbol</w:t>
      </w:r>
      <w:proofErr w:type="spellEnd"/>
      <w:r w:rsidRPr="001E489E">
        <w:rPr>
          <w:rFonts w:eastAsia="Malgun Gothic"/>
          <w:lang w:eastAsia="ko-KR"/>
        </w:rPr>
        <w:t xml:space="preserve"> (i.e. </w:t>
      </w:r>
      <w:r w:rsidRPr="001E489E">
        <w:rPr>
          <w:rFonts w:eastAsia="Malgun Gothic"/>
          <w:i/>
          <w:lang w:eastAsia="ko-KR"/>
        </w:rPr>
        <w:t>S</w:t>
      </w:r>
      <w:r w:rsidRPr="001E489E">
        <w:rPr>
          <w:rFonts w:eastAsia="Malgun Gothic"/>
          <w:lang w:eastAsia="ko-KR"/>
        </w:rPr>
        <w:t xml:space="preserve"> in TS 38.214 [7])</w:t>
      </w:r>
      <w:r w:rsidRPr="001E489E">
        <w:rPr>
          <w:rFonts w:eastAsia="Times New Roman"/>
          <w:noProof/>
          <w:lang w:eastAsia="ko-KR"/>
        </w:rPr>
        <w:t>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nrofHARQ-Processes</w:t>
      </w:r>
      <w:r w:rsidRPr="001E489E">
        <w:rPr>
          <w:rFonts w:eastAsia="Times New Roman"/>
          <w:noProof/>
          <w:lang w:eastAsia="ko-KR"/>
        </w:rPr>
        <w:t>: the number of HARQ processes for configured grant;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harq-ProcID-Offset</w:t>
      </w:r>
      <w:r w:rsidRPr="001E489E">
        <w:rPr>
          <w:rFonts w:eastAsia="Times New Roman"/>
          <w:noProof/>
          <w:lang w:eastAsia="ko-KR"/>
        </w:rPr>
        <w:t>: offset of HARQ process for configured grant for operation with shared spectrum channel access;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harq-ProcID-Offset2</w:t>
      </w:r>
      <w:r w:rsidRPr="001E489E">
        <w:rPr>
          <w:rFonts w:eastAsia="Times New Roman"/>
          <w:noProof/>
          <w:lang w:eastAsia="ko-KR"/>
        </w:rPr>
        <w:t>: offset of HARQ process for configured grant;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Malgun Gothic"/>
          <w:i/>
          <w:noProof/>
          <w:lang w:eastAsia="ko-KR"/>
        </w:rPr>
        <w:t>timeReferenceSFN</w:t>
      </w:r>
      <w:r w:rsidRPr="001E489E">
        <w:rPr>
          <w:rFonts w:eastAsia="Times New Roman"/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RRC configures the following parameters when the configured grant Type 2 is configured: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cs-RNTI</w:t>
      </w:r>
      <w:r w:rsidRPr="001E489E">
        <w:rPr>
          <w:rFonts w:eastAsia="Times New Roman"/>
          <w:noProof/>
          <w:lang w:eastAsia="ko-KR"/>
        </w:rPr>
        <w:t>: CS-RNTI for activation, deactivation, and retransmission;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periodicity</w:t>
      </w:r>
      <w:r w:rsidRPr="001E489E">
        <w:rPr>
          <w:rFonts w:eastAsia="Times New Roman"/>
          <w:noProof/>
          <w:lang w:eastAsia="ko-KR"/>
        </w:rPr>
        <w:t>: periodicity of the configured grant Type 2;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nrofHARQ-Processes</w:t>
      </w:r>
      <w:r w:rsidRPr="001E489E">
        <w:rPr>
          <w:rFonts w:eastAsia="Times New Roman"/>
          <w:noProof/>
          <w:lang w:eastAsia="ko-KR"/>
        </w:rPr>
        <w:t>: the number of HARQ processes for configured grant;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harq-ProcID-Offset</w:t>
      </w:r>
      <w:r w:rsidRPr="001E489E">
        <w:rPr>
          <w:rFonts w:eastAsia="Times New Roman"/>
          <w:noProof/>
          <w:lang w:eastAsia="ko-KR"/>
        </w:rPr>
        <w:t>: offset of HARQ process for configured grant for operation with shared spectrum channel access;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harq-ProcID-Offset2</w:t>
      </w:r>
      <w:r w:rsidRPr="001E489E">
        <w:rPr>
          <w:rFonts w:eastAsia="Times New Roman"/>
          <w:noProof/>
          <w:lang w:eastAsia="ko-KR"/>
        </w:rPr>
        <w:t>: offset of HARQ process for configured grant.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RRC configures the following parameters when retransmissions on configured uplink grant is configured: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</w:r>
      <w:r w:rsidRPr="001E489E">
        <w:rPr>
          <w:rFonts w:eastAsia="Times New Roman"/>
          <w:i/>
          <w:noProof/>
          <w:lang w:eastAsia="ko-KR"/>
        </w:rPr>
        <w:t>cg-RetransmissionTimer</w:t>
      </w:r>
      <w:r w:rsidRPr="001E489E">
        <w:rPr>
          <w:rFonts w:eastAsia="Times New Roman"/>
          <w:noProof/>
          <w:lang w:eastAsia="ko-KR"/>
        </w:rPr>
        <w:t>: the duration after a configured grant (re)transmission of a HARQ process when the UE shall not autonomously retransmit that HARQ process.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Upon configuration of a configured grant Type 1 for a Serving Cell by upper layers, the MAC entity shall: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1&gt;</w:t>
      </w:r>
      <w:r w:rsidRPr="001E489E">
        <w:rPr>
          <w:rFonts w:eastAsia="Times New Roman"/>
          <w:noProof/>
          <w:lang w:eastAsia="ko-KR"/>
        </w:rPr>
        <w:tab/>
        <w:t>store the uplink grant provided by upper layers as a configured uplink grant for the indicated Serving Cell;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1&gt;</w:t>
      </w:r>
      <w:r w:rsidRPr="001E489E">
        <w:rPr>
          <w:rFonts w:eastAsia="Times New Roman"/>
          <w:noProof/>
          <w:lang w:eastAsia="ko-KR"/>
        </w:rPr>
        <w:tab/>
        <w:t xml:space="preserve">initialise or re-initialise the configured uplink grant to start in the symbol according to </w:t>
      </w:r>
      <w:r w:rsidRPr="001E489E">
        <w:rPr>
          <w:rFonts w:eastAsia="Times New Roman"/>
          <w:i/>
          <w:noProof/>
          <w:lang w:eastAsia="ko-KR"/>
        </w:rPr>
        <w:t>timeDomainOffset</w:t>
      </w:r>
      <w:r w:rsidRPr="001E489E">
        <w:rPr>
          <w:rFonts w:eastAsia="Times New Roman"/>
          <w:noProof/>
          <w:lang w:eastAsia="ko-KR"/>
        </w:rPr>
        <w:t xml:space="preserve">, </w:t>
      </w:r>
      <w:r w:rsidRPr="001E489E">
        <w:rPr>
          <w:rFonts w:eastAsia="Times New Roman"/>
          <w:i/>
          <w:noProof/>
          <w:lang w:eastAsia="ko-KR"/>
        </w:rPr>
        <w:t>timeReferenceSFN</w:t>
      </w:r>
      <w:r w:rsidRPr="001E489E">
        <w:rPr>
          <w:rFonts w:eastAsia="Times New Roman"/>
          <w:noProof/>
          <w:lang w:eastAsia="ko-KR"/>
        </w:rPr>
        <w:t xml:space="preserve">, and </w:t>
      </w:r>
      <w:r w:rsidRPr="001E489E">
        <w:rPr>
          <w:rFonts w:eastAsia="Times New Roman"/>
          <w:i/>
          <w:noProof/>
          <w:lang w:eastAsia="ko-KR"/>
        </w:rPr>
        <w:t>S</w:t>
      </w:r>
      <w:r w:rsidRPr="001E489E">
        <w:rPr>
          <w:rFonts w:eastAsia="Times New Roman"/>
          <w:noProof/>
          <w:lang w:eastAsia="ko-KR"/>
        </w:rPr>
        <w:t xml:space="preserve"> (derived from </w:t>
      </w:r>
      <w:r w:rsidRPr="001E489E">
        <w:rPr>
          <w:rFonts w:eastAsia="Times New Roman"/>
          <w:i/>
          <w:noProof/>
          <w:lang w:eastAsia="ko-KR"/>
        </w:rPr>
        <w:t>SLIV</w:t>
      </w:r>
      <w:r w:rsidRPr="001E489E">
        <w:rPr>
          <w:rFonts w:eastAsia="Times New Roman"/>
          <w:noProof/>
          <w:lang w:eastAsia="ko-KR"/>
        </w:rPr>
        <w:t xml:space="preserve"> </w:t>
      </w:r>
      <w:r w:rsidRPr="001E489E">
        <w:rPr>
          <w:rFonts w:eastAsia="Malgun Gothic"/>
          <w:lang w:eastAsia="ko-KR"/>
        </w:rPr>
        <w:t xml:space="preserve">or provided by </w:t>
      </w:r>
      <w:proofErr w:type="spellStart"/>
      <w:r w:rsidRPr="001E489E">
        <w:rPr>
          <w:rFonts w:eastAsia="Malgun Gothic"/>
          <w:i/>
          <w:lang w:eastAsia="ko-KR"/>
        </w:rPr>
        <w:t>startSymbol</w:t>
      </w:r>
      <w:proofErr w:type="spellEnd"/>
      <w:r w:rsidRPr="001E489E">
        <w:rPr>
          <w:rFonts w:eastAsia="Malgun Gothic"/>
          <w:lang w:eastAsia="ko-KR"/>
        </w:rPr>
        <w:t xml:space="preserve"> </w:t>
      </w:r>
      <w:r w:rsidRPr="001E489E">
        <w:rPr>
          <w:rFonts w:eastAsia="Times New Roman"/>
          <w:noProof/>
          <w:lang w:eastAsia="ko-KR"/>
        </w:rPr>
        <w:t xml:space="preserve">as specified in TS 38.214 [7]), and to reoccur with </w:t>
      </w:r>
      <w:r w:rsidRPr="001E489E">
        <w:rPr>
          <w:rFonts w:eastAsia="Times New Roman"/>
          <w:i/>
          <w:noProof/>
          <w:lang w:eastAsia="ko-KR"/>
        </w:rPr>
        <w:t>periodicity</w:t>
      </w:r>
      <w:r w:rsidRPr="001E489E">
        <w:rPr>
          <w:rFonts w:eastAsia="Times New Roman"/>
          <w:noProof/>
          <w:lang w:eastAsia="ko-KR"/>
        </w:rPr>
        <w:t>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 xml:space="preserve">After an uplink grant is configured for a configured grant Type 1, the MAC entity shall consider </w:t>
      </w:r>
      <w:r w:rsidRPr="001E489E">
        <w:rPr>
          <w:rFonts w:eastAsia="Malgun Gothic"/>
          <w:noProof/>
          <w:lang w:eastAsia="ko-KR"/>
        </w:rPr>
        <w:t xml:space="preserve">sequentially </w:t>
      </w:r>
      <w:r w:rsidRPr="001E489E">
        <w:rPr>
          <w:rFonts w:eastAsia="Times New Roman"/>
          <w:noProof/>
          <w:lang w:eastAsia="ko-KR"/>
        </w:rPr>
        <w:t xml:space="preserve">that the </w:t>
      </w:r>
      <w:r w:rsidRPr="001E489E">
        <w:rPr>
          <w:rFonts w:eastAsia="Times New Roman"/>
          <w:lang w:eastAsia="ko-KR"/>
        </w:rPr>
        <w:t>N</w:t>
      </w:r>
      <w:r w:rsidRPr="001E489E">
        <w:rPr>
          <w:rFonts w:eastAsia="Times New Roman"/>
          <w:vertAlign w:val="superscript"/>
          <w:lang w:eastAsia="ko-KR"/>
        </w:rPr>
        <w:t>th</w:t>
      </w:r>
      <w:r w:rsidRPr="001E489E">
        <w:rPr>
          <w:rFonts w:eastAsia="Times New Roman"/>
          <w:noProof/>
          <w:lang w:eastAsia="ko-KR"/>
        </w:rPr>
        <w:t xml:space="preserve"> (N &gt;= 0) uplink grant </w:t>
      </w:r>
      <w:r w:rsidRPr="001E489E">
        <w:rPr>
          <w:rFonts w:eastAsia="Malgun Gothic"/>
          <w:noProof/>
          <w:lang w:eastAsia="ko-KR"/>
        </w:rPr>
        <w:t>occurs in the</w:t>
      </w:r>
      <w:r w:rsidRPr="001E489E">
        <w:rPr>
          <w:rFonts w:eastAsia="Times New Roman"/>
          <w:noProof/>
          <w:lang w:eastAsia="ko-KR"/>
        </w:rPr>
        <w:t xml:space="preserve"> symbol for which: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 xml:space="preserve">[(SFN × </w:t>
      </w:r>
      <w:r w:rsidRPr="001E489E">
        <w:rPr>
          <w:rFonts w:eastAsia="Times New Roman"/>
          <w:i/>
          <w:noProof/>
          <w:lang w:eastAsia="ko-KR"/>
        </w:rPr>
        <w:t>numberOfSlotsPerFrame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 xml:space="preserve">) + (slot number in the frame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>) + symbol number in the slot] =</w:t>
      </w:r>
      <w:r w:rsidRPr="001E489E">
        <w:rPr>
          <w:rFonts w:eastAsia="Times New Roman"/>
          <w:noProof/>
          <w:lang w:eastAsia="ko-KR"/>
        </w:rPr>
        <w:br/>
      </w:r>
      <w:r w:rsidRPr="001E489E">
        <w:rPr>
          <w:rFonts w:eastAsia="Times New Roman"/>
          <w:noProof/>
          <w:lang w:eastAsia="ko-KR"/>
        </w:rPr>
        <w:lastRenderedPageBreak/>
        <w:t xml:space="preserve"> (</w:t>
      </w:r>
      <w:r w:rsidRPr="001E489E">
        <w:rPr>
          <w:rFonts w:eastAsia="Malgun Gothic"/>
          <w:i/>
          <w:noProof/>
          <w:lang w:eastAsia="ko-KR"/>
        </w:rPr>
        <w:t>timeReferenceSFN</w:t>
      </w:r>
      <w:r w:rsidRPr="001E489E">
        <w:rPr>
          <w:rFonts w:eastAsia="Malgun Gothic"/>
          <w:noProof/>
          <w:lang w:eastAsia="ko-KR"/>
        </w:rPr>
        <w:t xml:space="preserve"> × </w:t>
      </w:r>
      <w:r w:rsidRPr="001E489E">
        <w:rPr>
          <w:rFonts w:eastAsia="Malgun Gothic"/>
          <w:i/>
          <w:noProof/>
          <w:lang w:eastAsia="ko-KR"/>
        </w:rPr>
        <w:t>numberOfSlotsPerFrame</w:t>
      </w:r>
      <w:r w:rsidRPr="001E489E">
        <w:rPr>
          <w:rFonts w:eastAsia="Malgun Gothic"/>
          <w:noProof/>
          <w:lang w:eastAsia="ko-KR"/>
        </w:rPr>
        <w:t xml:space="preserve"> × </w:t>
      </w:r>
      <w:r w:rsidRPr="001E489E">
        <w:rPr>
          <w:rFonts w:eastAsia="Malgun Gothic"/>
          <w:i/>
          <w:noProof/>
          <w:lang w:eastAsia="ko-KR"/>
        </w:rPr>
        <w:t>numberOfSymbolsPerSlot</w:t>
      </w:r>
      <w:r w:rsidRPr="001E489E">
        <w:rPr>
          <w:rFonts w:eastAsia="Malgun Gothic"/>
          <w:noProof/>
          <w:lang w:eastAsia="ko-KR"/>
        </w:rPr>
        <w:t xml:space="preserve"> </w:t>
      </w:r>
      <w:r w:rsidRPr="001E489E">
        <w:rPr>
          <w:rFonts w:eastAsia="Malgun Gothic"/>
          <w:i/>
          <w:noProof/>
          <w:lang w:eastAsia="ko-KR"/>
        </w:rPr>
        <w:t>+</w:t>
      </w:r>
      <w:r w:rsidRPr="001E489E">
        <w:rPr>
          <w:rFonts w:eastAsia="Malgun Gothic"/>
          <w:noProof/>
          <w:lang w:eastAsia="ko-KR"/>
        </w:rPr>
        <w:t xml:space="preserve"> </w:t>
      </w:r>
      <w:r w:rsidRPr="001E489E">
        <w:rPr>
          <w:rFonts w:eastAsia="Times New Roman"/>
          <w:i/>
          <w:noProof/>
          <w:lang w:eastAsia="ko-KR"/>
        </w:rPr>
        <w:t>timeDomainOffset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 xml:space="preserve"> + </w:t>
      </w:r>
      <w:r w:rsidRPr="001E489E">
        <w:rPr>
          <w:rFonts w:eastAsia="Times New Roman"/>
          <w:i/>
          <w:noProof/>
          <w:lang w:eastAsia="ko-KR"/>
        </w:rPr>
        <w:t>S</w:t>
      </w:r>
      <w:r w:rsidRPr="001E489E">
        <w:rPr>
          <w:rFonts w:eastAsia="Times New Roman"/>
          <w:noProof/>
          <w:lang w:eastAsia="ko-KR"/>
        </w:rPr>
        <w:t xml:space="preserve"> + N × </w:t>
      </w:r>
      <w:r w:rsidRPr="001E489E">
        <w:rPr>
          <w:rFonts w:eastAsia="Times New Roman"/>
          <w:i/>
          <w:noProof/>
          <w:lang w:eastAsia="ko-KR"/>
        </w:rPr>
        <w:t>periodicity</w:t>
      </w:r>
      <w:r w:rsidRPr="001E489E">
        <w:rPr>
          <w:rFonts w:eastAsia="Times New Roman"/>
          <w:noProof/>
          <w:lang w:eastAsia="ko-KR"/>
        </w:rPr>
        <w:t xml:space="preserve">) modulo (1024 × </w:t>
      </w:r>
      <w:r w:rsidRPr="001E489E">
        <w:rPr>
          <w:rFonts w:eastAsia="Times New Roman"/>
          <w:i/>
          <w:noProof/>
          <w:lang w:eastAsia="ko-KR"/>
        </w:rPr>
        <w:t>numberOfSlotsPerFrame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>).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 xml:space="preserve">After an uplink grant is configured for a configured grant Type 2, the MAC entity shall consider </w:t>
      </w:r>
      <w:r w:rsidRPr="001E489E">
        <w:rPr>
          <w:rFonts w:eastAsia="Malgun Gothic"/>
          <w:noProof/>
          <w:lang w:eastAsia="ko-KR"/>
        </w:rPr>
        <w:t xml:space="preserve">sequentially </w:t>
      </w:r>
      <w:r w:rsidRPr="001E489E">
        <w:rPr>
          <w:rFonts w:eastAsia="Times New Roman"/>
          <w:noProof/>
          <w:lang w:eastAsia="ko-KR"/>
        </w:rPr>
        <w:t xml:space="preserve">that the </w:t>
      </w:r>
      <w:r w:rsidRPr="001E489E">
        <w:rPr>
          <w:rFonts w:eastAsia="Times New Roman"/>
          <w:lang w:eastAsia="ko-KR"/>
        </w:rPr>
        <w:t>N</w:t>
      </w:r>
      <w:r w:rsidRPr="001E489E">
        <w:rPr>
          <w:rFonts w:eastAsia="Times New Roman"/>
          <w:vertAlign w:val="superscript"/>
          <w:lang w:eastAsia="ko-KR"/>
        </w:rPr>
        <w:t>th</w:t>
      </w:r>
      <w:r w:rsidRPr="001E489E">
        <w:rPr>
          <w:rFonts w:eastAsia="Times New Roman"/>
          <w:noProof/>
          <w:lang w:eastAsia="ko-KR"/>
        </w:rPr>
        <w:t xml:space="preserve"> (N &gt;= 0) uplink grant </w:t>
      </w:r>
      <w:r w:rsidRPr="001E489E">
        <w:rPr>
          <w:rFonts w:eastAsia="Malgun Gothic"/>
          <w:noProof/>
          <w:lang w:eastAsia="ko-KR"/>
        </w:rPr>
        <w:t>occurs in the</w:t>
      </w:r>
      <w:r w:rsidRPr="001E489E">
        <w:rPr>
          <w:rFonts w:eastAsia="Times New Roman"/>
          <w:noProof/>
          <w:lang w:eastAsia="ko-KR"/>
        </w:rPr>
        <w:t xml:space="preserve"> symbol for which: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 xml:space="preserve">[(SFN × </w:t>
      </w:r>
      <w:r w:rsidRPr="001E489E">
        <w:rPr>
          <w:rFonts w:eastAsia="Times New Roman"/>
          <w:i/>
          <w:noProof/>
          <w:lang w:eastAsia="ko-KR"/>
        </w:rPr>
        <w:t>numberOfSlotsPerFrame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 xml:space="preserve">) + (slot number in the frame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>) + symbol number in the slot] =</w:t>
      </w:r>
      <w:r w:rsidRPr="001E489E">
        <w:rPr>
          <w:rFonts w:eastAsia="Times New Roman"/>
          <w:noProof/>
          <w:lang w:eastAsia="ko-KR"/>
        </w:rPr>
        <w:br/>
        <w:t>[(SFN</w:t>
      </w:r>
      <w:r w:rsidRPr="001E489E">
        <w:rPr>
          <w:rFonts w:eastAsia="Times New Roman"/>
          <w:noProof/>
          <w:vertAlign w:val="subscript"/>
          <w:lang w:eastAsia="ko-KR"/>
        </w:rPr>
        <w:t>start time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numberOfSlotsPerFrame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 xml:space="preserve"> + slot</w:t>
      </w:r>
      <w:r w:rsidRPr="001E489E">
        <w:rPr>
          <w:rFonts w:eastAsia="Times New Roman"/>
          <w:noProof/>
          <w:vertAlign w:val="subscript"/>
          <w:lang w:eastAsia="ko-KR"/>
        </w:rPr>
        <w:t>start time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 xml:space="preserve"> + symbol</w:t>
      </w:r>
      <w:r w:rsidRPr="001E489E">
        <w:rPr>
          <w:rFonts w:eastAsia="Times New Roman"/>
          <w:noProof/>
          <w:vertAlign w:val="subscript"/>
          <w:lang w:eastAsia="ko-KR"/>
        </w:rPr>
        <w:t>start time</w:t>
      </w:r>
      <w:r w:rsidRPr="001E489E">
        <w:rPr>
          <w:rFonts w:eastAsia="Times New Roman"/>
          <w:noProof/>
          <w:lang w:eastAsia="ko-KR"/>
        </w:rPr>
        <w:t xml:space="preserve">) + N × </w:t>
      </w:r>
      <w:r w:rsidRPr="001E489E">
        <w:rPr>
          <w:rFonts w:eastAsia="Times New Roman"/>
          <w:i/>
          <w:noProof/>
          <w:lang w:eastAsia="ko-KR"/>
        </w:rPr>
        <w:t>periodicity</w:t>
      </w:r>
      <w:r w:rsidRPr="001E489E">
        <w:rPr>
          <w:rFonts w:eastAsia="Times New Roman"/>
          <w:noProof/>
          <w:lang w:eastAsia="ko-KR"/>
        </w:rPr>
        <w:t xml:space="preserve">] modulo (1024 × </w:t>
      </w:r>
      <w:r w:rsidRPr="001E489E">
        <w:rPr>
          <w:rFonts w:eastAsia="Times New Roman"/>
          <w:i/>
          <w:noProof/>
          <w:lang w:eastAsia="ko-KR"/>
        </w:rPr>
        <w:t>numberOfSlotsPerFrame</w:t>
      </w:r>
      <w:r w:rsidRPr="001E489E">
        <w:rPr>
          <w:rFonts w:eastAsia="Times New Roman"/>
          <w:noProof/>
          <w:lang w:eastAsia="ko-KR"/>
        </w:rPr>
        <w:t xml:space="preserve"> × </w:t>
      </w:r>
      <w:r w:rsidRPr="001E489E">
        <w:rPr>
          <w:rFonts w:eastAsia="Times New Roman"/>
          <w:i/>
          <w:noProof/>
          <w:lang w:eastAsia="ko-KR"/>
        </w:rPr>
        <w:t>numberOfSymbolsPerSlot</w:t>
      </w:r>
      <w:r w:rsidRPr="001E489E">
        <w:rPr>
          <w:rFonts w:eastAsia="Times New Roman"/>
          <w:noProof/>
          <w:lang w:eastAsia="ko-KR"/>
        </w:rPr>
        <w:t>).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where SFN</w:t>
      </w:r>
      <w:r w:rsidRPr="001E489E">
        <w:rPr>
          <w:rFonts w:eastAsia="Times New Roman"/>
          <w:noProof/>
          <w:vertAlign w:val="subscript"/>
          <w:lang w:eastAsia="ko-KR"/>
        </w:rPr>
        <w:t>start time</w:t>
      </w:r>
      <w:r w:rsidRPr="001E489E">
        <w:rPr>
          <w:rFonts w:eastAsia="Times New Roman"/>
          <w:noProof/>
          <w:lang w:eastAsia="ko-KR"/>
        </w:rPr>
        <w:t>, slot</w:t>
      </w:r>
      <w:r w:rsidRPr="001E489E">
        <w:rPr>
          <w:rFonts w:eastAsia="Times New Roman"/>
          <w:noProof/>
          <w:vertAlign w:val="subscript"/>
          <w:lang w:eastAsia="ko-KR"/>
        </w:rPr>
        <w:t>start time</w:t>
      </w:r>
      <w:r w:rsidRPr="001E489E">
        <w:rPr>
          <w:rFonts w:eastAsia="Times New Roman"/>
          <w:noProof/>
          <w:lang w:eastAsia="ko-KR"/>
        </w:rPr>
        <w:t>, and symbol</w:t>
      </w:r>
      <w:r w:rsidRPr="001E489E">
        <w:rPr>
          <w:rFonts w:eastAsia="Times New Roman"/>
          <w:noProof/>
          <w:vertAlign w:val="subscript"/>
          <w:lang w:eastAsia="ko-KR"/>
        </w:rPr>
        <w:t>start time</w:t>
      </w:r>
      <w:r w:rsidRPr="001E489E">
        <w:rPr>
          <w:rFonts w:eastAsia="Times New Roman"/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:rsidR="001E489E" w:rsidRPr="001E489E" w:rsidRDefault="001E489E" w:rsidP="001E48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游明朝"/>
        </w:rPr>
        <w:t>NOTE:</w:t>
      </w:r>
      <w:r w:rsidRPr="001E489E">
        <w:rPr>
          <w:rFonts w:eastAsia="游明朝"/>
          <w:noProof/>
        </w:rPr>
        <w:tab/>
        <w:t>In case of unaligned SFN across carriers in a cell group</w:t>
      </w:r>
      <w:r w:rsidRPr="001E489E">
        <w:rPr>
          <w:rFonts w:eastAsia="游明朝"/>
        </w:rPr>
        <w:t>, the SFN of the concerned Serving Cell is used to calculate the occurrences of configured uplink grants.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The MAC entity shall: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1&gt;</w:t>
      </w:r>
      <w:r w:rsidRPr="001E489E">
        <w:rPr>
          <w:rFonts w:eastAsia="Times New Roman"/>
          <w:noProof/>
          <w:lang w:eastAsia="ko-KR"/>
        </w:rPr>
        <w:tab/>
        <w:t xml:space="preserve">if </w:t>
      </w:r>
      <w:r w:rsidRPr="001E489E">
        <w:rPr>
          <w:rFonts w:eastAsia="Malgun Gothic"/>
          <w:noProof/>
          <w:lang w:eastAsia="ko-KR"/>
        </w:rPr>
        <w:t xml:space="preserve">at least one </w:t>
      </w:r>
      <w:r w:rsidRPr="001E489E">
        <w:rPr>
          <w:rFonts w:eastAsia="Times New Roman"/>
          <w:noProof/>
          <w:lang w:eastAsia="ja-JP"/>
        </w:rPr>
        <w:t>configured uplink grant confirmation has been triggered and not cancelled</w:t>
      </w:r>
      <w:r w:rsidRPr="001E489E">
        <w:rPr>
          <w:rFonts w:eastAsia="Times New Roman"/>
          <w:noProof/>
          <w:lang w:eastAsia="ko-KR"/>
        </w:rPr>
        <w:t>; and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1E489E">
        <w:rPr>
          <w:rFonts w:eastAsia="Times New Roman"/>
          <w:noProof/>
          <w:lang w:eastAsia="ko-KR"/>
        </w:rPr>
        <w:t>1&gt;</w:t>
      </w:r>
      <w:r w:rsidRPr="001E489E">
        <w:rPr>
          <w:rFonts w:eastAsia="Times New Roman"/>
          <w:noProof/>
          <w:lang w:eastAsia="ja-JP"/>
        </w:rPr>
        <w:tab/>
        <w:t>if the MAC entity has UL resources allocated for new transmission: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noProof/>
          <w:lang w:eastAsia="ko-KR"/>
        </w:rPr>
      </w:pPr>
      <w:r w:rsidRPr="001E489E">
        <w:rPr>
          <w:rFonts w:eastAsia="Malgun Gothic"/>
          <w:noProof/>
          <w:lang w:eastAsia="ko-KR"/>
        </w:rPr>
        <w:t>2&gt;</w:t>
      </w:r>
      <w:r w:rsidRPr="001E489E">
        <w:rPr>
          <w:rFonts w:eastAsia="Malgun Gothic"/>
          <w:noProof/>
          <w:lang w:eastAsia="ko-KR"/>
        </w:rPr>
        <w:tab/>
        <w:t>if the MAC entity is configured with</w:t>
      </w:r>
      <w:del w:id="6" w:author="CATT" w:date="2020-08-03T16:58:00Z">
        <w:r w:rsidRPr="001E489E" w:rsidDel="001E489E">
          <w:rPr>
            <w:rFonts w:eastAsia="Malgun Gothic"/>
            <w:noProof/>
            <w:lang w:eastAsia="ko-KR"/>
          </w:rPr>
          <w:delText xml:space="preserve"> </w:delText>
        </w:r>
        <w:r w:rsidRPr="001E489E" w:rsidDel="001E489E">
          <w:rPr>
            <w:rFonts w:eastAsia="Malgun Gothic"/>
            <w:i/>
            <w:noProof/>
            <w:lang w:eastAsia="ko-KR"/>
          </w:rPr>
          <w:delText>configuredGrantConfigList</w:delText>
        </w:r>
      </w:del>
      <w:ins w:id="7" w:author="CATT" w:date="2020-08-03T16:59:00Z">
        <w:r w:rsidRPr="001E489E">
          <w:t xml:space="preserve"> </w:t>
        </w:r>
      </w:ins>
      <w:proofErr w:type="spellStart"/>
      <w:ins w:id="8" w:author="CATT" w:date="2020-08-03T17:14:00Z">
        <w:r w:rsidR="00273E0B">
          <w:rPr>
            <w:rFonts w:hint="eastAsia"/>
            <w:i/>
            <w:lang w:eastAsia="zh-CN"/>
          </w:rPr>
          <w:t>c</w:t>
        </w:r>
      </w:ins>
      <w:ins w:id="9" w:author="CATT" w:date="2020-08-03T16:59:00Z">
        <w:r w:rsidRPr="001E489E">
          <w:rPr>
            <w:i/>
          </w:rPr>
          <w:t>onfiguredGrantConfigToAddModList</w:t>
        </w:r>
      </w:ins>
      <w:proofErr w:type="spellEnd"/>
      <w:r w:rsidRPr="001E489E">
        <w:rPr>
          <w:rFonts w:eastAsia="Malgun Gothic"/>
          <w:noProof/>
          <w:lang w:eastAsia="ko-KR"/>
        </w:rPr>
        <w:t>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游明朝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3&gt;</w:t>
      </w:r>
      <w:r w:rsidRPr="001E489E">
        <w:rPr>
          <w:rFonts w:eastAsia="Times New Roman"/>
          <w:noProof/>
          <w:lang w:eastAsia="zh-CN"/>
        </w:rPr>
        <w:tab/>
        <w:t xml:space="preserve">instruct the Multiplexing and Assembly procedure to generate a Multiple Entry </w:t>
      </w:r>
      <w:r w:rsidRPr="001E489E">
        <w:rPr>
          <w:rFonts w:eastAsia="Times New Roman"/>
          <w:noProof/>
          <w:lang w:eastAsia="ko-KR"/>
        </w:rPr>
        <w:t>Configured Grant</w:t>
      </w:r>
      <w:r w:rsidRPr="001E489E">
        <w:rPr>
          <w:rFonts w:eastAsia="Times New Roman"/>
          <w:noProof/>
          <w:lang w:eastAsia="zh-CN"/>
        </w:rPr>
        <w:t xml:space="preserve"> </w:t>
      </w:r>
      <w:r w:rsidRPr="001E489E">
        <w:rPr>
          <w:rFonts w:eastAsia="Times New Roman"/>
          <w:noProof/>
          <w:lang w:eastAsia="ko-KR"/>
        </w:rPr>
        <w:t>C</w:t>
      </w:r>
      <w:r w:rsidRPr="001E489E">
        <w:rPr>
          <w:rFonts w:eastAsia="Times New Roman"/>
          <w:noProof/>
          <w:lang w:eastAsia="zh-CN"/>
        </w:rPr>
        <w:t xml:space="preserve">onfirmation MAC </w:t>
      </w:r>
      <w:r w:rsidRPr="001E489E">
        <w:rPr>
          <w:rFonts w:eastAsia="Times New Roman"/>
          <w:noProof/>
          <w:lang w:eastAsia="ko-KR"/>
        </w:rPr>
        <w:t>CE</w:t>
      </w:r>
      <w:r w:rsidRPr="001E489E">
        <w:rPr>
          <w:rFonts w:eastAsia="Times New Roman"/>
          <w:noProof/>
          <w:lang w:eastAsia="zh-CN"/>
        </w:rPr>
        <w:t xml:space="preserve"> as defined in clause 6.1.3.</w:t>
      </w:r>
      <w:r w:rsidRPr="001E489E">
        <w:rPr>
          <w:rFonts w:eastAsia="Times New Roman"/>
          <w:noProof/>
          <w:lang w:eastAsia="ko-KR"/>
        </w:rPr>
        <w:t>31</w:t>
      </w:r>
      <w:r w:rsidRPr="001E489E">
        <w:rPr>
          <w:rFonts w:eastAsia="Times New Roman"/>
          <w:noProof/>
          <w:lang w:eastAsia="zh-CN"/>
        </w:rPr>
        <w:t>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Malgun Gothic"/>
          <w:noProof/>
          <w:lang w:eastAsia="ko-KR"/>
        </w:rPr>
        <w:t>2&gt;</w:t>
      </w:r>
      <w:r w:rsidRPr="001E489E">
        <w:rPr>
          <w:rFonts w:eastAsia="Malgun Gothic"/>
          <w:noProof/>
          <w:lang w:eastAsia="ko-KR"/>
        </w:rPr>
        <w:tab/>
        <w:t>else: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zh-CN"/>
        </w:rPr>
      </w:pPr>
      <w:r w:rsidRPr="001E489E">
        <w:rPr>
          <w:rFonts w:eastAsia="Times New Roman"/>
          <w:noProof/>
          <w:lang w:eastAsia="ko-KR"/>
        </w:rPr>
        <w:t>3&gt;</w:t>
      </w:r>
      <w:r w:rsidRPr="001E489E">
        <w:rPr>
          <w:rFonts w:eastAsia="Times New Roman"/>
          <w:noProof/>
          <w:lang w:eastAsia="zh-CN"/>
        </w:rPr>
        <w:tab/>
        <w:t xml:space="preserve">instruct the Multiplexing and Assembly procedure to generate a </w:t>
      </w:r>
      <w:r w:rsidRPr="001E489E">
        <w:rPr>
          <w:rFonts w:eastAsia="Times New Roman"/>
          <w:noProof/>
          <w:lang w:eastAsia="ko-KR"/>
        </w:rPr>
        <w:t>Configured Grant</w:t>
      </w:r>
      <w:r w:rsidRPr="001E489E">
        <w:rPr>
          <w:rFonts w:eastAsia="Times New Roman"/>
          <w:noProof/>
          <w:lang w:eastAsia="zh-CN"/>
        </w:rPr>
        <w:t xml:space="preserve"> </w:t>
      </w:r>
      <w:r w:rsidRPr="001E489E">
        <w:rPr>
          <w:rFonts w:eastAsia="Times New Roman"/>
          <w:noProof/>
          <w:lang w:eastAsia="ko-KR"/>
        </w:rPr>
        <w:t>C</w:t>
      </w:r>
      <w:r w:rsidRPr="001E489E">
        <w:rPr>
          <w:rFonts w:eastAsia="Times New Roman"/>
          <w:noProof/>
          <w:lang w:eastAsia="zh-CN"/>
        </w:rPr>
        <w:t xml:space="preserve">onfirmation MAC </w:t>
      </w:r>
      <w:r w:rsidRPr="001E489E">
        <w:rPr>
          <w:rFonts w:eastAsia="Times New Roman"/>
          <w:noProof/>
          <w:lang w:eastAsia="ko-KR"/>
        </w:rPr>
        <w:t>CE</w:t>
      </w:r>
      <w:r w:rsidRPr="001E489E">
        <w:rPr>
          <w:rFonts w:eastAsia="Times New Roman"/>
          <w:noProof/>
          <w:lang w:eastAsia="zh-CN"/>
        </w:rPr>
        <w:t xml:space="preserve"> as defined in clause 6.1.3.</w:t>
      </w:r>
      <w:r w:rsidRPr="001E489E">
        <w:rPr>
          <w:rFonts w:eastAsia="Times New Roman"/>
          <w:noProof/>
          <w:lang w:eastAsia="ko-KR"/>
        </w:rPr>
        <w:t>7</w:t>
      </w:r>
      <w:r w:rsidRPr="001E489E">
        <w:rPr>
          <w:rFonts w:eastAsia="Times New Roman"/>
          <w:noProof/>
          <w:lang w:eastAsia="zh-CN"/>
        </w:rPr>
        <w:t>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zh-CN"/>
        </w:rPr>
      </w:pPr>
      <w:r w:rsidRPr="001E489E">
        <w:rPr>
          <w:rFonts w:eastAsia="Times New Roman"/>
          <w:noProof/>
          <w:lang w:eastAsia="ko-KR"/>
        </w:rPr>
        <w:t>2&gt;</w:t>
      </w:r>
      <w:r w:rsidRPr="001E489E">
        <w:rPr>
          <w:rFonts w:eastAsia="Times New Roman"/>
          <w:noProof/>
          <w:lang w:eastAsia="zh-CN"/>
        </w:rPr>
        <w:tab/>
        <w:t xml:space="preserve">cancel the triggered </w:t>
      </w:r>
      <w:r w:rsidRPr="001E489E">
        <w:rPr>
          <w:rFonts w:eastAsia="Times New Roman"/>
          <w:noProof/>
          <w:lang w:eastAsia="ko-KR"/>
        </w:rPr>
        <w:t>configured uplink grant</w:t>
      </w:r>
      <w:r w:rsidRPr="001E489E">
        <w:rPr>
          <w:rFonts w:eastAsia="Times New Roman"/>
          <w:noProof/>
          <w:lang w:eastAsia="zh-CN"/>
        </w:rPr>
        <w:t xml:space="preserve"> confirmation.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zh-CN"/>
        </w:rPr>
        <w:t xml:space="preserve">For a configured grant Type 2, </w:t>
      </w:r>
      <w:r w:rsidRPr="001E489E">
        <w:rPr>
          <w:rFonts w:eastAsia="Times New Roman"/>
          <w:noProof/>
          <w:lang w:eastAsia="ko-KR"/>
        </w:rPr>
        <w:t>t</w:t>
      </w:r>
      <w:r w:rsidRPr="001E489E">
        <w:rPr>
          <w:rFonts w:eastAsia="Times New Roman"/>
          <w:noProof/>
          <w:lang w:eastAsia="ja-JP"/>
        </w:rPr>
        <w:t xml:space="preserve">he MAC entity shall </w:t>
      </w:r>
      <w:r w:rsidRPr="001E489E">
        <w:rPr>
          <w:rFonts w:eastAsia="Times New Roman"/>
          <w:noProof/>
          <w:lang w:eastAsia="ko-KR"/>
        </w:rPr>
        <w:t>clear</w:t>
      </w:r>
      <w:r w:rsidRPr="001E489E">
        <w:rPr>
          <w:rFonts w:eastAsia="Times New Roman"/>
          <w:noProof/>
          <w:lang w:eastAsia="ja-JP"/>
        </w:rPr>
        <w:t xml:space="preserve"> the configured uplink grant(s)</w:t>
      </w:r>
      <w:r w:rsidRPr="001E489E">
        <w:rPr>
          <w:rFonts w:eastAsia="Times New Roman"/>
          <w:noProof/>
          <w:lang w:eastAsia="zh-CN"/>
        </w:rPr>
        <w:t xml:space="preserve"> </w:t>
      </w:r>
      <w:r w:rsidRPr="001E489E">
        <w:rPr>
          <w:rFonts w:eastAsia="Times New Roman"/>
          <w:noProof/>
          <w:lang w:eastAsia="ja-JP"/>
        </w:rPr>
        <w:t>immediately after</w:t>
      </w:r>
      <w:r w:rsidRPr="001E489E">
        <w:rPr>
          <w:rFonts w:eastAsia="Times New Roman"/>
          <w:noProof/>
          <w:lang w:eastAsia="zh-CN"/>
        </w:rPr>
        <w:t xml:space="preserve"> </w:t>
      </w:r>
      <w:r w:rsidRPr="001E489E">
        <w:rPr>
          <w:rFonts w:eastAsia="Times New Roman"/>
          <w:lang w:eastAsia="ja-JP"/>
        </w:rPr>
        <w:t xml:space="preserve">first transmission of </w:t>
      </w:r>
      <w:r w:rsidRPr="001E489E">
        <w:rPr>
          <w:rFonts w:eastAsia="Times New Roman"/>
          <w:noProof/>
          <w:lang w:eastAsia="ko-KR"/>
        </w:rPr>
        <w:t>Configured Grant C</w:t>
      </w:r>
      <w:r w:rsidRPr="001E489E">
        <w:rPr>
          <w:rFonts w:eastAsia="Times New Roman"/>
          <w:noProof/>
          <w:lang w:eastAsia="ja-JP"/>
        </w:rPr>
        <w:t>onfirmation MAC C</w:t>
      </w:r>
      <w:r w:rsidRPr="001E489E">
        <w:rPr>
          <w:rFonts w:eastAsia="Times New Roman"/>
          <w:noProof/>
          <w:lang w:eastAsia="ko-KR"/>
        </w:rPr>
        <w:t>E</w:t>
      </w:r>
      <w:r w:rsidRPr="001E489E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1E489E">
        <w:rPr>
          <w:rFonts w:eastAsia="Times New Roman"/>
          <w:noProof/>
          <w:lang w:eastAsia="ja-JP"/>
        </w:rPr>
        <w:t xml:space="preserve"> </w:t>
      </w:r>
      <w:r w:rsidRPr="001E489E">
        <w:rPr>
          <w:rFonts w:eastAsia="Malgun Gothic"/>
          <w:noProof/>
          <w:lang w:eastAsia="zh-CN"/>
        </w:rPr>
        <w:t>which confirms</w:t>
      </w:r>
      <w:r w:rsidRPr="001E489E">
        <w:rPr>
          <w:rFonts w:eastAsia="Times New Roman"/>
          <w:noProof/>
          <w:lang w:eastAsia="ja-JP"/>
        </w:rPr>
        <w:t xml:space="preserve"> the </w:t>
      </w:r>
      <w:r w:rsidRPr="001E489E">
        <w:rPr>
          <w:rFonts w:eastAsia="Times New Roman"/>
          <w:noProof/>
          <w:lang w:eastAsia="ko-KR"/>
        </w:rPr>
        <w:t>configured uplink grant deactivation</w:t>
      </w:r>
      <w:r w:rsidRPr="001E489E">
        <w:rPr>
          <w:rFonts w:eastAsia="Times New Roman"/>
          <w:noProof/>
          <w:lang w:eastAsia="ja-JP"/>
        </w:rPr>
        <w:t>.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Retransmissions use: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  <w:t>repetition of configured uplink grants; or</w:t>
      </w:r>
    </w:p>
    <w:p w:rsidR="001E489E" w:rsidRPr="001E489E" w:rsidRDefault="001E489E" w:rsidP="001E48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1E489E">
        <w:rPr>
          <w:rFonts w:eastAsia="Times New Roman"/>
          <w:noProof/>
          <w:lang w:eastAsia="ko-KR"/>
        </w:rPr>
        <w:t>-</w:t>
      </w:r>
      <w:r w:rsidRPr="001E489E">
        <w:rPr>
          <w:rFonts w:eastAsia="Times New Roman"/>
          <w:noProof/>
          <w:lang w:eastAsia="ko-KR"/>
        </w:rPr>
        <w:tab/>
        <w:t>received uplink grants addressed to CS-RNTI; or</w:t>
      </w:r>
    </w:p>
    <w:p w:rsidR="001855F2" w:rsidRDefault="001E489E" w:rsidP="001E489E">
      <w:pPr>
        <w:pStyle w:val="Heading3"/>
        <w:rPr>
          <w:rFonts w:ascii="Times New Roman" w:hAnsi="Times New Roman"/>
          <w:noProof/>
          <w:sz w:val="20"/>
          <w:lang w:eastAsia="zh-CN"/>
        </w:rPr>
      </w:pPr>
      <w:r w:rsidRPr="001E489E">
        <w:rPr>
          <w:rFonts w:ascii="Times New Roman" w:eastAsia="Times New Roman" w:hAnsi="Times New Roman"/>
          <w:noProof/>
          <w:sz w:val="20"/>
          <w:lang w:eastAsia="ko-KR"/>
        </w:rPr>
        <w:t>-</w:t>
      </w:r>
      <w:r w:rsidRPr="001E489E">
        <w:rPr>
          <w:rFonts w:ascii="Times New Roman" w:eastAsia="Times New Roman" w:hAnsi="Times New Roman"/>
          <w:noProof/>
          <w:sz w:val="20"/>
          <w:lang w:eastAsia="ko-KR"/>
        </w:rPr>
        <w:tab/>
      </w:r>
      <w:proofErr w:type="gramStart"/>
      <w:r w:rsidRPr="001E489E">
        <w:rPr>
          <w:rFonts w:ascii="Times New Roman" w:eastAsia="Times New Roman" w:hAnsi="Times New Roman"/>
          <w:sz w:val="20"/>
          <w:lang w:eastAsia="ko-KR"/>
        </w:rPr>
        <w:t>configured</w:t>
      </w:r>
      <w:proofErr w:type="gramEnd"/>
      <w:r w:rsidRPr="001E489E">
        <w:rPr>
          <w:rFonts w:ascii="Times New Roman" w:eastAsia="Times New Roman" w:hAnsi="Times New Roman"/>
          <w:sz w:val="20"/>
          <w:lang w:eastAsia="ko-KR"/>
        </w:rPr>
        <w:t xml:space="preserve"> uplink grants with </w:t>
      </w:r>
      <w:r w:rsidRPr="001E489E">
        <w:rPr>
          <w:rFonts w:ascii="Times New Roman" w:eastAsia="Times New Roman" w:hAnsi="Times New Roman"/>
          <w:i/>
          <w:iCs/>
          <w:sz w:val="20"/>
          <w:lang w:eastAsia="ko-KR"/>
        </w:rPr>
        <w:t>cg-</w:t>
      </w:r>
      <w:proofErr w:type="spellStart"/>
      <w:r w:rsidRPr="001E489E">
        <w:rPr>
          <w:rFonts w:ascii="Times New Roman" w:eastAsia="Times New Roman" w:hAnsi="Times New Roman"/>
          <w:i/>
          <w:iCs/>
          <w:sz w:val="20"/>
          <w:lang w:eastAsia="ko-KR"/>
        </w:rPr>
        <w:t>RetransmissionTimer</w:t>
      </w:r>
      <w:proofErr w:type="spellEnd"/>
      <w:r w:rsidRPr="001E489E">
        <w:rPr>
          <w:rFonts w:ascii="Times New Roman" w:eastAsia="Times New Roman" w:hAnsi="Times New Roman"/>
          <w:sz w:val="20"/>
          <w:lang w:eastAsia="ko-KR"/>
        </w:rPr>
        <w:t xml:space="preserve"> configured</w:t>
      </w:r>
      <w:r w:rsidRPr="001E489E">
        <w:rPr>
          <w:rFonts w:ascii="Times New Roman" w:eastAsia="Times New Roman" w:hAnsi="Times New Roman"/>
          <w:noProof/>
          <w:sz w:val="2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30B8" w:rsidTr="00F430B8">
        <w:tc>
          <w:tcPr>
            <w:tcW w:w="9855" w:type="dxa"/>
            <w:shd w:val="clear" w:color="auto" w:fill="FFFF00"/>
          </w:tcPr>
          <w:p w:rsidR="00F430B8" w:rsidRPr="00E8005D" w:rsidRDefault="00F430B8" w:rsidP="00F430B8">
            <w:pPr>
              <w:keepNext/>
              <w:keepLines/>
              <w:tabs>
                <w:tab w:val="left" w:pos="68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2"/>
              <w:rPr>
                <w:rFonts w:ascii="Arial" w:hAnsi="Arial"/>
                <w:b/>
                <w:i/>
                <w:lang w:eastAsia="zh-CN"/>
              </w:rPr>
            </w:pPr>
            <w:r w:rsidRPr="00E8005D">
              <w:rPr>
                <w:rFonts w:ascii="Arial" w:hAnsi="Arial" w:hint="eastAsia"/>
                <w:b/>
                <w:i/>
                <w:color w:val="FF0000"/>
                <w:lang w:eastAsia="zh-CN"/>
              </w:rPr>
              <w:t>End of change</w:t>
            </w:r>
          </w:p>
        </w:tc>
      </w:tr>
    </w:tbl>
    <w:p w:rsidR="00F430B8" w:rsidRPr="00F430B8" w:rsidRDefault="00F430B8" w:rsidP="00F430B8">
      <w:pPr>
        <w:rPr>
          <w:lang w:eastAsia="zh-CN"/>
        </w:rPr>
      </w:pPr>
    </w:p>
    <w:sectPr w:rsidR="00F430B8" w:rsidRPr="00F430B8" w:rsidSect="005329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B21" w:rsidRDefault="00384B21">
      <w:r>
        <w:separator/>
      </w:r>
    </w:p>
  </w:endnote>
  <w:endnote w:type="continuationSeparator" w:id="0">
    <w:p w:rsidR="00384B21" w:rsidRDefault="0038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B21" w:rsidRDefault="00384B21">
      <w:r>
        <w:separator/>
      </w:r>
    </w:p>
  </w:footnote>
  <w:footnote w:type="continuationSeparator" w:id="0">
    <w:p w:rsidR="00384B21" w:rsidRDefault="00384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23E5010"/>
    <w:multiLevelType w:val="hybridMultilevel"/>
    <w:tmpl w:val="53F2F216"/>
    <w:lvl w:ilvl="0" w:tplc="EFBE083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93A6B65C">
      <w:start w:val="141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9F2A82EE">
      <w:start w:val="141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571673C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9F9CA8EA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CC5ECED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2460C308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B49E8AFE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D2E2CED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2">
    <w:nsid w:val="31BA7565"/>
    <w:multiLevelType w:val="hybridMultilevel"/>
    <w:tmpl w:val="151EA2C6"/>
    <w:lvl w:ilvl="0" w:tplc="69CAD21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427B28B5"/>
    <w:multiLevelType w:val="hybridMultilevel"/>
    <w:tmpl w:val="D884E7C8"/>
    <w:lvl w:ilvl="0" w:tplc="5F62A810">
      <w:start w:val="3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D4E6DF1"/>
    <w:multiLevelType w:val="hybridMultilevel"/>
    <w:tmpl w:val="4328C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14A"/>
    <w:rsid w:val="0002018E"/>
    <w:rsid w:val="00022E4A"/>
    <w:rsid w:val="00025612"/>
    <w:rsid w:val="00027F16"/>
    <w:rsid w:val="00030C25"/>
    <w:rsid w:val="000349A2"/>
    <w:rsid w:val="00037E84"/>
    <w:rsid w:val="00043099"/>
    <w:rsid w:val="000455E0"/>
    <w:rsid w:val="00051A15"/>
    <w:rsid w:val="00052915"/>
    <w:rsid w:val="00053CA7"/>
    <w:rsid w:val="00057056"/>
    <w:rsid w:val="00060605"/>
    <w:rsid w:val="000630DD"/>
    <w:rsid w:val="0006317A"/>
    <w:rsid w:val="000672C9"/>
    <w:rsid w:val="0008340E"/>
    <w:rsid w:val="00087C12"/>
    <w:rsid w:val="000A4322"/>
    <w:rsid w:val="000A6394"/>
    <w:rsid w:val="000B1DAB"/>
    <w:rsid w:val="000B7FED"/>
    <w:rsid w:val="000C038A"/>
    <w:rsid w:val="000C0B29"/>
    <w:rsid w:val="000C61F1"/>
    <w:rsid w:val="000C6598"/>
    <w:rsid w:val="000D2FAC"/>
    <w:rsid w:val="000E2423"/>
    <w:rsid w:val="000E6AFE"/>
    <w:rsid w:val="00106D82"/>
    <w:rsid w:val="00115BC1"/>
    <w:rsid w:val="00115D6C"/>
    <w:rsid w:val="00122D7D"/>
    <w:rsid w:val="00123785"/>
    <w:rsid w:val="00124882"/>
    <w:rsid w:val="001264A6"/>
    <w:rsid w:val="00130746"/>
    <w:rsid w:val="00145D43"/>
    <w:rsid w:val="001468CE"/>
    <w:rsid w:val="00165955"/>
    <w:rsid w:val="00174C2D"/>
    <w:rsid w:val="001770A1"/>
    <w:rsid w:val="001844FE"/>
    <w:rsid w:val="001848F0"/>
    <w:rsid w:val="001855F2"/>
    <w:rsid w:val="00192C46"/>
    <w:rsid w:val="00193913"/>
    <w:rsid w:val="001A08B3"/>
    <w:rsid w:val="001A52A2"/>
    <w:rsid w:val="001A7087"/>
    <w:rsid w:val="001A7B60"/>
    <w:rsid w:val="001B3D9C"/>
    <w:rsid w:val="001B52F0"/>
    <w:rsid w:val="001B5A5D"/>
    <w:rsid w:val="001B7A65"/>
    <w:rsid w:val="001C1ED2"/>
    <w:rsid w:val="001C1F23"/>
    <w:rsid w:val="001D05CC"/>
    <w:rsid w:val="001D6BE3"/>
    <w:rsid w:val="001E34E4"/>
    <w:rsid w:val="001E41F3"/>
    <w:rsid w:val="001E489E"/>
    <w:rsid w:val="001F1CED"/>
    <w:rsid w:val="001F2218"/>
    <w:rsid w:val="001F74A0"/>
    <w:rsid w:val="00202CD4"/>
    <w:rsid w:val="0020790E"/>
    <w:rsid w:val="0021485F"/>
    <w:rsid w:val="00231EB4"/>
    <w:rsid w:val="0024051A"/>
    <w:rsid w:val="0024531E"/>
    <w:rsid w:val="0025070D"/>
    <w:rsid w:val="002568B2"/>
    <w:rsid w:val="002571EE"/>
    <w:rsid w:val="0026004D"/>
    <w:rsid w:val="00261474"/>
    <w:rsid w:val="002640DD"/>
    <w:rsid w:val="00270D73"/>
    <w:rsid w:val="00271E6B"/>
    <w:rsid w:val="00273E0B"/>
    <w:rsid w:val="00275D12"/>
    <w:rsid w:val="00280F94"/>
    <w:rsid w:val="00284FEB"/>
    <w:rsid w:val="002860C4"/>
    <w:rsid w:val="002A32C1"/>
    <w:rsid w:val="002A675D"/>
    <w:rsid w:val="002A6D4E"/>
    <w:rsid w:val="002B1184"/>
    <w:rsid w:val="002B5741"/>
    <w:rsid w:val="002D0D38"/>
    <w:rsid w:val="002D4E8A"/>
    <w:rsid w:val="002E17DF"/>
    <w:rsid w:val="002F425D"/>
    <w:rsid w:val="003023C5"/>
    <w:rsid w:val="00305409"/>
    <w:rsid w:val="003103A4"/>
    <w:rsid w:val="00316F7C"/>
    <w:rsid w:val="00321C53"/>
    <w:rsid w:val="003307E1"/>
    <w:rsid w:val="003314FD"/>
    <w:rsid w:val="00334F84"/>
    <w:rsid w:val="00335B42"/>
    <w:rsid w:val="003404BF"/>
    <w:rsid w:val="003409A2"/>
    <w:rsid w:val="0034347C"/>
    <w:rsid w:val="003449D7"/>
    <w:rsid w:val="00344C5A"/>
    <w:rsid w:val="003609EF"/>
    <w:rsid w:val="0036231A"/>
    <w:rsid w:val="00363724"/>
    <w:rsid w:val="0037255B"/>
    <w:rsid w:val="00374DD4"/>
    <w:rsid w:val="00384B21"/>
    <w:rsid w:val="00394359"/>
    <w:rsid w:val="003A40CB"/>
    <w:rsid w:val="003B085F"/>
    <w:rsid w:val="003C6362"/>
    <w:rsid w:val="003D761C"/>
    <w:rsid w:val="003E1A36"/>
    <w:rsid w:val="003E321B"/>
    <w:rsid w:val="003E41A3"/>
    <w:rsid w:val="003F729F"/>
    <w:rsid w:val="00403478"/>
    <w:rsid w:val="004038C9"/>
    <w:rsid w:val="004047DA"/>
    <w:rsid w:val="00406192"/>
    <w:rsid w:val="00410371"/>
    <w:rsid w:val="004237FB"/>
    <w:rsid w:val="004242F1"/>
    <w:rsid w:val="004244A5"/>
    <w:rsid w:val="004246EF"/>
    <w:rsid w:val="004247EC"/>
    <w:rsid w:val="0042784A"/>
    <w:rsid w:val="00431696"/>
    <w:rsid w:val="00434E15"/>
    <w:rsid w:val="004361BA"/>
    <w:rsid w:val="00440BBA"/>
    <w:rsid w:val="004422CB"/>
    <w:rsid w:val="004469F7"/>
    <w:rsid w:val="00455003"/>
    <w:rsid w:val="004622F4"/>
    <w:rsid w:val="0046661D"/>
    <w:rsid w:val="00470239"/>
    <w:rsid w:val="00477674"/>
    <w:rsid w:val="00483305"/>
    <w:rsid w:val="00485D10"/>
    <w:rsid w:val="004862AE"/>
    <w:rsid w:val="004875F0"/>
    <w:rsid w:val="004A65CA"/>
    <w:rsid w:val="004B3AAE"/>
    <w:rsid w:val="004B75B7"/>
    <w:rsid w:val="004C05E7"/>
    <w:rsid w:val="004C06A5"/>
    <w:rsid w:val="004C5E95"/>
    <w:rsid w:val="004C72ED"/>
    <w:rsid w:val="004D034F"/>
    <w:rsid w:val="004D3D7B"/>
    <w:rsid w:val="005141B0"/>
    <w:rsid w:val="0051580D"/>
    <w:rsid w:val="00515A12"/>
    <w:rsid w:val="00517E49"/>
    <w:rsid w:val="0052539D"/>
    <w:rsid w:val="0053009C"/>
    <w:rsid w:val="00532909"/>
    <w:rsid w:val="005362C1"/>
    <w:rsid w:val="005404F7"/>
    <w:rsid w:val="00547111"/>
    <w:rsid w:val="00552843"/>
    <w:rsid w:val="00552BBC"/>
    <w:rsid w:val="00572E05"/>
    <w:rsid w:val="005767EE"/>
    <w:rsid w:val="005775BF"/>
    <w:rsid w:val="0058337B"/>
    <w:rsid w:val="00583843"/>
    <w:rsid w:val="005920E2"/>
    <w:rsid w:val="00592D74"/>
    <w:rsid w:val="0059719D"/>
    <w:rsid w:val="005A4060"/>
    <w:rsid w:val="005B636C"/>
    <w:rsid w:val="005C62D5"/>
    <w:rsid w:val="005D4166"/>
    <w:rsid w:val="005D4B8C"/>
    <w:rsid w:val="005E2C44"/>
    <w:rsid w:val="005E7326"/>
    <w:rsid w:val="006048B7"/>
    <w:rsid w:val="00607C64"/>
    <w:rsid w:val="006100C1"/>
    <w:rsid w:val="00615328"/>
    <w:rsid w:val="00616B79"/>
    <w:rsid w:val="00617A6E"/>
    <w:rsid w:val="00621188"/>
    <w:rsid w:val="00621A95"/>
    <w:rsid w:val="006257ED"/>
    <w:rsid w:val="006308C7"/>
    <w:rsid w:val="00631A2D"/>
    <w:rsid w:val="00631E71"/>
    <w:rsid w:val="00650E7C"/>
    <w:rsid w:val="00651BF8"/>
    <w:rsid w:val="006551D9"/>
    <w:rsid w:val="00661CC8"/>
    <w:rsid w:val="00661D80"/>
    <w:rsid w:val="0066245D"/>
    <w:rsid w:val="00674875"/>
    <w:rsid w:val="00690FD8"/>
    <w:rsid w:val="00691421"/>
    <w:rsid w:val="00693EFF"/>
    <w:rsid w:val="00695808"/>
    <w:rsid w:val="006B46FB"/>
    <w:rsid w:val="006C150D"/>
    <w:rsid w:val="006C4AD6"/>
    <w:rsid w:val="006C52E4"/>
    <w:rsid w:val="006C7C4A"/>
    <w:rsid w:val="006D1ACB"/>
    <w:rsid w:val="006E21FB"/>
    <w:rsid w:val="006E2FF4"/>
    <w:rsid w:val="006E6AA7"/>
    <w:rsid w:val="006F0DFC"/>
    <w:rsid w:val="006F1B85"/>
    <w:rsid w:val="006F3CF3"/>
    <w:rsid w:val="006F3E7D"/>
    <w:rsid w:val="006F65BF"/>
    <w:rsid w:val="007060E0"/>
    <w:rsid w:val="00715632"/>
    <w:rsid w:val="00726435"/>
    <w:rsid w:val="007351B4"/>
    <w:rsid w:val="00740B91"/>
    <w:rsid w:val="00741A4B"/>
    <w:rsid w:val="00750ED3"/>
    <w:rsid w:val="007566CF"/>
    <w:rsid w:val="00761C4E"/>
    <w:rsid w:val="00772863"/>
    <w:rsid w:val="0077398F"/>
    <w:rsid w:val="00774232"/>
    <w:rsid w:val="007768D4"/>
    <w:rsid w:val="0078126B"/>
    <w:rsid w:val="00792342"/>
    <w:rsid w:val="00793B98"/>
    <w:rsid w:val="007977A8"/>
    <w:rsid w:val="00797A2B"/>
    <w:rsid w:val="007A1F03"/>
    <w:rsid w:val="007B3C45"/>
    <w:rsid w:val="007B512A"/>
    <w:rsid w:val="007C2097"/>
    <w:rsid w:val="007C368A"/>
    <w:rsid w:val="007D30F7"/>
    <w:rsid w:val="007D6A07"/>
    <w:rsid w:val="007F4923"/>
    <w:rsid w:val="007F7259"/>
    <w:rsid w:val="008040A8"/>
    <w:rsid w:val="00813223"/>
    <w:rsid w:val="00823800"/>
    <w:rsid w:val="008238AB"/>
    <w:rsid w:val="008278DB"/>
    <w:rsid w:val="008279FA"/>
    <w:rsid w:val="00832C06"/>
    <w:rsid w:val="008355D8"/>
    <w:rsid w:val="00840CFA"/>
    <w:rsid w:val="00842867"/>
    <w:rsid w:val="00846153"/>
    <w:rsid w:val="00850CBD"/>
    <w:rsid w:val="00855CC9"/>
    <w:rsid w:val="008626E7"/>
    <w:rsid w:val="00870EE7"/>
    <w:rsid w:val="00871A99"/>
    <w:rsid w:val="00876B29"/>
    <w:rsid w:val="008818C8"/>
    <w:rsid w:val="00881CEE"/>
    <w:rsid w:val="008832FC"/>
    <w:rsid w:val="0088755D"/>
    <w:rsid w:val="008A2576"/>
    <w:rsid w:val="008A45A6"/>
    <w:rsid w:val="008B6382"/>
    <w:rsid w:val="008B672B"/>
    <w:rsid w:val="008C71CA"/>
    <w:rsid w:val="008D45C8"/>
    <w:rsid w:val="008D4910"/>
    <w:rsid w:val="008D7186"/>
    <w:rsid w:val="008E0C8B"/>
    <w:rsid w:val="008F00A0"/>
    <w:rsid w:val="008F5E92"/>
    <w:rsid w:val="008F5F17"/>
    <w:rsid w:val="008F686C"/>
    <w:rsid w:val="00914245"/>
    <w:rsid w:val="009148DE"/>
    <w:rsid w:val="00917438"/>
    <w:rsid w:val="00935FC2"/>
    <w:rsid w:val="00944F22"/>
    <w:rsid w:val="00946EE3"/>
    <w:rsid w:val="00951734"/>
    <w:rsid w:val="00952B7E"/>
    <w:rsid w:val="0096046F"/>
    <w:rsid w:val="009777D9"/>
    <w:rsid w:val="009847A7"/>
    <w:rsid w:val="0099049B"/>
    <w:rsid w:val="00990E7B"/>
    <w:rsid w:val="00991B88"/>
    <w:rsid w:val="0099392F"/>
    <w:rsid w:val="009A30BF"/>
    <w:rsid w:val="009A4194"/>
    <w:rsid w:val="009A5753"/>
    <w:rsid w:val="009A579D"/>
    <w:rsid w:val="009B295C"/>
    <w:rsid w:val="009B4E50"/>
    <w:rsid w:val="009B5478"/>
    <w:rsid w:val="009D64B4"/>
    <w:rsid w:val="009E2D8B"/>
    <w:rsid w:val="009E3297"/>
    <w:rsid w:val="009E3F32"/>
    <w:rsid w:val="009F734F"/>
    <w:rsid w:val="00A009AE"/>
    <w:rsid w:val="00A0201E"/>
    <w:rsid w:val="00A02A4A"/>
    <w:rsid w:val="00A03292"/>
    <w:rsid w:val="00A032FB"/>
    <w:rsid w:val="00A10767"/>
    <w:rsid w:val="00A1201F"/>
    <w:rsid w:val="00A246B6"/>
    <w:rsid w:val="00A329BC"/>
    <w:rsid w:val="00A3609C"/>
    <w:rsid w:val="00A40E41"/>
    <w:rsid w:val="00A4609F"/>
    <w:rsid w:val="00A47E70"/>
    <w:rsid w:val="00A50CF0"/>
    <w:rsid w:val="00A57237"/>
    <w:rsid w:val="00A63503"/>
    <w:rsid w:val="00A65C3F"/>
    <w:rsid w:val="00A7671C"/>
    <w:rsid w:val="00A7772F"/>
    <w:rsid w:val="00A926EE"/>
    <w:rsid w:val="00A92C7E"/>
    <w:rsid w:val="00AA2CBC"/>
    <w:rsid w:val="00AA55FD"/>
    <w:rsid w:val="00AB1334"/>
    <w:rsid w:val="00AB1401"/>
    <w:rsid w:val="00AB3944"/>
    <w:rsid w:val="00AB490E"/>
    <w:rsid w:val="00AB5912"/>
    <w:rsid w:val="00AB60A4"/>
    <w:rsid w:val="00AC042D"/>
    <w:rsid w:val="00AC2BBE"/>
    <w:rsid w:val="00AC5820"/>
    <w:rsid w:val="00AD1CD8"/>
    <w:rsid w:val="00AE00A7"/>
    <w:rsid w:val="00AE7CD4"/>
    <w:rsid w:val="00B255E3"/>
    <w:rsid w:val="00B258BB"/>
    <w:rsid w:val="00B2715A"/>
    <w:rsid w:val="00B306FD"/>
    <w:rsid w:val="00B4321C"/>
    <w:rsid w:val="00B472BE"/>
    <w:rsid w:val="00B5142A"/>
    <w:rsid w:val="00B5369D"/>
    <w:rsid w:val="00B67B97"/>
    <w:rsid w:val="00B836F8"/>
    <w:rsid w:val="00B83DD5"/>
    <w:rsid w:val="00B968C8"/>
    <w:rsid w:val="00BA3EC5"/>
    <w:rsid w:val="00BA4132"/>
    <w:rsid w:val="00BA51D9"/>
    <w:rsid w:val="00BA73C6"/>
    <w:rsid w:val="00BB335C"/>
    <w:rsid w:val="00BB5DFC"/>
    <w:rsid w:val="00BB7401"/>
    <w:rsid w:val="00BC1734"/>
    <w:rsid w:val="00BC3354"/>
    <w:rsid w:val="00BC688E"/>
    <w:rsid w:val="00BD0142"/>
    <w:rsid w:val="00BD279D"/>
    <w:rsid w:val="00BD5D3C"/>
    <w:rsid w:val="00BD6BB8"/>
    <w:rsid w:val="00BE0AB9"/>
    <w:rsid w:val="00BF13EA"/>
    <w:rsid w:val="00C017AB"/>
    <w:rsid w:val="00C01B87"/>
    <w:rsid w:val="00C12D1E"/>
    <w:rsid w:val="00C149FF"/>
    <w:rsid w:val="00C20C16"/>
    <w:rsid w:val="00C21BE7"/>
    <w:rsid w:val="00C23089"/>
    <w:rsid w:val="00C241CC"/>
    <w:rsid w:val="00C24B6F"/>
    <w:rsid w:val="00C27C27"/>
    <w:rsid w:val="00C31CA4"/>
    <w:rsid w:val="00C33B6D"/>
    <w:rsid w:val="00C351F3"/>
    <w:rsid w:val="00C37B4B"/>
    <w:rsid w:val="00C54652"/>
    <w:rsid w:val="00C61803"/>
    <w:rsid w:val="00C64359"/>
    <w:rsid w:val="00C663CF"/>
    <w:rsid w:val="00C66BA2"/>
    <w:rsid w:val="00C82C01"/>
    <w:rsid w:val="00C90B40"/>
    <w:rsid w:val="00C91507"/>
    <w:rsid w:val="00C94D55"/>
    <w:rsid w:val="00C95985"/>
    <w:rsid w:val="00CA1A0B"/>
    <w:rsid w:val="00CC0FAC"/>
    <w:rsid w:val="00CC5026"/>
    <w:rsid w:val="00CC68D0"/>
    <w:rsid w:val="00CD5CC6"/>
    <w:rsid w:val="00CE076F"/>
    <w:rsid w:val="00D02C8A"/>
    <w:rsid w:val="00D03F9A"/>
    <w:rsid w:val="00D055C9"/>
    <w:rsid w:val="00D06D51"/>
    <w:rsid w:val="00D07269"/>
    <w:rsid w:val="00D125BA"/>
    <w:rsid w:val="00D12643"/>
    <w:rsid w:val="00D16D4C"/>
    <w:rsid w:val="00D1782B"/>
    <w:rsid w:val="00D24991"/>
    <w:rsid w:val="00D25B37"/>
    <w:rsid w:val="00D27F03"/>
    <w:rsid w:val="00D30681"/>
    <w:rsid w:val="00D34EFB"/>
    <w:rsid w:val="00D35997"/>
    <w:rsid w:val="00D413ED"/>
    <w:rsid w:val="00D447F1"/>
    <w:rsid w:val="00D50255"/>
    <w:rsid w:val="00D55302"/>
    <w:rsid w:val="00D656D2"/>
    <w:rsid w:val="00D71592"/>
    <w:rsid w:val="00D7760C"/>
    <w:rsid w:val="00D83988"/>
    <w:rsid w:val="00D937C0"/>
    <w:rsid w:val="00DA007D"/>
    <w:rsid w:val="00DA0B66"/>
    <w:rsid w:val="00DA1F86"/>
    <w:rsid w:val="00DB0FB0"/>
    <w:rsid w:val="00DC3A0C"/>
    <w:rsid w:val="00DC55BD"/>
    <w:rsid w:val="00DC5BDE"/>
    <w:rsid w:val="00DD0B6E"/>
    <w:rsid w:val="00DD4141"/>
    <w:rsid w:val="00DD7D08"/>
    <w:rsid w:val="00DE34CF"/>
    <w:rsid w:val="00DE6199"/>
    <w:rsid w:val="00DE64BE"/>
    <w:rsid w:val="00DF38CC"/>
    <w:rsid w:val="00DF7E58"/>
    <w:rsid w:val="00E02181"/>
    <w:rsid w:val="00E12050"/>
    <w:rsid w:val="00E13F3D"/>
    <w:rsid w:val="00E204EF"/>
    <w:rsid w:val="00E248B1"/>
    <w:rsid w:val="00E34898"/>
    <w:rsid w:val="00E44AD6"/>
    <w:rsid w:val="00E54BD9"/>
    <w:rsid w:val="00E57CE4"/>
    <w:rsid w:val="00E65119"/>
    <w:rsid w:val="00E664BE"/>
    <w:rsid w:val="00E71686"/>
    <w:rsid w:val="00E74323"/>
    <w:rsid w:val="00E76EA5"/>
    <w:rsid w:val="00E8005D"/>
    <w:rsid w:val="00E84C58"/>
    <w:rsid w:val="00E86751"/>
    <w:rsid w:val="00EA6651"/>
    <w:rsid w:val="00EB0962"/>
    <w:rsid w:val="00EB09B7"/>
    <w:rsid w:val="00EB4AEE"/>
    <w:rsid w:val="00EC066A"/>
    <w:rsid w:val="00EC3B2C"/>
    <w:rsid w:val="00EC3E24"/>
    <w:rsid w:val="00EC63C3"/>
    <w:rsid w:val="00ED552C"/>
    <w:rsid w:val="00EE0DD1"/>
    <w:rsid w:val="00EE72A7"/>
    <w:rsid w:val="00EE7D7C"/>
    <w:rsid w:val="00EF1BC8"/>
    <w:rsid w:val="00EF2F19"/>
    <w:rsid w:val="00EF790A"/>
    <w:rsid w:val="00F07319"/>
    <w:rsid w:val="00F1529B"/>
    <w:rsid w:val="00F259D0"/>
    <w:rsid w:val="00F25D98"/>
    <w:rsid w:val="00F300FB"/>
    <w:rsid w:val="00F32526"/>
    <w:rsid w:val="00F430B8"/>
    <w:rsid w:val="00F54DDD"/>
    <w:rsid w:val="00F66BAA"/>
    <w:rsid w:val="00F757DC"/>
    <w:rsid w:val="00F819F6"/>
    <w:rsid w:val="00F8356B"/>
    <w:rsid w:val="00F85D60"/>
    <w:rsid w:val="00F92257"/>
    <w:rsid w:val="00FA1642"/>
    <w:rsid w:val="00FB6386"/>
    <w:rsid w:val="00FC418F"/>
    <w:rsid w:val="00FD1A30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locked/>
    <w:rsid w:val="00621A95"/>
    <w:rPr>
      <w:lang w:eastAsia="en-US"/>
    </w:rPr>
  </w:style>
  <w:style w:type="paragraph" w:styleId="Revision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37E84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3103A4"/>
    <w:pPr>
      <w:numPr>
        <w:numId w:val="7"/>
      </w:numPr>
      <w:spacing w:before="60" w:after="0"/>
    </w:pPr>
    <w:rPr>
      <w:rFonts w:ascii="Arial" w:hAnsi="Arial" w:cs="Arial"/>
      <w:b/>
      <w:bCs/>
      <w:lang w:val="en-US" w:eastAsia="en-GB"/>
    </w:rPr>
  </w:style>
  <w:style w:type="character" w:customStyle="1" w:styleId="TFChar">
    <w:name w:val="TF Char"/>
    <w:link w:val="TF"/>
    <w:qFormat/>
    <w:rsid w:val="005E7326"/>
    <w:rPr>
      <w:rFonts w:ascii="Arial" w:hAnsi="Arial"/>
      <w:b/>
      <w:lang w:val="en-GB" w:eastAsia="en-US"/>
    </w:rPr>
  </w:style>
  <w:style w:type="character" w:customStyle="1" w:styleId="NOZchn">
    <w:name w:val="NO Zchn"/>
    <w:rsid w:val="005E7326"/>
  </w:style>
  <w:style w:type="table" w:styleId="TableGrid">
    <w:name w:val="Table Grid"/>
    <w:basedOn w:val="TableNormal"/>
    <w:rsid w:val="001E4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locked/>
    <w:rsid w:val="00621A95"/>
    <w:rPr>
      <w:lang w:eastAsia="en-US"/>
    </w:rPr>
  </w:style>
  <w:style w:type="paragraph" w:styleId="Revision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37E84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3103A4"/>
    <w:pPr>
      <w:numPr>
        <w:numId w:val="7"/>
      </w:numPr>
      <w:spacing w:before="60" w:after="0"/>
    </w:pPr>
    <w:rPr>
      <w:rFonts w:ascii="Arial" w:hAnsi="Arial" w:cs="Arial"/>
      <w:b/>
      <w:bCs/>
      <w:lang w:val="en-US" w:eastAsia="en-GB"/>
    </w:rPr>
  </w:style>
  <w:style w:type="character" w:customStyle="1" w:styleId="TFChar">
    <w:name w:val="TF Char"/>
    <w:link w:val="TF"/>
    <w:qFormat/>
    <w:rsid w:val="005E7326"/>
    <w:rPr>
      <w:rFonts w:ascii="Arial" w:hAnsi="Arial"/>
      <w:b/>
      <w:lang w:val="en-GB" w:eastAsia="en-US"/>
    </w:rPr>
  </w:style>
  <w:style w:type="character" w:customStyle="1" w:styleId="NOZchn">
    <w:name w:val="NO Zchn"/>
    <w:rsid w:val="005E7326"/>
  </w:style>
  <w:style w:type="table" w:styleId="TableGrid">
    <w:name w:val="Table Grid"/>
    <w:basedOn w:val="TableNormal"/>
    <w:rsid w:val="001E4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0F2C1-7809-47D8-B41D-9B144756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CATT(Hao)</dc:creator>
  <cp:lastModifiedBy>PB</cp:lastModifiedBy>
  <cp:revision>2</cp:revision>
  <cp:lastPrinted>1900-12-31T23:00:00Z</cp:lastPrinted>
  <dcterms:created xsi:type="dcterms:W3CDTF">2020-08-06T13:18:00Z</dcterms:created>
  <dcterms:modified xsi:type="dcterms:W3CDTF">2020-08-06T13:18:00Z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(3)+SZH0PYlVyCvHtwghTX5ntuV6kbYbmE/K2gA39o5t6UarhDYH1EQFEPzVPHtqKTRaxsPEuUQ
R7OOBT6Xt4SPxKcr9OPBrWWf0lJoHqEUNb8UVp6vL1nAP86U7mmNbKGLpzChmV3oUpi/65yB
ieJ9a38il5bjX0lAloJVSEU4X0tcrnpoNIgUf1MOZibY1azYzIoJ9k4m4N+9KKEN18ibEKGC
sN/xePb37l2/GUWz9M</vt:lpwstr>
  </property>
  <property fmtid="{D5CDD505-2E9C-101B-9397-08002B2CF9AE}" pid="22" name="_2015_ms_pID_7253431">
    <vt:lpwstr>1YPP5bPdV68wo9KIoXB5lbs7VzH2KLuG0Fy49FPgyQftlSLd8jCQxe
/prASIEbofukHoP7DDbbrjs0o9HR93kGKrLdAsjGMbnsmuucvndONAp+4/PkrUbWbDfpupXV
pgQI5TPE/9h7ZKh2REnCryP1hjzjbYgEatEN7gqjx7XTK2Fj+wPR2Xkjvvr2xAcmusB4lTLq
16mivwJtgWULQ6y3CNUi10qFji4ZLpZe+MbK</vt:lpwstr>
  </property>
  <property fmtid="{D5CDD505-2E9C-101B-9397-08002B2CF9AE}" pid="23" name="_2015_ms_pID_7253432">
    <vt:lpwstr>pXAkzFE/1bJA1PyhQKWLLXA=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1572848455</vt:lpwstr>
  </property>
</Properties>
</file>