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40F89" w14:textId="7E2F4AE3" w:rsidR="005972C9" w:rsidRPr="00543352" w:rsidRDefault="00E52EB4" w:rsidP="005972C9">
      <w:pPr>
        <w:spacing w:after="0"/>
        <w:ind w:left="1988" w:hanging="1988"/>
        <w:rPr>
          <w:rFonts w:ascii="Arial" w:hAnsi="Arial" w:cs="Arial"/>
          <w:b/>
          <w:sz w:val="24"/>
          <w:lang w:val="en-US" w:eastAsia="zh-CN"/>
        </w:rPr>
      </w:pPr>
      <w:r>
        <w:rPr>
          <w:rFonts w:ascii="Arial" w:hAnsi="Arial" w:cs="Arial"/>
          <w:b/>
          <w:sz w:val="24"/>
          <w:lang w:val="en-US"/>
        </w:rPr>
        <w:t>3GPP TSG RAN WG</w:t>
      </w:r>
      <w:r w:rsidR="003A64A9">
        <w:rPr>
          <w:rFonts w:ascii="Arial" w:hAnsi="Arial" w:cs="Arial" w:hint="eastAsia"/>
          <w:b/>
          <w:sz w:val="24"/>
          <w:lang w:val="en-US" w:eastAsia="zh-CN"/>
        </w:rPr>
        <w:t>2</w:t>
      </w:r>
      <w:r>
        <w:rPr>
          <w:rFonts w:ascii="Arial" w:hAnsi="Arial" w:cs="Arial"/>
          <w:b/>
          <w:sz w:val="24"/>
          <w:lang w:val="en-US"/>
        </w:rPr>
        <w:t xml:space="preserve"> Meeting #</w:t>
      </w:r>
      <w:r w:rsidR="000A5C62">
        <w:rPr>
          <w:rFonts w:ascii="Arial" w:hAnsi="Arial" w:cs="Arial"/>
          <w:b/>
          <w:sz w:val="24"/>
          <w:lang w:val="en-US"/>
        </w:rPr>
        <w:t>1</w:t>
      </w:r>
      <w:r w:rsidR="003A64A9">
        <w:rPr>
          <w:rFonts w:ascii="Arial" w:hAnsi="Arial" w:cs="Arial" w:hint="eastAsia"/>
          <w:b/>
          <w:sz w:val="24"/>
          <w:lang w:val="en-US" w:eastAsia="zh-CN"/>
        </w:rPr>
        <w:t>1</w:t>
      </w:r>
      <w:r w:rsidR="000A5C62">
        <w:rPr>
          <w:rFonts w:ascii="Arial" w:eastAsiaTheme="minorEastAsia" w:hAnsi="Arial" w:cs="Arial" w:hint="eastAsia"/>
          <w:b/>
          <w:sz w:val="24"/>
          <w:lang w:val="en-US" w:eastAsia="zh-CN"/>
        </w:rPr>
        <w:t>1</w:t>
      </w:r>
      <w:r w:rsidR="003A64A9">
        <w:rPr>
          <w:rFonts w:ascii="Arial" w:eastAsiaTheme="minorEastAsia" w:hAnsi="Arial" w:cs="Arial" w:hint="eastAsia"/>
          <w:b/>
          <w:sz w:val="24"/>
          <w:lang w:val="en-US" w:eastAsia="zh-CN"/>
        </w:rPr>
        <w:t>-e</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t>R</w:t>
      </w:r>
      <w:r w:rsidR="003A64A9">
        <w:rPr>
          <w:rFonts w:ascii="Arial" w:hAnsi="Arial" w:cs="Arial" w:hint="eastAsia"/>
          <w:b/>
          <w:sz w:val="24"/>
          <w:lang w:val="en-US" w:eastAsia="zh-CN"/>
        </w:rPr>
        <w:t>2</w:t>
      </w:r>
      <w:r w:rsidR="005972C9" w:rsidRPr="00543352">
        <w:rPr>
          <w:rFonts w:ascii="Arial" w:hAnsi="Arial" w:cs="Arial"/>
          <w:b/>
          <w:sz w:val="24"/>
          <w:lang w:val="en-US"/>
        </w:rPr>
        <w:t>-</w:t>
      </w:r>
      <w:r w:rsidR="00F953CC" w:rsidRPr="00F953CC">
        <w:rPr>
          <w:rFonts w:ascii="Arial" w:hAnsi="Arial" w:cs="Arial"/>
          <w:b/>
          <w:sz w:val="24"/>
          <w:lang w:val="en-US"/>
        </w:rPr>
        <w:t>2006673</w:t>
      </w:r>
    </w:p>
    <w:p w14:paraId="7ED35341" w14:textId="328F2398" w:rsidR="003749BA" w:rsidRDefault="003A64A9" w:rsidP="005972C9">
      <w:pPr>
        <w:spacing w:after="0"/>
        <w:ind w:left="1988" w:hanging="1988"/>
        <w:rPr>
          <w:rFonts w:ascii="Arial" w:eastAsiaTheme="minorEastAsia" w:hAnsi="Arial" w:cs="Arial"/>
          <w:b/>
          <w:sz w:val="24"/>
          <w:lang w:val="en-US" w:eastAsia="zh-CN"/>
        </w:rPr>
      </w:pPr>
      <w:r w:rsidRPr="003A64A9">
        <w:rPr>
          <w:rFonts w:ascii="Arial" w:eastAsiaTheme="minorEastAsia" w:hAnsi="Arial" w:cs="Arial"/>
          <w:b/>
          <w:sz w:val="24"/>
          <w:lang w:val="en-US" w:eastAsia="zh-CN"/>
        </w:rPr>
        <w:t>Electronic meeting, August 17th - 28th, 2020</w:t>
      </w:r>
    </w:p>
    <w:p w14:paraId="385556A3" w14:textId="77777777" w:rsidR="003A64A9" w:rsidRPr="003A64A9" w:rsidRDefault="003A64A9" w:rsidP="005972C9">
      <w:pPr>
        <w:spacing w:after="0"/>
        <w:ind w:left="1988" w:hanging="1988"/>
        <w:rPr>
          <w:rFonts w:ascii="Arial" w:hAnsi="Arial" w:cs="Arial"/>
          <w:b/>
          <w:sz w:val="22"/>
        </w:rPr>
      </w:pPr>
    </w:p>
    <w:p w14:paraId="0C2DD4EF" w14:textId="3B2F501C"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14:paraId="554E9317" w14:textId="25D0C7F4"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Title:</w:t>
      </w:r>
      <w:r w:rsidRPr="00CD1841">
        <w:rPr>
          <w:rFonts w:ascii="Arial" w:hAnsi="Arial" w:cs="Arial"/>
          <w:b/>
          <w:sz w:val="24"/>
          <w:lang w:val="en-US"/>
        </w:rPr>
        <w:tab/>
      </w:r>
      <w:r w:rsidR="004E1E2B">
        <w:rPr>
          <w:rFonts w:ascii="Arial" w:hAnsi="Arial" w:cs="Arial" w:hint="eastAsia"/>
          <w:b/>
          <w:sz w:val="24"/>
          <w:lang w:val="en-US" w:eastAsia="zh-CN"/>
        </w:rPr>
        <w:t>Discussion on i</w:t>
      </w:r>
      <w:r w:rsidR="001473EE">
        <w:rPr>
          <w:rFonts w:ascii="Arial" w:hAnsi="Arial" w:cs="Arial" w:hint="eastAsia"/>
          <w:b/>
          <w:sz w:val="24"/>
          <w:lang w:val="en-US" w:eastAsia="zh-CN"/>
        </w:rPr>
        <w:t>ntegrity KPIs and use cases</w:t>
      </w:r>
    </w:p>
    <w:p w14:paraId="426DB106" w14:textId="779AE8C9"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3749BA">
        <w:rPr>
          <w:rFonts w:ascii="Arial" w:hAnsi="Arial" w:cs="Arial"/>
          <w:b/>
          <w:sz w:val="24"/>
          <w:lang w:val="en-US"/>
        </w:rPr>
        <w:t>8.</w:t>
      </w:r>
      <w:r w:rsidR="00A82963">
        <w:rPr>
          <w:rFonts w:ascii="Arial" w:hAnsi="Arial" w:cs="Arial" w:hint="eastAsia"/>
          <w:b/>
          <w:sz w:val="24"/>
          <w:lang w:val="en-US" w:eastAsia="zh-CN"/>
        </w:rPr>
        <w:t>11.</w:t>
      </w:r>
      <w:r w:rsidR="001473EE">
        <w:rPr>
          <w:rFonts w:ascii="Arial" w:hAnsi="Arial" w:cs="Arial" w:hint="eastAsia"/>
          <w:b/>
          <w:sz w:val="24"/>
          <w:lang w:val="en-US" w:eastAsia="zh-CN"/>
        </w:rPr>
        <w:t>3.</w:t>
      </w:r>
      <w:r w:rsidR="00A82963">
        <w:rPr>
          <w:rFonts w:ascii="Arial" w:hAnsi="Arial" w:cs="Arial" w:hint="eastAsia"/>
          <w:b/>
          <w:sz w:val="24"/>
          <w:lang w:val="en-US" w:eastAsia="zh-CN"/>
        </w:rPr>
        <w:t>1</w:t>
      </w:r>
    </w:p>
    <w:p w14:paraId="052CFA9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29962A4E" w14:textId="77777777" w:rsidR="005972C9" w:rsidRDefault="005972C9" w:rsidP="005972C9">
      <w:pPr>
        <w:pStyle w:val="3GPPH1"/>
        <w:tabs>
          <w:tab w:val="clear" w:pos="432"/>
          <w:tab w:val="num" w:pos="426"/>
        </w:tabs>
      </w:pPr>
      <w:r>
        <w:t>Introduction</w:t>
      </w:r>
    </w:p>
    <w:p w14:paraId="00E1B5B3" w14:textId="1E529147" w:rsidR="005972C9" w:rsidRDefault="005972C9" w:rsidP="005972C9">
      <w:pPr>
        <w:pStyle w:val="3GPPText"/>
        <w:rPr>
          <w:lang w:eastAsia="zh-CN"/>
        </w:rPr>
      </w:pPr>
      <w:r>
        <w:t xml:space="preserve">At the </w:t>
      </w:r>
      <w:r w:rsidR="00C17B12">
        <w:t>RAN#86</w:t>
      </w:r>
      <w:r>
        <w:t xml:space="preserve"> meeting, the </w:t>
      </w:r>
      <w:r w:rsidR="00C17B12">
        <w:t>study item on NR P</w:t>
      </w:r>
      <w:r>
        <w:t xml:space="preserve">ositioning </w:t>
      </w:r>
      <w:r w:rsidR="00C17B12">
        <w:t xml:space="preserve">Enhancements </w:t>
      </w:r>
      <w:r>
        <w:t xml:space="preserve">was approved </w:t>
      </w:r>
      <w:r w:rsidR="00C9439F">
        <w:fldChar w:fldCharType="begin"/>
      </w:r>
      <w:r>
        <w:instrText xml:space="preserve"> REF _Ref524868549 \n \h </w:instrText>
      </w:r>
      <w:r w:rsidR="00C9439F">
        <w:fldChar w:fldCharType="separate"/>
      </w:r>
      <w:r>
        <w:t>[1]</w:t>
      </w:r>
      <w:r w:rsidR="00C9439F">
        <w:fldChar w:fldCharType="end"/>
      </w:r>
      <w:r>
        <w:t xml:space="preserve">. </w:t>
      </w:r>
      <w:r w:rsidR="00F003E6">
        <w:rPr>
          <w:lang w:eastAsia="zh-CN"/>
        </w:rPr>
        <w:t>Integrity</w:t>
      </w:r>
      <w:r w:rsidR="00F003E6">
        <w:rPr>
          <w:rFonts w:hint="eastAsia"/>
          <w:lang w:eastAsia="zh-CN"/>
        </w:rPr>
        <w:t xml:space="preserve"> is the important item which is a part of SID in Rel-17.</w:t>
      </w:r>
      <w:r w:rsidR="00B45212">
        <w:rPr>
          <w:rFonts w:hint="eastAsia"/>
          <w:lang w:eastAsia="zh-CN"/>
        </w:rPr>
        <w:t xml:space="preserve"> </w:t>
      </w:r>
      <w:r w:rsidR="00B03855">
        <w:rPr>
          <w:rFonts w:hint="eastAsia"/>
          <w:lang w:eastAsia="zh-CN"/>
        </w:rPr>
        <w:t>I</w:t>
      </w:r>
      <w:r>
        <w:t xml:space="preserve">n this contribution, we </w:t>
      </w:r>
      <w:r w:rsidR="00B03855">
        <w:rPr>
          <w:rFonts w:hint="eastAsia"/>
          <w:lang w:eastAsia="zh-CN"/>
        </w:rPr>
        <w:t>will discuss the requirement to integrity and clarify what integrity is</w:t>
      </w:r>
      <w:r w:rsidR="00C17B12">
        <w:t>.</w:t>
      </w:r>
    </w:p>
    <w:p w14:paraId="6E0452D1" w14:textId="77777777" w:rsidR="00C119AC" w:rsidRDefault="00C119AC" w:rsidP="005972C9">
      <w:pPr>
        <w:pStyle w:val="3GPPText"/>
      </w:pPr>
    </w:p>
    <w:p w14:paraId="36E9FE02" w14:textId="04069D20" w:rsidR="005972C9" w:rsidRDefault="00394B29" w:rsidP="00394B29">
      <w:pPr>
        <w:pStyle w:val="1"/>
        <w:rPr>
          <w:lang w:eastAsia="zh-CN"/>
        </w:rPr>
      </w:pPr>
      <w:r>
        <w:rPr>
          <w:rFonts w:hint="eastAsia"/>
        </w:rPr>
        <w:t>P</w:t>
      </w:r>
      <w:r w:rsidRPr="00C80295">
        <w:t>ositioning</w:t>
      </w:r>
      <w:r>
        <w:rPr>
          <w:color w:val="FF0000"/>
        </w:rPr>
        <w:t xml:space="preserve"> </w:t>
      </w:r>
      <w:r>
        <w:t>integrity</w:t>
      </w:r>
    </w:p>
    <w:p w14:paraId="6481588D" w14:textId="12CA6FD4" w:rsidR="00691E43" w:rsidRPr="00AE0BAE" w:rsidRDefault="00691E43" w:rsidP="00691E43">
      <w:pPr>
        <w:rPr>
          <w:sz w:val="22"/>
          <w:szCs w:val="22"/>
        </w:rPr>
      </w:pPr>
      <w:bookmarkStart w:id="1" w:name="OLE_LINK14"/>
      <w:bookmarkStart w:id="2" w:name="OLE_LINK15"/>
      <w:r w:rsidRPr="00AE0BAE">
        <w:rPr>
          <w:sz w:val="22"/>
          <w:szCs w:val="22"/>
        </w:rPr>
        <w:t xml:space="preserve">The quality of the positioning information is normally demonstrated by four parameters, i.e., accuracy, integrity, continuity and availability, which are usually referred to as Required Navigation Performance (RNP) parameters </w:t>
      </w:r>
      <w:bookmarkEnd w:id="1"/>
      <w:bookmarkEnd w:id="2"/>
      <w:r w:rsidRPr="00AE0BAE">
        <w:rPr>
          <w:sz w:val="22"/>
          <w:szCs w:val="22"/>
          <w:vertAlign w:val="superscript"/>
        </w:rPr>
        <w:t>[</w:t>
      </w:r>
      <w:r w:rsidR="00EF2363">
        <w:rPr>
          <w:rFonts w:hint="eastAsia"/>
          <w:sz w:val="22"/>
          <w:szCs w:val="22"/>
          <w:vertAlign w:val="superscript"/>
          <w:lang w:eastAsia="zh-CN"/>
        </w:rPr>
        <w:t>2</w:t>
      </w:r>
      <w:r w:rsidRPr="00AE0BAE">
        <w:rPr>
          <w:rFonts w:hint="eastAsia"/>
          <w:sz w:val="22"/>
          <w:szCs w:val="22"/>
          <w:vertAlign w:val="superscript"/>
        </w:rPr>
        <w:t>]</w:t>
      </w:r>
      <w:r w:rsidRPr="00AE0BAE">
        <w:rPr>
          <w:sz w:val="22"/>
          <w:szCs w:val="22"/>
        </w:rPr>
        <w:t xml:space="preserve">. </w:t>
      </w:r>
    </w:p>
    <w:p w14:paraId="512F04E5" w14:textId="7B24B4DC" w:rsidR="00691E43" w:rsidRPr="00AE0BAE" w:rsidRDefault="00691E43" w:rsidP="00691E43">
      <w:pPr>
        <w:rPr>
          <w:sz w:val="22"/>
          <w:szCs w:val="22"/>
          <w:vertAlign w:val="superscript"/>
        </w:rPr>
      </w:pPr>
      <w:r w:rsidRPr="00AE0BAE">
        <w:rPr>
          <w:sz w:val="22"/>
          <w:szCs w:val="22"/>
        </w:rPr>
        <w:t>“Positioning integrity” (or simply “integrity”) can be defined as a general performance feature referring to the level of trust a user can have in the value of a given position or velocity as prov</w:t>
      </w:r>
      <w:r w:rsidR="00B15A8E">
        <w:rPr>
          <w:sz w:val="22"/>
          <w:szCs w:val="22"/>
        </w:rPr>
        <w:t>ided by a location system</w:t>
      </w:r>
      <w:r w:rsidRPr="00AE0BAE">
        <w:rPr>
          <w:sz w:val="22"/>
          <w:szCs w:val="22"/>
        </w:rPr>
        <w:t>.</w:t>
      </w:r>
      <w:r w:rsidR="003138FC">
        <w:rPr>
          <w:rFonts w:hint="eastAsia"/>
          <w:sz w:val="22"/>
          <w:szCs w:val="22"/>
          <w:lang w:eastAsia="zh-CN"/>
        </w:rPr>
        <w:t xml:space="preserve"> </w:t>
      </w:r>
      <w:r w:rsidRPr="00AE0BAE">
        <w:rPr>
          <w:rFonts w:hint="eastAsia"/>
          <w:sz w:val="22"/>
          <w:szCs w:val="22"/>
        </w:rPr>
        <w:t>Integrity is the</w:t>
      </w:r>
      <w:r w:rsidRPr="00AE0BAE">
        <w:rPr>
          <w:sz w:val="22"/>
          <w:szCs w:val="22"/>
        </w:rPr>
        <w:t xml:space="preserve"> measure of the trust in the accuracy of the position-related data provided by the positioning system and the ability to provide timely and valid warnings to the UE and/or the user when the positioning system does not fulfil the condition for intended operation.</w:t>
      </w:r>
      <w:r w:rsidRPr="00AE0BAE">
        <w:rPr>
          <w:rFonts w:hint="eastAsia"/>
          <w:sz w:val="22"/>
          <w:szCs w:val="22"/>
        </w:rPr>
        <w:t xml:space="preserve"> </w:t>
      </w:r>
      <w:r w:rsidRPr="00AE0BAE">
        <w:rPr>
          <w:sz w:val="22"/>
          <w:szCs w:val="22"/>
        </w:rPr>
        <w:t xml:space="preserve">Although integrity is a complex framework, its ultimate goal is to associate a confidence interval to any position estimate produced by the location system, provided that this confidence interval can be computed, in the hypothesis that the operational conditions are properly monitored, modelled or estimated. The confidence interval and the probability inherently associated to it are typically mapped to the concepts of </w:t>
      </w:r>
      <w:bookmarkStart w:id="3" w:name="OLE_LINK42"/>
      <w:bookmarkStart w:id="4" w:name="OLE_LINK43"/>
      <w:r w:rsidRPr="00AE0BAE">
        <w:rPr>
          <w:sz w:val="22"/>
          <w:szCs w:val="22"/>
        </w:rPr>
        <w:t xml:space="preserve">“alarm limit” and “integrity </w:t>
      </w:r>
      <w:bookmarkStart w:id="5" w:name="OLE_LINK40"/>
      <w:bookmarkStart w:id="6" w:name="OLE_LINK41"/>
      <w:r w:rsidRPr="00AE0BAE">
        <w:rPr>
          <w:sz w:val="22"/>
          <w:szCs w:val="22"/>
        </w:rPr>
        <w:t>risk</w:t>
      </w:r>
      <w:bookmarkEnd w:id="5"/>
      <w:bookmarkEnd w:id="6"/>
      <w:r w:rsidRPr="00AE0BAE">
        <w:rPr>
          <w:sz w:val="22"/>
          <w:szCs w:val="22"/>
        </w:rPr>
        <w:t>”</w:t>
      </w:r>
      <w:bookmarkEnd w:id="3"/>
      <w:bookmarkEnd w:id="4"/>
      <w:r w:rsidRPr="00AE0BAE">
        <w:rPr>
          <w:sz w:val="22"/>
          <w:szCs w:val="22"/>
        </w:rPr>
        <w:t>.</w:t>
      </w:r>
      <w:r w:rsidRPr="00AE0BAE">
        <w:rPr>
          <w:rFonts w:hint="eastAsia"/>
          <w:sz w:val="22"/>
          <w:szCs w:val="22"/>
        </w:rPr>
        <w:t xml:space="preserve"> </w:t>
      </w:r>
      <w:r w:rsidRPr="00AE0BAE">
        <w:rPr>
          <w:rFonts w:hint="eastAsia"/>
          <w:sz w:val="22"/>
          <w:szCs w:val="22"/>
          <w:vertAlign w:val="superscript"/>
        </w:rPr>
        <w:t>[</w:t>
      </w:r>
      <w:r w:rsidR="00EF2363">
        <w:rPr>
          <w:rFonts w:hint="eastAsia"/>
          <w:sz w:val="22"/>
          <w:szCs w:val="22"/>
          <w:vertAlign w:val="superscript"/>
          <w:lang w:eastAsia="zh-CN"/>
        </w:rPr>
        <w:t>2</w:t>
      </w:r>
      <w:r w:rsidRPr="00AE0BAE">
        <w:rPr>
          <w:rFonts w:hint="eastAsia"/>
          <w:sz w:val="22"/>
          <w:szCs w:val="22"/>
          <w:vertAlign w:val="superscript"/>
        </w:rPr>
        <w:t>]</w:t>
      </w:r>
    </w:p>
    <w:p w14:paraId="6B8AA669" w14:textId="77777777" w:rsidR="00691E43" w:rsidRPr="00AE0BAE" w:rsidRDefault="00691E43" w:rsidP="00691E43">
      <w:pPr>
        <w:rPr>
          <w:sz w:val="22"/>
          <w:szCs w:val="22"/>
        </w:rPr>
      </w:pPr>
      <w:r w:rsidRPr="00AE0BAE">
        <w:rPr>
          <w:b/>
          <w:sz w:val="22"/>
          <w:szCs w:val="22"/>
        </w:rPr>
        <w:t xml:space="preserve">Integrity </w:t>
      </w:r>
      <w:r w:rsidRPr="00AE0BAE">
        <w:rPr>
          <w:rFonts w:hint="eastAsia"/>
          <w:b/>
          <w:sz w:val="22"/>
          <w:szCs w:val="22"/>
        </w:rPr>
        <w:t>R</w:t>
      </w:r>
      <w:r w:rsidRPr="00AE0BAE">
        <w:rPr>
          <w:b/>
          <w:sz w:val="22"/>
          <w:szCs w:val="22"/>
        </w:rPr>
        <w:t xml:space="preserve">isk </w:t>
      </w:r>
      <w:r w:rsidRPr="00AE0BAE">
        <w:rPr>
          <w:rFonts w:hint="eastAsia"/>
          <w:b/>
          <w:sz w:val="22"/>
          <w:szCs w:val="22"/>
        </w:rPr>
        <w:t>(IR)</w:t>
      </w:r>
      <w:r w:rsidRPr="00AE0BAE">
        <w:rPr>
          <w:rFonts w:hint="eastAsia"/>
          <w:sz w:val="22"/>
          <w:szCs w:val="22"/>
        </w:rPr>
        <w:t xml:space="preserve"> </w:t>
      </w:r>
      <w:r w:rsidRPr="00AE0BAE">
        <w:rPr>
          <w:sz w:val="22"/>
          <w:szCs w:val="22"/>
        </w:rPr>
        <w:t>is the integrity risk required by the application.</w:t>
      </w:r>
    </w:p>
    <w:p w14:paraId="411F0B2C" w14:textId="6126C05C" w:rsidR="00691E43" w:rsidRPr="00AE0BAE" w:rsidRDefault="00691E43" w:rsidP="00691E43">
      <w:pPr>
        <w:rPr>
          <w:sz w:val="22"/>
          <w:szCs w:val="22"/>
        </w:rPr>
      </w:pPr>
      <w:r w:rsidRPr="00AE0BAE">
        <w:rPr>
          <w:b/>
          <w:sz w:val="22"/>
          <w:szCs w:val="22"/>
        </w:rPr>
        <w:t xml:space="preserve">Alarm Limit (AL) </w:t>
      </w:r>
      <w:r w:rsidRPr="00AE0BAE">
        <w:rPr>
          <w:sz w:val="22"/>
          <w:szCs w:val="22"/>
        </w:rPr>
        <w:t>is the radius of an interval (of a circle in a plane),</w:t>
      </w:r>
      <w:r w:rsidRPr="00AE0BAE">
        <w:rPr>
          <w:rFonts w:hint="eastAsia"/>
          <w:sz w:val="22"/>
          <w:szCs w:val="22"/>
        </w:rPr>
        <w:t xml:space="preserve"> </w:t>
      </w:r>
      <w:r w:rsidRPr="00AE0BAE">
        <w:rPr>
          <w:sz w:val="22"/>
          <w:szCs w:val="22"/>
        </w:rPr>
        <w:t xml:space="preserve">with its </w:t>
      </w:r>
      <w:r w:rsidR="00EC703A" w:rsidRPr="00AE0BAE">
        <w:rPr>
          <w:sz w:val="22"/>
          <w:szCs w:val="22"/>
        </w:rPr>
        <w:t>centre</w:t>
      </w:r>
      <w:r w:rsidRPr="00AE0BAE">
        <w:rPr>
          <w:sz w:val="22"/>
          <w:szCs w:val="22"/>
        </w:rPr>
        <w:t xml:space="preserve"> being at the true position, which describes the region which is required to</w:t>
      </w:r>
      <w:r w:rsidRPr="00AE0BAE">
        <w:rPr>
          <w:rFonts w:hint="eastAsia"/>
          <w:sz w:val="22"/>
          <w:szCs w:val="22"/>
        </w:rPr>
        <w:t xml:space="preserve"> </w:t>
      </w:r>
      <w:r w:rsidRPr="00AE0BAE">
        <w:rPr>
          <w:sz w:val="22"/>
          <w:szCs w:val="22"/>
        </w:rPr>
        <w:t xml:space="preserve">contain the indicated position with a probability (1 </w:t>
      </w:r>
      <w:r w:rsidR="00EC703A" w:rsidRPr="00AE0BAE">
        <w:rPr>
          <w:rFonts w:hint="eastAsia"/>
          <w:sz w:val="22"/>
          <w:szCs w:val="22"/>
          <w:lang w:eastAsia="zh-CN"/>
        </w:rPr>
        <w:t xml:space="preserve">- </w:t>
      </w:r>
      <w:proofErr w:type="spellStart"/>
      <w:r w:rsidR="00EC703A" w:rsidRPr="00AE0BAE">
        <w:rPr>
          <w:sz w:val="22"/>
          <w:szCs w:val="22"/>
        </w:rPr>
        <w:t>P</w:t>
      </w:r>
      <w:r w:rsidRPr="00AE0BAE">
        <w:rPr>
          <w:sz w:val="22"/>
          <w:szCs w:val="22"/>
          <w:vertAlign w:val="subscript"/>
        </w:rPr>
        <w:t>ex</w:t>
      </w:r>
      <w:proofErr w:type="spellEnd"/>
      <w:r w:rsidRPr="00AE0BAE">
        <w:rPr>
          <w:rFonts w:hint="eastAsia"/>
          <w:sz w:val="22"/>
          <w:szCs w:val="22"/>
        </w:rPr>
        <w:t>)</w:t>
      </w:r>
      <w:r w:rsidRPr="00AE0BAE">
        <w:rPr>
          <w:sz w:val="22"/>
          <w:szCs w:val="22"/>
        </w:rPr>
        <w:t>. Theoretically, if the error exceeds</w:t>
      </w:r>
      <w:r w:rsidRPr="00AE0BAE">
        <w:rPr>
          <w:rFonts w:hint="eastAsia"/>
          <w:sz w:val="22"/>
          <w:szCs w:val="22"/>
        </w:rPr>
        <w:t xml:space="preserve"> </w:t>
      </w:r>
      <w:r w:rsidRPr="00AE0BAE">
        <w:rPr>
          <w:sz w:val="22"/>
          <w:szCs w:val="22"/>
        </w:rPr>
        <w:t>the AL, then an alarm should be raised, because an “out-of-bound” error is currently</w:t>
      </w:r>
      <w:r w:rsidRPr="00AE0BAE">
        <w:rPr>
          <w:rFonts w:hint="eastAsia"/>
          <w:sz w:val="22"/>
          <w:szCs w:val="22"/>
        </w:rPr>
        <w:t xml:space="preserve"> </w:t>
      </w:r>
      <w:r w:rsidRPr="00AE0BAE">
        <w:rPr>
          <w:sz w:val="22"/>
          <w:szCs w:val="22"/>
        </w:rPr>
        <w:t>measured.</w:t>
      </w:r>
    </w:p>
    <w:p w14:paraId="67DEAC35" w14:textId="77777777" w:rsidR="00691E43" w:rsidRPr="00691E43" w:rsidRDefault="00691E43" w:rsidP="00691E43">
      <w:pPr>
        <w:rPr>
          <w:lang w:eastAsia="zh-CN"/>
        </w:rPr>
      </w:pPr>
    </w:p>
    <w:p w14:paraId="17F86C58" w14:textId="77777777" w:rsidR="00691E43" w:rsidRDefault="00691E43" w:rsidP="00750D0A">
      <w:pPr>
        <w:pStyle w:val="2"/>
        <w:rPr>
          <w:lang w:eastAsia="zh-CN"/>
        </w:rPr>
      </w:pPr>
      <w:r w:rsidRPr="00691E43">
        <w:t>What’s the KPI of integrity?</w:t>
      </w:r>
    </w:p>
    <w:p w14:paraId="634DC4BC" w14:textId="52B340A6" w:rsidR="00750D0A" w:rsidRPr="00AE0BAE" w:rsidRDefault="00750D0A" w:rsidP="00750D0A">
      <w:pPr>
        <w:rPr>
          <w:sz w:val="22"/>
          <w:szCs w:val="22"/>
          <w:lang w:eastAsia="zh-CN"/>
        </w:rPr>
      </w:pPr>
      <w:r w:rsidRPr="00AE0BAE">
        <w:rPr>
          <w:b/>
          <w:sz w:val="22"/>
          <w:szCs w:val="22"/>
        </w:rPr>
        <w:t>Protection Level</w:t>
      </w:r>
      <w:r w:rsidRPr="00AE0BAE">
        <w:rPr>
          <w:rFonts w:hint="eastAsia"/>
          <w:b/>
          <w:sz w:val="22"/>
          <w:szCs w:val="22"/>
        </w:rPr>
        <w:t xml:space="preserve"> (</w:t>
      </w:r>
      <w:r w:rsidRPr="00AE0BAE">
        <w:rPr>
          <w:b/>
          <w:sz w:val="22"/>
          <w:szCs w:val="22"/>
        </w:rPr>
        <w:t>PL</w:t>
      </w:r>
      <w:r w:rsidRPr="00AE0BAE">
        <w:rPr>
          <w:rFonts w:hint="eastAsia"/>
          <w:b/>
          <w:sz w:val="22"/>
          <w:szCs w:val="22"/>
        </w:rPr>
        <w:t>)</w:t>
      </w:r>
      <w:r w:rsidRPr="00AE0BAE">
        <w:rPr>
          <w:sz w:val="22"/>
          <w:szCs w:val="22"/>
        </w:rPr>
        <w:t xml:space="preserve"> is the radius of an interval (of a circle in a plane), with its </w:t>
      </w:r>
      <w:proofErr w:type="spellStart"/>
      <w:r w:rsidRPr="00AE0BAE">
        <w:rPr>
          <w:sz w:val="22"/>
          <w:szCs w:val="22"/>
        </w:rPr>
        <w:t>center</w:t>
      </w:r>
      <w:proofErr w:type="spellEnd"/>
      <w:r w:rsidRPr="00AE0BAE">
        <w:rPr>
          <w:rFonts w:hint="eastAsia"/>
          <w:sz w:val="22"/>
          <w:szCs w:val="22"/>
        </w:rPr>
        <w:t xml:space="preserve"> </w:t>
      </w:r>
      <w:r w:rsidRPr="00AE0BAE">
        <w:rPr>
          <w:sz w:val="22"/>
          <w:szCs w:val="22"/>
        </w:rPr>
        <w:t xml:space="preserve">being at the true position, which describes the region which is </w:t>
      </w:r>
      <w:bookmarkStart w:id="7" w:name="OLE_LINK9"/>
      <w:bookmarkStart w:id="8" w:name="OLE_LINK10"/>
      <w:r w:rsidRPr="00AE0BAE">
        <w:rPr>
          <w:sz w:val="22"/>
          <w:szCs w:val="22"/>
        </w:rPr>
        <w:t>assured to contain the</w:t>
      </w:r>
      <w:r w:rsidRPr="00AE0BAE">
        <w:rPr>
          <w:rFonts w:hint="eastAsia"/>
          <w:sz w:val="22"/>
          <w:szCs w:val="22"/>
        </w:rPr>
        <w:t xml:space="preserve"> </w:t>
      </w:r>
      <w:r w:rsidRPr="00AE0BAE">
        <w:rPr>
          <w:sz w:val="22"/>
          <w:szCs w:val="22"/>
        </w:rPr>
        <w:t>estimated quantity</w:t>
      </w:r>
      <w:bookmarkEnd w:id="7"/>
      <w:bookmarkEnd w:id="8"/>
      <w:r w:rsidRPr="00AE0BAE">
        <w:rPr>
          <w:sz w:val="22"/>
          <w:szCs w:val="22"/>
        </w:rPr>
        <w:t>.</w:t>
      </w:r>
    </w:p>
    <w:p w14:paraId="5C63AC9C" w14:textId="6E3C50EE" w:rsidR="000E771A" w:rsidRPr="00AE0BAE" w:rsidRDefault="000E771A" w:rsidP="000E771A">
      <w:pPr>
        <w:rPr>
          <w:sz w:val="22"/>
          <w:szCs w:val="22"/>
          <w:lang w:eastAsia="zh-CN"/>
        </w:rPr>
      </w:pPr>
      <w:r w:rsidRPr="00AE0BAE">
        <w:rPr>
          <w:sz w:val="22"/>
          <w:szCs w:val="22"/>
          <w:lang w:eastAsia="zh-CN"/>
        </w:rPr>
        <w:t>The location system at hand is integer within PL meters at</w:t>
      </w:r>
      <w:r w:rsidRPr="00AE0BAE">
        <w:rPr>
          <w:rFonts w:hint="eastAsia"/>
          <w:sz w:val="22"/>
          <w:szCs w:val="22"/>
          <w:lang w:eastAsia="zh-CN"/>
        </w:rPr>
        <w:t xml:space="preserve"> (1- R</w:t>
      </w:r>
      <w:r w:rsidRPr="00AE0BAE">
        <w:rPr>
          <w:rFonts w:hint="eastAsia"/>
          <w:sz w:val="22"/>
          <w:szCs w:val="22"/>
          <w:vertAlign w:val="subscript"/>
          <w:lang w:eastAsia="zh-CN"/>
        </w:rPr>
        <w:t>I</w:t>
      </w:r>
      <w:r w:rsidRPr="00AE0BAE">
        <w:rPr>
          <w:rFonts w:hint="eastAsia"/>
          <w:sz w:val="22"/>
          <w:szCs w:val="22"/>
          <w:lang w:eastAsia="zh-CN"/>
        </w:rPr>
        <w:t xml:space="preserve">), </w:t>
      </w:r>
      <w:r w:rsidRPr="00AE0BAE">
        <w:rPr>
          <w:sz w:val="22"/>
          <w:szCs w:val="22"/>
          <w:lang w:eastAsia="zh-CN"/>
        </w:rPr>
        <w:t>where:</w:t>
      </w:r>
    </w:p>
    <w:p w14:paraId="38B07953" w14:textId="77777777" w:rsidR="000E771A" w:rsidRPr="00AE0BAE" w:rsidRDefault="000E771A" w:rsidP="000E771A">
      <w:pPr>
        <w:pStyle w:val="a4"/>
        <w:numPr>
          <w:ilvl w:val="0"/>
          <w:numId w:val="22"/>
        </w:numPr>
        <w:rPr>
          <w:rFonts w:ascii="Times New Roman" w:eastAsia="宋体" w:hAnsi="Times New Roman"/>
          <w:lang w:eastAsia="zh-CN"/>
        </w:rPr>
      </w:pPr>
      <w:r w:rsidRPr="00AE0BAE">
        <w:rPr>
          <w:rFonts w:ascii="Times New Roman" w:eastAsia="宋体" w:hAnsi="Times New Roman"/>
          <w:lang w:eastAsia="zh-CN"/>
        </w:rPr>
        <w:t xml:space="preserve">RI </w:t>
      </w:r>
      <w:r w:rsidRPr="00AE0BAE">
        <w:rPr>
          <w:rFonts w:ascii="Times New Roman" w:hAnsi="Times New Roman"/>
          <w:lang w:eastAsia="zh-CN"/>
        </w:rPr>
        <w:t>is the integrity risk required by the application,</w:t>
      </w:r>
    </w:p>
    <w:p w14:paraId="04E2699B" w14:textId="652B2D60" w:rsidR="000E771A" w:rsidRPr="00AE0BAE" w:rsidRDefault="000E771A" w:rsidP="000E771A">
      <w:pPr>
        <w:pStyle w:val="a4"/>
        <w:numPr>
          <w:ilvl w:val="0"/>
          <w:numId w:val="22"/>
        </w:numPr>
        <w:rPr>
          <w:rFonts w:ascii="Times New Roman" w:hAnsi="Times New Roman"/>
          <w:lang w:eastAsia="zh-CN"/>
        </w:rPr>
      </w:pPr>
      <w:r w:rsidRPr="00AE0BAE">
        <w:rPr>
          <w:rFonts w:ascii="Times New Roman" w:hAnsi="Times New Roman"/>
          <w:lang w:eastAsia="zh-CN"/>
        </w:rPr>
        <w:t>PL is the protection level, to be computed for the system and geometry at hand;</w:t>
      </w:r>
    </w:p>
    <w:p w14:paraId="5A69BFEB" w14:textId="4EE30221" w:rsidR="009672B9" w:rsidRDefault="00EF5654" w:rsidP="001334D6">
      <w:pPr>
        <w:pStyle w:val="a4"/>
        <w:ind w:left="0"/>
        <w:jc w:val="center"/>
        <w:rPr>
          <w:rFonts w:ascii="Times New Roman" w:eastAsiaTheme="minorEastAsia" w:hAnsi="Times New Roman"/>
          <w:lang w:eastAsia="zh-CN"/>
        </w:rPr>
      </w:pPr>
      <w:r w:rsidRPr="00AE0BAE">
        <w:rPr>
          <w:rFonts w:ascii="Times New Roman" w:hAnsi="Times New Roman"/>
          <w:noProof/>
          <w:lang w:eastAsia="zh-CN"/>
        </w:rPr>
        <w:lastRenderedPageBreak/>
        <mc:AlternateContent>
          <mc:Choice Requires="wpg">
            <w:drawing>
              <wp:inline distT="0" distB="0" distL="0" distR="0" wp14:anchorId="3064D60F" wp14:editId="6A7195DA">
                <wp:extent cx="3672408" cy="2016224"/>
                <wp:effectExtent l="0" t="0" r="23495" b="22225"/>
                <wp:docPr id="5" name="组合 5"/>
                <wp:cNvGraphicFramePr/>
                <a:graphic xmlns:a="http://schemas.openxmlformats.org/drawingml/2006/main">
                  <a:graphicData uri="http://schemas.microsoft.com/office/word/2010/wordprocessingGroup">
                    <wpg:wgp>
                      <wpg:cNvGrpSpPr/>
                      <wpg:grpSpPr>
                        <a:xfrm>
                          <a:off x="0" y="0"/>
                          <a:ext cx="3672408" cy="2016224"/>
                          <a:chOff x="0" y="0"/>
                          <a:chExt cx="3528392" cy="1944216"/>
                        </a:xfrm>
                      </wpg:grpSpPr>
                      <wps:wsp>
                        <wps:cNvPr id="6" name="同心圆 6"/>
                        <wps:cNvSpPr/>
                        <wps:spPr>
                          <a:xfrm>
                            <a:off x="0" y="0"/>
                            <a:ext cx="1800200" cy="1800200"/>
                          </a:xfrm>
                          <a:prstGeom prst="donu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4C4E21" w14:textId="77777777" w:rsidR="00EF5654" w:rsidRPr="00EF5654" w:rsidRDefault="00EF5654" w:rsidP="00EF5654">
                              <w:pPr>
                                <w:pStyle w:val="ad"/>
                                <w:spacing w:before="0" w:beforeAutospacing="0" w:after="0" w:afterAutospacing="0"/>
                                <w:jc w:val="center"/>
                                <w:rPr>
                                  <w:sz w:val="18"/>
                                </w:rPr>
                              </w:pPr>
                              <w:proofErr w:type="gramStart"/>
                              <w:r w:rsidRPr="00EF5654">
                                <w:rPr>
                                  <w:rFonts w:asciiTheme="minorHAnsi" w:eastAsiaTheme="minorEastAsia" w:hAnsi="Calibri" w:cstheme="minorBidi"/>
                                  <w:color w:val="FF0000"/>
                                  <w:kern w:val="24"/>
                                  <w:sz w:val="16"/>
                                  <w:szCs w:val="22"/>
                                </w:rPr>
                                <w:t>Accuracy  under</w:t>
                              </w:r>
                              <w:proofErr w:type="gramEnd"/>
                              <w:r w:rsidRPr="00EF5654">
                                <w:rPr>
                                  <w:rFonts w:asciiTheme="minorHAnsi" w:eastAsiaTheme="minorEastAsia" w:hAnsi="Calibri" w:cstheme="minorBidi"/>
                                  <w:color w:val="FF0000"/>
                                  <w:kern w:val="24"/>
                                  <w:sz w:val="16"/>
                                  <w:szCs w:val="22"/>
                                </w:rPr>
                                <w:t xml:space="preserve"> the confidence required in existed </w:t>
                              </w:r>
                              <w:proofErr w:type="spellStart"/>
                              <w:r w:rsidRPr="00EF5654">
                                <w:rPr>
                                  <w:rFonts w:asciiTheme="minorHAnsi" w:eastAsiaTheme="minorEastAsia" w:hAnsi="Calibri" w:cstheme="minorBidi"/>
                                  <w:color w:val="FF0000"/>
                                  <w:kern w:val="24"/>
                                  <w:sz w:val="16"/>
                                  <w:szCs w:val="22"/>
                                </w:rPr>
                                <w:t>QoS</w:t>
                              </w:r>
                              <w:proofErr w:type="spellEnd"/>
                            </w:p>
                          </w:txbxContent>
                        </wps:txbx>
                        <wps:bodyPr rtlCol="0" anchor="ctr"/>
                      </wps:wsp>
                      <wps:wsp>
                        <wps:cNvPr id="7" name="线形标注 1 7"/>
                        <wps:cNvSpPr/>
                        <wps:spPr>
                          <a:xfrm>
                            <a:off x="2088232" y="72008"/>
                            <a:ext cx="1440160" cy="753244"/>
                          </a:xfrm>
                          <a:prstGeom prst="borderCallout1">
                            <a:avLst>
                              <a:gd name="adj1" fmla="val 18750"/>
                              <a:gd name="adj2" fmla="val -8333"/>
                              <a:gd name="adj3" fmla="val 99223"/>
                              <a:gd name="adj4" fmla="val -22460"/>
                            </a:avLst>
                          </a:prstGeom>
                          <a:solidFill>
                            <a:schemeClr val="bg1"/>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31E8D" w14:textId="77777777" w:rsidR="00EF5654" w:rsidRPr="00602431" w:rsidRDefault="00EF5654" w:rsidP="00EF5654">
                              <w:pPr>
                                <w:pStyle w:val="ad"/>
                                <w:spacing w:before="0" w:beforeAutospacing="0" w:after="0" w:afterAutospacing="0"/>
                                <w:jc w:val="center"/>
                                <w:rPr>
                                  <w:sz w:val="20"/>
                                </w:rPr>
                              </w:pPr>
                              <w:r w:rsidRPr="00602431">
                                <w:rPr>
                                  <w:rFonts w:asciiTheme="minorHAnsi" w:eastAsiaTheme="minorEastAsia" w:hAnsi="Calibri" w:cstheme="minorBidi"/>
                                  <w:color w:val="FF0000"/>
                                  <w:kern w:val="24"/>
                                  <w:sz w:val="22"/>
                                  <w:szCs w:val="32"/>
                                </w:rPr>
                                <w:t>AL: an upper bound on position error</w:t>
                              </w:r>
                            </w:p>
                          </w:txbxContent>
                        </wps:txbx>
                        <wps:bodyPr rtlCol="0" anchor="ctr"/>
                      </wps:wsp>
                      <wps:wsp>
                        <wps:cNvPr id="8" name="线形标注 1 8"/>
                        <wps:cNvSpPr/>
                        <wps:spPr>
                          <a:xfrm>
                            <a:off x="1944216" y="1296144"/>
                            <a:ext cx="1584176" cy="648072"/>
                          </a:xfrm>
                          <a:prstGeom prst="borderCallout1">
                            <a:avLst>
                              <a:gd name="adj1" fmla="val 18750"/>
                              <a:gd name="adj2" fmla="val -8333"/>
                              <a:gd name="adj3" fmla="val 41326"/>
                              <a:gd name="adj4" fmla="val -62845"/>
                            </a:avLst>
                          </a:prstGeom>
                          <a:solidFill>
                            <a:schemeClr val="bg1"/>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2333B5" w14:textId="51EA21CE" w:rsidR="00EF5654" w:rsidRPr="00EF5654" w:rsidRDefault="00EF5654" w:rsidP="00EF5654">
                              <w:pPr>
                                <w:pStyle w:val="ad"/>
                                <w:spacing w:before="0" w:beforeAutospacing="0" w:after="0" w:afterAutospacing="0"/>
                                <w:jc w:val="center"/>
                                <w:rPr>
                                  <w:sz w:val="20"/>
                                </w:rPr>
                              </w:pPr>
                              <w:r w:rsidRPr="00EF5654">
                                <w:rPr>
                                  <w:rFonts w:asciiTheme="minorHAnsi" w:eastAsiaTheme="minorEastAsia" w:hAnsi="Calibri" w:cstheme="minorBidi"/>
                                  <w:color w:val="FF0000"/>
                                  <w:kern w:val="24"/>
                                  <w:sz w:val="21"/>
                                  <w:szCs w:val="28"/>
                                </w:rPr>
                                <w:t xml:space="preserve">Protection </w:t>
                              </w:r>
                              <w:r w:rsidR="00A93C25" w:rsidRPr="00EF5654">
                                <w:rPr>
                                  <w:rFonts w:asciiTheme="minorHAnsi" w:eastAsiaTheme="minorEastAsia" w:hAnsi="Calibri" w:cstheme="minorBidi"/>
                                  <w:color w:val="FF0000"/>
                                  <w:kern w:val="24"/>
                                  <w:sz w:val="21"/>
                                  <w:szCs w:val="28"/>
                                </w:rPr>
                                <w:t>Level</w:t>
                              </w:r>
                              <w:r w:rsidR="00A93C25">
                                <w:rPr>
                                  <w:rFonts w:asciiTheme="minorHAnsi" w:eastAsiaTheme="minorEastAsia" w:hAnsi="Calibri" w:cstheme="minorBidi"/>
                                  <w:color w:val="FF0000"/>
                                  <w:kern w:val="24"/>
                                  <w:sz w:val="21"/>
                                  <w:szCs w:val="28"/>
                                </w:rPr>
                                <w:t xml:space="preserve"> (</w:t>
                              </w:r>
                              <w:r w:rsidR="008C15AF">
                                <w:rPr>
                                  <w:rFonts w:asciiTheme="minorHAnsi" w:eastAsiaTheme="minorEastAsia" w:hAnsi="Calibri" w:cstheme="minorBidi" w:hint="eastAsia"/>
                                  <w:color w:val="FF0000"/>
                                  <w:kern w:val="24"/>
                                  <w:sz w:val="21"/>
                                  <w:szCs w:val="28"/>
                                </w:rPr>
                                <w:t>PL)</w:t>
                              </w:r>
                              <w:r w:rsidRPr="00EF5654">
                                <w:rPr>
                                  <w:rFonts w:asciiTheme="minorHAnsi" w:eastAsiaTheme="minorEastAsia" w:hAnsi="Calibri" w:cstheme="minorBidi"/>
                                  <w:color w:val="FF0000"/>
                                  <w:kern w:val="24"/>
                                  <w:sz w:val="21"/>
                                  <w:szCs w:val="28"/>
                                </w:rPr>
                                <w:t xml:space="preserve"> is calculated under Integrity </w:t>
                              </w:r>
                              <w:r w:rsidR="0061626C" w:rsidRPr="00EF5654">
                                <w:rPr>
                                  <w:rFonts w:asciiTheme="minorHAnsi" w:eastAsiaTheme="minorEastAsia" w:hAnsi="Calibri" w:cstheme="minorBidi"/>
                                  <w:color w:val="FF0000"/>
                                  <w:kern w:val="24"/>
                                  <w:sz w:val="21"/>
                                  <w:szCs w:val="28"/>
                                </w:rPr>
                                <w:t>Risk (</w:t>
                              </w:r>
                              <w:r w:rsidR="008C15AF">
                                <w:rPr>
                                  <w:rFonts w:asciiTheme="minorHAnsi" w:eastAsiaTheme="minorEastAsia" w:hAnsi="Calibri" w:cstheme="minorBidi" w:hint="eastAsia"/>
                                  <w:color w:val="FF0000"/>
                                  <w:kern w:val="24"/>
                                  <w:sz w:val="21"/>
                                  <w:szCs w:val="28"/>
                                </w:rPr>
                                <w:t>IR</w:t>
                              </w:r>
                              <w:r w:rsidRPr="00EF5654">
                                <w:rPr>
                                  <w:rFonts w:asciiTheme="minorHAnsi" w:eastAsiaTheme="minorEastAsia" w:hAnsi="Calibri" w:cstheme="minorBidi"/>
                                  <w:color w:val="FF0000"/>
                                  <w:kern w:val="24"/>
                                  <w:sz w:val="21"/>
                                  <w:szCs w:val="28"/>
                                </w:rPr>
                                <w:t xml:space="preserve">) </w:t>
                              </w:r>
                            </w:p>
                          </w:txbxContent>
                        </wps:txbx>
                        <wps:bodyPr rtlCol="0" anchor="ctr"/>
                      </wps:wsp>
                    </wpg:wgp>
                  </a:graphicData>
                </a:graphic>
              </wp:inline>
            </w:drawing>
          </mc:Choice>
          <mc:Fallback>
            <w:pict>
              <v:group id="组合 5" o:spid="_x0000_s1026" style="width:289.15pt;height:158.75pt;mso-position-horizontal-relative:char;mso-position-vertical-relative:line" coordsize="35283,19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&#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同心圆 6" o:spid="_x0000_s1027" type="#_x0000_t23" style="position:absolute;width:18002;height:18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8ZXcEA&#10;AADaAAAADwAAAGRycy9kb3ducmV2LnhtbESPQYvCMBSE74L/ITzBm6YqiHSNsqy6LN6sFa+P5m1b&#10;bV5Kk227/94IgsdhZr5h1tveVKKlxpWWFcymEQjizOqScwXp+TBZgXAeWWNlmRT8k4PtZjhYY6xt&#10;xydqE5+LAGEXo4LC+zqW0mUFGXRTWxMH79c2Bn2QTS51g12Am0rOo2gpDZYcFgqs6aug7J78GQXX&#10;U9/ydbbnxfHSJrr63nWpuSk1HvWfHyA89f4dfrV/tIIlPK+EG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PGV3BAAAA2gAAAA8AAAAAAAAAAAAAAAAAmAIAAGRycy9kb3du&#10;cmV2LnhtbFBLBQYAAAAABAAEAPUAAACGAwAAAAA=&#10;" fillcolor="#eeece1 [3214]" strokecolor="#243f60 [1604]" strokeweight="2pt">
                  <v:textbox>
                    <w:txbxContent>
                      <w:p w14:paraId="3F4C4E21" w14:textId="77777777" w:rsidR="00EF5654" w:rsidRPr="00EF5654" w:rsidRDefault="00EF5654" w:rsidP="00EF5654">
                        <w:pPr>
                          <w:pStyle w:val="ad"/>
                          <w:spacing w:before="0" w:beforeAutospacing="0" w:after="0" w:afterAutospacing="0"/>
                          <w:jc w:val="center"/>
                          <w:rPr>
                            <w:sz w:val="18"/>
                          </w:rPr>
                        </w:pPr>
                        <w:proofErr w:type="gramStart"/>
                        <w:r w:rsidRPr="00EF5654">
                          <w:rPr>
                            <w:rFonts w:asciiTheme="minorHAnsi" w:eastAsiaTheme="minorEastAsia" w:hAnsi="Calibri" w:cstheme="minorBidi"/>
                            <w:color w:val="FF0000"/>
                            <w:kern w:val="24"/>
                            <w:sz w:val="16"/>
                            <w:szCs w:val="22"/>
                          </w:rPr>
                          <w:t>Accuracy  under</w:t>
                        </w:r>
                        <w:proofErr w:type="gramEnd"/>
                        <w:r w:rsidRPr="00EF5654">
                          <w:rPr>
                            <w:rFonts w:asciiTheme="minorHAnsi" w:eastAsiaTheme="minorEastAsia" w:hAnsi="Calibri" w:cstheme="minorBidi"/>
                            <w:color w:val="FF0000"/>
                            <w:kern w:val="24"/>
                            <w:sz w:val="16"/>
                            <w:szCs w:val="22"/>
                          </w:rPr>
                          <w:t xml:space="preserve"> the confidence required in existed </w:t>
                        </w:r>
                        <w:proofErr w:type="spellStart"/>
                        <w:r w:rsidRPr="00EF5654">
                          <w:rPr>
                            <w:rFonts w:asciiTheme="minorHAnsi" w:eastAsiaTheme="minorEastAsia" w:hAnsi="Calibri" w:cstheme="minorBidi"/>
                            <w:color w:val="FF0000"/>
                            <w:kern w:val="24"/>
                            <w:sz w:val="16"/>
                            <w:szCs w:val="22"/>
                          </w:rPr>
                          <w:t>QoS</w:t>
                        </w:r>
                        <w:proofErr w:type="spellEnd"/>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7" o:spid="_x0000_s1028" type="#_x0000_t47" style="position:absolute;left:20882;top:720;width:14401;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scMA&#10;AADaAAAADwAAAGRycy9kb3ducmV2LnhtbESPQWsCMRSE7wX/Q3hCbzVrkSqrUWyLUCg9dFW8PpPn&#10;7uLmZUni7vbfN4WCx2FmvmFWm8E2oiMfascKppMMBLF2puZSwWG/e1qACBHZYOOYFPxQgM169LDC&#10;3Liev6krYikShEOOCqoY21zKoCuyGCauJU7exXmLMUlfSuOxT3DbyOcse5EWa04LFbb0VpG+Fjer&#10;wM3w9Vx8zr/8Kbzr/rZvet0dlXocD9sliEhDvIf/2x9GwRz+rqQb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scMAAADaAAAADwAAAAAAAAAAAAAAAACYAgAAZHJzL2Rv&#10;d25yZXYueG1sUEsFBgAAAAAEAAQA9QAAAIgDAAAAAA==&#10;" adj="-4851,21432" fillcolor="white [3212]" strokecolor="#92d050" strokeweight="2pt">
                  <v:textbox>
                    <w:txbxContent>
                      <w:p w14:paraId="4E531E8D" w14:textId="77777777" w:rsidR="00EF5654" w:rsidRPr="00602431" w:rsidRDefault="00EF5654" w:rsidP="00EF5654">
                        <w:pPr>
                          <w:pStyle w:val="ad"/>
                          <w:spacing w:before="0" w:beforeAutospacing="0" w:after="0" w:afterAutospacing="0"/>
                          <w:jc w:val="center"/>
                          <w:rPr>
                            <w:sz w:val="20"/>
                          </w:rPr>
                        </w:pPr>
                        <w:r w:rsidRPr="00602431">
                          <w:rPr>
                            <w:rFonts w:asciiTheme="minorHAnsi" w:eastAsiaTheme="minorEastAsia" w:hAnsi="Calibri" w:cstheme="minorBidi"/>
                            <w:color w:val="FF0000"/>
                            <w:kern w:val="24"/>
                            <w:sz w:val="22"/>
                            <w:szCs w:val="32"/>
                          </w:rPr>
                          <w:t>AL: an upper bound on position error</w:t>
                        </w:r>
                      </w:p>
                    </w:txbxContent>
                  </v:textbox>
                  <o:callout v:ext="edit" minusy="t"/>
                </v:shape>
                <v:shape id="线形标注 1 8" o:spid="_x0000_s1029" type="#_x0000_t47" style="position:absolute;left:19442;top:12961;width:15841;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6D8AA&#10;AADaAAAADwAAAGRycy9kb3ducmV2LnhtbERPTYvCMBC9L/gfwgh7WTTVw7JUo4ggeFFQi9Db2Ixt&#10;sJmUJrZdf705LOzx8b6X68HWoqPWG8cKZtMEBHHhtOFSQXbZTX5A+ICssXZMCn7Jw3o1+lhiql3P&#10;J+rOoRQxhH2KCqoQmlRKX1Rk0U9dQxy5u2sthgjbUuoW+xhuazlPkm9p0XBsqLChbUXF4/y0CvJN&#10;/jp0l112Ndmt1wdzzB+vL6U+x8NmASLQEP7Ff+69VhC3xivxBs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06D8AAAADaAAAADwAAAAAAAAAAAAAAAACYAgAAZHJzL2Rvd25y&#10;ZXYueG1sUEsFBgAAAAAEAAQA9QAAAIUDAAAAAA==&#10;" adj="-13575,8926" fillcolor="white [3212]" strokecolor="#92d050" strokeweight="2pt">
                  <v:textbox>
                    <w:txbxContent>
                      <w:p w14:paraId="402333B5" w14:textId="51EA21CE" w:rsidR="00EF5654" w:rsidRPr="00EF5654" w:rsidRDefault="00EF5654" w:rsidP="00EF5654">
                        <w:pPr>
                          <w:pStyle w:val="ad"/>
                          <w:spacing w:before="0" w:beforeAutospacing="0" w:after="0" w:afterAutospacing="0"/>
                          <w:jc w:val="center"/>
                          <w:rPr>
                            <w:sz w:val="20"/>
                          </w:rPr>
                        </w:pPr>
                        <w:r w:rsidRPr="00EF5654">
                          <w:rPr>
                            <w:rFonts w:asciiTheme="minorHAnsi" w:eastAsiaTheme="minorEastAsia" w:hAnsi="Calibri" w:cstheme="minorBidi"/>
                            <w:color w:val="FF0000"/>
                            <w:kern w:val="24"/>
                            <w:sz w:val="21"/>
                            <w:szCs w:val="28"/>
                          </w:rPr>
                          <w:t xml:space="preserve">Protection </w:t>
                        </w:r>
                        <w:r w:rsidR="00A93C25" w:rsidRPr="00EF5654">
                          <w:rPr>
                            <w:rFonts w:asciiTheme="minorHAnsi" w:eastAsiaTheme="minorEastAsia" w:hAnsi="Calibri" w:cstheme="minorBidi"/>
                            <w:color w:val="FF0000"/>
                            <w:kern w:val="24"/>
                            <w:sz w:val="21"/>
                            <w:szCs w:val="28"/>
                          </w:rPr>
                          <w:t>Level</w:t>
                        </w:r>
                        <w:r w:rsidR="00A93C25">
                          <w:rPr>
                            <w:rFonts w:asciiTheme="minorHAnsi" w:eastAsiaTheme="minorEastAsia" w:hAnsi="Calibri" w:cstheme="minorBidi"/>
                            <w:color w:val="FF0000"/>
                            <w:kern w:val="24"/>
                            <w:sz w:val="21"/>
                            <w:szCs w:val="28"/>
                          </w:rPr>
                          <w:t xml:space="preserve"> (</w:t>
                        </w:r>
                        <w:r w:rsidR="008C15AF">
                          <w:rPr>
                            <w:rFonts w:asciiTheme="minorHAnsi" w:eastAsiaTheme="minorEastAsia" w:hAnsi="Calibri" w:cstheme="minorBidi" w:hint="eastAsia"/>
                            <w:color w:val="FF0000"/>
                            <w:kern w:val="24"/>
                            <w:sz w:val="21"/>
                            <w:szCs w:val="28"/>
                          </w:rPr>
                          <w:t>PL)</w:t>
                        </w:r>
                        <w:r w:rsidRPr="00EF5654">
                          <w:rPr>
                            <w:rFonts w:asciiTheme="minorHAnsi" w:eastAsiaTheme="minorEastAsia" w:hAnsi="Calibri" w:cstheme="minorBidi"/>
                            <w:color w:val="FF0000"/>
                            <w:kern w:val="24"/>
                            <w:sz w:val="21"/>
                            <w:szCs w:val="28"/>
                          </w:rPr>
                          <w:t xml:space="preserve"> is calculated under Integrity </w:t>
                        </w:r>
                        <w:r w:rsidR="0061626C" w:rsidRPr="00EF5654">
                          <w:rPr>
                            <w:rFonts w:asciiTheme="minorHAnsi" w:eastAsiaTheme="minorEastAsia" w:hAnsi="Calibri" w:cstheme="minorBidi"/>
                            <w:color w:val="FF0000"/>
                            <w:kern w:val="24"/>
                            <w:sz w:val="21"/>
                            <w:szCs w:val="28"/>
                          </w:rPr>
                          <w:t>Risk (</w:t>
                        </w:r>
                        <w:r w:rsidR="008C15AF">
                          <w:rPr>
                            <w:rFonts w:asciiTheme="minorHAnsi" w:eastAsiaTheme="minorEastAsia" w:hAnsi="Calibri" w:cstheme="minorBidi" w:hint="eastAsia"/>
                            <w:color w:val="FF0000"/>
                            <w:kern w:val="24"/>
                            <w:sz w:val="21"/>
                            <w:szCs w:val="28"/>
                          </w:rPr>
                          <w:t>IR</w:t>
                        </w:r>
                        <w:r w:rsidRPr="00EF5654">
                          <w:rPr>
                            <w:rFonts w:asciiTheme="minorHAnsi" w:eastAsiaTheme="minorEastAsia" w:hAnsi="Calibri" w:cstheme="minorBidi"/>
                            <w:color w:val="FF0000"/>
                            <w:kern w:val="24"/>
                            <w:sz w:val="21"/>
                            <w:szCs w:val="28"/>
                          </w:rPr>
                          <w:t xml:space="preserve">) </w:t>
                        </w:r>
                      </w:p>
                    </w:txbxContent>
                  </v:textbox>
                  <o:callout v:ext="edit" minusy="t"/>
                </v:shape>
                <w10:anchorlock/>
              </v:group>
            </w:pict>
          </mc:Fallback>
        </mc:AlternateContent>
      </w:r>
    </w:p>
    <w:p w14:paraId="6086BD99" w14:textId="4C82AF52" w:rsidR="003138FC" w:rsidRPr="003138FC" w:rsidRDefault="003138FC" w:rsidP="003138FC">
      <w:pPr>
        <w:pStyle w:val="a4"/>
        <w:ind w:left="0"/>
        <w:jc w:val="center"/>
        <w:rPr>
          <w:rFonts w:ascii="Times New Roman" w:eastAsiaTheme="minorEastAsia" w:hAnsi="Times New Roman"/>
          <w:lang w:eastAsia="zh-CN"/>
        </w:rPr>
      </w:pPr>
      <w:r>
        <w:rPr>
          <w:rFonts w:ascii="Times New Roman" w:eastAsiaTheme="minorEastAsia" w:hAnsi="Times New Roman" w:hint="eastAsia"/>
          <w:lang w:eastAsia="zh-CN"/>
        </w:rPr>
        <w:t xml:space="preserve">Figure </w:t>
      </w:r>
      <w:r w:rsidR="006863CC">
        <w:rPr>
          <w:rFonts w:ascii="Times New Roman" w:eastAsiaTheme="minorEastAsia" w:hAnsi="Times New Roman" w:hint="eastAsia"/>
          <w:lang w:eastAsia="zh-CN"/>
        </w:rPr>
        <w:t>2-</w:t>
      </w:r>
      <w:r>
        <w:rPr>
          <w:rFonts w:ascii="Times New Roman" w:eastAsiaTheme="minorEastAsia" w:hAnsi="Times New Roman" w:hint="eastAsia"/>
          <w:lang w:eastAsia="zh-CN"/>
        </w:rPr>
        <w:t>1: definitions for integrity</w:t>
      </w:r>
    </w:p>
    <w:p w14:paraId="6CCBED66" w14:textId="77777777" w:rsidR="009672B9" w:rsidRPr="00AE0BAE" w:rsidRDefault="000E771A" w:rsidP="000E771A">
      <w:pPr>
        <w:rPr>
          <w:sz w:val="22"/>
          <w:szCs w:val="22"/>
          <w:lang w:eastAsia="zh-CN"/>
        </w:rPr>
      </w:pPr>
      <w:r w:rsidRPr="00AE0BAE">
        <w:rPr>
          <w:b/>
          <w:sz w:val="22"/>
          <w:szCs w:val="22"/>
        </w:rPr>
        <w:t>Service Available</w:t>
      </w:r>
      <w:r w:rsidRPr="00AE0BAE">
        <w:rPr>
          <w:sz w:val="22"/>
          <w:szCs w:val="22"/>
        </w:rPr>
        <w:t xml:space="preserve"> i.e., the </w:t>
      </w:r>
      <w:r w:rsidRPr="00AE0BAE">
        <w:rPr>
          <w:sz w:val="22"/>
          <w:szCs w:val="22"/>
          <w:lang w:eastAsia="zh-CN"/>
        </w:rPr>
        <w:t>probability</w:t>
      </w:r>
      <w:r w:rsidRPr="00AE0BAE">
        <w:rPr>
          <w:sz w:val="22"/>
          <w:szCs w:val="22"/>
        </w:rPr>
        <w:t xml:space="preserve"> that the location system is usable for that particular</w:t>
      </w:r>
      <w:r w:rsidRPr="00AE0BAE">
        <w:rPr>
          <w:rFonts w:hint="eastAsia"/>
          <w:sz w:val="22"/>
          <w:szCs w:val="22"/>
          <w:lang w:eastAsia="zh-CN"/>
        </w:rPr>
        <w:t xml:space="preserve"> </w:t>
      </w:r>
      <w:r w:rsidRPr="00AE0BAE">
        <w:rPr>
          <w:sz w:val="22"/>
          <w:szCs w:val="22"/>
        </w:rPr>
        <w:t xml:space="preserve">application at a particular </w:t>
      </w:r>
      <w:proofErr w:type="gramStart"/>
      <w:r w:rsidRPr="00AE0BAE">
        <w:rPr>
          <w:sz w:val="22"/>
          <w:szCs w:val="22"/>
        </w:rPr>
        <w:t>time</w:t>
      </w:r>
      <w:r w:rsidRPr="00AE0BAE">
        <w:rPr>
          <w:rFonts w:hint="eastAsia"/>
          <w:sz w:val="22"/>
          <w:szCs w:val="22"/>
          <w:lang w:eastAsia="zh-CN"/>
        </w:rPr>
        <w:t>,</w:t>
      </w:r>
      <w:proofErr w:type="gramEnd"/>
      <w:r w:rsidRPr="00AE0BAE">
        <w:rPr>
          <w:rFonts w:hint="eastAsia"/>
          <w:sz w:val="22"/>
          <w:szCs w:val="22"/>
          <w:lang w:eastAsia="zh-CN"/>
        </w:rPr>
        <w:t xml:space="preserve"> </w:t>
      </w:r>
      <w:r w:rsidRPr="00AE0BAE">
        <w:rPr>
          <w:sz w:val="22"/>
          <w:szCs w:val="22"/>
        </w:rPr>
        <w:t>requires that:</w:t>
      </w:r>
    </w:p>
    <w:p w14:paraId="32888669" w14:textId="7174F050" w:rsidR="00750D0A" w:rsidRPr="00AE0BAE" w:rsidRDefault="000E771A" w:rsidP="009672B9">
      <w:pPr>
        <w:pStyle w:val="a4"/>
        <w:numPr>
          <w:ilvl w:val="0"/>
          <w:numId w:val="22"/>
        </w:numPr>
        <w:rPr>
          <w:rFonts w:ascii="Times New Roman" w:hAnsi="Times New Roman"/>
          <w:lang w:eastAsia="zh-CN"/>
        </w:rPr>
      </w:pPr>
      <w:r w:rsidRPr="00AE0BAE">
        <w:rPr>
          <w:rFonts w:ascii="Times New Roman" w:hAnsi="Times New Roman"/>
          <w:lang w:eastAsia="zh-CN"/>
        </w:rPr>
        <w:t>There exists a localization solution with an associated protection level;</w:t>
      </w:r>
    </w:p>
    <w:p w14:paraId="158A9C6E" w14:textId="577D5D7C" w:rsidR="000E771A" w:rsidRPr="00AE0BAE" w:rsidRDefault="009672B9" w:rsidP="009672B9">
      <w:pPr>
        <w:pStyle w:val="a4"/>
        <w:numPr>
          <w:ilvl w:val="0"/>
          <w:numId w:val="22"/>
        </w:numPr>
        <w:rPr>
          <w:rFonts w:ascii="Times New Roman" w:hAnsi="Times New Roman"/>
          <w:lang w:eastAsia="zh-CN"/>
        </w:rPr>
      </w:pPr>
      <w:r w:rsidRPr="00AE0BAE">
        <w:rPr>
          <w:rFonts w:ascii="Times New Roman" w:hAnsi="Times New Roman"/>
          <w:lang w:eastAsia="zh-CN"/>
        </w:rPr>
        <w:t>The protection level is small enough to suit the requirements (AL) of the particular application, i.e.:</w:t>
      </w:r>
    </w:p>
    <w:p w14:paraId="2E691C40" w14:textId="371934EC" w:rsidR="009672B9" w:rsidRPr="00AE0BAE" w:rsidRDefault="009672B9" w:rsidP="009672B9">
      <w:pPr>
        <w:pStyle w:val="a4"/>
        <w:numPr>
          <w:ilvl w:val="1"/>
          <w:numId w:val="23"/>
        </w:numPr>
        <w:rPr>
          <w:rFonts w:ascii="Times New Roman" w:hAnsi="Times New Roman"/>
          <w:lang w:eastAsia="zh-CN"/>
        </w:rPr>
      </w:pPr>
      <w:r w:rsidRPr="00AE0BAE">
        <w:rPr>
          <w:rFonts w:ascii="Times New Roman" w:hAnsi="Times New Roman"/>
          <w:lang w:eastAsia="zh-CN"/>
        </w:rPr>
        <w:t xml:space="preserve">If PL &lt;= AL , then the integer system is </w:t>
      </w:r>
      <w:r w:rsidRPr="00AE0BAE">
        <w:rPr>
          <w:rFonts w:ascii="Times New Roman" w:hAnsi="Times New Roman"/>
          <w:b/>
          <w:lang w:eastAsia="zh-CN"/>
        </w:rPr>
        <w:t xml:space="preserve">Available </w:t>
      </w:r>
      <w:r w:rsidRPr="00AE0BAE">
        <w:rPr>
          <w:rFonts w:ascii="Times New Roman" w:hAnsi="Times New Roman"/>
          <w:lang w:eastAsia="zh-CN"/>
        </w:rPr>
        <w:t>for the operation;</w:t>
      </w:r>
    </w:p>
    <w:p w14:paraId="7F78314A" w14:textId="493282B8" w:rsidR="009672B9" w:rsidRPr="00AE0BAE" w:rsidRDefault="009672B9" w:rsidP="009672B9">
      <w:pPr>
        <w:pStyle w:val="a4"/>
        <w:numPr>
          <w:ilvl w:val="1"/>
          <w:numId w:val="23"/>
        </w:numPr>
        <w:rPr>
          <w:rFonts w:ascii="Times New Roman" w:hAnsi="Times New Roman"/>
          <w:lang w:eastAsia="zh-CN"/>
        </w:rPr>
      </w:pPr>
      <w:r w:rsidRPr="00AE0BAE">
        <w:rPr>
          <w:rFonts w:ascii="Times New Roman" w:hAnsi="Times New Roman"/>
          <w:lang w:eastAsia="zh-CN"/>
        </w:rPr>
        <w:t xml:space="preserve">If PL &gt; AL, then the integer system is </w:t>
      </w:r>
      <w:r w:rsidRPr="00AE0BAE">
        <w:rPr>
          <w:rFonts w:ascii="Times New Roman" w:hAnsi="Times New Roman"/>
          <w:b/>
          <w:lang w:eastAsia="zh-CN"/>
        </w:rPr>
        <w:t>Not Available</w:t>
      </w:r>
      <w:r w:rsidRPr="00AE0BAE">
        <w:rPr>
          <w:rFonts w:ascii="Times New Roman" w:hAnsi="Times New Roman"/>
          <w:lang w:eastAsia="zh-CN"/>
        </w:rPr>
        <w:t xml:space="preserve"> for the operation.</w:t>
      </w:r>
    </w:p>
    <w:p w14:paraId="1858A9DA" w14:textId="77777777" w:rsidR="008C15AF" w:rsidRPr="00AE0BAE" w:rsidRDefault="008C15AF" w:rsidP="008C15AF">
      <w:pPr>
        <w:pStyle w:val="a4"/>
        <w:ind w:left="840"/>
        <w:rPr>
          <w:rFonts w:ascii="Times New Roman" w:hAnsi="Times New Roman"/>
          <w:lang w:eastAsia="zh-CN"/>
        </w:rPr>
      </w:pPr>
    </w:p>
    <w:p w14:paraId="64358497" w14:textId="11E1D865" w:rsidR="00750D0A" w:rsidRPr="00AE0BAE" w:rsidRDefault="00750D0A" w:rsidP="00750D0A">
      <w:pPr>
        <w:rPr>
          <w:sz w:val="22"/>
          <w:szCs w:val="22"/>
        </w:rPr>
      </w:pPr>
      <w:r w:rsidRPr="00AE0BAE">
        <w:rPr>
          <w:sz w:val="22"/>
          <w:szCs w:val="22"/>
        </w:rPr>
        <w:t>In the context of integrity, the concept of availability (which must be intended as</w:t>
      </w:r>
      <w:r w:rsidR="00CE75CA" w:rsidRPr="00AE0BAE">
        <w:rPr>
          <w:rFonts w:hint="eastAsia"/>
          <w:sz w:val="22"/>
          <w:szCs w:val="22"/>
          <w:lang w:eastAsia="zh-CN"/>
        </w:rPr>
        <w:t xml:space="preserve"> </w:t>
      </w:r>
      <w:r w:rsidRPr="00AE0BAE">
        <w:rPr>
          <w:sz w:val="22"/>
          <w:szCs w:val="22"/>
        </w:rPr>
        <w:t>“availability of integrity”) expresses a measure of the probability that the estimation system</w:t>
      </w:r>
      <w:r w:rsidR="003138FC">
        <w:rPr>
          <w:rFonts w:hint="eastAsia"/>
          <w:sz w:val="22"/>
          <w:szCs w:val="22"/>
          <w:lang w:eastAsia="zh-CN"/>
        </w:rPr>
        <w:t xml:space="preserve"> </w:t>
      </w:r>
      <w:r w:rsidRPr="00AE0BAE">
        <w:rPr>
          <w:sz w:val="22"/>
          <w:szCs w:val="22"/>
        </w:rPr>
        <w:t>is able to produce an integer measurement (integer estimated quantity) X at any moment at</w:t>
      </w:r>
      <w:r w:rsidR="00CE75CA" w:rsidRPr="00AE0BAE">
        <w:rPr>
          <w:rFonts w:hint="eastAsia"/>
          <w:sz w:val="22"/>
          <w:szCs w:val="22"/>
          <w:lang w:eastAsia="zh-CN"/>
        </w:rPr>
        <w:t xml:space="preserve"> </w:t>
      </w:r>
      <w:r w:rsidRPr="00AE0BAE">
        <w:rPr>
          <w:sz w:val="22"/>
          <w:szCs w:val="22"/>
        </w:rPr>
        <w:t>which the application needs to start an integrity-dependent operation. Availability of integrity</w:t>
      </w:r>
      <w:r w:rsidR="00CE75CA" w:rsidRPr="00AE0BAE">
        <w:rPr>
          <w:rFonts w:hint="eastAsia"/>
          <w:sz w:val="22"/>
          <w:szCs w:val="22"/>
          <w:lang w:eastAsia="zh-CN"/>
        </w:rPr>
        <w:t xml:space="preserve"> </w:t>
      </w:r>
      <w:r w:rsidRPr="00AE0BAE">
        <w:rPr>
          <w:sz w:val="22"/>
          <w:szCs w:val="22"/>
        </w:rPr>
        <w:t>means that the system is performing with the required level of accuracy.</w:t>
      </w:r>
    </w:p>
    <w:p w14:paraId="6A4B958E" w14:textId="30CE5B2E" w:rsidR="00750D0A" w:rsidRPr="00AE0BAE" w:rsidRDefault="00750D0A" w:rsidP="00CE75CA">
      <w:pPr>
        <w:rPr>
          <w:sz w:val="22"/>
          <w:szCs w:val="22"/>
        </w:rPr>
      </w:pPr>
      <w:bookmarkStart w:id="9" w:name="OLE_LINK44"/>
      <w:bookmarkStart w:id="10" w:name="OLE_LINK45"/>
      <w:r w:rsidRPr="00AE0BAE">
        <w:rPr>
          <w:b/>
          <w:sz w:val="22"/>
          <w:szCs w:val="22"/>
        </w:rPr>
        <w:t xml:space="preserve">Time </w:t>
      </w:r>
      <w:proofErr w:type="gramStart"/>
      <w:r w:rsidRPr="00AE0BAE">
        <w:rPr>
          <w:b/>
          <w:sz w:val="22"/>
          <w:szCs w:val="22"/>
        </w:rPr>
        <w:t>To</w:t>
      </w:r>
      <w:proofErr w:type="gramEnd"/>
      <w:r w:rsidRPr="00AE0BAE">
        <w:rPr>
          <w:b/>
          <w:sz w:val="22"/>
          <w:szCs w:val="22"/>
        </w:rPr>
        <w:t xml:space="preserve"> Alarm</w:t>
      </w:r>
      <w:bookmarkEnd w:id="9"/>
      <w:bookmarkEnd w:id="10"/>
      <w:r w:rsidRPr="00AE0BAE">
        <w:rPr>
          <w:b/>
          <w:sz w:val="22"/>
          <w:szCs w:val="22"/>
        </w:rPr>
        <w:t xml:space="preserve"> (TTA)</w:t>
      </w:r>
      <w:r w:rsidRPr="00AE0BAE">
        <w:rPr>
          <w:sz w:val="22"/>
          <w:szCs w:val="22"/>
        </w:rPr>
        <w:t xml:space="preserve"> is the maximum allowable time elapsed from the onset of the estimation</w:t>
      </w:r>
      <w:r w:rsidRPr="00AE0BAE">
        <w:rPr>
          <w:rFonts w:hint="eastAsia"/>
          <w:sz w:val="22"/>
          <w:szCs w:val="22"/>
        </w:rPr>
        <w:t xml:space="preserve"> </w:t>
      </w:r>
      <w:r w:rsidRPr="00AE0BAE">
        <w:rPr>
          <w:sz w:val="22"/>
          <w:szCs w:val="22"/>
        </w:rPr>
        <w:t>system being out of tolerance until the equipment enunciates the alarm.</w:t>
      </w:r>
    </w:p>
    <w:p w14:paraId="772F0555" w14:textId="11D611EC" w:rsidR="00750D0A" w:rsidRPr="00AE0BAE" w:rsidRDefault="00224069" w:rsidP="00750D0A">
      <w:pPr>
        <w:rPr>
          <w:b/>
          <w:sz w:val="22"/>
          <w:szCs w:val="22"/>
        </w:rPr>
      </w:pPr>
      <w:r w:rsidRPr="00AE0BAE">
        <w:rPr>
          <w:rFonts w:hint="eastAsia"/>
          <w:b/>
          <w:sz w:val="22"/>
          <w:szCs w:val="22"/>
          <w:lang w:eastAsia="zh-CN"/>
        </w:rPr>
        <w:t>O</w:t>
      </w:r>
      <w:r w:rsidR="00750D0A" w:rsidRPr="00AE0BAE">
        <w:rPr>
          <w:rFonts w:hint="eastAsia"/>
          <w:b/>
          <w:sz w:val="22"/>
          <w:szCs w:val="22"/>
        </w:rPr>
        <w:t>bservation</w:t>
      </w:r>
      <w:r w:rsidR="00FA1418">
        <w:rPr>
          <w:rFonts w:hint="eastAsia"/>
          <w:b/>
          <w:sz w:val="22"/>
          <w:szCs w:val="22"/>
          <w:lang w:eastAsia="zh-CN"/>
        </w:rPr>
        <w:t xml:space="preserve"> </w:t>
      </w:r>
      <w:r w:rsidR="00750D0A" w:rsidRPr="00AE0BAE">
        <w:rPr>
          <w:rFonts w:hint="eastAsia"/>
          <w:b/>
          <w:sz w:val="22"/>
          <w:szCs w:val="22"/>
        </w:rPr>
        <w:t>1: There are definition</w:t>
      </w:r>
      <w:r w:rsidR="00CE75CA" w:rsidRPr="00AE0BAE">
        <w:rPr>
          <w:rFonts w:hint="eastAsia"/>
          <w:b/>
          <w:sz w:val="22"/>
          <w:szCs w:val="22"/>
          <w:lang w:eastAsia="zh-CN"/>
        </w:rPr>
        <w:t>s</w:t>
      </w:r>
      <w:r w:rsidR="00750D0A" w:rsidRPr="00AE0BAE">
        <w:rPr>
          <w:rFonts w:hint="eastAsia"/>
          <w:b/>
          <w:sz w:val="22"/>
          <w:szCs w:val="22"/>
        </w:rPr>
        <w:t xml:space="preserve"> of </w:t>
      </w:r>
      <w:r w:rsidR="00750D0A" w:rsidRPr="00AE0BAE">
        <w:rPr>
          <w:b/>
          <w:sz w:val="22"/>
          <w:szCs w:val="22"/>
        </w:rPr>
        <w:t>alarm limit</w:t>
      </w:r>
      <w:r w:rsidR="00750D0A" w:rsidRPr="00AE0BAE">
        <w:rPr>
          <w:rFonts w:hint="eastAsia"/>
          <w:b/>
          <w:sz w:val="22"/>
          <w:szCs w:val="22"/>
        </w:rPr>
        <w:t xml:space="preserve">, </w:t>
      </w:r>
      <w:r w:rsidR="00750D0A" w:rsidRPr="00AE0BAE">
        <w:rPr>
          <w:b/>
          <w:sz w:val="22"/>
          <w:szCs w:val="22"/>
        </w:rPr>
        <w:t>integrity risk</w:t>
      </w:r>
      <w:r w:rsidR="00750D0A" w:rsidRPr="00AE0BAE">
        <w:rPr>
          <w:rFonts w:hint="eastAsia"/>
          <w:b/>
          <w:sz w:val="22"/>
          <w:szCs w:val="22"/>
        </w:rPr>
        <w:t xml:space="preserve">, </w:t>
      </w:r>
      <w:r w:rsidR="00750D0A" w:rsidRPr="00AE0BAE">
        <w:rPr>
          <w:b/>
          <w:sz w:val="22"/>
          <w:szCs w:val="22"/>
        </w:rPr>
        <w:t>protection level</w:t>
      </w:r>
      <w:r w:rsidR="00750D0A" w:rsidRPr="00AE0BAE">
        <w:rPr>
          <w:rFonts w:hint="eastAsia"/>
          <w:b/>
          <w:sz w:val="22"/>
          <w:szCs w:val="22"/>
        </w:rPr>
        <w:t xml:space="preserve">, and </w:t>
      </w:r>
      <w:r w:rsidR="00750D0A" w:rsidRPr="00AE0BAE">
        <w:rPr>
          <w:b/>
          <w:sz w:val="22"/>
          <w:szCs w:val="22"/>
        </w:rPr>
        <w:t xml:space="preserve">Time </w:t>
      </w:r>
      <w:proofErr w:type="gramStart"/>
      <w:r w:rsidR="00750D0A" w:rsidRPr="00AE0BAE">
        <w:rPr>
          <w:b/>
          <w:sz w:val="22"/>
          <w:szCs w:val="22"/>
        </w:rPr>
        <w:t>To</w:t>
      </w:r>
      <w:proofErr w:type="gramEnd"/>
      <w:r w:rsidR="00750D0A" w:rsidRPr="00AE0BAE">
        <w:rPr>
          <w:b/>
          <w:sz w:val="22"/>
          <w:szCs w:val="22"/>
        </w:rPr>
        <w:t xml:space="preserve"> Alarm</w:t>
      </w:r>
      <w:r w:rsidR="00750D0A" w:rsidRPr="00AE0BAE">
        <w:rPr>
          <w:rFonts w:hint="eastAsia"/>
          <w:b/>
          <w:sz w:val="22"/>
          <w:szCs w:val="22"/>
        </w:rPr>
        <w:t xml:space="preserve"> by other organization.</w:t>
      </w:r>
    </w:p>
    <w:p w14:paraId="61EC85D6" w14:textId="5C7A4E8B" w:rsidR="00750D0A" w:rsidRDefault="00224069" w:rsidP="00750D0A">
      <w:pPr>
        <w:rPr>
          <w:b/>
          <w:sz w:val="22"/>
          <w:szCs w:val="22"/>
          <w:lang w:eastAsia="zh-CN"/>
        </w:rPr>
      </w:pPr>
      <w:r w:rsidRPr="00AE0BAE">
        <w:rPr>
          <w:rFonts w:hint="eastAsia"/>
          <w:b/>
          <w:sz w:val="22"/>
          <w:szCs w:val="22"/>
          <w:lang w:eastAsia="zh-CN"/>
        </w:rPr>
        <w:t>P</w:t>
      </w:r>
      <w:r w:rsidR="00750D0A" w:rsidRPr="00AE0BAE">
        <w:rPr>
          <w:rFonts w:hint="eastAsia"/>
          <w:b/>
          <w:sz w:val="22"/>
          <w:szCs w:val="22"/>
        </w:rPr>
        <w:t>roposal</w:t>
      </w:r>
      <w:r w:rsidR="00FA1418">
        <w:rPr>
          <w:rFonts w:hint="eastAsia"/>
          <w:b/>
          <w:sz w:val="22"/>
          <w:szCs w:val="22"/>
          <w:lang w:eastAsia="zh-CN"/>
        </w:rPr>
        <w:t xml:space="preserve"> </w:t>
      </w:r>
      <w:r w:rsidR="00750D0A" w:rsidRPr="00AE0BAE">
        <w:rPr>
          <w:rFonts w:hint="eastAsia"/>
          <w:b/>
          <w:sz w:val="22"/>
          <w:szCs w:val="22"/>
        </w:rPr>
        <w:t>1: 3GPP can follow the definition of integrity</w:t>
      </w:r>
      <w:r w:rsidR="00A9620B" w:rsidRPr="00AE0BAE">
        <w:rPr>
          <w:rFonts w:hint="eastAsia"/>
          <w:b/>
          <w:sz w:val="22"/>
          <w:szCs w:val="22"/>
          <w:lang w:eastAsia="zh-CN"/>
        </w:rPr>
        <w:t xml:space="preserve"> by other organization</w:t>
      </w:r>
      <w:r w:rsidR="00750D0A" w:rsidRPr="00AE0BAE">
        <w:rPr>
          <w:rFonts w:hint="eastAsia"/>
          <w:b/>
          <w:sz w:val="22"/>
          <w:szCs w:val="22"/>
        </w:rPr>
        <w:t>:</w:t>
      </w:r>
      <w:r w:rsidR="00750D0A" w:rsidRPr="00AE0BAE">
        <w:rPr>
          <w:b/>
          <w:sz w:val="22"/>
          <w:szCs w:val="22"/>
        </w:rPr>
        <w:t xml:space="preserve"> alarm limit</w:t>
      </w:r>
      <w:r w:rsidR="00750D0A" w:rsidRPr="00AE0BAE">
        <w:rPr>
          <w:rFonts w:hint="eastAsia"/>
          <w:b/>
          <w:sz w:val="22"/>
          <w:szCs w:val="22"/>
        </w:rPr>
        <w:t xml:space="preserve">, </w:t>
      </w:r>
      <w:r w:rsidR="00750D0A" w:rsidRPr="00AE0BAE">
        <w:rPr>
          <w:b/>
          <w:sz w:val="22"/>
          <w:szCs w:val="22"/>
        </w:rPr>
        <w:t>integrity risk</w:t>
      </w:r>
      <w:r w:rsidR="00750D0A" w:rsidRPr="00AE0BAE">
        <w:rPr>
          <w:rFonts w:hint="eastAsia"/>
          <w:b/>
          <w:sz w:val="22"/>
          <w:szCs w:val="22"/>
        </w:rPr>
        <w:t xml:space="preserve">, </w:t>
      </w:r>
      <w:r w:rsidR="00750D0A" w:rsidRPr="00AE0BAE">
        <w:rPr>
          <w:b/>
          <w:sz w:val="22"/>
          <w:szCs w:val="22"/>
        </w:rPr>
        <w:t>protection level</w:t>
      </w:r>
      <w:r w:rsidR="00750D0A" w:rsidRPr="00AE0BAE">
        <w:rPr>
          <w:rFonts w:hint="eastAsia"/>
          <w:b/>
          <w:sz w:val="22"/>
          <w:szCs w:val="22"/>
        </w:rPr>
        <w:t xml:space="preserve">, and </w:t>
      </w:r>
      <w:r w:rsidR="00750D0A" w:rsidRPr="00AE0BAE">
        <w:rPr>
          <w:b/>
          <w:sz w:val="22"/>
          <w:szCs w:val="22"/>
        </w:rPr>
        <w:t xml:space="preserve">Time </w:t>
      </w:r>
      <w:proofErr w:type="gramStart"/>
      <w:r w:rsidR="00750D0A" w:rsidRPr="00AE0BAE">
        <w:rPr>
          <w:b/>
          <w:sz w:val="22"/>
          <w:szCs w:val="22"/>
        </w:rPr>
        <w:t>To</w:t>
      </w:r>
      <w:proofErr w:type="gramEnd"/>
      <w:r w:rsidR="00750D0A" w:rsidRPr="00AE0BAE">
        <w:rPr>
          <w:b/>
          <w:sz w:val="22"/>
          <w:szCs w:val="22"/>
        </w:rPr>
        <w:t xml:space="preserve"> Alarm</w:t>
      </w:r>
      <w:r w:rsidR="00750D0A" w:rsidRPr="00AE0BAE">
        <w:rPr>
          <w:rFonts w:hint="eastAsia"/>
          <w:b/>
          <w:sz w:val="22"/>
          <w:szCs w:val="22"/>
        </w:rPr>
        <w:t xml:space="preserve">.  </w:t>
      </w:r>
      <w:r w:rsidR="00A22156">
        <w:rPr>
          <w:b/>
          <w:sz w:val="22"/>
          <w:szCs w:val="22"/>
          <w:lang w:eastAsia="zh-CN"/>
        </w:rPr>
        <w:t>Capture</w:t>
      </w:r>
      <w:r w:rsidR="00707469">
        <w:rPr>
          <w:rFonts w:hint="eastAsia"/>
          <w:b/>
          <w:sz w:val="22"/>
          <w:szCs w:val="22"/>
          <w:lang w:eastAsia="zh-CN"/>
        </w:rPr>
        <w:t xml:space="preserve"> the TP </w:t>
      </w:r>
      <w:r w:rsidR="000036CE">
        <w:rPr>
          <w:rFonts w:hint="eastAsia"/>
          <w:b/>
          <w:sz w:val="22"/>
          <w:szCs w:val="22"/>
          <w:lang w:eastAsia="zh-CN"/>
        </w:rPr>
        <w:t xml:space="preserve">below </w:t>
      </w:r>
      <w:r w:rsidR="00707469">
        <w:rPr>
          <w:rFonts w:hint="eastAsia"/>
          <w:b/>
          <w:sz w:val="22"/>
          <w:szCs w:val="22"/>
          <w:lang w:eastAsia="zh-CN"/>
        </w:rPr>
        <w:t>in the TR.</w:t>
      </w:r>
    </w:p>
    <w:p w14:paraId="4DBE4A24" w14:textId="6BC45B71" w:rsidR="00FE56F7" w:rsidRPr="00AE0BAE" w:rsidRDefault="00FE56F7" w:rsidP="00750D0A">
      <w:pPr>
        <w:rPr>
          <w:b/>
          <w:sz w:val="22"/>
          <w:szCs w:val="22"/>
          <w:lang w:eastAsia="zh-CN"/>
        </w:rPr>
      </w:pPr>
      <w:r>
        <w:rPr>
          <w:rFonts w:hint="eastAsia"/>
          <w:b/>
          <w:sz w:val="22"/>
          <w:szCs w:val="22"/>
          <w:lang w:eastAsia="zh-CN"/>
        </w:rPr>
        <w:t>-------------------------</w:t>
      </w:r>
      <w:r w:rsidR="00AC4722">
        <w:rPr>
          <w:rFonts w:hint="eastAsia"/>
          <w:b/>
          <w:sz w:val="22"/>
          <w:szCs w:val="22"/>
          <w:lang w:eastAsia="zh-CN"/>
        </w:rPr>
        <w:t xml:space="preserve">Start of </w:t>
      </w:r>
      <w:r>
        <w:rPr>
          <w:rFonts w:hint="eastAsia"/>
          <w:b/>
          <w:sz w:val="22"/>
          <w:szCs w:val="22"/>
          <w:lang w:eastAsia="zh-CN"/>
        </w:rPr>
        <w:t>Text Proposal1---------------------------------------------------------------------------</w:t>
      </w:r>
    </w:p>
    <w:p w14:paraId="142C1B53" w14:textId="7770605B" w:rsidR="004E5B2A" w:rsidRPr="00AE0BAE" w:rsidRDefault="004E5B2A" w:rsidP="004E5B2A">
      <w:pPr>
        <w:rPr>
          <w:ins w:id="11" w:author="CATT" w:date="2020-08-06T16:41:00Z"/>
          <w:sz w:val="22"/>
          <w:szCs w:val="22"/>
        </w:rPr>
      </w:pPr>
      <w:ins w:id="12" w:author="CATT" w:date="2020-08-06T16:41:00Z">
        <w:r w:rsidRPr="00AE0BAE">
          <w:rPr>
            <w:b/>
            <w:sz w:val="22"/>
            <w:szCs w:val="22"/>
          </w:rPr>
          <w:t xml:space="preserve">Integrity </w:t>
        </w:r>
        <w:r w:rsidRPr="00AE0BAE">
          <w:rPr>
            <w:rFonts w:hint="eastAsia"/>
            <w:b/>
            <w:sz w:val="22"/>
            <w:szCs w:val="22"/>
          </w:rPr>
          <w:t>R</w:t>
        </w:r>
        <w:r w:rsidRPr="00AE0BAE">
          <w:rPr>
            <w:b/>
            <w:sz w:val="22"/>
            <w:szCs w:val="22"/>
          </w:rPr>
          <w:t xml:space="preserve">isk </w:t>
        </w:r>
        <w:r w:rsidRPr="00AE0BAE">
          <w:rPr>
            <w:rFonts w:hint="eastAsia"/>
            <w:b/>
            <w:sz w:val="22"/>
            <w:szCs w:val="22"/>
          </w:rPr>
          <w:t>(IR)</w:t>
        </w:r>
        <w:r w:rsidRPr="00AE0BAE">
          <w:rPr>
            <w:rFonts w:hint="eastAsia"/>
            <w:sz w:val="22"/>
            <w:szCs w:val="22"/>
          </w:rPr>
          <w:t xml:space="preserve"> </w:t>
        </w:r>
        <w:r w:rsidRPr="00AE0BAE">
          <w:rPr>
            <w:sz w:val="22"/>
            <w:szCs w:val="22"/>
          </w:rPr>
          <w:t xml:space="preserve">is the integrity risk required by the </w:t>
        </w:r>
      </w:ins>
      <w:ins w:id="13" w:author="CATT" w:date="2020-08-07T12:46:00Z">
        <w:r w:rsidR="006139BE" w:rsidRPr="00AE0BAE">
          <w:rPr>
            <w:sz w:val="22"/>
            <w:szCs w:val="22"/>
          </w:rPr>
          <w:t>application</w:t>
        </w:r>
        <w:r w:rsidR="006139BE">
          <w:rPr>
            <w:sz w:val="22"/>
            <w:szCs w:val="22"/>
            <w:lang w:eastAsia="zh-CN"/>
          </w:rPr>
          <w:t>.</w:t>
        </w:r>
      </w:ins>
    </w:p>
    <w:p w14:paraId="7B20F0E7" w14:textId="77777777" w:rsidR="004E5B2A" w:rsidRPr="00AE0BAE" w:rsidRDefault="004E5B2A" w:rsidP="004E5B2A">
      <w:pPr>
        <w:rPr>
          <w:ins w:id="14" w:author="CATT" w:date="2020-08-06T16:41:00Z"/>
          <w:sz w:val="22"/>
          <w:szCs w:val="22"/>
          <w:lang w:eastAsia="zh-CN"/>
        </w:rPr>
      </w:pPr>
      <w:bookmarkStart w:id="15" w:name="OLE_LINK16"/>
      <w:bookmarkStart w:id="16" w:name="OLE_LINK17"/>
      <w:ins w:id="17" w:author="CATT" w:date="2020-08-06T16:41:00Z">
        <w:r w:rsidRPr="00AE0BAE">
          <w:rPr>
            <w:b/>
            <w:sz w:val="22"/>
            <w:szCs w:val="22"/>
          </w:rPr>
          <w:t>Alarm Limit</w:t>
        </w:r>
        <w:bookmarkEnd w:id="15"/>
        <w:bookmarkEnd w:id="16"/>
        <w:r w:rsidRPr="00AE0BAE">
          <w:rPr>
            <w:b/>
            <w:sz w:val="22"/>
            <w:szCs w:val="22"/>
          </w:rPr>
          <w:t xml:space="preserve"> (AL) </w:t>
        </w:r>
        <w:r w:rsidRPr="00AE0BAE">
          <w:rPr>
            <w:sz w:val="22"/>
            <w:szCs w:val="22"/>
          </w:rPr>
          <w:t>is the radius of an interval (of a circle in a plane),</w:t>
        </w:r>
        <w:r w:rsidRPr="00AE0BAE">
          <w:rPr>
            <w:rFonts w:hint="eastAsia"/>
            <w:sz w:val="22"/>
            <w:szCs w:val="22"/>
          </w:rPr>
          <w:t xml:space="preserve"> </w:t>
        </w:r>
        <w:r w:rsidRPr="00AE0BAE">
          <w:rPr>
            <w:sz w:val="22"/>
            <w:szCs w:val="22"/>
          </w:rPr>
          <w:t xml:space="preserve">with its </w:t>
        </w:r>
        <w:proofErr w:type="spellStart"/>
        <w:r w:rsidRPr="00AE0BAE">
          <w:rPr>
            <w:sz w:val="22"/>
            <w:szCs w:val="22"/>
          </w:rPr>
          <w:t>center</w:t>
        </w:r>
        <w:proofErr w:type="spellEnd"/>
        <w:r w:rsidRPr="00AE0BAE">
          <w:rPr>
            <w:sz w:val="22"/>
            <w:szCs w:val="22"/>
          </w:rPr>
          <w:t xml:space="preserve"> being at the true position, which describes the region which is required to</w:t>
        </w:r>
        <w:r w:rsidRPr="00AE0BAE">
          <w:rPr>
            <w:rFonts w:hint="eastAsia"/>
            <w:sz w:val="22"/>
            <w:szCs w:val="22"/>
          </w:rPr>
          <w:t xml:space="preserve"> </w:t>
        </w:r>
        <w:r w:rsidRPr="00AE0BAE">
          <w:rPr>
            <w:sz w:val="22"/>
            <w:szCs w:val="22"/>
          </w:rPr>
          <w:t>contain the indicated</w:t>
        </w:r>
        <w:r>
          <w:rPr>
            <w:sz w:val="22"/>
            <w:szCs w:val="22"/>
          </w:rPr>
          <w:t xml:space="preserve"> position with a probability (1</w:t>
        </w:r>
        <w:r>
          <w:rPr>
            <w:rFonts w:hint="eastAsia"/>
            <w:sz w:val="22"/>
            <w:szCs w:val="22"/>
            <w:lang w:eastAsia="zh-CN"/>
          </w:rPr>
          <w:t xml:space="preserve">- </w:t>
        </w:r>
        <w:proofErr w:type="spellStart"/>
        <w:r w:rsidRPr="00AE0BAE">
          <w:rPr>
            <w:sz w:val="22"/>
            <w:szCs w:val="22"/>
          </w:rPr>
          <w:t>P</w:t>
        </w:r>
        <w:r w:rsidRPr="004A3AC6">
          <w:rPr>
            <w:sz w:val="22"/>
            <w:szCs w:val="22"/>
            <w:vertAlign w:val="subscript"/>
          </w:rPr>
          <w:t>ex</w:t>
        </w:r>
        <w:proofErr w:type="spellEnd"/>
        <w:r w:rsidRPr="00AE0BAE">
          <w:rPr>
            <w:rFonts w:hint="eastAsia"/>
            <w:sz w:val="22"/>
            <w:szCs w:val="22"/>
          </w:rPr>
          <w:t>)</w:t>
        </w:r>
        <w:r w:rsidRPr="00AE0BAE">
          <w:rPr>
            <w:sz w:val="22"/>
            <w:szCs w:val="22"/>
          </w:rPr>
          <w:t>.</w:t>
        </w:r>
      </w:ins>
    </w:p>
    <w:p w14:paraId="39C6BF23" w14:textId="77777777" w:rsidR="004E5B2A" w:rsidRPr="00AE0BAE" w:rsidRDefault="004E5B2A" w:rsidP="004E5B2A">
      <w:pPr>
        <w:rPr>
          <w:ins w:id="18" w:author="CATT" w:date="2020-08-06T16:41:00Z"/>
          <w:sz w:val="22"/>
          <w:szCs w:val="22"/>
          <w:lang w:eastAsia="zh-CN"/>
        </w:rPr>
      </w:pPr>
      <w:ins w:id="19" w:author="CATT" w:date="2020-08-06T16:41:00Z">
        <w:r w:rsidRPr="00AE0BAE">
          <w:rPr>
            <w:b/>
            <w:sz w:val="22"/>
            <w:szCs w:val="22"/>
          </w:rPr>
          <w:t>Protection Level</w:t>
        </w:r>
        <w:r w:rsidRPr="00AE0BAE">
          <w:rPr>
            <w:rFonts w:hint="eastAsia"/>
            <w:b/>
            <w:sz w:val="22"/>
            <w:szCs w:val="22"/>
          </w:rPr>
          <w:t xml:space="preserve"> (</w:t>
        </w:r>
        <w:r w:rsidRPr="00AE0BAE">
          <w:rPr>
            <w:b/>
            <w:sz w:val="22"/>
            <w:szCs w:val="22"/>
          </w:rPr>
          <w:t>PL</w:t>
        </w:r>
        <w:r w:rsidRPr="00AE0BAE">
          <w:rPr>
            <w:rFonts w:hint="eastAsia"/>
            <w:b/>
            <w:sz w:val="22"/>
            <w:szCs w:val="22"/>
          </w:rPr>
          <w:t>)</w:t>
        </w:r>
        <w:r w:rsidRPr="00AE0BAE">
          <w:rPr>
            <w:sz w:val="22"/>
            <w:szCs w:val="22"/>
          </w:rPr>
          <w:t xml:space="preserve"> is the radius of an interval (of a circle in a plane), with its </w:t>
        </w:r>
        <w:proofErr w:type="spellStart"/>
        <w:r w:rsidRPr="00AE0BAE">
          <w:rPr>
            <w:sz w:val="22"/>
            <w:szCs w:val="22"/>
          </w:rPr>
          <w:t>center</w:t>
        </w:r>
        <w:proofErr w:type="spellEnd"/>
        <w:r w:rsidRPr="00AE0BAE">
          <w:rPr>
            <w:rFonts w:hint="eastAsia"/>
            <w:sz w:val="22"/>
            <w:szCs w:val="22"/>
          </w:rPr>
          <w:t xml:space="preserve"> </w:t>
        </w:r>
        <w:r w:rsidRPr="00AE0BAE">
          <w:rPr>
            <w:sz w:val="22"/>
            <w:szCs w:val="22"/>
          </w:rPr>
          <w:t>being at the true position, which describes the region which is assured to contain the</w:t>
        </w:r>
        <w:r w:rsidRPr="00AE0BAE">
          <w:rPr>
            <w:rFonts w:hint="eastAsia"/>
            <w:sz w:val="22"/>
            <w:szCs w:val="22"/>
          </w:rPr>
          <w:t xml:space="preserve"> </w:t>
        </w:r>
        <w:r w:rsidRPr="00AE0BAE">
          <w:rPr>
            <w:sz w:val="22"/>
            <w:szCs w:val="22"/>
          </w:rPr>
          <w:t>estimated quantity.</w:t>
        </w:r>
      </w:ins>
    </w:p>
    <w:p w14:paraId="189F66E0" w14:textId="77777777" w:rsidR="004E5B2A" w:rsidRPr="00AE0BAE" w:rsidRDefault="004E5B2A" w:rsidP="004E5B2A">
      <w:pPr>
        <w:rPr>
          <w:ins w:id="20" w:author="CATT" w:date="2020-08-06T16:41:00Z"/>
          <w:sz w:val="22"/>
          <w:szCs w:val="22"/>
        </w:rPr>
      </w:pPr>
      <w:ins w:id="21" w:author="CATT" w:date="2020-08-06T16:41:00Z">
        <w:r w:rsidRPr="00AE0BAE">
          <w:rPr>
            <w:b/>
            <w:sz w:val="22"/>
            <w:szCs w:val="22"/>
          </w:rPr>
          <w:t xml:space="preserve">Time </w:t>
        </w:r>
        <w:proofErr w:type="gramStart"/>
        <w:r w:rsidRPr="00AE0BAE">
          <w:rPr>
            <w:b/>
            <w:sz w:val="22"/>
            <w:szCs w:val="22"/>
          </w:rPr>
          <w:t>To</w:t>
        </w:r>
        <w:proofErr w:type="gramEnd"/>
        <w:r w:rsidRPr="00AE0BAE">
          <w:rPr>
            <w:b/>
            <w:sz w:val="22"/>
            <w:szCs w:val="22"/>
          </w:rPr>
          <w:t xml:space="preserve"> Alarm (TTA)</w:t>
        </w:r>
        <w:r w:rsidRPr="00AE0BAE">
          <w:rPr>
            <w:sz w:val="22"/>
            <w:szCs w:val="22"/>
          </w:rPr>
          <w:t xml:space="preserve"> is the maximum allowable tim</w:t>
        </w:r>
        <w:bookmarkStart w:id="22" w:name="_GoBack"/>
        <w:bookmarkEnd w:id="22"/>
        <w:r w:rsidRPr="00AE0BAE">
          <w:rPr>
            <w:sz w:val="22"/>
            <w:szCs w:val="22"/>
          </w:rPr>
          <w:t>e elapsed from the onset of the estimation</w:t>
        </w:r>
        <w:r w:rsidRPr="00AE0BAE">
          <w:rPr>
            <w:rFonts w:hint="eastAsia"/>
            <w:sz w:val="22"/>
            <w:szCs w:val="22"/>
          </w:rPr>
          <w:t xml:space="preserve"> </w:t>
        </w:r>
        <w:r w:rsidRPr="00AE0BAE">
          <w:rPr>
            <w:sz w:val="22"/>
            <w:szCs w:val="22"/>
          </w:rPr>
          <w:t>system being out of tolerance until the equipment enunciates the alarm.</w:t>
        </w:r>
      </w:ins>
    </w:p>
    <w:p w14:paraId="0279F046" w14:textId="66F4E321" w:rsidR="00A9620B" w:rsidRPr="00AE0BAE" w:rsidRDefault="00FE56F7" w:rsidP="00A9620B">
      <w:pPr>
        <w:rPr>
          <w:b/>
          <w:sz w:val="22"/>
          <w:szCs w:val="22"/>
          <w:lang w:eastAsia="zh-CN"/>
        </w:rPr>
      </w:pPr>
      <w:r>
        <w:rPr>
          <w:rFonts w:hint="eastAsia"/>
          <w:b/>
          <w:sz w:val="22"/>
          <w:szCs w:val="22"/>
          <w:lang w:eastAsia="zh-CN"/>
        </w:rPr>
        <w:t>-----------------------End of Text Proposal1--------------------------------------------------------------------------</w:t>
      </w:r>
    </w:p>
    <w:p w14:paraId="0253F735" w14:textId="1B3F931F" w:rsidR="009C4BD2" w:rsidRPr="00AE0BAE" w:rsidRDefault="00224069" w:rsidP="009C4BD2">
      <w:pPr>
        <w:rPr>
          <w:sz w:val="22"/>
          <w:szCs w:val="22"/>
        </w:rPr>
      </w:pPr>
      <w:r w:rsidRPr="00AE0BAE">
        <w:rPr>
          <w:rFonts w:hint="eastAsia"/>
          <w:b/>
          <w:sz w:val="22"/>
          <w:szCs w:val="22"/>
          <w:lang w:eastAsia="zh-CN"/>
        </w:rPr>
        <w:t>O</w:t>
      </w:r>
      <w:r w:rsidR="00750D0A" w:rsidRPr="00AE0BAE">
        <w:rPr>
          <w:rFonts w:hint="eastAsia"/>
          <w:b/>
          <w:sz w:val="22"/>
          <w:szCs w:val="22"/>
        </w:rPr>
        <w:t>bservation</w:t>
      </w:r>
      <w:r w:rsidR="00FA1418">
        <w:rPr>
          <w:rFonts w:hint="eastAsia"/>
          <w:b/>
          <w:sz w:val="22"/>
          <w:szCs w:val="22"/>
          <w:lang w:eastAsia="zh-CN"/>
        </w:rPr>
        <w:t xml:space="preserve"> </w:t>
      </w:r>
      <w:r w:rsidR="00750D0A" w:rsidRPr="00AE0BAE">
        <w:rPr>
          <w:rFonts w:hint="eastAsia"/>
          <w:b/>
          <w:sz w:val="22"/>
          <w:szCs w:val="22"/>
        </w:rPr>
        <w:t>2: The concept</w:t>
      </w:r>
      <w:r w:rsidR="004E5B2A">
        <w:rPr>
          <w:rFonts w:hint="eastAsia"/>
          <w:b/>
          <w:sz w:val="22"/>
          <w:szCs w:val="22"/>
          <w:lang w:eastAsia="zh-CN"/>
        </w:rPr>
        <w:t>s</w:t>
      </w:r>
      <w:r w:rsidR="00750D0A" w:rsidRPr="00AE0BAE">
        <w:rPr>
          <w:rFonts w:hint="eastAsia"/>
          <w:b/>
          <w:sz w:val="22"/>
          <w:szCs w:val="22"/>
        </w:rPr>
        <w:t xml:space="preserve"> of </w:t>
      </w:r>
      <w:r w:rsidR="00750D0A" w:rsidRPr="00AE0BAE">
        <w:rPr>
          <w:b/>
          <w:sz w:val="22"/>
          <w:szCs w:val="22"/>
        </w:rPr>
        <w:t>“alarm limit” and “integrity risk”</w:t>
      </w:r>
      <w:r w:rsidR="00750D0A" w:rsidRPr="00AE0BAE">
        <w:rPr>
          <w:rFonts w:hint="eastAsia"/>
          <w:b/>
          <w:sz w:val="22"/>
          <w:szCs w:val="22"/>
        </w:rPr>
        <w:t xml:space="preserve"> </w:t>
      </w:r>
      <w:r w:rsidR="004E5B2A">
        <w:rPr>
          <w:rFonts w:hint="eastAsia"/>
          <w:b/>
          <w:sz w:val="22"/>
          <w:szCs w:val="22"/>
          <w:lang w:eastAsia="zh-CN"/>
        </w:rPr>
        <w:t>are</w:t>
      </w:r>
      <w:r w:rsidR="004E5B2A" w:rsidRPr="00AE0BAE">
        <w:rPr>
          <w:rFonts w:hint="eastAsia"/>
          <w:b/>
          <w:sz w:val="22"/>
          <w:szCs w:val="22"/>
        </w:rPr>
        <w:t xml:space="preserve"> </w:t>
      </w:r>
      <w:r w:rsidR="00750D0A" w:rsidRPr="00AE0BAE">
        <w:rPr>
          <w:rFonts w:hint="eastAsia"/>
          <w:b/>
          <w:sz w:val="22"/>
          <w:szCs w:val="22"/>
        </w:rPr>
        <w:t>just like the concept</w:t>
      </w:r>
      <w:r w:rsidR="004E5B2A">
        <w:rPr>
          <w:rFonts w:hint="eastAsia"/>
          <w:b/>
          <w:sz w:val="22"/>
          <w:szCs w:val="22"/>
          <w:lang w:eastAsia="zh-CN"/>
        </w:rPr>
        <w:t>s</w:t>
      </w:r>
      <w:r w:rsidR="00750D0A" w:rsidRPr="00AE0BAE">
        <w:rPr>
          <w:rFonts w:hint="eastAsia"/>
          <w:b/>
          <w:sz w:val="22"/>
          <w:szCs w:val="22"/>
        </w:rPr>
        <w:t xml:space="preserve"> of </w:t>
      </w:r>
      <w:r w:rsidR="00750D0A" w:rsidRPr="00AE0BAE">
        <w:rPr>
          <w:b/>
          <w:sz w:val="22"/>
          <w:szCs w:val="22"/>
        </w:rPr>
        <w:t>“</w:t>
      </w:r>
      <w:r w:rsidR="00750D0A" w:rsidRPr="00AE0BAE">
        <w:rPr>
          <w:rFonts w:hint="eastAsia"/>
          <w:b/>
          <w:sz w:val="22"/>
          <w:szCs w:val="22"/>
        </w:rPr>
        <w:t>accuracy</w:t>
      </w:r>
      <w:r w:rsidR="00750D0A" w:rsidRPr="00AE0BAE">
        <w:rPr>
          <w:b/>
          <w:sz w:val="22"/>
          <w:szCs w:val="22"/>
        </w:rPr>
        <w:t>”</w:t>
      </w:r>
      <w:r w:rsidR="00750D0A" w:rsidRPr="00AE0BAE">
        <w:rPr>
          <w:rFonts w:hint="eastAsia"/>
          <w:b/>
          <w:sz w:val="22"/>
          <w:szCs w:val="22"/>
        </w:rPr>
        <w:t xml:space="preserve"> and </w:t>
      </w:r>
      <w:r w:rsidR="00750D0A" w:rsidRPr="00AE0BAE">
        <w:rPr>
          <w:b/>
          <w:sz w:val="22"/>
          <w:szCs w:val="22"/>
        </w:rPr>
        <w:t>“confidence”</w:t>
      </w:r>
      <w:r w:rsidR="00750D0A" w:rsidRPr="00AE0BAE">
        <w:rPr>
          <w:rFonts w:hint="eastAsia"/>
          <w:b/>
          <w:sz w:val="22"/>
          <w:szCs w:val="22"/>
        </w:rPr>
        <w:t xml:space="preserve"> in the existing </w:t>
      </w:r>
      <w:proofErr w:type="spellStart"/>
      <w:r w:rsidR="00750D0A" w:rsidRPr="00AE0BAE">
        <w:rPr>
          <w:rFonts w:hint="eastAsia"/>
          <w:b/>
          <w:sz w:val="22"/>
          <w:szCs w:val="22"/>
        </w:rPr>
        <w:t>QoS</w:t>
      </w:r>
      <w:proofErr w:type="spellEnd"/>
      <w:r w:rsidR="00750D0A" w:rsidRPr="00AE0BAE">
        <w:rPr>
          <w:rFonts w:hint="eastAsia"/>
          <w:b/>
          <w:sz w:val="22"/>
          <w:szCs w:val="22"/>
        </w:rPr>
        <w:t xml:space="preserve"> parameters in 3GPP 37.355</w:t>
      </w:r>
      <w:r w:rsidR="00750D0A" w:rsidRPr="00AE0BAE">
        <w:rPr>
          <w:rFonts w:hint="eastAsia"/>
          <w:b/>
          <w:sz w:val="22"/>
          <w:szCs w:val="22"/>
          <w:vertAlign w:val="superscript"/>
        </w:rPr>
        <w:t>[2]</w:t>
      </w:r>
      <w:r w:rsidR="00154AA4" w:rsidRPr="00AE0BAE">
        <w:rPr>
          <w:rFonts w:hint="eastAsia"/>
          <w:b/>
          <w:sz w:val="22"/>
          <w:szCs w:val="22"/>
          <w:lang w:eastAsia="zh-CN"/>
        </w:rPr>
        <w:t xml:space="preserve"> </w:t>
      </w:r>
      <w:r w:rsidR="004E5B2A">
        <w:rPr>
          <w:rFonts w:hint="eastAsia"/>
          <w:b/>
          <w:sz w:val="22"/>
          <w:szCs w:val="22"/>
          <w:lang w:eastAsia="zh-CN"/>
        </w:rPr>
        <w:t xml:space="preserve">as </w:t>
      </w:r>
      <w:r w:rsidR="00154AA4" w:rsidRPr="00AE0BAE">
        <w:rPr>
          <w:rFonts w:hint="eastAsia"/>
          <w:b/>
          <w:sz w:val="22"/>
          <w:szCs w:val="22"/>
          <w:lang w:eastAsia="zh-CN"/>
        </w:rPr>
        <w:t xml:space="preserve">shown </w:t>
      </w:r>
      <w:r w:rsidR="004E5B2A">
        <w:rPr>
          <w:rFonts w:hint="eastAsia"/>
          <w:b/>
          <w:sz w:val="22"/>
          <w:szCs w:val="22"/>
          <w:lang w:eastAsia="zh-CN"/>
        </w:rPr>
        <w:t>in Figure X</w:t>
      </w:r>
      <w:r w:rsidR="00154AA4" w:rsidRPr="00AE0BAE">
        <w:rPr>
          <w:rFonts w:hint="eastAsia"/>
          <w:b/>
          <w:sz w:val="22"/>
          <w:szCs w:val="22"/>
          <w:lang w:eastAsia="zh-CN"/>
        </w:rPr>
        <w:t>.</w:t>
      </w:r>
    </w:p>
    <w:p w14:paraId="6A3F511E" w14:textId="44259603" w:rsidR="009C4BD2" w:rsidRDefault="0018037D" w:rsidP="009C4BD2">
      <w:pPr>
        <w:rPr>
          <w:b/>
          <w:sz w:val="22"/>
          <w:szCs w:val="22"/>
          <w:lang w:eastAsia="zh-CN"/>
        </w:rPr>
      </w:pPr>
      <w:r w:rsidRPr="00AE0BAE">
        <w:rPr>
          <w:rFonts w:hint="eastAsia"/>
          <w:b/>
          <w:sz w:val="22"/>
          <w:szCs w:val="22"/>
          <w:lang w:eastAsia="zh-CN"/>
        </w:rPr>
        <w:t>P</w:t>
      </w:r>
      <w:r w:rsidR="009C4BD2" w:rsidRPr="00AE0BAE">
        <w:rPr>
          <w:rFonts w:hint="eastAsia"/>
          <w:b/>
          <w:sz w:val="22"/>
          <w:szCs w:val="22"/>
        </w:rPr>
        <w:t>roposal</w:t>
      </w:r>
      <w:r w:rsidR="00FA1418">
        <w:rPr>
          <w:rFonts w:hint="eastAsia"/>
          <w:b/>
          <w:sz w:val="22"/>
          <w:szCs w:val="22"/>
          <w:lang w:eastAsia="zh-CN"/>
        </w:rPr>
        <w:t xml:space="preserve"> </w:t>
      </w:r>
      <w:r w:rsidR="009C4BD2" w:rsidRPr="00AE0BAE">
        <w:rPr>
          <w:rFonts w:hint="eastAsia"/>
          <w:b/>
          <w:sz w:val="22"/>
          <w:szCs w:val="22"/>
        </w:rPr>
        <w:t xml:space="preserve">2: introduce integrity requirement into </w:t>
      </w:r>
      <w:proofErr w:type="spellStart"/>
      <w:r w:rsidR="009C4BD2" w:rsidRPr="00AE0BAE">
        <w:rPr>
          <w:b/>
          <w:sz w:val="22"/>
          <w:szCs w:val="22"/>
        </w:rPr>
        <w:t>QoS</w:t>
      </w:r>
      <w:proofErr w:type="spellEnd"/>
      <w:r w:rsidR="009C4BD2" w:rsidRPr="00AE0BAE">
        <w:rPr>
          <w:rFonts w:hint="eastAsia"/>
          <w:b/>
          <w:sz w:val="22"/>
          <w:szCs w:val="22"/>
        </w:rPr>
        <w:t>.</w:t>
      </w:r>
      <w:r w:rsidR="00E97940">
        <w:rPr>
          <w:rFonts w:hint="eastAsia"/>
          <w:b/>
          <w:sz w:val="22"/>
          <w:szCs w:val="22"/>
          <w:lang w:eastAsia="zh-CN"/>
        </w:rPr>
        <w:t xml:space="preserve"> </w:t>
      </w:r>
      <w:r w:rsidR="00E97940">
        <w:rPr>
          <w:b/>
          <w:sz w:val="22"/>
          <w:szCs w:val="22"/>
          <w:lang w:eastAsia="zh-CN"/>
        </w:rPr>
        <w:t>Capture</w:t>
      </w:r>
      <w:r w:rsidR="00E97940">
        <w:rPr>
          <w:rFonts w:hint="eastAsia"/>
          <w:b/>
          <w:sz w:val="22"/>
          <w:szCs w:val="22"/>
          <w:lang w:eastAsia="zh-CN"/>
        </w:rPr>
        <w:t xml:space="preserve"> the TP below in the TR.</w:t>
      </w:r>
    </w:p>
    <w:p w14:paraId="647F963B" w14:textId="13D64E5D" w:rsidR="00AC4722" w:rsidRDefault="00AC4722" w:rsidP="00AC4722">
      <w:pPr>
        <w:rPr>
          <w:b/>
          <w:sz w:val="22"/>
          <w:szCs w:val="22"/>
          <w:lang w:eastAsia="zh-CN"/>
        </w:rPr>
      </w:pPr>
      <w:r>
        <w:rPr>
          <w:rFonts w:hint="eastAsia"/>
          <w:b/>
          <w:sz w:val="22"/>
          <w:szCs w:val="22"/>
          <w:lang w:eastAsia="zh-CN"/>
        </w:rPr>
        <w:t>-------------------------Start of Text Proposal2---------------------------------------------------------------------------</w:t>
      </w:r>
    </w:p>
    <w:p w14:paraId="51A447CB" w14:textId="6775F58E" w:rsidR="00120AFC" w:rsidRPr="00120AFC" w:rsidRDefault="00120AFC" w:rsidP="00AC4722">
      <w:pPr>
        <w:rPr>
          <w:rFonts w:hint="eastAsia"/>
          <w:sz w:val="22"/>
          <w:szCs w:val="22"/>
          <w:lang w:eastAsia="zh-CN"/>
        </w:rPr>
      </w:pPr>
      <w:ins w:id="23" w:author="CATT" w:date="2020-08-07T12:49:00Z">
        <w:r w:rsidRPr="00AE0BAE">
          <w:rPr>
            <w:sz w:val="22"/>
            <w:szCs w:val="22"/>
          </w:rPr>
          <w:t>The quality of</w:t>
        </w:r>
      </w:ins>
      <w:ins w:id="24" w:author="CATT" w:date="2020-08-07T12:54:00Z">
        <w:r w:rsidR="005550B1">
          <w:rPr>
            <w:rFonts w:hint="eastAsia"/>
            <w:sz w:val="22"/>
            <w:szCs w:val="22"/>
            <w:lang w:eastAsia="zh-CN"/>
          </w:rPr>
          <w:t xml:space="preserve"> positioning service (</w:t>
        </w:r>
        <w:proofErr w:type="spellStart"/>
        <w:r w:rsidR="005550B1">
          <w:rPr>
            <w:rFonts w:hint="eastAsia"/>
            <w:sz w:val="22"/>
            <w:szCs w:val="22"/>
            <w:lang w:eastAsia="zh-CN"/>
          </w:rPr>
          <w:t>QoS</w:t>
        </w:r>
        <w:proofErr w:type="spellEnd"/>
        <w:r w:rsidR="005550B1">
          <w:rPr>
            <w:rFonts w:hint="eastAsia"/>
            <w:sz w:val="22"/>
            <w:szCs w:val="22"/>
            <w:lang w:eastAsia="zh-CN"/>
          </w:rPr>
          <w:t>)</w:t>
        </w:r>
      </w:ins>
      <w:ins w:id="25" w:author="CATT" w:date="2020-08-07T12:49:00Z">
        <w:r w:rsidR="005550B1">
          <w:rPr>
            <w:sz w:val="22"/>
            <w:szCs w:val="22"/>
          </w:rPr>
          <w:t xml:space="preserve"> </w:t>
        </w:r>
        <w:r w:rsidRPr="00AE0BAE">
          <w:rPr>
            <w:sz w:val="22"/>
            <w:szCs w:val="22"/>
          </w:rPr>
          <w:t xml:space="preserve">is demonstrated by </w:t>
        </w:r>
      </w:ins>
      <w:ins w:id="26" w:author="CATT" w:date="2020-08-07T12:54:00Z">
        <w:r w:rsidR="005550B1">
          <w:rPr>
            <w:rFonts w:hint="eastAsia"/>
            <w:sz w:val="22"/>
            <w:szCs w:val="22"/>
            <w:lang w:eastAsia="zh-CN"/>
          </w:rPr>
          <w:t>two</w:t>
        </w:r>
      </w:ins>
      <w:ins w:id="27" w:author="CATT" w:date="2020-08-07T12:49:00Z">
        <w:r w:rsidRPr="00AE0BAE">
          <w:rPr>
            <w:sz w:val="22"/>
            <w:szCs w:val="22"/>
          </w:rPr>
          <w:t xml:space="preserve"> pa</w:t>
        </w:r>
        <w:r w:rsidR="005550B1">
          <w:rPr>
            <w:sz w:val="22"/>
            <w:szCs w:val="22"/>
          </w:rPr>
          <w:t>rameters, accuracy</w:t>
        </w:r>
      </w:ins>
      <w:ins w:id="28" w:author="CATT" w:date="2020-08-07T12:55:00Z">
        <w:r w:rsidR="005550B1">
          <w:rPr>
            <w:rFonts w:hint="eastAsia"/>
            <w:sz w:val="22"/>
            <w:szCs w:val="22"/>
            <w:lang w:eastAsia="zh-CN"/>
          </w:rPr>
          <w:t xml:space="preserve"> and </w:t>
        </w:r>
      </w:ins>
      <w:ins w:id="29" w:author="CATT" w:date="2020-08-07T12:49:00Z">
        <w:r w:rsidRPr="00AE0BAE">
          <w:rPr>
            <w:sz w:val="22"/>
            <w:szCs w:val="22"/>
          </w:rPr>
          <w:t>integrity</w:t>
        </w:r>
      </w:ins>
      <w:ins w:id="30" w:author="CATT" w:date="2020-08-07T12:55:00Z">
        <w:r w:rsidR="005550B1">
          <w:rPr>
            <w:rFonts w:hint="eastAsia"/>
            <w:sz w:val="22"/>
            <w:szCs w:val="22"/>
            <w:lang w:eastAsia="zh-CN"/>
          </w:rPr>
          <w:t>,</w:t>
        </w:r>
      </w:ins>
      <w:ins w:id="31" w:author="CATT" w:date="2020-08-07T12:49:00Z">
        <w:r w:rsidRPr="00AE0BAE">
          <w:rPr>
            <w:sz w:val="22"/>
            <w:szCs w:val="22"/>
          </w:rPr>
          <w:t xml:space="preserve"> as Required Navigation Performance (RNP) parameters</w:t>
        </w:r>
      </w:ins>
      <w:ins w:id="32" w:author="CATT" w:date="2020-08-07T12:55:00Z">
        <w:r w:rsidR="005550B1">
          <w:rPr>
            <w:rFonts w:hint="eastAsia"/>
            <w:sz w:val="22"/>
            <w:szCs w:val="22"/>
            <w:lang w:eastAsia="zh-CN"/>
          </w:rPr>
          <w:t>.</w:t>
        </w:r>
      </w:ins>
    </w:p>
    <w:p w14:paraId="305EFD55" w14:textId="77777777" w:rsidR="004E5B2A" w:rsidRDefault="004E5B2A" w:rsidP="00592231">
      <w:pPr>
        <w:jc w:val="center"/>
        <w:rPr>
          <w:ins w:id="33" w:author="CATT" w:date="2020-08-06T16:46:00Z"/>
          <w:b/>
          <w:lang w:eastAsia="zh-CN"/>
        </w:rPr>
      </w:pPr>
      <w:ins w:id="34" w:author="CATT" w:date="2020-08-06T16:46:00Z">
        <w:r>
          <w:rPr>
            <w:noProof/>
            <w:lang w:val="en-US" w:eastAsia="zh-CN"/>
          </w:rPr>
          <w:lastRenderedPageBreak/>
          <w:drawing>
            <wp:inline distT="0" distB="0" distL="0" distR="0" wp14:anchorId="47297E38" wp14:editId="1DDC0A1B">
              <wp:extent cx="5274310" cy="3076575"/>
              <wp:effectExtent l="0" t="0" r="2159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ins>
    </w:p>
    <w:p w14:paraId="52C902EB" w14:textId="0B5EEC33" w:rsidR="004E5B2A" w:rsidRPr="002C6C0A" w:rsidRDefault="004E5B2A" w:rsidP="00592231">
      <w:pPr>
        <w:jc w:val="center"/>
        <w:rPr>
          <w:b/>
          <w:lang w:eastAsia="zh-CN"/>
        </w:rPr>
      </w:pPr>
      <w:ins w:id="35" w:author="CATT" w:date="2020-08-06T16:44:00Z">
        <w:r>
          <w:rPr>
            <w:rFonts w:hint="eastAsia"/>
            <w:b/>
            <w:lang w:eastAsia="zh-CN"/>
          </w:rPr>
          <w:t>Figure</w:t>
        </w:r>
      </w:ins>
      <w:ins w:id="36" w:author="CATT" w:date="2020-08-06T16:45:00Z">
        <w:r>
          <w:rPr>
            <w:rFonts w:hint="eastAsia"/>
            <w:b/>
            <w:lang w:eastAsia="zh-CN"/>
          </w:rPr>
          <w:t xml:space="preserve"> </w:t>
        </w:r>
      </w:ins>
      <w:ins w:id="37" w:author="CATT" w:date="2020-08-06T16:48:00Z">
        <w:r>
          <w:rPr>
            <w:rFonts w:hint="eastAsia"/>
            <w:b/>
            <w:lang w:eastAsia="zh-CN"/>
          </w:rPr>
          <w:t>X</w:t>
        </w:r>
      </w:ins>
      <w:ins w:id="38" w:author="CATT" w:date="2020-08-06T16:44:00Z">
        <w:r>
          <w:rPr>
            <w:rFonts w:hint="eastAsia"/>
            <w:b/>
            <w:lang w:eastAsia="zh-CN"/>
          </w:rPr>
          <w:t xml:space="preserve">: </w:t>
        </w:r>
        <w:r>
          <w:rPr>
            <w:rFonts w:hint="eastAsia"/>
            <w:b/>
            <w:sz w:val="22"/>
            <w:szCs w:val="22"/>
            <w:lang w:eastAsia="zh-CN"/>
          </w:rPr>
          <w:t xml:space="preserve">Positioning </w:t>
        </w:r>
        <w:proofErr w:type="spellStart"/>
        <w:r>
          <w:rPr>
            <w:rFonts w:hint="eastAsia"/>
            <w:b/>
            <w:sz w:val="22"/>
            <w:szCs w:val="22"/>
            <w:lang w:eastAsia="zh-CN"/>
          </w:rPr>
          <w:t>QoS</w:t>
        </w:r>
        <w:proofErr w:type="spellEnd"/>
        <w:r w:rsidRPr="002D7208">
          <w:rPr>
            <w:b/>
            <w:sz w:val="22"/>
            <w:szCs w:val="22"/>
            <w:lang w:eastAsia="zh-CN"/>
          </w:rPr>
          <w:t xml:space="preserve"> as Required Navigation Performance</w:t>
        </w:r>
      </w:ins>
    </w:p>
    <w:p w14:paraId="651FCD63" w14:textId="1B242829" w:rsidR="00AC4722" w:rsidRPr="00AE0BAE" w:rsidRDefault="00AC4722" w:rsidP="00AC4722">
      <w:pPr>
        <w:rPr>
          <w:b/>
          <w:sz w:val="22"/>
          <w:szCs w:val="22"/>
          <w:lang w:eastAsia="zh-CN"/>
        </w:rPr>
      </w:pPr>
      <w:r>
        <w:rPr>
          <w:rFonts w:hint="eastAsia"/>
          <w:b/>
          <w:sz w:val="22"/>
          <w:szCs w:val="22"/>
          <w:lang w:eastAsia="zh-CN"/>
        </w:rPr>
        <w:t>-------------------------</w:t>
      </w:r>
      <w:r w:rsidR="000013D4">
        <w:rPr>
          <w:rFonts w:hint="eastAsia"/>
          <w:b/>
          <w:sz w:val="22"/>
          <w:szCs w:val="22"/>
          <w:lang w:eastAsia="zh-CN"/>
        </w:rPr>
        <w:t>End</w:t>
      </w:r>
      <w:r>
        <w:rPr>
          <w:rFonts w:hint="eastAsia"/>
          <w:b/>
          <w:sz w:val="22"/>
          <w:szCs w:val="22"/>
          <w:lang w:eastAsia="zh-CN"/>
        </w:rPr>
        <w:t xml:space="preserve"> of Text Proposal2---------------------------------------------------------------------------</w:t>
      </w:r>
    </w:p>
    <w:p w14:paraId="23C2C40A" w14:textId="77777777" w:rsidR="00750D0A" w:rsidRPr="00266A93" w:rsidRDefault="00750D0A" w:rsidP="003218BA">
      <w:pPr>
        <w:rPr>
          <w:lang w:eastAsia="zh-CN"/>
        </w:rPr>
      </w:pPr>
    </w:p>
    <w:p w14:paraId="4BF647DF" w14:textId="3588A7CD" w:rsidR="007310A7" w:rsidRDefault="009C4BD2" w:rsidP="009C4BD2">
      <w:pPr>
        <w:pStyle w:val="2"/>
      </w:pPr>
      <w:r w:rsidRPr="009C4BD2">
        <w:t xml:space="preserve">Service level definition on integrity </w:t>
      </w:r>
      <w:proofErr w:type="spellStart"/>
      <w:r w:rsidRPr="009C4BD2">
        <w:t>QoS</w:t>
      </w:r>
      <w:proofErr w:type="spellEnd"/>
    </w:p>
    <w:p w14:paraId="108F268B" w14:textId="475742BD" w:rsidR="009C4BD2" w:rsidRPr="00101011" w:rsidRDefault="009C4BD2" w:rsidP="009C4BD2">
      <w:pPr>
        <w:rPr>
          <w:sz w:val="22"/>
          <w:szCs w:val="22"/>
        </w:rPr>
      </w:pPr>
      <w:r w:rsidRPr="00101011">
        <w:rPr>
          <w:rFonts w:hint="eastAsia"/>
          <w:sz w:val="22"/>
          <w:szCs w:val="22"/>
        </w:rPr>
        <w:t>Since KPI</w:t>
      </w:r>
      <w:r w:rsidR="000E03F3">
        <w:rPr>
          <w:rFonts w:hint="eastAsia"/>
          <w:sz w:val="22"/>
          <w:szCs w:val="22"/>
          <w:lang w:eastAsia="zh-CN"/>
        </w:rPr>
        <w:t>s</w:t>
      </w:r>
      <w:r w:rsidRPr="00101011">
        <w:rPr>
          <w:rFonts w:hint="eastAsia"/>
          <w:sz w:val="22"/>
          <w:szCs w:val="22"/>
        </w:rPr>
        <w:t xml:space="preserve"> of integrity should be involved into </w:t>
      </w:r>
      <w:proofErr w:type="spellStart"/>
      <w:r w:rsidRPr="00101011">
        <w:rPr>
          <w:rFonts w:hint="eastAsia"/>
          <w:sz w:val="22"/>
          <w:szCs w:val="22"/>
        </w:rPr>
        <w:t>QoS</w:t>
      </w:r>
      <w:proofErr w:type="spellEnd"/>
      <w:r w:rsidRPr="00101011">
        <w:rPr>
          <w:rFonts w:hint="eastAsia"/>
          <w:sz w:val="22"/>
          <w:szCs w:val="22"/>
        </w:rPr>
        <w:t>, the service levels should be defined</w:t>
      </w:r>
      <w:r w:rsidR="00B51A83">
        <w:rPr>
          <w:rFonts w:hint="eastAsia"/>
          <w:sz w:val="22"/>
          <w:szCs w:val="22"/>
          <w:lang w:eastAsia="zh-CN"/>
        </w:rPr>
        <w:t xml:space="preserve"> according to the use cases</w:t>
      </w:r>
      <w:r w:rsidRPr="00101011">
        <w:rPr>
          <w:rFonts w:hint="eastAsia"/>
          <w:sz w:val="22"/>
          <w:szCs w:val="22"/>
        </w:rPr>
        <w:t>.</w:t>
      </w:r>
    </w:p>
    <w:p w14:paraId="7D9FF7CD" w14:textId="702C3A43" w:rsidR="009C4BD2" w:rsidRDefault="009C4BD2" w:rsidP="009C4BD2">
      <w:pPr>
        <w:rPr>
          <w:sz w:val="22"/>
          <w:szCs w:val="22"/>
          <w:lang w:eastAsia="zh-CN"/>
        </w:rPr>
      </w:pPr>
      <w:r w:rsidRPr="00101011">
        <w:rPr>
          <w:rFonts w:hint="eastAsia"/>
          <w:sz w:val="22"/>
          <w:szCs w:val="22"/>
        </w:rPr>
        <w:t>There is service levels definition discussion in RTCM (</w:t>
      </w:r>
      <w:r w:rsidRPr="00101011">
        <w:rPr>
          <w:sz w:val="22"/>
          <w:szCs w:val="22"/>
        </w:rPr>
        <w:t>Radio Technical Commission for Maritime</w:t>
      </w:r>
      <w:r w:rsidRPr="00101011">
        <w:rPr>
          <w:rFonts w:hint="eastAsia"/>
          <w:sz w:val="22"/>
          <w:szCs w:val="22"/>
        </w:rPr>
        <w:t xml:space="preserve"> </w:t>
      </w:r>
      <w:r w:rsidRPr="00101011">
        <w:rPr>
          <w:sz w:val="22"/>
          <w:szCs w:val="22"/>
        </w:rPr>
        <w:t>Services</w:t>
      </w:r>
      <w:r w:rsidRPr="00101011">
        <w:rPr>
          <w:rFonts w:hint="eastAsia"/>
          <w:sz w:val="22"/>
          <w:szCs w:val="22"/>
        </w:rPr>
        <w:t>) on positioning and timing</w:t>
      </w:r>
      <w:r w:rsidR="00B03AB2" w:rsidRPr="00101011">
        <w:rPr>
          <w:rFonts w:hint="eastAsia"/>
          <w:sz w:val="22"/>
          <w:szCs w:val="22"/>
          <w:lang w:eastAsia="zh-CN"/>
        </w:rPr>
        <w:t xml:space="preserve"> as below</w:t>
      </w:r>
      <w:r w:rsidR="000D7939" w:rsidRPr="00101011">
        <w:rPr>
          <w:rFonts w:hint="eastAsia"/>
          <w:sz w:val="22"/>
          <w:szCs w:val="22"/>
          <w:lang w:eastAsia="zh-CN"/>
        </w:rPr>
        <w:t xml:space="preserve"> picture</w:t>
      </w:r>
      <w:r w:rsidR="00B3465B">
        <w:rPr>
          <w:rFonts w:hint="eastAsia"/>
          <w:sz w:val="22"/>
          <w:szCs w:val="22"/>
          <w:lang w:eastAsia="zh-CN"/>
        </w:rPr>
        <w:t>, including positioning</w:t>
      </w:r>
      <w:r w:rsidR="00BB7C44">
        <w:rPr>
          <w:rFonts w:hint="eastAsia"/>
          <w:sz w:val="22"/>
          <w:szCs w:val="22"/>
          <w:lang w:eastAsia="zh-CN"/>
        </w:rPr>
        <w:t xml:space="preserve"> </w:t>
      </w:r>
      <w:r w:rsidR="00610AD6">
        <w:rPr>
          <w:rFonts w:hint="eastAsia"/>
          <w:sz w:val="22"/>
          <w:szCs w:val="22"/>
          <w:lang w:eastAsia="zh-CN"/>
        </w:rPr>
        <w:t>(PSL)</w:t>
      </w:r>
      <w:r w:rsidR="00B3465B">
        <w:rPr>
          <w:rFonts w:hint="eastAsia"/>
          <w:sz w:val="22"/>
          <w:szCs w:val="22"/>
          <w:lang w:eastAsia="zh-CN"/>
        </w:rPr>
        <w:t xml:space="preserve"> and timing</w:t>
      </w:r>
      <w:r w:rsidR="00BB7C44">
        <w:rPr>
          <w:rFonts w:hint="eastAsia"/>
          <w:sz w:val="22"/>
          <w:szCs w:val="22"/>
          <w:lang w:eastAsia="zh-CN"/>
        </w:rPr>
        <w:t xml:space="preserve"> </w:t>
      </w:r>
      <w:r w:rsidR="00610AD6">
        <w:rPr>
          <w:rFonts w:hint="eastAsia"/>
          <w:sz w:val="22"/>
          <w:szCs w:val="22"/>
          <w:lang w:eastAsia="zh-CN"/>
        </w:rPr>
        <w:t>(TSL)</w:t>
      </w:r>
      <w:r w:rsidRPr="00101011">
        <w:rPr>
          <w:rFonts w:hint="eastAsia"/>
          <w:sz w:val="22"/>
          <w:szCs w:val="22"/>
        </w:rPr>
        <w:t xml:space="preserve">. </w:t>
      </w:r>
      <w:r w:rsidR="0005348F">
        <w:rPr>
          <w:rFonts w:hint="eastAsia"/>
          <w:sz w:val="22"/>
          <w:szCs w:val="22"/>
          <w:lang w:eastAsia="zh-CN"/>
        </w:rPr>
        <w:t xml:space="preserve">Typically </w:t>
      </w:r>
      <w:r w:rsidR="009A4522">
        <w:rPr>
          <w:rFonts w:hint="eastAsia"/>
          <w:sz w:val="22"/>
          <w:szCs w:val="22"/>
          <w:lang w:eastAsia="zh-CN"/>
        </w:rPr>
        <w:t>t</w:t>
      </w:r>
      <w:r w:rsidRPr="00101011">
        <w:rPr>
          <w:rFonts w:hint="eastAsia"/>
          <w:sz w:val="22"/>
          <w:szCs w:val="22"/>
        </w:rPr>
        <w:t xml:space="preserve">he </w:t>
      </w:r>
      <w:r w:rsidR="009D303E" w:rsidRPr="00101011">
        <w:rPr>
          <w:rFonts w:hint="eastAsia"/>
          <w:sz w:val="22"/>
          <w:szCs w:val="22"/>
          <w:lang w:eastAsia="zh-CN"/>
        </w:rPr>
        <w:t>class</w:t>
      </w:r>
      <w:r w:rsidR="00DC1F00" w:rsidRPr="00101011">
        <w:rPr>
          <w:rFonts w:hint="eastAsia"/>
          <w:sz w:val="22"/>
          <w:szCs w:val="22"/>
          <w:lang w:eastAsia="zh-CN"/>
        </w:rPr>
        <w:t>es</w:t>
      </w:r>
      <w:r w:rsidRPr="00101011">
        <w:rPr>
          <w:rFonts w:hint="eastAsia"/>
          <w:sz w:val="22"/>
          <w:szCs w:val="22"/>
        </w:rPr>
        <w:t xml:space="preserve"> of </w:t>
      </w:r>
      <w:proofErr w:type="spellStart"/>
      <w:r w:rsidRPr="00101011">
        <w:rPr>
          <w:rFonts w:hint="eastAsia"/>
          <w:sz w:val="22"/>
          <w:szCs w:val="22"/>
        </w:rPr>
        <w:t>QoS</w:t>
      </w:r>
      <w:proofErr w:type="spellEnd"/>
      <w:r w:rsidR="00FE426F">
        <w:rPr>
          <w:rFonts w:hint="eastAsia"/>
          <w:sz w:val="22"/>
          <w:szCs w:val="22"/>
          <w:lang w:eastAsia="zh-CN"/>
        </w:rPr>
        <w:t xml:space="preserve"> </w:t>
      </w:r>
      <w:r w:rsidR="00707D77">
        <w:rPr>
          <w:rFonts w:hint="eastAsia"/>
          <w:sz w:val="22"/>
          <w:szCs w:val="22"/>
          <w:lang w:eastAsia="zh-CN"/>
        </w:rPr>
        <w:t>are</w:t>
      </w:r>
      <w:r w:rsidRPr="00101011">
        <w:rPr>
          <w:rFonts w:hint="eastAsia"/>
          <w:sz w:val="22"/>
          <w:szCs w:val="22"/>
        </w:rPr>
        <w:t xml:space="preserve"> discussed by SA1 </w:t>
      </w:r>
      <w:r w:rsidR="00E82F1A" w:rsidRPr="00101011">
        <w:rPr>
          <w:rFonts w:hint="eastAsia"/>
          <w:sz w:val="22"/>
          <w:szCs w:val="22"/>
          <w:lang w:eastAsia="zh-CN"/>
        </w:rPr>
        <w:t xml:space="preserve">in 3GPP </w:t>
      </w:r>
      <w:r w:rsidRPr="00101011">
        <w:rPr>
          <w:rFonts w:hint="eastAsia"/>
          <w:sz w:val="22"/>
          <w:szCs w:val="22"/>
        </w:rPr>
        <w:t xml:space="preserve">once there </w:t>
      </w:r>
      <w:r w:rsidR="00DE6D57" w:rsidRPr="00101011">
        <w:rPr>
          <w:rFonts w:hint="eastAsia"/>
          <w:sz w:val="22"/>
          <w:szCs w:val="22"/>
          <w:lang w:eastAsia="zh-CN"/>
        </w:rPr>
        <w:t>are</w:t>
      </w:r>
      <w:r w:rsidRPr="00101011">
        <w:rPr>
          <w:rFonts w:hint="eastAsia"/>
          <w:sz w:val="22"/>
          <w:szCs w:val="22"/>
        </w:rPr>
        <w:t xml:space="preserve"> study </w:t>
      </w:r>
      <w:r w:rsidR="00DE6D57" w:rsidRPr="00101011">
        <w:rPr>
          <w:sz w:val="22"/>
          <w:szCs w:val="22"/>
          <w:lang w:eastAsia="zh-CN"/>
        </w:rPr>
        <w:t>conclusions</w:t>
      </w:r>
      <w:r w:rsidRPr="00101011">
        <w:rPr>
          <w:rFonts w:hint="eastAsia"/>
          <w:sz w:val="22"/>
          <w:szCs w:val="22"/>
        </w:rPr>
        <w:t xml:space="preserve"> on </w:t>
      </w:r>
      <w:r w:rsidR="00FE426F" w:rsidRPr="00101011">
        <w:rPr>
          <w:sz w:val="22"/>
          <w:szCs w:val="22"/>
        </w:rPr>
        <w:t>integrity</w:t>
      </w:r>
      <w:r w:rsidR="00FE426F">
        <w:rPr>
          <w:rFonts w:hint="eastAsia"/>
          <w:sz w:val="22"/>
          <w:szCs w:val="22"/>
          <w:lang w:eastAsia="zh-CN"/>
        </w:rPr>
        <w:t xml:space="preserve"> in RAN2</w:t>
      </w:r>
      <w:r w:rsidRPr="00101011">
        <w:rPr>
          <w:rFonts w:hint="eastAsia"/>
          <w:sz w:val="22"/>
          <w:szCs w:val="22"/>
        </w:rPr>
        <w:t>.</w:t>
      </w:r>
    </w:p>
    <w:p w14:paraId="7CF273BF" w14:textId="77777777" w:rsidR="009C4BD2" w:rsidRDefault="009C4BD2" w:rsidP="009C4BD2">
      <w:r>
        <w:rPr>
          <w:noProof/>
          <w:lang w:val="en-US" w:eastAsia="zh-CN"/>
        </w:rPr>
        <w:drawing>
          <wp:inline distT="0" distB="0" distL="0" distR="0" wp14:anchorId="5B40D5F2" wp14:editId="615C7C94">
            <wp:extent cx="4469642" cy="2507566"/>
            <wp:effectExtent l="0" t="0" r="7620" b="7620"/>
            <wp:docPr id="3" name="图片 3" descr="C:\Users\LIJIAN~1\AppData\Local\Temp\159479338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JIAN~1\AppData\Local\Temp\1594793385(1).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7762" r="7503"/>
                    <a:stretch/>
                  </pic:blipFill>
                  <pic:spPr bwMode="auto">
                    <a:xfrm>
                      <a:off x="0" y="0"/>
                      <a:ext cx="4469176" cy="2507304"/>
                    </a:xfrm>
                    <a:prstGeom prst="rect">
                      <a:avLst/>
                    </a:prstGeom>
                    <a:noFill/>
                    <a:ln>
                      <a:noFill/>
                    </a:ln>
                    <a:extLst>
                      <a:ext uri="{53640926-AAD7-44D8-BBD7-CCE9431645EC}">
                        <a14:shadowObscured xmlns:a14="http://schemas.microsoft.com/office/drawing/2010/main"/>
                      </a:ext>
                    </a:extLst>
                  </pic:spPr>
                </pic:pic>
              </a:graphicData>
            </a:graphic>
          </wp:inline>
        </w:drawing>
      </w:r>
    </w:p>
    <w:p w14:paraId="7C4F6563" w14:textId="77777777" w:rsidR="009C4BD2" w:rsidRDefault="009C4BD2" w:rsidP="009C4BD2"/>
    <w:p w14:paraId="0CF182AD" w14:textId="77777777" w:rsidR="009C4BD2" w:rsidRDefault="009C4BD2" w:rsidP="009C4BD2">
      <w:pPr>
        <w:rPr>
          <w:noProof/>
        </w:rPr>
      </w:pPr>
    </w:p>
    <w:p w14:paraId="282ED621" w14:textId="77777777" w:rsidR="009C4BD2" w:rsidRDefault="009C4BD2" w:rsidP="009C4BD2">
      <w:r>
        <w:rPr>
          <w:noProof/>
          <w:lang w:val="en-US" w:eastAsia="zh-CN"/>
        </w:rPr>
        <w:lastRenderedPageBreak/>
        <w:drawing>
          <wp:inline distT="0" distB="0" distL="0" distR="0" wp14:anchorId="34242789" wp14:editId="6A0D9094">
            <wp:extent cx="4483289" cy="2507565"/>
            <wp:effectExtent l="0" t="0" r="0" b="7620"/>
            <wp:docPr id="4" name="图片 4" descr="C:\Users\LIJIAN~1\AppData\Local\Temp\15947934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1\AppData\Local\Temp\1594793417(1).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7892" r="7115"/>
                    <a:stretch/>
                  </pic:blipFill>
                  <pic:spPr bwMode="auto">
                    <a:xfrm>
                      <a:off x="0" y="0"/>
                      <a:ext cx="4483289" cy="2507565"/>
                    </a:xfrm>
                    <a:prstGeom prst="rect">
                      <a:avLst/>
                    </a:prstGeom>
                    <a:noFill/>
                    <a:ln>
                      <a:noFill/>
                    </a:ln>
                    <a:extLst>
                      <a:ext uri="{53640926-AAD7-44D8-BBD7-CCE9431645EC}">
                        <a14:shadowObscured xmlns:a14="http://schemas.microsoft.com/office/drawing/2010/main"/>
                      </a:ext>
                    </a:extLst>
                  </pic:spPr>
                </pic:pic>
              </a:graphicData>
            </a:graphic>
          </wp:inline>
        </w:drawing>
      </w:r>
    </w:p>
    <w:p w14:paraId="768E73EC" w14:textId="2A5F2FFA" w:rsidR="00A174D6" w:rsidRPr="00707D77" w:rsidRDefault="00146D04" w:rsidP="00254788">
      <w:pPr>
        <w:rPr>
          <w:sz w:val="22"/>
          <w:szCs w:val="22"/>
          <w:lang w:eastAsia="zh-CN"/>
        </w:rPr>
      </w:pPr>
      <w:bookmarkStart w:id="39" w:name="OLE_LINK3"/>
      <w:bookmarkStart w:id="40" w:name="OLE_LINK4"/>
      <w:r w:rsidRPr="00707D77">
        <w:rPr>
          <w:rFonts w:hint="eastAsia"/>
          <w:sz w:val="22"/>
          <w:szCs w:val="22"/>
          <w:lang w:eastAsia="zh-CN"/>
        </w:rPr>
        <w:t xml:space="preserve">RAN2 should </w:t>
      </w:r>
      <w:r w:rsidR="008F11E9" w:rsidRPr="00707D77">
        <w:rPr>
          <w:sz w:val="22"/>
          <w:szCs w:val="22"/>
          <w:lang w:eastAsia="zh-CN"/>
        </w:rPr>
        <w:t xml:space="preserve">discuss </w:t>
      </w:r>
      <w:r w:rsidR="008F11E9" w:rsidRPr="00707D77">
        <w:rPr>
          <w:sz w:val="22"/>
          <w:szCs w:val="22"/>
        </w:rPr>
        <w:t>that</w:t>
      </w:r>
      <w:r w:rsidRPr="00707D77">
        <w:rPr>
          <w:rFonts w:hint="eastAsia"/>
          <w:sz w:val="22"/>
          <w:szCs w:val="22"/>
          <w:lang w:eastAsia="zh-CN"/>
        </w:rPr>
        <w:t xml:space="preserve"> if</w:t>
      </w:r>
      <w:r w:rsidR="00EE038B" w:rsidRPr="00707D77">
        <w:rPr>
          <w:rFonts w:hint="eastAsia"/>
          <w:sz w:val="22"/>
          <w:szCs w:val="22"/>
          <w:lang w:eastAsia="zh-CN"/>
        </w:rPr>
        <w:t xml:space="preserve"> there will be service levels on integrity</w:t>
      </w:r>
      <w:r w:rsidRPr="00707D77">
        <w:rPr>
          <w:rFonts w:hint="eastAsia"/>
          <w:sz w:val="22"/>
          <w:szCs w:val="22"/>
          <w:lang w:eastAsia="zh-CN"/>
        </w:rPr>
        <w:t xml:space="preserve"> </w:t>
      </w:r>
      <w:r w:rsidR="00707D77">
        <w:rPr>
          <w:rFonts w:hint="eastAsia"/>
          <w:sz w:val="22"/>
          <w:szCs w:val="22"/>
          <w:lang w:eastAsia="zh-CN"/>
        </w:rPr>
        <w:t xml:space="preserve">or not </w:t>
      </w:r>
      <w:r w:rsidRPr="00707D77">
        <w:rPr>
          <w:rFonts w:hint="eastAsia"/>
          <w:sz w:val="22"/>
          <w:szCs w:val="22"/>
          <w:lang w:eastAsia="zh-CN"/>
        </w:rPr>
        <w:t>at first</w:t>
      </w:r>
      <w:r w:rsidR="00EE038B" w:rsidRPr="00707D77">
        <w:rPr>
          <w:rFonts w:hint="eastAsia"/>
          <w:sz w:val="22"/>
          <w:szCs w:val="22"/>
          <w:lang w:eastAsia="zh-CN"/>
        </w:rPr>
        <w:t xml:space="preserve">. </w:t>
      </w:r>
      <w:r w:rsidR="00A174D6" w:rsidRPr="00707D77">
        <w:rPr>
          <w:rFonts w:hint="eastAsia"/>
          <w:sz w:val="22"/>
          <w:szCs w:val="22"/>
          <w:lang w:eastAsia="zh-CN"/>
        </w:rPr>
        <w:t xml:space="preserve">There are two </w:t>
      </w:r>
      <w:r w:rsidR="00B93622" w:rsidRPr="00707D77">
        <w:rPr>
          <w:rFonts w:hint="eastAsia"/>
          <w:sz w:val="22"/>
          <w:szCs w:val="22"/>
          <w:lang w:eastAsia="zh-CN"/>
        </w:rPr>
        <w:t>options</w:t>
      </w:r>
      <w:r w:rsidR="00A174D6" w:rsidRPr="00707D77">
        <w:rPr>
          <w:rFonts w:hint="eastAsia"/>
          <w:sz w:val="22"/>
          <w:szCs w:val="22"/>
          <w:lang w:eastAsia="zh-CN"/>
        </w:rPr>
        <w:t xml:space="preserve"> to study the service levels</w:t>
      </w:r>
      <w:r w:rsidR="00707D77">
        <w:rPr>
          <w:rFonts w:hint="eastAsia"/>
          <w:sz w:val="22"/>
          <w:szCs w:val="22"/>
          <w:lang w:eastAsia="zh-CN"/>
        </w:rPr>
        <w:t>:</w:t>
      </w:r>
    </w:p>
    <w:p w14:paraId="7A632208" w14:textId="404BBE07" w:rsidR="00B93622" w:rsidRPr="00B7030C" w:rsidRDefault="00B93622" w:rsidP="002B077A">
      <w:pPr>
        <w:pStyle w:val="a4"/>
        <w:numPr>
          <w:ilvl w:val="0"/>
          <w:numId w:val="23"/>
        </w:numPr>
        <w:rPr>
          <w:rFonts w:ascii="Times New Roman" w:eastAsiaTheme="minorEastAsia" w:hAnsi="Times New Roman"/>
          <w:lang w:eastAsia="zh-CN"/>
        </w:rPr>
      </w:pPr>
      <w:r w:rsidRPr="00B7030C">
        <w:rPr>
          <w:rFonts w:ascii="Times New Roman" w:eastAsiaTheme="minorEastAsia" w:hAnsi="Times New Roman"/>
          <w:lang w:eastAsia="zh-CN"/>
        </w:rPr>
        <w:t xml:space="preserve">Option1. </w:t>
      </w:r>
      <w:r w:rsidR="00A174D6" w:rsidRPr="00B7030C">
        <w:rPr>
          <w:rFonts w:ascii="Times New Roman" w:eastAsiaTheme="minorEastAsia" w:hAnsi="Times New Roman"/>
          <w:lang w:eastAsia="zh-CN"/>
        </w:rPr>
        <w:t>RAN2 study the service levels according to the use cases of integrity and define the service levels by ourselves.</w:t>
      </w:r>
      <w:r w:rsidR="003121EC" w:rsidRPr="00B7030C">
        <w:rPr>
          <w:rFonts w:ascii="Times New Roman" w:eastAsiaTheme="minorEastAsia" w:hAnsi="Times New Roman"/>
          <w:lang w:eastAsia="zh-CN"/>
        </w:rPr>
        <w:t xml:space="preserve"> Then send LS to SA1 </w:t>
      </w:r>
      <w:r w:rsidR="00707D77" w:rsidRPr="00B7030C">
        <w:rPr>
          <w:rFonts w:ascii="Times New Roman" w:eastAsiaTheme="minorEastAsia" w:hAnsi="Times New Roman"/>
          <w:lang w:eastAsia="zh-CN"/>
        </w:rPr>
        <w:t xml:space="preserve">to </w:t>
      </w:r>
      <w:r w:rsidR="003121EC" w:rsidRPr="00B7030C">
        <w:rPr>
          <w:rFonts w:ascii="Times New Roman" w:eastAsiaTheme="minorEastAsia" w:hAnsi="Times New Roman"/>
          <w:lang w:eastAsia="zh-CN"/>
        </w:rPr>
        <w:t xml:space="preserve">update the related </w:t>
      </w:r>
      <w:r w:rsidR="003121EC" w:rsidRPr="00B7030C">
        <w:rPr>
          <w:rFonts w:ascii="Times New Roman" w:hAnsi="Times New Roman"/>
        </w:rPr>
        <w:t>section 7.3.2</w:t>
      </w:r>
      <w:r w:rsidR="00707D77" w:rsidRPr="00B7030C">
        <w:rPr>
          <w:rFonts w:ascii="Times New Roman" w:eastAsiaTheme="minorEastAsia" w:hAnsi="Times New Roman"/>
          <w:lang w:eastAsia="zh-CN"/>
        </w:rPr>
        <w:t xml:space="preserve"> in TS</w:t>
      </w:r>
      <w:r w:rsidR="00707D77" w:rsidRPr="00B7030C">
        <w:rPr>
          <w:rFonts w:ascii="Times New Roman" w:hAnsi="Times New Roman"/>
        </w:rPr>
        <w:t xml:space="preserve"> 22.261</w:t>
      </w:r>
      <w:r w:rsidR="003121EC" w:rsidRPr="00B7030C">
        <w:rPr>
          <w:rFonts w:ascii="Times New Roman" w:eastAsiaTheme="minorEastAsia" w:hAnsi="Times New Roman"/>
          <w:lang w:eastAsia="zh-CN"/>
        </w:rPr>
        <w:t>.</w:t>
      </w:r>
    </w:p>
    <w:p w14:paraId="36DC3ECF" w14:textId="1E7C539A" w:rsidR="00603E9B" w:rsidRPr="00B7030C" w:rsidRDefault="00B93622" w:rsidP="009C4BD2">
      <w:pPr>
        <w:pStyle w:val="a4"/>
        <w:numPr>
          <w:ilvl w:val="0"/>
          <w:numId w:val="23"/>
        </w:numPr>
        <w:rPr>
          <w:rFonts w:ascii="Times New Roman" w:hAnsi="Times New Roman"/>
          <w:lang w:eastAsia="zh-CN"/>
        </w:rPr>
      </w:pPr>
      <w:r w:rsidRPr="00B7030C">
        <w:rPr>
          <w:rFonts w:ascii="Times New Roman" w:eastAsiaTheme="minorEastAsia" w:hAnsi="Times New Roman"/>
          <w:lang w:eastAsia="zh-CN"/>
        </w:rPr>
        <w:t xml:space="preserve">Option2. </w:t>
      </w:r>
      <w:r w:rsidR="000679F8" w:rsidRPr="00B7030C">
        <w:rPr>
          <w:rFonts w:ascii="Times New Roman" w:hAnsi="Times New Roman"/>
          <w:lang w:eastAsia="zh-CN"/>
        </w:rPr>
        <w:t>S</w:t>
      </w:r>
      <w:r w:rsidR="00254788" w:rsidRPr="00B7030C">
        <w:rPr>
          <w:rFonts w:ascii="Times New Roman" w:hAnsi="Times New Roman"/>
        </w:rPr>
        <w:t>end LS to SA1 to ask for studying the quality requirement on positioning service level</w:t>
      </w:r>
      <w:r w:rsidR="00707D77" w:rsidRPr="00B7030C">
        <w:rPr>
          <w:rFonts w:ascii="Times New Roman" w:eastAsiaTheme="minorEastAsia" w:hAnsi="Times New Roman"/>
          <w:lang w:eastAsia="zh-CN"/>
        </w:rPr>
        <w:t>s</w:t>
      </w:r>
      <w:r w:rsidR="00254788" w:rsidRPr="00B7030C">
        <w:rPr>
          <w:rFonts w:ascii="Times New Roman" w:hAnsi="Times New Roman"/>
        </w:rPr>
        <w:t xml:space="preserve"> in TS 22.261 section 7.3.2</w:t>
      </w:r>
      <w:r w:rsidR="00A174D6" w:rsidRPr="00B7030C">
        <w:rPr>
          <w:rFonts w:ascii="Times New Roman" w:eastAsiaTheme="minorEastAsia" w:hAnsi="Times New Roman"/>
          <w:lang w:eastAsia="zh-CN"/>
        </w:rPr>
        <w:t>, after RAN2 reaches</w:t>
      </w:r>
      <w:r w:rsidR="00A174D6" w:rsidRPr="00B7030C">
        <w:rPr>
          <w:rFonts w:ascii="Times New Roman" w:hAnsi="Times New Roman"/>
          <w:lang w:eastAsia="zh-CN"/>
        </w:rPr>
        <w:t xml:space="preserve"> the agreement on integrity definition, KPIs and potential commercial use cases.</w:t>
      </w:r>
      <w:bookmarkEnd w:id="39"/>
      <w:bookmarkEnd w:id="40"/>
    </w:p>
    <w:p w14:paraId="229FFDC9" w14:textId="7B42D8B5" w:rsidR="00707D77" w:rsidRPr="00774BED" w:rsidRDefault="00707D77" w:rsidP="00707D77">
      <w:pPr>
        <w:rPr>
          <w:b/>
          <w:sz w:val="22"/>
          <w:szCs w:val="22"/>
          <w:lang w:eastAsia="zh-CN"/>
        </w:rPr>
      </w:pPr>
      <w:r w:rsidRPr="00774BED">
        <w:rPr>
          <w:rFonts w:hint="eastAsia"/>
          <w:b/>
          <w:sz w:val="22"/>
          <w:szCs w:val="22"/>
          <w:lang w:eastAsia="zh-CN"/>
        </w:rPr>
        <w:t>Proposal 3: RAN2 is kindly requested to decide which way to follow, option 1 or 2.</w:t>
      </w:r>
    </w:p>
    <w:p w14:paraId="6B6946B3" w14:textId="34245E56" w:rsidR="00603E9B" w:rsidRDefault="00603E9B" w:rsidP="00603E9B">
      <w:pPr>
        <w:pStyle w:val="1"/>
      </w:pPr>
      <w:r>
        <w:rPr>
          <w:rFonts w:hint="eastAsia"/>
          <w:lang w:eastAsia="zh-CN"/>
        </w:rPr>
        <w:t>T</w:t>
      </w:r>
      <w:r>
        <w:rPr>
          <w:rFonts w:hint="eastAsia"/>
        </w:rPr>
        <w:t>he use case of integrity</w:t>
      </w:r>
    </w:p>
    <w:p w14:paraId="7CE6F9FE" w14:textId="77777777" w:rsidR="00603E9B" w:rsidRPr="00253EC7" w:rsidRDefault="00603E9B" w:rsidP="00603E9B">
      <w:pPr>
        <w:rPr>
          <w:sz w:val="22"/>
          <w:szCs w:val="22"/>
        </w:rPr>
      </w:pPr>
      <w:r w:rsidRPr="00253EC7">
        <w:rPr>
          <w:sz w:val="22"/>
          <w:szCs w:val="22"/>
        </w:rPr>
        <w:t>A well established and trustable framework to set integrity risks and compute protection levels is mandatory for any applications wants to use an estimated position as an input for operations involving safety of life or economical transactions or any kind of law enforcement. Payment-critical and regulatory-critical applications are far more common and close-to-market in the road/ITS domain. A level of trust on the position estimates is required here.</w:t>
      </w:r>
    </w:p>
    <w:p w14:paraId="44118C12" w14:textId="4BBD599A" w:rsidR="00603E9B" w:rsidRPr="00253EC7" w:rsidRDefault="00603E9B" w:rsidP="00603E9B">
      <w:pPr>
        <w:rPr>
          <w:sz w:val="22"/>
          <w:szCs w:val="22"/>
          <w:lang w:eastAsia="zh-CN"/>
        </w:rPr>
      </w:pPr>
      <w:r w:rsidRPr="00253EC7">
        <w:rPr>
          <w:sz w:val="22"/>
          <w:szCs w:val="22"/>
        </w:rPr>
        <w:t xml:space="preserve">So integrity can be applied in some 3GPP commercial use cases </w:t>
      </w:r>
      <w:r w:rsidR="004A241C" w:rsidRPr="00253EC7">
        <w:rPr>
          <w:sz w:val="22"/>
          <w:szCs w:val="22"/>
          <w:lang w:eastAsia="zh-CN"/>
        </w:rPr>
        <w:t xml:space="preserve">mentioned </w:t>
      </w:r>
      <w:r w:rsidRPr="00253EC7">
        <w:rPr>
          <w:sz w:val="22"/>
          <w:szCs w:val="22"/>
        </w:rPr>
        <w:t>in TR 22.872</w:t>
      </w:r>
      <w:r w:rsidR="007C765D">
        <w:rPr>
          <w:rFonts w:hint="eastAsia"/>
          <w:sz w:val="22"/>
          <w:szCs w:val="22"/>
          <w:lang w:eastAsia="zh-CN"/>
        </w:rPr>
        <w:t>[4]</w:t>
      </w:r>
      <w:r w:rsidRPr="00253EC7">
        <w:rPr>
          <w:sz w:val="22"/>
          <w:szCs w:val="22"/>
        </w:rPr>
        <w:t xml:space="preserve">. </w:t>
      </w:r>
      <w:r w:rsidR="004A241C" w:rsidRPr="00253EC7">
        <w:rPr>
          <w:sz w:val="22"/>
          <w:szCs w:val="22"/>
        </w:rPr>
        <w:t>Th</w:t>
      </w:r>
      <w:r w:rsidR="004A241C" w:rsidRPr="00253EC7">
        <w:rPr>
          <w:sz w:val="22"/>
          <w:szCs w:val="22"/>
          <w:lang w:eastAsia="zh-CN"/>
        </w:rPr>
        <w:t>is</w:t>
      </w:r>
      <w:r w:rsidRPr="00253EC7">
        <w:rPr>
          <w:sz w:val="22"/>
          <w:szCs w:val="22"/>
        </w:rPr>
        <w:t xml:space="preserve"> technical report TR 22.872 "Study on positioning use cases" complements existing work on 5G use cases involving positioning needs in order to identify potential requirements for 5G positioning services. </w:t>
      </w:r>
      <w:r w:rsidR="004A241C" w:rsidRPr="00253EC7">
        <w:rPr>
          <w:sz w:val="22"/>
          <w:szCs w:val="22"/>
          <w:lang w:eastAsia="zh-CN"/>
        </w:rPr>
        <w:t>We pick up the commercial use cases which would require integrity service.</w:t>
      </w:r>
    </w:p>
    <w:p w14:paraId="70375FAF" w14:textId="04533152" w:rsidR="00603E9B" w:rsidRPr="006858ED" w:rsidRDefault="00FA1418" w:rsidP="00603E9B">
      <w:pPr>
        <w:rPr>
          <w:b/>
          <w:sz w:val="22"/>
          <w:szCs w:val="22"/>
          <w:u w:val="single"/>
          <w:lang w:eastAsia="zh-CN"/>
        </w:rPr>
      </w:pPr>
      <w:r w:rsidRPr="006858ED">
        <w:rPr>
          <w:b/>
          <w:sz w:val="22"/>
          <w:szCs w:val="22"/>
          <w:u w:val="single"/>
          <w:lang w:eastAsia="zh-CN"/>
        </w:rPr>
        <w:t>Use case 1:</w:t>
      </w:r>
    </w:p>
    <w:p w14:paraId="175EB1EA" w14:textId="468C4787" w:rsidR="00603E9B" w:rsidRDefault="00603E9B" w:rsidP="00603E9B">
      <w:pPr>
        <w:pStyle w:val="2"/>
        <w:numPr>
          <w:ilvl w:val="0"/>
          <w:numId w:val="0"/>
        </w:numPr>
        <w:ind w:left="576" w:hanging="576"/>
      </w:pPr>
      <w:r w:rsidRPr="00A20D0A">
        <w:t>5.5.2</w:t>
      </w:r>
      <w:r w:rsidRPr="00A20D0A">
        <w:tab/>
      </w:r>
      <w:r w:rsidR="00C22F7B">
        <w:rPr>
          <w:rFonts w:hint="eastAsia"/>
          <w:lang w:eastAsia="zh-CN"/>
        </w:rPr>
        <w:t xml:space="preserve"> </w:t>
      </w:r>
      <w:bookmarkStart w:id="41" w:name="OLE_LINK11"/>
      <w:bookmarkStart w:id="42" w:name="OLE_LINK12"/>
      <w:bookmarkStart w:id="43" w:name="OLE_LINK13"/>
      <w:r w:rsidRPr="00A20D0A">
        <w:t>Road-User Charging</w:t>
      </w:r>
      <w:bookmarkEnd w:id="41"/>
      <w:bookmarkEnd w:id="42"/>
      <w:bookmarkEnd w:id="43"/>
      <w:r w:rsidRPr="00A20D0A">
        <w:t xml:space="preserve"> (RUC)</w:t>
      </w:r>
    </w:p>
    <w:p w14:paraId="26DC22B8" w14:textId="77777777" w:rsidR="00603E9B" w:rsidRPr="003850E0" w:rsidRDefault="00603E9B" w:rsidP="00603E9B">
      <w:pPr>
        <w:rPr>
          <w:sz w:val="22"/>
          <w:szCs w:val="22"/>
        </w:rPr>
      </w:pPr>
      <w:r w:rsidRPr="003850E0">
        <w:rPr>
          <w:sz w:val="22"/>
          <w:szCs w:val="22"/>
        </w:rPr>
        <w:t>Road-User Charging (RUC) defines generic services monitoring a vehicles position (and/or motion) with the aim of levying a charge or a tax on the vehicle’s user, based on the way the road infrastructure is used by the user. It may apply to any kind of road (local and national network, motorways and can be expanded to access control to urban areas or parking) and may target all kinds of vehicle, primarily:</w:t>
      </w:r>
    </w:p>
    <w:p w14:paraId="662CB5F9" w14:textId="058552D4" w:rsidR="00603E9B" w:rsidRPr="003850E0" w:rsidRDefault="00603E9B" w:rsidP="003D02EE">
      <w:pPr>
        <w:pStyle w:val="B1"/>
        <w:numPr>
          <w:ilvl w:val="0"/>
          <w:numId w:val="16"/>
        </w:numPr>
        <w:rPr>
          <w:sz w:val="22"/>
          <w:szCs w:val="22"/>
        </w:rPr>
      </w:pPr>
      <w:r w:rsidRPr="003850E0">
        <w:rPr>
          <w:sz w:val="22"/>
          <w:szCs w:val="22"/>
        </w:rPr>
        <w:t>Personal vehicles, for applications such as Pay-as-you-drive (</w:t>
      </w:r>
      <w:proofErr w:type="spellStart"/>
      <w:r w:rsidRPr="003850E0">
        <w:rPr>
          <w:sz w:val="22"/>
          <w:szCs w:val="22"/>
        </w:rPr>
        <w:t>PyD</w:t>
      </w:r>
      <w:proofErr w:type="spellEnd"/>
      <w:r w:rsidRPr="003850E0">
        <w:rPr>
          <w:sz w:val="22"/>
          <w:szCs w:val="22"/>
        </w:rPr>
        <w:t>) such as insurance and car as a service, management of traffic congestion and incentive for certain vehicle energy or car-sharing (dissuade use of low occupancy vehicles on high occupancy lanes, etc.)</w:t>
      </w:r>
    </w:p>
    <w:p w14:paraId="5C4DF616" w14:textId="66C74629" w:rsidR="00603E9B" w:rsidRPr="003850E0" w:rsidRDefault="00603E9B" w:rsidP="003D02EE">
      <w:pPr>
        <w:pStyle w:val="B1"/>
        <w:numPr>
          <w:ilvl w:val="0"/>
          <w:numId w:val="16"/>
        </w:numPr>
        <w:rPr>
          <w:sz w:val="22"/>
          <w:szCs w:val="22"/>
        </w:rPr>
      </w:pPr>
      <w:r w:rsidRPr="003850E0">
        <w:rPr>
          <w:sz w:val="22"/>
          <w:szCs w:val="22"/>
        </w:rPr>
        <w:t>Professional vehicles, for applications such as road tolling (based on distance, time, type of vehicle and freight, period of day or week, availability of alternative multimodal transports schemes, etc.)</w:t>
      </w:r>
    </w:p>
    <w:p w14:paraId="35E681A9" w14:textId="77777777" w:rsidR="00603E9B" w:rsidRPr="003850E0" w:rsidRDefault="00603E9B" w:rsidP="00603E9B">
      <w:pPr>
        <w:rPr>
          <w:sz w:val="22"/>
          <w:szCs w:val="22"/>
        </w:rPr>
      </w:pPr>
      <w:r w:rsidRPr="003850E0">
        <w:rPr>
          <w:sz w:val="22"/>
          <w:szCs w:val="22"/>
        </w:rPr>
        <w:lastRenderedPageBreak/>
        <w:t>Potential Requirements</w:t>
      </w:r>
    </w:p>
    <w:p w14:paraId="6708F7CD" w14:textId="77777777" w:rsidR="00603E9B" w:rsidRPr="003850E0" w:rsidRDefault="00603E9B" w:rsidP="003D02EE">
      <w:pPr>
        <w:pStyle w:val="B1"/>
        <w:numPr>
          <w:ilvl w:val="0"/>
          <w:numId w:val="15"/>
        </w:numPr>
        <w:rPr>
          <w:sz w:val="22"/>
          <w:szCs w:val="22"/>
        </w:rPr>
      </w:pPr>
      <w:r w:rsidRPr="003850E0">
        <w:rPr>
          <w:sz w:val="22"/>
          <w:szCs w:val="22"/>
        </w:rPr>
        <w:t>The 5G System shall be able to provide positioning service with a horizontal accuracy in the range [1 – 3] m, an update rate of [1] Hz and an availability of [99] % for speed up to [130 km/h].</w:t>
      </w:r>
    </w:p>
    <w:p w14:paraId="5E175148" w14:textId="77777777" w:rsidR="00603E9B" w:rsidRPr="003850E0" w:rsidRDefault="00603E9B" w:rsidP="003D02EE">
      <w:pPr>
        <w:pStyle w:val="B1"/>
        <w:numPr>
          <w:ilvl w:val="0"/>
          <w:numId w:val="15"/>
        </w:numPr>
        <w:rPr>
          <w:sz w:val="22"/>
          <w:szCs w:val="22"/>
        </w:rPr>
      </w:pPr>
      <w:r w:rsidRPr="003850E0">
        <w:rPr>
          <w:sz w:val="22"/>
          <w:szCs w:val="22"/>
        </w:rPr>
        <w:t>The 5G System shall be able to provide velocity information with an accuracy of [2] m/s, an update rate of [1] Hz and an availability of [99] % for speed up to [130 km/h].</w:t>
      </w:r>
    </w:p>
    <w:p w14:paraId="3F9620E1" w14:textId="017E93E5" w:rsidR="00603E9B" w:rsidRPr="003850E0" w:rsidRDefault="00F535F8" w:rsidP="003D02EE">
      <w:pPr>
        <w:pStyle w:val="B1"/>
        <w:numPr>
          <w:ilvl w:val="0"/>
          <w:numId w:val="15"/>
        </w:numPr>
        <w:rPr>
          <w:sz w:val="22"/>
          <w:szCs w:val="22"/>
        </w:rPr>
      </w:pPr>
      <w:r w:rsidRPr="003850E0">
        <w:rPr>
          <w:rFonts w:hint="eastAsia"/>
          <w:sz w:val="22"/>
          <w:szCs w:val="22"/>
        </w:rPr>
        <w:t>integrity level</w:t>
      </w:r>
    </w:p>
    <w:p w14:paraId="7D783CE3" w14:textId="4689A4F2" w:rsidR="00603E9B" w:rsidRPr="006858ED" w:rsidRDefault="00FA1418" w:rsidP="00603E9B">
      <w:pPr>
        <w:rPr>
          <w:b/>
          <w:sz w:val="22"/>
          <w:szCs w:val="22"/>
          <w:u w:val="single"/>
          <w:lang w:eastAsia="zh-CN"/>
        </w:rPr>
      </w:pPr>
      <w:r w:rsidRPr="006858ED">
        <w:rPr>
          <w:b/>
          <w:sz w:val="22"/>
          <w:szCs w:val="22"/>
          <w:u w:val="single"/>
          <w:lang w:eastAsia="zh-CN"/>
        </w:rPr>
        <w:t>Use case 2:</w:t>
      </w:r>
    </w:p>
    <w:p w14:paraId="08C4D8EA" w14:textId="4F3834F1" w:rsidR="00603E9B" w:rsidRDefault="00603E9B" w:rsidP="00603E9B">
      <w:pPr>
        <w:pStyle w:val="2"/>
        <w:numPr>
          <w:ilvl w:val="0"/>
          <w:numId w:val="0"/>
        </w:numPr>
        <w:ind w:left="576" w:hanging="576"/>
      </w:pPr>
      <w:r w:rsidRPr="00A20D0A">
        <w:t>5.7.1</w:t>
      </w:r>
      <w:r w:rsidR="00E26944">
        <w:rPr>
          <w:rFonts w:hint="eastAsia"/>
          <w:lang w:eastAsia="zh-CN"/>
        </w:rPr>
        <w:t xml:space="preserve"> </w:t>
      </w:r>
      <w:r w:rsidRPr="00A20D0A">
        <w:t>Accurate positioning to support Unmanned Aerial Vehicle (UAV) missions and operations</w:t>
      </w:r>
    </w:p>
    <w:p w14:paraId="02C233A5" w14:textId="77777777" w:rsidR="00603E9B" w:rsidRPr="003A4FE8" w:rsidRDefault="00603E9B" w:rsidP="00603E9B">
      <w:pPr>
        <w:rPr>
          <w:sz w:val="22"/>
          <w:szCs w:val="22"/>
        </w:rPr>
      </w:pPr>
      <w:r w:rsidRPr="003A4FE8">
        <w:rPr>
          <w:sz w:val="22"/>
          <w:szCs w:val="22"/>
        </w:rPr>
        <w:t>Unmanned Aerial Vehicle (UAV) or drones for professional or leisure applications are used for several missions. During their mission, they might be connected to a remote user or a Mission Application Server to report regularly or by burst mission information that are processed to generated added value products. The Mission information that is reported is often images of the environment that is flown over. The images can be optical or another type of sensor, such as an infrared sensor. The images are in general tagged with Meta Data describing the mission.</w:t>
      </w:r>
    </w:p>
    <w:p w14:paraId="6F4401FA" w14:textId="77777777" w:rsidR="00603E9B" w:rsidRPr="003A4FE8" w:rsidRDefault="00603E9B" w:rsidP="00603E9B">
      <w:pPr>
        <w:rPr>
          <w:sz w:val="22"/>
          <w:szCs w:val="22"/>
        </w:rPr>
      </w:pPr>
      <w:r w:rsidRPr="003A4FE8">
        <w:rPr>
          <w:sz w:val="22"/>
          <w:szCs w:val="22"/>
        </w:rPr>
        <w:t xml:space="preserve">In such a context, the images often need to be geo-localised with a high accuracy in order to allow recombining the images as a sequence of image representing a given scene compared or superimposed onto a ground digital map. This allows generating benefit information from the recombined images mapped on a given existing reference. </w:t>
      </w:r>
    </w:p>
    <w:p w14:paraId="1F0CC724" w14:textId="77777777" w:rsidR="00603E9B" w:rsidRPr="003A4FE8" w:rsidRDefault="00603E9B" w:rsidP="00603E9B">
      <w:pPr>
        <w:rPr>
          <w:sz w:val="22"/>
          <w:szCs w:val="22"/>
        </w:rPr>
      </w:pPr>
      <w:r w:rsidRPr="003A4FE8">
        <w:rPr>
          <w:sz w:val="22"/>
          <w:szCs w:val="22"/>
        </w:rPr>
        <w:t>Potential Requirements</w:t>
      </w:r>
    </w:p>
    <w:p w14:paraId="48406919" w14:textId="77777777" w:rsidR="00603E9B" w:rsidRPr="003A4FE8" w:rsidRDefault="00603E9B" w:rsidP="000B2B5F">
      <w:pPr>
        <w:pStyle w:val="B1"/>
        <w:numPr>
          <w:ilvl w:val="0"/>
          <w:numId w:val="15"/>
        </w:numPr>
        <w:rPr>
          <w:sz w:val="22"/>
          <w:szCs w:val="22"/>
        </w:rPr>
      </w:pPr>
      <w:r w:rsidRPr="003A4FE8">
        <w:rPr>
          <w:sz w:val="22"/>
          <w:szCs w:val="22"/>
        </w:rPr>
        <w:t>The 5G system shall be able to provide positioning service to support drones applications with [10] cm horizontal and vertical position accuracy, 99% availability, for UE moving at [150] km/h outdoor.</w:t>
      </w:r>
    </w:p>
    <w:p w14:paraId="6A0CC6AF" w14:textId="77777777" w:rsidR="00603E9B" w:rsidRPr="003A4FE8" w:rsidRDefault="00603E9B" w:rsidP="000B2B5F">
      <w:pPr>
        <w:pStyle w:val="B1"/>
        <w:numPr>
          <w:ilvl w:val="0"/>
          <w:numId w:val="15"/>
        </w:numPr>
        <w:rPr>
          <w:sz w:val="22"/>
          <w:szCs w:val="22"/>
        </w:rPr>
      </w:pPr>
      <w:r w:rsidRPr="003A4FE8">
        <w:rPr>
          <w:sz w:val="22"/>
          <w:szCs w:val="22"/>
        </w:rPr>
        <w:t>The 5G system shall be able to provide positioning service to support applications with under [50] cm/s horizontal and vertical velocity accuracy and [2]º bearing accuracy, over 99% availability, for UE moving at speed up to [150] km/h outdoor.</w:t>
      </w:r>
    </w:p>
    <w:p w14:paraId="072F2947" w14:textId="2E2A24EE" w:rsidR="00603E9B" w:rsidRPr="003A4FE8" w:rsidRDefault="00F535F8" w:rsidP="000B2B5F">
      <w:pPr>
        <w:pStyle w:val="B1"/>
        <w:numPr>
          <w:ilvl w:val="0"/>
          <w:numId w:val="15"/>
        </w:numPr>
        <w:rPr>
          <w:sz w:val="22"/>
          <w:szCs w:val="22"/>
        </w:rPr>
      </w:pPr>
      <w:r w:rsidRPr="003A4FE8">
        <w:rPr>
          <w:rFonts w:hint="eastAsia"/>
          <w:sz w:val="22"/>
          <w:szCs w:val="22"/>
        </w:rPr>
        <w:t>integrity level</w:t>
      </w:r>
    </w:p>
    <w:p w14:paraId="374F4C61" w14:textId="2989B6DA" w:rsidR="00603E9B" w:rsidRPr="006858ED" w:rsidRDefault="00FA1418" w:rsidP="00603E9B">
      <w:pPr>
        <w:rPr>
          <w:b/>
          <w:sz w:val="22"/>
          <w:szCs w:val="22"/>
          <w:u w:val="single"/>
          <w:lang w:eastAsia="zh-CN"/>
        </w:rPr>
      </w:pPr>
      <w:r w:rsidRPr="006858ED">
        <w:rPr>
          <w:b/>
          <w:sz w:val="22"/>
          <w:szCs w:val="22"/>
          <w:u w:val="single"/>
          <w:lang w:eastAsia="zh-CN"/>
        </w:rPr>
        <w:t>Use case 3:</w:t>
      </w:r>
    </w:p>
    <w:p w14:paraId="7831F8EE" w14:textId="77777777" w:rsidR="00603E9B" w:rsidRDefault="00603E9B" w:rsidP="00603E9B">
      <w:pPr>
        <w:pStyle w:val="2"/>
        <w:numPr>
          <w:ilvl w:val="0"/>
          <w:numId w:val="0"/>
        </w:numPr>
        <w:ind w:left="576" w:hanging="576"/>
      </w:pPr>
      <w:r w:rsidRPr="00A20D0A">
        <w:t>5.7.2</w:t>
      </w:r>
      <w:r w:rsidRPr="00A20D0A">
        <w:tab/>
        <w:t xml:space="preserve">Transport and inspection by drones </w:t>
      </w:r>
      <w:bookmarkStart w:id="44" w:name="OLE_LINK5"/>
      <w:bookmarkStart w:id="45" w:name="OLE_LINK6"/>
      <w:r w:rsidRPr="00A20D0A">
        <w:t>for medical purposes</w:t>
      </w:r>
      <w:bookmarkEnd w:id="44"/>
      <w:bookmarkEnd w:id="45"/>
    </w:p>
    <w:p w14:paraId="3027BE8B" w14:textId="77777777" w:rsidR="00603E9B" w:rsidRPr="002E3713" w:rsidRDefault="00603E9B" w:rsidP="00603E9B">
      <w:pPr>
        <w:rPr>
          <w:sz w:val="22"/>
          <w:szCs w:val="22"/>
        </w:rPr>
      </w:pPr>
      <w:r w:rsidRPr="002E3713">
        <w:rPr>
          <w:sz w:val="22"/>
          <w:szCs w:val="22"/>
        </w:rPr>
        <w:t>The 5G system shall support:</w:t>
      </w:r>
    </w:p>
    <w:p w14:paraId="7FC5AC8A" w14:textId="77777777" w:rsidR="00603E9B" w:rsidRPr="002E3713" w:rsidRDefault="00603E9B" w:rsidP="00F535F8">
      <w:pPr>
        <w:pStyle w:val="B1"/>
        <w:numPr>
          <w:ilvl w:val="0"/>
          <w:numId w:val="15"/>
        </w:numPr>
        <w:rPr>
          <w:sz w:val="22"/>
          <w:szCs w:val="22"/>
        </w:rPr>
      </w:pPr>
      <w:r w:rsidRPr="002E3713">
        <w:rPr>
          <w:sz w:val="22"/>
          <w:szCs w:val="22"/>
        </w:rPr>
        <w:t xml:space="preserve">Round trip latency less than [150 </w:t>
      </w:r>
      <w:proofErr w:type="spellStart"/>
      <w:r w:rsidRPr="002E3713">
        <w:rPr>
          <w:sz w:val="22"/>
          <w:szCs w:val="22"/>
        </w:rPr>
        <w:t>ms</w:t>
      </w:r>
      <w:proofErr w:type="spellEnd"/>
      <w:r w:rsidRPr="002E3713">
        <w:rPr>
          <w:sz w:val="22"/>
          <w:szCs w:val="22"/>
        </w:rPr>
        <w:t xml:space="preserve">], including all network components. </w:t>
      </w:r>
    </w:p>
    <w:p w14:paraId="5D79265D" w14:textId="77777777" w:rsidR="00603E9B" w:rsidRPr="002E3713" w:rsidRDefault="00603E9B" w:rsidP="00F535F8">
      <w:pPr>
        <w:pStyle w:val="B1"/>
        <w:numPr>
          <w:ilvl w:val="0"/>
          <w:numId w:val="15"/>
        </w:numPr>
        <w:rPr>
          <w:sz w:val="22"/>
          <w:szCs w:val="22"/>
        </w:rPr>
      </w:pPr>
      <w:r w:rsidRPr="002E3713">
        <w:rPr>
          <w:sz w:val="22"/>
          <w:szCs w:val="22"/>
        </w:rPr>
        <w:t xml:space="preserve">Due to the consequences of failure being loss of property or life, reliability goal is [near 100%.] </w:t>
      </w:r>
    </w:p>
    <w:p w14:paraId="0BC19DC6" w14:textId="77777777" w:rsidR="00603E9B" w:rsidRPr="002E3713" w:rsidRDefault="00603E9B" w:rsidP="00F535F8">
      <w:pPr>
        <w:pStyle w:val="B1"/>
        <w:numPr>
          <w:ilvl w:val="0"/>
          <w:numId w:val="15"/>
        </w:numPr>
        <w:rPr>
          <w:sz w:val="22"/>
          <w:szCs w:val="22"/>
        </w:rPr>
      </w:pPr>
      <w:r w:rsidRPr="002E3713">
        <w:rPr>
          <w:sz w:val="22"/>
          <w:szCs w:val="22"/>
        </w:rPr>
        <w:t>Reliability to be at the same level for current aviation Air Traffic Control (ATC). Link supports command and control of vehicles in controlled airspace. The integrity of the position needs to be ensured in compliance with the regulations.</w:t>
      </w:r>
    </w:p>
    <w:p w14:paraId="1DCE5C32" w14:textId="77777777" w:rsidR="00603E9B" w:rsidRPr="002E3713" w:rsidRDefault="00603E9B" w:rsidP="00F535F8">
      <w:pPr>
        <w:pStyle w:val="B1"/>
        <w:numPr>
          <w:ilvl w:val="0"/>
          <w:numId w:val="15"/>
        </w:numPr>
        <w:rPr>
          <w:sz w:val="22"/>
          <w:szCs w:val="22"/>
        </w:rPr>
      </w:pPr>
      <w:r w:rsidRPr="002E3713">
        <w:rPr>
          <w:sz w:val="22"/>
          <w:szCs w:val="22"/>
        </w:rPr>
        <w:t xml:space="preserve">Priority, Precedence, </w:t>
      </w:r>
      <w:proofErr w:type="spellStart"/>
      <w:r w:rsidRPr="002E3713">
        <w:rPr>
          <w:sz w:val="22"/>
          <w:szCs w:val="22"/>
        </w:rPr>
        <w:t>Preemption</w:t>
      </w:r>
      <w:proofErr w:type="spellEnd"/>
      <w:r w:rsidRPr="002E3713">
        <w:rPr>
          <w:sz w:val="22"/>
          <w:szCs w:val="22"/>
        </w:rPr>
        <w:t xml:space="preserve"> (PPP) mechanisms shall be used to ensure sufficient reliability metrics are reached. </w:t>
      </w:r>
    </w:p>
    <w:p w14:paraId="10B3A489" w14:textId="77777777" w:rsidR="00603E9B" w:rsidRPr="002E3713" w:rsidRDefault="00603E9B" w:rsidP="00F535F8">
      <w:pPr>
        <w:pStyle w:val="B1"/>
        <w:numPr>
          <w:ilvl w:val="0"/>
          <w:numId w:val="15"/>
        </w:numPr>
        <w:rPr>
          <w:sz w:val="22"/>
          <w:szCs w:val="22"/>
        </w:rPr>
      </w:pPr>
      <w:r w:rsidRPr="002E3713">
        <w:rPr>
          <w:sz w:val="22"/>
          <w:szCs w:val="22"/>
        </w:rPr>
        <w:t>Position is to be authenticated, and logged in the system for security and traceability.</w:t>
      </w:r>
    </w:p>
    <w:p w14:paraId="7638EF1A" w14:textId="0139B3A2" w:rsidR="000C5130" w:rsidRPr="002E3713" w:rsidRDefault="000C5130" w:rsidP="00F535F8">
      <w:pPr>
        <w:pStyle w:val="B1"/>
        <w:numPr>
          <w:ilvl w:val="0"/>
          <w:numId w:val="15"/>
        </w:numPr>
        <w:rPr>
          <w:sz w:val="22"/>
          <w:szCs w:val="22"/>
        </w:rPr>
      </w:pPr>
      <w:r w:rsidRPr="002E3713">
        <w:rPr>
          <w:rFonts w:hint="eastAsia"/>
          <w:sz w:val="22"/>
          <w:szCs w:val="22"/>
          <w:lang w:eastAsia="zh-CN"/>
        </w:rPr>
        <w:t>integrity level</w:t>
      </w:r>
    </w:p>
    <w:p w14:paraId="56BBE25A" w14:textId="233881FE" w:rsidR="00603E9B" w:rsidRPr="006858ED" w:rsidRDefault="00FA1418" w:rsidP="00603E9B">
      <w:pPr>
        <w:rPr>
          <w:b/>
          <w:sz w:val="22"/>
          <w:szCs w:val="22"/>
          <w:u w:val="single"/>
          <w:lang w:eastAsia="zh-CN"/>
        </w:rPr>
      </w:pPr>
      <w:r w:rsidRPr="006858ED">
        <w:rPr>
          <w:b/>
          <w:sz w:val="22"/>
          <w:szCs w:val="22"/>
          <w:u w:val="single"/>
          <w:lang w:eastAsia="zh-CN"/>
        </w:rPr>
        <w:lastRenderedPageBreak/>
        <w:t>Use case 4:</w:t>
      </w:r>
    </w:p>
    <w:p w14:paraId="00E77496" w14:textId="77777777" w:rsidR="00603E9B" w:rsidRDefault="00603E9B" w:rsidP="00603E9B">
      <w:pPr>
        <w:pStyle w:val="2"/>
        <w:numPr>
          <w:ilvl w:val="0"/>
          <w:numId w:val="0"/>
        </w:numPr>
        <w:ind w:left="576" w:hanging="576"/>
      </w:pPr>
      <w:r>
        <w:rPr>
          <w:rFonts w:hint="eastAsia"/>
        </w:rPr>
        <w:t xml:space="preserve">New </w:t>
      </w:r>
      <w:r>
        <w:t>commercial</w:t>
      </w:r>
      <w:r>
        <w:rPr>
          <w:rFonts w:hint="eastAsia"/>
        </w:rPr>
        <w:t xml:space="preserve"> use case: </w:t>
      </w:r>
      <w:r w:rsidRPr="00A20D0A">
        <w:t>IIOT</w:t>
      </w:r>
    </w:p>
    <w:p w14:paraId="4A704275" w14:textId="12BE79D8" w:rsidR="00603E9B" w:rsidRPr="00970695" w:rsidRDefault="00603E9B" w:rsidP="00603E9B">
      <w:pPr>
        <w:rPr>
          <w:sz w:val="22"/>
          <w:szCs w:val="22"/>
        </w:rPr>
      </w:pPr>
      <w:r w:rsidRPr="00970695">
        <w:rPr>
          <w:rFonts w:hint="eastAsia"/>
          <w:sz w:val="22"/>
          <w:szCs w:val="22"/>
        </w:rPr>
        <w:t>The use case of f</w:t>
      </w:r>
      <w:r w:rsidRPr="00970695">
        <w:rPr>
          <w:sz w:val="22"/>
          <w:szCs w:val="22"/>
        </w:rPr>
        <w:t xml:space="preserve">actories of the Future in </w:t>
      </w:r>
      <w:r w:rsidRPr="00970695">
        <w:rPr>
          <w:rFonts w:hint="eastAsia"/>
          <w:sz w:val="22"/>
          <w:szCs w:val="22"/>
        </w:rPr>
        <w:t>TR 22.804</w:t>
      </w:r>
      <w:r w:rsidRPr="00970695">
        <w:rPr>
          <w:rFonts w:hint="eastAsia"/>
          <w:sz w:val="22"/>
          <w:szCs w:val="22"/>
          <w:vertAlign w:val="superscript"/>
        </w:rPr>
        <w:t>[3]</w:t>
      </w:r>
      <w:r w:rsidRPr="00970695">
        <w:rPr>
          <w:rFonts w:hint="eastAsia"/>
          <w:sz w:val="22"/>
          <w:szCs w:val="22"/>
        </w:rPr>
        <w:t xml:space="preserve"> is discussed in section 5.3 in detail. </w:t>
      </w:r>
    </w:p>
    <w:p w14:paraId="09A16CB1" w14:textId="00560DBA" w:rsidR="00603E9B" w:rsidRPr="00970695" w:rsidRDefault="00603E9B" w:rsidP="00603E9B">
      <w:pPr>
        <w:rPr>
          <w:sz w:val="22"/>
          <w:szCs w:val="22"/>
        </w:rPr>
      </w:pPr>
      <w:bookmarkStart w:id="46" w:name="_Toc45390036"/>
      <w:r w:rsidRPr="00970695">
        <w:rPr>
          <w:sz w:val="22"/>
          <w:szCs w:val="22"/>
        </w:rPr>
        <w:t>Positioning Service Performance Requirements</w:t>
      </w:r>
      <w:bookmarkEnd w:id="46"/>
      <w:r w:rsidRPr="00970695">
        <w:rPr>
          <w:rFonts w:hint="eastAsia"/>
          <w:sz w:val="22"/>
          <w:szCs w:val="22"/>
        </w:rPr>
        <w:t xml:space="preserve"> can be found in section 8.1.7</w:t>
      </w:r>
      <w:r w:rsidRPr="00970695">
        <w:rPr>
          <w:rFonts w:hint="eastAsia"/>
          <w:sz w:val="22"/>
          <w:szCs w:val="22"/>
          <w:vertAlign w:val="superscript"/>
        </w:rPr>
        <w:t>[3]</w:t>
      </w:r>
      <w:r w:rsidRPr="00970695">
        <w:rPr>
          <w:rFonts w:hint="eastAsia"/>
          <w:sz w:val="22"/>
          <w:szCs w:val="22"/>
        </w:rPr>
        <w:t>.</w:t>
      </w:r>
      <w:r w:rsidR="00756BC5" w:rsidRPr="00970695">
        <w:rPr>
          <w:rFonts w:hint="eastAsia"/>
          <w:sz w:val="22"/>
          <w:szCs w:val="22"/>
        </w:rPr>
        <w:t xml:space="preserve"> </w:t>
      </w:r>
      <w:r w:rsidR="00756BC5" w:rsidRPr="00970695">
        <w:rPr>
          <w:rFonts w:hint="eastAsia"/>
          <w:sz w:val="22"/>
          <w:szCs w:val="22"/>
          <w:lang w:eastAsia="zh-CN"/>
        </w:rPr>
        <w:t xml:space="preserve"> </w:t>
      </w:r>
      <w:r w:rsidR="00756BC5" w:rsidRPr="00970695">
        <w:rPr>
          <w:rFonts w:hint="eastAsia"/>
          <w:sz w:val="22"/>
          <w:szCs w:val="22"/>
        </w:rPr>
        <w:t xml:space="preserve">RAN1 is working on IIOT evaluation using RAT-Dependent positioning </w:t>
      </w:r>
      <w:r w:rsidR="00756BC5" w:rsidRPr="00970695">
        <w:rPr>
          <w:sz w:val="22"/>
          <w:szCs w:val="22"/>
        </w:rPr>
        <w:t>technologies</w:t>
      </w:r>
      <w:r w:rsidR="00756BC5" w:rsidRPr="00970695">
        <w:rPr>
          <w:rFonts w:hint="eastAsia"/>
          <w:sz w:val="22"/>
          <w:szCs w:val="22"/>
        </w:rPr>
        <w:t>.</w:t>
      </w:r>
    </w:p>
    <w:tbl>
      <w:tblPr>
        <w:tblW w:w="0" w:type="auto"/>
        <w:tblLayout w:type="fixed"/>
        <w:tblCellMar>
          <w:left w:w="0" w:type="dxa"/>
          <w:right w:w="0" w:type="dxa"/>
        </w:tblCellMar>
        <w:tblLook w:val="04A0" w:firstRow="1" w:lastRow="0" w:firstColumn="1" w:lastColumn="0" w:noHBand="0" w:noVBand="1"/>
      </w:tblPr>
      <w:tblGrid>
        <w:gridCol w:w="3227"/>
        <w:gridCol w:w="1134"/>
        <w:gridCol w:w="567"/>
        <w:gridCol w:w="850"/>
        <w:gridCol w:w="1276"/>
        <w:gridCol w:w="1418"/>
        <w:gridCol w:w="1653"/>
      </w:tblGrid>
      <w:tr w:rsidR="00603E9B" w:rsidRPr="00CD6C0E" w14:paraId="52C3B05A" w14:textId="77777777" w:rsidTr="00213835">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387B0" w14:textId="77777777" w:rsidR="00603E9B" w:rsidRPr="00CD6C0E" w:rsidRDefault="00603E9B" w:rsidP="00255FEA">
            <w:pPr>
              <w:pStyle w:val="TAH"/>
            </w:pPr>
            <w:r>
              <w:t>Scenario</w:t>
            </w:r>
            <w:r w:rsidRPr="00CD6C0E">
              <w:t xml:space="preserve">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9260F" w14:textId="77777777" w:rsidR="00603E9B" w:rsidRPr="00CD6C0E" w:rsidRDefault="00603E9B" w:rsidP="00255FEA">
            <w:pPr>
              <w:pStyle w:val="TAH"/>
            </w:pPr>
            <w:r w:rsidRPr="00CD6C0E">
              <w:t xml:space="preserve">Horizontal accuracy </w:t>
            </w:r>
          </w:p>
        </w:tc>
        <w:tc>
          <w:tcPr>
            <w:tcW w:w="567" w:type="dxa"/>
            <w:tcBorders>
              <w:top w:val="single" w:sz="8" w:space="0" w:color="auto"/>
              <w:left w:val="nil"/>
              <w:bottom w:val="single" w:sz="8" w:space="0" w:color="auto"/>
              <w:right w:val="single" w:sz="4" w:space="0" w:color="auto"/>
            </w:tcBorders>
          </w:tcPr>
          <w:p w14:paraId="6005CCFD" w14:textId="77777777" w:rsidR="00603E9B" w:rsidRPr="00CD6C0E" w:rsidRDefault="00603E9B" w:rsidP="00255FEA">
            <w:pPr>
              <w:pStyle w:val="TAH"/>
            </w:pPr>
            <w:r w:rsidRPr="00CD6C0E">
              <w:t>Availability</w:t>
            </w:r>
          </w:p>
        </w:tc>
        <w:tc>
          <w:tcPr>
            <w:tcW w:w="8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995E0F2" w14:textId="77777777" w:rsidR="00603E9B" w:rsidRPr="00CD6C0E" w:rsidRDefault="00603E9B" w:rsidP="00255FEA">
            <w:pPr>
              <w:pStyle w:val="TAH"/>
            </w:pPr>
            <w:r w:rsidRPr="00CD6C0E">
              <w:t xml:space="preserve">Heading </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3985A" w14:textId="77777777" w:rsidR="00603E9B" w:rsidRPr="00CD6C0E" w:rsidRDefault="00603E9B" w:rsidP="00255FEA">
            <w:pPr>
              <w:pStyle w:val="TAH"/>
            </w:pPr>
            <w:r w:rsidRPr="00CD6C0E">
              <w:t>Latency for position estimation of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898DF" w14:textId="77777777" w:rsidR="00603E9B" w:rsidRPr="00CD6C0E" w:rsidRDefault="00603E9B" w:rsidP="00255FEA">
            <w:pPr>
              <w:pStyle w:val="TAH"/>
            </w:pPr>
            <w:r w:rsidRPr="00CD6C0E">
              <w:t xml:space="preserve">UE Mobility </w:t>
            </w:r>
          </w:p>
        </w:tc>
        <w:tc>
          <w:tcPr>
            <w:tcW w:w="16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D9D98" w14:textId="77777777" w:rsidR="00603E9B" w:rsidRPr="00CD6C0E" w:rsidRDefault="00603E9B" w:rsidP="00255FEA">
            <w:pPr>
              <w:pStyle w:val="TAH"/>
            </w:pPr>
            <w:r w:rsidRPr="00CD6C0E">
              <w:t>Use case reference</w:t>
            </w:r>
          </w:p>
        </w:tc>
      </w:tr>
      <w:tr w:rsidR="00603E9B" w:rsidRPr="00CD6C0E" w14:paraId="0147C6E1"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14842" w14:textId="77777777" w:rsidR="00603E9B" w:rsidRPr="00CD6C0E" w:rsidRDefault="00603E9B" w:rsidP="00255FEA">
            <w:pPr>
              <w:pStyle w:val="TAL"/>
            </w:pPr>
            <w:r w:rsidRPr="00CD6C0E">
              <w:rPr>
                <w:rFonts w:eastAsia="宋体"/>
              </w:rPr>
              <w:t>Mobile control panels with safety functions</w:t>
            </w:r>
            <w:r>
              <w:rPr>
                <w:rFonts w:eastAsia="宋体"/>
              </w:rPr>
              <w:t xml:space="preserve"> in smart factories (</w:t>
            </w:r>
            <w:r w:rsidRPr="00CD6C0E">
              <w:t>within factory danger zones</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4DE478" w14:textId="77777777" w:rsidR="00603E9B" w:rsidRPr="00CD6C0E" w:rsidRDefault="00603E9B" w:rsidP="00255FEA">
            <w:pPr>
              <w:pStyle w:val="TAL"/>
            </w:pPr>
            <w:r w:rsidRPr="00CD6C0E">
              <w:t>&lt; 1 m</w:t>
            </w:r>
          </w:p>
        </w:tc>
        <w:tc>
          <w:tcPr>
            <w:tcW w:w="567" w:type="dxa"/>
            <w:tcBorders>
              <w:top w:val="single" w:sz="8" w:space="0" w:color="auto"/>
              <w:left w:val="nil"/>
              <w:bottom w:val="single" w:sz="8" w:space="0" w:color="auto"/>
              <w:right w:val="single" w:sz="4" w:space="0" w:color="auto"/>
            </w:tcBorders>
          </w:tcPr>
          <w:p w14:paraId="444296ED" w14:textId="77777777" w:rsidR="00603E9B" w:rsidRPr="00CD6C0E" w:rsidRDefault="00603E9B" w:rsidP="00255FEA">
            <w:pPr>
              <w:pStyle w:val="TAL"/>
            </w:pPr>
            <w:r w:rsidRPr="00CD6C0E">
              <w:t xml:space="preserve">99.9% </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9A4D8F0" w14:textId="77777777" w:rsidR="00603E9B" w:rsidRPr="00CD6C0E" w:rsidRDefault="00603E9B" w:rsidP="00255FEA">
            <w:pPr>
              <w:pStyle w:val="TAL"/>
            </w:pPr>
            <w:r w:rsidRPr="00CD6C0E">
              <w:t>&lt; 0,54 rad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4235D08" w14:textId="77777777" w:rsidR="00603E9B" w:rsidRPr="00CD6C0E" w:rsidRDefault="00603E9B" w:rsidP="00255FEA">
            <w:pPr>
              <w:pStyle w:val="TAL"/>
            </w:pPr>
            <w:r w:rsidRPr="00CD6C0E">
              <w:t>&lt; 1 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BB4E0AF" w14:textId="77777777" w:rsidR="00603E9B" w:rsidRPr="00CD6C0E" w:rsidRDefault="00603E9B" w:rsidP="00255FEA">
            <w:pPr>
              <w:pStyle w:val="TAL"/>
            </w:pPr>
            <w:r w:rsidRPr="00CD6C0E">
              <w:t>N/A</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151C7F2E" w14:textId="77777777" w:rsidR="00603E9B" w:rsidRPr="00CD6C0E" w:rsidRDefault="00603E9B" w:rsidP="00255FEA">
            <w:pPr>
              <w:pStyle w:val="TAL"/>
            </w:pPr>
            <w:r w:rsidRPr="00CD6C0E">
              <w:rPr>
                <w:i/>
                <w:iCs/>
              </w:rPr>
              <w:t>Factories of the Future 6.5</w:t>
            </w:r>
          </w:p>
        </w:tc>
      </w:tr>
      <w:tr w:rsidR="00603E9B" w:rsidRPr="00CD6C0E" w14:paraId="438202C2"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55DEF" w14:textId="77777777" w:rsidR="00603E9B" w:rsidRPr="00CD6C0E" w:rsidRDefault="00603E9B" w:rsidP="00255FEA">
            <w:pPr>
              <w:pStyle w:val="TAL"/>
            </w:pPr>
            <w:r w:rsidRPr="00CD6C0E">
              <w:rPr>
                <w:rFonts w:eastAsia="宋体"/>
              </w:rPr>
              <w:t>Mobile control panels with safety functions</w:t>
            </w:r>
            <w:r>
              <w:rPr>
                <w:rFonts w:eastAsia="宋体"/>
              </w:rPr>
              <w:t xml:space="preserve"> ( non-danger zones</w:t>
            </w:r>
            <w:r w:rsidRPr="00CD6C0E">
              <w:t xml:space="preserve">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8117C82" w14:textId="77777777" w:rsidR="00603E9B" w:rsidRPr="00CD6C0E" w:rsidRDefault="00603E9B" w:rsidP="00255FEA">
            <w:pPr>
              <w:pStyle w:val="TAL"/>
            </w:pPr>
            <w:r w:rsidRPr="00CD6C0E">
              <w:t xml:space="preserve">&lt; 5 m </w:t>
            </w:r>
          </w:p>
        </w:tc>
        <w:tc>
          <w:tcPr>
            <w:tcW w:w="567" w:type="dxa"/>
            <w:tcBorders>
              <w:top w:val="single" w:sz="8" w:space="0" w:color="auto"/>
              <w:left w:val="nil"/>
              <w:bottom w:val="single" w:sz="8" w:space="0" w:color="auto"/>
              <w:right w:val="single" w:sz="4" w:space="0" w:color="auto"/>
            </w:tcBorders>
          </w:tcPr>
          <w:p w14:paraId="71E24EA1" w14:textId="77777777" w:rsidR="00603E9B" w:rsidRDefault="00603E9B" w:rsidP="00255FEA">
            <w:pPr>
              <w:pStyle w:val="TAL"/>
            </w:pPr>
            <w:r w:rsidRPr="00CD6C0E">
              <w:t>90%</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1EF7AAA" w14:textId="77777777" w:rsidR="00603E9B" w:rsidRPr="00CD6C0E" w:rsidRDefault="00603E9B" w:rsidP="00255FEA">
            <w:pPr>
              <w:pStyle w:val="TAL"/>
            </w:pPr>
            <w:r w:rsidRPr="00CD6C0E">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B418F1F" w14:textId="77777777" w:rsidR="00603E9B" w:rsidRPr="00CD6C0E" w:rsidRDefault="00603E9B" w:rsidP="00255FEA">
            <w:pPr>
              <w:pStyle w:val="TAL"/>
            </w:pPr>
            <w:r w:rsidRPr="00CD6C0E">
              <w:t>&lt; 5 s</w:t>
            </w:r>
            <w: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D1C570E" w14:textId="77777777" w:rsidR="00603E9B" w:rsidRPr="00CD6C0E" w:rsidRDefault="00603E9B" w:rsidP="00255FEA">
            <w:pPr>
              <w:pStyle w:val="TAL"/>
            </w:pPr>
            <w:r w:rsidRPr="00CD6C0E">
              <w:t>N/A</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13446FCF" w14:textId="77777777" w:rsidR="00603E9B" w:rsidRPr="00CD6C0E" w:rsidRDefault="00603E9B" w:rsidP="00255FEA">
            <w:pPr>
              <w:pStyle w:val="TAL"/>
            </w:pPr>
            <w:r w:rsidRPr="00CD6C0E">
              <w:rPr>
                <w:i/>
                <w:iCs/>
              </w:rPr>
              <w:t>Factories of the Futur6 6.7</w:t>
            </w:r>
          </w:p>
        </w:tc>
      </w:tr>
      <w:tr w:rsidR="00603E9B" w:rsidRPr="00CD6C0E" w14:paraId="39EAAC2D"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0ACE8" w14:textId="77777777" w:rsidR="00603E9B" w:rsidRPr="00CD6C0E" w:rsidRDefault="00603E9B" w:rsidP="00255FEA">
            <w:pPr>
              <w:pStyle w:val="TAL"/>
            </w:pPr>
            <w:r w:rsidRPr="00CD6C0E">
              <w:rPr>
                <w:rFonts w:eastAsia="宋体"/>
              </w:rPr>
              <w:t>Augmented reality</w:t>
            </w:r>
            <w:r>
              <w:rPr>
                <w:rFonts w:eastAsia="宋体"/>
              </w:rPr>
              <w:t xml:space="preserve"> in smart factories</w:t>
            </w:r>
            <w:r w:rsidRPr="00CD6C0E">
              <w:t xml:space="preserve">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DE637B8" w14:textId="77777777" w:rsidR="00603E9B" w:rsidRPr="00CD6C0E" w:rsidRDefault="00603E9B" w:rsidP="00255FEA">
            <w:pPr>
              <w:pStyle w:val="TAL"/>
            </w:pPr>
            <w:r w:rsidRPr="00CD6C0E">
              <w:t>&lt; 1 m</w:t>
            </w:r>
          </w:p>
        </w:tc>
        <w:tc>
          <w:tcPr>
            <w:tcW w:w="567" w:type="dxa"/>
            <w:tcBorders>
              <w:top w:val="single" w:sz="8" w:space="0" w:color="auto"/>
              <w:left w:val="nil"/>
              <w:bottom w:val="single" w:sz="8" w:space="0" w:color="auto"/>
              <w:right w:val="single" w:sz="4" w:space="0" w:color="auto"/>
            </w:tcBorders>
          </w:tcPr>
          <w:p w14:paraId="73F455D9" w14:textId="77777777" w:rsidR="00603E9B" w:rsidRPr="00CD6C0E" w:rsidRDefault="00603E9B" w:rsidP="00255FEA">
            <w:pPr>
              <w:pStyle w:val="TAL"/>
            </w:pPr>
            <w:r w:rsidRPr="00CD6C0E">
              <w:t>99%</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8E5506" w14:textId="77777777" w:rsidR="00603E9B" w:rsidRPr="00CD6C0E" w:rsidRDefault="00603E9B" w:rsidP="00255FEA">
            <w:pPr>
              <w:pStyle w:val="TAL"/>
            </w:pPr>
            <w:r w:rsidRPr="00CD6C0E">
              <w:t xml:space="preserve">&lt; 0,17 rad </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260B64D" w14:textId="77777777" w:rsidR="00603E9B" w:rsidRPr="00CD6C0E" w:rsidRDefault="00603E9B" w:rsidP="00255FEA">
            <w:pPr>
              <w:pStyle w:val="TAL"/>
            </w:pPr>
            <w:r w:rsidRPr="00CD6C0E">
              <w:t xml:space="preserve">&lt; 15 </w:t>
            </w:r>
            <w:proofErr w:type="spellStart"/>
            <w:r w:rsidRPr="00CD6C0E">
              <w:t>ms</w:t>
            </w:r>
            <w:proofErr w:type="spellEnd"/>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233E69D6" w14:textId="77777777" w:rsidR="00603E9B" w:rsidRPr="00CD6C0E" w:rsidRDefault="00603E9B" w:rsidP="00255FEA">
            <w:pPr>
              <w:pStyle w:val="TAL"/>
            </w:pPr>
            <w:r w:rsidRPr="00CD6C0E">
              <w:t>&lt; 10 km/h</w:t>
            </w:r>
          </w:p>
        </w:tc>
        <w:tc>
          <w:tcPr>
            <w:tcW w:w="1653" w:type="dxa"/>
            <w:tcBorders>
              <w:top w:val="nil"/>
              <w:left w:val="nil"/>
              <w:bottom w:val="single" w:sz="8" w:space="0" w:color="auto"/>
              <w:right w:val="single" w:sz="8" w:space="0" w:color="auto"/>
            </w:tcBorders>
            <w:tcMar>
              <w:top w:w="0" w:type="dxa"/>
              <w:left w:w="108" w:type="dxa"/>
              <w:bottom w:w="0" w:type="dxa"/>
              <w:right w:w="108" w:type="dxa"/>
            </w:tcMar>
          </w:tcPr>
          <w:p w14:paraId="2C6F039F" w14:textId="77777777" w:rsidR="00603E9B" w:rsidRPr="00CD6C0E" w:rsidRDefault="00603E9B" w:rsidP="00255FEA">
            <w:pPr>
              <w:pStyle w:val="TAL"/>
            </w:pPr>
            <w:r w:rsidRPr="00CD6C0E">
              <w:rPr>
                <w:i/>
                <w:iCs/>
              </w:rPr>
              <w:t>Factories of the future 10.8</w:t>
            </w:r>
          </w:p>
        </w:tc>
      </w:tr>
      <w:tr w:rsidR="00603E9B" w:rsidRPr="00CD6C0E" w14:paraId="3235FA17"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DC03C6" w14:textId="77777777" w:rsidR="00603E9B" w:rsidRPr="00CD6C0E" w:rsidRDefault="00603E9B" w:rsidP="00255FEA">
            <w:pPr>
              <w:pStyle w:val="TAL"/>
            </w:pPr>
            <w:r w:rsidRPr="00CD6C0E">
              <w:rPr>
                <w:rFonts w:eastAsia="宋体"/>
              </w:rPr>
              <w:t>Process automation – plant asset management</w:t>
            </w:r>
            <w:r w:rsidRPr="00CD6C0E">
              <w:t xml:space="preserve">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589C36E" w14:textId="77777777" w:rsidR="00603E9B" w:rsidRPr="00CD6C0E" w:rsidRDefault="00603E9B" w:rsidP="00255FEA">
            <w:pPr>
              <w:pStyle w:val="TAL"/>
            </w:pPr>
            <w:r w:rsidRPr="00CD6C0E">
              <w:t>&lt; 1 m</w:t>
            </w:r>
          </w:p>
        </w:tc>
        <w:tc>
          <w:tcPr>
            <w:tcW w:w="567" w:type="dxa"/>
            <w:tcBorders>
              <w:top w:val="single" w:sz="8" w:space="0" w:color="auto"/>
              <w:left w:val="nil"/>
              <w:bottom w:val="single" w:sz="8" w:space="0" w:color="auto"/>
              <w:right w:val="single" w:sz="4" w:space="0" w:color="auto"/>
            </w:tcBorders>
          </w:tcPr>
          <w:p w14:paraId="711B4094" w14:textId="77777777" w:rsidR="00603E9B" w:rsidRPr="00CD6C0E" w:rsidRDefault="00603E9B" w:rsidP="00255FEA">
            <w:pPr>
              <w:pStyle w:val="TAL"/>
            </w:pPr>
            <w:r w:rsidRPr="00CD6C0E">
              <w:t>90%</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D896401" w14:textId="77777777" w:rsidR="00603E9B" w:rsidRPr="00CD6C0E" w:rsidRDefault="00603E9B" w:rsidP="00255FEA">
            <w:pPr>
              <w:pStyle w:val="TAL"/>
            </w:pPr>
            <w:r w:rsidRPr="00CD6C0E">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ACE45F7" w14:textId="77777777" w:rsidR="00603E9B" w:rsidRPr="00CD6C0E" w:rsidRDefault="00603E9B" w:rsidP="00255FEA">
            <w:pPr>
              <w:pStyle w:val="TAL"/>
            </w:pPr>
            <w:r w:rsidRPr="00CD6C0E">
              <w:t>&lt; 2 s</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365EF923" w14:textId="77777777" w:rsidR="00603E9B" w:rsidRPr="00CD6C0E" w:rsidRDefault="00603E9B" w:rsidP="00255FEA">
            <w:pPr>
              <w:pStyle w:val="TAL"/>
            </w:pPr>
            <w:r w:rsidRPr="00CD6C0E">
              <w:t>&lt; 30 km/h</w:t>
            </w:r>
          </w:p>
        </w:tc>
        <w:tc>
          <w:tcPr>
            <w:tcW w:w="1653" w:type="dxa"/>
            <w:tcBorders>
              <w:top w:val="nil"/>
              <w:left w:val="nil"/>
              <w:bottom w:val="single" w:sz="8" w:space="0" w:color="auto"/>
              <w:right w:val="single" w:sz="8" w:space="0" w:color="auto"/>
            </w:tcBorders>
            <w:tcMar>
              <w:top w:w="0" w:type="dxa"/>
              <w:left w:w="108" w:type="dxa"/>
              <w:bottom w:w="0" w:type="dxa"/>
              <w:right w:w="108" w:type="dxa"/>
            </w:tcMar>
          </w:tcPr>
          <w:p w14:paraId="74887679" w14:textId="77777777" w:rsidR="00603E9B" w:rsidRPr="00CD6C0E" w:rsidRDefault="00603E9B" w:rsidP="00255FEA">
            <w:pPr>
              <w:pStyle w:val="TAL"/>
            </w:pPr>
            <w:r w:rsidRPr="00CD6C0E">
              <w:rPr>
                <w:i/>
              </w:rPr>
              <w:t>Factories of the Future 13.3</w:t>
            </w:r>
          </w:p>
        </w:tc>
      </w:tr>
      <w:tr w:rsidR="00603E9B" w:rsidRPr="00CD6C0E" w14:paraId="2B8C0E30"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C8210A" w14:textId="77777777" w:rsidR="00603E9B" w:rsidRDefault="00603E9B" w:rsidP="00255FEA">
            <w:pPr>
              <w:pStyle w:val="TAL"/>
              <w:rPr>
                <w:i/>
              </w:rPr>
            </w:pPr>
            <w:r w:rsidRPr="00CD6C0E">
              <w:rPr>
                <w:rFonts w:eastAsia="宋体"/>
              </w:rPr>
              <w:t>Inbound logistics for manufacturing</w:t>
            </w:r>
            <w:r>
              <w:rPr>
                <w:rFonts w:eastAsia="宋体"/>
              </w:rPr>
              <w:t xml:space="preserve"> (</w:t>
            </w:r>
            <w:r w:rsidRPr="00CD6C0E">
              <w:t>for driving trajectories (if supported by further sensors like camera, GNSS, IMU) of autonomous driving systems</w:t>
            </w:r>
            <w:r>
              <w:t>) )</w:t>
            </w:r>
            <w:r>
              <w:rPr>
                <w:i/>
              </w:rPr>
              <w:t xml:space="preserve"> </w:t>
            </w:r>
          </w:p>
          <w:p w14:paraId="27A870EC" w14:textId="77777777" w:rsidR="00603E9B" w:rsidRPr="00CD6C0E" w:rsidRDefault="00603E9B" w:rsidP="00255FEA">
            <w:pPr>
              <w:pStyle w:val="TAL"/>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400E3FB" w14:textId="77777777" w:rsidR="00603E9B" w:rsidRPr="00CD6C0E" w:rsidRDefault="00603E9B" w:rsidP="00255FEA">
            <w:pPr>
              <w:pStyle w:val="TAL"/>
            </w:pPr>
            <w:r w:rsidRPr="00CD6C0E">
              <w:t xml:space="preserve">&lt; 30 cm (if supported by further sensors like camera, GNSS, IMU) </w:t>
            </w:r>
          </w:p>
        </w:tc>
        <w:tc>
          <w:tcPr>
            <w:tcW w:w="567" w:type="dxa"/>
            <w:tcBorders>
              <w:top w:val="single" w:sz="8" w:space="0" w:color="auto"/>
              <w:left w:val="nil"/>
              <w:bottom w:val="single" w:sz="8" w:space="0" w:color="auto"/>
              <w:right w:val="single" w:sz="4" w:space="0" w:color="auto"/>
            </w:tcBorders>
          </w:tcPr>
          <w:p w14:paraId="3136CA48" w14:textId="77777777" w:rsidR="00603E9B" w:rsidRPr="00CD6C0E" w:rsidRDefault="00603E9B" w:rsidP="00255FEA">
            <w:pPr>
              <w:pStyle w:val="TAL"/>
            </w:pPr>
            <w:r w:rsidRPr="00CD6C0E">
              <w:t>99.9%</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DFB0B8B" w14:textId="77777777" w:rsidR="00603E9B" w:rsidRPr="00CD6C0E" w:rsidRDefault="00603E9B" w:rsidP="00255FEA">
            <w:pPr>
              <w:pStyle w:val="TAL"/>
            </w:pPr>
            <w:r w:rsidRPr="00CD6C0E">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2F68FBD" w14:textId="77777777" w:rsidR="00603E9B" w:rsidRPr="00CD6C0E" w:rsidRDefault="00603E9B" w:rsidP="00255FEA">
            <w:pPr>
              <w:pStyle w:val="TAL"/>
            </w:pPr>
            <w:r w:rsidRPr="00CD6C0E">
              <w:t xml:space="preserve">10 </w:t>
            </w:r>
            <w:proofErr w:type="spellStart"/>
            <w:r w:rsidRPr="00CD6C0E">
              <w:t>ms</w:t>
            </w:r>
            <w:proofErr w:type="spellEnd"/>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07F52100" w14:textId="77777777" w:rsidR="00603E9B" w:rsidRPr="00CD6C0E" w:rsidRDefault="00603E9B" w:rsidP="00255FEA">
            <w:pPr>
              <w:pStyle w:val="TAL"/>
            </w:pPr>
            <w:r w:rsidRPr="00CD6C0E">
              <w:t>&lt; 30 km/h</w:t>
            </w:r>
          </w:p>
        </w:tc>
        <w:tc>
          <w:tcPr>
            <w:tcW w:w="1653" w:type="dxa"/>
            <w:tcBorders>
              <w:top w:val="nil"/>
              <w:left w:val="nil"/>
              <w:bottom w:val="single" w:sz="8" w:space="0" w:color="auto"/>
              <w:right w:val="single" w:sz="8" w:space="0" w:color="auto"/>
            </w:tcBorders>
            <w:tcMar>
              <w:top w:w="0" w:type="dxa"/>
              <w:left w:w="108" w:type="dxa"/>
              <w:bottom w:w="0" w:type="dxa"/>
              <w:right w:w="108" w:type="dxa"/>
            </w:tcMar>
          </w:tcPr>
          <w:p w14:paraId="61FFC095" w14:textId="77777777" w:rsidR="00603E9B" w:rsidRPr="00CD6C0E" w:rsidRDefault="00603E9B" w:rsidP="00255FEA">
            <w:pPr>
              <w:pStyle w:val="TAL"/>
            </w:pPr>
            <w:r w:rsidRPr="00CD6C0E">
              <w:rPr>
                <w:i/>
              </w:rPr>
              <w:t>Factories of the Future15.5</w:t>
            </w:r>
          </w:p>
        </w:tc>
      </w:tr>
      <w:tr w:rsidR="00603E9B" w:rsidRPr="00CD6C0E" w14:paraId="1116AA76"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091D28" w14:textId="77777777" w:rsidR="00603E9B" w:rsidRPr="00CD6C0E" w:rsidRDefault="00603E9B" w:rsidP="00255FEA">
            <w:pPr>
              <w:pStyle w:val="TAL"/>
            </w:pPr>
            <w:r w:rsidRPr="00CD6C0E">
              <w:rPr>
                <w:rFonts w:eastAsia="宋体"/>
              </w:rPr>
              <w:t>Inbound logistics for manufacturing</w:t>
            </w:r>
            <w:r>
              <w:rPr>
                <w:rFonts w:eastAsia="宋体"/>
              </w:rPr>
              <w:t xml:space="preserve"> (</w:t>
            </w:r>
            <w:r w:rsidRPr="00CD6C0E">
              <w:t>for storage of goods</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3B05993" w14:textId="77777777" w:rsidR="00603E9B" w:rsidRPr="00CD6C0E" w:rsidRDefault="00603E9B" w:rsidP="00255FEA">
            <w:pPr>
              <w:pStyle w:val="TAL"/>
            </w:pPr>
            <w:r w:rsidRPr="00CD6C0E">
              <w:t>&lt; 20 cm</w:t>
            </w:r>
          </w:p>
        </w:tc>
        <w:tc>
          <w:tcPr>
            <w:tcW w:w="567" w:type="dxa"/>
            <w:tcBorders>
              <w:top w:val="single" w:sz="8" w:space="0" w:color="auto"/>
              <w:left w:val="nil"/>
              <w:bottom w:val="single" w:sz="8" w:space="0" w:color="auto"/>
              <w:right w:val="single" w:sz="4" w:space="0" w:color="auto"/>
            </w:tcBorders>
          </w:tcPr>
          <w:p w14:paraId="4F6958A2" w14:textId="77777777" w:rsidR="00603E9B" w:rsidRPr="00CD6C0E" w:rsidRDefault="00603E9B" w:rsidP="00255FEA">
            <w:pPr>
              <w:pStyle w:val="TAL"/>
            </w:pPr>
            <w:r w:rsidRPr="00CD6C0E">
              <w:t>99%</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77A1ED6" w14:textId="77777777" w:rsidR="00603E9B" w:rsidRPr="00CD6C0E" w:rsidRDefault="00603E9B" w:rsidP="00255FEA">
            <w:pPr>
              <w:pStyle w:val="TAL"/>
            </w:pPr>
            <w:r w:rsidRPr="00CD6C0E">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2FDC55E" w14:textId="77777777" w:rsidR="00603E9B" w:rsidRPr="00CD6C0E" w:rsidRDefault="00603E9B" w:rsidP="00255FEA">
            <w:pPr>
              <w:pStyle w:val="TAL"/>
            </w:pPr>
            <w:r w:rsidRPr="00CD6C0E">
              <w:t>&lt; 1 s</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1C8987E2" w14:textId="77777777" w:rsidR="00603E9B" w:rsidRPr="00CD6C0E" w:rsidRDefault="00603E9B" w:rsidP="00255FEA">
            <w:pPr>
              <w:pStyle w:val="TAL"/>
            </w:pPr>
            <w:r w:rsidRPr="00CD6C0E">
              <w:t>&lt; 30 km/h</w:t>
            </w:r>
          </w:p>
        </w:tc>
        <w:tc>
          <w:tcPr>
            <w:tcW w:w="1653" w:type="dxa"/>
            <w:tcBorders>
              <w:top w:val="nil"/>
              <w:left w:val="nil"/>
              <w:bottom w:val="single" w:sz="8" w:space="0" w:color="auto"/>
              <w:right w:val="single" w:sz="8" w:space="0" w:color="auto"/>
            </w:tcBorders>
            <w:tcMar>
              <w:top w:w="0" w:type="dxa"/>
              <w:left w:w="108" w:type="dxa"/>
              <w:bottom w:w="0" w:type="dxa"/>
              <w:right w:w="108" w:type="dxa"/>
            </w:tcMar>
          </w:tcPr>
          <w:p w14:paraId="632EAFAF" w14:textId="77777777" w:rsidR="00603E9B" w:rsidRPr="00CD6C0E" w:rsidRDefault="00603E9B" w:rsidP="00255FEA">
            <w:pPr>
              <w:pStyle w:val="TAL"/>
              <w:rPr>
                <w:color w:val="1F497D"/>
              </w:rPr>
            </w:pPr>
            <w:r w:rsidRPr="00CD6C0E">
              <w:rPr>
                <w:i/>
              </w:rPr>
              <w:t>Factories of the Future15.6</w:t>
            </w:r>
          </w:p>
        </w:tc>
      </w:tr>
      <w:tr w:rsidR="00603E9B" w:rsidRPr="00CD6C0E" w14:paraId="1E25562C"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63B33" w14:textId="77777777" w:rsidR="00603E9B" w:rsidRPr="00CD6C0E" w:rsidRDefault="00603E9B" w:rsidP="00255FEA">
            <w:pPr>
              <w:pStyle w:val="TAL"/>
            </w:pPr>
            <w:r w:rsidRPr="00CD6C0E">
              <w:rPr>
                <w:rFonts w:eastAsia="宋体"/>
              </w:rPr>
              <w:t>Flexible, modular assembly area</w:t>
            </w:r>
            <w:r>
              <w:rPr>
                <w:rFonts w:eastAsia="宋体"/>
              </w:rPr>
              <w:t xml:space="preserve"> in smart factories (for </w:t>
            </w:r>
            <w:r w:rsidRPr="00CD6C0E">
              <w:t>autonomous vehicles (only for monitoring proposes)</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769CE31" w14:textId="77777777" w:rsidR="00603E9B" w:rsidRPr="00CD6C0E" w:rsidRDefault="00603E9B" w:rsidP="00255FEA">
            <w:pPr>
              <w:pStyle w:val="TAL"/>
            </w:pPr>
            <w:r w:rsidRPr="00CD6C0E">
              <w:t>&lt; 50 cm</w:t>
            </w:r>
          </w:p>
        </w:tc>
        <w:tc>
          <w:tcPr>
            <w:tcW w:w="567" w:type="dxa"/>
            <w:tcBorders>
              <w:top w:val="single" w:sz="8" w:space="0" w:color="auto"/>
              <w:left w:val="nil"/>
              <w:bottom w:val="single" w:sz="8" w:space="0" w:color="auto"/>
              <w:right w:val="single" w:sz="4" w:space="0" w:color="auto"/>
            </w:tcBorders>
          </w:tcPr>
          <w:p w14:paraId="3118369F" w14:textId="77777777" w:rsidR="00603E9B" w:rsidRPr="00CD6C0E" w:rsidRDefault="00603E9B" w:rsidP="00255FEA">
            <w:pPr>
              <w:pStyle w:val="TAL"/>
            </w:pPr>
            <w:r w:rsidRPr="00CD6C0E">
              <w:t>99%</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8F43F2B" w14:textId="77777777" w:rsidR="00603E9B" w:rsidRPr="00CD6C0E" w:rsidRDefault="00603E9B" w:rsidP="00255FEA">
            <w:pPr>
              <w:pStyle w:val="TAL"/>
            </w:pPr>
            <w:r w:rsidRPr="00CD6C0E">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D27FA16" w14:textId="77777777" w:rsidR="00603E9B" w:rsidRPr="00CD6C0E" w:rsidRDefault="00603E9B" w:rsidP="00255FEA">
            <w:pPr>
              <w:pStyle w:val="TAL"/>
            </w:pPr>
            <w:r w:rsidRPr="00CD6C0E">
              <w:t>1 s</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21B1F0F1" w14:textId="77777777" w:rsidR="00603E9B" w:rsidRPr="00CD6C0E" w:rsidRDefault="00603E9B" w:rsidP="00255FEA">
            <w:pPr>
              <w:pStyle w:val="TAL"/>
            </w:pPr>
            <w:r w:rsidRPr="00CD6C0E">
              <w:t>&lt; 30 km/h</w:t>
            </w:r>
          </w:p>
        </w:tc>
        <w:tc>
          <w:tcPr>
            <w:tcW w:w="1653" w:type="dxa"/>
            <w:tcBorders>
              <w:top w:val="nil"/>
              <w:left w:val="nil"/>
              <w:bottom w:val="single" w:sz="8" w:space="0" w:color="auto"/>
              <w:right w:val="single" w:sz="8" w:space="0" w:color="auto"/>
            </w:tcBorders>
            <w:tcMar>
              <w:top w:w="0" w:type="dxa"/>
              <w:left w:w="108" w:type="dxa"/>
              <w:bottom w:w="0" w:type="dxa"/>
              <w:right w:w="108" w:type="dxa"/>
            </w:tcMar>
          </w:tcPr>
          <w:p w14:paraId="427503F3" w14:textId="77777777" w:rsidR="00603E9B" w:rsidRPr="00CD6C0E" w:rsidRDefault="00603E9B" w:rsidP="00255FEA">
            <w:pPr>
              <w:pStyle w:val="TAL"/>
              <w:rPr>
                <w:color w:val="1F497D"/>
              </w:rPr>
            </w:pPr>
            <w:r w:rsidRPr="00CD6C0E">
              <w:rPr>
                <w:i/>
              </w:rPr>
              <w:t>Factories of the Future18.19</w:t>
            </w:r>
          </w:p>
        </w:tc>
      </w:tr>
      <w:tr w:rsidR="00603E9B" w:rsidRPr="00CD6C0E" w14:paraId="6FE523A2" w14:textId="77777777" w:rsidTr="00213835">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67A81C" w14:textId="77777777" w:rsidR="00603E9B" w:rsidRPr="00CD6C0E" w:rsidRDefault="00603E9B" w:rsidP="00255FEA">
            <w:pPr>
              <w:pStyle w:val="TAL"/>
            </w:pPr>
            <w:r w:rsidRPr="00CD6C0E">
              <w:rPr>
                <w:rFonts w:eastAsia="宋体"/>
              </w:rPr>
              <w:t>Flexible, modular assembly area</w:t>
            </w:r>
            <w:r>
              <w:rPr>
                <w:rFonts w:eastAsia="宋体"/>
              </w:rPr>
              <w:t xml:space="preserve"> in smart factories (</w:t>
            </w:r>
            <w:r w:rsidRPr="00CD6C0E">
              <w:t>for tracking of tools at the work-place location</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8A8F0A5" w14:textId="77777777" w:rsidR="00603E9B" w:rsidRPr="00CD6C0E" w:rsidRDefault="00603E9B" w:rsidP="00255FEA">
            <w:pPr>
              <w:pStyle w:val="TAL"/>
            </w:pPr>
            <w:r w:rsidRPr="00CD6C0E">
              <w:t>&lt; 1m (relative positioning)</w:t>
            </w:r>
          </w:p>
        </w:tc>
        <w:tc>
          <w:tcPr>
            <w:tcW w:w="567" w:type="dxa"/>
            <w:tcBorders>
              <w:top w:val="single" w:sz="8" w:space="0" w:color="auto"/>
              <w:left w:val="nil"/>
              <w:bottom w:val="single" w:sz="8" w:space="0" w:color="auto"/>
              <w:right w:val="single" w:sz="4" w:space="0" w:color="auto"/>
            </w:tcBorders>
          </w:tcPr>
          <w:p w14:paraId="4424C5CE" w14:textId="77777777" w:rsidR="00603E9B" w:rsidRPr="00CD6C0E" w:rsidRDefault="00603E9B" w:rsidP="00255FEA">
            <w:pPr>
              <w:pStyle w:val="TAL"/>
            </w:pPr>
            <w:r w:rsidRPr="00CD6C0E">
              <w:t>99%</w:t>
            </w:r>
          </w:p>
        </w:tc>
        <w:tc>
          <w:tcPr>
            <w:tcW w:w="85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1C53DD6" w14:textId="77777777" w:rsidR="00603E9B" w:rsidRPr="00CD6C0E" w:rsidRDefault="00603E9B" w:rsidP="00255FEA">
            <w:pPr>
              <w:pStyle w:val="TAL"/>
            </w:pPr>
            <w:r w:rsidRPr="00CD6C0E">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6E217F5" w14:textId="77777777" w:rsidR="00603E9B" w:rsidRPr="00CD6C0E" w:rsidRDefault="00603E9B" w:rsidP="00255FEA">
            <w:pPr>
              <w:pStyle w:val="TAL"/>
            </w:pPr>
            <w:r w:rsidRPr="00CD6C0E">
              <w:t>1 s</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7ABDC3FA" w14:textId="77777777" w:rsidR="00603E9B" w:rsidRPr="00CD6C0E" w:rsidRDefault="00603E9B" w:rsidP="00255FEA">
            <w:pPr>
              <w:pStyle w:val="TAL"/>
            </w:pPr>
            <w:r w:rsidRPr="00CD6C0E">
              <w:t>&lt; 30km/h</w:t>
            </w:r>
          </w:p>
        </w:tc>
        <w:tc>
          <w:tcPr>
            <w:tcW w:w="1653" w:type="dxa"/>
            <w:tcBorders>
              <w:top w:val="nil"/>
              <w:left w:val="nil"/>
              <w:bottom w:val="single" w:sz="8" w:space="0" w:color="auto"/>
              <w:right w:val="single" w:sz="8" w:space="0" w:color="auto"/>
            </w:tcBorders>
            <w:tcMar>
              <w:top w:w="0" w:type="dxa"/>
              <w:left w:w="108" w:type="dxa"/>
              <w:bottom w:w="0" w:type="dxa"/>
              <w:right w:w="108" w:type="dxa"/>
            </w:tcMar>
          </w:tcPr>
          <w:p w14:paraId="5D1453F1" w14:textId="77777777" w:rsidR="00603E9B" w:rsidRPr="00CD6C0E" w:rsidRDefault="00603E9B" w:rsidP="00255FEA">
            <w:pPr>
              <w:pStyle w:val="TAL"/>
              <w:rPr>
                <w:color w:val="1F497D"/>
              </w:rPr>
            </w:pPr>
            <w:r w:rsidRPr="00CD6C0E">
              <w:rPr>
                <w:i/>
              </w:rPr>
              <w:t>Factories of the Future18.20</w:t>
            </w:r>
          </w:p>
        </w:tc>
      </w:tr>
    </w:tbl>
    <w:p w14:paraId="30B0A06F" w14:textId="77777777" w:rsidR="00756BC5" w:rsidRDefault="00756BC5" w:rsidP="009C4BD2">
      <w:pPr>
        <w:pStyle w:val="3GPPText"/>
        <w:rPr>
          <w:lang w:val="en-GB" w:eastAsia="zh-CN"/>
        </w:rPr>
      </w:pPr>
    </w:p>
    <w:p w14:paraId="49DFBAF9" w14:textId="7E9F80B6" w:rsidR="00FA1418" w:rsidRPr="006858ED" w:rsidRDefault="00FA1418" w:rsidP="009C4BD2">
      <w:pPr>
        <w:pStyle w:val="3GPPText"/>
        <w:rPr>
          <w:b/>
          <w:lang w:val="en-GB" w:eastAsia="zh-CN"/>
        </w:rPr>
      </w:pPr>
      <w:r w:rsidRPr="006858ED">
        <w:rPr>
          <w:b/>
          <w:lang w:val="en-GB" w:eastAsia="zh-CN"/>
        </w:rPr>
        <w:t xml:space="preserve">Proposal 4: Capture above use cases for integrity in </w:t>
      </w:r>
      <w:r>
        <w:rPr>
          <w:rFonts w:hint="eastAsia"/>
          <w:b/>
          <w:lang w:val="en-GB" w:eastAsia="zh-CN"/>
        </w:rPr>
        <w:t xml:space="preserve">the </w:t>
      </w:r>
      <w:r w:rsidRPr="006858ED">
        <w:rPr>
          <w:b/>
          <w:lang w:val="en-GB" w:eastAsia="zh-CN"/>
        </w:rPr>
        <w:t>TR.</w:t>
      </w:r>
    </w:p>
    <w:p w14:paraId="3A62627E" w14:textId="240A62EC" w:rsidR="00603E9B" w:rsidRPr="00D02B00" w:rsidRDefault="004447D3" w:rsidP="009C4BD2">
      <w:pPr>
        <w:pStyle w:val="3GPPText"/>
        <w:rPr>
          <w:szCs w:val="22"/>
          <w:lang w:val="en-GB" w:eastAsia="zh-CN"/>
        </w:rPr>
      </w:pPr>
      <w:r w:rsidRPr="00D02B00">
        <w:rPr>
          <w:rFonts w:hint="eastAsia"/>
          <w:szCs w:val="22"/>
          <w:lang w:val="en-GB" w:eastAsia="zh-CN"/>
        </w:rPr>
        <w:t xml:space="preserve">According to the analysis of </w:t>
      </w:r>
      <w:r w:rsidR="00C05A40" w:rsidRPr="00D02B00">
        <w:rPr>
          <w:rFonts w:hint="eastAsia"/>
          <w:szCs w:val="22"/>
          <w:lang w:val="en-GB" w:eastAsia="zh-CN"/>
        </w:rPr>
        <w:t xml:space="preserve">some </w:t>
      </w:r>
      <w:r w:rsidR="001A5B9C" w:rsidRPr="00D02B00">
        <w:rPr>
          <w:rFonts w:hint="eastAsia"/>
          <w:szCs w:val="22"/>
          <w:lang w:val="en-GB" w:eastAsia="zh-CN"/>
        </w:rPr>
        <w:t xml:space="preserve">commercial use cases which requires </w:t>
      </w:r>
      <w:r w:rsidR="00C05A40" w:rsidRPr="00D02B00">
        <w:rPr>
          <w:rFonts w:hint="eastAsia"/>
          <w:szCs w:val="22"/>
          <w:lang w:val="en-GB" w:eastAsia="zh-CN"/>
        </w:rPr>
        <w:t xml:space="preserve">integrity </w:t>
      </w:r>
      <w:r w:rsidR="00C05A40" w:rsidRPr="00D02B00">
        <w:rPr>
          <w:szCs w:val="22"/>
          <w:lang w:val="en-GB" w:eastAsia="zh-CN"/>
        </w:rPr>
        <w:t>potentially</w:t>
      </w:r>
      <w:r w:rsidR="00C05A40" w:rsidRPr="00D02B00">
        <w:rPr>
          <w:rFonts w:hint="eastAsia"/>
          <w:szCs w:val="22"/>
          <w:lang w:val="en-GB" w:eastAsia="zh-CN"/>
        </w:rPr>
        <w:t xml:space="preserve">, we can find that not all positioning methods mentioned in TS 37.355 should support integrity. </w:t>
      </w:r>
    </w:p>
    <w:p w14:paraId="1B991CC5" w14:textId="6D6895E9" w:rsidR="00247ADF" w:rsidRDefault="00FA1418" w:rsidP="00247ADF">
      <w:pPr>
        <w:rPr>
          <w:b/>
          <w:sz w:val="22"/>
          <w:szCs w:val="22"/>
          <w:lang w:eastAsia="zh-CN"/>
        </w:rPr>
      </w:pPr>
      <w:r w:rsidRPr="008D05CA">
        <w:rPr>
          <w:rFonts w:hint="eastAsia"/>
          <w:b/>
          <w:sz w:val="22"/>
          <w:szCs w:val="22"/>
        </w:rPr>
        <w:t>Proposal</w:t>
      </w:r>
      <w:r>
        <w:rPr>
          <w:rFonts w:hint="eastAsia"/>
          <w:b/>
          <w:sz w:val="22"/>
          <w:szCs w:val="22"/>
          <w:lang w:eastAsia="zh-CN"/>
        </w:rPr>
        <w:t xml:space="preserve"> 5</w:t>
      </w:r>
      <w:r w:rsidR="00247ADF" w:rsidRPr="008D05CA">
        <w:rPr>
          <w:rFonts w:hint="eastAsia"/>
          <w:b/>
          <w:sz w:val="22"/>
          <w:szCs w:val="22"/>
        </w:rPr>
        <w:t>:</w:t>
      </w:r>
      <w:r w:rsidR="00247ADF" w:rsidRPr="008D05CA">
        <w:rPr>
          <w:rFonts w:hint="eastAsia"/>
          <w:b/>
          <w:sz w:val="22"/>
          <w:szCs w:val="22"/>
          <w:lang w:eastAsia="zh-CN"/>
        </w:rPr>
        <w:t xml:space="preserve"> RAN2 need to discuss </w:t>
      </w:r>
      <w:r w:rsidR="007D5598" w:rsidRPr="008D05CA">
        <w:rPr>
          <w:rFonts w:hint="eastAsia"/>
          <w:b/>
          <w:sz w:val="22"/>
          <w:szCs w:val="22"/>
          <w:lang w:eastAsia="zh-CN"/>
        </w:rPr>
        <w:t>which positioning method</w:t>
      </w:r>
      <w:r w:rsidR="009C7F53">
        <w:rPr>
          <w:rFonts w:hint="eastAsia"/>
          <w:b/>
          <w:sz w:val="22"/>
          <w:szCs w:val="22"/>
          <w:lang w:eastAsia="zh-CN"/>
        </w:rPr>
        <w:t>s</w:t>
      </w:r>
      <w:r w:rsidR="007D5598" w:rsidRPr="008D05CA">
        <w:rPr>
          <w:rFonts w:hint="eastAsia"/>
          <w:b/>
          <w:sz w:val="22"/>
          <w:szCs w:val="22"/>
          <w:lang w:eastAsia="zh-CN"/>
        </w:rPr>
        <w:t xml:space="preserve"> should support integrity before the error resources study, based on </w:t>
      </w:r>
      <w:r w:rsidR="00247ADF" w:rsidRPr="008D05CA">
        <w:rPr>
          <w:rFonts w:hint="eastAsia"/>
          <w:b/>
          <w:sz w:val="22"/>
          <w:szCs w:val="22"/>
          <w:lang w:eastAsia="zh-CN"/>
        </w:rPr>
        <w:t xml:space="preserve">the </w:t>
      </w:r>
      <w:r w:rsidR="00247ADF" w:rsidRPr="008D05CA">
        <w:rPr>
          <w:b/>
          <w:sz w:val="22"/>
          <w:szCs w:val="22"/>
          <w:lang w:eastAsia="zh-CN"/>
        </w:rPr>
        <w:t>Table 4.3.1-1: Supported versions of UE positioning methods</w:t>
      </w:r>
      <w:r w:rsidR="00247ADF" w:rsidRPr="008D05CA">
        <w:rPr>
          <w:rFonts w:hint="eastAsia"/>
          <w:b/>
          <w:sz w:val="22"/>
          <w:szCs w:val="22"/>
          <w:lang w:eastAsia="zh-CN"/>
        </w:rPr>
        <w:t xml:space="preserve"> in TS38.305</w:t>
      </w:r>
      <w:r w:rsidR="00072269">
        <w:rPr>
          <w:rFonts w:hint="eastAsia"/>
          <w:b/>
          <w:sz w:val="22"/>
          <w:szCs w:val="22"/>
          <w:lang w:eastAsia="zh-CN"/>
        </w:rPr>
        <w:t>, according to the use cases analysis.</w:t>
      </w:r>
      <w:r w:rsidR="00F478FF">
        <w:rPr>
          <w:rFonts w:hint="eastAsia"/>
          <w:b/>
          <w:sz w:val="22"/>
          <w:szCs w:val="22"/>
          <w:lang w:eastAsia="zh-CN"/>
        </w:rPr>
        <w:t xml:space="preserve"> </w:t>
      </w:r>
      <w:r w:rsidR="00F478FF">
        <w:rPr>
          <w:b/>
          <w:sz w:val="22"/>
          <w:szCs w:val="22"/>
          <w:lang w:eastAsia="zh-CN"/>
        </w:rPr>
        <w:t>Capture</w:t>
      </w:r>
      <w:r w:rsidR="00F478FF">
        <w:rPr>
          <w:rFonts w:hint="eastAsia"/>
          <w:b/>
          <w:sz w:val="22"/>
          <w:szCs w:val="22"/>
          <w:lang w:eastAsia="zh-CN"/>
        </w:rPr>
        <w:t xml:space="preserve"> the TP below in the TR.</w:t>
      </w:r>
    </w:p>
    <w:p w14:paraId="73692250" w14:textId="3FD4FAAE" w:rsidR="002C5EB3" w:rsidRPr="00AE0BAE" w:rsidRDefault="002C5EB3" w:rsidP="002C5EB3">
      <w:pPr>
        <w:rPr>
          <w:b/>
          <w:sz w:val="22"/>
          <w:szCs w:val="22"/>
          <w:lang w:eastAsia="zh-CN"/>
        </w:rPr>
      </w:pPr>
      <w:bookmarkStart w:id="47" w:name="OLE_LINK18"/>
      <w:bookmarkStart w:id="48" w:name="OLE_LINK19"/>
      <w:r>
        <w:rPr>
          <w:rFonts w:hint="eastAsia"/>
          <w:b/>
          <w:sz w:val="22"/>
          <w:szCs w:val="22"/>
          <w:lang w:eastAsia="zh-CN"/>
        </w:rPr>
        <w:t>-------------------------Start of Text Proposal3---------------------------------------------------------------------------</w:t>
      </w:r>
    </w:p>
    <w:p w14:paraId="5C4AC255" w14:textId="69543404" w:rsidR="00A31B63" w:rsidRPr="009724E1" w:rsidRDefault="00A31B63" w:rsidP="00A31B63">
      <w:pPr>
        <w:pStyle w:val="TH"/>
        <w:rPr>
          <w:ins w:id="49" w:author="CATT" w:date="2020-08-06T17:12:00Z"/>
          <w:b w:val="0"/>
          <w:lang w:val="en-GB" w:eastAsia="zh-CN"/>
        </w:rPr>
      </w:pPr>
      <w:bookmarkStart w:id="50" w:name="OLE_LINK7"/>
      <w:bookmarkStart w:id="51" w:name="OLE_LINK8"/>
      <w:ins w:id="52" w:author="CATT" w:date="2020-08-06T17:12:00Z">
        <w:r w:rsidRPr="009724E1">
          <w:rPr>
            <w:b w:val="0"/>
            <w:lang w:val="en-GB"/>
          </w:rPr>
          <w:lastRenderedPageBreak/>
          <w:t xml:space="preserve">Table </w:t>
        </w:r>
        <w:r>
          <w:rPr>
            <w:rFonts w:hint="eastAsia"/>
            <w:b w:val="0"/>
            <w:lang w:val="en-GB" w:eastAsia="zh-CN"/>
          </w:rPr>
          <w:t>X</w:t>
        </w:r>
        <w:r w:rsidRPr="009724E1">
          <w:rPr>
            <w:b w:val="0"/>
            <w:lang w:val="en-GB"/>
          </w:rPr>
          <w:t>: Supported versions of UE positioning methods</w:t>
        </w:r>
        <w:r>
          <w:rPr>
            <w:rFonts w:hint="eastAsia"/>
            <w:b w:val="0"/>
            <w:lang w:val="en-GB" w:eastAsia="zh-CN"/>
          </w:rPr>
          <w:t xml:space="preserve"> (Integrity)</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780"/>
        <w:gridCol w:w="20"/>
        <w:gridCol w:w="847"/>
        <w:gridCol w:w="714"/>
        <w:gridCol w:w="18"/>
        <w:gridCol w:w="910"/>
        <w:gridCol w:w="1506"/>
        <w:gridCol w:w="2827"/>
      </w:tblGrid>
      <w:tr w:rsidR="00A31B63" w:rsidRPr="00A31B63" w14:paraId="34468391" w14:textId="77777777" w:rsidTr="009B51DF">
        <w:trPr>
          <w:jc w:val="center"/>
          <w:ins w:id="53" w:author="CATT" w:date="2020-08-06T17:12:00Z"/>
        </w:trPr>
        <w:tc>
          <w:tcPr>
            <w:tcW w:w="1714" w:type="dxa"/>
          </w:tcPr>
          <w:p w14:paraId="3B0E1703" w14:textId="77777777" w:rsidR="00A31B63" w:rsidRPr="00A31B63" w:rsidRDefault="00A31B63" w:rsidP="009B51DF">
            <w:pPr>
              <w:pStyle w:val="TAH"/>
              <w:rPr>
                <w:ins w:id="54" w:author="CATT" w:date="2020-08-06T17:12:00Z"/>
                <w:lang w:eastAsia="ja-JP"/>
              </w:rPr>
            </w:pPr>
            <w:ins w:id="55" w:author="CATT" w:date="2020-08-06T17:12:00Z">
              <w:r w:rsidRPr="00A31B63">
                <w:rPr>
                  <w:lang w:eastAsia="ja-JP"/>
                </w:rPr>
                <w:t>Method</w:t>
              </w:r>
            </w:ins>
          </w:p>
        </w:tc>
        <w:tc>
          <w:tcPr>
            <w:tcW w:w="1628" w:type="dxa"/>
            <w:gridSpan w:val="3"/>
          </w:tcPr>
          <w:p w14:paraId="2695A9A7" w14:textId="77777777" w:rsidR="00A31B63" w:rsidRPr="00A31B63" w:rsidRDefault="00A31B63" w:rsidP="009B51DF">
            <w:pPr>
              <w:pStyle w:val="TAH"/>
              <w:rPr>
                <w:ins w:id="56" w:author="CATT" w:date="2020-08-06T17:12:00Z"/>
                <w:lang w:eastAsia="ja-JP"/>
              </w:rPr>
            </w:pPr>
            <w:ins w:id="57" w:author="CATT" w:date="2020-08-06T17:12:00Z">
              <w:r w:rsidRPr="00A31B63">
                <w:rPr>
                  <w:lang w:eastAsia="ja-JP"/>
                </w:rPr>
                <w:t>UE-based</w:t>
              </w:r>
            </w:ins>
          </w:p>
        </w:tc>
        <w:tc>
          <w:tcPr>
            <w:tcW w:w="1643" w:type="dxa"/>
            <w:gridSpan w:val="3"/>
          </w:tcPr>
          <w:p w14:paraId="569A4428" w14:textId="77777777" w:rsidR="00A31B63" w:rsidRPr="00A31B63" w:rsidRDefault="00A31B63" w:rsidP="009B51DF">
            <w:pPr>
              <w:pStyle w:val="TAH"/>
              <w:rPr>
                <w:ins w:id="58" w:author="CATT" w:date="2020-08-06T17:12:00Z"/>
                <w:lang w:eastAsia="ja-JP"/>
              </w:rPr>
            </w:pPr>
            <w:ins w:id="59" w:author="CATT" w:date="2020-08-06T17:12:00Z">
              <w:r w:rsidRPr="00A31B63">
                <w:rPr>
                  <w:lang w:eastAsia="ja-JP"/>
                </w:rPr>
                <w:t>UE-assisted, LMF-based</w:t>
              </w:r>
            </w:ins>
          </w:p>
        </w:tc>
        <w:tc>
          <w:tcPr>
            <w:tcW w:w="1509" w:type="dxa"/>
          </w:tcPr>
          <w:p w14:paraId="7735A039" w14:textId="77777777" w:rsidR="00A31B63" w:rsidRPr="00A31B63" w:rsidRDefault="00A31B63" w:rsidP="009B51DF">
            <w:pPr>
              <w:pStyle w:val="TAH"/>
              <w:rPr>
                <w:ins w:id="60" w:author="CATT" w:date="2020-08-06T17:12:00Z"/>
                <w:lang w:eastAsia="ja-JP"/>
              </w:rPr>
            </w:pPr>
            <w:ins w:id="61" w:author="CATT" w:date="2020-08-06T17:12:00Z">
              <w:r w:rsidRPr="00A31B63">
                <w:rPr>
                  <w:lang w:eastAsia="ja-JP"/>
                </w:rPr>
                <w:t>NG-RAN node assisted</w:t>
              </w:r>
            </w:ins>
          </w:p>
        </w:tc>
        <w:tc>
          <w:tcPr>
            <w:tcW w:w="2837" w:type="dxa"/>
          </w:tcPr>
          <w:p w14:paraId="5F50A7E9" w14:textId="77777777" w:rsidR="00A31B63" w:rsidRPr="00A31B63" w:rsidRDefault="00A31B63" w:rsidP="009B51DF">
            <w:pPr>
              <w:pStyle w:val="TAH"/>
              <w:rPr>
                <w:ins w:id="62" w:author="CATT" w:date="2020-08-06T17:12:00Z"/>
                <w:lang w:eastAsia="ja-JP"/>
              </w:rPr>
            </w:pPr>
            <w:ins w:id="63" w:author="CATT" w:date="2020-08-06T17:12:00Z">
              <w:r w:rsidRPr="00A31B63">
                <w:rPr>
                  <w:lang w:eastAsia="ja-JP"/>
                </w:rPr>
                <w:t>SUPL</w:t>
              </w:r>
            </w:ins>
          </w:p>
        </w:tc>
      </w:tr>
      <w:tr w:rsidR="00A31B63" w:rsidRPr="00A31B63" w14:paraId="03C4133B" w14:textId="77777777" w:rsidTr="009B51DF">
        <w:trPr>
          <w:trHeight w:val="248"/>
          <w:jc w:val="center"/>
          <w:ins w:id="64" w:author="CATT" w:date="2020-08-06T17:12:00Z"/>
        </w:trPr>
        <w:tc>
          <w:tcPr>
            <w:tcW w:w="1714" w:type="dxa"/>
          </w:tcPr>
          <w:p w14:paraId="10321710" w14:textId="77777777" w:rsidR="00A31B63" w:rsidRPr="00A31B63" w:rsidRDefault="00A31B63" w:rsidP="009B51DF">
            <w:pPr>
              <w:pStyle w:val="TAL"/>
              <w:rPr>
                <w:ins w:id="65" w:author="CATT" w:date="2020-08-06T17:12:00Z"/>
              </w:rPr>
            </w:pPr>
            <w:ins w:id="66" w:author="CATT" w:date="2020-08-06T17:12:00Z">
              <w:r w:rsidRPr="00A31B63">
                <w:t>A-GNSS</w:t>
              </w:r>
            </w:ins>
          </w:p>
        </w:tc>
        <w:tc>
          <w:tcPr>
            <w:tcW w:w="801" w:type="dxa"/>
            <w:gridSpan w:val="2"/>
          </w:tcPr>
          <w:p w14:paraId="6CAB7BEE" w14:textId="77777777" w:rsidR="00A31B63" w:rsidRPr="00A31B63" w:rsidRDefault="00A31B63" w:rsidP="009B51DF">
            <w:pPr>
              <w:pStyle w:val="TAL"/>
              <w:jc w:val="center"/>
              <w:rPr>
                <w:ins w:id="67" w:author="CATT" w:date="2020-08-06T17:12:00Z"/>
              </w:rPr>
            </w:pPr>
            <w:ins w:id="68" w:author="CATT" w:date="2020-08-06T17:12:00Z">
              <w:r w:rsidRPr="00A31B63">
                <w:t>Yes</w:t>
              </w:r>
            </w:ins>
          </w:p>
        </w:tc>
        <w:tc>
          <w:tcPr>
            <w:tcW w:w="827" w:type="dxa"/>
          </w:tcPr>
          <w:p w14:paraId="09BE3F5E" w14:textId="77777777" w:rsidR="00A31B63" w:rsidRPr="00A31B63" w:rsidRDefault="00A31B63" w:rsidP="009B51DF">
            <w:pPr>
              <w:pStyle w:val="TAL"/>
              <w:jc w:val="center"/>
              <w:rPr>
                <w:ins w:id="69" w:author="CATT" w:date="2020-08-06T17:12:00Z"/>
                <w:lang w:eastAsia="zh-CN"/>
              </w:rPr>
            </w:pPr>
            <w:ins w:id="70" w:author="CATT" w:date="2020-08-06T17:12:00Z">
              <w:r w:rsidRPr="00A31B63">
                <w:rPr>
                  <w:rFonts w:hint="eastAsia"/>
                  <w:lang w:eastAsia="zh-CN"/>
                </w:rPr>
                <w:t>integrity</w:t>
              </w:r>
            </w:ins>
          </w:p>
        </w:tc>
        <w:tc>
          <w:tcPr>
            <w:tcW w:w="715" w:type="dxa"/>
          </w:tcPr>
          <w:p w14:paraId="6291ADD2" w14:textId="77777777" w:rsidR="00A31B63" w:rsidRPr="00A31B63" w:rsidRDefault="00A31B63" w:rsidP="009B51DF">
            <w:pPr>
              <w:pStyle w:val="TAL"/>
              <w:jc w:val="center"/>
              <w:rPr>
                <w:ins w:id="71" w:author="CATT" w:date="2020-08-06T17:12:00Z"/>
              </w:rPr>
            </w:pPr>
            <w:ins w:id="72" w:author="CATT" w:date="2020-08-06T17:12:00Z">
              <w:r w:rsidRPr="00A31B63">
                <w:t>Yes</w:t>
              </w:r>
            </w:ins>
          </w:p>
        </w:tc>
        <w:tc>
          <w:tcPr>
            <w:tcW w:w="928" w:type="dxa"/>
            <w:gridSpan w:val="2"/>
          </w:tcPr>
          <w:p w14:paraId="09C645BB" w14:textId="77777777" w:rsidR="00A31B63" w:rsidRPr="00A31B63" w:rsidRDefault="00A31B63" w:rsidP="009B51DF">
            <w:pPr>
              <w:pStyle w:val="TAL"/>
              <w:jc w:val="center"/>
              <w:rPr>
                <w:ins w:id="73" w:author="CATT" w:date="2020-08-06T17:12:00Z"/>
                <w:lang w:eastAsia="zh-CN"/>
              </w:rPr>
            </w:pPr>
            <w:ins w:id="74" w:author="CATT" w:date="2020-08-06T17:12:00Z">
              <w:r w:rsidRPr="00A31B63">
                <w:rPr>
                  <w:rFonts w:hint="eastAsia"/>
                  <w:lang w:eastAsia="zh-CN"/>
                </w:rPr>
                <w:t>integrity</w:t>
              </w:r>
            </w:ins>
          </w:p>
        </w:tc>
        <w:tc>
          <w:tcPr>
            <w:tcW w:w="1509" w:type="dxa"/>
          </w:tcPr>
          <w:p w14:paraId="166DD4C1" w14:textId="77777777" w:rsidR="00A31B63" w:rsidRPr="00A31B63" w:rsidRDefault="00A31B63" w:rsidP="009B51DF">
            <w:pPr>
              <w:pStyle w:val="TAL"/>
              <w:jc w:val="center"/>
              <w:rPr>
                <w:ins w:id="75" w:author="CATT" w:date="2020-08-06T17:12:00Z"/>
              </w:rPr>
            </w:pPr>
            <w:ins w:id="76" w:author="CATT" w:date="2020-08-06T17:12:00Z">
              <w:r w:rsidRPr="00A31B63">
                <w:t>No</w:t>
              </w:r>
            </w:ins>
          </w:p>
        </w:tc>
        <w:tc>
          <w:tcPr>
            <w:tcW w:w="2837" w:type="dxa"/>
          </w:tcPr>
          <w:p w14:paraId="0E879DF9" w14:textId="77777777" w:rsidR="00A31B63" w:rsidRPr="00A31B63" w:rsidRDefault="00A31B63" w:rsidP="009B51DF">
            <w:pPr>
              <w:pStyle w:val="TAL"/>
              <w:rPr>
                <w:ins w:id="77" w:author="CATT" w:date="2020-08-06T17:12:00Z"/>
              </w:rPr>
            </w:pPr>
            <w:ins w:id="78" w:author="CATT" w:date="2020-08-06T17:12:00Z">
              <w:r w:rsidRPr="00A31B63">
                <w:t>Yes (UE-based and UE-assisted)</w:t>
              </w:r>
            </w:ins>
          </w:p>
        </w:tc>
      </w:tr>
      <w:tr w:rsidR="00A31B63" w:rsidRPr="00A31B63" w14:paraId="08A7BB8E" w14:textId="77777777" w:rsidTr="009B51DF">
        <w:trPr>
          <w:jc w:val="center"/>
          <w:ins w:id="79" w:author="CATT" w:date="2020-08-06T17:12:00Z"/>
        </w:trPr>
        <w:tc>
          <w:tcPr>
            <w:tcW w:w="1714" w:type="dxa"/>
          </w:tcPr>
          <w:p w14:paraId="142273A3" w14:textId="77777777" w:rsidR="00A31B63" w:rsidRPr="00A31B63" w:rsidRDefault="00A31B63" w:rsidP="009B51DF">
            <w:pPr>
              <w:pStyle w:val="TAL"/>
              <w:rPr>
                <w:ins w:id="80" w:author="CATT" w:date="2020-08-06T17:12:00Z"/>
              </w:rPr>
            </w:pPr>
            <w:ins w:id="81" w:author="CATT" w:date="2020-08-06T17:12:00Z">
              <w:r w:rsidRPr="00A31B63">
                <w:t xml:space="preserve">OTDOA </w:t>
              </w:r>
              <w:r w:rsidRPr="00A31B63">
                <w:rPr>
                  <w:vertAlign w:val="superscript"/>
                </w:rPr>
                <w:t>Note1, Note 2</w:t>
              </w:r>
            </w:ins>
          </w:p>
        </w:tc>
        <w:tc>
          <w:tcPr>
            <w:tcW w:w="1628" w:type="dxa"/>
            <w:gridSpan w:val="3"/>
          </w:tcPr>
          <w:p w14:paraId="08BAE658" w14:textId="77777777" w:rsidR="00A31B63" w:rsidRPr="00A31B63" w:rsidRDefault="00A31B63" w:rsidP="009B51DF">
            <w:pPr>
              <w:pStyle w:val="TAL"/>
              <w:jc w:val="center"/>
              <w:rPr>
                <w:ins w:id="82" w:author="CATT" w:date="2020-08-06T17:12:00Z"/>
              </w:rPr>
            </w:pPr>
            <w:ins w:id="83" w:author="CATT" w:date="2020-08-06T17:12:00Z">
              <w:r w:rsidRPr="00A31B63">
                <w:t>No</w:t>
              </w:r>
            </w:ins>
          </w:p>
        </w:tc>
        <w:tc>
          <w:tcPr>
            <w:tcW w:w="715" w:type="dxa"/>
          </w:tcPr>
          <w:p w14:paraId="0523854E" w14:textId="77777777" w:rsidR="00A31B63" w:rsidRPr="00A31B63" w:rsidRDefault="00A31B63" w:rsidP="009B51DF">
            <w:pPr>
              <w:pStyle w:val="TAL"/>
              <w:jc w:val="center"/>
              <w:rPr>
                <w:ins w:id="84" w:author="CATT" w:date="2020-08-06T17:12:00Z"/>
              </w:rPr>
            </w:pPr>
            <w:ins w:id="85" w:author="CATT" w:date="2020-08-06T17:12:00Z">
              <w:r w:rsidRPr="00A31B63">
                <w:t>Yes</w:t>
              </w:r>
            </w:ins>
          </w:p>
        </w:tc>
        <w:tc>
          <w:tcPr>
            <w:tcW w:w="928" w:type="dxa"/>
            <w:gridSpan w:val="2"/>
          </w:tcPr>
          <w:p w14:paraId="3EBDB1D1" w14:textId="77777777" w:rsidR="00A31B63" w:rsidRPr="00A31B63" w:rsidRDefault="00A31B63" w:rsidP="009B51DF">
            <w:pPr>
              <w:pStyle w:val="TAL"/>
              <w:jc w:val="center"/>
              <w:rPr>
                <w:ins w:id="86" w:author="CATT" w:date="2020-08-06T17:12:00Z"/>
                <w:lang w:eastAsia="zh-CN"/>
              </w:rPr>
            </w:pPr>
            <w:ins w:id="87" w:author="CATT" w:date="2020-08-06T17:12:00Z">
              <w:r w:rsidRPr="00A31B63">
                <w:rPr>
                  <w:rFonts w:hint="eastAsia"/>
                  <w:lang w:eastAsia="zh-CN"/>
                </w:rPr>
                <w:t>FFS</w:t>
              </w:r>
            </w:ins>
          </w:p>
        </w:tc>
        <w:tc>
          <w:tcPr>
            <w:tcW w:w="1509" w:type="dxa"/>
          </w:tcPr>
          <w:p w14:paraId="0E5B6669" w14:textId="77777777" w:rsidR="00A31B63" w:rsidRPr="00A31B63" w:rsidRDefault="00A31B63" w:rsidP="009B51DF">
            <w:pPr>
              <w:pStyle w:val="TAL"/>
              <w:jc w:val="center"/>
              <w:rPr>
                <w:ins w:id="88" w:author="CATT" w:date="2020-08-06T17:12:00Z"/>
              </w:rPr>
            </w:pPr>
            <w:ins w:id="89" w:author="CATT" w:date="2020-08-06T17:12:00Z">
              <w:r w:rsidRPr="00A31B63">
                <w:t>No</w:t>
              </w:r>
            </w:ins>
          </w:p>
        </w:tc>
        <w:tc>
          <w:tcPr>
            <w:tcW w:w="2837" w:type="dxa"/>
          </w:tcPr>
          <w:p w14:paraId="6374888F" w14:textId="77777777" w:rsidR="00A31B63" w:rsidRPr="00A31B63" w:rsidRDefault="00A31B63" w:rsidP="009B51DF">
            <w:pPr>
              <w:pStyle w:val="TAL"/>
              <w:rPr>
                <w:ins w:id="90" w:author="CATT" w:date="2020-08-06T17:12:00Z"/>
              </w:rPr>
            </w:pPr>
            <w:ins w:id="91" w:author="CATT" w:date="2020-08-06T17:12:00Z">
              <w:r w:rsidRPr="00A31B63">
                <w:t>Yes (UE-assisted)</w:t>
              </w:r>
            </w:ins>
          </w:p>
        </w:tc>
      </w:tr>
      <w:tr w:rsidR="00A31B63" w:rsidRPr="00A31B63" w14:paraId="168DFBE8" w14:textId="77777777" w:rsidTr="009B51DF">
        <w:trPr>
          <w:jc w:val="center"/>
          <w:ins w:id="92" w:author="CATT" w:date="2020-08-06T17:12:00Z"/>
        </w:trPr>
        <w:tc>
          <w:tcPr>
            <w:tcW w:w="1714" w:type="dxa"/>
          </w:tcPr>
          <w:p w14:paraId="25D2F5C1" w14:textId="77777777" w:rsidR="00A31B63" w:rsidRPr="00A31B63" w:rsidRDefault="00A31B63" w:rsidP="009B51DF">
            <w:pPr>
              <w:pStyle w:val="TAL"/>
              <w:rPr>
                <w:ins w:id="93" w:author="CATT" w:date="2020-08-06T17:12:00Z"/>
              </w:rPr>
            </w:pPr>
            <w:ins w:id="94" w:author="CATT" w:date="2020-08-06T17:12:00Z">
              <w:r w:rsidRPr="00A31B63">
                <w:t xml:space="preserve">E-CID </w:t>
              </w:r>
              <w:r w:rsidRPr="00A31B63">
                <w:rPr>
                  <w:vertAlign w:val="superscript"/>
                </w:rPr>
                <w:t xml:space="preserve">Note 4 </w:t>
              </w:r>
            </w:ins>
          </w:p>
        </w:tc>
        <w:tc>
          <w:tcPr>
            <w:tcW w:w="1628" w:type="dxa"/>
            <w:gridSpan w:val="3"/>
          </w:tcPr>
          <w:p w14:paraId="292AA550" w14:textId="77777777" w:rsidR="00A31B63" w:rsidRPr="00A31B63" w:rsidRDefault="00A31B63" w:rsidP="009B51DF">
            <w:pPr>
              <w:pStyle w:val="TAL"/>
              <w:jc w:val="center"/>
              <w:rPr>
                <w:ins w:id="95" w:author="CATT" w:date="2020-08-06T17:12:00Z"/>
              </w:rPr>
            </w:pPr>
            <w:ins w:id="96" w:author="CATT" w:date="2020-08-06T17:12:00Z">
              <w:r w:rsidRPr="00A31B63">
                <w:t>No</w:t>
              </w:r>
            </w:ins>
          </w:p>
        </w:tc>
        <w:tc>
          <w:tcPr>
            <w:tcW w:w="715" w:type="dxa"/>
          </w:tcPr>
          <w:p w14:paraId="6414AA61" w14:textId="77777777" w:rsidR="00A31B63" w:rsidRPr="00A31B63" w:rsidRDefault="00A31B63" w:rsidP="009B51DF">
            <w:pPr>
              <w:pStyle w:val="TAL"/>
              <w:rPr>
                <w:ins w:id="97" w:author="CATT" w:date="2020-08-06T17:12:00Z"/>
                <w:lang w:eastAsia="zh-CN"/>
              </w:rPr>
            </w:pPr>
            <w:ins w:id="98" w:author="CATT" w:date="2020-08-06T17:12:00Z">
              <w:r w:rsidRPr="00A31B63">
                <w:t>Yes</w:t>
              </w:r>
            </w:ins>
          </w:p>
        </w:tc>
        <w:tc>
          <w:tcPr>
            <w:tcW w:w="928" w:type="dxa"/>
            <w:gridSpan w:val="2"/>
          </w:tcPr>
          <w:p w14:paraId="07D92D8C" w14:textId="77777777" w:rsidR="00A31B63" w:rsidRPr="00A31B63" w:rsidRDefault="00A31B63" w:rsidP="009B51DF">
            <w:pPr>
              <w:pStyle w:val="TAL"/>
              <w:ind w:firstLineChars="100" w:firstLine="180"/>
              <w:rPr>
                <w:ins w:id="99" w:author="CATT" w:date="2020-08-06T17:12:00Z"/>
                <w:lang w:eastAsia="zh-CN"/>
              </w:rPr>
            </w:pPr>
            <w:ins w:id="100" w:author="CATT" w:date="2020-08-06T17:12:00Z">
              <w:r w:rsidRPr="00A31B63">
                <w:rPr>
                  <w:rFonts w:hint="eastAsia"/>
                  <w:lang w:eastAsia="zh-CN"/>
                </w:rPr>
                <w:t>FFS</w:t>
              </w:r>
            </w:ins>
          </w:p>
        </w:tc>
        <w:tc>
          <w:tcPr>
            <w:tcW w:w="1509" w:type="dxa"/>
          </w:tcPr>
          <w:p w14:paraId="31B51353" w14:textId="77777777" w:rsidR="00A31B63" w:rsidRPr="00A31B63" w:rsidRDefault="00A31B63" w:rsidP="009B51DF">
            <w:pPr>
              <w:pStyle w:val="TAL"/>
              <w:jc w:val="center"/>
              <w:rPr>
                <w:ins w:id="101" w:author="CATT" w:date="2020-08-06T17:12:00Z"/>
              </w:rPr>
            </w:pPr>
            <w:ins w:id="102" w:author="CATT" w:date="2020-08-06T17:12:00Z">
              <w:r w:rsidRPr="00A31B63">
                <w:t>Yes</w:t>
              </w:r>
            </w:ins>
          </w:p>
        </w:tc>
        <w:tc>
          <w:tcPr>
            <w:tcW w:w="2837" w:type="dxa"/>
          </w:tcPr>
          <w:p w14:paraId="0AB32B3A" w14:textId="77777777" w:rsidR="00A31B63" w:rsidRPr="00A31B63" w:rsidRDefault="00A31B63" w:rsidP="009B51DF">
            <w:pPr>
              <w:pStyle w:val="TAL"/>
              <w:rPr>
                <w:ins w:id="103" w:author="CATT" w:date="2020-08-06T17:12:00Z"/>
              </w:rPr>
            </w:pPr>
            <w:ins w:id="104" w:author="CATT" w:date="2020-08-06T17:12:00Z">
              <w:r w:rsidRPr="00A31B63">
                <w:t>Yes for E-UTRA (UE-assisted)</w:t>
              </w:r>
            </w:ins>
          </w:p>
        </w:tc>
      </w:tr>
      <w:tr w:rsidR="00A31B63" w:rsidRPr="00A31B63" w14:paraId="200A912A" w14:textId="77777777" w:rsidTr="009B51DF">
        <w:trPr>
          <w:jc w:val="center"/>
          <w:ins w:id="105" w:author="CATT" w:date="2020-08-06T17:12:00Z"/>
        </w:trPr>
        <w:tc>
          <w:tcPr>
            <w:tcW w:w="1714" w:type="dxa"/>
          </w:tcPr>
          <w:p w14:paraId="6005B0B9" w14:textId="77777777" w:rsidR="00A31B63" w:rsidRPr="00A31B63" w:rsidRDefault="00A31B63" w:rsidP="009B51DF">
            <w:pPr>
              <w:pStyle w:val="TAL"/>
              <w:rPr>
                <w:ins w:id="106" w:author="CATT" w:date="2020-08-06T17:12:00Z"/>
              </w:rPr>
            </w:pPr>
            <w:ins w:id="107" w:author="CATT" w:date="2020-08-06T17:12:00Z">
              <w:r w:rsidRPr="00A31B63">
                <w:t>Sensor</w:t>
              </w:r>
            </w:ins>
          </w:p>
        </w:tc>
        <w:tc>
          <w:tcPr>
            <w:tcW w:w="1628" w:type="dxa"/>
            <w:gridSpan w:val="3"/>
          </w:tcPr>
          <w:p w14:paraId="555980F2" w14:textId="77777777" w:rsidR="00A31B63" w:rsidRPr="00A31B63" w:rsidRDefault="00A31B63" w:rsidP="009B51DF">
            <w:pPr>
              <w:pStyle w:val="TAL"/>
              <w:jc w:val="center"/>
              <w:rPr>
                <w:ins w:id="108" w:author="CATT" w:date="2020-08-06T17:12:00Z"/>
              </w:rPr>
            </w:pPr>
            <w:ins w:id="109" w:author="CATT" w:date="2020-08-06T17:12:00Z">
              <w:r w:rsidRPr="00A31B63">
                <w:t>Yes</w:t>
              </w:r>
            </w:ins>
          </w:p>
        </w:tc>
        <w:tc>
          <w:tcPr>
            <w:tcW w:w="1643" w:type="dxa"/>
            <w:gridSpan w:val="3"/>
          </w:tcPr>
          <w:p w14:paraId="65B4B8A6" w14:textId="77777777" w:rsidR="00A31B63" w:rsidRPr="00A31B63" w:rsidRDefault="00A31B63" w:rsidP="009B51DF">
            <w:pPr>
              <w:pStyle w:val="TAL"/>
              <w:jc w:val="center"/>
              <w:rPr>
                <w:ins w:id="110" w:author="CATT" w:date="2020-08-06T17:12:00Z"/>
              </w:rPr>
            </w:pPr>
            <w:ins w:id="111" w:author="CATT" w:date="2020-08-06T17:12:00Z">
              <w:r w:rsidRPr="00A31B63">
                <w:t>Yes</w:t>
              </w:r>
            </w:ins>
          </w:p>
        </w:tc>
        <w:tc>
          <w:tcPr>
            <w:tcW w:w="1509" w:type="dxa"/>
          </w:tcPr>
          <w:p w14:paraId="611CB85B" w14:textId="77777777" w:rsidR="00A31B63" w:rsidRPr="00A31B63" w:rsidRDefault="00A31B63" w:rsidP="009B51DF">
            <w:pPr>
              <w:pStyle w:val="TAL"/>
              <w:jc w:val="center"/>
              <w:rPr>
                <w:ins w:id="112" w:author="CATT" w:date="2020-08-06T17:12:00Z"/>
              </w:rPr>
            </w:pPr>
            <w:ins w:id="113" w:author="CATT" w:date="2020-08-06T17:12:00Z">
              <w:r w:rsidRPr="00A31B63">
                <w:t>No</w:t>
              </w:r>
            </w:ins>
          </w:p>
        </w:tc>
        <w:tc>
          <w:tcPr>
            <w:tcW w:w="2837" w:type="dxa"/>
          </w:tcPr>
          <w:p w14:paraId="25D96529" w14:textId="77777777" w:rsidR="00A31B63" w:rsidRPr="00A31B63" w:rsidRDefault="00A31B63" w:rsidP="009B51DF">
            <w:pPr>
              <w:pStyle w:val="TAL"/>
              <w:rPr>
                <w:ins w:id="114" w:author="CATT" w:date="2020-08-06T17:12:00Z"/>
              </w:rPr>
            </w:pPr>
            <w:ins w:id="115" w:author="CATT" w:date="2020-08-06T17:12:00Z">
              <w:r w:rsidRPr="00A31B63">
                <w:t>No</w:t>
              </w:r>
            </w:ins>
          </w:p>
        </w:tc>
      </w:tr>
      <w:tr w:rsidR="00A31B63" w:rsidRPr="00A31B63" w14:paraId="6F40B295" w14:textId="77777777" w:rsidTr="009B51DF">
        <w:trPr>
          <w:jc w:val="center"/>
          <w:ins w:id="116" w:author="CATT" w:date="2020-08-06T17:12:00Z"/>
        </w:trPr>
        <w:tc>
          <w:tcPr>
            <w:tcW w:w="1714" w:type="dxa"/>
          </w:tcPr>
          <w:p w14:paraId="506FC5BC" w14:textId="77777777" w:rsidR="00A31B63" w:rsidRPr="00A31B63" w:rsidRDefault="00A31B63" w:rsidP="009B51DF">
            <w:pPr>
              <w:pStyle w:val="TAL"/>
              <w:rPr>
                <w:ins w:id="117" w:author="CATT" w:date="2020-08-06T17:12:00Z"/>
              </w:rPr>
            </w:pPr>
            <w:ins w:id="118" w:author="CATT" w:date="2020-08-06T17:12:00Z">
              <w:r w:rsidRPr="00A31B63">
                <w:t>WLAN</w:t>
              </w:r>
            </w:ins>
          </w:p>
        </w:tc>
        <w:tc>
          <w:tcPr>
            <w:tcW w:w="1628" w:type="dxa"/>
            <w:gridSpan w:val="3"/>
          </w:tcPr>
          <w:p w14:paraId="6B019017" w14:textId="77777777" w:rsidR="00A31B63" w:rsidRPr="00A31B63" w:rsidRDefault="00A31B63" w:rsidP="009B51DF">
            <w:pPr>
              <w:pStyle w:val="TAL"/>
              <w:jc w:val="center"/>
              <w:rPr>
                <w:ins w:id="119" w:author="CATT" w:date="2020-08-06T17:12:00Z"/>
              </w:rPr>
            </w:pPr>
            <w:ins w:id="120" w:author="CATT" w:date="2020-08-06T17:12:00Z">
              <w:r w:rsidRPr="00A31B63">
                <w:t>Yes</w:t>
              </w:r>
            </w:ins>
          </w:p>
        </w:tc>
        <w:tc>
          <w:tcPr>
            <w:tcW w:w="1643" w:type="dxa"/>
            <w:gridSpan w:val="3"/>
          </w:tcPr>
          <w:p w14:paraId="3601B78B" w14:textId="77777777" w:rsidR="00A31B63" w:rsidRPr="00A31B63" w:rsidRDefault="00A31B63" w:rsidP="009B51DF">
            <w:pPr>
              <w:pStyle w:val="TAL"/>
              <w:jc w:val="center"/>
              <w:rPr>
                <w:ins w:id="121" w:author="CATT" w:date="2020-08-06T17:12:00Z"/>
              </w:rPr>
            </w:pPr>
            <w:ins w:id="122" w:author="CATT" w:date="2020-08-06T17:12:00Z">
              <w:r w:rsidRPr="00A31B63">
                <w:t>Yes</w:t>
              </w:r>
            </w:ins>
          </w:p>
        </w:tc>
        <w:tc>
          <w:tcPr>
            <w:tcW w:w="1509" w:type="dxa"/>
          </w:tcPr>
          <w:p w14:paraId="7AEB2CA1" w14:textId="77777777" w:rsidR="00A31B63" w:rsidRPr="00A31B63" w:rsidRDefault="00A31B63" w:rsidP="009B51DF">
            <w:pPr>
              <w:pStyle w:val="TAL"/>
              <w:jc w:val="center"/>
              <w:rPr>
                <w:ins w:id="123" w:author="CATT" w:date="2020-08-06T17:12:00Z"/>
              </w:rPr>
            </w:pPr>
            <w:ins w:id="124" w:author="CATT" w:date="2020-08-06T17:12:00Z">
              <w:r w:rsidRPr="00A31B63">
                <w:t>No</w:t>
              </w:r>
            </w:ins>
          </w:p>
        </w:tc>
        <w:tc>
          <w:tcPr>
            <w:tcW w:w="2837" w:type="dxa"/>
          </w:tcPr>
          <w:p w14:paraId="2B1C143A" w14:textId="77777777" w:rsidR="00A31B63" w:rsidRPr="00A31B63" w:rsidRDefault="00A31B63" w:rsidP="009B51DF">
            <w:pPr>
              <w:pStyle w:val="TAL"/>
              <w:rPr>
                <w:ins w:id="125" w:author="CATT" w:date="2020-08-06T17:12:00Z"/>
              </w:rPr>
            </w:pPr>
            <w:ins w:id="126" w:author="CATT" w:date="2020-08-06T17:12:00Z">
              <w:r w:rsidRPr="00A31B63">
                <w:t xml:space="preserve">Yes </w:t>
              </w:r>
            </w:ins>
          </w:p>
        </w:tc>
      </w:tr>
      <w:tr w:rsidR="00A31B63" w:rsidRPr="00A31B63" w14:paraId="1FADD29E" w14:textId="77777777" w:rsidTr="009B51DF">
        <w:trPr>
          <w:jc w:val="center"/>
          <w:ins w:id="127" w:author="CATT" w:date="2020-08-06T17:12:00Z"/>
        </w:trPr>
        <w:tc>
          <w:tcPr>
            <w:tcW w:w="1714" w:type="dxa"/>
          </w:tcPr>
          <w:p w14:paraId="20100334" w14:textId="77777777" w:rsidR="00A31B63" w:rsidRPr="00A31B63" w:rsidRDefault="00A31B63" w:rsidP="009B51DF">
            <w:pPr>
              <w:pStyle w:val="TAL"/>
              <w:rPr>
                <w:ins w:id="128" w:author="CATT" w:date="2020-08-06T17:12:00Z"/>
              </w:rPr>
            </w:pPr>
            <w:ins w:id="129" w:author="CATT" w:date="2020-08-06T17:12:00Z">
              <w:r w:rsidRPr="00A31B63">
                <w:t>Bluetooth</w:t>
              </w:r>
            </w:ins>
          </w:p>
        </w:tc>
        <w:tc>
          <w:tcPr>
            <w:tcW w:w="1628" w:type="dxa"/>
            <w:gridSpan w:val="3"/>
          </w:tcPr>
          <w:p w14:paraId="2157AC26" w14:textId="77777777" w:rsidR="00A31B63" w:rsidRPr="00A31B63" w:rsidRDefault="00A31B63" w:rsidP="009B51DF">
            <w:pPr>
              <w:pStyle w:val="TAL"/>
              <w:jc w:val="center"/>
              <w:rPr>
                <w:ins w:id="130" w:author="CATT" w:date="2020-08-06T17:12:00Z"/>
              </w:rPr>
            </w:pPr>
            <w:ins w:id="131" w:author="CATT" w:date="2020-08-06T17:12:00Z">
              <w:r w:rsidRPr="00A31B63">
                <w:t>No</w:t>
              </w:r>
            </w:ins>
          </w:p>
        </w:tc>
        <w:tc>
          <w:tcPr>
            <w:tcW w:w="1643" w:type="dxa"/>
            <w:gridSpan w:val="3"/>
          </w:tcPr>
          <w:p w14:paraId="3B73E181" w14:textId="77777777" w:rsidR="00A31B63" w:rsidRPr="00A31B63" w:rsidRDefault="00A31B63" w:rsidP="009B51DF">
            <w:pPr>
              <w:pStyle w:val="TAL"/>
              <w:jc w:val="center"/>
              <w:rPr>
                <w:ins w:id="132" w:author="CATT" w:date="2020-08-06T17:12:00Z"/>
              </w:rPr>
            </w:pPr>
            <w:ins w:id="133" w:author="CATT" w:date="2020-08-06T17:12:00Z">
              <w:r w:rsidRPr="00A31B63">
                <w:t>Yes</w:t>
              </w:r>
            </w:ins>
          </w:p>
        </w:tc>
        <w:tc>
          <w:tcPr>
            <w:tcW w:w="1509" w:type="dxa"/>
          </w:tcPr>
          <w:p w14:paraId="679EF870" w14:textId="77777777" w:rsidR="00A31B63" w:rsidRPr="00A31B63" w:rsidRDefault="00A31B63" w:rsidP="009B51DF">
            <w:pPr>
              <w:pStyle w:val="TAL"/>
              <w:jc w:val="center"/>
              <w:rPr>
                <w:ins w:id="134" w:author="CATT" w:date="2020-08-06T17:12:00Z"/>
              </w:rPr>
            </w:pPr>
            <w:ins w:id="135" w:author="CATT" w:date="2020-08-06T17:12:00Z">
              <w:r w:rsidRPr="00A31B63">
                <w:t>No</w:t>
              </w:r>
            </w:ins>
          </w:p>
        </w:tc>
        <w:tc>
          <w:tcPr>
            <w:tcW w:w="2837" w:type="dxa"/>
          </w:tcPr>
          <w:p w14:paraId="58ADD413" w14:textId="77777777" w:rsidR="00A31B63" w:rsidRPr="00A31B63" w:rsidRDefault="00A31B63" w:rsidP="009B51DF">
            <w:pPr>
              <w:pStyle w:val="TAL"/>
              <w:rPr>
                <w:ins w:id="136" w:author="CATT" w:date="2020-08-06T17:12:00Z"/>
              </w:rPr>
            </w:pPr>
            <w:ins w:id="137" w:author="CATT" w:date="2020-08-06T17:12:00Z">
              <w:r w:rsidRPr="00A31B63">
                <w:t>No</w:t>
              </w:r>
            </w:ins>
          </w:p>
        </w:tc>
      </w:tr>
      <w:tr w:rsidR="00A31B63" w:rsidRPr="00A31B63" w14:paraId="1B245A22" w14:textId="77777777" w:rsidTr="009B51DF">
        <w:trPr>
          <w:jc w:val="center"/>
          <w:ins w:id="138" w:author="CATT" w:date="2020-08-06T17:12:00Z"/>
        </w:trPr>
        <w:tc>
          <w:tcPr>
            <w:tcW w:w="1714" w:type="dxa"/>
          </w:tcPr>
          <w:p w14:paraId="6A75B895" w14:textId="77777777" w:rsidR="00A31B63" w:rsidRPr="00A31B63" w:rsidRDefault="00A31B63" w:rsidP="009B51DF">
            <w:pPr>
              <w:pStyle w:val="TAL"/>
              <w:rPr>
                <w:ins w:id="139" w:author="CATT" w:date="2020-08-06T17:12:00Z"/>
              </w:rPr>
            </w:pPr>
            <w:ins w:id="140" w:author="CATT" w:date="2020-08-06T17:12:00Z">
              <w:r w:rsidRPr="00A31B63">
                <w:t xml:space="preserve">TBS </w:t>
              </w:r>
              <w:r w:rsidRPr="00A31B63">
                <w:rPr>
                  <w:vertAlign w:val="superscript"/>
                </w:rPr>
                <w:t>Note 5</w:t>
              </w:r>
            </w:ins>
          </w:p>
        </w:tc>
        <w:tc>
          <w:tcPr>
            <w:tcW w:w="1628" w:type="dxa"/>
            <w:gridSpan w:val="3"/>
          </w:tcPr>
          <w:p w14:paraId="41372D61" w14:textId="77777777" w:rsidR="00A31B63" w:rsidRPr="00A31B63" w:rsidRDefault="00A31B63" w:rsidP="009B51DF">
            <w:pPr>
              <w:pStyle w:val="TAL"/>
              <w:jc w:val="center"/>
              <w:rPr>
                <w:ins w:id="141" w:author="CATT" w:date="2020-08-06T17:12:00Z"/>
              </w:rPr>
            </w:pPr>
            <w:ins w:id="142" w:author="CATT" w:date="2020-08-06T17:12:00Z">
              <w:r w:rsidRPr="00A31B63">
                <w:t>Yes</w:t>
              </w:r>
            </w:ins>
          </w:p>
        </w:tc>
        <w:tc>
          <w:tcPr>
            <w:tcW w:w="1643" w:type="dxa"/>
            <w:gridSpan w:val="3"/>
          </w:tcPr>
          <w:p w14:paraId="7CD4C8BD" w14:textId="77777777" w:rsidR="00A31B63" w:rsidRPr="00A31B63" w:rsidRDefault="00A31B63" w:rsidP="009B51DF">
            <w:pPr>
              <w:pStyle w:val="TAL"/>
              <w:jc w:val="center"/>
              <w:rPr>
                <w:ins w:id="143" w:author="CATT" w:date="2020-08-06T17:12:00Z"/>
              </w:rPr>
            </w:pPr>
            <w:ins w:id="144" w:author="CATT" w:date="2020-08-06T17:12:00Z">
              <w:r w:rsidRPr="00A31B63">
                <w:t>Yes</w:t>
              </w:r>
            </w:ins>
          </w:p>
        </w:tc>
        <w:tc>
          <w:tcPr>
            <w:tcW w:w="1509" w:type="dxa"/>
          </w:tcPr>
          <w:p w14:paraId="0A25E716" w14:textId="77777777" w:rsidR="00A31B63" w:rsidRPr="00A31B63" w:rsidRDefault="00A31B63" w:rsidP="009B51DF">
            <w:pPr>
              <w:pStyle w:val="TAL"/>
              <w:jc w:val="center"/>
              <w:rPr>
                <w:ins w:id="145" w:author="CATT" w:date="2020-08-06T17:12:00Z"/>
              </w:rPr>
            </w:pPr>
            <w:ins w:id="146" w:author="CATT" w:date="2020-08-06T17:12:00Z">
              <w:r w:rsidRPr="00A31B63">
                <w:t>No</w:t>
              </w:r>
            </w:ins>
          </w:p>
        </w:tc>
        <w:tc>
          <w:tcPr>
            <w:tcW w:w="2837" w:type="dxa"/>
          </w:tcPr>
          <w:p w14:paraId="6B1EE42C" w14:textId="77777777" w:rsidR="00A31B63" w:rsidRPr="00A31B63" w:rsidRDefault="00A31B63" w:rsidP="009B51DF">
            <w:pPr>
              <w:pStyle w:val="TAL"/>
              <w:rPr>
                <w:ins w:id="147" w:author="CATT" w:date="2020-08-06T17:12:00Z"/>
              </w:rPr>
            </w:pPr>
            <w:ins w:id="148" w:author="CATT" w:date="2020-08-06T17:12:00Z">
              <w:r w:rsidRPr="00A31B63">
                <w:t>Yes (MBS)</w:t>
              </w:r>
            </w:ins>
          </w:p>
        </w:tc>
      </w:tr>
      <w:tr w:rsidR="00A31B63" w:rsidRPr="00A31B63" w14:paraId="3876F956" w14:textId="77777777" w:rsidTr="009B51DF">
        <w:trPr>
          <w:jc w:val="center"/>
          <w:ins w:id="149" w:author="CATT" w:date="2020-08-06T17:12:00Z"/>
        </w:trPr>
        <w:tc>
          <w:tcPr>
            <w:tcW w:w="1714" w:type="dxa"/>
          </w:tcPr>
          <w:p w14:paraId="5CA27E47" w14:textId="77777777" w:rsidR="00A31B63" w:rsidRPr="00A31B63" w:rsidRDefault="00A31B63" w:rsidP="009B51DF">
            <w:pPr>
              <w:pStyle w:val="TAL"/>
              <w:rPr>
                <w:ins w:id="150" w:author="CATT" w:date="2020-08-06T17:12:00Z"/>
              </w:rPr>
            </w:pPr>
            <w:ins w:id="151" w:author="CATT" w:date="2020-08-06T17:12:00Z">
              <w:r w:rsidRPr="00A31B63">
                <w:t>DL-TDOA</w:t>
              </w:r>
            </w:ins>
          </w:p>
        </w:tc>
        <w:tc>
          <w:tcPr>
            <w:tcW w:w="781" w:type="dxa"/>
          </w:tcPr>
          <w:p w14:paraId="60D33EE9" w14:textId="77777777" w:rsidR="00A31B63" w:rsidRPr="00A31B63" w:rsidRDefault="00A31B63" w:rsidP="009B51DF">
            <w:pPr>
              <w:pStyle w:val="TAL"/>
              <w:jc w:val="center"/>
              <w:rPr>
                <w:ins w:id="152" w:author="CATT" w:date="2020-08-06T17:12:00Z"/>
              </w:rPr>
            </w:pPr>
            <w:ins w:id="153" w:author="CATT" w:date="2020-08-06T17:12:00Z">
              <w:r w:rsidRPr="00A31B63">
                <w:t>Yes</w:t>
              </w:r>
            </w:ins>
          </w:p>
        </w:tc>
        <w:tc>
          <w:tcPr>
            <w:tcW w:w="847" w:type="dxa"/>
            <w:gridSpan w:val="2"/>
          </w:tcPr>
          <w:p w14:paraId="232157AC" w14:textId="77777777" w:rsidR="00A31B63" w:rsidRPr="00A31B63" w:rsidRDefault="00A31B63" w:rsidP="009B51DF">
            <w:pPr>
              <w:pStyle w:val="TAL"/>
              <w:jc w:val="center"/>
              <w:rPr>
                <w:ins w:id="154" w:author="CATT" w:date="2020-08-06T17:12:00Z"/>
              </w:rPr>
            </w:pPr>
            <w:ins w:id="155" w:author="CATT" w:date="2020-08-06T17:12:00Z">
              <w:r w:rsidRPr="00A31B63">
                <w:rPr>
                  <w:rFonts w:hint="eastAsia"/>
                  <w:lang w:eastAsia="zh-CN"/>
                </w:rPr>
                <w:t>integrity</w:t>
              </w:r>
            </w:ins>
          </w:p>
        </w:tc>
        <w:tc>
          <w:tcPr>
            <w:tcW w:w="733" w:type="dxa"/>
            <w:gridSpan w:val="2"/>
          </w:tcPr>
          <w:p w14:paraId="512D31F5" w14:textId="77777777" w:rsidR="00A31B63" w:rsidRPr="00A31B63" w:rsidRDefault="00A31B63" w:rsidP="009B51DF">
            <w:pPr>
              <w:pStyle w:val="TAL"/>
              <w:jc w:val="center"/>
              <w:rPr>
                <w:ins w:id="156" w:author="CATT" w:date="2020-08-06T17:12:00Z"/>
              </w:rPr>
            </w:pPr>
            <w:ins w:id="157" w:author="CATT" w:date="2020-08-06T17:12:00Z">
              <w:r w:rsidRPr="00A31B63">
                <w:t>Yes</w:t>
              </w:r>
            </w:ins>
          </w:p>
        </w:tc>
        <w:tc>
          <w:tcPr>
            <w:tcW w:w="910" w:type="dxa"/>
          </w:tcPr>
          <w:p w14:paraId="4DE260FD" w14:textId="77777777" w:rsidR="00A31B63" w:rsidRPr="00A31B63" w:rsidRDefault="00A31B63" w:rsidP="009B51DF">
            <w:pPr>
              <w:pStyle w:val="TAL"/>
              <w:jc w:val="center"/>
              <w:rPr>
                <w:ins w:id="158" w:author="CATT" w:date="2020-08-06T17:12:00Z"/>
              </w:rPr>
            </w:pPr>
            <w:ins w:id="159" w:author="CATT" w:date="2020-08-06T17:12:00Z">
              <w:r w:rsidRPr="00A31B63">
                <w:rPr>
                  <w:rFonts w:hint="eastAsia"/>
                  <w:lang w:eastAsia="zh-CN"/>
                </w:rPr>
                <w:t xml:space="preserve">FFS </w:t>
              </w:r>
            </w:ins>
          </w:p>
        </w:tc>
        <w:tc>
          <w:tcPr>
            <w:tcW w:w="1509" w:type="dxa"/>
          </w:tcPr>
          <w:p w14:paraId="00AFB3B7" w14:textId="77777777" w:rsidR="00A31B63" w:rsidRPr="00A31B63" w:rsidRDefault="00A31B63" w:rsidP="009B51DF">
            <w:pPr>
              <w:pStyle w:val="TAL"/>
              <w:jc w:val="center"/>
              <w:rPr>
                <w:ins w:id="160" w:author="CATT" w:date="2020-08-06T17:12:00Z"/>
              </w:rPr>
            </w:pPr>
            <w:ins w:id="161" w:author="CATT" w:date="2020-08-06T17:12:00Z">
              <w:r w:rsidRPr="00A31B63">
                <w:t>No</w:t>
              </w:r>
            </w:ins>
          </w:p>
        </w:tc>
        <w:tc>
          <w:tcPr>
            <w:tcW w:w="2837" w:type="dxa"/>
          </w:tcPr>
          <w:p w14:paraId="6F8E12DF" w14:textId="77777777" w:rsidR="00A31B63" w:rsidRPr="00A31B63" w:rsidRDefault="00A31B63" w:rsidP="009B51DF">
            <w:pPr>
              <w:pStyle w:val="TAL"/>
              <w:rPr>
                <w:ins w:id="162" w:author="CATT" w:date="2020-08-06T17:12:00Z"/>
              </w:rPr>
            </w:pPr>
            <w:ins w:id="163" w:author="CATT" w:date="2020-08-06T17:12:00Z">
              <w:r w:rsidRPr="00A31B63">
                <w:t>No</w:t>
              </w:r>
            </w:ins>
          </w:p>
        </w:tc>
      </w:tr>
      <w:tr w:rsidR="00A31B63" w:rsidRPr="00A31B63" w14:paraId="1C43C90E" w14:textId="77777777" w:rsidTr="009B51DF">
        <w:trPr>
          <w:jc w:val="center"/>
          <w:ins w:id="164" w:author="CATT" w:date="2020-08-06T17:12:00Z"/>
        </w:trPr>
        <w:tc>
          <w:tcPr>
            <w:tcW w:w="1714" w:type="dxa"/>
          </w:tcPr>
          <w:p w14:paraId="47483514" w14:textId="77777777" w:rsidR="00A31B63" w:rsidRPr="00A31B63" w:rsidRDefault="00A31B63" w:rsidP="009B51DF">
            <w:pPr>
              <w:pStyle w:val="TAL"/>
              <w:rPr>
                <w:ins w:id="165" w:author="CATT" w:date="2020-08-06T17:12:00Z"/>
              </w:rPr>
            </w:pPr>
            <w:ins w:id="166" w:author="CATT" w:date="2020-08-06T17:12:00Z">
              <w:r w:rsidRPr="00A31B63">
                <w:t>DL-</w:t>
              </w:r>
              <w:proofErr w:type="spellStart"/>
              <w:r w:rsidRPr="00A31B63">
                <w:t>AoD</w:t>
              </w:r>
              <w:proofErr w:type="spellEnd"/>
            </w:ins>
          </w:p>
        </w:tc>
        <w:tc>
          <w:tcPr>
            <w:tcW w:w="781" w:type="dxa"/>
          </w:tcPr>
          <w:p w14:paraId="38291C21" w14:textId="77777777" w:rsidR="00A31B63" w:rsidRPr="00A31B63" w:rsidRDefault="00A31B63" w:rsidP="009B51DF">
            <w:pPr>
              <w:pStyle w:val="TAL"/>
              <w:ind w:firstLineChars="50" w:firstLine="90"/>
              <w:rPr>
                <w:ins w:id="167" w:author="CATT" w:date="2020-08-06T17:12:00Z"/>
                <w:lang w:eastAsia="zh-CN"/>
              </w:rPr>
            </w:pPr>
            <w:ins w:id="168" w:author="CATT" w:date="2020-08-06T17:12:00Z">
              <w:r w:rsidRPr="00A31B63">
                <w:t>Yes</w:t>
              </w:r>
            </w:ins>
          </w:p>
        </w:tc>
        <w:tc>
          <w:tcPr>
            <w:tcW w:w="847" w:type="dxa"/>
            <w:gridSpan w:val="2"/>
          </w:tcPr>
          <w:p w14:paraId="1C28EBFE" w14:textId="77777777" w:rsidR="00A31B63" w:rsidRPr="00A31B63" w:rsidRDefault="00A31B63" w:rsidP="009B51DF">
            <w:pPr>
              <w:pStyle w:val="TAL"/>
              <w:rPr>
                <w:ins w:id="169" w:author="CATT" w:date="2020-08-06T17:12:00Z"/>
                <w:lang w:eastAsia="zh-CN"/>
              </w:rPr>
            </w:pPr>
            <w:ins w:id="170" w:author="CATT" w:date="2020-08-06T17:12:00Z">
              <w:r w:rsidRPr="00A31B63">
                <w:rPr>
                  <w:rFonts w:hint="eastAsia"/>
                  <w:lang w:eastAsia="zh-CN"/>
                </w:rPr>
                <w:t>integrity</w:t>
              </w:r>
            </w:ins>
          </w:p>
        </w:tc>
        <w:tc>
          <w:tcPr>
            <w:tcW w:w="733" w:type="dxa"/>
            <w:gridSpan w:val="2"/>
          </w:tcPr>
          <w:p w14:paraId="68F2261E" w14:textId="77777777" w:rsidR="00A31B63" w:rsidRPr="00A31B63" w:rsidRDefault="00A31B63" w:rsidP="009B51DF">
            <w:pPr>
              <w:pStyle w:val="TAL"/>
              <w:jc w:val="center"/>
              <w:rPr>
                <w:ins w:id="171" w:author="CATT" w:date="2020-08-06T17:12:00Z"/>
              </w:rPr>
            </w:pPr>
            <w:ins w:id="172" w:author="CATT" w:date="2020-08-06T17:12:00Z">
              <w:r w:rsidRPr="00A31B63">
                <w:t>Yes</w:t>
              </w:r>
            </w:ins>
          </w:p>
        </w:tc>
        <w:tc>
          <w:tcPr>
            <w:tcW w:w="910" w:type="dxa"/>
          </w:tcPr>
          <w:p w14:paraId="2CAD4B9B" w14:textId="77777777" w:rsidR="00A31B63" w:rsidRPr="00A31B63" w:rsidRDefault="00A31B63" w:rsidP="009B51DF">
            <w:pPr>
              <w:pStyle w:val="TAL"/>
              <w:jc w:val="center"/>
              <w:rPr>
                <w:ins w:id="173" w:author="CATT" w:date="2020-08-06T17:12:00Z"/>
              </w:rPr>
            </w:pPr>
            <w:ins w:id="174" w:author="CATT" w:date="2020-08-06T17:12:00Z">
              <w:r w:rsidRPr="00A31B63">
                <w:rPr>
                  <w:rFonts w:hint="eastAsia"/>
                  <w:lang w:eastAsia="zh-CN"/>
                </w:rPr>
                <w:t>FFS</w:t>
              </w:r>
            </w:ins>
          </w:p>
        </w:tc>
        <w:tc>
          <w:tcPr>
            <w:tcW w:w="1509" w:type="dxa"/>
          </w:tcPr>
          <w:p w14:paraId="0F3A32B5" w14:textId="77777777" w:rsidR="00A31B63" w:rsidRPr="00A31B63" w:rsidRDefault="00A31B63" w:rsidP="009B51DF">
            <w:pPr>
              <w:pStyle w:val="TAL"/>
              <w:jc w:val="center"/>
              <w:rPr>
                <w:ins w:id="175" w:author="CATT" w:date="2020-08-06T17:12:00Z"/>
              </w:rPr>
            </w:pPr>
            <w:ins w:id="176" w:author="CATT" w:date="2020-08-06T17:12:00Z">
              <w:r w:rsidRPr="00A31B63">
                <w:t>No</w:t>
              </w:r>
            </w:ins>
          </w:p>
        </w:tc>
        <w:tc>
          <w:tcPr>
            <w:tcW w:w="2837" w:type="dxa"/>
          </w:tcPr>
          <w:p w14:paraId="46B80279" w14:textId="77777777" w:rsidR="00A31B63" w:rsidRPr="00A31B63" w:rsidRDefault="00A31B63" w:rsidP="009B51DF">
            <w:pPr>
              <w:pStyle w:val="TAL"/>
              <w:rPr>
                <w:ins w:id="177" w:author="CATT" w:date="2020-08-06T17:12:00Z"/>
              </w:rPr>
            </w:pPr>
            <w:ins w:id="178" w:author="CATT" w:date="2020-08-06T17:12:00Z">
              <w:r w:rsidRPr="00A31B63">
                <w:t>No</w:t>
              </w:r>
            </w:ins>
          </w:p>
        </w:tc>
      </w:tr>
      <w:tr w:rsidR="00A31B63" w:rsidRPr="00A31B63" w14:paraId="7F7C8B8B" w14:textId="77777777" w:rsidTr="009B51DF">
        <w:trPr>
          <w:jc w:val="center"/>
          <w:ins w:id="179" w:author="CATT" w:date="2020-08-06T17:12:00Z"/>
        </w:trPr>
        <w:tc>
          <w:tcPr>
            <w:tcW w:w="1714" w:type="dxa"/>
          </w:tcPr>
          <w:p w14:paraId="6F84E38B" w14:textId="77777777" w:rsidR="00A31B63" w:rsidRPr="00A31B63" w:rsidRDefault="00A31B63" w:rsidP="009B51DF">
            <w:pPr>
              <w:pStyle w:val="TAL"/>
              <w:rPr>
                <w:ins w:id="180" w:author="CATT" w:date="2020-08-06T17:12:00Z"/>
              </w:rPr>
            </w:pPr>
            <w:ins w:id="181" w:author="CATT" w:date="2020-08-06T17:12:00Z">
              <w:r w:rsidRPr="00A31B63">
                <w:t>Multi-RTT</w:t>
              </w:r>
            </w:ins>
          </w:p>
        </w:tc>
        <w:tc>
          <w:tcPr>
            <w:tcW w:w="1628" w:type="dxa"/>
            <w:gridSpan w:val="3"/>
          </w:tcPr>
          <w:p w14:paraId="581A33F2" w14:textId="77777777" w:rsidR="00A31B63" w:rsidRPr="00A31B63" w:rsidRDefault="00A31B63" w:rsidP="009B51DF">
            <w:pPr>
              <w:pStyle w:val="TAL"/>
              <w:jc w:val="center"/>
              <w:rPr>
                <w:ins w:id="182" w:author="CATT" w:date="2020-08-06T17:12:00Z"/>
              </w:rPr>
            </w:pPr>
            <w:ins w:id="183" w:author="CATT" w:date="2020-08-06T17:12:00Z">
              <w:r w:rsidRPr="00A31B63">
                <w:t>No</w:t>
              </w:r>
            </w:ins>
          </w:p>
        </w:tc>
        <w:tc>
          <w:tcPr>
            <w:tcW w:w="733" w:type="dxa"/>
            <w:gridSpan w:val="2"/>
          </w:tcPr>
          <w:p w14:paraId="0047ACB3" w14:textId="77777777" w:rsidR="00A31B63" w:rsidRPr="00A31B63" w:rsidRDefault="00A31B63" w:rsidP="009B51DF">
            <w:pPr>
              <w:pStyle w:val="TAL"/>
              <w:jc w:val="center"/>
              <w:rPr>
                <w:ins w:id="184" w:author="CATT" w:date="2020-08-06T17:12:00Z"/>
              </w:rPr>
            </w:pPr>
            <w:ins w:id="185" w:author="CATT" w:date="2020-08-06T17:12:00Z">
              <w:r w:rsidRPr="00A31B63">
                <w:t>Yes</w:t>
              </w:r>
            </w:ins>
          </w:p>
        </w:tc>
        <w:tc>
          <w:tcPr>
            <w:tcW w:w="910" w:type="dxa"/>
          </w:tcPr>
          <w:p w14:paraId="58B90413" w14:textId="77777777" w:rsidR="00A31B63" w:rsidRPr="00A31B63" w:rsidRDefault="00A31B63" w:rsidP="009B51DF">
            <w:pPr>
              <w:pStyle w:val="TAL"/>
              <w:jc w:val="center"/>
              <w:rPr>
                <w:ins w:id="186" w:author="CATT" w:date="2020-08-06T17:12:00Z"/>
              </w:rPr>
            </w:pPr>
            <w:ins w:id="187" w:author="CATT" w:date="2020-08-06T17:12:00Z">
              <w:r w:rsidRPr="00A31B63">
                <w:rPr>
                  <w:rFonts w:hint="eastAsia"/>
                  <w:lang w:eastAsia="zh-CN"/>
                </w:rPr>
                <w:t>FFS</w:t>
              </w:r>
            </w:ins>
          </w:p>
        </w:tc>
        <w:tc>
          <w:tcPr>
            <w:tcW w:w="1509" w:type="dxa"/>
          </w:tcPr>
          <w:p w14:paraId="4CDE3DD2" w14:textId="77777777" w:rsidR="00A31B63" w:rsidRPr="00A31B63" w:rsidRDefault="00A31B63" w:rsidP="009B51DF">
            <w:pPr>
              <w:pStyle w:val="TAL"/>
              <w:jc w:val="center"/>
              <w:rPr>
                <w:ins w:id="188" w:author="CATT" w:date="2020-08-06T17:12:00Z"/>
              </w:rPr>
            </w:pPr>
            <w:ins w:id="189" w:author="CATT" w:date="2020-08-06T17:12:00Z">
              <w:r w:rsidRPr="00A31B63">
                <w:t>Yes</w:t>
              </w:r>
            </w:ins>
          </w:p>
        </w:tc>
        <w:tc>
          <w:tcPr>
            <w:tcW w:w="2837" w:type="dxa"/>
          </w:tcPr>
          <w:p w14:paraId="04F67F41" w14:textId="77777777" w:rsidR="00A31B63" w:rsidRPr="00A31B63" w:rsidRDefault="00A31B63" w:rsidP="009B51DF">
            <w:pPr>
              <w:pStyle w:val="TAL"/>
              <w:rPr>
                <w:ins w:id="190" w:author="CATT" w:date="2020-08-06T17:12:00Z"/>
              </w:rPr>
            </w:pPr>
            <w:ins w:id="191" w:author="CATT" w:date="2020-08-06T17:12:00Z">
              <w:r w:rsidRPr="00A31B63">
                <w:t>No</w:t>
              </w:r>
            </w:ins>
          </w:p>
        </w:tc>
      </w:tr>
      <w:tr w:rsidR="00A31B63" w:rsidRPr="00A31B63" w14:paraId="0E606B10" w14:textId="77777777" w:rsidTr="009B51DF">
        <w:trPr>
          <w:jc w:val="center"/>
          <w:ins w:id="192" w:author="CATT" w:date="2020-08-06T17:12:00Z"/>
        </w:trPr>
        <w:tc>
          <w:tcPr>
            <w:tcW w:w="1714" w:type="dxa"/>
          </w:tcPr>
          <w:p w14:paraId="680256C5" w14:textId="77777777" w:rsidR="00A31B63" w:rsidRPr="00A31B63" w:rsidRDefault="00A31B63" w:rsidP="009B51DF">
            <w:pPr>
              <w:pStyle w:val="TAL"/>
              <w:rPr>
                <w:ins w:id="193" w:author="CATT" w:date="2020-08-06T17:12:00Z"/>
              </w:rPr>
            </w:pPr>
            <w:ins w:id="194" w:author="CATT" w:date="2020-08-06T17:12:00Z">
              <w:r w:rsidRPr="00A31B63">
                <w:t xml:space="preserve">NR E-CID </w:t>
              </w:r>
            </w:ins>
          </w:p>
        </w:tc>
        <w:tc>
          <w:tcPr>
            <w:tcW w:w="1628" w:type="dxa"/>
            <w:gridSpan w:val="3"/>
          </w:tcPr>
          <w:p w14:paraId="3CC7A666" w14:textId="77777777" w:rsidR="00A31B63" w:rsidRPr="00A31B63" w:rsidRDefault="00A31B63" w:rsidP="009B51DF">
            <w:pPr>
              <w:pStyle w:val="TAL"/>
              <w:jc w:val="center"/>
              <w:rPr>
                <w:ins w:id="195" w:author="CATT" w:date="2020-08-06T17:12:00Z"/>
              </w:rPr>
            </w:pPr>
            <w:ins w:id="196" w:author="CATT" w:date="2020-08-06T17:12:00Z">
              <w:r w:rsidRPr="00A31B63">
                <w:t>No</w:t>
              </w:r>
            </w:ins>
          </w:p>
        </w:tc>
        <w:tc>
          <w:tcPr>
            <w:tcW w:w="733" w:type="dxa"/>
            <w:gridSpan w:val="2"/>
          </w:tcPr>
          <w:p w14:paraId="524760EF" w14:textId="77777777" w:rsidR="00A31B63" w:rsidRPr="00A31B63" w:rsidRDefault="00A31B63" w:rsidP="009B51DF">
            <w:pPr>
              <w:pStyle w:val="TAL"/>
              <w:jc w:val="center"/>
              <w:rPr>
                <w:ins w:id="197" w:author="CATT" w:date="2020-08-06T17:12:00Z"/>
                <w:lang w:eastAsia="zh-CN"/>
              </w:rPr>
            </w:pPr>
            <w:ins w:id="198" w:author="CATT" w:date="2020-08-06T17:12:00Z">
              <w:r w:rsidRPr="00A31B63">
                <w:t>Yes</w:t>
              </w:r>
            </w:ins>
          </w:p>
        </w:tc>
        <w:tc>
          <w:tcPr>
            <w:tcW w:w="910" w:type="dxa"/>
          </w:tcPr>
          <w:p w14:paraId="175E8E6A" w14:textId="77777777" w:rsidR="00A31B63" w:rsidRPr="00A31B63" w:rsidRDefault="00A31B63" w:rsidP="009B51DF">
            <w:pPr>
              <w:pStyle w:val="TAL"/>
              <w:jc w:val="center"/>
              <w:rPr>
                <w:ins w:id="199" w:author="CATT" w:date="2020-08-06T17:12:00Z"/>
                <w:lang w:eastAsia="zh-CN"/>
              </w:rPr>
            </w:pPr>
            <w:ins w:id="200" w:author="CATT" w:date="2020-08-06T17:12:00Z">
              <w:r w:rsidRPr="00A31B63">
                <w:rPr>
                  <w:rFonts w:hint="eastAsia"/>
                  <w:lang w:eastAsia="zh-CN"/>
                </w:rPr>
                <w:t>FFS</w:t>
              </w:r>
            </w:ins>
          </w:p>
        </w:tc>
        <w:tc>
          <w:tcPr>
            <w:tcW w:w="1509" w:type="dxa"/>
          </w:tcPr>
          <w:p w14:paraId="218A26F7" w14:textId="77777777" w:rsidR="00A31B63" w:rsidRPr="00A31B63" w:rsidRDefault="00A31B63" w:rsidP="009B51DF">
            <w:pPr>
              <w:pStyle w:val="TAL"/>
              <w:jc w:val="center"/>
              <w:rPr>
                <w:ins w:id="201" w:author="CATT" w:date="2020-08-06T17:12:00Z"/>
              </w:rPr>
            </w:pPr>
            <w:ins w:id="202" w:author="CATT" w:date="2020-08-06T17:12:00Z">
              <w:r w:rsidRPr="00A31B63">
                <w:t>FFS</w:t>
              </w:r>
            </w:ins>
          </w:p>
        </w:tc>
        <w:tc>
          <w:tcPr>
            <w:tcW w:w="2837" w:type="dxa"/>
          </w:tcPr>
          <w:p w14:paraId="4C059CE2" w14:textId="77777777" w:rsidR="00A31B63" w:rsidRPr="00A31B63" w:rsidRDefault="00A31B63" w:rsidP="009B51DF">
            <w:pPr>
              <w:pStyle w:val="TAL"/>
              <w:rPr>
                <w:ins w:id="203" w:author="CATT" w:date="2020-08-06T17:12:00Z"/>
              </w:rPr>
            </w:pPr>
            <w:ins w:id="204" w:author="CATT" w:date="2020-08-06T17:12:00Z">
              <w:r w:rsidRPr="00A31B63">
                <w:t>No</w:t>
              </w:r>
            </w:ins>
          </w:p>
        </w:tc>
      </w:tr>
      <w:tr w:rsidR="00A31B63" w:rsidRPr="00A31B63" w14:paraId="779F5357" w14:textId="77777777" w:rsidTr="009B51DF">
        <w:trPr>
          <w:jc w:val="center"/>
          <w:ins w:id="205" w:author="CATT" w:date="2020-08-06T17:12:00Z"/>
        </w:trPr>
        <w:tc>
          <w:tcPr>
            <w:tcW w:w="1714" w:type="dxa"/>
          </w:tcPr>
          <w:p w14:paraId="23F7F9F0" w14:textId="77777777" w:rsidR="00A31B63" w:rsidRPr="00A31B63" w:rsidRDefault="00A31B63" w:rsidP="009B51DF">
            <w:pPr>
              <w:pStyle w:val="TAL"/>
              <w:rPr>
                <w:ins w:id="206" w:author="CATT" w:date="2020-08-06T17:12:00Z"/>
              </w:rPr>
            </w:pPr>
            <w:ins w:id="207" w:author="CATT" w:date="2020-08-06T17:12:00Z">
              <w:r w:rsidRPr="00A31B63">
                <w:t>UL-TDOA</w:t>
              </w:r>
            </w:ins>
          </w:p>
        </w:tc>
        <w:tc>
          <w:tcPr>
            <w:tcW w:w="1628" w:type="dxa"/>
            <w:gridSpan w:val="3"/>
          </w:tcPr>
          <w:p w14:paraId="7B3C3DB5" w14:textId="77777777" w:rsidR="00A31B63" w:rsidRPr="00A31B63" w:rsidRDefault="00A31B63" w:rsidP="009B51DF">
            <w:pPr>
              <w:pStyle w:val="TAL"/>
              <w:jc w:val="center"/>
              <w:rPr>
                <w:ins w:id="208" w:author="CATT" w:date="2020-08-06T17:12:00Z"/>
              </w:rPr>
            </w:pPr>
            <w:ins w:id="209" w:author="CATT" w:date="2020-08-06T17:12:00Z">
              <w:r w:rsidRPr="00A31B63">
                <w:t>No</w:t>
              </w:r>
            </w:ins>
          </w:p>
        </w:tc>
        <w:tc>
          <w:tcPr>
            <w:tcW w:w="1643" w:type="dxa"/>
            <w:gridSpan w:val="3"/>
          </w:tcPr>
          <w:p w14:paraId="51183A92" w14:textId="77777777" w:rsidR="00A31B63" w:rsidRPr="00A31B63" w:rsidRDefault="00A31B63" w:rsidP="009B51DF">
            <w:pPr>
              <w:pStyle w:val="TAL"/>
              <w:jc w:val="center"/>
              <w:rPr>
                <w:ins w:id="210" w:author="CATT" w:date="2020-08-06T17:12:00Z"/>
              </w:rPr>
            </w:pPr>
            <w:ins w:id="211" w:author="CATT" w:date="2020-08-06T17:12:00Z">
              <w:r w:rsidRPr="00A31B63">
                <w:t>No</w:t>
              </w:r>
            </w:ins>
          </w:p>
        </w:tc>
        <w:tc>
          <w:tcPr>
            <w:tcW w:w="1509" w:type="dxa"/>
          </w:tcPr>
          <w:p w14:paraId="298BC995" w14:textId="77777777" w:rsidR="00A31B63" w:rsidRPr="00A31B63" w:rsidRDefault="00A31B63" w:rsidP="009B51DF">
            <w:pPr>
              <w:pStyle w:val="TAL"/>
              <w:jc w:val="center"/>
              <w:rPr>
                <w:ins w:id="212" w:author="CATT" w:date="2020-08-06T17:12:00Z"/>
              </w:rPr>
            </w:pPr>
            <w:ins w:id="213" w:author="CATT" w:date="2020-08-06T17:12:00Z">
              <w:r w:rsidRPr="00A31B63">
                <w:t>Yes</w:t>
              </w:r>
            </w:ins>
          </w:p>
        </w:tc>
        <w:tc>
          <w:tcPr>
            <w:tcW w:w="2837" w:type="dxa"/>
          </w:tcPr>
          <w:p w14:paraId="72C12B19" w14:textId="77777777" w:rsidR="00A31B63" w:rsidRPr="00A31B63" w:rsidRDefault="00A31B63" w:rsidP="009B51DF">
            <w:pPr>
              <w:pStyle w:val="TAL"/>
              <w:rPr>
                <w:ins w:id="214" w:author="CATT" w:date="2020-08-06T17:12:00Z"/>
              </w:rPr>
            </w:pPr>
            <w:ins w:id="215" w:author="CATT" w:date="2020-08-06T17:12:00Z">
              <w:r w:rsidRPr="00A31B63">
                <w:t>No</w:t>
              </w:r>
            </w:ins>
          </w:p>
        </w:tc>
      </w:tr>
      <w:tr w:rsidR="00A31B63" w:rsidRPr="00A31B63" w14:paraId="1C1D111A" w14:textId="77777777" w:rsidTr="009B51DF">
        <w:trPr>
          <w:jc w:val="center"/>
          <w:ins w:id="216" w:author="CATT" w:date="2020-08-06T17:12:00Z"/>
        </w:trPr>
        <w:tc>
          <w:tcPr>
            <w:tcW w:w="1714" w:type="dxa"/>
          </w:tcPr>
          <w:p w14:paraId="364D3B26" w14:textId="77777777" w:rsidR="00A31B63" w:rsidRPr="00A31B63" w:rsidRDefault="00A31B63" w:rsidP="009B51DF">
            <w:pPr>
              <w:pStyle w:val="TAL"/>
              <w:rPr>
                <w:ins w:id="217" w:author="CATT" w:date="2020-08-06T17:12:00Z"/>
              </w:rPr>
            </w:pPr>
            <w:ins w:id="218" w:author="CATT" w:date="2020-08-06T17:12:00Z">
              <w:r w:rsidRPr="00A31B63">
                <w:t>UL-</w:t>
              </w:r>
              <w:proofErr w:type="spellStart"/>
              <w:r w:rsidRPr="00A31B63">
                <w:t>AoA</w:t>
              </w:r>
              <w:proofErr w:type="spellEnd"/>
            </w:ins>
          </w:p>
        </w:tc>
        <w:tc>
          <w:tcPr>
            <w:tcW w:w="1628" w:type="dxa"/>
            <w:gridSpan w:val="3"/>
          </w:tcPr>
          <w:p w14:paraId="4BE2F519" w14:textId="77777777" w:rsidR="00A31B63" w:rsidRPr="00A31B63" w:rsidRDefault="00A31B63" w:rsidP="009B51DF">
            <w:pPr>
              <w:pStyle w:val="TAL"/>
              <w:jc w:val="center"/>
              <w:rPr>
                <w:ins w:id="219" w:author="CATT" w:date="2020-08-06T17:12:00Z"/>
              </w:rPr>
            </w:pPr>
            <w:ins w:id="220" w:author="CATT" w:date="2020-08-06T17:12:00Z">
              <w:r w:rsidRPr="00A31B63">
                <w:t>No</w:t>
              </w:r>
            </w:ins>
          </w:p>
        </w:tc>
        <w:tc>
          <w:tcPr>
            <w:tcW w:w="1643" w:type="dxa"/>
            <w:gridSpan w:val="3"/>
          </w:tcPr>
          <w:p w14:paraId="5CE1A72F" w14:textId="77777777" w:rsidR="00A31B63" w:rsidRPr="00A31B63" w:rsidRDefault="00A31B63" w:rsidP="009B51DF">
            <w:pPr>
              <w:pStyle w:val="TAL"/>
              <w:jc w:val="center"/>
              <w:rPr>
                <w:ins w:id="221" w:author="CATT" w:date="2020-08-06T17:12:00Z"/>
              </w:rPr>
            </w:pPr>
            <w:ins w:id="222" w:author="CATT" w:date="2020-08-06T17:12:00Z">
              <w:r w:rsidRPr="00A31B63">
                <w:t>No</w:t>
              </w:r>
            </w:ins>
          </w:p>
        </w:tc>
        <w:tc>
          <w:tcPr>
            <w:tcW w:w="1509" w:type="dxa"/>
          </w:tcPr>
          <w:p w14:paraId="57D78D84" w14:textId="77777777" w:rsidR="00A31B63" w:rsidRPr="00A31B63" w:rsidRDefault="00A31B63" w:rsidP="009B51DF">
            <w:pPr>
              <w:pStyle w:val="TAL"/>
              <w:jc w:val="center"/>
              <w:rPr>
                <w:ins w:id="223" w:author="CATT" w:date="2020-08-06T17:12:00Z"/>
              </w:rPr>
            </w:pPr>
            <w:ins w:id="224" w:author="CATT" w:date="2020-08-06T17:12:00Z">
              <w:r w:rsidRPr="00A31B63">
                <w:t>Yes</w:t>
              </w:r>
            </w:ins>
          </w:p>
        </w:tc>
        <w:tc>
          <w:tcPr>
            <w:tcW w:w="2837" w:type="dxa"/>
          </w:tcPr>
          <w:p w14:paraId="035CD9D2" w14:textId="77777777" w:rsidR="00A31B63" w:rsidRPr="00A31B63" w:rsidRDefault="00A31B63" w:rsidP="009B51DF">
            <w:pPr>
              <w:pStyle w:val="TAL"/>
              <w:rPr>
                <w:ins w:id="225" w:author="CATT" w:date="2020-08-06T17:12:00Z"/>
              </w:rPr>
            </w:pPr>
            <w:ins w:id="226" w:author="CATT" w:date="2020-08-06T17:12:00Z">
              <w:r w:rsidRPr="00A31B63">
                <w:t>No</w:t>
              </w:r>
            </w:ins>
          </w:p>
        </w:tc>
      </w:tr>
      <w:tr w:rsidR="00A31B63" w:rsidRPr="00A31B63" w14:paraId="4CE6FAB8" w14:textId="77777777" w:rsidTr="009B51DF">
        <w:trPr>
          <w:jc w:val="center"/>
          <w:ins w:id="227" w:author="CATT" w:date="2020-08-06T17:12:00Z"/>
        </w:trPr>
        <w:tc>
          <w:tcPr>
            <w:tcW w:w="9331" w:type="dxa"/>
            <w:gridSpan w:val="9"/>
          </w:tcPr>
          <w:p w14:paraId="2225D4AF" w14:textId="77777777" w:rsidR="00A31B63" w:rsidRPr="00A31B63" w:rsidRDefault="00A31B63" w:rsidP="009B51DF">
            <w:pPr>
              <w:pStyle w:val="TAN"/>
              <w:rPr>
                <w:ins w:id="228" w:author="CATT" w:date="2020-08-06T17:12:00Z"/>
                <w:lang w:val="en-GB" w:eastAsia="ja-JP"/>
              </w:rPr>
            </w:pPr>
            <w:ins w:id="229" w:author="CATT" w:date="2020-08-06T17:12:00Z">
              <w:r w:rsidRPr="00A31B63">
                <w:rPr>
                  <w:lang w:val="en-GB" w:eastAsia="ja-JP"/>
                </w:rPr>
                <w:t>NOTE 1:</w:t>
              </w:r>
              <w:r w:rsidRPr="00A31B63">
                <w:rPr>
                  <w:lang w:val="en-GB" w:eastAsia="ja-JP"/>
                </w:rPr>
                <w:tab/>
                <w:t>This includes TBS positioning based on PRS signals.</w:t>
              </w:r>
            </w:ins>
          </w:p>
          <w:p w14:paraId="205D06EE" w14:textId="77777777" w:rsidR="00A31B63" w:rsidRPr="00A31B63" w:rsidRDefault="00A31B63" w:rsidP="009B51DF">
            <w:pPr>
              <w:pStyle w:val="TAN"/>
              <w:rPr>
                <w:ins w:id="230" w:author="CATT" w:date="2020-08-06T17:12:00Z"/>
                <w:lang w:val="en-GB" w:eastAsia="ja-JP"/>
              </w:rPr>
            </w:pPr>
            <w:ins w:id="231" w:author="CATT" w:date="2020-08-06T17:12:00Z">
              <w:r w:rsidRPr="00A31B63">
                <w:rPr>
                  <w:lang w:val="en-GB" w:eastAsia="ja-JP"/>
                </w:rPr>
                <w:t>NOTE 2:</w:t>
              </w:r>
              <w:r w:rsidRPr="00A31B63">
                <w:rPr>
                  <w:lang w:val="en-GB" w:eastAsia="ja-JP"/>
                </w:rPr>
                <w:tab/>
                <w:t>In this version of the specification only OTDOA based on LTE signals is supported.</w:t>
              </w:r>
            </w:ins>
          </w:p>
          <w:p w14:paraId="2BDFABA2" w14:textId="77777777" w:rsidR="00A31B63" w:rsidRPr="00A31B63" w:rsidRDefault="00A31B63" w:rsidP="009B51DF">
            <w:pPr>
              <w:pStyle w:val="TAN"/>
              <w:rPr>
                <w:ins w:id="232" w:author="CATT" w:date="2020-08-06T17:12:00Z"/>
                <w:lang w:val="en-GB" w:eastAsia="ja-JP"/>
              </w:rPr>
            </w:pPr>
            <w:ins w:id="233" w:author="CATT" w:date="2020-08-06T17:12:00Z">
              <w:r w:rsidRPr="00A31B63">
                <w:rPr>
                  <w:lang w:val="en-GB" w:eastAsia="ja-JP"/>
                </w:rPr>
                <w:t>NOTE 3:</w:t>
              </w:r>
              <w:r w:rsidRPr="00A31B63">
                <w:rPr>
                  <w:lang w:val="en-GB" w:eastAsia="ja-JP"/>
                </w:rPr>
                <w:tab/>
                <w:t>Void</w:t>
              </w:r>
            </w:ins>
          </w:p>
          <w:p w14:paraId="3EC83128" w14:textId="77777777" w:rsidR="00A31B63" w:rsidRPr="00A31B63" w:rsidRDefault="00A31B63" w:rsidP="009B51DF">
            <w:pPr>
              <w:pStyle w:val="TAN"/>
              <w:rPr>
                <w:ins w:id="234" w:author="CATT" w:date="2020-08-06T17:12:00Z"/>
                <w:lang w:val="en-GB" w:eastAsia="ja-JP"/>
              </w:rPr>
            </w:pPr>
            <w:ins w:id="235" w:author="CATT" w:date="2020-08-06T17:12:00Z">
              <w:r w:rsidRPr="00A31B63">
                <w:rPr>
                  <w:lang w:val="en-GB" w:eastAsia="ja-JP"/>
                </w:rPr>
                <w:t>NOTE 4:</w:t>
              </w:r>
              <w:r w:rsidRPr="00A31B63">
                <w:rPr>
                  <w:lang w:val="en-GB" w:eastAsia="ja-JP"/>
                </w:rPr>
                <w:tab/>
                <w:t>This includes Cell-ID for NR method.</w:t>
              </w:r>
            </w:ins>
          </w:p>
          <w:p w14:paraId="21129410" w14:textId="77777777" w:rsidR="00A31B63" w:rsidRPr="00A31B63" w:rsidRDefault="00A31B63" w:rsidP="009B51DF">
            <w:pPr>
              <w:pStyle w:val="TAN"/>
              <w:rPr>
                <w:ins w:id="236" w:author="CATT" w:date="2020-08-06T17:12:00Z"/>
                <w:lang w:val="en-GB" w:eastAsia="ja-JP"/>
              </w:rPr>
            </w:pPr>
            <w:ins w:id="237" w:author="CATT" w:date="2020-08-06T17:12:00Z">
              <w:r w:rsidRPr="00A31B63">
                <w:rPr>
                  <w:lang w:val="en-GB" w:eastAsia="ja-JP"/>
                </w:rPr>
                <w:t>NOTE 5:</w:t>
              </w:r>
              <w:r w:rsidRPr="00A31B63">
                <w:rPr>
                  <w:lang w:val="en-GB" w:eastAsia="ja-JP"/>
                </w:rPr>
                <w:tab/>
                <w:t>In this version of the specification only for TBS positioning based on MBS signals.</w:t>
              </w:r>
            </w:ins>
          </w:p>
          <w:p w14:paraId="60C6FD0E" w14:textId="77777777" w:rsidR="00A31B63" w:rsidRPr="00A31B63" w:rsidRDefault="00A31B63" w:rsidP="009B51DF">
            <w:pPr>
              <w:pStyle w:val="TAN"/>
              <w:rPr>
                <w:ins w:id="238" w:author="CATT" w:date="2020-08-06T17:12:00Z"/>
                <w:lang w:val="en-GB" w:eastAsia="ja-JP"/>
              </w:rPr>
            </w:pPr>
            <w:ins w:id="239" w:author="CATT" w:date="2020-08-06T17:12:00Z">
              <w:r w:rsidRPr="00A31B63">
                <w:rPr>
                  <w:lang w:val="en-GB" w:eastAsia="ja-JP"/>
                </w:rPr>
                <w:t>NOTE 6:</w:t>
              </w:r>
              <w:r w:rsidRPr="00A31B63">
                <w:rPr>
                  <w:lang w:val="en-GB" w:eastAsia="ja-JP"/>
                </w:rPr>
                <w:tab/>
                <w:t>Void</w:t>
              </w:r>
            </w:ins>
          </w:p>
        </w:tc>
      </w:tr>
    </w:tbl>
    <w:p w14:paraId="542D4F9E" w14:textId="77777777" w:rsidR="00A31B63" w:rsidRDefault="00A31B63" w:rsidP="00A31B63">
      <w:pPr>
        <w:rPr>
          <w:ins w:id="240" w:author="CATT" w:date="2020-08-06T17:12:00Z"/>
          <w:b/>
          <w:sz w:val="22"/>
          <w:szCs w:val="22"/>
          <w:lang w:eastAsia="zh-CN"/>
        </w:rPr>
      </w:pPr>
    </w:p>
    <w:p w14:paraId="1CFDABFF" w14:textId="3AEC50AC" w:rsidR="002C5EB3" w:rsidRPr="00AE0BAE" w:rsidRDefault="002C5EB3" w:rsidP="002C5EB3">
      <w:pPr>
        <w:rPr>
          <w:b/>
          <w:sz w:val="22"/>
          <w:szCs w:val="22"/>
          <w:lang w:eastAsia="zh-CN"/>
        </w:rPr>
      </w:pPr>
      <w:r>
        <w:rPr>
          <w:rFonts w:hint="eastAsia"/>
          <w:b/>
          <w:sz w:val="22"/>
          <w:szCs w:val="22"/>
          <w:lang w:eastAsia="zh-CN"/>
        </w:rPr>
        <w:t>-------------------------End of Text Proposal3---------------------------------------------------------------------------</w:t>
      </w:r>
    </w:p>
    <w:bookmarkEnd w:id="47"/>
    <w:bookmarkEnd w:id="48"/>
    <w:p w14:paraId="7A3FA6D4" w14:textId="77777777" w:rsidR="00D27ECE" w:rsidRPr="009C4BD2" w:rsidRDefault="00D27ECE" w:rsidP="009C4BD2">
      <w:pPr>
        <w:pStyle w:val="3GPPText"/>
        <w:rPr>
          <w:lang w:val="en-GB" w:eastAsia="zh-CN"/>
        </w:rPr>
      </w:pPr>
    </w:p>
    <w:bookmarkEnd w:id="50"/>
    <w:bookmarkEnd w:id="51"/>
    <w:p w14:paraId="10C51821" w14:textId="77777777" w:rsidR="005972C9" w:rsidRDefault="005972C9" w:rsidP="005972C9">
      <w:pPr>
        <w:pStyle w:val="3GPPH1"/>
      </w:pPr>
      <w:r>
        <w:t>Conclusions</w:t>
      </w:r>
    </w:p>
    <w:p w14:paraId="3EADDA72" w14:textId="4A987FC2" w:rsidR="00A9620B" w:rsidRDefault="005972C9" w:rsidP="005972C9">
      <w:pPr>
        <w:pStyle w:val="3GPPText"/>
        <w:rPr>
          <w:szCs w:val="22"/>
          <w:lang w:val="en-GB" w:eastAsia="zh-CN"/>
        </w:rPr>
      </w:pPr>
      <w:r w:rsidRPr="00242AEC">
        <w:rPr>
          <w:szCs w:val="22"/>
          <w:lang w:val="en-GB"/>
        </w:rPr>
        <w:t>In this contribution, we</w:t>
      </w:r>
      <w:r w:rsidR="001030C5" w:rsidRPr="00242AEC">
        <w:rPr>
          <w:rFonts w:hint="eastAsia"/>
          <w:szCs w:val="22"/>
          <w:lang w:val="en-GB" w:eastAsia="zh-CN"/>
        </w:rPr>
        <w:t xml:space="preserve"> studied</w:t>
      </w:r>
      <w:r w:rsidR="00C678F5" w:rsidRPr="00242AEC">
        <w:rPr>
          <w:rFonts w:hint="eastAsia"/>
          <w:szCs w:val="22"/>
          <w:lang w:val="en-GB" w:eastAsia="zh-CN"/>
        </w:rPr>
        <w:t xml:space="preserve"> the basic </w:t>
      </w:r>
      <w:r w:rsidR="00C678F5" w:rsidRPr="00242AEC">
        <w:rPr>
          <w:szCs w:val="22"/>
          <w:lang w:val="en-GB" w:eastAsia="zh-CN"/>
        </w:rPr>
        <w:t>definition</w:t>
      </w:r>
      <w:r w:rsidR="00A9620B" w:rsidRPr="00242AEC">
        <w:rPr>
          <w:rFonts w:hint="eastAsia"/>
          <w:szCs w:val="22"/>
          <w:lang w:val="en-GB" w:eastAsia="zh-CN"/>
        </w:rPr>
        <w:t>s</w:t>
      </w:r>
      <w:r w:rsidR="00C678F5" w:rsidRPr="00242AEC">
        <w:rPr>
          <w:rFonts w:hint="eastAsia"/>
          <w:szCs w:val="22"/>
          <w:lang w:val="en-GB" w:eastAsia="zh-CN"/>
        </w:rPr>
        <w:t xml:space="preserve"> about integrity according to the existed </w:t>
      </w:r>
      <w:r w:rsidR="00B538CC" w:rsidRPr="00242AEC">
        <w:rPr>
          <w:szCs w:val="22"/>
          <w:lang w:val="en-GB" w:eastAsia="zh-CN"/>
        </w:rPr>
        <w:t>theories</w:t>
      </w:r>
      <w:r w:rsidR="00B538CC" w:rsidRPr="00242AEC">
        <w:rPr>
          <w:rFonts w:hint="eastAsia"/>
          <w:szCs w:val="22"/>
          <w:lang w:val="en-GB" w:eastAsia="zh-CN"/>
        </w:rPr>
        <w:t xml:space="preserve"> at first. </w:t>
      </w:r>
      <w:r w:rsidR="00BD0EDC" w:rsidRPr="00242AEC">
        <w:rPr>
          <w:rFonts w:hint="eastAsia"/>
          <w:szCs w:val="22"/>
          <w:lang w:val="en-GB" w:eastAsia="zh-CN"/>
        </w:rPr>
        <w:t xml:space="preserve">Then </w:t>
      </w:r>
      <w:proofErr w:type="spellStart"/>
      <w:r w:rsidR="00B538CC" w:rsidRPr="00242AEC">
        <w:rPr>
          <w:rFonts w:hint="eastAsia"/>
          <w:szCs w:val="22"/>
          <w:lang w:val="en-GB" w:eastAsia="zh-CN"/>
        </w:rPr>
        <w:t>QoS</w:t>
      </w:r>
      <w:proofErr w:type="spellEnd"/>
      <w:r w:rsidR="00B538CC" w:rsidRPr="00242AEC">
        <w:rPr>
          <w:rFonts w:hint="eastAsia"/>
          <w:szCs w:val="22"/>
          <w:lang w:val="en-GB" w:eastAsia="zh-CN"/>
        </w:rPr>
        <w:t xml:space="preserve"> about integrity is raised to meet the integrity requirement. </w:t>
      </w:r>
      <w:r w:rsidR="00BD0EDC" w:rsidRPr="00242AEC">
        <w:rPr>
          <w:rFonts w:hint="eastAsia"/>
          <w:szCs w:val="22"/>
          <w:lang w:val="en-GB" w:eastAsia="zh-CN"/>
        </w:rPr>
        <w:t xml:space="preserve">At last </w:t>
      </w:r>
      <w:r w:rsidR="00BD0EDC" w:rsidRPr="00242AEC">
        <w:rPr>
          <w:szCs w:val="22"/>
          <w:lang w:val="en-GB" w:eastAsia="zh-CN"/>
        </w:rPr>
        <w:t>which positioning method</w:t>
      </w:r>
      <w:r w:rsidR="00BD0EDC" w:rsidRPr="00242AEC">
        <w:rPr>
          <w:rFonts w:hint="eastAsia"/>
          <w:szCs w:val="22"/>
          <w:lang w:val="en-GB" w:eastAsia="zh-CN"/>
        </w:rPr>
        <w:t>s</w:t>
      </w:r>
      <w:r w:rsidR="00BD0EDC" w:rsidRPr="00242AEC">
        <w:rPr>
          <w:szCs w:val="22"/>
          <w:lang w:val="en-GB" w:eastAsia="zh-CN"/>
        </w:rPr>
        <w:t xml:space="preserve"> should be supported integrity </w:t>
      </w:r>
      <w:r w:rsidR="001C052E">
        <w:rPr>
          <w:rFonts w:hint="eastAsia"/>
          <w:szCs w:val="22"/>
          <w:lang w:val="en-GB" w:eastAsia="zh-CN"/>
        </w:rPr>
        <w:t xml:space="preserve">is discussed </w:t>
      </w:r>
      <w:r w:rsidR="00BD0EDC" w:rsidRPr="00242AEC">
        <w:rPr>
          <w:szCs w:val="22"/>
          <w:lang w:val="en-GB" w:eastAsia="zh-CN"/>
        </w:rPr>
        <w:t>before the error resources study</w:t>
      </w:r>
      <w:r w:rsidR="00A1797B" w:rsidRPr="00242AEC">
        <w:rPr>
          <w:rFonts w:hint="eastAsia"/>
          <w:szCs w:val="22"/>
          <w:lang w:val="en-GB" w:eastAsia="zh-CN"/>
        </w:rPr>
        <w:t>.</w:t>
      </w:r>
    </w:p>
    <w:p w14:paraId="6F4417D2" w14:textId="77777777" w:rsidR="00A91322" w:rsidRDefault="00A91322" w:rsidP="00A91322">
      <w:pPr>
        <w:rPr>
          <w:rFonts w:hint="eastAsia"/>
          <w:b/>
          <w:sz w:val="22"/>
          <w:szCs w:val="22"/>
          <w:lang w:eastAsia="zh-CN"/>
        </w:rPr>
      </w:pPr>
      <w:r w:rsidRPr="00AE0BAE">
        <w:rPr>
          <w:rFonts w:hint="eastAsia"/>
          <w:b/>
          <w:sz w:val="22"/>
          <w:szCs w:val="22"/>
          <w:lang w:eastAsia="zh-CN"/>
        </w:rPr>
        <w:t>O</w:t>
      </w:r>
      <w:r w:rsidRPr="00AE0BAE">
        <w:rPr>
          <w:rFonts w:hint="eastAsia"/>
          <w:b/>
          <w:sz w:val="22"/>
          <w:szCs w:val="22"/>
        </w:rPr>
        <w:t>bservation</w:t>
      </w:r>
      <w:r>
        <w:rPr>
          <w:rFonts w:hint="eastAsia"/>
          <w:b/>
          <w:sz w:val="22"/>
          <w:szCs w:val="22"/>
          <w:lang w:eastAsia="zh-CN"/>
        </w:rPr>
        <w:t xml:space="preserve"> </w:t>
      </w:r>
      <w:r w:rsidRPr="00AE0BAE">
        <w:rPr>
          <w:rFonts w:hint="eastAsia"/>
          <w:b/>
          <w:sz w:val="22"/>
          <w:szCs w:val="22"/>
        </w:rPr>
        <w:t>1: There are definition</w:t>
      </w:r>
      <w:r w:rsidRPr="00AE0BAE">
        <w:rPr>
          <w:rFonts w:hint="eastAsia"/>
          <w:b/>
          <w:sz w:val="22"/>
          <w:szCs w:val="22"/>
          <w:lang w:eastAsia="zh-CN"/>
        </w:rPr>
        <w:t>s</w:t>
      </w:r>
      <w:r w:rsidRPr="00AE0BAE">
        <w:rPr>
          <w:rFonts w:hint="eastAsia"/>
          <w:b/>
          <w:sz w:val="22"/>
          <w:szCs w:val="22"/>
        </w:rPr>
        <w:t xml:space="preserve"> of </w:t>
      </w:r>
      <w:r w:rsidRPr="00AE0BAE">
        <w:rPr>
          <w:b/>
          <w:sz w:val="22"/>
          <w:szCs w:val="22"/>
        </w:rPr>
        <w:t>alarm limit</w:t>
      </w:r>
      <w:r w:rsidRPr="00AE0BAE">
        <w:rPr>
          <w:rFonts w:hint="eastAsia"/>
          <w:b/>
          <w:sz w:val="22"/>
          <w:szCs w:val="22"/>
        </w:rPr>
        <w:t xml:space="preserve">, </w:t>
      </w:r>
      <w:r w:rsidRPr="00AE0BAE">
        <w:rPr>
          <w:b/>
          <w:sz w:val="22"/>
          <w:szCs w:val="22"/>
        </w:rPr>
        <w:t>integrity risk</w:t>
      </w:r>
      <w:r w:rsidRPr="00AE0BAE">
        <w:rPr>
          <w:rFonts w:hint="eastAsia"/>
          <w:b/>
          <w:sz w:val="22"/>
          <w:szCs w:val="22"/>
        </w:rPr>
        <w:t xml:space="preserve">, </w:t>
      </w:r>
      <w:r w:rsidRPr="00AE0BAE">
        <w:rPr>
          <w:b/>
          <w:sz w:val="22"/>
          <w:szCs w:val="22"/>
        </w:rPr>
        <w:t>protection level</w:t>
      </w:r>
      <w:r w:rsidRPr="00AE0BAE">
        <w:rPr>
          <w:rFonts w:hint="eastAsia"/>
          <w:b/>
          <w:sz w:val="22"/>
          <w:szCs w:val="22"/>
        </w:rPr>
        <w:t xml:space="preserve">, and </w:t>
      </w:r>
      <w:r w:rsidRPr="00AE0BAE">
        <w:rPr>
          <w:b/>
          <w:sz w:val="22"/>
          <w:szCs w:val="22"/>
        </w:rPr>
        <w:t xml:space="preserve">Time </w:t>
      </w:r>
      <w:proofErr w:type="gramStart"/>
      <w:r w:rsidRPr="00AE0BAE">
        <w:rPr>
          <w:b/>
          <w:sz w:val="22"/>
          <w:szCs w:val="22"/>
        </w:rPr>
        <w:t>To</w:t>
      </w:r>
      <w:proofErr w:type="gramEnd"/>
      <w:r w:rsidRPr="00AE0BAE">
        <w:rPr>
          <w:b/>
          <w:sz w:val="22"/>
          <w:szCs w:val="22"/>
        </w:rPr>
        <w:t xml:space="preserve"> Alarm</w:t>
      </w:r>
      <w:r w:rsidRPr="00AE0BAE">
        <w:rPr>
          <w:rFonts w:hint="eastAsia"/>
          <w:b/>
          <w:sz w:val="22"/>
          <w:szCs w:val="22"/>
        </w:rPr>
        <w:t xml:space="preserve"> by other organization.</w:t>
      </w:r>
    </w:p>
    <w:p w14:paraId="5A6EDF10" w14:textId="77777777" w:rsidR="00A91322" w:rsidRPr="00AE0BAE" w:rsidRDefault="00A91322" w:rsidP="00A91322">
      <w:pPr>
        <w:rPr>
          <w:sz w:val="22"/>
          <w:szCs w:val="22"/>
        </w:rPr>
      </w:pPr>
      <w:r w:rsidRPr="00AE0BAE">
        <w:rPr>
          <w:rFonts w:hint="eastAsia"/>
          <w:b/>
          <w:sz w:val="22"/>
          <w:szCs w:val="22"/>
          <w:lang w:eastAsia="zh-CN"/>
        </w:rPr>
        <w:t>O</w:t>
      </w:r>
      <w:r w:rsidRPr="00AE0BAE">
        <w:rPr>
          <w:rFonts w:hint="eastAsia"/>
          <w:b/>
          <w:sz w:val="22"/>
          <w:szCs w:val="22"/>
        </w:rPr>
        <w:t>bservation</w:t>
      </w:r>
      <w:r>
        <w:rPr>
          <w:rFonts w:hint="eastAsia"/>
          <w:b/>
          <w:sz w:val="22"/>
          <w:szCs w:val="22"/>
          <w:lang w:eastAsia="zh-CN"/>
        </w:rPr>
        <w:t xml:space="preserve"> </w:t>
      </w:r>
      <w:r w:rsidRPr="00AE0BAE">
        <w:rPr>
          <w:rFonts w:hint="eastAsia"/>
          <w:b/>
          <w:sz w:val="22"/>
          <w:szCs w:val="22"/>
        </w:rPr>
        <w:t>2: The concept</w:t>
      </w:r>
      <w:r>
        <w:rPr>
          <w:rFonts w:hint="eastAsia"/>
          <w:b/>
          <w:sz w:val="22"/>
          <w:szCs w:val="22"/>
          <w:lang w:eastAsia="zh-CN"/>
        </w:rPr>
        <w:t>s</w:t>
      </w:r>
      <w:r w:rsidRPr="00AE0BAE">
        <w:rPr>
          <w:rFonts w:hint="eastAsia"/>
          <w:b/>
          <w:sz w:val="22"/>
          <w:szCs w:val="22"/>
        </w:rPr>
        <w:t xml:space="preserve"> of </w:t>
      </w:r>
      <w:r w:rsidRPr="00AE0BAE">
        <w:rPr>
          <w:b/>
          <w:sz w:val="22"/>
          <w:szCs w:val="22"/>
        </w:rPr>
        <w:t>“alarm limit” and “integrity risk”</w:t>
      </w:r>
      <w:r w:rsidRPr="00AE0BAE">
        <w:rPr>
          <w:rFonts w:hint="eastAsia"/>
          <w:b/>
          <w:sz w:val="22"/>
          <w:szCs w:val="22"/>
        </w:rPr>
        <w:t xml:space="preserve"> </w:t>
      </w:r>
      <w:r>
        <w:rPr>
          <w:rFonts w:hint="eastAsia"/>
          <w:b/>
          <w:sz w:val="22"/>
          <w:szCs w:val="22"/>
          <w:lang w:eastAsia="zh-CN"/>
        </w:rPr>
        <w:t>are</w:t>
      </w:r>
      <w:r w:rsidRPr="00AE0BAE">
        <w:rPr>
          <w:rFonts w:hint="eastAsia"/>
          <w:b/>
          <w:sz w:val="22"/>
          <w:szCs w:val="22"/>
        </w:rPr>
        <w:t xml:space="preserve"> just like the concept</w:t>
      </w:r>
      <w:r>
        <w:rPr>
          <w:rFonts w:hint="eastAsia"/>
          <w:b/>
          <w:sz w:val="22"/>
          <w:szCs w:val="22"/>
          <w:lang w:eastAsia="zh-CN"/>
        </w:rPr>
        <w:t>s</w:t>
      </w:r>
      <w:r w:rsidRPr="00AE0BAE">
        <w:rPr>
          <w:rFonts w:hint="eastAsia"/>
          <w:b/>
          <w:sz w:val="22"/>
          <w:szCs w:val="22"/>
        </w:rPr>
        <w:t xml:space="preserve"> of </w:t>
      </w:r>
      <w:r w:rsidRPr="00AE0BAE">
        <w:rPr>
          <w:b/>
          <w:sz w:val="22"/>
          <w:szCs w:val="22"/>
        </w:rPr>
        <w:t>“</w:t>
      </w:r>
      <w:r w:rsidRPr="00AE0BAE">
        <w:rPr>
          <w:rFonts w:hint="eastAsia"/>
          <w:b/>
          <w:sz w:val="22"/>
          <w:szCs w:val="22"/>
        </w:rPr>
        <w:t>accuracy</w:t>
      </w:r>
      <w:r w:rsidRPr="00AE0BAE">
        <w:rPr>
          <w:b/>
          <w:sz w:val="22"/>
          <w:szCs w:val="22"/>
        </w:rPr>
        <w:t>”</w:t>
      </w:r>
      <w:r w:rsidRPr="00AE0BAE">
        <w:rPr>
          <w:rFonts w:hint="eastAsia"/>
          <w:b/>
          <w:sz w:val="22"/>
          <w:szCs w:val="22"/>
        </w:rPr>
        <w:t xml:space="preserve"> and </w:t>
      </w:r>
      <w:r w:rsidRPr="00AE0BAE">
        <w:rPr>
          <w:b/>
          <w:sz w:val="22"/>
          <w:szCs w:val="22"/>
        </w:rPr>
        <w:t>“confidence”</w:t>
      </w:r>
      <w:r w:rsidRPr="00AE0BAE">
        <w:rPr>
          <w:rFonts w:hint="eastAsia"/>
          <w:b/>
          <w:sz w:val="22"/>
          <w:szCs w:val="22"/>
        </w:rPr>
        <w:t xml:space="preserve"> in the existing </w:t>
      </w:r>
      <w:proofErr w:type="spellStart"/>
      <w:r w:rsidRPr="00AE0BAE">
        <w:rPr>
          <w:rFonts w:hint="eastAsia"/>
          <w:b/>
          <w:sz w:val="22"/>
          <w:szCs w:val="22"/>
        </w:rPr>
        <w:t>QoS</w:t>
      </w:r>
      <w:proofErr w:type="spellEnd"/>
      <w:r w:rsidRPr="00AE0BAE">
        <w:rPr>
          <w:rFonts w:hint="eastAsia"/>
          <w:b/>
          <w:sz w:val="22"/>
          <w:szCs w:val="22"/>
        </w:rPr>
        <w:t xml:space="preserve"> parameters in 3GPP 37.355</w:t>
      </w:r>
      <w:r w:rsidRPr="00AE0BAE">
        <w:rPr>
          <w:rFonts w:hint="eastAsia"/>
          <w:b/>
          <w:sz w:val="22"/>
          <w:szCs w:val="22"/>
          <w:vertAlign w:val="superscript"/>
        </w:rPr>
        <w:t>[2]</w:t>
      </w:r>
      <w:r w:rsidRPr="00AE0BAE">
        <w:rPr>
          <w:rFonts w:hint="eastAsia"/>
          <w:b/>
          <w:sz w:val="22"/>
          <w:szCs w:val="22"/>
          <w:lang w:eastAsia="zh-CN"/>
        </w:rPr>
        <w:t xml:space="preserve"> </w:t>
      </w:r>
      <w:r>
        <w:rPr>
          <w:rFonts w:hint="eastAsia"/>
          <w:b/>
          <w:sz w:val="22"/>
          <w:szCs w:val="22"/>
          <w:lang w:eastAsia="zh-CN"/>
        </w:rPr>
        <w:t xml:space="preserve">as </w:t>
      </w:r>
      <w:r w:rsidRPr="00AE0BAE">
        <w:rPr>
          <w:rFonts w:hint="eastAsia"/>
          <w:b/>
          <w:sz w:val="22"/>
          <w:szCs w:val="22"/>
          <w:lang w:eastAsia="zh-CN"/>
        </w:rPr>
        <w:t xml:space="preserve">shown </w:t>
      </w:r>
      <w:r>
        <w:rPr>
          <w:rFonts w:hint="eastAsia"/>
          <w:b/>
          <w:sz w:val="22"/>
          <w:szCs w:val="22"/>
          <w:lang w:eastAsia="zh-CN"/>
        </w:rPr>
        <w:t>in Figure X</w:t>
      </w:r>
      <w:r w:rsidRPr="00AE0BAE">
        <w:rPr>
          <w:rFonts w:hint="eastAsia"/>
          <w:b/>
          <w:sz w:val="22"/>
          <w:szCs w:val="22"/>
          <w:lang w:eastAsia="zh-CN"/>
        </w:rPr>
        <w:t>.</w:t>
      </w:r>
    </w:p>
    <w:p w14:paraId="6A704BCA" w14:textId="77777777" w:rsidR="00A91322" w:rsidRDefault="00A91322" w:rsidP="00A91322">
      <w:pPr>
        <w:rPr>
          <w:b/>
          <w:sz w:val="22"/>
          <w:szCs w:val="22"/>
          <w:lang w:eastAsia="zh-CN"/>
        </w:rPr>
      </w:pPr>
      <w:r w:rsidRPr="00AE0BAE">
        <w:rPr>
          <w:rFonts w:hint="eastAsia"/>
          <w:b/>
          <w:sz w:val="22"/>
          <w:szCs w:val="22"/>
          <w:lang w:eastAsia="zh-CN"/>
        </w:rPr>
        <w:t>P</w:t>
      </w:r>
      <w:r w:rsidRPr="00AE0BAE">
        <w:rPr>
          <w:rFonts w:hint="eastAsia"/>
          <w:b/>
          <w:sz w:val="22"/>
          <w:szCs w:val="22"/>
        </w:rPr>
        <w:t>roposal</w:t>
      </w:r>
      <w:r>
        <w:rPr>
          <w:rFonts w:hint="eastAsia"/>
          <w:b/>
          <w:sz w:val="22"/>
          <w:szCs w:val="22"/>
          <w:lang w:eastAsia="zh-CN"/>
        </w:rPr>
        <w:t xml:space="preserve"> </w:t>
      </w:r>
      <w:r w:rsidRPr="00AE0BAE">
        <w:rPr>
          <w:rFonts w:hint="eastAsia"/>
          <w:b/>
          <w:sz w:val="22"/>
          <w:szCs w:val="22"/>
        </w:rPr>
        <w:t xml:space="preserve">2: introduce integrity requirement into </w:t>
      </w:r>
      <w:proofErr w:type="spellStart"/>
      <w:r w:rsidRPr="00AE0BAE">
        <w:rPr>
          <w:b/>
          <w:sz w:val="22"/>
          <w:szCs w:val="22"/>
        </w:rPr>
        <w:t>QoS</w:t>
      </w:r>
      <w:proofErr w:type="spellEnd"/>
      <w:r w:rsidRPr="00AE0BAE">
        <w:rPr>
          <w:rFonts w:hint="eastAsia"/>
          <w:b/>
          <w:sz w:val="22"/>
          <w:szCs w:val="22"/>
        </w:rPr>
        <w:t>.</w:t>
      </w:r>
      <w:r>
        <w:rPr>
          <w:rFonts w:hint="eastAsia"/>
          <w:b/>
          <w:sz w:val="22"/>
          <w:szCs w:val="22"/>
          <w:lang w:eastAsia="zh-CN"/>
        </w:rPr>
        <w:t xml:space="preserve"> </w:t>
      </w:r>
      <w:r>
        <w:rPr>
          <w:b/>
          <w:sz w:val="22"/>
          <w:szCs w:val="22"/>
          <w:lang w:eastAsia="zh-CN"/>
        </w:rPr>
        <w:t>Capture</w:t>
      </w:r>
      <w:r>
        <w:rPr>
          <w:rFonts w:hint="eastAsia"/>
          <w:b/>
          <w:sz w:val="22"/>
          <w:szCs w:val="22"/>
          <w:lang w:eastAsia="zh-CN"/>
        </w:rPr>
        <w:t xml:space="preserve"> the TP below in the TR.</w:t>
      </w:r>
    </w:p>
    <w:p w14:paraId="7118AB41" w14:textId="77777777" w:rsidR="00A91322" w:rsidRPr="00A91322" w:rsidRDefault="00A91322" w:rsidP="00A91322">
      <w:pPr>
        <w:rPr>
          <w:b/>
          <w:sz w:val="22"/>
          <w:szCs w:val="22"/>
          <w:lang w:eastAsia="zh-CN"/>
        </w:rPr>
      </w:pPr>
    </w:p>
    <w:p w14:paraId="2252D6A4" w14:textId="77777777" w:rsidR="00A91322" w:rsidRDefault="00A91322" w:rsidP="00A91322">
      <w:pPr>
        <w:rPr>
          <w:b/>
          <w:sz w:val="22"/>
          <w:szCs w:val="22"/>
          <w:lang w:eastAsia="zh-CN"/>
        </w:rPr>
      </w:pPr>
      <w:r w:rsidRPr="00AE0BAE">
        <w:rPr>
          <w:rFonts w:hint="eastAsia"/>
          <w:b/>
          <w:sz w:val="22"/>
          <w:szCs w:val="22"/>
          <w:lang w:eastAsia="zh-CN"/>
        </w:rPr>
        <w:t>P</w:t>
      </w:r>
      <w:r w:rsidRPr="00AE0BAE">
        <w:rPr>
          <w:rFonts w:hint="eastAsia"/>
          <w:b/>
          <w:sz w:val="22"/>
          <w:szCs w:val="22"/>
        </w:rPr>
        <w:t>roposal</w:t>
      </w:r>
      <w:r>
        <w:rPr>
          <w:rFonts w:hint="eastAsia"/>
          <w:b/>
          <w:sz w:val="22"/>
          <w:szCs w:val="22"/>
          <w:lang w:eastAsia="zh-CN"/>
        </w:rPr>
        <w:t xml:space="preserve"> </w:t>
      </w:r>
      <w:r w:rsidRPr="00AE0BAE">
        <w:rPr>
          <w:rFonts w:hint="eastAsia"/>
          <w:b/>
          <w:sz w:val="22"/>
          <w:szCs w:val="22"/>
        </w:rPr>
        <w:t>1: 3GPP can follow the definition of integrity</w:t>
      </w:r>
      <w:r w:rsidRPr="00AE0BAE">
        <w:rPr>
          <w:rFonts w:hint="eastAsia"/>
          <w:b/>
          <w:sz w:val="22"/>
          <w:szCs w:val="22"/>
          <w:lang w:eastAsia="zh-CN"/>
        </w:rPr>
        <w:t xml:space="preserve"> by other organization</w:t>
      </w:r>
      <w:r w:rsidRPr="00AE0BAE">
        <w:rPr>
          <w:rFonts w:hint="eastAsia"/>
          <w:b/>
          <w:sz w:val="22"/>
          <w:szCs w:val="22"/>
        </w:rPr>
        <w:t>:</w:t>
      </w:r>
      <w:r w:rsidRPr="00AE0BAE">
        <w:rPr>
          <w:b/>
          <w:sz w:val="22"/>
          <w:szCs w:val="22"/>
        </w:rPr>
        <w:t xml:space="preserve"> alarm limit</w:t>
      </w:r>
      <w:r w:rsidRPr="00AE0BAE">
        <w:rPr>
          <w:rFonts w:hint="eastAsia"/>
          <w:b/>
          <w:sz w:val="22"/>
          <w:szCs w:val="22"/>
        </w:rPr>
        <w:t xml:space="preserve">, </w:t>
      </w:r>
      <w:r w:rsidRPr="00AE0BAE">
        <w:rPr>
          <w:b/>
          <w:sz w:val="22"/>
          <w:szCs w:val="22"/>
        </w:rPr>
        <w:t>integrity risk</w:t>
      </w:r>
      <w:r w:rsidRPr="00AE0BAE">
        <w:rPr>
          <w:rFonts w:hint="eastAsia"/>
          <w:b/>
          <w:sz w:val="22"/>
          <w:szCs w:val="22"/>
        </w:rPr>
        <w:t xml:space="preserve">, </w:t>
      </w:r>
      <w:r w:rsidRPr="00AE0BAE">
        <w:rPr>
          <w:b/>
          <w:sz w:val="22"/>
          <w:szCs w:val="22"/>
        </w:rPr>
        <w:t>protection level</w:t>
      </w:r>
      <w:r w:rsidRPr="00AE0BAE">
        <w:rPr>
          <w:rFonts w:hint="eastAsia"/>
          <w:b/>
          <w:sz w:val="22"/>
          <w:szCs w:val="22"/>
        </w:rPr>
        <w:t xml:space="preserve">, and </w:t>
      </w:r>
      <w:r w:rsidRPr="00AE0BAE">
        <w:rPr>
          <w:b/>
          <w:sz w:val="22"/>
          <w:szCs w:val="22"/>
        </w:rPr>
        <w:t xml:space="preserve">Time </w:t>
      </w:r>
      <w:proofErr w:type="gramStart"/>
      <w:r w:rsidRPr="00AE0BAE">
        <w:rPr>
          <w:b/>
          <w:sz w:val="22"/>
          <w:szCs w:val="22"/>
        </w:rPr>
        <w:t>To</w:t>
      </w:r>
      <w:proofErr w:type="gramEnd"/>
      <w:r w:rsidRPr="00AE0BAE">
        <w:rPr>
          <w:b/>
          <w:sz w:val="22"/>
          <w:szCs w:val="22"/>
        </w:rPr>
        <w:t xml:space="preserve"> Alarm</w:t>
      </w:r>
      <w:r w:rsidRPr="00AE0BAE">
        <w:rPr>
          <w:rFonts w:hint="eastAsia"/>
          <w:b/>
          <w:sz w:val="22"/>
          <w:szCs w:val="22"/>
        </w:rPr>
        <w:t xml:space="preserve">.  </w:t>
      </w:r>
      <w:r>
        <w:rPr>
          <w:b/>
          <w:sz w:val="22"/>
          <w:szCs w:val="22"/>
          <w:lang w:eastAsia="zh-CN"/>
        </w:rPr>
        <w:t>Capture</w:t>
      </w:r>
      <w:r>
        <w:rPr>
          <w:rFonts w:hint="eastAsia"/>
          <w:b/>
          <w:sz w:val="22"/>
          <w:szCs w:val="22"/>
          <w:lang w:eastAsia="zh-CN"/>
        </w:rPr>
        <w:t xml:space="preserve"> the TP below in the TR.</w:t>
      </w:r>
    </w:p>
    <w:p w14:paraId="117A5045" w14:textId="77777777" w:rsidR="00A91322" w:rsidRPr="00774BED" w:rsidRDefault="00A91322" w:rsidP="00A91322">
      <w:pPr>
        <w:rPr>
          <w:b/>
          <w:sz w:val="22"/>
          <w:szCs w:val="22"/>
          <w:lang w:eastAsia="zh-CN"/>
        </w:rPr>
      </w:pPr>
      <w:r w:rsidRPr="00774BED">
        <w:rPr>
          <w:rFonts w:hint="eastAsia"/>
          <w:b/>
          <w:sz w:val="22"/>
          <w:szCs w:val="22"/>
          <w:lang w:eastAsia="zh-CN"/>
        </w:rPr>
        <w:t>Proposal 3: RAN2 is kindly requested to decide which way to follow, option 1 or 2.</w:t>
      </w:r>
    </w:p>
    <w:p w14:paraId="26E41D9A" w14:textId="77777777" w:rsidR="00A91322" w:rsidRPr="00B7030C" w:rsidRDefault="00A91322" w:rsidP="00A91322">
      <w:pPr>
        <w:pStyle w:val="a4"/>
        <w:numPr>
          <w:ilvl w:val="0"/>
          <w:numId w:val="23"/>
        </w:numPr>
        <w:rPr>
          <w:rFonts w:ascii="Times New Roman" w:eastAsiaTheme="minorEastAsia" w:hAnsi="Times New Roman"/>
          <w:lang w:eastAsia="zh-CN"/>
        </w:rPr>
      </w:pPr>
      <w:r w:rsidRPr="00B7030C">
        <w:rPr>
          <w:rFonts w:ascii="Times New Roman" w:eastAsiaTheme="minorEastAsia" w:hAnsi="Times New Roman"/>
          <w:lang w:eastAsia="zh-CN"/>
        </w:rPr>
        <w:t xml:space="preserve">Option1. RAN2 study the service levels according to the use cases of integrity and define the service levels by ourselves. Then send LS to SA1 to update the related </w:t>
      </w:r>
      <w:r w:rsidRPr="00B7030C">
        <w:rPr>
          <w:rFonts w:ascii="Times New Roman" w:hAnsi="Times New Roman"/>
        </w:rPr>
        <w:t>section 7.3.2</w:t>
      </w:r>
      <w:r w:rsidRPr="00B7030C">
        <w:rPr>
          <w:rFonts w:ascii="Times New Roman" w:eastAsiaTheme="minorEastAsia" w:hAnsi="Times New Roman"/>
          <w:lang w:eastAsia="zh-CN"/>
        </w:rPr>
        <w:t xml:space="preserve"> in TS</w:t>
      </w:r>
      <w:r w:rsidRPr="00B7030C">
        <w:rPr>
          <w:rFonts w:ascii="Times New Roman" w:hAnsi="Times New Roman"/>
        </w:rPr>
        <w:t xml:space="preserve"> 22.261</w:t>
      </w:r>
      <w:r w:rsidRPr="00B7030C">
        <w:rPr>
          <w:rFonts w:ascii="Times New Roman" w:eastAsiaTheme="minorEastAsia" w:hAnsi="Times New Roman"/>
          <w:lang w:eastAsia="zh-CN"/>
        </w:rPr>
        <w:t>.</w:t>
      </w:r>
    </w:p>
    <w:p w14:paraId="18506E18" w14:textId="77777777" w:rsidR="00A91322" w:rsidRPr="00B7030C" w:rsidRDefault="00A91322" w:rsidP="00A91322">
      <w:pPr>
        <w:pStyle w:val="a4"/>
        <w:numPr>
          <w:ilvl w:val="0"/>
          <w:numId w:val="23"/>
        </w:numPr>
        <w:rPr>
          <w:rFonts w:ascii="Times New Roman" w:hAnsi="Times New Roman"/>
          <w:lang w:eastAsia="zh-CN"/>
        </w:rPr>
      </w:pPr>
      <w:r w:rsidRPr="00B7030C">
        <w:rPr>
          <w:rFonts w:ascii="Times New Roman" w:eastAsiaTheme="minorEastAsia" w:hAnsi="Times New Roman"/>
          <w:lang w:eastAsia="zh-CN"/>
        </w:rPr>
        <w:t xml:space="preserve">Option2. </w:t>
      </w:r>
      <w:r w:rsidRPr="00B7030C">
        <w:rPr>
          <w:rFonts w:ascii="Times New Roman" w:hAnsi="Times New Roman"/>
          <w:lang w:eastAsia="zh-CN"/>
        </w:rPr>
        <w:t>S</w:t>
      </w:r>
      <w:r w:rsidRPr="00B7030C">
        <w:rPr>
          <w:rFonts w:ascii="Times New Roman" w:hAnsi="Times New Roman"/>
        </w:rPr>
        <w:t>end LS to SA1 to ask for studying the quality requirement on positioning service level</w:t>
      </w:r>
      <w:r w:rsidRPr="00B7030C">
        <w:rPr>
          <w:rFonts w:ascii="Times New Roman" w:eastAsiaTheme="minorEastAsia" w:hAnsi="Times New Roman"/>
          <w:lang w:eastAsia="zh-CN"/>
        </w:rPr>
        <w:t>s</w:t>
      </w:r>
      <w:r w:rsidRPr="00B7030C">
        <w:rPr>
          <w:rFonts w:ascii="Times New Roman" w:hAnsi="Times New Roman"/>
        </w:rPr>
        <w:t xml:space="preserve"> in TS 22.261 section 7.3.2</w:t>
      </w:r>
      <w:r w:rsidRPr="00B7030C">
        <w:rPr>
          <w:rFonts w:ascii="Times New Roman" w:eastAsiaTheme="minorEastAsia" w:hAnsi="Times New Roman"/>
          <w:lang w:eastAsia="zh-CN"/>
        </w:rPr>
        <w:t>, after RAN2 reaches</w:t>
      </w:r>
      <w:r w:rsidRPr="00B7030C">
        <w:rPr>
          <w:rFonts w:ascii="Times New Roman" w:hAnsi="Times New Roman"/>
          <w:lang w:eastAsia="zh-CN"/>
        </w:rPr>
        <w:t xml:space="preserve"> the agreement on integrity definition, KPIs and potential commercial use cases.</w:t>
      </w:r>
    </w:p>
    <w:p w14:paraId="07E017E1" w14:textId="77777777" w:rsidR="00DB333E" w:rsidRPr="006858ED" w:rsidRDefault="00DB333E" w:rsidP="00DB333E">
      <w:pPr>
        <w:pStyle w:val="3GPPText"/>
        <w:rPr>
          <w:b/>
          <w:lang w:val="en-GB" w:eastAsia="zh-CN"/>
        </w:rPr>
      </w:pPr>
      <w:r w:rsidRPr="006858ED">
        <w:rPr>
          <w:b/>
          <w:lang w:val="en-GB" w:eastAsia="zh-CN"/>
        </w:rPr>
        <w:t xml:space="preserve">Proposal 4: Capture above use cases for integrity in </w:t>
      </w:r>
      <w:r>
        <w:rPr>
          <w:rFonts w:hint="eastAsia"/>
          <w:b/>
          <w:lang w:val="en-GB" w:eastAsia="zh-CN"/>
        </w:rPr>
        <w:t xml:space="preserve">the </w:t>
      </w:r>
      <w:r w:rsidRPr="006858ED">
        <w:rPr>
          <w:b/>
          <w:lang w:val="en-GB" w:eastAsia="zh-CN"/>
        </w:rPr>
        <w:t>TR.</w:t>
      </w:r>
    </w:p>
    <w:p w14:paraId="1A4FE3B0" w14:textId="77777777" w:rsidR="005B28CA" w:rsidRDefault="005B28CA" w:rsidP="005B28CA">
      <w:pPr>
        <w:rPr>
          <w:b/>
          <w:sz w:val="22"/>
          <w:szCs w:val="22"/>
          <w:lang w:eastAsia="zh-CN"/>
        </w:rPr>
      </w:pPr>
      <w:r w:rsidRPr="008D05CA">
        <w:rPr>
          <w:rFonts w:hint="eastAsia"/>
          <w:b/>
          <w:sz w:val="22"/>
          <w:szCs w:val="22"/>
        </w:rPr>
        <w:lastRenderedPageBreak/>
        <w:t>Proposal</w:t>
      </w:r>
      <w:r>
        <w:rPr>
          <w:rFonts w:hint="eastAsia"/>
          <w:b/>
          <w:sz w:val="22"/>
          <w:szCs w:val="22"/>
          <w:lang w:eastAsia="zh-CN"/>
        </w:rPr>
        <w:t xml:space="preserve"> 5</w:t>
      </w:r>
      <w:r w:rsidRPr="008D05CA">
        <w:rPr>
          <w:rFonts w:hint="eastAsia"/>
          <w:b/>
          <w:sz w:val="22"/>
          <w:szCs w:val="22"/>
        </w:rPr>
        <w:t>:</w:t>
      </w:r>
      <w:r w:rsidRPr="008D05CA">
        <w:rPr>
          <w:rFonts w:hint="eastAsia"/>
          <w:b/>
          <w:sz w:val="22"/>
          <w:szCs w:val="22"/>
          <w:lang w:eastAsia="zh-CN"/>
        </w:rPr>
        <w:t xml:space="preserve"> RAN2 need to discuss which positioning method</w:t>
      </w:r>
      <w:r>
        <w:rPr>
          <w:rFonts w:hint="eastAsia"/>
          <w:b/>
          <w:sz w:val="22"/>
          <w:szCs w:val="22"/>
          <w:lang w:eastAsia="zh-CN"/>
        </w:rPr>
        <w:t>s</w:t>
      </w:r>
      <w:r w:rsidRPr="008D05CA">
        <w:rPr>
          <w:rFonts w:hint="eastAsia"/>
          <w:b/>
          <w:sz w:val="22"/>
          <w:szCs w:val="22"/>
          <w:lang w:eastAsia="zh-CN"/>
        </w:rPr>
        <w:t xml:space="preserve"> should support integrity before the error resources study, based on the </w:t>
      </w:r>
      <w:r w:rsidRPr="008D05CA">
        <w:rPr>
          <w:b/>
          <w:sz w:val="22"/>
          <w:szCs w:val="22"/>
          <w:lang w:eastAsia="zh-CN"/>
        </w:rPr>
        <w:t>Table 4.3.1-1: Supported versions of UE positioning methods</w:t>
      </w:r>
      <w:r w:rsidRPr="008D05CA">
        <w:rPr>
          <w:rFonts w:hint="eastAsia"/>
          <w:b/>
          <w:sz w:val="22"/>
          <w:szCs w:val="22"/>
          <w:lang w:eastAsia="zh-CN"/>
        </w:rPr>
        <w:t xml:space="preserve"> in TS38.305</w:t>
      </w:r>
      <w:r>
        <w:rPr>
          <w:rFonts w:hint="eastAsia"/>
          <w:b/>
          <w:sz w:val="22"/>
          <w:szCs w:val="22"/>
          <w:lang w:eastAsia="zh-CN"/>
        </w:rPr>
        <w:t xml:space="preserve">, according to the use cases analysis. </w:t>
      </w:r>
      <w:r>
        <w:rPr>
          <w:b/>
          <w:sz w:val="22"/>
          <w:szCs w:val="22"/>
          <w:lang w:eastAsia="zh-CN"/>
        </w:rPr>
        <w:t>Capture</w:t>
      </w:r>
      <w:r>
        <w:rPr>
          <w:rFonts w:hint="eastAsia"/>
          <w:b/>
          <w:sz w:val="22"/>
          <w:szCs w:val="22"/>
          <w:lang w:eastAsia="zh-CN"/>
        </w:rPr>
        <w:t xml:space="preserve"> the TP below in the TR.</w:t>
      </w:r>
    </w:p>
    <w:p w14:paraId="09B5C66C" w14:textId="77777777" w:rsidR="00C258F6" w:rsidRPr="00DB333E" w:rsidRDefault="00C258F6" w:rsidP="005972C9">
      <w:pPr>
        <w:pStyle w:val="3GPPText"/>
        <w:rPr>
          <w:szCs w:val="22"/>
          <w:lang w:val="en-GB" w:eastAsia="zh-CN"/>
        </w:rPr>
      </w:pPr>
    </w:p>
    <w:p w14:paraId="462D2516" w14:textId="77777777" w:rsidR="005972C9" w:rsidRPr="00AB2DA9" w:rsidRDefault="005972C9" w:rsidP="005972C9">
      <w:pPr>
        <w:pStyle w:val="3GPPH1"/>
        <w:rPr>
          <w:lang w:val="en-US"/>
        </w:rPr>
      </w:pPr>
      <w:r w:rsidRPr="00AB2DA9">
        <w:rPr>
          <w:lang w:val="en-US"/>
        </w:rPr>
        <w:t>References</w:t>
      </w:r>
    </w:p>
    <w:bookmarkStart w:id="241" w:name="_Ref524868549"/>
    <w:bookmarkStart w:id="242" w:name="_Ref505694604"/>
    <w:bookmarkStart w:id="243" w:name="_Ref471775016"/>
    <w:p w14:paraId="470045B5" w14:textId="77777777" w:rsidR="00D231BC" w:rsidRPr="00D231BC" w:rsidRDefault="00C9439F" w:rsidP="00D231BC">
      <w:pPr>
        <w:pStyle w:val="a4"/>
        <w:widowControl w:val="0"/>
        <w:numPr>
          <w:ilvl w:val="0"/>
          <w:numId w:val="1"/>
        </w:numPr>
        <w:tabs>
          <w:tab w:val="num" w:pos="708"/>
        </w:tabs>
        <w:autoSpaceDN w:val="0"/>
        <w:spacing w:after="60"/>
        <w:jc w:val="both"/>
      </w:pPr>
      <w:r w:rsidRPr="00F63703">
        <w:rPr>
          <w:rFonts w:ascii="Times New Roman" w:eastAsia="宋体" w:hAnsi="Times New Roman"/>
          <w:sz w:val="20"/>
          <w:szCs w:val="20"/>
        </w:rPr>
        <w:fldChar w:fldCharType="begin"/>
      </w:r>
      <w:r w:rsidR="005972C9" w:rsidRPr="00F63703">
        <w:rPr>
          <w:rFonts w:ascii="Times New Roman" w:eastAsia="宋体" w:hAnsi="Times New Roman"/>
          <w:sz w:val="20"/>
          <w:szCs w:val="20"/>
        </w:rPr>
        <w:instrText>HYPERLINK "http://www.3gpp.org/ftp/tsg_ran/TSG_RAN/TSGR_81/Docs/RP-182155.zip"</w:instrText>
      </w:r>
      <w:r w:rsidRPr="00F63703">
        <w:rPr>
          <w:rFonts w:ascii="Times New Roman" w:eastAsia="宋体" w:hAnsi="Times New Roman"/>
          <w:sz w:val="20"/>
          <w:szCs w:val="20"/>
        </w:rPr>
        <w:fldChar w:fldCharType="separate"/>
      </w:r>
      <w:r w:rsidR="00861723">
        <w:rPr>
          <w:rFonts w:ascii="Times New Roman" w:eastAsia="宋体" w:hAnsi="Times New Roman"/>
          <w:sz w:val="20"/>
          <w:szCs w:val="20"/>
        </w:rPr>
        <w:t>RP</w:t>
      </w:r>
      <w:r w:rsidR="00861723" w:rsidRPr="00861723">
        <w:rPr>
          <w:rFonts w:ascii="Times New Roman" w:eastAsia="宋体" w:hAnsi="Times New Roman"/>
          <w:sz w:val="20"/>
          <w:szCs w:val="20"/>
        </w:rPr>
        <w:t>-193237</w:t>
      </w:r>
      <w:r w:rsidRPr="00F63703">
        <w:rPr>
          <w:rFonts w:ascii="Times New Roman" w:eastAsia="宋体" w:hAnsi="Times New Roman"/>
          <w:sz w:val="20"/>
          <w:szCs w:val="20"/>
        </w:rPr>
        <w:fldChar w:fldCharType="end"/>
      </w:r>
      <w:r w:rsidR="005972C9" w:rsidRPr="00F63703">
        <w:rPr>
          <w:rFonts w:ascii="Times New Roman" w:eastAsia="宋体" w:hAnsi="Times New Roman"/>
          <w:sz w:val="20"/>
          <w:szCs w:val="20"/>
        </w:rPr>
        <w:t xml:space="preserve">, </w:t>
      </w:r>
      <w:r w:rsidR="005972C9">
        <w:rPr>
          <w:rFonts w:ascii="Times New Roman" w:eastAsia="宋体" w:hAnsi="Times New Roman"/>
          <w:sz w:val="20"/>
          <w:szCs w:val="20"/>
        </w:rPr>
        <w:t>“</w:t>
      </w:r>
      <w:r w:rsidR="00861723" w:rsidRPr="00861723">
        <w:rPr>
          <w:rFonts w:ascii="Times New Roman" w:eastAsia="宋体" w:hAnsi="Times New Roman"/>
          <w:sz w:val="20"/>
          <w:szCs w:val="20"/>
        </w:rPr>
        <w:t>New SID on NR Positioning Enhancements</w:t>
      </w:r>
      <w:r w:rsidR="005972C9">
        <w:rPr>
          <w:rFonts w:ascii="Times New Roman" w:eastAsia="宋体" w:hAnsi="Times New Roman"/>
          <w:sz w:val="20"/>
          <w:szCs w:val="20"/>
        </w:rPr>
        <w:t>”</w:t>
      </w:r>
      <w:bookmarkEnd w:id="241"/>
      <w:r w:rsidR="00861723">
        <w:rPr>
          <w:rFonts w:ascii="Times New Roman" w:eastAsia="宋体" w:hAnsi="Times New Roman"/>
          <w:sz w:val="20"/>
          <w:szCs w:val="20"/>
        </w:rPr>
        <w:t>.</w:t>
      </w:r>
      <w:bookmarkEnd w:id="242"/>
      <w:bookmarkEnd w:id="243"/>
    </w:p>
    <w:p w14:paraId="4612ABF9" w14:textId="5461EE1A" w:rsidR="00353A52" w:rsidRDefault="00D231BC" w:rsidP="00D231BC">
      <w:pPr>
        <w:pStyle w:val="a4"/>
        <w:widowControl w:val="0"/>
        <w:numPr>
          <w:ilvl w:val="0"/>
          <w:numId w:val="1"/>
        </w:numPr>
        <w:tabs>
          <w:tab w:val="num" w:pos="708"/>
        </w:tabs>
        <w:autoSpaceDN w:val="0"/>
        <w:spacing w:after="60"/>
        <w:jc w:val="both"/>
        <w:rPr>
          <w:rFonts w:ascii="Times New Roman" w:eastAsia="宋体" w:hAnsi="Times New Roman"/>
          <w:sz w:val="20"/>
          <w:szCs w:val="20"/>
        </w:rPr>
      </w:pPr>
      <w:r w:rsidRPr="00D231BC">
        <w:rPr>
          <w:rFonts w:ascii="Times New Roman" w:eastAsia="宋体" w:hAnsi="Times New Roman"/>
          <w:sz w:val="20"/>
          <w:szCs w:val="20"/>
        </w:rPr>
        <w:t>REPORT ON THE PERFORMANCE AND LEVEL OF INTEGRITY FOR</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SAFETY AND LIABILITY CRITICAL MULTI-APPLICATIONS</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EUROPEAN GNSS AGENCY</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MAY 2015</w:t>
      </w:r>
    </w:p>
    <w:p w14:paraId="6A3E02F8" w14:textId="15688E88" w:rsidR="00337E20" w:rsidRDefault="00BD43DB" w:rsidP="00BD43DB">
      <w:pPr>
        <w:pStyle w:val="a4"/>
        <w:widowControl w:val="0"/>
        <w:numPr>
          <w:ilvl w:val="0"/>
          <w:numId w:val="1"/>
        </w:numPr>
        <w:autoSpaceDN w:val="0"/>
        <w:spacing w:after="60"/>
        <w:jc w:val="both"/>
        <w:rPr>
          <w:rFonts w:ascii="Times New Roman" w:eastAsia="宋体" w:hAnsi="Times New Roman" w:hint="eastAsia"/>
          <w:sz w:val="20"/>
          <w:szCs w:val="20"/>
        </w:rPr>
      </w:pPr>
      <w:r w:rsidRPr="00BD43DB">
        <w:rPr>
          <w:rFonts w:ascii="Times New Roman" w:eastAsia="宋体" w:hAnsi="Times New Roman"/>
          <w:sz w:val="20"/>
          <w:szCs w:val="20"/>
        </w:rPr>
        <w:t>TS 22.261</w:t>
      </w:r>
      <w:r w:rsidRPr="00BD43DB">
        <w:t xml:space="preserve"> </w:t>
      </w:r>
      <w:r w:rsidRPr="00BD43DB">
        <w:rPr>
          <w:rFonts w:ascii="Times New Roman" w:eastAsia="宋体" w:hAnsi="Times New Roman"/>
          <w:sz w:val="20"/>
          <w:szCs w:val="20"/>
        </w:rPr>
        <w:t>Service requirements for the 5G system</w:t>
      </w:r>
      <w:r w:rsidRPr="00BD43DB">
        <w:rPr>
          <w:rFonts w:ascii="Times New Roman" w:eastAsia="宋体" w:hAnsi="Times New Roman" w:hint="eastAsia"/>
          <w:sz w:val="20"/>
          <w:szCs w:val="20"/>
          <w:lang w:eastAsia="zh-CN"/>
        </w:rPr>
        <w:t xml:space="preserve">; </w:t>
      </w:r>
      <w:r w:rsidRPr="00BD43DB">
        <w:rPr>
          <w:rFonts w:ascii="Times New Roman" w:eastAsia="宋体" w:hAnsi="Times New Roman"/>
          <w:sz w:val="20"/>
          <w:szCs w:val="20"/>
        </w:rPr>
        <w:t>Stage 1</w:t>
      </w:r>
      <w:r>
        <w:rPr>
          <w:rFonts w:ascii="Times New Roman" w:eastAsia="宋体" w:hAnsi="Times New Roman" w:hint="eastAsia"/>
          <w:sz w:val="20"/>
          <w:szCs w:val="20"/>
          <w:lang w:eastAsia="zh-CN"/>
        </w:rPr>
        <w:t xml:space="preserve"> </w:t>
      </w:r>
    </w:p>
    <w:p w14:paraId="5B4A8C82" w14:textId="77777777" w:rsidR="00C43963" w:rsidRDefault="00C43963" w:rsidP="00C43963">
      <w:pPr>
        <w:widowControl w:val="0"/>
        <w:spacing w:after="60"/>
        <w:jc w:val="both"/>
        <w:rPr>
          <w:rFonts w:hint="eastAsia"/>
          <w:lang w:eastAsia="zh-CN"/>
        </w:rPr>
      </w:pPr>
    </w:p>
    <w:p w14:paraId="1BB84DEF" w14:textId="77777777" w:rsidR="00C43963" w:rsidRPr="00C43963" w:rsidRDefault="00C43963" w:rsidP="00C43963">
      <w:pPr>
        <w:pStyle w:val="3GPPH1"/>
        <w:tabs>
          <w:tab w:val="clear" w:pos="432"/>
          <w:tab w:val="left" w:pos="425"/>
        </w:tabs>
        <w:ind w:left="425" w:hanging="425"/>
        <w:rPr>
          <w:rFonts w:hint="eastAsia"/>
          <w:lang w:val="en-US"/>
        </w:rPr>
      </w:pPr>
      <w:r w:rsidRPr="00C43963">
        <w:rPr>
          <w:rFonts w:hint="eastAsia"/>
          <w:lang w:val="en-US"/>
        </w:rPr>
        <w:t>Text Proposals</w:t>
      </w:r>
    </w:p>
    <w:p w14:paraId="462EC41B" w14:textId="77777777" w:rsidR="00A80B5D" w:rsidRPr="00AE0BAE" w:rsidRDefault="00A80B5D" w:rsidP="00A80B5D">
      <w:pPr>
        <w:rPr>
          <w:b/>
          <w:sz w:val="22"/>
          <w:szCs w:val="22"/>
          <w:lang w:eastAsia="zh-CN"/>
        </w:rPr>
      </w:pPr>
      <w:r>
        <w:rPr>
          <w:rFonts w:hint="eastAsia"/>
          <w:b/>
          <w:sz w:val="22"/>
          <w:szCs w:val="22"/>
          <w:lang w:eastAsia="zh-CN"/>
        </w:rPr>
        <w:t>-------------------------Start of Text Proposal1---------------------------------------------------------------------------</w:t>
      </w:r>
    </w:p>
    <w:p w14:paraId="0B261A8D" w14:textId="77777777" w:rsidR="00A80B5D" w:rsidRPr="00AE0BAE" w:rsidRDefault="00A80B5D" w:rsidP="00A80B5D">
      <w:pPr>
        <w:rPr>
          <w:ins w:id="244" w:author="CATT" w:date="2020-08-06T16:41:00Z"/>
          <w:sz w:val="22"/>
          <w:szCs w:val="22"/>
        </w:rPr>
      </w:pPr>
      <w:ins w:id="245" w:author="CATT" w:date="2020-08-06T16:41:00Z">
        <w:r w:rsidRPr="00AE0BAE">
          <w:rPr>
            <w:b/>
            <w:sz w:val="22"/>
            <w:szCs w:val="22"/>
          </w:rPr>
          <w:t xml:space="preserve">Integrity </w:t>
        </w:r>
        <w:r w:rsidRPr="00AE0BAE">
          <w:rPr>
            <w:rFonts w:hint="eastAsia"/>
            <w:b/>
            <w:sz w:val="22"/>
            <w:szCs w:val="22"/>
          </w:rPr>
          <w:t>R</w:t>
        </w:r>
        <w:r w:rsidRPr="00AE0BAE">
          <w:rPr>
            <w:b/>
            <w:sz w:val="22"/>
            <w:szCs w:val="22"/>
          </w:rPr>
          <w:t xml:space="preserve">isk </w:t>
        </w:r>
        <w:r w:rsidRPr="00AE0BAE">
          <w:rPr>
            <w:rFonts w:hint="eastAsia"/>
            <w:b/>
            <w:sz w:val="22"/>
            <w:szCs w:val="22"/>
          </w:rPr>
          <w:t>(IR)</w:t>
        </w:r>
        <w:r w:rsidRPr="00AE0BAE">
          <w:rPr>
            <w:rFonts w:hint="eastAsia"/>
            <w:sz w:val="22"/>
            <w:szCs w:val="22"/>
          </w:rPr>
          <w:t xml:space="preserve"> </w:t>
        </w:r>
        <w:r w:rsidRPr="00AE0BAE">
          <w:rPr>
            <w:sz w:val="22"/>
            <w:szCs w:val="22"/>
          </w:rPr>
          <w:t xml:space="preserve">is the integrity risk required by the </w:t>
        </w:r>
      </w:ins>
      <w:ins w:id="246" w:author="CATT" w:date="2020-08-07T12:46:00Z">
        <w:r w:rsidRPr="00AE0BAE">
          <w:rPr>
            <w:sz w:val="22"/>
            <w:szCs w:val="22"/>
          </w:rPr>
          <w:t>application</w:t>
        </w:r>
        <w:r>
          <w:rPr>
            <w:sz w:val="22"/>
            <w:szCs w:val="22"/>
            <w:lang w:eastAsia="zh-CN"/>
          </w:rPr>
          <w:t>.</w:t>
        </w:r>
      </w:ins>
    </w:p>
    <w:p w14:paraId="4FD5456D" w14:textId="77777777" w:rsidR="00A80B5D" w:rsidRPr="00AE0BAE" w:rsidRDefault="00A80B5D" w:rsidP="00A80B5D">
      <w:pPr>
        <w:rPr>
          <w:ins w:id="247" w:author="CATT" w:date="2020-08-06T16:41:00Z"/>
          <w:sz w:val="22"/>
          <w:szCs w:val="22"/>
          <w:lang w:eastAsia="zh-CN"/>
        </w:rPr>
      </w:pPr>
      <w:ins w:id="248" w:author="CATT" w:date="2020-08-06T16:41:00Z">
        <w:r w:rsidRPr="00AE0BAE">
          <w:rPr>
            <w:b/>
            <w:sz w:val="22"/>
            <w:szCs w:val="22"/>
          </w:rPr>
          <w:t xml:space="preserve">Alarm Limit (AL) </w:t>
        </w:r>
        <w:r w:rsidRPr="00AE0BAE">
          <w:rPr>
            <w:sz w:val="22"/>
            <w:szCs w:val="22"/>
          </w:rPr>
          <w:t>is the radius of an interval (of a circle in a plane),</w:t>
        </w:r>
        <w:r w:rsidRPr="00AE0BAE">
          <w:rPr>
            <w:rFonts w:hint="eastAsia"/>
            <w:sz w:val="22"/>
            <w:szCs w:val="22"/>
          </w:rPr>
          <w:t xml:space="preserve"> </w:t>
        </w:r>
        <w:r w:rsidRPr="00AE0BAE">
          <w:rPr>
            <w:sz w:val="22"/>
            <w:szCs w:val="22"/>
          </w:rPr>
          <w:t xml:space="preserve">with its </w:t>
        </w:r>
        <w:proofErr w:type="spellStart"/>
        <w:r w:rsidRPr="00AE0BAE">
          <w:rPr>
            <w:sz w:val="22"/>
            <w:szCs w:val="22"/>
          </w:rPr>
          <w:t>center</w:t>
        </w:r>
        <w:proofErr w:type="spellEnd"/>
        <w:r w:rsidRPr="00AE0BAE">
          <w:rPr>
            <w:sz w:val="22"/>
            <w:szCs w:val="22"/>
          </w:rPr>
          <w:t xml:space="preserve"> being at the true position, which describes the region which is required to</w:t>
        </w:r>
        <w:r w:rsidRPr="00AE0BAE">
          <w:rPr>
            <w:rFonts w:hint="eastAsia"/>
            <w:sz w:val="22"/>
            <w:szCs w:val="22"/>
          </w:rPr>
          <w:t xml:space="preserve"> </w:t>
        </w:r>
        <w:r w:rsidRPr="00AE0BAE">
          <w:rPr>
            <w:sz w:val="22"/>
            <w:szCs w:val="22"/>
          </w:rPr>
          <w:t>contain the indicated</w:t>
        </w:r>
        <w:r>
          <w:rPr>
            <w:sz w:val="22"/>
            <w:szCs w:val="22"/>
          </w:rPr>
          <w:t xml:space="preserve"> position with a probability (1</w:t>
        </w:r>
        <w:r>
          <w:rPr>
            <w:rFonts w:hint="eastAsia"/>
            <w:sz w:val="22"/>
            <w:szCs w:val="22"/>
            <w:lang w:eastAsia="zh-CN"/>
          </w:rPr>
          <w:t xml:space="preserve">- </w:t>
        </w:r>
        <w:proofErr w:type="spellStart"/>
        <w:r w:rsidRPr="00AE0BAE">
          <w:rPr>
            <w:sz w:val="22"/>
            <w:szCs w:val="22"/>
          </w:rPr>
          <w:t>P</w:t>
        </w:r>
        <w:r w:rsidRPr="004A3AC6">
          <w:rPr>
            <w:sz w:val="22"/>
            <w:szCs w:val="22"/>
            <w:vertAlign w:val="subscript"/>
          </w:rPr>
          <w:t>ex</w:t>
        </w:r>
        <w:proofErr w:type="spellEnd"/>
        <w:r w:rsidRPr="00AE0BAE">
          <w:rPr>
            <w:rFonts w:hint="eastAsia"/>
            <w:sz w:val="22"/>
            <w:szCs w:val="22"/>
          </w:rPr>
          <w:t>)</w:t>
        </w:r>
        <w:r w:rsidRPr="00AE0BAE">
          <w:rPr>
            <w:sz w:val="22"/>
            <w:szCs w:val="22"/>
          </w:rPr>
          <w:t>.</w:t>
        </w:r>
      </w:ins>
    </w:p>
    <w:p w14:paraId="43D534E6" w14:textId="77777777" w:rsidR="00A80B5D" w:rsidRPr="00AE0BAE" w:rsidRDefault="00A80B5D" w:rsidP="00A80B5D">
      <w:pPr>
        <w:rPr>
          <w:ins w:id="249" w:author="CATT" w:date="2020-08-06T16:41:00Z"/>
          <w:sz w:val="22"/>
          <w:szCs w:val="22"/>
          <w:lang w:eastAsia="zh-CN"/>
        </w:rPr>
      </w:pPr>
      <w:ins w:id="250" w:author="CATT" w:date="2020-08-06T16:41:00Z">
        <w:r w:rsidRPr="00AE0BAE">
          <w:rPr>
            <w:b/>
            <w:sz w:val="22"/>
            <w:szCs w:val="22"/>
          </w:rPr>
          <w:t>Protection Level</w:t>
        </w:r>
        <w:r w:rsidRPr="00AE0BAE">
          <w:rPr>
            <w:rFonts w:hint="eastAsia"/>
            <w:b/>
            <w:sz w:val="22"/>
            <w:szCs w:val="22"/>
          </w:rPr>
          <w:t xml:space="preserve"> (</w:t>
        </w:r>
        <w:r w:rsidRPr="00AE0BAE">
          <w:rPr>
            <w:b/>
            <w:sz w:val="22"/>
            <w:szCs w:val="22"/>
          </w:rPr>
          <w:t>PL</w:t>
        </w:r>
        <w:r w:rsidRPr="00AE0BAE">
          <w:rPr>
            <w:rFonts w:hint="eastAsia"/>
            <w:b/>
            <w:sz w:val="22"/>
            <w:szCs w:val="22"/>
          </w:rPr>
          <w:t>)</w:t>
        </w:r>
        <w:r w:rsidRPr="00AE0BAE">
          <w:rPr>
            <w:sz w:val="22"/>
            <w:szCs w:val="22"/>
          </w:rPr>
          <w:t xml:space="preserve"> is the radius of an interval (of a circle in a plane), with its </w:t>
        </w:r>
        <w:proofErr w:type="spellStart"/>
        <w:r w:rsidRPr="00AE0BAE">
          <w:rPr>
            <w:sz w:val="22"/>
            <w:szCs w:val="22"/>
          </w:rPr>
          <w:t>center</w:t>
        </w:r>
        <w:proofErr w:type="spellEnd"/>
        <w:r w:rsidRPr="00AE0BAE">
          <w:rPr>
            <w:rFonts w:hint="eastAsia"/>
            <w:sz w:val="22"/>
            <w:szCs w:val="22"/>
          </w:rPr>
          <w:t xml:space="preserve"> </w:t>
        </w:r>
        <w:r w:rsidRPr="00AE0BAE">
          <w:rPr>
            <w:sz w:val="22"/>
            <w:szCs w:val="22"/>
          </w:rPr>
          <w:t>being at the true position, which describes the region which is assured to contain the</w:t>
        </w:r>
        <w:r w:rsidRPr="00AE0BAE">
          <w:rPr>
            <w:rFonts w:hint="eastAsia"/>
            <w:sz w:val="22"/>
            <w:szCs w:val="22"/>
          </w:rPr>
          <w:t xml:space="preserve"> </w:t>
        </w:r>
        <w:r w:rsidRPr="00AE0BAE">
          <w:rPr>
            <w:sz w:val="22"/>
            <w:szCs w:val="22"/>
          </w:rPr>
          <w:t>estimated quantity.</w:t>
        </w:r>
      </w:ins>
    </w:p>
    <w:p w14:paraId="655B2E46" w14:textId="77777777" w:rsidR="00A80B5D" w:rsidRPr="00AE0BAE" w:rsidRDefault="00A80B5D" w:rsidP="00A80B5D">
      <w:pPr>
        <w:rPr>
          <w:ins w:id="251" w:author="CATT" w:date="2020-08-06T16:41:00Z"/>
          <w:sz w:val="22"/>
          <w:szCs w:val="22"/>
        </w:rPr>
      </w:pPr>
      <w:ins w:id="252" w:author="CATT" w:date="2020-08-06T16:41:00Z">
        <w:r w:rsidRPr="00AE0BAE">
          <w:rPr>
            <w:b/>
            <w:sz w:val="22"/>
            <w:szCs w:val="22"/>
          </w:rPr>
          <w:t xml:space="preserve">Time </w:t>
        </w:r>
        <w:proofErr w:type="gramStart"/>
        <w:r w:rsidRPr="00AE0BAE">
          <w:rPr>
            <w:b/>
            <w:sz w:val="22"/>
            <w:szCs w:val="22"/>
          </w:rPr>
          <w:t>To</w:t>
        </w:r>
        <w:proofErr w:type="gramEnd"/>
        <w:r w:rsidRPr="00AE0BAE">
          <w:rPr>
            <w:b/>
            <w:sz w:val="22"/>
            <w:szCs w:val="22"/>
          </w:rPr>
          <w:t xml:space="preserve"> Alarm (TTA)</w:t>
        </w:r>
        <w:r w:rsidRPr="00AE0BAE">
          <w:rPr>
            <w:sz w:val="22"/>
            <w:szCs w:val="22"/>
          </w:rPr>
          <w:t xml:space="preserve"> is the maximum allowable time elapsed from the onset of the estimation</w:t>
        </w:r>
        <w:r w:rsidRPr="00AE0BAE">
          <w:rPr>
            <w:rFonts w:hint="eastAsia"/>
            <w:sz w:val="22"/>
            <w:szCs w:val="22"/>
          </w:rPr>
          <w:t xml:space="preserve"> </w:t>
        </w:r>
        <w:r w:rsidRPr="00AE0BAE">
          <w:rPr>
            <w:sz w:val="22"/>
            <w:szCs w:val="22"/>
          </w:rPr>
          <w:t>system being out of tolerance until the equipment enunciates the alarm.</w:t>
        </w:r>
      </w:ins>
    </w:p>
    <w:p w14:paraId="760B21A5" w14:textId="77777777" w:rsidR="00A80B5D" w:rsidRPr="00AE0BAE" w:rsidRDefault="00A80B5D" w:rsidP="00A80B5D">
      <w:pPr>
        <w:rPr>
          <w:b/>
          <w:sz w:val="22"/>
          <w:szCs w:val="22"/>
          <w:lang w:eastAsia="zh-CN"/>
        </w:rPr>
      </w:pPr>
      <w:r>
        <w:rPr>
          <w:rFonts w:hint="eastAsia"/>
          <w:b/>
          <w:sz w:val="22"/>
          <w:szCs w:val="22"/>
          <w:lang w:eastAsia="zh-CN"/>
        </w:rPr>
        <w:t>-----------------------End of Text Proposal1--------------------------------------------------------------------------</w:t>
      </w:r>
    </w:p>
    <w:p w14:paraId="3B68026A" w14:textId="77777777" w:rsidR="00A80B5D" w:rsidRDefault="00A80B5D" w:rsidP="00A80B5D">
      <w:pPr>
        <w:rPr>
          <w:b/>
          <w:sz w:val="22"/>
          <w:szCs w:val="22"/>
          <w:lang w:eastAsia="zh-CN"/>
        </w:rPr>
      </w:pPr>
      <w:r>
        <w:rPr>
          <w:rFonts w:hint="eastAsia"/>
          <w:b/>
          <w:sz w:val="22"/>
          <w:szCs w:val="22"/>
          <w:lang w:eastAsia="zh-CN"/>
        </w:rPr>
        <w:t>-------------------------Start of Text Proposal2---------------------------------------------------------------------------</w:t>
      </w:r>
    </w:p>
    <w:p w14:paraId="2031785F" w14:textId="77777777" w:rsidR="00A80B5D" w:rsidRPr="00120AFC" w:rsidRDefault="00A80B5D" w:rsidP="00A80B5D">
      <w:pPr>
        <w:rPr>
          <w:rFonts w:hint="eastAsia"/>
          <w:sz w:val="22"/>
          <w:szCs w:val="22"/>
          <w:lang w:eastAsia="zh-CN"/>
        </w:rPr>
      </w:pPr>
      <w:ins w:id="253" w:author="CATT" w:date="2020-08-07T12:49:00Z">
        <w:r w:rsidRPr="00AE0BAE">
          <w:rPr>
            <w:sz w:val="22"/>
            <w:szCs w:val="22"/>
          </w:rPr>
          <w:t>The quality of</w:t>
        </w:r>
      </w:ins>
      <w:ins w:id="254" w:author="CATT" w:date="2020-08-07T12:54:00Z">
        <w:r>
          <w:rPr>
            <w:rFonts w:hint="eastAsia"/>
            <w:sz w:val="22"/>
            <w:szCs w:val="22"/>
            <w:lang w:eastAsia="zh-CN"/>
          </w:rPr>
          <w:t xml:space="preserve"> positioning service (</w:t>
        </w:r>
        <w:proofErr w:type="spellStart"/>
        <w:r>
          <w:rPr>
            <w:rFonts w:hint="eastAsia"/>
            <w:sz w:val="22"/>
            <w:szCs w:val="22"/>
            <w:lang w:eastAsia="zh-CN"/>
          </w:rPr>
          <w:t>QoS</w:t>
        </w:r>
        <w:proofErr w:type="spellEnd"/>
        <w:r>
          <w:rPr>
            <w:rFonts w:hint="eastAsia"/>
            <w:sz w:val="22"/>
            <w:szCs w:val="22"/>
            <w:lang w:eastAsia="zh-CN"/>
          </w:rPr>
          <w:t>)</w:t>
        </w:r>
      </w:ins>
      <w:ins w:id="255" w:author="CATT" w:date="2020-08-07T12:49:00Z">
        <w:r>
          <w:rPr>
            <w:sz w:val="22"/>
            <w:szCs w:val="22"/>
          </w:rPr>
          <w:t xml:space="preserve"> </w:t>
        </w:r>
        <w:r w:rsidRPr="00AE0BAE">
          <w:rPr>
            <w:sz w:val="22"/>
            <w:szCs w:val="22"/>
          </w:rPr>
          <w:t xml:space="preserve">is demonstrated by </w:t>
        </w:r>
      </w:ins>
      <w:ins w:id="256" w:author="CATT" w:date="2020-08-07T12:54:00Z">
        <w:r>
          <w:rPr>
            <w:rFonts w:hint="eastAsia"/>
            <w:sz w:val="22"/>
            <w:szCs w:val="22"/>
            <w:lang w:eastAsia="zh-CN"/>
          </w:rPr>
          <w:t>two</w:t>
        </w:r>
      </w:ins>
      <w:ins w:id="257" w:author="CATT" w:date="2020-08-07T12:49:00Z">
        <w:r w:rsidRPr="00AE0BAE">
          <w:rPr>
            <w:sz w:val="22"/>
            <w:szCs w:val="22"/>
          </w:rPr>
          <w:t xml:space="preserve"> pa</w:t>
        </w:r>
        <w:r>
          <w:rPr>
            <w:sz w:val="22"/>
            <w:szCs w:val="22"/>
          </w:rPr>
          <w:t>rameters, accuracy</w:t>
        </w:r>
      </w:ins>
      <w:ins w:id="258" w:author="CATT" w:date="2020-08-07T12:55:00Z">
        <w:r>
          <w:rPr>
            <w:rFonts w:hint="eastAsia"/>
            <w:sz w:val="22"/>
            <w:szCs w:val="22"/>
            <w:lang w:eastAsia="zh-CN"/>
          </w:rPr>
          <w:t xml:space="preserve"> and </w:t>
        </w:r>
      </w:ins>
      <w:ins w:id="259" w:author="CATT" w:date="2020-08-07T12:49:00Z">
        <w:r w:rsidRPr="00AE0BAE">
          <w:rPr>
            <w:sz w:val="22"/>
            <w:szCs w:val="22"/>
          </w:rPr>
          <w:t>integrity</w:t>
        </w:r>
      </w:ins>
      <w:ins w:id="260" w:author="CATT" w:date="2020-08-07T12:55:00Z">
        <w:r>
          <w:rPr>
            <w:rFonts w:hint="eastAsia"/>
            <w:sz w:val="22"/>
            <w:szCs w:val="22"/>
            <w:lang w:eastAsia="zh-CN"/>
          </w:rPr>
          <w:t>,</w:t>
        </w:r>
      </w:ins>
      <w:ins w:id="261" w:author="CATT" w:date="2020-08-07T12:49:00Z">
        <w:r w:rsidRPr="00AE0BAE">
          <w:rPr>
            <w:sz w:val="22"/>
            <w:szCs w:val="22"/>
          </w:rPr>
          <w:t xml:space="preserve"> as Required Navigation Performance (RNP) parameters</w:t>
        </w:r>
      </w:ins>
      <w:ins w:id="262" w:author="CATT" w:date="2020-08-07T12:55:00Z">
        <w:r>
          <w:rPr>
            <w:rFonts w:hint="eastAsia"/>
            <w:sz w:val="22"/>
            <w:szCs w:val="22"/>
            <w:lang w:eastAsia="zh-CN"/>
          </w:rPr>
          <w:t>.</w:t>
        </w:r>
      </w:ins>
    </w:p>
    <w:p w14:paraId="24E3A284" w14:textId="77777777" w:rsidR="00A80B5D" w:rsidRDefault="00A80B5D" w:rsidP="00A80B5D">
      <w:pPr>
        <w:jc w:val="center"/>
        <w:rPr>
          <w:ins w:id="263" w:author="CATT" w:date="2020-08-06T16:46:00Z"/>
          <w:b/>
          <w:lang w:eastAsia="zh-CN"/>
        </w:rPr>
      </w:pPr>
      <w:ins w:id="264" w:author="CATT" w:date="2020-08-06T16:46:00Z">
        <w:r>
          <w:rPr>
            <w:noProof/>
            <w:lang w:val="en-US" w:eastAsia="zh-CN"/>
          </w:rPr>
          <w:drawing>
            <wp:inline distT="0" distB="0" distL="0" distR="0" wp14:anchorId="2A56EFE0" wp14:editId="643D2B1B">
              <wp:extent cx="5274310" cy="3076575"/>
              <wp:effectExtent l="0" t="0" r="2159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ins>
    </w:p>
    <w:p w14:paraId="4BDE58CD" w14:textId="77777777" w:rsidR="00A80B5D" w:rsidRPr="002C6C0A" w:rsidRDefault="00A80B5D" w:rsidP="00A80B5D">
      <w:pPr>
        <w:jc w:val="center"/>
        <w:rPr>
          <w:b/>
          <w:lang w:eastAsia="zh-CN"/>
        </w:rPr>
      </w:pPr>
      <w:ins w:id="265" w:author="CATT" w:date="2020-08-06T16:44:00Z">
        <w:r>
          <w:rPr>
            <w:rFonts w:hint="eastAsia"/>
            <w:b/>
            <w:lang w:eastAsia="zh-CN"/>
          </w:rPr>
          <w:lastRenderedPageBreak/>
          <w:t>Figure</w:t>
        </w:r>
      </w:ins>
      <w:ins w:id="266" w:author="CATT" w:date="2020-08-06T16:45:00Z">
        <w:r>
          <w:rPr>
            <w:rFonts w:hint="eastAsia"/>
            <w:b/>
            <w:lang w:eastAsia="zh-CN"/>
          </w:rPr>
          <w:t xml:space="preserve"> </w:t>
        </w:r>
      </w:ins>
      <w:ins w:id="267" w:author="CATT" w:date="2020-08-06T16:48:00Z">
        <w:r>
          <w:rPr>
            <w:rFonts w:hint="eastAsia"/>
            <w:b/>
            <w:lang w:eastAsia="zh-CN"/>
          </w:rPr>
          <w:t>X</w:t>
        </w:r>
      </w:ins>
      <w:ins w:id="268" w:author="CATT" w:date="2020-08-06T16:44:00Z">
        <w:r>
          <w:rPr>
            <w:rFonts w:hint="eastAsia"/>
            <w:b/>
            <w:lang w:eastAsia="zh-CN"/>
          </w:rPr>
          <w:t xml:space="preserve">: </w:t>
        </w:r>
        <w:r>
          <w:rPr>
            <w:rFonts w:hint="eastAsia"/>
            <w:b/>
            <w:sz w:val="22"/>
            <w:szCs w:val="22"/>
            <w:lang w:eastAsia="zh-CN"/>
          </w:rPr>
          <w:t xml:space="preserve">Positioning </w:t>
        </w:r>
        <w:proofErr w:type="spellStart"/>
        <w:r>
          <w:rPr>
            <w:rFonts w:hint="eastAsia"/>
            <w:b/>
            <w:sz w:val="22"/>
            <w:szCs w:val="22"/>
            <w:lang w:eastAsia="zh-CN"/>
          </w:rPr>
          <w:t>QoS</w:t>
        </w:r>
        <w:proofErr w:type="spellEnd"/>
        <w:r w:rsidRPr="002D7208">
          <w:rPr>
            <w:b/>
            <w:sz w:val="22"/>
            <w:szCs w:val="22"/>
            <w:lang w:eastAsia="zh-CN"/>
          </w:rPr>
          <w:t xml:space="preserve"> as Required Navigation Performance</w:t>
        </w:r>
      </w:ins>
    </w:p>
    <w:p w14:paraId="2C0188D1" w14:textId="77777777" w:rsidR="00A80B5D" w:rsidRPr="00AE0BAE" w:rsidRDefault="00A80B5D" w:rsidP="00A80B5D">
      <w:pPr>
        <w:rPr>
          <w:b/>
          <w:sz w:val="22"/>
          <w:szCs w:val="22"/>
          <w:lang w:eastAsia="zh-CN"/>
        </w:rPr>
      </w:pPr>
      <w:r>
        <w:rPr>
          <w:rFonts w:hint="eastAsia"/>
          <w:b/>
          <w:sz w:val="22"/>
          <w:szCs w:val="22"/>
          <w:lang w:eastAsia="zh-CN"/>
        </w:rPr>
        <w:t>-------------------------End of Text Proposal2---------------------------------------------------------------------------</w:t>
      </w:r>
    </w:p>
    <w:p w14:paraId="097D5C5D" w14:textId="77777777" w:rsidR="00A80B5D" w:rsidRPr="00AE0BAE" w:rsidRDefault="00A80B5D" w:rsidP="00A80B5D">
      <w:pPr>
        <w:rPr>
          <w:b/>
          <w:sz w:val="22"/>
          <w:szCs w:val="22"/>
          <w:lang w:eastAsia="zh-CN"/>
        </w:rPr>
      </w:pPr>
      <w:r>
        <w:rPr>
          <w:rFonts w:hint="eastAsia"/>
          <w:b/>
          <w:sz w:val="22"/>
          <w:szCs w:val="22"/>
          <w:lang w:eastAsia="zh-CN"/>
        </w:rPr>
        <w:t>-------------------------Start of Text Proposal3---------------------------------------------------------------------------</w:t>
      </w:r>
    </w:p>
    <w:p w14:paraId="294D0E97" w14:textId="77777777" w:rsidR="00A80B5D" w:rsidRPr="009724E1" w:rsidRDefault="00A80B5D" w:rsidP="00A80B5D">
      <w:pPr>
        <w:pStyle w:val="TH"/>
        <w:rPr>
          <w:ins w:id="269" w:author="CATT" w:date="2020-08-06T17:12:00Z"/>
          <w:b w:val="0"/>
          <w:lang w:val="en-GB" w:eastAsia="zh-CN"/>
        </w:rPr>
      </w:pPr>
      <w:ins w:id="270" w:author="CATT" w:date="2020-08-06T17:12:00Z">
        <w:r w:rsidRPr="009724E1">
          <w:rPr>
            <w:b w:val="0"/>
            <w:lang w:val="en-GB"/>
          </w:rPr>
          <w:t xml:space="preserve">Table </w:t>
        </w:r>
        <w:r>
          <w:rPr>
            <w:rFonts w:hint="eastAsia"/>
            <w:b w:val="0"/>
            <w:lang w:val="en-GB" w:eastAsia="zh-CN"/>
          </w:rPr>
          <w:t>X</w:t>
        </w:r>
        <w:r w:rsidRPr="009724E1">
          <w:rPr>
            <w:b w:val="0"/>
            <w:lang w:val="en-GB"/>
          </w:rPr>
          <w:t>: Supported versions of UE positioning methods</w:t>
        </w:r>
        <w:r>
          <w:rPr>
            <w:rFonts w:hint="eastAsia"/>
            <w:b w:val="0"/>
            <w:lang w:val="en-GB" w:eastAsia="zh-CN"/>
          </w:rPr>
          <w:t xml:space="preserve"> (Integrity)</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780"/>
        <w:gridCol w:w="20"/>
        <w:gridCol w:w="847"/>
        <w:gridCol w:w="714"/>
        <w:gridCol w:w="18"/>
        <w:gridCol w:w="910"/>
        <w:gridCol w:w="1506"/>
        <w:gridCol w:w="2827"/>
      </w:tblGrid>
      <w:tr w:rsidR="00A80B5D" w:rsidRPr="00A31B63" w14:paraId="3D1D7E3C" w14:textId="77777777" w:rsidTr="002044F1">
        <w:trPr>
          <w:jc w:val="center"/>
          <w:ins w:id="271" w:author="CATT" w:date="2020-08-06T17:12:00Z"/>
        </w:trPr>
        <w:tc>
          <w:tcPr>
            <w:tcW w:w="1714" w:type="dxa"/>
          </w:tcPr>
          <w:p w14:paraId="0C35702E" w14:textId="77777777" w:rsidR="00A80B5D" w:rsidRPr="00A31B63" w:rsidRDefault="00A80B5D" w:rsidP="002044F1">
            <w:pPr>
              <w:pStyle w:val="TAH"/>
              <w:rPr>
                <w:ins w:id="272" w:author="CATT" w:date="2020-08-06T17:12:00Z"/>
                <w:lang w:eastAsia="ja-JP"/>
              </w:rPr>
            </w:pPr>
            <w:ins w:id="273" w:author="CATT" w:date="2020-08-06T17:12:00Z">
              <w:r w:rsidRPr="00A31B63">
                <w:rPr>
                  <w:lang w:eastAsia="ja-JP"/>
                </w:rPr>
                <w:t>Method</w:t>
              </w:r>
            </w:ins>
          </w:p>
        </w:tc>
        <w:tc>
          <w:tcPr>
            <w:tcW w:w="1628" w:type="dxa"/>
            <w:gridSpan w:val="3"/>
          </w:tcPr>
          <w:p w14:paraId="791D4676" w14:textId="77777777" w:rsidR="00A80B5D" w:rsidRPr="00A31B63" w:rsidRDefault="00A80B5D" w:rsidP="002044F1">
            <w:pPr>
              <w:pStyle w:val="TAH"/>
              <w:rPr>
                <w:ins w:id="274" w:author="CATT" w:date="2020-08-06T17:12:00Z"/>
                <w:lang w:eastAsia="ja-JP"/>
              </w:rPr>
            </w:pPr>
            <w:ins w:id="275" w:author="CATT" w:date="2020-08-06T17:12:00Z">
              <w:r w:rsidRPr="00A31B63">
                <w:rPr>
                  <w:lang w:eastAsia="ja-JP"/>
                </w:rPr>
                <w:t>UE-based</w:t>
              </w:r>
            </w:ins>
          </w:p>
        </w:tc>
        <w:tc>
          <w:tcPr>
            <w:tcW w:w="1643" w:type="dxa"/>
            <w:gridSpan w:val="3"/>
          </w:tcPr>
          <w:p w14:paraId="73250E15" w14:textId="77777777" w:rsidR="00A80B5D" w:rsidRPr="00A31B63" w:rsidRDefault="00A80B5D" w:rsidP="002044F1">
            <w:pPr>
              <w:pStyle w:val="TAH"/>
              <w:rPr>
                <w:ins w:id="276" w:author="CATT" w:date="2020-08-06T17:12:00Z"/>
                <w:lang w:eastAsia="ja-JP"/>
              </w:rPr>
            </w:pPr>
            <w:ins w:id="277" w:author="CATT" w:date="2020-08-06T17:12:00Z">
              <w:r w:rsidRPr="00A31B63">
                <w:rPr>
                  <w:lang w:eastAsia="ja-JP"/>
                </w:rPr>
                <w:t>UE-assisted, LMF-based</w:t>
              </w:r>
            </w:ins>
          </w:p>
        </w:tc>
        <w:tc>
          <w:tcPr>
            <w:tcW w:w="1509" w:type="dxa"/>
          </w:tcPr>
          <w:p w14:paraId="6F9A2726" w14:textId="77777777" w:rsidR="00A80B5D" w:rsidRPr="00A31B63" w:rsidRDefault="00A80B5D" w:rsidP="002044F1">
            <w:pPr>
              <w:pStyle w:val="TAH"/>
              <w:rPr>
                <w:ins w:id="278" w:author="CATT" w:date="2020-08-06T17:12:00Z"/>
                <w:lang w:eastAsia="ja-JP"/>
              </w:rPr>
            </w:pPr>
            <w:ins w:id="279" w:author="CATT" w:date="2020-08-06T17:12:00Z">
              <w:r w:rsidRPr="00A31B63">
                <w:rPr>
                  <w:lang w:eastAsia="ja-JP"/>
                </w:rPr>
                <w:t>NG-RAN node assisted</w:t>
              </w:r>
            </w:ins>
          </w:p>
        </w:tc>
        <w:tc>
          <w:tcPr>
            <w:tcW w:w="2837" w:type="dxa"/>
          </w:tcPr>
          <w:p w14:paraId="07DCCFD3" w14:textId="77777777" w:rsidR="00A80B5D" w:rsidRPr="00A31B63" w:rsidRDefault="00A80B5D" w:rsidP="002044F1">
            <w:pPr>
              <w:pStyle w:val="TAH"/>
              <w:rPr>
                <w:ins w:id="280" w:author="CATT" w:date="2020-08-06T17:12:00Z"/>
                <w:lang w:eastAsia="ja-JP"/>
              </w:rPr>
            </w:pPr>
            <w:ins w:id="281" w:author="CATT" w:date="2020-08-06T17:12:00Z">
              <w:r w:rsidRPr="00A31B63">
                <w:rPr>
                  <w:lang w:eastAsia="ja-JP"/>
                </w:rPr>
                <w:t>SUPL</w:t>
              </w:r>
            </w:ins>
          </w:p>
        </w:tc>
      </w:tr>
      <w:tr w:rsidR="00A80B5D" w:rsidRPr="00A31B63" w14:paraId="4C08A0A6" w14:textId="77777777" w:rsidTr="002044F1">
        <w:trPr>
          <w:trHeight w:val="248"/>
          <w:jc w:val="center"/>
          <w:ins w:id="282" w:author="CATT" w:date="2020-08-06T17:12:00Z"/>
        </w:trPr>
        <w:tc>
          <w:tcPr>
            <w:tcW w:w="1714" w:type="dxa"/>
          </w:tcPr>
          <w:p w14:paraId="2F80A08F" w14:textId="77777777" w:rsidR="00A80B5D" w:rsidRPr="00A31B63" w:rsidRDefault="00A80B5D" w:rsidP="002044F1">
            <w:pPr>
              <w:pStyle w:val="TAL"/>
              <w:rPr>
                <w:ins w:id="283" w:author="CATT" w:date="2020-08-06T17:12:00Z"/>
              </w:rPr>
            </w:pPr>
            <w:ins w:id="284" w:author="CATT" w:date="2020-08-06T17:12:00Z">
              <w:r w:rsidRPr="00A31B63">
                <w:t>A-GNSS</w:t>
              </w:r>
            </w:ins>
          </w:p>
        </w:tc>
        <w:tc>
          <w:tcPr>
            <w:tcW w:w="801" w:type="dxa"/>
            <w:gridSpan w:val="2"/>
          </w:tcPr>
          <w:p w14:paraId="749C62D7" w14:textId="77777777" w:rsidR="00A80B5D" w:rsidRPr="00A31B63" w:rsidRDefault="00A80B5D" w:rsidP="002044F1">
            <w:pPr>
              <w:pStyle w:val="TAL"/>
              <w:jc w:val="center"/>
              <w:rPr>
                <w:ins w:id="285" w:author="CATT" w:date="2020-08-06T17:12:00Z"/>
              </w:rPr>
            </w:pPr>
            <w:ins w:id="286" w:author="CATT" w:date="2020-08-06T17:12:00Z">
              <w:r w:rsidRPr="00A31B63">
                <w:t>Yes</w:t>
              </w:r>
            </w:ins>
          </w:p>
        </w:tc>
        <w:tc>
          <w:tcPr>
            <w:tcW w:w="827" w:type="dxa"/>
          </w:tcPr>
          <w:p w14:paraId="2E88CA97" w14:textId="77777777" w:rsidR="00A80B5D" w:rsidRPr="00A31B63" w:rsidRDefault="00A80B5D" w:rsidP="002044F1">
            <w:pPr>
              <w:pStyle w:val="TAL"/>
              <w:jc w:val="center"/>
              <w:rPr>
                <w:ins w:id="287" w:author="CATT" w:date="2020-08-06T17:12:00Z"/>
                <w:lang w:eastAsia="zh-CN"/>
              </w:rPr>
            </w:pPr>
            <w:ins w:id="288" w:author="CATT" w:date="2020-08-06T17:12:00Z">
              <w:r w:rsidRPr="00A31B63">
                <w:rPr>
                  <w:rFonts w:hint="eastAsia"/>
                  <w:lang w:eastAsia="zh-CN"/>
                </w:rPr>
                <w:t>integrity</w:t>
              </w:r>
            </w:ins>
          </w:p>
        </w:tc>
        <w:tc>
          <w:tcPr>
            <w:tcW w:w="715" w:type="dxa"/>
          </w:tcPr>
          <w:p w14:paraId="50D0DFB1" w14:textId="77777777" w:rsidR="00A80B5D" w:rsidRPr="00A31B63" w:rsidRDefault="00A80B5D" w:rsidP="002044F1">
            <w:pPr>
              <w:pStyle w:val="TAL"/>
              <w:jc w:val="center"/>
              <w:rPr>
                <w:ins w:id="289" w:author="CATT" w:date="2020-08-06T17:12:00Z"/>
              </w:rPr>
            </w:pPr>
            <w:ins w:id="290" w:author="CATT" w:date="2020-08-06T17:12:00Z">
              <w:r w:rsidRPr="00A31B63">
                <w:t>Yes</w:t>
              </w:r>
            </w:ins>
          </w:p>
        </w:tc>
        <w:tc>
          <w:tcPr>
            <w:tcW w:w="928" w:type="dxa"/>
            <w:gridSpan w:val="2"/>
          </w:tcPr>
          <w:p w14:paraId="78226529" w14:textId="77777777" w:rsidR="00A80B5D" w:rsidRPr="00A31B63" w:rsidRDefault="00A80B5D" w:rsidP="002044F1">
            <w:pPr>
              <w:pStyle w:val="TAL"/>
              <w:jc w:val="center"/>
              <w:rPr>
                <w:ins w:id="291" w:author="CATT" w:date="2020-08-06T17:12:00Z"/>
                <w:lang w:eastAsia="zh-CN"/>
              </w:rPr>
            </w:pPr>
            <w:ins w:id="292" w:author="CATT" w:date="2020-08-06T17:12:00Z">
              <w:r w:rsidRPr="00A31B63">
                <w:rPr>
                  <w:rFonts w:hint="eastAsia"/>
                  <w:lang w:eastAsia="zh-CN"/>
                </w:rPr>
                <w:t>integrity</w:t>
              </w:r>
            </w:ins>
          </w:p>
        </w:tc>
        <w:tc>
          <w:tcPr>
            <w:tcW w:w="1509" w:type="dxa"/>
          </w:tcPr>
          <w:p w14:paraId="5A8FCA42" w14:textId="77777777" w:rsidR="00A80B5D" w:rsidRPr="00A31B63" w:rsidRDefault="00A80B5D" w:rsidP="002044F1">
            <w:pPr>
              <w:pStyle w:val="TAL"/>
              <w:jc w:val="center"/>
              <w:rPr>
                <w:ins w:id="293" w:author="CATT" w:date="2020-08-06T17:12:00Z"/>
              </w:rPr>
            </w:pPr>
            <w:ins w:id="294" w:author="CATT" w:date="2020-08-06T17:12:00Z">
              <w:r w:rsidRPr="00A31B63">
                <w:t>No</w:t>
              </w:r>
            </w:ins>
          </w:p>
        </w:tc>
        <w:tc>
          <w:tcPr>
            <w:tcW w:w="2837" w:type="dxa"/>
          </w:tcPr>
          <w:p w14:paraId="594F2343" w14:textId="77777777" w:rsidR="00A80B5D" w:rsidRPr="00A31B63" w:rsidRDefault="00A80B5D" w:rsidP="002044F1">
            <w:pPr>
              <w:pStyle w:val="TAL"/>
              <w:rPr>
                <w:ins w:id="295" w:author="CATT" w:date="2020-08-06T17:12:00Z"/>
              </w:rPr>
            </w:pPr>
            <w:ins w:id="296" w:author="CATT" w:date="2020-08-06T17:12:00Z">
              <w:r w:rsidRPr="00A31B63">
                <w:t>Yes (UE-based and UE-assisted)</w:t>
              </w:r>
            </w:ins>
          </w:p>
        </w:tc>
      </w:tr>
      <w:tr w:rsidR="00A80B5D" w:rsidRPr="00A31B63" w14:paraId="2E338174" w14:textId="77777777" w:rsidTr="002044F1">
        <w:trPr>
          <w:jc w:val="center"/>
          <w:ins w:id="297" w:author="CATT" w:date="2020-08-06T17:12:00Z"/>
        </w:trPr>
        <w:tc>
          <w:tcPr>
            <w:tcW w:w="1714" w:type="dxa"/>
          </w:tcPr>
          <w:p w14:paraId="0207DBF2" w14:textId="77777777" w:rsidR="00A80B5D" w:rsidRPr="00A31B63" w:rsidRDefault="00A80B5D" w:rsidP="002044F1">
            <w:pPr>
              <w:pStyle w:val="TAL"/>
              <w:rPr>
                <w:ins w:id="298" w:author="CATT" w:date="2020-08-06T17:12:00Z"/>
              </w:rPr>
            </w:pPr>
            <w:ins w:id="299" w:author="CATT" w:date="2020-08-06T17:12:00Z">
              <w:r w:rsidRPr="00A31B63">
                <w:t xml:space="preserve">OTDOA </w:t>
              </w:r>
              <w:r w:rsidRPr="00A31B63">
                <w:rPr>
                  <w:vertAlign w:val="superscript"/>
                </w:rPr>
                <w:t>Note1, Note 2</w:t>
              </w:r>
            </w:ins>
          </w:p>
        </w:tc>
        <w:tc>
          <w:tcPr>
            <w:tcW w:w="1628" w:type="dxa"/>
            <w:gridSpan w:val="3"/>
          </w:tcPr>
          <w:p w14:paraId="028D8C03" w14:textId="77777777" w:rsidR="00A80B5D" w:rsidRPr="00A31B63" w:rsidRDefault="00A80B5D" w:rsidP="002044F1">
            <w:pPr>
              <w:pStyle w:val="TAL"/>
              <w:jc w:val="center"/>
              <w:rPr>
                <w:ins w:id="300" w:author="CATT" w:date="2020-08-06T17:12:00Z"/>
              </w:rPr>
            </w:pPr>
            <w:ins w:id="301" w:author="CATT" w:date="2020-08-06T17:12:00Z">
              <w:r w:rsidRPr="00A31B63">
                <w:t>No</w:t>
              </w:r>
            </w:ins>
          </w:p>
        </w:tc>
        <w:tc>
          <w:tcPr>
            <w:tcW w:w="715" w:type="dxa"/>
          </w:tcPr>
          <w:p w14:paraId="0B41124E" w14:textId="77777777" w:rsidR="00A80B5D" w:rsidRPr="00A31B63" w:rsidRDefault="00A80B5D" w:rsidP="002044F1">
            <w:pPr>
              <w:pStyle w:val="TAL"/>
              <w:jc w:val="center"/>
              <w:rPr>
                <w:ins w:id="302" w:author="CATT" w:date="2020-08-06T17:12:00Z"/>
              </w:rPr>
            </w:pPr>
            <w:ins w:id="303" w:author="CATT" w:date="2020-08-06T17:12:00Z">
              <w:r w:rsidRPr="00A31B63">
                <w:t>Yes</w:t>
              </w:r>
            </w:ins>
          </w:p>
        </w:tc>
        <w:tc>
          <w:tcPr>
            <w:tcW w:w="928" w:type="dxa"/>
            <w:gridSpan w:val="2"/>
          </w:tcPr>
          <w:p w14:paraId="5A680230" w14:textId="77777777" w:rsidR="00A80B5D" w:rsidRPr="00A31B63" w:rsidRDefault="00A80B5D" w:rsidP="002044F1">
            <w:pPr>
              <w:pStyle w:val="TAL"/>
              <w:jc w:val="center"/>
              <w:rPr>
                <w:ins w:id="304" w:author="CATT" w:date="2020-08-06T17:12:00Z"/>
                <w:lang w:eastAsia="zh-CN"/>
              </w:rPr>
            </w:pPr>
            <w:ins w:id="305" w:author="CATT" w:date="2020-08-06T17:12:00Z">
              <w:r w:rsidRPr="00A31B63">
                <w:rPr>
                  <w:rFonts w:hint="eastAsia"/>
                  <w:lang w:eastAsia="zh-CN"/>
                </w:rPr>
                <w:t>FFS</w:t>
              </w:r>
            </w:ins>
          </w:p>
        </w:tc>
        <w:tc>
          <w:tcPr>
            <w:tcW w:w="1509" w:type="dxa"/>
          </w:tcPr>
          <w:p w14:paraId="6328C512" w14:textId="77777777" w:rsidR="00A80B5D" w:rsidRPr="00A31B63" w:rsidRDefault="00A80B5D" w:rsidP="002044F1">
            <w:pPr>
              <w:pStyle w:val="TAL"/>
              <w:jc w:val="center"/>
              <w:rPr>
                <w:ins w:id="306" w:author="CATT" w:date="2020-08-06T17:12:00Z"/>
              </w:rPr>
            </w:pPr>
            <w:ins w:id="307" w:author="CATT" w:date="2020-08-06T17:12:00Z">
              <w:r w:rsidRPr="00A31B63">
                <w:t>No</w:t>
              </w:r>
            </w:ins>
          </w:p>
        </w:tc>
        <w:tc>
          <w:tcPr>
            <w:tcW w:w="2837" w:type="dxa"/>
          </w:tcPr>
          <w:p w14:paraId="2E1D1ECE" w14:textId="77777777" w:rsidR="00A80B5D" w:rsidRPr="00A31B63" w:rsidRDefault="00A80B5D" w:rsidP="002044F1">
            <w:pPr>
              <w:pStyle w:val="TAL"/>
              <w:rPr>
                <w:ins w:id="308" w:author="CATT" w:date="2020-08-06T17:12:00Z"/>
              </w:rPr>
            </w:pPr>
            <w:ins w:id="309" w:author="CATT" w:date="2020-08-06T17:12:00Z">
              <w:r w:rsidRPr="00A31B63">
                <w:t>Yes (UE-assisted)</w:t>
              </w:r>
            </w:ins>
          </w:p>
        </w:tc>
      </w:tr>
      <w:tr w:rsidR="00A80B5D" w:rsidRPr="00A31B63" w14:paraId="32088E7B" w14:textId="77777777" w:rsidTr="002044F1">
        <w:trPr>
          <w:jc w:val="center"/>
          <w:ins w:id="310" w:author="CATT" w:date="2020-08-06T17:12:00Z"/>
        </w:trPr>
        <w:tc>
          <w:tcPr>
            <w:tcW w:w="1714" w:type="dxa"/>
          </w:tcPr>
          <w:p w14:paraId="08FA16F6" w14:textId="77777777" w:rsidR="00A80B5D" w:rsidRPr="00A31B63" w:rsidRDefault="00A80B5D" w:rsidP="002044F1">
            <w:pPr>
              <w:pStyle w:val="TAL"/>
              <w:rPr>
                <w:ins w:id="311" w:author="CATT" w:date="2020-08-06T17:12:00Z"/>
              </w:rPr>
            </w:pPr>
            <w:ins w:id="312" w:author="CATT" w:date="2020-08-06T17:12:00Z">
              <w:r w:rsidRPr="00A31B63">
                <w:t xml:space="preserve">E-CID </w:t>
              </w:r>
              <w:r w:rsidRPr="00A31B63">
                <w:rPr>
                  <w:vertAlign w:val="superscript"/>
                </w:rPr>
                <w:t xml:space="preserve">Note 4 </w:t>
              </w:r>
            </w:ins>
          </w:p>
        </w:tc>
        <w:tc>
          <w:tcPr>
            <w:tcW w:w="1628" w:type="dxa"/>
            <w:gridSpan w:val="3"/>
          </w:tcPr>
          <w:p w14:paraId="7D4F8A58" w14:textId="77777777" w:rsidR="00A80B5D" w:rsidRPr="00A31B63" w:rsidRDefault="00A80B5D" w:rsidP="002044F1">
            <w:pPr>
              <w:pStyle w:val="TAL"/>
              <w:jc w:val="center"/>
              <w:rPr>
                <w:ins w:id="313" w:author="CATT" w:date="2020-08-06T17:12:00Z"/>
              </w:rPr>
            </w:pPr>
            <w:ins w:id="314" w:author="CATT" w:date="2020-08-06T17:12:00Z">
              <w:r w:rsidRPr="00A31B63">
                <w:t>No</w:t>
              </w:r>
            </w:ins>
          </w:p>
        </w:tc>
        <w:tc>
          <w:tcPr>
            <w:tcW w:w="715" w:type="dxa"/>
          </w:tcPr>
          <w:p w14:paraId="6F7B4DE6" w14:textId="77777777" w:rsidR="00A80B5D" w:rsidRPr="00A31B63" w:rsidRDefault="00A80B5D" w:rsidP="002044F1">
            <w:pPr>
              <w:pStyle w:val="TAL"/>
              <w:rPr>
                <w:ins w:id="315" w:author="CATT" w:date="2020-08-06T17:12:00Z"/>
                <w:lang w:eastAsia="zh-CN"/>
              </w:rPr>
            </w:pPr>
            <w:ins w:id="316" w:author="CATT" w:date="2020-08-06T17:12:00Z">
              <w:r w:rsidRPr="00A31B63">
                <w:t>Yes</w:t>
              </w:r>
            </w:ins>
          </w:p>
        </w:tc>
        <w:tc>
          <w:tcPr>
            <w:tcW w:w="928" w:type="dxa"/>
            <w:gridSpan w:val="2"/>
          </w:tcPr>
          <w:p w14:paraId="68685B07" w14:textId="77777777" w:rsidR="00A80B5D" w:rsidRPr="00A31B63" w:rsidRDefault="00A80B5D" w:rsidP="002044F1">
            <w:pPr>
              <w:pStyle w:val="TAL"/>
              <w:ind w:firstLineChars="100" w:firstLine="180"/>
              <w:rPr>
                <w:ins w:id="317" w:author="CATT" w:date="2020-08-06T17:12:00Z"/>
                <w:lang w:eastAsia="zh-CN"/>
              </w:rPr>
            </w:pPr>
            <w:ins w:id="318" w:author="CATT" w:date="2020-08-06T17:12:00Z">
              <w:r w:rsidRPr="00A31B63">
                <w:rPr>
                  <w:rFonts w:hint="eastAsia"/>
                  <w:lang w:eastAsia="zh-CN"/>
                </w:rPr>
                <w:t>FFS</w:t>
              </w:r>
            </w:ins>
          </w:p>
        </w:tc>
        <w:tc>
          <w:tcPr>
            <w:tcW w:w="1509" w:type="dxa"/>
          </w:tcPr>
          <w:p w14:paraId="0678F9BB" w14:textId="77777777" w:rsidR="00A80B5D" w:rsidRPr="00A31B63" w:rsidRDefault="00A80B5D" w:rsidP="002044F1">
            <w:pPr>
              <w:pStyle w:val="TAL"/>
              <w:jc w:val="center"/>
              <w:rPr>
                <w:ins w:id="319" w:author="CATT" w:date="2020-08-06T17:12:00Z"/>
              </w:rPr>
            </w:pPr>
            <w:ins w:id="320" w:author="CATT" w:date="2020-08-06T17:12:00Z">
              <w:r w:rsidRPr="00A31B63">
                <w:t>Yes</w:t>
              </w:r>
            </w:ins>
          </w:p>
        </w:tc>
        <w:tc>
          <w:tcPr>
            <w:tcW w:w="2837" w:type="dxa"/>
          </w:tcPr>
          <w:p w14:paraId="6A113AC5" w14:textId="77777777" w:rsidR="00A80B5D" w:rsidRPr="00A31B63" w:rsidRDefault="00A80B5D" w:rsidP="002044F1">
            <w:pPr>
              <w:pStyle w:val="TAL"/>
              <w:rPr>
                <w:ins w:id="321" w:author="CATT" w:date="2020-08-06T17:12:00Z"/>
              </w:rPr>
            </w:pPr>
            <w:ins w:id="322" w:author="CATT" w:date="2020-08-06T17:12:00Z">
              <w:r w:rsidRPr="00A31B63">
                <w:t>Yes for E-UTRA (UE-assisted)</w:t>
              </w:r>
            </w:ins>
          </w:p>
        </w:tc>
      </w:tr>
      <w:tr w:rsidR="00A80B5D" w:rsidRPr="00A31B63" w14:paraId="4145D755" w14:textId="77777777" w:rsidTr="002044F1">
        <w:trPr>
          <w:jc w:val="center"/>
          <w:ins w:id="323" w:author="CATT" w:date="2020-08-06T17:12:00Z"/>
        </w:trPr>
        <w:tc>
          <w:tcPr>
            <w:tcW w:w="1714" w:type="dxa"/>
          </w:tcPr>
          <w:p w14:paraId="0D4EC247" w14:textId="77777777" w:rsidR="00A80B5D" w:rsidRPr="00A31B63" w:rsidRDefault="00A80B5D" w:rsidP="002044F1">
            <w:pPr>
              <w:pStyle w:val="TAL"/>
              <w:rPr>
                <w:ins w:id="324" w:author="CATT" w:date="2020-08-06T17:12:00Z"/>
              </w:rPr>
            </w:pPr>
            <w:ins w:id="325" w:author="CATT" w:date="2020-08-06T17:12:00Z">
              <w:r w:rsidRPr="00A31B63">
                <w:t>Sensor</w:t>
              </w:r>
            </w:ins>
          </w:p>
        </w:tc>
        <w:tc>
          <w:tcPr>
            <w:tcW w:w="1628" w:type="dxa"/>
            <w:gridSpan w:val="3"/>
          </w:tcPr>
          <w:p w14:paraId="217FDD1C" w14:textId="77777777" w:rsidR="00A80B5D" w:rsidRPr="00A31B63" w:rsidRDefault="00A80B5D" w:rsidP="002044F1">
            <w:pPr>
              <w:pStyle w:val="TAL"/>
              <w:jc w:val="center"/>
              <w:rPr>
                <w:ins w:id="326" w:author="CATT" w:date="2020-08-06T17:12:00Z"/>
              </w:rPr>
            </w:pPr>
            <w:ins w:id="327" w:author="CATT" w:date="2020-08-06T17:12:00Z">
              <w:r w:rsidRPr="00A31B63">
                <w:t>Yes</w:t>
              </w:r>
            </w:ins>
          </w:p>
        </w:tc>
        <w:tc>
          <w:tcPr>
            <w:tcW w:w="1643" w:type="dxa"/>
            <w:gridSpan w:val="3"/>
          </w:tcPr>
          <w:p w14:paraId="4152414E" w14:textId="77777777" w:rsidR="00A80B5D" w:rsidRPr="00A31B63" w:rsidRDefault="00A80B5D" w:rsidP="002044F1">
            <w:pPr>
              <w:pStyle w:val="TAL"/>
              <w:jc w:val="center"/>
              <w:rPr>
                <w:ins w:id="328" w:author="CATT" w:date="2020-08-06T17:12:00Z"/>
              </w:rPr>
            </w:pPr>
            <w:ins w:id="329" w:author="CATT" w:date="2020-08-06T17:12:00Z">
              <w:r w:rsidRPr="00A31B63">
                <w:t>Yes</w:t>
              </w:r>
            </w:ins>
          </w:p>
        </w:tc>
        <w:tc>
          <w:tcPr>
            <w:tcW w:w="1509" w:type="dxa"/>
          </w:tcPr>
          <w:p w14:paraId="0BA027C7" w14:textId="77777777" w:rsidR="00A80B5D" w:rsidRPr="00A31B63" w:rsidRDefault="00A80B5D" w:rsidP="002044F1">
            <w:pPr>
              <w:pStyle w:val="TAL"/>
              <w:jc w:val="center"/>
              <w:rPr>
                <w:ins w:id="330" w:author="CATT" w:date="2020-08-06T17:12:00Z"/>
              </w:rPr>
            </w:pPr>
            <w:ins w:id="331" w:author="CATT" w:date="2020-08-06T17:12:00Z">
              <w:r w:rsidRPr="00A31B63">
                <w:t>No</w:t>
              </w:r>
            </w:ins>
          </w:p>
        </w:tc>
        <w:tc>
          <w:tcPr>
            <w:tcW w:w="2837" w:type="dxa"/>
          </w:tcPr>
          <w:p w14:paraId="1A22B9FD" w14:textId="77777777" w:rsidR="00A80B5D" w:rsidRPr="00A31B63" w:rsidRDefault="00A80B5D" w:rsidP="002044F1">
            <w:pPr>
              <w:pStyle w:val="TAL"/>
              <w:rPr>
                <w:ins w:id="332" w:author="CATT" w:date="2020-08-06T17:12:00Z"/>
              </w:rPr>
            </w:pPr>
            <w:ins w:id="333" w:author="CATT" w:date="2020-08-06T17:12:00Z">
              <w:r w:rsidRPr="00A31B63">
                <w:t>No</w:t>
              </w:r>
            </w:ins>
          </w:p>
        </w:tc>
      </w:tr>
      <w:tr w:rsidR="00A80B5D" w:rsidRPr="00A31B63" w14:paraId="335D8E1C" w14:textId="77777777" w:rsidTr="002044F1">
        <w:trPr>
          <w:jc w:val="center"/>
          <w:ins w:id="334" w:author="CATT" w:date="2020-08-06T17:12:00Z"/>
        </w:trPr>
        <w:tc>
          <w:tcPr>
            <w:tcW w:w="1714" w:type="dxa"/>
          </w:tcPr>
          <w:p w14:paraId="2F62A91A" w14:textId="77777777" w:rsidR="00A80B5D" w:rsidRPr="00A31B63" w:rsidRDefault="00A80B5D" w:rsidP="002044F1">
            <w:pPr>
              <w:pStyle w:val="TAL"/>
              <w:rPr>
                <w:ins w:id="335" w:author="CATT" w:date="2020-08-06T17:12:00Z"/>
              </w:rPr>
            </w:pPr>
            <w:ins w:id="336" w:author="CATT" w:date="2020-08-06T17:12:00Z">
              <w:r w:rsidRPr="00A31B63">
                <w:t>WLAN</w:t>
              </w:r>
            </w:ins>
          </w:p>
        </w:tc>
        <w:tc>
          <w:tcPr>
            <w:tcW w:w="1628" w:type="dxa"/>
            <w:gridSpan w:val="3"/>
          </w:tcPr>
          <w:p w14:paraId="76FE2063" w14:textId="77777777" w:rsidR="00A80B5D" w:rsidRPr="00A31B63" w:rsidRDefault="00A80B5D" w:rsidP="002044F1">
            <w:pPr>
              <w:pStyle w:val="TAL"/>
              <w:jc w:val="center"/>
              <w:rPr>
                <w:ins w:id="337" w:author="CATT" w:date="2020-08-06T17:12:00Z"/>
              </w:rPr>
            </w:pPr>
            <w:ins w:id="338" w:author="CATT" w:date="2020-08-06T17:12:00Z">
              <w:r w:rsidRPr="00A31B63">
                <w:t>Yes</w:t>
              </w:r>
            </w:ins>
          </w:p>
        </w:tc>
        <w:tc>
          <w:tcPr>
            <w:tcW w:w="1643" w:type="dxa"/>
            <w:gridSpan w:val="3"/>
          </w:tcPr>
          <w:p w14:paraId="0E2D5CEB" w14:textId="77777777" w:rsidR="00A80B5D" w:rsidRPr="00A31B63" w:rsidRDefault="00A80B5D" w:rsidP="002044F1">
            <w:pPr>
              <w:pStyle w:val="TAL"/>
              <w:jc w:val="center"/>
              <w:rPr>
                <w:ins w:id="339" w:author="CATT" w:date="2020-08-06T17:12:00Z"/>
              </w:rPr>
            </w:pPr>
            <w:ins w:id="340" w:author="CATT" w:date="2020-08-06T17:12:00Z">
              <w:r w:rsidRPr="00A31B63">
                <w:t>Yes</w:t>
              </w:r>
            </w:ins>
          </w:p>
        </w:tc>
        <w:tc>
          <w:tcPr>
            <w:tcW w:w="1509" w:type="dxa"/>
          </w:tcPr>
          <w:p w14:paraId="7D526CDF" w14:textId="77777777" w:rsidR="00A80B5D" w:rsidRPr="00A31B63" w:rsidRDefault="00A80B5D" w:rsidP="002044F1">
            <w:pPr>
              <w:pStyle w:val="TAL"/>
              <w:jc w:val="center"/>
              <w:rPr>
                <w:ins w:id="341" w:author="CATT" w:date="2020-08-06T17:12:00Z"/>
              </w:rPr>
            </w:pPr>
            <w:ins w:id="342" w:author="CATT" w:date="2020-08-06T17:12:00Z">
              <w:r w:rsidRPr="00A31B63">
                <w:t>No</w:t>
              </w:r>
            </w:ins>
          </w:p>
        </w:tc>
        <w:tc>
          <w:tcPr>
            <w:tcW w:w="2837" w:type="dxa"/>
          </w:tcPr>
          <w:p w14:paraId="5E27AE7B" w14:textId="77777777" w:rsidR="00A80B5D" w:rsidRPr="00A31B63" w:rsidRDefault="00A80B5D" w:rsidP="002044F1">
            <w:pPr>
              <w:pStyle w:val="TAL"/>
              <w:rPr>
                <w:ins w:id="343" w:author="CATT" w:date="2020-08-06T17:12:00Z"/>
              </w:rPr>
            </w:pPr>
            <w:ins w:id="344" w:author="CATT" w:date="2020-08-06T17:12:00Z">
              <w:r w:rsidRPr="00A31B63">
                <w:t xml:space="preserve">Yes </w:t>
              </w:r>
            </w:ins>
          </w:p>
        </w:tc>
      </w:tr>
      <w:tr w:rsidR="00A80B5D" w:rsidRPr="00A31B63" w14:paraId="2B3B6376" w14:textId="77777777" w:rsidTr="002044F1">
        <w:trPr>
          <w:jc w:val="center"/>
          <w:ins w:id="345" w:author="CATT" w:date="2020-08-06T17:12:00Z"/>
        </w:trPr>
        <w:tc>
          <w:tcPr>
            <w:tcW w:w="1714" w:type="dxa"/>
          </w:tcPr>
          <w:p w14:paraId="27219174" w14:textId="77777777" w:rsidR="00A80B5D" w:rsidRPr="00A31B63" w:rsidRDefault="00A80B5D" w:rsidP="002044F1">
            <w:pPr>
              <w:pStyle w:val="TAL"/>
              <w:rPr>
                <w:ins w:id="346" w:author="CATT" w:date="2020-08-06T17:12:00Z"/>
              </w:rPr>
            </w:pPr>
            <w:ins w:id="347" w:author="CATT" w:date="2020-08-06T17:12:00Z">
              <w:r w:rsidRPr="00A31B63">
                <w:t>Bluetooth</w:t>
              </w:r>
            </w:ins>
          </w:p>
        </w:tc>
        <w:tc>
          <w:tcPr>
            <w:tcW w:w="1628" w:type="dxa"/>
            <w:gridSpan w:val="3"/>
          </w:tcPr>
          <w:p w14:paraId="4DD5DB58" w14:textId="77777777" w:rsidR="00A80B5D" w:rsidRPr="00A31B63" w:rsidRDefault="00A80B5D" w:rsidP="002044F1">
            <w:pPr>
              <w:pStyle w:val="TAL"/>
              <w:jc w:val="center"/>
              <w:rPr>
                <w:ins w:id="348" w:author="CATT" w:date="2020-08-06T17:12:00Z"/>
              </w:rPr>
            </w:pPr>
            <w:ins w:id="349" w:author="CATT" w:date="2020-08-06T17:12:00Z">
              <w:r w:rsidRPr="00A31B63">
                <w:t>No</w:t>
              </w:r>
            </w:ins>
          </w:p>
        </w:tc>
        <w:tc>
          <w:tcPr>
            <w:tcW w:w="1643" w:type="dxa"/>
            <w:gridSpan w:val="3"/>
          </w:tcPr>
          <w:p w14:paraId="204C8E65" w14:textId="77777777" w:rsidR="00A80B5D" w:rsidRPr="00A31B63" w:rsidRDefault="00A80B5D" w:rsidP="002044F1">
            <w:pPr>
              <w:pStyle w:val="TAL"/>
              <w:jc w:val="center"/>
              <w:rPr>
                <w:ins w:id="350" w:author="CATT" w:date="2020-08-06T17:12:00Z"/>
              </w:rPr>
            </w:pPr>
            <w:ins w:id="351" w:author="CATT" w:date="2020-08-06T17:12:00Z">
              <w:r w:rsidRPr="00A31B63">
                <w:t>Yes</w:t>
              </w:r>
            </w:ins>
          </w:p>
        </w:tc>
        <w:tc>
          <w:tcPr>
            <w:tcW w:w="1509" w:type="dxa"/>
          </w:tcPr>
          <w:p w14:paraId="33FF80D9" w14:textId="77777777" w:rsidR="00A80B5D" w:rsidRPr="00A31B63" w:rsidRDefault="00A80B5D" w:rsidP="002044F1">
            <w:pPr>
              <w:pStyle w:val="TAL"/>
              <w:jc w:val="center"/>
              <w:rPr>
                <w:ins w:id="352" w:author="CATT" w:date="2020-08-06T17:12:00Z"/>
              </w:rPr>
            </w:pPr>
            <w:ins w:id="353" w:author="CATT" w:date="2020-08-06T17:12:00Z">
              <w:r w:rsidRPr="00A31B63">
                <w:t>No</w:t>
              </w:r>
            </w:ins>
          </w:p>
        </w:tc>
        <w:tc>
          <w:tcPr>
            <w:tcW w:w="2837" w:type="dxa"/>
          </w:tcPr>
          <w:p w14:paraId="6BFEDB99" w14:textId="77777777" w:rsidR="00A80B5D" w:rsidRPr="00A31B63" w:rsidRDefault="00A80B5D" w:rsidP="002044F1">
            <w:pPr>
              <w:pStyle w:val="TAL"/>
              <w:rPr>
                <w:ins w:id="354" w:author="CATT" w:date="2020-08-06T17:12:00Z"/>
              </w:rPr>
            </w:pPr>
            <w:ins w:id="355" w:author="CATT" w:date="2020-08-06T17:12:00Z">
              <w:r w:rsidRPr="00A31B63">
                <w:t>No</w:t>
              </w:r>
            </w:ins>
          </w:p>
        </w:tc>
      </w:tr>
      <w:tr w:rsidR="00A80B5D" w:rsidRPr="00A31B63" w14:paraId="0173220B" w14:textId="77777777" w:rsidTr="002044F1">
        <w:trPr>
          <w:jc w:val="center"/>
          <w:ins w:id="356" w:author="CATT" w:date="2020-08-06T17:12:00Z"/>
        </w:trPr>
        <w:tc>
          <w:tcPr>
            <w:tcW w:w="1714" w:type="dxa"/>
          </w:tcPr>
          <w:p w14:paraId="2063687B" w14:textId="77777777" w:rsidR="00A80B5D" w:rsidRPr="00A31B63" w:rsidRDefault="00A80B5D" w:rsidP="002044F1">
            <w:pPr>
              <w:pStyle w:val="TAL"/>
              <w:rPr>
                <w:ins w:id="357" w:author="CATT" w:date="2020-08-06T17:12:00Z"/>
              </w:rPr>
            </w:pPr>
            <w:ins w:id="358" w:author="CATT" w:date="2020-08-06T17:12:00Z">
              <w:r w:rsidRPr="00A31B63">
                <w:t xml:space="preserve">TBS </w:t>
              </w:r>
              <w:r w:rsidRPr="00A31B63">
                <w:rPr>
                  <w:vertAlign w:val="superscript"/>
                </w:rPr>
                <w:t>Note 5</w:t>
              </w:r>
            </w:ins>
          </w:p>
        </w:tc>
        <w:tc>
          <w:tcPr>
            <w:tcW w:w="1628" w:type="dxa"/>
            <w:gridSpan w:val="3"/>
          </w:tcPr>
          <w:p w14:paraId="20ABFC85" w14:textId="77777777" w:rsidR="00A80B5D" w:rsidRPr="00A31B63" w:rsidRDefault="00A80B5D" w:rsidP="002044F1">
            <w:pPr>
              <w:pStyle w:val="TAL"/>
              <w:jc w:val="center"/>
              <w:rPr>
                <w:ins w:id="359" w:author="CATT" w:date="2020-08-06T17:12:00Z"/>
              </w:rPr>
            </w:pPr>
            <w:ins w:id="360" w:author="CATT" w:date="2020-08-06T17:12:00Z">
              <w:r w:rsidRPr="00A31B63">
                <w:t>Yes</w:t>
              </w:r>
            </w:ins>
          </w:p>
        </w:tc>
        <w:tc>
          <w:tcPr>
            <w:tcW w:w="1643" w:type="dxa"/>
            <w:gridSpan w:val="3"/>
          </w:tcPr>
          <w:p w14:paraId="010338E3" w14:textId="77777777" w:rsidR="00A80B5D" w:rsidRPr="00A31B63" w:rsidRDefault="00A80B5D" w:rsidP="002044F1">
            <w:pPr>
              <w:pStyle w:val="TAL"/>
              <w:jc w:val="center"/>
              <w:rPr>
                <w:ins w:id="361" w:author="CATT" w:date="2020-08-06T17:12:00Z"/>
              </w:rPr>
            </w:pPr>
            <w:ins w:id="362" w:author="CATT" w:date="2020-08-06T17:12:00Z">
              <w:r w:rsidRPr="00A31B63">
                <w:t>Yes</w:t>
              </w:r>
            </w:ins>
          </w:p>
        </w:tc>
        <w:tc>
          <w:tcPr>
            <w:tcW w:w="1509" w:type="dxa"/>
          </w:tcPr>
          <w:p w14:paraId="73AA0346" w14:textId="77777777" w:rsidR="00A80B5D" w:rsidRPr="00A31B63" w:rsidRDefault="00A80B5D" w:rsidP="002044F1">
            <w:pPr>
              <w:pStyle w:val="TAL"/>
              <w:jc w:val="center"/>
              <w:rPr>
                <w:ins w:id="363" w:author="CATT" w:date="2020-08-06T17:12:00Z"/>
              </w:rPr>
            </w:pPr>
            <w:ins w:id="364" w:author="CATT" w:date="2020-08-06T17:12:00Z">
              <w:r w:rsidRPr="00A31B63">
                <w:t>No</w:t>
              </w:r>
            </w:ins>
          </w:p>
        </w:tc>
        <w:tc>
          <w:tcPr>
            <w:tcW w:w="2837" w:type="dxa"/>
          </w:tcPr>
          <w:p w14:paraId="5C4C9814" w14:textId="77777777" w:rsidR="00A80B5D" w:rsidRPr="00A31B63" w:rsidRDefault="00A80B5D" w:rsidP="002044F1">
            <w:pPr>
              <w:pStyle w:val="TAL"/>
              <w:rPr>
                <w:ins w:id="365" w:author="CATT" w:date="2020-08-06T17:12:00Z"/>
              </w:rPr>
            </w:pPr>
            <w:ins w:id="366" w:author="CATT" w:date="2020-08-06T17:12:00Z">
              <w:r w:rsidRPr="00A31B63">
                <w:t>Yes (MBS)</w:t>
              </w:r>
            </w:ins>
          </w:p>
        </w:tc>
      </w:tr>
      <w:tr w:rsidR="00A80B5D" w:rsidRPr="00A31B63" w14:paraId="6C5B4066" w14:textId="77777777" w:rsidTr="002044F1">
        <w:trPr>
          <w:jc w:val="center"/>
          <w:ins w:id="367" w:author="CATT" w:date="2020-08-06T17:12:00Z"/>
        </w:trPr>
        <w:tc>
          <w:tcPr>
            <w:tcW w:w="1714" w:type="dxa"/>
          </w:tcPr>
          <w:p w14:paraId="38EDAD41" w14:textId="77777777" w:rsidR="00A80B5D" w:rsidRPr="00A31B63" w:rsidRDefault="00A80B5D" w:rsidP="002044F1">
            <w:pPr>
              <w:pStyle w:val="TAL"/>
              <w:rPr>
                <w:ins w:id="368" w:author="CATT" w:date="2020-08-06T17:12:00Z"/>
              </w:rPr>
            </w:pPr>
            <w:ins w:id="369" w:author="CATT" w:date="2020-08-06T17:12:00Z">
              <w:r w:rsidRPr="00A31B63">
                <w:t>DL-TDOA</w:t>
              </w:r>
            </w:ins>
          </w:p>
        </w:tc>
        <w:tc>
          <w:tcPr>
            <w:tcW w:w="781" w:type="dxa"/>
          </w:tcPr>
          <w:p w14:paraId="111C655E" w14:textId="77777777" w:rsidR="00A80B5D" w:rsidRPr="00A31B63" w:rsidRDefault="00A80B5D" w:rsidP="002044F1">
            <w:pPr>
              <w:pStyle w:val="TAL"/>
              <w:jc w:val="center"/>
              <w:rPr>
                <w:ins w:id="370" w:author="CATT" w:date="2020-08-06T17:12:00Z"/>
              </w:rPr>
            </w:pPr>
            <w:ins w:id="371" w:author="CATT" w:date="2020-08-06T17:12:00Z">
              <w:r w:rsidRPr="00A31B63">
                <w:t>Yes</w:t>
              </w:r>
            </w:ins>
          </w:p>
        </w:tc>
        <w:tc>
          <w:tcPr>
            <w:tcW w:w="847" w:type="dxa"/>
            <w:gridSpan w:val="2"/>
          </w:tcPr>
          <w:p w14:paraId="0969826C" w14:textId="77777777" w:rsidR="00A80B5D" w:rsidRPr="00A31B63" w:rsidRDefault="00A80B5D" w:rsidP="002044F1">
            <w:pPr>
              <w:pStyle w:val="TAL"/>
              <w:jc w:val="center"/>
              <w:rPr>
                <w:ins w:id="372" w:author="CATT" w:date="2020-08-06T17:12:00Z"/>
              </w:rPr>
            </w:pPr>
            <w:ins w:id="373" w:author="CATT" w:date="2020-08-06T17:12:00Z">
              <w:r w:rsidRPr="00A31B63">
                <w:rPr>
                  <w:rFonts w:hint="eastAsia"/>
                  <w:lang w:eastAsia="zh-CN"/>
                </w:rPr>
                <w:t>integrity</w:t>
              </w:r>
            </w:ins>
          </w:p>
        </w:tc>
        <w:tc>
          <w:tcPr>
            <w:tcW w:w="733" w:type="dxa"/>
            <w:gridSpan w:val="2"/>
          </w:tcPr>
          <w:p w14:paraId="2FBD1059" w14:textId="77777777" w:rsidR="00A80B5D" w:rsidRPr="00A31B63" w:rsidRDefault="00A80B5D" w:rsidP="002044F1">
            <w:pPr>
              <w:pStyle w:val="TAL"/>
              <w:jc w:val="center"/>
              <w:rPr>
                <w:ins w:id="374" w:author="CATT" w:date="2020-08-06T17:12:00Z"/>
              </w:rPr>
            </w:pPr>
            <w:ins w:id="375" w:author="CATT" w:date="2020-08-06T17:12:00Z">
              <w:r w:rsidRPr="00A31B63">
                <w:t>Yes</w:t>
              </w:r>
            </w:ins>
          </w:p>
        </w:tc>
        <w:tc>
          <w:tcPr>
            <w:tcW w:w="910" w:type="dxa"/>
          </w:tcPr>
          <w:p w14:paraId="0328F922" w14:textId="77777777" w:rsidR="00A80B5D" w:rsidRPr="00A31B63" w:rsidRDefault="00A80B5D" w:rsidP="002044F1">
            <w:pPr>
              <w:pStyle w:val="TAL"/>
              <w:jc w:val="center"/>
              <w:rPr>
                <w:ins w:id="376" w:author="CATT" w:date="2020-08-06T17:12:00Z"/>
              </w:rPr>
            </w:pPr>
            <w:ins w:id="377" w:author="CATT" w:date="2020-08-06T17:12:00Z">
              <w:r w:rsidRPr="00A31B63">
                <w:rPr>
                  <w:rFonts w:hint="eastAsia"/>
                  <w:lang w:eastAsia="zh-CN"/>
                </w:rPr>
                <w:t xml:space="preserve">FFS </w:t>
              </w:r>
            </w:ins>
          </w:p>
        </w:tc>
        <w:tc>
          <w:tcPr>
            <w:tcW w:w="1509" w:type="dxa"/>
          </w:tcPr>
          <w:p w14:paraId="55EA35D0" w14:textId="77777777" w:rsidR="00A80B5D" w:rsidRPr="00A31B63" w:rsidRDefault="00A80B5D" w:rsidP="002044F1">
            <w:pPr>
              <w:pStyle w:val="TAL"/>
              <w:jc w:val="center"/>
              <w:rPr>
                <w:ins w:id="378" w:author="CATT" w:date="2020-08-06T17:12:00Z"/>
              </w:rPr>
            </w:pPr>
            <w:ins w:id="379" w:author="CATT" w:date="2020-08-06T17:12:00Z">
              <w:r w:rsidRPr="00A31B63">
                <w:t>No</w:t>
              </w:r>
            </w:ins>
          </w:p>
        </w:tc>
        <w:tc>
          <w:tcPr>
            <w:tcW w:w="2837" w:type="dxa"/>
          </w:tcPr>
          <w:p w14:paraId="151F49B4" w14:textId="77777777" w:rsidR="00A80B5D" w:rsidRPr="00A31B63" w:rsidRDefault="00A80B5D" w:rsidP="002044F1">
            <w:pPr>
              <w:pStyle w:val="TAL"/>
              <w:rPr>
                <w:ins w:id="380" w:author="CATT" w:date="2020-08-06T17:12:00Z"/>
              </w:rPr>
            </w:pPr>
            <w:ins w:id="381" w:author="CATT" w:date="2020-08-06T17:12:00Z">
              <w:r w:rsidRPr="00A31B63">
                <w:t>No</w:t>
              </w:r>
            </w:ins>
          </w:p>
        </w:tc>
      </w:tr>
      <w:tr w:rsidR="00A80B5D" w:rsidRPr="00A31B63" w14:paraId="340C95D2" w14:textId="77777777" w:rsidTr="002044F1">
        <w:trPr>
          <w:jc w:val="center"/>
          <w:ins w:id="382" w:author="CATT" w:date="2020-08-06T17:12:00Z"/>
        </w:trPr>
        <w:tc>
          <w:tcPr>
            <w:tcW w:w="1714" w:type="dxa"/>
          </w:tcPr>
          <w:p w14:paraId="03C28A3C" w14:textId="77777777" w:rsidR="00A80B5D" w:rsidRPr="00A31B63" w:rsidRDefault="00A80B5D" w:rsidP="002044F1">
            <w:pPr>
              <w:pStyle w:val="TAL"/>
              <w:rPr>
                <w:ins w:id="383" w:author="CATT" w:date="2020-08-06T17:12:00Z"/>
              </w:rPr>
            </w:pPr>
            <w:ins w:id="384" w:author="CATT" w:date="2020-08-06T17:12:00Z">
              <w:r w:rsidRPr="00A31B63">
                <w:t>DL-</w:t>
              </w:r>
              <w:proofErr w:type="spellStart"/>
              <w:r w:rsidRPr="00A31B63">
                <w:t>AoD</w:t>
              </w:r>
              <w:proofErr w:type="spellEnd"/>
            </w:ins>
          </w:p>
        </w:tc>
        <w:tc>
          <w:tcPr>
            <w:tcW w:w="781" w:type="dxa"/>
          </w:tcPr>
          <w:p w14:paraId="593DD8F7" w14:textId="77777777" w:rsidR="00A80B5D" w:rsidRPr="00A31B63" w:rsidRDefault="00A80B5D" w:rsidP="002044F1">
            <w:pPr>
              <w:pStyle w:val="TAL"/>
              <w:ind w:firstLineChars="50" w:firstLine="90"/>
              <w:rPr>
                <w:ins w:id="385" w:author="CATT" w:date="2020-08-06T17:12:00Z"/>
                <w:lang w:eastAsia="zh-CN"/>
              </w:rPr>
            </w:pPr>
            <w:ins w:id="386" w:author="CATT" w:date="2020-08-06T17:12:00Z">
              <w:r w:rsidRPr="00A31B63">
                <w:t>Yes</w:t>
              </w:r>
            </w:ins>
          </w:p>
        </w:tc>
        <w:tc>
          <w:tcPr>
            <w:tcW w:w="847" w:type="dxa"/>
            <w:gridSpan w:val="2"/>
          </w:tcPr>
          <w:p w14:paraId="34B96C46" w14:textId="77777777" w:rsidR="00A80B5D" w:rsidRPr="00A31B63" w:rsidRDefault="00A80B5D" w:rsidP="002044F1">
            <w:pPr>
              <w:pStyle w:val="TAL"/>
              <w:rPr>
                <w:ins w:id="387" w:author="CATT" w:date="2020-08-06T17:12:00Z"/>
                <w:lang w:eastAsia="zh-CN"/>
              </w:rPr>
            </w:pPr>
            <w:ins w:id="388" w:author="CATT" w:date="2020-08-06T17:12:00Z">
              <w:r w:rsidRPr="00A31B63">
                <w:rPr>
                  <w:rFonts w:hint="eastAsia"/>
                  <w:lang w:eastAsia="zh-CN"/>
                </w:rPr>
                <w:t>integrity</w:t>
              </w:r>
            </w:ins>
          </w:p>
        </w:tc>
        <w:tc>
          <w:tcPr>
            <w:tcW w:w="733" w:type="dxa"/>
            <w:gridSpan w:val="2"/>
          </w:tcPr>
          <w:p w14:paraId="487B8C86" w14:textId="77777777" w:rsidR="00A80B5D" w:rsidRPr="00A31B63" w:rsidRDefault="00A80B5D" w:rsidP="002044F1">
            <w:pPr>
              <w:pStyle w:val="TAL"/>
              <w:jc w:val="center"/>
              <w:rPr>
                <w:ins w:id="389" w:author="CATT" w:date="2020-08-06T17:12:00Z"/>
              </w:rPr>
            </w:pPr>
            <w:ins w:id="390" w:author="CATT" w:date="2020-08-06T17:12:00Z">
              <w:r w:rsidRPr="00A31B63">
                <w:t>Yes</w:t>
              </w:r>
            </w:ins>
          </w:p>
        </w:tc>
        <w:tc>
          <w:tcPr>
            <w:tcW w:w="910" w:type="dxa"/>
          </w:tcPr>
          <w:p w14:paraId="46CADB61" w14:textId="77777777" w:rsidR="00A80B5D" w:rsidRPr="00A31B63" w:rsidRDefault="00A80B5D" w:rsidP="002044F1">
            <w:pPr>
              <w:pStyle w:val="TAL"/>
              <w:jc w:val="center"/>
              <w:rPr>
                <w:ins w:id="391" w:author="CATT" w:date="2020-08-06T17:12:00Z"/>
              </w:rPr>
            </w:pPr>
            <w:ins w:id="392" w:author="CATT" w:date="2020-08-06T17:12:00Z">
              <w:r w:rsidRPr="00A31B63">
                <w:rPr>
                  <w:rFonts w:hint="eastAsia"/>
                  <w:lang w:eastAsia="zh-CN"/>
                </w:rPr>
                <w:t>FFS</w:t>
              </w:r>
            </w:ins>
          </w:p>
        </w:tc>
        <w:tc>
          <w:tcPr>
            <w:tcW w:w="1509" w:type="dxa"/>
          </w:tcPr>
          <w:p w14:paraId="6F4EE4E3" w14:textId="77777777" w:rsidR="00A80B5D" w:rsidRPr="00A31B63" w:rsidRDefault="00A80B5D" w:rsidP="002044F1">
            <w:pPr>
              <w:pStyle w:val="TAL"/>
              <w:jc w:val="center"/>
              <w:rPr>
                <w:ins w:id="393" w:author="CATT" w:date="2020-08-06T17:12:00Z"/>
              </w:rPr>
            </w:pPr>
            <w:ins w:id="394" w:author="CATT" w:date="2020-08-06T17:12:00Z">
              <w:r w:rsidRPr="00A31B63">
                <w:t>No</w:t>
              </w:r>
            </w:ins>
          </w:p>
        </w:tc>
        <w:tc>
          <w:tcPr>
            <w:tcW w:w="2837" w:type="dxa"/>
          </w:tcPr>
          <w:p w14:paraId="40AFD1B3" w14:textId="77777777" w:rsidR="00A80B5D" w:rsidRPr="00A31B63" w:rsidRDefault="00A80B5D" w:rsidP="002044F1">
            <w:pPr>
              <w:pStyle w:val="TAL"/>
              <w:rPr>
                <w:ins w:id="395" w:author="CATT" w:date="2020-08-06T17:12:00Z"/>
              </w:rPr>
            </w:pPr>
            <w:ins w:id="396" w:author="CATT" w:date="2020-08-06T17:12:00Z">
              <w:r w:rsidRPr="00A31B63">
                <w:t>No</w:t>
              </w:r>
            </w:ins>
          </w:p>
        </w:tc>
      </w:tr>
      <w:tr w:rsidR="00A80B5D" w:rsidRPr="00A31B63" w14:paraId="2A25D4D9" w14:textId="77777777" w:rsidTr="002044F1">
        <w:trPr>
          <w:jc w:val="center"/>
          <w:ins w:id="397" w:author="CATT" w:date="2020-08-06T17:12:00Z"/>
        </w:trPr>
        <w:tc>
          <w:tcPr>
            <w:tcW w:w="1714" w:type="dxa"/>
          </w:tcPr>
          <w:p w14:paraId="61DC724D" w14:textId="77777777" w:rsidR="00A80B5D" w:rsidRPr="00A31B63" w:rsidRDefault="00A80B5D" w:rsidP="002044F1">
            <w:pPr>
              <w:pStyle w:val="TAL"/>
              <w:rPr>
                <w:ins w:id="398" w:author="CATT" w:date="2020-08-06T17:12:00Z"/>
              </w:rPr>
            </w:pPr>
            <w:ins w:id="399" w:author="CATT" w:date="2020-08-06T17:12:00Z">
              <w:r w:rsidRPr="00A31B63">
                <w:t>Multi-RTT</w:t>
              </w:r>
            </w:ins>
          </w:p>
        </w:tc>
        <w:tc>
          <w:tcPr>
            <w:tcW w:w="1628" w:type="dxa"/>
            <w:gridSpan w:val="3"/>
          </w:tcPr>
          <w:p w14:paraId="6119EC15" w14:textId="77777777" w:rsidR="00A80B5D" w:rsidRPr="00A31B63" w:rsidRDefault="00A80B5D" w:rsidP="002044F1">
            <w:pPr>
              <w:pStyle w:val="TAL"/>
              <w:jc w:val="center"/>
              <w:rPr>
                <w:ins w:id="400" w:author="CATT" w:date="2020-08-06T17:12:00Z"/>
              </w:rPr>
            </w:pPr>
            <w:ins w:id="401" w:author="CATT" w:date="2020-08-06T17:12:00Z">
              <w:r w:rsidRPr="00A31B63">
                <w:t>No</w:t>
              </w:r>
            </w:ins>
          </w:p>
        </w:tc>
        <w:tc>
          <w:tcPr>
            <w:tcW w:w="733" w:type="dxa"/>
            <w:gridSpan w:val="2"/>
          </w:tcPr>
          <w:p w14:paraId="3A82C1FD" w14:textId="77777777" w:rsidR="00A80B5D" w:rsidRPr="00A31B63" w:rsidRDefault="00A80B5D" w:rsidP="002044F1">
            <w:pPr>
              <w:pStyle w:val="TAL"/>
              <w:jc w:val="center"/>
              <w:rPr>
                <w:ins w:id="402" w:author="CATT" w:date="2020-08-06T17:12:00Z"/>
              </w:rPr>
            </w:pPr>
            <w:ins w:id="403" w:author="CATT" w:date="2020-08-06T17:12:00Z">
              <w:r w:rsidRPr="00A31B63">
                <w:t>Yes</w:t>
              </w:r>
            </w:ins>
          </w:p>
        </w:tc>
        <w:tc>
          <w:tcPr>
            <w:tcW w:w="910" w:type="dxa"/>
          </w:tcPr>
          <w:p w14:paraId="4558D104" w14:textId="77777777" w:rsidR="00A80B5D" w:rsidRPr="00A31B63" w:rsidRDefault="00A80B5D" w:rsidP="002044F1">
            <w:pPr>
              <w:pStyle w:val="TAL"/>
              <w:jc w:val="center"/>
              <w:rPr>
                <w:ins w:id="404" w:author="CATT" w:date="2020-08-06T17:12:00Z"/>
              </w:rPr>
            </w:pPr>
            <w:ins w:id="405" w:author="CATT" w:date="2020-08-06T17:12:00Z">
              <w:r w:rsidRPr="00A31B63">
                <w:rPr>
                  <w:rFonts w:hint="eastAsia"/>
                  <w:lang w:eastAsia="zh-CN"/>
                </w:rPr>
                <w:t>FFS</w:t>
              </w:r>
            </w:ins>
          </w:p>
        </w:tc>
        <w:tc>
          <w:tcPr>
            <w:tcW w:w="1509" w:type="dxa"/>
          </w:tcPr>
          <w:p w14:paraId="7B575294" w14:textId="77777777" w:rsidR="00A80B5D" w:rsidRPr="00A31B63" w:rsidRDefault="00A80B5D" w:rsidP="002044F1">
            <w:pPr>
              <w:pStyle w:val="TAL"/>
              <w:jc w:val="center"/>
              <w:rPr>
                <w:ins w:id="406" w:author="CATT" w:date="2020-08-06T17:12:00Z"/>
              </w:rPr>
            </w:pPr>
            <w:ins w:id="407" w:author="CATT" w:date="2020-08-06T17:12:00Z">
              <w:r w:rsidRPr="00A31B63">
                <w:t>Yes</w:t>
              </w:r>
            </w:ins>
          </w:p>
        </w:tc>
        <w:tc>
          <w:tcPr>
            <w:tcW w:w="2837" w:type="dxa"/>
          </w:tcPr>
          <w:p w14:paraId="6007E695" w14:textId="77777777" w:rsidR="00A80B5D" w:rsidRPr="00A31B63" w:rsidRDefault="00A80B5D" w:rsidP="002044F1">
            <w:pPr>
              <w:pStyle w:val="TAL"/>
              <w:rPr>
                <w:ins w:id="408" w:author="CATT" w:date="2020-08-06T17:12:00Z"/>
              </w:rPr>
            </w:pPr>
            <w:ins w:id="409" w:author="CATT" w:date="2020-08-06T17:12:00Z">
              <w:r w:rsidRPr="00A31B63">
                <w:t>No</w:t>
              </w:r>
            </w:ins>
          </w:p>
        </w:tc>
      </w:tr>
      <w:tr w:rsidR="00A80B5D" w:rsidRPr="00A31B63" w14:paraId="6EA4CD1C" w14:textId="77777777" w:rsidTr="002044F1">
        <w:trPr>
          <w:jc w:val="center"/>
          <w:ins w:id="410" w:author="CATT" w:date="2020-08-06T17:12:00Z"/>
        </w:trPr>
        <w:tc>
          <w:tcPr>
            <w:tcW w:w="1714" w:type="dxa"/>
          </w:tcPr>
          <w:p w14:paraId="08633FD5" w14:textId="77777777" w:rsidR="00A80B5D" w:rsidRPr="00A31B63" w:rsidRDefault="00A80B5D" w:rsidP="002044F1">
            <w:pPr>
              <w:pStyle w:val="TAL"/>
              <w:rPr>
                <w:ins w:id="411" w:author="CATT" w:date="2020-08-06T17:12:00Z"/>
              </w:rPr>
            </w:pPr>
            <w:ins w:id="412" w:author="CATT" w:date="2020-08-06T17:12:00Z">
              <w:r w:rsidRPr="00A31B63">
                <w:t xml:space="preserve">NR E-CID </w:t>
              </w:r>
            </w:ins>
          </w:p>
        </w:tc>
        <w:tc>
          <w:tcPr>
            <w:tcW w:w="1628" w:type="dxa"/>
            <w:gridSpan w:val="3"/>
          </w:tcPr>
          <w:p w14:paraId="62948E4A" w14:textId="77777777" w:rsidR="00A80B5D" w:rsidRPr="00A31B63" w:rsidRDefault="00A80B5D" w:rsidP="002044F1">
            <w:pPr>
              <w:pStyle w:val="TAL"/>
              <w:jc w:val="center"/>
              <w:rPr>
                <w:ins w:id="413" w:author="CATT" w:date="2020-08-06T17:12:00Z"/>
              </w:rPr>
            </w:pPr>
            <w:ins w:id="414" w:author="CATT" w:date="2020-08-06T17:12:00Z">
              <w:r w:rsidRPr="00A31B63">
                <w:t>No</w:t>
              </w:r>
            </w:ins>
          </w:p>
        </w:tc>
        <w:tc>
          <w:tcPr>
            <w:tcW w:w="733" w:type="dxa"/>
            <w:gridSpan w:val="2"/>
          </w:tcPr>
          <w:p w14:paraId="7823AAC2" w14:textId="77777777" w:rsidR="00A80B5D" w:rsidRPr="00A31B63" w:rsidRDefault="00A80B5D" w:rsidP="002044F1">
            <w:pPr>
              <w:pStyle w:val="TAL"/>
              <w:jc w:val="center"/>
              <w:rPr>
                <w:ins w:id="415" w:author="CATT" w:date="2020-08-06T17:12:00Z"/>
                <w:lang w:eastAsia="zh-CN"/>
              </w:rPr>
            </w:pPr>
            <w:ins w:id="416" w:author="CATT" w:date="2020-08-06T17:12:00Z">
              <w:r w:rsidRPr="00A31B63">
                <w:t>Yes</w:t>
              </w:r>
            </w:ins>
          </w:p>
        </w:tc>
        <w:tc>
          <w:tcPr>
            <w:tcW w:w="910" w:type="dxa"/>
          </w:tcPr>
          <w:p w14:paraId="0B5ADAAD" w14:textId="77777777" w:rsidR="00A80B5D" w:rsidRPr="00A31B63" w:rsidRDefault="00A80B5D" w:rsidP="002044F1">
            <w:pPr>
              <w:pStyle w:val="TAL"/>
              <w:jc w:val="center"/>
              <w:rPr>
                <w:ins w:id="417" w:author="CATT" w:date="2020-08-06T17:12:00Z"/>
                <w:lang w:eastAsia="zh-CN"/>
              </w:rPr>
            </w:pPr>
            <w:ins w:id="418" w:author="CATT" w:date="2020-08-06T17:12:00Z">
              <w:r w:rsidRPr="00A31B63">
                <w:rPr>
                  <w:rFonts w:hint="eastAsia"/>
                  <w:lang w:eastAsia="zh-CN"/>
                </w:rPr>
                <w:t>FFS</w:t>
              </w:r>
            </w:ins>
          </w:p>
        </w:tc>
        <w:tc>
          <w:tcPr>
            <w:tcW w:w="1509" w:type="dxa"/>
          </w:tcPr>
          <w:p w14:paraId="3783DE9D" w14:textId="77777777" w:rsidR="00A80B5D" w:rsidRPr="00A31B63" w:rsidRDefault="00A80B5D" w:rsidP="002044F1">
            <w:pPr>
              <w:pStyle w:val="TAL"/>
              <w:jc w:val="center"/>
              <w:rPr>
                <w:ins w:id="419" w:author="CATT" w:date="2020-08-06T17:12:00Z"/>
              </w:rPr>
            </w:pPr>
            <w:ins w:id="420" w:author="CATT" w:date="2020-08-06T17:12:00Z">
              <w:r w:rsidRPr="00A31B63">
                <w:t>FFS</w:t>
              </w:r>
            </w:ins>
          </w:p>
        </w:tc>
        <w:tc>
          <w:tcPr>
            <w:tcW w:w="2837" w:type="dxa"/>
          </w:tcPr>
          <w:p w14:paraId="58FFF69D" w14:textId="77777777" w:rsidR="00A80B5D" w:rsidRPr="00A31B63" w:rsidRDefault="00A80B5D" w:rsidP="002044F1">
            <w:pPr>
              <w:pStyle w:val="TAL"/>
              <w:rPr>
                <w:ins w:id="421" w:author="CATT" w:date="2020-08-06T17:12:00Z"/>
              </w:rPr>
            </w:pPr>
            <w:ins w:id="422" w:author="CATT" w:date="2020-08-06T17:12:00Z">
              <w:r w:rsidRPr="00A31B63">
                <w:t>No</w:t>
              </w:r>
            </w:ins>
          </w:p>
        </w:tc>
      </w:tr>
      <w:tr w:rsidR="00A80B5D" w:rsidRPr="00A31B63" w14:paraId="58C92969" w14:textId="77777777" w:rsidTr="002044F1">
        <w:trPr>
          <w:jc w:val="center"/>
          <w:ins w:id="423" w:author="CATT" w:date="2020-08-06T17:12:00Z"/>
        </w:trPr>
        <w:tc>
          <w:tcPr>
            <w:tcW w:w="1714" w:type="dxa"/>
          </w:tcPr>
          <w:p w14:paraId="435D907A" w14:textId="77777777" w:rsidR="00A80B5D" w:rsidRPr="00A31B63" w:rsidRDefault="00A80B5D" w:rsidP="002044F1">
            <w:pPr>
              <w:pStyle w:val="TAL"/>
              <w:rPr>
                <w:ins w:id="424" w:author="CATT" w:date="2020-08-06T17:12:00Z"/>
              </w:rPr>
            </w:pPr>
            <w:ins w:id="425" w:author="CATT" w:date="2020-08-06T17:12:00Z">
              <w:r w:rsidRPr="00A31B63">
                <w:t>UL-TDOA</w:t>
              </w:r>
            </w:ins>
          </w:p>
        </w:tc>
        <w:tc>
          <w:tcPr>
            <w:tcW w:w="1628" w:type="dxa"/>
            <w:gridSpan w:val="3"/>
          </w:tcPr>
          <w:p w14:paraId="777C61F9" w14:textId="77777777" w:rsidR="00A80B5D" w:rsidRPr="00A31B63" w:rsidRDefault="00A80B5D" w:rsidP="002044F1">
            <w:pPr>
              <w:pStyle w:val="TAL"/>
              <w:jc w:val="center"/>
              <w:rPr>
                <w:ins w:id="426" w:author="CATT" w:date="2020-08-06T17:12:00Z"/>
              </w:rPr>
            </w:pPr>
            <w:ins w:id="427" w:author="CATT" w:date="2020-08-06T17:12:00Z">
              <w:r w:rsidRPr="00A31B63">
                <w:t>No</w:t>
              </w:r>
            </w:ins>
          </w:p>
        </w:tc>
        <w:tc>
          <w:tcPr>
            <w:tcW w:w="1643" w:type="dxa"/>
            <w:gridSpan w:val="3"/>
          </w:tcPr>
          <w:p w14:paraId="79C77C7F" w14:textId="77777777" w:rsidR="00A80B5D" w:rsidRPr="00A31B63" w:rsidRDefault="00A80B5D" w:rsidP="002044F1">
            <w:pPr>
              <w:pStyle w:val="TAL"/>
              <w:jc w:val="center"/>
              <w:rPr>
                <w:ins w:id="428" w:author="CATT" w:date="2020-08-06T17:12:00Z"/>
              </w:rPr>
            </w:pPr>
            <w:ins w:id="429" w:author="CATT" w:date="2020-08-06T17:12:00Z">
              <w:r w:rsidRPr="00A31B63">
                <w:t>No</w:t>
              </w:r>
            </w:ins>
          </w:p>
        </w:tc>
        <w:tc>
          <w:tcPr>
            <w:tcW w:w="1509" w:type="dxa"/>
          </w:tcPr>
          <w:p w14:paraId="75001BAE" w14:textId="77777777" w:rsidR="00A80B5D" w:rsidRPr="00A31B63" w:rsidRDefault="00A80B5D" w:rsidP="002044F1">
            <w:pPr>
              <w:pStyle w:val="TAL"/>
              <w:jc w:val="center"/>
              <w:rPr>
                <w:ins w:id="430" w:author="CATT" w:date="2020-08-06T17:12:00Z"/>
              </w:rPr>
            </w:pPr>
            <w:ins w:id="431" w:author="CATT" w:date="2020-08-06T17:12:00Z">
              <w:r w:rsidRPr="00A31B63">
                <w:t>Yes</w:t>
              </w:r>
            </w:ins>
          </w:p>
        </w:tc>
        <w:tc>
          <w:tcPr>
            <w:tcW w:w="2837" w:type="dxa"/>
          </w:tcPr>
          <w:p w14:paraId="2032D2AE" w14:textId="77777777" w:rsidR="00A80B5D" w:rsidRPr="00A31B63" w:rsidRDefault="00A80B5D" w:rsidP="002044F1">
            <w:pPr>
              <w:pStyle w:val="TAL"/>
              <w:rPr>
                <w:ins w:id="432" w:author="CATT" w:date="2020-08-06T17:12:00Z"/>
              </w:rPr>
            </w:pPr>
            <w:ins w:id="433" w:author="CATT" w:date="2020-08-06T17:12:00Z">
              <w:r w:rsidRPr="00A31B63">
                <w:t>No</w:t>
              </w:r>
            </w:ins>
          </w:p>
        </w:tc>
      </w:tr>
      <w:tr w:rsidR="00A80B5D" w:rsidRPr="00A31B63" w14:paraId="49345C67" w14:textId="77777777" w:rsidTr="002044F1">
        <w:trPr>
          <w:jc w:val="center"/>
          <w:ins w:id="434" w:author="CATT" w:date="2020-08-06T17:12:00Z"/>
        </w:trPr>
        <w:tc>
          <w:tcPr>
            <w:tcW w:w="1714" w:type="dxa"/>
          </w:tcPr>
          <w:p w14:paraId="384696EF" w14:textId="77777777" w:rsidR="00A80B5D" w:rsidRPr="00A31B63" w:rsidRDefault="00A80B5D" w:rsidP="002044F1">
            <w:pPr>
              <w:pStyle w:val="TAL"/>
              <w:rPr>
                <w:ins w:id="435" w:author="CATT" w:date="2020-08-06T17:12:00Z"/>
              </w:rPr>
            </w:pPr>
            <w:ins w:id="436" w:author="CATT" w:date="2020-08-06T17:12:00Z">
              <w:r w:rsidRPr="00A31B63">
                <w:t>UL-</w:t>
              </w:r>
              <w:proofErr w:type="spellStart"/>
              <w:r w:rsidRPr="00A31B63">
                <w:t>AoA</w:t>
              </w:r>
              <w:proofErr w:type="spellEnd"/>
            </w:ins>
          </w:p>
        </w:tc>
        <w:tc>
          <w:tcPr>
            <w:tcW w:w="1628" w:type="dxa"/>
            <w:gridSpan w:val="3"/>
          </w:tcPr>
          <w:p w14:paraId="071916FC" w14:textId="77777777" w:rsidR="00A80B5D" w:rsidRPr="00A31B63" w:rsidRDefault="00A80B5D" w:rsidP="002044F1">
            <w:pPr>
              <w:pStyle w:val="TAL"/>
              <w:jc w:val="center"/>
              <w:rPr>
                <w:ins w:id="437" w:author="CATT" w:date="2020-08-06T17:12:00Z"/>
              </w:rPr>
            </w:pPr>
            <w:ins w:id="438" w:author="CATT" w:date="2020-08-06T17:12:00Z">
              <w:r w:rsidRPr="00A31B63">
                <w:t>No</w:t>
              </w:r>
            </w:ins>
          </w:p>
        </w:tc>
        <w:tc>
          <w:tcPr>
            <w:tcW w:w="1643" w:type="dxa"/>
            <w:gridSpan w:val="3"/>
          </w:tcPr>
          <w:p w14:paraId="689371F3" w14:textId="77777777" w:rsidR="00A80B5D" w:rsidRPr="00A31B63" w:rsidRDefault="00A80B5D" w:rsidP="002044F1">
            <w:pPr>
              <w:pStyle w:val="TAL"/>
              <w:jc w:val="center"/>
              <w:rPr>
                <w:ins w:id="439" w:author="CATT" w:date="2020-08-06T17:12:00Z"/>
              </w:rPr>
            </w:pPr>
            <w:ins w:id="440" w:author="CATT" w:date="2020-08-06T17:12:00Z">
              <w:r w:rsidRPr="00A31B63">
                <w:t>No</w:t>
              </w:r>
            </w:ins>
          </w:p>
        </w:tc>
        <w:tc>
          <w:tcPr>
            <w:tcW w:w="1509" w:type="dxa"/>
          </w:tcPr>
          <w:p w14:paraId="7B875E27" w14:textId="77777777" w:rsidR="00A80B5D" w:rsidRPr="00A31B63" w:rsidRDefault="00A80B5D" w:rsidP="002044F1">
            <w:pPr>
              <w:pStyle w:val="TAL"/>
              <w:jc w:val="center"/>
              <w:rPr>
                <w:ins w:id="441" w:author="CATT" w:date="2020-08-06T17:12:00Z"/>
              </w:rPr>
            </w:pPr>
            <w:ins w:id="442" w:author="CATT" w:date="2020-08-06T17:12:00Z">
              <w:r w:rsidRPr="00A31B63">
                <w:t>Yes</w:t>
              </w:r>
            </w:ins>
          </w:p>
        </w:tc>
        <w:tc>
          <w:tcPr>
            <w:tcW w:w="2837" w:type="dxa"/>
          </w:tcPr>
          <w:p w14:paraId="1333E712" w14:textId="77777777" w:rsidR="00A80B5D" w:rsidRPr="00A31B63" w:rsidRDefault="00A80B5D" w:rsidP="002044F1">
            <w:pPr>
              <w:pStyle w:val="TAL"/>
              <w:rPr>
                <w:ins w:id="443" w:author="CATT" w:date="2020-08-06T17:12:00Z"/>
              </w:rPr>
            </w:pPr>
            <w:ins w:id="444" w:author="CATT" w:date="2020-08-06T17:12:00Z">
              <w:r w:rsidRPr="00A31B63">
                <w:t>No</w:t>
              </w:r>
            </w:ins>
          </w:p>
        </w:tc>
      </w:tr>
      <w:tr w:rsidR="00A80B5D" w:rsidRPr="00A31B63" w14:paraId="4176E29E" w14:textId="77777777" w:rsidTr="002044F1">
        <w:trPr>
          <w:jc w:val="center"/>
          <w:ins w:id="445" w:author="CATT" w:date="2020-08-06T17:12:00Z"/>
        </w:trPr>
        <w:tc>
          <w:tcPr>
            <w:tcW w:w="9331" w:type="dxa"/>
            <w:gridSpan w:val="9"/>
          </w:tcPr>
          <w:p w14:paraId="78C9C477" w14:textId="77777777" w:rsidR="00A80B5D" w:rsidRPr="00A31B63" w:rsidRDefault="00A80B5D" w:rsidP="002044F1">
            <w:pPr>
              <w:pStyle w:val="TAN"/>
              <w:rPr>
                <w:ins w:id="446" w:author="CATT" w:date="2020-08-06T17:12:00Z"/>
                <w:lang w:val="en-GB" w:eastAsia="ja-JP"/>
              </w:rPr>
            </w:pPr>
            <w:ins w:id="447" w:author="CATT" w:date="2020-08-06T17:12:00Z">
              <w:r w:rsidRPr="00A31B63">
                <w:rPr>
                  <w:lang w:val="en-GB" w:eastAsia="ja-JP"/>
                </w:rPr>
                <w:t>NOTE 1:</w:t>
              </w:r>
              <w:r w:rsidRPr="00A31B63">
                <w:rPr>
                  <w:lang w:val="en-GB" w:eastAsia="ja-JP"/>
                </w:rPr>
                <w:tab/>
                <w:t>This includes TBS positioning based on PRS signals.</w:t>
              </w:r>
            </w:ins>
          </w:p>
          <w:p w14:paraId="6F82FC65" w14:textId="77777777" w:rsidR="00A80B5D" w:rsidRPr="00A31B63" w:rsidRDefault="00A80B5D" w:rsidP="002044F1">
            <w:pPr>
              <w:pStyle w:val="TAN"/>
              <w:rPr>
                <w:ins w:id="448" w:author="CATT" w:date="2020-08-06T17:12:00Z"/>
                <w:lang w:val="en-GB" w:eastAsia="ja-JP"/>
              </w:rPr>
            </w:pPr>
            <w:ins w:id="449" w:author="CATT" w:date="2020-08-06T17:12:00Z">
              <w:r w:rsidRPr="00A31B63">
                <w:rPr>
                  <w:lang w:val="en-GB" w:eastAsia="ja-JP"/>
                </w:rPr>
                <w:t>NOTE 2:</w:t>
              </w:r>
              <w:r w:rsidRPr="00A31B63">
                <w:rPr>
                  <w:lang w:val="en-GB" w:eastAsia="ja-JP"/>
                </w:rPr>
                <w:tab/>
                <w:t>In this version of the specification only OTDOA based on LTE signals is supported.</w:t>
              </w:r>
            </w:ins>
          </w:p>
          <w:p w14:paraId="0F198F94" w14:textId="77777777" w:rsidR="00A80B5D" w:rsidRPr="00A31B63" w:rsidRDefault="00A80B5D" w:rsidP="002044F1">
            <w:pPr>
              <w:pStyle w:val="TAN"/>
              <w:rPr>
                <w:ins w:id="450" w:author="CATT" w:date="2020-08-06T17:12:00Z"/>
                <w:lang w:val="en-GB" w:eastAsia="ja-JP"/>
              </w:rPr>
            </w:pPr>
            <w:ins w:id="451" w:author="CATT" w:date="2020-08-06T17:12:00Z">
              <w:r w:rsidRPr="00A31B63">
                <w:rPr>
                  <w:lang w:val="en-GB" w:eastAsia="ja-JP"/>
                </w:rPr>
                <w:t>NOTE 3:</w:t>
              </w:r>
              <w:r w:rsidRPr="00A31B63">
                <w:rPr>
                  <w:lang w:val="en-GB" w:eastAsia="ja-JP"/>
                </w:rPr>
                <w:tab/>
                <w:t>Void</w:t>
              </w:r>
            </w:ins>
          </w:p>
          <w:p w14:paraId="62A5CEFF" w14:textId="77777777" w:rsidR="00A80B5D" w:rsidRPr="00A31B63" w:rsidRDefault="00A80B5D" w:rsidP="002044F1">
            <w:pPr>
              <w:pStyle w:val="TAN"/>
              <w:rPr>
                <w:ins w:id="452" w:author="CATT" w:date="2020-08-06T17:12:00Z"/>
                <w:lang w:val="en-GB" w:eastAsia="ja-JP"/>
              </w:rPr>
            </w:pPr>
            <w:ins w:id="453" w:author="CATT" w:date="2020-08-06T17:12:00Z">
              <w:r w:rsidRPr="00A31B63">
                <w:rPr>
                  <w:lang w:val="en-GB" w:eastAsia="ja-JP"/>
                </w:rPr>
                <w:t>NOTE 4:</w:t>
              </w:r>
              <w:r w:rsidRPr="00A31B63">
                <w:rPr>
                  <w:lang w:val="en-GB" w:eastAsia="ja-JP"/>
                </w:rPr>
                <w:tab/>
                <w:t>This includes Cell-ID for NR method.</w:t>
              </w:r>
            </w:ins>
          </w:p>
          <w:p w14:paraId="0E02E940" w14:textId="77777777" w:rsidR="00A80B5D" w:rsidRPr="00A31B63" w:rsidRDefault="00A80B5D" w:rsidP="002044F1">
            <w:pPr>
              <w:pStyle w:val="TAN"/>
              <w:rPr>
                <w:ins w:id="454" w:author="CATT" w:date="2020-08-06T17:12:00Z"/>
                <w:lang w:val="en-GB" w:eastAsia="ja-JP"/>
              </w:rPr>
            </w:pPr>
            <w:ins w:id="455" w:author="CATT" w:date="2020-08-06T17:12:00Z">
              <w:r w:rsidRPr="00A31B63">
                <w:rPr>
                  <w:lang w:val="en-GB" w:eastAsia="ja-JP"/>
                </w:rPr>
                <w:t>NOTE 5:</w:t>
              </w:r>
              <w:r w:rsidRPr="00A31B63">
                <w:rPr>
                  <w:lang w:val="en-GB" w:eastAsia="ja-JP"/>
                </w:rPr>
                <w:tab/>
                <w:t>In this version of the specification only for TBS positioning based on MBS signals.</w:t>
              </w:r>
            </w:ins>
          </w:p>
          <w:p w14:paraId="20BB0336" w14:textId="77777777" w:rsidR="00A80B5D" w:rsidRPr="00A31B63" w:rsidRDefault="00A80B5D" w:rsidP="002044F1">
            <w:pPr>
              <w:pStyle w:val="TAN"/>
              <w:rPr>
                <w:ins w:id="456" w:author="CATT" w:date="2020-08-06T17:12:00Z"/>
                <w:lang w:val="en-GB" w:eastAsia="ja-JP"/>
              </w:rPr>
            </w:pPr>
            <w:ins w:id="457" w:author="CATT" w:date="2020-08-06T17:12:00Z">
              <w:r w:rsidRPr="00A31B63">
                <w:rPr>
                  <w:lang w:val="en-GB" w:eastAsia="ja-JP"/>
                </w:rPr>
                <w:t>NOTE 6:</w:t>
              </w:r>
              <w:r w:rsidRPr="00A31B63">
                <w:rPr>
                  <w:lang w:val="en-GB" w:eastAsia="ja-JP"/>
                </w:rPr>
                <w:tab/>
                <w:t>Void</w:t>
              </w:r>
            </w:ins>
          </w:p>
        </w:tc>
      </w:tr>
    </w:tbl>
    <w:p w14:paraId="08E0A37D" w14:textId="77777777" w:rsidR="00A80B5D" w:rsidRDefault="00A80B5D" w:rsidP="00A80B5D">
      <w:pPr>
        <w:rPr>
          <w:ins w:id="458" w:author="CATT" w:date="2020-08-06T17:12:00Z"/>
          <w:b/>
          <w:sz w:val="22"/>
          <w:szCs w:val="22"/>
          <w:lang w:eastAsia="zh-CN"/>
        </w:rPr>
      </w:pPr>
    </w:p>
    <w:p w14:paraId="2CECAEF4" w14:textId="77777777" w:rsidR="00A80B5D" w:rsidRPr="00AE0BAE" w:rsidRDefault="00A80B5D" w:rsidP="00A80B5D">
      <w:pPr>
        <w:rPr>
          <w:b/>
          <w:sz w:val="22"/>
          <w:szCs w:val="22"/>
          <w:lang w:eastAsia="zh-CN"/>
        </w:rPr>
      </w:pPr>
      <w:r>
        <w:rPr>
          <w:rFonts w:hint="eastAsia"/>
          <w:b/>
          <w:sz w:val="22"/>
          <w:szCs w:val="22"/>
          <w:lang w:eastAsia="zh-CN"/>
        </w:rPr>
        <w:t>-------------------------End of Text Proposal3---------------------------------------------------------------------------</w:t>
      </w:r>
    </w:p>
    <w:p w14:paraId="51EA7352" w14:textId="77777777" w:rsidR="00A80B5D" w:rsidRPr="00266A93" w:rsidRDefault="00A80B5D" w:rsidP="00A80B5D">
      <w:pPr>
        <w:rPr>
          <w:lang w:eastAsia="zh-CN"/>
        </w:rPr>
      </w:pPr>
    </w:p>
    <w:p w14:paraId="1D492FB7" w14:textId="77777777" w:rsidR="00C43963" w:rsidRPr="00C43963" w:rsidRDefault="00C43963" w:rsidP="00C43963">
      <w:pPr>
        <w:widowControl w:val="0"/>
        <w:spacing w:after="60"/>
        <w:jc w:val="both"/>
        <w:rPr>
          <w:rFonts w:hint="eastAsia"/>
          <w:lang w:eastAsia="zh-CN"/>
        </w:rPr>
      </w:pPr>
    </w:p>
    <w:sectPr w:rsidR="00C43963" w:rsidRPr="00C43963" w:rsidSect="005972C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A9157" w15:done="0"/>
  <w15:commentEx w15:paraId="76F77651" w15:done="0"/>
  <w15:commentEx w15:paraId="0E58D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A9157" w16cid:durableId="22667606"/>
  <w16cid:commentId w16cid:paraId="76F77651" w16cid:durableId="2266767C"/>
  <w16cid:commentId w16cid:paraId="0E58D327" w16cid:durableId="226677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F1D94" w14:textId="77777777" w:rsidR="004C2D05" w:rsidRDefault="004C2D05">
      <w:pPr>
        <w:spacing w:after="0"/>
      </w:pPr>
      <w:r>
        <w:separator/>
      </w:r>
    </w:p>
  </w:endnote>
  <w:endnote w:type="continuationSeparator" w:id="0">
    <w:p w14:paraId="0FE5508C" w14:textId="77777777" w:rsidR="004C2D05" w:rsidRDefault="004C2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FE3D" w14:textId="77777777" w:rsidR="00BE2C5A" w:rsidRDefault="00C9439F" w:rsidP="00F837DD">
    <w:pPr>
      <w:pStyle w:val="table"/>
      <w:framePr w:wrap="around" w:vAnchor="text" w:hAnchor="margin" w:xAlign="right" w:y="1"/>
      <w:rPr>
        <w:rStyle w:val="CharChar2"/>
      </w:rPr>
    </w:pPr>
    <w:r>
      <w:rPr>
        <w:rStyle w:val="CharChar2"/>
      </w:rPr>
      <w:fldChar w:fldCharType="begin"/>
    </w:r>
    <w:r w:rsidR="0055743C">
      <w:rPr>
        <w:rStyle w:val="CharChar2"/>
      </w:rPr>
      <w:instrText xml:space="preserve">PAGE  </w:instrText>
    </w:r>
    <w:r>
      <w:rPr>
        <w:rStyle w:val="CharChar2"/>
      </w:rPr>
      <w:fldChar w:fldCharType="end"/>
    </w:r>
  </w:p>
  <w:p w14:paraId="3F8F3E9B" w14:textId="77777777" w:rsidR="00BE2C5A" w:rsidRDefault="004C2D0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728BF" w14:textId="77777777" w:rsidR="00BE2C5A" w:rsidRPr="00270202" w:rsidRDefault="00C9439F" w:rsidP="00450D3B">
    <w:pPr>
      <w:pStyle w:val="table"/>
      <w:ind w:right="360"/>
      <w:rPr>
        <w:b/>
        <w:i/>
        <w:sz w:val="10"/>
      </w:rPr>
    </w:pPr>
    <w:r w:rsidRPr="00270202">
      <w:rPr>
        <w:rStyle w:val="CharChar2"/>
        <w:b/>
        <w:i/>
        <w:sz w:val="18"/>
      </w:rPr>
      <w:fldChar w:fldCharType="begin"/>
    </w:r>
    <w:r w:rsidR="0055743C" w:rsidRPr="00270202">
      <w:rPr>
        <w:rStyle w:val="CharChar2"/>
        <w:b/>
        <w:i/>
        <w:sz w:val="18"/>
      </w:rPr>
      <w:instrText xml:space="preserve"> PAGE </w:instrText>
    </w:r>
    <w:r w:rsidRPr="00270202">
      <w:rPr>
        <w:rStyle w:val="CharChar2"/>
        <w:b/>
        <w:i/>
        <w:sz w:val="18"/>
      </w:rPr>
      <w:fldChar w:fldCharType="separate"/>
    </w:r>
    <w:r w:rsidR="009B3877">
      <w:rPr>
        <w:rStyle w:val="CharChar2"/>
        <w:b/>
        <w:i/>
        <w:noProof/>
        <w:sz w:val="18"/>
      </w:rPr>
      <w:t>7</w:t>
    </w:r>
    <w:r w:rsidRPr="00270202">
      <w:rPr>
        <w:rStyle w:val="CharChar2"/>
        <w:b/>
        <w:i/>
        <w:sz w:val="18"/>
      </w:rPr>
      <w:fldChar w:fldCharType="end"/>
    </w:r>
    <w:r w:rsidR="0055743C" w:rsidRPr="00270202">
      <w:rPr>
        <w:rStyle w:val="CharChar2"/>
        <w:b/>
        <w:i/>
        <w:sz w:val="18"/>
      </w:rPr>
      <w:t>/</w:t>
    </w:r>
    <w:r w:rsidRPr="00270202">
      <w:rPr>
        <w:rStyle w:val="CharChar2"/>
        <w:b/>
        <w:i/>
        <w:sz w:val="18"/>
      </w:rPr>
      <w:fldChar w:fldCharType="begin"/>
    </w:r>
    <w:r w:rsidR="0055743C" w:rsidRPr="00270202">
      <w:rPr>
        <w:rStyle w:val="CharChar2"/>
        <w:b/>
        <w:i/>
        <w:sz w:val="18"/>
      </w:rPr>
      <w:instrText xml:space="preserve"> NUMPAGES </w:instrText>
    </w:r>
    <w:r w:rsidRPr="00270202">
      <w:rPr>
        <w:rStyle w:val="CharChar2"/>
        <w:b/>
        <w:i/>
        <w:sz w:val="18"/>
      </w:rPr>
      <w:fldChar w:fldCharType="separate"/>
    </w:r>
    <w:r w:rsidR="009B3877">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6F530" w14:textId="77777777" w:rsidR="004C2D05" w:rsidRDefault="004C2D05">
      <w:pPr>
        <w:spacing w:after="0"/>
      </w:pPr>
      <w:r>
        <w:separator/>
      </w:r>
    </w:p>
  </w:footnote>
  <w:footnote w:type="continuationSeparator" w:id="0">
    <w:p w14:paraId="584E1F3B" w14:textId="77777777" w:rsidR="004C2D05" w:rsidRDefault="004C2D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DA0D5" w14:textId="77777777" w:rsidR="00BE2C5A" w:rsidRDefault="0055743C">
    <w:r>
      <w:t xml:space="preserve">Page </w:t>
    </w:r>
    <w:r w:rsidR="00C9439F">
      <w:fldChar w:fldCharType="begin"/>
    </w:r>
    <w:r>
      <w:instrText>PAGE</w:instrText>
    </w:r>
    <w:r w:rsidR="00C9439F">
      <w:fldChar w:fldCharType="separate"/>
    </w:r>
    <w:r>
      <w:rPr>
        <w:noProof/>
      </w:rPr>
      <w:t>1</w:t>
    </w:r>
    <w:r w:rsidR="00C9439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1A53"/>
    <w:multiLevelType w:val="hybridMultilevel"/>
    <w:tmpl w:val="2B6652E0"/>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C6758B"/>
    <w:multiLevelType w:val="hybridMultilevel"/>
    <w:tmpl w:val="5FD279F4"/>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D01561"/>
    <w:multiLevelType w:val="hybridMultilevel"/>
    <w:tmpl w:val="A4363CAA"/>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88D71BE"/>
    <w:multiLevelType w:val="hybridMultilevel"/>
    <w:tmpl w:val="A2E0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35376"/>
    <w:multiLevelType w:val="hybridMultilevel"/>
    <w:tmpl w:val="C4907162"/>
    <w:lvl w:ilvl="0" w:tplc="78DE4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BF5380"/>
    <w:multiLevelType w:val="hybridMultilevel"/>
    <w:tmpl w:val="5EF42ED8"/>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5523F"/>
    <w:multiLevelType w:val="hybridMultilevel"/>
    <w:tmpl w:val="E0164636"/>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8F5A9E"/>
    <w:multiLevelType w:val="hybridMultilevel"/>
    <w:tmpl w:val="7244318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96519C"/>
    <w:multiLevelType w:val="hybridMultilevel"/>
    <w:tmpl w:val="4026634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800ADB"/>
    <w:multiLevelType w:val="hybridMultilevel"/>
    <w:tmpl w:val="4F7A85F4"/>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64B4484"/>
    <w:multiLevelType w:val="hybridMultilevel"/>
    <w:tmpl w:val="F680237A"/>
    <w:lvl w:ilvl="0" w:tplc="4AA27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211D88"/>
    <w:multiLevelType w:val="hybridMultilevel"/>
    <w:tmpl w:val="1E7A7B66"/>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124513"/>
    <w:multiLevelType w:val="hybridMultilevel"/>
    <w:tmpl w:val="50E4C0A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5D2246"/>
    <w:multiLevelType w:val="hybridMultilevel"/>
    <w:tmpl w:val="3880DE0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7863AB"/>
    <w:multiLevelType w:val="hybridMultilevel"/>
    <w:tmpl w:val="B90ED38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AB7D57"/>
    <w:multiLevelType w:val="hybridMultilevel"/>
    <w:tmpl w:val="B092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453D39"/>
    <w:multiLevelType w:val="hybridMultilevel"/>
    <w:tmpl w:val="7F0211C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19"/>
  </w:num>
  <w:num w:numId="4">
    <w:abstractNumId w:val="14"/>
  </w:num>
  <w:num w:numId="5">
    <w:abstractNumId w:val="10"/>
  </w:num>
  <w:num w:numId="6">
    <w:abstractNumId w:val="3"/>
  </w:num>
  <w:num w:numId="7">
    <w:abstractNumId w:val="17"/>
  </w:num>
  <w:num w:numId="8">
    <w:abstractNumId w:val="23"/>
  </w:num>
  <w:num w:numId="9">
    <w:abstractNumId w:val="6"/>
  </w:num>
  <w:num w:numId="10">
    <w:abstractNumId w:val="21"/>
  </w:num>
  <w:num w:numId="11">
    <w:abstractNumId w:val="7"/>
  </w:num>
  <w:num w:numId="12">
    <w:abstractNumId w:val="0"/>
  </w:num>
  <w:num w:numId="13">
    <w:abstractNumId w:val="8"/>
  </w:num>
  <w:num w:numId="14">
    <w:abstractNumId w:val="11"/>
  </w:num>
  <w:num w:numId="15">
    <w:abstractNumId w:val="2"/>
  </w:num>
  <w:num w:numId="16">
    <w:abstractNumId w:val="9"/>
  </w:num>
  <w:num w:numId="17">
    <w:abstractNumId w:val="24"/>
  </w:num>
  <w:num w:numId="18">
    <w:abstractNumId w:val="20"/>
  </w:num>
  <w:num w:numId="19">
    <w:abstractNumId w:val="12"/>
  </w:num>
  <w:num w:numId="20">
    <w:abstractNumId w:val="18"/>
  </w:num>
  <w:num w:numId="21">
    <w:abstractNumId w:val="22"/>
  </w:num>
  <w:num w:numId="22">
    <w:abstractNumId w:val="4"/>
  </w:num>
  <w:num w:numId="23">
    <w:abstractNumId w:val="13"/>
  </w:num>
  <w:num w:numId="24">
    <w:abstractNumId w:val="15"/>
  </w:num>
  <w:num w:numId="25">
    <w:abstractNumId w:val="16"/>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013D4"/>
    <w:rsid w:val="00002D9E"/>
    <w:rsid w:val="000036CE"/>
    <w:rsid w:val="00007E77"/>
    <w:rsid w:val="00011219"/>
    <w:rsid w:val="00013F1A"/>
    <w:rsid w:val="00016D67"/>
    <w:rsid w:val="00024869"/>
    <w:rsid w:val="00045D1C"/>
    <w:rsid w:val="0005348F"/>
    <w:rsid w:val="000570A9"/>
    <w:rsid w:val="00062FE0"/>
    <w:rsid w:val="00064B9E"/>
    <w:rsid w:val="000679F8"/>
    <w:rsid w:val="00072269"/>
    <w:rsid w:val="00077687"/>
    <w:rsid w:val="0009136D"/>
    <w:rsid w:val="00092990"/>
    <w:rsid w:val="000A15C1"/>
    <w:rsid w:val="000A204A"/>
    <w:rsid w:val="000A5C62"/>
    <w:rsid w:val="000B0CAC"/>
    <w:rsid w:val="000B2B5F"/>
    <w:rsid w:val="000C030C"/>
    <w:rsid w:val="000C5130"/>
    <w:rsid w:val="000C6588"/>
    <w:rsid w:val="000D07A5"/>
    <w:rsid w:val="000D7939"/>
    <w:rsid w:val="000E03F3"/>
    <w:rsid w:val="000E771A"/>
    <w:rsid w:val="000F0C19"/>
    <w:rsid w:val="000F1710"/>
    <w:rsid w:val="000F45E4"/>
    <w:rsid w:val="00100B6B"/>
    <w:rsid w:val="00101011"/>
    <w:rsid w:val="001018F8"/>
    <w:rsid w:val="001030C5"/>
    <w:rsid w:val="001050DE"/>
    <w:rsid w:val="001149E4"/>
    <w:rsid w:val="00120AFC"/>
    <w:rsid w:val="001239E1"/>
    <w:rsid w:val="00127EE1"/>
    <w:rsid w:val="001334D6"/>
    <w:rsid w:val="001360C6"/>
    <w:rsid w:val="001372E2"/>
    <w:rsid w:val="00146D04"/>
    <w:rsid w:val="001473EE"/>
    <w:rsid w:val="00154AA4"/>
    <w:rsid w:val="00167F6B"/>
    <w:rsid w:val="001742BA"/>
    <w:rsid w:val="00177C2E"/>
    <w:rsid w:val="0018037D"/>
    <w:rsid w:val="0019326F"/>
    <w:rsid w:val="00195712"/>
    <w:rsid w:val="00196826"/>
    <w:rsid w:val="001A3CE0"/>
    <w:rsid w:val="001A5B9C"/>
    <w:rsid w:val="001C052E"/>
    <w:rsid w:val="001D02BD"/>
    <w:rsid w:val="001E4804"/>
    <w:rsid w:val="001F31F7"/>
    <w:rsid w:val="00205F2B"/>
    <w:rsid w:val="00213835"/>
    <w:rsid w:val="0021775D"/>
    <w:rsid w:val="002206AC"/>
    <w:rsid w:val="00224069"/>
    <w:rsid w:val="00242AEC"/>
    <w:rsid w:val="00247ADF"/>
    <w:rsid w:val="00253EC7"/>
    <w:rsid w:val="00254788"/>
    <w:rsid w:val="0025570D"/>
    <w:rsid w:val="002561C0"/>
    <w:rsid w:val="0026329B"/>
    <w:rsid w:val="00265DCB"/>
    <w:rsid w:val="00266A93"/>
    <w:rsid w:val="00271333"/>
    <w:rsid w:val="002732DF"/>
    <w:rsid w:val="002825B1"/>
    <w:rsid w:val="0029239D"/>
    <w:rsid w:val="002A3BAE"/>
    <w:rsid w:val="002A6A79"/>
    <w:rsid w:val="002B077A"/>
    <w:rsid w:val="002B2886"/>
    <w:rsid w:val="002B6166"/>
    <w:rsid w:val="002B74AD"/>
    <w:rsid w:val="002B7B57"/>
    <w:rsid w:val="002C5EB3"/>
    <w:rsid w:val="002D7208"/>
    <w:rsid w:val="002E246B"/>
    <w:rsid w:val="002E3713"/>
    <w:rsid w:val="002F070F"/>
    <w:rsid w:val="002F3FAC"/>
    <w:rsid w:val="002F5093"/>
    <w:rsid w:val="003121EC"/>
    <w:rsid w:val="003138FC"/>
    <w:rsid w:val="00317827"/>
    <w:rsid w:val="003218BA"/>
    <w:rsid w:val="003223EC"/>
    <w:rsid w:val="00326AB5"/>
    <w:rsid w:val="0032778E"/>
    <w:rsid w:val="00337E20"/>
    <w:rsid w:val="003434E4"/>
    <w:rsid w:val="00350B39"/>
    <w:rsid w:val="00353A52"/>
    <w:rsid w:val="00353C50"/>
    <w:rsid w:val="00354084"/>
    <w:rsid w:val="00354E0E"/>
    <w:rsid w:val="003749BA"/>
    <w:rsid w:val="00381B6D"/>
    <w:rsid w:val="003850E0"/>
    <w:rsid w:val="00385FEB"/>
    <w:rsid w:val="00392ED4"/>
    <w:rsid w:val="00394B29"/>
    <w:rsid w:val="003A1313"/>
    <w:rsid w:val="003A18ED"/>
    <w:rsid w:val="003A4FE8"/>
    <w:rsid w:val="003A64A9"/>
    <w:rsid w:val="003B1056"/>
    <w:rsid w:val="003B56C8"/>
    <w:rsid w:val="003C19DA"/>
    <w:rsid w:val="003C6C8F"/>
    <w:rsid w:val="003C6DBC"/>
    <w:rsid w:val="003D02EE"/>
    <w:rsid w:val="003D5BE0"/>
    <w:rsid w:val="003E6932"/>
    <w:rsid w:val="003F7D39"/>
    <w:rsid w:val="004058E4"/>
    <w:rsid w:val="00411EED"/>
    <w:rsid w:val="0041775A"/>
    <w:rsid w:val="00417981"/>
    <w:rsid w:val="00424441"/>
    <w:rsid w:val="004276B9"/>
    <w:rsid w:val="00427CED"/>
    <w:rsid w:val="00432F50"/>
    <w:rsid w:val="004447D3"/>
    <w:rsid w:val="00450BF2"/>
    <w:rsid w:val="00452562"/>
    <w:rsid w:val="00452DB1"/>
    <w:rsid w:val="00454599"/>
    <w:rsid w:val="004605FF"/>
    <w:rsid w:val="00465113"/>
    <w:rsid w:val="004675A1"/>
    <w:rsid w:val="004929C2"/>
    <w:rsid w:val="00495FBD"/>
    <w:rsid w:val="004A241C"/>
    <w:rsid w:val="004A3AC6"/>
    <w:rsid w:val="004A71BF"/>
    <w:rsid w:val="004A7996"/>
    <w:rsid w:val="004C2D05"/>
    <w:rsid w:val="004C4FB7"/>
    <w:rsid w:val="004D2B71"/>
    <w:rsid w:val="004E1E2B"/>
    <w:rsid w:val="004E5B2A"/>
    <w:rsid w:val="004F70D3"/>
    <w:rsid w:val="00511E3D"/>
    <w:rsid w:val="00524293"/>
    <w:rsid w:val="00525DF4"/>
    <w:rsid w:val="00531481"/>
    <w:rsid w:val="005377FD"/>
    <w:rsid w:val="005469FE"/>
    <w:rsid w:val="005550B1"/>
    <w:rsid w:val="0055743C"/>
    <w:rsid w:val="00575F4D"/>
    <w:rsid w:val="005825A5"/>
    <w:rsid w:val="00590E9B"/>
    <w:rsid w:val="00592231"/>
    <w:rsid w:val="005954A9"/>
    <w:rsid w:val="005972C9"/>
    <w:rsid w:val="005A2571"/>
    <w:rsid w:val="005A5C93"/>
    <w:rsid w:val="005B28CA"/>
    <w:rsid w:val="005B7282"/>
    <w:rsid w:val="005C3F4D"/>
    <w:rsid w:val="005C7D35"/>
    <w:rsid w:val="005E5252"/>
    <w:rsid w:val="005E5574"/>
    <w:rsid w:val="005F4C83"/>
    <w:rsid w:val="005F5336"/>
    <w:rsid w:val="005F66DD"/>
    <w:rsid w:val="005F676D"/>
    <w:rsid w:val="00602431"/>
    <w:rsid w:val="006033FB"/>
    <w:rsid w:val="00603E9B"/>
    <w:rsid w:val="006066A7"/>
    <w:rsid w:val="00610AD6"/>
    <w:rsid w:val="006139BE"/>
    <w:rsid w:val="0061626C"/>
    <w:rsid w:val="00621E65"/>
    <w:rsid w:val="00633D0A"/>
    <w:rsid w:val="0063689B"/>
    <w:rsid w:val="00637E82"/>
    <w:rsid w:val="006403F2"/>
    <w:rsid w:val="0064168A"/>
    <w:rsid w:val="00641AD9"/>
    <w:rsid w:val="006446D4"/>
    <w:rsid w:val="00652062"/>
    <w:rsid w:val="006631FF"/>
    <w:rsid w:val="00664B82"/>
    <w:rsid w:val="00672842"/>
    <w:rsid w:val="006858ED"/>
    <w:rsid w:val="006863CC"/>
    <w:rsid w:val="00691E43"/>
    <w:rsid w:val="006A3E2A"/>
    <w:rsid w:val="006B0FDE"/>
    <w:rsid w:val="006B115A"/>
    <w:rsid w:val="006B1ED6"/>
    <w:rsid w:val="006C4CDD"/>
    <w:rsid w:val="006C6C70"/>
    <w:rsid w:val="006D2729"/>
    <w:rsid w:val="006D43F5"/>
    <w:rsid w:val="006E036E"/>
    <w:rsid w:val="006F0593"/>
    <w:rsid w:val="006F735C"/>
    <w:rsid w:val="00701E05"/>
    <w:rsid w:val="0070293D"/>
    <w:rsid w:val="00707469"/>
    <w:rsid w:val="00707D77"/>
    <w:rsid w:val="00716C1A"/>
    <w:rsid w:val="0072256E"/>
    <w:rsid w:val="00726F3F"/>
    <w:rsid w:val="00727389"/>
    <w:rsid w:val="007310A7"/>
    <w:rsid w:val="00735C46"/>
    <w:rsid w:val="007361D5"/>
    <w:rsid w:val="00740B96"/>
    <w:rsid w:val="007415D8"/>
    <w:rsid w:val="00746B9A"/>
    <w:rsid w:val="00750D0A"/>
    <w:rsid w:val="007527D2"/>
    <w:rsid w:val="00752889"/>
    <w:rsid w:val="007534A9"/>
    <w:rsid w:val="00756BC5"/>
    <w:rsid w:val="00764C34"/>
    <w:rsid w:val="00774BED"/>
    <w:rsid w:val="0077529D"/>
    <w:rsid w:val="00784832"/>
    <w:rsid w:val="007932FD"/>
    <w:rsid w:val="007A596A"/>
    <w:rsid w:val="007A71E1"/>
    <w:rsid w:val="007B4AFA"/>
    <w:rsid w:val="007C36A8"/>
    <w:rsid w:val="007C765D"/>
    <w:rsid w:val="007D5598"/>
    <w:rsid w:val="007D72FA"/>
    <w:rsid w:val="007E1FB7"/>
    <w:rsid w:val="007E2B78"/>
    <w:rsid w:val="007E47B9"/>
    <w:rsid w:val="007F3E2E"/>
    <w:rsid w:val="00803A71"/>
    <w:rsid w:val="00804E96"/>
    <w:rsid w:val="00816089"/>
    <w:rsid w:val="00825374"/>
    <w:rsid w:val="008325A8"/>
    <w:rsid w:val="008356E8"/>
    <w:rsid w:val="00837B68"/>
    <w:rsid w:val="0084375A"/>
    <w:rsid w:val="0085266E"/>
    <w:rsid w:val="00853977"/>
    <w:rsid w:val="00861723"/>
    <w:rsid w:val="00884922"/>
    <w:rsid w:val="008940DD"/>
    <w:rsid w:val="008C15AF"/>
    <w:rsid w:val="008C7265"/>
    <w:rsid w:val="008D05CA"/>
    <w:rsid w:val="008E244F"/>
    <w:rsid w:val="008E40BA"/>
    <w:rsid w:val="008E49AD"/>
    <w:rsid w:val="008F11E9"/>
    <w:rsid w:val="008F2FDB"/>
    <w:rsid w:val="008F5604"/>
    <w:rsid w:val="008F5BA8"/>
    <w:rsid w:val="00900E80"/>
    <w:rsid w:val="00912C1A"/>
    <w:rsid w:val="009135E1"/>
    <w:rsid w:val="00913D9B"/>
    <w:rsid w:val="009201EE"/>
    <w:rsid w:val="0094129B"/>
    <w:rsid w:val="0094345F"/>
    <w:rsid w:val="00957748"/>
    <w:rsid w:val="00961006"/>
    <w:rsid w:val="00961E62"/>
    <w:rsid w:val="009639FD"/>
    <w:rsid w:val="00966104"/>
    <w:rsid w:val="009672B9"/>
    <w:rsid w:val="00970695"/>
    <w:rsid w:val="0097134B"/>
    <w:rsid w:val="009724E1"/>
    <w:rsid w:val="00973D37"/>
    <w:rsid w:val="009A4522"/>
    <w:rsid w:val="009A72B9"/>
    <w:rsid w:val="009B3877"/>
    <w:rsid w:val="009C4BD2"/>
    <w:rsid w:val="009C75DB"/>
    <w:rsid w:val="009C7F53"/>
    <w:rsid w:val="009D303E"/>
    <w:rsid w:val="009D3640"/>
    <w:rsid w:val="009F1E31"/>
    <w:rsid w:val="00A174D6"/>
    <w:rsid w:val="00A1797B"/>
    <w:rsid w:val="00A22156"/>
    <w:rsid w:val="00A3038D"/>
    <w:rsid w:val="00A31B63"/>
    <w:rsid w:val="00A37F90"/>
    <w:rsid w:val="00A40512"/>
    <w:rsid w:val="00A4293F"/>
    <w:rsid w:val="00A50488"/>
    <w:rsid w:val="00A50C60"/>
    <w:rsid w:val="00A54D81"/>
    <w:rsid w:val="00A5659D"/>
    <w:rsid w:val="00A707FE"/>
    <w:rsid w:val="00A70B27"/>
    <w:rsid w:val="00A7213F"/>
    <w:rsid w:val="00A7732D"/>
    <w:rsid w:val="00A80B5D"/>
    <w:rsid w:val="00A82963"/>
    <w:rsid w:val="00A91322"/>
    <w:rsid w:val="00A92B29"/>
    <w:rsid w:val="00A93C25"/>
    <w:rsid w:val="00A9620B"/>
    <w:rsid w:val="00AB1125"/>
    <w:rsid w:val="00AB1999"/>
    <w:rsid w:val="00AC43D3"/>
    <w:rsid w:val="00AC4722"/>
    <w:rsid w:val="00AC4CFF"/>
    <w:rsid w:val="00AE0BAE"/>
    <w:rsid w:val="00AE7099"/>
    <w:rsid w:val="00B03855"/>
    <w:rsid w:val="00B03AB2"/>
    <w:rsid w:val="00B0734A"/>
    <w:rsid w:val="00B15A8E"/>
    <w:rsid w:val="00B1607F"/>
    <w:rsid w:val="00B3465B"/>
    <w:rsid w:val="00B413CC"/>
    <w:rsid w:val="00B44671"/>
    <w:rsid w:val="00B45212"/>
    <w:rsid w:val="00B51A83"/>
    <w:rsid w:val="00B538CC"/>
    <w:rsid w:val="00B53D9C"/>
    <w:rsid w:val="00B54C5D"/>
    <w:rsid w:val="00B7030C"/>
    <w:rsid w:val="00B8242F"/>
    <w:rsid w:val="00B86B2F"/>
    <w:rsid w:val="00B87D26"/>
    <w:rsid w:val="00B93622"/>
    <w:rsid w:val="00B95BD6"/>
    <w:rsid w:val="00BA12D2"/>
    <w:rsid w:val="00BA2454"/>
    <w:rsid w:val="00BA5FEE"/>
    <w:rsid w:val="00BB5943"/>
    <w:rsid w:val="00BB7C44"/>
    <w:rsid w:val="00BD04AF"/>
    <w:rsid w:val="00BD0EDC"/>
    <w:rsid w:val="00BD43DB"/>
    <w:rsid w:val="00BD4533"/>
    <w:rsid w:val="00C05A40"/>
    <w:rsid w:val="00C119AC"/>
    <w:rsid w:val="00C13AA6"/>
    <w:rsid w:val="00C17B12"/>
    <w:rsid w:val="00C212BF"/>
    <w:rsid w:val="00C22F7B"/>
    <w:rsid w:val="00C232DF"/>
    <w:rsid w:val="00C258F6"/>
    <w:rsid w:val="00C25E51"/>
    <w:rsid w:val="00C33E94"/>
    <w:rsid w:val="00C43963"/>
    <w:rsid w:val="00C471EC"/>
    <w:rsid w:val="00C50C8B"/>
    <w:rsid w:val="00C6754B"/>
    <w:rsid w:val="00C678F5"/>
    <w:rsid w:val="00C81340"/>
    <w:rsid w:val="00C8683E"/>
    <w:rsid w:val="00C9128E"/>
    <w:rsid w:val="00C9439F"/>
    <w:rsid w:val="00C96E59"/>
    <w:rsid w:val="00CA3B4F"/>
    <w:rsid w:val="00CB2B81"/>
    <w:rsid w:val="00CB674D"/>
    <w:rsid w:val="00CD3B07"/>
    <w:rsid w:val="00CE75CA"/>
    <w:rsid w:val="00CF1F30"/>
    <w:rsid w:val="00CF3320"/>
    <w:rsid w:val="00D00A4F"/>
    <w:rsid w:val="00D02B00"/>
    <w:rsid w:val="00D0585A"/>
    <w:rsid w:val="00D0585B"/>
    <w:rsid w:val="00D1409D"/>
    <w:rsid w:val="00D20268"/>
    <w:rsid w:val="00D21A25"/>
    <w:rsid w:val="00D231BC"/>
    <w:rsid w:val="00D27ECE"/>
    <w:rsid w:val="00D3313A"/>
    <w:rsid w:val="00D36D75"/>
    <w:rsid w:val="00D447FD"/>
    <w:rsid w:val="00D519F2"/>
    <w:rsid w:val="00D56EDA"/>
    <w:rsid w:val="00D6465A"/>
    <w:rsid w:val="00D73FEA"/>
    <w:rsid w:val="00D7670E"/>
    <w:rsid w:val="00D80935"/>
    <w:rsid w:val="00D91313"/>
    <w:rsid w:val="00D91E3F"/>
    <w:rsid w:val="00D920E8"/>
    <w:rsid w:val="00D93A8D"/>
    <w:rsid w:val="00DA3B7C"/>
    <w:rsid w:val="00DA48E3"/>
    <w:rsid w:val="00DB0FE7"/>
    <w:rsid w:val="00DB333E"/>
    <w:rsid w:val="00DB5319"/>
    <w:rsid w:val="00DC1F00"/>
    <w:rsid w:val="00DE6D57"/>
    <w:rsid w:val="00DF29CD"/>
    <w:rsid w:val="00DF42B7"/>
    <w:rsid w:val="00E00F1B"/>
    <w:rsid w:val="00E02F71"/>
    <w:rsid w:val="00E110FA"/>
    <w:rsid w:val="00E20556"/>
    <w:rsid w:val="00E211E9"/>
    <w:rsid w:val="00E23B70"/>
    <w:rsid w:val="00E243ED"/>
    <w:rsid w:val="00E24A9A"/>
    <w:rsid w:val="00E25A87"/>
    <w:rsid w:val="00E26944"/>
    <w:rsid w:val="00E338A3"/>
    <w:rsid w:val="00E43398"/>
    <w:rsid w:val="00E52EB4"/>
    <w:rsid w:val="00E53A23"/>
    <w:rsid w:val="00E556C0"/>
    <w:rsid w:val="00E55C06"/>
    <w:rsid w:val="00E63238"/>
    <w:rsid w:val="00E66900"/>
    <w:rsid w:val="00E70845"/>
    <w:rsid w:val="00E75B20"/>
    <w:rsid w:val="00E82506"/>
    <w:rsid w:val="00E825CB"/>
    <w:rsid w:val="00E82F1A"/>
    <w:rsid w:val="00E857F5"/>
    <w:rsid w:val="00E92A73"/>
    <w:rsid w:val="00E97940"/>
    <w:rsid w:val="00EA0CC0"/>
    <w:rsid w:val="00EA3A45"/>
    <w:rsid w:val="00EC0377"/>
    <w:rsid w:val="00EC4288"/>
    <w:rsid w:val="00EC703A"/>
    <w:rsid w:val="00ED2979"/>
    <w:rsid w:val="00ED49B8"/>
    <w:rsid w:val="00EE038B"/>
    <w:rsid w:val="00EE03A7"/>
    <w:rsid w:val="00EE2C9C"/>
    <w:rsid w:val="00EF2363"/>
    <w:rsid w:val="00EF5654"/>
    <w:rsid w:val="00F003E6"/>
    <w:rsid w:val="00F00D34"/>
    <w:rsid w:val="00F07642"/>
    <w:rsid w:val="00F14248"/>
    <w:rsid w:val="00F25966"/>
    <w:rsid w:val="00F307AC"/>
    <w:rsid w:val="00F47005"/>
    <w:rsid w:val="00F478FF"/>
    <w:rsid w:val="00F51A5B"/>
    <w:rsid w:val="00F535F8"/>
    <w:rsid w:val="00F756EB"/>
    <w:rsid w:val="00F8043A"/>
    <w:rsid w:val="00F80932"/>
    <w:rsid w:val="00F953CC"/>
    <w:rsid w:val="00FA1418"/>
    <w:rsid w:val="00FB6BE3"/>
    <w:rsid w:val="00FC4C46"/>
    <w:rsid w:val="00FC5D01"/>
    <w:rsid w:val="00FC65CD"/>
    <w:rsid w:val="00FD1F94"/>
    <w:rsid w:val="00FD466A"/>
    <w:rsid w:val="00FE2E48"/>
    <w:rsid w:val="00FE426F"/>
    <w:rsid w:val="00FE56F7"/>
    <w:rsid w:val="00FF5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6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0">
    <w:name w:val="toc 5"/>
    <w:basedOn w:val="a"/>
    <w:next w:val="a"/>
    <w:autoRedefine/>
    <w:uiPriority w:val="39"/>
    <w:semiHidden/>
    <w:unhideWhenUsed/>
    <w:rsid w:val="00BD43DB"/>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0">
    <w:name w:val="toc 5"/>
    <w:basedOn w:val="a"/>
    <w:next w:val="a"/>
    <w:autoRedefine/>
    <w:uiPriority w:val="39"/>
    <w:semiHidden/>
    <w:unhideWhenUsed/>
    <w:rsid w:val="00BD43DB"/>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73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openxmlformats.org/officeDocument/2006/relationships/diagramColors" Target="diagrams/colors2.xml"/><Relationship Id="rId26" Type="http://schemas.microsoft.com/office/2016/09/relationships/commentsIds" Target="commentsIds.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footer" Target="footer2.xml"/><Relationship Id="rId27"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455F1DD-33BC-4E70-B2CE-0B4532CE8692}" type="doc">
      <dgm:prSet loTypeId="urn:microsoft.com/office/officeart/2005/8/layout/hierarchy1" loCatId="hierarchy" qsTypeId="urn:microsoft.com/office/officeart/2005/8/quickstyle/simple1" qsCatId="simple" csTypeId="urn:microsoft.com/office/officeart/2005/8/colors/colorful4" csCatId="colorful" phldr="1"/>
      <dgm:spPr/>
      <dgm:t>
        <a:bodyPr/>
        <a:lstStyle/>
        <a:p>
          <a:endParaRPr lang="zh-CN" altLang="en-US"/>
        </a:p>
      </dgm:t>
    </dgm:pt>
    <dgm:pt modelId="{9F1AB5BD-C175-4706-A0D1-231B5364F215}">
      <dgm:prSet phldrT="[文本]"/>
      <dgm:spPr/>
      <dgm:t>
        <a:bodyPr/>
        <a:lstStyle/>
        <a:p>
          <a:r>
            <a:rPr lang="en-US" altLang="zh-CN"/>
            <a:t>QoS</a:t>
          </a:r>
          <a:endParaRPr lang="zh-CN" altLang="en-US"/>
        </a:p>
      </dgm:t>
    </dgm:pt>
    <dgm:pt modelId="{7BADA84E-268F-417D-A66E-325AAB4C5D8F}" type="parTrans" cxnId="{420AA85B-A0E1-4CC9-89E4-563B28AD2BDD}">
      <dgm:prSet/>
      <dgm:spPr/>
      <dgm:t>
        <a:bodyPr/>
        <a:lstStyle/>
        <a:p>
          <a:endParaRPr lang="zh-CN" altLang="en-US"/>
        </a:p>
      </dgm:t>
    </dgm:pt>
    <dgm:pt modelId="{7E19D8EB-DC5C-495E-BC94-25AD3A27D106}" type="sibTrans" cxnId="{420AA85B-A0E1-4CC9-89E4-563B28AD2BDD}">
      <dgm:prSet/>
      <dgm:spPr/>
      <dgm:t>
        <a:bodyPr/>
        <a:lstStyle/>
        <a:p>
          <a:endParaRPr lang="zh-CN" altLang="en-US"/>
        </a:p>
      </dgm:t>
    </dgm:pt>
    <dgm:pt modelId="{906E2B4B-6D7F-4FBB-85ED-D63F90056788}">
      <dgm:prSet phldrT="[文本]"/>
      <dgm:spPr/>
      <dgm:t>
        <a:bodyPr/>
        <a:lstStyle/>
        <a:p>
          <a:r>
            <a:rPr lang="en-US"/>
            <a:t>Accuracy</a:t>
          </a:r>
          <a:endParaRPr lang="zh-CN" altLang="en-US"/>
        </a:p>
      </dgm:t>
    </dgm:pt>
    <dgm:pt modelId="{6E07AF53-051B-4D36-8AAB-749DD9B49AA2}" type="parTrans" cxnId="{27A58082-8895-4D7D-892C-19A546F2E8BB}">
      <dgm:prSet/>
      <dgm:spPr/>
      <dgm:t>
        <a:bodyPr/>
        <a:lstStyle/>
        <a:p>
          <a:endParaRPr lang="zh-CN" altLang="en-US"/>
        </a:p>
      </dgm:t>
    </dgm:pt>
    <dgm:pt modelId="{3733BFEE-3668-4B5B-BADC-BC972C62C3C3}" type="sibTrans" cxnId="{27A58082-8895-4D7D-892C-19A546F2E8BB}">
      <dgm:prSet/>
      <dgm:spPr/>
      <dgm:t>
        <a:bodyPr/>
        <a:lstStyle/>
        <a:p>
          <a:endParaRPr lang="zh-CN" altLang="en-US"/>
        </a:p>
      </dgm:t>
    </dgm:pt>
    <dgm:pt modelId="{74C18C06-5676-4EA4-B18A-33D90B5B0F9C}">
      <dgm:prSet phldrT="[文本]"/>
      <dgm:spPr/>
      <dgm:t>
        <a:bodyPr/>
        <a:lstStyle/>
        <a:p>
          <a:r>
            <a:rPr lang="en-US"/>
            <a:t>accuracy</a:t>
          </a:r>
          <a:endParaRPr lang="zh-CN" altLang="en-US"/>
        </a:p>
      </dgm:t>
    </dgm:pt>
    <dgm:pt modelId="{3660B1E4-17DF-4008-8094-2AF29765B9E7}" type="parTrans" cxnId="{19010FAF-BCB7-468E-B4AB-E3B751D8991F}">
      <dgm:prSet/>
      <dgm:spPr/>
      <dgm:t>
        <a:bodyPr/>
        <a:lstStyle/>
        <a:p>
          <a:endParaRPr lang="zh-CN" altLang="en-US"/>
        </a:p>
      </dgm:t>
    </dgm:pt>
    <dgm:pt modelId="{F74559FA-62AC-4433-9BD8-511288044861}" type="sibTrans" cxnId="{19010FAF-BCB7-468E-B4AB-E3B751D8991F}">
      <dgm:prSet/>
      <dgm:spPr/>
      <dgm:t>
        <a:bodyPr/>
        <a:lstStyle/>
        <a:p>
          <a:endParaRPr lang="zh-CN" altLang="en-US"/>
        </a:p>
      </dgm:t>
    </dgm:pt>
    <dgm:pt modelId="{6D580170-FE73-4D39-B954-CEAFCC5F8B4F}">
      <dgm:prSet phldrT="[文本]"/>
      <dgm:spPr/>
      <dgm:t>
        <a:bodyPr/>
        <a:lstStyle/>
        <a:p>
          <a:r>
            <a:rPr lang="en-US"/>
            <a:t>confidence</a:t>
          </a:r>
          <a:endParaRPr lang="zh-CN" altLang="en-US"/>
        </a:p>
      </dgm:t>
    </dgm:pt>
    <dgm:pt modelId="{203A1746-BD5C-46DB-966D-D13F3686A23D}" type="parTrans" cxnId="{8CAE6888-2137-4334-A22F-18613DBD2719}">
      <dgm:prSet/>
      <dgm:spPr/>
      <dgm:t>
        <a:bodyPr/>
        <a:lstStyle/>
        <a:p>
          <a:endParaRPr lang="zh-CN" altLang="en-US"/>
        </a:p>
      </dgm:t>
    </dgm:pt>
    <dgm:pt modelId="{8400B6AF-203C-4CD7-8931-0C13BA43D4EA}" type="sibTrans" cxnId="{8CAE6888-2137-4334-A22F-18613DBD2719}">
      <dgm:prSet/>
      <dgm:spPr/>
      <dgm:t>
        <a:bodyPr/>
        <a:lstStyle/>
        <a:p>
          <a:endParaRPr lang="zh-CN" altLang="en-US"/>
        </a:p>
      </dgm:t>
    </dgm:pt>
    <dgm:pt modelId="{081322B0-C1CA-4C85-B683-D08C8E3E26E0}">
      <dgm:prSet phldrT="[文本]"/>
      <dgm:spPr/>
      <dgm:t>
        <a:bodyPr/>
        <a:lstStyle/>
        <a:p>
          <a:r>
            <a:rPr lang="en-US" altLang="zh-CN"/>
            <a:t>Integrity</a:t>
          </a:r>
          <a:endParaRPr lang="zh-CN" altLang="en-US"/>
        </a:p>
      </dgm:t>
    </dgm:pt>
    <dgm:pt modelId="{E497F1A9-55DC-41F7-BFF3-54BF44044236}" type="parTrans" cxnId="{063DCBF4-D69A-4FDD-B4AE-63FDC430AC8A}">
      <dgm:prSet/>
      <dgm:spPr/>
      <dgm:t>
        <a:bodyPr/>
        <a:lstStyle/>
        <a:p>
          <a:endParaRPr lang="zh-CN" altLang="en-US"/>
        </a:p>
      </dgm:t>
    </dgm:pt>
    <dgm:pt modelId="{C55A8A30-AFF8-43DF-A630-A150D358DFAF}" type="sibTrans" cxnId="{063DCBF4-D69A-4FDD-B4AE-63FDC430AC8A}">
      <dgm:prSet/>
      <dgm:spPr/>
      <dgm:t>
        <a:bodyPr/>
        <a:lstStyle/>
        <a:p>
          <a:endParaRPr lang="zh-CN" altLang="en-US"/>
        </a:p>
      </dgm:t>
    </dgm:pt>
    <dgm:pt modelId="{B751B6E4-202C-4C8A-8524-F226357DB117}">
      <dgm:prSet phldrT="[文本]"/>
      <dgm:spPr/>
      <dgm:t>
        <a:bodyPr/>
        <a:lstStyle/>
        <a:p>
          <a:r>
            <a:rPr lang="en-US" altLang="zh-CN"/>
            <a:t>alarm limit</a:t>
          </a:r>
          <a:endParaRPr lang="zh-CN" altLang="en-US"/>
        </a:p>
      </dgm:t>
    </dgm:pt>
    <dgm:pt modelId="{EB388774-8149-44A9-A83F-2C946F256ECF}" type="parTrans" cxnId="{CD735ED1-C2D3-4204-B3A2-839D8CF59703}">
      <dgm:prSet/>
      <dgm:spPr/>
      <dgm:t>
        <a:bodyPr/>
        <a:lstStyle/>
        <a:p>
          <a:endParaRPr lang="zh-CN" altLang="en-US"/>
        </a:p>
      </dgm:t>
    </dgm:pt>
    <dgm:pt modelId="{C593010F-3AE8-4B4E-8DE0-0FE7C532B038}" type="sibTrans" cxnId="{CD735ED1-C2D3-4204-B3A2-839D8CF59703}">
      <dgm:prSet/>
      <dgm:spPr/>
      <dgm:t>
        <a:bodyPr/>
        <a:lstStyle/>
        <a:p>
          <a:endParaRPr lang="zh-CN" altLang="en-US"/>
        </a:p>
      </dgm:t>
    </dgm:pt>
    <dgm:pt modelId="{E493E8C7-C8E7-4927-A8FD-2350F5032D46}">
      <dgm:prSet/>
      <dgm:spPr/>
      <dgm:t>
        <a:bodyPr/>
        <a:lstStyle/>
        <a:p>
          <a:r>
            <a:rPr lang="en-US" altLang="zh-CN"/>
            <a:t>integrity risk</a:t>
          </a:r>
          <a:endParaRPr lang="zh-CN" altLang="en-US"/>
        </a:p>
      </dgm:t>
    </dgm:pt>
    <dgm:pt modelId="{666E1A89-E73B-45F9-A804-2DFB7F62DA81}" type="parTrans" cxnId="{D9E00E5F-2F72-4F2A-BDD1-4BF744DA96A8}">
      <dgm:prSet/>
      <dgm:spPr/>
      <dgm:t>
        <a:bodyPr/>
        <a:lstStyle/>
        <a:p>
          <a:endParaRPr lang="zh-CN" altLang="en-US"/>
        </a:p>
      </dgm:t>
    </dgm:pt>
    <dgm:pt modelId="{D0228888-C41E-4367-B442-2D7872490E70}" type="sibTrans" cxnId="{D9E00E5F-2F72-4F2A-BDD1-4BF744DA96A8}">
      <dgm:prSet/>
      <dgm:spPr/>
      <dgm:t>
        <a:bodyPr/>
        <a:lstStyle/>
        <a:p>
          <a:endParaRPr lang="zh-CN" altLang="en-US"/>
        </a:p>
      </dgm:t>
    </dgm:pt>
    <dgm:pt modelId="{90387AEE-7CA6-48EE-901B-11AE081627A7}">
      <dgm:prSet/>
      <dgm:spPr/>
      <dgm:t>
        <a:bodyPr/>
        <a:lstStyle/>
        <a:p>
          <a:r>
            <a:rPr lang="en-US" altLang="zh-CN"/>
            <a:t>time to alarm</a:t>
          </a:r>
          <a:endParaRPr lang="zh-CN" altLang="en-US"/>
        </a:p>
      </dgm:t>
    </dgm:pt>
    <dgm:pt modelId="{A587BD42-80FF-48E3-A48D-B0A090C00688}" type="parTrans" cxnId="{70B567DF-CBDD-43A4-82EC-A189856A829A}">
      <dgm:prSet/>
      <dgm:spPr/>
      <dgm:t>
        <a:bodyPr/>
        <a:lstStyle/>
        <a:p>
          <a:endParaRPr lang="zh-CN" altLang="en-US"/>
        </a:p>
      </dgm:t>
    </dgm:pt>
    <dgm:pt modelId="{7A1B584B-7B00-4194-A398-F41A86B5A505}" type="sibTrans" cxnId="{70B567DF-CBDD-43A4-82EC-A189856A829A}">
      <dgm:prSet/>
      <dgm:spPr/>
      <dgm:t>
        <a:bodyPr/>
        <a:lstStyle/>
        <a:p>
          <a:endParaRPr lang="zh-CN" altLang="en-US"/>
        </a:p>
      </dgm:t>
    </dgm:pt>
    <dgm:pt modelId="{0CC56D86-D6F9-4E9E-A270-130CFA1F4C06}">
      <dgm:prSet phldrT="[文本]"/>
      <dgm:spPr/>
      <dgm:t>
        <a:bodyPr/>
        <a:lstStyle/>
        <a:p>
          <a:r>
            <a:rPr lang="en-GB"/>
            <a:t>responseTime</a:t>
          </a:r>
          <a:endParaRPr lang="zh-CN" altLang="en-US"/>
        </a:p>
      </dgm:t>
    </dgm:pt>
    <dgm:pt modelId="{D68E3C42-CFF8-492A-87EE-1FF3DA85EBFA}" type="parTrans" cxnId="{C035DE31-3E5C-45CF-9AB9-3D66ABD21D9C}">
      <dgm:prSet/>
      <dgm:spPr/>
      <dgm:t>
        <a:bodyPr/>
        <a:lstStyle/>
        <a:p>
          <a:endParaRPr lang="zh-CN" altLang="en-US"/>
        </a:p>
      </dgm:t>
    </dgm:pt>
    <dgm:pt modelId="{FBC2DFA3-779A-4AC7-B3CD-FB16930F1781}" type="sibTrans" cxnId="{C035DE31-3E5C-45CF-9AB9-3D66ABD21D9C}">
      <dgm:prSet/>
      <dgm:spPr/>
      <dgm:t>
        <a:bodyPr/>
        <a:lstStyle/>
        <a:p>
          <a:endParaRPr lang="zh-CN" altLang="en-US"/>
        </a:p>
      </dgm:t>
    </dgm:pt>
    <dgm:pt modelId="{CC991F25-0B00-4E87-9BF4-82BC62A686DE}" type="pres">
      <dgm:prSet presAssocID="{9455F1DD-33BC-4E70-B2CE-0B4532CE8692}" presName="hierChild1" presStyleCnt="0">
        <dgm:presLayoutVars>
          <dgm:chPref val="1"/>
          <dgm:dir/>
          <dgm:animOne val="branch"/>
          <dgm:animLvl val="lvl"/>
          <dgm:resizeHandles/>
        </dgm:presLayoutVars>
      </dgm:prSet>
      <dgm:spPr/>
      <dgm:t>
        <a:bodyPr/>
        <a:lstStyle/>
        <a:p>
          <a:endParaRPr lang="zh-CN" altLang="en-US"/>
        </a:p>
      </dgm:t>
    </dgm:pt>
    <dgm:pt modelId="{0E1922AF-FCF7-438E-8A85-1733893BF9BC}" type="pres">
      <dgm:prSet presAssocID="{9F1AB5BD-C175-4706-A0D1-231B5364F215}" presName="hierRoot1" presStyleCnt="0"/>
      <dgm:spPr/>
    </dgm:pt>
    <dgm:pt modelId="{3A2692C3-A3C7-42C4-9F1B-300194C323CF}" type="pres">
      <dgm:prSet presAssocID="{9F1AB5BD-C175-4706-A0D1-231B5364F215}" presName="composite" presStyleCnt="0"/>
      <dgm:spPr/>
    </dgm:pt>
    <dgm:pt modelId="{BCB04ED8-5679-43FE-A061-4175BB0F04DD}" type="pres">
      <dgm:prSet presAssocID="{9F1AB5BD-C175-4706-A0D1-231B5364F215}" presName="background" presStyleLbl="node0" presStyleIdx="0" presStyleCnt="1"/>
      <dgm:spPr/>
    </dgm:pt>
    <dgm:pt modelId="{167F3557-E9EF-4B11-9407-3F85093D5BE7}" type="pres">
      <dgm:prSet presAssocID="{9F1AB5BD-C175-4706-A0D1-231B5364F215}" presName="text" presStyleLbl="fgAcc0" presStyleIdx="0" presStyleCnt="1">
        <dgm:presLayoutVars>
          <dgm:chPref val="3"/>
        </dgm:presLayoutVars>
      </dgm:prSet>
      <dgm:spPr/>
      <dgm:t>
        <a:bodyPr/>
        <a:lstStyle/>
        <a:p>
          <a:endParaRPr lang="zh-CN" altLang="en-US"/>
        </a:p>
      </dgm:t>
    </dgm:pt>
    <dgm:pt modelId="{3E0A6CD3-B004-42E4-8215-15D5656C0DBB}" type="pres">
      <dgm:prSet presAssocID="{9F1AB5BD-C175-4706-A0D1-231B5364F215}" presName="hierChild2" presStyleCnt="0"/>
      <dgm:spPr/>
    </dgm:pt>
    <dgm:pt modelId="{17537D11-C4F3-49B2-99EA-0C36F286701B}" type="pres">
      <dgm:prSet presAssocID="{6E07AF53-051B-4D36-8AAB-749DD9B49AA2}" presName="Name10" presStyleLbl="parChTrans1D2" presStyleIdx="0" presStyleCnt="2"/>
      <dgm:spPr/>
      <dgm:t>
        <a:bodyPr/>
        <a:lstStyle/>
        <a:p>
          <a:endParaRPr lang="zh-CN" altLang="en-US"/>
        </a:p>
      </dgm:t>
    </dgm:pt>
    <dgm:pt modelId="{487FCB49-0018-4CA3-BECA-A8E33357DFAF}" type="pres">
      <dgm:prSet presAssocID="{906E2B4B-6D7F-4FBB-85ED-D63F90056788}" presName="hierRoot2" presStyleCnt="0"/>
      <dgm:spPr/>
    </dgm:pt>
    <dgm:pt modelId="{251337C2-F778-485A-A5A0-B2CDA4BAC820}" type="pres">
      <dgm:prSet presAssocID="{906E2B4B-6D7F-4FBB-85ED-D63F90056788}" presName="composite2" presStyleCnt="0"/>
      <dgm:spPr/>
    </dgm:pt>
    <dgm:pt modelId="{5C857FA9-CB12-4C20-BACA-88992BDD9E55}" type="pres">
      <dgm:prSet presAssocID="{906E2B4B-6D7F-4FBB-85ED-D63F90056788}" presName="background2" presStyleLbl="node2" presStyleIdx="0" presStyleCnt="2"/>
      <dgm:spPr/>
    </dgm:pt>
    <dgm:pt modelId="{11194DF7-5327-4203-8FE1-47BC854098F8}" type="pres">
      <dgm:prSet presAssocID="{906E2B4B-6D7F-4FBB-85ED-D63F90056788}" presName="text2" presStyleLbl="fgAcc2" presStyleIdx="0" presStyleCnt="2">
        <dgm:presLayoutVars>
          <dgm:chPref val="3"/>
        </dgm:presLayoutVars>
      </dgm:prSet>
      <dgm:spPr/>
      <dgm:t>
        <a:bodyPr/>
        <a:lstStyle/>
        <a:p>
          <a:endParaRPr lang="zh-CN" altLang="en-US"/>
        </a:p>
      </dgm:t>
    </dgm:pt>
    <dgm:pt modelId="{7727C163-248D-4403-8685-CB73A38B1979}" type="pres">
      <dgm:prSet presAssocID="{906E2B4B-6D7F-4FBB-85ED-D63F90056788}" presName="hierChild3" presStyleCnt="0"/>
      <dgm:spPr/>
    </dgm:pt>
    <dgm:pt modelId="{17B4AA83-4262-497D-8ECB-DB80B0E214A3}" type="pres">
      <dgm:prSet presAssocID="{3660B1E4-17DF-4008-8094-2AF29765B9E7}" presName="Name17" presStyleLbl="parChTrans1D3" presStyleIdx="0" presStyleCnt="6"/>
      <dgm:spPr/>
      <dgm:t>
        <a:bodyPr/>
        <a:lstStyle/>
        <a:p>
          <a:endParaRPr lang="zh-CN" altLang="en-US"/>
        </a:p>
      </dgm:t>
    </dgm:pt>
    <dgm:pt modelId="{9CF196A0-921D-481B-BA32-E1B12B3C5F8C}" type="pres">
      <dgm:prSet presAssocID="{74C18C06-5676-4EA4-B18A-33D90B5B0F9C}" presName="hierRoot3" presStyleCnt="0"/>
      <dgm:spPr/>
    </dgm:pt>
    <dgm:pt modelId="{4F8F3A05-8F99-460E-919D-ECC701BF7FBF}" type="pres">
      <dgm:prSet presAssocID="{74C18C06-5676-4EA4-B18A-33D90B5B0F9C}" presName="composite3" presStyleCnt="0"/>
      <dgm:spPr/>
    </dgm:pt>
    <dgm:pt modelId="{F57AA42C-2D06-492B-A4BD-3FE836D25D27}" type="pres">
      <dgm:prSet presAssocID="{74C18C06-5676-4EA4-B18A-33D90B5B0F9C}" presName="background3" presStyleLbl="node3" presStyleIdx="0" presStyleCnt="6"/>
      <dgm:spPr/>
    </dgm:pt>
    <dgm:pt modelId="{E2961C1F-DAD2-47E4-89F0-C3077FB25C41}" type="pres">
      <dgm:prSet presAssocID="{74C18C06-5676-4EA4-B18A-33D90B5B0F9C}" presName="text3" presStyleLbl="fgAcc3" presStyleIdx="0" presStyleCnt="6">
        <dgm:presLayoutVars>
          <dgm:chPref val="3"/>
        </dgm:presLayoutVars>
      </dgm:prSet>
      <dgm:spPr/>
      <dgm:t>
        <a:bodyPr/>
        <a:lstStyle/>
        <a:p>
          <a:endParaRPr lang="zh-CN" altLang="en-US"/>
        </a:p>
      </dgm:t>
    </dgm:pt>
    <dgm:pt modelId="{B8820993-1711-464C-AE70-828B58EF497F}" type="pres">
      <dgm:prSet presAssocID="{74C18C06-5676-4EA4-B18A-33D90B5B0F9C}" presName="hierChild4" presStyleCnt="0"/>
      <dgm:spPr/>
    </dgm:pt>
    <dgm:pt modelId="{0C38E29D-B84D-477C-A505-74A2B28DFD59}" type="pres">
      <dgm:prSet presAssocID="{203A1746-BD5C-46DB-966D-D13F3686A23D}" presName="Name17" presStyleLbl="parChTrans1D3" presStyleIdx="1" presStyleCnt="6"/>
      <dgm:spPr/>
      <dgm:t>
        <a:bodyPr/>
        <a:lstStyle/>
        <a:p>
          <a:endParaRPr lang="zh-CN" altLang="en-US"/>
        </a:p>
      </dgm:t>
    </dgm:pt>
    <dgm:pt modelId="{45EBE3D2-66D4-45C3-9685-172F4E94FC5A}" type="pres">
      <dgm:prSet presAssocID="{6D580170-FE73-4D39-B954-CEAFCC5F8B4F}" presName="hierRoot3" presStyleCnt="0"/>
      <dgm:spPr/>
    </dgm:pt>
    <dgm:pt modelId="{E6464186-C67D-410B-8D37-1F1272B53F78}" type="pres">
      <dgm:prSet presAssocID="{6D580170-FE73-4D39-B954-CEAFCC5F8B4F}" presName="composite3" presStyleCnt="0"/>
      <dgm:spPr/>
    </dgm:pt>
    <dgm:pt modelId="{DA8CFE28-20A9-4B2D-B96F-3E13830D9AFB}" type="pres">
      <dgm:prSet presAssocID="{6D580170-FE73-4D39-B954-CEAFCC5F8B4F}" presName="background3" presStyleLbl="node3" presStyleIdx="1" presStyleCnt="6"/>
      <dgm:spPr/>
    </dgm:pt>
    <dgm:pt modelId="{22986B01-07F0-4631-B3A0-94CEB00EBA82}" type="pres">
      <dgm:prSet presAssocID="{6D580170-FE73-4D39-B954-CEAFCC5F8B4F}" presName="text3" presStyleLbl="fgAcc3" presStyleIdx="1" presStyleCnt="6">
        <dgm:presLayoutVars>
          <dgm:chPref val="3"/>
        </dgm:presLayoutVars>
      </dgm:prSet>
      <dgm:spPr/>
      <dgm:t>
        <a:bodyPr/>
        <a:lstStyle/>
        <a:p>
          <a:endParaRPr lang="zh-CN" altLang="en-US"/>
        </a:p>
      </dgm:t>
    </dgm:pt>
    <dgm:pt modelId="{8DDE9FA1-C4C8-4983-9C27-3F7B69B93F26}" type="pres">
      <dgm:prSet presAssocID="{6D580170-FE73-4D39-B954-CEAFCC5F8B4F}" presName="hierChild4" presStyleCnt="0"/>
      <dgm:spPr/>
    </dgm:pt>
    <dgm:pt modelId="{63C5311E-FD55-4BA4-BB83-6E778748FE61}" type="pres">
      <dgm:prSet presAssocID="{D68E3C42-CFF8-492A-87EE-1FF3DA85EBFA}" presName="Name17" presStyleLbl="parChTrans1D3" presStyleIdx="2" presStyleCnt="6"/>
      <dgm:spPr/>
      <dgm:t>
        <a:bodyPr/>
        <a:lstStyle/>
        <a:p>
          <a:endParaRPr lang="zh-CN" altLang="en-US"/>
        </a:p>
      </dgm:t>
    </dgm:pt>
    <dgm:pt modelId="{8E7B12CF-3565-491E-A7A0-1ACDD477A80D}" type="pres">
      <dgm:prSet presAssocID="{0CC56D86-D6F9-4E9E-A270-130CFA1F4C06}" presName="hierRoot3" presStyleCnt="0"/>
      <dgm:spPr/>
    </dgm:pt>
    <dgm:pt modelId="{5616EBED-12F3-42C1-8CF9-F298CCC7E733}" type="pres">
      <dgm:prSet presAssocID="{0CC56D86-D6F9-4E9E-A270-130CFA1F4C06}" presName="composite3" presStyleCnt="0"/>
      <dgm:spPr/>
    </dgm:pt>
    <dgm:pt modelId="{C2182169-183E-4956-868A-9F007E35EC33}" type="pres">
      <dgm:prSet presAssocID="{0CC56D86-D6F9-4E9E-A270-130CFA1F4C06}" presName="background3" presStyleLbl="node3" presStyleIdx="2" presStyleCnt="6"/>
      <dgm:spPr/>
    </dgm:pt>
    <dgm:pt modelId="{25B4D18D-ADE6-4B50-B722-8269E7FA217C}" type="pres">
      <dgm:prSet presAssocID="{0CC56D86-D6F9-4E9E-A270-130CFA1F4C06}" presName="text3" presStyleLbl="fgAcc3" presStyleIdx="2" presStyleCnt="6">
        <dgm:presLayoutVars>
          <dgm:chPref val="3"/>
        </dgm:presLayoutVars>
      </dgm:prSet>
      <dgm:spPr/>
      <dgm:t>
        <a:bodyPr/>
        <a:lstStyle/>
        <a:p>
          <a:endParaRPr lang="zh-CN" altLang="en-US"/>
        </a:p>
      </dgm:t>
    </dgm:pt>
    <dgm:pt modelId="{4A1E86E2-27F7-4288-AACC-7C6B0E8D5FC3}" type="pres">
      <dgm:prSet presAssocID="{0CC56D86-D6F9-4E9E-A270-130CFA1F4C06}" presName="hierChild4" presStyleCnt="0"/>
      <dgm:spPr/>
    </dgm:pt>
    <dgm:pt modelId="{E76B8121-8E4E-4EF8-9E30-46A2CD88928A}" type="pres">
      <dgm:prSet presAssocID="{E497F1A9-55DC-41F7-BFF3-54BF44044236}" presName="Name10" presStyleLbl="parChTrans1D2" presStyleIdx="1" presStyleCnt="2"/>
      <dgm:spPr/>
      <dgm:t>
        <a:bodyPr/>
        <a:lstStyle/>
        <a:p>
          <a:endParaRPr lang="zh-CN" altLang="en-US"/>
        </a:p>
      </dgm:t>
    </dgm:pt>
    <dgm:pt modelId="{0061B176-5C0B-4140-8C07-8EB6B12E77CB}" type="pres">
      <dgm:prSet presAssocID="{081322B0-C1CA-4C85-B683-D08C8E3E26E0}" presName="hierRoot2" presStyleCnt="0"/>
      <dgm:spPr/>
    </dgm:pt>
    <dgm:pt modelId="{1933B977-417A-410E-AE6E-77018E97CC17}" type="pres">
      <dgm:prSet presAssocID="{081322B0-C1CA-4C85-B683-D08C8E3E26E0}" presName="composite2" presStyleCnt="0"/>
      <dgm:spPr/>
    </dgm:pt>
    <dgm:pt modelId="{76033484-E10D-41C4-98AD-35689679D69A}" type="pres">
      <dgm:prSet presAssocID="{081322B0-C1CA-4C85-B683-D08C8E3E26E0}" presName="background2" presStyleLbl="node2" presStyleIdx="1" presStyleCnt="2"/>
      <dgm:spPr/>
    </dgm:pt>
    <dgm:pt modelId="{2A02C235-11D0-455A-9CCE-7FC048BC1014}" type="pres">
      <dgm:prSet presAssocID="{081322B0-C1CA-4C85-B683-D08C8E3E26E0}" presName="text2" presStyleLbl="fgAcc2" presStyleIdx="1" presStyleCnt="2">
        <dgm:presLayoutVars>
          <dgm:chPref val="3"/>
        </dgm:presLayoutVars>
      </dgm:prSet>
      <dgm:spPr/>
      <dgm:t>
        <a:bodyPr/>
        <a:lstStyle/>
        <a:p>
          <a:endParaRPr lang="zh-CN" altLang="en-US"/>
        </a:p>
      </dgm:t>
    </dgm:pt>
    <dgm:pt modelId="{514776E2-CF9B-48D0-908E-2A7C6646E65A}" type="pres">
      <dgm:prSet presAssocID="{081322B0-C1CA-4C85-B683-D08C8E3E26E0}" presName="hierChild3" presStyleCnt="0"/>
      <dgm:spPr/>
    </dgm:pt>
    <dgm:pt modelId="{7BD77C42-3672-4836-9720-4970FEE7C65B}" type="pres">
      <dgm:prSet presAssocID="{EB388774-8149-44A9-A83F-2C946F256ECF}" presName="Name17" presStyleLbl="parChTrans1D3" presStyleIdx="3" presStyleCnt="6"/>
      <dgm:spPr/>
      <dgm:t>
        <a:bodyPr/>
        <a:lstStyle/>
        <a:p>
          <a:endParaRPr lang="zh-CN" altLang="en-US"/>
        </a:p>
      </dgm:t>
    </dgm:pt>
    <dgm:pt modelId="{155BA273-DA9C-4CEA-99CC-6ADE9FEFD5D2}" type="pres">
      <dgm:prSet presAssocID="{B751B6E4-202C-4C8A-8524-F226357DB117}" presName="hierRoot3" presStyleCnt="0"/>
      <dgm:spPr/>
    </dgm:pt>
    <dgm:pt modelId="{4ACFA437-9DC0-495C-A330-7354A7442AD7}" type="pres">
      <dgm:prSet presAssocID="{B751B6E4-202C-4C8A-8524-F226357DB117}" presName="composite3" presStyleCnt="0"/>
      <dgm:spPr/>
    </dgm:pt>
    <dgm:pt modelId="{6A44A7D3-6FEE-4A42-80F6-3A2120A6B314}" type="pres">
      <dgm:prSet presAssocID="{B751B6E4-202C-4C8A-8524-F226357DB117}" presName="background3" presStyleLbl="node3" presStyleIdx="3" presStyleCnt="6"/>
      <dgm:spPr/>
    </dgm:pt>
    <dgm:pt modelId="{93BD8879-7882-4736-9B42-7F0EF795669E}" type="pres">
      <dgm:prSet presAssocID="{B751B6E4-202C-4C8A-8524-F226357DB117}" presName="text3" presStyleLbl="fgAcc3" presStyleIdx="3" presStyleCnt="6">
        <dgm:presLayoutVars>
          <dgm:chPref val="3"/>
        </dgm:presLayoutVars>
      </dgm:prSet>
      <dgm:spPr/>
      <dgm:t>
        <a:bodyPr/>
        <a:lstStyle/>
        <a:p>
          <a:endParaRPr lang="zh-CN" altLang="en-US"/>
        </a:p>
      </dgm:t>
    </dgm:pt>
    <dgm:pt modelId="{B79B9C0A-AD60-4DEF-B11A-2D1D84D26856}" type="pres">
      <dgm:prSet presAssocID="{B751B6E4-202C-4C8A-8524-F226357DB117}" presName="hierChild4" presStyleCnt="0"/>
      <dgm:spPr/>
    </dgm:pt>
    <dgm:pt modelId="{1BDF7279-C5F9-4995-82EC-35D7F8792BD6}" type="pres">
      <dgm:prSet presAssocID="{666E1A89-E73B-45F9-A804-2DFB7F62DA81}" presName="Name17" presStyleLbl="parChTrans1D3" presStyleIdx="4" presStyleCnt="6"/>
      <dgm:spPr/>
      <dgm:t>
        <a:bodyPr/>
        <a:lstStyle/>
        <a:p>
          <a:endParaRPr lang="zh-CN" altLang="en-US"/>
        </a:p>
      </dgm:t>
    </dgm:pt>
    <dgm:pt modelId="{1E822BC0-0804-4733-8F36-C1E9ECD0A9D7}" type="pres">
      <dgm:prSet presAssocID="{E493E8C7-C8E7-4927-A8FD-2350F5032D46}" presName="hierRoot3" presStyleCnt="0"/>
      <dgm:spPr/>
    </dgm:pt>
    <dgm:pt modelId="{AC44894C-7712-4E48-8937-4B059A778C26}" type="pres">
      <dgm:prSet presAssocID="{E493E8C7-C8E7-4927-A8FD-2350F5032D46}" presName="composite3" presStyleCnt="0"/>
      <dgm:spPr/>
    </dgm:pt>
    <dgm:pt modelId="{1D7FE554-842E-462F-B5C5-101416777209}" type="pres">
      <dgm:prSet presAssocID="{E493E8C7-C8E7-4927-A8FD-2350F5032D46}" presName="background3" presStyleLbl="node3" presStyleIdx="4" presStyleCnt="6"/>
      <dgm:spPr/>
    </dgm:pt>
    <dgm:pt modelId="{00766F4B-D781-4B56-85A0-61024D8099D3}" type="pres">
      <dgm:prSet presAssocID="{E493E8C7-C8E7-4927-A8FD-2350F5032D46}" presName="text3" presStyleLbl="fgAcc3" presStyleIdx="4" presStyleCnt="6">
        <dgm:presLayoutVars>
          <dgm:chPref val="3"/>
        </dgm:presLayoutVars>
      </dgm:prSet>
      <dgm:spPr/>
      <dgm:t>
        <a:bodyPr/>
        <a:lstStyle/>
        <a:p>
          <a:endParaRPr lang="zh-CN" altLang="en-US"/>
        </a:p>
      </dgm:t>
    </dgm:pt>
    <dgm:pt modelId="{EAA31FED-F807-493E-B96E-FF234836F3D7}" type="pres">
      <dgm:prSet presAssocID="{E493E8C7-C8E7-4927-A8FD-2350F5032D46}" presName="hierChild4" presStyleCnt="0"/>
      <dgm:spPr/>
    </dgm:pt>
    <dgm:pt modelId="{40F7CBC5-5325-4DE9-BD02-96F41CBE1F54}" type="pres">
      <dgm:prSet presAssocID="{A587BD42-80FF-48E3-A48D-B0A090C00688}" presName="Name17" presStyleLbl="parChTrans1D3" presStyleIdx="5" presStyleCnt="6"/>
      <dgm:spPr/>
      <dgm:t>
        <a:bodyPr/>
        <a:lstStyle/>
        <a:p>
          <a:endParaRPr lang="zh-CN" altLang="en-US"/>
        </a:p>
      </dgm:t>
    </dgm:pt>
    <dgm:pt modelId="{78B05D27-359C-467C-B3FE-77E072F7ABF4}" type="pres">
      <dgm:prSet presAssocID="{90387AEE-7CA6-48EE-901B-11AE081627A7}" presName="hierRoot3" presStyleCnt="0"/>
      <dgm:spPr/>
    </dgm:pt>
    <dgm:pt modelId="{357E20B1-D058-45CB-B8C5-625B96FF28E4}" type="pres">
      <dgm:prSet presAssocID="{90387AEE-7CA6-48EE-901B-11AE081627A7}" presName="composite3" presStyleCnt="0"/>
      <dgm:spPr/>
    </dgm:pt>
    <dgm:pt modelId="{0116F200-4D0A-4182-9ABB-27E405220B99}" type="pres">
      <dgm:prSet presAssocID="{90387AEE-7CA6-48EE-901B-11AE081627A7}" presName="background3" presStyleLbl="node3" presStyleIdx="5" presStyleCnt="6"/>
      <dgm:spPr/>
    </dgm:pt>
    <dgm:pt modelId="{4C5D2CB0-4C95-44E2-8D6B-494B80C0BCB7}" type="pres">
      <dgm:prSet presAssocID="{90387AEE-7CA6-48EE-901B-11AE081627A7}" presName="text3" presStyleLbl="fgAcc3" presStyleIdx="5" presStyleCnt="6">
        <dgm:presLayoutVars>
          <dgm:chPref val="3"/>
        </dgm:presLayoutVars>
      </dgm:prSet>
      <dgm:spPr/>
      <dgm:t>
        <a:bodyPr/>
        <a:lstStyle/>
        <a:p>
          <a:endParaRPr lang="zh-CN" altLang="en-US"/>
        </a:p>
      </dgm:t>
    </dgm:pt>
    <dgm:pt modelId="{0E7AF94D-6D3F-40C7-BB82-1664364E3D71}" type="pres">
      <dgm:prSet presAssocID="{90387AEE-7CA6-48EE-901B-11AE081627A7}" presName="hierChild4" presStyleCnt="0"/>
      <dgm:spPr/>
    </dgm:pt>
  </dgm:ptLst>
  <dgm:cxnLst>
    <dgm:cxn modelId="{89BD12A0-668A-4752-9D27-923AE2603E1F}" type="presOf" srcId="{203A1746-BD5C-46DB-966D-D13F3686A23D}" destId="{0C38E29D-B84D-477C-A505-74A2B28DFD59}" srcOrd="0" destOrd="0" presId="urn:microsoft.com/office/officeart/2005/8/layout/hierarchy1"/>
    <dgm:cxn modelId="{CBE44211-B5C5-41F3-A879-2BF221EA50AC}" type="presOf" srcId="{9455F1DD-33BC-4E70-B2CE-0B4532CE8692}" destId="{CC991F25-0B00-4E87-9BF4-82BC62A686DE}" srcOrd="0" destOrd="0" presId="urn:microsoft.com/office/officeart/2005/8/layout/hierarchy1"/>
    <dgm:cxn modelId="{CD735ED1-C2D3-4204-B3A2-839D8CF59703}" srcId="{081322B0-C1CA-4C85-B683-D08C8E3E26E0}" destId="{B751B6E4-202C-4C8A-8524-F226357DB117}" srcOrd="0" destOrd="0" parTransId="{EB388774-8149-44A9-A83F-2C946F256ECF}" sibTransId="{C593010F-3AE8-4B4E-8DE0-0FE7C532B038}"/>
    <dgm:cxn modelId="{654AF411-EBB5-4031-9819-7D9B5A6213D1}" type="presOf" srcId="{6E07AF53-051B-4D36-8AAB-749DD9B49AA2}" destId="{17537D11-C4F3-49B2-99EA-0C36F286701B}" srcOrd="0" destOrd="0" presId="urn:microsoft.com/office/officeart/2005/8/layout/hierarchy1"/>
    <dgm:cxn modelId="{ACDF4280-93CC-42A4-8F66-29EBB77BD1C5}" type="presOf" srcId="{3660B1E4-17DF-4008-8094-2AF29765B9E7}" destId="{17B4AA83-4262-497D-8ECB-DB80B0E214A3}" srcOrd="0" destOrd="0" presId="urn:microsoft.com/office/officeart/2005/8/layout/hierarchy1"/>
    <dgm:cxn modelId="{9A45BD69-13A7-4AEA-B553-63E6DFA42867}" type="presOf" srcId="{666E1A89-E73B-45F9-A804-2DFB7F62DA81}" destId="{1BDF7279-C5F9-4995-82EC-35D7F8792BD6}" srcOrd="0" destOrd="0" presId="urn:microsoft.com/office/officeart/2005/8/layout/hierarchy1"/>
    <dgm:cxn modelId="{EB17399D-507D-4CA8-B932-D25FFBD5CD36}" type="presOf" srcId="{9F1AB5BD-C175-4706-A0D1-231B5364F215}" destId="{167F3557-E9EF-4B11-9407-3F85093D5BE7}" srcOrd="0" destOrd="0" presId="urn:microsoft.com/office/officeart/2005/8/layout/hierarchy1"/>
    <dgm:cxn modelId="{D9E00E5F-2F72-4F2A-BDD1-4BF744DA96A8}" srcId="{081322B0-C1CA-4C85-B683-D08C8E3E26E0}" destId="{E493E8C7-C8E7-4927-A8FD-2350F5032D46}" srcOrd="1" destOrd="0" parTransId="{666E1A89-E73B-45F9-A804-2DFB7F62DA81}" sibTransId="{D0228888-C41E-4367-B442-2D7872490E70}"/>
    <dgm:cxn modelId="{9DF1DEB0-D0F6-4F24-9183-1BA6C3C3951C}" type="presOf" srcId="{B751B6E4-202C-4C8A-8524-F226357DB117}" destId="{93BD8879-7882-4736-9B42-7F0EF795669E}" srcOrd="0" destOrd="0" presId="urn:microsoft.com/office/officeart/2005/8/layout/hierarchy1"/>
    <dgm:cxn modelId="{A984B12E-45A2-4FD3-8789-AF3CBF28E7DD}" type="presOf" srcId="{E497F1A9-55DC-41F7-BFF3-54BF44044236}" destId="{E76B8121-8E4E-4EF8-9E30-46A2CD88928A}" srcOrd="0" destOrd="0" presId="urn:microsoft.com/office/officeart/2005/8/layout/hierarchy1"/>
    <dgm:cxn modelId="{C6D2E7B8-730B-4A96-BF3D-9A5326C04088}" type="presOf" srcId="{0CC56D86-D6F9-4E9E-A270-130CFA1F4C06}" destId="{25B4D18D-ADE6-4B50-B722-8269E7FA217C}" srcOrd="0" destOrd="0" presId="urn:microsoft.com/office/officeart/2005/8/layout/hierarchy1"/>
    <dgm:cxn modelId="{C2F9C5DB-C0D0-4402-B92B-B6798176B19F}" type="presOf" srcId="{74C18C06-5676-4EA4-B18A-33D90B5B0F9C}" destId="{E2961C1F-DAD2-47E4-89F0-C3077FB25C41}" srcOrd="0" destOrd="0" presId="urn:microsoft.com/office/officeart/2005/8/layout/hierarchy1"/>
    <dgm:cxn modelId="{C7173EF6-4FDD-4F06-BFE0-297C8CE1FDE0}" type="presOf" srcId="{A587BD42-80FF-48E3-A48D-B0A090C00688}" destId="{40F7CBC5-5325-4DE9-BD02-96F41CBE1F54}" srcOrd="0" destOrd="0" presId="urn:microsoft.com/office/officeart/2005/8/layout/hierarchy1"/>
    <dgm:cxn modelId="{39E34A30-C1AE-46F6-820A-91F00CC4DE9C}" type="presOf" srcId="{D68E3C42-CFF8-492A-87EE-1FF3DA85EBFA}" destId="{63C5311E-FD55-4BA4-BB83-6E778748FE61}" srcOrd="0" destOrd="0" presId="urn:microsoft.com/office/officeart/2005/8/layout/hierarchy1"/>
    <dgm:cxn modelId="{063DCBF4-D69A-4FDD-B4AE-63FDC430AC8A}" srcId="{9F1AB5BD-C175-4706-A0D1-231B5364F215}" destId="{081322B0-C1CA-4C85-B683-D08C8E3E26E0}" srcOrd="1" destOrd="0" parTransId="{E497F1A9-55DC-41F7-BFF3-54BF44044236}" sibTransId="{C55A8A30-AFF8-43DF-A630-A150D358DFAF}"/>
    <dgm:cxn modelId="{9D58D6B6-AEC5-4EB9-B56A-432709A6EA5D}" type="presOf" srcId="{90387AEE-7CA6-48EE-901B-11AE081627A7}" destId="{4C5D2CB0-4C95-44E2-8D6B-494B80C0BCB7}" srcOrd="0" destOrd="0" presId="urn:microsoft.com/office/officeart/2005/8/layout/hierarchy1"/>
    <dgm:cxn modelId="{C035DE31-3E5C-45CF-9AB9-3D66ABD21D9C}" srcId="{906E2B4B-6D7F-4FBB-85ED-D63F90056788}" destId="{0CC56D86-D6F9-4E9E-A270-130CFA1F4C06}" srcOrd="2" destOrd="0" parTransId="{D68E3C42-CFF8-492A-87EE-1FF3DA85EBFA}" sibTransId="{FBC2DFA3-779A-4AC7-B3CD-FB16930F1781}"/>
    <dgm:cxn modelId="{E4A0BC39-B12D-4B47-B2E3-23EB5F4484AE}" type="presOf" srcId="{E493E8C7-C8E7-4927-A8FD-2350F5032D46}" destId="{00766F4B-D781-4B56-85A0-61024D8099D3}" srcOrd="0" destOrd="0" presId="urn:microsoft.com/office/officeart/2005/8/layout/hierarchy1"/>
    <dgm:cxn modelId="{FE8644EE-6F4E-414D-BE1B-21078F118B88}" type="presOf" srcId="{EB388774-8149-44A9-A83F-2C946F256ECF}" destId="{7BD77C42-3672-4836-9720-4970FEE7C65B}" srcOrd="0" destOrd="0" presId="urn:microsoft.com/office/officeart/2005/8/layout/hierarchy1"/>
    <dgm:cxn modelId="{532648EC-2F80-421A-9101-9737CEA6CB02}" type="presOf" srcId="{906E2B4B-6D7F-4FBB-85ED-D63F90056788}" destId="{11194DF7-5327-4203-8FE1-47BC854098F8}" srcOrd="0" destOrd="0" presId="urn:microsoft.com/office/officeart/2005/8/layout/hierarchy1"/>
    <dgm:cxn modelId="{27A58082-8895-4D7D-892C-19A546F2E8BB}" srcId="{9F1AB5BD-C175-4706-A0D1-231B5364F215}" destId="{906E2B4B-6D7F-4FBB-85ED-D63F90056788}" srcOrd="0" destOrd="0" parTransId="{6E07AF53-051B-4D36-8AAB-749DD9B49AA2}" sibTransId="{3733BFEE-3668-4B5B-BADC-BC972C62C3C3}"/>
    <dgm:cxn modelId="{1C68D0EB-01B0-47EB-A270-0D36EDB69EB4}" type="presOf" srcId="{6D580170-FE73-4D39-B954-CEAFCC5F8B4F}" destId="{22986B01-07F0-4631-B3A0-94CEB00EBA82}" srcOrd="0" destOrd="0" presId="urn:microsoft.com/office/officeart/2005/8/layout/hierarchy1"/>
    <dgm:cxn modelId="{E66F1A83-60D2-4EF1-AD75-01AA1CB3E9FF}" type="presOf" srcId="{081322B0-C1CA-4C85-B683-D08C8E3E26E0}" destId="{2A02C235-11D0-455A-9CCE-7FC048BC1014}" srcOrd="0" destOrd="0" presId="urn:microsoft.com/office/officeart/2005/8/layout/hierarchy1"/>
    <dgm:cxn modelId="{19010FAF-BCB7-468E-B4AB-E3B751D8991F}" srcId="{906E2B4B-6D7F-4FBB-85ED-D63F90056788}" destId="{74C18C06-5676-4EA4-B18A-33D90B5B0F9C}" srcOrd="0" destOrd="0" parTransId="{3660B1E4-17DF-4008-8094-2AF29765B9E7}" sibTransId="{F74559FA-62AC-4433-9BD8-511288044861}"/>
    <dgm:cxn modelId="{420AA85B-A0E1-4CC9-89E4-563B28AD2BDD}" srcId="{9455F1DD-33BC-4E70-B2CE-0B4532CE8692}" destId="{9F1AB5BD-C175-4706-A0D1-231B5364F215}" srcOrd="0" destOrd="0" parTransId="{7BADA84E-268F-417D-A66E-325AAB4C5D8F}" sibTransId="{7E19D8EB-DC5C-495E-BC94-25AD3A27D106}"/>
    <dgm:cxn modelId="{70B567DF-CBDD-43A4-82EC-A189856A829A}" srcId="{081322B0-C1CA-4C85-B683-D08C8E3E26E0}" destId="{90387AEE-7CA6-48EE-901B-11AE081627A7}" srcOrd="2" destOrd="0" parTransId="{A587BD42-80FF-48E3-A48D-B0A090C00688}" sibTransId="{7A1B584B-7B00-4194-A398-F41A86B5A505}"/>
    <dgm:cxn modelId="{8CAE6888-2137-4334-A22F-18613DBD2719}" srcId="{906E2B4B-6D7F-4FBB-85ED-D63F90056788}" destId="{6D580170-FE73-4D39-B954-CEAFCC5F8B4F}" srcOrd="1" destOrd="0" parTransId="{203A1746-BD5C-46DB-966D-D13F3686A23D}" sibTransId="{8400B6AF-203C-4CD7-8931-0C13BA43D4EA}"/>
    <dgm:cxn modelId="{D7B17216-58ED-4B06-8A5E-FCC9BE88232F}" type="presParOf" srcId="{CC991F25-0B00-4E87-9BF4-82BC62A686DE}" destId="{0E1922AF-FCF7-438E-8A85-1733893BF9BC}" srcOrd="0" destOrd="0" presId="urn:microsoft.com/office/officeart/2005/8/layout/hierarchy1"/>
    <dgm:cxn modelId="{676BC7CF-F7D7-4ECB-98FB-EEEC9AF36E0B}" type="presParOf" srcId="{0E1922AF-FCF7-438E-8A85-1733893BF9BC}" destId="{3A2692C3-A3C7-42C4-9F1B-300194C323CF}" srcOrd="0" destOrd="0" presId="urn:microsoft.com/office/officeart/2005/8/layout/hierarchy1"/>
    <dgm:cxn modelId="{F6750157-F1AD-4B28-AFE7-33152625583E}" type="presParOf" srcId="{3A2692C3-A3C7-42C4-9F1B-300194C323CF}" destId="{BCB04ED8-5679-43FE-A061-4175BB0F04DD}" srcOrd="0" destOrd="0" presId="urn:microsoft.com/office/officeart/2005/8/layout/hierarchy1"/>
    <dgm:cxn modelId="{2BE3F363-7D06-47D0-8FC0-495597DF236F}" type="presParOf" srcId="{3A2692C3-A3C7-42C4-9F1B-300194C323CF}" destId="{167F3557-E9EF-4B11-9407-3F85093D5BE7}" srcOrd="1" destOrd="0" presId="urn:microsoft.com/office/officeart/2005/8/layout/hierarchy1"/>
    <dgm:cxn modelId="{4561BFFD-E490-4293-BF0D-3D22E6882DA0}" type="presParOf" srcId="{0E1922AF-FCF7-438E-8A85-1733893BF9BC}" destId="{3E0A6CD3-B004-42E4-8215-15D5656C0DBB}" srcOrd="1" destOrd="0" presId="urn:microsoft.com/office/officeart/2005/8/layout/hierarchy1"/>
    <dgm:cxn modelId="{AF3BF431-F8AE-4E35-B14F-3C4EF1524732}" type="presParOf" srcId="{3E0A6CD3-B004-42E4-8215-15D5656C0DBB}" destId="{17537D11-C4F3-49B2-99EA-0C36F286701B}" srcOrd="0" destOrd="0" presId="urn:microsoft.com/office/officeart/2005/8/layout/hierarchy1"/>
    <dgm:cxn modelId="{37EFD7DB-228C-4D0D-928E-C170A54397EE}" type="presParOf" srcId="{3E0A6CD3-B004-42E4-8215-15D5656C0DBB}" destId="{487FCB49-0018-4CA3-BECA-A8E33357DFAF}" srcOrd="1" destOrd="0" presId="urn:microsoft.com/office/officeart/2005/8/layout/hierarchy1"/>
    <dgm:cxn modelId="{4804E3FD-3E1A-4700-8B25-B8FF299A33EB}" type="presParOf" srcId="{487FCB49-0018-4CA3-BECA-A8E33357DFAF}" destId="{251337C2-F778-485A-A5A0-B2CDA4BAC820}" srcOrd="0" destOrd="0" presId="urn:microsoft.com/office/officeart/2005/8/layout/hierarchy1"/>
    <dgm:cxn modelId="{8DD34CFC-F1DF-47EB-9995-46E0AE92215B}" type="presParOf" srcId="{251337C2-F778-485A-A5A0-B2CDA4BAC820}" destId="{5C857FA9-CB12-4C20-BACA-88992BDD9E55}" srcOrd="0" destOrd="0" presId="urn:microsoft.com/office/officeart/2005/8/layout/hierarchy1"/>
    <dgm:cxn modelId="{293C1072-1C1F-4795-A55B-324CE369F21A}" type="presParOf" srcId="{251337C2-F778-485A-A5A0-B2CDA4BAC820}" destId="{11194DF7-5327-4203-8FE1-47BC854098F8}" srcOrd="1" destOrd="0" presId="urn:microsoft.com/office/officeart/2005/8/layout/hierarchy1"/>
    <dgm:cxn modelId="{34B529B2-5DDB-406E-955C-677660702AE5}" type="presParOf" srcId="{487FCB49-0018-4CA3-BECA-A8E33357DFAF}" destId="{7727C163-248D-4403-8685-CB73A38B1979}" srcOrd="1" destOrd="0" presId="urn:microsoft.com/office/officeart/2005/8/layout/hierarchy1"/>
    <dgm:cxn modelId="{E25D05BE-2525-4FFF-90CD-F245600CF425}" type="presParOf" srcId="{7727C163-248D-4403-8685-CB73A38B1979}" destId="{17B4AA83-4262-497D-8ECB-DB80B0E214A3}" srcOrd="0" destOrd="0" presId="urn:microsoft.com/office/officeart/2005/8/layout/hierarchy1"/>
    <dgm:cxn modelId="{AE3D3E48-E54B-4601-B7DA-66D5D3BDCBE9}" type="presParOf" srcId="{7727C163-248D-4403-8685-CB73A38B1979}" destId="{9CF196A0-921D-481B-BA32-E1B12B3C5F8C}" srcOrd="1" destOrd="0" presId="urn:microsoft.com/office/officeart/2005/8/layout/hierarchy1"/>
    <dgm:cxn modelId="{7C3260F0-A9E7-4B8C-B54F-EA4A0CCFFAAD}" type="presParOf" srcId="{9CF196A0-921D-481B-BA32-E1B12B3C5F8C}" destId="{4F8F3A05-8F99-460E-919D-ECC701BF7FBF}" srcOrd="0" destOrd="0" presId="urn:microsoft.com/office/officeart/2005/8/layout/hierarchy1"/>
    <dgm:cxn modelId="{B2BF0C7E-B0D8-4AB7-BB53-DDBA28040253}" type="presParOf" srcId="{4F8F3A05-8F99-460E-919D-ECC701BF7FBF}" destId="{F57AA42C-2D06-492B-A4BD-3FE836D25D27}" srcOrd="0" destOrd="0" presId="urn:microsoft.com/office/officeart/2005/8/layout/hierarchy1"/>
    <dgm:cxn modelId="{AB37A179-44E4-4187-9478-AD354662F255}" type="presParOf" srcId="{4F8F3A05-8F99-460E-919D-ECC701BF7FBF}" destId="{E2961C1F-DAD2-47E4-89F0-C3077FB25C41}" srcOrd="1" destOrd="0" presId="urn:microsoft.com/office/officeart/2005/8/layout/hierarchy1"/>
    <dgm:cxn modelId="{94BCC340-1963-4DEB-BC5B-25745C8CE772}" type="presParOf" srcId="{9CF196A0-921D-481B-BA32-E1B12B3C5F8C}" destId="{B8820993-1711-464C-AE70-828B58EF497F}" srcOrd="1" destOrd="0" presId="urn:microsoft.com/office/officeart/2005/8/layout/hierarchy1"/>
    <dgm:cxn modelId="{C3CCD6DB-81C8-4657-8668-D8467F2708A5}" type="presParOf" srcId="{7727C163-248D-4403-8685-CB73A38B1979}" destId="{0C38E29D-B84D-477C-A505-74A2B28DFD59}" srcOrd="2" destOrd="0" presId="urn:microsoft.com/office/officeart/2005/8/layout/hierarchy1"/>
    <dgm:cxn modelId="{359FDA80-44DA-4E40-B676-F41BAF248781}" type="presParOf" srcId="{7727C163-248D-4403-8685-CB73A38B1979}" destId="{45EBE3D2-66D4-45C3-9685-172F4E94FC5A}" srcOrd="3" destOrd="0" presId="urn:microsoft.com/office/officeart/2005/8/layout/hierarchy1"/>
    <dgm:cxn modelId="{746D784E-A06C-40D9-9C97-F3F7BF560B0E}" type="presParOf" srcId="{45EBE3D2-66D4-45C3-9685-172F4E94FC5A}" destId="{E6464186-C67D-410B-8D37-1F1272B53F78}" srcOrd="0" destOrd="0" presId="urn:microsoft.com/office/officeart/2005/8/layout/hierarchy1"/>
    <dgm:cxn modelId="{48F25801-2D63-44B5-B446-91DBF7F288A4}" type="presParOf" srcId="{E6464186-C67D-410B-8D37-1F1272B53F78}" destId="{DA8CFE28-20A9-4B2D-B96F-3E13830D9AFB}" srcOrd="0" destOrd="0" presId="urn:microsoft.com/office/officeart/2005/8/layout/hierarchy1"/>
    <dgm:cxn modelId="{B4B40A70-2106-4134-9D00-33E901B3A865}" type="presParOf" srcId="{E6464186-C67D-410B-8D37-1F1272B53F78}" destId="{22986B01-07F0-4631-B3A0-94CEB00EBA82}" srcOrd="1" destOrd="0" presId="urn:microsoft.com/office/officeart/2005/8/layout/hierarchy1"/>
    <dgm:cxn modelId="{19E7D026-1EB5-42BA-843E-2A34FC20B063}" type="presParOf" srcId="{45EBE3D2-66D4-45C3-9685-172F4E94FC5A}" destId="{8DDE9FA1-C4C8-4983-9C27-3F7B69B93F26}" srcOrd="1" destOrd="0" presId="urn:microsoft.com/office/officeart/2005/8/layout/hierarchy1"/>
    <dgm:cxn modelId="{E57C152E-3FE7-4124-B804-4E2003ED8DBA}" type="presParOf" srcId="{7727C163-248D-4403-8685-CB73A38B1979}" destId="{63C5311E-FD55-4BA4-BB83-6E778748FE61}" srcOrd="4" destOrd="0" presId="urn:microsoft.com/office/officeart/2005/8/layout/hierarchy1"/>
    <dgm:cxn modelId="{33CFDBEB-0A9B-4830-891F-828260A98B95}" type="presParOf" srcId="{7727C163-248D-4403-8685-CB73A38B1979}" destId="{8E7B12CF-3565-491E-A7A0-1ACDD477A80D}" srcOrd="5" destOrd="0" presId="urn:microsoft.com/office/officeart/2005/8/layout/hierarchy1"/>
    <dgm:cxn modelId="{DCC0EEA3-2966-4D63-9A0E-C985747258DB}" type="presParOf" srcId="{8E7B12CF-3565-491E-A7A0-1ACDD477A80D}" destId="{5616EBED-12F3-42C1-8CF9-F298CCC7E733}" srcOrd="0" destOrd="0" presId="urn:microsoft.com/office/officeart/2005/8/layout/hierarchy1"/>
    <dgm:cxn modelId="{E5A334A9-8B28-413A-AB69-684EF73158C9}" type="presParOf" srcId="{5616EBED-12F3-42C1-8CF9-F298CCC7E733}" destId="{C2182169-183E-4956-868A-9F007E35EC33}" srcOrd="0" destOrd="0" presId="urn:microsoft.com/office/officeart/2005/8/layout/hierarchy1"/>
    <dgm:cxn modelId="{7240A237-32DA-496D-9EF2-5C42A9164C64}" type="presParOf" srcId="{5616EBED-12F3-42C1-8CF9-F298CCC7E733}" destId="{25B4D18D-ADE6-4B50-B722-8269E7FA217C}" srcOrd="1" destOrd="0" presId="urn:microsoft.com/office/officeart/2005/8/layout/hierarchy1"/>
    <dgm:cxn modelId="{E3594998-8E93-4560-B748-5CC3234E7F28}" type="presParOf" srcId="{8E7B12CF-3565-491E-A7A0-1ACDD477A80D}" destId="{4A1E86E2-27F7-4288-AACC-7C6B0E8D5FC3}" srcOrd="1" destOrd="0" presId="urn:microsoft.com/office/officeart/2005/8/layout/hierarchy1"/>
    <dgm:cxn modelId="{60C114DC-C6C6-46B4-9731-440F2A03B3DA}" type="presParOf" srcId="{3E0A6CD3-B004-42E4-8215-15D5656C0DBB}" destId="{E76B8121-8E4E-4EF8-9E30-46A2CD88928A}" srcOrd="2" destOrd="0" presId="urn:microsoft.com/office/officeart/2005/8/layout/hierarchy1"/>
    <dgm:cxn modelId="{4AD3D5E6-9DCD-4360-9B40-401E3354A074}" type="presParOf" srcId="{3E0A6CD3-B004-42E4-8215-15D5656C0DBB}" destId="{0061B176-5C0B-4140-8C07-8EB6B12E77CB}" srcOrd="3" destOrd="0" presId="urn:microsoft.com/office/officeart/2005/8/layout/hierarchy1"/>
    <dgm:cxn modelId="{71AB93EB-8EFC-4ACA-9EE0-A2D6263B0D53}" type="presParOf" srcId="{0061B176-5C0B-4140-8C07-8EB6B12E77CB}" destId="{1933B977-417A-410E-AE6E-77018E97CC17}" srcOrd="0" destOrd="0" presId="urn:microsoft.com/office/officeart/2005/8/layout/hierarchy1"/>
    <dgm:cxn modelId="{9DC9927F-288B-4287-9DBD-6712F3671B14}" type="presParOf" srcId="{1933B977-417A-410E-AE6E-77018E97CC17}" destId="{76033484-E10D-41C4-98AD-35689679D69A}" srcOrd="0" destOrd="0" presId="urn:microsoft.com/office/officeart/2005/8/layout/hierarchy1"/>
    <dgm:cxn modelId="{ED420F63-56AD-4B5C-BD60-55F9A822FDC2}" type="presParOf" srcId="{1933B977-417A-410E-AE6E-77018E97CC17}" destId="{2A02C235-11D0-455A-9CCE-7FC048BC1014}" srcOrd="1" destOrd="0" presId="urn:microsoft.com/office/officeart/2005/8/layout/hierarchy1"/>
    <dgm:cxn modelId="{CAFED3C3-A839-4596-8F67-C8582346EAE6}" type="presParOf" srcId="{0061B176-5C0B-4140-8C07-8EB6B12E77CB}" destId="{514776E2-CF9B-48D0-908E-2A7C6646E65A}" srcOrd="1" destOrd="0" presId="urn:microsoft.com/office/officeart/2005/8/layout/hierarchy1"/>
    <dgm:cxn modelId="{1FCD14D3-F50E-416A-BE8B-73F543D2F0D8}" type="presParOf" srcId="{514776E2-CF9B-48D0-908E-2A7C6646E65A}" destId="{7BD77C42-3672-4836-9720-4970FEE7C65B}" srcOrd="0" destOrd="0" presId="urn:microsoft.com/office/officeart/2005/8/layout/hierarchy1"/>
    <dgm:cxn modelId="{0FC11E7F-CE05-44C7-94E8-8AD9A5401A46}" type="presParOf" srcId="{514776E2-CF9B-48D0-908E-2A7C6646E65A}" destId="{155BA273-DA9C-4CEA-99CC-6ADE9FEFD5D2}" srcOrd="1" destOrd="0" presId="urn:microsoft.com/office/officeart/2005/8/layout/hierarchy1"/>
    <dgm:cxn modelId="{217CFA4A-DC38-48FE-93CF-9E827C422945}" type="presParOf" srcId="{155BA273-DA9C-4CEA-99CC-6ADE9FEFD5D2}" destId="{4ACFA437-9DC0-495C-A330-7354A7442AD7}" srcOrd="0" destOrd="0" presId="urn:microsoft.com/office/officeart/2005/8/layout/hierarchy1"/>
    <dgm:cxn modelId="{32EA4029-D965-49E8-8214-7098B8F4C767}" type="presParOf" srcId="{4ACFA437-9DC0-495C-A330-7354A7442AD7}" destId="{6A44A7D3-6FEE-4A42-80F6-3A2120A6B314}" srcOrd="0" destOrd="0" presId="urn:microsoft.com/office/officeart/2005/8/layout/hierarchy1"/>
    <dgm:cxn modelId="{C2E08185-607F-4D1D-8CD4-624478C9FAF6}" type="presParOf" srcId="{4ACFA437-9DC0-495C-A330-7354A7442AD7}" destId="{93BD8879-7882-4736-9B42-7F0EF795669E}" srcOrd="1" destOrd="0" presId="urn:microsoft.com/office/officeart/2005/8/layout/hierarchy1"/>
    <dgm:cxn modelId="{40691347-D7B3-4AE7-AFD9-16189B3BBD8E}" type="presParOf" srcId="{155BA273-DA9C-4CEA-99CC-6ADE9FEFD5D2}" destId="{B79B9C0A-AD60-4DEF-B11A-2D1D84D26856}" srcOrd="1" destOrd="0" presId="urn:microsoft.com/office/officeart/2005/8/layout/hierarchy1"/>
    <dgm:cxn modelId="{96AB7726-60EE-496C-82C6-95B6028D4635}" type="presParOf" srcId="{514776E2-CF9B-48D0-908E-2A7C6646E65A}" destId="{1BDF7279-C5F9-4995-82EC-35D7F8792BD6}" srcOrd="2" destOrd="0" presId="urn:microsoft.com/office/officeart/2005/8/layout/hierarchy1"/>
    <dgm:cxn modelId="{6539BA5C-4C7E-4A6E-A8CC-3B72F0310D3D}" type="presParOf" srcId="{514776E2-CF9B-48D0-908E-2A7C6646E65A}" destId="{1E822BC0-0804-4733-8F36-C1E9ECD0A9D7}" srcOrd="3" destOrd="0" presId="urn:microsoft.com/office/officeart/2005/8/layout/hierarchy1"/>
    <dgm:cxn modelId="{FBAC3E9E-FAD8-4C58-B249-6762E678BDA4}" type="presParOf" srcId="{1E822BC0-0804-4733-8F36-C1E9ECD0A9D7}" destId="{AC44894C-7712-4E48-8937-4B059A778C26}" srcOrd="0" destOrd="0" presId="urn:microsoft.com/office/officeart/2005/8/layout/hierarchy1"/>
    <dgm:cxn modelId="{38B03703-B04F-498F-8A5C-8DB721745F75}" type="presParOf" srcId="{AC44894C-7712-4E48-8937-4B059A778C26}" destId="{1D7FE554-842E-462F-B5C5-101416777209}" srcOrd="0" destOrd="0" presId="urn:microsoft.com/office/officeart/2005/8/layout/hierarchy1"/>
    <dgm:cxn modelId="{3E6C6FBB-F3EE-436B-9B5E-CD1196476CAF}" type="presParOf" srcId="{AC44894C-7712-4E48-8937-4B059A778C26}" destId="{00766F4B-D781-4B56-85A0-61024D8099D3}" srcOrd="1" destOrd="0" presId="urn:microsoft.com/office/officeart/2005/8/layout/hierarchy1"/>
    <dgm:cxn modelId="{507C58B6-236E-4A42-8AE7-F46731063016}" type="presParOf" srcId="{1E822BC0-0804-4733-8F36-C1E9ECD0A9D7}" destId="{EAA31FED-F807-493E-B96E-FF234836F3D7}" srcOrd="1" destOrd="0" presId="urn:microsoft.com/office/officeart/2005/8/layout/hierarchy1"/>
    <dgm:cxn modelId="{7BC463DF-2D04-44D5-846C-C55467C9A4A6}" type="presParOf" srcId="{514776E2-CF9B-48D0-908E-2A7C6646E65A}" destId="{40F7CBC5-5325-4DE9-BD02-96F41CBE1F54}" srcOrd="4" destOrd="0" presId="urn:microsoft.com/office/officeart/2005/8/layout/hierarchy1"/>
    <dgm:cxn modelId="{6BEA3383-D67B-46D3-9F46-B888594AE0D6}" type="presParOf" srcId="{514776E2-CF9B-48D0-908E-2A7C6646E65A}" destId="{78B05D27-359C-467C-B3FE-77E072F7ABF4}" srcOrd="5" destOrd="0" presId="urn:microsoft.com/office/officeart/2005/8/layout/hierarchy1"/>
    <dgm:cxn modelId="{F62160C5-1223-4CC4-B1AC-7FFD91AD7F47}" type="presParOf" srcId="{78B05D27-359C-467C-B3FE-77E072F7ABF4}" destId="{357E20B1-D058-45CB-B8C5-625B96FF28E4}" srcOrd="0" destOrd="0" presId="urn:microsoft.com/office/officeart/2005/8/layout/hierarchy1"/>
    <dgm:cxn modelId="{FDC30D24-4C52-42BA-8335-EA9E95065FF7}" type="presParOf" srcId="{357E20B1-D058-45CB-B8C5-625B96FF28E4}" destId="{0116F200-4D0A-4182-9ABB-27E405220B99}" srcOrd="0" destOrd="0" presId="urn:microsoft.com/office/officeart/2005/8/layout/hierarchy1"/>
    <dgm:cxn modelId="{2B6108DE-9D72-4049-BE7E-3B8217808771}" type="presParOf" srcId="{357E20B1-D058-45CB-B8C5-625B96FF28E4}" destId="{4C5D2CB0-4C95-44E2-8D6B-494B80C0BCB7}" srcOrd="1" destOrd="0" presId="urn:microsoft.com/office/officeart/2005/8/layout/hierarchy1"/>
    <dgm:cxn modelId="{57FD5FE6-C4A7-4F4D-A42B-6CB0D2978585}" type="presParOf" srcId="{78B05D27-359C-467C-B3FE-77E072F7ABF4}" destId="{0E7AF94D-6D3F-40C7-BB82-1664364E3D71}"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455F1DD-33BC-4E70-B2CE-0B4532CE8692}" type="doc">
      <dgm:prSet loTypeId="urn:microsoft.com/office/officeart/2005/8/layout/hierarchy1" loCatId="hierarchy" qsTypeId="urn:microsoft.com/office/officeart/2005/8/quickstyle/simple1" qsCatId="simple" csTypeId="urn:microsoft.com/office/officeart/2005/8/colors/colorful4" csCatId="colorful" phldr="1"/>
      <dgm:spPr/>
      <dgm:t>
        <a:bodyPr/>
        <a:lstStyle/>
        <a:p>
          <a:endParaRPr lang="zh-CN" altLang="en-US"/>
        </a:p>
      </dgm:t>
    </dgm:pt>
    <dgm:pt modelId="{9F1AB5BD-C175-4706-A0D1-231B5364F215}">
      <dgm:prSet phldrT="[文本]"/>
      <dgm:spPr/>
      <dgm:t>
        <a:bodyPr/>
        <a:lstStyle/>
        <a:p>
          <a:r>
            <a:rPr lang="en-US" altLang="zh-CN"/>
            <a:t>QoS</a:t>
          </a:r>
          <a:endParaRPr lang="zh-CN" altLang="en-US"/>
        </a:p>
      </dgm:t>
    </dgm:pt>
    <dgm:pt modelId="{7BADA84E-268F-417D-A66E-325AAB4C5D8F}" type="parTrans" cxnId="{420AA85B-A0E1-4CC9-89E4-563B28AD2BDD}">
      <dgm:prSet/>
      <dgm:spPr/>
      <dgm:t>
        <a:bodyPr/>
        <a:lstStyle/>
        <a:p>
          <a:endParaRPr lang="zh-CN" altLang="en-US"/>
        </a:p>
      </dgm:t>
    </dgm:pt>
    <dgm:pt modelId="{7E19D8EB-DC5C-495E-BC94-25AD3A27D106}" type="sibTrans" cxnId="{420AA85B-A0E1-4CC9-89E4-563B28AD2BDD}">
      <dgm:prSet/>
      <dgm:spPr/>
      <dgm:t>
        <a:bodyPr/>
        <a:lstStyle/>
        <a:p>
          <a:endParaRPr lang="zh-CN" altLang="en-US"/>
        </a:p>
      </dgm:t>
    </dgm:pt>
    <dgm:pt modelId="{906E2B4B-6D7F-4FBB-85ED-D63F90056788}">
      <dgm:prSet phldrT="[文本]"/>
      <dgm:spPr/>
      <dgm:t>
        <a:bodyPr/>
        <a:lstStyle/>
        <a:p>
          <a:r>
            <a:rPr lang="en-US"/>
            <a:t>Accuracy</a:t>
          </a:r>
          <a:endParaRPr lang="zh-CN" altLang="en-US"/>
        </a:p>
      </dgm:t>
    </dgm:pt>
    <dgm:pt modelId="{6E07AF53-051B-4D36-8AAB-749DD9B49AA2}" type="parTrans" cxnId="{27A58082-8895-4D7D-892C-19A546F2E8BB}">
      <dgm:prSet/>
      <dgm:spPr/>
      <dgm:t>
        <a:bodyPr/>
        <a:lstStyle/>
        <a:p>
          <a:endParaRPr lang="zh-CN" altLang="en-US"/>
        </a:p>
      </dgm:t>
    </dgm:pt>
    <dgm:pt modelId="{3733BFEE-3668-4B5B-BADC-BC972C62C3C3}" type="sibTrans" cxnId="{27A58082-8895-4D7D-892C-19A546F2E8BB}">
      <dgm:prSet/>
      <dgm:spPr/>
      <dgm:t>
        <a:bodyPr/>
        <a:lstStyle/>
        <a:p>
          <a:endParaRPr lang="zh-CN" altLang="en-US"/>
        </a:p>
      </dgm:t>
    </dgm:pt>
    <dgm:pt modelId="{74C18C06-5676-4EA4-B18A-33D90B5B0F9C}">
      <dgm:prSet phldrT="[文本]"/>
      <dgm:spPr/>
      <dgm:t>
        <a:bodyPr/>
        <a:lstStyle/>
        <a:p>
          <a:r>
            <a:rPr lang="en-US"/>
            <a:t>accuracy</a:t>
          </a:r>
          <a:endParaRPr lang="zh-CN" altLang="en-US"/>
        </a:p>
      </dgm:t>
    </dgm:pt>
    <dgm:pt modelId="{3660B1E4-17DF-4008-8094-2AF29765B9E7}" type="parTrans" cxnId="{19010FAF-BCB7-468E-B4AB-E3B751D8991F}">
      <dgm:prSet/>
      <dgm:spPr/>
      <dgm:t>
        <a:bodyPr/>
        <a:lstStyle/>
        <a:p>
          <a:endParaRPr lang="zh-CN" altLang="en-US"/>
        </a:p>
      </dgm:t>
    </dgm:pt>
    <dgm:pt modelId="{F74559FA-62AC-4433-9BD8-511288044861}" type="sibTrans" cxnId="{19010FAF-BCB7-468E-B4AB-E3B751D8991F}">
      <dgm:prSet/>
      <dgm:spPr/>
      <dgm:t>
        <a:bodyPr/>
        <a:lstStyle/>
        <a:p>
          <a:endParaRPr lang="zh-CN" altLang="en-US"/>
        </a:p>
      </dgm:t>
    </dgm:pt>
    <dgm:pt modelId="{6D580170-FE73-4D39-B954-CEAFCC5F8B4F}">
      <dgm:prSet phldrT="[文本]"/>
      <dgm:spPr/>
      <dgm:t>
        <a:bodyPr/>
        <a:lstStyle/>
        <a:p>
          <a:r>
            <a:rPr lang="en-US"/>
            <a:t>confidence</a:t>
          </a:r>
          <a:endParaRPr lang="zh-CN" altLang="en-US"/>
        </a:p>
      </dgm:t>
    </dgm:pt>
    <dgm:pt modelId="{203A1746-BD5C-46DB-966D-D13F3686A23D}" type="parTrans" cxnId="{8CAE6888-2137-4334-A22F-18613DBD2719}">
      <dgm:prSet/>
      <dgm:spPr/>
      <dgm:t>
        <a:bodyPr/>
        <a:lstStyle/>
        <a:p>
          <a:endParaRPr lang="zh-CN" altLang="en-US"/>
        </a:p>
      </dgm:t>
    </dgm:pt>
    <dgm:pt modelId="{8400B6AF-203C-4CD7-8931-0C13BA43D4EA}" type="sibTrans" cxnId="{8CAE6888-2137-4334-A22F-18613DBD2719}">
      <dgm:prSet/>
      <dgm:spPr/>
      <dgm:t>
        <a:bodyPr/>
        <a:lstStyle/>
        <a:p>
          <a:endParaRPr lang="zh-CN" altLang="en-US"/>
        </a:p>
      </dgm:t>
    </dgm:pt>
    <dgm:pt modelId="{081322B0-C1CA-4C85-B683-D08C8E3E26E0}">
      <dgm:prSet phldrT="[文本]"/>
      <dgm:spPr/>
      <dgm:t>
        <a:bodyPr/>
        <a:lstStyle/>
        <a:p>
          <a:r>
            <a:rPr lang="en-US" altLang="zh-CN"/>
            <a:t>Integrity</a:t>
          </a:r>
          <a:endParaRPr lang="zh-CN" altLang="en-US"/>
        </a:p>
      </dgm:t>
    </dgm:pt>
    <dgm:pt modelId="{E497F1A9-55DC-41F7-BFF3-54BF44044236}" type="parTrans" cxnId="{063DCBF4-D69A-4FDD-B4AE-63FDC430AC8A}">
      <dgm:prSet/>
      <dgm:spPr/>
      <dgm:t>
        <a:bodyPr/>
        <a:lstStyle/>
        <a:p>
          <a:endParaRPr lang="zh-CN" altLang="en-US"/>
        </a:p>
      </dgm:t>
    </dgm:pt>
    <dgm:pt modelId="{C55A8A30-AFF8-43DF-A630-A150D358DFAF}" type="sibTrans" cxnId="{063DCBF4-D69A-4FDD-B4AE-63FDC430AC8A}">
      <dgm:prSet/>
      <dgm:spPr/>
      <dgm:t>
        <a:bodyPr/>
        <a:lstStyle/>
        <a:p>
          <a:endParaRPr lang="zh-CN" altLang="en-US"/>
        </a:p>
      </dgm:t>
    </dgm:pt>
    <dgm:pt modelId="{B751B6E4-202C-4C8A-8524-F226357DB117}">
      <dgm:prSet phldrT="[文本]"/>
      <dgm:spPr/>
      <dgm:t>
        <a:bodyPr/>
        <a:lstStyle/>
        <a:p>
          <a:r>
            <a:rPr lang="en-US" altLang="zh-CN"/>
            <a:t>alarm limit</a:t>
          </a:r>
          <a:endParaRPr lang="zh-CN" altLang="en-US"/>
        </a:p>
      </dgm:t>
    </dgm:pt>
    <dgm:pt modelId="{EB388774-8149-44A9-A83F-2C946F256ECF}" type="parTrans" cxnId="{CD735ED1-C2D3-4204-B3A2-839D8CF59703}">
      <dgm:prSet/>
      <dgm:spPr/>
      <dgm:t>
        <a:bodyPr/>
        <a:lstStyle/>
        <a:p>
          <a:endParaRPr lang="zh-CN" altLang="en-US"/>
        </a:p>
      </dgm:t>
    </dgm:pt>
    <dgm:pt modelId="{C593010F-3AE8-4B4E-8DE0-0FE7C532B038}" type="sibTrans" cxnId="{CD735ED1-C2D3-4204-B3A2-839D8CF59703}">
      <dgm:prSet/>
      <dgm:spPr/>
      <dgm:t>
        <a:bodyPr/>
        <a:lstStyle/>
        <a:p>
          <a:endParaRPr lang="zh-CN" altLang="en-US"/>
        </a:p>
      </dgm:t>
    </dgm:pt>
    <dgm:pt modelId="{E493E8C7-C8E7-4927-A8FD-2350F5032D46}">
      <dgm:prSet/>
      <dgm:spPr/>
      <dgm:t>
        <a:bodyPr/>
        <a:lstStyle/>
        <a:p>
          <a:r>
            <a:rPr lang="en-US" altLang="zh-CN"/>
            <a:t>integrity risk</a:t>
          </a:r>
          <a:endParaRPr lang="zh-CN" altLang="en-US"/>
        </a:p>
      </dgm:t>
    </dgm:pt>
    <dgm:pt modelId="{666E1A89-E73B-45F9-A804-2DFB7F62DA81}" type="parTrans" cxnId="{D9E00E5F-2F72-4F2A-BDD1-4BF744DA96A8}">
      <dgm:prSet/>
      <dgm:spPr/>
      <dgm:t>
        <a:bodyPr/>
        <a:lstStyle/>
        <a:p>
          <a:endParaRPr lang="zh-CN" altLang="en-US"/>
        </a:p>
      </dgm:t>
    </dgm:pt>
    <dgm:pt modelId="{D0228888-C41E-4367-B442-2D7872490E70}" type="sibTrans" cxnId="{D9E00E5F-2F72-4F2A-BDD1-4BF744DA96A8}">
      <dgm:prSet/>
      <dgm:spPr/>
      <dgm:t>
        <a:bodyPr/>
        <a:lstStyle/>
        <a:p>
          <a:endParaRPr lang="zh-CN" altLang="en-US"/>
        </a:p>
      </dgm:t>
    </dgm:pt>
    <dgm:pt modelId="{90387AEE-7CA6-48EE-901B-11AE081627A7}">
      <dgm:prSet/>
      <dgm:spPr/>
      <dgm:t>
        <a:bodyPr/>
        <a:lstStyle/>
        <a:p>
          <a:r>
            <a:rPr lang="en-US" altLang="zh-CN"/>
            <a:t>time to alarm</a:t>
          </a:r>
          <a:endParaRPr lang="zh-CN" altLang="en-US"/>
        </a:p>
      </dgm:t>
    </dgm:pt>
    <dgm:pt modelId="{A587BD42-80FF-48E3-A48D-B0A090C00688}" type="parTrans" cxnId="{70B567DF-CBDD-43A4-82EC-A189856A829A}">
      <dgm:prSet/>
      <dgm:spPr/>
      <dgm:t>
        <a:bodyPr/>
        <a:lstStyle/>
        <a:p>
          <a:endParaRPr lang="zh-CN" altLang="en-US"/>
        </a:p>
      </dgm:t>
    </dgm:pt>
    <dgm:pt modelId="{7A1B584B-7B00-4194-A398-F41A86B5A505}" type="sibTrans" cxnId="{70B567DF-CBDD-43A4-82EC-A189856A829A}">
      <dgm:prSet/>
      <dgm:spPr/>
      <dgm:t>
        <a:bodyPr/>
        <a:lstStyle/>
        <a:p>
          <a:endParaRPr lang="zh-CN" altLang="en-US"/>
        </a:p>
      </dgm:t>
    </dgm:pt>
    <dgm:pt modelId="{0CC56D86-D6F9-4E9E-A270-130CFA1F4C06}">
      <dgm:prSet phldrT="[文本]"/>
      <dgm:spPr/>
      <dgm:t>
        <a:bodyPr/>
        <a:lstStyle/>
        <a:p>
          <a:r>
            <a:rPr lang="en-GB"/>
            <a:t>responseTime</a:t>
          </a:r>
          <a:endParaRPr lang="zh-CN" altLang="en-US"/>
        </a:p>
      </dgm:t>
    </dgm:pt>
    <dgm:pt modelId="{D68E3C42-CFF8-492A-87EE-1FF3DA85EBFA}" type="parTrans" cxnId="{C035DE31-3E5C-45CF-9AB9-3D66ABD21D9C}">
      <dgm:prSet/>
      <dgm:spPr/>
      <dgm:t>
        <a:bodyPr/>
        <a:lstStyle/>
        <a:p>
          <a:endParaRPr lang="zh-CN" altLang="en-US"/>
        </a:p>
      </dgm:t>
    </dgm:pt>
    <dgm:pt modelId="{FBC2DFA3-779A-4AC7-B3CD-FB16930F1781}" type="sibTrans" cxnId="{C035DE31-3E5C-45CF-9AB9-3D66ABD21D9C}">
      <dgm:prSet/>
      <dgm:spPr/>
      <dgm:t>
        <a:bodyPr/>
        <a:lstStyle/>
        <a:p>
          <a:endParaRPr lang="zh-CN" altLang="en-US"/>
        </a:p>
      </dgm:t>
    </dgm:pt>
    <dgm:pt modelId="{CC991F25-0B00-4E87-9BF4-82BC62A686DE}" type="pres">
      <dgm:prSet presAssocID="{9455F1DD-33BC-4E70-B2CE-0B4532CE8692}" presName="hierChild1" presStyleCnt="0">
        <dgm:presLayoutVars>
          <dgm:chPref val="1"/>
          <dgm:dir/>
          <dgm:animOne val="branch"/>
          <dgm:animLvl val="lvl"/>
          <dgm:resizeHandles/>
        </dgm:presLayoutVars>
      </dgm:prSet>
      <dgm:spPr/>
      <dgm:t>
        <a:bodyPr/>
        <a:lstStyle/>
        <a:p>
          <a:endParaRPr lang="zh-CN" altLang="en-US"/>
        </a:p>
      </dgm:t>
    </dgm:pt>
    <dgm:pt modelId="{0E1922AF-FCF7-438E-8A85-1733893BF9BC}" type="pres">
      <dgm:prSet presAssocID="{9F1AB5BD-C175-4706-A0D1-231B5364F215}" presName="hierRoot1" presStyleCnt="0"/>
      <dgm:spPr/>
    </dgm:pt>
    <dgm:pt modelId="{3A2692C3-A3C7-42C4-9F1B-300194C323CF}" type="pres">
      <dgm:prSet presAssocID="{9F1AB5BD-C175-4706-A0D1-231B5364F215}" presName="composite" presStyleCnt="0"/>
      <dgm:spPr/>
    </dgm:pt>
    <dgm:pt modelId="{BCB04ED8-5679-43FE-A061-4175BB0F04DD}" type="pres">
      <dgm:prSet presAssocID="{9F1AB5BD-C175-4706-A0D1-231B5364F215}" presName="background" presStyleLbl="node0" presStyleIdx="0" presStyleCnt="1"/>
      <dgm:spPr/>
    </dgm:pt>
    <dgm:pt modelId="{167F3557-E9EF-4B11-9407-3F85093D5BE7}" type="pres">
      <dgm:prSet presAssocID="{9F1AB5BD-C175-4706-A0D1-231B5364F215}" presName="text" presStyleLbl="fgAcc0" presStyleIdx="0" presStyleCnt="1">
        <dgm:presLayoutVars>
          <dgm:chPref val="3"/>
        </dgm:presLayoutVars>
      </dgm:prSet>
      <dgm:spPr/>
      <dgm:t>
        <a:bodyPr/>
        <a:lstStyle/>
        <a:p>
          <a:endParaRPr lang="zh-CN" altLang="en-US"/>
        </a:p>
      </dgm:t>
    </dgm:pt>
    <dgm:pt modelId="{3E0A6CD3-B004-42E4-8215-15D5656C0DBB}" type="pres">
      <dgm:prSet presAssocID="{9F1AB5BD-C175-4706-A0D1-231B5364F215}" presName="hierChild2" presStyleCnt="0"/>
      <dgm:spPr/>
    </dgm:pt>
    <dgm:pt modelId="{17537D11-C4F3-49B2-99EA-0C36F286701B}" type="pres">
      <dgm:prSet presAssocID="{6E07AF53-051B-4D36-8AAB-749DD9B49AA2}" presName="Name10" presStyleLbl="parChTrans1D2" presStyleIdx="0" presStyleCnt="2"/>
      <dgm:spPr/>
      <dgm:t>
        <a:bodyPr/>
        <a:lstStyle/>
        <a:p>
          <a:endParaRPr lang="zh-CN" altLang="en-US"/>
        </a:p>
      </dgm:t>
    </dgm:pt>
    <dgm:pt modelId="{487FCB49-0018-4CA3-BECA-A8E33357DFAF}" type="pres">
      <dgm:prSet presAssocID="{906E2B4B-6D7F-4FBB-85ED-D63F90056788}" presName="hierRoot2" presStyleCnt="0"/>
      <dgm:spPr/>
    </dgm:pt>
    <dgm:pt modelId="{251337C2-F778-485A-A5A0-B2CDA4BAC820}" type="pres">
      <dgm:prSet presAssocID="{906E2B4B-6D7F-4FBB-85ED-D63F90056788}" presName="composite2" presStyleCnt="0"/>
      <dgm:spPr/>
    </dgm:pt>
    <dgm:pt modelId="{5C857FA9-CB12-4C20-BACA-88992BDD9E55}" type="pres">
      <dgm:prSet presAssocID="{906E2B4B-6D7F-4FBB-85ED-D63F90056788}" presName="background2" presStyleLbl="node2" presStyleIdx="0" presStyleCnt="2"/>
      <dgm:spPr/>
    </dgm:pt>
    <dgm:pt modelId="{11194DF7-5327-4203-8FE1-47BC854098F8}" type="pres">
      <dgm:prSet presAssocID="{906E2B4B-6D7F-4FBB-85ED-D63F90056788}" presName="text2" presStyleLbl="fgAcc2" presStyleIdx="0" presStyleCnt="2">
        <dgm:presLayoutVars>
          <dgm:chPref val="3"/>
        </dgm:presLayoutVars>
      </dgm:prSet>
      <dgm:spPr/>
      <dgm:t>
        <a:bodyPr/>
        <a:lstStyle/>
        <a:p>
          <a:endParaRPr lang="zh-CN" altLang="en-US"/>
        </a:p>
      </dgm:t>
    </dgm:pt>
    <dgm:pt modelId="{7727C163-248D-4403-8685-CB73A38B1979}" type="pres">
      <dgm:prSet presAssocID="{906E2B4B-6D7F-4FBB-85ED-D63F90056788}" presName="hierChild3" presStyleCnt="0"/>
      <dgm:spPr/>
    </dgm:pt>
    <dgm:pt modelId="{17B4AA83-4262-497D-8ECB-DB80B0E214A3}" type="pres">
      <dgm:prSet presAssocID="{3660B1E4-17DF-4008-8094-2AF29765B9E7}" presName="Name17" presStyleLbl="parChTrans1D3" presStyleIdx="0" presStyleCnt="6"/>
      <dgm:spPr/>
      <dgm:t>
        <a:bodyPr/>
        <a:lstStyle/>
        <a:p>
          <a:endParaRPr lang="zh-CN" altLang="en-US"/>
        </a:p>
      </dgm:t>
    </dgm:pt>
    <dgm:pt modelId="{9CF196A0-921D-481B-BA32-E1B12B3C5F8C}" type="pres">
      <dgm:prSet presAssocID="{74C18C06-5676-4EA4-B18A-33D90B5B0F9C}" presName="hierRoot3" presStyleCnt="0"/>
      <dgm:spPr/>
    </dgm:pt>
    <dgm:pt modelId="{4F8F3A05-8F99-460E-919D-ECC701BF7FBF}" type="pres">
      <dgm:prSet presAssocID="{74C18C06-5676-4EA4-B18A-33D90B5B0F9C}" presName="composite3" presStyleCnt="0"/>
      <dgm:spPr/>
    </dgm:pt>
    <dgm:pt modelId="{F57AA42C-2D06-492B-A4BD-3FE836D25D27}" type="pres">
      <dgm:prSet presAssocID="{74C18C06-5676-4EA4-B18A-33D90B5B0F9C}" presName="background3" presStyleLbl="node3" presStyleIdx="0" presStyleCnt="6"/>
      <dgm:spPr/>
    </dgm:pt>
    <dgm:pt modelId="{E2961C1F-DAD2-47E4-89F0-C3077FB25C41}" type="pres">
      <dgm:prSet presAssocID="{74C18C06-5676-4EA4-B18A-33D90B5B0F9C}" presName="text3" presStyleLbl="fgAcc3" presStyleIdx="0" presStyleCnt="6">
        <dgm:presLayoutVars>
          <dgm:chPref val="3"/>
        </dgm:presLayoutVars>
      </dgm:prSet>
      <dgm:spPr/>
      <dgm:t>
        <a:bodyPr/>
        <a:lstStyle/>
        <a:p>
          <a:endParaRPr lang="zh-CN" altLang="en-US"/>
        </a:p>
      </dgm:t>
    </dgm:pt>
    <dgm:pt modelId="{B8820993-1711-464C-AE70-828B58EF497F}" type="pres">
      <dgm:prSet presAssocID="{74C18C06-5676-4EA4-B18A-33D90B5B0F9C}" presName="hierChild4" presStyleCnt="0"/>
      <dgm:spPr/>
    </dgm:pt>
    <dgm:pt modelId="{0C38E29D-B84D-477C-A505-74A2B28DFD59}" type="pres">
      <dgm:prSet presAssocID="{203A1746-BD5C-46DB-966D-D13F3686A23D}" presName="Name17" presStyleLbl="parChTrans1D3" presStyleIdx="1" presStyleCnt="6"/>
      <dgm:spPr/>
      <dgm:t>
        <a:bodyPr/>
        <a:lstStyle/>
        <a:p>
          <a:endParaRPr lang="zh-CN" altLang="en-US"/>
        </a:p>
      </dgm:t>
    </dgm:pt>
    <dgm:pt modelId="{45EBE3D2-66D4-45C3-9685-172F4E94FC5A}" type="pres">
      <dgm:prSet presAssocID="{6D580170-FE73-4D39-B954-CEAFCC5F8B4F}" presName="hierRoot3" presStyleCnt="0"/>
      <dgm:spPr/>
    </dgm:pt>
    <dgm:pt modelId="{E6464186-C67D-410B-8D37-1F1272B53F78}" type="pres">
      <dgm:prSet presAssocID="{6D580170-FE73-4D39-B954-CEAFCC5F8B4F}" presName="composite3" presStyleCnt="0"/>
      <dgm:spPr/>
    </dgm:pt>
    <dgm:pt modelId="{DA8CFE28-20A9-4B2D-B96F-3E13830D9AFB}" type="pres">
      <dgm:prSet presAssocID="{6D580170-FE73-4D39-B954-CEAFCC5F8B4F}" presName="background3" presStyleLbl="node3" presStyleIdx="1" presStyleCnt="6"/>
      <dgm:spPr/>
    </dgm:pt>
    <dgm:pt modelId="{22986B01-07F0-4631-B3A0-94CEB00EBA82}" type="pres">
      <dgm:prSet presAssocID="{6D580170-FE73-4D39-B954-CEAFCC5F8B4F}" presName="text3" presStyleLbl="fgAcc3" presStyleIdx="1" presStyleCnt="6">
        <dgm:presLayoutVars>
          <dgm:chPref val="3"/>
        </dgm:presLayoutVars>
      </dgm:prSet>
      <dgm:spPr/>
      <dgm:t>
        <a:bodyPr/>
        <a:lstStyle/>
        <a:p>
          <a:endParaRPr lang="zh-CN" altLang="en-US"/>
        </a:p>
      </dgm:t>
    </dgm:pt>
    <dgm:pt modelId="{8DDE9FA1-C4C8-4983-9C27-3F7B69B93F26}" type="pres">
      <dgm:prSet presAssocID="{6D580170-FE73-4D39-B954-CEAFCC5F8B4F}" presName="hierChild4" presStyleCnt="0"/>
      <dgm:spPr/>
    </dgm:pt>
    <dgm:pt modelId="{63C5311E-FD55-4BA4-BB83-6E778748FE61}" type="pres">
      <dgm:prSet presAssocID="{D68E3C42-CFF8-492A-87EE-1FF3DA85EBFA}" presName="Name17" presStyleLbl="parChTrans1D3" presStyleIdx="2" presStyleCnt="6"/>
      <dgm:spPr/>
      <dgm:t>
        <a:bodyPr/>
        <a:lstStyle/>
        <a:p>
          <a:endParaRPr lang="zh-CN" altLang="en-US"/>
        </a:p>
      </dgm:t>
    </dgm:pt>
    <dgm:pt modelId="{8E7B12CF-3565-491E-A7A0-1ACDD477A80D}" type="pres">
      <dgm:prSet presAssocID="{0CC56D86-D6F9-4E9E-A270-130CFA1F4C06}" presName="hierRoot3" presStyleCnt="0"/>
      <dgm:spPr/>
    </dgm:pt>
    <dgm:pt modelId="{5616EBED-12F3-42C1-8CF9-F298CCC7E733}" type="pres">
      <dgm:prSet presAssocID="{0CC56D86-D6F9-4E9E-A270-130CFA1F4C06}" presName="composite3" presStyleCnt="0"/>
      <dgm:spPr/>
    </dgm:pt>
    <dgm:pt modelId="{C2182169-183E-4956-868A-9F007E35EC33}" type="pres">
      <dgm:prSet presAssocID="{0CC56D86-D6F9-4E9E-A270-130CFA1F4C06}" presName="background3" presStyleLbl="node3" presStyleIdx="2" presStyleCnt="6"/>
      <dgm:spPr/>
    </dgm:pt>
    <dgm:pt modelId="{25B4D18D-ADE6-4B50-B722-8269E7FA217C}" type="pres">
      <dgm:prSet presAssocID="{0CC56D86-D6F9-4E9E-A270-130CFA1F4C06}" presName="text3" presStyleLbl="fgAcc3" presStyleIdx="2" presStyleCnt="6">
        <dgm:presLayoutVars>
          <dgm:chPref val="3"/>
        </dgm:presLayoutVars>
      </dgm:prSet>
      <dgm:spPr/>
      <dgm:t>
        <a:bodyPr/>
        <a:lstStyle/>
        <a:p>
          <a:endParaRPr lang="zh-CN" altLang="en-US"/>
        </a:p>
      </dgm:t>
    </dgm:pt>
    <dgm:pt modelId="{4A1E86E2-27F7-4288-AACC-7C6B0E8D5FC3}" type="pres">
      <dgm:prSet presAssocID="{0CC56D86-D6F9-4E9E-A270-130CFA1F4C06}" presName="hierChild4" presStyleCnt="0"/>
      <dgm:spPr/>
    </dgm:pt>
    <dgm:pt modelId="{E76B8121-8E4E-4EF8-9E30-46A2CD88928A}" type="pres">
      <dgm:prSet presAssocID="{E497F1A9-55DC-41F7-BFF3-54BF44044236}" presName="Name10" presStyleLbl="parChTrans1D2" presStyleIdx="1" presStyleCnt="2"/>
      <dgm:spPr/>
      <dgm:t>
        <a:bodyPr/>
        <a:lstStyle/>
        <a:p>
          <a:endParaRPr lang="zh-CN" altLang="en-US"/>
        </a:p>
      </dgm:t>
    </dgm:pt>
    <dgm:pt modelId="{0061B176-5C0B-4140-8C07-8EB6B12E77CB}" type="pres">
      <dgm:prSet presAssocID="{081322B0-C1CA-4C85-B683-D08C8E3E26E0}" presName="hierRoot2" presStyleCnt="0"/>
      <dgm:spPr/>
    </dgm:pt>
    <dgm:pt modelId="{1933B977-417A-410E-AE6E-77018E97CC17}" type="pres">
      <dgm:prSet presAssocID="{081322B0-C1CA-4C85-B683-D08C8E3E26E0}" presName="composite2" presStyleCnt="0"/>
      <dgm:spPr/>
    </dgm:pt>
    <dgm:pt modelId="{76033484-E10D-41C4-98AD-35689679D69A}" type="pres">
      <dgm:prSet presAssocID="{081322B0-C1CA-4C85-B683-D08C8E3E26E0}" presName="background2" presStyleLbl="node2" presStyleIdx="1" presStyleCnt="2"/>
      <dgm:spPr/>
    </dgm:pt>
    <dgm:pt modelId="{2A02C235-11D0-455A-9CCE-7FC048BC1014}" type="pres">
      <dgm:prSet presAssocID="{081322B0-C1CA-4C85-B683-D08C8E3E26E0}" presName="text2" presStyleLbl="fgAcc2" presStyleIdx="1" presStyleCnt="2">
        <dgm:presLayoutVars>
          <dgm:chPref val="3"/>
        </dgm:presLayoutVars>
      </dgm:prSet>
      <dgm:spPr/>
      <dgm:t>
        <a:bodyPr/>
        <a:lstStyle/>
        <a:p>
          <a:endParaRPr lang="zh-CN" altLang="en-US"/>
        </a:p>
      </dgm:t>
    </dgm:pt>
    <dgm:pt modelId="{514776E2-CF9B-48D0-908E-2A7C6646E65A}" type="pres">
      <dgm:prSet presAssocID="{081322B0-C1CA-4C85-B683-D08C8E3E26E0}" presName="hierChild3" presStyleCnt="0"/>
      <dgm:spPr/>
    </dgm:pt>
    <dgm:pt modelId="{7BD77C42-3672-4836-9720-4970FEE7C65B}" type="pres">
      <dgm:prSet presAssocID="{EB388774-8149-44A9-A83F-2C946F256ECF}" presName="Name17" presStyleLbl="parChTrans1D3" presStyleIdx="3" presStyleCnt="6"/>
      <dgm:spPr/>
      <dgm:t>
        <a:bodyPr/>
        <a:lstStyle/>
        <a:p>
          <a:endParaRPr lang="zh-CN" altLang="en-US"/>
        </a:p>
      </dgm:t>
    </dgm:pt>
    <dgm:pt modelId="{155BA273-DA9C-4CEA-99CC-6ADE9FEFD5D2}" type="pres">
      <dgm:prSet presAssocID="{B751B6E4-202C-4C8A-8524-F226357DB117}" presName="hierRoot3" presStyleCnt="0"/>
      <dgm:spPr/>
    </dgm:pt>
    <dgm:pt modelId="{4ACFA437-9DC0-495C-A330-7354A7442AD7}" type="pres">
      <dgm:prSet presAssocID="{B751B6E4-202C-4C8A-8524-F226357DB117}" presName="composite3" presStyleCnt="0"/>
      <dgm:spPr/>
    </dgm:pt>
    <dgm:pt modelId="{6A44A7D3-6FEE-4A42-80F6-3A2120A6B314}" type="pres">
      <dgm:prSet presAssocID="{B751B6E4-202C-4C8A-8524-F226357DB117}" presName="background3" presStyleLbl="node3" presStyleIdx="3" presStyleCnt="6"/>
      <dgm:spPr/>
    </dgm:pt>
    <dgm:pt modelId="{93BD8879-7882-4736-9B42-7F0EF795669E}" type="pres">
      <dgm:prSet presAssocID="{B751B6E4-202C-4C8A-8524-F226357DB117}" presName="text3" presStyleLbl="fgAcc3" presStyleIdx="3" presStyleCnt="6">
        <dgm:presLayoutVars>
          <dgm:chPref val="3"/>
        </dgm:presLayoutVars>
      </dgm:prSet>
      <dgm:spPr/>
      <dgm:t>
        <a:bodyPr/>
        <a:lstStyle/>
        <a:p>
          <a:endParaRPr lang="zh-CN" altLang="en-US"/>
        </a:p>
      </dgm:t>
    </dgm:pt>
    <dgm:pt modelId="{B79B9C0A-AD60-4DEF-B11A-2D1D84D26856}" type="pres">
      <dgm:prSet presAssocID="{B751B6E4-202C-4C8A-8524-F226357DB117}" presName="hierChild4" presStyleCnt="0"/>
      <dgm:spPr/>
    </dgm:pt>
    <dgm:pt modelId="{1BDF7279-C5F9-4995-82EC-35D7F8792BD6}" type="pres">
      <dgm:prSet presAssocID="{666E1A89-E73B-45F9-A804-2DFB7F62DA81}" presName="Name17" presStyleLbl="parChTrans1D3" presStyleIdx="4" presStyleCnt="6"/>
      <dgm:spPr/>
      <dgm:t>
        <a:bodyPr/>
        <a:lstStyle/>
        <a:p>
          <a:endParaRPr lang="zh-CN" altLang="en-US"/>
        </a:p>
      </dgm:t>
    </dgm:pt>
    <dgm:pt modelId="{1E822BC0-0804-4733-8F36-C1E9ECD0A9D7}" type="pres">
      <dgm:prSet presAssocID="{E493E8C7-C8E7-4927-A8FD-2350F5032D46}" presName="hierRoot3" presStyleCnt="0"/>
      <dgm:spPr/>
    </dgm:pt>
    <dgm:pt modelId="{AC44894C-7712-4E48-8937-4B059A778C26}" type="pres">
      <dgm:prSet presAssocID="{E493E8C7-C8E7-4927-A8FD-2350F5032D46}" presName="composite3" presStyleCnt="0"/>
      <dgm:spPr/>
    </dgm:pt>
    <dgm:pt modelId="{1D7FE554-842E-462F-B5C5-101416777209}" type="pres">
      <dgm:prSet presAssocID="{E493E8C7-C8E7-4927-A8FD-2350F5032D46}" presName="background3" presStyleLbl="node3" presStyleIdx="4" presStyleCnt="6"/>
      <dgm:spPr/>
    </dgm:pt>
    <dgm:pt modelId="{00766F4B-D781-4B56-85A0-61024D8099D3}" type="pres">
      <dgm:prSet presAssocID="{E493E8C7-C8E7-4927-A8FD-2350F5032D46}" presName="text3" presStyleLbl="fgAcc3" presStyleIdx="4" presStyleCnt="6">
        <dgm:presLayoutVars>
          <dgm:chPref val="3"/>
        </dgm:presLayoutVars>
      </dgm:prSet>
      <dgm:spPr/>
      <dgm:t>
        <a:bodyPr/>
        <a:lstStyle/>
        <a:p>
          <a:endParaRPr lang="zh-CN" altLang="en-US"/>
        </a:p>
      </dgm:t>
    </dgm:pt>
    <dgm:pt modelId="{EAA31FED-F807-493E-B96E-FF234836F3D7}" type="pres">
      <dgm:prSet presAssocID="{E493E8C7-C8E7-4927-A8FD-2350F5032D46}" presName="hierChild4" presStyleCnt="0"/>
      <dgm:spPr/>
    </dgm:pt>
    <dgm:pt modelId="{40F7CBC5-5325-4DE9-BD02-96F41CBE1F54}" type="pres">
      <dgm:prSet presAssocID="{A587BD42-80FF-48E3-A48D-B0A090C00688}" presName="Name17" presStyleLbl="parChTrans1D3" presStyleIdx="5" presStyleCnt="6"/>
      <dgm:spPr/>
      <dgm:t>
        <a:bodyPr/>
        <a:lstStyle/>
        <a:p>
          <a:endParaRPr lang="zh-CN" altLang="en-US"/>
        </a:p>
      </dgm:t>
    </dgm:pt>
    <dgm:pt modelId="{78B05D27-359C-467C-B3FE-77E072F7ABF4}" type="pres">
      <dgm:prSet presAssocID="{90387AEE-7CA6-48EE-901B-11AE081627A7}" presName="hierRoot3" presStyleCnt="0"/>
      <dgm:spPr/>
    </dgm:pt>
    <dgm:pt modelId="{357E20B1-D058-45CB-B8C5-625B96FF28E4}" type="pres">
      <dgm:prSet presAssocID="{90387AEE-7CA6-48EE-901B-11AE081627A7}" presName="composite3" presStyleCnt="0"/>
      <dgm:spPr/>
    </dgm:pt>
    <dgm:pt modelId="{0116F200-4D0A-4182-9ABB-27E405220B99}" type="pres">
      <dgm:prSet presAssocID="{90387AEE-7CA6-48EE-901B-11AE081627A7}" presName="background3" presStyleLbl="node3" presStyleIdx="5" presStyleCnt="6"/>
      <dgm:spPr/>
    </dgm:pt>
    <dgm:pt modelId="{4C5D2CB0-4C95-44E2-8D6B-494B80C0BCB7}" type="pres">
      <dgm:prSet presAssocID="{90387AEE-7CA6-48EE-901B-11AE081627A7}" presName="text3" presStyleLbl="fgAcc3" presStyleIdx="5" presStyleCnt="6">
        <dgm:presLayoutVars>
          <dgm:chPref val="3"/>
        </dgm:presLayoutVars>
      </dgm:prSet>
      <dgm:spPr/>
      <dgm:t>
        <a:bodyPr/>
        <a:lstStyle/>
        <a:p>
          <a:endParaRPr lang="zh-CN" altLang="en-US"/>
        </a:p>
      </dgm:t>
    </dgm:pt>
    <dgm:pt modelId="{0E7AF94D-6D3F-40C7-BB82-1664364E3D71}" type="pres">
      <dgm:prSet presAssocID="{90387AEE-7CA6-48EE-901B-11AE081627A7}" presName="hierChild4" presStyleCnt="0"/>
      <dgm:spPr/>
    </dgm:pt>
  </dgm:ptLst>
  <dgm:cxnLst>
    <dgm:cxn modelId="{E73C1DC6-0A83-4BD3-ADF5-5DB6FDDA88AC}" type="presOf" srcId="{EB388774-8149-44A9-A83F-2C946F256ECF}" destId="{7BD77C42-3672-4836-9720-4970FEE7C65B}" srcOrd="0" destOrd="0" presId="urn:microsoft.com/office/officeart/2005/8/layout/hierarchy1"/>
    <dgm:cxn modelId="{CD735ED1-C2D3-4204-B3A2-839D8CF59703}" srcId="{081322B0-C1CA-4C85-B683-D08C8E3E26E0}" destId="{B751B6E4-202C-4C8A-8524-F226357DB117}" srcOrd="0" destOrd="0" parTransId="{EB388774-8149-44A9-A83F-2C946F256ECF}" sibTransId="{C593010F-3AE8-4B4E-8DE0-0FE7C532B038}"/>
    <dgm:cxn modelId="{4522F1B2-3F59-4D27-912C-5E01B97B2340}" type="presOf" srcId="{6E07AF53-051B-4D36-8AAB-749DD9B49AA2}" destId="{17537D11-C4F3-49B2-99EA-0C36F286701B}" srcOrd="0" destOrd="0" presId="urn:microsoft.com/office/officeart/2005/8/layout/hierarchy1"/>
    <dgm:cxn modelId="{8D26DD43-F092-4704-A7A8-6252C6D8E4B4}" type="presOf" srcId="{906E2B4B-6D7F-4FBB-85ED-D63F90056788}" destId="{11194DF7-5327-4203-8FE1-47BC854098F8}" srcOrd="0" destOrd="0" presId="urn:microsoft.com/office/officeart/2005/8/layout/hierarchy1"/>
    <dgm:cxn modelId="{D9E00E5F-2F72-4F2A-BDD1-4BF744DA96A8}" srcId="{081322B0-C1CA-4C85-B683-D08C8E3E26E0}" destId="{E493E8C7-C8E7-4927-A8FD-2350F5032D46}" srcOrd="1" destOrd="0" parTransId="{666E1A89-E73B-45F9-A804-2DFB7F62DA81}" sibTransId="{D0228888-C41E-4367-B442-2D7872490E70}"/>
    <dgm:cxn modelId="{4F31F010-4D77-4D0C-A6EA-82569E6F1EBF}" type="presOf" srcId="{E497F1A9-55DC-41F7-BFF3-54BF44044236}" destId="{E76B8121-8E4E-4EF8-9E30-46A2CD88928A}" srcOrd="0" destOrd="0" presId="urn:microsoft.com/office/officeart/2005/8/layout/hierarchy1"/>
    <dgm:cxn modelId="{AADF860F-3DFC-48F4-AC94-4B5716BD6065}" type="presOf" srcId="{74C18C06-5676-4EA4-B18A-33D90B5B0F9C}" destId="{E2961C1F-DAD2-47E4-89F0-C3077FB25C41}" srcOrd="0" destOrd="0" presId="urn:microsoft.com/office/officeart/2005/8/layout/hierarchy1"/>
    <dgm:cxn modelId="{45F11AFA-E385-438C-8348-FA8F34B45B0B}" type="presOf" srcId="{081322B0-C1CA-4C85-B683-D08C8E3E26E0}" destId="{2A02C235-11D0-455A-9CCE-7FC048BC1014}" srcOrd="0" destOrd="0" presId="urn:microsoft.com/office/officeart/2005/8/layout/hierarchy1"/>
    <dgm:cxn modelId="{D3B8C94A-41E7-4703-B307-43CD213EF9D3}" type="presOf" srcId="{9F1AB5BD-C175-4706-A0D1-231B5364F215}" destId="{167F3557-E9EF-4B11-9407-3F85093D5BE7}" srcOrd="0" destOrd="0" presId="urn:microsoft.com/office/officeart/2005/8/layout/hierarchy1"/>
    <dgm:cxn modelId="{A7B8515B-E761-4A43-9ADF-00639C2BAE5C}" type="presOf" srcId="{666E1A89-E73B-45F9-A804-2DFB7F62DA81}" destId="{1BDF7279-C5F9-4995-82EC-35D7F8792BD6}" srcOrd="0" destOrd="0" presId="urn:microsoft.com/office/officeart/2005/8/layout/hierarchy1"/>
    <dgm:cxn modelId="{C90960CA-8344-4F8D-82B2-81F63BF28200}" type="presOf" srcId="{90387AEE-7CA6-48EE-901B-11AE081627A7}" destId="{4C5D2CB0-4C95-44E2-8D6B-494B80C0BCB7}" srcOrd="0" destOrd="0" presId="urn:microsoft.com/office/officeart/2005/8/layout/hierarchy1"/>
    <dgm:cxn modelId="{063DCBF4-D69A-4FDD-B4AE-63FDC430AC8A}" srcId="{9F1AB5BD-C175-4706-A0D1-231B5364F215}" destId="{081322B0-C1CA-4C85-B683-D08C8E3E26E0}" srcOrd="1" destOrd="0" parTransId="{E497F1A9-55DC-41F7-BFF3-54BF44044236}" sibTransId="{C55A8A30-AFF8-43DF-A630-A150D358DFAF}"/>
    <dgm:cxn modelId="{90D764B2-FD8F-4F26-B5C0-C19813C88A5E}" type="presOf" srcId="{A587BD42-80FF-48E3-A48D-B0A090C00688}" destId="{40F7CBC5-5325-4DE9-BD02-96F41CBE1F54}" srcOrd="0" destOrd="0" presId="urn:microsoft.com/office/officeart/2005/8/layout/hierarchy1"/>
    <dgm:cxn modelId="{C035DE31-3E5C-45CF-9AB9-3D66ABD21D9C}" srcId="{906E2B4B-6D7F-4FBB-85ED-D63F90056788}" destId="{0CC56D86-D6F9-4E9E-A270-130CFA1F4C06}" srcOrd="2" destOrd="0" parTransId="{D68E3C42-CFF8-492A-87EE-1FF3DA85EBFA}" sibTransId="{FBC2DFA3-779A-4AC7-B3CD-FB16930F1781}"/>
    <dgm:cxn modelId="{3A28091B-CE54-4894-91EF-669D3F462ED6}" type="presOf" srcId="{9455F1DD-33BC-4E70-B2CE-0B4532CE8692}" destId="{CC991F25-0B00-4E87-9BF4-82BC62A686DE}" srcOrd="0" destOrd="0" presId="urn:microsoft.com/office/officeart/2005/8/layout/hierarchy1"/>
    <dgm:cxn modelId="{607913D3-A567-4233-8C03-0845E9B2EFB5}" type="presOf" srcId="{203A1746-BD5C-46DB-966D-D13F3686A23D}" destId="{0C38E29D-B84D-477C-A505-74A2B28DFD59}" srcOrd="0" destOrd="0" presId="urn:microsoft.com/office/officeart/2005/8/layout/hierarchy1"/>
    <dgm:cxn modelId="{349EC89F-75E0-4B81-9EB0-C6CD098C2F22}" type="presOf" srcId="{D68E3C42-CFF8-492A-87EE-1FF3DA85EBFA}" destId="{63C5311E-FD55-4BA4-BB83-6E778748FE61}" srcOrd="0" destOrd="0" presId="urn:microsoft.com/office/officeart/2005/8/layout/hierarchy1"/>
    <dgm:cxn modelId="{86E51936-911E-4194-BE3B-91DA1E7D993C}" type="presOf" srcId="{0CC56D86-D6F9-4E9E-A270-130CFA1F4C06}" destId="{25B4D18D-ADE6-4B50-B722-8269E7FA217C}" srcOrd="0" destOrd="0" presId="urn:microsoft.com/office/officeart/2005/8/layout/hierarchy1"/>
    <dgm:cxn modelId="{0BE792CF-52CE-437E-BF85-865E3D249ED8}" type="presOf" srcId="{B751B6E4-202C-4C8A-8524-F226357DB117}" destId="{93BD8879-7882-4736-9B42-7F0EF795669E}" srcOrd="0" destOrd="0" presId="urn:microsoft.com/office/officeart/2005/8/layout/hierarchy1"/>
    <dgm:cxn modelId="{376B3811-90E4-4969-AD0D-4064BD6532CD}" type="presOf" srcId="{3660B1E4-17DF-4008-8094-2AF29765B9E7}" destId="{17B4AA83-4262-497D-8ECB-DB80B0E214A3}" srcOrd="0" destOrd="0" presId="urn:microsoft.com/office/officeart/2005/8/layout/hierarchy1"/>
    <dgm:cxn modelId="{68A34F0C-BF72-4AD3-B8F7-0DB064A4FADB}" type="presOf" srcId="{E493E8C7-C8E7-4927-A8FD-2350F5032D46}" destId="{00766F4B-D781-4B56-85A0-61024D8099D3}" srcOrd="0" destOrd="0" presId="urn:microsoft.com/office/officeart/2005/8/layout/hierarchy1"/>
    <dgm:cxn modelId="{27A58082-8895-4D7D-892C-19A546F2E8BB}" srcId="{9F1AB5BD-C175-4706-A0D1-231B5364F215}" destId="{906E2B4B-6D7F-4FBB-85ED-D63F90056788}" srcOrd="0" destOrd="0" parTransId="{6E07AF53-051B-4D36-8AAB-749DD9B49AA2}" sibTransId="{3733BFEE-3668-4B5B-BADC-BC972C62C3C3}"/>
    <dgm:cxn modelId="{19010FAF-BCB7-468E-B4AB-E3B751D8991F}" srcId="{906E2B4B-6D7F-4FBB-85ED-D63F90056788}" destId="{74C18C06-5676-4EA4-B18A-33D90B5B0F9C}" srcOrd="0" destOrd="0" parTransId="{3660B1E4-17DF-4008-8094-2AF29765B9E7}" sibTransId="{F74559FA-62AC-4433-9BD8-511288044861}"/>
    <dgm:cxn modelId="{420AA85B-A0E1-4CC9-89E4-563B28AD2BDD}" srcId="{9455F1DD-33BC-4E70-B2CE-0B4532CE8692}" destId="{9F1AB5BD-C175-4706-A0D1-231B5364F215}" srcOrd="0" destOrd="0" parTransId="{7BADA84E-268F-417D-A66E-325AAB4C5D8F}" sibTransId="{7E19D8EB-DC5C-495E-BC94-25AD3A27D106}"/>
    <dgm:cxn modelId="{70B567DF-CBDD-43A4-82EC-A189856A829A}" srcId="{081322B0-C1CA-4C85-B683-D08C8E3E26E0}" destId="{90387AEE-7CA6-48EE-901B-11AE081627A7}" srcOrd="2" destOrd="0" parTransId="{A587BD42-80FF-48E3-A48D-B0A090C00688}" sibTransId="{7A1B584B-7B00-4194-A398-F41A86B5A505}"/>
    <dgm:cxn modelId="{8CAE6888-2137-4334-A22F-18613DBD2719}" srcId="{906E2B4B-6D7F-4FBB-85ED-D63F90056788}" destId="{6D580170-FE73-4D39-B954-CEAFCC5F8B4F}" srcOrd="1" destOrd="0" parTransId="{203A1746-BD5C-46DB-966D-D13F3686A23D}" sibTransId="{8400B6AF-203C-4CD7-8931-0C13BA43D4EA}"/>
    <dgm:cxn modelId="{E860EF22-BEC2-495C-8936-2ECEF5231E6D}" type="presOf" srcId="{6D580170-FE73-4D39-B954-CEAFCC5F8B4F}" destId="{22986B01-07F0-4631-B3A0-94CEB00EBA82}" srcOrd="0" destOrd="0" presId="urn:microsoft.com/office/officeart/2005/8/layout/hierarchy1"/>
    <dgm:cxn modelId="{52ED91E9-89CB-4D19-BDF3-D338DDCCC035}" type="presParOf" srcId="{CC991F25-0B00-4E87-9BF4-82BC62A686DE}" destId="{0E1922AF-FCF7-438E-8A85-1733893BF9BC}" srcOrd="0" destOrd="0" presId="urn:microsoft.com/office/officeart/2005/8/layout/hierarchy1"/>
    <dgm:cxn modelId="{26A07742-954A-4598-AFBD-E6B6ACAC1C6B}" type="presParOf" srcId="{0E1922AF-FCF7-438E-8A85-1733893BF9BC}" destId="{3A2692C3-A3C7-42C4-9F1B-300194C323CF}" srcOrd="0" destOrd="0" presId="urn:microsoft.com/office/officeart/2005/8/layout/hierarchy1"/>
    <dgm:cxn modelId="{552BAB3E-CA01-481E-A71D-2EB60C6B4890}" type="presParOf" srcId="{3A2692C3-A3C7-42C4-9F1B-300194C323CF}" destId="{BCB04ED8-5679-43FE-A061-4175BB0F04DD}" srcOrd="0" destOrd="0" presId="urn:microsoft.com/office/officeart/2005/8/layout/hierarchy1"/>
    <dgm:cxn modelId="{651B8A6B-9848-44AA-BE8D-B76DBFC6155E}" type="presParOf" srcId="{3A2692C3-A3C7-42C4-9F1B-300194C323CF}" destId="{167F3557-E9EF-4B11-9407-3F85093D5BE7}" srcOrd="1" destOrd="0" presId="urn:microsoft.com/office/officeart/2005/8/layout/hierarchy1"/>
    <dgm:cxn modelId="{71EA4882-A25F-42E6-BE19-B298BBA15C86}" type="presParOf" srcId="{0E1922AF-FCF7-438E-8A85-1733893BF9BC}" destId="{3E0A6CD3-B004-42E4-8215-15D5656C0DBB}" srcOrd="1" destOrd="0" presId="urn:microsoft.com/office/officeart/2005/8/layout/hierarchy1"/>
    <dgm:cxn modelId="{1754C738-B81C-4F7B-B5A1-BBF8F30C0D69}" type="presParOf" srcId="{3E0A6CD3-B004-42E4-8215-15D5656C0DBB}" destId="{17537D11-C4F3-49B2-99EA-0C36F286701B}" srcOrd="0" destOrd="0" presId="urn:microsoft.com/office/officeart/2005/8/layout/hierarchy1"/>
    <dgm:cxn modelId="{4FD01E6A-7560-44A2-848F-AC26C85612EA}" type="presParOf" srcId="{3E0A6CD3-B004-42E4-8215-15D5656C0DBB}" destId="{487FCB49-0018-4CA3-BECA-A8E33357DFAF}" srcOrd="1" destOrd="0" presId="urn:microsoft.com/office/officeart/2005/8/layout/hierarchy1"/>
    <dgm:cxn modelId="{8566BF2E-7CFB-4EF7-84BC-96462F16BCD8}" type="presParOf" srcId="{487FCB49-0018-4CA3-BECA-A8E33357DFAF}" destId="{251337C2-F778-485A-A5A0-B2CDA4BAC820}" srcOrd="0" destOrd="0" presId="urn:microsoft.com/office/officeart/2005/8/layout/hierarchy1"/>
    <dgm:cxn modelId="{38C71F66-D94D-4D5C-855C-88E467BABB17}" type="presParOf" srcId="{251337C2-F778-485A-A5A0-B2CDA4BAC820}" destId="{5C857FA9-CB12-4C20-BACA-88992BDD9E55}" srcOrd="0" destOrd="0" presId="urn:microsoft.com/office/officeart/2005/8/layout/hierarchy1"/>
    <dgm:cxn modelId="{F95A5823-CB2B-4BA1-8B19-3465F1A59722}" type="presParOf" srcId="{251337C2-F778-485A-A5A0-B2CDA4BAC820}" destId="{11194DF7-5327-4203-8FE1-47BC854098F8}" srcOrd="1" destOrd="0" presId="urn:microsoft.com/office/officeart/2005/8/layout/hierarchy1"/>
    <dgm:cxn modelId="{ACCBBC1D-34C7-4857-9335-CA5255FF3700}" type="presParOf" srcId="{487FCB49-0018-4CA3-BECA-A8E33357DFAF}" destId="{7727C163-248D-4403-8685-CB73A38B1979}" srcOrd="1" destOrd="0" presId="urn:microsoft.com/office/officeart/2005/8/layout/hierarchy1"/>
    <dgm:cxn modelId="{4B59A643-0FB8-49D9-B4FA-0495CC8CCA3E}" type="presParOf" srcId="{7727C163-248D-4403-8685-CB73A38B1979}" destId="{17B4AA83-4262-497D-8ECB-DB80B0E214A3}" srcOrd="0" destOrd="0" presId="urn:microsoft.com/office/officeart/2005/8/layout/hierarchy1"/>
    <dgm:cxn modelId="{0B28EE7B-9AD5-47FA-A9A0-0638750234DF}" type="presParOf" srcId="{7727C163-248D-4403-8685-CB73A38B1979}" destId="{9CF196A0-921D-481B-BA32-E1B12B3C5F8C}" srcOrd="1" destOrd="0" presId="urn:microsoft.com/office/officeart/2005/8/layout/hierarchy1"/>
    <dgm:cxn modelId="{84842FF6-1B52-4CCD-9E54-C6E79BCB1E8C}" type="presParOf" srcId="{9CF196A0-921D-481B-BA32-E1B12B3C5F8C}" destId="{4F8F3A05-8F99-460E-919D-ECC701BF7FBF}" srcOrd="0" destOrd="0" presId="urn:microsoft.com/office/officeart/2005/8/layout/hierarchy1"/>
    <dgm:cxn modelId="{BE192059-D745-4D07-BAC0-13556B543636}" type="presParOf" srcId="{4F8F3A05-8F99-460E-919D-ECC701BF7FBF}" destId="{F57AA42C-2D06-492B-A4BD-3FE836D25D27}" srcOrd="0" destOrd="0" presId="urn:microsoft.com/office/officeart/2005/8/layout/hierarchy1"/>
    <dgm:cxn modelId="{DFC8F8C5-F25D-445E-9BB3-541DDE3C1C97}" type="presParOf" srcId="{4F8F3A05-8F99-460E-919D-ECC701BF7FBF}" destId="{E2961C1F-DAD2-47E4-89F0-C3077FB25C41}" srcOrd="1" destOrd="0" presId="urn:microsoft.com/office/officeart/2005/8/layout/hierarchy1"/>
    <dgm:cxn modelId="{4286D5A5-E5B0-40F2-9DF6-06FB290DC3CF}" type="presParOf" srcId="{9CF196A0-921D-481B-BA32-E1B12B3C5F8C}" destId="{B8820993-1711-464C-AE70-828B58EF497F}" srcOrd="1" destOrd="0" presId="urn:microsoft.com/office/officeart/2005/8/layout/hierarchy1"/>
    <dgm:cxn modelId="{036A0CAA-4B91-49C1-B3FF-B95F9D716874}" type="presParOf" srcId="{7727C163-248D-4403-8685-CB73A38B1979}" destId="{0C38E29D-B84D-477C-A505-74A2B28DFD59}" srcOrd="2" destOrd="0" presId="urn:microsoft.com/office/officeart/2005/8/layout/hierarchy1"/>
    <dgm:cxn modelId="{C40ADB28-7660-47C5-9059-819036A6D6C0}" type="presParOf" srcId="{7727C163-248D-4403-8685-CB73A38B1979}" destId="{45EBE3D2-66D4-45C3-9685-172F4E94FC5A}" srcOrd="3" destOrd="0" presId="urn:microsoft.com/office/officeart/2005/8/layout/hierarchy1"/>
    <dgm:cxn modelId="{59141F9D-E7BC-4F4E-97C9-127230ACB303}" type="presParOf" srcId="{45EBE3D2-66D4-45C3-9685-172F4E94FC5A}" destId="{E6464186-C67D-410B-8D37-1F1272B53F78}" srcOrd="0" destOrd="0" presId="urn:microsoft.com/office/officeart/2005/8/layout/hierarchy1"/>
    <dgm:cxn modelId="{0B38C9D5-CBC4-46CA-950C-3E0A8A24EBB5}" type="presParOf" srcId="{E6464186-C67D-410B-8D37-1F1272B53F78}" destId="{DA8CFE28-20A9-4B2D-B96F-3E13830D9AFB}" srcOrd="0" destOrd="0" presId="urn:microsoft.com/office/officeart/2005/8/layout/hierarchy1"/>
    <dgm:cxn modelId="{C0D6516F-89BB-4B49-B633-C785AFB4DC8E}" type="presParOf" srcId="{E6464186-C67D-410B-8D37-1F1272B53F78}" destId="{22986B01-07F0-4631-B3A0-94CEB00EBA82}" srcOrd="1" destOrd="0" presId="urn:microsoft.com/office/officeart/2005/8/layout/hierarchy1"/>
    <dgm:cxn modelId="{66E27FB6-0F10-47EA-9830-6A322C821011}" type="presParOf" srcId="{45EBE3D2-66D4-45C3-9685-172F4E94FC5A}" destId="{8DDE9FA1-C4C8-4983-9C27-3F7B69B93F26}" srcOrd="1" destOrd="0" presId="urn:microsoft.com/office/officeart/2005/8/layout/hierarchy1"/>
    <dgm:cxn modelId="{C7D6B21F-8C56-4BB3-BAF1-47D44009587F}" type="presParOf" srcId="{7727C163-248D-4403-8685-CB73A38B1979}" destId="{63C5311E-FD55-4BA4-BB83-6E778748FE61}" srcOrd="4" destOrd="0" presId="urn:microsoft.com/office/officeart/2005/8/layout/hierarchy1"/>
    <dgm:cxn modelId="{51F129D2-E6E6-4C7A-90B9-45B237DD6713}" type="presParOf" srcId="{7727C163-248D-4403-8685-CB73A38B1979}" destId="{8E7B12CF-3565-491E-A7A0-1ACDD477A80D}" srcOrd="5" destOrd="0" presId="urn:microsoft.com/office/officeart/2005/8/layout/hierarchy1"/>
    <dgm:cxn modelId="{2344E3F1-177B-421F-ADB0-FB9FFCFF896E}" type="presParOf" srcId="{8E7B12CF-3565-491E-A7A0-1ACDD477A80D}" destId="{5616EBED-12F3-42C1-8CF9-F298CCC7E733}" srcOrd="0" destOrd="0" presId="urn:microsoft.com/office/officeart/2005/8/layout/hierarchy1"/>
    <dgm:cxn modelId="{691E1DF6-F624-44F6-806E-1318AF139F9F}" type="presParOf" srcId="{5616EBED-12F3-42C1-8CF9-F298CCC7E733}" destId="{C2182169-183E-4956-868A-9F007E35EC33}" srcOrd="0" destOrd="0" presId="urn:microsoft.com/office/officeart/2005/8/layout/hierarchy1"/>
    <dgm:cxn modelId="{D1BDDCFC-E1A3-4028-9D65-A3FCD6DA1EE6}" type="presParOf" srcId="{5616EBED-12F3-42C1-8CF9-F298CCC7E733}" destId="{25B4D18D-ADE6-4B50-B722-8269E7FA217C}" srcOrd="1" destOrd="0" presId="urn:microsoft.com/office/officeart/2005/8/layout/hierarchy1"/>
    <dgm:cxn modelId="{1451B3D0-6BA0-4B72-B96C-04BFEBDF2519}" type="presParOf" srcId="{8E7B12CF-3565-491E-A7A0-1ACDD477A80D}" destId="{4A1E86E2-27F7-4288-AACC-7C6B0E8D5FC3}" srcOrd="1" destOrd="0" presId="urn:microsoft.com/office/officeart/2005/8/layout/hierarchy1"/>
    <dgm:cxn modelId="{CE488504-D3F6-4B23-8CE2-3FB604F841EA}" type="presParOf" srcId="{3E0A6CD3-B004-42E4-8215-15D5656C0DBB}" destId="{E76B8121-8E4E-4EF8-9E30-46A2CD88928A}" srcOrd="2" destOrd="0" presId="urn:microsoft.com/office/officeart/2005/8/layout/hierarchy1"/>
    <dgm:cxn modelId="{6A8FC430-B344-4D7B-BFBA-4883D0E9BF8D}" type="presParOf" srcId="{3E0A6CD3-B004-42E4-8215-15D5656C0DBB}" destId="{0061B176-5C0B-4140-8C07-8EB6B12E77CB}" srcOrd="3" destOrd="0" presId="urn:microsoft.com/office/officeart/2005/8/layout/hierarchy1"/>
    <dgm:cxn modelId="{48C8280B-FDCB-4E96-A0F5-9A0FBB7C95CE}" type="presParOf" srcId="{0061B176-5C0B-4140-8C07-8EB6B12E77CB}" destId="{1933B977-417A-410E-AE6E-77018E97CC17}" srcOrd="0" destOrd="0" presId="urn:microsoft.com/office/officeart/2005/8/layout/hierarchy1"/>
    <dgm:cxn modelId="{446D699F-3DA0-4EA4-9AC9-65240DE5E959}" type="presParOf" srcId="{1933B977-417A-410E-AE6E-77018E97CC17}" destId="{76033484-E10D-41C4-98AD-35689679D69A}" srcOrd="0" destOrd="0" presId="urn:microsoft.com/office/officeart/2005/8/layout/hierarchy1"/>
    <dgm:cxn modelId="{773DC6B9-7EE3-4684-8A0D-27CA6F05F96A}" type="presParOf" srcId="{1933B977-417A-410E-AE6E-77018E97CC17}" destId="{2A02C235-11D0-455A-9CCE-7FC048BC1014}" srcOrd="1" destOrd="0" presId="urn:microsoft.com/office/officeart/2005/8/layout/hierarchy1"/>
    <dgm:cxn modelId="{C95F8E92-AC56-4ECB-BC1D-C5125ACB0A1D}" type="presParOf" srcId="{0061B176-5C0B-4140-8C07-8EB6B12E77CB}" destId="{514776E2-CF9B-48D0-908E-2A7C6646E65A}" srcOrd="1" destOrd="0" presId="urn:microsoft.com/office/officeart/2005/8/layout/hierarchy1"/>
    <dgm:cxn modelId="{3F526091-A75D-4EEB-908B-2C4595FCAB5E}" type="presParOf" srcId="{514776E2-CF9B-48D0-908E-2A7C6646E65A}" destId="{7BD77C42-3672-4836-9720-4970FEE7C65B}" srcOrd="0" destOrd="0" presId="urn:microsoft.com/office/officeart/2005/8/layout/hierarchy1"/>
    <dgm:cxn modelId="{1C30F8E3-A978-43F0-8661-8DC2546DF606}" type="presParOf" srcId="{514776E2-CF9B-48D0-908E-2A7C6646E65A}" destId="{155BA273-DA9C-4CEA-99CC-6ADE9FEFD5D2}" srcOrd="1" destOrd="0" presId="urn:microsoft.com/office/officeart/2005/8/layout/hierarchy1"/>
    <dgm:cxn modelId="{E5AC076C-8022-4702-A26E-1784B153A51E}" type="presParOf" srcId="{155BA273-DA9C-4CEA-99CC-6ADE9FEFD5D2}" destId="{4ACFA437-9DC0-495C-A330-7354A7442AD7}" srcOrd="0" destOrd="0" presId="urn:microsoft.com/office/officeart/2005/8/layout/hierarchy1"/>
    <dgm:cxn modelId="{D3AA8BD0-671E-48DE-8B76-F7FB5068759A}" type="presParOf" srcId="{4ACFA437-9DC0-495C-A330-7354A7442AD7}" destId="{6A44A7D3-6FEE-4A42-80F6-3A2120A6B314}" srcOrd="0" destOrd="0" presId="urn:microsoft.com/office/officeart/2005/8/layout/hierarchy1"/>
    <dgm:cxn modelId="{4F910E2B-1C66-444D-A733-91E5B6044ECA}" type="presParOf" srcId="{4ACFA437-9DC0-495C-A330-7354A7442AD7}" destId="{93BD8879-7882-4736-9B42-7F0EF795669E}" srcOrd="1" destOrd="0" presId="urn:microsoft.com/office/officeart/2005/8/layout/hierarchy1"/>
    <dgm:cxn modelId="{F26916A1-9813-4422-8EEF-C6B6C15D7CD6}" type="presParOf" srcId="{155BA273-DA9C-4CEA-99CC-6ADE9FEFD5D2}" destId="{B79B9C0A-AD60-4DEF-B11A-2D1D84D26856}" srcOrd="1" destOrd="0" presId="urn:microsoft.com/office/officeart/2005/8/layout/hierarchy1"/>
    <dgm:cxn modelId="{50999E1E-4E8E-42E8-9D77-D4AC0FC8563D}" type="presParOf" srcId="{514776E2-CF9B-48D0-908E-2A7C6646E65A}" destId="{1BDF7279-C5F9-4995-82EC-35D7F8792BD6}" srcOrd="2" destOrd="0" presId="urn:microsoft.com/office/officeart/2005/8/layout/hierarchy1"/>
    <dgm:cxn modelId="{E89B458A-CF95-40AA-A822-1C53548EA8BE}" type="presParOf" srcId="{514776E2-CF9B-48D0-908E-2A7C6646E65A}" destId="{1E822BC0-0804-4733-8F36-C1E9ECD0A9D7}" srcOrd="3" destOrd="0" presId="urn:microsoft.com/office/officeart/2005/8/layout/hierarchy1"/>
    <dgm:cxn modelId="{09224613-E2FF-4456-A986-96F528B92910}" type="presParOf" srcId="{1E822BC0-0804-4733-8F36-C1E9ECD0A9D7}" destId="{AC44894C-7712-4E48-8937-4B059A778C26}" srcOrd="0" destOrd="0" presId="urn:microsoft.com/office/officeart/2005/8/layout/hierarchy1"/>
    <dgm:cxn modelId="{B103ABDB-CF85-4D40-AAC4-9F4A5CA46BA9}" type="presParOf" srcId="{AC44894C-7712-4E48-8937-4B059A778C26}" destId="{1D7FE554-842E-462F-B5C5-101416777209}" srcOrd="0" destOrd="0" presId="urn:microsoft.com/office/officeart/2005/8/layout/hierarchy1"/>
    <dgm:cxn modelId="{BCC4C43C-60F0-479E-9F0E-D199C7805164}" type="presParOf" srcId="{AC44894C-7712-4E48-8937-4B059A778C26}" destId="{00766F4B-D781-4B56-85A0-61024D8099D3}" srcOrd="1" destOrd="0" presId="urn:microsoft.com/office/officeart/2005/8/layout/hierarchy1"/>
    <dgm:cxn modelId="{6DC9C8E1-E271-454C-96AE-0BC100D205EE}" type="presParOf" srcId="{1E822BC0-0804-4733-8F36-C1E9ECD0A9D7}" destId="{EAA31FED-F807-493E-B96E-FF234836F3D7}" srcOrd="1" destOrd="0" presId="urn:microsoft.com/office/officeart/2005/8/layout/hierarchy1"/>
    <dgm:cxn modelId="{BF6F9A8E-77F6-442B-BA16-A96AC93B9B77}" type="presParOf" srcId="{514776E2-CF9B-48D0-908E-2A7C6646E65A}" destId="{40F7CBC5-5325-4DE9-BD02-96F41CBE1F54}" srcOrd="4" destOrd="0" presId="urn:microsoft.com/office/officeart/2005/8/layout/hierarchy1"/>
    <dgm:cxn modelId="{576DBDD4-0DD4-4D4A-8FA5-725742E871C1}" type="presParOf" srcId="{514776E2-CF9B-48D0-908E-2A7C6646E65A}" destId="{78B05D27-359C-467C-B3FE-77E072F7ABF4}" srcOrd="5" destOrd="0" presId="urn:microsoft.com/office/officeart/2005/8/layout/hierarchy1"/>
    <dgm:cxn modelId="{7E1783D5-4E7F-48F2-BB24-377B2CD646A4}" type="presParOf" srcId="{78B05D27-359C-467C-B3FE-77E072F7ABF4}" destId="{357E20B1-D058-45CB-B8C5-625B96FF28E4}" srcOrd="0" destOrd="0" presId="urn:microsoft.com/office/officeart/2005/8/layout/hierarchy1"/>
    <dgm:cxn modelId="{A96BF97A-CF83-4E83-B03F-95DD9BF68EB1}" type="presParOf" srcId="{357E20B1-D058-45CB-B8C5-625B96FF28E4}" destId="{0116F200-4D0A-4182-9ABB-27E405220B99}" srcOrd="0" destOrd="0" presId="urn:microsoft.com/office/officeart/2005/8/layout/hierarchy1"/>
    <dgm:cxn modelId="{ABC0F044-8C6C-4D26-85AE-5BC9F2B6E8B2}" type="presParOf" srcId="{357E20B1-D058-45CB-B8C5-625B96FF28E4}" destId="{4C5D2CB0-4C95-44E2-8D6B-494B80C0BCB7}" srcOrd="1" destOrd="0" presId="urn:microsoft.com/office/officeart/2005/8/layout/hierarchy1"/>
    <dgm:cxn modelId="{73C286DC-F63C-4594-85ED-0A2671019BD8}" type="presParOf" srcId="{78B05D27-359C-467C-B3FE-77E072F7ABF4}" destId="{0E7AF94D-6D3F-40C7-BB82-1664364E3D71}" srcOrd="1" destOrd="0" presId="urn:microsoft.com/office/officeart/2005/8/layout/hierarchy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F7CBC5-5325-4DE9-BD02-96F41CBE1F54}">
      <dsp:nvSpPr>
        <dsp:cNvPr id="0" name=""/>
        <dsp:cNvSpPr/>
      </dsp:nvSpPr>
      <dsp:spPr>
        <a:xfrm>
          <a:off x="3935129"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DF7279-C5F9-4995-82EC-35D7F8792BD6}">
      <dsp:nvSpPr>
        <dsp:cNvPr id="0" name=""/>
        <dsp:cNvSpPr/>
      </dsp:nvSpPr>
      <dsp:spPr>
        <a:xfrm>
          <a:off x="3889409"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D77C42-3672-4836-9720-4970FEE7C65B}">
      <dsp:nvSpPr>
        <dsp:cNvPr id="0" name=""/>
        <dsp:cNvSpPr/>
      </dsp:nvSpPr>
      <dsp:spPr>
        <a:xfrm>
          <a:off x="3042772"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6B8121-8E4E-4EF8-9E30-46A2CD88928A}">
      <dsp:nvSpPr>
        <dsp:cNvPr id="0" name=""/>
        <dsp:cNvSpPr/>
      </dsp:nvSpPr>
      <dsp:spPr>
        <a:xfrm>
          <a:off x="2596593" y="1055603"/>
          <a:ext cx="1338536" cy="212340"/>
        </a:xfrm>
        <a:custGeom>
          <a:avLst/>
          <a:gdLst/>
          <a:ahLst/>
          <a:cxnLst/>
          <a:rect l="0" t="0" r="0" b="0"/>
          <a:pathLst>
            <a:path>
              <a:moveTo>
                <a:pt x="0" y="0"/>
              </a:moveTo>
              <a:lnTo>
                <a:pt x="0" y="144703"/>
              </a:lnTo>
              <a:lnTo>
                <a:pt x="1338536" y="144703"/>
              </a:lnTo>
              <a:lnTo>
                <a:pt x="1338536"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C5311E-FD55-4BA4-BB83-6E778748FE61}">
      <dsp:nvSpPr>
        <dsp:cNvPr id="0" name=""/>
        <dsp:cNvSpPr/>
      </dsp:nvSpPr>
      <dsp:spPr>
        <a:xfrm>
          <a:off x="1258056"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38E29D-B84D-477C-A505-74A2B28DFD59}">
      <dsp:nvSpPr>
        <dsp:cNvPr id="0" name=""/>
        <dsp:cNvSpPr/>
      </dsp:nvSpPr>
      <dsp:spPr>
        <a:xfrm>
          <a:off x="1212336"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B4AA83-4262-497D-8ECB-DB80B0E214A3}">
      <dsp:nvSpPr>
        <dsp:cNvPr id="0" name=""/>
        <dsp:cNvSpPr/>
      </dsp:nvSpPr>
      <dsp:spPr>
        <a:xfrm>
          <a:off x="365699"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537D11-C4F3-49B2-99EA-0C36F286701B}">
      <dsp:nvSpPr>
        <dsp:cNvPr id="0" name=""/>
        <dsp:cNvSpPr/>
      </dsp:nvSpPr>
      <dsp:spPr>
        <a:xfrm>
          <a:off x="1258056" y="1055603"/>
          <a:ext cx="1338536" cy="212340"/>
        </a:xfrm>
        <a:custGeom>
          <a:avLst/>
          <a:gdLst/>
          <a:ahLst/>
          <a:cxnLst/>
          <a:rect l="0" t="0" r="0" b="0"/>
          <a:pathLst>
            <a:path>
              <a:moveTo>
                <a:pt x="1338536" y="0"/>
              </a:moveTo>
              <a:lnTo>
                <a:pt x="1338536" y="144703"/>
              </a:lnTo>
              <a:lnTo>
                <a:pt x="0" y="144703"/>
              </a:lnTo>
              <a:lnTo>
                <a:pt x="0"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B04ED8-5679-43FE-A061-4175BB0F04DD}">
      <dsp:nvSpPr>
        <dsp:cNvPr id="0" name=""/>
        <dsp:cNvSpPr/>
      </dsp:nvSpPr>
      <dsp:spPr>
        <a:xfrm>
          <a:off x="2231537" y="591982"/>
          <a:ext cx="730110" cy="46362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67F3557-E9EF-4B11-9407-3F85093D5BE7}">
      <dsp:nvSpPr>
        <dsp:cNvPr id="0" name=""/>
        <dsp:cNvSpPr/>
      </dsp:nvSpPr>
      <dsp:spPr>
        <a:xfrm>
          <a:off x="2312661" y="66905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QoS</a:t>
          </a:r>
          <a:endParaRPr lang="zh-CN" altLang="en-US" sz="800" kern="1200"/>
        </a:p>
      </dsp:txBody>
      <dsp:txXfrm>
        <a:off x="2326240" y="682629"/>
        <a:ext cx="702952" cy="436462"/>
      </dsp:txXfrm>
    </dsp:sp>
    <dsp:sp modelId="{5C857FA9-CB12-4C20-BACA-88992BDD9E55}">
      <dsp:nvSpPr>
        <dsp:cNvPr id="0" name=""/>
        <dsp:cNvSpPr/>
      </dsp:nvSpPr>
      <dsp:spPr>
        <a:xfrm>
          <a:off x="893001"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1194DF7-5327-4203-8FE1-47BC854098F8}">
      <dsp:nvSpPr>
        <dsp:cNvPr id="0" name=""/>
        <dsp:cNvSpPr/>
      </dsp:nvSpPr>
      <dsp:spPr>
        <a:xfrm>
          <a:off x="974124"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87703" y="1358589"/>
        <a:ext cx="702952" cy="436462"/>
      </dsp:txXfrm>
    </dsp:sp>
    <dsp:sp modelId="{F57AA42C-2D06-492B-A4BD-3FE836D25D27}">
      <dsp:nvSpPr>
        <dsp:cNvPr id="0" name=""/>
        <dsp:cNvSpPr/>
      </dsp:nvSpPr>
      <dsp:spPr>
        <a:xfrm>
          <a:off x="643"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2961C1F-DAD2-47E4-89F0-C3077FB25C41}">
      <dsp:nvSpPr>
        <dsp:cNvPr id="0" name=""/>
        <dsp:cNvSpPr/>
      </dsp:nvSpPr>
      <dsp:spPr>
        <a:xfrm>
          <a:off x="8176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5346" y="2034550"/>
        <a:ext cx="702952" cy="436462"/>
      </dsp:txXfrm>
    </dsp:sp>
    <dsp:sp modelId="{DA8CFE28-20A9-4B2D-B96F-3E13830D9AFB}">
      <dsp:nvSpPr>
        <dsp:cNvPr id="0" name=""/>
        <dsp:cNvSpPr/>
      </dsp:nvSpPr>
      <dsp:spPr>
        <a:xfrm>
          <a:off x="89300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986B01-07F0-4631-B3A0-94CEB00EBA82}">
      <dsp:nvSpPr>
        <dsp:cNvPr id="0" name=""/>
        <dsp:cNvSpPr/>
      </dsp:nvSpPr>
      <dsp:spPr>
        <a:xfrm>
          <a:off x="974124"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confidence</a:t>
          </a:r>
          <a:endParaRPr lang="zh-CN" altLang="en-US" sz="800" kern="1200"/>
        </a:p>
      </dsp:txBody>
      <dsp:txXfrm>
        <a:off x="987703" y="2034550"/>
        <a:ext cx="702952" cy="436462"/>
      </dsp:txXfrm>
    </dsp:sp>
    <dsp:sp modelId="{C2182169-183E-4956-868A-9F007E35EC33}">
      <dsp:nvSpPr>
        <dsp:cNvPr id="0" name=""/>
        <dsp:cNvSpPr/>
      </dsp:nvSpPr>
      <dsp:spPr>
        <a:xfrm>
          <a:off x="1785359"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B4D18D-ADE6-4B50-B722-8269E7FA217C}">
      <dsp:nvSpPr>
        <dsp:cNvPr id="0" name=""/>
        <dsp:cNvSpPr/>
      </dsp:nvSpPr>
      <dsp:spPr>
        <a:xfrm>
          <a:off x="1866482"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responseTime</a:t>
          </a:r>
          <a:endParaRPr lang="zh-CN" altLang="en-US" sz="800" kern="1200"/>
        </a:p>
      </dsp:txBody>
      <dsp:txXfrm>
        <a:off x="1880061" y="2034550"/>
        <a:ext cx="702952" cy="436462"/>
      </dsp:txXfrm>
    </dsp:sp>
    <dsp:sp modelId="{76033484-E10D-41C4-98AD-35689679D69A}">
      <dsp:nvSpPr>
        <dsp:cNvPr id="0" name=""/>
        <dsp:cNvSpPr/>
      </dsp:nvSpPr>
      <dsp:spPr>
        <a:xfrm>
          <a:off x="3570074"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02C235-11D0-455A-9CCE-7FC048BC1014}">
      <dsp:nvSpPr>
        <dsp:cNvPr id="0" name=""/>
        <dsp:cNvSpPr/>
      </dsp:nvSpPr>
      <dsp:spPr>
        <a:xfrm>
          <a:off x="3651197"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a:t>
          </a:r>
          <a:endParaRPr lang="zh-CN" altLang="en-US" sz="800" kern="1200"/>
        </a:p>
      </dsp:txBody>
      <dsp:txXfrm>
        <a:off x="3664776" y="1358589"/>
        <a:ext cx="702952" cy="436462"/>
      </dsp:txXfrm>
    </dsp:sp>
    <dsp:sp modelId="{6A44A7D3-6FEE-4A42-80F6-3A2120A6B314}">
      <dsp:nvSpPr>
        <dsp:cNvPr id="0" name=""/>
        <dsp:cNvSpPr/>
      </dsp:nvSpPr>
      <dsp:spPr>
        <a:xfrm>
          <a:off x="2677716"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3BD8879-7882-4736-9B42-7F0EF795669E}">
      <dsp:nvSpPr>
        <dsp:cNvPr id="0" name=""/>
        <dsp:cNvSpPr/>
      </dsp:nvSpPr>
      <dsp:spPr>
        <a:xfrm>
          <a:off x="2758840"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alarm limit</a:t>
          </a:r>
          <a:endParaRPr lang="zh-CN" altLang="en-US" sz="800" kern="1200"/>
        </a:p>
      </dsp:txBody>
      <dsp:txXfrm>
        <a:off x="2772419" y="2034550"/>
        <a:ext cx="702952" cy="436462"/>
      </dsp:txXfrm>
    </dsp:sp>
    <dsp:sp modelId="{1D7FE554-842E-462F-B5C5-101416777209}">
      <dsp:nvSpPr>
        <dsp:cNvPr id="0" name=""/>
        <dsp:cNvSpPr/>
      </dsp:nvSpPr>
      <dsp:spPr>
        <a:xfrm>
          <a:off x="3570074"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766F4B-D781-4B56-85A0-61024D8099D3}">
      <dsp:nvSpPr>
        <dsp:cNvPr id="0" name=""/>
        <dsp:cNvSpPr/>
      </dsp:nvSpPr>
      <dsp:spPr>
        <a:xfrm>
          <a:off x="365119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 risk</a:t>
          </a:r>
          <a:endParaRPr lang="zh-CN" altLang="en-US" sz="800" kern="1200"/>
        </a:p>
      </dsp:txBody>
      <dsp:txXfrm>
        <a:off x="3664776" y="2034550"/>
        <a:ext cx="702952" cy="436462"/>
      </dsp:txXfrm>
    </dsp:sp>
    <dsp:sp modelId="{0116F200-4D0A-4182-9ABB-27E405220B99}">
      <dsp:nvSpPr>
        <dsp:cNvPr id="0" name=""/>
        <dsp:cNvSpPr/>
      </dsp:nvSpPr>
      <dsp:spPr>
        <a:xfrm>
          <a:off x="446243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5D2CB0-4C95-44E2-8D6B-494B80C0BCB7}">
      <dsp:nvSpPr>
        <dsp:cNvPr id="0" name=""/>
        <dsp:cNvSpPr/>
      </dsp:nvSpPr>
      <dsp:spPr>
        <a:xfrm>
          <a:off x="4543555"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time to alarm</a:t>
          </a:r>
          <a:endParaRPr lang="zh-CN" altLang="en-US" sz="800" kern="1200"/>
        </a:p>
      </dsp:txBody>
      <dsp:txXfrm>
        <a:off x="4557134" y="2034550"/>
        <a:ext cx="702952" cy="43646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F7CBC5-5325-4DE9-BD02-96F41CBE1F54}">
      <dsp:nvSpPr>
        <dsp:cNvPr id="0" name=""/>
        <dsp:cNvSpPr/>
      </dsp:nvSpPr>
      <dsp:spPr>
        <a:xfrm>
          <a:off x="3935129"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DF7279-C5F9-4995-82EC-35D7F8792BD6}">
      <dsp:nvSpPr>
        <dsp:cNvPr id="0" name=""/>
        <dsp:cNvSpPr/>
      </dsp:nvSpPr>
      <dsp:spPr>
        <a:xfrm>
          <a:off x="3889409"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D77C42-3672-4836-9720-4970FEE7C65B}">
      <dsp:nvSpPr>
        <dsp:cNvPr id="0" name=""/>
        <dsp:cNvSpPr/>
      </dsp:nvSpPr>
      <dsp:spPr>
        <a:xfrm>
          <a:off x="3042772"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6B8121-8E4E-4EF8-9E30-46A2CD88928A}">
      <dsp:nvSpPr>
        <dsp:cNvPr id="0" name=""/>
        <dsp:cNvSpPr/>
      </dsp:nvSpPr>
      <dsp:spPr>
        <a:xfrm>
          <a:off x="2596593" y="1055603"/>
          <a:ext cx="1338536" cy="212340"/>
        </a:xfrm>
        <a:custGeom>
          <a:avLst/>
          <a:gdLst/>
          <a:ahLst/>
          <a:cxnLst/>
          <a:rect l="0" t="0" r="0" b="0"/>
          <a:pathLst>
            <a:path>
              <a:moveTo>
                <a:pt x="0" y="0"/>
              </a:moveTo>
              <a:lnTo>
                <a:pt x="0" y="144703"/>
              </a:lnTo>
              <a:lnTo>
                <a:pt x="1338536" y="144703"/>
              </a:lnTo>
              <a:lnTo>
                <a:pt x="1338536"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C5311E-FD55-4BA4-BB83-6E778748FE61}">
      <dsp:nvSpPr>
        <dsp:cNvPr id="0" name=""/>
        <dsp:cNvSpPr/>
      </dsp:nvSpPr>
      <dsp:spPr>
        <a:xfrm>
          <a:off x="1258056"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38E29D-B84D-477C-A505-74A2B28DFD59}">
      <dsp:nvSpPr>
        <dsp:cNvPr id="0" name=""/>
        <dsp:cNvSpPr/>
      </dsp:nvSpPr>
      <dsp:spPr>
        <a:xfrm>
          <a:off x="1212336"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B4AA83-4262-497D-8ECB-DB80B0E214A3}">
      <dsp:nvSpPr>
        <dsp:cNvPr id="0" name=""/>
        <dsp:cNvSpPr/>
      </dsp:nvSpPr>
      <dsp:spPr>
        <a:xfrm>
          <a:off x="365699"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537D11-C4F3-49B2-99EA-0C36F286701B}">
      <dsp:nvSpPr>
        <dsp:cNvPr id="0" name=""/>
        <dsp:cNvSpPr/>
      </dsp:nvSpPr>
      <dsp:spPr>
        <a:xfrm>
          <a:off x="1258056" y="1055603"/>
          <a:ext cx="1338536" cy="212340"/>
        </a:xfrm>
        <a:custGeom>
          <a:avLst/>
          <a:gdLst/>
          <a:ahLst/>
          <a:cxnLst/>
          <a:rect l="0" t="0" r="0" b="0"/>
          <a:pathLst>
            <a:path>
              <a:moveTo>
                <a:pt x="1338536" y="0"/>
              </a:moveTo>
              <a:lnTo>
                <a:pt x="1338536" y="144703"/>
              </a:lnTo>
              <a:lnTo>
                <a:pt x="0" y="144703"/>
              </a:lnTo>
              <a:lnTo>
                <a:pt x="0"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B04ED8-5679-43FE-A061-4175BB0F04DD}">
      <dsp:nvSpPr>
        <dsp:cNvPr id="0" name=""/>
        <dsp:cNvSpPr/>
      </dsp:nvSpPr>
      <dsp:spPr>
        <a:xfrm>
          <a:off x="2231537" y="591982"/>
          <a:ext cx="730110" cy="46362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67F3557-E9EF-4B11-9407-3F85093D5BE7}">
      <dsp:nvSpPr>
        <dsp:cNvPr id="0" name=""/>
        <dsp:cNvSpPr/>
      </dsp:nvSpPr>
      <dsp:spPr>
        <a:xfrm>
          <a:off x="2312661" y="66905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QoS</a:t>
          </a:r>
          <a:endParaRPr lang="zh-CN" altLang="en-US" sz="800" kern="1200"/>
        </a:p>
      </dsp:txBody>
      <dsp:txXfrm>
        <a:off x="2326240" y="682629"/>
        <a:ext cx="702952" cy="436462"/>
      </dsp:txXfrm>
    </dsp:sp>
    <dsp:sp modelId="{5C857FA9-CB12-4C20-BACA-88992BDD9E55}">
      <dsp:nvSpPr>
        <dsp:cNvPr id="0" name=""/>
        <dsp:cNvSpPr/>
      </dsp:nvSpPr>
      <dsp:spPr>
        <a:xfrm>
          <a:off x="893001"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1194DF7-5327-4203-8FE1-47BC854098F8}">
      <dsp:nvSpPr>
        <dsp:cNvPr id="0" name=""/>
        <dsp:cNvSpPr/>
      </dsp:nvSpPr>
      <dsp:spPr>
        <a:xfrm>
          <a:off x="974124"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87703" y="1358589"/>
        <a:ext cx="702952" cy="436462"/>
      </dsp:txXfrm>
    </dsp:sp>
    <dsp:sp modelId="{F57AA42C-2D06-492B-A4BD-3FE836D25D27}">
      <dsp:nvSpPr>
        <dsp:cNvPr id="0" name=""/>
        <dsp:cNvSpPr/>
      </dsp:nvSpPr>
      <dsp:spPr>
        <a:xfrm>
          <a:off x="643"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2961C1F-DAD2-47E4-89F0-C3077FB25C41}">
      <dsp:nvSpPr>
        <dsp:cNvPr id="0" name=""/>
        <dsp:cNvSpPr/>
      </dsp:nvSpPr>
      <dsp:spPr>
        <a:xfrm>
          <a:off x="8176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5346" y="2034550"/>
        <a:ext cx="702952" cy="436462"/>
      </dsp:txXfrm>
    </dsp:sp>
    <dsp:sp modelId="{DA8CFE28-20A9-4B2D-B96F-3E13830D9AFB}">
      <dsp:nvSpPr>
        <dsp:cNvPr id="0" name=""/>
        <dsp:cNvSpPr/>
      </dsp:nvSpPr>
      <dsp:spPr>
        <a:xfrm>
          <a:off x="89300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986B01-07F0-4631-B3A0-94CEB00EBA82}">
      <dsp:nvSpPr>
        <dsp:cNvPr id="0" name=""/>
        <dsp:cNvSpPr/>
      </dsp:nvSpPr>
      <dsp:spPr>
        <a:xfrm>
          <a:off x="974124"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confidence</a:t>
          </a:r>
          <a:endParaRPr lang="zh-CN" altLang="en-US" sz="800" kern="1200"/>
        </a:p>
      </dsp:txBody>
      <dsp:txXfrm>
        <a:off x="987703" y="2034550"/>
        <a:ext cx="702952" cy="436462"/>
      </dsp:txXfrm>
    </dsp:sp>
    <dsp:sp modelId="{C2182169-183E-4956-868A-9F007E35EC33}">
      <dsp:nvSpPr>
        <dsp:cNvPr id="0" name=""/>
        <dsp:cNvSpPr/>
      </dsp:nvSpPr>
      <dsp:spPr>
        <a:xfrm>
          <a:off x="1785359"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B4D18D-ADE6-4B50-B722-8269E7FA217C}">
      <dsp:nvSpPr>
        <dsp:cNvPr id="0" name=""/>
        <dsp:cNvSpPr/>
      </dsp:nvSpPr>
      <dsp:spPr>
        <a:xfrm>
          <a:off x="1866482"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responseTime</a:t>
          </a:r>
          <a:endParaRPr lang="zh-CN" altLang="en-US" sz="800" kern="1200"/>
        </a:p>
      </dsp:txBody>
      <dsp:txXfrm>
        <a:off x="1880061" y="2034550"/>
        <a:ext cx="702952" cy="436462"/>
      </dsp:txXfrm>
    </dsp:sp>
    <dsp:sp modelId="{76033484-E10D-41C4-98AD-35689679D69A}">
      <dsp:nvSpPr>
        <dsp:cNvPr id="0" name=""/>
        <dsp:cNvSpPr/>
      </dsp:nvSpPr>
      <dsp:spPr>
        <a:xfrm>
          <a:off x="3570074"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02C235-11D0-455A-9CCE-7FC048BC1014}">
      <dsp:nvSpPr>
        <dsp:cNvPr id="0" name=""/>
        <dsp:cNvSpPr/>
      </dsp:nvSpPr>
      <dsp:spPr>
        <a:xfrm>
          <a:off x="3651197"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a:t>
          </a:r>
          <a:endParaRPr lang="zh-CN" altLang="en-US" sz="800" kern="1200"/>
        </a:p>
      </dsp:txBody>
      <dsp:txXfrm>
        <a:off x="3664776" y="1358589"/>
        <a:ext cx="702952" cy="436462"/>
      </dsp:txXfrm>
    </dsp:sp>
    <dsp:sp modelId="{6A44A7D3-6FEE-4A42-80F6-3A2120A6B314}">
      <dsp:nvSpPr>
        <dsp:cNvPr id="0" name=""/>
        <dsp:cNvSpPr/>
      </dsp:nvSpPr>
      <dsp:spPr>
        <a:xfrm>
          <a:off x="2677716"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3BD8879-7882-4736-9B42-7F0EF795669E}">
      <dsp:nvSpPr>
        <dsp:cNvPr id="0" name=""/>
        <dsp:cNvSpPr/>
      </dsp:nvSpPr>
      <dsp:spPr>
        <a:xfrm>
          <a:off x="2758840"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alarm limit</a:t>
          </a:r>
          <a:endParaRPr lang="zh-CN" altLang="en-US" sz="800" kern="1200"/>
        </a:p>
      </dsp:txBody>
      <dsp:txXfrm>
        <a:off x="2772419" y="2034550"/>
        <a:ext cx="702952" cy="436462"/>
      </dsp:txXfrm>
    </dsp:sp>
    <dsp:sp modelId="{1D7FE554-842E-462F-B5C5-101416777209}">
      <dsp:nvSpPr>
        <dsp:cNvPr id="0" name=""/>
        <dsp:cNvSpPr/>
      </dsp:nvSpPr>
      <dsp:spPr>
        <a:xfrm>
          <a:off x="3570074"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766F4B-D781-4B56-85A0-61024D8099D3}">
      <dsp:nvSpPr>
        <dsp:cNvPr id="0" name=""/>
        <dsp:cNvSpPr/>
      </dsp:nvSpPr>
      <dsp:spPr>
        <a:xfrm>
          <a:off x="365119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 risk</a:t>
          </a:r>
          <a:endParaRPr lang="zh-CN" altLang="en-US" sz="800" kern="1200"/>
        </a:p>
      </dsp:txBody>
      <dsp:txXfrm>
        <a:off x="3664776" y="2034550"/>
        <a:ext cx="702952" cy="436462"/>
      </dsp:txXfrm>
    </dsp:sp>
    <dsp:sp modelId="{0116F200-4D0A-4182-9ABB-27E405220B99}">
      <dsp:nvSpPr>
        <dsp:cNvPr id="0" name=""/>
        <dsp:cNvSpPr/>
      </dsp:nvSpPr>
      <dsp:spPr>
        <a:xfrm>
          <a:off x="446243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5D2CB0-4C95-44E2-8D6B-494B80C0BCB7}">
      <dsp:nvSpPr>
        <dsp:cNvPr id="0" name=""/>
        <dsp:cNvSpPr/>
      </dsp:nvSpPr>
      <dsp:spPr>
        <a:xfrm>
          <a:off x="4543555"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time to alarm</a:t>
          </a:r>
          <a:endParaRPr lang="zh-CN" altLang="en-US" sz="800" kern="1200"/>
        </a:p>
      </dsp:txBody>
      <dsp:txXfrm>
        <a:off x="4557134" y="2034550"/>
        <a:ext cx="702952" cy="4364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34</cp:revision>
  <dcterms:created xsi:type="dcterms:W3CDTF">2020-08-07T04:45:00Z</dcterms:created>
  <dcterms:modified xsi:type="dcterms:W3CDTF">2020-08-07T05:26:00Z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1ace86ef-b58e-48d5-a3b0-cbb9e368008d</vt:lpwstr>
  </property>
  <property fmtid="{D5CDD505-2E9C-101B-9397-08002B2CF9AE}" pid="3" name="CTP_TimeStamp">
    <vt:lpwstr>2020-05-13 07:01:47Z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