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7C6809BC" w:rsidR="009C112B" w:rsidRDefault="001D076B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R2-200</w:t>
      </w:r>
      <w:r w:rsidR="008B5F9C">
        <w:rPr>
          <w:rFonts w:hint="eastAsia"/>
          <w:b/>
          <w:i/>
          <w:sz w:val="28"/>
          <w:lang w:eastAsia="zh-CN"/>
        </w:rPr>
        <w:t>6664</w:t>
      </w:r>
    </w:p>
    <w:p w14:paraId="0ED7E3AA" w14:textId="77777777" w:rsidR="009C112B" w:rsidRDefault="001D076B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1D076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1D076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597D0198" w:rsidR="009C112B" w:rsidRDefault="001D076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A728AB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013E20D7" w14:textId="77777777" w:rsidR="009C112B" w:rsidRDefault="001D076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0E5F755D" w:rsidR="009C112B" w:rsidRDefault="001D076B" w:rsidP="008B5F9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8B5F9C">
              <w:rPr>
                <w:rFonts w:hint="eastAsia"/>
                <w:b/>
                <w:sz w:val="28"/>
                <w:lang w:eastAsia="zh-CN"/>
              </w:rPr>
              <w:t>1726</w:t>
            </w:r>
          </w:p>
        </w:tc>
        <w:tc>
          <w:tcPr>
            <w:tcW w:w="709" w:type="dxa"/>
          </w:tcPr>
          <w:p w14:paraId="5B1FB76C" w14:textId="77777777" w:rsidR="009C112B" w:rsidRDefault="001D076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1D076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1D076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6389DDE1" w:rsidR="009C112B" w:rsidRDefault="001D076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</w:t>
            </w:r>
            <w:r w:rsidR="00A728AB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1D07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1D07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1D076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1D07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5D58952" w14:textId="77777777" w:rsidR="009C112B" w:rsidRDefault="001D07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3FDB081C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1D076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77777777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66379D18" w:rsidR="009C112B" w:rsidRDefault="00A728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on 38.331 to capture agreements of area scope for </w:t>
            </w:r>
            <w:proofErr w:type="spellStart"/>
            <w:r>
              <w:rPr>
                <w:lang w:val="en-US" w:eastAsia="zh-CN"/>
              </w:rPr>
              <w:t>posSIB</w:t>
            </w:r>
            <w:proofErr w:type="spellEnd"/>
            <w:r>
              <w:rPr>
                <w:lang w:val="en-US" w:eastAsia="zh-CN"/>
              </w:rPr>
              <w:t xml:space="preserve"> validity 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0216EB3D" w:rsidR="009C112B" w:rsidRDefault="00A728A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1D076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5AE96935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A728AB">
              <w:rPr>
                <w:lang w:val="en-US" w:eastAsia="zh-CN"/>
              </w:rPr>
              <w:t>7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77777777" w:rsidR="009C112B" w:rsidRDefault="001D076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1D076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77777777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1D076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1D076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1D07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EE05E" w14:textId="79D75E84" w:rsidR="009C112B" w:rsidRDefault="00287015" w:rsidP="00287015">
            <w:pPr>
              <w:pStyle w:val="B4"/>
              <w:ind w:left="0" w:firstLine="0"/>
              <w:rPr>
                <w:rFonts w:ascii="Arial" w:hAnsi="Arial"/>
                <w:lang w:val="en-US" w:eastAsia="zh-CN"/>
              </w:rPr>
            </w:pPr>
            <w:r w:rsidRPr="00287015">
              <w:rPr>
                <w:rFonts w:ascii="Arial" w:hAnsi="Arial" w:hint="eastAsia"/>
                <w:lang w:val="en-US" w:eastAsia="zh-CN"/>
              </w:rPr>
              <w:t>I</w:t>
            </w:r>
            <w:r w:rsidRPr="00287015">
              <w:rPr>
                <w:rFonts w:ascii="Arial" w:hAnsi="Arial"/>
                <w:lang w:val="en-US" w:eastAsia="zh-CN"/>
              </w:rPr>
              <w:t xml:space="preserve">n last </w:t>
            </w:r>
            <w:r>
              <w:rPr>
                <w:rFonts w:ascii="Arial" w:hAnsi="Arial"/>
                <w:lang w:val="en-US" w:eastAsia="zh-CN"/>
              </w:rPr>
              <w:t>RAN2#110e meeting, we agreed:</w:t>
            </w:r>
          </w:p>
          <w:p w14:paraId="142FA274" w14:textId="77777777" w:rsidR="00287015" w:rsidRPr="00224244" w:rsidRDefault="00287015" w:rsidP="0028701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>Agreements:</w:t>
            </w:r>
          </w:p>
          <w:p w14:paraId="02780B0B" w14:textId="77777777" w:rsidR="00287015" w:rsidRPr="00224244" w:rsidRDefault="00287015" w:rsidP="0028701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>Agree with GNSS ID/SBAS ID in on-demand SI request (per SIB) to assistance data in RRC_CONNECTED mode and merge it into running CR 38.331 for ASN.1 check.</w:t>
            </w:r>
          </w:p>
          <w:p w14:paraId="524C62BC" w14:textId="77777777" w:rsidR="00287015" w:rsidRPr="00224244" w:rsidRDefault="00287015" w:rsidP="0028701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 xml:space="preserve">Postpone the separate positioning system information area ID to Rel-17 and </w:t>
            </w:r>
            <w:r w:rsidRPr="002C3563">
              <w:rPr>
                <w:highlight w:val="yellow"/>
              </w:rPr>
              <w:t>reuse the existing area ID.</w:t>
            </w:r>
          </w:p>
          <w:p w14:paraId="74B2645D" w14:textId="38F077F3" w:rsidR="009C112B" w:rsidRDefault="002C3563" w:rsidP="002C3563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H</w:t>
            </w:r>
            <w:r>
              <w:rPr>
                <w:rFonts w:ascii="Arial" w:hAnsi="Arial"/>
                <w:lang w:eastAsia="zh-CN"/>
              </w:rPr>
              <w:t>owever, the above agreement highlighted with yellow</w:t>
            </w:r>
            <w:r w:rsidR="00CF2EF6">
              <w:rPr>
                <w:rFonts w:ascii="Arial" w:hAnsi="Arial"/>
                <w:lang w:eastAsia="zh-CN"/>
              </w:rPr>
              <w:t xml:space="preserve"> is not captured in either RRC or LPP.</w:t>
            </w:r>
          </w:p>
          <w:p w14:paraId="7AC14B67" w14:textId="36FD1060" w:rsidR="009C112B" w:rsidRDefault="00CF2EF6" w:rsidP="00A27C18">
            <w:pPr>
              <w:pStyle w:val="B4"/>
              <w:ind w:left="0" w:firstLine="0"/>
              <w:rPr>
                <w:rFonts w:eastAsia="宋体" w:cs="Arial"/>
                <w:bCs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During </w:t>
            </w:r>
            <w:r w:rsidR="009E196B">
              <w:rPr>
                <w:rFonts w:ascii="Arial" w:hAnsi="Arial"/>
                <w:lang w:eastAsia="zh-CN"/>
              </w:rPr>
              <w:t xml:space="preserve">our previous discussion, it is a common understanding that checking of </w:t>
            </w:r>
            <w:proofErr w:type="spellStart"/>
            <w:r w:rsidR="009E196B">
              <w:rPr>
                <w:rFonts w:ascii="Arial" w:hAnsi="Arial"/>
                <w:lang w:eastAsia="zh-CN"/>
              </w:rPr>
              <w:t>posSIB</w:t>
            </w:r>
            <w:proofErr w:type="spellEnd"/>
            <w:r w:rsidR="009E196B">
              <w:rPr>
                <w:rFonts w:ascii="Arial" w:hAnsi="Arial"/>
                <w:lang w:eastAsia="zh-CN"/>
              </w:rPr>
              <w:t xml:space="preserve"> validity is not captured in RRC as value tag and expiration time for </w:t>
            </w:r>
            <w:proofErr w:type="spellStart"/>
            <w:r w:rsidR="009E196B">
              <w:rPr>
                <w:rFonts w:ascii="Arial" w:hAnsi="Arial"/>
                <w:lang w:eastAsia="zh-CN"/>
              </w:rPr>
              <w:t>posSIB</w:t>
            </w:r>
            <w:proofErr w:type="spellEnd"/>
            <w:r w:rsidR="009E196B">
              <w:rPr>
                <w:rFonts w:ascii="Arial" w:hAnsi="Arial"/>
                <w:lang w:eastAsia="zh-CN"/>
              </w:rPr>
              <w:t xml:space="preserve"> are optionally included in LPP message. </w:t>
            </w:r>
            <w:r w:rsidR="00426E25">
              <w:rPr>
                <w:rFonts w:ascii="Arial" w:hAnsi="Arial" w:hint="eastAsia"/>
                <w:lang w:eastAsia="zh-CN"/>
              </w:rPr>
              <w:t xml:space="preserve">Furthermore, area ID needs to be stored in LPP as the UE may store different LPP messages with different area IDs. </w:t>
            </w:r>
            <w:r w:rsidR="009E196B">
              <w:rPr>
                <w:rFonts w:ascii="Arial" w:hAnsi="Arial"/>
                <w:lang w:eastAsia="zh-CN"/>
              </w:rPr>
              <w:t xml:space="preserve">Thus, the existing area ID in SIB1 needs to be provided to LPP to assist checking of </w:t>
            </w:r>
            <w:proofErr w:type="spellStart"/>
            <w:r w:rsidR="009E196B">
              <w:rPr>
                <w:rFonts w:ascii="Arial" w:hAnsi="Arial"/>
                <w:lang w:eastAsia="zh-CN"/>
              </w:rPr>
              <w:t>posSIB</w:t>
            </w:r>
            <w:proofErr w:type="spellEnd"/>
            <w:r w:rsidR="009E196B">
              <w:rPr>
                <w:rFonts w:ascii="Arial" w:hAnsi="Arial"/>
                <w:lang w:eastAsia="zh-CN"/>
              </w:rPr>
              <w:t xml:space="preserve"> validity in LPP.</w:t>
            </w:r>
            <w:r w:rsidR="001D076B"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</w:p>
        </w:tc>
      </w:tr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E86D" w14:textId="250474AE" w:rsidR="009C112B" w:rsidRDefault="00AA6B55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4" w:name="OLE_LINK3"/>
            <w:bookmarkStart w:id="5" w:name="OLE_LINK2"/>
            <w:r>
              <w:rPr>
                <w:iCs/>
                <w:lang w:val="en-US" w:eastAsia="zh-CN"/>
              </w:rPr>
              <w:t xml:space="preserve">In order to assist checking of </w:t>
            </w:r>
            <w:proofErr w:type="spellStart"/>
            <w:r>
              <w:rPr>
                <w:lang w:eastAsia="zh-CN"/>
              </w:rPr>
              <w:t>posSIB</w:t>
            </w:r>
            <w:proofErr w:type="spellEnd"/>
            <w:r>
              <w:rPr>
                <w:lang w:eastAsia="zh-CN"/>
              </w:rPr>
              <w:t xml:space="preserve"> validity in LPP</w:t>
            </w:r>
            <w:r w:rsidR="009E196B">
              <w:rPr>
                <w:iCs/>
                <w:lang w:val="en-US" w:eastAsia="zh-CN"/>
              </w:rPr>
              <w:t>, the UE shall forward the existing area ID to upper layer upon receiving SIB</w:t>
            </w:r>
            <w:r w:rsidR="00426E25">
              <w:rPr>
                <w:rFonts w:hint="eastAsia"/>
                <w:iCs/>
                <w:lang w:val="en-US" w:eastAsia="zh-CN"/>
              </w:rPr>
              <w:t>1</w:t>
            </w:r>
            <w:r w:rsidR="009E196B">
              <w:rPr>
                <w:iCs/>
                <w:lang w:val="en-US" w:eastAsia="zh-CN"/>
              </w:rPr>
              <w:t>.</w:t>
            </w:r>
          </w:p>
          <w:bookmarkEnd w:id="4"/>
          <w:bookmarkEnd w:id="5"/>
          <w:p w14:paraId="58E576D6" w14:textId="77777777" w:rsidR="009C112B" w:rsidRDefault="001D076B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0CD664" w14:textId="77777777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6589B4AF" w14:textId="77777777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EE58F3D" w14:textId="4F6E86EB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77B5060D" w14:textId="77777777" w:rsidR="009C112B" w:rsidRDefault="009C112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6B61A54" w14:textId="77777777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431D013A" w14:textId="3A8F4E27" w:rsidR="009C112B" w:rsidRDefault="00AA6B55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Broadcast positioning assistance data</w:t>
            </w:r>
          </w:p>
          <w:p w14:paraId="4AC4D986" w14:textId="77777777" w:rsidR="009C112B" w:rsidRDefault="009C112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CD9C025" w14:textId="77777777" w:rsidR="009C112B" w:rsidRDefault="001D076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48AD3CCF" w14:textId="77777777" w:rsidR="009C112B" w:rsidRDefault="001D076B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3902A44C" w14:textId="43D0CD17" w:rsidR="009C112B" w:rsidRDefault="001D076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proofErr w:type="spellStart"/>
            <w:r w:rsidR="005319DA">
              <w:rPr>
                <w:lang w:val="en-US" w:eastAsia="zh-CN"/>
              </w:rPr>
              <w:t>posSIB</w:t>
            </w:r>
            <w:proofErr w:type="spellEnd"/>
            <w:r w:rsidR="005319DA">
              <w:rPr>
                <w:lang w:val="en-US" w:eastAsia="zh-CN"/>
              </w:rPr>
              <w:t xml:space="preserve"> validity based on area ID </w:t>
            </w:r>
            <w:proofErr w:type="spellStart"/>
            <w:r w:rsidR="005319DA">
              <w:rPr>
                <w:lang w:val="en-US" w:eastAsia="zh-CN"/>
              </w:rPr>
              <w:t>cann’t</w:t>
            </w:r>
            <w:proofErr w:type="spellEnd"/>
            <w:r w:rsidR="005319DA">
              <w:rPr>
                <w:lang w:val="en-US" w:eastAsia="zh-CN"/>
              </w:rPr>
              <w:t xml:space="preserve"> be supported.</w:t>
            </w:r>
          </w:p>
          <w:p w14:paraId="3565BBF2" w14:textId="77777777" w:rsidR="009C112B" w:rsidRDefault="001D076B">
            <w:pPr>
              <w:pStyle w:val="CRCoverPage"/>
              <w:spacing w:after="0"/>
              <w:ind w:left="100"/>
            </w:pPr>
            <w:r>
              <w:lastRenderedPageBreak/>
              <w:t>If the UE implements this CR but the NW does not:</w:t>
            </w:r>
          </w:p>
          <w:p w14:paraId="5144308C" w14:textId="0429515E" w:rsidR="009C112B" w:rsidRDefault="001D076B" w:rsidP="00711A98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t>here is no interoperability issue</w:t>
            </w:r>
            <w:r>
              <w:rPr>
                <w:rFonts w:eastAsia="宋体" w:cs="Arial" w:hint="eastAsia"/>
                <w:bCs/>
                <w:lang w:val="en-US" w:eastAsia="zh-CN"/>
              </w:rPr>
              <w:t>.</w:t>
            </w: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46504B22" w:rsidR="009C112B" w:rsidRDefault="005319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posSIB</w:t>
            </w:r>
            <w:proofErr w:type="spellEnd"/>
            <w:r>
              <w:rPr>
                <w:lang w:val="en-US" w:eastAsia="zh-CN"/>
              </w:rPr>
              <w:t xml:space="preserve"> validity based on existing area ID</w:t>
            </w:r>
            <w:r w:rsidR="00AA6B55">
              <w:rPr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not supported</w:t>
            </w:r>
            <w:r w:rsidR="00AA6B55">
              <w:rPr>
                <w:lang w:val="en-US" w:eastAsia="zh-CN"/>
              </w:rPr>
              <w:t>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137CF7E2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AA6B55">
              <w:rPr>
                <w:lang w:val="en-US" w:eastAsia="zh-CN"/>
              </w:rPr>
              <w:t>2.2.4.2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1D0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1D0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77777777" w:rsidR="009C112B" w:rsidRDefault="001D076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FB55C9" w14:textId="77777777" w:rsidR="009C112B" w:rsidRDefault="001D076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411C3A6C" w:rsidR="009C112B" w:rsidRDefault="001D076B" w:rsidP="008B5F9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</w:t>
            </w:r>
            <w:r w:rsidR="00AA6B55">
              <w:rPr>
                <w:lang w:val="en-US" w:eastAsia="zh-CN"/>
              </w:rPr>
              <w:t>7.355</w:t>
            </w:r>
            <w:r>
              <w:t xml:space="preserve"> CR</w:t>
            </w:r>
            <w:r w:rsidR="008B5F9C">
              <w:rPr>
                <w:rFonts w:hint="eastAsia"/>
                <w:lang w:eastAsia="zh-CN"/>
              </w:rPr>
              <w:t xml:space="preserve"> 0262</w:t>
            </w:r>
            <w:r>
              <w:t xml:space="preserve">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1D07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5865D5B7" w:rsidR="009C112B" w:rsidRDefault="00D40D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1D076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1D07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1D07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55C4A991" w:rsidR="009C112B" w:rsidRDefault="00D40D6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6" w:name="_GoBack"/>
            <w:bookmarkEnd w:id="6"/>
          </w:p>
        </w:tc>
        <w:tc>
          <w:tcPr>
            <w:tcW w:w="2977" w:type="dxa"/>
            <w:gridSpan w:val="4"/>
          </w:tcPr>
          <w:p w14:paraId="737F2273" w14:textId="77777777" w:rsidR="009C112B" w:rsidRDefault="001D076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1D07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1D076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2055D19" w14:textId="77777777" w:rsidR="00DB7507" w:rsidRPr="00834AED" w:rsidRDefault="00DB7507" w:rsidP="00DB7507">
      <w:pPr>
        <w:pStyle w:val="5"/>
        <w:rPr>
          <w:rFonts w:eastAsia="MS Mincho"/>
        </w:rPr>
      </w:pPr>
      <w:bookmarkStart w:id="7" w:name="_Toc46439097"/>
      <w:bookmarkStart w:id="8" w:name="_Toc46443934"/>
      <w:bookmarkStart w:id="9" w:name="_Toc46486695"/>
      <w:r w:rsidRPr="00834AED">
        <w:rPr>
          <w:rFonts w:eastAsia="MS Mincho"/>
        </w:rPr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7"/>
      <w:bookmarkEnd w:id="8"/>
      <w:bookmarkEnd w:id="9"/>
    </w:p>
    <w:p w14:paraId="62D1510F" w14:textId="77777777" w:rsidR="00DB7507" w:rsidRPr="00834AED" w:rsidRDefault="00DB7507" w:rsidP="00DB7507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14:paraId="131FA982" w14:textId="77777777" w:rsidR="00DB7507" w:rsidRPr="00834AED" w:rsidRDefault="00DB7507" w:rsidP="00DB7507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14:paraId="40B699C6" w14:textId="62FEC9DE" w:rsidR="00DB7507" w:rsidRPr="00834AED" w:rsidRDefault="00DB7507" w:rsidP="00DB7507">
      <w:pPr>
        <w:pStyle w:val="B1"/>
      </w:pPr>
      <w:r w:rsidRPr="00834AED">
        <w:t>1&gt;</w:t>
      </w:r>
      <w:r w:rsidRPr="00834AED">
        <w:tab/>
        <w:t xml:space="preserve">forward the received </w:t>
      </w:r>
      <w:proofErr w:type="spellStart"/>
      <w:ins w:id="10" w:author="CATT" w:date="2020-07-26T21:49:00Z">
        <w:r w:rsidRPr="00E53809">
          <w:t>s</w:t>
        </w:r>
        <w:r w:rsidRPr="00E53809">
          <w:rPr>
            <w:i/>
          </w:rPr>
          <w:t>ystemInformationAreaID</w:t>
        </w:r>
        <w:proofErr w:type="spellEnd"/>
        <w:r w:rsidRPr="00B2493D">
          <w:rPr>
            <w:i/>
          </w:rPr>
          <w:t xml:space="preserve"> </w:t>
        </w:r>
        <w:r>
          <w:rPr>
            <w:iCs/>
          </w:rPr>
          <w:t xml:space="preserve">and </w:t>
        </w:r>
      </w:ins>
      <w:proofErr w:type="spellStart"/>
      <w:r w:rsidRPr="00834AED">
        <w:rPr>
          <w:i/>
        </w:rPr>
        <w:t>posSIB-MappingInfo</w:t>
      </w:r>
      <w:proofErr w:type="spellEnd"/>
      <w:r w:rsidRPr="00834AED">
        <w:t xml:space="preserve"> to upper layers, </w:t>
      </w:r>
      <w:r w:rsidRPr="00834AED">
        <w:rPr>
          <w:rFonts w:eastAsia="等线"/>
        </w:rPr>
        <w:t>if included</w:t>
      </w:r>
      <w:r w:rsidRPr="00834AED">
        <w:t>;</w:t>
      </w:r>
    </w:p>
    <w:p w14:paraId="38360796" w14:textId="77777777" w:rsidR="00DB7507" w:rsidRPr="00834AED" w:rsidRDefault="00DB7507" w:rsidP="00DB750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14:paraId="0BCDEA59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14:paraId="75A41E89" w14:textId="77777777" w:rsidR="00DB7507" w:rsidRPr="00834AED" w:rsidRDefault="00DB7507" w:rsidP="00DB750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PLMN or SNPN:</w:t>
      </w:r>
    </w:p>
    <w:p w14:paraId="3434758A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 or SNPN;</w:t>
      </w:r>
    </w:p>
    <w:p w14:paraId="5B8E0E11" w14:textId="77777777" w:rsidR="00DB7507" w:rsidRPr="00834AED" w:rsidRDefault="00DB7507" w:rsidP="00DB7507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14:paraId="73BE8155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14:paraId="6E748DF1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08763E55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3B41E605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6A222EEC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3C6EFD29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>use the stored version of the required SIB;</w:t>
      </w:r>
    </w:p>
    <w:p w14:paraId="08F2D72E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else if the UE has an active BWP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14:paraId="6735A58C" w14:textId="77777777" w:rsidR="00DB7507" w:rsidRPr="00834AED" w:rsidRDefault="00DB7507" w:rsidP="00DB7507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14:paraId="101CE1A6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>acquire the SI message(s) corresponding to the requested SIB(s) as defined in sub-clause 5.2.2.3.5;</w:t>
      </w:r>
    </w:p>
    <w:p w14:paraId="3F096576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668636A2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>trigger a request to acquire the required SIB(s) as defined in sub-clause 5.2.2.3.5;</w:t>
      </w:r>
    </w:p>
    <w:p w14:paraId="45EACBBA" w14:textId="77777777" w:rsidR="00DB7507" w:rsidRPr="00834AED" w:rsidRDefault="00DB7507" w:rsidP="00DB7507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14:paraId="5B968778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acquire the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14:paraId="38D7EBD3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4E7EC057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trigger a request to acquire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14:paraId="6FA59668" w14:textId="77777777" w:rsidR="00DB7507" w:rsidRPr="00834AED" w:rsidRDefault="00DB7507" w:rsidP="00DB7507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>(s) in the same message.</w:t>
      </w:r>
    </w:p>
    <w:p w14:paraId="3E87F497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else if the UE has an active BWP not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14:paraId="00BF1269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>trigger a request to acquire the required SIB(s) as defined in sub-clause 5.2.2.3.5;</w:t>
      </w:r>
    </w:p>
    <w:p w14:paraId="3D31F98C" w14:textId="77777777" w:rsidR="00DB7507" w:rsidRPr="00834AED" w:rsidRDefault="00DB7507" w:rsidP="00DB7507">
      <w:pPr>
        <w:pStyle w:val="B1"/>
      </w:pPr>
      <w:r w:rsidRPr="00834AED">
        <w:t>1&gt;</w:t>
      </w:r>
      <w:r w:rsidRPr="00834AED">
        <w:tab/>
        <w:t>else:</w:t>
      </w:r>
    </w:p>
    <w:p w14:paraId="413F3A90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14:paraId="31B68F4A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14:paraId="43A3CFB7" w14:textId="77777777" w:rsidR="00DB7507" w:rsidRPr="00834AED" w:rsidRDefault="00DB7507" w:rsidP="00DB7507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14:paraId="7E648468" w14:textId="77777777" w:rsidR="00DB7507" w:rsidRPr="00834AED" w:rsidRDefault="00DB7507" w:rsidP="00DB750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14:paraId="71387D51" w14:textId="77777777" w:rsidR="00DB7507" w:rsidRPr="00834AED" w:rsidRDefault="00DB7507" w:rsidP="00DB7507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14:paraId="1F2C903A" w14:textId="77777777" w:rsidR="00DB7507" w:rsidRPr="00834AED" w:rsidRDefault="00DB7507" w:rsidP="00DB7507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14:paraId="0BA5C808" w14:textId="77777777" w:rsidR="00DB7507" w:rsidRPr="00834AED" w:rsidRDefault="00DB7507" w:rsidP="00DB750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14:paraId="71F78EE7" w14:textId="77777777" w:rsidR="00DB7507" w:rsidRPr="00834AED" w:rsidRDefault="00DB7507" w:rsidP="00DB7507">
      <w:pPr>
        <w:pStyle w:val="B3"/>
      </w:pPr>
      <w:r w:rsidRPr="00834AED">
        <w:t>-</w:t>
      </w:r>
      <w:r w:rsidRPr="00834AED">
        <w:tab/>
        <w:t>is wider than or equal to the bandwidth of the initial downlink BWP:</w:t>
      </w:r>
    </w:p>
    <w:p w14:paraId="4132365E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nor the registered PLMN nor PLMN of the equivalent PLMN list:</w:t>
      </w:r>
    </w:p>
    <w:p w14:paraId="3E5C9721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14:paraId="011EA4CF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14:paraId="0FA5482F" w14:textId="77777777" w:rsidR="00DB7507" w:rsidRPr="00834AED" w:rsidRDefault="00DB7507" w:rsidP="00DB750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14:paraId="52CEE248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>else:</w:t>
      </w:r>
    </w:p>
    <w:p w14:paraId="65CBB3C4" w14:textId="77777777" w:rsidR="00DB7507" w:rsidRPr="00834AED" w:rsidRDefault="00DB7507" w:rsidP="00DB750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14:paraId="52BC5300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14:paraId="1DC8F6F3" w14:textId="77777777" w:rsidR="00DB7507" w:rsidRPr="00834AED" w:rsidRDefault="00DB7507" w:rsidP="00DB7507">
      <w:pPr>
        <w:pStyle w:val="B4"/>
        <w:rPr>
          <w:rFonts w:ascii="Malgun Gothic" w:hAnsi="Malgun Gothic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14:paraId="41B69AD9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>else:</w:t>
      </w:r>
    </w:p>
    <w:p w14:paraId="155F571E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14:paraId="059DDD0A" w14:textId="77777777" w:rsidR="00DB7507" w:rsidRPr="00834AED" w:rsidRDefault="00DB7507" w:rsidP="00DB7507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14:paraId="14357285" w14:textId="77777777" w:rsidR="00DB7507" w:rsidRPr="00834AED" w:rsidRDefault="00DB7507" w:rsidP="00DB7507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14:paraId="61772065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14:paraId="3222B8DB" w14:textId="77777777" w:rsidR="00DB7507" w:rsidRPr="00834AED" w:rsidRDefault="00DB7507" w:rsidP="00DB7507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14:paraId="791A6E31" w14:textId="77777777" w:rsidR="00DB7507" w:rsidRPr="00834AED" w:rsidRDefault="00DB7507" w:rsidP="00DB7507">
      <w:pPr>
        <w:pStyle w:val="B4"/>
        <w:ind w:firstLine="0"/>
      </w:pPr>
      <w:r w:rsidRPr="00834AED">
        <w:t>- is wider than or equal to the bandwidth of the initial BWP for the downlink;</w:t>
      </w:r>
    </w:p>
    <w:p w14:paraId="06023654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1DEAF6FB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5A11B314" w14:textId="77777777" w:rsidR="00DB7507" w:rsidRPr="00834AED" w:rsidRDefault="00DB7507" w:rsidP="00DB7507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740FF36F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>forward the PLMN identity or SNPN identity or PNI-NPN identity to upper layers;</w:t>
      </w:r>
    </w:p>
    <w:p w14:paraId="22FADC1E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14:paraId="0CDB28DE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14:paraId="4EBB8871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>initiate an RNA update as specified in 5.3.13.8;</w:t>
      </w:r>
    </w:p>
    <w:p w14:paraId="0B6E2EF2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14:paraId="1D0BAFDD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14:paraId="646682BB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14:paraId="4BB22AC8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0D20153F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>apply the specified PCCH configuration defined in 9.1.1.3;</w:t>
      </w:r>
    </w:p>
    <w:p w14:paraId="22DBDC84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67A78A7E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>use the stored version of the required SIB;</w:t>
      </w:r>
    </w:p>
    <w:p w14:paraId="2178FC1C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14:paraId="396C8D12" w14:textId="77777777" w:rsidR="00DB7507" w:rsidRPr="00834AED" w:rsidRDefault="00DB7507" w:rsidP="00DB750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broadcasting:</w:t>
      </w:r>
    </w:p>
    <w:p w14:paraId="146CCFA5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2D66BA32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901CE0E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>trigger a request to acquire the SI message(s) as defined in sub-clause 5.2.2.3.3;</w:t>
      </w:r>
    </w:p>
    <w:p w14:paraId="354ACA46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>if the UE has received request from upper layers:</w:t>
      </w:r>
    </w:p>
    <w:p w14:paraId="113EBB72" w14:textId="77777777" w:rsidR="00DB7507" w:rsidRPr="00834AED" w:rsidRDefault="00DB7507" w:rsidP="00DB750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2EA9B9FD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4050F3E1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7CA8D7D3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>trigger a request to acquire the SI message(s) as defined in sub-clause 5.2.2.3.3a;</w:t>
      </w:r>
    </w:p>
    <w:p w14:paraId="746CB8BA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14:paraId="09F7BA2D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14:paraId="7FADF489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14:paraId="4F8B21B5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>else:</w:t>
      </w:r>
    </w:p>
    <w:p w14:paraId="2798F300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14:paraId="31AEFD19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is present in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 and</w:t>
      </w:r>
    </w:p>
    <w:p w14:paraId="21308778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14:paraId="5DC9C2D6" w14:textId="77777777" w:rsidR="00DB7507" w:rsidRPr="00834AED" w:rsidRDefault="00DB7507" w:rsidP="00DB7507">
      <w:pPr>
        <w:pStyle w:val="B3"/>
      </w:pPr>
      <w:r w:rsidRPr="00834AED"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14:paraId="20446715" w14:textId="77777777" w:rsidR="00DB7507" w:rsidRPr="00834AED" w:rsidRDefault="00DB7507" w:rsidP="00DB7507">
      <w:pPr>
        <w:pStyle w:val="B3"/>
        <w:spacing w:after="0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14:paraId="7B335436" w14:textId="77777777" w:rsidR="00DB7507" w:rsidRPr="00834AED" w:rsidRDefault="00DB7507" w:rsidP="00DB7507">
      <w:pPr>
        <w:pStyle w:val="B4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7B3295AC" w14:textId="77777777" w:rsidR="00DB7507" w:rsidRPr="00834AED" w:rsidRDefault="00DB7507" w:rsidP="00DB7507">
      <w:pPr>
        <w:pStyle w:val="B4"/>
      </w:pPr>
      <w:r w:rsidRPr="00834AED">
        <w:t>-</w:t>
      </w:r>
      <w:r w:rsidRPr="00834AED">
        <w:tab/>
        <w:t>is wider than or equal to the bandwidth of the initial uplink BWP of the SUL:</w:t>
      </w:r>
    </w:p>
    <w:p w14:paraId="5EA4E3A4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>consider supplementary uplink as configured in the serving cell;</w:t>
      </w:r>
    </w:p>
    <w:p w14:paraId="76BDE3AA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6DD3EFD5" w14:textId="77777777" w:rsidR="00DB7507" w:rsidRPr="00834AED" w:rsidRDefault="00DB7507" w:rsidP="00DB7507">
      <w:pPr>
        <w:pStyle w:val="B4"/>
        <w:spacing w:after="0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14:paraId="76A4C0FA" w14:textId="77777777" w:rsidR="00DB7507" w:rsidRPr="00834AED" w:rsidRDefault="00DB7507" w:rsidP="00DB7507">
      <w:pPr>
        <w:pStyle w:val="B5"/>
        <w:spacing w:after="0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298C27BD" w14:textId="77777777" w:rsidR="00DB7507" w:rsidRPr="00834AED" w:rsidRDefault="00DB7507" w:rsidP="00DB7507">
      <w:pPr>
        <w:pStyle w:val="B5"/>
      </w:pPr>
      <w:r w:rsidRPr="00834AED">
        <w:t>-</w:t>
      </w:r>
      <w:r w:rsidRPr="00834AED">
        <w:tab/>
        <w:t>is wider than or equal to the bandwidth of the initial BWP of the SUL;</w:t>
      </w:r>
    </w:p>
    <w:p w14:paraId="00DD4D50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14:paraId="44EBACC3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14:paraId="204F7F3F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24D160FD" w14:textId="77777777" w:rsidR="00DB7507" w:rsidRPr="00834AED" w:rsidRDefault="00DB7507" w:rsidP="00DB7507">
      <w:pPr>
        <w:pStyle w:val="B4"/>
      </w:pPr>
      <w:r w:rsidRPr="00834AED">
        <w:t>5&gt;</w:t>
      </w:r>
      <w:r w:rsidRPr="00834AED">
        <w:tab/>
        <w:t>else:</w:t>
      </w:r>
    </w:p>
    <w:p w14:paraId="0F82A03B" w14:textId="77777777" w:rsidR="00DB7507" w:rsidRPr="00834AED" w:rsidRDefault="00DB7507" w:rsidP="00DB7507">
      <w:pPr>
        <w:pStyle w:val="B5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2149B481" w14:textId="77777777" w:rsidR="00DB7507" w:rsidRPr="00834AED" w:rsidRDefault="00DB7507" w:rsidP="00DB7507">
      <w:pPr>
        <w:pStyle w:val="B2"/>
      </w:pPr>
      <w:r w:rsidRPr="00834AED">
        <w:t>2&gt;</w:t>
      </w:r>
      <w:r w:rsidRPr="00834AED">
        <w:tab/>
        <w:t>else:</w:t>
      </w:r>
    </w:p>
    <w:p w14:paraId="239E6DC4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14:paraId="0FE5B4D3" w14:textId="77777777" w:rsidR="00DB7507" w:rsidRPr="00834AED" w:rsidRDefault="00DB7507" w:rsidP="00DB7507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p w14:paraId="108C2FF1" w14:textId="77777777" w:rsidR="009C112B" w:rsidRPr="00DB7507" w:rsidRDefault="009C11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17F08A" w14:textId="77777777" w:rsidR="009C112B" w:rsidRDefault="001D076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4E585" w14:textId="77777777" w:rsidR="0049094E" w:rsidRDefault="0049094E">
      <w:pPr>
        <w:spacing w:after="0"/>
      </w:pPr>
      <w:r>
        <w:separator/>
      </w:r>
    </w:p>
  </w:endnote>
  <w:endnote w:type="continuationSeparator" w:id="0">
    <w:p w14:paraId="13307D22" w14:textId="77777777" w:rsidR="0049094E" w:rsidRDefault="004909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B5032" w14:textId="77777777" w:rsidR="0049094E" w:rsidRDefault="0049094E">
      <w:pPr>
        <w:spacing w:after="0"/>
      </w:pPr>
      <w:r>
        <w:separator/>
      </w:r>
    </w:p>
  </w:footnote>
  <w:footnote w:type="continuationSeparator" w:id="0">
    <w:p w14:paraId="71596E21" w14:textId="77777777" w:rsidR="0049094E" w:rsidRDefault="004909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1D076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1D076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11590"/>
    <w:rsid w:val="00011E92"/>
    <w:rsid w:val="00013E6D"/>
    <w:rsid w:val="00015685"/>
    <w:rsid w:val="00022E4A"/>
    <w:rsid w:val="00037FA5"/>
    <w:rsid w:val="00041278"/>
    <w:rsid w:val="00046440"/>
    <w:rsid w:val="00051F52"/>
    <w:rsid w:val="00082FDF"/>
    <w:rsid w:val="00083280"/>
    <w:rsid w:val="00085A30"/>
    <w:rsid w:val="00090BE1"/>
    <w:rsid w:val="00094951"/>
    <w:rsid w:val="000952E2"/>
    <w:rsid w:val="000964A6"/>
    <w:rsid w:val="00096B07"/>
    <w:rsid w:val="00097211"/>
    <w:rsid w:val="000A383B"/>
    <w:rsid w:val="000A6394"/>
    <w:rsid w:val="000B7FED"/>
    <w:rsid w:val="000C038A"/>
    <w:rsid w:val="000C1107"/>
    <w:rsid w:val="000C6598"/>
    <w:rsid w:val="000C668F"/>
    <w:rsid w:val="000D06C8"/>
    <w:rsid w:val="000D20CE"/>
    <w:rsid w:val="000E347B"/>
    <w:rsid w:val="000E3604"/>
    <w:rsid w:val="000F5293"/>
    <w:rsid w:val="000F6703"/>
    <w:rsid w:val="00113E28"/>
    <w:rsid w:val="00134C02"/>
    <w:rsid w:val="001403B5"/>
    <w:rsid w:val="00141946"/>
    <w:rsid w:val="00145D43"/>
    <w:rsid w:val="00161D26"/>
    <w:rsid w:val="001726C5"/>
    <w:rsid w:val="00180A53"/>
    <w:rsid w:val="00182D82"/>
    <w:rsid w:val="00190C92"/>
    <w:rsid w:val="00192C46"/>
    <w:rsid w:val="001A08B3"/>
    <w:rsid w:val="001A7B60"/>
    <w:rsid w:val="001B0A68"/>
    <w:rsid w:val="001B33F2"/>
    <w:rsid w:val="001B52F0"/>
    <w:rsid w:val="001B7A65"/>
    <w:rsid w:val="001D02CA"/>
    <w:rsid w:val="001D076B"/>
    <w:rsid w:val="001D13E0"/>
    <w:rsid w:val="001D1BDE"/>
    <w:rsid w:val="001D6495"/>
    <w:rsid w:val="001E41F3"/>
    <w:rsid w:val="001F33F5"/>
    <w:rsid w:val="001F57C8"/>
    <w:rsid w:val="00203DCB"/>
    <w:rsid w:val="00220DD7"/>
    <w:rsid w:val="00221A19"/>
    <w:rsid w:val="00221C51"/>
    <w:rsid w:val="00223E2F"/>
    <w:rsid w:val="00232BFC"/>
    <w:rsid w:val="00236835"/>
    <w:rsid w:val="0024298E"/>
    <w:rsid w:val="00243C2B"/>
    <w:rsid w:val="0026004D"/>
    <w:rsid w:val="00262480"/>
    <w:rsid w:val="002640DD"/>
    <w:rsid w:val="00267BB2"/>
    <w:rsid w:val="00270FC2"/>
    <w:rsid w:val="00272580"/>
    <w:rsid w:val="00275D12"/>
    <w:rsid w:val="00282423"/>
    <w:rsid w:val="00284FEB"/>
    <w:rsid w:val="002860C4"/>
    <w:rsid w:val="00287015"/>
    <w:rsid w:val="00291AF3"/>
    <w:rsid w:val="002B56D6"/>
    <w:rsid w:val="002B5741"/>
    <w:rsid w:val="002C3563"/>
    <w:rsid w:val="002C674C"/>
    <w:rsid w:val="002D659C"/>
    <w:rsid w:val="002E5646"/>
    <w:rsid w:val="002F42DD"/>
    <w:rsid w:val="00305409"/>
    <w:rsid w:val="00310E88"/>
    <w:rsid w:val="00312021"/>
    <w:rsid w:val="00336337"/>
    <w:rsid w:val="00357E84"/>
    <w:rsid w:val="003609EF"/>
    <w:rsid w:val="0036231A"/>
    <w:rsid w:val="003631E4"/>
    <w:rsid w:val="00374DD4"/>
    <w:rsid w:val="00375502"/>
    <w:rsid w:val="00377AF0"/>
    <w:rsid w:val="0038671D"/>
    <w:rsid w:val="003A0B44"/>
    <w:rsid w:val="003A4E85"/>
    <w:rsid w:val="003A5A89"/>
    <w:rsid w:val="003A6095"/>
    <w:rsid w:val="003B10B2"/>
    <w:rsid w:val="003B5777"/>
    <w:rsid w:val="003B76F3"/>
    <w:rsid w:val="003C6D67"/>
    <w:rsid w:val="003D2768"/>
    <w:rsid w:val="003E00F5"/>
    <w:rsid w:val="003E1A36"/>
    <w:rsid w:val="004073EE"/>
    <w:rsid w:val="00407F23"/>
    <w:rsid w:val="00410371"/>
    <w:rsid w:val="00413642"/>
    <w:rsid w:val="00421054"/>
    <w:rsid w:val="004242F1"/>
    <w:rsid w:val="00426E25"/>
    <w:rsid w:val="00446EF5"/>
    <w:rsid w:val="00453C65"/>
    <w:rsid w:val="004639B1"/>
    <w:rsid w:val="00466A62"/>
    <w:rsid w:val="00467BB2"/>
    <w:rsid w:val="00477810"/>
    <w:rsid w:val="004826F3"/>
    <w:rsid w:val="0048424E"/>
    <w:rsid w:val="0048579D"/>
    <w:rsid w:val="004904A7"/>
    <w:rsid w:val="0049094E"/>
    <w:rsid w:val="004909F2"/>
    <w:rsid w:val="00491AAD"/>
    <w:rsid w:val="004956D4"/>
    <w:rsid w:val="00496160"/>
    <w:rsid w:val="004A2561"/>
    <w:rsid w:val="004A3306"/>
    <w:rsid w:val="004A7317"/>
    <w:rsid w:val="004B5E36"/>
    <w:rsid w:val="004B75B7"/>
    <w:rsid w:val="004C2E1C"/>
    <w:rsid w:val="004C599E"/>
    <w:rsid w:val="004D5418"/>
    <w:rsid w:val="004E4931"/>
    <w:rsid w:val="004E7CCE"/>
    <w:rsid w:val="0051210B"/>
    <w:rsid w:val="0051580D"/>
    <w:rsid w:val="0051695E"/>
    <w:rsid w:val="005319DA"/>
    <w:rsid w:val="00542632"/>
    <w:rsid w:val="00544932"/>
    <w:rsid w:val="00545690"/>
    <w:rsid w:val="00545FF6"/>
    <w:rsid w:val="00547111"/>
    <w:rsid w:val="0056208C"/>
    <w:rsid w:val="0056397F"/>
    <w:rsid w:val="005834BC"/>
    <w:rsid w:val="00587ED2"/>
    <w:rsid w:val="00592D74"/>
    <w:rsid w:val="005978AF"/>
    <w:rsid w:val="005A2EFD"/>
    <w:rsid w:val="005A456E"/>
    <w:rsid w:val="005A6299"/>
    <w:rsid w:val="005A7A53"/>
    <w:rsid w:val="005C4429"/>
    <w:rsid w:val="005E2C44"/>
    <w:rsid w:val="005E7727"/>
    <w:rsid w:val="00614BF3"/>
    <w:rsid w:val="00621188"/>
    <w:rsid w:val="006257ED"/>
    <w:rsid w:val="00631BC0"/>
    <w:rsid w:val="00651337"/>
    <w:rsid w:val="00664208"/>
    <w:rsid w:val="00664969"/>
    <w:rsid w:val="006820FD"/>
    <w:rsid w:val="00686A57"/>
    <w:rsid w:val="00686E7B"/>
    <w:rsid w:val="006954E7"/>
    <w:rsid w:val="00695808"/>
    <w:rsid w:val="0069598E"/>
    <w:rsid w:val="00697AAF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1A98"/>
    <w:rsid w:val="00714BEF"/>
    <w:rsid w:val="0071582A"/>
    <w:rsid w:val="00721268"/>
    <w:rsid w:val="00770BD8"/>
    <w:rsid w:val="00780CB0"/>
    <w:rsid w:val="0078659F"/>
    <w:rsid w:val="00787A97"/>
    <w:rsid w:val="00792342"/>
    <w:rsid w:val="007977A8"/>
    <w:rsid w:val="007A30FB"/>
    <w:rsid w:val="007A518D"/>
    <w:rsid w:val="007B512A"/>
    <w:rsid w:val="007C2097"/>
    <w:rsid w:val="007C2884"/>
    <w:rsid w:val="007C5877"/>
    <w:rsid w:val="007D6A07"/>
    <w:rsid w:val="007E1D16"/>
    <w:rsid w:val="007F3B33"/>
    <w:rsid w:val="007F6428"/>
    <w:rsid w:val="007F7259"/>
    <w:rsid w:val="008040A8"/>
    <w:rsid w:val="00804FD5"/>
    <w:rsid w:val="0082000C"/>
    <w:rsid w:val="008279FA"/>
    <w:rsid w:val="00827F03"/>
    <w:rsid w:val="00830B4E"/>
    <w:rsid w:val="008319F2"/>
    <w:rsid w:val="008464D7"/>
    <w:rsid w:val="0084650B"/>
    <w:rsid w:val="00847B01"/>
    <w:rsid w:val="008626E7"/>
    <w:rsid w:val="00862704"/>
    <w:rsid w:val="00864A16"/>
    <w:rsid w:val="00870EE7"/>
    <w:rsid w:val="008863B9"/>
    <w:rsid w:val="008A0B48"/>
    <w:rsid w:val="008A45A6"/>
    <w:rsid w:val="008A51EE"/>
    <w:rsid w:val="008A7071"/>
    <w:rsid w:val="008B5F9C"/>
    <w:rsid w:val="008C70CB"/>
    <w:rsid w:val="008D4DD4"/>
    <w:rsid w:val="008D7DBA"/>
    <w:rsid w:val="008E2A59"/>
    <w:rsid w:val="008F3099"/>
    <w:rsid w:val="008F3290"/>
    <w:rsid w:val="008F40AC"/>
    <w:rsid w:val="008F639B"/>
    <w:rsid w:val="008F686C"/>
    <w:rsid w:val="00901025"/>
    <w:rsid w:val="009059EC"/>
    <w:rsid w:val="009148DE"/>
    <w:rsid w:val="00914B7D"/>
    <w:rsid w:val="00923109"/>
    <w:rsid w:val="0092721B"/>
    <w:rsid w:val="00940CFF"/>
    <w:rsid w:val="00941E30"/>
    <w:rsid w:val="00947FB2"/>
    <w:rsid w:val="00952208"/>
    <w:rsid w:val="0095623A"/>
    <w:rsid w:val="00962566"/>
    <w:rsid w:val="009777D9"/>
    <w:rsid w:val="00991B88"/>
    <w:rsid w:val="009949C2"/>
    <w:rsid w:val="009A3C76"/>
    <w:rsid w:val="009A52E4"/>
    <w:rsid w:val="009A53FC"/>
    <w:rsid w:val="009A545F"/>
    <w:rsid w:val="009A5753"/>
    <w:rsid w:val="009A579D"/>
    <w:rsid w:val="009A7107"/>
    <w:rsid w:val="009C112B"/>
    <w:rsid w:val="009D564F"/>
    <w:rsid w:val="009E196B"/>
    <w:rsid w:val="009E3297"/>
    <w:rsid w:val="009F734F"/>
    <w:rsid w:val="00A05426"/>
    <w:rsid w:val="00A109FD"/>
    <w:rsid w:val="00A246B6"/>
    <w:rsid w:val="00A27C18"/>
    <w:rsid w:val="00A3302F"/>
    <w:rsid w:val="00A41E1A"/>
    <w:rsid w:val="00A4239D"/>
    <w:rsid w:val="00A443EC"/>
    <w:rsid w:val="00A47E70"/>
    <w:rsid w:val="00A50CF0"/>
    <w:rsid w:val="00A52CD3"/>
    <w:rsid w:val="00A55432"/>
    <w:rsid w:val="00A65449"/>
    <w:rsid w:val="00A728AB"/>
    <w:rsid w:val="00A7379F"/>
    <w:rsid w:val="00A748DD"/>
    <w:rsid w:val="00A75A97"/>
    <w:rsid w:val="00A7671C"/>
    <w:rsid w:val="00AA2CBC"/>
    <w:rsid w:val="00AA6B55"/>
    <w:rsid w:val="00AA7498"/>
    <w:rsid w:val="00AB0020"/>
    <w:rsid w:val="00AB10C8"/>
    <w:rsid w:val="00AB35F5"/>
    <w:rsid w:val="00AC1027"/>
    <w:rsid w:val="00AC5820"/>
    <w:rsid w:val="00AD1CD8"/>
    <w:rsid w:val="00AD343C"/>
    <w:rsid w:val="00AD42DA"/>
    <w:rsid w:val="00AD74B5"/>
    <w:rsid w:val="00AE094F"/>
    <w:rsid w:val="00AF0A78"/>
    <w:rsid w:val="00B00016"/>
    <w:rsid w:val="00B052DC"/>
    <w:rsid w:val="00B12ADB"/>
    <w:rsid w:val="00B15438"/>
    <w:rsid w:val="00B2493D"/>
    <w:rsid w:val="00B258BB"/>
    <w:rsid w:val="00B33D7F"/>
    <w:rsid w:val="00B3403B"/>
    <w:rsid w:val="00B3450B"/>
    <w:rsid w:val="00B40140"/>
    <w:rsid w:val="00B53714"/>
    <w:rsid w:val="00B541B2"/>
    <w:rsid w:val="00B57ED0"/>
    <w:rsid w:val="00B66403"/>
    <w:rsid w:val="00B67B97"/>
    <w:rsid w:val="00B7426C"/>
    <w:rsid w:val="00B82FB5"/>
    <w:rsid w:val="00B870F3"/>
    <w:rsid w:val="00B90960"/>
    <w:rsid w:val="00B9310D"/>
    <w:rsid w:val="00B968C8"/>
    <w:rsid w:val="00BA3EC5"/>
    <w:rsid w:val="00BA51D9"/>
    <w:rsid w:val="00BB5DFC"/>
    <w:rsid w:val="00BC27E1"/>
    <w:rsid w:val="00BC30CC"/>
    <w:rsid w:val="00BC3471"/>
    <w:rsid w:val="00BD279D"/>
    <w:rsid w:val="00BD4DC8"/>
    <w:rsid w:val="00BD6BB8"/>
    <w:rsid w:val="00BE0B04"/>
    <w:rsid w:val="00BF6038"/>
    <w:rsid w:val="00BF75F6"/>
    <w:rsid w:val="00C043AE"/>
    <w:rsid w:val="00C0584B"/>
    <w:rsid w:val="00C11BFA"/>
    <w:rsid w:val="00C17893"/>
    <w:rsid w:val="00C25530"/>
    <w:rsid w:val="00C31B26"/>
    <w:rsid w:val="00C42280"/>
    <w:rsid w:val="00C44914"/>
    <w:rsid w:val="00C5632B"/>
    <w:rsid w:val="00C611C6"/>
    <w:rsid w:val="00C62455"/>
    <w:rsid w:val="00C66BA2"/>
    <w:rsid w:val="00C73AE2"/>
    <w:rsid w:val="00C75CB0"/>
    <w:rsid w:val="00C812C0"/>
    <w:rsid w:val="00C9066E"/>
    <w:rsid w:val="00C95985"/>
    <w:rsid w:val="00C972B9"/>
    <w:rsid w:val="00CB6E88"/>
    <w:rsid w:val="00CC5026"/>
    <w:rsid w:val="00CC68D0"/>
    <w:rsid w:val="00CD1C38"/>
    <w:rsid w:val="00CD71EA"/>
    <w:rsid w:val="00CF0DE4"/>
    <w:rsid w:val="00CF2EF6"/>
    <w:rsid w:val="00CF7FFB"/>
    <w:rsid w:val="00D01356"/>
    <w:rsid w:val="00D0270B"/>
    <w:rsid w:val="00D03F9A"/>
    <w:rsid w:val="00D06D51"/>
    <w:rsid w:val="00D13D09"/>
    <w:rsid w:val="00D21976"/>
    <w:rsid w:val="00D24991"/>
    <w:rsid w:val="00D27621"/>
    <w:rsid w:val="00D3702B"/>
    <w:rsid w:val="00D40AEF"/>
    <w:rsid w:val="00D40D63"/>
    <w:rsid w:val="00D50255"/>
    <w:rsid w:val="00D506DC"/>
    <w:rsid w:val="00D51286"/>
    <w:rsid w:val="00D66520"/>
    <w:rsid w:val="00D73094"/>
    <w:rsid w:val="00D73169"/>
    <w:rsid w:val="00D7397A"/>
    <w:rsid w:val="00D76EB5"/>
    <w:rsid w:val="00D93B0B"/>
    <w:rsid w:val="00D96FFF"/>
    <w:rsid w:val="00DA4CD4"/>
    <w:rsid w:val="00DB7507"/>
    <w:rsid w:val="00DB7B8A"/>
    <w:rsid w:val="00DC483C"/>
    <w:rsid w:val="00DD56C1"/>
    <w:rsid w:val="00DE34CF"/>
    <w:rsid w:val="00E00F2E"/>
    <w:rsid w:val="00E03678"/>
    <w:rsid w:val="00E10995"/>
    <w:rsid w:val="00E12229"/>
    <w:rsid w:val="00E13F3D"/>
    <w:rsid w:val="00E140A5"/>
    <w:rsid w:val="00E155B4"/>
    <w:rsid w:val="00E32579"/>
    <w:rsid w:val="00E34898"/>
    <w:rsid w:val="00E50D25"/>
    <w:rsid w:val="00E52DEE"/>
    <w:rsid w:val="00E53809"/>
    <w:rsid w:val="00E54E43"/>
    <w:rsid w:val="00E65B47"/>
    <w:rsid w:val="00E6632A"/>
    <w:rsid w:val="00E70977"/>
    <w:rsid w:val="00E76951"/>
    <w:rsid w:val="00E81E68"/>
    <w:rsid w:val="00E935E9"/>
    <w:rsid w:val="00E93918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161F2"/>
    <w:rsid w:val="00F25D98"/>
    <w:rsid w:val="00F300FB"/>
    <w:rsid w:val="00F3282D"/>
    <w:rsid w:val="00F40063"/>
    <w:rsid w:val="00F458E6"/>
    <w:rsid w:val="00F55C5D"/>
    <w:rsid w:val="00F63271"/>
    <w:rsid w:val="00F813BC"/>
    <w:rsid w:val="00FA7CCD"/>
    <w:rsid w:val="00FB15D2"/>
    <w:rsid w:val="00FB3110"/>
    <w:rsid w:val="00FB6386"/>
    <w:rsid w:val="00FC1CBC"/>
    <w:rsid w:val="00FC23E6"/>
    <w:rsid w:val="00FC3B54"/>
    <w:rsid w:val="00FC54ED"/>
    <w:rsid w:val="00FC5F9D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9F7FF4-30B6-4064-957E-64AF860F4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2015</Words>
  <Characters>11487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2020-08-07T03:50:00Z</dcterms:created>
  <dcterms:modified xsi:type="dcterms:W3CDTF">2020-08-07T03:50:00Z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