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959DEA" w14:textId="15DF20D9" w:rsidR="009C112B" w:rsidRDefault="00E939F7">
      <w:pPr>
        <w:pStyle w:val="CRCoverPage"/>
        <w:tabs>
          <w:tab w:val="right" w:pos="9639"/>
        </w:tabs>
        <w:spacing w:after="0"/>
        <w:rPr>
          <w:b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WG2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11 electronic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</w:t>
      </w:r>
      <w:r w:rsidR="00DB382A">
        <w:rPr>
          <w:b/>
          <w:i/>
          <w:sz w:val="28"/>
          <w:lang w:eastAsia="zh-CN"/>
        </w:rPr>
        <w:t>200</w:t>
      </w:r>
      <w:r w:rsidR="00DB382A">
        <w:rPr>
          <w:rFonts w:hint="eastAsia"/>
          <w:b/>
          <w:i/>
          <w:sz w:val="28"/>
          <w:lang w:eastAsia="zh-CN"/>
        </w:rPr>
        <w:t>6663</w:t>
      </w:r>
    </w:p>
    <w:p w14:paraId="0ED7E3AA" w14:textId="77777777" w:rsidR="009C112B" w:rsidRDefault="00E939F7">
      <w:pPr>
        <w:pStyle w:val="CRCoverPage"/>
        <w:outlineLvl w:val="0"/>
        <w:rPr>
          <w:b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bookmarkEnd w:id="0"/>
      <w:bookmarkEnd w:id="1"/>
      <w:r>
        <w:rPr>
          <w:rFonts w:hint="eastAsia"/>
          <w:b/>
          <w:sz w:val="24"/>
          <w:lang w:eastAsia="zh-CN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12B" w14:paraId="0CE7DE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B971" w14:textId="77777777" w:rsidR="009C112B" w:rsidRDefault="00E939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112B" w14:paraId="49A8F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DB0B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112B" w14:paraId="57450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9D1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1BBC4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D3DE5" w14:textId="77777777" w:rsidR="009C112B" w:rsidRDefault="009C1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AC336F" w14:textId="774345EF" w:rsidR="009C112B" w:rsidRDefault="00E939F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 w:rsidR="005762DA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.3</w:t>
            </w:r>
            <w:r w:rsidR="005762DA">
              <w:rPr>
                <w:b/>
                <w:sz w:val="28"/>
                <w:lang w:val="en-US" w:eastAsia="zh-CN"/>
              </w:rPr>
              <w:t>55</w:t>
            </w:r>
          </w:p>
        </w:tc>
        <w:tc>
          <w:tcPr>
            <w:tcW w:w="709" w:type="dxa"/>
          </w:tcPr>
          <w:p w14:paraId="013E20D7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E80CB" w14:textId="24D38BEB" w:rsidR="009C112B" w:rsidRDefault="00E939F7" w:rsidP="00DB382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t xml:space="preserve"> </w:t>
            </w:r>
            <w:r w:rsidR="00DB382A">
              <w:rPr>
                <w:rFonts w:hint="eastAsia"/>
                <w:b/>
                <w:sz w:val="28"/>
                <w:lang w:eastAsia="zh-CN"/>
              </w:rPr>
              <w:t>0262</w:t>
            </w:r>
          </w:p>
        </w:tc>
        <w:tc>
          <w:tcPr>
            <w:tcW w:w="709" w:type="dxa"/>
          </w:tcPr>
          <w:p w14:paraId="5B1FB76C" w14:textId="77777777" w:rsidR="009C112B" w:rsidRDefault="00E939F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A111" w14:textId="77777777" w:rsidR="009C112B" w:rsidRDefault="00E939F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4C0C86" w14:textId="77777777" w:rsidR="009C112B" w:rsidRDefault="00E939F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95A8E" w14:textId="6389DDE1" w:rsidR="009C112B" w:rsidRDefault="00E939F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</w:t>
            </w:r>
            <w:r w:rsidR="00A728AB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C64F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1DFC91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A3A9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328B10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7F626" w14:textId="77777777" w:rsidR="009C112B" w:rsidRDefault="00E939F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112B" w14:paraId="762C95DB" w14:textId="77777777">
        <w:tc>
          <w:tcPr>
            <w:tcW w:w="9641" w:type="dxa"/>
            <w:gridSpan w:val="9"/>
          </w:tcPr>
          <w:p w14:paraId="1BFA8E2A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DE008" w14:textId="77777777" w:rsidR="009C112B" w:rsidRDefault="009C1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12B" w14:paraId="004CC677" w14:textId="77777777">
        <w:tc>
          <w:tcPr>
            <w:tcW w:w="2835" w:type="dxa"/>
          </w:tcPr>
          <w:p w14:paraId="230854EC" w14:textId="77777777" w:rsidR="009C112B" w:rsidRDefault="00E939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AE9630" w14:textId="77777777" w:rsidR="009C112B" w:rsidRDefault="00E939F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4689B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DF2DB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A6871" w14:textId="7C5FC6D6" w:rsidR="009C112B" w:rsidRDefault="00A728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5D58952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1F990" w14:textId="3FDB081C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FDD03" w14:textId="77777777" w:rsidR="009C112B" w:rsidRDefault="00E939F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6B72" w14:textId="1255B2FA" w:rsidR="009C112B" w:rsidRDefault="009C112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  <w:bookmarkStart w:id="3" w:name="_GoBack"/>
        <w:bookmarkEnd w:id="3"/>
      </w:tr>
    </w:tbl>
    <w:p w14:paraId="1C6672BD" w14:textId="77777777" w:rsidR="009C112B" w:rsidRDefault="009C1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12B" w14:paraId="0D62842C" w14:textId="77777777">
        <w:tc>
          <w:tcPr>
            <w:tcW w:w="9640" w:type="dxa"/>
            <w:gridSpan w:val="11"/>
          </w:tcPr>
          <w:p w14:paraId="214C7649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077B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54190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DFEC" w14:textId="577BD972" w:rsidR="009C112B" w:rsidRDefault="00A728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3</w:t>
            </w:r>
            <w:r w:rsidR="005762DA">
              <w:rPr>
                <w:lang w:val="en-US" w:eastAsia="zh-CN"/>
              </w:rPr>
              <w:t>7.355</w:t>
            </w:r>
            <w:r>
              <w:rPr>
                <w:lang w:val="en-US" w:eastAsia="zh-CN"/>
              </w:rPr>
              <w:t xml:space="preserve"> to capture agreements of area scope for </w:t>
            </w:r>
            <w:proofErr w:type="spellStart"/>
            <w:r>
              <w:rPr>
                <w:lang w:val="en-US" w:eastAsia="zh-CN"/>
              </w:rPr>
              <w:t>posSIB</w:t>
            </w:r>
            <w:proofErr w:type="spellEnd"/>
            <w:r>
              <w:rPr>
                <w:lang w:val="en-US" w:eastAsia="zh-CN"/>
              </w:rPr>
              <w:t xml:space="preserve"> validity </w:t>
            </w:r>
          </w:p>
        </w:tc>
      </w:tr>
      <w:tr w:rsidR="009C112B" w14:paraId="32E5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66E96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D265D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20825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1F18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AB5EF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C112B" w14:paraId="0F734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8BE9B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51069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9C112B" w14:paraId="36B693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C5CE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5B3F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1102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186D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8C1C0" w14:textId="0216EB3D" w:rsidR="009C112B" w:rsidRDefault="00A728A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DDA669" w14:textId="77777777" w:rsidR="009C112B" w:rsidRDefault="009C1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5E4D0" w14:textId="77777777" w:rsidR="009C112B" w:rsidRDefault="00E939F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7AACC" w14:textId="5AE96935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A728AB">
              <w:rPr>
                <w:lang w:val="en-US" w:eastAsia="zh-CN"/>
              </w:rPr>
              <w:t>7</w:t>
            </w:r>
          </w:p>
        </w:tc>
      </w:tr>
      <w:tr w:rsidR="009C112B" w14:paraId="15F5A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301C1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7147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F546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34D8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3133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EAE8C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0FF5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AD443" w14:textId="77777777" w:rsidR="009C112B" w:rsidRDefault="00E939F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DF943" w14:textId="77777777" w:rsidR="009C112B" w:rsidRDefault="009C1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60F9" w14:textId="77777777" w:rsidR="009C112B" w:rsidRDefault="00E939F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4FDEE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C112B" w14:paraId="120EA7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57EA9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8FD7F" w14:textId="77777777" w:rsidR="009C112B" w:rsidRDefault="00E939F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51E4C0" w14:textId="77777777" w:rsidR="009C112B" w:rsidRDefault="00E939F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17E14" w14:textId="77777777" w:rsidR="009C112B" w:rsidRDefault="00E939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112B" w14:paraId="721B35A2" w14:textId="77777777">
        <w:tc>
          <w:tcPr>
            <w:tcW w:w="1843" w:type="dxa"/>
          </w:tcPr>
          <w:p w14:paraId="5739B220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351EF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476A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572B4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EE05E" w14:textId="79D75E84" w:rsidR="009C112B" w:rsidRDefault="00287015" w:rsidP="00287015">
            <w:pPr>
              <w:pStyle w:val="B4"/>
              <w:ind w:left="0" w:firstLine="0"/>
              <w:rPr>
                <w:rFonts w:ascii="Arial" w:hAnsi="Arial"/>
                <w:lang w:val="en-US" w:eastAsia="zh-CN"/>
              </w:rPr>
            </w:pPr>
            <w:r w:rsidRPr="00287015">
              <w:rPr>
                <w:rFonts w:ascii="Arial" w:hAnsi="Arial" w:hint="eastAsia"/>
                <w:lang w:val="en-US" w:eastAsia="zh-CN"/>
              </w:rPr>
              <w:t>I</w:t>
            </w:r>
            <w:r w:rsidRPr="00287015">
              <w:rPr>
                <w:rFonts w:ascii="Arial" w:hAnsi="Arial"/>
                <w:lang w:val="en-US" w:eastAsia="zh-CN"/>
              </w:rPr>
              <w:t xml:space="preserve">n last </w:t>
            </w:r>
            <w:r>
              <w:rPr>
                <w:rFonts w:ascii="Arial" w:hAnsi="Arial"/>
                <w:lang w:val="en-US" w:eastAsia="zh-CN"/>
              </w:rPr>
              <w:t>RAN2#110e meeting, we agreed:</w:t>
            </w:r>
          </w:p>
          <w:p w14:paraId="142FA274" w14:textId="77777777" w:rsidR="00287015" w:rsidRPr="00224244" w:rsidRDefault="00287015" w:rsidP="0028701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>Agreements:</w:t>
            </w:r>
          </w:p>
          <w:p w14:paraId="02780B0B" w14:textId="77777777" w:rsidR="00287015" w:rsidRPr="00224244" w:rsidRDefault="00287015" w:rsidP="0028701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>Agree with GNSS ID/SBAS ID in on-demand SI request (per SIB) to assistance data in RRC_CONNECTED mode and merge it into running CR 38.331 for ASN.1 check.</w:t>
            </w:r>
          </w:p>
          <w:p w14:paraId="524C62BC" w14:textId="77777777" w:rsidR="00287015" w:rsidRPr="00224244" w:rsidRDefault="00287015" w:rsidP="0028701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24244">
              <w:t xml:space="preserve">Postpone the separate positioning system information area ID to Rel-17 and </w:t>
            </w:r>
            <w:r w:rsidRPr="002C3563">
              <w:rPr>
                <w:highlight w:val="yellow"/>
              </w:rPr>
              <w:t>reuse the existing area ID.</w:t>
            </w:r>
          </w:p>
          <w:p w14:paraId="74B2645D" w14:textId="38F077F3" w:rsidR="009C112B" w:rsidRDefault="002C3563" w:rsidP="002C3563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H</w:t>
            </w:r>
            <w:r>
              <w:rPr>
                <w:rFonts w:ascii="Arial" w:hAnsi="Arial"/>
                <w:lang w:eastAsia="zh-CN"/>
              </w:rPr>
              <w:t>owever, the above agreement highlighted with yellow</w:t>
            </w:r>
            <w:r w:rsidR="00CF2EF6">
              <w:rPr>
                <w:rFonts w:ascii="Arial" w:hAnsi="Arial"/>
                <w:lang w:eastAsia="zh-CN"/>
              </w:rPr>
              <w:t xml:space="preserve"> is not captured in either RRC or LPP.</w:t>
            </w:r>
          </w:p>
          <w:p w14:paraId="7AC14B67" w14:textId="54B61D6E" w:rsidR="009C112B" w:rsidRDefault="00CF2EF6" w:rsidP="009E196B">
            <w:pPr>
              <w:pStyle w:val="B4"/>
              <w:ind w:left="0" w:firstLine="0"/>
              <w:rPr>
                <w:rFonts w:eastAsia="宋体" w:cs="Arial"/>
                <w:bCs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During </w:t>
            </w:r>
            <w:r w:rsidR="009E196B">
              <w:rPr>
                <w:rFonts w:ascii="Arial" w:hAnsi="Arial"/>
                <w:lang w:eastAsia="zh-CN"/>
              </w:rPr>
              <w:t xml:space="preserve">our previous discussion, it is a common understanding that checking of </w:t>
            </w:r>
            <w:proofErr w:type="spellStart"/>
            <w:r w:rsidR="009E196B">
              <w:rPr>
                <w:rFonts w:ascii="Arial" w:hAnsi="Arial"/>
                <w:lang w:eastAsia="zh-CN"/>
              </w:rPr>
              <w:t>posSIB</w:t>
            </w:r>
            <w:proofErr w:type="spellEnd"/>
            <w:r w:rsidR="009E196B">
              <w:rPr>
                <w:rFonts w:ascii="Arial" w:hAnsi="Arial"/>
                <w:lang w:eastAsia="zh-CN"/>
              </w:rPr>
              <w:t xml:space="preserve"> validity is captured in </w:t>
            </w:r>
            <w:r w:rsidR="005762DA">
              <w:rPr>
                <w:rFonts w:ascii="Arial" w:hAnsi="Arial"/>
                <w:lang w:eastAsia="zh-CN"/>
              </w:rPr>
              <w:t>LPP</w:t>
            </w:r>
            <w:r w:rsidR="009E196B">
              <w:rPr>
                <w:rFonts w:ascii="Arial" w:hAnsi="Arial"/>
                <w:lang w:eastAsia="zh-CN"/>
              </w:rPr>
              <w:t xml:space="preserve"> as the value tag and expiration time for </w:t>
            </w:r>
            <w:proofErr w:type="spellStart"/>
            <w:r w:rsidR="009E196B">
              <w:rPr>
                <w:rFonts w:ascii="Arial" w:hAnsi="Arial"/>
                <w:lang w:eastAsia="zh-CN"/>
              </w:rPr>
              <w:t>posSIB</w:t>
            </w:r>
            <w:proofErr w:type="spellEnd"/>
            <w:r w:rsidR="009E196B">
              <w:rPr>
                <w:rFonts w:ascii="Arial" w:hAnsi="Arial"/>
                <w:lang w:eastAsia="zh-CN"/>
              </w:rPr>
              <w:t xml:space="preserve"> are optionally included in LPP message. Thus, </w:t>
            </w:r>
            <w:r w:rsidR="005762DA">
              <w:rPr>
                <w:rFonts w:ascii="Arial" w:hAnsi="Arial"/>
                <w:lang w:eastAsia="zh-CN"/>
              </w:rPr>
              <w:t xml:space="preserve">a general description of </w:t>
            </w:r>
            <w:proofErr w:type="spellStart"/>
            <w:r w:rsidR="005762DA">
              <w:rPr>
                <w:rFonts w:ascii="Arial" w:hAnsi="Arial"/>
                <w:lang w:eastAsia="zh-CN"/>
              </w:rPr>
              <w:t>posSIB</w:t>
            </w:r>
            <w:proofErr w:type="spellEnd"/>
            <w:r w:rsidR="005762DA">
              <w:rPr>
                <w:rFonts w:ascii="Arial" w:hAnsi="Arial"/>
                <w:lang w:eastAsia="zh-CN"/>
              </w:rPr>
              <w:t xml:space="preserve"> validity is introduced in LPP</w:t>
            </w:r>
            <w:r w:rsidR="009E196B">
              <w:rPr>
                <w:rFonts w:ascii="Arial" w:hAnsi="Arial"/>
                <w:lang w:eastAsia="zh-CN"/>
              </w:rPr>
              <w:t>.</w:t>
            </w:r>
            <w:r w:rsidR="00E939F7">
              <w:rPr>
                <w:rFonts w:eastAsia="宋体" w:cs="Arial" w:hint="eastAsia"/>
                <w:bCs/>
                <w:lang w:val="en-US" w:eastAsia="zh-CN"/>
              </w:rPr>
              <w:t xml:space="preserve"> </w:t>
            </w:r>
          </w:p>
        </w:tc>
      </w:tr>
      <w:tr w:rsidR="009C112B" w14:paraId="55A9EF1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6A83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EF45" w14:textId="77777777" w:rsidR="009C112B" w:rsidRPr="009E196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007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90E7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E86D" w14:textId="3CB08AC9" w:rsidR="009C112B" w:rsidRDefault="008A22F8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5" w:name="OLE_LINK3"/>
            <w:bookmarkStart w:id="6" w:name="OLE_LINK2"/>
            <w:r>
              <w:rPr>
                <w:lang w:eastAsia="zh-CN"/>
              </w:rPr>
              <w:t xml:space="preserve">A general description of </w:t>
            </w:r>
            <w:proofErr w:type="spellStart"/>
            <w:r>
              <w:rPr>
                <w:lang w:eastAsia="zh-CN"/>
              </w:rPr>
              <w:t>posSIB</w:t>
            </w:r>
            <w:proofErr w:type="spellEnd"/>
            <w:r>
              <w:rPr>
                <w:lang w:eastAsia="zh-CN"/>
              </w:rPr>
              <w:t xml:space="preserve"> validity is introduced in </w:t>
            </w:r>
            <w:r w:rsidR="00E84A36">
              <w:rPr>
                <w:lang w:eastAsia="zh-CN"/>
              </w:rPr>
              <w:t>section 7.1.</w:t>
            </w:r>
          </w:p>
          <w:bookmarkEnd w:id="5"/>
          <w:bookmarkEnd w:id="6"/>
          <w:p w14:paraId="58E576D6" w14:textId="77777777" w:rsidR="009C112B" w:rsidRDefault="00E939F7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0CD664" w14:textId="77777777" w:rsidR="009C112B" w:rsidRDefault="00E939F7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6589B4AF" w14:textId="77777777" w:rsidR="009C112B" w:rsidRDefault="00E939F7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EE58F3D" w14:textId="4F6E86EB" w:rsidR="009C112B" w:rsidRDefault="00E939F7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77B5060D" w14:textId="77777777" w:rsidR="009C112B" w:rsidRDefault="009C112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6B61A54" w14:textId="77777777" w:rsidR="009C112B" w:rsidRDefault="00E939F7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431D013A" w14:textId="3A8F4E27" w:rsidR="009C112B" w:rsidRDefault="00AA6B55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Broadcast positioning assistance data</w:t>
            </w:r>
          </w:p>
          <w:p w14:paraId="4AC4D986" w14:textId="77777777" w:rsidR="009C112B" w:rsidRDefault="009C112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CD9C025" w14:textId="77777777" w:rsidR="009C112B" w:rsidRDefault="00E939F7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48AD3CCF" w14:textId="77777777" w:rsidR="009C112B" w:rsidRDefault="00E939F7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3902A44C" w14:textId="62C61491" w:rsidR="009C112B" w:rsidRDefault="00E939F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proofErr w:type="spellStart"/>
            <w:proofErr w:type="gramStart"/>
            <w:r w:rsidR="00E84A36">
              <w:rPr>
                <w:lang w:val="en-US" w:eastAsia="zh-CN"/>
              </w:rPr>
              <w:t>posSIB</w:t>
            </w:r>
            <w:proofErr w:type="spellEnd"/>
            <w:proofErr w:type="gramEnd"/>
            <w:r w:rsidR="00E84A36">
              <w:rPr>
                <w:lang w:val="en-US" w:eastAsia="zh-CN"/>
              </w:rPr>
              <w:t xml:space="preserve"> validity based on area ID </w:t>
            </w:r>
            <w:proofErr w:type="spellStart"/>
            <w:r w:rsidR="00E84A36">
              <w:rPr>
                <w:lang w:val="en-US" w:eastAsia="zh-CN"/>
              </w:rPr>
              <w:t>cann’t</w:t>
            </w:r>
            <w:proofErr w:type="spellEnd"/>
            <w:r w:rsidR="00E84A36">
              <w:rPr>
                <w:lang w:val="en-US" w:eastAsia="zh-CN"/>
              </w:rPr>
              <w:t xml:space="preserve"> be supported.</w:t>
            </w:r>
          </w:p>
          <w:p w14:paraId="3565BBF2" w14:textId="77777777" w:rsidR="009C112B" w:rsidRDefault="00E939F7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5144308C" w14:textId="11B8E6B2" w:rsidR="009C112B" w:rsidRDefault="00E939F7" w:rsidP="002B0F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t>here is no interoperability issue</w:t>
            </w:r>
            <w:r>
              <w:rPr>
                <w:rFonts w:eastAsia="宋体" w:cs="Arial" w:hint="eastAsia"/>
                <w:bCs/>
                <w:lang w:val="en-US" w:eastAsia="zh-CN"/>
              </w:rPr>
              <w:t>.</w:t>
            </w:r>
          </w:p>
        </w:tc>
      </w:tr>
      <w:tr w:rsidR="009C112B" w14:paraId="156D803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81FAE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4E51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11DABA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CDBDB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5F7B" w14:textId="6F05211A" w:rsidR="009C112B" w:rsidRDefault="008D70D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proofErr w:type="gramStart"/>
            <w:r>
              <w:rPr>
                <w:lang w:val="en-US" w:eastAsia="zh-CN"/>
              </w:rPr>
              <w:lastRenderedPageBreak/>
              <w:t>posSIB</w:t>
            </w:r>
            <w:proofErr w:type="spellEnd"/>
            <w:proofErr w:type="gramEnd"/>
            <w:r>
              <w:rPr>
                <w:lang w:val="en-US" w:eastAsia="zh-CN"/>
              </w:rPr>
              <w:t xml:space="preserve"> validity based on existing area ID is not supported.</w:t>
            </w:r>
          </w:p>
        </w:tc>
      </w:tr>
      <w:tr w:rsidR="009C112B" w14:paraId="466C0800" w14:textId="77777777">
        <w:tc>
          <w:tcPr>
            <w:tcW w:w="2694" w:type="dxa"/>
            <w:gridSpan w:val="2"/>
          </w:tcPr>
          <w:p w14:paraId="0F3DA232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0977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7D1865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BC5D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7FEC" w14:textId="738EA9B3" w:rsidR="009C112B" w:rsidRDefault="008D70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7.1</w:t>
            </w:r>
          </w:p>
        </w:tc>
      </w:tr>
      <w:tr w:rsidR="009C112B" w14:paraId="4B990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978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A6DC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8101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D851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A2C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87F4A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83AC3" w14:textId="77777777" w:rsidR="009C112B" w:rsidRDefault="009C1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30E80" w14:textId="77777777" w:rsidR="009C112B" w:rsidRDefault="009C112B">
            <w:pPr>
              <w:pStyle w:val="CRCoverPage"/>
              <w:spacing w:after="0"/>
              <w:ind w:left="99"/>
            </w:pPr>
          </w:p>
        </w:tc>
      </w:tr>
      <w:tr w:rsidR="009C112B" w14:paraId="1F23F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5FDA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226FB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3D88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FB55C9" w14:textId="77777777" w:rsidR="009C112B" w:rsidRDefault="00E939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6CF84" w14:textId="24BA001B" w:rsidR="009C112B" w:rsidRDefault="00E939F7" w:rsidP="00DB382A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</w:t>
            </w:r>
            <w:r w:rsidR="0026461B">
              <w:rPr>
                <w:lang w:val="en-US" w:eastAsia="zh-CN"/>
              </w:rPr>
              <w:t>8</w:t>
            </w:r>
            <w:r w:rsidR="00AA6B55">
              <w:rPr>
                <w:lang w:val="en-US" w:eastAsia="zh-CN"/>
              </w:rPr>
              <w:t>.3</w:t>
            </w:r>
            <w:r w:rsidR="0026461B">
              <w:rPr>
                <w:lang w:val="en-US" w:eastAsia="zh-CN"/>
              </w:rPr>
              <w:t>31</w:t>
            </w:r>
            <w:r>
              <w:t xml:space="preserve"> CR </w:t>
            </w:r>
            <w:r w:rsidR="00DB382A">
              <w:rPr>
                <w:rFonts w:hint="eastAsia"/>
                <w:lang w:eastAsia="zh-CN"/>
              </w:rPr>
              <w:t>1726</w:t>
            </w:r>
            <w:r>
              <w:t xml:space="preserve"> </w:t>
            </w:r>
          </w:p>
        </w:tc>
      </w:tr>
      <w:tr w:rsidR="009C112B" w14:paraId="7BDE2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F1B2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20EA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663" w14:textId="25314666" w:rsidR="009C112B" w:rsidRDefault="000C6A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924AB" w14:textId="77777777" w:rsidR="009C112B" w:rsidRDefault="00E939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594A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567D6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D7E4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302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81E0" w14:textId="6E668EDE" w:rsidR="009C112B" w:rsidRDefault="000C6A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7F2273" w14:textId="77777777" w:rsidR="009C112B" w:rsidRDefault="00E939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978D4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3B278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64C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41647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01CFF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476B5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FEDB" w14:textId="77777777" w:rsidR="009C112B" w:rsidRDefault="009C11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C112B" w14:paraId="5E21B6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9CC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4C5B5" w14:textId="77777777" w:rsidR="009C112B" w:rsidRDefault="009C1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12B" w14:paraId="30C110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6F7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063C" w14:textId="77777777" w:rsidR="009C112B" w:rsidRDefault="009C112B">
            <w:pPr>
              <w:pStyle w:val="CRCoverPage"/>
              <w:spacing w:after="0"/>
              <w:ind w:left="100"/>
            </w:pPr>
          </w:p>
        </w:tc>
      </w:tr>
    </w:tbl>
    <w:p w14:paraId="79B13C8F" w14:textId="77777777" w:rsidR="009C112B" w:rsidRDefault="009C112B">
      <w:pPr>
        <w:pStyle w:val="CRCoverPage"/>
        <w:spacing w:after="0"/>
        <w:rPr>
          <w:sz w:val="8"/>
          <w:szCs w:val="8"/>
        </w:rPr>
      </w:pPr>
    </w:p>
    <w:p w14:paraId="1F6D3C54" w14:textId="77777777" w:rsidR="009C112B" w:rsidRDefault="009C112B">
      <w:pPr>
        <w:sectPr w:rsidR="009C112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01817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D6943B7" w14:textId="77777777" w:rsidR="0026461B" w:rsidRPr="00C614E7" w:rsidRDefault="0026461B" w:rsidP="0026461B">
      <w:pPr>
        <w:pStyle w:val="2"/>
      </w:pPr>
      <w:bookmarkStart w:id="7" w:name="_Toc27765467"/>
      <w:bookmarkStart w:id="8" w:name="_Toc37681249"/>
      <w:bookmarkStart w:id="9" w:name="_Toc46486826"/>
      <w:r w:rsidRPr="00C614E7">
        <w:t>7.1</w:t>
      </w:r>
      <w:r w:rsidRPr="00C614E7">
        <w:tab/>
        <w:t>General</w:t>
      </w:r>
      <w:bookmarkEnd w:id="7"/>
      <w:bookmarkEnd w:id="8"/>
      <w:bookmarkEnd w:id="9"/>
    </w:p>
    <w:p w14:paraId="3A579873" w14:textId="77777777" w:rsidR="0026461B" w:rsidRPr="00C614E7" w:rsidRDefault="0026461B" w:rsidP="0026461B">
      <w:pPr>
        <w:keepNext/>
      </w:pPr>
      <w:r w:rsidRPr="00C614E7">
        <w:t>Broadcast of positioning assistance data is supported via Positioning System Information Blocks (</w:t>
      </w:r>
      <w:proofErr w:type="spellStart"/>
      <w:r w:rsidRPr="00C614E7">
        <w:t>posSIBs</w:t>
      </w:r>
      <w:proofErr w:type="spellEnd"/>
      <w:r w:rsidRPr="00C614E7">
        <w:t xml:space="preserve">) as specified in TS 36.331 [12] or TS 38.331 [35]. The </w:t>
      </w:r>
      <w:proofErr w:type="spellStart"/>
      <w:r w:rsidRPr="00C614E7">
        <w:t>posSIBs</w:t>
      </w:r>
      <w:proofErr w:type="spellEnd"/>
      <w:r w:rsidRPr="00C614E7">
        <w:t xml:space="preserve"> are carried in RRC System Information (SI) messages (TS 36.331 [12] or TS 38.331 [35]).</w:t>
      </w:r>
    </w:p>
    <w:p w14:paraId="4D804CDE" w14:textId="77777777" w:rsidR="0026461B" w:rsidRPr="00C614E7" w:rsidRDefault="0026461B" w:rsidP="0026461B">
      <w:pPr>
        <w:keepNext/>
      </w:pPr>
      <w:r w:rsidRPr="00C614E7">
        <w:t xml:space="preserve">For LTE RRC System Information (SI), a single </w:t>
      </w:r>
      <w:r w:rsidRPr="00C614E7">
        <w:rPr>
          <w:i/>
          <w:noProof/>
        </w:rPr>
        <w:t xml:space="preserve">SystemInformationBlockPos </w:t>
      </w:r>
      <w:r w:rsidRPr="00C614E7">
        <w:rPr>
          <w:noProof/>
        </w:rPr>
        <w:t>IE is defined in TS 36.331 [12]</w:t>
      </w:r>
      <w:r w:rsidRPr="00C614E7">
        <w:t xml:space="preserve"> </w:t>
      </w:r>
      <w:r w:rsidRPr="00C614E7">
        <w:rPr>
          <w:noProof/>
        </w:rPr>
        <w:t xml:space="preserve">which is carried in IE </w:t>
      </w:r>
      <w:r w:rsidRPr="00C614E7">
        <w:rPr>
          <w:i/>
        </w:rPr>
        <w:t xml:space="preserve">PosSystemInformation-r15-IEs </w:t>
      </w:r>
      <w:r w:rsidRPr="00C614E7">
        <w:t>specified in TS 36.331 [12]. The mapping of positioning SIB type (</w:t>
      </w:r>
      <w:proofErr w:type="spellStart"/>
      <w:r w:rsidRPr="00C614E7">
        <w:rPr>
          <w:i/>
        </w:rPr>
        <w:t>posSibType</w:t>
      </w:r>
      <w:proofErr w:type="spellEnd"/>
      <w:r w:rsidRPr="00C614E7">
        <w:t xml:space="preserve">) to assistance data carried in </w:t>
      </w:r>
      <w:proofErr w:type="spellStart"/>
      <w:r w:rsidRPr="00C614E7">
        <w:rPr>
          <w:i/>
        </w:rPr>
        <w:t>SystemInformationBlockPos</w:t>
      </w:r>
      <w:proofErr w:type="spellEnd"/>
      <w:r w:rsidRPr="00C614E7">
        <w:rPr>
          <w:i/>
        </w:rPr>
        <w:t xml:space="preserve"> </w:t>
      </w:r>
      <w:r w:rsidRPr="00C614E7">
        <w:t>is specified in clause 7.2.</w:t>
      </w:r>
    </w:p>
    <w:p w14:paraId="4E11B95D" w14:textId="7D76771E" w:rsidR="0026461B" w:rsidRPr="00C614E7" w:rsidRDefault="0026461B" w:rsidP="0026461B">
      <w:pPr>
        <w:keepNext/>
        <w:rPr>
          <w:lang w:eastAsia="zh-CN"/>
        </w:rPr>
      </w:pPr>
      <w:r w:rsidRPr="00C614E7">
        <w:t xml:space="preserve">For NR RRC System Information (SI), a single </w:t>
      </w:r>
      <w:r w:rsidRPr="00C614E7">
        <w:rPr>
          <w:i/>
          <w:noProof/>
        </w:rPr>
        <w:t xml:space="preserve">SIBpos </w:t>
      </w:r>
      <w:r w:rsidRPr="00C614E7">
        <w:rPr>
          <w:noProof/>
        </w:rPr>
        <w:t xml:space="preserve">IE is defined in </w:t>
      </w:r>
      <w:r w:rsidRPr="00C614E7">
        <w:t>TS 38.331 [35]</w:t>
      </w:r>
      <w:r w:rsidRPr="00C614E7">
        <w:rPr>
          <w:noProof/>
        </w:rPr>
        <w:t xml:space="preserve"> which is carried in IE </w:t>
      </w:r>
      <w:r w:rsidRPr="00C614E7">
        <w:rPr>
          <w:i/>
        </w:rPr>
        <w:t xml:space="preserve">PosSystemInformation-r16-IEs </w:t>
      </w:r>
      <w:r w:rsidRPr="00C614E7">
        <w:t>specified in TS 38.331 [35]. The mapping of positioning SIB type (</w:t>
      </w:r>
      <w:proofErr w:type="spellStart"/>
      <w:r w:rsidRPr="00C614E7">
        <w:rPr>
          <w:i/>
        </w:rPr>
        <w:t>posSibType</w:t>
      </w:r>
      <w:proofErr w:type="spellEnd"/>
      <w:r w:rsidRPr="00C614E7">
        <w:t xml:space="preserve">) to assistance data carried in </w:t>
      </w:r>
      <w:r w:rsidRPr="00C614E7">
        <w:rPr>
          <w:i/>
          <w:noProof/>
        </w:rPr>
        <w:t>SIBpos</w:t>
      </w:r>
      <w:r w:rsidRPr="00C614E7">
        <w:rPr>
          <w:i/>
        </w:rPr>
        <w:t xml:space="preserve"> </w:t>
      </w:r>
      <w:r w:rsidRPr="00C614E7">
        <w:t>is specified in clause 7.2.</w:t>
      </w:r>
      <w:r w:rsidR="001A5F4A">
        <w:t xml:space="preserve"> </w:t>
      </w:r>
      <w:ins w:id="10" w:author="CATT" w:date="2020-07-26T22:00:00Z">
        <w:r w:rsidR="002A6EB2" w:rsidRPr="001A5F4A">
          <w:t xml:space="preserve">Any NR </w:t>
        </w:r>
        <w:proofErr w:type="spellStart"/>
        <w:r w:rsidR="002A6EB2" w:rsidRPr="001A5F4A">
          <w:t>posSIB</w:t>
        </w:r>
        <w:proofErr w:type="spellEnd"/>
        <w:r w:rsidR="002A6EB2" w:rsidRPr="001A5F4A">
          <w:t xml:space="preserve"> can be configured to be cell specific or area specific, based on</w:t>
        </w:r>
      </w:ins>
      <w:ins w:id="11" w:author="CATT" w:date="2020-07-26T22:03:00Z">
        <w:r w:rsidR="00440310">
          <w:t xml:space="preserve"> </w:t>
        </w:r>
        <w:proofErr w:type="spellStart"/>
        <w:r w:rsidR="00440310" w:rsidRPr="00440310">
          <w:rPr>
            <w:i/>
            <w:iCs/>
          </w:rPr>
          <w:t>areaScope</w:t>
        </w:r>
        <w:proofErr w:type="spellEnd"/>
        <w:r w:rsidR="00440310">
          <w:t xml:space="preserve"> in</w:t>
        </w:r>
      </w:ins>
      <w:ins w:id="12" w:author="CATT" w:date="2020-07-26T22:00:00Z">
        <w:r w:rsidR="002A6EB2" w:rsidRPr="001A5F4A">
          <w:t xml:space="preserve"> </w:t>
        </w:r>
        <w:proofErr w:type="spellStart"/>
        <w:r w:rsidR="002A6EB2" w:rsidRPr="001A5F4A">
          <w:rPr>
            <w:i/>
            <w:iCs/>
          </w:rPr>
          <w:t>posSIB-MappingInfo</w:t>
        </w:r>
        <w:proofErr w:type="spellEnd"/>
        <w:r w:rsidR="002A6EB2" w:rsidRPr="001A5F4A">
          <w:t xml:space="preserve"> provided by lower layer. The cell specific </w:t>
        </w:r>
        <w:proofErr w:type="spellStart"/>
        <w:r w:rsidR="002A6EB2" w:rsidRPr="001A5F4A">
          <w:t>posSIB</w:t>
        </w:r>
        <w:proofErr w:type="spellEnd"/>
        <w:r w:rsidR="002A6EB2" w:rsidRPr="001A5F4A">
          <w:t xml:space="preserve"> is applicable only within a cell that provides the </w:t>
        </w:r>
        <w:proofErr w:type="spellStart"/>
        <w:r w:rsidR="002A6EB2" w:rsidRPr="001A5F4A">
          <w:t>posSIB</w:t>
        </w:r>
        <w:proofErr w:type="spellEnd"/>
        <w:r w:rsidR="002A6EB2" w:rsidRPr="001A5F4A">
          <w:t xml:space="preserve"> while the area specific </w:t>
        </w:r>
      </w:ins>
      <w:proofErr w:type="spellStart"/>
      <w:ins w:id="13" w:author="CATT" w:date="2020-07-28T11:01:00Z">
        <w:r w:rsidR="00827B82" w:rsidRPr="00827B82">
          <w:t>posSIB</w:t>
        </w:r>
        <w:proofErr w:type="spellEnd"/>
        <w:r w:rsidR="00827B82" w:rsidRPr="00827B82">
          <w:t xml:space="preserve"> </w:t>
        </w:r>
      </w:ins>
      <w:ins w:id="14" w:author="CATT" w:date="2020-07-26T22:00:00Z">
        <w:r w:rsidR="002A6EB2" w:rsidRPr="001A5F4A">
          <w:t xml:space="preserve">is applicable within an area referred to as SI area, which consists of one or several cells and is identified by </w:t>
        </w:r>
        <w:proofErr w:type="spellStart"/>
        <w:r w:rsidR="002A6EB2" w:rsidRPr="001A5F4A">
          <w:t>s</w:t>
        </w:r>
        <w:r w:rsidR="002A6EB2" w:rsidRPr="001A5F4A">
          <w:rPr>
            <w:i/>
          </w:rPr>
          <w:t>ystemInformationAreaID</w:t>
        </w:r>
        <w:proofErr w:type="spellEnd"/>
        <w:r w:rsidR="002A6EB2" w:rsidRPr="001A5F4A">
          <w:rPr>
            <w:iCs/>
          </w:rPr>
          <w:t xml:space="preserve"> </w:t>
        </w:r>
        <w:r w:rsidR="002A6EB2" w:rsidRPr="001A5F4A">
          <w:t>provided by lower layer</w:t>
        </w:r>
        <w:r w:rsidR="002A6EB2" w:rsidRPr="001A5F4A">
          <w:rPr>
            <w:i/>
          </w:rPr>
          <w:t>.</w:t>
        </w:r>
        <w:r w:rsidR="002A6EB2" w:rsidRPr="001A5F4A">
          <w:rPr>
            <w:iCs/>
          </w:rPr>
          <w:t xml:space="preserve"> </w:t>
        </w:r>
      </w:ins>
      <w:ins w:id="15" w:author="CATT" w:date="2020-07-28T09:56:00Z">
        <w:r w:rsidR="004D5F92">
          <w:rPr>
            <w:rFonts w:hint="eastAsia"/>
            <w:iCs/>
            <w:lang w:eastAsia="zh-CN"/>
          </w:rPr>
          <w:t xml:space="preserve">If the UE stores the acquired </w:t>
        </w:r>
      </w:ins>
      <w:ins w:id="16" w:author="CATT" w:date="2020-07-28T09:58:00Z">
        <w:r w:rsidR="004D5F92">
          <w:rPr>
            <w:rFonts w:hint="eastAsia"/>
            <w:iCs/>
            <w:lang w:eastAsia="zh-CN"/>
          </w:rPr>
          <w:t xml:space="preserve">area specific </w:t>
        </w:r>
      </w:ins>
      <w:proofErr w:type="spellStart"/>
      <w:ins w:id="17" w:author="CATT" w:date="2020-07-28T09:56:00Z">
        <w:r w:rsidR="004D5F92">
          <w:rPr>
            <w:rFonts w:hint="eastAsia"/>
            <w:iCs/>
            <w:lang w:eastAsia="zh-CN"/>
          </w:rPr>
          <w:t>posSIB</w:t>
        </w:r>
      </w:ins>
      <w:proofErr w:type="spellEnd"/>
      <w:ins w:id="18" w:author="CATT" w:date="2020-07-28T09:58:00Z">
        <w:r w:rsidR="004D5F92">
          <w:rPr>
            <w:rFonts w:hint="eastAsia"/>
            <w:iCs/>
            <w:lang w:eastAsia="zh-CN"/>
          </w:rPr>
          <w:t xml:space="preserve">, </w:t>
        </w:r>
      </w:ins>
      <w:ins w:id="19" w:author="CATT" w:date="2020-07-28T11:01:00Z">
        <w:r w:rsidR="0035563F">
          <w:rPr>
            <w:rFonts w:hint="eastAsia"/>
            <w:iCs/>
            <w:lang w:eastAsia="zh-CN"/>
          </w:rPr>
          <w:t xml:space="preserve">then </w:t>
        </w:r>
      </w:ins>
      <w:ins w:id="20" w:author="CATT" w:date="2020-07-28T09:58:00Z">
        <w:r w:rsidR="004D5F92">
          <w:rPr>
            <w:rFonts w:hint="eastAsia"/>
            <w:iCs/>
            <w:lang w:eastAsia="zh-CN"/>
          </w:rPr>
          <w:t xml:space="preserve">the UE stores the associated </w:t>
        </w:r>
        <w:proofErr w:type="spellStart"/>
        <w:r w:rsidR="004D5F92" w:rsidRPr="001A5F4A">
          <w:t>s</w:t>
        </w:r>
        <w:r w:rsidR="004D5F92" w:rsidRPr="001A5F4A">
          <w:rPr>
            <w:i/>
          </w:rPr>
          <w:t>ystemInformationAreaID</w:t>
        </w:r>
        <w:proofErr w:type="spellEnd"/>
        <w:r w:rsidR="004D5F92" w:rsidRPr="001A5F4A">
          <w:rPr>
            <w:iCs/>
          </w:rPr>
          <w:t xml:space="preserve"> </w:t>
        </w:r>
        <w:r w:rsidR="004D5F92" w:rsidRPr="001A5F4A">
          <w:t>provided by lower layer</w:t>
        </w:r>
        <w:r w:rsidR="004D5F92">
          <w:rPr>
            <w:rFonts w:hint="eastAsia"/>
            <w:iCs/>
            <w:lang w:eastAsia="zh-CN"/>
          </w:rPr>
          <w:t xml:space="preserve">. </w:t>
        </w:r>
      </w:ins>
      <w:ins w:id="21" w:author="CATT" w:date="2020-07-26T22:00:00Z">
        <w:r w:rsidR="002A6EB2" w:rsidRPr="001A5F4A">
          <w:rPr>
            <w:iCs/>
          </w:rPr>
          <w:t xml:space="preserve">The UE checks the area validity of stored </w:t>
        </w:r>
        <w:proofErr w:type="spellStart"/>
        <w:r w:rsidR="002A6EB2" w:rsidRPr="001A5F4A">
          <w:rPr>
            <w:iCs/>
          </w:rPr>
          <w:t>posSIB</w:t>
        </w:r>
        <w:proofErr w:type="spellEnd"/>
        <w:r w:rsidR="002A6EB2" w:rsidRPr="001A5F4A">
          <w:rPr>
            <w:iCs/>
          </w:rPr>
          <w:t xml:space="preserve"> based on </w:t>
        </w:r>
        <w:proofErr w:type="spellStart"/>
        <w:r w:rsidR="002A6EB2" w:rsidRPr="001A5F4A">
          <w:t>s</w:t>
        </w:r>
        <w:r w:rsidR="002A6EB2" w:rsidRPr="001A5F4A">
          <w:rPr>
            <w:i/>
          </w:rPr>
          <w:t>ystemInformationAreaID</w:t>
        </w:r>
        <w:proofErr w:type="spellEnd"/>
        <w:r w:rsidR="002A6EB2" w:rsidRPr="001A5F4A">
          <w:rPr>
            <w:iCs/>
          </w:rPr>
          <w:t xml:space="preserve"> and </w:t>
        </w:r>
        <w:proofErr w:type="spellStart"/>
        <w:r w:rsidR="002A6EB2" w:rsidRPr="001A5F4A">
          <w:rPr>
            <w:i/>
          </w:rPr>
          <w:t>areaScope</w:t>
        </w:r>
        <w:proofErr w:type="spellEnd"/>
        <w:r w:rsidR="002A6EB2" w:rsidRPr="001A5F4A">
          <w:rPr>
            <w:iCs/>
          </w:rPr>
          <w:t xml:space="preserve"> specified in TS 38.331 [35], </w:t>
        </w:r>
      </w:ins>
      <w:proofErr w:type="spellStart"/>
      <w:ins w:id="22" w:author="CATT" w:date="2020-07-28T11:02:00Z">
        <w:r w:rsidR="00FC5EC2" w:rsidRPr="001A5F4A">
          <w:rPr>
            <w:i/>
          </w:rPr>
          <w:t>valueTag</w:t>
        </w:r>
        <w:proofErr w:type="spellEnd"/>
        <w:r w:rsidR="00FC5EC2" w:rsidRPr="001A5F4A">
          <w:rPr>
            <w:iCs/>
          </w:rPr>
          <w:t xml:space="preserve"> (</w:t>
        </w:r>
      </w:ins>
      <w:ins w:id="23" w:author="CATT" w:date="2020-07-26T22:06:00Z">
        <w:r w:rsidR="00440310" w:rsidRPr="001A5F4A">
          <w:rPr>
            <w:iCs/>
          </w:rPr>
          <w:t>if available)</w:t>
        </w:r>
      </w:ins>
      <w:ins w:id="24" w:author="CATT" w:date="2020-07-26T22:00:00Z">
        <w:r w:rsidR="002A6EB2" w:rsidRPr="001A5F4A">
          <w:rPr>
            <w:i/>
          </w:rPr>
          <w:t xml:space="preserve"> </w:t>
        </w:r>
        <w:r w:rsidR="002A6EB2" w:rsidRPr="001A5F4A">
          <w:rPr>
            <w:iCs/>
          </w:rPr>
          <w:t xml:space="preserve">defined in the IE </w:t>
        </w:r>
        <w:proofErr w:type="spellStart"/>
        <w:r w:rsidR="002A6EB2" w:rsidRPr="001A5F4A">
          <w:rPr>
            <w:i/>
          </w:rPr>
          <w:t>AssistanceDataSIBelement</w:t>
        </w:r>
      </w:ins>
      <w:proofErr w:type="spellEnd"/>
      <w:ins w:id="25" w:author="CATT" w:date="2020-07-28T10:03:00Z">
        <w:r w:rsidR="004D5F92">
          <w:rPr>
            <w:rFonts w:hint="eastAsia"/>
            <w:lang w:eastAsia="zh-CN"/>
          </w:rPr>
          <w:t xml:space="preserve">. If </w:t>
        </w:r>
      </w:ins>
      <w:ins w:id="26" w:author="CATT" w:date="2020-07-28T10:06:00Z">
        <w:r w:rsidR="007E6925">
          <w:rPr>
            <w:rFonts w:hint="eastAsia"/>
            <w:lang w:eastAsia="zh-CN"/>
          </w:rPr>
          <w:t xml:space="preserve">both </w:t>
        </w:r>
      </w:ins>
      <w:proofErr w:type="spellStart"/>
      <w:ins w:id="27" w:author="CATT" w:date="2020-07-28T10:05:00Z">
        <w:r w:rsidR="004D5F92" w:rsidRPr="001A5F4A">
          <w:t>s</w:t>
        </w:r>
        <w:r w:rsidR="004D5F92" w:rsidRPr="001A5F4A">
          <w:rPr>
            <w:i/>
          </w:rPr>
          <w:t>ystemInformationAreaID</w:t>
        </w:r>
        <w:proofErr w:type="spellEnd"/>
        <w:r w:rsidR="004D5F92">
          <w:rPr>
            <w:rFonts w:hint="eastAsia"/>
            <w:lang w:eastAsia="zh-CN"/>
          </w:rPr>
          <w:t xml:space="preserve"> and</w:t>
        </w:r>
      </w:ins>
      <w:ins w:id="28" w:author="CATT" w:date="2020-07-28T10:03:00Z">
        <w:r w:rsidR="004D5F92">
          <w:rPr>
            <w:rFonts w:hint="eastAsia"/>
            <w:lang w:eastAsia="zh-CN"/>
          </w:rPr>
          <w:t xml:space="preserve"> </w:t>
        </w:r>
      </w:ins>
      <w:proofErr w:type="spellStart"/>
      <w:ins w:id="29" w:author="CATT" w:date="2020-07-28T11:02:00Z">
        <w:r w:rsidR="00FC5EC2" w:rsidRPr="001A5F4A">
          <w:rPr>
            <w:i/>
          </w:rPr>
          <w:t>valueTag</w:t>
        </w:r>
        <w:proofErr w:type="spellEnd"/>
        <w:r w:rsidR="00FC5EC2" w:rsidRPr="001A5F4A">
          <w:rPr>
            <w:iCs/>
          </w:rPr>
          <w:t xml:space="preserve"> (</w:t>
        </w:r>
      </w:ins>
      <w:ins w:id="30" w:author="CATT" w:date="2020-07-28T10:05:00Z">
        <w:r w:rsidR="004D5F92" w:rsidRPr="001A5F4A">
          <w:rPr>
            <w:iCs/>
          </w:rPr>
          <w:t>if available)</w:t>
        </w:r>
        <w:r w:rsidR="004D5F92">
          <w:rPr>
            <w:rFonts w:hint="eastAsia"/>
            <w:iCs/>
            <w:lang w:eastAsia="zh-CN"/>
          </w:rPr>
          <w:t xml:space="preserve"> of the stored ver</w:t>
        </w:r>
        <w:r w:rsidR="007E6925">
          <w:rPr>
            <w:rFonts w:hint="eastAsia"/>
            <w:iCs/>
            <w:lang w:eastAsia="zh-CN"/>
          </w:rPr>
          <w:t xml:space="preserve">sion of a </w:t>
        </w:r>
        <w:proofErr w:type="spellStart"/>
        <w:r w:rsidR="007E6925">
          <w:rPr>
            <w:rFonts w:hint="eastAsia"/>
            <w:iCs/>
            <w:lang w:eastAsia="zh-CN"/>
          </w:rPr>
          <w:t>posSIB</w:t>
        </w:r>
        <w:proofErr w:type="spellEnd"/>
        <w:r w:rsidR="007E6925">
          <w:rPr>
            <w:rFonts w:hint="eastAsia"/>
            <w:iCs/>
            <w:lang w:eastAsia="zh-CN"/>
          </w:rPr>
          <w:t xml:space="preserve"> are identical to the </w:t>
        </w:r>
        <w:proofErr w:type="spellStart"/>
        <w:r w:rsidR="007E6925">
          <w:rPr>
            <w:rFonts w:hint="eastAsia"/>
            <w:iCs/>
            <w:lang w:eastAsia="zh-CN"/>
          </w:rPr>
          <w:t>posSIB</w:t>
        </w:r>
        <w:proofErr w:type="spellEnd"/>
        <w:r w:rsidR="007E6925">
          <w:rPr>
            <w:rFonts w:hint="eastAsia"/>
            <w:iCs/>
            <w:lang w:eastAsia="zh-CN"/>
          </w:rPr>
          <w:t xml:space="preserve"> received</w:t>
        </w:r>
      </w:ins>
      <w:ins w:id="31" w:author="CATT" w:date="2020-07-28T10:07:00Z">
        <w:r w:rsidR="007E6925">
          <w:rPr>
            <w:rFonts w:hint="eastAsia"/>
            <w:iCs/>
            <w:lang w:eastAsia="zh-CN"/>
          </w:rPr>
          <w:t xml:space="preserve"> from the current serving cell, the stored </w:t>
        </w:r>
        <w:proofErr w:type="spellStart"/>
        <w:r w:rsidR="007E6925">
          <w:rPr>
            <w:rFonts w:hint="eastAsia"/>
            <w:iCs/>
            <w:lang w:eastAsia="zh-CN"/>
          </w:rPr>
          <w:t>posSIB</w:t>
        </w:r>
        <w:proofErr w:type="spellEnd"/>
        <w:r w:rsidR="007E6925">
          <w:rPr>
            <w:rFonts w:hint="eastAsia"/>
            <w:iCs/>
            <w:lang w:eastAsia="zh-CN"/>
          </w:rPr>
          <w:t xml:space="preserve"> is considered as valid.</w:t>
        </w:r>
      </w:ins>
    </w:p>
    <w:p w14:paraId="108C2FF1" w14:textId="77777777" w:rsidR="009C112B" w:rsidRPr="0026461B" w:rsidRDefault="009C11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17F08A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73BC9E" w14:textId="77777777" w:rsidR="009C112B" w:rsidRDefault="009C112B">
      <w:pPr>
        <w:rPr>
          <w:lang w:eastAsia="zh-CN"/>
        </w:rPr>
      </w:pPr>
    </w:p>
    <w:p w14:paraId="5517D52F" w14:textId="77777777" w:rsidR="009C112B" w:rsidRDefault="009C112B">
      <w:pPr>
        <w:rPr>
          <w:lang w:eastAsia="zh-CN"/>
        </w:rPr>
      </w:pPr>
    </w:p>
    <w:sectPr w:rsidR="009C11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76C9E" w14:textId="77777777" w:rsidR="005E741B" w:rsidRDefault="005E741B">
      <w:pPr>
        <w:spacing w:after="0"/>
      </w:pPr>
      <w:r>
        <w:separator/>
      </w:r>
    </w:p>
  </w:endnote>
  <w:endnote w:type="continuationSeparator" w:id="0">
    <w:p w14:paraId="68669D50" w14:textId="77777777" w:rsidR="005E741B" w:rsidRDefault="005E7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roman"/>
    <w:pitch w:val="default"/>
  </w:font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DFC96" w14:textId="77777777" w:rsidR="005E741B" w:rsidRDefault="005E741B">
      <w:pPr>
        <w:spacing w:after="0"/>
      </w:pPr>
      <w:r>
        <w:separator/>
      </w:r>
    </w:p>
  </w:footnote>
  <w:footnote w:type="continuationSeparator" w:id="0">
    <w:p w14:paraId="16332DAB" w14:textId="77777777" w:rsidR="005E741B" w:rsidRDefault="005E74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75D3" w14:textId="77777777" w:rsidR="009C112B" w:rsidRDefault="00E939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D46B" w14:textId="77777777" w:rsidR="009C112B" w:rsidRDefault="009C112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0620" w14:textId="77777777" w:rsidR="009C112B" w:rsidRDefault="00E939F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09A77" w14:textId="77777777" w:rsidR="009C112B" w:rsidRDefault="009C11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64"/>
    <w:rsid w:val="00011590"/>
    <w:rsid w:val="00011E92"/>
    <w:rsid w:val="00013E6D"/>
    <w:rsid w:val="00015685"/>
    <w:rsid w:val="00022E4A"/>
    <w:rsid w:val="00037FA5"/>
    <w:rsid w:val="00041278"/>
    <w:rsid w:val="00046440"/>
    <w:rsid w:val="00051F52"/>
    <w:rsid w:val="00082FDF"/>
    <w:rsid w:val="00083280"/>
    <w:rsid w:val="00085A30"/>
    <w:rsid w:val="00090BE1"/>
    <w:rsid w:val="00094951"/>
    <w:rsid w:val="000952E2"/>
    <w:rsid w:val="000964A6"/>
    <w:rsid w:val="00096B07"/>
    <w:rsid w:val="00097211"/>
    <w:rsid w:val="000A383B"/>
    <w:rsid w:val="000A6394"/>
    <w:rsid w:val="000B7FED"/>
    <w:rsid w:val="000C038A"/>
    <w:rsid w:val="000C1107"/>
    <w:rsid w:val="000C6598"/>
    <w:rsid w:val="000C668F"/>
    <w:rsid w:val="000C6A13"/>
    <w:rsid w:val="000D06C8"/>
    <w:rsid w:val="000D20CE"/>
    <w:rsid w:val="000E347B"/>
    <w:rsid w:val="000E3604"/>
    <w:rsid w:val="000F4E81"/>
    <w:rsid w:val="000F5293"/>
    <w:rsid w:val="000F6703"/>
    <w:rsid w:val="00113E28"/>
    <w:rsid w:val="00134C02"/>
    <w:rsid w:val="001403B5"/>
    <w:rsid w:val="00141946"/>
    <w:rsid w:val="00145D43"/>
    <w:rsid w:val="00161D26"/>
    <w:rsid w:val="001726C5"/>
    <w:rsid w:val="00180A53"/>
    <w:rsid w:val="00182D82"/>
    <w:rsid w:val="00190C92"/>
    <w:rsid w:val="00192C46"/>
    <w:rsid w:val="001A08B3"/>
    <w:rsid w:val="001A5F4A"/>
    <w:rsid w:val="001A7B60"/>
    <w:rsid w:val="001B0A68"/>
    <w:rsid w:val="001B33F2"/>
    <w:rsid w:val="001B52F0"/>
    <w:rsid w:val="001B7A65"/>
    <w:rsid w:val="001D02CA"/>
    <w:rsid w:val="001D13E0"/>
    <w:rsid w:val="001D1BDE"/>
    <w:rsid w:val="001D6495"/>
    <w:rsid w:val="001E41F3"/>
    <w:rsid w:val="001F33F5"/>
    <w:rsid w:val="001F57C8"/>
    <w:rsid w:val="00203606"/>
    <w:rsid w:val="00203DCB"/>
    <w:rsid w:val="00220DD7"/>
    <w:rsid w:val="00221A19"/>
    <w:rsid w:val="00221C51"/>
    <w:rsid w:val="00223E2F"/>
    <w:rsid w:val="00232BFC"/>
    <w:rsid w:val="00236835"/>
    <w:rsid w:val="0024298E"/>
    <w:rsid w:val="00243C2B"/>
    <w:rsid w:val="0026004D"/>
    <w:rsid w:val="00262480"/>
    <w:rsid w:val="002640DD"/>
    <w:rsid w:val="0026461B"/>
    <w:rsid w:val="00267BB2"/>
    <w:rsid w:val="00270FC2"/>
    <w:rsid w:val="00271B46"/>
    <w:rsid w:val="00272580"/>
    <w:rsid w:val="00275D12"/>
    <w:rsid w:val="00282423"/>
    <w:rsid w:val="00284FEB"/>
    <w:rsid w:val="002860C4"/>
    <w:rsid w:val="00287015"/>
    <w:rsid w:val="00291AF3"/>
    <w:rsid w:val="002A6EB2"/>
    <w:rsid w:val="002B0FA5"/>
    <w:rsid w:val="002B56D6"/>
    <w:rsid w:val="002B5741"/>
    <w:rsid w:val="002C3563"/>
    <w:rsid w:val="002C674C"/>
    <w:rsid w:val="002D659C"/>
    <w:rsid w:val="002E5646"/>
    <w:rsid w:val="002F42DD"/>
    <w:rsid w:val="00305409"/>
    <w:rsid w:val="00310E88"/>
    <w:rsid w:val="00312021"/>
    <w:rsid w:val="00336337"/>
    <w:rsid w:val="0035563F"/>
    <w:rsid w:val="00357E84"/>
    <w:rsid w:val="003609EF"/>
    <w:rsid w:val="0036231A"/>
    <w:rsid w:val="003631E4"/>
    <w:rsid w:val="00374DD4"/>
    <w:rsid w:val="00375502"/>
    <w:rsid w:val="00377AF0"/>
    <w:rsid w:val="0038671D"/>
    <w:rsid w:val="00386E6E"/>
    <w:rsid w:val="003A0B44"/>
    <w:rsid w:val="003A4E85"/>
    <w:rsid w:val="003A5A89"/>
    <w:rsid w:val="003A6095"/>
    <w:rsid w:val="003B10B2"/>
    <w:rsid w:val="003B5777"/>
    <w:rsid w:val="003B76F3"/>
    <w:rsid w:val="003C6D67"/>
    <w:rsid w:val="003D2768"/>
    <w:rsid w:val="003E00F5"/>
    <w:rsid w:val="003E1A36"/>
    <w:rsid w:val="004073EE"/>
    <w:rsid w:val="00407F23"/>
    <w:rsid w:val="00410371"/>
    <w:rsid w:val="00413642"/>
    <w:rsid w:val="00421054"/>
    <w:rsid w:val="004242F1"/>
    <w:rsid w:val="00440310"/>
    <w:rsid w:val="00446EF5"/>
    <w:rsid w:val="00453C65"/>
    <w:rsid w:val="00462721"/>
    <w:rsid w:val="004639B1"/>
    <w:rsid w:val="00466A62"/>
    <w:rsid w:val="00467BB2"/>
    <w:rsid w:val="00477810"/>
    <w:rsid w:val="004826F3"/>
    <w:rsid w:val="0048424E"/>
    <w:rsid w:val="0048579D"/>
    <w:rsid w:val="004904A7"/>
    <w:rsid w:val="004909F2"/>
    <w:rsid w:val="00491AAD"/>
    <w:rsid w:val="004956D4"/>
    <w:rsid w:val="00496160"/>
    <w:rsid w:val="004A2561"/>
    <w:rsid w:val="004A3306"/>
    <w:rsid w:val="004A7317"/>
    <w:rsid w:val="004B5E36"/>
    <w:rsid w:val="004B75B7"/>
    <w:rsid w:val="004C2E1C"/>
    <w:rsid w:val="004C599E"/>
    <w:rsid w:val="004D5418"/>
    <w:rsid w:val="004D5F92"/>
    <w:rsid w:val="004E4931"/>
    <w:rsid w:val="004E7CCE"/>
    <w:rsid w:val="0051210B"/>
    <w:rsid w:val="0051580D"/>
    <w:rsid w:val="0051695E"/>
    <w:rsid w:val="00542632"/>
    <w:rsid w:val="00544932"/>
    <w:rsid w:val="00545690"/>
    <w:rsid w:val="00545FF6"/>
    <w:rsid w:val="00547111"/>
    <w:rsid w:val="0056208C"/>
    <w:rsid w:val="0056397F"/>
    <w:rsid w:val="005762DA"/>
    <w:rsid w:val="005834BC"/>
    <w:rsid w:val="00587ED2"/>
    <w:rsid w:val="00592D74"/>
    <w:rsid w:val="005978AF"/>
    <w:rsid w:val="005A2EFD"/>
    <w:rsid w:val="005A456E"/>
    <w:rsid w:val="005A6299"/>
    <w:rsid w:val="005A7A53"/>
    <w:rsid w:val="005C4429"/>
    <w:rsid w:val="005E2C44"/>
    <w:rsid w:val="005E741B"/>
    <w:rsid w:val="005E7727"/>
    <w:rsid w:val="00614BF3"/>
    <w:rsid w:val="00621188"/>
    <w:rsid w:val="006257ED"/>
    <w:rsid w:val="00631BC0"/>
    <w:rsid w:val="00651337"/>
    <w:rsid w:val="00664208"/>
    <w:rsid w:val="00664969"/>
    <w:rsid w:val="006820FD"/>
    <w:rsid w:val="00686A57"/>
    <w:rsid w:val="00686E7B"/>
    <w:rsid w:val="006954E7"/>
    <w:rsid w:val="00695808"/>
    <w:rsid w:val="0069598E"/>
    <w:rsid w:val="00697C1D"/>
    <w:rsid w:val="006A319E"/>
    <w:rsid w:val="006B0AC3"/>
    <w:rsid w:val="006B3DF6"/>
    <w:rsid w:val="006B46FB"/>
    <w:rsid w:val="006B79AB"/>
    <w:rsid w:val="006C42E0"/>
    <w:rsid w:val="006E0CF9"/>
    <w:rsid w:val="006E21FB"/>
    <w:rsid w:val="006F6ED5"/>
    <w:rsid w:val="00700463"/>
    <w:rsid w:val="00704EBF"/>
    <w:rsid w:val="00705AEE"/>
    <w:rsid w:val="00707284"/>
    <w:rsid w:val="00714BEF"/>
    <w:rsid w:val="0071582A"/>
    <w:rsid w:val="00721268"/>
    <w:rsid w:val="00770BD8"/>
    <w:rsid w:val="00780CB0"/>
    <w:rsid w:val="0078659F"/>
    <w:rsid w:val="00787A97"/>
    <w:rsid w:val="00792342"/>
    <w:rsid w:val="007977A8"/>
    <w:rsid w:val="007A30FB"/>
    <w:rsid w:val="007A518D"/>
    <w:rsid w:val="007B512A"/>
    <w:rsid w:val="007C2097"/>
    <w:rsid w:val="007C2884"/>
    <w:rsid w:val="007C5877"/>
    <w:rsid w:val="007D6A07"/>
    <w:rsid w:val="007E1D16"/>
    <w:rsid w:val="007E6925"/>
    <w:rsid w:val="007F3B33"/>
    <w:rsid w:val="007F6428"/>
    <w:rsid w:val="007F7259"/>
    <w:rsid w:val="008040A8"/>
    <w:rsid w:val="00804FD5"/>
    <w:rsid w:val="0082000C"/>
    <w:rsid w:val="008279FA"/>
    <w:rsid w:val="00827B82"/>
    <w:rsid w:val="00827F03"/>
    <w:rsid w:val="00830B4E"/>
    <w:rsid w:val="008319F2"/>
    <w:rsid w:val="008464D7"/>
    <w:rsid w:val="0084650B"/>
    <w:rsid w:val="00847B01"/>
    <w:rsid w:val="008626E7"/>
    <w:rsid w:val="00862704"/>
    <w:rsid w:val="00864A16"/>
    <w:rsid w:val="00870EE7"/>
    <w:rsid w:val="008863B9"/>
    <w:rsid w:val="008A0B48"/>
    <w:rsid w:val="008A22F8"/>
    <w:rsid w:val="008A45A6"/>
    <w:rsid w:val="008A51EE"/>
    <w:rsid w:val="008A7071"/>
    <w:rsid w:val="008C70CB"/>
    <w:rsid w:val="008D4DD4"/>
    <w:rsid w:val="008D70D5"/>
    <w:rsid w:val="008D7DBA"/>
    <w:rsid w:val="008E2A59"/>
    <w:rsid w:val="008F3099"/>
    <w:rsid w:val="008F3290"/>
    <w:rsid w:val="008F40AC"/>
    <w:rsid w:val="008F639B"/>
    <w:rsid w:val="008F686C"/>
    <w:rsid w:val="00901025"/>
    <w:rsid w:val="009059EC"/>
    <w:rsid w:val="009148DE"/>
    <w:rsid w:val="00914B7D"/>
    <w:rsid w:val="00923109"/>
    <w:rsid w:val="0092721B"/>
    <w:rsid w:val="00940CFF"/>
    <w:rsid w:val="00941E30"/>
    <w:rsid w:val="00947FB2"/>
    <w:rsid w:val="00952208"/>
    <w:rsid w:val="0095623A"/>
    <w:rsid w:val="00962566"/>
    <w:rsid w:val="009777D9"/>
    <w:rsid w:val="00991B88"/>
    <w:rsid w:val="009949C2"/>
    <w:rsid w:val="009A3C76"/>
    <w:rsid w:val="009A52E4"/>
    <w:rsid w:val="009A53FC"/>
    <w:rsid w:val="009A545F"/>
    <w:rsid w:val="009A5753"/>
    <w:rsid w:val="009A579D"/>
    <w:rsid w:val="009A7107"/>
    <w:rsid w:val="009C112B"/>
    <w:rsid w:val="009D564F"/>
    <w:rsid w:val="009E196B"/>
    <w:rsid w:val="009E3297"/>
    <w:rsid w:val="009F734F"/>
    <w:rsid w:val="00A03418"/>
    <w:rsid w:val="00A05426"/>
    <w:rsid w:val="00A109FD"/>
    <w:rsid w:val="00A246B6"/>
    <w:rsid w:val="00A3302F"/>
    <w:rsid w:val="00A41E1A"/>
    <w:rsid w:val="00A4239D"/>
    <w:rsid w:val="00A443EC"/>
    <w:rsid w:val="00A47E70"/>
    <w:rsid w:val="00A50CF0"/>
    <w:rsid w:val="00A52CD3"/>
    <w:rsid w:val="00A55432"/>
    <w:rsid w:val="00A728AB"/>
    <w:rsid w:val="00A7379F"/>
    <w:rsid w:val="00A748DD"/>
    <w:rsid w:val="00A75A97"/>
    <w:rsid w:val="00A7671C"/>
    <w:rsid w:val="00AA2CBC"/>
    <w:rsid w:val="00AA6B55"/>
    <w:rsid w:val="00AA7498"/>
    <w:rsid w:val="00AB0020"/>
    <w:rsid w:val="00AB10C8"/>
    <w:rsid w:val="00AB35F5"/>
    <w:rsid w:val="00AC1027"/>
    <w:rsid w:val="00AC5820"/>
    <w:rsid w:val="00AD1CD8"/>
    <w:rsid w:val="00AD343C"/>
    <w:rsid w:val="00AD42DA"/>
    <w:rsid w:val="00AD74B5"/>
    <w:rsid w:val="00AE094F"/>
    <w:rsid w:val="00AF0A78"/>
    <w:rsid w:val="00B00016"/>
    <w:rsid w:val="00B052DC"/>
    <w:rsid w:val="00B12ADB"/>
    <w:rsid w:val="00B15438"/>
    <w:rsid w:val="00B258BB"/>
    <w:rsid w:val="00B33D7F"/>
    <w:rsid w:val="00B3403B"/>
    <w:rsid w:val="00B3450B"/>
    <w:rsid w:val="00B40140"/>
    <w:rsid w:val="00B53714"/>
    <w:rsid w:val="00B541B2"/>
    <w:rsid w:val="00B57ED0"/>
    <w:rsid w:val="00B61B65"/>
    <w:rsid w:val="00B66403"/>
    <w:rsid w:val="00B67B97"/>
    <w:rsid w:val="00B7426C"/>
    <w:rsid w:val="00B82FB5"/>
    <w:rsid w:val="00B870F3"/>
    <w:rsid w:val="00B90960"/>
    <w:rsid w:val="00B9310D"/>
    <w:rsid w:val="00B968C8"/>
    <w:rsid w:val="00BA3EC5"/>
    <w:rsid w:val="00BA51D9"/>
    <w:rsid w:val="00BB5DFC"/>
    <w:rsid w:val="00BC27E1"/>
    <w:rsid w:val="00BC30CC"/>
    <w:rsid w:val="00BC3471"/>
    <w:rsid w:val="00BD279D"/>
    <w:rsid w:val="00BD4DC8"/>
    <w:rsid w:val="00BD6BB8"/>
    <w:rsid w:val="00BE0B04"/>
    <w:rsid w:val="00BF6038"/>
    <w:rsid w:val="00BF75F6"/>
    <w:rsid w:val="00C043AE"/>
    <w:rsid w:val="00C0584B"/>
    <w:rsid w:val="00C11BFA"/>
    <w:rsid w:val="00C17893"/>
    <w:rsid w:val="00C25530"/>
    <w:rsid w:val="00C31B26"/>
    <w:rsid w:val="00C42280"/>
    <w:rsid w:val="00C44914"/>
    <w:rsid w:val="00C5632B"/>
    <w:rsid w:val="00C611C6"/>
    <w:rsid w:val="00C62455"/>
    <w:rsid w:val="00C638F7"/>
    <w:rsid w:val="00C66BA2"/>
    <w:rsid w:val="00C73AE2"/>
    <w:rsid w:val="00C75CB0"/>
    <w:rsid w:val="00C812C0"/>
    <w:rsid w:val="00C9066E"/>
    <w:rsid w:val="00C95985"/>
    <w:rsid w:val="00C972B9"/>
    <w:rsid w:val="00CB6E88"/>
    <w:rsid w:val="00CC5026"/>
    <w:rsid w:val="00CC68D0"/>
    <w:rsid w:val="00CD1C38"/>
    <w:rsid w:val="00CD71EA"/>
    <w:rsid w:val="00CF2EF6"/>
    <w:rsid w:val="00CF7FFB"/>
    <w:rsid w:val="00D01356"/>
    <w:rsid w:val="00D0270B"/>
    <w:rsid w:val="00D03F9A"/>
    <w:rsid w:val="00D06D51"/>
    <w:rsid w:val="00D13D09"/>
    <w:rsid w:val="00D21976"/>
    <w:rsid w:val="00D24991"/>
    <w:rsid w:val="00D27621"/>
    <w:rsid w:val="00D3702B"/>
    <w:rsid w:val="00D40AEF"/>
    <w:rsid w:val="00D50255"/>
    <w:rsid w:val="00D506DC"/>
    <w:rsid w:val="00D51286"/>
    <w:rsid w:val="00D66520"/>
    <w:rsid w:val="00D73094"/>
    <w:rsid w:val="00D73169"/>
    <w:rsid w:val="00D7397A"/>
    <w:rsid w:val="00D76EB5"/>
    <w:rsid w:val="00D93B0B"/>
    <w:rsid w:val="00D96FFF"/>
    <w:rsid w:val="00DA4CD4"/>
    <w:rsid w:val="00DB382A"/>
    <w:rsid w:val="00DB7507"/>
    <w:rsid w:val="00DB7B8A"/>
    <w:rsid w:val="00DC483C"/>
    <w:rsid w:val="00DD56C1"/>
    <w:rsid w:val="00DE34CF"/>
    <w:rsid w:val="00E00F2E"/>
    <w:rsid w:val="00E03678"/>
    <w:rsid w:val="00E10995"/>
    <w:rsid w:val="00E12229"/>
    <w:rsid w:val="00E13F3D"/>
    <w:rsid w:val="00E140A5"/>
    <w:rsid w:val="00E155B4"/>
    <w:rsid w:val="00E32579"/>
    <w:rsid w:val="00E34898"/>
    <w:rsid w:val="00E50D25"/>
    <w:rsid w:val="00E52DEE"/>
    <w:rsid w:val="00E54E43"/>
    <w:rsid w:val="00E65B47"/>
    <w:rsid w:val="00E6632A"/>
    <w:rsid w:val="00E70977"/>
    <w:rsid w:val="00E76951"/>
    <w:rsid w:val="00E81E68"/>
    <w:rsid w:val="00E84A36"/>
    <w:rsid w:val="00E935E9"/>
    <w:rsid w:val="00E93918"/>
    <w:rsid w:val="00E939F7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25D98"/>
    <w:rsid w:val="00F300FB"/>
    <w:rsid w:val="00F3282D"/>
    <w:rsid w:val="00F40063"/>
    <w:rsid w:val="00F55C5D"/>
    <w:rsid w:val="00F63271"/>
    <w:rsid w:val="00F813BC"/>
    <w:rsid w:val="00FA7CCD"/>
    <w:rsid w:val="00FB15D2"/>
    <w:rsid w:val="00FB3110"/>
    <w:rsid w:val="00FB6386"/>
    <w:rsid w:val="00FC093C"/>
    <w:rsid w:val="00FC1CBC"/>
    <w:rsid w:val="00FC23E6"/>
    <w:rsid w:val="00FC3B54"/>
    <w:rsid w:val="00FC54ED"/>
    <w:rsid w:val="00FC5EC2"/>
    <w:rsid w:val="00FE6A49"/>
    <w:rsid w:val="03733CAB"/>
    <w:rsid w:val="05883C21"/>
    <w:rsid w:val="07067916"/>
    <w:rsid w:val="07B332B2"/>
    <w:rsid w:val="0F665DD1"/>
    <w:rsid w:val="101F3001"/>
    <w:rsid w:val="107F2121"/>
    <w:rsid w:val="10EA39CE"/>
    <w:rsid w:val="12945F88"/>
    <w:rsid w:val="135F6956"/>
    <w:rsid w:val="14985759"/>
    <w:rsid w:val="153A74E0"/>
    <w:rsid w:val="155C679B"/>
    <w:rsid w:val="15CE6789"/>
    <w:rsid w:val="15F63117"/>
    <w:rsid w:val="188E1AD6"/>
    <w:rsid w:val="191A4F3D"/>
    <w:rsid w:val="1B59326E"/>
    <w:rsid w:val="1C4A05F8"/>
    <w:rsid w:val="1C502501"/>
    <w:rsid w:val="1CB15A1E"/>
    <w:rsid w:val="1D1A1BCA"/>
    <w:rsid w:val="21E253A6"/>
    <w:rsid w:val="22D24CAE"/>
    <w:rsid w:val="24046325"/>
    <w:rsid w:val="267C22EB"/>
    <w:rsid w:val="26CF423A"/>
    <w:rsid w:val="2BD74F7C"/>
    <w:rsid w:val="2BD9047F"/>
    <w:rsid w:val="2CE341B5"/>
    <w:rsid w:val="334C5DB8"/>
    <w:rsid w:val="33576401"/>
    <w:rsid w:val="35AD429D"/>
    <w:rsid w:val="381B1E18"/>
    <w:rsid w:val="39462F0E"/>
    <w:rsid w:val="3997260A"/>
    <w:rsid w:val="3A0564C1"/>
    <w:rsid w:val="3AF173C3"/>
    <w:rsid w:val="3C065C06"/>
    <w:rsid w:val="3D456592"/>
    <w:rsid w:val="3F9C7D6C"/>
    <w:rsid w:val="419633AA"/>
    <w:rsid w:val="45236DFE"/>
    <w:rsid w:val="473C166C"/>
    <w:rsid w:val="490B1595"/>
    <w:rsid w:val="49233A8B"/>
    <w:rsid w:val="4A7224B3"/>
    <w:rsid w:val="4FF86045"/>
    <w:rsid w:val="50A6165E"/>
    <w:rsid w:val="572D3B16"/>
    <w:rsid w:val="57F731DF"/>
    <w:rsid w:val="587F7C40"/>
    <w:rsid w:val="5D1773C9"/>
    <w:rsid w:val="5D2850E5"/>
    <w:rsid w:val="63164E21"/>
    <w:rsid w:val="657A6809"/>
    <w:rsid w:val="692F2FA9"/>
    <w:rsid w:val="69FA636D"/>
    <w:rsid w:val="6CA7144F"/>
    <w:rsid w:val="6E0E551E"/>
    <w:rsid w:val="704B28CA"/>
    <w:rsid w:val="712A1F38"/>
    <w:rsid w:val="738B621F"/>
    <w:rsid w:val="74B00580"/>
    <w:rsid w:val="757921C7"/>
    <w:rsid w:val="76147E47"/>
    <w:rsid w:val="763428FA"/>
    <w:rsid w:val="76442B95"/>
    <w:rsid w:val="7B974C50"/>
    <w:rsid w:val="7CD249D8"/>
    <w:rsid w:val="7CFB7A9D"/>
    <w:rsid w:val="7D3006E1"/>
    <w:rsid w:val="7FA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B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2D72E3-8F6C-4772-9255-19CBC335D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690</Words>
  <Characters>3937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2020-08-07T03:48:00Z</dcterms:created>
  <dcterms:modified xsi:type="dcterms:W3CDTF">2020-08-07T04:45:00Z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  <property fmtid="{D5CDD505-2E9C-101B-9397-08002B2CF9AE}" pid="24" name="KSOProductBuildVer">
    <vt:lpwstr>2052-10.8.0.5422</vt:lpwstr>
  </property>
</Properties>
</file>