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542880">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542880">
        <w:rPr>
          <w:b/>
          <w:noProof/>
          <w:sz w:val="24"/>
        </w:rPr>
        <w:t>111-e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542880">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542880">
        <w:rPr>
          <w:b/>
          <w:i/>
          <w:noProof/>
          <w:sz w:val="28"/>
        </w:rPr>
        <w:t>R2-2006659</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4288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4288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42880">
        <w:rPr>
          <w:b/>
          <w:noProof/>
          <w:sz w:val="24"/>
        </w:rPr>
        <w:t>17 August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42880">
        <w:rPr>
          <w:b/>
          <w:noProof/>
          <w:sz w:val="24"/>
        </w:rPr>
        <w:t>28 August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42880">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2880">
              <w:rPr>
                <w:b/>
                <w:noProof/>
                <w:sz w:val="28"/>
              </w:rPr>
              <w:t>0769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4288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2880">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0005">
            <w:pPr>
              <w:pStyle w:val="CRCoverPage"/>
              <w:spacing w:after="0"/>
              <w:ind w:left="100"/>
              <w:rPr>
                <w:noProof/>
              </w:rPr>
            </w:pPr>
            <w:r>
              <w:fldChar w:fldCharType="begin"/>
            </w:r>
            <w:r>
              <w:instrText xml:space="preserve"> DOCPROPERTY  CrTitle  \* MERGEFORMAT </w:instrText>
            </w:r>
            <w:r>
              <w:fldChar w:fldCharType="separate"/>
            </w:r>
            <w:r w:rsidR="00542880">
              <w:t>Miscellaneous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rsidP="005428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42880">
              <w:rPr>
                <w:noProof/>
              </w:rPr>
              <w:t xml:space="preserve">Samsung, LG Electronics, </w:t>
            </w:r>
            <w:bookmarkStart w:id="1" w:name="_GoBack"/>
            <w:bookmarkEnd w:id="1"/>
            <w:r w:rsidR="00542880">
              <w:rPr>
                <w:noProof/>
              </w:rPr>
              <w:t>Sharp</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42880">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rsidP="00B577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42880">
              <w:rPr>
                <w:noProof/>
              </w:rPr>
              <w:t>LTE_NR_DC_CA_enh-Core, NR_2step_RACH-Core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42880">
              <w:rPr>
                <w:noProof/>
              </w:rPr>
              <w:t>2020-08-06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288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4288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0DE" w:rsidRDefault="0095096F" w:rsidP="0095096F">
            <w:pPr>
              <w:pStyle w:val="CRCoverPage"/>
              <w:spacing w:after="0"/>
              <w:ind w:left="100"/>
              <w:rPr>
                <w:noProof/>
                <w:lang w:eastAsia="ko-KR"/>
              </w:rPr>
            </w:pPr>
            <w:r>
              <w:rPr>
                <w:noProof/>
                <w:lang w:eastAsia="ko-KR"/>
              </w:rPr>
              <w:t>From the WI and the procedural text, the configured SCell can be activated upon configuration, but the case is missing in the beginning of subclause 5.9 in MAC.</w:t>
            </w:r>
          </w:p>
          <w:p w:rsidR="0040760A" w:rsidRDefault="0040760A" w:rsidP="0095096F">
            <w:pPr>
              <w:pStyle w:val="CRCoverPage"/>
              <w:spacing w:after="0"/>
              <w:ind w:left="100"/>
              <w:rPr>
                <w:noProof/>
                <w:lang w:eastAsia="ko-KR"/>
              </w:rPr>
            </w:pPr>
          </w:p>
          <w:p w:rsidR="0040760A" w:rsidRDefault="0040760A" w:rsidP="0040760A">
            <w:pPr>
              <w:pStyle w:val="CRCoverPage"/>
              <w:spacing w:after="0"/>
              <w:ind w:left="100"/>
              <w:rPr>
                <w:noProof/>
                <w:lang w:eastAsia="ko-KR"/>
              </w:rPr>
            </w:pPr>
            <w:r>
              <w:rPr>
                <w:noProof/>
                <w:lang w:eastAsia="ko-KR"/>
              </w:rPr>
              <w:t>In addition, the parameter names should be aligned as in RRC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5916" w:rsidRDefault="00B36D80" w:rsidP="00815916">
            <w:pPr>
              <w:pStyle w:val="CRCoverPage"/>
              <w:spacing w:after="0"/>
              <w:ind w:left="100"/>
              <w:rPr>
                <w:noProof/>
                <w:lang w:eastAsia="ko-KR"/>
              </w:rPr>
            </w:pPr>
            <w:r>
              <w:rPr>
                <w:noProof/>
                <w:lang w:eastAsia="ko-KR"/>
              </w:rPr>
              <w:t>The missing case</w:t>
            </w:r>
            <w:r w:rsidR="006A57D1">
              <w:rPr>
                <w:noProof/>
                <w:lang w:eastAsia="ko-KR"/>
              </w:rPr>
              <w:t xml:space="preserve"> (i.e. by configuring </w:t>
            </w:r>
            <w:r w:rsidR="006A57D1" w:rsidRPr="006A57D1">
              <w:rPr>
                <w:i/>
                <w:noProof/>
                <w:lang w:eastAsia="ko-KR"/>
              </w:rPr>
              <w:t>sCellState</w:t>
            </w:r>
            <w:r w:rsidR="006A57D1">
              <w:rPr>
                <w:noProof/>
                <w:lang w:eastAsia="ko-KR"/>
              </w:rPr>
              <w:t>)</w:t>
            </w:r>
            <w:r>
              <w:rPr>
                <w:noProof/>
                <w:lang w:eastAsia="ko-KR"/>
              </w:rPr>
              <w:t xml:space="preserve"> is added</w:t>
            </w:r>
            <w:r w:rsidR="0095096F">
              <w:rPr>
                <w:noProof/>
                <w:lang w:eastAsia="ko-KR"/>
              </w:rPr>
              <w:t>.</w:t>
            </w:r>
          </w:p>
          <w:p w:rsidR="003C18FF" w:rsidRDefault="003C18FF" w:rsidP="00815916">
            <w:pPr>
              <w:pStyle w:val="CRCoverPage"/>
              <w:spacing w:after="0"/>
              <w:ind w:left="100"/>
              <w:rPr>
                <w:noProof/>
                <w:lang w:eastAsia="ko-KR"/>
              </w:rPr>
            </w:pPr>
          </w:p>
          <w:p w:rsidR="003C18FF" w:rsidRDefault="0040760A" w:rsidP="00815916">
            <w:pPr>
              <w:pStyle w:val="CRCoverPage"/>
              <w:spacing w:after="0"/>
              <w:ind w:left="100"/>
              <w:rPr>
                <w:noProof/>
                <w:lang w:eastAsia="ko-KR"/>
              </w:rPr>
            </w:pPr>
            <w:r>
              <w:rPr>
                <w:noProof/>
                <w:lang w:eastAsia="ko-KR"/>
              </w:rPr>
              <w:t xml:space="preserve">Several RRC parameter names are corrected, and </w:t>
            </w:r>
            <w:r w:rsidR="003C18FF">
              <w:rPr>
                <w:noProof/>
                <w:lang w:eastAsia="ko-KR"/>
              </w:rPr>
              <w:t xml:space="preserve">a few other editorial corrections </w:t>
            </w:r>
            <w:r>
              <w:rPr>
                <w:noProof/>
                <w:lang w:eastAsia="ko-KR"/>
              </w:rPr>
              <w:t>are</w:t>
            </w:r>
            <w:r w:rsidR="003C18FF">
              <w:rPr>
                <w:noProof/>
                <w:lang w:eastAsia="ko-KR"/>
              </w:rPr>
              <w:t xml:space="preserve"> made.</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270E3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5096F" w:rsidP="00815916">
            <w:pPr>
              <w:pStyle w:val="CRCoverPage"/>
              <w:spacing w:after="0"/>
              <w:ind w:left="100"/>
              <w:rPr>
                <w:noProof/>
                <w:lang w:eastAsia="ko-KR"/>
              </w:rPr>
            </w:pPr>
            <w:r>
              <w:rPr>
                <w:noProof/>
                <w:lang w:eastAsia="ko-KR"/>
              </w:rPr>
              <w:t>SCell activation</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096F" w:rsidP="008953DB">
            <w:pPr>
              <w:pStyle w:val="CRCoverPage"/>
              <w:spacing w:after="0"/>
              <w:ind w:left="100"/>
              <w:rPr>
                <w:noProof/>
              </w:rPr>
            </w:pPr>
            <w:r>
              <w:rPr>
                <w:noProof/>
              </w:rPr>
              <w:t>The specification remains inconsistent with the procedur</w:t>
            </w:r>
            <w:r w:rsidR="008953DB">
              <w:rPr>
                <w:noProof/>
              </w:rPr>
              <w:t>al</w:t>
            </w:r>
            <w:r>
              <w:rPr>
                <w:noProof/>
              </w:rPr>
              <w:t xml:space="preserve">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44AE" w:rsidP="003628E1">
            <w:pPr>
              <w:pStyle w:val="CRCoverPage"/>
              <w:spacing w:after="0"/>
              <w:ind w:left="100"/>
              <w:rPr>
                <w:noProof/>
                <w:lang w:eastAsia="ko-KR"/>
              </w:rPr>
            </w:pPr>
            <w:r>
              <w:rPr>
                <w:noProof/>
              </w:rPr>
              <w:t>5.1.1a</w:t>
            </w:r>
            <w:r w:rsidR="003628E1">
              <w:rPr>
                <w:noProof/>
              </w:rPr>
              <w:t>,</w:t>
            </w:r>
            <w:r>
              <w:rPr>
                <w:noProof/>
              </w:rPr>
              <w:t xml:space="preserve"> </w:t>
            </w:r>
            <w:r w:rsidR="00815916">
              <w:rPr>
                <w:noProof/>
              </w:rPr>
              <w:t>5.</w:t>
            </w:r>
            <w:r w:rsidR="0095096F">
              <w:rPr>
                <w:noProof/>
              </w:rPr>
              <w:t>9</w:t>
            </w:r>
            <w:r w:rsidR="003628E1">
              <w:rPr>
                <w:noProof/>
              </w:rPr>
              <w:t>, and 5.15.1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C18FF" w:rsidRPr="00030779" w:rsidRDefault="003C18FF" w:rsidP="003C18FF">
      <w:pPr>
        <w:pStyle w:val="Heading3"/>
        <w:rPr>
          <w:rFonts w:eastAsia="맑은 고딕"/>
          <w:lang w:eastAsia="ko-KR"/>
        </w:rPr>
      </w:pPr>
      <w:bookmarkStart w:id="3" w:name="_Toc37296176"/>
      <w:bookmarkStart w:id="4" w:name="_Toc46490302"/>
      <w:bookmarkStart w:id="5" w:name="_Toc37296213"/>
      <w:bookmarkStart w:id="6" w:name="_Toc46490340"/>
      <w:r w:rsidRPr="00030779">
        <w:rPr>
          <w:rFonts w:eastAsia="맑은 고딕"/>
          <w:lang w:eastAsia="ko-KR"/>
        </w:rPr>
        <w:lastRenderedPageBreak/>
        <w:t>5.1.1a</w:t>
      </w:r>
      <w:r w:rsidRPr="00030779">
        <w:rPr>
          <w:rFonts w:eastAsia="맑은 고딕"/>
          <w:lang w:eastAsia="ko-KR"/>
        </w:rPr>
        <w:tab/>
        <w:t>Initialization of variables specific to Random Access type</w:t>
      </w:r>
      <w:bookmarkEnd w:id="3"/>
      <w:bookmarkEnd w:id="4"/>
    </w:p>
    <w:p w:rsidR="003C18FF" w:rsidRPr="00030779" w:rsidRDefault="003C18FF" w:rsidP="003C18FF">
      <w:pPr>
        <w:rPr>
          <w:rFonts w:eastAsia="맑은 고딕"/>
          <w:lang w:eastAsia="ko-KR"/>
        </w:rPr>
      </w:pPr>
      <w:r w:rsidRPr="00030779">
        <w:rPr>
          <w:lang w:eastAsia="ko-KR"/>
        </w:rPr>
        <w:t>The MAC entity shall:</w:t>
      </w:r>
    </w:p>
    <w:p w:rsidR="003C18FF" w:rsidRPr="00030779" w:rsidRDefault="003C18FF" w:rsidP="003C18FF">
      <w:pPr>
        <w:pStyle w:val="B1"/>
        <w:rPr>
          <w:lang w:eastAsia="ko-KR"/>
        </w:rPr>
      </w:pPr>
      <w:r w:rsidRPr="00030779">
        <w:rPr>
          <w:lang w:eastAsia="ko-KR"/>
        </w:rPr>
        <w:t>1&gt;</w:t>
      </w:r>
      <w:r w:rsidRPr="00030779">
        <w:rPr>
          <w:lang w:eastAsia="ko-KR"/>
        </w:rPr>
        <w:tab/>
        <w:t xml:space="preserve">if </w:t>
      </w:r>
      <w:r w:rsidRPr="00030779">
        <w:rPr>
          <w:i/>
          <w:lang w:eastAsia="ko-KR"/>
        </w:rPr>
        <w:t>RA_TYPE</w:t>
      </w:r>
      <w:r w:rsidRPr="00030779">
        <w:rPr>
          <w:lang w:eastAsia="ko-KR"/>
        </w:rPr>
        <w:t xml:space="preserve"> is set to </w:t>
      </w:r>
      <w:r w:rsidRPr="00030779">
        <w:rPr>
          <w:i/>
          <w:lang w:eastAsia="ko-KR"/>
        </w:rPr>
        <w:t>2-stepRA</w:t>
      </w:r>
      <w:r w:rsidRPr="00030779">
        <w:rPr>
          <w:lang w:eastAsia="ko-KR"/>
        </w:rPr>
        <w:t>:</w:t>
      </w:r>
    </w:p>
    <w:p w:rsidR="003C18FF" w:rsidRPr="00030779" w:rsidRDefault="003C18FF" w:rsidP="003C18FF">
      <w:pPr>
        <w:pStyle w:val="B2"/>
        <w:rPr>
          <w:rFonts w:eastAsia="맑은 고딕"/>
          <w:lang w:eastAsia="ko-KR"/>
        </w:rPr>
      </w:pPr>
      <w:r w:rsidRPr="00030779">
        <w:rPr>
          <w:lang w:eastAsia="ko-KR"/>
        </w:rPr>
        <w:t>2&gt;</w:t>
      </w:r>
      <w:r w:rsidRPr="00030779">
        <w:rPr>
          <w:lang w:eastAsia="ko-KR"/>
        </w:rPr>
        <w:tab/>
        <w:t xml:space="preserve">set </w:t>
      </w:r>
      <w:r w:rsidRPr="00030779">
        <w:rPr>
          <w:i/>
          <w:lang w:eastAsia="ko-KR"/>
        </w:rPr>
        <w:t>PREAMBLE_POWER_RAMPING_STEP</w:t>
      </w:r>
      <w:r w:rsidRPr="00030779">
        <w:rPr>
          <w:lang w:eastAsia="ko-KR"/>
        </w:rPr>
        <w:t xml:space="preserve"> to </w:t>
      </w:r>
      <w:r w:rsidRPr="00030779">
        <w:rPr>
          <w:i/>
          <w:iCs/>
          <w:lang w:eastAsia="ko-KR"/>
        </w:rPr>
        <w:t>msgA-PreamblePowerRampingStep</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set </w:t>
      </w:r>
      <w:r w:rsidRPr="00030779">
        <w:rPr>
          <w:i/>
          <w:lang w:eastAsia="ko-KR"/>
        </w:rPr>
        <w:t>SCALING_FACTOR_BI</w:t>
      </w:r>
      <w:r w:rsidRPr="00030779">
        <w:rPr>
          <w:lang w:eastAsia="ko-KR"/>
        </w:rPr>
        <w:t xml:space="preserve"> to 1;</w:t>
      </w:r>
    </w:p>
    <w:p w:rsidR="003C18FF" w:rsidRPr="00030779" w:rsidRDefault="003C18FF" w:rsidP="003C18FF">
      <w:pPr>
        <w:pStyle w:val="B2"/>
        <w:rPr>
          <w:lang w:eastAsia="ko-KR"/>
        </w:rPr>
      </w:pPr>
      <w:r w:rsidRPr="00030779">
        <w:rPr>
          <w:lang w:eastAsia="ko-KR"/>
        </w:rPr>
        <w:t>2&gt;</w:t>
      </w:r>
      <w:r w:rsidRPr="00030779">
        <w:rPr>
          <w:lang w:eastAsia="ko-KR"/>
        </w:rPr>
        <w:tab/>
        <w:t xml:space="preserve">apply </w:t>
      </w:r>
      <w:r w:rsidRPr="00030779">
        <w:rPr>
          <w:i/>
          <w:iCs/>
          <w:lang w:eastAsia="ko-KR"/>
        </w:rPr>
        <w:t>preambleTransMax</w:t>
      </w:r>
      <w:r w:rsidRPr="00030779">
        <w:rPr>
          <w:lang w:eastAsia="ko-KR"/>
        </w:rPr>
        <w:t xml:space="preserve"> included in the </w:t>
      </w:r>
      <w:r w:rsidRPr="00030779">
        <w:rPr>
          <w:i/>
          <w:iCs/>
        </w:rPr>
        <w:t>RACH-ConfigGenericTwoStepRA</w:t>
      </w:r>
      <w:r w:rsidRPr="00030779">
        <w:rPr>
          <w:iCs/>
        </w:rPr>
        <w:t>;</w:t>
      </w:r>
    </w:p>
    <w:p w:rsidR="003C18FF" w:rsidRPr="00030779" w:rsidRDefault="003C18FF" w:rsidP="003C18FF">
      <w:pPr>
        <w:pStyle w:val="B2"/>
        <w:rPr>
          <w:lang w:eastAsia="ko-KR"/>
        </w:rPr>
      </w:pPr>
      <w:r w:rsidRPr="00030779">
        <w:rPr>
          <w:lang w:eastAsia="ko-KR"/>
        </w:rPr>
        <w:t>2&gt;</w:t>
      </w:r>
      <w:r w:rsidRPr="00030779">
        <w:rPr>
          <w:lang w:eastAsia="ko-KR"/>
        </w:rPr>
        <w:tab/>
        <w:t>if the Random Access procedure was initiated for handover;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iCs/>
          <w:lang w:eastAsia="ko-KR"/>
        </w:rPr>
        <w:t>rach-ConfigDedicated</w:t>
      </w:r>
      <w:r w:rsidRPr="00030779">
        <w:rPr>
          <w:lang w:eastAsia="ko-KR"/>
        </w:rPr>
        <w:t xml:space="preserve"> is configured for the selected carrier:</w:t>
      </w:r>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iCs/>
          <w:lang w:eastAsia="ko-KR"/>
        </w:rPr>
        <w:t>msgA-TransMax</w:t>
      </w:r>
      <w:r w:rsidRPr="00030779">
        <w:rPr>
          <w:iCs/>
          <w:lang w:eastAsia="ko-KR"/>
        </w:rPr>
        <w:t xml:space="preserve"> </w:t>
      </w:r>
      <w:r w:rsidRPr="00030779">
        <w:rPr>
          <w:lang w:eastAsia="ko-KR"/>
        </w:rPr>
        <w:t xml:space="preserve">is configured in the </w:t>
      </w:r>
      <w:r w:rsidRPr="00030779">
        <w:rPr>
          <w:i/>
          <w:iCs/>
          <w:lang w:eastAsia="ko-KR"/>
        </w:rPr>
        <w:t>rach-ConfigDedicated</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apply </w:t>
      </w:r>
      <w:r w:rsidRPr="00030779">
        <w:rPr>
          <w:i/>
          <w:iCs/>
          <w:lang w:eastAsia="ko-KR"/>
        </w:rPr>
        <w:t>msgA-TransMax</w:t>
      </w:r>
      <w:r w:rsidRPr="00030779">
        <w:rPr>
          <w:lang w:eastAsia="ko-KR"/>
        </w:rPr>
        <w:t xml:space="preserve"> configured in the </w:t>
      </w:r>
      <w:r w:rsidRPr="00030779">
        <w:rPr>
          <w:i/>
          <w:iCs/>
          <w:lang w:eastAsia="ko-KR"/>
        </w:rPr>
        <w:t>rach-ConfigDedicated</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else if </w:t>
      </w:r>
      <w:r w:rsidRPr="00030779">
        <w:rPr>
          <w:i/>
          <w:iCs/>
          <w:lang w:eastAsia="ko-KR"/>
        </w:rPr>
        <w:t>msgA-TransMax</w:t>
      </w:r>
      <w:r w:rsidRPr="00030779">
        <w:rPr>
          <w:lang w:eastAsia="ko-KR"/>
        </w:rPr>
        <w:t xml:space="preserve"> is included in the </w:t>
      </w:r>
      <w:r w:rsidRPr="00030779">
        <w:rPr>
          <w:i/>
          <w:szCs w:val="22"/>
        </w:rPr>
        <w:t>RACH-ConfigCommonTwoStepRA</w:t>
      </w:r>
      <w:ins w:id="7" w:author="Samsung" w:date="2020-08-03T14:22:00Z">
        <w:r w:rsidRPr="003C18FF">
          <w:rPr>
            <w:szCs w:val="22"/>
            <w:rPrChange w:id="8" w:author="Samsung" w:date="2020-08-03T14:22:00Z">
              <w:rPr>
                <w:i/>
                <w:szCs w:val="22"/>
              </w:rPr>
            </w:rPrChange>
          </w:rPr>
          <w:t>:</w:t>
        </w:r>
      </w:ins>
    </w:p>
    <w:p w:rsidR="003C18FF" w:rsidRPr="00030779" w:rsidRDefault="003C18FF" w:rsidP="003C18FF">
      <w:pPr>
        <w:pStyle w:val="B3"/>
        <w:rPr>
          <w:lang w:eastAsia="ko-KR"/>
        </w:rPr>
      </w:pPr>
      <w:r w:rsidRPr="00030779">
        <w:rPr>
          <w:lang w:eastAsia="ko-KR"/>
        </w:rPr>
        <w:t>3&gt;</w:t>
      </w:r>
      <w:r w:rsidRPr="00030779">
        <w:rPr>
          <w:lang w:eastAsia="ko-KR"/>
        </w:rPr>
        <w:tab/>
        <w:t xml:space="preserve">apply </w:t>
      </w:r>
      <w:r w:rsidRPr="00030779">
        <w:rPr>
          <w:i/>
          <w:iCs/>
          <w:lang w:eastAsia="ko-KR"/>
        </w:rPr>
        <w:t>msgA-TransMax</w:t>
      </w:r>
      <w:r w:rsidRPr="00030779">
        <w:rPr>
          <w:lang w:eastAsia="ko-KR"/>
        </w:rPr>
        <w:t xml:space="preserve"> included in the </w:t>
      </w:r>
      <w:r w:rsidRPr="00030779">
        <w:rPr>
          <w:i/>
          <w:szCs w:val="22"/>
        </w:rPr>
        <w:t>RACH-ConfigCommonTwoStepRA</w:t>
      </w:r>
      <w:r w:rsidRPr="00030779">
        <w:rPr>
          <w:iCs/>
        </w:rPr>
        <w:t>.</w:t>
      </w:r>
    </w:p>
    <w:p w:rsidR="003C18FF" w:rsidRPr="00030779" w:rsidRDefault="003C18FF" w:rsidP="003C18FF">
      <w:pPr>
        <w:pStyle w:val="B2"/>
        <w:rPr>
          <w:lang w:eastAsia="ko-KR"/>
        </w:rPr>
      </w:pPr>
      <w:r w:rsidRPr="00030779">
        <w:rPr>
          <w:lang w:eastAsia="ko-KR"/>
        </w:rPr>
        <w:t>2&gt;</w:t>
      </w:r>
      <w:r w:rsidRPr="00030779">
        <w:rPr>
          <w:lang w:eastAsia="ko-KR"/>
        </w:rPr>
        <w:tab/>
        <w:t>if the Random Access procedure was initiated for SpCell beam failure recovery (as specified in clause 5.17);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iCs/>
          <w:lang w:eastAsia="ko-KR"/>
        </w:rPr>
        <w:t>beamFailureRecoveryConfig</w:t>
      </w:r>
      <w:r w:rsidRPr="00030779">
        <w:rPr>
          <w:lang w:eastAsia="ko-KR"/>
        </w:rPr>
        <w:t xml:space="preserve"> is configured for the active UL BWP of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rPr>
        <w:t>ra-PrioritizationTwoStep</w:t>
      </w:r>
      <w:r w:rsidRPr="00030779">
        <w:rPr>
          <w:lang w:eastAsia="ko-KR"/>
        </w:rPr>
        <w:t xml:space="preserve"> is configured in the </w:t>
      </w:r>
      <w:r w:rsidRPr="00030779">
        <w:rPr>
          <w:i/>
          <w:lang w:eastAsia="ko-KR"/>
        </w:rPr>
        <w:t>beamFailureRecoveryConfig</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lang w:eastAsia="ko-KR"/>
        </w:rPr>
        <w:t>powerRampingStepHighPriority</w:t>
      </w:r>
      <w:r w:rsidRPr="00030779">
        <w:rPr>
          <w:lang w:eastAsia="ko-KR"/>
        </w:rPr>
        <w:t xml:space="preserve"> included in the </w:t>
      </w:r>
      <w:r w:rsidRPr="00030779">
        <w:rPr>
          <w:i/>
        </w:rPr>
        <w:t>ra-PrioritizationTwoStep</w:t>
      </w:r>
      <w:r w:rsidRPr="00030779">
        <w:t xml:space="preserve"> in </w:t>
      </w:r>
      <w:r w:rsidRPr="00030779">
        <w:rPr>
          <w:i/>
          <w:lang w:eastAsia="ko-KR"/>
        </w:rPr>
        <w:t>beamFailureRecoveryConfig</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 in the </w:t>
      </w:r>
      <w:r w:rsidRPr="00030779">
        <w:rPr>
          <w:i/>
        </w:rPr>
        <w:t>ra-PrioritizationTwoStep</w:t>
      </w:r>
      <w:r w:rsidRPr="00030779">
        <w:t xml:space="preserve"> in </w:t>
      </w:r>
      <w:r w:rsidRPr="00030779">
        <w:rPr>
          <w:i/>
          <w:lang w:eastAsia="ko-KR"/>
        </w:rPr>
        <w:t>beamFailureRecoveryConfig</w:t>
      </w:r>
      <w:r w:rsidRPr="00030779">
        <w:rPr>
          <w:lang w:eastAsia="ko-KR"/>
        </w:rPr>
        <w:t>:</w:t>
      </w:r>
    </w:p>
    <w:p w:rsidR="003C18FF" w:rsidRPr="00030779" w:rsidRDefault="003C18FF" w:rsidP="003C18FF">
      <w:pPr>
        <w:pStyle w:val="B4"/>
        <w:rPr>
          <w:lang w:eastAsia="ko-KR"/>
        </w:rPr>
      </w:pPr>
      <w:r w:rsidRPr="00030779">
        <w:t>4</w:t>
      </w:r>
      <w:r w:rsidRPr="00030779">
        <w:rPr>
          <w:lang w:eastAsia="ko-KR"/>
        </w:rPr>
        <w:t>&gt;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else if the Random Access procedure was initiated for handover;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rach-ConfigDedicated</w:t>
      </w:r>
      <w:r w:rsidRPr="00030779">
        <w:rPr>
          <w:lang w:eastAsia="ko-KR"/>
        </w:rPr>
        <w:t xml:space="preserve"> is configured for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ra-PrioritizationTwoStep</w:t>
      </w:r>
      <w:r w:rsidRPr="00030779">
        <w:rPr>
          <w:lang w:eastAsia="ko-KR"/>
        </w:rPr>
        <w:t xml:space="preserve"> is configured in the </w:t>
      </w:r>
      <w:r w:rsidRPr="00030779">
        <w:rPr>
          <w:i/>
          <w:lang w:eastAsia="ko-KR"/>
        </w:rPr>
        <w:t>rach-ConfigDedicated</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lang w:eastAsia="ko-KR"/>
        </w:rPr>
        <w:t>powerRampingStepHighPriority</w:t>
      </w:r>
      <w:r w:rsidRPr="00030779">
        <w:rPr>
          <w:lang w:eastAsia="ko-KR"/>
        </w:rPr>
        <w:t xml:space="preserve"> included in the </w:t>
      </w:r>
      <w:r w:rsidRPr="00030779">
        <w:rPr>
          <w:i/>
        </w:rPr>
        <w:t>ra-PrioritizationTwoStep</w:t>
      </w:r>
      <w:r w:rsidRPr="00030779">
        <w:t xml:space="preserve"> in </w:t>
      </w:r>
      <w:r w:rsidRPr="00030779">
        <w:rPr>
          <w:i/>
          <w:lang w:eastAsia="ko-KR"/>
        </w:rPr>
        <w:t>rach-ConfigDedicated</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 in </w:t>
      </w:r>
      <w:r w:rsidRPr="00030779">
        <w:rPr>
          <w:i/>
          <w:lang w:eastAsia="ko-KR"/>
        </w:rPr>
        <w:t>ra-PrioritizationTwoStep</w:t>
      </w:r>
      <w:r w:rsidRPr="00030779">
        <w:rPr>
          <w:lang w:eastAsia="ko-KR"/>
        </w:rPr>
        <w:t xml:space="preserve"> in the </w:t>
      </w:r>
      <w:r w:rsidRPr="00030779">
        <w:rPr>
          <w:i/>
          <w:lang w:eastAsia="ko-KR"/>
        </w:rPr>
        <w:t>rach-ConfigDedicated</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pPr>
      <w:r w:rsidRPr="00030779">
        <w:rPr>
          <w:lang w:eastAsia="ko-KR"/>
        </w:rPr>
        <w:t>2&gt;</w:t>
      </w:r>
      <w:r w:rsidRPr="00030779">
        <w:rPr>
          <w:lang w:eastAsia="ko-KR"/>
        </w:rPr>
        <w:tab/>
        <w:t xml:space="preserve">else </w:t>
      </w:r>
      <w:r w:rsidRPr="00030779">
        <w:t xml:space="preserve">if </w:t>
      </w:r>
      <w:r w:rsidRPr="00030779">
        <w:rPr>
          <w:i/>
          <w:iCs/>
        </w:rPr>
        <w:t>ra-PrioritizationForAccessIdentityTwoStep</w:t>
      </w:r>
      <w:r w:rsidRPr="00030779">
        <w:t xml:space="preserve"> is configured for the selected carrier; and</w:t>
      </w:r>
    </w:p>
    <w:p w:rsidR="003C18FF" w:rsidRPr="00030779" w:rsidRDefault="003C18FF" w:rsidP="003C18FF">
      <w:pPr>
        <w:pStyle w:val="B2"/>
      </w:pPr>
      <w:r w:rsidRPr="00030779">
        <w:rPr>
          <w:lang w:eastAsia="ko-KR"/>
        </w:rPr>
        <w:t>2&gt;</w:t>
      </w:r>
      <w:r w:rsidRPr="00030779">
        <w:rPr>
          <w:lang w:eastAsia="ko-KR"/>
        </w:rPr>
        <w:tab/>
      </w:r>
      <w:r w:rsidRPr="00030779">
        <w:t>if the MAC entity is provided by upper layers with Access Identity 1 or 2; and</w:t>
      </w:r>
    </w:p>
    <w:p w:rsidR="003C18FF" w:rsidRPr="00030779" w:rsidRDefault="003C18FF" w:rsidP="003C18FF">
      <w:pPr>
        <w:pStyle w:val="B2"/>
        <w:rPr>
          <w:lang w:eastAsia="ko-KR"/>
        </w:rPr>
      </w:pPr>
      <w:r w:rsidRPr="00030779">
        <w:rPr>
          <w:lang w:eastAsia="ko-KR"/>
        </w:rPr>
        <w:t>2&gt;</w:t>
      </w:r>
      <w:r w:rsidRPr="00030779">
        <w:rPr>
          <w:lang w:eastAsia="ko-KR"/>
        </w:rPr>
        <w:tab/>
      </w:r>
      <w:r w:rsidRPr="00030779">
        <w:t xml:space="preserve">if for at least one of these Access Identities the corresponding bit in the </w:t>
      </w:r>
      <w:r w:rsidRPr="00030779">
        <w:rPr>
          <w:i/>
          <w:iCs/>
        </w:rPr>
        <w:t>ra-Priori</w:t>
      </w:r>
      <w:ins w:id="9" w:author="Samsung" w:date="2020-08-05T17:14:00Z">
        <w:r w:rsidR="00482518">
          <w:rPr>
            <w:i/>
            <w:iCs/>
          </w:rPr>
          <w:t>ti</w:t>
        </w:r>
      </w:ins>
      <w:r w:rsidRPr="00030779">
        <w:rPr>
          <w:i/>
          <w:iCs/>
        </w:rPr>
        <w:t>zationForAI</w:t>
      </w:r>
      <w:r w:rsidRPr="00030779">
        <w:t xml:space="preserve"> is set to </w:t>
      </w:r>
      <w:r w:rsidRPr="00030779">
        <w:rPr>
          <w:i/>
          <w:iCs/>
        </w:rPr>
        <w:t>one</w:t>
      </w:r>
      <w:r w:rsidRPr="00030779">
        <w:t>:</w:t>
      </w:r>
    </w:p>
    <w:p w:rsidR="003C18FF" w:rsidRPr="00030779" w:rsidRDefault="003C18FF" w:rsidP="003C18FF">
      <w:pPr>
        <w:pStyle w:val="B3"/>
      </w:pPr>
      <w:r w:rsidRPr="00030779">
        <w:rPr>
          <w:lang w:eastAsia="ko-KR"/>
        </w:rPr>
        <w:t>3&gt;</w:t>
      </w:r>
      <w:r w:rsidRPr="00030779">
        <w:rPr>
          <w:lang w:eastAsia="ko-KR"/>
        </w:rPr>
        <w:tab/>
        <w:t xml:space="preserve">if </w:t>
      </w:r>
      <w:r w:rsidRPr="00030779">
        <w:rPr>
          <w:i/>
          <w:iCs/>
          <w:lang w:eastAsia="ko-KR"/>
        </w:rPr>
        <w:t>powerRampingStepHighPriority</w:t>
      </w:r>
      <w:r w:rsidRPr="00030779">
        <w:rPr>
          <w:lang w:eastAsia="ko-KR"/>
        </w:rPr>
        <w:t xml:space="preserve"> is configured in the </w:t>
      </w:r>
      <w:r w:rsidRPr="00030779">
        <w:rPr>
          <w:i/>
        </w:rPr>
        <w:t>ra-PrioritizationForAccessIdentityTwoStep</w:t>
      </w:r>
      <w:r w:rsidRPr="00030779">
        <w:rPr>
          <w:iCs/>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iCs/>
          <w:lang w:eastAsia="ko-KR"/>
        </w:rPr>
        <w:t>powerRampingStepHighPriority</w:t>
      </w:r>
      <w:r w:rsidRPr="00030779">
        <w:rPr>
          <w:lang w:eastAsia="ko-KR"/>
        </w:rPr>
        <w:t>.</w:t>
      </w:r>
    </w:p>
    <w:p w:rsidR="003C18FF" w:rsidRPr="00030779" w:rsidRDefault="003C18FF" w:rsidP="003C18FF">
      <w:pPr>
        <w:pStyle w:val="B3"/>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w:t>
      </w:r>
      <w:r w:rsidRPr="00030779">
        <w:t xml:space="preserve"> </w:t>
      </w:r>
      <w:r w:rsidRPr="00030779">
        <w:rPr>
          <w:lang w:eastAsia="ko-KR"/>
        </w:rPr>
        <w:t xml:space="preserve">in the </w:t>
      </w:r>
      <w:r w:rsidRPr="00030779">
        <w:rPr>
          <w:i/>
        </w:rPr>
        <w:t>ra-PrioritizationForAccessIdentityTwoStep</w:t>
      </w:r>
      <w:r w:rsidRPr="00030779">
        <w:rPr>
          <w:lang w:eastAsia="ko-KR"/>
        </w:rPr>
        <w:t>:</w:t>
      </w:r>
    </w:p>
    <w:p w:rsidR="003C18FF" w:rsidRPr="00030779" w:rsidRDefault="003C18FF" w:rsidP="003C18FF">
      <w:pPr>
        <w:pStyle w:val="B4"/>
        <w:rPr>
          <w:iCs/>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rPr>
          <w:lang w:eastAsia="ko-KR"/>
        </w:rPr>
      </w:pPr>
      <w:r w:rsidRPr="00030779">
        <w:rPr>
          <w:iCs/>
        </w:rPr>
        <w:t>2&gt;</w:t>
      </w:r>
      <w:r w:rsidRPr="00030779">
        <w:rPr>
          <w:iCs/>
        </w:rPr>
        <w:tab/>
        <w:t xml:space="preserve">set </w:t>
      </w:r>
      <w:r w:rsidRPr="00030779">
        <w:rPr>
          <w:i/>
        </w:rPr>
        <w:t>MSGA_PREAMBLE_POWER_RAMPING_STEP</w:t>
      </w:r>
      <w:r w:rsidRPr="00030779">
        <w:t xml:space="preserve"> to </w:t>
      </w:r>
      <w:r w:rsidRPr="00030779">
        <w:rPr>
          <w:i/>
          <w:iCs/>
          <w:lang w:eastAsia="ko-KR"/>
        </w:rPr>
        <w:t>PREAMBLE_POWER_RAMPING_STEP</w:t>
      </w:r>
      <w:r w:rsidRPr="00030779">
        <w:rPr>
          <w:iCs/>
          <w:lang w:eastAsia="ko-KR"/>
        </w:rPr>
        <w:t>.</w:t>
      </w:r>
    </w:p>
    <w:p w:rsidR="003C18FF" w:rsidRPr="00030779" w:rsidRDefault="003C18FF" w:rsidP="003C18FF">
      <w:pPr>
        <w:pStyle w:val="B1"/>
        <w:rPr>
          <w:lang w:eastAsia="ko-KR"/>
        </w:rPr>
      </w:pPr>
      <w:r w:rsidRPr="00030779">
        <w:t>1&gt;</w:t>
      </w:r>
      <w:r w:rsidRPr="00030779">
        <w:tab/>
        <w:t xml:space="preserve">else (i.e. </w:t>
      </w:r>
      <w:r w:rsidRPr="00030779">
        <w:rPr>
          <w:i/>
          <w:lang w:eastAsia="ko-KR"/>
        </w:rPr>
        <w:t>RA_TYPE</w:t>
      </w:r>
      <w:r w:rsidRPr="00030779">
        <w:rPr>
          <w:lang w:eastAsia="ko-KR"/>
        </w:rPr>
        <w:t xml:space="preserve"> is set to </w:t>
      </w:r>
      <w:r w:rsidRPr="00030779">
        <w:rPr>
          <w:i/>
          <w:iCs/>
          <w:lang w:eastAsia="ko-KR"/>
        </w:rPr>
        <w:t>4-stepRA</w:t>
      </w:r>
      <w:r w:rsidRPr="00030779">
        <w:t>):</w:t>
      </w:r>
    </w:p>
    <w:p w:rsidR="003C18FF" w:rsidRPr="00030779" w:rsidRDefault="003C18FF" w:rsidP="003C18FF">
      <w:pPr>
        <w:pStyle w:val="B2"/>
        <w:rPr>
          <w:lang w:eastAsia="ko-KR"/>
        </w:rPr>
      </w:pPr>
      <w:r w:rsidRPr="00030779">
        <w:rPr>
          <w:lang w:eastAsia="ko-KR"/>
        </w:rPr>
        <w:lastRenderedPageBreak/>
        <w:t>2&gt;</w:t>
      </w:r>
      <w:r w:rsidRPr="00030779">
        <w:rPr>
          <w:lang w:eastAsia="ko-KR"/>
        </w:rPr>
        <w:tab/>
        <w:t xml:space="preserve">set </w:t>
      </w:r>
      <w:r w:rsidRPr="00030779">
        <w:rPr>
          <w:i/>
          <w:lang w:eastAsia="ko-KR"/>
        </w:rPr>
        <w:t>PREAMBLE_POWER_RAMPING_STEP</w:t>
      </w:r>
      <w:r w:rsidRPr="00030779">
        <w:rPr>
          <w:lang w:eastAsia="ko-KR"/>
        </w:rPr>
        <w:t xml:space="preserve"> to </w:t>
      </w:r>
      <w:r w:rsidRPr="00030779">
        <w:rPr>
          <w:i/>
          <w:lang w:eastAsia="ko-KR"/>
        </w:rPr>
        <w:t>powerRampingStep</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set </w:t>
      </w:r>
      <w:r w:rsidRPr="00030779">
        <w:rPr>
          <w:i/>
          <w:lang w:eastAsia="ko-KR"/>
        </w:rPr>
        <w:t>SCALING_FACTOR_BI</w:t>
      </w:r>
      <w:r w:rsidRPr="00030779">
        <w:rPr>
          <w:lang w:eastAsia="ko-KR"/>
        </w:rPr>
        <w:t xml:space="preserve"> to 1;</w:t>
      </w:r>
    </w:p>
    <w:p w:rsidR="003C18FF" w:rsidRPr="00030779" w:rsidRDefault="003C18FF" w:rsidP="003C18FF">
      <w:pPr>
        <w:pStyle w:val="B2"/>
        <w:rPr>
          <w:lang w:eastAsia="ko-KR"/>
        </w:rPr>
      </w:pPr>
      <w:bookmarkStart w:id="10" w:name="_Hlk32509004"/>
      <w:r w:rsidRPr="00030779">
        <w:rPr>
          <w:lang w:eastAsia="ko-KR"/>
        </w:rPr>
        <w:t>2&gt;</w:t>
      </w:r>
      <w:r w:rsidRPr="00030779">
        <w:rPr>
          <w:lang w:eastAsia="ko-KR"/>
        </w:rPr>
        <w:tab/>
        <w:t xml:space="preserve">set </w:t>
      </w:r>
      <w:r w:rsidRPr="00030779">
        <w:rPr>
          <w:i/>
          <w:iCs/>
          <w:lang w:eastAsia="ko-KR"/>
        </w:rPr>
        <w:t>preambleTransMax</w:t>
      </w:r>
      <w:r w:rsidRPr="00030779">
        <w:rPr>
          <w:lang w:eastAsia="ko-KR"/>
        </w:rPr>
        <w:t xml:space="preserve"> to </w:t>
      </w:r>
      <w:r w:rsidRPr="00030779">
        <w:rPr>
          <w:i/>
          <w:iCs/>
          <w:lang w:eastAsia="ko-KR"/>
        </w:rPr>
        <w:t>preambleTransMax</w:t>
      </w:r>
      <w:r w:rsidRPr="00030779">
        <w:rPr>
          <w:lang w:eastAsia="ko-KR"/>
        </w:rPr>
        <w:t xml:space="preserve"> included in the </w:t>
      </w:r>
      <w:r w:rsidRPr="00030779">
        <w:rPr>
          <w:i/>
          <w:iCs/>
        </w:rPr>
        <w:t>RACH-ConfigGeneric</w:t>
      </w:r>
      <w:r w:rsidRPr="00030779">
        <w:rPr>
          <w:iCs/>
        </w:rPr>
        <w:t>;</w:t>
      </w:r>
      <w:bookmarkEnd w:id="10"/>
    </w:p>
    <w:p w:rsidR="003C18FF" w:rsidRPr="00030779" w:rsidRDefault="003C18FF" w:rsidP="003C18FF">
      <w:pPr>
        <w:pStyle w:val="B2"/>
        <w:rPr>
          <w:lang w:eastAsia="ko-KR"/>
        </w:rPr>
      </w:pPr>
      <w:r w:rsidRPr="00030779">
        <w:rPr>
          <w:lang w:eastAsia="ko-KR"/>
        </w:rPr>
        <w:t>2&gt;</w:t>
      </w:r>
      <w:r w:rsidRPr="00030779">
        <w:rPr>
          <w:lang w:eastAsia="ko-KR"/>
        </w:rPr>
        <w:tab/>
        <w:t xml:space="preserve">if the Random Access procedure was initiated for </w:t>
      </w:r>
      <w:r w:rsidRPr="00030779">
        <w:rPr>
          <w:rFonts w:eastAsia="맑은 고딕"/>
          <w:lang w:eastAsia="ko-KR"/>
        </w:rPr>
        <w:t xml:space="preserve">SpCell </w:t>
      </w:r>
      <w:r w:rsidRPr="00030779">
        <w:rPr>
          <w:lang w:eastAsia="ko-KR"/>
        </w:rPr>
        <w:t>beam failure recovery (as specified in clause 5.17);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beamFailureRecoveryConfig</w:t>
      </w:r>
      <w:r w:rsidRPr="00030779">
        <w:rPr>
          <w:lang w:eastAsia="ko-KR"/>
        </w:rPr>
        <w:t xml:space="preserve"> is configured for the active UL BWP of the selected carrier:</w:t>
      </w:r>
    </w:p>
    <w:p w:rsidR="003C18FF" w:rsidRPr="00030779" w:rsidRDefault="003C18FF" w:rsidP="003C18FF">
      <w:pPr>
        <w:pStyle w:val="B3"/>
        <w:rPr>
          <w:lang w:eastAsia="ko-KR"/>
        </w:rPr>
      </w:pPr>
      <w:r w:rsidRPr="00030779">
        <w:rPr>
          <w:lang w:eastAsia="ko-KR"/>
        </w:rPr>
        <w:t>3&gt;</w:t>
      </w:r>
      <w:r w:rsidRPr="00030779">
        <w:rPr>
          <w:lang w:eastAsia="ko-KR"/>
        </w:rPr>
        <w:tab/>
        <w:t xml:space="preserve">start the </w:t>
      </w:r>
      <w:r w:rsidRPr="00030779">
        <w:rPr>
          <w:i/>
          <w:lang w:eastAsia="ko-KR"/>
        </w:rPr>
        <w:t>beamFailureRecoveryTimer</w:t>
      </w:r>
      <w:r w:rsidRPr="00030779">
        <w:rPr>
          <w:lang w:eastAsia="ko-KR"/>
        </w:rPr>
        <w:t>, if configured;</w:t>
      </w:r>
    </w:p>
    <w:p w:rsidR="003C18FF" w:rsidRPr="00030779" w:rsidRDefault="003C18FF" w:rsidP="003C18FF">
      <w:pPr>
        <w:pStyle w:val="B3"/>
        <w:rPr>
          <w:lang w:eastAsia="ko-KR"/>
        </w:rPr>
      </w:pPr>
      <w:r w:rsidRPr="00030779">
        <w:rPr>
          <w:lang w:eastAsia="ko-KR"/>
        </w:rPr>
        <w:t>3&gt;</w:t>
      </w:r>
      <w:r w:rsidRPr="00030779">
        <w:rPr>
          <w:lang w:eastAsia="ko-KR"/>
        </w:rPr>
        <w:tab/>
        <w:t xml:space="preserve">apply the parameters </w:t>
      </w:r>
      <w:r w:rsidRPr="00030779">
        <w:rPr>
          <w:i/>
          <w:iCs/>
          <w:lang w:eastAsia="ko-KR"/>
        </w:rPr>
        <w:t>powerRampingStep</w:t>
      </w:r>
      <w:r w:rsidRPr="00030779">
        <w:rPr>
          <w:lang w:eastAsia="ko-KR"/>
        </w:rPr>
        <w:t xml:space="preserve">, </w:t>
      </w:r>
      <w:r w:rsidRPr="00030779">
        <w:rPr>
          <w:i/>
          <w:iCs/>
          <w:lang w:eastAsia="ko-KR"/>
        </w:rPr>
        <w:t>preambleReceivedTargetPower</w:t>
      </w:r>
      <w:r w:rsidRPr="00030779">
        <w:rPr>
          <w:lang w:eastAsia="ko-KR"/>
        </w:rPr>
        <w:t xml:space="preserve">, and </w:t>
      </w:r>
      <w:r w:rsidRPr="00030779">
        <w:rPr>
          <w:i/>
          <w:iCs/>
          <w:lang w:eastAsia="ko-KR"/>
        </w:rPr>
        <w:t>preambleTransMax</w:t>
      </w:r>
      <w:r w:rsidRPr="00030779">
        <w:rPr>
          <w:lang w:eastAsia="ko-KR"/>
        </w:rPr>
        <w:t xml:space="preserve"> configured in the </w:t>
      </w:r>
      <w:r w:rsidRPr="00482518">
        <w:rPr>
          <w:i/>
          <w:lang w:eastAsia="ko-KR"/>
          <w:rPrChange w:id="11" w:author="Samsung" w:date="2020-08-05T17:15:00Z">
            <w:rPr>
              <w:lang w:eastAsia="ko-KR"/>
            </w:rPr>
          </w:rPrChange>
        </w:rPr>
        <w:t>beamFailureRecoveryConfig</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if the Random Access procedure was initiated for beam failure recovery (as specified in clause 5.17);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beamFailureRecoveryConfig</w:t>
      </w:r>
      <w:r w:rsidRPr="00030779">
        <w:rPr>
          <w:lang w:eastAsia="ko-KR"/>
        </w:rPr>
        <w:t xml:space="preserve"> is configured for the active UL BWP of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rPr>
        <w:t>ra-Prioritization</w:t>
      </w:r>
      <w:r w:rsidRPr="00030779">
        <w:rPr>
          <w:lang w:eastAsia="ko-KR"/>
        </w:rPr>
        <w:t xml:space="preserve"> is configured in the </w:t>
      </w:r>
      <w:r w:rsidRPr="00030779">
        <w:rPr>
          <w:i/>
          <w:lang w:eastAsia="ko-KR"/>
        </w:rPr>
        <w:t>beamFailureRecoveryConfig</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lang w:eastAsia="ko-KR"/>
        </w:rPr>
        <w:t>powerRampingStepHighPriority</w:t>
      </w:r>
      <w:r w:rsidRPr="00030779">
        <w:rPr>
          <w:lang w:eastAsia="ko-KR"/>
        </w:rPr>
        <w:t xml:space="preserve"> included in the </w:t>
      </w:r>
      <w:r w:rsidRPr="00030779">
        <w:rPr>
          <w:i/>
          <w:iCs/>
        </w:rPr>
        <w:t>ra-Prioritization</w:t>
      </w:r>
      <w:r w:rsidRPr="00030779">
        <w:rPr>
          <w:iCs/>
        </w:rPr>
        <w:t xml:space="preserve"> </w:t>
      </w:r>
      <w:r w:rsidRPr="00030779">
        <w:t>in</w:t>
      </w:r>
      <w:r w:rsidRPr="00030779">
        <w:rPr>
          <w:iCs/>
        </w:rPr>
        <w:t xml:space="preserve"> </w:t>
      </w:r>
      <w:r w:rsidRPr="00030779">
        <w:rPr>
          <w:i/>
          <w:iCs/>
          <w:lang w:eastAsia="ko-KR"/>
        </w:rPr>
        <w:t>beamFailureRecoveryConfig</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 in </w:t>
      </w:r>
      <w:r w:rsidRPr="00030779">
        <w:rPr>
          <w:i/>
          <w:iCs/>
        </w:rPr>
        <w:t>ra-Prioritization</w:t>
      </w:r>
      <w:r w:rsidRPr="00030779">
        <w:rPr>
          <w:lang w:eastAsia="ko-KR"/>
        </w:rPr>
        <w:t xml:space="preserve"> in the </w:t>
      </w:r>
      <w:r w:rsidRPr="00030779">
        <w:rPr>
          <w:i/>
          <w:lang w:eastAsia="ko-KR"/>
        </w:rPr>
        <w:t>beamFailureRecoveryConfig</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else if the Random Access procedure was initiated for handover;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lang w:eastAsia="ko-KR"/>
        </w:rPr>
        <w:t>rach-ConfigDedicated</w:t>
      </w:r>
      <w:r w:rsidRPr="00030779">
        <w:rPr>
          <w:lang w:eastAsia="ko-KR"/>
        </w:rPr>
        <w:t xml:space="preserve"> is configured for the selected carrier; and</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rPr>
        <w:t>ra-Prioritization</w:t>
      </w:r>
      <w:r w:rsidRPr="00030779">
        <w:rPr>
          <w:lang w:eastAsia="ko-KR"/>
        </w:rPr>
        <w:t xml:space="preserve"> is configured in the </w:t>
      </w:r>
      <w:r w:rsidRPr="00030779">
        <w:rPr>
          <w:i/>
          <w:lang w:eastAsia="ko-KR"/>
        </w:rPr>
        <w:t>rach-ConfigDedicated</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lang w:eastAsia="ko-KR"/>
        </w:rPr>
        <w:t>powerRampingStepHighPriority</w:t>
      </w:r>
      <w:r w:rsidRPr="00030779">
        <w:rPr>
          <w:lang w:eastAsia="ko-KR"/>
        </w:rPr>
        <w:t xml:space="preserve"> </w:t>
      </w:r>
      <w:r w:rsidRPr="00030779">
        <w:rPr>
          <w:iCs/>
          <w:lang w:eastAsia="ko-KR"/>
        </w:rPr>
        <w:t xml:space="preserve">included in the </w:t>
      </w:r>
      <w:r w:rsidRPr="00030779">
        <w:rPr>
          <w:i/>
          <w:lang w:eastAsia="ko-KR"/>
        </w:rPr>
        <w:t>ra-Prioritization</w:t>
      </w:r>
      <w:r w:rsidRPr="00030779">
        <w:rPr>
          <w:iCs/>
          <w:lang w:eastAsia="ko-KR"/>
        </w:rPr>
        <w:t xml:space="preserve"> in </w:t>
      </w:r>
      <w:r w:rsidRPr="00030779">
        <w:rPr>
          <w:i/>
          <w:lang w:eastAsia="ko-KR"/>
        </w:rPr>
        <w:t>rach-ConfigDedicated</w:t>
      </w:r>
      <w:r w:rsidRPr="00030779">
        <w:rPr>
          <w:lang w:eastAsia="ko-KR"/>
        </w:rPr>
        <w:t>.</w:t>
      </w:r>
    </w:p>
    <w:p w:rsidR="003C18FF" w:rsidRPr="00030779" w:rsidRDefault="003C18FF" w:rsidP="003C18FF">
      <w:pPr>
        <w:pStyle w:val="B3"/>
        <w:rPr>
          <w:lang w:eastAsia="ko-KR"/>
        </w:rPr>
      </w:pPr>
      <w:r w:rsidRPr="00030779">
        <w:rPr>
          <w:lang w:eastAsia="ko-KR"/>
        </w:rPr>
        <w:t>3&gt;</w:t>
      </w:r>
      <w:r w:rsidRPr="00030779">
        <w:rPr>
          <w:lang w:eastAsia="ko-KR"/>
        </w:rPr>
        <w:tab/>
        <w:t xml:space="preserve">if </w:t>
      </w:r>
      <w:r w:rsidRPr="00030779">
        <w:rPr>
          <w:i/>
        </w:rPr>
        <w:t>scalingFactorBI</w:t>
      </w:r>
      <w:r w:rsidRPr="00030779">
        <w:rPr>
          <w:lang w:eastAsia="ko-KR"/>
        </w:rPr>
        <w:t xml:space="preserve"> is configured in </w:t>
      </w:r>
      <w:r w:rsidRPr="00030779">
        <w:rPr>
          <w:i/>
        </w:rPr>
        <w:t>ra-Prioritization</w:t>
      </w:r>
      <w:r w:rsidRPr="00030779">
        <w:rPr>
          <w:lang w:eastAsia="ko-KR"/>
        </w:rPr>
        <w:t xml:space="preserve"> in the </w:t>
      </w:r>
      <w:r w:rsidRPr="00030779">
        <w:rPr>
          <w:i/>
          <w:lang w:eastAsia="ko-KR"/>
        </w:rPr>
        <w:t>rach-ConfigDedicated</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lang w:eastAsia="ko-KR"/>
        </w:rPr>
        <w:t>scalingFactorBI</w:t>
      </w:r>
      <w:r w:rsidRPr="00030779">
        <w:rPr>
          <w:lang w:eastAsia="ko-KR"/>
        </w:rPr>
        <w:t>.</w:t>
      </w:r>
    </w:p>
    <w:p w:rsidR="003C18FF" w:rsidRPr="00030779" w:rsidRDefault="003C18FF" w:rsidP="003C18FF">
      <w:pPr>
        <w:pStyle w:val="B2"/>
      </w:pPr>
      <w:r w:rsidRPr="00030779">
        <w:rPr>
          <w:lang w:eastAsia="ko-KR"/>
        </w:rPr>
        <w:t>2&gt;</w:t>
      </w:r>
      <w:r w:rsidRPr="00030779">
        <w:rPr>
          <w:lang w:eastAsia="ko-KR"/>
        </w:rPr>
        <w:tab/>
        <w:t xml:space="preserve">else </w:t>
      </w:r>
      <w:r w:rsidRPr="00030779">
        <w:t xml:space="preserve">if </w:t>
      </w:r>
      <w:r w:rsidRPr="00030779">
        <w:rPr>
          <w:i/>
          <w:iCs/>
        </w:rPr>
        <w:t>ra-PrioritizationForAccessIdentity</w:t>
      </w:r>
      <w:r w:rsidRPr="00030779">
        <w:t xml:space="preserve"> is configured for the selected carrier; and</w:t>
      </w:r>
    </w:p>
    <w:p w:rsidR="003C18FF" w:rsidRPr="00030779" w:rsidRDefault="003C18FF" w:rsidP="003C18FF">
      <w:pPr>
        <w:pStyle w:val="B2"/>
      </w:pPr>
      <w:r w:rsidRPr="00030779">
        <w:rPr>
          <w:lang w:eastAsia="ko-KR"/>
        </w:rPr>
        <w:t>2&gt;</w:t>
      </w:r>
      <w:r w:rsidRPr="00030779">
        <w:rPr>
          <w:lang w:eastAsia="ko-KR"/>
        </w:rPr>
        <w:tab/>
      </w:r>
      <w:r w:rsidRPr="00030779">
        <w:t>if the MAC entity is provided by upper layers with Access Identity 1 or 2; and</w:t>
      </w:r>
    </w:p>
    <w:p w:rsidR="003C18FF" w:rsidRPr="00030779" w:rsidRDefault="003C18FF" w:rsidP="003C18FF">
      <w:pPr>
        <w:pStyle w:val="B2"/>
        <w:rPr>
          <w:lang w:eastAsia="ko-KR"/>
        </w:rPr>
      </w:pPr>
      <w:r w:rsidRPr="00030779">
        <w:rPr>
          <w:lang w:eastAsia="ko-KR"/>
        </w:rPr>
        <w:t>2&gt;</w:t>
      </w:r>
      <w:r w:rsidRPr="00030779">
        <w:rPr>
          <w:lang w:eastAsia="ko-KR"/>
        </w:rPr>
        <w:tab/>
      </w:r>
      <w:r w:rsidRPr="00030779">
        <w:t xml:space="preserve">if for at least one of these Access Identities the corresponding bit in the </w:t>
      </w:r>
      <w:r w:rsidRPr="00030779">
        <w:rPr>
          <w:i/>
          <w:iCs/>
        </w:rPr>
        <w:t>ra-Priori</w:t>
      </w:r>
      <w:ins w:id="12" w:author="Samsung" w:date="2020-08-05T17:15:00Z">
        <w:r w:rsidR="00482518">
          <w:rPr>
            <w:i/>
            <w:iCs/>
          </w:rPr>
          <w:t>ti</w:t>
        </w:r>
      </w:ins>
      <w:r w:rsidRPr="00030779">
        <w:rPr>
          <w:i/>
          <w:iCs/>
        </w:rPr>
        <w:t>zationForAI</w:t>
      </w:r>
      <w:r w:rsidRPr="00030779">
        <w:t xml:space="preserve"> is set to </w:t>
      </w:r>
      <w:r w:rsidRPr="00030779">
        <w:rPr>
          <w:i/>
          <w:iCs/>
        </w:rPr>
        <w:t>one</w:t>
      </w:r>
      <w:r w:rsidRPr="00030779">
        <w:t>:</w:t>
      </w:r>
    </w:p>
    <w:p w:rsidR="003C18FF" w:rsidRPr="00030779" w:rsidRDefault="003C18FF" w:rsidP="003C18FF">
      <w:pPr>
        <w:pStyle w:val="B3"/>
      </w:pPr>
      <w:r w:rsidRPr="00030779">
        <w:rPr>
          <w:lang w:eastAsia="ko-KR"/>
        </w:rPr>
        <w:t>3&gt;</w:t>
      </w:r>
      <w:r w:rsidRPr="00030779">
        <w:rPr>
          <w:lang w:eastAsia="ko-KR"/>
        </w:rPr>
        <w:tab/>
        <w:t xml:space="preserve">if </w:t>
      </w:r>
      <w:r w:rsidRPr="00030779">
        <w:rPr>
          <w:i/>
          <w:lang w:eastAsia="ko-KR"/>
        </w:rPr>
        <w:t>powerRampingStepHighPriority</w:t>
      </w:r>
      <w:r w:rsidRPr="00030779">
        <w:rPr>
          <w:lang w:eastAsia="ko-KR"/>
        </w:rPr>
        <w:t xml:space="preserve"> is configured in the </w:t>
      </w:r>
      <w:r w:rsidRPr="00030779">
        <w:rPr>
          <w:i/>
          <w:iCs/>
        </w:rPr>
        <w:t>ra-PrioritizationForAccessIdentity</w:t>
      </w:r>
      <w:r w:rsidRPr="00030779">
        <w:rPr>
          <w:iCs/>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PREAMBLE_POWER_RAMPING_STEP</w:t>
      </w:r>
      <w:r w:rsidRPr="00030779">
        <w:rPr>
          <w:lang w:eastAsia="ko-KR"/>
        </w:rPr>
        <w:t xml:space="preserve"> to the </w:t>
      </w:r>
      <w:r w:rsidRPr="00030779">
        <w:rPr>
          <w:i/>
          <w:iCs/>
          <w:lang w:eastAsia="ko-KR"/>
        </w:rPr>
        <w:t>powerRampingStepHighPriority</w:t>
      </w:r>
      <w:r w:rsidRPr="00030779">
        <w:rPr>
          <w:lang w:eastAsia="ko-KR"/>
        </w:rPr>
        <w:t>.</w:t>
      </w:r>
    </w:p>
    <w:p w:rsidR="003C18FF" w:rsidRPr="00030779" w:rsidRDefault="003C18FF" w:rsidP="003C18FF">
      <w:pPr>
        <w:pStyle w:val="B3"/>
      </w:pPr>
      <w:r w:rsidRPr="00030779">
        <w:rPr>
          <w:lang w:eastAsia="ko-KR"/>
        </w:rPr>
        <w:t>3&gt;</w:t>
      </w:r>
      <w:r w:rsidRPr="00030779">
        <w:rPr>
          <w:lang w:eastAsia="ko-KR"/>
        </w:rPr>
        <w:tab/>
        <w:t xml:space="preserve">if </w:t>
      </w:r>
      <w:r w:rsidRPr="00030779">
        <w:rPr>
          <w:i/>
          <w:lang w:eastAsia="ko-KR"/>
        </w:rPr>
        <w:t>scalingFactorBI</w:t>
      </w:r>
      <w:r w:rsidRPr="00030779">
        <w:rPr>
          <w:lang w:eastAsia="ko-KR"/>
        </w:rPr>
        <w:t xml:space="preserve"> is configured</w:t>
      </w:r>
      <w:r w:rsidRPr="00030779">
        <w:t xml:space="preserve"> </w:t>
      </w:r>
      <w:r w:rsidRPr="00030779">
        <w:rPr>
          <w:lang w:eastAsia="ko-KR"/>
        </w:rPr>
        <w:t xml:space="preserve">in the </w:t>
      </w:r>
      <w:r w:rsidRPr="00030779">
        <w:rPr>
          <w:i/>
          <w:iCs/>
        </w:rPr>
        <w:t>ra-PrioritizationForAccessIdentity</w:t>
      </w:r>
      <w:r w:rsidRPr="00030779">
        <w:rPr>
          <w:lang w:eastAsia="ko-KR"/>
        </w:rPr>
        <w:t>:</w:t>
      </w:r>
    </w:p>
    <w:p w:rsidR="003C18FF" w:rsidRPr="00030779" w:rsidRDefault="003C18FF" w:rsidP="003C18FF">
      <w:pPr>
        <w:pStyle w:val="B4"/>
        <w:rPr>
          <w:lang w:eastAsia="ko-KR"/>
        </w:rPr>
      </w:pPr>
      <w:r w:rsidRPr="00030779">
        <w:rPr>
          <w:lang w:eastAsia="ko-KR"/>
        </w:rPr>
        <w:t>4&gt;</w:t>
      </w:r>
      <w:r w:rsidRPr="00030779">
        <w:rPr>
          <w:lang w:eastAsia="ko-KR"/>
        </w:rPr>
        <w:tab/>
        <w:t xml:space="preserve">set </w:t>
      </w:r>
      <w:r w:rsidRPr="00030779">
        <w:rPr>
          <w:i/>
          <w:lang w:eastAsia="ko-KR"/>
        </w:rPr>
        <w:t>SCALING_FACTOR_BI</w:t>
      </w:r>
      <w:r w:rsidRPr="00030779">
        <w:rPr>
          <w:lang w:eastAsia="ko-KR"/>
        </w:rPr>
        <w:t xml:space="preserve"> to the </w:t>
      </w:r>
      <w:r w:rsidRPr="00030779">
        <w:rPr>
          <w:i/>
          <w:iCs/>
          <w:lang w:eastAsia="ko-KR"/>
        </w:rPr>
        <w:t>scalingFactorBI</w:t>
      </w:r>
      <w:r w:rsidRPr="00030779">
        <w:rPr>
          <w:lang w:eastAsia="ko-KR"/>
        </w:rPr>
        <w:t>.</w:t>
      </w:r>
    </w:p>
    <w:p w:rsidR="003C18FF" w:rsidRPr="00030779" w:rsidRDefault="003C18FF" w:rsidP="003C18FF">
      <w:pPr>
        <w:pStyle w:val="B2"/>
        <w:rPr>
          <w:lang w:eastAsia="ko-KR"/>
        </w:rPr>
      </w:pPr>
      <w:r w:rsidRPr="00030779">
        <w:rPr>
          <w:lang w:eastAsia="ko-KR"/>
        </w:rPr>
        <w:t>2&gt;</w:t>
      </w:r>
      <w:r w:rsidRPr="00030779">
        <w:rPr>
          <w:lang w:eastAsia="ko-KR"/>
        </w:rPr>
        <w:tab/>
        <w:t xml:space="preserve">if </w:t>
      </w:r>
      <w:r w:rsidRPr="00030779">
        <w:rPr>
          <w:i/>
          <w:iCs/>
          <w:lang w:eastAsia="ko-KR"/>
        </w:rPr>
        <w:t>RA_TYPE</w:t>
      </w:r>
      <w:r w:rsidRPr="00030779">
        <w:rPr>
          <w:lang w:eastAsia="ko-KR"/>
        </w:rPr>
        <w:t xml:space="preserve"> is switched from </w:t>
      </w:r>
      <w:r w:rsidRPr="00030779">
        <w:rPr>
          <w:i/>
          <w:iCs/>
          <w:lang w:eastAsia="ko-KR"/>
        </w:rPr>
        <w:t>2-stepRA</w:t>
      </w:r>
      <w:r w:rsidRPr="00030779">
        <w:rPr>
          <w:lang w:eastAsia="ko-KR"/>
        </w:rPr>
        <w:t xml:space="preserve"> to </w:t>
      </w:r>
      <w:r w:rsidRPr="00030779">
        <w:rPr>
          <w:i/>
          <w:iCs/>
          <w:lang w:eastAsia="ko-KR"/>
        </w:rPr>
        <w:t>4-stepRA</w:t>
      </w:r>
      <w:r w:rsidRPr="00030779">
        <w:rPr>
          <w:lang w:eastAsia="ko-KR"/>
        </w:rPr>
        <w:t xml:space="preserve"> during this Random Access procedure:</w:t>
      </w:r>
    </w:p>
    <w:p w:rsidR="003C18FF" w:rsidRDefault="003C18FF" w:rsidP="003C18FF">
      <w:pPr>
        <w:pStyle w:val="B3"/>
        <w:rPr>
          <w:lang w:eastAsia="ko-KR"/>
        </w:rPr>
      </w:pPr>
      <w:r w:rsidRPr="00030779">
        <w:rPr>
          <w:lang w:eastAsia="ko-KR"/>
        </w:rPr>
        <w:t>3&gt;</w:t>
      </w:r>
      <w:r w:rsidRPr="00030779">
        <w:rPr>
          <w:lang w:eastAsia="ko-KR"/>
        </w:rPr>
        <w:tab/>
        <w:t xml:space="preserve">set </w:t>
      </w:r>
      <w:r w:rsidRPr="00030779">
        <w:rPr>
          <w:i/>
          <w:iCs/>
          <w:lang w:eastAsia="ko-KR"/>
        </w:rPr>
        <w:t>POWER_OFFSET_2STEP_RA</w:t>
      </w:r>
      <w:r w:rsidRPr="00030779">
        <w:rPr>
          <w:iCs/>
          <w:lang w:eastAsia="ko-KR"/>
        </w:rPr>
        <w:t xml:space="preserve"> </w:t>
      </w:r>
      <w:r w:rsidRPr="00030779">
        <w:rPr>
          <w:lang w:eastAsia="ko-KR"/>
        </w:rPr>
        <w:t>to (</w:t>
      </w:r>
      <w:r w:rsidRPr="00030779">
        <w:rPr>
          <w:i/>
          <w:iCs/>
          <w:lang w:eastAsia="ko-KR"/>
        </w:rPr>
        <w:t>PREAMBLE_POWER_RAMPING_COUNTER</w:t>
      </w:r>
      <w:r w:rsidRPr="00030779">
        <w:rPr>
          <w:lang w:eastAsia="ko-KR"/>
        </w:rPr>
        <w:t xml:space="preserve"> – 1) × (</w:t>
      </w:r>
      <w:r w:rsidRPr="00030779">
        <w:rPr>
          <w:i/>
          <w:iCs/>
        </w:rPr>
        <w:t>MSGA_PREAMBLE_POWER_RAMPING_STEP</w:t>
      </w:r>
      <w:r w:rsidRPr="00030779">
        <w:rPr>
          <w:iCs/>
          <w:lang w:eastAsia="ko-KR"/>
        </w:rPr>
        <w:t xml:space="preserve"> – </w:t>
      </w:r>
      <w:r w:rsidRPr="00030779">
        <w:rPr>
          <w:i/>
          <w:iCs/>
          <w:lang w:eastAsia="ko-KR"/>
        </w:rPr>
        <w:t>PREAMBLE_POWER_RAMPING_STEP</w:t>
      </w:r>
      <w:r w:rsidRPr="00030779">
        <w:rPr>
          <w:lang w:eastAsia="ko-KR"/>
        </w:rPr>
        <w:t>).</w:t>
      </w:r>
    </w:p>
    <w:p w:rsidR="003C18FF" w:rsidRPr="00030779" w:rsidRDefault="003C18FF" w:rsidP="003C18FF">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95096F" w:rsidRPr="00030779" w:rsidRDefault="0095096F" w:rsidP="0095096F">
      <w:pPr>
        <w:pStyle w:val="Heading2"/>
        <w:rPr>
          <w:lang w:eastAsia="ko-KR"/>
        </w:rPr>
      </w:pPr>
      <w:r w:rsidRPr="00030779">
        <w:rPr>
          <w:lang w:eastAsia="ko-KR"/>
        </w:rPr>
        <w:lastRenderedPageBreak/>
        <w:t>5.9</w:t>
      </w:r>
      <w:r w:rsidRPr="00030779">
        <w:rPr>
          <w:lang w:eastAsia="ko-KR"/>
        </w:rPr>
        <w:tab/>
        <w:t>Activation/Deactivation of SCells</w:t>
      </w:r>
      <w:bookmarkEnd w:id="5"/>
      <w:bookmarkEnd w:id="6"/>
    </w:p>
    <w:p w:rsidR="0095096F" w:rsidRPr="00030779" w:rsidRDefault="0095096F" w:rsidP="0095096F">
      <w:pPr>
        <w:rPr>
          <w:lang w:eastAsia="ko-KR"/>
        </w:rPr>
      </w:pPr>
      <w:r w:rsidRPr="00030779">
        <w:rPr>
          <w:lang w:eastAsia="ko-KR"/>
        </w:rPr>
        <w:t xml:space="preserve">If the MAC entity is configured with one or more SCells, the network may activate and deactivate the configured SCells. Upon configuration of an SCell, the SCell is deactivated </w:t>
      </w:r>
      <w:r w:rsidRPr="00030779">
        <w:t xml:space="preserve">unless the parameter </w:t>
      </w:r>
      <w:r w:rsidRPr="00030779">
        <w:rPr>
          <w:i/>
        </w:rPr>
        <w:t>sCellState</w:t>
      </w:r>
      <w:r w:rsidRPr="00030779">
        <w:t xml:space="preserve"> is set to </w:t>
      </w:r>
      <w:r w:rsidRPr="00030779">
        <w:rPr>
          <w:i/>
        </w:rPr>
        <w:t>activated</w:t>
      </w:r>
      <w:r w:rsidRPr="00030779">
        <w:t xml:space="preserve"> for the SCell by </w:t>
      </w:r>
      <w:r w:rsidRPr="00030779">
        <w:rPr>
          <w:lang w:eastAsia="ko-KR"/>
        </w:rPr>
        <w:t>upper layers.</w:t>
      </w:r>
    </w:p>
    <w:p w:rsidR="0095096F" w:rsidRPr="00030779" w:rsidRDefault="0095096F" w:rsidP="0095096F">
      <w:pPr>
        <w:rPr>
          <w:lang w:eastAsia="ko-KR"/>
        </w:rPr>
      </w:pPr>
      <w:r w:rsidRPr="00030779">
        <w:rPr>
          <w:lang w:eastAsia="ko-KR"/>
        </w:rPr>
        <w:t>The configured SCell(s) is activated and deactivated by:</w:t>
      </w:r>
    </w:p>
    <w:p w:rsidR="0095096F" w:rsidRPr="00030779" w:rsidRDefault="0095096F" w:rsidP="0095096F">
      <w:pPr>
        <w:pStyle w:val="B1"/>
        <w:rPr>
          <w:lang w:eastAsia="ko-KR"/>
        </w:rPr>
      </w:pPr>
      <w:r w:rsidRPr="00030779">
        <w:rPr>
          <w:lang w:eastAsia="ko-KR"/>
        </w:rPr>
        <w:t>-</w:t>
      </w:r>
      <w:r w:rsidRPr="00030779">
        <w:rPr>
          <w:lang w:eastAsia="ko-KR"/>
        </w:rPr>
        <w:tab/>
        <w:t>receiving the SCell Activation/Deactivation MAC CE described in clause 6.1.3.10;</w:t>
      </w:r>
    </w:p>
    <w:p w:rsidR="0095096F" w:rsidRDefault="0095096F" w:rsidP="0095096F">
      <w:pPr>
        <w:pStyle w:val="B1"/>
        <w:rPr>
          <w:ins w:id="13" w:author="Samsung" w:date="2020-08-03T14:08:00Z"/>
          <w:lang w:eastAsia="ko-KR"/>
        </w:rPr>
      </w:pPr>
      <w:r w:rsidRPr="00030779">
        <w:rPr>
          <w:lang w:eastAsia="ko-KR"/>
        </w:rPr>
        <w:t>-</w:t>
      </w:r>
      <w:r w:rsidRPr="00030779">
        <w:rPr>
          <w:lang w:eastAsia="ko-KR"/>
        </w:rPr>
        <w:tab/>
        <w:t xml:space="preserve">configuring </w:t>
      </w:r>
      <w:r w:rsidRPr="00030779">
        <w:rPr>
          <w:i/>
          <w:lang w:eastAsia="ko-KR"/>
        </w:rPr>
        <w:t>sCellDeactivationTimer</w:t>
      </w:r>
      <w:r w:rsidRPr="00030779">
        <w:rPr>
          <w:lang w:eastAsia="ko-KR"/>
        </w:rPr>
        <w:t xml:space="preserve"> timer per configured SCell (except the SCell configured with PUCCH, if any): the associated SCell is deactivated upon its expiry</w:t>
      </w:r>
      <w:del w:id="14" w:author="Samsung" w:date="2020-08-03T14:08:00Z">
        <w:r w:rsidRPr="00030779" w:rsidDel="0095096F">
          <w:rPr>
            <w:lang w:eastAsia="ko-KR"/>
          </w:rPr>
          <w:delText>.</w:delText>
        </w:r>
      </w:del>
      <w:ins w:id="15" w:author="Samsung" w:date="2020-08-03T14:08:00Z">
        <w:r>
          <w:rPr>
            <w:lang w:eastAsia="ko-KR"/>
          </w:rPr>
          <w:t>;</w:t>
        </w:r>
      </w:ins>
    </w:p>
    <w:p w:rsidR="0095096F" w:rsidRPr="00030779" w:rsidRDefault="0095096F" w:rsidP="0095096F">
      <w:pPr>
        <w:pStyle w:val="B1"/>
        <w:rPr>
          <w:lang w:eastAsia="ko-KR"/>
        </w:rPr>
      </w:pPr>
      <w:ins w:id="16" w:author="Samsung" w:date="2020-08-03T14:08:00Z">
        <w:r>
          <w:rPr>
            <w:lang w:eastAsia="ko-KR"/>
          </w:rPr>
          <w:t>-</w:t>
        </w:r>
        <w:r>
          <w:rPr>
            <w:lang w:eastAsia="ko-KR"/>
          </w:rPr>
          <w:tab/>
        </w:r>
      </w:ins>
      <w:ins w:id="17" w:author="Samsung" w:date="2020-08-03T14:09:00Z">
        <w:r>
          <w:rPr>
            <w:lang w:eastAsia="ko-KR"/>
          </w:rPr>
          <w:t xml:space="preserve">configuring </w:t>
        </w:r>
        <w:r w:rsidRPr="0095096F">
          <w:rPr>
            <w:i/>
            <w:lang w:eastAsia="ko-KR"/>
          </w:rPr>
          <w:t>sCellState</w:t>
        </w:r>
      </w:ins>
      <w:ins w:id="18" w:author="Samsung" w:date="2020-08-03T14:10:00Z">
        <w:r>
          <w:rPr>
            <w:lang w:eastAsia="ko-KR"/>
          </w:rPr>
          <w:t xml:space="preserve"> per configured SCell</w:t>
        </w:r>
      </w:ins>
      <w:ins w:id="19" w:author="Samsung" w:date="2020-08-03T14:11:00Z">
        <w:r>
          <w:rPr>
            <w:lang w:eastAsia="ko-KR"/>
          </w:rPr>
          <w:t xml:space="preserve">: the </w:t>
        </w:r>
      </w:ins>
      <w:ins w:id="20" w:author="Samsung" w:date="2020-08-03T14:12:00Z">
        <w:r>
          <w:rPr>
            <w:lang w:eastAsia="ko-KR"/>
          </w:rPr>
          <w:t xml:space="preserve">associated SCell is activated upon </w:t>
        </w:r>
      </w:ins>
      <w:ins w:id="21" w:author="Samsung" w:date="2020-08-03T14:13:00Z">
        <w:r>
          <w:rPr>
            <w:lang w:eastAsia="ko-KR"/>
          </w:rPr>
          <w:t>configuration, if configured.</w:t>
        </w:r>
      </w:ins>
    </w:p>
    <w:p w:rsidR="0095096F" w:rsidRPr="00030779" w:rsidRDefault="0095096F" w:rsidP="0095096F">
      <w:pPr>
        <w:rPr>
          <w:lang w:eastAsia="ko-KR"/>
        </w:rPr>
      </w:pPr>
      <w:r w:rsidRPr="00030779">
        <w:t xml:space="preserve">The </w:t>
      </w:r>
      <w:r w:rsidRPr="00030779">
        <w:rPr>
          <w:noProof/>
          <w:lang w:eastAsia="zh-CN"/>
        </w:rPr>
        <w:t>MAC entity</w:t>
      </w:r>
      <w:r w:rsidRPr="00030779">
        <w:t xml:space="preserve"> shall for each configured SCell:</w:t>
      </w:r>
    </w:p>
    <w:p w:rsidR="0095096F" w:rsidRPr="00030779" w:rsidRDefault="0095096F" w:rsidP="0095096F">
      <w:pPr>
        <w:pStyle w:val="B1"/>
      </w:pPr>
      <w:r w:rsidRPr="00030779">
        <w:rPr>
          <w:lang w:eastAsia="ko-KR"/>
        </w:rPr>
        <w:t>1&gt;</w:t>
      </w:r>
      <w:r w:rsidRPr="00030779">
        <w:tab/>
        <w:t xml:space="preserve">if an SCell is configured with </w:t>
      </w:r>
      <w:r w:rsidRPr="00030779">
        <w:rPr>
          <w:i/>
        </w:rPr>
        <w:t>sCellState</w:t>
      </w:r>
      <w:r w:rsidRPr="00030779">
        <w:t xml:space="preserve"> set to </w:t>
      </w:r>
      <w:r w:rsidRPr="00030779">
        <w:rPr>
          <w:i/>
        </w:rPr>
        <w:t>activated</w:t>
      </w:r>
      <w:r w:rsidRPr="00030779">
        <w:t xml:space="preserve"> upon SCell configuration, or an </w:t>
      </w:r>
      <w:r w:rsidRPr="00030779">
        <w:rPr>
          <w:lang w:eastAsia="ko-KR"/>
        </w:rPr>
        <w:t xml:space="preserve">SCell </w:t>
      </w:r>
      <w:r w:rsidRPr="00030779">
        <w:t xml:space="preserve">Activation/Deactivation MAC </w:t>
      </w:r>
      <w:r w:rsidRPr="00030779">
        <w:rPr>
          <w:lang w:eastAsia="ko-KR"/>
        </w:rPr>
        <w:t>CE</w:t>
      </w:r>
      <w:r w:rsidRPr="00030779">
        <w:t xml:space="preserve"> </w:t>
      </w:r>
      <w:r w:rsidRPr="00030779">
        <w:rPr>
          <w:lang w:eastAsia="ko-KR"/>
        </w:rPr>
        <w:t xml:space="preserve">is received </w:t>
      </w:r>
      <w:r w:rsidRPr="00030779">
        <w:t>activating the SCell:</w:t>
      </w:r>
    </w:p>
    <w:p w:rsidR="0095096F" w:rsidRPr="00030779" w:rsidRDefault="0095096F" w:rsidP="0095096F">
      <w:pPr>
        <w:pStyle w:val="B2"/>
        <w:rPr>
          <w:lang w:eastAsia="ko-KR"/>
        </w:rPr>
      </w:pPr>
      <w:r w:rsidRPr="00030779">
        <w:rPr>
          <w:lang w:eastAsia="ko-KR"/>
        </w:rPr>
        <w:t>2&gt;</w:t>
      </w:r>
      <w:r w:rsidRPr="00030779">
        <w:tab/>
      </w:r>
      <w:r w:rsidRPr="00030779">
        <w:rPr>
          <w:lang w:eastAsia="zh-CN"/>
        </w:rPr>
        <w:t xml:space="preserve">if </w:t>
      </w:r>
      <w:r w:rsidRPr="00030779">
        <w:rPr>
          <w:i/>
          <w:iCs/>
        </w:rPr>
        <w:t>firstActiveDownlinkBWP-Id</w:t>
      </w:r>
      <w:r w:rsidRPr="00030779">
        <w:t xml:space="preserve"> is not set to dormant BWP</w:t>
      </w:r>
      <w:r w:rsidRPr="00030779">
        <w:rPr>
          <w:lang w:eastAsia="zh-CN"/>
        </w:rPr>
        <w:t>:</w:t>
      </w:r>
    </w:p>
    <w:p w:rsidR="0095096F" w:rsidRPr="00030779" w:rsidRDefault="0095096F" w:rsidP="0095096F">
      <w:pPr>
        <w:pStyle w:val="B3"/>
      </w:pPr>
      <w:r w:rsidRPr="00030779">
        <w:rPr>
          <w:lang w:eastAsia="ko-KR"/>
        </w:rPr>
        <w:t>3&gt;</w:t>
      </w:r>
      <w:r w:rsidRPr="00030779">
        <w:tab/>
        <w:t>activate the SCell according to the timing defined in TS 38.213 [6]; i.e. apply normal SCell operation including:</w:t>
      </w:r>
    </w:p>
    <w:p w:rsidR="0095096F" w:rsidRPr="00030779" w:rsidRDefault="0095096F" w:rsidP="0095096F">
      <w:pPr>
        <w:pStyle w:val="B4"/>
        <w:rPr>
          <w:lang w:eastAsia="ko-KR"/>
        </w:rPr>
      </w:pPr>
      <w:r w:rsidRPr="00030779">
        <w:rPr>
          <w:lang w:eastAsia="ko-KR"/>
        </w:rPr>
        <w:t>4&gt;</w:t>
      </w:r>
      <w:r w:rsidRPr="00030779">
        <w:rPr>
          <w:lang w:eastAsia="ko-KR"/>
        </w:rPr>
        <w:tab/>
        <w:t>SRS transmissions on the SCell;</w:t>
      </w:r>
    </w:p>
    <w:p w:rsidR="0095096F" w:rsidRPr="00030779" w:rsidRDefault="0095096F" w:rsidP="0095096F">
      <w:pPr>
        <w:pStyle w:val="B4"/>
        <w:rPr>
          <w:lang w:eastAsia="ko-KR"/>
        </w:rPr>
      </w:pPr>
      <w:r w:rsidRPr="00030779">
        <w:rPr>
          <w:lang w:eastAsia="ko-KR"/>
        </w:rPr>
        <w:t>4&gt;</w:t>
      </w:r>
      <w:r w:rsidRPr="00030779">
        <w:rPr>
          <w:lang w:eastAsia="ko-KR"/>
        </w:rPr>
        <w:tab/>
        <w:t>CSI reporting for the SCell;</w:t>
      </w:r>
    </w:p>
    <w:p w:rsidR="0095096F" w:rsidRPr="00030779" w:rsidRDefault="0095096F" w:rsidP="0095096F">
      <w:pPr>
        <w:pStyle w:val="B4"/>
        <w:rPr>
          <w:lang w:eastAsia="ko-KR"/>
        </w:rPr>
      </w:pPr>
      <w:r w:rsidRPr="00030779">
        <w:rPr>
          <w:lang w:eastAsia="ko-KR"/>
        </w:rPr>
        <w:t>4&gt;</w:t>
      </w:r>
      <w:r w:rsidRPr="00030779">
        <w:rPr>
          <w:lang w:eastAsia="ko-KR"/>
        </w:rPr>
        <w:tab/>
        <w:t>PDCCH monitoring on the SCell;</w:t>
      </w:r>
    </w:p>
    <w:p w:rsidR="0095096F" w:rsidRPr="00030779" w:rsidRDefault="0095096F" w:rsidP="0095096F">
      <w:pPr>
        <w:pStyle w:val="B4"/>
        <w:rPr>
          <w:lang w:eastAsia="ko-KR"/>
        </w:rPr>
      </w:pPr>
      <w:r w:rsidRPr="00030779">
        <w:rPr>
          <w:lang w:eastAsia="ko-KR"/>
        </w:rPr>
        <w:t>4&gt;</w:t>
      </w:r>
      <w:r w:rsidRPr="00030779">
        <w:rPr>
          <w:lang w:eastAsia="ko-KR"/>
        </w:rPr>
        <w:tab/>
        <w:t>PDCCH monitoring for the SCell;</w:t>
      </w:r>
    </w:p>
    <w:p w:rsidR="0095096F" w:rsidRPr="00030779" w:rsidRDefault="0095096F" w:rsidP="0095096F">
      <w:pPr>
        <w:pStyle w:val="B4"/>
        <w:rPr>
          <w:lang w:eastAsia="ko-KR"/>
        </w:rPr>
      </w:pPr>
      <w:r w:rsidRPr="00030779">
        <w:rPr>
          <w:lang w:eastAsia="ko-KR"/>
        </w:rPr>
        <w:t>4&gt;</w:t>
      </w:r>
      <w:r w:rsidRPr="00030779">
        <w:rPr>
          <w:lang w:eastAsia="ko-KR"/>
        </w:rPr>
        <w:tab/>
        <w:t>PUCCH transmissions on the SCell, if configured.</w:t>
      </w:r>
    </w:p>
    <w:p w:rsidR="0095096F" w:rsidRPr="00030779" w:rsidRDefault="0095096F" w:rsidP="0095096F">
      <w:pPr>
        <w:pStyle w:val="B3"/>
        <w:rPr>
          <w:lang w:eastAsia="zh-CN"/>
        </w:rPr>
      </w:pPr>
      <w:r w:rsidRPr="00030779">
        <w:rPr>
          <w:lang w:eastAsia="zh-CN"/>
        </w:rPr>
        <w:t>3&gt;</w:t>
      </w:r>
      <w:r w:rsidRPr="00030779">
        <w:rPr>
          <w:lang w:eastAsia="zh-CN"/>
        </w:rPr>
        <w:tab/>
        <w:t xml:space="preserve">if the SCell was deactivated prior to receiving this SCell Activation/Deactivation MAC CE, or </w:t>
      </w:r>
      <w:r w:rsidRPr="00030779">
        <w:t xml:space="preserve">an SCell is configured with </w:t>
      </w:r>
      <w:r w:rsidRPr="00030779">
        <w:rPr>
          <w:i/>
        </w:rPr>
        <w:t>sCellState</w:t>
      </w:r>
      <w:r w:rsidRPr="00030779">
        <w:t xml:space="preserve"> set to </w:t>
      </w:r>
      <w:r w:rsidRPr="00030779">
        <w:rPr>
          <w:i/>
        </w:rPr>
        <w:t>activated</w:t>
      </w:r>
      <w:r w:rsidRPr="00030779">
        <w:t xml:space="preserve"> upon SCell configuration</w:t>
      </w:r>
      <w:r w:rsidRPr="00030779">
        <w:rPr>
          <w:lang w:eastAsia="zh-CN"/>
        </w:rPr>
        <w:t>:</w:t>
      </w:r>
    </w:p>
    <w:p w:rsidR="0095096F" w:rsidRPr="00030779" w:rsidRDefault="0095096F" w:rsidP="0095096F">
      <w:pPr>
        <w:pStyle w:val="B4"/>
        <w:rPr>
          <w:lang w:eastAsia="ko-KR"/>
        </w:rPr>
      </w:pPr>
      <w:r w:rsidRPr="00030779">
        <w:rPr>
          <w:lang w:eastAsia="ko-KR"/>
        </w:rPr>
        <w:t>4&gt;</w:t>
      </w:r>
      <w:r w:rsidRPr="00030779">
        <w:rPr>
          <w:lang w:eastAsia="ko-KR"/>
        </w:rPr>
        <w:tab/>
        <w:t xml:space="preserve">activate the DL BWP and UL BWP indicated by </w:t>
      </w:r>
      <w:r w:rsidRPr="00030779">
        <w:rPr>
          <w:i/>
          <w:lang w:eastAsia="zh-CN"/>
        </w:rPr>
        <w:t>firstActiveDownlinkBWP-Id</w:t>
      </w:r>
      <w:r w:rsidRPr="00030779">
        <w:rPr>
          <w:lang w:eastAsia="zh-CN"/>
        </w:rPr>
        <w:t xml:space="preserve"> </w:t>
      </w:r>
      <w:r w:rsidRPr="00030779">
        <w:rPr>
          <w:lang w:eastAsia="ko-KR"/>
        </w:rPr>
        <w:t xml:space="preserve">and </w:t>
      </w:r>
      <w:r w:rsidRPr="00030779">
        <w:rPr>
          <w:i/>
          <w:lang w:eastAsia="zh-CN"/>
        </w:rPr>
        <w:t>firstActiveUplinkBWP-Id</w:t>
      </w:r>
      <w:r w:rsidRPr="00030779">
        <w:rPr>
          <w:lang w:eastAsia="zh-CN"/>
        </w:rPr>
        <w:t xml:space="preserve"> </w:t>
      </w:r>
      <w:r w:rsidRPr="00030779">
        <w:rPr>
          <w:lang w:eastAsia="ko-KR"/>
        </w:rPr>
        <w:t>respectively;</w:t>
      </w:r>
    </w:p>
    <w:p w:rsidR="0095096F" w:rsidRPr="00030779" w:rsidRDefault="0095096F" w:rsidP="0095096F">
      <w:pPr>
        <w:pStyle w:val="B3"/>
      </w:pPr>
      <w:r w:rsidRPr="00030779">
        <w:t>3&gt;</w:t>
      </w:r>
      <w:r w:rsidRPr="00030779">
        <w:tab/>
        <w:t xml:space="preserve">start or restart the </w:t>
      </w:r>
      <w:r w:rsidRPr="00030779">
        <w:rPr>
          <w:i/>
          <w:iCs/>
        </w:rPr>
        <w:t>sCellDeactivationTimer</w:t>
      </w:r>
      <w:r w:rsidRPr="00030779">
        <w:t xml:space="preserve"> associated with the SCell according to the timing defined in TS</w:t>
      </w:r>
      <w:r w:rsidRPr="00030779">
        <w:rPr>
          <w:lang w:eastAsia="ko-KR"/>
        </w:rPr>
        <w:t xml:space="preserve"> </w:t>
      </w:r>
      <w:r w:rsidRPr="00030779">
        <w:t>38.213 [6];</w:t>
      </w:r>
    </w:p>
    <w:p w:rsidR="0095096F" w:rsidRPr="00030779" w:rsidRDefault="0095096F" w:rsidP="0095096F">
      <w:pPr>
        <w:pStyle w:val="B3"/>
        <w:rPr>
          <w:lang w:eastAsia="ko-KR"/>
        </w:rPr>
      </w:pPr>
      <w:r w:rsidRPr="00030779">
        <w:rPr>
          <w:lang w:eastAsia="ko-KR"/>
        </w:rPr>
        <w:t>3&gt;</w:t>
      </w:r>
      <w:r w:rsidRPr="00030779">
        <w:rPr>
          <w:lang w:eastAsia="ko-KR"/>
        </w:rPr>
        <w:tab/>
        <w:t>(re-)initialize any suspended configured uplink grants of configured grant Type 1 associated with this SCell according to the stored configuration, if any, and to start in the symbol according to rules in clause 5.8.2;</w:t>
      </w:r>
    </w:p>
    <w:p w:rsidR="0095096F" w:rsidRPr="00030779" w:rsidRDefault="0095096F" w:rsidP="0095096F">
      <w:pPr>
        <w:pStyle w:val="B3"/>
        <w:rPr>
          <w:lang w:eastAsia="ko-KR"/>
        </w:rPr>
      </w:pPr>
      <w:r w:rsidRPr="00030779">
        <w:rPr>
          <w:lang w:eastAsia="ko-KR"/>
        </w:rPr>
        <w:t>3&gt;</w:t>
      </w:r>
      <w:r w:rsidRPr="00030779">
        <w:rPr>
          <w:lang w:eastAsia="ko-KR"/>
        </w:rPr>
        <w:tab/>
        <w:t>trigger PHR according to clause 5.4.6.</w:t>
      </w:r>
    </w:p>
    <w:p w:rsidR="0095096F" w:rsidRPr="00030779" w:rsidRDefault="0095096F" w:rsidP="0095096F">
      <w:pPr>
        <w:pStyle w:val="B2"/>
        <w:rPr>
          <w:lang w:eastAsia="ko-KR"/>
        </w:rPr>
      </w:pPr>
      <w:r w:rsidRPr="00030779">
        <w:rPr>
          <w:lang w:eastAsia="zh-CN"/>
        </w:rPr>
        <w:t>2</w:t>
      </w:r>
      <w:r w:rsidRPr="00030779">
        <w:rPr>
          <w:lang w:eastAsia="ko-KR"/>
        </w:rPr>
        <w:t>&gt;</w:t>
      </w:r>
      <w:r w:rsidRPr="00030779">
        <w:rPr>
          <w:lang w:eastAsia="ko-KR"/>
        </w:rPr>
        <w:tab/>
        <w:t xml:space="preserve">else if </w:t>
      </w:r>
      <w:r w:rsidRPr="00030779">
        <w:rPr>
          <w:i/>
          <w:iCs/>
          <w:lang w:eastAsia="ko-KR"/>
        </w:rPr>
        <w:t>firstActiveDownlinkBWP-Id</w:t>
      </w:r>
      <w:r w:rsidRPr="00030779">
        <w:rPr>
          <w:lang w:eastAsia="ko-KR"/>
        </w:rPr>
        <w:t xml:space="preserve"> is set to dormant BWP:</w:t>
      </w:r>
    </w:p>
    <w:p w:rsidR="0095096F" w:rsidRPr="00030779" w:rsidRDefault="0095096F" w:rsidP="0095096F">
      <w:pPr>
        <w:pStyle w:val="B3"/>
        <w:rPr>
          <w:lang w:eastAsia="zh-CN"/>
        </w:rPr>
      </w:pPr>
      <w:bookmarkStart w:id="22" w:name="_Hlk34312785"/>
      <w:r w:rsidRPr="00030779">
        <w:rPr>
          <w:lang w:eastAsia="zh-CN"/>
        </w:rPr>
        <w:t>3&gt;</w:t>
      </w:r>
      <w:r w:rsidRPr="00030779">
        <w:rPr>
          <w:lang w:eastAsia="zh-CN"/>
        </w:rPr>
        <w:tab/>
        <w:t xml:space="preserve">stop the </w:t>
      </w:r>
      <w:r w:rsidRPr="00030779">
        <w:rPr>
          <w:i/>
          <w:lang w:eastAsia="zh-CN"/>
        </w:rPr>
        <w:t>bwp-InactivityTimer</w:t>
      </w:r>
      <w:r w:rsidRPr="00030779">
        <w:rPr>
          <w:lang w:eastAsia="zh-CN"/>
        </w:rPr>
        <w:t xml:space="preserve"> of this Serving Cell, if running.</w:t>
      </w:r>
    </w:p>
    <w:p w:rsidR="0095096F" w:rsidRPr="00030779" w:rsidRDefault="0095096F" w:rsidP="0095096F">
      <w:pPr>
        <w:pStyle w:val="B3"/>
        <w:rPr>
          <w:lang w:eastAsia="zh-CN"/>
        </w:rPr>
      </w:pPr>
      <w:r w:rsidRPr="00030779">
        <w:rPr>
          <w:lang w:eastAsia="zh-CN"/>
        </w:rPr>
        <w:t>3&gt;</w:t>
      </w:r>
      <w:r w:rsidRPr="00030779">
        <w:rPr>
          <w:lang w:eastAsia="zh-CN"/>
        </w:rPr>
        <w:tab/>
        <w:t xml:space="preserve">if the SCell was deactivated prior to receiving this SCell Activation/Deactivation MAC CE, or if </w:t>
      </w:r>
      <w:r w:rsidRPr="00030779">
        <w:t xml:space="preserve">an SCell is configured with </w:t>
      </w:r>
      <w:r w:rsidRPr="00030779">
        <w:rPr>
          <w:i/>
        </w:rPr>
        <w:t>sCellState</w:t>
      </w:r>
      <w:r w:rsidRPr="00030779">
        <w:t xml:space="preserve"> set to </w:t>
      </w:r>
      <w:r w:rsidRPr="00030779">
        <w:rPr>
          <w:i/>
        </w:rPr>
        <w:t>activated</w:t>
      </w:r>
      <w:r w:rsidRPr="00030779">
        <w:t xml:space="preserve"> upon SCell configuration</w:t>
      </w:r>
      <w:r w:rsidRPr="00030779">
        <w:rPr>
          <w:lang w:eastAsia="zh-CN"/>
        </w:rPr>
        <w:t>:</w:t>
      </w:r>
    </w:p>
    <w:p w:rsidR="0095096F" w:rsidRPr="00030779" w:rsidRDefault="0095096F" w:rsidP="0095096F">
      <w:pPr>
        <w:pStyle w:val="B4"/>
        <w:rPr>
          <w:lang w:eastAsia="zh-CN"/>
        </w:rPr>
      </w:pPr>
      <w:r w:rsidRPr="00030779">
        <w:rPr>
          <w:lang w:eastAsia="zh-CN"/>
        </w:rPr>
        <w:t>4&gt;</w:t>
      </w:r>
      <w:r w:rsidRPr="00030779">
        <w:rPr>
          <w:lang w:eastAsia="zh-CN"/>
        </w:rPr>
        <w:tab/>
        <w:t xml:space="preserve">activate the DL BWP and UL BWP indicated by </w:t>
      </w:r>
      <w:r w:rsidRPr="00030779">
        <w:rPr>
          <w:i/>
          <w:iCs/>
          <w:lang w:eastAsia="zh-CN"/>
        </w:rPr>
        <w:t>firstActiveDownlinkBWP-Id</w:t>
      </w:r>
      <w:r w:rsidRPr="00030779">
        <w:rPr>
          <w:lang w:eastAsia="zh-CN"/>
        </w:rPr>
        <w:t xml:space="preserve"> and </w:t>
      </w:r>
      <w:r w:rsidRPr="00030779">
        <w:rPr>
          <w:i/>
          <w:iCs/>
          <w:lang w:eastAsia="zh-CN"/>
        </w:rPr>
        <w:t>firstActiveUplinkBWP-Id</w:t>
      </w:r>
      <w:r w:rsidRPr="00030779">
        <w:rPr>
          <w:lang w:eastAsia="zh-CN"/>
        </w:rPr>
        <w:t xml:space="preserve"> respectively.</w:t>
      </w:r>
    </w:p>
    <w:p w:rsidR="0095096F" w:rsidRPr="00030779" w:rsidRDefault="0095096F" w:rsidP="0095096F">
      <w:pPr>
        <w:pStyle w:val="B3"/>
        <w:rPr>
          <w:lang w:eastAsia="zh-CN"/>
        </w:rPr>
      </w:pPr>
      <w:r w:rsidRPr="00030779">
        <w:rPr>
          <w:lang w:eastAsia="zh-CN"/>
        </w:rPr>
        <w:t>3&gt;</w:t>
      </w:r>
      <w:r w:rsidRPr="00030779">
        <w:rPr>
          <w:lang w:eastAsia="zh-CN"/>
        </w:rPr>
        <w:tab/>
      </w:r>
      <w:r w:rsidRPr="00030779">
        <w:rPr>
          <w:lang w:eastAsia="ko-KR"/>
        </w:rPr>
        <w:t xml:space="preserve">start or restart the </w:t>
      </w:r>
      <w:r w:rsidRPr="00030779">
        <w:rPr>
          <w:i/>
          <w:iCs/>
          <w:lang w:eastAsia="ko-KR"/>
        </w:rPr>
        <w:t>sCellDeactivationTimer</w:t>
      </w:r>
      <w:r w:rsidRPr="00030779">
        <w:rPr>
          <w:lang w:eastAsia="ko-KR"/>
        </w:rPr>
        <w:t xml:space="preserve"> associated with the SCell according to the timing defined in TS 38.213 [6]</w:t>
      </w:r>
      <w:bookmarkEnd w:id="22"/>
      <w:r w:rsidRPr="00030779">
        <w:rPr>
          <w:lang w:eastAsia="ko-KR"/>
        </w:rPr>
        <w:t>.</w:t>
      </w:r>
    </w:p>
    <w:p w:rsidR="0095096F" w:rsidRPr="00030779" w:rsidRDefault="0095096F" w:rsidP="0095096F">
      <w:pPr>
        <w:pStyle w:val="B1"/>
      </w:pPr>
      <w:r w:rsidRPr="00030779">
        <w:rPr>
          <w:lang w:eastAsia="ko-KR"/>
        </w:rPr>
        <w:t>1&gt;</w:t>
      </w:r>
      <w:r w:rsidRPr="00030779">
        <w:tab/>
        <w:t xml:space="preserve">else if an </w:t>
      </w:r>
      <w:r w:rsidRPr="00030779">
        <w:rPr>
          <w:lang w:eastAsia="ko-KR"/>
        </w:rPr>
        <w:t xml:space="preserve">SCell </w:t>
      </w:r>
      <w:r w:rsidRPr="00030779">
        <w:t xml:space="preserve">Activation/Deactivation MAC </w:t>
      </w:r>
      <w:r w:rsidRPr="00030779">
        <w:rPr>
          <w:lang w:eastAsia="ko-KR"/>
        </w:rPr>
        <w:t xml:space="preserve">CE is received </w:t>
      </w:r>
      <w:r w:rsidRPr="00030779">
        <w:t>deactivating the SCell; or</w:t>
      </w:r>
    </w:p>
    <w:p w:rsidR="0095096F" w:rsidRPr="00030779" w:rsidRDefault="0095096F" w:rsidP="0095096F">
      <w:pPr>
        <w:pStyle w:val="B1"/>
      </w:pPr>
      <w:r w:rsidRPr="00030779">
        <w:rPr>
          <w:lang w:eastAsia="ko-KR"/>
        </w:rPr>
        <w:t>1&gt;</w:t>
      </w:r>
      <w:r w:rsidRPr="00030779">
        <w:tab/>
        <w:t xml:space="preserve">if the </w:t>
      </w:r>
      <w:r w:rsidRPr="00030779">
        <w:rPr>
          <w:i/>
        </w:rPr>
        <w:t>sCellDeactivationTimer</w:t>
      </w:r>
      <w:r w:rsidRPr="00030779">
        <w:t xml:space="preserve"> associated with the activated SCell expires:</w:t>
      </w:r>
    </w:p>
    <w:p w:rsidR="0095096F" w:rsidRPr="00030779" w:rsidRDefault="0095096F" w:rsidP="0095096F">
      <w:pPr>
        <w:pStyle w:val="B2"/>
      </w:pPr>
      <w:r w:rsidRPr="00030779">
        <w:rPr>
          <w:lang w:eastAsia="ko-KR"/>
        </w:rPr>
        <w:lastRenderedPageBreak/>
        <w:t>2&gt;</w:t>
      </w:r>
      <w:r w:rsidRPr="00030779">
        <w:tab/>
        <w:t>deactivate the SCell according to the timing defined in TS 38.213 [6];</w:t>
      </w:r>
    </w:p>
    <w:p w:rsidR="0095096F" w:rsidRPr="00030779" w:rsidRDefault="0095096F" w:rsidP="0095096F">
      <w:pPr>
        <w:pStyle w:val="B2"/>
      </w:pPr>
      <w:r w:rsidRPr="00030779">
        <w:rPr>
          <w:lang w:eastAsia="ko-KR"/>
        </w:rPr>
        <w:t>2&gt;</w:t>
      </w:r>
      <w:r w:rsidRPr="00030779">
        <w:tab/>
        <w:t xml:space="preserve">stop the </w:t>
      </w:r>
      <w:r w:rsidRPr="00030779">
        <w:rPr>
          <w:i/>
        </w:rPr>
        <w:t>sCellDeactivationTimer</w:t>
      </w:r>
      <w:r w:rsidRPr="00030779">
        <w:t xml:space="preserve"> associated with the SCell;</w:t>
      </w:r>
    </w:p>
    <w:p w:rsidR="0095096F" w:rsidRPr="00030779" w:rsidRDefault="0095096F" w:rsidP="0095096F">
      <w:pPr>
        <w:pStyle w:val="B2"/>
      </w:pPr>
      <w:r w:rsidRPr="00030779">
        <w:t>2&gt;</w:t>
      </w:r>
      <w:r w:rsidRPr="00030779">
        <w:tab/>
        <w:t xml:space="preserve">stop the </w:t>
      </w:r>
      <w:r w:rsidRPr="00030779">
        <w:rPr>
          <w:i/>
        </w:rPr>
        <w:t>bwp-InactivityTimer</w:t>
      </w:r>
      <w:r w:rsidRPr="00030779">
        <w:t xml:space="preserve"> associated with the SCell;</w:t>
      </w:r>
    </w:p>
    <w:p w:rsidR="0095096F" w:rsidRPr="00030779" w:rsidRDefault="0095096F" w:rsidP="0095096F">
      <w:pPr>
        <w:pStyle w:val="B2"/>
        <w:rPr>
          <w:lang w:eastAsia="ko-KR"/>
        </w:rPr>
      </w:pPr>
      <w:r w:rsidRPr="00030779">
        <w:t>2&gt;</w:t>
      </w:r>
      <w:r w:rsidRPr="00030779">
        <w:tab/>
        <w:t>deactivate any active BWP associated with the SCell;</w:t>
      </w:r>
    </w:p>
    <w:p w:rsidR="0095096F" w:rsidRPr="00030779" w:rsidRDefault="0095096F" w:rsidP="0095096F">
      <w:pPr>
        <w:pStyle w:val="B2"/>
        <w:rPr>
          <w:lang w:eastAsia="ko-KR"/>
        </w:rPr>
      </w:pPr>
      <w:r w:rsidRPr="00030779">
        <w:rPr>
          <w:lang w:eastAsia="ko-KR"/>
        </w:rPr>
        <w:t>2&gt;</w:t>
      </w:r>
      <w:r w:rsidRPr="00030779">
        <w:rPr>
          <w:lang w:eastAsia="ko-KR"/>
        </w:rPr>
        <w:tab/>
        <w:t>clear any configured downlink assignment and any configured uplink grant Type 2 associated with the SCell respectively;</w:t>
      </w:r>
    </w:p>
    <w:p w:rsidR="0095096F" w:rsidRPr="00030779" w:rsidRDefault="0095096F" w:rsidP="0095096F">
      <w:pPr>
        <w:pStyle w:val="B2"/>
        <w:rPr>
          <w:lang w:eastAsia="ko-KR"/>
        </w:rPr>
      </w:pPr>
      <w:r w:rsidRPr="00030779">
        <w:rPr>
          <w:lang w:eastAsia="ko-KR"/>
        </w:rPr>
        <w:t>2&gt;</w:t>
      </w:r>
      <w:r w:rsidRPr="00030779">
        <w:rPr>
          <w:lang w:eastAsia="ko-KR"/>
        </w:rPr>
        <w:tab/>
        <w:t>clear any PUSCH resource for semi-persistent CSI reporting associated with the SCell;</w:t>
      </w:r>
    </w:p>
    <w:p w:rsidR="0095096F" w:rsidRPr="00030779" w:rsidRDefault="0095096F" w:rsidP="0095096F">
      <w:pPr>
        <w:pStyle w:val="B2"/>
        <w:rPr>
          <w:lang w:eastAsia="ko-KR"/>
        </w:rPr>
      </w:pPr>
      <w:r w:rsidRPr="00030779">
        <w:rPr>
          <w:lang w:eastAsia="ko-KR"/>
        </w:rPr>
        <w:t>2&gt;</w:t>
      </w:r>
      <w:r w:rsidRPr="00030779">
        <w:rPr>
          <w:lang w:eastAsia="ko-KR"/>
        </w:rPr>
        <w:tab/>
        <w:t>suspend any configured uplink grant Type 1 associated with the SCell;</w:t>
      </w:r>
    </w:p>
    <w:p w:rsidR="0095096F" w:rsidRPr="00030779" w:rsidRDefault="0095096F" w:rsidP="0095096F">
      <w:pPr>
        <w:pStyle w:val="B2"/>
      </w:pPr>
      <w:r w:rsidRPr="00030779">
        <w:rPr>
          <w:lang w:eastAsia="ko-KR"/>
        </w:rPr>
        <w:t>2&gt;</w:t>
      </w:r>
      <w:r w:rsidRPr="00030779">
        <w:tab/>
        <w:t>flush all HARQ buffers associated with the SCell;</w:t>
      </w:r>
    </w:p>
    <w:p w:rsidR="0095096F" w:rsidRPr="00030779" w:rsidRDefault="0095096F" w:rsidP="0095096F">
      <w:pPr>
        <w:pStyle w:val="B2"/>
      </w:pPr>
      <w:r w:rsidRPr="00030779">
        <w:rPr>
          <w:lang w:eastAsia="ko-KR"/>
        </w:rPr>
        <w:t>2&gt;</w:t>
      </w:r>
      <w:r w:rsidRPr="00030779">
        <w:tab/>
        <w:t>cancel, if any, triggered consistent LBT failure for the SCell.</w:t>
      </w:r>
    </w:p>
    <w:p w:rsidR="0095096F" w:rsidRPr="00030779" w:rsidRDefault="0095096F" w:rsidP="0095096F">
      <w:pPr>
        <w:pStyle w:val="B1"/>
      </w:pPr>
      <w:r w:rsidRPr="00030779">
        <w:rPr>
          <w:lang w:eastAsia="ko-KR"/>
        </w:rPr>
        <w:t>1&gt;</w:t>
      </w:r>
      <w:r w:rsidRPr="00030779">
        <w:tab/>
        <w:t>if PDCCH on the activated SCell indicates an uplink grant or downlink assignment; or</w:t>
      </w:r>
    </w:p>
    <w:p w:rsidR="0095096F" w:rsidRPr="00030779" w:rsidRDefault="0095096F" w:rsidP="0095096F">
      <w:pPr>
        <w:pStyle w:val="B1"/>
      </w:pPr>
      <w:r w:rsidRPr="00030779">
        <w:rPr>
          <w:lang w:eastAsia="ko-KR"/>
        </w:rPr>
        <w:t>1&gt;</w:t>
      </w:r>
      <w:r w:rsidRPr="00030779">
        <w:tab/>
        <w:t>if PDCCH on the Serving Cell scheduling the activated SCell indicates an uplink grant or a downlink assignment for the activated SCell; or</w:t>
      </w:r>
    </w:p>
    <w:p w:rsidR="0095096F" w:rsidRPr="00030779" w:rsidRDefault="0095096F" w:rsidP="0095096F">
      <w:pPr>
        <w:pStyle w:val="B1"/>
      </w:pPr>
      <w:r w:rsidRPr="00030779">
        <w:t>1&gt;</w:t>
      </w:r>
      <w:r w:rsidRPr="00030779">
        <w:tab/>
        <w:t>if a MAC PDU is transmitted in a configured uplink grant and LBT failure indication is not received from lower layers; or</w:t>
      </w:r>
    </w:p>
    <w:p w:rsidR="0095096F" w:rsidRPr="00030779" w:rsidRDefault="0095096F" w:rsidP="0095096F">
      <w:pPr>
        <w:pStyle w:val="B1"/>
      </w:pPr>
      <w:r w:rsidRPr="00030779">
        <w:t>1&gt;</w:t>
      </w:r>
      <w:r w:rsidRPr="00030779">
        <w:tab/>
        <w:t>if a MAC PDU is received in a configured downlink assignment:</w:t>
      </w:r>
    </w:p>
    <w:p w:rsidR="0095096F" w:rsidRPr="00030779" w:rsidRDefault="0095096F" w:rsidP="0095096F">
      <w:pPr>
        <w:pStyle w:val="B2"/>
      </w:pPr>
      <w:r w:rsidRPr="00030779">
        <w:rPr>
          <w:lang w:eastAsia="ko-KR"/>
        </w:rPr>
        <w:t>2&gt;</w:t>
      </w:r>
      <w:r w:rsidRPr="00030779">
        <w:tab/>
        <w:t xml:space="preserve">restart the </w:t>
      </w:r>
      <w:r w:rsidRPr="00030779">
        <w:rPr>
          <w:i/>
        </w:rPr>
        <w:t>sCellDeactivationTimer</w:t>
      </w:r>
      <w:r w:rsidRPr="00030779">
        <w:t xml:space="preserve"> associated with the SCell.</w:t>
      </w:r>
    </w:p>
    <w:p w:rsidR="0095096F" w:rsidRPr="00030779" w:rsidRDefault="0095096F" w:rsidP="0095096F">
      <w:pPr>
        <w:pStyle w:val="B1"/>
      </w:pPr>
      <w:r w:rsidRPr="00030779">
        <w:rPr>
          <w:lang w:eastAsia="ko-KR"/>
        </w:rPr>
        <w:t>1&gt;</w:t>
      </w:r>
      <w:r w:rsidRPr="00030779">
        <w:tab/>
        <w:t>if the SCell is deactivated:</w:t>
      </w:r>
    </w:p>
    <w:p w:rsidR="0095096F" w:rsidRPr="00030779" w:rsidRDefault="0095096F" w:rsidP="0095096F">
      <w:pPr>
        <w:pStyle w:val="B2"/>
      </w:pPr>
      <w:r w:rsidRPr="00030779">
        <w:rPr>
          <w:lang w:eastAsia="ko-KR"/>
        </w:rPr>
        <w:t>2&gt;</w:t>
      </w:r>
      <w:r w:rsidRPr="00030779">
        <w:tab/>
        <w:t>not transmit SRS on the SCell;</w:t>
      </w:r>
    </w:p>
    <w:p w:rsidR="0095096F" w:rsidRPr="00030779" w:rsidRDefault="0095096F" w:rsidP="0095096F">
      <w:pPr>
        <w:pStyle w:val="B2"/>
      </w:pPr>
      <w:r w:rsidRPr="00030779">
        <w:rPr>
          <w:lang w:eastAsia="ko-KR"/>
        </w:rPr>
        <w:t>2&gt;</w:t>
      </w:r>
      <w:r w:rsidRPr="00030779">
        <w:tab/>
        <w:t>not report CSI for the SCell;</w:t>
      </w:r>
    </w:p>
    <w:p w:rsidR="0095096F" w:rsidRPr="00030779" w:rsidRDefault="0095096F" w:rsidP="0095096F">
      <w:pPr>
        <w:pStyle w:val="B2"/>
      </w:pPr>
      <w:r w:rsidRPr="00030779">
        <w:rPr>
          <w:lang w:eastAsia="ko-KR"/>
        </w:rPr>
        <w:t>2&gt;</w:t>
      </w:r>
      <w:r w:rsidRPr="00030779">
        <w:tab/>
        <w:t>not transmit on UL-SCH on the SCell;</w:t>
      </w:r>
    </w:p>
    <w:p w:rsidR="0095096F" w:rsidRPr="00030779" w:rsidRDefault="0095096F" w:rsidP="0095096F">
      <w:pPr>
        <w:pStyle w:val="B2"/>
      </w:pPr>
      <w:r w:rsidRPr="00030779">
        <w:rPr>
          <w:lang w:eastAsia="ko-KR"/>
        </w:rPr>
        <w:t>2&gt;</w:t>
      </w:r>
      <w:r w:rsidRPr="00030779">
        <w:tab/>
        <w:t>not transmit on RACH on the SCell;</w:t>
      </w:r>
    </w:p>
    <w:p w:rsidR="0095096F" w:rsidRPr="00030779" w:rsidRDefault="0095096F" w:rsidP="0095096F">
      <w:pPr>
        <w:pStyle w:val="B2"/>
      </w:pPr>
      <w:r w:rsidRPr="00030779">
        <w:rPr>
          <w:lang w:eastAsia="ko-KR"/>
        </w:rPr>
        <w:t>2&gt;</w:t>
      </w:r>
      <w:r w:rsidRPr="00030779">
        <w:tab/>
        <w:t>not monitor the PDCCH on the SCell;</w:t>
      </w:r>
    </w:p>
    <w:p w:rsidR="0095096F" w:rsidRPr="00030779" w:rsidRDefault="0095096F" w:rsidP="0095096F">
      <w:pPr>
        <w:pStyle w:val="B2"/>
      </w:pPr>
      <w:r w:rsidRPr="00030779">
        <w:rPr>
          <w:lang w:eastAsia="ko-KR"/>
        </w:rPr>
        <w:t>2&gt;</w:t>
      </w:r>
      <w:r w:rsidRPr="00030779">
        <w:tab/>
        <w:t>not monitor the PDCCH for the SCell;</w:t>
      </w:r>
    </w:p>
    <w:p w:rsidR="0095096F" w:rsidRPr="00030779" w:rsidRDefault="0095096F" w:rsidP="0095096F">
      <w:pPr>
        <w:pStyle w:val="B2"/>
      </w:pPr>
      <w:r w:rsidRPr="00030779">
        <w:rPr>
          <w:lang w:eastAsia="ko-KR"/>
        </w:rPr>
        <w:t>2&gt;</w:t>
      </w:r>
      <w:r w:rsidRPr="00030779">
        <w:tab/>
        <w:t>not transmit PUCCH on the SCell.</w:t>
      </w:r>
    </w:p>
    <w:p w:rsidR="0095096F" w:rsidRPr="00030779" w:rsidRDefault="0095096F" w:rsidP="0095096F">
      <w:r w:rsidRPr="00030779">
        <w:t xml:space="preserve">HARQ feedback for the MAC PDU containing </w:t>
      </w:r>
      <w:r w:rsidRPr="00030779">
        <w:rPr>
          <w:lang w:eastAsia="ko-KR"/>
        </w:rPr>
        <w:t xml:space="preserve">SCell </w:t>
      </w:r>
      <w:r w:rsidRPr="00030779">
        <w:t xml:space="preserve">Activation/Deactivation MAC </w:t>
      </w:r>
      <w:r w:rsidRPr="00030779">
        <w:rPr>
          <w:lang w:eastAsia="ko-KR"/>
        </w:rPr>
        <w:t>CE</w:t>
      </w:r>
      <w:r w:rsidRPr="00030779">
        <w:t xml:space="preserve"> shall not be impacted by PCell</w:t>
      </w:r>
      <w:r w:rsidRPr="00030779">
        <w:rPr>
          <w:lang w:eastAsia="zh-TW"/>
        </w:rPr>
        <w:t>, PSCell</w:t>
      </w:r>
      <w:r w:rsidRPr="00030779">
        <w:t xml:space="preserve"> </w:t>
      </w:r>
      <w:r w:rsidRPr="00030779">
        <w:rPr>
          <w:lang w:eastAsia="zh-TW"/>
        </w:rPr>
        <w:t xml:space="preserve">and PUCCH SCell </w:t>
      </w:r>
      <w:r w:rsidRPr="00030779">
        <w:t>interruption</w:t>
      </w:r>
      <w:r w:rsidRPr="00030779">
        <w:rPr>
          <w:lang w:eastAsia="zh-TW"/>
        </w:rPr>
        <w:t>s</w:t>
      </w:r>
      <w:r w:rsidRPr="00030779">
        <w:t xml:space="preserve"> due to SCell activation/deactivation </w:t>
      </w:r>
      <w:r w:rsidRPr="00030779">
        <w:rPr>
          <w:lang w:eastAsia="ko-KR"/>
        </w:rPr>
        <w:t xml:space="preserve">in TS 38.133 </w:t>
      </w:r>
      <w:r w:rsidRPr="00030779">
        <w:t>[</w:t>
      </w:r>
      <w:r w:rsidRPr="00030779">
        <w:rPr>
          <w:lang w:eastAsia="ko-KR"/>
        </w:rPr>
        <w:t>11</w:t>
      </w:r>
      <w:r w:rsidRPr="00030779">
        <w:t>].</w:t>
      </w:r>
    </w:p>
    <w:p w:rsidR="0095096F" w:rsidRPr="00030779" w:rsidRDefault="0095096F" w:rsidP="0095096F">
      <w:pPr>
        <w:rPr>
          <w:lang w:eastAsia="ko-KR"/>
        </w:rPr>
      </w:pPr>
      <w:r w:rsidRPr="00030779">
        <w:t>When SCell is deactivated, the ongoing Random Access procedure on the SCell, if any, is aborted</w:t>
      </w:r>
      <w:r w:rsidRPr="00030779">
        <w:rPr>
          <w:noProof/>
        </w:rPr>
        <w:t>.</w:t>
      </w:r>
    </w:p>
    <w:p w:rsidR="0040760A" w:rsidRPr="00030779" w:rsidRDefault="0040760A" w:rsidP="0040760A">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40760A" w:rsidRPr="00030779" w:rsidRDefault="0040760A" w:rsidP="0040760A">
      <w:pPr>
        <w:pStyle w:val="Heading3"/>
        <w:rPr>
          <w:lang w:eastAsia="ko-KR"/>
        </w:rPr>
      </w:pPr>
      <w:bookmarkStart w:id="23" w:name="_Toc37296220"/>
      <w:bookmarkStart w:id="24" w:name="_Toc46490347"/>
      <w:r w:rsidRPr="00030779">
        <w:t>5.15.1</w:t>
      </w:r>
      <w:r w:rsidRPr="00030779">
        <w:tab/>
        <w:t>Downlink and Uplink</w:t>
      </w:r>
      <w:bookmarkEnd w:id="23"/>
      <w:bookmarkEnd w:id="24"/>
    </w:p>
    <w:p w:rsidR="0040760A" w:rsidRPr="00030779" w:rsidRDefault="0040760A" w:rsidP="0040760A">
      <w:pPr>
        <w:rPr>
          <w:lang w:eastAsia="ko-KR"/>
        </w:rPr>
      </w:pPr>
      <w:r w:rsidRPr="00030779">
        <w:rPr>
          <w:lang w:eastAsia="ko-KR"/>
        </w:rPr>
        <w:t>In addition to clause 12 of TS 38.213 [6], this clause specifies requirements on BWP operation.</w:t>
      </w:r>
    </w:p>
    <w:p w:rsidR="0040760A" w:rsidRPr="00030779" w:rsidRDefault="0040760A" w:rsidP="0040760A">
      <w:pPr>
        <w:rPr>
          <w:lang w:eastAsia="ko-KR"/>
        </w:rPr>
      </w:pPr>
      <w:r w:rsidRPr="00030779">
        <w:rPr>
          <w:lang w:eastAsia="ko-KR"/>
        </w:rPr>
        <w:t>A Serving Cell may be configured with one or multiple BWPs, and the maximum number of BWP per Serving Cell is specified in TS 38.213 [6].</w:t>
      </w:r>
    </w:p>
    <w:p w:rsidR="0040760A" w:rsidRPr="00030779" w:rsidRDefault="0040760A" w:rsidP="0040760A">
      <w:pPr>
        <w:rPr>
          <w:lang w:eastAsia="ko-KR"/>
        </w:rPr>
      </w:pPr>
      <w:r w:rsidRPr="0003077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030779">
        <w:rPr>
          <w:i/>
          <w:lang w:eastAsia="ko-KR"/>
        </w:rPr>
        <w:t>bwp-InactivityTimer</w:t>
      </w:r>
      <w:r w:rsidRPr="00030779">
        <w:rPr>
          <w:lang w:eastAsia="ko-KR"/>
        </w:rPr>
        <w:t xml:space="preserve">, by RRC signalling, or by the MAC entity itself upon initiation of Random Access procedure or upon detection of consistent LBT failure on SpCell. Upon RRC (re-)configuration of </w:t>
      </w:r>
      <w:r w:rsidRPr="00030779">
        <w:rPr>
          <w:i/>
          <w:lang w:eastAsia="ko-KR"/>
        </w:rPr>
        <w:t>firstActiveDownlinkBWP-Id</w:t>
      </w:r>
      <w:r w:rsidRPr="00030779">
        <w:rPr>
          <w:lang w:eastAsia="ko-KR"/>
        </w:rPr>
        <w:t xml:space="preserve"> </w:t>
      </w:r>
      <w:r w:rsidRPr="00030779">
        <w:rPr>
          <w:lang w:eastAsia="zh-CN"/>
        </w:rPr>
        <w:t>and/or</w:t>
      </w:r>
      <w:r w:rsidRPr="00030779">
        <w:rPr>
          <w:lang w:eastAsia="ko-KR"/>
        </w:rPr>
        <w:t xml:space="preserve"> </w:t>
      </w:r>
      <w:r w:rsidRPr="00030779">
        <w:rPr>
          <w:i/>
          <w:lang w:eastAsia="ko-KR"/>
        </w:rPr>
        <w:t>firstActiveUplinkBWP-Id</w:t>
      </w:r>
      <w:r w:rsidRPr="00030779">
        <w:rPr>
          <w:lang w:eastAsia="ko-KR"/>
        </w:rPr>
        <w:t xml:space="preserve"> for SpCell or activation of an SCell, the DL BWP and/or UL BWP indicated by </w:t>
      </w:r>
      <w:r w:rsidRPr="00030779">
        <w:rPr>
          <w:i/>
          <w:lang w:eastAsia="ko-KR"/>
        </w:rPr>
        <w:t>firstActiveDownlinkBWP-Id</w:t>
      </w:r>
      <w:r w:rsidRPr="00030779">
        <w:rPr>
          <w:lang w:eastAsia="ko-KR"/>
        </w:rPr>
        <w:t xml:space="preserve"> and/or </w:t>
      </w:r>
      <w:r w:rsidRPr="00030779">
        <w:rPr>
          <w:i/>
          <w:lang w:eastAsia="ko-KR"/>
        </w:rPr>
        <w:t>firstActiveUplinkBWP-Id</w:t>
      </w:r>
      <w:r w:rsidRPr="00030779">
        <w:rPr>
          <w:lang w:eastAsia="ko-KR"/>
        </w:rPr>
        <w:t xml:space="preserve"> respectively (as specified in TS 38.331 [5]) is active </w:t>
      </w:r>
      <w:r w:rsidRPr="00030779">
        <w:rPr>
          <w:lang w:eastAsia="ko-KR"/>
        </w:rPr>
        <w:lastRenderedPageBreak/>
        <w:t>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0760A" w:rsidRPr="00030779" w:rsidRDefault="0040760A" w:rsidP="0040760A">
      <w:pPr>
        <w:rPr>
          <w:lang w:eastAsia="ko-KR"/>
        </w:rPr>
      </w:pPr>
      <w:r w:rsidRPr="00030779">
        <w:rPr>
          <w:lang w:eastAsia="zh-CN"/>
        </w:rPr>
        <w:t xml:space="preserve">For each SCell a dormant BWP may be configured with </w:t>
      </w:r>
      <w:del w:id="25" w:author="Samsung" w:date="2020-08-06T11:31:00Z">
        <w:r w:rsidRPr="00030779" w:rsidDel="0040760A">
          <w:rPr>
            <w:i/>
            <w:lang w:eastAsia="zh-CN"/>
          </w:rPr>
          <w:delText>dormantDownlinkBWP-Id</w:delText>
        </w:r>
      </w:del>
      <w:ins w:id="26" w:author="Samsung" w:date="2020-08-06T11:31:00Z">
        <w:r>
          <w:rPr>
            <w:i/>
            <w:lang w:eastAsia="zh-CN"/>
          </w:rPr>
          <w:t>dormantBWP-Id</w:t>
        </w:r>
      </w:ins>
      <w:r w:rsidRPr="00030779">
        <w:rPr>
          <w:lang w:eastAsia="zh-CN"/>
        </w:rPr>
        <w:t xml:space="preserve"> </w:t>
      </w:r>
      <w:r w:rsidRPr="00030779">
        <w:rPr>
          <w:iCs/>
          <w:lang w:eastAsia="zh-CN"/>
        </w:rPr>
        <w:t xml:space="preserve">by </w:t>
      </w:r>
      <w:r w:rsidRPr="00030779">
        <w:rPr>
          <w:lang w:eastAsia="zh-CN"/>
        </w:rPr>
        <w:t>RRC signalling as described in TS 38.331 [5]</w:t>
      </w:r>
      <w:r w:rsidRPr="00030779">
        <w:rPr>
          <w:iCs/>
          <w:lang w:eastAsia="zh-CN"/>
        </w:rPr>
        <w:t>.</w:t>
      </w:r>
      <w:r w:rsidRPr="00030779">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030779">
        <w:rPr>
          <w:i/>
          <w:iCs/>
          <w:lang w:eastAsia="zh-CN"/>
        </w:rPr>
        <w:t>firstOutsideActiveTimeBWP-Id</w:t>
      </w:r>
      <w:r w:rsidRPr="00030779">
        <w:rPr>
          <w:lang w:eastAsia="zh-CN"/>
        </w:rPr>
        <w:t xml:space="preserve"> or by </w:t>
      </w:r>
      <w:r w:rsidRPr="00030779">
        <w:rPr>
          <w:i/>
          <w:iCs/>
          <w:lang w:eastAsia="zh-CN"/>
        </w:rPr>
        <w:t>firstWithinActiveTimeBWP-Id</w:t>
      </w:r>
      <w:r w:rsidRPr="00030779">
        <w:rPr>
          <w:rFonts w:ascii="Courier New" w:hAnsi="Courier New"/>
          <w:sz w:val="16"/>
          <w:lang w:eastAsia="en-GB"/>
        </w:rPr>
        <w:t xml:space="preserve"> </w:t>
      </w:r>
      <w:r w:rsidRPr="00030779">
        <w:rPr>
          <w:lang w:eastAsia="zh-CN"/>
        </w:rPr>
        <w:t xml:space="preserve">(as specified in TS 38.331 [5] and </w:t>
      </w:r>
      <w:r w:rsidRPr="00030779">
        <w:rPr>
          <w:lang w:eastAsia="ko-KR"/>
        </w:rPr>
        <w:t>TS 38.213 [6]</w:t>
      </w:r>
      <w:r w:rsidRPr="00030779">
        <w:rPr>
          <w:lang w:eastAsia="zh-CN"/>
        </w:rPr>
        <w:t xml:space="preserve">) is activated. Upon reception of the PDCCH indicating entering dormant BWP, the DL BWP indicated by </w:t>
      </w:r>
      <w:del w:id="27" w:author="Samsung" w:date="2020-08-06T11:31:00Z">
        <w:r w:rsidRPr="00030779" w:rsidDel="0040760A">
          <w:rPr>
            <w:i/>
            <w:lang w:eastAsia="zh-CN"/>
          </w:rPr>
          <w:delText>dormantDownlinkBWP-Id</w:delText>
        </w:r>
      </w:del>
      <w:ins w:id="28" w:author="Samsung" w:date="2020-08-06T11:31:00Z">
        <w:r>
          <w:rPr>
            <w:i/>
            <w:lang w:eastAsia="zh-CN"/>
          </w:rPr>
          <w:t>dormantBWP-Id</w:t>
        </w:r>
      </w:ins>
      <w:r w:rsidRPr="00030779">
        <w:rPr>
          <w:lang w:eastAsia="zh-CN"/>
        </w:rPr>
        <w:t xml:space="preserve"> (as specified in TS 38.331 [5]) is activated. The dormant BWP configuration for SpCell or PUCCH SCell is not supported.</w:t>
      </w:r>
    </w:p>
    <w:p w:rsidR="0040760A" w:rsidRPr="00030779" w:rsidRDefault="0040760A" w:rsidP="0040760A">
      <w:pPr>
        <w:rPr>
          <w:lang w:eastAsia="ko-KR"/>
        </w:rPr>
      </w:pPr>
      <w:r w:rsidRPr="00030779">
        <w:rPr>
          <w:lang w:eastAsia="ko-KR"/>
        </w:rPr>
        <w:t>For each activated Serving Cell configured with a BWP, the MAC entity shall:</w:t>
      </w:r>
    </w:p>
    <w:p w:rsidR="0040760A" w:rsidRPr="00030779" w:rsidRDefault="0040760A" w:rsidP="0040760A">
      <w:pPr>
        <w:pStyle w:val="B1"/>
        <w:rPr>
          <w:lang w:eastAsia="ko-KR"/>
        </w:rPr>
      </w:pPr>
      <w:r w:rsidRPr="00030779">
        <w:rPr>
          <w:lang w:eastAsia="ko-KR"/>
        </w:rPr>
        <w:t>1&gt;</w:t>
      </w:r>
      <w:r w:rsidRPr="00030779">
        <w:rPr>
          <w:lang w:eastAsia="ko-KR"/>
        </w:rPr>
        <w:tab/>
        <w:t>if a BWP is activated and</w:t>
      </w:r>
      <w:r w:rsidRPr="00030779">
        <w:rPr>
          <w:noProof/>
          <w:lang w:eastAsia="zh-CN"/>
        </w:rPr>
        <w:t xml:space="preserve"> the active DL BWP for the Serving Cell</w:t>
      </w:r>
      <w:r w:rsidRPr="00030779">
        <w:rPr>
          <w:lang w:eastAsia="ko-KR"/>
        </w:rPr>
        <w:t xml:space="preserve"> is not the dormant BWP:</w:t>
      </w:r>
    </w:p>
    <w:p w:rsidR="0040760A" w:rsidRPr="00030779" w:rsidRDefault="0040760A" w:rsidP="0040760A">
      <w:pPr>
        <w:pStyle w:val="B2"/>
        <w:rPr>
          <w:lang w:eastAsia="ko-KR"/>
        </w:rPr>
      </w:pPr>
      <w:r w:rsidRPr="00030779">
        <w:rPr>
          <w:lang w:eastAsia="ko-KR"/>
        </w:rPr>
        <w:t>2&gt;</w:t>
      </w:r>
      <w:r w:rsidRPr="00030779">
        <w:rPr>
          <w:lang w:eastAsia="ko-KR"/>
        </w:rPr>
        <w:tab/>
        <w:t>transmit on UL-SCH on the BWP;</w:t>
      </w:r>
    </w:p>
    <w:p w:rsidR="0040760A" w:rsidRPr="00030779" w:rsidRDefault="0040760A" w:rsidP="0040760A">
      <w:pPr>
        <w:pStyle w:val="B2"/>
        <w:rPr>
          <w:lang w:eastAsia="ko-KR"/>
        </w:rPr>
      </w:pPr>
      <w:r w:rsidRPr="00030779">
        <w:rPr>
          <w:lang w:eastAsia="ko-KR"/>
        </w:rPr>
        <w:t>2&gt;</w:t>
      </w:r>
      <w:r w:rsidRPr="00030779">
        <w:rPr>
          <w:lang w:eastAsia="ko-KR"/>
        </w:rPr>
        <w:tab/>
        <w:t>transmit on RACH on the BWP, if PRACH occasions are configured;</w:t>
      </w:r>
    </w:p>
    <w:p w:rsidR="0040760A" w:rsidRPr="00030779" w:rsidRDefault="0040760A" w:rsidP="0040760A">
      <w:pPr>
        <w:pStyle w:val="B2"/>
        <w:rPr>
          <w:lang w:eastAsia="ko-KR"/>
        </w:rPr>
      </w:pPr>
      <w:r w:rsidRPr="00030779">
        <w:rPr>
          <w:lang w:eastAsia="ko-KR"/>
        </w:rPr>
        <w:t>2&gt;</w:t>
      </w:r>
      <w:r w:rsidRPr="00030779">
        <w:rPr>
          <w:lang w:eastAsia="ko-KR"/>
        </w:rPr>
        <w:tab/>
        <w:t>monitor the PDCCH on the BWP;</w:t>
      </w:r>
    </w:p>
    <w:p w:rsidR="0040760A" w:rsidRPr="00030779" w:rsidRDefault="0040760A" w:rsidP="0040760A">
      <w:pPr>
        <w:pStyle w:val="B2"/>
        <w:rPr>
          <w:lang w:eastAsia="ko-KR"/>
        </w:rPr>
      </w:pPr>
      <w:r w:rsidRPr="00030779">
        <w:rPr>
          <w:lang w:eastAsia="ko-KR"/>
        </w:rPr>
        <w:t>2&gt;</w:t>
      </w:r>
      <w:r w:rsidRPr="00030779">
        <w:rPr>
          <w:lang w:eastAsia="ko-KR"/>
        </w:rPr>
        <w:tab/>
        <w:t>transmit PUCCH on the BWP, if configured;</w:t>
      </w:r>
    </w:p>
    <w:p w:rsidR="0040760A" w:rsidRPr="00030779" w:rsidRDefault="0040760A" w:rsidP="0040760A">
      <w:pPr>
        <w:pStyle w:val="B2"/>
        <w:rPr>
          <w:lang w:eastAsia="ko-KR"/>
        </w:rPr>
      </w:pPr>
      <w:r w:rsidRPr="00030779">
        <w:rPr>
          <w:lang w:eastAsia="ko-KR"/>
        </w:rPr>
        <w:t>2&gt;</w:t>
      </w:r>
      <w:r w:rsidRPr="00030779">
        <w:rPr>
          <w:lang w:eastAsia="ko-KR"/>
        </w:rPr>
        <w:tab/>
        <w:t>report CSI for the BWP;</w:t>
      </w:r>
    </w:p>
    <w:p w:rsidR="0040760A" w:rsidRPr="00030779" w:rsidRDefault="0040760A" w:rsidP="0040760A">
      <w:pPr>
        <w:pStyle w:val="B2"/>
        <w:rPr>
          <w:lang w:eastAsia="ko-KR"/>
        </w:rPr>
      </w:pPr>
      <w:r w:rsidRPr="00030779">
        <w:rPr>
          <w:lang w:eastAsia="ko-KR"/>
        </w:rPr>
        <w:t>2&gt;</w:t>
      </w:r>
      <w:r w:rsidRPr="00030779">
        <w:rPr>
          <w:lang w:eastAsia="ko-KR"/>
        </w:rPr>
        <w:tab/>
        <w:t>transmit SRS on the BWP, if configured;</w:t>
      </w:r>
    </w:p>
    <w:p w:rsidR="0040760A" w:rsidRPr="00030779" w:rsidRDefault="0040760A" w:rsidP="0040760A">
      <w:pPr>
        <w:pStyle w:val="B2"/>
        <w:rPr>
          <w:lang w:eastAsia="ko-KR"/>
        </w:rPr>
      </w:pPr>
      <w:r w:rsidRPr="00030779">
        <w:rPr>
          <w:lang w:eastAsia="ko-KR"/>
        </w:rPr>
        <w:t>2&gt;</w:t>
      </w:r>
      <w:r w:rsidRPr="00030779">
        <w:rPr>
          <w:lang w:eastAsia="ko-KR"/>
        </w:rPr>
        <w:tab/>
        <w:t>receive DL-SCH on the BWP;</w:t>
      </w:r>
    </w:p>
    <w:p w:rsidR="0040760A" w:rsidRPr="00030779" w:rsidRDefault="0040760A" w:rsidP="0040760A">
      <w:pPr>
        <w:pStyle w:val="B2"/>
        <w:rPr>
          <w:lang w:eastAsia="ko-KR"/>
        </w:rPr>
      </w:pPr>
      <w:r w:rsidRPr="00030779">
        <w:rPr>
          <w:lang w:eastAsia="ko-KR"/>
        </w:rPr>
        <w:t>2&gt;</w:t>
      </w:r>
      <w:r w:rsidRPr="00030779">
        <w:rPr>
          <w:lang w:eastAsia="ko-KR"/>
        </w:rPr>
        <w:tab/>
        <w:t>(re-)initialize any suspended configured uplink grants of configured grant Type 1 on the active BWP according to the stored configuration, if any, and to start in the symbol according to rules in clause 5.8.2;</w:t>
      </w:r>
    </w:p>
    <w:p w:rsidR="0040760A" w:rsidRPr="00030779" w:rsidRDefault="0040760A" w:rsidP="0040760A">
      <w:pPr>
        <w:pStyle w:val="B2"/>
        <w:rPr>
          <w:lang w:eastAsia="ko-KR"/>
        </w:rPr>
      </w:pPr>
      <w:r w:rsidRPr="00030779">
        <w:rPr>
          <w:lang w:eastAsia="ko-KR"/>
        </w:rPr>
        <w:t>2&gt;</w:t>
      </w:r>
      <w:r w:rsidRPr="00030779">
        <w:rPr>
          <w:lang w:eastAsia="ko-KR"/>
        </w:rPr>
        <w:tab/>
        <w:t>if consistent LBT failure recovery is configured:</w:t>
      </w:r>
    </w:p>
    <w:p w:rsidR="0040760A" w:rsidRPr="00030779" w:rsidRDefault="0040760A" w:rsidP="0040760A">
      <w:pPr>
        <w:pStyle w:val="B3"/>
        <w:rPr>
          <w:lang w:eastAsia="ko-KR"/>
        </w:rPr>
      </w:pPr>
      <w:bookmarkStart w:id="29" w:name="_Hlk26363408"/>
      <w:r w:rsidRPr="00030779">
        <w:rPr>
          <w:lang w:eastAsia="ko-KR"/>
        </w:rPr>
        <w:t>3&gt;</w:t>
      </w:r>
      <w:r w:rsidRPr="00030779">
        <w:rPr>
          <w:lang w:eastAsia="ko-KR"/>
        </w:rPr>
        <w:tab/>
        <w:t xml:space="preserve">stop the </w:t>
      </w:r>
      <w:r w:rsidRPr="00030779">
        <w:rPr>
          <w:i/>
          <w:lang w:eastAsia="ko-KR"/>
        </w:rPr>
        <w:t>lbt-FailureDetectionTimer</w:t>
      </w:r>
      <w:r w:rsidRPr="00030779">
        <w:rPr>
          <w:lang w:eastAsia="ko-KR"/>
        </w:rPr>
        <w:t>, if running;</w:t>
      </w:r>
    </w:p>
    <w:p w:rsidR="0040760A" w:rsidRPr="00030779" w:rsidRDefault="0040760A" w:rsidP="0040760A">
      <w:pPr>
        <w:pStyle w:val="B3"/>
        <w:rPr>
          <w:lang w:eastAsia="ko-KR"/>
        </w:rPr>
      </w:pPr>
      <w:r w:rsidRPr="00030779">
        <w:rPr>
          <w:lang w:eastAsia="ko-KR"/>
        </w:rPr>
        <w:t>3&gt;</w:t>
      </w:r>
      <w:r w:rsidRPr="00030779">
        <w:rPr>
          <w:lang w:eastAsia="ko-KR"/>
        </w:rPr>
        <w:tab/>
        <w:t xml:space="preserve">set </w:t>
      </w:r>
      <w:r w:rsidRPr="00030779">
        <w:rPr>
          <w:i/>
          <w:lang w:eastAsia="ko-KR"/>
        </w:rPr>
        <w:t>LBT_COUNTER</w:t>
      </w:r>
      <w:r w:rsidRPr="00030779">
        <w:rPr>
          <w:lang w:eastAsia="ko-KR"/>
        </w:rPr>
        <w:t xml:space="preserve"> to 0;</w:t>
      </w:r>
    </w:p>
    <w:p w:rsidR="0040760A" w:rsidRPr="00030779" w:rsidRDefault="0040760A" w:rsidP="0040760A">
      <w:pPr>
        <w:pStyle w:val="B3"/>
        <w:rPr>
          <w:lang w:eastAsia="ko-KR"/>
        </w:rPr>
      </w:pPr>
      <w:r w:rsidRPr="00030779">
        <w:rPr>
          <w:lang w:eastAsia="ko-KR"/>
        </w:rPr>
        <w:t>3&gt;</w:t>
      </w:r>
      <w:r w:rsidRPr="00030779">
        <w:rPr>
          <w:lang w:eastAsia="ko-KR"/>
        </w:rPr>
        <w:tab/>
        <w:t>monitor LBT failure indications from lower layers as specified in clause 5.21.2.</w:t>
      </w:r>
      <w:bookmarkEnd w:id="29"/>
    </w:p>
    <w:p w:rsidR="0040760A" w:rsidRPr="00030779" w:rsidRDefault="0040760A" w:rsidP="0040760A">
      <w:pPr>
        <w:pStyle w:val="B1"/>
        <w:rPr>
          <w:lang w:eastAsia="ko-KR"/>
        </w:rPr>
      </w:pPr>
      <w:r w:rsidRPr="00030779">
        <w:rPr>
          <w:lang w:eastAsia="ko-KR"/>
        </w:rPr>
        <w:t>1&gt;</w:t>
      </w:r>
      <w:r w:rsidRPr="00030779">
        <w:rPr>
          <w:lang w:eastAsia="ko-KR"/>
        </w:rPr>
        <w:tab/>
        <w:t xml:space="preserve">if a BWP is activated and </w:t>
      </w:r>
      <w:r w:rsidRPr="00030779">
        <w:rPr>
          <w:noProof/>
          <w:lang w:eastAsia="zh-CN"/>
        </w:rPr>
        <w:t>the active DL BWP for the Serving Cell</w:t>
      </w:r>
      <w:r w:rsidRPr="00030779">
        <w:rPr>
          <w:noProof/>
          <w:lang w:eastAsia="ko-KR"/>
        </w:rPr>
        <w:t xml:space="preserve"> </w:t>
      </w:r>
      <w:r w:rsidRPr="00030779">
        <w:rPr>
          <w:lang w:eastAsia="ko-KR"/>
        </w:rPr>
        <w:t>is dormant BWP:</w:t>
      </w:r>
    </w:p>
    <w:p w:rsidR="0040760A" w:rsidRPr="00030779" w:rsidRDefault="0040760A" w:rsidP="0040760A">
      <w:pPr>
        <w:pStyle w:val="B2"/>
        <w:rPr>
          <w:lang w:eastAsia="ko-KR"/>
        </w:rPr>
      </w:pPr>
      <w:r w:rsidRPr="00030779">
        <w:rPr>
          <w:lang w:eastAsia="ko-KR"/>
        </w:rPr>
        <w:t>2&gt;</w:t>
      </w:r>
      <w:r w:rsidRPr="00030779">
        <w:rPr>
          <w:lang w:eastAsia="ko-KR"/>
        </w:rPr>
        <w:tab/>
        <w:t xml:space="preserve">stop the </w:t>
      </w:r>
      <w:r w:rsidRPr="00030779">
        <w:rPr>
          <w:i/>
          <w:lang w:eastAsia="ko-KR"/>
        </w:rPr>
        <w:t>bwp-InactivityTimer</w:t>
      </w:r>
      <w:r w:rsidRPr="00030779">
        <w:rPr>
          <w:lang w:eastAsia="ko-KR"/>
        </w:rPr>
        <w:t xml:space="preserve"> of this Serving Cell, if running.</w:t>
      </w:r>
    </w:p>
    <w:p w:rsidR="0040760A" w:rsidRPr="00030779" w:rsidRDefault="0040760A" w:rsidP="0040760A">
      <w:pPr>
        <w:pStyle w:val="B2"/>
        <w:rPr>
          <w:lang w:eastAsia="ko-KR"/>
        </w:rPr>
      </w:pPr>
      <w:r w:rsidRPr="00030779">
        <w:rPr>
          <w:lang w:eastAsia="ko-KR"/>
        </w:rPr>
        <w:t>2&gt;</w:t>
      </w:r>
      <w:r w:rsidRPr="00030779">
        <w:rPr>
          <w:lang w:eastAsia="ko-KR"/>
        </w:rPr>
        <w:tab/>
        <w:t>not monitor the PDCCH on the BWP;</w:t>
      </w:r>
    </w:p>
    <w:p w:rsidR="0040760A" w:rsidRPr="00030779" w:rsidRDefault="0040760A" w:rsidP="0040760A">
      <w:pPr>
        <w:pStyle w:val="B2"/>
        <w:rPr>
          <w:lang w:eastAsia="ko-KR"/>
        </w:rPr>
      </w:pPr>
      <w:r w:rsidRPr="00030779">
        <w:rPr>
          <w:lang w:eastAsia="ko-KR"/>
        </w:rPr>
        <w:t>2&gt;</w:t>
      </w:r>
      <w:r w:rsidRPr="00030779">
        <w:rPr>
          <w:lang w:eastAsia="ko-KR"/>
        </w:rPr>
        <w:tab/>
        <w:t>not monitor the PDCCH for the BWP;</w:t>
      </w:r>
    </w:p>
    <w:p w:rsidR="0040760A" w:rsidRPr="00030779" w:rsidRDefault="0040760A" w:rsidP="0040760A">
      <w:pPr>
        <w:pStyle w:val="B2"/>
        <w:rPr>
          <w:lang w:eastAsia="ko-KR"/>
        </w:rPr>
      </w:pPr>
      <w:r w:rsidRPr="00030779">
        <w:rPr>
          <w:lang w:eastAsia="ko-KR"/>
        </w:rPr>
        <w:t>2&gt;</w:t>
      </w:r>
      <w:r w:rsidRPr="00030779">
        <w:rPr>
          <w:lang w:eastAsia="ko-KR"/>
        </w:rPr>
        <w:tab/>
        <w:t>not receive DL-SCH on the BWP;</w:t>
      </w:r>
    </w:p>
    <w:p w:rsidR="0040760A" w:rsidRPr="00030779" w:rsidRDefault="0040760A" w:rsidP="0040760A">
      <w:pPr>
        <w:pStyle w:val="B2"/>
      </w:pPr>
      <w:r w:rsidRPr="00030779">
        <w:rPr>
          <w:lang w:eastAsia="ko-KR"/>
        </w:rPr>
        <w:t>2&gt;</w:t>
      </w:r>
      <w:r w:rsidRPr="00030779">
        <w:rPr>
          <w:lang w:eastAsia="ko-KR"/>
        </w:rPr>
        <w:tab/>
      </w:r>
      <w:r w:rsidRPr="00030779">
        <w:t>perform periodic or semi-persistent C</w:t>
      </w:r>
      <w:r w:rsidRPr="00030779">
        <w:rPr>
          <w:lang w:eastAsia="zh-CN"/>
        </w:rPr>
        <w:t>SI</w:t>
      </w:r>
      <w:r w:rsidRPr="00030779">
        <w:t xml:space="preserve"> measurement for the BWP</w:t>
      </w:r>
      <w:r w:rsidRPr="00030779">
        <w:rPr>
          <w:lang w:eastAsia="ko-KR"/>
        </w:rPr>
        <w:t>, if configured</w:t>
      </w:r>
      <w:r w:rsidRPr="00030779">
        <w:t>;</w:t>
      </w:r>
    </w:p>
    <w:p w:rsidR="0040760A" w:rsidRPr="00030779" w:rsidRDefault="0040760A" w:rsidP="0040760A">
      <w:pPr>
        <w:pStyle w:val="B2"/>
      </w:pPr>
      <w:r w:rsidRPr="00030779">
        <w:rPr>
          <w:lang w:eastAsia="ko-KR"/>
        </w:rPr>
        <w:t>2&gt;</w:t>
      </w:r>
      <w:r w:rsidRPr="00030779">
        <w:tab/>
        <w:t>not transmit SRS on the BWP;</w:t>
      </w:r>
    </w:p>
    <w:p w:rsidR="0040760A" w:rsidRPr="00030779" w:rsidRDefault="0040760A" w:rsidP="0040760A">
      <w:pPr>
        <w:pStyle w:val="B2"/>
      </w:pPr>
      <w:r w:rsidRPr="00030779">
        <w:rPr>
          <w:lang w:eastAsia="ko-KR"/>
        </w:rPr>
        <w:t>2&gt;</w:t>
      </w:r>
      <w:r w:rsidRPr="00030779">
        <w:tab/>
        <w:t>not transmit on UL-SCH on the BWP;</w:t>
      </w:r>
    </w:p>
    <w:p w:rsidR="0040760A" w:rsidRPr="00030779" w:rsidRDefault="0040760A" w:rsidP="0040760A">
      <w:pPr>
        <w:pStyle w:val="B2"/>
      </w:pPr>
      <w:r w:rsidRPr="00030779">
        <w:rPr>
          <w:lang w:eastAsia="ko-KR"/>
        </w:rPr>
        <w:t>2&gt;</w:t>
      </w:r>
      <w:r w:rsidRPr="00030779">
        <w:tab/>
        <w:t>not transmit PUCCH on the BWP.</w:t>
      </w:r>
    </w:p>
    <w:p w:rsidR="0040760A" w:rsidRPr="00030779" w:rsidRDefault="0040760A" w:rsidP="0040760A">
      <w:pPr>
        <w:pStyle w:val="B2"/>
        <w:rPr>
          <w:lang w:eastAsia="ko-KR"/>
        </w:rPr>
      </w:pPr>
      <w:r w:rsidRPr="00030779">
        <w:rPr>
          <w:lang w:eastAsia="ko-KR"/>
        </w:rPr>
        <w:t>2&gt;</w:t>
      </w:r>
      <w:r w:rsidRPr="00030779">
        <w:rPr>
          <w:lang w:eastAsia="ko-KR"/>
        </w:rPr>
        <w:tab/>
        <w:t>clear any configured downlink assignment and any configured uplink grant Type 2 associated with the SCell respectively;</w:t>
      </w:r>
    </w:p>
    <w:p w:rsidR="0040760A" w:rsidRPr="00030779" w:rsidRDefault="0040760A" w:rsidP="0040760A">
      <w:pPr>
        <w:pStyle w:val="B2"/>
        <w:rPr>
          <w:lang w:eastAsia="ko-KR"/>
        </w:rPr>
      </w:pPr>
      <w:r w:rsidRPr="00030779">
        <w:rPr>
          <w:lang w:eastAsia="ko-KR"/>
        </w:rPr>
        <w:t>2&gt;</w:t>
      </w:r>
      <w:r w:rsidRPr="00030779">
        <w:rPr>
          <w:lang w:eastAsia="ko-KR"/>
        </w:rPr>
        <w:tab/>
        <w:t>suspend any configured uplink grant Type 1 associated with the SCell;</w:t>
      </w:r>
    </w:p>
    <w:p w:rsidR="0040760A" w:rsidRPr="00030779" w:rsidRDefault="0040760A" w:rsidP="0040760A">
      <w:pPr>
        <w:pStyle w:val="B2"/>
        <w:rPr>
          <w:rFonts w:eastAsia="맑은 고딕"/>
          <w:lang w:eastAsia="ko-KR"/>
        </w:rPr>
      </w:pPr>
      <w:r w:rsidRPr="00030779">
        <w:rPr>
          <w:lang w:eastAsia="ko-KR"/>
        </w:rPr>
        <w:t>2&gt;</w:t>
      </w:r>
      <w:r w:rsidRPr="00030779">
        <w:rPr>
          <w:lang w:eastAsia="ko-KR"/>
        </w:rPr>
        <w:tab/>
        <w:t>if configured, perform beam failure detection and beam failure recovery for the SCell if beam failure is detected.</w:t>
      </w:r>
    </w:p>
    <w:p w:rsidR="0040760A" w:rsidRPr="00030779" w:rsidRDefault="0040760A" w:rsidP="0040760A">
      <w:pPr>
        <w:pStyle w:val="B1"/>
        <w:rPr>
          <w:lang w:eastAsia="ko-KR"/>
        </w:rPr>
      </w:pPr>
      <w:r w:rsidRPr="00030779">
        <w:rPr>
          <w:lang w:eastAsia="ko-KR"/>
        </w:rPr>
        <w:lastRenderedPageBreak/>
        <w:t>1&gt;</w:t>
      </w:r>
      <w:r w:rsidRPr="00030779">
        <w:rPr>
          <w:lang w:eastAsia="ko-KR"/>
        </w:rPr>
        <w:tab/>
        <w:t>if a BWP is deactivated:</w:t>
      </w:r>
    </w:p>
    <w:p w:rsidR="0040760A" w:rsidRPr="00030779" w:rsidRDefault="0040760A" w:rsidP="0040760A">
      <w:pPr>
        <w:pStyle w:val="B2"/>
        <w:rPr>
          <w:lang w:eastAsia="ko-KR"/>
        </w:rPr>
      </w:pPr>
      <w:r w:rsidRPr="00030779">
        <w:rPr>
          <w:lang w:eastAsia="ko-KR"/>
        </w:rPr>
        <w:t>2&gt;</w:t>
      </w:r>
      <w:r w:rsidRPr="00030779">
        <w:rPr>
          <w:lang w:eastAsia="ko-KR"/>
        </w:rPr>
        <w:tab/>
        <w:t>not transmit on UL-SCH on the BWP;</w:t>
      </w:r>
    </w:p>
    <w:p w:rsidR="0040760A" w:rsidRPr="00030779" w:rsidRDefault="0040760A" w:rsidP="0040760A">
      <w:pPr>
        <w:pStyle w:val="B2"/>
        <w:rPr>
          <w:lang w:eastAsia="ko-KR"/>
        </w:rPr>
      </w:pPr>
      <w:r w:rsidRPr="00030779">
        <w:rPr>
          <w:lang w:eastAsia="ko-KR"/>
        </w:rPr>
        <w:t>2&gt;</w:t>
      </w:r>
      <w:r w:rsidRPr="00030779">
        <w:rPr>
          <w:lang w:eastAsia="ko-KR"/>
        </w:rPr>
        <w:tab/>
        <w:t>not transmit on RACH on the BWP;</w:t>
      </w:r>
    </w:p>
    <w:p w:rsidR="0040760A" w:rsidRPr="00030779" w:rsidRDefault="0040760A" w:rsidP="0040760A">
      <w:pPr>
        <w:pStyle w:val="B2"/>
        <w:rPr>
          <w:lang w:eastAsia="ko-KR"/>
        </w:rPr>
      </w:pPr>
      <w:r w:rsidRPr="00030779">
        <w:rPr>
          <w:lang w:eastAsia="ko-KR"/>
        </w:rPr>
        <w:t>2&gt;</w:t>
      </w:r>
      <w:r w:rsidRPr="00030779">
        <w:rPr>
          <w:lang w:eastAsia="ko-KR"/>
        </w:rPr>
        <w:tab/>
        <w:t>not monitor the PDCCH on the BWP;</w:t>
      </w:r>
    </w:p>
    <w:p w:rsidR="0040760A" w:rsidRPr="00030779" w:rsidRDefault="0040760A" w:rsidP="0040760A">
      <w:pPr>
        <w:pStyle w:val="B2"/>
        <w:rPr>
          <w:lang w:eastAsia="ko-KR"/>
        </w:rPr>
      </w:pPr>
      <w:r w:rsidRPr="00030779">
        <w:rPr>
          <w:lang w:eastAsia="ko-KR"/>
        </w:rPr>
        <w:t>2&gt;</w:t>
      </w:r>
      <w:r w:rsidRPr="00030779">
        <w:rPr>
          <w:lang w:eastAsia="ko-KR"/>
        </w:rPr>
        <w:tab/>
        <w:t>not transmit PUCCH on the BWP;</w:t>
      </w:r>
    </w:p>
    <w:p w:rsidR="0040760A" w:rsidRPr="00030779" w:rsidRDefault="0040760A" w:rsidP="0040760A">
      <w:pPr>
        <w:pStyle w:val="B2"/>
        <w:rPr>
          <w:lang w:eastAsia="ko-KR"/>
        </w:rPr>
      </w:pPr>
      <w:r w:rsidRPr="00030779">
        <w:rPr>
          <w:lang w:eastAsia="ko-KR"/>
        </w:rPr>
        <w:t>2&gt;</w:t>
      </w:r>
      <w:r w:rsidRPr="00030779">
        <w:rPr>
          <w:lang w:eastAsia="ko-KR"/>
        </w:rPr>
        <w:tab/>
        <w:t>not report CSI for the BWP;</w:t>
      </w:r>
    </w:p>
    <w:p w:rsidR="0040760A" w:rsidRPr="00030779" w:rsidRDefault="0040760A" w:rsidP="0040760A">
      <w:pPr>
        <w:pStyle w:val="B2"/>
        <w:rPr>
          <w:lang w:eastAsia="ko-KR"/>
        </w:rPr>
      </w:pPr>
      <w:r w:rsidRPr="00030779">
        <w:rPr>
          <w:lang w:eastAsia="ko-KR"/>
        </w:rPr>
        <w:t>2&gt;</w:t>
      </w:r>
      <w:r w:rsidRPr="00030779">
        <w:rPr>
          <w:lang w:eastAsia="ko-KR"/>
        </w:rPr>
        <w:tab/>
        <w:t>not transmit SRS on the BWP;</w:t>
      </w:r>
    </w:p>
    <w:p w:rsidR="0040760A" w:rsidRPr="00030779" w:rsidRDefault="0040760A" w:rsidP="0040760A">
      <w:pPr>
        <w:pStyle w:val="B2"/>
        <w:rPr>
          <w:lang w:eastAsia="ko-KR"/>
        </w:rPr>
      </w:pPr>
      <w:r w:rsidRPr="00030779">
        <w:rPr>
          <w:lang w:eastAsia="ko-KR"/>
        </w:rPr>
        <w:t>2&gt;</w:t>
      </w:r>
      <w:r w:rsidRPr="00030779">
        <w:rPr>
          <w:lang w:eastAsia="ko-KR"/>
        </w:rPr>
        <w:tab/>
        <w:t>not receive DL-SCH on the BWP;</w:t>
      </w:r>
    </w:p>
    <w:p w:rsidR="0040760A" w:rsidRPr="00030779" w:rsidRDefault="0040760A" w:rsidP="0040760A">
      <w:pPr>
        <w:pStyle w:val="B2"/>
        <w:rPr>
          <w:lang w:eastAsia="ko-KR"/>
        </w:rPr>
      </w:pPr>
      <w:r w:rsidRPr="00030779">
        <w:rPr>
          <w:lang w:eastAsia="ko-KR"/>
        </w:rPr>
        <w:t>2&gt;</w:t>
      </w:r>
      <w:r w:rsidRPr="00030779">
        <w:rPr>
          <w:lang w:eastAsia="ko-KR"/>
        </w:rPr>
        <w:tab/>
        <w:t>clear any configured downlink assignment and configured uplink grant of configured grant Type 2 on the BWP;</w:t>
      </w:r>
    </w:p>
    <w:p w:rsidR="0040760A" w:rsidRPr="00030779" w:rsidRDefault="0040760A" w:rsidP="0040760A">
      <w:pPr>
        <w:pStyle w:val="B2"/>
        <w:rPr>
          <w:lang w:eastAsia="ko-KR"/>
        </w:rPr>
      </w:pPr>
      <w:r w:rsidRPr="00030779">
        <w:rPr>
          <w:lang w:eastAsia="ko-KR"/>
        </w:rPr>
        <w:t>2&gt;</w:t>
      </w:r>
      <w:r w:rsidRPr="00030779">
        <w:rPr>
          <w:lang w:eastAsia="ko-KR"/>
        </w:rPr>
        <w:tab/>
        <w:t>suspend any configured uplink grant of configured grant Type 1 on the inactive BWP.</w:t>
      </w:r>
    </w:p>
    <w:p w:rsidR="0040760A" w:rsidRPr="00030779" w:rsidRDefault="0040760A" w:rsidP="0040760A">
      <w:pPr>
        <w:rPr>
          <w:lang w:eastAsia="ko-KR"/>
        </w:rPr>
      </w:pPr>
      <w:r w:rsidRPr="00030779">
        <w:rPr>
          <w:lang w:eastAsia="ko-KR"/>
        </w:rPr>
        <w:t>Upon initiation of the Random Access procedure on a Serving Cell, after the selection of carrier for performing Random Access procedure as specified in clause 5.1.1, the MAC entity shall for the selected carrier of this Serving Cell:</w:t>
      </w:r>
    </w:p>
    <w:p w:rsidR="0040760A" w:rsidRPr="00030779" w:rsidRDefault="0040760A" w:rsidP="0040760A">
      <w:pPr>
        <w:pStyle w:val="B1"/>
        <w:rPr>
          <w:lang w:eastAsia="ko-KR"/>
        </w:rPr>
      </w:pPr>
      <w:r w:rsidRPr="00030779">
        <w:rPr>
          <w:lang w:eastAsia="ko-KR"/>
        </w:rPr>
        <w:t>1&gt;</w:t>
      </w:r>
      <w:r w:rsidRPr="00030779">
        <w:rPr>
          <w:lang w:eastAsia="ko-KR"/>
        </w:rPr>
        <w:tab/>
        <w:t>if PRACH occasions are not configured for the active UL BWP:</w:t>
      </w:r>
    </w:p>
    <w:p w:rsidR="0040760A" w:rsidRPr="00030779" w:rsidRDefault="0040760A" w:rsidP="0040760A">
      <w:pPr>
        <w:pStyle w:val="B2"/>
        <w:rPr>
          <w:lang w:eastAsia="ko-KR"/>
        </w:rPr>
      </w:pPr>
      <w:r w:rsidRPr="00030779">
        <w:rPr>
          <w:lang w:eastAsia="ko-KR"/>
        </w:rPr>
        <w:t>2&gt;</w:t>
      </w:r>
      <w:r w:rsidRPr="00030779">
        <w:rPr>
          <w:lang w:eastAsia="ko-KR"/>
        </w:rPr>
        <w:tab/>
        <w:t xml:space="preserve">switch the active UL BWP to BWP indicated by </w:t>
      </w:r>
      <w:r w:rsidRPr="00030779">
        <w:rPr>
          <w:i/>
          <w:lang w:eastAsia="ko-KR"/>
        </w:rPr>
        <w:t>initialUplinkBWP</w:t>
      </w:r>
      <w:r w:rsidRPr="00030779">
        <w:rPr>
          <w:lang w:eastAsia="ko-KR"/>
        </w:rPr>
        <w:t>;</w:t>
      </w:r>
    </w:p>
    <w:p w:rsidR="0040760A" w:rsidRPr="00030779" w:rsidRDefault="0040760A" w:rsidP="0040760A">
      <w:pPr>
        <w:pStyle w:val="B2"/>
        <w:rPr>
          <w:lang w:eastAsia="ko-KR"/>
        </w:rPr>
      </w:pPr>
      <w:r w:rsidRPr="00030779">
        <w:rPr>
          <w:lang w:eastAsia="ko-KR"/>
        </w:rPr>
        <w:t>2&gt;</w:t>
      </w:r>
      <w:r w:rsidRPr="00030779">
        <w:rPr>
          <w:lang w:eastAsia="ko-KR"/>
        </w:rPr>
        <w:tab/>
        <w:t>if the Serving Cell is an SpCell:</w:t>
      </w:r>
    </w:p>
    <w:p w:rsidR="0040760A" w:rsidRPr="00030779" w:rsidRDefault="0040760A" w:rsidP="0040760A">
      <w:pPr>
        <w:pStyle w:val="B3"/>
        <w:rPr>
          <w:lang w:eastAsia="ko-KR"/>
        </w:rPr>
      </w:pPr>
      <w:r w:rsidRPr="00030779">
        <w:rPr>
          <w:lang w:eastAsia="ko-KR"/>
        </w:rPr>
        <w:t>3&gt;</w:t>
      </w:r>
      <w:r w:rsidRPr="00030779">
        <w:rPr>
          <w:lang w:eastAsia="ko-KR"/>
        </w:rPr>
        <w:tab/>
        <w:t xml:space="preserve">switch the active DL BWP to BWP indicated by </w:t>
      </w:r>
      <w:r w:rsidRPr="00030779">
        <w:rPr>
          <w:i/>
          <w:lang w:eastAsia="ko-KR"/>
        </w:rPr>
        <w:t>initialDownlinkBWP</w:t>
      </w:r>
      <w:r w:rsidRPr="00030779">
        <w:rPr>
          <w:lang w:eastAsia="ko-KR"/>
        </w:rPr>
        <w:t>.</w:t>
      </w:r>
    </w:p>
    <w:p w:rsidR="0040760A" w:rsidRPr="00030779" w:rsidRDefault="0040760A" w:rsidP="0040760A">
      <w:pPr>
        <w:pStyle w:val="B1"/>
        <w:rPr>
          <w:lang w:eastAsia="ko-KR"/>
        </w:rPr>
      </w:pPr>
      <w:r w:rsidRPr="00030779">
        <w:rPr>
          <w:lang w:eastAsia="ko-KR"/>
        </w:rPr>
        <w:t>1&gt;</w:t>
      </w:r>
      <w:r w:rsidRPr="00030779">
        <w:rPr>
          <w:lang w:eastAsia="ko-KR"/>
        </w:rPr>
        <w:tab/>
        <w:t>else:</w:t>
      </w:r>
    </w:p>
    <w:p w:rsidR="0040760A" w:rsidRPr="00030779" w:rsidRDefault="0040760A" w:rsidP="0040760A">
      <w:pPr>
        <w:pStyle w:val="B2"/>
        <w:rPr>
          <w:lang w:eastAsia="ko-KR"/>
        </w:rPr>
      </w:pPr>
      <w:r w:rsidRPr="00030779">
        <w:rPr>
          <w:lang w:eastAsia="ko-KR"/>
        </w:rPr>
        <w:t>2&gt;</w:t>
      </w:r>
      <w:r w:rsidRPr="00030779">
        <w:rPr>
          <w:lang w:eastAsia="ko-KR"/>
        </w:rPr>
        <w:tab/>
        <w:t>if the Serving Cell is an SpCell:</w:t>
      </w:r>
    </w:p>
    <w:p w:rsidR="0040760A" w:rsidRPr="00030779" w:rsidRDefault="0040760A" w:rsidP="0040760A">
      <w:pPr>
        <w:pStyle w:val="B3"/>
        <w:rPr>
          <w:lang w:eastAsia="ko-KR"/>
        </w:rPr>
      </w:pPr>
      <w:r w:rsidRPr="00030779">
        <w:rPr>
          <w:lang w:eastAsia="ko-KR"/>
        </w:rPr>
        <w:t>3&gt;</w:t>
      </w:r>
      <w:r w:rsidRPr="00030779">
        <w:rPr>
          <w:lang w:eastAsia="ko-KR"/>
        </w:rPr>
        <w:tab/>
        <w:t xml:space="preserve">if the active DL BWP does not have the same </w:t>
      </w:r>
      <w:r w:rsidRPr="00030779">
        <w:rPr>
          <w:i/>
          <w:lang w:eastAsia="ko-KR"/>
        </w:rPr>
        <w:t>bwp-Id</w:t>
      </w:r>
      <w:r w:rsidRPr="00030779">
        <w:rPr>
          <w:lang w:eastAsia="ko-KR"/>
        </w:rPr>
        <w:t xml:space="preserve"> as the active UL BWP:</w:t>
      </w:r>
    </w:p>
    <w:p w:rsidR="0040760A" w:rsidRPr="00030779" w:rsidRDefault="0040760A" w:rsidP="0040760A">
      <w:pPr>
        <w:pStyle w:val="B4"/>
        <w:rPr>
          <w:lang w:eastAsia="ko-KR"/>
        </w:rPr>
      </w:pPr>
      <w:r w:rsidRPr="00030779">
        <w:rPr>
          <w:lang w:eastAsia="ko-KR"/>
        </w:rPr>
        <w:t>4&gt;</w:t>
      </w:r>
      <w:r w:rsidRPr="00030779">
        <w:rPr>
          <w:lang w:eastAsia="ko-KR"/>
        </w:rPr>
        <w:tab/>
        <w:t xml:space="preserve">switch the active DL BWP to the DL BWP with the same </w:t>
      </w:r>
      <w:r w:rsidRPr="00030779">
        <w:rPr>
          <w:i/>
          <w:lang w:eastAsia="ko-KR"/>
        </w:rPr>
        <w:t>bwp-Id</w:t>
      </w:r>
      <w:r w:rsidRPr="00030779">
        <w:rPr>
          <w:lang w:eastAsia="ko-KR"/>
        </w:rPr>
        <w:t xml:space="preserve"> as the active UL BWP.</w:t>
      </w:r>
    </w:p>
    <w:p w:rsidR="0040760A" w:rsidRPr="00030779" w:rsidRDefault="0040760A" w:rsidP="0040760A">
      <w:pPr>
        <w:pStyle w:val="B1"/>
        <w:rPr>
          <w:lang w:eastAsia="ko-KR"/>
        </w:rPr>
      </w:pPr>
      <w:r w:rsidRPr="00030779">
        <w:rPr>
          <w:lang w:eastAsia="zh-CN"/>
        </w:rPr>
        <w:t>1</w:t>
      </w:r>
      <w:r w:rsidRPr="00030779">
        <w:rPr>
          <w:lang w:eastAsia="ko-KR"/>
        </w:rPr>
        <w:t>&gt;</w:t>
      </w:r>
      <w:r w:rsidRPr="00030779">
        <w:rPr>
          <w:lang w:eastAsia="ko-KR"/>
        </w:rPr>
        <w:tab/>
        <w:t xml:space="preserve">stop the </w:t>
      </w:r>
      <w:r w:rsidRPr="00030779">
        <w:rPr>
          <w:i/>
          <w:lang w:eastAsia="ko-KR"/>
        </w:rPr>
        <w:t>bwp-InactivityTimer</w:t>
      </w:r>
      <w:r w:rsidRPr="00030779">
        <w:rPr>
          <w:lang w:eastAsia="ko-KR"/>
        </w:rPr>
        <w:t xml:space="preserve"> associated with the active DL BWP of this Serving Cell, if running.</w:t>
      </w:r>
    </w:p>
    <w:p w:rsidR="0040760A" w:rsidRPr="00030779" w:rsidRDefault="0040760A" w:rsidP="0040760A">
      <w:pPr>
        <w:pStyle w:val="B1"/>
        <w:rPr>
          <w:lang w:eastAsia="ko-KR"/>
        </w:rPr>
      </w:pPr>
      <w:r w:rsidRPr="00030779">
        <w:rPr>
          <w:lang w:eastAsia="zh-CN"/>
        </w:rPr>
        <w:t>1</w:t>
      </w:r>
      <w:r w:rsidRPr="00030779">
        <w:rPr>
          <w:lang w:eastAsia="ko-KR"/>
        </w:rPr>
        <w:t>&gt;</w:t>
      </w:r>
      <w:r w:rsidRPr="00030779">
        <w:rPr>
          <w:lang w:eastAsia="ko-KR"/>
        </w:rPr>
        <w:tab/>
        <w:t>if the Serving Cell is SCell:</w:t>
      </w:r>
    </w:p>
    <w:p w:rsidR="0040760A" w:rsidRPr="00030779" w:rsidRDefault="0040760A" w:rsidP="0040760A">
      <w:pPr>
        <w:pStyle w:val="B2"/>
        <w:rPr>
          <w:lang w:eastAsia="zh-CN"/>
        </w:rPr>
      </w:pPr>
      <w:r w:rsidRPr="00030779">
        <w:rPr>
          <w:lang w:eastAsia="zh-CN"/>
        </w:rPr>
        <w:t>2</w:t>
      </w:r>
      <w:r w:rsidRPr="00030779">
        <w:rPr>
          <w:lang w:eastAsia="ko-KR"/>
        </w:rPr>
        <w:t>&gt;</w:t>
      </w:r>
      <w:r w:rsidRPr="00030779">
        <w:rPr>
          <w:lang w:eastAsia="ko-KR"/>
        </w:rPr>
        <w:tab/>
        <w:t xml:space="preserve">stop the </w:t>
      </w:r>
      <w:r w:rsidRPr="00030779">
        <w:rPr>
          <w:i/>
          <w:lang w:eastAsia="ko-KR"/>
        </w:rPr>
        <w:t>bwp-InactivityTimer</w:t>
      </w:r>
      <w:r w:rsidRPr="00030779">
        <w:rPr>
          <w:lang w:eastAsia="ko-KR"/>
        </w:rPr>
        <w:t xml:space="preserve"> associated with the active DL BWP of SpCell, if running.</w:t>
      </w:r>
    </w:p>
    <w:p w:rsidR="0040760A" w:rsidRPr="00030779" w:rsidRDefault="0040760A" w:rsidP="0040760A">
      <w:pPr>
        <w:pStyle w:val="B1"/>
        <w:rPr>
          <w:lang w:eastAsia="ko-KR"/>
        </w:rPr>
      </w:pPr>
      <w:r w:rsidRPr="00030779">
        <w:rPr>
          <w:lang w:eastAsia="ko-KR"/>
        </w:rPr>
        <w:t>1&gt;</w:t>
      </w:r>
      <w:r w:rsidRPr="00030779">
        <w:rPr>
          <w:lang w:eastAsia="ko-KR"/>
        </w:rPr>
        <w:tab/>
        <w:t>perform the Random Access procedure on the active DL BWP of SpCell and active UL BWP of this Serving Cell.</w:t>
      </w:r>
    </w:p>
    <w:p w:rsidR="0040760A" w:rsidRPr="00030779" w:rsidRDefault="0040760A" w:rsidP="0040760A">
      <w:pPr>
        <w:rPr>
          <w:lang w:eastAsia="ko-KR"/>
        </w:rPr>
      </w:pPr>
      <w:r w:rsidRPr="00030779">
        <w:rPr>
          <w:lang w:eastAsia="ko-KR"/>
        </w:rPr>
        <w:t>If the MAC entity receives a PDCCH for BWP switching of a Serving Cell, the MAC entity shall:</w:t>
      </w:r>
    </w:p>
    <w:p w:rsidR="0040760A" w:rsidRPr="00030779" w:rsidRDefault="0040760A" w:rsidP="0040760A">
      <w:pPr>
        <w:pStyle w:val="B1"/>
        <w:rPr>
          <w:lang w:eastAsia="ko-KR"/>
        </w:rPr>
      </w:pPr>
      <w:r w:rsidRPr="00030779">
        <w:rPr>
          <w:lang w:eastAsia="ko-KR"/>
        </w:rPr>
        <w:t>1&gt;</w:t>
      </w:r>
      <w:r w:rsidRPr="00030779">
        <w:rPr>
          <w:lang w:eastAsia="ko-KR"/>
        </w:rPr>
        <w:tab/>
        <w:t>if there is no ongoing Random Access procedure associated with this Serving Cell; or</w:t>
      </w:r>
    </w:p>
    <w:p w:rsidR="0040760A" w:rsidRPr="00030779" w:rsidRDefault="0040760A" w:rsidP="0040760A">
      <w:pPr>
        <w:pStyle w:val="B1"/>
        <w:rPr>
          <w:lang w:eastAsia="ko-KR"/>
        </w:rPr>
      </w:pPr>
      <w:r w:rsidRPr="00030779">
        <w:rPr>
          <w:lang w:eastAsia="ko-KR"/>
        </w:rPr>
        <w:t>1&gt;</w:t>
      </w:r>
      <w:r w:rsidRPr="00030779">
        <w:rPr>
          <w:lang w:eastAsia="ko-KR"/>
        </w:rPr>
        <w:tab/>
        <w:t>if the ongoing Random Access procedure associated with this Serving Cell is successfully completed upon reception of this PDCCH addressed to C-RNTI (as specified in clauses 5.1.4, 5.1.4a, and 5.1.5):</w:t>
      </w:r>
    </w:p>
    <w:p w:rsidR="0040760A" w:rsidRPr="00030779" w:rsidRDefault="0040760A" w:rsidP="0040760A">
      <w:pPr>
        <w:pStyle w:val="B2"/>
        <w:rPr>
          <w:lang w:eastAsia="ko-KR"/>
        </w:rPr>
      </w:pPr>
      <w:bookmarkStart w:id="30" w:name="_Hlk34411370"/>
      <w:r w:rsidRPr="00030779">
        <w:rPr>
          <w:lang w:eastAsia="ko-KR"/>
        </w:rPr>
        <w:t>2&gt;</w:t>
      </w:r>
      <w:r w:rsidRPr="00030779">
        <w:rPr>
          <w:lang w:eastAsia="ko-KR"/>
        </w:rPr>
        <w:tab/>
        <w:t>cancel, if any, triggered consistent LBT failure for this Serving Cell;</w:t>
      </w:r>
      <w:bookmarkEnd w:id="30"/>
    </w:p>
    <w:p w:rsidR="0040760A" w:rsidRPr="00030779" w:rsidRDefault="0040760A" w:rsidP="0040760A">
      <w:pPr>
        <w:pStyle w:val="B2"/>
        <w:rPr>
          <w:lang w:eastAsia="ko-KR"/>
        </w:rPr>
      </w:pPr>
      <w:r w:rsidRPr="00030779">
        <w:rPr>
          <w:lang w:eastAsia="ko-KR"/>
        </w:rPr>
        <w:t>2&gt;</w:t>
      </w:r>
      <w:r w:rsidRPr="00030779">
        <w:rPr>
          <w:lang w:eastAsia="ko-KR"/>
        </w:rPr>
        <w:tab/>
        <w:t>perform BWP switching to a BWP indicated by the PDCCH.</w:t>
      </w:r>
    </w:p>
    <w:p w:rsidR="0040760A" w:rsidRPr="00030779" w:rsidRDefault="0040760A" w:rsidP="0040760A">
      <w:pPr>
        <w:rPr>
          <w:lang w:eastAsia="ko-KR"/>
        </w:rPr>
      </w:pPr>
      <w:r w:rsidRPr="00030779">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w:t>
      </w:r>
      <w:r w:rsidRPr="00030779">
        <w:rPr>
          <w:lang w:eastAsia="ko-KR"/>
        </w:rPr>
        <w:lastRenderedPageBreak/>
        <w:t>Access procedure after performing the BWP switching; if the MAC decides to ignore the PDCCH for BWP switching, the MAC entity shall continue with the ongoing Random Access procedure on the Serving Cell.</w:t>
      </w:r>
    </w:p>
    <w:p w:rsidR="0040760A" w:rsidRPr="00030779" w:rsidRDefault="0040760A" w:rsidP="0040760A">
      <w:pPr>
        <w:rPr>
          <w:lang w:eastAsia="ko-KR"/>
        </w:rPr>
      </w:pPr>
      <w:r w:rsidRPr="0003077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40760A" w:rsidRPr="00030779" w:rsidRDefault="0040760A" w:rsidP="0040760A">
      <w:pPr>
        <w:rPr>
          <w:lang w:eastAsia="ko-KR"/>
        </w:rPr>
      </w:pPr>
      <w:bookmarkStart w:id="31" w:name="_Hlk34411817"/>
      <w:r w:rsidRPr="00030779">
        <w:rPr>
          <w:lang w:eastAsia="ko-KR"/>
        </w:rPr>
        <w:t>Upon reception of RRC (re-)configuration for BWP switching for a Serving Cell, cancel any triggered LBT failure in this Serving Cell.</w:t>
      </w:r>
      <w:bookmarkEnd w:id="31"/>
    </w:p>
    <w:p w:rsidR="0040760A" w:rsidRPr="00030779" w:rsidRDefault="0040760A" w:rsidP="0040760A">
      <w:pPr>
        <w:rPr>
          <w:lang w:eastAsia="ko-KR"/>
        </w:rPr>
      </w:pPr>
      <w:r w:rsidRPr="00030779">
        <w:rPr>
          <w:lang w:eastAsia="ko-KR"/>
        </w:rPr>
        <w:t xml:space="preserve">The MAC entity shall for each activated Serving Cell configured with </w:t>
      </w:r>
      <w:r w:rsidRPr="00030779">
        <w:rPr>
          <w:i/>
          <w:lang w:eastAsia="ko-KR"/>
        </w:rPr>
        <w:t>bwp-InactivityTimer</w:t>
      </w:r>
      <w:r w:rsidRPr="00030779">
        <w:rPr>
          <w:lang w:eastAsia="ko-KR"/>
        </w:rPr>
        <w:t>:</w:t>
      </w:r>
    </w:p>
    <w:p w:rsidR="0040760A" w:rsidRPr="00030779" w:rsidRDefault="0040760A" w:rsidP="0040760A">
      <w:pPr>
        <w:pStyle w:val="B1"/>
        <w:rPr>
          <w:lang w:eastAsia="ko-KR"/>
        </w:rPr>
      </w:pPr>
      <w:r w:rsidRPr="00030779">
        <w:rPr>
          <w:lang w:eastAsia="ko-KR"/>
        </w:rPr>
        <w:t>1&gt;</w:t>
      </w:r>
      <w:r w:rsidRPr="00030779">
        <w:rPr>
          <w:lang w:eastAsia="ko-KR"/>
        </w:rPr>
        <w:tab/>
        <w:t xml:space="preserve">if the </w:t>
      </w:r>
      <w:r w:rsidRPr="00030779">
        <w:rPr>
          <w:i/>
          <w:lang w:eastAsia="ko-KR"/>
        </w:rPr>
        <w:t>defaultDownlinkBWP-Id</w:t>
      </w:r>
      <w:r w:rsidRPr="00030779">
        <w:rPr>
          <w:lang w:eastAsia="ko-KR"/>
        </w:rPr>
        <w:t xml:space="preserve"> is configured, and the active DL BWP is not the BWP indicated by the </w:t>
      </w:r>
      <w:r w:rsidRPr="00030779">
        <w:rPr>
          <w:i/>
          <w:lang w:eastAsia="ko-KR"/>
        </w:rPr>
        <w:t>defaultDownlinkBWP-Id</w:t>
      </w:r>
      <w:r w:rsidRPr="00030779">
        <w:rPr>
          <w:iCs/>
          <w:lang w:eastAsia="ko-KR"/>
        </w:rPr>
        <w:t xml:space="preserve">, and the active DL BWP is not the BWP indicated by the </w:t>
      </w:r>
      <w:del w:id="32" w:author="Samsung" w:date="2020-08-06T11:31:00Z">
        <w:r w:rsidRPr="00030779" w:rsidDel="0040760A">
          <w:rPr>
            <w:i/>
            <w:lang w:eastAsia="ko-KR"/>
          </w:rPr>
          <w:delText>dormantDownlinkBWP-Id</w:delText>
        </w:r>
      </w:del>
      <w:ins w:id="33" w:author="Samsung" w:date="2020-08-06T11:31:00Z">
        <w:r>
          <w:rPr>
            <w:i/>
            <w:lang w:eastAsia="ko-KR"/>
          </w:rPr>
          <w:t>dormantBWP-Id</w:t>
        </w:r>
      </w:ins>
      <w:r w:rsidRPr="00030779">
        <w:rPr>
          <w:lang w:eastAsia="ko-KR"/>
        </w:rPr>
        <w:t xml:space="preserve"> if configured; or</w:t>
      </w:r>
    </w:p>
    <w:p w:rsidR="0040760A" w:rsidRPr="00030779" w:rsidRDefault="0040760A" w:rsidP="0040760A">
      <w:pPr>
        <w:pStyle w:val="B1"/>
        <w:rPr>
          <w:lang w:eastAsia="ko-KR"/>
        </w:rPr>
      </w:pPr>
      <w:r w:rsidRPr="00030779">
        <w:rPr>
          <w:lang w:eastAsia="ko-KR"/>
        </w:rPr>
        <w:t>1&gt;</w:t>
      </w:r>
      <w:r w:rsidRPr="00030779">
        <w:rPr>
          <w:lang w:eastAsia="ko-KR"/>
        </w:rPr>
        <w:tab/>
        <w:t xml:space="preserve">if the </w:t>
      </w:r>
      <w:r w:rsidRPr="00030779">
        <w:rPr>
          <w:i/>
          <w:lang w:eastAsia="ko-KR"/>
        </w:rPr>
        <w:t>defaultDownlinkBWP-Id</w:t>
      </w:r>
      <w:r w:rsidRPr="00030779">
        <w:rPr>
          <w:lang w:eastAsia="ko-KR"/>
        </w:rPr>
        <w:t xml:space="preserve"> is not configured, and the active DL BWP is not the </w:t>
      </w:r>
      <w:r w:rsidRPr="00030779">
        <w:rPr>
          <w:i/>
          <w:lang w:eastAsia="ko-KR"/>
        </w:rPr>
        <w:t>initialDownlinkBWP</w:t>
      </w:r>
      <w:r w:rsidRPr="00030779">
        <w:rPr>
          <w:iCs/>
          <w:lang w:eastAsia="ko-KR"/>
        </w:rPr>
        <w:t xml:space="preserve">, and the active DL BWP is not the BWP indicated by the </w:t>
      </w:r>
      <w:del w:id="34" w:author="Samsung" w:date="2020-08-06T11:31:00Z">
        <w:r w:rsidRPr="00030779" w:rsidDel="0040760A">
          <w:rPr>
            <w:i/>
            <w:lang w:eastAsia="ko-KR"/>
          </w:rPr>
          <w:delText>dormantDownlinkBWP-Id</w:delText>
        </w:r>
      </w:del>
      <w:ins w:id="35" w:author="Samsung" w:date="2020-08-06T11:31:00Z">
        <w:r>
          <w:rPr>
            <w:i/>
            <w:lang w:eastAsia="ko-KR"/>
          </w:rPr>
          <w:t>dormantBWP-Id</w:t>
        </w:r>
      </w:ins>
      <w:r w:rsidRPr="00030779">
        <w:rPr>
          <w:lang w:eastAsia="ko-KR"/>
        </w:rPr>
        <w:t xml:space="preserve"> if configured:</w:t>
      </w:r>
    </w:p>
    <w:p w:rsidR="0040760A" w:rsidRPr="00030779" w:rsidRDefault="0040760A" w:rsidP="0040760A">
      <w:pPr>
        <w:pStyle w:val="B2"/>
        <w:rPr>
          <w:lang w:eastAsia="ko-KR"/>
        </w:rPr>
      </w:pPr>
      <w:r w:rsidRPr="00030779">
        <w:rPr>
          <w:lang w:eastAsia="ko-KR"/>
        </w:rPr>
        <w:t>2&gt;</w:t>
      </w:r>
      <w:r w:rsidRPr="00030779">
        <w:rPr>
          <w:lang w:eastAsia="ko-KR"/>
        </w:rPr>
        <w:tab/>
        <w:t>if a PDCCH addressed to C-RNTI or CS-RNTI indicating downlink assignment or uplink grant is received on the active BWP; or</w:t>
      </w:r>
    </w:p>
    <w:p w:rsidR="0040760A" w:rsidRPr="00030779" w:rsidRDefault="0040760A" w:rsidP="0040760A">
      <w:pPr>
        <w:pStyle w:val="B2"/>
        <w:rPr>
          <w:lang w:eastAsia="ko-KR"/>
        </w:rPr>
      </w:pPr>
      <w:r w:rsidRPr="00030779">
        <w:rPr>
          <w:lang w:eastAsia="ko-KR"/>
        </w:rPr>
        <w:t>2&gt;</w:t>
      </w:r>
      <w:r w:rsidRPr="00030779">
        <w:rPr>
          <w:lang w:eastAsia="ko-KR"/>
        </w:rPr>
        <w:tab/>
        <w:t>if a PDCCH addressed to C-RNTI or CS-RNTI indicating downlink assignment or uplink grant is received for the active BWP; or</w:t>
      </w:r>
    </w:p>
    <w:p w:rsidR="0040760A" w:rsidRPr="00030779" w:rsidRDefault="0040760A" w:rsidP="0040760A">
      <w:pPr>
        <w:pStyle w:val="B2"/>
        <w:rPr>
          <w:lang w:eastAsia="ko-KR"/>
        </w:rPr>
      </w:pPr>
      <w:r w:rsidRPr="00030779">
        <w:rPr>
          <w:lang w:eastAsia="ko-KR"/>
        </w:rPr>
        <w:t>2&gt;</w:t>
      </w:r>
      <w:r w:rsidRPr="00030779">
        <w:rPr>
          <w:lang w:eastAsia="ko-KR"/>
        </w:rPr>
        <w:tab/>
        <w:t>if a MAC PDU is transmitted in a configured uplink grant and LBT failure indication is not received from lower layers; or</w:t>
      </w:r>
    </w:p>
    <w:p w:rsidR="0040760A" w:rsidRPr="00030779" w:rsidRDefault="0040760A" w:rsidP="0040760A">
      <w:pPr>
        <w:pStyle w:val="B2"/>
        <w:rPr>
          <w:lang w:eastAsia="ko-KR"/>
        </w:rPr>
      </w:pPr>
      <w:r w:rsidRPr="00030779">
        <w:rPr>
          <w:lang w:eastAsia="ko-KR"/>
        </w:rPr>
        <w:t>2&gt;</w:t>
      </w:r>
      <w:r w:rsidRPr="00030779">
        <w:rPr>
          <w:lang w:eastAsia="ko-KR"/>
        </w:rPr>
        <w:tab/>
        <w:t>if a MAC PDU is received in a configured downlink assignment:</w:t>
      </w:r>
    </w:p>
    <w:p w:rsidR="0040760A" w:rsidRPr="00030779" w:rsidRDefault="0040760A" w:rsidP="0040760A">
      <w:pPr>
        <w:pStyle w:val="B3"/>
        <w:rPr>
          <w:lang w:eastAsia="ko-KR"/>
        </w:rPr>
      </w:pPr>
      <w:r w:rsidRPr="00030779">
        <w:rPr>
          <w:lang w:eastAsia="ko-KR"/>
        </w:rPr>
        <w:t>3&gt;</w:t>
      </w:r>
      <w:r w:rsidRPr="00030779">
        <w:rPr>
          <w:lang w:eastAsia="ko-KR"/>
        </w:rPr>
        <w:tab/>
        <w:t>if there is no ongoing Random Access procedure associated with this Serving Cell; or</w:t>
      </w:r>
    </w:p>
    <w:p w:rsidR="0040760A" w:rsidRPr="00030779" w:rsidRDefault="0040760A" w:rsidP="0040760A">
      <w:pPr>
        <w:pStyle w:val="B3"/>
        <w:rPr>
          <w:lang w:eastAsia="ko-KR"/>
        </w:rPr>
      </w:pPr>
      <w:r w:rsidRPr="00030779">
        <w:rPr>
          <w:lang w:eastAsia="ko-KR"/>
        </w:rPr>
        <w:t>3&gt;</w:t>
      </w:r>
      <w:r w:rsidRPr="00030779">
        <w:rPr>
          <w:lang w:eastAsia="ko-KR"/>
        </w:rPr>
        <w:tab/>
        <w:t>if the ongoing Random Access procedure associated with this Serving Cell is successfully completed upon reception of this PDCCH addressed to C-RNTI (as specified in clauses 5.1.4, 5.1.4a and 5.1.5):</w:t>
      </w:r>
    </w:p>
    <w:p w:rsidR="0040760A" w:rsidRPr="00030779" w:rsidRDefault="0040760A" w:rsidP="0040760A">
      <w:pPr>
        <w:pStyle w:val="B4"/>
        <w:rPr>
          <w:lang w:eastAsia="ko-KR"/>
        </w:rPr>
      </w:pPr>
      <w:r w:rsidRPr="00030779">
        <w:rPr>
          <w:lang w:eastAsia="ko-KR"/>
        </w:rPr>
        <w:t>4&gt;</w:t>
      </w:r>
      <w:r w:rsidRPr="00030779">
        <w:rPr>
          <w:lang w:eastAsia="ko-KR"/>
        </w:rPr>
        <w:tab/>
        <w:t xml:space="preserve">start or restart the </w:t>
      </w:r>
      <w:r w:rsidRPr="00030779">
        <w:rPr>
          <w:i/>
          <w:lang w:eastAsia="ko-KR"/>
        </w:rPr>
        <w:t>bwp-InactivityTimer</w:t>
      </w:r>
      <w:r w:rsidRPr="00030779">
        <w:rPr>
          <w:lang w:eastAsia="ko-KR"/>
        </w:rPr>
        <w:t xml:space="preserve"> associated with the active DL BWP.</w:t>
      </w:r>
    </w:p>
    <w:p w:rsidR="0040760A" w:rsidRPr="00030779" w:rsidRDefault="0040760A" w:rsidP="0040760A">
      <w:pPr>
        <w:pStyle w:val="B2"/>
        <w:rPr>
          <w:lang w:eastAsia="ko-KR"/>
        </w:rPr>
      </w:pPr>
      <w:r w:rsidRPr="00030779">
        <w:rPr>
          <w:lang w:eastAsia="ko-KR"/>
        </w:rPr>
        <w:t>2&gt;</w:t>
      </w:r>
      <w:r w:rsidRPr="00030779">
        <w:rPr>
          <w:lang w:eastAsia="ko-KR"/>
        </w:rPr>
        <w:tab/>
        <w:t xml:space="preserve">if the </w:t>
      </w:r>
      <w:r w:rsidRPr="00030779">
        <w:rPr>
          <w:i/>
          <w:lang w:eastAsia="ko-KR"/>
        </w:rPr>
        <w:t>bwp-InactivityTimer</w:t>
      </w:r>
      <w:r w:rsidRPr="00030779" w:rsidDel="005E501B">
        <w:rPr>
          <w:lang w:eastAsia="ko-KR"/>
        </w:rPr>
        <w:t xml:space="preserve"> </w:t>
      </w:r>
      <w:r w:rsidRPr="00030779">
        <w:rPr>
          <w:lang w:eastAsia="ko-KR"/>
        </w:rPr>
        <w:t>associated with the active DL BWP expires:</w:t>
      </w:r>
    </w:p>
    <w:p w:rsidR="0040760A" w:rsidRPr="00030779" w:rsidRDefault="0040760A" w:rsidP="0040760A">
      <w:pPr>
        <w:pStyle w:val="B3"/>
        <w:rPr>
          <w:lang w:eastAsia="ko-KR"/>
        </w:rPr>
      </w:pPr>
      <w:r w:rsidRPr="00030779">
        <w:rPr>
          <w:lang w:eastAsia="ko-KR"/>
        </w:rPr>
        <w:t>3&gt;</w:t>
      </w:r>
      <w:r w:rsidRPr="00030779">
        <w:rPr>
          <w:lang w:eastAsia="ko-KR"/>
        </w:rPr>
        <w:tab/>
        <w:t xml:space="preserve">if the </w:t>
      </w:r>
      <w:r w:rsidRPr="00030779">
        <w:rPr>
          <w:i/>
          <w:lang w:eastAsia="ko-KR"/>
        </w:rPr>
        <w:t>defaultDownlinkBWP-Id</w:t>
      </w:r>
      <w:r w:rsidRPr="00030779">
        <w:rPr>
          <w:lang w:eastAsia="ko-KR"/>
        </w:rPr>
        <w:t xml:space="preserve"> is configured:</w:t>
      </w:r>
    </w:p>
    <w:p w:rsidR="0040760A" w:rsidRPr="00030779" w:rsidRDefault="0040760A" w:rsidP="0040760A">
      <w:pPr>
        <w:pStyle w:val="B4"/>
        <w:rPr>
          <w:lang w:eastAsia="ko-KR"/>
        </w:rPr>
      </w:pPr>
      <w:r w:rsidRPr="00030779">
        <w:rPr>
          <w:lang w:eastAsia="ko-KR"/>
        </w:rPr>
        <w:t>4&gt;</w:t>
      </w:r>
      <w:r w:rsidRPr="00030779">
        <w:rPr>
          <w:lang w:eastAsia="ko-KR"/>
        </w:rPr>
        <w:tab/>
        <w:t xml:space="preserve">perform BWP switching to a BWP indicated by the </w:t>
      </w:r>
      <w:r w:rsidRPr="00030779">
        <w:rPr>
          <w:i/>
          <w:lang w:eastAsia="ko-KR"/>
        </w:rPr>
        <w:t>defaultDownlinkBWP-Id</w:t>
      </w:r>
      <w:r w:rsidRPr="00030779">
        <w:rPr>
          <w:lang w:eastAsia="ko-KR"/>
        </w:rPr>
        <w:t>.</w:t>
      </w:r>
    </w:p>
    <w:p w:rsidR="0040760A" w:rsidRPr="00030779" w:rsidRDefault="0040760A" w:rsidP="0040760A">
      <w:pPr>
        <w:pStyle w:val="B3"/>
        <w:rPr>
          <w:lang w:eastAsia="ko-KR"/>
        </w:rPr>
      </w:pPr>
      <w:r w:rsidRPr="00030779">
        <w:rPr>
          <w:lang w:eastAsia="ko-KR"/>
        </w:rPr>
        <w:t>3&gt;</w:t>
      </w:r>
      <w:r w:rsidRPr="00030779">
        <w:rPr>
          <w:lang w:eastAsia="ko-KR"/>
        </w:rPr>
        <w:tab/>
        <w:t>else:</w:t>
      </w:r>
    </w:p>
    <w:p w:rsidR="0040760A" w:rsidRPr="00030779" w:rsidRDefault="0040760A" w:rsidP="0040760A">
      <w:pPr>
        <w:pStyle w:val="B4"/>
        <w:rPr>
          <w:lang w:eastAsia="ko-KR"/>
        </w:rPr>
      </w:pPr>
      <w:r w:rsidRPr="00030779">
        <w:rPr>
          <w:lang w:eastAsia="ko-KR"/>
        </w:rPr>
        <w:t>4&gt;</w:t>
      </w:r>
      <w:r w:rsidRPr="00030779">
        <w:rPr>
          <w:lang w:eastAsia="ko-KR"/>
        </w:rPr>
        <w:tab/>
      </w:r>
      <w:r w:rsidRPr="00030779">
        <w:t xml:space="preserve">perform BWP switching to </w:t>
      </w:r>
      <w:r w:rsidRPr="00030779">
        <w:rPr>
          <w:lang w:eastAsia="ko-KR"/>
        </w:rPr>
        <w:t xml:space="preserve">the </w:t>
      </w:r>
      <w:r w:rsidRPr="00030779">
        <w:rPr>
          <w:i/>
        </w:rPr>
        <w:t>initialDownlinkBWP</w:t>
      </w:r>
      <w:r w:rsidRPr="00030779">
        <w:rPr>
          <w:lang w:eastAsia="ko-KR"/>
        </w:rPr>
        <w:t>.</w:t>
      </w:r>
    </w:p>
    <w:p w:rsidR="0040760A" w:rsidRPr="00030779" w:rsidRDefault="0040760A" w:rsidP="0040760A">
      <w:pPr>
        <w:pStyle w:val="NO"/>
        <w:rPr>
          <w:lang w:eastAsia="ko-KR"/>
        </w:rPr>
      </w:pPr>
      <w:r w:rsidRPr="00030779">
        <w:rPr>
          <w:lang w:eastAsia="ko-KR"/>
        </w:rPr>
        <w:t>NOTE:</w:t>
      </w:r>
      <w:r w:rsidRPr="00030779">
        <w:rPr>
          <w:lang w:eastAsia="ko-KR"/>
        </w:rPr>
        <w:tab/>
      </w:r>
      <w:r w:rsidRPr="00030779">
        <w:rPr>
          <w:lang w:eastAsia="zh-CN"/>
        </w:rPr>
        <w:t>If a R</w:t>
      </w:r>
      <w:r w:rsidRPr="00030779">
        <w:rPr>
          <w:lang w:eastAsia="ko-KR"/>
        </w:rPr>
        <w:t xml:space="preserve">andom </w:t>
      </w:r>
      <w:r w:rsidRPr="00030779">
        <w:rPr>
          <w:lang w:eastAsia="zh-CN"/>
        </w:rPr>
        <w:t>A</w:t>
      </w:r>
      <w:r w:rsidRPr="00030779">
        <w:rPr>
          <w:lang w:eastAsia="ko-KR"/>
        </w:rPr>
        <w:t>ccess procedure</w:t>
      </w:r>
      <w:r w:rsidRPr="00030779">
        <w:rPr>
          <w:lang w:eastAsia="zh-CN"/>
        </w:rPr>
        <w:t xml:space="preserve"> is </w:t>
      </w:r>
      <w:r w:rsidRPr="00030779">
        <w:rPr>
          <w:lang w:eastAsia="ko-KR"/>
        </w:rPr>
        <w:t>initiated on an SCell</w:t>
      </w:r>
      <w:r w:rsidRPr="00030779">
        <w:rPr>
          <w:lang w:eastAsia="zh-CN"/>
        </w:rPr>
        <w:t xml:space="preserve">, both this SCell and the SpCell are </w:t>
      </w:r>
      <w:r w:rsidRPr="00030779">
        <w:rPr>
          <w:lang w:eastAsia="ko-KR"/>
        </w:rPr>
        <w:t>associated with</w:t>
      </w:r>
      <w:r w:rsidRPr="00030779">
        <w:rPr>
          <w:lang w:eastAsia="zh-CN"/>
        </w:rPr>
        <w:t xml:space="preserve"> this R</w:t>
      </w:r>
      <w:r w:rsidRPr="00030779">
        <w:rPr>
          <w:lang w:eastAsia="ko-KR"/>
        </w:rPr>
        <w:t xml:space="preserve">andom </w:t>
      </w:r>
      <w:r w:rsidRPr="00030779">
        <w:rPr>
          <w:lang w:eastAsia="zh-CN"/>
        </w:rPr>
        <w:t>A</w:t>
      </w:r>
      <w:r w:rsidRPr="00030779">
        <w:rPr>
          <w:lang w:eastAsia="ko-KR"/>
        </w:rPr>
        <w:t>ccess procedure.</w:t>
      </w:r>
    </w:p>
    <w:p w:rsidR="0040760A" w:rsidRPr="00030779" w:rsidRDefault="0040760A" w:rsidP="0040760A">
      <w:pPr>
        <w:pStyle w:val="B1"/>
        <w:rPr>
          <w:lang w:eastAsia="zh-CN"/>
        </w:rPr>
      </w:pPr>
      <w:r w:rsidRPr="00030779">
        <w:rPr>
          <w:lang w:eastAsia="ko-KR"/>
        </w:rPr>
        <w:t>1&gt;</w:t>
      </w:r>
      <w:r w:rsidRPr="00030779">
        <w:rPr>
          <w:lang w:eastAsia="ko-KR"/>
        </w:rPr>
        <w:tab/>
        <w:t>if a PDCCH for BWP switching is received, and the MAC entity switches the active DL BWP</w:t>
      </w:r>
      <w:r w:rsidRPr="00030779">
        <w:rPr>
          <w:lang w:eastAsia="zh-CN"/>
        </w:rPr>
        <w:t>:</w:t>
      </w:r>
    </w:p>
    <w:p w:rsidR="0040760A" w:rsidRPr="00030779" w:rsidRDefault="0040760A" w:rsidP="0040760A">
      <w:pPr>
        <w:pStyle w:val="B2"/>
        <w:rPr>
          <w:lang w:eastAsia="ko-KR"/>
        </w:rPr>
      </w:pPr>
      <w:r w:rsidRPr="00030779">
        <w:rPr>
          <w:lang w:eastAsia="ko-KR"/>
        </w:rPr>
        <w:t>2&gt;</w:t>
      </w:r>
      <w:r w:rsidRPr="00030779">
        <w:rPr>
          <w:lang w:eastAsia="ko-KR"/>
        </w:rPr>
        <w:tab/>
        <w:t xml:space="preserve">if the </w:t>
      </w:r>
      <w:r w:rsidRPr="00030779">
        <w:rPr>
          <w:i/>
          <w:lang w:eastAsia="ko-KR"/>
        </w:rPr>
        <w:t>defaultDownlinkBWP-Id</w:t>
      </w:r>
      <w:r w:rsidRPr="00030779">
        <w:rPr>
          <w:lang w:eastAsia="ko-KR"/>
        </w:rPr>
        <w:t xml:space="preserve"> is configured, and the MAC entity switches to the DL BWP which is not indicated by the </w:t>
      </w:r>
      <w:r w:rsidRPr="00030779">
        <w:rPr>
          <w:i/>
          <w:lang w:eastAsia="ko-KR"/>
        </w:rPr>
        <w:t>defaultDownlinkBWP-Id</w:t>
      </w:r>
      <w:r w:rsidRPr="00030779">
        <w:rPr>
          <w:iCs/>
          <w:lang w:eastAsia="ko-KR"/>
        </w:rPr>
        <w:t xml:space="preserve"> and is not indicated by the </w:t>
      </w:r>
      <w:del w:id="36" w:author="Samsung" w:date="2020-08-06T11:31:00Z">
        <w:r w:rsidRPr="00030779" w:rsidDel="0040760A">
          <w:rPr>
            <w:i/>
            <w:lang w:eastAsia="ko-KR"/>
          </w:rPr>
          <w:delText>dormantDownlinkBWP-Id</w:delText>
        </w:r>
      </w:del>
      <w:ins w:id="37" w:author="Samsung" w:date="2020-08-06T11:31:00Z">
        <w:r>
          <w:rPr>
            <w:i/>
            <w:lang w:eastAsia="ko-KR"/>
          </w:rPr>
          <w:t>dormantBWP-Id</w:t>
        </w:r>
      </w:ins>
      <w:r w:rsidRPr="00030779">
        <w:rPr>
          <w:lang w:eastAsia="ko-KR"/>
        </w:rPr>
        <w:t xml:space="preserve"> if configured; or</w:t>
      </w:r>
    </w:p>
    <w:p w:rsidR="0040760A" w:rsidRPr="00030779" w:rsidRDefault="0040760A" w:rsidP="0040760A">
      <w:pPr>
        <w:pStyle w:val="B2"/>
        <w:rPr>
          <w:lang w:eastAsia="ko-KR"/>
        </w:rPr>
      </w:pPr>
      <w:r w:rsidRPr="00030779">
        <w:rPr>
          <w:lang w:eastAsia="ko-KR"/>
        </w:rPr>
        <w:t>2&gt;</w:t>
      </w:r>
      <w:r w:rsidRPr="00030779">
        <w:rPr>
          <w:lang w:eastAsia="ko-KR"/>
        </w:rPr>
        <w:tab/>
        <w:t xml:space="preserve">if the </w:t>
      </w:r>
      <w:r w:rsidRPr="00030779">
        <w:rPr>
          <w:i/>
          <w:lang w:eastAsia="ko-KR"/>
        </w:rPr>
        <w:t>defaultDownlinkBWP-Id</w:t>
      </w:r>
      <w:r w:rsidRPr="00030779">
        <w:rPr>
          <w:lang w:eastAsia="ko-KR"/>
        </w:rPr>
        <w:t xml:space="preserve"> is not configured, and the MAC entity switches to the DL BWP which is not the </w:t>
      </w:r>
      <w:r w:rsidRPr="00030779">
        <w:rPr>
          <w:i/>
          <w:lang w:eastAsia="ko-KR"/>
        </w:rPr>
        <w:t>initialDownlinkBWP</w:t>
      </w:r>
      <w:r w:rsidRPr="00030779">
        <w:rPr>
          <w:iCs/>
          <w:lang w:eastAsia="ko-KR"/>
        </w:rPr>
        <w:t xml:space="preserve"> and is not indicated by the </w:t>
      </w:r>
      <w:del w:id="38" w:author="Samsung" w:date="2020-08-06T11:31:00Z">
        <w:r w:rsidRPr="00030779" w:rsidDel="0040760A">
          <w:rPr>
            <w:i/>
            <w:lang w:eastAsia="ko-KR"/>
          </w:rPr>
          <w:delText>dormantDownlinkBWP-Id</w:delText>
        </w:r>
      </w:del>
      <w:ins w:id="39" w:author="Samsung" w:date="2020-08-06T11:31:00Z">
        <w:r>
          <w:rPr>
            <w:i/>
            <w:lang w:eastAsia="ko-KR"/>
          </w:rPr>
          <w:t>dormantBWP-Id</w:t>
        </w:r>
      </w:ins>
      <w:r w:rsidRPr="00030779">
        <w:rPr>
          <w:lang w:eastAsia="ko-KR"/>
        </w:rPr>
        <w:t xml:space="preserve"> if configured:</w:t>
      </w:r>
    </w:p>
    <w:p w:rsidR="0040760A" w:rsidRPr="00030779" w:rsidRDefault="0040760A" w:rsidP="0040760A">
      <w:pPr>
        <w:pStyle w:val="B3"/>
        <w:rPr>
          <w:lang w:eastAsia="ko-KR"/>
        </w:rPr>
      </w:pPr>
      <w:r w:rsidRPr="00030779">
        <w:rPr>
          <w:lang w:eastAsia="ko-KR"/>
        </w:rPr>
        <w:t>3&gt;</w:t>
      </w:r>
      <w:r w:rsidRPr="00030779">
        <w:rPr>
          <w:lang w:eastAsia="ko-KR"/>
        </w:rPr>
        <w:tab/>
        <w:t xml:space="preserve">start or restart the </w:t>
      </w:r>
      <w:r w:rsidRPr="00030779">
        <w:rPr>
          <w:i/>
          <w:lang w:eastAsia="ko-KR"/>
        </w:rPr>
        <w:t>bwp-InactivityTimer</w:t>
      </w:r>
      <w:r w:rsidRPr="00030779">
        <w:rPr>
          <w:lang w:eastAsia="ko-KR"/>
        </w:rPr>
        <w:t xml:space="preserve"> associated with the active DL BWP.</w:t>
      </w:r>
    </w:p>
    <w:p w:rsidR="0040760A" w:rsidRPr="0040760A" w:rsidRDefault="0040760A" w:rsidP="0040760A"/>
    <w:sectPr w:rsidR="0040760A" w:rsidRPr="004076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005" w:rsidRDefault="00890005">
      <w:r>
        <w:separator/>
      </w:r>
    </w:p>
  </w:endnote>
  <w:endnote w:type="continuationSeparator" w:id="0">
    <w:p w:rsidR="00890005" w:rsidRDefault="0089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005" w:rsidRDefault="00890005">
      <w:r>
        <w:separator/>
      </w:r>
    </w:p>
  </w:footnote>
  <w:footnote w:type="continuationSeparator" w:id="0">
    <w:p w:rsidR="00890005" w:rsidRDefault="00890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3C79"/>
    <w:rsid w:val="000A6394"/>
    <w:rsid w:val="000B7FED"/>
    <w:rsid w:val="000C038A"/>
    <w:rsid w:val="000C6598"/>
    <w:rsid w:val="001103EA"/>
    <w:rsid w:val="00145D43"/>
    <w:rsid w:val="00192C46"/>
    <w:rsid w:val="001A046C"/>
    <w:rsid w:val="001A08B3"/>
    <w:rsid w:val="001A79CF"/>
    <w:rsid w:val="001A7B60"/>
    <w:rsid w:val="001B52F0"/>
    <w:rsid w:val="001B7A65"/>
    <w:rsid w:val="001C0906"/>
    <w:rsid w:val="001D449D"/>
    <w:rsid w:val="001E41F3"/>
    <w:rsid w:val="0026004D"/>
    <w:rsid w:val="002640DD"/>
    <w:rsid w:val="00266DEE"/>
    <w:rsid w:val="00270E37"/>
    <w:rsid w:val="00275D12"/>
    <w:rsid w:val="00284FEB"/>
    <w:rsid w:val="002860C4"/>
    <w:rsid w:val="002A53CB"/>
    <w:rsid w:val="002B5741"/>
    <w:rsid w:val="002C361E"/>
    <w:rsid w:val="002D5C8E"/>
    <w:rsid w:val="002E0172"/>
    <w:rsid w:val="003007D6"/>
    <w:rsid w:val="00305409"/>
    <w:rsid w:val="00331CF7"/>
    <w:rsid w:val="003555CE"/>
    <w:rsid w:val="003609EF"/>
    <w:rsid w:val="0036231A"/>
    <w:rsid w:val="003628E1"/>
    <w:rsid w:val="003676EF"/>
    <w:rsid w:val="00374DD4"/>
    <w:rsid w:val="0039208B"/>
    <w:rsid w:val="003C18FF"/>
    <w:rsid w:val="003D66AA"/>
    <w:rsid w:val="003E1340"/>
    <w:rsid w:val="003E1A36"/>
    <w:rsid w:val="003E5879"/>
    <w:rsid w:val="003F743A"/>
    <w:rsid w:val="00403909"/>
    <w:rsid w:val="0040760A"/>
    <w:rsid w:val="00410371"/>
    <w:rsid w:val="004242F1"/>
    <w:rsid w:val="00482518"/>
    <w:rsid w:val="004B75B7"/>
    <w:rsid w:val="004D1E00"/>
    <w:rsid w:val="004F5B5E"/>
    <w:rsid w:val="0051580D"/>
    <w:rsid w:val="00542880"/>
    <w:rsid w:val="00546AAD"/>
    <w:rsid w:val="00547111"/>
    <w:rsid w:val="00570A54"/>
    <w:rsid w:val="00592D74"/>
    <w:rsid w:val="005A0F34"/>
    <w:rsid w:val="005E2C44"/>
    <w:rsid w:val="005F6DD1"/>
    <w:rsid w:val="006027C4"/>
    <w:rsid w:val="00621188"/>
    <w:rsid w:val="006257ED"/>
    <w:rsid w:val="00625916"/>
    <w:rsid w:val="00661ABA"/>
    <w:rsid w:val="00692EAA"/>
    <w:rsid w:val="00695808"/>
    <w:rsid w:val="006A57D1"/>
    <w:rsid w:val="006B2616"/>
    <w:rsid w:val="006B46FB"/>
    <w:rsid w:val="006E21FB"/>
    <w:rsid w:val="00750617"/>
    <w:rsid w:val="007730DE"/>
    <w:rsid w:val="0078413D"/>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90005"/>
    <w:rsid w:val="008953DB"/>
    <w:rsid w:val="008A45A6"/>
    <w:rsid w:val="008F686C"/>
    <w:rsid w:val="009148DE"/>
    <w:rsid w:val="0091637D"/>
    <w:rsid w:val="00941E30"/>
    <w:rsid w:val="0095096F"/>
    <w:rsid w:val="00953F2E"/>
    <w:rsid w:val="00965B2F"/>
    <w:rsid w:val="009777D9"/>
    <w:rsid w:val="00983119"/>
    <w:rsid w:val="00991B88"/>
    <w:rsid w:val="009A5753"/>
    <w:rsid w:val="009A579D"/>
    <w:rsid w:val="009C7F49"/>
    <w:rsid w:val="009D0366"/>
    <w:rsid w:val="009D65F0"/>
    <w:rsid w:val="009E1F28"/>
    <w:rsid w:val="009E3297"/>
    <w:rsid w:val="009F734F"/>
    <w:rsid w:val="00A246B6"/>
    <w:rsid w:val="00A30DDD"/>
    <w:rsid w:val="00A47E70"/>
    <w:rsid w:val="00A50CF0"/>
    <w:rsid w:val="00A72E51"/>
    <w:rsid w:val="00A7671C"/>
    <w:rsid w:val="00AA2CBC"/>
    <w:rsid w:val="00AA79B4"/>
    <w:rsid w:val="00AC5820"/>
    <w:rsid w:val="00AD1CD8"/>
    <w:rsid w:val="00AD5B0F"/>
    <w:rsid w:val="00B029BC"/>
    <w:rsid w:val="00B258BB"/>
    <w:rsid w:val="00B36D80"/>
    <w:rsid w:val="00B57722"/>
    <w:rsid w:val="00B630DA"/>
    <w:rsid w:val="00B67B97"/>
    <w:rsid w:val="00B74E98"/>
    <w:rsid w:val="00B968C8"/>
    <w:rsid w:val="00BA3EC5"/>
    <w:rsid w:val="00BA51D9"/>
    <w:rsid w:val="00BA6DB3"/>
    <w:rsid w:val="00BB4575"/>
    <w:rsid w:val="00BB5DFC"/>
    <w:rsid w:val="00BC7AF1"/>
    <w:rsid w:val="00BD279D"/>
    <w:rsid w:val="00BD5A39"/>
    <w:rsid w:val="00BD6BB8"/>
    <w:rsid w:val="00C10397"/>
    <w:rsid w:val="00C26235"/>
    <w:rsid w:val="00C27C3F"/>
    <w:rsid w:val="00C66BA2"/>
    <w:rsid w:val="00C76724"/>
    <w:rsid w:val="00C95985"/>
    <w:rsid w:val="00CB5344"/>
    <w:rsid w:val="00CC5026"/>
    <w:rsid w:val="00CC68D0"/>
    <w:rsid w:val="00CD5DA4"/>
    <w:rsid w:val="00D03F9A"/>
    <w:rsid w:val="00D06D51"/>
    <w:rsid w:val="00D24991"/>
    <w:rsid w:val="00D50255"/>
    <w:rsid w:val="00D53176"/>
    <w:rsid w:val="00D66520"/>
    <w:rsid w:val="00D84833"/>
    <w:rsid w:val="00DE34CF"/>
    <w:rsid w:val="00E13F3D"/>
    <w:rsid w:val="00E16117"/>
    <w:rsid w:val="00E34898"/>
    <w:rsid w:val="00E85A8B"/>
    <w:rsid w:val="00EB09B7"/>
    <w:rsid w:val="00EC7750"/>
    <w:rsid w:val="00EE7D7C"/>
    <w:rsid w:val="00EF44AE"/>
    <w:rsid w:val="00F1733B"/>
    <w:rsid w:val="00F175DE"/>
    <w:rsid w:val="00F25D98"/>
    <w:rsid w:val="00F300FB"/>
    <w:rsid w:val="00F44A85"/>
    <w:rsid w:val="00F45A53"/>
    <w:rsid w:val="00F56C1C"/>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7985EC-9FF0-4A90-A045-2EA26B55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link w:val="B7Char"/>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qFormat/>
    <w:rsid w:val="00D84833"/>
    <w:rPr>
      <w:rFonts w:ascii="Times New Roman" w:eastAsia="맑은 고딕" w:hAnsi="Times New Roman"/>
      <w:lang w:val="en-GB" w:eastAsia="en-US"/>
    </w:rPr>
  </w:style>
  <w:style w:type="character" w:customStyle="1" w:styleId="B7Char">
    <w:name w:val="B7 Char"/>
    <w:basedOn w:val="B6Char"/>
    <w:link w:val="B7"/>
    <w:qFormat/>
    <w:rsid w:val="00331CF7"/>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1FC86-5C87-4416-BA5B-E0805EAAC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9</Pages>
  <Words>3284</Words>
  <Characters>18720</Characters>
  <Application>Microsoft Office Word</Application>
  <DocSecurity>0</DocSecurity>
  <Lines>156</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1900-12-31T15:00:00Z</cp:lastPrinted>
  <dcterms:created xsi:type="dcterms:W3CDTF">2020-03-04T10:36:00Z</dcterms:created>
  <dcterms:modified xsi:type="dcterms:W3CDTF">2020-08-06T04:57:00Z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111-e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17 August 2020</vt:lpwstr>
  </property>
  <property fmtid="{D5CDD505-2E9C-101B-9397-08002B2CF9AE}" pid="7" name="EndDate">
    <vt:lpwstr>28 August 2020</vt:lpwstr>
  </property>
  <property fmtid="{D5CDD505-2E9C-101B-9397-08002B2CF9AE}" pid="8" name="Tdoc#">
    <vt:lpwstr>R2-2006659</vt:lpwstr>
  </property>
  <property fmtid="{D5CDD505-2E9C-101B-9397-08002B2CF9AE}" pid="9" name="Spec#">
    <vt:lpwstr>38.321</vt:lpwstr>
  </property>
  <property fmtid="{D5CDD505-2E9C-101B-9397-08002B2CF9AE}" pid="10" name="Cr#">
    <vt:lpwstr>0769</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Samsung, LG Electronics, Sharp</vt:lpwstr>
  </property>
  <property fmtid="{D5CDD505-2E9C-101B-9397-08002B2CF9AE}" pid="14" name="SourceIfTsg">
    <vt:lpwstr>R2</vt:lpwstr>
  </property>
  <property fmtid="{D5CDD505-2E9C-101B-9397-08002B2CF9AE}" pid="15" name="RelatedWis">
    <vt:lpwstr>LTE_NR_DC_CA_enh-Core, NR_2step_RACH-Core</vt:lpwstr>
  </property>
  <property fmtid="{D5CDD505-2E9C-101B-9397-08002B2CF9AE}" pid="16" name="Cat">
    <vt:lpwstr>F</vt:lpwstr>
  </property>
  <property fmtid="{D5CDD505-2E9C-101B-9397-08002B2CF9AE}" pid="17" name="ResDate">
    <vt:lpwstr>2020-08-06</vt:lpwstr>
  </property>
  <property fmtid="{D5CDD505-2E9C-101B-9397-08002B2CF9AE}" pid="18" name="Release">
    <vt:lpwstr>Rel-16</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