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D4" w:rsidRDefault="00E204EF" w:rsidP="00AB490E">
      <w:pPr>
        <w:pStyle w:val="CRCoverPage"/>
        <w:tabs>
          <w:tab w:val="right" w:pos="9639"/>
        </w:tabs>
        <w:spacing w:after="0"/>
        <w:rPr>
          <w:b/>
          <w:i/>
          <w:noProof/>
          <w:sz w:val="28"/>
          <w:lang w:eastAsia="zh-CN"/>
        </w:rPr>
      </w:pPr>
      <w:r w:rsidRPr="00D8212A">
        <w:rPr>
          <w:b/>
          <w:noProof/>
          <w:sz w:val="24"/>
        </w:rPr>
        <w:t>3GPP TSG-</w:t>
      </w:r>
      <w:r w:rsidRPr="00D8212A">
        <w:rPr>
          <w:rFonts w:hint="eastAsia"/>
          <w:b/>
          <w:noProof/>
          <w:sz w:val="24"/>
        </w:rPr>
        <w:t>RAN WG2</w:t>
      </w:r>
      <w:r w:rsidR="00741A4B">
        <w:rPr>
          <w:b/>
          <w:noProof/>
          <w:sz w:val="24"/>
        </w:rPr>
        <w:t xml:space="preserve"> Meeting#</w:t>
      </w:r>
      <w:r w:rsidR="00037E84">
        <w:rPr>
          <w:rFonts w:hint="eastAsia"/>
          <w:b/>
          <w:noProof/>
          <w:sz w:val="24"/>
          <w:lang w:eastAsia="zh-CN"/>
        </w:rPr>
        <w:t>111-e</w:t>
      </w:r>
      <w:r w:rsidR="00A1201F">
        <w:rPr>
          <w:b/>
          <w:i/>
          <w:noProof/>
          <w:sz w:val="28"/>
        </w:rPr>
        <w:tab/>
      </w:r>
      <w:r w:rsidR="00CB5651" w:rsidRPr="00CB5651">
        <w:rPr>
          <w:b/>
          <w:i/>
          <w:sz w:val="22"/>
          <w:szCs w:val="22"/>
          <w:lang w:eastAsia="zh-CN"/>
        </w:rPr>
        <w:t>R2-2006637</w:t>
      </w:r>
    </w:p>
    <w:p w:rsidR="007768D4" w:rsidRPr="005B2CF5" w:rsidRDefault="00037E84" w:rsidP="007768D4">
      <w:pPr>
        <w:pStyle w:val="CRCoverPage"/>
        <w:tabs>
          <w:tab w:val="right" w:pos="9639"/>
        </w:tabs>
        <w:spacing w:after="0"/>
        <w:rPr>
          <w:b/>
          <w:noProof/>
          <w:sz w:val="24"/>
        </w:rPr>
      </w:pPr>
      <w:r w:rsidRPr="00037E84">
        <w:rPr>
          <w:rFonts w:eastAsia="SimSun" w:cs="Arial" w:hint="eastAsia"/>
          <w:b/>
          <w:sz w:val="24"/>
          <w:lang w:val="de-DE" w:eastAsia="zh-CN"/>
        </w:rPr>
        <w:t>Electronic meeting</w:t>
      </w:r>
      <w:r w:rsidRPr="00037E84">
        <w:rPr>
          <w:rFonts w:eastAsia="SimSun" w:cs="Arial"/>
          <w:b/>
          <w:sz w:val="24"/>
          <w:lang w:val="de-DE" w:eastAsia="zh-CN"/>
        </w:rPr>
        <w:t>,</w:t>
      </w:r>
      <w:r w:rsidRPr="00037E84">
        <w:rPr>
          <w:rFonts w:eastAsia="SimSun" w:cs="Arial" w:hint="eastAsia"/>
          <w:b/>
          <w:sz w:val="24"/>
          <w:lang w:val="de-DE" w:eastAsia="zh-CN"/>
        </w:rPr>
        <w:t xml:space="preserve"> </w:t>
      </w:r>
      <w:r w:rsidRPr="00037E84">
        <w:rPr>
          <w:rFonts w:eastAsia="SimSun" w:cs="Arial"/>
          <w:b/>
          <w:sz w:val="24"/>
          <w:lang w:val="de-DE" w:eastAsia="zh-CN"/>
        </w:rPr>
        <w:t>August 17</w:t>
      </w:r>
      <w:r w:rsidR="007351B4" w:rsidRPr="007351B4">
        <w:rPr>
          <w:rFonts w:eastAsia="SimSun" w:cs="Arial" w:hint="eastAsia"/>
          <w:b/>
          <w:sz w:val="24"/>
          <w:vertAlign w:val="superscript"/>
          <w:lang w:val="de-DE" w:eastAsia="zh-CN"/>
        </w:rPr>
        <w:t>th</w:t>
      </w:r>
      <w:r w:rsidR="007351B4">
        <w:rPr>
          <w:rFonts w:eastAsia="SimSun" w:cs="Arial" w:hint="eastAsia"/>
          <w:b/>
          <w:sz w:val="24"/>
          <w:lang w:val="de-DE" w:eastAsia="zh-CN"/>
        </w:rPr>
        <w:t xml:space="preserve"> </w:t>
      </w:r>
      <w:r w:rsidRPr="00037E84">
        <w:rPr>
          <w:rFonts w:eastAsia="SimSun" w:cs="Arial"/>
          <w:b/>
          <w:sz w:val="24"/>
          <w:lang w:val="de-DE" w:eastAsia="zh-CN"/>
        </w:rPr>
        <w:t>- 28</w:t>
      </w:r>
      <w:r w:rsidRPr="007351B4">
        <w:rPr>
          <w:rFonts w:eastAsia="SimSun" w:cs="Arial"/>
          <w:b/>
          <w:sz w:val="24"/>
          <w:vertAlign w:val="superscript"/>
          <w:lang w:val="de-DE" w:eastAsia="zh-CN"/>
        </w:rPr>
        <w:t>th</w:t>
      </w:r>
      <w:r w:rsidRPr="00037E84">
        <w:rPr>
          <w:rFonts w:eastAsia="SimSun"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5404F7">
            <w:pPr>
              <w:pStyle w:val="CRCoverPage"/>
              <w:spacing w:after="0"/>
              <w:jc w:val="right"/>
              <w:rPr>
                <w:b/>
                <w:noProof/>
                <w:sz w:val="28"/>
                <w:lang w:eastAsia="zh-CN"/>
              </w:rPr>
            </w:pPr>
            <w:r>
              <w:rPr>
                <w:b/>
                <w:noProof/>
                <w:sz w:val="28"/>
              </w:rPr>
              <w:t>38.3</w:t>
            </w:r>
            <w:r w:rsidR="005404F7">
              <w:rPr>
                <w:rFonts w:hint="eastAsia"/>
                <w:b/>
                <w:noProof/>
                <w:sz w:val="28"/>
                <w:lang w:eastAsia="zh-CN"/>
              </w:rPr>
              <w:t>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5651" w:rsidP="00547111">
            <w:pPr>
              <w:pStyle w:val="CRCoverPage"/>
              <w:spacing w:after="0"/>
              <w:rPr>
                <w:noProof/>
                <w:lang w:eastAsia="zh-CN"/>
              </w:rPr>
            </w:pPr>
            <w:r>
              <w:rPr>
                <w:rFonts w:hint="eastAsia"/>
                <w:b/>
                <w:noProof/>
                <w:sz w:val="28"/>
                <w:lang w:eastAsia="zh-CN"/>
              </w:rPr>
              <w:t>0257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CB5651" w:rsidP="00E13F3D">
            <w:pPr>
              <w:pStyle w:val="CRCoverPage"/>
              <w:spacing w:after="0"/>
              <w:jc w:val="center"/>
              <w:rPr>
                <w:b/>
                <w:noProof/>
                <w:lang w:val="en-US"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04F7" w:rsidP="00AB490E">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01E" w:rsidP="00DB4A80">
            <w:pPr>
              <w:pStyle w:val="CRCoverPage"/>
              <w:spacing w:after="0"/>
              <w:ind w:left="100"/>
              <w:rPr>
                <w:noProof/>
                <w:lang w:eastAsia="zh-CN"/>
              </w:rPr>
            </w:pPr>
            <w:r>
              <w:rPr>
                <w:rFonts w:hint="eastAsia"/>
                <w:noProof/>
                <w:lang w:eastAsia="zh-CN"/>
              </w:rPr>
              <w:t xml:space="preserve">Clarify </w:t>
            </w:r>
            <w:r w:rsidR="00087C12">
              <w:rPr>
                <w:rFonts w:hint="eastAsia"/>
                <w:noProof/>
                <w:lang w:eastAsia="zh-CN"/>
              </w:rPr>
              <w:t>P</w:t>
            </w:r>
            <w:r>
              <w:rPr>
                <w:rFonts w:hint="eastAsia"/>
                <w:noProof/>
                <w:lang w:eastAsia="zh-CN"/>
              </w:rPr>
              <w:t xml:space="preserve">acket </w:t>
            </w:r>
            <w:r w:rsidR="00087C12">
              <w:rPr>
                <w:rFonts w:hint="eastAsia"/>
                <w:noProof/>
                <w:lang w:eastAsia="zh-CN"/>
              </w:rPr>
              <w:t>D</w:t>
            </w:r>
            <w:r>
              <w:rPr>
                <w:rFonts w:hint="eastAsia"/>
                <w:noProof/>
                <w:lang w:eastAsia="zh-CN"/>
              </w:rPr>
              <w:t>uplicat</w:t>
            </w:r>
            <w:r w:rsidR="00DB4A80">
              <w:rPr>
                <w:noProof/>
                <w:lang w:eastAsia="zh-CN"/>
              </w:rPr>
              <w:t>i</w:t>
            </w:r>
            <w:bookmarkStart w:id="1" w:name="_GoBack"/>
            <w:bookmarkEnd w:id="1"/>
            <w:r>
              <w:rPr>
                <w:rFonts w:hint="eastAsia"/>
                <w:noProof/>
                <w:lang w:eastAsia="zh-CN"/>
              </w:rPr>
              <w:t>on in 38.300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1A15" w:rsidP="004B3AAE">
            <w:pPr>
              <w:pStyle w:val="CRCoverPage"/>
              <w:spacing w:after="0"/>
              <w:ind w:left="100"/>
              <w:rPr>
                <w:noProof/>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04F7">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4F7" w:rsidP="00F66BAA">
            <w:pPr>
              <w:pStyle w:val="CRCoverPage"/>
              <w:spacing w:after="0"/>
              <w:ind w:left="100"/>
              <w:rPr>
                <w:noProof/>
                <w:lang w:eastAsia="zh-CN"/>
              </w:rPr>
            </w:pPr>
            <w:r>
              <w:rPr>
                <w:rFonts w:hint="eastAsia"/>
                <w:noProof/>
                <w:lang w:eastAsia="zh-CN"/>
              </w:rPr>
              <w:t>2020-7-29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1734" w:rsidRDefault="00693EFF" w:rsidP="008355D8">
            <w:pPr>
              <w:pStyle w:val="TH"/>
              <w:jc w:val="left"/>
              <w:rPr>
                <w:rFonts w:cs="Arial"/>
                <w:b w:val="0"/>
                <w:lang w:eastAsia="zh-CN"/>
              </w:rPr>
            </w:pPr>
            <w:r>
              <w:rPr>
                <w:rFonts w:cs="Arial" w:hint="eastAsia"/>
                <w:b w:val="0"/>
                <w:lang w:eastAsia="zh-CN"/>
              </w:rPr>
              <w:t xml:space="preserve">1. </w:t>
            </w:r>
            <w:r w:rsidR="003103A4">
              <w:rPr>
                <w:rFonts w:cs="Arial" w:hint="eastAsia"/>
                <w:b w:val="0"/>
                <w:lang w:eastAsia="zh-CN"/>
              </w:rPr>
              <w:t>In last meeting, RAN2 agreed:</w:t>
            </w:r>
          </w:p>
          <w:p w:rsidR="003103A4" w:rsidRPr="003103A4" w:rsidRDefault="003103A4" w:rsidP="003103A4">
            <w:pPr>
              <w:pStyle w:val="Agreement"/>
              <w:jc w:val="both"/>
              <w:rPr>
                <w:lang w:eastAsia="ko-KR"/>
              </w:rPr>
            </w:pPr>
            <w:r w:rsidRPr="003103A4">
              <w:rPr>
                <w:lang w:eastAsia="ko-KR"/>
              </w:rPr>
              <w:t xml:space="preserve">Clarify DC+CA duplication in 38.300. </w:t>
            </w:r>
            <w:bookmarkStart w:id="3" w:name="OLE_LINK10"/>
            <w:bookmarkStart w:id="4" w:name="OLE_LINK11"/>
            <w:r w:rsidRPr="003103A4">
              <w:rPr>
                <w:lang w:eastAsia="ko-KR"/>
              </w:rPr>
              <w:t xml:space="preserve">3+1 duplication scenario </w:t>
            </w:r>
            <w:bookmarkEnd w:id="3"/>
            <w:bookmarkEnd w:id="4"/>
            <w:r w:rsidRPr="003103A4">
              <w:rPr>
                <w:lang w:eastAsia="ko-KR"/>
              </w:rPr>
              <w:t xml:space="preserve">also needs to be considered. CA duplication may need clarification. Wording to be worked on. </w:t>
            </w:r>
          </w:p>
          <w:p w:rsidR="003103A4" w:rsidRPr="00797A2B" w:rsidRDefault="003103A4" w:rsidP="008355D8">
            <w:pPr>
              <w:pStyle w:val="TH"/>
              <w:jc w:val="left"/>
              <w:rPr>
                <w:rFonts w:cs="Arial"/>
                <w:b w:val="0"/>
                <w:lang w:eastAsia="zh-CN"/>
              </w:rPr>
            </w:pPr>
            <w:r w:rsidRPr="00797A2B">
              <w:rPr>
                <w:rFonts w:cs="Arial" w:hint="eastAsia"/>
                <w:b w:val="0"/>
                <w:lang w:eastAsia="zh-CN"/>
              </w:rPr>
              <w:t>However, because of</w:t>
            </w:r>
            <w:r w:rsidR="00607C64" w:rsidRPr="00797A2B">
              <w:rPr>
                <w:rFonts w:cs="Arial" w:hint="eastAsia"/>
                <w:b w:val="0"/>
                <w:lang w:eastAsia="zh-CN"/>
              </w:rPr>
              <w:t xml:space="preserve"> diverging </w:t>
            </w:r>
            <w:r w:rsidRPr="00797A2B">
              <w:rPr>
                <w:rFonts w:cs="Arial" w:hint="eastAsia"/>
                <w:b w:val="0"/>
                <w:lang w:eastAsia="zh-CN"/>
              </w:rPr>
              <w:t xml:space="preserve">comments, the </w:t>
            </w:r>
            <w:r w:rsidR="00174C2D">
              <w:rPr>
                <w:rFonts w:cs="Arial" w:hint="eastAsia"/>
                <w:b w:val="0"/>
                <w:lang w:eastAsia="zh-CN"/>
              </w:rPr>
              <w:t>agreement</w:t>
            </w:r>
            <w:r w:rsidRPr="00797A2B">
              <w:rPr>
                <w:rFonts w:cs="Arial" w:hint="eastAsia"/>
                <w:b w:val="0"/>
                <w:lang w:eastAsia="zh-CN"/>
              </w:rPr>
              <w:t xml:space="preserve"> </w:t>
            </w:r>
            <w:r w:rsidR="00631A2D" w:rsidRPr="00797A2B">
              <w:rPr>
                <w:rFonts w:cs="Arial" w:hint="eastAsia"/>
                <w:b w:val="0"/>
                <w:lang w:eastAsia="zh-CN"/>
              </w:rPr>
              <w:t>has</w:t>
            </w:r>
            <w:r w:rsidRPr="00797A2B">
              <w:rPr>
                <w:rFonts w:cs="Arial" w:hint="eastAsia"/>
                <w:b w:val="0"/>
                <w:lang w:eastAsia="zh-CN"/>
              </w:rPr>
              <w:t xml:space="preserve"> not </w:t>
            </w:r>
            <w:r w:rsidR="00631A2D" w:rsidRPr="00797A2B">
              <w:rPr>
                <w:rFonts w:cs="Arial" w:hint="eastAsia"/>
                <w:b w:val="0"/>
                <w:lang w:eastAsia="zh-CN"/>
              </w:rPr>
              <w:t xml:space="preserve">been </w:t>
            </w:r>
            <w:r w:rsidRPr="00797A2B">
              <w:rPr>
                <w:rFonts w:cs="Arial" w:hint="eastAsia"/>
                <w:b w:val="0"/>
                <w:lang w:eastAsia="zh-CN"/>
              </w:rPr>
              <w:t>captured in TS</w:t>
            </w:r>
            <w:r w:rsidR="00631A2D" w:rsidRPr="00797A2B">
              <w:rPr>
                <w:rFonts w:cs="Arial" w:hint="eastAsia"/>
                <w:b w:val="0"/>
                <w:lang w:eastAsia="zh-CN"/>
              </w:rPr>
              <w:t xml:space="preserve"> 3</w:t>
            </w:r>
            <w:r w:rsidRPr="00797A2B">
              <w:rPr>
                <w:rFonts w:cs="Arial" w:hint="eastAsia"/>
                <w:b w:val="0"/>
                <w:lang w:eastAsia="zh-CN"/>
              </w:rPr>
              <w:t>8.300.</w:t>
            </w:r>
          </w:p>
          <w:p w:rsidR="003103A4" w:rsidRPr="00797A2B" w:rsidRDefault="002A675D" w:rsidP="008355D8">
            <w:pPr>
              <w:pStyle w:val="TH"/>
              <w:jc w:val="left"/>
              <w:rPr>
                <w:rFonts w:cs="Arial"/>
                <w:b w:val="0"/>
                <w:lang w:eastAsia="zh-CN"/>
              </w:rPr>
            </w:pPr>
            <w:r w:rsidRPr="00797A2B">
              <w:rPr>
                <w:rFonts w:cs="Arial" w:hint="eastAsia"/>
                <w:b w:val="0"/>
                <w:lang w:eastAsia="zh-CN"/>
              </w:rPr>
              <w:t xml:space="preserve">The issues </w:t>
            </w:r>
            <w:r w:rsidR="00797A2B">
              <w:rPr>
                <w:rFonts w:cs="Arial" w:hint="eastAsia"/>
                <w:b w:val="0"/>
                <w:lang w:eastAsia="zh-CN"/>
              </w:rPr>
              <w:t>argued</w:t>
            </w:r>
            <w:r w:rsidRPr="00797A2B">
              <w:rPr>
                <w:rFonts w:cs="Arial" w:hint="eastAsia"/>
                <w:b w:val="0"/>
                <w:lang w:eastAsia="zh-CN"/>
              </w:rPr>
              <w:t xml:space="preserve"> during the email </w:t>
            </w:r>
            <w:r w:rsidRPr="00797A2B">
              <w:rPr>
                <w:rFonts w:cs="Arial"/>
                <w:b w:val="0"/>
                <w:lang w:eastAsia="zh-CN"/>
              </w:rPr>
              <w:t>discussion</w:t>
            </w:r>
            <w:r w:rsidRPr="00797A2B">
              <w:rPr>
                <w:rFonts w:cs="Arial" w:hint="eastAsia"/>
                <w:b w:val="0"/>
                <w:lang w:eastAsia="zh-CN"/>
              </w:rPr>
              <w:t xml:space="preserve"> are 1) how to define </w:t>
            </w:r>
            <w:r w:rsidRPr="00797A2B">
              <w:rPr>
                <w:rFonts w:cs="Arial"/>
                <w:b w:val="0"/>
                <w:lang w:eastAsia="zh-CN"/>
              </w:rPr>
              <w:t>“</w:t>
            </w:r>
            <w:r w:rsidRPr="00797A2B">
              <w:rPr>
                <w:rFonts w:cs="Arial" w:hint="eastAsia"/>
                <w:b w:val="0"/>
                <w:lang w:eastAsia="zh-CN"/>
              </w:rPr>
              <w:t>CA duplication</w:t>
            </w:r>
            <w:r w:rsidRPr="00797A2B">
              <w:rPr>
                <w:rFonts w:cs="Arial"/>
                <w:b w:val="0"/>
                <w:lang w:eastAsia="zh-CN"/>
              </w:rPr>
              <w:t>”</w:t>
            </w:r>
            <w:r w:rsidRPr="00797A2B">
              <w:rPr>
                <w:rFonts w:cs="Arial" w:hint="eastAsia"/>
                <w:b w:val="0"/>
                <w:lang w:eastAsia="zh-CN"/>
              </w:rPr>
              <w:t xml:space="preserve"> and </w:t>
            </w:r>
            <w:r w:rsidRPr="00797A2B">
              <w:rPr>
                <w:rFonts w:cs="Arial"/>
                <w:b w:val="0"/>
                <w:lang w:eastAsia="zh-CN"/>
              </w:rPr>
              <w:t>“</w:t>
            </w:r>
            <w:r w:rsidRPr="00797A2B">
              <w:rPr>
                <w:rFonts w:cs="Arial" w:hint="eastAsia"/>
                <w:b w:val="0"/>
                <w:lang w:eastAsia="zh-CN"/>
              </w:rPr>
              <w:t xml:space="preserve">DC </w:t>
            </w:r>
            <w:r w:rsidRPr="00797A2B">
              <w:rPr>
                <w:rFonts w:cs="Arial"/>
                <w:b w:val="0"/>
                <w:lang w:eastAsia="zh-CN"/>
              </w:rPr>
              <w:t>duplication”</w:t>
            </w:r>
            <w:r w:rsidRPr="00797A2B">
              <w:rPr>
                <w:rFonts w:cs="Arial" w:hint="eastAsia"/>
                <w:b w:val="0"/>
                <w:lang w:eastAsia="zh-CN"/>
              </w:rPr>
              <w:t xml:space="preserve">; 2) how to lift the LCH-to-cell restriction considering more than two legs configured for </w:t>
            </w:r>
            <w:proofErr w:type="spellStart"/>
            <w:r w:rsidRPr="00797A2B">
              <w:rPr>
                <w:rFonts w:cs="Arial" w:hint="eastAsia"/>
                <w:b w:val="0"/>
                <w:lang w:eastAsia="zh-CN"/>
              </w:rPr>
              <w:t>duplicaition</w:t>
            </w:r>
            <w:proofErr w:type="spellEnd"/>
            <w:r w:rsidRPr="00797A2B">
              <w:rPr>
                <w:rFonts w:cs="Arial" w:hint="eastAsia"/>
                <w:b w:val="0"/>
                <w:lang w:eastAsia="zh-CN"/>
              </w:rPr>
              <w:t>.</w:t>
            </w:r>
          </w:p>
          <w:p w:rsidR="002A675D" w:rsidRPr="00797A2B" w:rsidRDefault="00174C2D" w:rsidP="008355D8">
            <w:pPr>
              <w:pStyle w:val="TH"/>
              <w:jc w:val="left"/>
              <w:rPr>
                <w:rFonts w:cs="Arial"/>
                <w:b w:val="0"/>
                <w:lang w:eastAsia="zh-CN"/>
              </w:rPr>
            </w:pPr>
            <w:r>
              <w:rPr>
                <w:rFonts w:cs="Arial" w:hint="eastAsia"/>
                <w:b w:val="0"/>
                <w:lang w:eastAsia="zh-CN"/>
              </w:rPr>
              <w:t>W</w:t>
            </w:r>
            <w:r w:rsidR="002A675D" w:rsidRPr="00797A2B">
              <w:rPr>
                <w:rFonts w:cs="Arial" w:hint="eastAsia"/>
                <w:b w:val="0"/>
                <w:lang w:eastAsia="zh-CN"/>
              </w:rPr>
              <w:t xml:space="preserve">e </w:t>
            </w:r>
            <w:r w:rsidR="00EB0962" w:rsidRPr="00797A2B">
              <w:rPr>
                <w:rFonts w:cs="Arial" w:hint="eastAsia"/>
                <w:b w:val="0"/>
                <w:lang w:eastAsia="zh-CN"/>
              </w:rPr>
              <w:t xml:space="preserve">have no revision on the LCH-to-cell </w:t>
            </w:r>
            <w:r w:rsidR="00EB0962" w:rsidRPr="00797A2B">
              <w:rPr>
                <w:rFonts w:cs="Arial"/>
                <w:b w:val="0"/>
                <w:lang w:eastAsia="zh-CN"/>
              </w:rPr>
              <w:t>restriction</w:t>
            </w:r>
            <w:r w:rsidR="00EB0962" w:rsidRPr="00797A2B">
              <w:rPr>
                <w:rFonts w:cs="Arial" w:hint="eastAsia"/>
                <w:b w:val="0"/>
                <w:lang w:eastAsia="zh-CN"/>
              </w:rPr>
              <w:t xml:space="preserve"> in Rel-15 and it is stated in 38.321 that </w:t>
            </w:r>
          </w:p>
          <w:p w:rsidR="002A675D" w:rsidRDefault="00EB0962" w:rsidP="002A675D">
            <w:pPr>
              <w:pStyle w:val="B2"/>
              <w:rPr>
                <w:lang w:eastAsia="zh-CN"/>
              </w:rPr>
            </w:pPr>
            <w:r>
              <w:rPr>
                <w:lang w:eastAsia="zh-CN"/>
              </w:rPr>
              <w:t>“</w:t>
            </w:r>
            <w:r w:rsidR="002A675D" w:rsidRPr="00EB0962">
              <w:rPr>
                <w:i/>
                <w:lang w:eastAsia="ko-KR"/>
              </w:rPr>
              <w:t>2&gt;</w:t>
            </w:r>
            <w:r w:rsidR="002A675D" w:rsidRPr="00EB0962">
              <w:rPr>
                <w:i/>
                <w:lang w:eastAsia="ko-KR"/>
              </w:rPr>
              <w:tab/>
            </w:r>
            <w:proofErr w:type="spellStart"/>
            <w:r w:rsidR="002A675D" w:rsidRPr="00EB0962">
              <w:rPr>
                <w:i/>
                <w:lang w:eastAsia="ko-KR"/>
              </w:rPr>
              <w:t>allowedServingCells</w:t>
            </w:r>
            <w:proofErr w:type="spellEnd"/>
            <w:r w:rsidR="002A675D" w:rsidRPr="00EB0962">
              <w:rPr>
                <w:i/>
                <w:lang w:eastAsia="ko-KR"/>
              </w:rPr>
              <w:t>, if configured, includes the Cell information associated to the UL grant. Does not apply to logical channels associated with a DRB configured with PDCP duplication within the same MAC entity (i.e. CA duplication) for which PDCP duplication is deactivated; and</w:t>
            </w:r>
            <w:r>
              <w:rPr>
                <w:lang w:eastAsia="zh-CN"/>
              </w:rPr>
              <w:t>”</w:t>
            </w:r>
          </w:p>
          <w:p w:rsidR="00797A2B" w:rsidRPr="00BB335C" w:rsidRDefault="00174C2D" w:rsidP="00797A2B">
            <w:pPr>
              <w:pStyle w:val="B2"/>
              <w:ind w:left="0" w:firstLine="0"/>
              <w:rPr>
                <w:rFonts w:ascii="Arial" w:hAnsi="Arial" w:cs="Arial"/>
                <w:lang w:eastAsia="zh-CN"/>
              </w:rPr>
            </w:pPr>
            <w:r w:rsidRPr="00BB335C">
              <w:rPr>
                <w:rFonts w:ascii="Arial" w:hAnsi="Arial" w:cs="Arial"/>
                <w:lang w:eastAsia="zh-CN"/>
              </w:rPr>
              <w:t>Consequently, i</w:t>
            </w:r>
            <w:r w:rsidR="00797A2B" w:rsidRPr="00BB335C">
              <w:rPr>
                <w:rFonts w:ascii="Arial" w:hAnsi="Arial" w:cs="Arial"/>
                <w:lang w:eastAsia="zh-CN"/>
              </w:rPr>
              <w:t xml:space="preserve">n </w:t>
            </w:r>
            <w:r w:rsidR="00797A2B" w:rsidRPr="00BB335C">
              <w:rPr>
                <w:rFonts w:ascii="Arial" w:hAnsi="Arial" w:cs="Arial"/>
                <w:lang w:eastAsia="ko-KR"/>
              </w:rPr>
              <w:t>3+1 duplication scenario</w:t>
            </w:r>
            <w:r w:rsidR="00797A2B" w:rsidRPr="00BB335C">
              <w:rPr>
                <w:rFonts w:ascii="Arial" w:hAnsi="Arial" w:cs="Arial"/>
                <w:lang w:eastAsia="zh-CN"/>
              </w:rPr>
              <w:t xml:space="preserve"> as below figure,</w:t>
            </w:r>
          </w:p>
          <w:p w:rsidR="00797A2B" w:rsidRPr="00BB335C" w:rsidRDefault="00797A2B" w:rsidP="00797A2B">
            <w:pPr>
              <w:pStyle w:val="B2"/>
              <w:numPr>
                <w:ilvl w:val="0"/>
                <w:numId w:val="8"/>
              </w:numPr>
              <w:rPr>
                <w:rFonts w:ascii="Arial" w:hAnsi="Arial" w:cs="Arial"/>
                <w:lang w:eastAsia="zh-CN"/>
              </w:rPr>
            </w:pPr>
            <w:r w:rsidRPr="00BB335C">
              <w:rPr>
                <w:rFonts w:ascii="Arial" w:hAnsi="Arial" w:cs="Arial"/>
                <w:lang w:eastAsia="zh-CN"/>
              </w:rPr>
              <w:t>When RLC1/RLC4 are activated and RLC2/RLC3 are deactivated, the restriction of LCH1-to-CC</w:t>
            </w:r>
            <w:r w:rsidR="00174C2D" w:rsidRPr="00BB335C">
              <w:rPr>
                <w:rFonts w:ascii="Arial" w:hAnsi="Arial" w:cs="Arial"/>
                <w:lang w:eastAsia="zh-CN"/>
              </w:rPr>
              <w:t>1</w:t>
            </w:r>
            <w:r w:rsidRPr="00BB335C">
              <w:rPr>
                <w:rFonts w:ascii="Arial" w:hAnsi="Arial" w:cs="Arial"/>
                <w:lang w:eastAsia="zh-CN"/>
              </w:rPr>
              <w:t>, LCH4-to-CC4 are applied;</w:t>
            </w:r>
          </w:p>
          <w:p w:rsidR="00797A2B" w:rsidRPr="00BB335C" w:rsidRDefault="00797A2B" w:rsidP="00797A2B">
            <w:pPr>
              <w:pStyle w:val="B2"/>
              <w:numPr>
                <w:ilvl w:val="0"/>
                <w:numId w:val="8"/>
              </w:numPr>
              <w:rPr>
                <w:rFonts w:ascii="Arial" w:hAnsi="Arial" w:cs="Arial"/>
                <w:lang w:eastAsia="zh-CN"/>
              </w:rPr>
            </w:pPr>
            <w:r w:rsidRPr="00BB335C">
              <w:rPr>
                <w:rFonts w:ascii="Arial" w:hAnsi="Arial" w:cs="Arial"/>
                <w:lang w:eastAsia="zh-CN"/>
              </w:rPr>
              <w:t xml:space="preserve">When the duplication is deactivated, the LCH-to-CC restriction in MCG is lifted </w:t>
            </w:r>
            <w:r w:rsidR="00470239" w:rsidRPr="00BB335C">
              <w:rPr>
                <w:rFonts w:ascii="Arial" w:hAnsi="Arial" w:cs="Arial"/>
                <w:lang w:eastAsia="zh-CN"/>
              </w:rPr>
              <w:t xml:space="preserve">(data belonging to LCH1 can be transmitted in any CC among CC1, CC2, and CC3) </w:t>
            </w:r>
            <w:r w:rsidRPr="00BB335C">
              <w:rPr>
                <w:rFonts w:ascii="Arial" w:hAnsi="Arial" w:cs="Arial"/>
                <w:lang w:eastAsia="zh-CN"/>
              </w:rPr>
              <w:t xml:space="preserve">and LCH4-to-CC4 restriction is still </w:t>
            </w:r>
            <w:r w:rsidR="00D413ED" w:rsidRPr="00BB335C">
              <w:rPr>
                <w:rFonts w:ascii="Arial" w:hAnsi="Arial" w:cs="Arial"/>
                <w:lang w:eastAsia="zh-CN"/>
              </w:rPr>
              <w:t>applied</w:t>
            </w:r>
            <w:r w:rsidRPr="00BB335C">
              <w:rPr>
                <w:rFonts w:ascii="Arial" w:hAnsi="Arial" w:cs="Arial"/>
                <w:lang w:eastAsia="zh-CN"/>
              </w:rPr>
              <w:t xml:space="preserve"> as Rel-15.</w:t>
            </w:r>
          </w:p>
          <w:p w:rsidR="003103A4" w:rsidRDefault="00470239" w:rsidP="00470239">
            <w:pPr>
              <w:pStyle w:val="TH"/>
              <w:rPr>
                <w:lang w:eastAsia="zh-CN"/>
              </w:rPr>
            </w:pPr>
            <w:r>
              <w:object w:dxaOrig="5712" w:dyaOrig="3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17.5pt" o:ole="">
                  <v:imagedata r:id="rId13" o:title=""/>
                </v:shape>
                <o:OLEObject Type="Embed" ProgID="Visio.Drawing.11" ShapeID="_x0000_i1025" DrawAspect="Content" ObjectID="_1658231558" r:id="rId14"/>
              </w:object>
            </w:r>
          </w:p>
          <w:p w:rsidR="00797A2B" w:rsidRDefault="00431696" w:rsidP="00431696">
            <w:pPr>
              <w:pStyle w:val="TH"/>
              <w:jc w:val="left"/>
              <w:rPr>
                <w:rFonts w:cs="Arial"/>
                <w:b w:val="0"/>
                <w:lang w:eastAsia="zh-CN"/>
              </w:rPr>
            </w:pPr>
            <w:r>
              <w:rPr>
                <w:rFonts w:cs="Arial" w:hint="eastAsia"/>
                <w:b w:val="0"/>
                <w:lang w:eastAsia="zh-CN"/>
              </w:rPr>
              <w:t>We need to capture above</w:t>
            </w:r>
            <w:r w:rsidR="00797A2B">
              <w:rPr>
                <w:rFonts w:cs="Arial" w:hint="eastAsia"/>
                <w:b w:val="0"/>
                <w:lang w:eastAsia="zh-CN"/>
              </w:rPr>
              <w:t xml:space="preserve"> cases correctly in the </w:t>
            </w:r>
            <w:r w:rsidR="00797A2B">
              <w:rPr>
                <w:rFonts w:cs="Arial"/>
                <w:b w:val="0"/>
                <w:lang w:eastAsia="zh-CN"/>
              </w:rPr>
              <w:t>specification</w:t>
            </w:r>
            <w:r w:rsidR="00797A2B">
              <w:rPr>
                <w:rFonts w:cs="Arial" w:hint="eastAsia"/>
                <w:b w:val="0"/>
                <w:lang w:eastAsia="zh-CN"/>
              </w:rPr>
              <w:t>.</w:t>
            </w:r>
          </w:p>
          <w:p w:rsidR="00693EFF" w:rsidRDefault="00693EFF" w:rsidP="00431696">
            <w:pPr>
              <w:pStyle w:val="TH"/>
              <w:jc w:val="left"/>
              <w:rPr>
                <w:rFonts w:cs="Arial"/>
                <w:b w:val="0"/>
                <w:lang w:eastAsia="zh-CN"/>
              </w:rPr>
            </w:pPr>
            <w:r>
              <w:rPr>
                <w:rFonts w:cs="Arial" w:hint="eastAsia"/>
                <w:b w:val="0"/>
                <w:lang w:eastAsia="zh-CN"/>
              </w:rPr>
              <w:t xml:space="preserve">2. The relationship between </w:t>
            </w:r>
            <w:proofErr w:type="spellStart"/>
            <w:r>
              <w:rPr>
                <w:rFonts w:cs="Arial" w:hint="eastAsia"/>
                <w:b w:val="0"/>
                <w:lang w:eastAsia="zh-CN"/>
              </w:rPr>
              <w:t>SCell</w:t>
            </w:r>
            <w:proofErr w:type="spellEnd"/>
            <w:r>
              <w:rPr>
                <w:rFonts w:cs="Arial" w:hint="eastAsia"/>
                <w:b w:val="0"/>
                <w:lang w:eastAsia="zh-CN"/>
              </w:rPr>
              <w:t xml:space="preserve"> activation/</w:t>
            </w:r>
            <w:r>
              <w:rPr>
                <w:rFonts w:cs="Arial"/>
                <w:b w:val="0"/>
                <w:lang w:eastAsia="zh-CN"/>
              </w:rPr>
              <w:t>deactivation</w:t>
            </w:r>
            <w:r>
              <w:rPr>
                <w:rFonts w:cs="Arial" w:hint="eastAsia"/>
                <w:b w:val="0"/>
                <w:lang w:eastAsia="zh-CN"/>
              </w:rPr>
              <w:t xml:space="preserve"> and </w:t>
            </w:r>
            <w:proofErr w:type="spellStart"/>
            <w:r>
              <w:rPr>
                <w:rFonts w:cs="Arial" w:hint="eastAsia"/>
                <w:b w:val="0"/>
                <w:lang w:eastAsia="zh-CN"/>
              </w:rPr>
              <w:t>duplicaiotn</w:t>
            </w:r>
            <w:proofErr w:type="spellEnd"/>
            <w:r>
              <w:rPr>
                <w:rFonts w:cs="Arial" w:hint="eastAsia"/>
                <w:b w:val="0"/>
                <w:lang w:eastAsia="zh-CN"/>
              </w:rPr>
              <w:t xml:space="preserve"> activation/deactivation should be extended when more than 2 RLC entities are configured for duplication. </w:t>
            </w:r>
            <w:r w:rsidR="004C05E7">
              <w:rPr>
                <w:rFonts w:cs="Arial" w:hint="eastAsia"/>
                <w:b w:val="0"/>
                <w:lang w:eastAsia="zh-CN"/>
              </w:rPr>
              <w:t xml:space="preserve">NG-RAN </w:t>
            </w:r>
            <w:r>
              <w:rPr>
                <w:rFonts w:cs="Arial" w:hint="eastAsia"/>
                <w:b w:val="0"/>
                <w:lang w:eastAsia="zh-CN"/>
              </w:rPr>
              <w:t>should ensure:</w:t>
            </w:r>
          </w:p>
          <w:p w:rsidR="00693EFF" w:rsidRDefault="00693EFF" w:rsidP="00431696">
            <w:pPr>
              <w:pStyle w:val="TH"/>
              <w:jc w:val="left"/>
              <w:rPr>
                <w:rFonts w:cs="Arial"/>
                <w:b w:val="0"/>
                <w:lang w:eastAsia="zh-CN"/>
              </w:rPr>
            </w:pPr>
            <w:r>
              <w:rPr>
                <w:rFonts w:cs="Arial" w:hint="eastAsia"/>
                <w:b w:val="0"/>
                <w:lang w:eastAsia="zh-CN"/>
              </w:rPr>
              <w:t xml:space="preserve">- </w:t>
            </w:r>
            <w:r w:rsidRPr="00693EFF">
              <w:rPr>
                <w:rFonts w:cs="Arial"/>
                <w:b w:val="0"/>
                <w:lang w:eastAsia="zh-CN"/>
              </w:rPr>
              <w:t xml:space="preserve">at least one serving cell is activated for each logical channel </w:t>
            </w:r>
            <w:r w:rsidR="0076301E" w:rsidRPr="0076301E">
              <w:rPr>
                <w:b w:val="0"/>
                <w:color w:val="FF0000"/>
              </w:rPr>
              <w:t>associated with an activated RLC entity</w:t>
            </w:r>
            <w:r w:rsidR="0076301E" w:rsidRPr="0076301E">
              <w:rPr>
                <w:color w:val="FF0000"/>
              </w:rPr>
              <w:t xml:space="preserve"> </w:t>
            </w:r>
            <w:r w:rsidRPr="00693EFF">
              <w:rPr>
                <w:rFonts w:cs="Arial"/>
                <w:b w:val="0"/>
                <w:lang w:eastAsia="zh-CN"/>
              </w:rPr>
              <w:t>of the DRB</w:t>
            </w:r>
            <w:r>
              <w:rPr>
                <w:rFonts w:cs="Arial" w:hint="eastAsia"/>
                <w:b w:val="0"/>
                <w:lang w:eastAsia="zh-CN"/>
              </w:rPr>
              <w:t>; and</w:t>
            </w:r>
          </w:p>
          <w:p w:rsidR="00693EFF" w:rsidRPr="002A675D" w:rsidRDefault="00693EFF" w:rsidP="00431696">
            <w:pPr>
              <w:pStyle w:val="TH"/>
              <w:jc w:val="left"/>
              <w:rPr>
                <w:rFonts w:cs="Arial"/>
                <w:b w:val="0"/>
                <w:lang w:eastAsia="zh-CN"/>
              </w:rPr>
            </w:pPr>
            <w:r>
              <w:rPr>
                <w:rFonts w:cs="Arial" w:hint="eastAsia"/>
                <w:b w:val="0"/>
                <w:lang w:eastAsia="zh-CN"/>
              </w:rPr>
              <w:t xml:space="preserve">- </w:t>
            </w:r>
            <w:r w:rsidRPr="00693EFF">
              <w:rPr>
                <w:rFonts w:cs="Arial"/>
                <w:b w:val="0"/>
                <w:lang w:eastAsia="zh-CN"/>
              </w:rPr>
              <w:t xml:space="preserve">when the deactivation of </w:t>
            </w:r>
            <w:proofErr w:type="spellStart"/>
            <w:r w:rsidRPr="00693EFF">
              <w:rPr>
                <w:rFonts w:cs="Arial"/>
                <w:b w:val="0"/>
                <w:lang w:eastAsia="zh-CN"/>
              </w:rPr>
              <w:t>SCells</w:t>
            </w:r>
            <w:proofErr w:type="spellEnd"/>
            <w:r w:rsidRPr="00693EFF">
              <w:rPr>
                <w:rFonts w:cs="Arial"/>
                <w:b w:val="0"/>
                <w:lang w:eastAsia="zh-CN"/>
              </w:rPr>
              <w:t xml:space="preserve"> leaves no serving cells activated for a logical channel of the DRB, NG-RAN should ensure that duplication is also deactivated</w:t>
            </w:r>
            <w:r w:rsidRPr="00693EFF">
              <w:rPr>
                <w:rFonts w:cs="Arial" w:hint="eastAsia"/>
                <w:b w:val="0"/>
                <w:lang w:eastAsia="zh-CN"/>
              </w:rPr>
              <w:t xml:space="preserve"> </w:t>
            </w:r>
            <w:r w:rsidRPr="00693EFF">
              <w:rPr>
                <w:rFonts w:cs="Arial" w:hint="eastAsia"/>
                <w:b w:val="0"/>
                <w:color w:val="FF0000"/>
                <w:lang w:eastAsia="zh-CN"/>
              </w:rPr>
              <w:t xml:space="preserve">for </w:t>
            </w:r>
            <w:r w:rsidRPr="009A2325">
              <w:rPr>
                <w:rFonts w:cs="Arial" w:hint="eastAsia"/>
                <w:b w:val="0"/>
                <w:color w:val="FF0000"/>
                <w:lang w:eastAsia="zh-CN"/>
              </w:rPr>
              <w:t xml:space="preserve">the </w:t>
            </w:r>
            <w:r w:rsidR="0076301E" w:rsidRPr="009A2325">
              <w:rPr>
                <w:rFonts w:cs="Arial"/>
                <w:b w:val="0"/>
                <w:color w:val="FF0000"/>
                <w:lang w:eastAsia="zh-CN"/>
              </w:rPr>
              <w:t xml:space="preserve">RLC entity associated with the </w:t>
            </w:r>
            <w:r w:rsidRPr="009A2325">
              <w:rPr>
                <w:rFonts w:cs="Arial" w:hint="eastAsia"/>
                <w:b w:val="0"/>
                <w:color w:val="FF0000"/>
                <w:lang w:eastAsia="zh-CN"/>
              </w:rPr>
              <w:t>logical</w:t>
            </w:r>
            <w:r w:rsidRPr="00693EFF">
              <w:rPr>
                <w:rFonts w:cs="Arial" w:hint="eastAsia"/>
                <w:b w:val="0"/>
                <w:color w:val="FF0000"/>
                <w:lang w:eastAsia="zh-CN"/>
              </w:rPr>
              <w:t xml:space="preserve"> channel</w:t>
            </w:r>
            <w:r w:rsidRPr="00693EFF">
              <w:rPr>
                <w:rFonts w:cs="Arial"/>
                <w:b w:val="0"/>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6AFE" w:rsidRDefault="0008340E" w:rsidP="00FA1642">
            <w:pPr>
              <w:pStyle w:val="CRCoverPage"/>
              <w:spacing w:after="0"/>
              <w:rPr>
                <w:lang w:eastAsia="zh-CN"/>
              </w:rPr>
            </w:pPr>
            <w:r w:rsidRPr="00EE72A7">
              <w:rPr>
                <w:rFonts w:hint="eastAsia"/>
                <w:lang w:eastAsia="zh-CN"/>
              </w:rPr>
              <w:t xml:space="preserve">1. CA </w:t>
            </w:r>
            <w:r w:rsidRPr="00EE72A7">
              <w:rPr>
                <w:lang w:eastAsia="zh-CN"/>
              </w:rPr>
              <w:t>duplication</w:t>
            </w:r>
            <w:r w:rsidRPr="00EE72A7">
              <w:rPr>
                <w:rFonts w:hint="eastAsia"/>
                <w:lang w:eastAsia="zh-CN"/>
              </w:rPr>
              <w:t xml:space="preserve"> is </w:t>
            </w:r>
            <w:r w:rsidR="00C83757">
              <w:rPr>
                <w:lang w:eastAsia="zh-CN"/>
              </w:rPr>
              <w:t>defined as</w:t>
            </w:r>
            <w:r w:rsidRPr="00EE72A7">
              <w:rPr>
                <w:rFonts w:hint="eastAsia"/>
                <w:lang w:eastAsia="zh-CN"/>
              </w:rPr>
              <w:t xml:space="preserve"> packet duplication within one MAC entity, and it can be configured together with DC duplication.</w:t>
            </w:r>
          </w:p>
          <w:p w:rsidR="00D27F03" w:rsidRPr="00EE72A7" w:rsidRDefault="00D27F03" w:rsidP="00FA1642">
            <w:pPr>
              <w:pStyle w:val="CRCoverPage"/>
              <w:spacing w:after="0"/>
              <w:rPr>
                <w:lang w:eastAsia="zh-CN"/>
              </w:rPr>
            </w:pPr>
          </w:p>
          <w:p w:rsidR="0008340E" w:rsidRDefault="0008340E" w:rsidP="00FA1642">
            <w:pPr>
              <w:pStyle w:val="CRCoverPage"/>
              <w:spacing w:after="0"/>
              <w:rPr>
                <w:lang w:eastAsia="zh-CN"/>
              </w:rPr>
            </w:pPr>
            <w:r w:rsidRPr="00EE72A7">
              <w:rPr>
                <w:rFonts w:hint="eastAsia"/>
                <w:lang w:eastAsia="zh-CN"/>
              </w:rPr>
              <w:t xml:space="preserve">2. </w:t>
            </w:r>
            <w:r w:rsidR="00EE72A7">
              <w:rPr>
                <w:rFonts w:hint="eastAsia"/>
                <w:lang w:eastAsia="zh-CN"/>
              </w:rPr>
              <w:t>Cla</w:t>
            </w:r>
            <w:r w:rsidR="00C83757">
              <w:rPr>
                <w:lang w:eastAsia="zh-CN"/>
              </w:rPr>
              <w:t>r</w:t>
            </w:r>
            <w:r w:rsidR="00EE72A7">
              <w:rPr>
                <w:rFonts w:hint="eastAsia"/>
                <w:lang w:eastAsia="zh-CN"/>
              </w:rPr>
              <w:t>ify how to apply LCH-to-cell restriction when more than 2 RLC entities</w:t>
            </w:r>
            <w:r w:rsidR="006C52E4">
              <w:rPr>
                <w:rFonts w:hint="eastAsia"/>
                <w:lang w:eastAsia="zh-CN"/>
              </w:rPr>
              <w:t xml:space="preserve"> are configured for duplication.</w:t>
            </w:r>
          </w:p>
          <w:p w:rsidR="00D27F03" w:rsidRPr="00EE72A7" w:rsidRDefault="00D27F03" w:rsidP="00FA1642">
            <w:pPr>
              <w:pStyle w:val="CRCoverPage"/>
              <w:spacing w:after="0"/>
              <w:rPr>
                <w:lang w:eastAsia="zh-CN"/>
              </w:rPr>
            </w:pPr>
          </w:p>
          <w:p w:rsidR="004C05E7" w:rsidRDefault="0008340E" w:rsidP="004C05E7">
            <w:pPr>
              <w:pStyle w:val="TH"/>
              <w:jc w:val="left"/>
              <w:rPr>
                <w:rFonts w:cs="Arial"/>
                <w:b w:val="0"/>
                <w:lang w:eastAsia="zh-CN"/>
              </w:rPr>
            </w:pPr>
            <w:r w:rsidRPr="00EE72A7">
              <w:rPr>
                <w:rFonts w:hint="eastAsia"/>
                <w:b w:val="0"/>
                <w:lang w:eastAsia="zh-CN"/>
              </w:rPr>
              <w:t xml:space="preserve">3. </w:t>
            </w:r>
            <w:r w:rsidR="004C05E7" w:rsidRPr="00EE72A7">
              <w:rPr>
                <w:rFonts w:cs="Arial" w:hint="eastAsia"/>
                <w:b w:val="0"/>
                <w:lang w:eastAsia="zh-CN"/>
              </w:rPr>
              <w:t>NG-RAN should ensure:</w:t>
            </w:r>
          </w:p>
          <w:p w:rsidR="009A2325" w:rsidRDefault="009A2325" w:rsidP="009A2325">
            <w:pPr>
              <w:pStyle w:val="TH"/>
              <w:jc w:val="left"/>
              <w:rPr>
                <w:rFonts w:cs="Arial"/>
                <w:b w:val="0"/>
                <w:lang w:eastAsia="zh-CN"/>
              </w:rPr>
            </w:pPr>
            <w:r>
              <w:rPr>
                <w:rFonts w:cs="Arial" w:hint="eastAsia"/>
                <w:b w:val="0"/>
                <w:lang w:eastAsia="zh-CN"/>
              </w:rPr>
              <w:t xml:space="preserve">- </w:t>
            </w:r>
            <w:r w:rsidRPr="00693EFF">
              <w:rPr>
                <w:rFonts w:cs="Arial"/>
                <w:b w:val="0"/>
                <w:lang w:eastAsia="zh-CN"/>
              </w:rPr>
              <w:t xml:space="preserve">at least one serving cell is activated for each logical channel </w:t>
            </w:r>
            <w:r w:rsidRPr="0076301E">
              <w:rPr>
                <w:b w:val="0"/>
                <w:color w:val="FF0000"/>
              </w:rPr>
              <w:t>associated with an activated RLC entity</w:t>
            </w:r>
            <w:r w:rsidRPr="0076301E">
              <w:rPr>
                <w:color w:val="FF0000"/>
              </w:rPr>
              <w:t xml:space="preserve"> </w:t>
            </w:r>
            <w:r w:rsidRPr="00693EFF">
              <w:rPr>
                <w:rFonts w:cs="Arial"/>
                <w:b w:val="0"/>
                <w:lang w:eastAsia="zh-CN"/>
              </w:rPr>
              <w:t>of the DRB</w:t>
            </w:r>
            <w:r>
              <w:rPr>
                <w:rFonts w:cs="Arial" w:hint="eastAsia"/>
                <w:b w:val="0"/>
                <w:lang w:eastAsia="zh-CN"/>
              </w:rPr>
              <w:t>; and</w:t>
            </w:r>
          </w:p>
          <w:p w:rsidR="008D45C8" w:rsidRDefault="009A2325" w:rsidP="009A2325">
            <w:pPr>
              <w:pStyle w:val="CRCoverPage"/>
              <w:spacing w:after="0"/>
              <w:rPr>
                <w:rFonts w:cs="Arial"/>
                <w:lang w:eastAsia="zh-CN"/>
              </w:rPr>
            </w:pPr>
            <w:r>
              <w:rPr>
                <w:rFonts w:cs="Arial" w:hint="eastAsia"/>
                <w:lang w:eastAsia="zh-CN"/>
              </w:rPr>
              <w:t xml:space="preserve">- </w:t>
            </w:r>
            <w:r w:rsidRPr="00693EFF">
              <w:rPr>
                <w:rFonts w:cs="Arial"/>
                <w:lang w:eastAsia="zh-CN"/>
              </w:rPr>
              <w:t xml:space="preserve">when the deactivation of </w:t>
            </w:r>
            <w:proofErr w:type="spellStart"/>
            <w:r w:rsidRPr="00693EFF">
              <w:rPr>
                <w:rFonts w:cs="Arial"/>
                <w:lang w:eastAsia="zh-CN"/>
              </w:rPr>
              <w:t>SCells</w:t>
            </w:r>
            <w:proofErr w:type="spellEnd"/>
            <w:r w:rsidRPr="00693EFF">
              <w:rPr>
                <w:rFonts w:cs="Arial"/>
                <w:lang w:eastAsia="zh-CN"/>
              </w:rPr>
              <w:t xml:space="preserve"> leaves no serving cells activated for a logical channel of the DRB, NG-RAN should ensure that duplication is also </w:t>
            </w:r>
            <w:r w:rsidRPr="009A2325">
              <w:rPr>
                <w:rFonts w:cs="Arial"/>
                <w:lang w:eastAsia="zh-CN"/>
              </w:rPr>
              <w:t>deactivated</w:t>
            </w:r>
            <w:r w:rsidRPr="009A2325">
              <w:rPr>
                <w:rFonts w:cs="Arial" w:hint="eastAsia"/>
                <w:lang w:eastAsia="zh-CN"/>
              </w:rPr>
              <w:t xml:space="preserve"> </w:t>
            </w:r>
            <w:r w:rsidRPr="009A2325">
              <w:rPr>
                <w:rFonts w:cs="Arial" w:hint="eastAsia"/>
                <w:color w:val="FF0000"/>
                <w:lang w:eastAsia="zh-CN"/>
              </w:rPr>
              <w:t xml:space="preserve">for the </w:t>
            </w:r>
            <w:r w:rsidRPr="009A2325">
              <w:rPr>
                <w:rFonts w:cs="Arial"/>
                <w:color w:val="FF0000"/>
                <w:lang w:eastAsia="zh-CN"/>
              </w:rPr>
              <w:t>RLC entity associated with</w:t>
            </w:r>
            <w:r>
              <w:rPr>
                <w:rFonts w:cs="Arial"/>
                <w:b/>
                <w:color w:val="FF0000"/>
                <w:lang w:eastAsia="zh-CN"/>
              </w:rPr>
              <w:t xml:space="preserve"> the </w:t>
            </w:r>
            <w:r w:rsidRPr="00693EFF">
              <w:rPr>
                <w:rFonts w:cs="Arial" w:hint="eastAsia"/>
                <w:color w:val="FF0000"/>
                <w:lang w:eastAsia="zh-CN"/>
              </w:rPr>
              <w:t>logical channel</w:t>
            </w:r>
            <w:r w:rsidRPr="00693EFF">
              <w:rPr>
                <w:rFonts w:cs="Arial"/>
                <w:lang w:eastAsia="zh-CN"/>
              </w:rPr>
              <w:t>.</w:t>
            </w:r>
          </w:p>
          <w:p w:rsidR="009A2325" w:rsidRDefault="009A2325" w:rsidP="004C05E7">
            <w:pPr>
              <w:pStyle w:val="CRCoverPage"/>
              <w:spacing w:after="0"/>
              <w:rPr>
                <w:rFonts w:cs="Arial"/>
                <w:lang w:eastAsia="zh-CN"/>
              </w:rPr>
            </w:pPr>
          </w:p>
          <w:p w:rsidR="008D45C8" w:rsidRPr="002A64DF" w:rsidRDefault="008D45C8" w:rsidP="008D45C8">
            <w:pPr>
              <w:pStyle w:val="CRCoverPage"/>
              <w:spacing w:after="0"/>
              <w:ind w:left="100"/>
              <w:rPr>
                <w:lang w:val="en-US"/>
              </w:rPr>
            </w:pPr>
            <w:r w:rsidRPr="002A64DF">
              <w:rPr>
                <w:b/>
                <w:lang w:val="en-US"/>
              </w:rPr>
              <w:t>Impact Analysis</w:t>
            </w:r>
          </w:p>
          <w:p w:rsidR="008D45C8" w:rsidRPr="002A64DF" w:rsidRDefault="008D45C8" w:rsidP="008D45C8">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rsidR="008D45C8" w:rsidRPr="00F52721" w:rsidRDefault="008D45C8" w:rsidP="008D45C8">
            <w:pPr>
              <w:ind w:left="100"/>
              <w:rPr>
                <w:rFonts w:ascii="Arial" w:hAnsi="Arial" w:cs="Arial"/>
                <w:lang w:val="fr-FR" w:eastAsia="zh-CN"/>
              </w:rPr>
            </w:pPr>
            <w:r w:rsidRPr="00F52721">
              <w:rPr>
                <w:rFonts w:ascii="Arial" w:hAnsi="Arial" w:cs="Arial"/>
                <w:lang w:val="fr-FR" w:eastAsia="zh-CN"/>
              </w:rPr>
              <w:t xml:space="preserve">(NG) EN-DC, </w:t>
            </w:r>
            <w:r w:rsidRPr="00F52721">
              <w:rPr>
                <w:rFonts w:ascii="Arial" w:hAnsi="Arial" w:cs="Arial" w:hint="eastAsia"/>
                <w:lang w:val="fr-FR" w:eastAsia="zh-CN"/>
              </w:rPr>
              <w:t>Standalone</w:t>
            </w:r>
            <w:r w:rsidRPr="00F52721">
              <w:rPr>
                <w:rFonts w:ascii="Arial" w:hAnsi="Arial" w:cs="Arial"/>
                <w:lang w:val="fr-FR" w:eastAsia="zh-CN"/>
              </w:rPr>
              <w:t>, NE-DC, NR-DC</w:t>
            </w:r>
          </w:p>
          <w:p w:rsidR="008D45C8" w:rsidRPr="002A64DF" w:rsidRDefault="008D45C8" w:rsidP="008D45C8">
            <w:pPr>
              <w:pStyle w:val="CRCoverPage"/>
              <w:spacing w:after="0"/>
              <w:ind w:left="100"/>
              <w:rPr>
                <w:rFonts w:cs="Arial"/>
                <w:u w:val="single"/>
                <w:lang w:val="en-US"/>
              </w:rPr>
            </w:pPr>
            <w:r w:rsidRPr="002A64DF">
              <w:rPr>
                <w:rFonts w:cs="Arial"/>
                <w:u w:val="single"/>
                <w:lang w:val="en-US"/>
              </w:rPr>
              <w:t>Impacted functionality:</w:t>
            </w:r>
          </w:p>
          <w:p w:rsidR="008D45C8" w:rsidRPr="002A64DF" w:rsidRDefault="005E63D8" w:rsidP="008D45C8">
            <w:pPr>
              <w:ind w:left="100"/>
              <w:rPr>
                <w:rFonts w:ascii="Arial" w:hAnsi="Arial" w:cs="Arial"/>
                <w:lang w:val="en-US" w:eastAsia="zh-CN"/>
              </w:rPr>
            </w:pPr>
            <w:r>
              <w:rPr>
                <w:rFonts w:ascii="Arial" w:hAnsi="Arial" w:cs="Arial"/>
                <w:lang w:val="en-US" w:eastAsia="zh-CN"/>
              </w:rPr>
              <w:t>PDCP</w:t>
            </w:r>
            <w:r>
              <w:rPr>
                <w:rFonts w:ascii="Arial" w:hAnsi="Arial" w:cs="Arial" w:hint="eastAsia"/>
                <w:lang w:val="en-US" w:eastAsia="zh-CN"/>
              </w:rPr>
              <w:t xml:space="preserve"> duplication.</w:t>
            </w:r>
            <w:r w:rsidR="008D45C8" w:rsidRPr="002A64DF">
              <w:rPr>
                <w:rFonts w:ascii="Arial" w:hAnsi="Arial" w:cs="Arial"/>
                <w:lang w:val="en-US" w:eastAsia="zh-CN"/>
              </w:rPr>
              <w:t xml:space="preserve"> </w:t>
            </w:r>
          </w:p>
          <w:p w:rsidR="008D45C8" w:rsidRPr="008D45C8" w:rsidRDefault="008D45C8" w:rsidP="00456933">
            <w:pPr>
              <w:pStyle w:val="CRCoverPage"/>
              <w:spacing w:after="0"/>
              <w:rPr>
                <w:b/>
                <w:lang w:eastAsia="zh-CN"/>
              </w:rPr>
            </w:pPr>
            <w:r w:rsidRPr="002A64DF">
              <w:rPr>
                <w:u w:val="single"/>
                <w:lang w:val="en-US"/>
              </w:rPr>
              <w:t>Inter-operability</w:t>
            </w:r>
            <w:r w:rsidRPr="002A64DF">
              <w:rPr>
                <w:rFonts w:cs="Arial"/>
                <w:u w:val="single"/>
                <w:lang w:val="en-US"/>
              </w:rPr>
              <w:t xml:space="preserve"> for the change:</w:t>
            </w:r>
            <w:r w:rsidRPr="002A64DF">
              <w:t xml:space="preserve"> </w:t>
            </w:r>
            <w:r w:rsidR="0037097F">
              <w:rPr>
                <w:rFonts w:cs="Arial"/>
                <w:lang w:val="en-US"/>
              </w:rPr>
              <w:t xml:space="preserve">The CR is provided </w:t>
            </w:r>
            <w:r w:rsidR="0037097F">
              <w:rPr>
                <w:rFonts w:cs="Arial" w:hint="eastAsia"/>
                <w:lang w:val="en-US" w:eastAsia="zh-CN"/>
              </w:rPr>
              <w:t xml:space="preserve">to clarify current </w:t>
            </w:r>
            <w:r w:rsidR="00456933">
              <w:rPr>
                <w:rFonts w:cs="Arial"/>
                <w:lang w:val="en-US" w:eastAsia="zh-CN"/>
              </w:rPr>
              <w:t xml:space="preserve">design of </w:t>
            </w:r>
            <w:r w:rsidR="0037097F">
              <w:rPr>
                <w:rFonts w:cs="Arial" w:hint="eastAsia"/>
                <w:lang w:val="en-US" w:eastAsia="zh-CN"/>
              </w:rPr>
              <w:t>PDCP duplication with more than two RLC entities configured.</w:t>
            </w:r>
            <w:r w:rsidRPr="002A64DF">
              <w:rPr>
                <w:rFonts w:cs="Arial"/>
                <w:lang w:val="en-US"/>
              </w:rPr>
              <w:t xml:space="preserve"> Thus, there is no new UE or network implementation.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335C" w:rsidP="00BB335C">
            <w:pPr>
              <w:pStyle w:val="CRCoverPage"/>
              <w:numPr>
                <w:ilvl w:val="0"/>
                <w:numId w:val="9"/>
              </w:numPr>
              <w:spacing w:after="0"/>
              <w:rPr>
                <w:noProof/>
                <w:lang w:eastAsia="zh-CN"/>
              </w:rPr>
            </w:pPr>
            <w:r>
              <w:rPr>
                <w:rFonts w:hint="eastAsia"/>
                <w:noProof/>
                <w:lang w:eastAsia="zh-CN"/>
              </w:rPr>
              <w:t>T</w:t>
            </w:r>
            <w:r>
              <w:rPr>
                <w:noProof/>
                <w:lang w:eastAsia="zh-CN"/>
              </w:rPr>
              <w:t>h</w:t>
            </w:r>
            <w:r>
              <w:rPr>
                <w:rFonts w:hint="eastAsia"/>
                <w:noProof/>
                <w:lang w:eastAsia="zh-CN"/>
              </w:rPr>
              <w:t xml:space="preserve">e definition of CA/DC duplicaiton and </w:t>
            </w:r>
            <w:r w:rsidR="00456933">
              <w:rPr>
                <w:noProof/>
                <w:lang w:eastAsia="zh-CN"/>
              </w:rPr>
              <w:t xml:space="preserve">the application of </w:t>
            </w:r>
            <w:r>
              <w:rPr>
                <w:rFonts w:hint="eastAsia"/>
                <w:noProof/>
                <w:lang w:eastAsia="zh-CN"/>
              </w:rPr>
              <w:t xml:space="preserve">LCH-to-cell </w:t>
            </w:r>
            <w:r w:rsidR="00456933">
              <w:rPr>
                <w:noProof/>
                <w:lang w:eastAsia="zh-CN"/>
              </w:rPr>
              <w:t>restriction</w:t>
            </w:r>
            <w:r>
              <w:rPr>
                <w:rFonts w:hint="eastAsia"/>
                <w:noProof/>
                <w:lang w:eastAsia="zh-CN"/>
              </w:rPr>
              <w:t xml:space="preserve"> for PDCP duplication is not clear.</w:t>
            </w:r>
          </w:p>
          <w:p w:rsidR="00BB335C" w:rsidRPr="0046661D" w:rsidRDefault="00C01B87" w:rsidP="00456933">
            <w:pPr>
              <w:pStyle w:val="CRCoverPage"/>
              <w:numPr>
                <w:ilvl w:val="0"/>
                <w:numId w:val="9"/>
              </w:numPr>
              <w:spacing w:after="0"/>
              <w:rPr>
                <w:noProof/>
                <w:lang w:eastAsia="zh-CN"/>
              </w:rPr>
            </w:pPr>
            <w:r>
              <w:rPr>
                <w:rFonts w:hint="eastAsia"/>
                <w:noProof/>
                <w:lang w:eastAsia="zh-CN"/>
              </w:rPr>
              <w:t>NG-RAN must activate at least one serving cell for each logical ch</w:t>
            </w:r>
            <w:r w:rsidR="005E63D8">
              <w:rPr>
                <w:rFonts w:hint="eastAsia"/>
                <w:noProof/>
                <w:lang w:eastAsia="zh-CN"/>
              </w:rPr>
              <w:t>a</w:t>
            </w:r>
            <w:r>
              <w:rPr>
                <w:rFonts w:hint="eastAsia"/>
                <w:noProof/>
                <w:lang w:eastAsia="zh-CN"/>
              </w:rPr>
              <w:t xml:space="preserve">nnel </w:t>
            </w:r>
            <w:r w:rsidR="00456933">
              <w:rPr>
                <w:noProof/>
                <w:lang w:eastAsia="zh-CN"/>
              </w:rPr>
              <w:t xml:space="preserve">associated with the RLC entity </w:t>
            </w:r>
            <w:r>
              <w:rPr>
                <w:rFonts w:hint="eastAsia"/>
                <w:noProof/>
                <w:lang w:eastAsia="zh-CN"/>
              </w:rPr>
              <w:t xml:space="preserve">configured for duplication even if </w:t>
            </w:r>
            <w:r w:rsidR="00456933">
              <w:rPr>
                <w:noProof/>
                <w:lang w:eastAsia="zh-CN"/>
              </w:rPr>
              <w:t>the RLC entity is de</w:t>
            </w:r>
            <w:r>
              <w:rPr>
                <w:rFonts w:hint="eastAsia"/>
                <w:noProof/>
                <w:lang w:eastAsia="zh-CN"/>
              </w:rPr>
              <w:t>activated.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7326" w:rsidP="008B6382">
            <w:pPr>
              <w:pStyle w:val="CRCoverPage"/>
              <w:spacing w:after="0"/>
              <w:ind w:leftChars="28" w:left="56" w:firstLine="1"/>
              <w:rPr>
                <w:noProof/>
                <w:lang w:eastAsia="zh-CN"/>
              </w:rPr>
            </w:pPr>
            <w:r>
              <w:rPr>
                <w:rFonts w:hint="eastAsia"/>
                <w:lang w:eastAsia="zh-CN"/>
              </w:rPr>
              <w:t>16.1.3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AB490E">
        <w:tc>
          <w:tcPr>
            <w:tcW w:w="2694" w:type="dxa"/>
            <w:tcBorders>
              <w:top w:val="single" w:sz="4" w:space="0" w:color="auto"/>
              <w:left w:val="single" w:sz="4" w:space="0" w:color="auto"/>
              <w:bottom w:val="single" w:sz="4" w:space="0" w:color="auto"/>
            </w:tcBorders>
          </w:tcPr>
          <w:p w:rsidR="009D64B4" w:rsidRDefault="009D64B4" w:rsidP="00AB490E">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rsidR="009D64B4" w:rsidRDefault="009D64B4" w:rsidP="009D64B4">
            <w:pPr>
              <w:pStyle w:val="CRCoverPage"/>
              <w:tabs>
                <w:tab w:val="left" w:pos="2184"/>
              </w:tabs>
              <w:spacing w:after="0"/>
              <w:rPr>
                <w:noProof/>
              </w:rPr>
            </w:pPr>
          </w:p>
        </w:tc>
      </w:tr>
    </w:tbl>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E7326" w:rsidRPr="00692033" w:rsidRDefault="005E7326" w:rsidP="005E7326">
      <w:pPr>
        <w:pStyle w:val="Heading3"/>
      </w:pPr>
      <w:bookmarkStart w:id="5" w:name="_Toc20388055"/>
      <w:bookmarkStart w:id="6" w:name="_Toc29376135"/>
      <w:bookmarkStart w:id="7" w:name="_Toc37232032"/>
      <w:bookmarkStart w:id="8" w:name="_Toc46502106"/>
      <w:r w:rsidRPr="00692033">
        <w:lastRenderedPageBreak/>
        <w:t>16.1.3</w:t>
      </w:r>
      <w:r w:rsidRPr="00692033">
        <w:tab/>
        <w:t>Packet Duplication</w:t>
      </w:r>
      <w:bookmarkEnd w:id="5"/>
      <w:bookmarkEnd w:id="6"/>
      <w:bookmarkEnd w:id="7"/>
      <w:bookmarkEnd w:id="8"/>
    </w:p>
    <w:p w:rsidR="005E7326" w:rsidRPr="00692033" w:rsidRDefault="005E7326" w:rsidP="005E7326">
      <w:r w:rsidRPr="00692033">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92033">
        <w:rPr>
          <w:i/>
        </w:rPr>
        <w:t>the primary logical channel</w:t>
      </w:r>
      <w:r w:rsidRPr="00692033">
        <w:t xml:space="preserve">, and the logical channel corresponding to the secondary RLC </w:t>
      </w:r>
      <w:proofErr w:type="gramStart"/>
      <w:r w:rsidRPr="00692033">
        <w:t>entity(</w:t>
      </w:r>
      <w:proofErr w:type="spellStart"/>
      <w:proofErr w:type="gramEnd"/>
      <w:r w:rsidRPr="00692033">
        <w:t>ies</w:t>
      </w:r>
      <w:proofErr w:type="spellEnd"/>
      <w:r w:rsidRPr="00692033">
        <w:t xml:space="preserve">), the </w:t>
      </w:r>
      <w:r w:rsidRPr="00692033">
        <w:rPr>
          <w:i/>
        </w:rPr>
        <w:t>secondary logical channel(s)</w:t>
      </w:r>
      <w:r w:rsidRPr="00692033">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rsidR="005E7326" w:rsidRPr="00692033" w:rsidRDefault="005E7326" w:rsidP="005E7326">
      <w:pPr>
        <w:pStyle w:val="TH"/>
      </w:pPr>
      <w:r w:rsidRPr="00692033">
        <w:rPr>
          <w:noProof/>
        </w:rPr>
        <w:object w:dxaOrig="2611" w:dyaOrig="2881">
          <v:shape id="_x0000_i1026" type="#_x0000_t75" style="width:130.5pt;height:2in" o:ole="">
            <v:imagedata r:id="rId16" o:title=""/>
          </v:shape>
          <o:OLEObject Type="Embed" ProgID="Visio.Drawing.15" ShapeID="_x0000_i1026" DrawAspect="Content" ObjectID="_1658231559" r:id="rId17"/>
        </w:object>
      </w:r>
    </w:p>
    <w:p w:rsidR="005E7326" w:rsidRPr="00692033" w:rsidRDefault="005E7326" w:rsidP="005E7326">
      <w:pPr>
        <w:pStyle w:val="TF"/>
      </w:pPr>
      <w:r w:rsidRPr="00692033">
        <w:t>Figure 16.1.3-1: Packet Duplication</w:t>
      </w:r>
    </w:p>
    <w:p w:rsidR="005E7326" w:rsidRPr="00692033" w:rsidRDefault="005E7326" w:rsidP="005E7326">
      <w:pPr>
        <w:pStyle w:val="NO"/>
      </w:pPr>
      <w:r w:rsidRPr="00692033">
        <w:t>NOTE:</w:t>
      </w:r>
      <w:r w:rsidRPr="00692033">
        <w:tab/>
        <w:t>PDCP control PDUs are not duplicated and always submitted to the primary RLC entity.</w:t>
      </w:r>
    </w:p>
    <w:p w:rsidR="005E7326" w:rsidRPr="00692033" w:rsidRDefault="005E7326" w:rsidP="005E7326">
      <w:r w:rsidRPr="00692033">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rsidR="00561BE2" w:rsidRPr="00692033" w:rsidRDefault="00561BE2" w:rsidP="00561BE2">
      <w:r w:rsidRPr="00692033">
        <w:t xml:space="preserve">When activating duplication for a DRB, NG-RAN should ensure that at least one serving cell is activated for each logical channel </w:t>
      </w:r>
      <w:ins w:id="9" w:author="CATT" w:date="2020-08-04T10:01:00Z">
        <w:r w:rsidR="00C13A95">
          <w:t xml:space="preserve">associated with an activated RLC entity </w:t>
        </w:r>
      </w:ins>
      <w:r w:rsidRPr="00692033">
        <w:t xml:space="preserve">of the DRB; and when the deactivation of </w:t>
      </w:r>
      <w:proofErr w:type="spellStart"/>
      <w:r w:rsidRPr="00692033">
        <w:t>SCells</w:t>
      </w:r>
      <w:proofErr w:type="spellEnd"/>
      <w:r w:rsidRPr="00692033">
        <w:t xml:space="preserve"> leaves no serving cells activated for a logical channel of the DRB, NG-RAN should ensure that duplication is also deactivated</w:t>
      </w:r>
      <w:ins w:id="10" w:author="CATT" w:date="2020-08-04T10:01:00Z">
        <w:r w:rsidR="00C13A95" w:rsidRPr="00C13A95">
          <w:rPr>
            <w:rFonts w:hint="eastAsia"/>
            <w:lang w:eastAsia="zh-CN"/>
          </w:rPr>
          <w:t xml:space="preserve"> </w:t>
        </w:r>
        <w:r w:rsidR="00C13A95">
          <w:rPr>
            <w:rFonts w:hint="eastAsia"/>
            <w:lang w:eastAsia="zh-CN"/>
          </w:rPr>
          <w:t xml:space="preserve">for the </w:t>
        </w:r>
        <w:r w:rsidR="00C13A95">
          <w:rPr>
            <w:lang w:eastAsia="zh-CN"/>
          </w:rPr>
          <w:t xml:space="preserve">RLC entity associated with the </w:t>
        </w:r>
        <w:r w:rsidR="00C13A95">
          <w:rPr>
            <w:rFonts w:hint="eastAsia"/>
            <w:lang w:eastAsia="zh-CN"/>
          </w:rPr>
          <w:t>logical channel</w:t>
        </w:r>
      </w:ins>
      <w:r w:rsidRPr="00692033">
        <w:t>.</w:t>
      </w:r>
    </w:p>
    <w:p w:rsidR="007440D8" w:rsidRPr="00692033" w:rsidRDefault="007440D8" w:rsidP="007440D8">
      <w:r w:rsidRPr="00692033">
        <w:t xml:space="preserve">When duplication is activated, the original PDCP PDU and the corresponding duplicate(s) shall not be transmitted on the same carrier. The </w:t>
      </w:r>
      <w:del w:id="11" w:author="CATT" w:date="2020-08-04T10:02:00Z">
        <w:r w:rsidRPr="00692033" w:rsidDel="00B45714">
          <w:delText xml:space="preserve">primary and secondary </w:delText>
        </w:r>
      </w:del>
      <w:r w:rsidRPr="00692033">
        <w:t>logical channel</w:t>
      </w:r>
      <w:del w:id="12" w:author="CATT" w:date="2020-08-04T10:02:00Z">
        <w:r w:rsidRPr="00692033" w:rsidDel="00753406">
          <w:delText>s</w:delText>
        </w:r>
      </w:del>
      <w:r w:rsidRPr="00692033">
        <w:t xml:space="preserve"> </w:t>
      </w:r>
      <w:ins w:id="13" w:author="CATT" w:date="2020-08-04T10:02:00Z">
        <w:r w:rsidR="00B45714">
          <w:rPr>
            <w:rFonts w:hint="eastAsia"/>
            <w:lang w:eastAsia="zh-CN"/>
          </w:rPr>
          <w:t xml:space="preserve">associated </w:t>
        </w:r>
      </w:ins>
      <w:ins w:id="14" w:author="CATT" w:date="2020-08-04T10:03:00Z">
        <w:r w:rsidR="00753406">
          <w:rPr>
            <w:lang w:eastAsia="zh-CN"/>
          </w:rPr>
          <w:t>with</w:t>
        </w:r>
      </w:ins>
      <w:ins w:id="15" w:author="CATT" w:date="2020-08-04T10:02:00Z">
        <w:r w:rsidR="00B45714">
          <w:rPr>
            <w:rFonts w:hint="eastAsia"/>
            <w:lang w:eastAsia="zh-CN"/>
          </w:rPr>
          <w:t xml:space="preserve"> a DRB configured with duplication </w:t>
        </w:r>
      </w:ins>
      <w:r w:rsidRPr="00692033">
        <w:t xml:space="preserve">can either belong to </w:t>
      </w:r>
      <w:del w:id="16" w:author="CATT" w:date="2020-08-04T10:04:00Z">
        <w:r w:rsidRPr="00692033" w:rsidDel="00753406">
          <w:delText>the same</w:delText>
        </w:r>
      </w:del>
      <w:ins w:id="17" w:author="CATT" w:date="2020-08-04T10:04:00Z">
        <w:r w:rsidR="00753406">
          <w:t>one</w:t>
        </w:r>
      </w:ins>
      <w:r w:rsidRPr="00692033">
        <w:t xml:space="preserve"> MAC entity (referred to as CA duplication) or to different ones (referred to as DC </w:t>
      </w:r>
      <w:del w:id="18" w:author="CATT" w:date="2020-08-04T10:05:00Z">
        <w:r w:rsidRPr="00692033" w:rsidDel="004A0C1B">
          <w:delText xml:space="preserve">or DC+CA </w:delText>
        </w:r>
      </w:del>
      <w:r w:rsidRPr="00692033">
        <w:t xml:space="preserve">duplication). CA duplication can be configured together with DC duplication when duplication over more than two legs is configured in the UE. In CA duplication, logical channel mapping restrictions are used in MAC to ensure that the primary and secondary logical channels are not sent on the same carrier. </w:t>
      </w:r>
      <w:r w:rsidRPr="00692033">
        <w:rPr>
          <w:rFonts w:eastAsia="Malgun Gothic"/>
          <w:lang w:eastAsia="ko-KR"/>
        </w:rPr>
        <w:t xml:space="preserve">When CA duplication is configured for an SRB, </w:t>
      </w:r>
      <w:r w:rsidRPr="00692033">
        <w:rPr>
          <w:rFonts w:eastAsia="MS Mincho"/>
        </w:rPr>
        <w:t>one</w:t>
      </w:r>
      <w:r w:rsidRPr="00692033">
        <w:rPr>
          <w:rFonts w:eastAsia="Malgun Gothic"/>
          <w:lang w:eastAsia="ko-KR"/>
        </w:rPr>
        <w:t xml:space="preserve"> </w:t>
      </w:r>
      <w:r w:rsidRPr="00692033">
        <w:rPr>
          <w:rFonts w:eastAsia="MS Mincho"/>
        </w:rPr>
        <w:t>of the</w:t>
      </w:r>
      <w:r w:rsidRPr="00692033">
        <w:rPr>
          <w:rFonts w:eastAsia="Malgun Gothic"/>
          <w:lang w:eastAsia="ko-KR"/>
        </w:rPr>
        <w:t xml:space="preserve"> logical channel</w:t>
      </w:r>
      <w:r w:rsidRPr="00692033">
        <w:rPr>
          <w:rFonts w:eastAsia="MS Mincho"/>
        </w:rPr>
        <w:t>s</w:t>
      </w:r>
      <w:r w:rsidRPr="00692033">
        <w:rPr>
          <w:rFonts w:eastAsia="Malgun Gothic"/>
          <w:lang w:eastAsia="ko-KR"/>
        </w:rPr>
        <w:t xml:space="preserve"> </w:t>
      </w:r>
      <w:r w:rsidRPr="00692033">
        <w:rPr>
          <w:rFonts w:eastAsia="MS Mincho"/>
        </w:rPr>
        <w:t>associated to</w:t>
      </w:r>
      <w:r w:rsidRPr="00692033">
        <w:rPr>
          <w:rFonts w:eastAsia="Malgun Gothic"/>
          <w:lang w:eastAsia="ko-KR"/>
        </w:rPr>
        <w:t xml:space="preserve"> </w:t>
      </w:r>
      <w:r w:rsidRPr="00692033">
        <w:rPr>
          <w:rFonts w:eastAsia="MS Mincho"/>
        </w:rPr>
        <w:t xml:space="preserve">the </w:t>
      </w:r>
      <w:r w:rsidRPr="00692033">
        <w:rPr>
          <w:rFonts w:eastAsia="Malgun Gothic"/>
          <w:lang w:eastAsia="ko-KR"/>
        </w:rPr>
        <w:t xml:space="preserve">SRB is mapped to </w:t>
      </w:r>
      <w:proofErr w:type="spellStart"/>
      <w:r w:rsidRPr="00692033">
        <w:rPr>
          <w:rFonts w:eastAsia="Malgun Gothic"/>
          <w:lang w:eastAsia="ko-KR"/>
        </w:rPr>
        <w:t>SpCel</w:t>
      </w:r>
      <w:r w:rsidRPr="00692033">
        <w:rPr>
          <w:rFonts w:eastAsia="MS Mincho"/>
        </w:rPr>
        <w:t>l</w:t>
      </w:r>
      <w:proofErr w:type="spellEnd"/>
      <w:r w:rsidRPr="00692033">
        <w:t>.</w:t>
      </w:r>
    </w:p>
    <w:p w:rsidR="001B2000" w:rsidRPr="00692033" w:rsidRDefault="001B2000" w:rsidP="001B2000">
      <w:r w:rsidRPr="00692033">
        <w:t xml:space="preserve">When CA duplication is deactivated for a DRB, the </w:t>
      </w:r>
      <w:del w:id="19" w:author="CATT" w:date="2020-08-04T10:07:00Z">
        <w:r w:rsidRPr="00692033" w:rsidDel="001B2000">
          <w:delText xml:space="preserve">logical channel </w:delText>
        </w:r>
      </w:del>
      <w:r w:rsidRPr="00692033">
        <w:t xml:space="preserve">mapping restrictions </w:t>
      </w:r>
      <w:ins w:id="20" w:author="CATT" w:date="2020-08-04T10:07:00Z">
        <w:r>
          <w:t xml:space="preserve">of the associated </w:t>
        </w:r>
        <w:r w:rsidRPr="00692033">
          <w:t>logical channel</w:t>
        </w:r>
        <w:r>
          <w:t>s</w:t>
        </w:r>
        <w:r w:rsidRPr="00692033">
          <w:t xml:space="preserve"> </w:t>
        </w:r>
        <w:r>
          <w:t xml:space="preserve">in the </w:t>
        </w:r>
        <w:r>
          <w:rPr>
            <w:lang w:eastAsia="zh-CN"/>
          </w:rPr>
          <w:t>related</w:t>
        </w:r>
        <w:r>
          <w:rPr>
            <w:rFonts w:hint="eastAsia"/>
            <w:lang w:eastAsia="zh-CN"/>
          </w:rPr>
          <w:t xml:space="preserve"> MAC entity</w:t>
        </w:r>
        <w:r w:rsidR="00F523A4">
          <w:rPr>
            <w:lang w:eastAsia="zh-CN"/>
          </w:rPr>
          <w:t xml:space="preserve"> </w:t>
        </w:r>
      </w:ins>
      <w:del w:id="21" w:author="CATT" w:date="2020-08-04T10:07:00Z">
        <w:r w:rsidRPr="00692033" w:rsidDel="00F523A4">
          <w:delText xml:space="preserve">of the primary and secondary logical channels </w:delText>
        </w:r>
      </w:del>
      <w:r w:rsidRPr="00692033">
        <w:t>are lifted for as long as duplication remains deactivated.</w:t>
      </w:r>
    </w:p>
    <w:p w:rsidR="001855F2" w:rsidRPr="00990E7B" w:rsidRDefault="005E7326" w:rsidP="0059719D">
      <w:pPr>
        <w:rPr>
          <w:noProof/>
        </w:rPr>
      </w:pPr>
      <w:r w:rsidRPr="00692033">
        <w:t xml:space="preserve">When an RLC entity acknowledges the transmission of a PDCP PDU, the PDCP entity shall indicate to the other RLC </w:t>
      </w:r>
      <w:proofErr w:type="gramStart"/>
      <w:r w:rsidRPr="00692033">
        <w:t>entity(</w:t>
      </w:r>
      <w:proofErr w:type="spellStart"/>
      <w:proofErr w:type="gramEnd"/>
      <w:r w:rsidRPr="00692033">
        <w:t>ies</w:t>
      </w:r>
      <w:proofErr w:type="spellEnd"/>
      <w:r w:rsidRPr="00692033">
        <w:t xml:space="preserve">) to discard it. In addition, in case of CA duplication, when an RLC entity restricted to only </w:t>
      </w:r>
      <w:proofErr w:type="spellStart"/>
      <w:r w:rsidRPr="00692033">
        <w:t>SCell</w:t>
      </w:r>
      <w:proofErr w:type="spellEnd"/>
      <w:r w:rsidRPr="00692033">
        <w:t xml:space="preserve">(s) reaches the maximum number of retransmissions for a PDCP PDU, the UE informs the </w:t>
      </w:r>
      <w:proofErr w:type="spellStart"/>
      <w:r w:rsidRPr="00692033">
        <w:t>gNB</w:t>
      </w:r>
      <w:proofErr w:type="spellEnd"/>
      <w:r w:rsidRPr="00692033">
        <w:t xml:space="preserve"> but does not trigger RLF.</w:t>
      </w:r>
    </w:p>
    <w:sectPr w:rsidR="001855F2" w:rsidRPr="00990E7B" w:rsidSect="0053290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58A" w:rsidRDefault="00B4258A">
      <w:r>
        <w:separator/>
      </w:r>
    </w:p>
  </w:endnote>
  <w:endnote w:type="continuationSeparator" w:id="0">
    <w:p w:rsidR="00B4258A" w:rsidRDefault="00B42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58A" w:rsidRDefault="00B4258A">
      <w:r>
        <w:separator/>
      </w:r>
    </w:p>
  </w:footnote>
  <w:footnote w:type="continuationSeparator" w:id="0">
    <w:p w:rsidR="00B4258A" w:rsidRDefault="00B42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2">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nsid w:val="427B28B5"/>
    <w:multiLevelType w:val="hybridMultilevel"/>
    <w:tmpl w:val="D884E7C8"/>
    <w:lvl w:ilvl="0" w:tplc="5F62A810">
      <w:start w:val="3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D4E6DF1"/>
    <w:multiLevelType w:val="hybridMultilevel"/>
    <w:tmpl w:val="4328C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0"/>
  </w:num>
  <w:num w:numId="4">
    <w:abstractNumId w:val="4"/>
  </w:num>
  <w:num w:numId="5">
    <w:abstractNumId w:val="1"/>
  </w:num>
  <w:num w:numId="6">
    <w:abstractNumId w:val="3"/>
  </w:num>
  <w:num w:numId="7">
    <w:abstractNumId w:val="6"/>
  </w:num>
  <w:num w:numId="8">
    <w:abstractNumId w:val="8"/>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4A"/>
    <w:rsid w:val="0002018E"/>
    <w:rsid w:val="00022E4A"/>
    <w:rsid w:val="00025612"/>
    <w:rsid w:val="00027F16"/>
    <w:rsid w:val="00030C25"/>
    <w:rsid w:val="000349A2"/>
    <w:rsid w:val="00037E84"/>
    <w:rsid w:val="00043099"/>
    <w:rsid w:val="000455E0"/>
    <w:rsid w:val="00051A15"/>
    <w:rsid w:val="00052915"/>
    <w:rsid w:val="00053CA7"/>
    <w:rsid w:val="00057056"/>
    <w:rsid w:val="00060605"/>
    <w:rsid w:val="000630DD"/>
    <w:rsid w:val="0006317A"/>
    <w:rsid w:val="000672C9"/>
    <w:rsid w:val="0008340E"/>
    <w:rsid w:val="00087C12"/>
    <w:rsid w:val="000936E0"/>
    <w:rsid w:val="000A4322"/>
    <w:rsid w:val="000A6394"/>
    <w:rsid w:val="000B7FED"/>
    <w:rsid w:val="000C038A"/>
    <w:rsid w:val="000C0B29"/>
    <w:rsid w:val="000C61F1"/>
    <w:rsid w:val="000C6598"/>
    <w:rsid w:val="000D2FAC"/>
    <w:rsid w:val="000E2423"/>
    <w:rsid w:val="000E6AFE"/>
    <w:rsid w:val="00106D82"/>
    <w:rsid w:val="00115BC1"/>
    <w:rsid w:val="00122D7D"/>
    <w:rsid w:val="00123785"/>
    <w:rsid w:val="00124882"/>
    <w:rsid w:val="001264A6"/>
    <w:rsid w:val="00130746"/>
    <w:rsid w:val="00145D43"/>
    <w:rsid w:val="00165955"/>
    <w:rsid w:val="00174C2D"/>
    <w:rsid w:val="001770A1"/>
    <w:rsid w:val="001844FE"/>
    <w:rsid w:val="001848F0"/>
    <w:rsid w:val="001855F2"/>
    <w:rsid w:val="00192C46"/>
    <w:rsid w:val="00193913"/>
    <w:rsid w:val="001A08B3"/>
    <w:rsid w:val="001A52A2"/>
    <w:rsid w:val="001A7087"/>
    <w:rsid w:val="001A7B60"/>
    <w:rsid w:val="001B2000"/>
    <w:rsid w:val="001B3D9C"/>
    <w:rsid w:val="001B52F0"/>
    <w:rsid w:val="001B5A5D"/>
    <w:rsid w:val="001B7A65"/>
    <w:rsid w:val="001C1ED2"/>
    <w:rsid w:val="001C1F23"/>
    <w:rsid w:val="001D05CC"/>
    <w:rsid w:val="001D6BE3"/>
    <w:rsid w:val="001E34E4"/>
    <w:rsid w:val="001E41F3"/>
    <w:rsid w:val="001F1CED"/>
    <w:rsid w:val="001F2218"/>
    <w:rsid w:val="001F74A0"/>
    <w:rsid w:val="00202CD4"/>
    <w:rsid w:val="0020790E"/>
    <w:rsid w:val="0021485F"/>
    <w:rsid w:val="00231EB4"/>
    <w:rsid w:val="0024051A"/>
    <w:rsid w:val="0024531E"/>
    <w:rsid w:val="002568B2"/>
    <w:rsid w:val="0026004D"/>
    <w:rsid w:val="00261474"/>
    <w:rsid w:val="002640DD"/>
    <w:rsid w:val="00270D73"/>
    <w:rsid w:val="00271E6B"/>
    <w:rsid w:val="00275D12"/>
    <w:rsid w:val="00280F94"/>
    <w:rsid w:val="00284FEB"/>
    <w:rsid w:val="002860C4"/>
    <w:rsid w:val="002A32C1"/>
    <w:rsid w:val="002A675D"/>
    <w:rsid w:val="002A6D4E"/>
    <w:rsid w:val="002B1184"/>
    <w:rsid w:val="002B5741"/>
    <w:rsid w:val="002D0D38"/>
    <w:rsid w:val="002D4E8A"/>
    <w:rsid w:val="002F425D"/>
    <w:rsid w:val="003023C5"/>
    <w:rsid w:val="00305409"/>
    <w:rsid w:val="003103A4"/>
    <w:rsid w:val="00316F7C"/>
    <w:rsid w:val="00321C53"/>
    <w:rsid w:val="003307E1"/>
    <w:rsid w:val="003314FD"/>
    <w:rsid w:val="00334F84"/>
    <w:rsid w:val="00335B42"/>
    <w:rsid w:val="003404BF"/>
    <w:rsid w:val="003409A2"/>
    <w:rsid w:val="0034347C"/>
    <w:rsid w:val="003449D7"/>
    <w:rsid w:val="00344C5A"/>
    <w:rsid w:val="0034610D"/>
    <w:rsid w:val="003609EF"/>
    <w:rsid w:val="0036231A"/>
    <w:rsid w:val="00363724"/>
    <w:rsid w:val="0037097F"/>
    <w:rsid w:val="0037255B"/>
    <w:rsid w:val="00374DD4"/>
    <w:rsid w:val="00394359"/>
    <w:rsid w:val="003A40CB"/>
    <w:rsid w:val="003B085F"/>
    <w:rsid w:val="003C6362"/>
    <w:rsid w:val="003E1A36"/>
    <w:rsid w:val="003E321B"/>
    <w:rsid w:val="003F771C"/>
    <w:rsid w:val="00403478"/>
    <w:rsid w:val="004038C9"/>
    <w:rsid w:val="004047DA"/>
    <w:rsid w:val="00404900"/>
    <w:rsid w:val="00406192"/>
    <w:rsid w:val="00410371"/>
    <w:rsid w:val="004242F1"/>
    <w:rsid w:val="004244A5"/>
    <w:rsid w:val="004246EF"/>
    <w:rsid w:val="004247EC"/>
    <w:rsid w:val="00431696"/>
    <w:rsid w:val="00434D19"/>
    <w:rsid w:val="00434E15"/>
    <w:rsid w:val="004361BA"/>
    <w:rsid w:val="004422CB"/>
    <w:rsid w:val="00455003"/>
    <w:rsid w:val="00456933"/>
    <w:rsid w:val="004622F4"/>
    <w:rsid w:val="0046661D"/>
    <w:rsid w:val="00470239"/>
    <w:rsid w:val="00477674"/>
    <w:rsid w:val="00483305"/>
    <w:rsid w:val="00485D10"/>
    <w:rsid w:val="004862AE"/>
    <w:rsid w:val="004875F0"/>
    <w:rsid w:val="004A0C1B"/>
    <w:rsid w:val="004A65CA"/>
    <w:rsid w:val="004B3AAE"/>
    <w:rsid w:val="004B75B7"/>
    <w:rsid w:val="004C05E7"/>
    <w:rsid w:val="004C06A5"/>
    <w:rsid w:val="004C5E95"/>
    <w:rsid w:val="004C72ED"/>
    <w:rsid w:val="004D034F"/>
    <w:rsid w:val="004D3D7B"/>
    <w:rsid w:val="005141B0"/>
    <w:rsid w:val="0051580D"/>
    <w:rsid w:val="00515A12"/>
    <w:rsid w:val="00517E49"/>
    <w:rsid w:val="0052539D"/>
    <w:rsid w:val="0053009C"/>
    <w:rsid w:val="00532909"/>
    <w:rsid w:val="005362C1"/>
    <w:rsid w:val="005404F7"/>
    <w:rsid w:val="00547111"/>
    <w:rsid w:val="00552843"/>
    <w:rsid w:val="00552BBC"/>
    <w:rsid w:val="00561BE2"/>
    <w:rsid w:val="005767EE"/>
    <w:rsid w:val="0058337B"/>
    <w:rsid w:val="00583843"/>
    <w:rsid w:val="005920E2"/>
    <w:rsid w:val="00592D74"/>
    <w:rsid w:val="0059719D"/>
    <w:rsid w:val="005A4060"/>
    <w:rsid w:val="005C62D5"/>
    <w:rsid w:val="005D4166"/>
    <w:rsid w:val="005D4B8C"/>
    <w:rsid w:val="005D5BB1"/>
    <w:rsid w:val="005E2C44"/>
    <w:rsid w:val="005E3EDE"/>
    <w:rsid w:val="005E63D8"/>
    <w:rsid w:val="005E7326"/>
    <w:rsid w:val="006048B7"/>
    <w:rsid w:val="00607C64"/>
    <w:rsid w:val="006100C1"/>
    <w:rsid w:val="00615328"/>
    <w:rsid w:val="00616B79"/>
    <w:rsid w:val="00617A6E"/>
    <w:rsid w:val="00621188"/>
    <w:rsid w:val="00621A95"/>
    <w:rsid w:val="006257ED"/>
    <w:rsid w:val="006308C7"/>
    <w:rsid w:val="00631A2D"/>
    <w:rsid w:val="00631E71"/>
    <w:rsid w:val="00650E7C"/>
    <w:rsid w:val="00651BF8"/>
    <w:rsid w:val="00661CC8"/>
    <w:rsid w:val="00661D80"/>
    <w:rsid w:val="0066245D"/>
    <w:rsid w:val="00674875"/>
    <w:rsid w:val="00690FD8"/>
    <w:rsid w:val="00691421"/>
    <w:rsid w:val="00693EFF"/>
    <w:rsid w:val="00695808"/>
    <w:rsid w:val="006B46FB"/>
    <w:rsid w:val="006C150D"/>
    <w:rsid w:val="006C4AD6"/>
    <w:rsid w:val="006C52E4"/>
    <w:rsid w:val="006C7C4A"/>
    <w:rsid w:val="006D1ACB"/>
    <w:rsid w:val="006E21FB"/>
    <w:rsid w:val="006E2FF4"/>
    <w:rsid w:val="006F0DFC"/>
    <w:rsid w:val="006F1B85"/>
    <w:rsid w:val="006F3CF3"/>
    <w:rsid w:val="006F3E7D"/>
    <w:rsid w:val="006F65BF"/>
    <w:rsid w:val="007060E0"/>
    <w:rsid w:val="00715632"/>
    <w:rsid w:val="00725991"/>
    <w:rsid w:val="00726435"/>
    <w:rsid w:val="007351B4"/>
    <w:rsid w:val="00740B91"/>
    <w:rsid w:val="00741A4B"/>
    <w:rsid w:val="007440D8"/>
    <w:rsid w:val="00750ED3"/>
    <w:rsid w:val="00753406"/>
    <w:rsid w:val="007566CF"/>
    <w:rsid w:val="00761C4E"/>
    <w:rsid w:val="0076301E"/>
    <w:rsid w:val="00772863"/>
    <w:rsid w:val="0077398F"/>
    <w:rsid w:val="00774232"/>
    <w:rsid w:val="007768D4"/>
    <w:rsid w:val="0078126B"/>
    <w:rsid w:val="00792342"/>
    <w:rsid w:val="00793B98"/>
    <w:rsid w:val="007977A8"/>
    <w:rsid w:val="00797A2B"/>
    <w:rsid w:val="007A1F03"/>
    <w:rsid w:val="007B3C45"/>
    <w:rsid w:val="007B512A"/>
    <w:rsid w:val="007C2097"/>
    <w:rsid w:val="007C368A"/>
    <w:rsid w:val="007D30F7"/>
    <w:rsid w:val="007D6A07"/>
    <w:rsid w:val="007F4923"/>
    <w:rsid w:val="007F7259"/>
    <w:rsid w:val="008040A8"/>
    <w:rsid w:val="00813223"/>
    <w:rsid w:val="00823800"/>
    <w:rsid w:val="008238AB"/>
    <w:rsid w:val="008278DB"/>
    <w:rsid w:val="008279FA"/>
    <w:rsid w:val="00832C06"/>
    <w:rsid w:val="008355D8"/>
    <w:rsid w:val="00840CFA"/>
    <w:rsid w:val="00842867"/>
    <w:rsid w:val="00846153"/>
    <w:rsid w:val="00850CBD"/>
    <w:rsid w:val="00855CC9"/>
    <w:rsid w:val="008626E7"/>
    <w:rsid w:val="00870EE7"/>
    <w:rsid w:val="00871A99"/>
    <w:rsid w:val="00876B29"/>
    <w:rsid w:val="008818C8"/>
    <w:rsid w:val="008832FC"/>
    <w:rsid w:val="0088755D"/>
    <w:rsid w:val="008A2576"/>
    <w:rsid w:val="008A45A6"/>
    <w:rsid w:val="008B6382"/>
    <w:rsid w:val="008D45C8"/>
    <w:rsid w:val="008D4910"/>
    <w:rsid w:val="008D7186"/>
    <w:rsid w:val="008E0C8B"/>
    <w:rsid w:val="008F00A0"/>
    <w:rsid w:val="008F5F17"/>
    <w:rsid w:val="008F686C"/>
    <w:rsid w:val="00914245"/>
    <w:rsid w:val="009148DE"/>
    <w:rsid w:val="00917438"/>
    <w:rsid w:val="009243D5"/>
    <w:rsid w:val="00935FC2"/>
    <w:rsid w:val="00944F22"/>
    <w:rsid w:val="00951734"/>
    <w:rsid w:val="00952B7E"/>
    <w:rsid w:val="0096046F"/>
    <w:rsid w:val="009777D9"/>
    <w:rsid w:val="009847A7"/>
    <w:rsid w:val="0099049B"/>
    <w:rsid w:val="00990E7B"/>
    <w:rsid w:val="00991B88"/>
    <w:rsid w:val="0099392F"/>
    <w:rsid w:val="009A2325"/>
    <w:rsid w:val="009A30BF"/>
    <w:rsid w:val="009A4194"/>
    <w:rsid w:val="009A5753"/>
    <w:rsid w:val="009A579D"/>
    <w:rsid w:val="009B295C"/>
    <w:rsid w:val="009B4E50"/>
    <w:rsid w:val="009B5478"/>
    <w:rsid w:val="009D64B4"/>
    <w:rsid w:val="009E2D8B"/>
    <w:rsid w:val="009E3297"/>
    <w:rsid w:val="009E3F32"/>
    <w:rsid w:val="009F53DF"/>
    <w:rsid w:val="009F734F"/>
    <w:rsid w:val="00A009AE"/>
    <w:rsid w:val="00A0201E"/>
    <w:rsid w:val="00A02A4A"/>
    <w:rsid w:val="00A03292"/>
    <w:rsid w:val="00A10767"/>
    <w:rsid w:val="00A1201F"/>
    <w:rsid w:val="00A246B6"/>
    <w:rsid w:val="00A329BC"/>
    <w:rsid w:val="00A3609C"/>
    <w:rsid w:val="00A40E41"/>
    <w:rsid w:val="00A4609F"/>
    <w:rsid w:val="00A47E70"/>
    <w:rsid w:val="00A50CF0"/>
    <w:rsid w:val="00A57237"/>
    <w:rsid w:val="00A65C3F"/>
    <w:rsid w:val="00A7671C"/>
    <w:rsid w:val="00A7772F"/>
    <w:rsid w:val="00A926EE"/>
    <w:rsid w:val="00A92C7E"/>
    <w:rsid w:val="00AA2CBC"/>
    <w:rsid w:val="00AA55FD"/>
    <w:rsid w:val="00AB1334"/>
    <w:rsid w:val="00AB1401"/>
    <w:rsid w:val="00AB3944"/>
    <w:rsid w:val="00AB490E"/>
    <w:rsid w:val="00AB5912"/>
    <w:rsid w:val="00AB60A4"/>
    <w:rsid w:val="00AC042D"/>
    <w:rsid w:val="00AC2BBE"/>
    <w:rsid w:val="00AC5820"/>
    <w:rsid w:val="00AD1CD8"/>
    <w:rsid w:val="00AE00A7"/>
    <w:rsid w:val="00AE38EB"/>
    <w:rsid w:val="00AE7CD4"/>
    <w:rsid w:val="00B255E3"/>
    <w:rsid w:val="00B258BB"/>
    <w:rsid w:val="00B2715A"/>
    <w:rsid w:val="00B306FD"/>
    <w:rsid w:val="00B4258A"/>
    <w:rsid w:val="00B4321C"/>
    <w:rsid w:val="00B45714"/>
    <w:rsid w:val="00B472BE"/>
    <w:rsid w:val="00B5142A"/>
    <w:rsid w:val="00B5369D"/>
    <w:rsid w:val="00B67B97"/>
    <w:rsid w:val="00B836F8"/>
    <w:rsid w:val="00B83DD5"/>
    <w:rsid w:val="00B968C8"/>
    <w:rsid w:val="00BA3EC5"/>
    <w:rsid w:val="00BA4132"/>
    <w:rsid w:val="00BA51D9"/>
    <w:rsid w:val="00BB335C"/>
    <w:rsid w:val="00BB5DFC"/>
    <w:rsid w:val="00BB7401"/>
    <w:rsid w:val="00BC3354"/>
    <w:rsid w:val="00BC688E"/>
    <w:rsid w:val="00BD0142"/>
    <w:rsid w:val="00BD279D"/>
    <w:rsid w:val="00BD5D3C"/>
    <w:rsid w:val="00BD6BB8"/>
    <w:rsid w:val="00BE0AB9"/>
    <w:rsid w:val="00BF13EA"/>
    <w:rsid w:val="00C017AB"/>
    <w:rsid w:val="00C01B87"/>
    <w:rsid w:val="00C12D1E"/>
    <w:rsid w:val="00C13A95"/>
    <w:rsid w:val="00C149FF"/>
    <w:rsid w:val="00C20C16"/>
    <w:rsid w:val="00C23089"/>
    <w:rsid w:val="00C241CC"/>
    <w:rsid w:val="00C24B6F"/>
    <w:rsid w:val="00C27C27"/>
    <w:rsid w:val="00C31CA4"/>
    <w:rsid w:val="00C351F3"/>
    <w:rsid w:val="00C37B4B"/>
    <w:rsid w:val="00C54652"/>
    <w:rsid w:val="00C61803"/>
    <w:rsid w:val="00C64359"/>
    <w:rsid w:val="00C663CF"/>
    <w:rsid w:val="00C66BA2"/>
    <w:rsid w:val="00C82C01"/>
    <w:rsid w:val="00C83757"/>
    <w:rsid w:val="00C90B40"/>
    <w:rsid w:val="00C91507"/>
    <w:rsid w:val="00C94D55"/>
    <w:rsid w:val="00C95985"/>
    <w:rsid w:val="00CA1A0B"/>
    <w:rsid w:val="00CB5651"/>
    <w:rsid w:val="00CC0FAC"/>
    <w:rsid w:val="00CC5026"/>
    <w:rsid w:val="00CC68D0"/>
    <w:rsid w:val="00CD5CC6"/>
    <w:rsid w:val="00CE076F"/>
    <w:rsid w:val="00D02C8A"/>
    <w:rsid w:val="00D03F9A"/>
    <w:rsid w:val="00D055C9"/>
    <w:rsid w:val="00D06D51"/>
    <w:rsid w:val="00D07269"/>
    <w:rsid w:val="00D125BA"/>
    <w:rsid w:val="00D12643"/>
    <w:rsid w:val="00D16D4C"/>
    <w:rsid w:val="00D1782B"/>
    <w:rsid w:val="00D24991"/>
    <w:rsid w:val="00D25B37"/>
    <w:rsid w:val="00D27F03"/>
    <w:rsid w:val="00D30681"/>
    <w:rsid w:val="00D34EFB"/>
    <w:rsid w:val="00D35997"/>
    <w:rsid w:val="00D413ED"/>
    <w:rsid w:val="00D50255"/>
    <w:rsid w:val="00D55302"/>
    <w:rsid w:val="00D656D2"/>
    <w:rsid w:val="00D71592"/>
    <w:rsid w:val="00D7760C"/>
    <w:rsid w:val="00D83988"/>
    <w:rsid w:val="00D937C0"/>
    <w:rsid w:val="00D97227"/>
    <w:rsid w:val="00DA007D"/>
    <w:rsid w:val="00DA0B66"/>
    <w:rsid w:val="00DA1F86"/>
    <w:rsid w:val="00DB0FB0"/>
    <w:rsid w:val="00DB4A80"/>
    <w:rsid w:val="00DC3A0C"/>
    <w:rsid w:val="00DC55BD"/>
    <w:rsid w:val="00DC5BDE"/>
    <w:rsid w:val="00DD0B6E"/>
    <w:rsid w:val="00DD4141"/>
    <w:rsid w:val="00DD7D08"/>
    <w:rsid w:val="00DE34CF"/>
    <w:rsid w:val="00DE64BE"/>
    <w:rsid w:val="00DF38CC"/>
    <w:rsid w:val="00DF7E58"/>
    <w:rsid w:val="00E02181"/>
    <w:rsid w:val="00E12050"/>
    <w:rsid w:val="00E13F3D"/>
    <w:rsid w:val="00E204EF"/>
    <w:rsid w:val="00E248B1"/>
    <w:rsid w:val="00E34898"/>
    <w:rsid w:val="00E44AD6"/>
    <w:rsid w:val="00E54BD9"/>
    <w:rsid w:val="00E57CE4"/>
    <w:rsid w:val="00E65119"/>
    <w:rsid w:val="00E664BE"/>
    <w:rsid w:val="00E71686"/>
    <w:rsid w:val="00E74323"/>
    <w:rsid w:val="00E76EA5"/>
    <w:rsid w:val="00E84C58"/>
    <w:rsid w:val="00E86751"/>
    <w:rsid w:val="00EA6651"/>
    <w:rsid w:val="00EB0962"/>
    <w:rsid w:val="00EB09B7"/>
    <w:rsid w:val="00EB4AEE"/>
    <w:rsid w:val="00EC3B2C"/>
    <w:rsid w:val="00EC3E24"/>
    <w:rsid w:val="00EC63C3"/>
    <w:rsid w:val="00ED552C"/>
    <w:rsid w:val="00EE72A7"/>
    <w:rsid w:val="00EE7D7C"/>
    <w:rsid w:val="00EF1BC8"/>
    <w:rsid w:val="00EF2F19"/>
    <w:rsid w:val="00EF790A"/>
    <w:rsid w:val="00F07319"/>
    <w:rsid w:val="00F1529B"/>
    <w:rsid w:val="00F259D0"/>
    <w:rsid w:val="00F25D98"/>
    <w:rsid w:val="00F300FB"/>
    <w:rsid w:val="00F32526"/>
    <w:rsid w:val="00F523A4"/>
    <w:rsid w:val="00F52721"/>
    <w:rsid w:val="00F54DDD"/>
    <w:rsid w:val="00F66BAA"/>
    <w:rsid w:val="00F757DC"/>
    <w:rsid w:val="00F819F6"/>
    <w:rsid w:val="00F8356B"/>
    <w:rsid w:val="00F85D60"/>
    <w:rsid w:val="00FA1642"/>
    <w:rsid w:val="00FA343A"/>
    <w:rsid w:val="00FB6386"/>
    <w:rsid w:val="00FC418F"/>
    <w:rsid w:val="00FD1A30"/>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426801846">
      <w:bodyDiv w:val="1"/>
      <w:marLeft w:val="0"/>
      <w:marRight w:val="0"/>
      <w:marTop w:val="0"/>
      <w:marBottom w:val="0"/>
      <w:divBdr>
        <w:top w:val="none" w:sz="0" w:space="0" w:color="auto"/>
        <w:left w:val="none" w:sz="0" w:space="0" w:color="auto"/>
        <w:bottom w:val="none" w:sz="0" w:space="0" w:color="auto"/>
        <w:right w:val="none" w:sz="0" w:space="0" w:color="auto"/>
      </w:divBdr>
    </w:div>
    <w:div w:id="1572615951">
      <w:bodyDiv w:val="1"/>
      <w:marLeft w:val="0"/>
      <w:marRight w:val="0"/>
      <w:marTop w:val="0"/>
      <w:marBottom w:val="0"/>
      <w:divBdr>
        <w:top w:val="none" w:sz="0" w:space="0" w:color="auto"/>
        <w:left w:val="none" w:sz="0" w:space="0" w:color="auto"/>
        <w:bottom w:val="none" w:sz="0" w:space="0" w:color="auto"/>
        <w:right w:val="none" w:sz="0" w:space="0" w:color="auto"/>
      </w:divBdr>
    </w:div>
    <w:div w:id="1678540072">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51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1D13D-4DBF-449E-9C47-BD76E4E2A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CATT(Hao)</dc:creator>
  <cp:lastModifiedBy>PB</cp:lastModifiedBy>
  <cp:revision>3</cp:revision>
  <cp:lastPrinted>1900-12-31T23:00:00Z</cp:lastPrinted>
  <dcterms:created xsi:type="dcterms:W3CDTF">2020-08-06T13:04:00Z</dcterms:created>
  <dcterms:modified xsi:type="dcterms:W3CDTF">2020-08-06T13:05:00Z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(3)+SZH0PYlVyCvHtwghTX5ntuV6kbYbmE/K2gA39o5t6UarhDYH1EQFEPzVPHtqKTRaxsPEuUQ
R7OOBT6Xt4SPxKcr9OPBrWWf0lJoHqEUNb8UVp6vL1nAP86U7mmNbKGLpzChmV3oUpi/65yB
ieJ9a38il5bjX0lAloJVSEU4X0tcrnpoNIgUf1MOZibY1azYzIoJ9k4m4N+9KKEN18ibEKGC
sN/xePb37l2/GUWz9M</vt:lpwstr>
  </property>
  <property fmtid="{D5CDD505-2E9C-101B-9397-08002B2CF9AE}" pid="22" name="_2015_ms_pID_7253431">
    <vt:lpwstr>1YPP5bPdV68wo9KIoXB5lbs7VzH2KLuG0Fy49FPgyQftlSLd8jCQxe
/prASIEbofukHoP7DDbbrjs0o9HR93kGKrLdAsjGMbnsmuucvndONAp+4/PkrUbWbDfpupXV
pgQI5TPE/9h7ZKh2REnCryP1hjzjbYgEatEN7gqjx7XTK2Fj+wPR2Xkjvvr2xAcmusB4lTLq
16mivwJtgWULQ6y3CNUi10qFji4ZLpZe+MbK</vt:lpwstr>
  </property>
  <property fmtid="{D5CDD505-2E9C-101B-9397-08002B2CF9AE}" pid="23" name="_2015_ms_pID_7253432">
    <vt:lpwstr>pXAkzFE/1bJA1PyhQKWLLXA=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