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43FE17" w14:textId="01D6E541" w:rsidR="001E41F3" w:rsidRDefault="00E20D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3638C">
        <w:rPr>
          <w:rFonts w:cs="Arial"/>
          <w:b/>
          <w:bCs/>
          <w:noProof/>
          <w:sz w:val="24"/>
          <w:szCs w:val="24"/>
        </w:rPr>
        <w:t>SA WG2 Meeting #S2-13</w:t>
      </w:r>
      <w:r w:rsidR="00372705">
        <w:rPr>
          <w:rFonts w:cs="Arial"/>
          <w:b/>
          <w:bCs/>
          <w:noProof/>
          <w:sz w:val="24"/>
          <w:szCs w:val="24"/>
        </w:rPr>
        <w:t>8</w:t>
      </w:r>
      <w:r>
        <w:rPr>
          <w:rFonts w:cs="Arial"/>
          <w:b/>
          <w:bCs/>
          <w:noProof/>
          <w:sz w:val="24"/>
          <w:szCs w:val="24"/>
        </w:rPr>
        <w:t>E</w:t>
      </w:r>
      <w:r w:rsidR="001E41F3">
        <w:rPr>
          <w:b/>
          <w:i/>
          <w:noProof/>
          <w:sz w:val="28"/>
        </w:rPr>
        <w:tab/>
      </w:r>
      <w:r w:rsidR="00383124">
        <w:fldChar w:fldCharType="begin"/>
      </w:r>
      <w:r w:rsidR="00383124">
        <w:instrText xml:space="preserve"> DOCPROPERTY  Tdoc#  \* MERGEFORMAT </w:instrText>
      </w:r>
      <w:r w:rsidR="00383124">
        <w:fldChar w:fldCharType="separate"/>
      </w:r>
      <w:r w:rsidR="00487287" w:rsidRPr="00487287">
        <w:rPr>
          <w:b/>
          <w:i/>
          <w:noProof/>
          <w:sz w:val="28"/>
        </w:rPr>
        <w:t>S2-2002955</w:t>
      </w:r>
      <w:r w:rsidR="00383124">
        <w:rPr>
          <w:b/>
          <w:i/>
          <w:noProof/>
          <w:sz w:val="28"/>
        </w:rPr>
        <w:fldChar w:fldCharType="end"/>
      </w:r>
    </w:p>
    <w:p w14:paraId="6C776C21" w14:textId="666D74F2" w:rsidR="001E41F3" w:rsidRDefault="00713F70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noProof/>
          <w:sz w:val="24"/>
          <w:szCs w:val="24"/>
        </w:rPr>
        <w:t>20 - 2</w:t>
      </w:r>
      <w:r w:rsidR="009544AC">
        <w:rPr>
          <w:rFonts w:cs="Arial"/>
          <w:b/>
          <w:bCs/>
          <w:noProof/>
          <w:sz w:val="24"/>
          <w:szCs w:val="24"/>
        </w:rPr>
        <w:t>4</w:t>
      </w:r>
      <w:r w:rsidR="007F74E0">
        <w:rPr>
          <w:rFonts w:cs="Arial"/>
          <w:b/>
          <w:bCs/>
          <w:noProof/>
          <w:sz w:val="24"/>
          <w:szCs w:val="24"/>
        </w:rPr>
        <w:t xml:space="preserve"> </w:t>
      </w:r>
      <w:r>
        <w:rPr>
          <w:rFonts w:cs="Arial"/>
          <w:b/>
          <w:bCs/>
          <w:noProof/>
          <w:sz w:val="24"/>
          <w:szCs w:val="24"/>
        </w:rPr>
        <w:t>April</w:t>
      </w:r>
      <w:r w:rsidR="007F74E0">
        <w:rPr>
          <w:rFonts w:cs="Arial"/>
          <w:b/>
          <w:bCs/>
          <w:noProof/>
          <w:sz w:val="24"/>
          <w:szCs w:val="24"/>
        </w:rPr>
        <w:t xml:space="preserve"> 2020</w:t>
      </w:r>
      <w:r w:rsidR="007F74E0" w:rsidRPr="00D3638C">
        <w:rPr>
          <w:rFonts w:cs="Arial"/>
          <w:b/>
          <w:bCs/>
          <w:noProof/>
          <w:sz w:val="24"/>
          <w:szCs w:val="24"/>
        </w:rPr>
        <w:t xml:space="preserve">, </w:t>
      </w:r>
      <w:r w:rsidR="007F74E0">
        <w:rPr>
          <w:rFonts w:cs="Arial"/>
          <w:b/>
          <w:bCs/>
          <w:noProof/>
          <w:sz w:val="24"/>
          <w:szCs w:val="24"/>
        </w:rPr>
        <w:t>Electronic 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391FD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7C1B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E663BD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86BF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87F36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2EF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0C8D1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5D656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07A2CF" w14:textId="1EB970C0" w:rsidR="001E41F3" w:rsidRPr="00410371" w:rsidRDefault="00383124" w:rsidP="00637C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4C8E">
              <w:rPr>
                <w:b/>
                <w:noProof/>
                <w:sz w:val="28"/>
              </w:rPr>
              <w:t>23.</w:t>
            </w:r>
            <w:r w:rsidR="003B739B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637C4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CFDA2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539D0A" w14:textId="07BE6AB8" w:rsidR="001E41F3" w:rsidRPr="00410371" w:rsidRDefault="00383075" w:rsidP="00547111">
            <w:pPr>
              <w:pStyle w:val="CRCoverPage"/>
              <w:spacing w:after="0"/>
              <w:rPr>
                <w:noProof/>
              </w:rPr>
            </w:pPr>
            <w:r>
              <w:t>2231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7BC60F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E11038" w14:textId="77777777" w:rsidR="001E41F3" w:rsidRPr="00410371" w:rsidRDefault="003831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537ED1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8E6BE8" w14:textId="11C78BBF" w:rsidR="001E41F3" w:rsidRPr="00410371" w:rsidRDefault="00383124" w:rsidP="007062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B47B8">
              <w:rPr>
                <w:b/>
                <w:noProof/>
                <w:sz w:val="28"/>
              </w:rPr>
              <w:t>16.</w:t>
            </w:r>
            <w:r w:rsidR="0070624D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CE9A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A04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E3C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854D5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8A9BB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5E137E1" w14:textId="77777777" w:rsidTr="00547111">
        <w:tc>
          <w:tcPr>
            <w:tcW w:w="9641" w:type="dxa"/>
            <w:gridSpan w:val="9"/>
          </w:tcPr>
          <w:p w14:paraId="44F4FE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2967F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8A430E" w14:textId="77777777" w:rsidTr="00A7671C">
        <w:tc>
          <w:tcPr>
            <w:tcW w:w="2835" w:type="dxa"/>
          </w:tcPr>
          <w:p w14:paraId="4B853AA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28EC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07675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143C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51FC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5AF7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BF2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1084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AE94AB" w14:textId="77777777" w:rsidR="00F25D98" w:rsidRDefault="000077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A3B4F3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24FEF44" w14:textId="77777777" w:rsidTr="00547111">
        <w:tc>
          <w:tcPr>
            <w:tcW w:w="9640" w:type="dxa"/>
            <w:gridSpan w:val="11"/>
          </w:tcPr>
          <w:p w14:paraId="505BF1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48500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9AF3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7C2946" w14:textId="75AE4CA0" w:rsidR="001E41F3" w:rsidRDefault="00D87FA6" w:rsidP="006A6287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multiple coding formats</w:t>
            </w:r>
          </w:p>
        </w:tc>
      </w:tr>
      <w:tr w:rsidR="001E41F3" w14:paraId="688470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33D2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25E3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7E66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D7AF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7A438D" w14:textId="3204766C" w:rsidR="001E41F3" w:rsidRDefault="00B06FA8" w:rsidP="00947A1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0B3B89">
              <w:t>, Vodafone</w:t>
            </w:r>
          </w:p>
        </w:tc>
      </w:tr>
      <w:tr w:rsidR="001E41F3" w14:paraId="33EB7D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357D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2C8B5E" w14:textId="77777777" w:rsidR="001E41F3" w:rsidRDefault="000077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462AF1">
              <w:fldChar w:fldCharType="begin"/>
            </w:r>
            <w:r w:rsidR="00462AF1">
              <w:instrText xml:space="preserve"> DOCPROPERTY  SourceIfTsg  \* MERGEFORMAT </w:instrText>
            </w:r>
            <w:r w:rsidR="00462AF1">
              <w:fldChar w:fldCharType="end"/>
            </w:r>
          </w:p>
        </w:tc>
      </w:tr>
      <w:tr w:rsidR="001E41F3" w14:paraId="257076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4118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4B8D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F60B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797A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5B24C7" w14:textId="77777777" w:rsidR="001E41F3" w:rsidRDefault="00B06FA8" w:rsidP="00B06FA8">
            <w:pPr>
              <w:pStyle w:val="CRCoverPage"/>
              <w:spacing w:after="0"/>
              <w:rPr>
                <w:noProof/>
              </w:rPr>
            </w:pPr>
            <w:r>
              <w:t xml:space="preserve"> RACS</w:t>
            </w:r>
          </w:p>
        </w:tc>
        <w:tc>
          <w:tcPr>
            <w:tcW w:w="567" w:type="dxa"/>
            <w:tcBorders>
              <w:left w:val="nil"/>
            </w:tcBorders>
          </w:tcPr>
          <w:p w14:paraId="0C9EDD6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A197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3C3CD1" w14:textId="4A23627A" w:rsidR="001E41F3" w:rsidRDefault="00383124" w:rsidP="005419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41906">
              <w:rPr>
                <w:noProof/>
              </w:rPr>
              <w:t>2020-04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41906">
              <w:rPr>
                <w:noProof/>
              </w:rPr>
              <w:t>08</w:t>
            </w:r>
          </w:p>
        </w:tc>
      </w:tr>
      <w:tr w:rsidR="001E41F3" w14:paraId="4B61A3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25C9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B8FC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CAE7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318B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B34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3308A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BD50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BCD130" w14:textId="3307DFE3" w:rsidR="001E41F3" w:rsidRDefault="006A62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B1F6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55100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55A1F5" w14:textId="77777777" w:rsidR="001E41F3" w:rsidRDefault="003831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E0A5D6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E092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50590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73A2D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3A779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6E2C939" w14:textId="77777777" w:rsidTr="00547111">
        <w:tc>
          <w:tcPr>
            <w:tcW w:w="1843" w:type="dxa"/>
          </w:tcPr>
          <w:p w14:paraId="5EAF1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2C5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E5637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4E3A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B69B1B" w14:textId="0793B155" w:rsidR="00224455" w:rsidRDefault="00756F9D" w:rsidP="00DD4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multiple coding formats in the system.</w:t>
            </w:r>
          </w:p>
          <w:p w14:paraId="0F318C70" w14:textId="0045D425" w:rsidR="004A17C5" w:rsidRDefault="004A17C5" w:rsidP="00DD48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E2CF2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2621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C3D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8DD2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FA1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B1F2C1" w14:textId="30255669" w:rsidR="00B14CD0" w:rsidRDefault="00AC0E36" w:rsidP="00233D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.</w:t>
            </w:r>
            <w:r w:rsidR="00B16C55">
              <w:rPr>
                <w:noProof/>
              </w:rPr>
              <w:t xml:space="preserve"> </w:t>
            </w:r>
            <w:r w:rsidR="00233D81">
              <w:rPr>
                <w:noProof/>
              </w:rPr>
              <w:t>UCMF is made aware of the incoming URC</w:t>
            </w:r>
            <w:r w:rsidR="00B14CD0">
              <w:rPr>
                <w:noProof/>
              </w:rPr>
              <w:t>.</w:t>
            </w:r>
            <w:r w:rsidR="00233D81">
              <w:rPr>
                <w:noProof/>
              </w:rPr>
              <w:t xml:space="preserve"> </w:t>
            </w:r>
          </w:p>
          <w:p w14:paraId="2370D6FC" w14:textId="0DF1BA39" w:rsidR="00233D81" w:rsidRDefault="00233D81" w:rsidP="00233D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UCMF provides the URC to the NF in the requested CF.</w:t>
            </w:r>
          </w:p>
          <w:p w14:paraId="5E973309" w14:textId="0CE0ECA6" w:rsidR="00B14CD0" w:rsidRDefault="00B14CD0" w:rsidP="00AC0E3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1771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10B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7142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56B16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106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61F2B" w14:textId="24F83C3B" w:rsidR="00952F63" w:rsidRDefault="00B16C55" w:rsidP="00D90D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UCMF will not know the incoming URC format and hence will not be able to provide to the </w:t>
            </w:r>
            <w:r w:rsidR="00666880">
              <w:rPr>
                <w:noProof/>
              </w:rPr>
              <w:t>AMF/MME</w:t>
            </w:r>
            <w:r>
              <w:rPr>
                <w:noProof/>
              </w:rPr>
              <w:t xml:space="preserve"> in the required format</w:t>
            </w:r>
            <w:r w:rsidR="00BF2A33">
              <w:rPr>
                <w:noProof/>
              </w:rPr>
              <w:t>.</w:t>
            </w:r>
            <w:r w:rsidR="00D90D3B">
              <w:rPr>
                <w:noProof/>
              </w:rPr>
              <w:t xml:space="preserve"> Wrong format can reach RAN nodes impacting the RAN operation.</w:t>
            </w:r>
          </w:p>
        </w:tc>
      </w:tr>
      <w:tr w:rsidR="001E41F3" w14:paraId="51563265" w14:textId="77777777" w:rsidTr="00547111">
        <w:tc>
          <w:tcPr>
            <w:tcW w:w="2694" w:type="dxa"/>
            <w:gridSpan w:val="2"/>
          </w:tcPr>
          <w:p w14:paraId="4EDF9A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2E46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76DA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D821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7C0A63" w14:textId="2704860C" w:rsidR="001E41F3" w:rsidRDefault="00842AE0" w:rsidP="00640B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5.2.6.17.2, </w:t>
            </w:r>
            <w:r w:rsidR="00B16C55" w:rsidRPr="00140E21">
              <w:t>5.2.18.2.1</w:t>
            </w:r>
            <w:r w:rsidR="00640BDD">
              <w:t>, 5.2.18.3</w:t>
            </w:r>
            <w:r w:rsidR="00640BDD" w:rsidRPr="00140E21">
              <w:t>.1</w:t>
            </w:r>
            <w:r w:rsidR="00640BDD">
              <w:t xml:space="preserve">, </w:t>
            </w:r>
            <w:r w:rsidR="00640BDD" w:rsidRPr="00140E21">
              <w:t>5.2.18.</w:t>
            </w:r>
            <w:r w:rsidR="00640BDD">
              <w:t>3</w:t>
            </w:r>
            <w:r w:rsidR="00640BDD" w:rsidRPr="00140E21">
              <w:t>.</w:t>
            </w:r>
            <w:r w:rsidR="00640BDD">
              <w:t xml:space="preserve">2, </w:t>
            </w:r>
            <w:r w:rsidR="00640BDD" w:rsidRPr="00140E21">
              <w:t>5.2.18.</w:t>
            </w:r>
            <w:r w:rsidR="00640BDD">
              <w:t>3</w:t>
            </w:r>
            <w:r w:rsidR="00640BDD" w:rsidRPr="00140E21">
              <w:t>.</w:t>
            </w:r>
            <w:r w:rsidR="00D51F0E">
              <w:t>3</w:t>
            </w:r>
          </w:p>
        </w:tc>
      </w:tr>
      <w:tr w:rsidR="001E41F3" w14:paraId="4E0F0F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76D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9CB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FB4D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DC2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8BD2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104D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7C428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107F9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8F1E8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E52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3589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7E64E" w14:textId="77777777" w:rsidR="001E41F3" w:rsidRDefault="00110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AB20B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12F9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0E45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A93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7D0E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A22E00" w14:textId="77777777" w:rsidR="001E41F3" w:rsidRDefault="00110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CB86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EA0D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BC9C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3E8D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588E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28F05" w14:textId="77777777" w:rsidR="001E41F3" w:rsidRDefault="00110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E5B0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AFDC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EC513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86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F22E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02BA7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F351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6309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6531E7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B753A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0FDB0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D13302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C5BE6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5A40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B598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E16789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C3B6E" w14:textId="77777777" w:rsidR="000077C3" w:rsidRPr="008C362F" w:rsidRDefault="000077C3" w:rsidP="000077C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08A375C8" w14:textId="77777777" w:rsidR="008312C6" w:rsidRPr="00140E21" w:rsidRDefault="008312C6" w:rsidP="008312C6">
      <w:pPr>
        <w:pStyle w:val="Heading5"/>
      </w:pPr>
      <w:bookmarkStart w:id="3" w:name="_Toc20204595"/>
      <w:bookmarkStart w:id="4" w:name="_Toc27895296"/>
      <w:bookmarkStart w:id="5" w:name="_Toc36192395"/>
      <w:bookmarkStart w:id="6" w:name="_Toc36192541"/>
      <w:bookmarkStart w:id="7" w:name="_Toc20204724"/>
      <w:bookmarkStart w:id="8" w:name="_Toc27895438"/>
      <w:r w:rsidRPr="00140E21">
        <w:t>5.2.6.17.2</w:t>
      </w:r>
      <w:r w:rsidRPr="00140E21">
        <w:tab/>
        <w:t>Nnef_UCMFProvisioning_Create operation</w:t>
      </w:r>
      <w:bookmarkEnd w:id="3"/>
      <w:bookmarkEnd w:id="4"/>
      <w:bookmarkEnd w:id="5"/>
    </w:p>
    <w:p w14:paraId="01EA239F" w14:textId="77777777" w:rsidR="008312C6" w:rsidRPr="00140E21" w:rsidRDefault="008312C6" w:rsidP="008312C6">
      <w:r w:rsidRPr="00140E21">
        <w:rPr>
          <w:b/>
        </w:rPr>
        <w:t>Service operation name:</w:t>
      </w:r>
      <w:r w:rsidRPr="00140E21">
        <w:t xml:space="preserve"> Nnef_UCMFProvisioning_Create</w:t>
      </w:r>
    </w:p>
    <w:p w14:paraId="52F77535" w14:textId="1310EB44" w:rsidR="00721B82" w:rsidRDefault="008312C6" w:rsidP="008312C6">
      <w:pPr>
        <w:rPr>
          <w:ins w:id="9" w:author="Lalit Kumar/Standards /SRI-Bangalore/Staff Engineer/삼성전자" w:date="2020-04-10T11:38:00Z"/>
        </w:rPr>
      </w:pPr>
      <w:r w:rsidRPr="00140E21">
        <w:rPr>
          <w:b/>
        </w:rPr>
        <w:t>Description:</w:t>
      </w:r>
      <w:r w:rsidRPr="00140E21">
        <w:t xml:space="preserve"> The consumer creates a UCMF dictionary entry</w:t>
      </w:r>
      <w:r>
        <w:t xml:space="preserve"> (or more entries)</w:t>
      </w:r>
      <w:r w:rsidRPr="00140E21">
        <w:t xml:space="preserve"> for a Manufacturer-assigned UE Radio Capability ID via the NEF.</w:t>
      </w:r>
      <w:r>
        <w:t xml:space="preserve"> For each UE Radio Capability ID </w:t>
      </w:r>
      <w:ins w:id="10" w:author="Lalit Kumar/Standards /SRI-Bangalore/Staff Engineer/삼성전자" w:date="2020-04-10T11:43:00Z">
        <w:r w:rsidR="00F46F9D">
          <w:t xml:space="preserve">following inputs are </w:t>
        </w:r>
      </w:ins>
      <w:r>
        <w:t>provided</w:t>
      </w:r>
      <w:del w:id="11" w:author="Lalit Kumar/Standards /SRI-Bangalore/Staff Engineer/삼성전자" w:date="2020-04-10T11:39:00Z">
        <w:r w:rsidDel="00721B82">
          <w:delText>,</w:delText>
        </w:r>
      </w:del>
      <w:ins w:id="12" w:author="Lalit Kumar/Standards /SRI-Bangalore/Staff Engineer/삼성전자" w:date="2020-04-10T11:38:00Z">
        <w:r w:rsidR="00721B82">
          <w:t>:</w:t>
        </w:r>
      </w:ins>
    </w:p>
    <w:p w14:paraId="1E8CAFBD" w14:textId="3D13ED6A" w:rsidR="00721B82" w:rsidRDefault="00721B82" w:rsidP="009C4D8F">
      <w:pPr>
        <w:pStyle w:val="B1"/>
        <w:rPr>
          <w:ins w:id="13" w:author="Lalit Kumar/Standards /SRI-Bangalore/Staff Engineer/삼성전자" w:date="2020-04-10T11:38:00Z"/>
        </w:rPr>
      </w:pPr>
      <w:ins w:id="14" w:author="Lalit Kumar/Standards /SRI-Bangalore/Staff Engineer/삼성전자" w:date="2020-04-10T11:39:00Z">
        <w:r>
          <w:t>a)</w:t>
        </w:r>
        <w:r>
          <w:tab/>
        </w:r>
      </w:ins>
      <w:del w:id="15" w:author="Lalit Kumar/Standards /SRI-Bangalore/Staff Engineer/삼성전자" w:date="2020-04-10T11:39:00Z">
        <w:r w:rsidR="008312C6" w:rsidDel="00721B82">
          <w:delText xml:space="preserve"> </w:delText>
        </w:r>
      </w:del>
      <w:r w:rsidR="008312C6">
        <w:t xml:space="preserve">a UE radio access capability set </w:t>
      </w:r>
      <w:ins w:id="16" w:author="Lalit Kumar/Standards /SRI-Bangalore/Staff Engineer/삼성전자" w:date="2020-04-08T11:58:00Z">
        <w:r w:rsidR="00FE7B6C">
          <w:t>with r</w:t>
        </w:r>
        <w:r>
          <w:t>espective Coding format</w:t>
        </w:r>
        <w:r w:rsidR="00FE7B6C">
          <w:t xml:space="preserve"> </w:t>
        </w:r>
      </w:ins>
      <w:ins w:id="17" w:author="Lalit Kumar/Standards /SRI-Bangalore/Staff Engineer/삼성전자" w:date="2020-04-10T11:32:00Z">
        <w:r>
          <w:t xml:space="preserve">or </w:t>
        </w:r>
      </w:ins>
      <w:ins w:id="18" w:author="Lalit Kumar/Standards /SRI-Bangalore/Staff Engineer/삼성전자" w:date="2020-04-10T11:33:00Z">
        <w:r>
          <w:t xml:space="preserve">the UE radio access capability </w:t>
        </w:r>
      </w:ins>
      <w:ins w:id="19" w:author="Lalit Kumar/Standards /SRI-Bangalore/Staff Engineer/삼성전자" w:date="2020-04-10T11:34:00Z">
        <w:r>
          <w:t xml:space="preserve">set </w:t>
        </w:r>
      </w:ins>
      <w:ins w:id="20" w:author="Lalit Kumar/Standards /SRI-Bangalore/Staff Engineer/삼성전자" w:date="2020-04-10T11:33:00Z">
        <w:r>
          <w:t xml:space="preserve">in both </w:t>
        </w:r>
      </w:ins>
      <w:ins w:id="21" w:author="Lalit Kumar/Standards /SRI-Bangalore/Staff Engineer/삼성전자" w:date="2020-04-10T11:34:00Z">
        <w:r w:rsidRPr="001D2E49">
          <w:rPr>
            <w:rFonts w:cs="Arial"/>
            <w:szCs w:val="18"/>
          </w:rPr>
          <w:t>TS</w:t>
        </w:r>
        <w:r>
          <w:t> </w:t>
        </w:r>
        <w:r w:rsidRPr="001D2E49">
          <w:rPr>
            <w:rFonts w:cs="Arial"/>
            <w:szCs w:val="18"/>
          </w:rPr>
          <w:t>3</w:t>
        </w:r>
        <w:r>
          <w:rPr>
            <w:rFonts w:cs="Arial"/>
            <w:szCs w:val="18"/>
          </w:rPr>
          <w:t>6</w:t>
        </w:r>
        <w:r w:rsidRPr="001D2E49">
          <w:rPr>
            <w:rFonts w:cs="Arial"/>
            <w:szCs w:val="18"/>
          </w:rPr>
          <w:t>.331</w:t>
        </w:r>
        <w:r>
          <w:t> </w:t>
        </w:r>
        <w:r w:rsidRPr="001D2E49">
          <w:rPr>
            <w:rFonts w:cs="Arial"/>
            <w:szCs w:val="18"/>
          </w:rPr>
          <w:t>[</w:t>
        </w:r>
        <w:r>
          <w:t>16</w:t>
        </w:r>
        <w:r w:rsidRPr="001D2E49">
          <w:rPr>
            <w:rFonts w:cs="Arial"/>
            <w:szCs w:val="18"/>
          </w:rPr>
          <w:t>]</w:t>
        </w:r>
        <w:r>
          <w:t xml:space="preserve"> and </w:t>
        </w:r>
        <w:r w:rsidRPr="001D2E49">
          <w:rPr>
            <w:rFonts w:cs="Arial"/>
            <w:szCs w:val="18"/>
          </w:rPr>
          <w:t>TS</w:t>
        </w:r>
        <w:r>
          <w:t> </w:t>
        </w:r>
        <w:r w:rsidRPr="001D2E49">
          <w:rPr>
            <w:rFonts w:cs="Arial"/>
            <w:szCs w:val="18"/>
          </w:rPr>
          <w:t>3</w:t>
        </w:r>
        <w:r>
          <w:rPr>
            <w:rFonts w:cs="Arial"/>
            <w:szCs w:val="18"/>
          </w:rPr>
          <w:t>8</w:t>
        </w:r>
        <w:r w:rsidRPr="001D2E49">
          <w:rPr>
            <w:rFonts w:cs="Arial"/>
            <w:szCs w:val="18"/>
          </w:rPr>
          <w:t>.331</w:t>
        </w:r>
        <w:r>
          <w:t> </w:t>
        </w:r>
        <w:r w:rsidRPr="001D2E49">
          <w:rPr>
            <w:rFonts w:cs="Arial"/>
            <w:szCs w:val="18"/>
          </w:rPr>
          <w:t>[</w:t>
        </w:r>
        <w:r>
          <w:rPr>
            <w:rFonts w:cs="Arial"/>
            <w:szCs w:val="18"/>
          </w:rPr>
          <w:t>12]</w:t>
        </w:r>
        <w:r w:rsidRPr="00140E21">
          <w:t xml:space="preserve"> </w:t>
        </w:r>
        <w:r>
          <w:t>coding formats</w:t>
        </w:r>
      </w:ins>
      <w:ins w:id="22" w:author="Lalit Kumar/Standards /SRI-Bangalore/Staff Engineer/삼성전자" w:date="2020-04-10T11:38:00Z">
        <w:r>
          <w:t>;</w:t>
        </w:r>
      </w:ins>
      <w:ins w:id="23" w:author="Lalit Kumar/Standards /SRI-Bangalore/Staff Engineer/삼성전자" w:date="2020-04-10T11:34:00Z">
        <w:r>
          <w:t xml:space="preserve"> </w:t>
        </w:r>
      </w:ins>
      <w:r w:rsidR="008312C6">
        <w:t xml:space="preserve">and </w:t>
      </w:r>
    </w:p>
    <w:p w14:paraId="0E653373" w14:textId="6EF91A13" w:rsidR="008312C6" w:rsidRPr="00140E21" w:rsidRDefault="00721B82" w:rsidP="009C4D8F">
      <w:pPr>
        <w:pStyle w:val="B1"/>
      </w:pPr>
      <w:ins w:id="24" w:author="Lalit Kumar/Standards /SRI-Bangalore/Staff Engineer/삼성전자" w:date="2020-04-10T11:39:00Z">
        <w:r>
          <w:t>b)</w:t>
        </w:r>
        <w:r>
          <w:tab/>
        </w:r>
      </w:ins>
      <w:r w:rsidR="008312C6">
        <w:t>the related UE model(s) IMEI/TAC value(s) the UE radio capability ID applies to</w:t>
      </w:r>
      <w:del w:id="25" w:author="Lalit Kumar/Standards /SRI-Bangalore/Staff Engineer/삼성전자" w:date="2020-04-10T11:40:00Z">
        <w:r w:rsidR="008312C6" w:rsidDel="00721B82">
          <w:delText xml:space="preserve"> </w:delText>
        </w:r>
      </w:del>
      <w:del w:id="26" w:author="Lalit Kumar/Standards /SRI-Bangalore/Staff Engineer/삼성전자" w:date="2020-04-10T11:43:00Z">
        <w:r w:rsidR="008312C6" w:rsidDel="00F46F9D">
          <w:delText>is provided</w:delText>
        </w:r>
      </w:del>
      <w:r w:rsidR="008312C6">
        <w:t>.</w:t>
      </w:r>
    </w:p>
    <w:p w14:paraId="5B738E75" w14:textId="6E3AAF72" w:rsidR="008312C6" w:rsidRPr="00140E21" w:rsidRDefault="008312C6" w:rsidP="008312C6">
      <w:r w:rsidRPr="00140E21">
        <w:rPr>
          <w:b/>
        </w:rPr>
        <w:t>Inputs (required):</w:t>
      </w:r>
      <w:r w:rsidRPr="00140E21">
        <w:t xml:space="preserve"> </w:t>
      </w:r>
      <w:r>
        <w:t>(list of) [</w:t>
      </w:r>
      <w:r w:rsidRPr="00140E21">
        <w:t xml:space="preserve">UE Radio Capability ID, </w:t>
      </w:r>
      <w:ins w:id="27" w:author="Lalit Kumar/Standards /SRI-Bangalore/Staff Engineer/삼성전자" w:date="2020-04-10T11:47:00Z">
        <w:r w:rsidR="00737855">
          <w:t xml:space="preserve">set(s) of </w:t>
        </w:r>
      </w:ins>
      <w:r w:rsidRPr="00140E21">
        <w:t xml:space="preserve">UE </w:t>
      </w:r>
      <w:r>
        <w:t>R</w:t>
      </w:r>
      <w:r w:rsidRPr="00140E21">
        <w:t xml:space="preserve">adio </w:t>
      </w:r>
      <w:r>
        <w:t>A</w:t>
      </w:r>
      <w:r w:rsidRPr="00140E21">
        <w:t xml:space="preserve">ccess </w:t>
      </w:r>
      <w:r>
        <w:t>C</w:t>
      </w:r>
      <w:r w:rsidRPr="00140E21">
        <w:t>apability</w:t>
      </w:r>
      <w:r>
        <w:t xml:space="preserve"> set</w:t>
      </w:r>
      <w:ins w:id="28" w:author="Lalit Kumar/Standards /SRI-Bangalore/Staff Engineer/삼성전자" w:date="2020-04-08T11:57:00Z">
        <w:r w:rsidR="00FE7B6C">
          <w:t xml:space="preserve"> and respective Coding format(s)</w:t>
        </w:r>
      </w:ins>
      <w:r>
        <w:t>, (List of) IMEI/TAC value(s)]</w:t>
      </w:r>
      <w:r w:rsidRPr="00140E21">
        <w:t>.</w:t>
      </w:r>
    </w:p>
    <w:p w14:paraId="7B2CFA83" w14:textId="77777777" w:rsidR="008312C6" w:rsidRPr="00140E21" w:rsidRDefault="008312C6" w:rsidP="008312C6">
      <w:r w:rsidRPr="00140E21">
        <w:rPr>
          <w:b/>
        </w:rPr>
        <w:t>Inputs (optional):</w:t>
      </w:r>
      <w:r w:rsidRPr="00140E21">
        <w:t xml:space="preserve"> None.</w:t>
      </w:r>
    </w:p>
    <w:p w14:paraId="079375E5" w14:textId="77777777" w:rsidR="008312C6" w:rsidRPr="00140E21" w:rsidRDefault="008312C6" w:rsidP="008312C6">
      <w:r w:rsidRPr="00140E21">
        <w:rPr>
          <w:b/>
        </w:rPr>
        <w:t>Outputs (required):</w:t>
      </w:r>
      <w:r w:rsidRPr="00140E21">
        <w:t xml:space="preserve"> None.</w:t>
      </w:r>
    </w:p>
    <w:p w14:paraId="6D2AC8F0" w14:textId="6D754621" w:rsidR="00867E37" w:rsidRDefault="008312C6" w:rsidP="00867E37">
      <w:r w:rsidRPr="00140E21">
        <w:rPr>
          <w:b/>
        </w:rPr>
        <w:t>Outputs (optional):</w:t>
      </w:r>
      <w:r w:rsidRPr="00140E21">
        <w:t xml:space="preserve"> None.</w:t>
      </w:r>
    </w:p>
    <w:p w14:paraId="2624C307" w14:textId="37A7F926" w:rsidR="00867E37" w:rsidRDefault="00FE7B6C" w:rsidP="00867E37">
      <w:ins w:id="29" w:author="Lalit Kumar/Standards /SRI-Bangalore/Staff Engineer/삼성전자" w:date="2020-04-08T11:58:00Z">
        <w:r>
          <w:t xml:space="preserve">The Coding format(s) indicates the format of the respective </w:t>
        </w:r>
        <w:r w:rsidRPr="00140E21">
          <w:t>UE radio access capabilit</w:t>
        </w:r>
        <w:r>
          <w:t xml:space="preserve">ies </w:t>
        </w:r>
        <w:r w:rsidRPr="001D2E49">
          <w:rPr>
            <w:rFonts w:cs="Arial"/>
            <w:szCs w:val="18"/>
          </w:rPr>
          <w:t>as defined in TS</w:t>
        </w:r>
        <w:r>
          <w:t> </w:t>
        </w:r>
        <w:r w:rsidRPr="001D2E49">
          <w:rPr>
            <w:rFonts w:cs="Arial"/>
            <w:szCs w:val="18"/>
          </w:rPr>
          <w:t>3</w:t>
        </w:r>
        <w:r>
          <w:rPr>
            <w:rFonts w:cs="Arial"/>
            <w:szCs w:val="18"/>
          </w:rPr>
          <w:t>6</w:t>
        </w:r>
        <w:r w:rsidRPr="001D2E49">
          <w:rPr>
            <w:rFonts w:cs="Arial"/>
            <w:szCs w:val="18"/>
          </w:rPr>
          <w:t>.331</w:t>
        </w:r>
        <w:r>
          <w:t> </w:t>
        </w:r>
        <w:r w:rsidRPr="001D2E49">
          <w:rPr>
            <w:rFonts w:cs="Arial"/>
            <w:szCs w:val="18"/>
          </w:rPr>
          <w:t>[</w:t>
        </w:r>
        <w:r>
          <w:t>16</w:t>
        </w:r>
        <w:r w:rsidRPr="001D2E49">
          <w:rPr>
            <w:rFonts w:cs="Arial"/>
            <w:szCs w:val="18"/>
          </w:rPr>
          <w:t>]</w:t>
        </w:r>
        <w:r>
          <w:t xml:space="preserve"> or </w:t>
        </w:r>
        <w:r w:rsidRPr="001D2E49">
          <w:rPr>
            <w:rFonts w:cs="Arial"/>
            <w:szCs w:val="18"/>
          </w:rPr>
          <w:t>TS</w:t>
        </w:r>
        <w:r>
          <w:t> </w:t>
        </w:r>
        <w:r w:rsidRPr="001D2E49">
          <w:rPr>
            <w:rFonts w:cs="Arial"/>
            <w:szCs w:val="18"/>
          </w:rPr>
          <w:t>3</w:t>
        </w:r>
        <w:r>
          <w:rPr>
            <w:rFonts w:cs="Arial"/>
            <w:szCs w:val="18"/>
          </w:rPr>
          <w:t>8</w:t>
        </w:r>
        <w:r w:rsidRPr="001D2E49">
          <w:rPr>
            <w:rFonts w:cs="Arial"/>
            <w:szCs w:val="18"/>
          </w:rPr>
          <w:t>.331</w:t>
        </w:r>
        <w:r>
          <w:t> </w:t>
        </w:r>
        <w:r w:rsidRPr="001D2E49">
          <w:rPr>
            <w:rFonts w:cs="Arial"/>
            <w:szCs w:val="18"/>
          </w:rPr>
          <w:t>[</w:t>
        </w:r>
        <w:r>
          <w:rPr>
            <w:rFonts w:cs="Arial"/>
            <w:szCs w:val="18"/>
          </w:rPr>
          <w:t>12].</w:t>
        </w:r>
      </w:ins>
    </w:p>
    <w:p w14:paraId="30DDE468" w14:textId="31DAEBD5" w:rsidR="00867E37" w:rsidRPr="00104485" w:rsidRDefault="00867E37" w:rsidP="0010448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33BFF546" w14:textId="0BDB0A67" w:rsidR="00425FAC" w:rsidRPr="00140E21" w:rsidRDefault="00425FAC" w:rsidP="00425FAC">
      <w:pPr>
        <w:pStyle w:val="Heading5"/>
      </w:pPr>
      <w:r w:rsidRPr="00140E21">
        <w:t>5.2.18.2.1</w:t>
      </w:r>
      <w:r w:rsidRPr="00140E21">
        <w:tab/>
        <w:t>Nucmf_Provisioning_Create service operation</w:t>
      </w:r>
      <w:bookmarkEnd w:id="6"/>
    </w:p>
    <w:p w14:paraId="66313DBE" w14:textId="77777777" w:rsidR="00425FAC" w:rsidRPr="00140E21" w:rsidRDefault="00425FAC" w:rsidP="00425FAC">
      <w:r w:rsidRPr="00140E21">
        <w:rPr>
          <w:b/>
        </w:rPr>
        <w:t>Service operation name:</w:t>
      </w:r>
      <w:r w:rsidRPr="00140E21">
        <w:t xml:space="preserve"> Nucmf_Provisioning_Create</w:t>
      </w:r>
    </w:p>
    <w:p w14:paraId="27BD4A00" w14:textId="77777777" w:rsidR="00737855" w:rsidRDefault="00425FAC" w:rsidP="00425FAC">
      <w:pPr>
        <w:rPr>
          <w:ins w:id="30" w:author="Lalit Kumar/Standards /SRI-Bangalore/Staff Engineer/삼성전자" w:date="2020-04-10T11:45:00Z"/>
        </w:rPr>
      </w:pPr>
      <w:r w:rsidRPr="00140E21">
        <w:rPr>
          <w:b/>
        </w:rPr>
        <w:t xml:space="preserve">Description: </w:t>
      </w:r>
      <w:r w:rsidRPr="00140E21">
        <w:t>The consumer creates a UCMF dictionary entry</w:t>
      </w:r>
      <w:r>
        <w:t xml:space="preserve"> (or more entries)</w:t>
      </w:r>
      <w:r w:rsidRPr="00140E21">
        <w:t xml:space="preserve"> for a Manufacturer-assigned UE Radio Capability ID</w:t>
      </w:r>
      <w:r>
        <w:t>(s)</w:t>
      </w:r>
      <w:r w:rsidRPr="00140E21">
        <w:t>.</w:t>
      </w:r>
      <w:r>
        <w:t xml:space="preserve"> For each UE Radio Capability ID </w:t>
      </w:r>
      <w:ins w:id="31" w:author="Lalit Kumar/Standards /SRI-Bangalore/Staff Engineer/삼성전자" w:date="2020-04-10T11:44:00Z">
        <w:r w:rsidR="00737855">
          <w:t xml:space="preserve">following inputs are </w:t>
        </w:r>
      </w:ins>
      <w:r>
        <w:t>provided</w:t>
      </w:r>
      <w:del w:id="32" w:author="Lalit Kumar/Standards /SRI-Bangalore/Staff Engineer/삼성전자" w:date="2020-04-10T11:44:00Z">
        <w:r w:rsidDel="00737855">
          <w:delText xml:space="preserve">, </w:delText>
        </w:r>
      </w:del>
      <w:ins w:id="33" w:author="Lalit Kumar/Standards /SRI-Bangalore/Staff Engineer/삼성전자" w:date="2020-04-10T11:44:00Z">
        <w:r w:rsidR="00737855">
          <w:t>:</w:t>
        </w:r>
      </w:ins>
    </w:p>
    <w:p w14:paraId="762194A4" w14:textId="77777777" w:rsidR="00737855" w:rsidRDefault="00737855" w:rsidP="009C4D8F">
      <w:pPr>
        <w:pStyle w:val="B1"/>
        <w:rPr>
          <w:ins w:id="34" w:author="Lalit Kumar/Standards /SRI-Bangalore/Staff Engineer/삼성전자" w:date="2020-04-10T11:47:00Z"/>
        </w:rPr>
      </w:pPr>
      <w:ins w:id="35" w:author="Lalit Kumar/Standards /SRI-Bangalore/Staff Engineer/삼성전자" w:date="2020-04-10T11:46:00Z">
        <w:r>
          <w:t>a)</w:t>
        </w:r>
        <w:r>
          <w:tab/>
        </w:r>
      </w:ins>
      <w:r w:rsidR="00425FAC">
        <w:t xml:space="preserve">a UE radio access capability set </w:t>
      </w:r>
      <w:ins w:id="36" w:author="Lalit Kumar/Standards /SRI-Bangalore/Staff Engineer/삼성전자" w:date="2020-04-10T11:45:00Z">
        <w:r>
          <w:t xml:space="preserve">with respective coding format or </w:t>
        </w:r>
      </w:ins>
      <w:ins w:id="37" w:author="Lalit Kumar/Standards /SRI-Bangalore/Staff Engineer/삼성전자" w:date="2020-04-10T11:46:00Z">
        <w:r>
          <w:t xml:space="preserve">the UE radio access capability set </w:t>
        </w:r>
      </w:ins>
      <w:ins w:id="38" w:author="Lalit Kumar/Standards /SRI-Bangalore/Staff Engineer/삼성전자" w:date="2020-04-10T11:45:00Z">
        <w:r>
          <w:t xml:space="preserve">in both </w:t>
        </w:r>
        <w:r w:rsidRPr="001D2E49">
          <w:rPr>
            <w:rFonts w:cs="Arial"/>
            <w:szCs w:val="18"/>
          </w:rPr>
          <w:t>TS</w:t>
        </w:r>
        <w:r>
          <w:t> </w:t>
        </w:r>
        <w:r w:rsidRPr="001D2E49">
          <w:rPr>
            <w:rFonts w:cs="Arial"/>
            <w:szCs w:val="18"/>
          </w:rPr>
          <w:t>3</w:t>
        </w:r>
        <w:r>
          <w:rPr>
            <w:rFonts w:cs="Arial"/>
            <w:szCs w:val="18"/>
          </w:rPr>
          <w:t>6</w:t>
        </w:r>
        <w:r w:rsidRPr="001D2E49">
          <w:rPr>
            <w:rFonts w:cs="Arial"/>
            <w:szCs w:val="18"/>
          </w:rPr>
          <w:t>.331</w:t>
        </w:r>
        <w:r>
          <w:t> </w:t>
        </w:r>
        <w:r w:rsidRPr="001D2E49">
          <w:rPr>
            <w:rFonts w:cs="Arial"/>
            <w:szCs w:val="18"/>
          </w:rPr>
          <w:t>[</w:t>
        </w:r>
        <w:r>
          <w:t>16</w:t>
        </w:r>
        <w:r w:rsidRPr="001D2E49">
          <w:rPr>
            <w:rFonts w:cs="Arial"/>
            <w:szCs w:val="18"/>
          </w:rPr>
          <w:t>]</w:t>
        </w:r>
        <w:r>
          <w:t xml:space="preserve"> and </w:t>
        </w:r>
        <w:r w:rsidRPr="001D2E49">
          <w:rPr>
            <w:rFonts w:cs="Arial"/>
            <w:szCs w:val="18"/>
          </w:rPr>
          <w:t>TS</w:t>
        </w:r>
        <w:r>
          <w:t> </w:t>
        </w:r>
        <w:r w:rsidRPr="001D2E49">
          <w:rPr>
            <w:rFonts w:cs="Arial"/>
            <w:szCs w:val="18"/>
          </w:rPr>
          <w:t>3</w:t>
        </w:r>
        <w:r>
          <w:rPr>
            <w:rFonts w:cs="Arial"/>
            <w:szCs w:val="18"/>
          </w:rPr>
          <w:t>8</w:t>
        </w:r>
        <w:r w:rsidRPr="001D2E49">
          <w:rPr>
            <w:rFonts w:cs="Arial"/>
            <w:szCs w:val="18"/>
          </w:rPr>
          <w:t>.331</w:t>
        </w:r>
        <w:r>
          <w:t> </w:t>
        </w:r>
        <w:r w:rsidRPr="001D2E49">
          <w:rPr>
            <w:rFonts w:cs="Arial"/>
            <w:szCs w:val="18"/>
          </w:rPr>
          <w:t>[</w:t>
        </w:r>
        <w:r>
          <w:rPr>
            <w:rFonts w:cs="Arial"/>
            <w:szCs w:val="18"/>
          </w:rPr>
          <w:t>12]</w:t>
        </w:r>
        <w:r w:rsidRPr="00140E21">
          <w:t xml:space="preserve"> </w:t>
        </w:r>
        <w:r>
          <w:t>coding formats</w:t>
        </w:r>
      </w:ins>
      <w:ins w:id="39" w:author="Lalit Kumar/Standards /SRI-Bangalore/Staff Engineer/삼성전자" w:date="2020-04-10T11:46:00Z">
        <w:r>
          <w:t>;</w:t>
        </w:r>
      </w:ins>
      <w:ins w:id="40" w:author="Lalit Kumar/Standards /SRI-Bangalore/Staff Engineer/삼성전자" w:date="2020-04-10T11:47:00Z">
        <w:r>
          <w:t xml:space="preserve"> </w:t>
        </w:r>
      </w:ins>
      <w:r w:rsidR="00425FAC">
        <w:t xml:space="preserve">and </w:t>
      </w:r>
    </w:p>
    <w:p w14:paraId="0A1A8E86" w14:textId="1AC9A9F3" w:rsidR="00425FAC" w:rsidRPr="00140E21" w:rsidRDefault="00737855" w:rsidP="009C4D8F">
      <w:pPr>
        <w:pStyle w:val="B1"/>
      </w:pPr>
      <w:ins w:id="41" w:author="Lalit Kumar/Standards /SRI-Bangalore/Staff Engineer/삼성전자" w:date="2020-04-10T11:47:00Z">
        <w:r>
          <w:t>b)</w:t>
        </w:r>
        <w:r>
          <w:tab/>
        </w:r>
      </w:ins>
      <w:r w:rsidR="00425FAC">
        <w:t>the related UE model(s) IMEI/TAC value(s) the UE radio capability ID applies to</w:t>
      </w:r>
      <w:del w:id="42" w:author="Lalit Kumar/Standards /SRI-Bangalore/Staff Engineer/삼성전자" w:date="2020-04-10T11:46:00Z">
        <w:r w:rsidR="00425FAC" w:rsidDel="00737855">
          <w:delText xml:space="preserve"> is provided</w:delText>
        </w:r>
      </w:del>
      <w:r w:rsidR="00425FAC">
        <w:t>.</w:t>
      </w:r>
    </w:p>
    <w:p w14:paraId="37DA5EC1" w14:textId="1D3361F4" w:rsidR="00425FAC" w:rsidRPr="00140E21" w:rsidRDefault="00425FAC" w:rsidP="00425FAC">
      <w:r w:rsidRPr="00140E21">
        <w:rPr>
          <w:b/>
        </w:rPr>
        <w:t>Inputs (required):</w:t>
      </w:r>
      <w:r w:rsidRPr="00140E21">
        <w:t xml:space="preserve"> </w:t>
      </w:r>
      <w:r>
        <w:t>(list of) [</w:t>
      </w:r>
      <w:r w:rsidRPr="00140E21">
        <w:t>UE Radio Capability ID</w:t>
      </w:r>
      <w:r>
        <w:t>(s)</w:t>
      </w:r>
      <w:r w:rsidRPr="00140E21">
        <w:t xml:space="preserve">, </w:t>
      </w:r>
      <w:r>
        <w:t xml:space="preserve">set(s) of </w:t>
      </w:r>
      <w:r w:rsidRPr="00140E21">
        <w:t>UE radio access capabilit</w:t>
      </w:r>
      <w:r>
        <w:t>y set</w:t>
      </w:r>
      <w:ins w:id="43" w:author="Lalit Kumar/Standards /SRI-Bangalore/Staff Engineer/삼성전자" w:date="2020-04-08T09:23:00Z">
        <w:r>
          <w:t xml:space="preserve"> and respective Coding format(s)</w:t>
        </w:r>
      </w:ins>
      <w:r>
        <w:t>, (list of) Type Allocation Code(s) value(s)]</w:t>
      </w:r>
      <w:r w:rsidRPr="00140E21">
        <w:t>.</w:t>
      </w:r>
    </w:p>
    <w:p w14:paraId="4F71F52B" w14:textId="77777777" w:rsidR="00425FAC" w:rsidRPr="00140E21" w:rsidRDefault="00425FAC" w:rsidP="00425FAC">
      <w:r w:rsidRPr="00140E21">
        <w:rPr>
          <w:b/>
        </w:rPr>
        <w:t>Inputs (optional):</w:t>
      </w:r>
      <w:r w:rsidRPr="00140E21">
        <w:t xml:space="preserve"> None.</w:t>
      </w:r>
    </w:p>
    <w:p w14:paraId="61D75167" w14:textId="77777777" w:rsidR="00425FAC" w:rsidRPr="00140E21" w:rsidRDefault="00425FAC" w:rsidP="00425FAC">
      <w:r w:rsidRPr="00140E21">
        <w:rPr>
          <w:b/>
        </w:rPr>
        <w:t>Outputs (required):</w:t>
      </w:r>
      <w:r w:rsidRPr="00140E21">
        <w:t xml:space="preserve"> None.</w:t>
      </w:r>
    </w:p>
    <w:p w14:paraId="1C5AD402" w14:textId="77777777" w:rsidR="00425FAC" w:rsidRPr="00140E21" w:rsidRDefault="00425FAC" w:rsidP="00425FAC">
      <w:r w:rsidRPr="00140E21">
        <w:rPr>
          <w:b/>
        </w:rPr>
        <w:t>Outputs (optional):</w:t>
      </w:r>
      <w:r w:rsidRPr="00140E21">
        <w:t xml:space="preserve"> None.</w:t>
      </w:r>
    </w:p>
    <w:bookmarkEnd w:id="7"/>
    <w:bookmarkEnd w:id="8"/>
    <w:p w14:paraId="4E7B630B" w14:textId="07E6E8C9" w:rsidR="004D2A09" w:rsidRDefault="00FB2B82" w:rsidP="006049F8">
      <w:ins w:id="44" w:author="Lalith Kumar/Standards /SRI-Bangalore/Staff Engineer/Samsung Electronics" w:date="2020-02-17T14:47:00Z">
        <w:r>
          <w:t xml:space="preserve">The </w:t>
        </w:r>
      </w:ins>
      <w:ins w:id="45" w:author="Lalit Kumar/Standards /SRI-Bangalore/Staff Engineer/삼성전자" w:date="2020-02-19T17:32:00Z">
        <w:r w:rsidR="0005207A">
          <w:t>Coding format</w:t>
        </w:r>
      </w:ins>
      <w:ins w:id="46" w:author="Lalith Kumar/Standards /SRI-Bangalore/Staff Engineer/Samsung Electronics" w:date="2020-02-17T14:48:00Z">
        <w:r>
          <w:t xml:space="preserve">(s) indicates the format of the respective </w:t>
        </w:r>
        <w:r w:rsidRPr="00140E21">
          <w:t>UE radio access capabilit</w:t>
        </w:r>
        <w:r>
          <w:t xml:space="preserve">ies </w:t>
        </w:r>
      </w:ins>
      <w:ins w:id="47" w:author="Lalith Kumar/Standards /SRI-Bangalore/Staff Engineer/Samsung Electronics" w:date="2020-02-17T14:49:00Z">
        <w:r w:rsidRPr="001D2E49">
          <w:rPr>
            <w:rFonts w:cs="Arial"/>
            <w:szCs w:val="18"/>
          </w:rPr>
          <w:t>as defined in TS</w:t>
        </w:r>
      </w:ins>
      <w:ins w:id="48" w:author="Lalith Kumar/Standards /SRI-Bangalore/Staff Engineer/Samsung Electronics" w:date="2020-02-17T14:54:00Z">
        <w:r w:rsidR="00AA4335">
          <w:t> </w:t>
        </w:r>
      </w:ins>
      <w:ins w:id="49" w:author="Lalith Kumar/Standards /SRI-Bangalore/Staff Engineer/Samsung Electronics" w:date="2020-02-17T14:49:00Z">
        <w:r w:rsidRPr="001D2E49">
          <w:rPr>
            <w:rFonts w:cs="Arial"/>
            <w:szCs w:val="18"/>
          </w:rPr>
          <w:t>3</w:t>
        </w:r>
        <w:r>
          <w:rPr>
            <w:rFonts w:cs="Arial"/>
            <w:szCs w:val="18"/>
          </w:rPr>
          <w:t>6</w:t>
        </w:r>
        <w:r w:rsidRPr="001D2E49">
          <w:rPr>
            <w:rFonts w:cs="Arial"/>
            <w:szCs w:val="18"/>
          </w:rPr>
          <w:t>.331</w:t>
        </w:r>
        <w:r>
          <w:t> </w:t>
        </w:r>
        <w:r w:rsidRPr="001D2E49">
          <w:rPr>
            <w:rFonts w:cs="Arial"/>
            <w:szCs w:val="18"/>
          </w:rPr>
          <w:t>[</w:t>
        </w:r>
      </w:ins>
      <w:ins w:id="50" w:author="Lalith Kumar/Standards /SRI-Bangalore/Staff Engineer/Samsung Electronics" w:date="2020-02-17T16:57:00Z">
        <w:r w:rsidR="00E43B22">
          <w:t>16</w:t>
        </w:r>
      </w:ins>
      <w:ins w:id="51" w:author="Lalith Kumar/Standards /SRI-Bangalore/Staff Engineer/Samsung Electronics" w:date="2020-02-17T14:49:00Z">
        <w:r w:rsidRPr="001D2E49">
          <w:rPr>
            <w:rFonts w:cs="Arial"/>
            <w:szCs w:val="18"/>
          </w:rPr>
          <w:t>]</w:t>
        </w:r>
      </w:ins>
      <w:ins w:id="52" w:author="Lalith Kumar/Standards /SRI-Bangalore/Staff Engineer/Samsung Electronics" w:date="2020-02-17T14:48:00Z">
        <w:r>
          <w:t xml:space="preserve"> </w:t>
        </w:r>
      </w:ins>
      <w:ins w:id="53" w:author="Lalith Kumar/Standards /SRI-Bangalore/Staff Engineer/Samsung Electronics" w:date="2020-02-17T14:49:00Z">
        <w:r>
          <w:t xml:space="preserve">or </w:t>
        </w:r>
        <w:r w:rsidRPr="001D2E49">
          <w:rPr>
            <w:rFonts w:cs="Arial"/>
            <w:szCs w:val="18"/>
          </w:rPr>
          <w:t>TS</w:t>
        </w:r>
      </w:ins>
      <w:ins w:id="54" w:author="Lalith Kumar/Standards /SRI-Bangalore/Staff Engineer/Samsung Electronics" w:date="2020-02-17T14:54:00Z">
        <w:r w:rsidR="00AA4335">
          <w:t> </w:t>
        </w:r>
      </w:ins>
      <w:ins w:id="55" w:author="Lalith Kumar/Standards /SRI-Bangalore/Staff Engineer/Samsung Electronics" w:date="2020-02-17T14:49:00Z">
        <w:r w:rsidRPr="001D2E49">
          <w:rPr>
            <w:rFonts w:cs="Arial"/>
            <w:szCs w:val="18"/>
          </w:rPr>
          <w:t>3</w:t>
        </w:r>
        <w:r>
          <w:rPr>
            <w:rFonts w:cs="Arial"/>
            <w:szCs w:val="18"/>
          </w:rPr>
          <w:t>8</w:t>
        </w:r>
        <w:r w:rsidRPr="001D2E49">
          <w:rPr>
            <w:rFonts w:cs="Arial"/>
            <w:szCs w:val="18"/>
          </w:rPr>
          <w:t>.331</w:t>
        </w:r>
        <w:r>
          <w:t> </w:t>
        </w:r>
        <w:r w:rsidRPr="001D2E49">
          <w:rPr>
            <w:rFonts w:cs="Arial"/>
            <w:szCs w:val="18"/>
          </w:rPr>
          <w:t>[</w:t>
        </w:r>
      </w:ins>
      <w:ins w:id="56" w:author="Lalith Kumar/Standards /SRI-Bangalore/Staff Engineer/Samsung Electronics" w:date="2020-02-17T16:57:00Z">
        <w:r w:rsidR="00545C64">
          <w:rPr>
            <w:rFonts w:cs="Arial"/>
            <w:szCs w:val="18"/>
          </w:rPr>
          <w:t>12</w:t>
        </w:r>
      </w:ins>
      <w:ins w:id="57" w:author="Lalith Kumar/Standards /SRI-Bangalore/Staff Engineer/Samsung Electronics" w:date="2020-02-17T14:50:00Z">
        <w:r>
          <w:rPr>
            <w:rFonts w:cs="Arial"/>
            <w:szCs w:val="18"/>
          </w:rPr>
          <w:t>]</w:t>
        </w:r>
        <w:r w:rsidR="00500D53">
          <w:rPr>
            <w:rFonts w:cs="Arial"/>
            <w:szCs w:val="18"/>
          </w:rPr>
          <w:t>.</w:t>
        </w:r>
      </w:ins>
    </w:p>
    <w:p w14:paraId="6E937329" w14:textId="6C01A4A2" w:rsidR="000077C3" w:rsidRPr="008C362F" w:rsidRDefault="00467E3B" w:rsidP="000077C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="000077C3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0077C3">
        <w:rPr>
          <w:rFonts w:ascii="Arial" w:hAnsi="Arial"/>
          <w:i/>
          <w:color w:val="FF0000"/>
          <w:sz w:val="24"/>
          <w:lang w:val="en-US"/>
        </w:rPr>
        <w:t>S</w:t>
      </w:r>
    </w:p>
    <w:p w14:paraId="09A30488" w14:textId="77777777" w:rsidR="002D2722" w:rsidRPr="00140E21" w:rsidRDefault="002D2722" w:rsidP="002D2722">
      <w:pPr>
        <w:pStyle w:val="Heading5"/>
      </w:pPr>
      <w:bookmarkStart w:id="58" w:name="_Toc36192545"/>
      <w:bookmarkStart w:id="59" w:name="_Toc20204727"/>
      <w:bookmarkStart w:id="60" w:name="_Toc27895441"/>
      <w:r w:rsidRPr="00140E21">
        <w:t>5.2.18.3.1</w:t>
      </w:r>
      <w:r w:rsidRPr="00140E21">
        <w:tab/>
        <w:t>Nucmf_UECapabilityManagement Resolve service operation</w:t>
      </w:r>
      <w:bookmarkEnd w:id="58"/>
    </w:p>
    <w:p w14:paraId="4DF179F9" w14:textId="77777777" w:rsidR="002D2722" w:rsidRPr="00140E21" w:rsidRDefault="002D2722" w:rsidP="002D2722">
      <w:r w:rsidRPr="00140E21">
        <w:rPr>
          <w:b/>
        </w:rPr>
        <w:t xml:space="preserve">Service Operation name: </w:t>
      </w:r>
      <w:r w:rsidRPr="00140E21">
        <w:t>Nucmf_UECapabilityManagement_Resolve</w:t>
      </w:r>
    </w:p>
    <w:p w14:paraId="43E11182" w14:textId="23AE686C" w:rsidR="002D2722" w:rsidRPr="00140E21" w:rsidRDefault="002D2722" w:rsidP="002D2722">
      <w:r w:rsidRPr="00140E21">
        <w:rPr>
          <w:b/>
        </w:rPr>
        <w:t xml:space="preserve">Description: Consumer </w:t>
      </w:r>
      <w:r w:rsidRPr="00140E21">
        <w:t xml:space="preserve">NF gets the UE </w:t>
      </w:r>
      <w:r>
        <w:t>R</w:t>
      </w:r>
      <w:r w:rsidRPr="00140E21">
        <w:t xml:space="preserve">adio </w:t>
      </w:r>
      <w:r>
        <w:t>A</w:t>
      </w:r>
      <w:r w:rsidRPr="00140E21">
        <w:t xml:space="preserve">ccess </w:t>
      </w:r>
      <w:r>
        <w:t>C</w:t>
      </w:r>
      <w:r w:rsidRPr="00140E21">
        <w:t>apability corresponding to a specific UE Radio Capability ID (either Manufacturer-assigned or PLMN-assigned)</w:t>
      </w:r>
      <w:ins w:id="61" w:author="Lalit Kumar/Standards /SRI-Bangalore/Staff Engineer/삼성전자" w:date="2020-04-08T09:29:00Z">
        <w:r>
          <w:t xml:space="preserve"> and Coding Format</w:t>
        </w:r>
      </w:ins>
      <w:r w:rsidRPr="00140E21">
        <w:t>.</w:t>
      </w:r>
    </w:p>
    <w:p w14:paraId="2C699014" w14:textId="3835EB2C" w:rsidR="002D2722" w:rsidRPr="00140E21" w:rsidRDefault="002D2722" w:rsidP="002D2722">
      <w:r w:rsidRPr="00140E21">
        <w:rPr>
          <w:b/>
        </w:rPr>
        <w:t xml:space="preserve">Inputs, Required: </w:t>
      </w:r>
      <w:r w:rsidRPr="00140E21">
        <w:t>UE Radio Capability ID</w:t>
      </w:r>
      <w:ins w:id="62" w:author="Lalit Kumar/Standards /SRI-Bangalore/Staff Engineer/삼성전자" w:date="2020-04-08T09:29:00Z">
        <w:r w:rsidR="007C2FA2">
          <w:t>, Coding format</w:t>
        </w:r>
      </w:ins>
      <w:r w:rsidRPr="00140E21">
        <w:t>.</w:t>
      </w:r>
    </w:p>
    <w:p w14:paraId="68C91FA9" w14:textId="77777777" w:rsidR="002D2722" w:rsidRPr="00140E21" w:rsidRDefault="002D2722" w:rsidP="002D2722">
      <w:r w:rsidRPr="00140E21">
        <w:rPr>
          <w:b/>
        </w:rPr>
        <w:t>Inputs, Optional:</w:t>
      </w:r>
      <w:r w:rsidRPr="00140E21">
        <w:t xml:space="preserve"> None.</w:t>
      </w:r>
    </w:p>
    <w:p w14:paraId="06D092C8" w14:textId="77777777" w:rsidR="002D2722" w:rsidRPr="00140E21" w:rsidRDefault="002D2722" w:rsidP="002D2722">
      <w:r w:rsidRPr="00140E21">
        <w:rPr>
          <w:b/>
        </w:rPr>
        <w:t>Outputs, Required:</w:t>
      </w:r>
      <w:r w:rsidRPr="00140E21">
        <w:t xml:space="preserve"> UE </w:t>
      </w:r>
      <w:r>
        <w:t>R</w:t>
      </w:r>
      <w:r w:rsidRPr="00140E21">
        <w:t xml:space="preserve">adio </w:t>
      </w:r>
      <w:r>
        <w:t>A</w:t>
      </w:r>
      <w:r w:rsidRPr="00140E21">
        <w:t xml:space="preserve">ccess </w:t>
      </w:r>
      <w:r>
        <w:t>C</w:t>
      </w:r>
      <w:r w:rsidRPr="00140E21">
        <w:t>apability.</w:t>
      </w:r>
    </w:p>
    <w:p w14:paraId="352F7785" w14:textId="0A9BA3DA" w:rsidR="002D2722" w:rsidRDefault="002D2722" w:rsidP="002D2722">
      <w:r w:rsidRPr="00140E21">
        <w:rPr>
          <w:b/>
        </w:rPr>
        <w:lastRenderedPageBreak/>
        <w:t>Outputs, Optional:</w:t>
      </w:r>
      <w:r w:rsidRPr="00140E21">
        <w:t xml:space="preserve"> None.</w:t>
      </w:r>
    </w:p>
    <w:bookmarkEnd w:id="59"/>
    <w:bookmarkEnd w:id="60"/>
    <w:p w14:paraId="41FAD05F" w14:textId="612C9BB6" w:rsidR="00B105D5" w:rsidRDefault="00F30AA7" w:rsidP="00B105D5">
      <w:ins w:id="63" w:author="Lalit Kumar/Standards /SRI-Bangalore/Staff Engineer/삼성전자" w:date="2020-02-19T15:18:00Z">
        <w:r>
          <w:t xml:space="preserve">The </w:t>
        </w:r>
      </w:ins>
      <w:ins w:id="64" w:author="Lalit Kumar/Standards /SRI-Bangalore/Staff Engineer/삼성전자" w:date="2020-02-19T17:32:00Z">
        <w:r w:rsidR="0005207A">
          <w:t>Coding format</w:t>
        </w:r>
      </w:ins>
      <w:ins w:id="65" w:author="Lalit Kumar/Standards /SRI-Bangalore/Staff Engineer/삼성전자" w:date="2020-02-19T15:18:00Z">
        <w:r>
          <w:t xml:space="preserve"> indicates the format </w:t>
        </w:r>
      </w:ins>
      <w:ins w:id="66" w:author="Lalit Kumar/Standards /SRI-Bangalore/Staff Engineer/삼성전자" w:date="2020-04-08T09:25:00Z">
        <w:r w:rsidR="005706BE" w:rsidRPr="001D2E49">
          <w:rPr>
            <w:rFonts w:cs="Arial"/>
            <w:szCs w:val="18"/>
          </w:rPr>
          <w:t>as defined in TS</w:t>
        </w:r>
        <w:r w:rsidR="005706BE">
          <w:t> </w:t>
        </w:r>
        <w:r w:rsidR="005706BE" w:rsidRPr="001D2E49">
          <w:rPr>
            <w:rFonts w:cs="Arial"/>
            <w:szCs w:val="18"/>
          </w:rPr>
          <w:t>3</w:t>
        </w:r>
        <w:r w:rsidR="005706BE">
          <w:rPr>
            <w:rFonts w:cs="Arial"/>
            <w:szCs w:val="18"/>
          </w:rPr>
          <w:t>6</w:t>
        </w:r>
        <w:r w:rsidR="005706BE" w:rsidRPr="001D2E49">
          <w:rPr>
            <w:rFonts w:cs="Arial"/>
            <w:szCs w:val="18"/>
          </w:rPr>
          <w:t>.331</w:t>
        </w:r>
        <w:r w:rsidR="005706BE">
          <w:t> </w:t>
        </w:r>
        <w:r w:rsidR="005706BE" w:rsidRPr="001D2E49">
          <w:rPr>
            <w:rFonts w:cs="Arial"/>
            <w:szCs w:val="18"/>
          </w:rPr>
          <w:t>[</w:t>
        </w:r>
        <w:r w:rsidR="005706BE">
          <w:t>16</w:t>
        </w:r>
        <w:r w:rsidR="005706BE" w:rsidRPr="001D2E49">
          <w:rPr>
            <w:rFonts w:cs="Arial"/>
            <w:szCs w:val="18"/>
          </w:rPr>
          <w:t>]</w:t>
        </w:r>
        <w:r w:rsidR="005706BE">
          <w:t xml:space="preserve"> or </w:t>
        </w:r>
        <w:r w:rsidR="005706BE" w:rsidRPr="001D2E49">
          <w:rPr>
            <w:rFonts w:cs="Arial"/>
            <w:szCs w:val="18"/>
          </w:rPr>
          <w:t>TS</w:t>
        </w:r>
        <w:r w:rsidR="005706BE">
          <w:t> </w:t>
        </w:r>
        <w:r w:rsidR="005706BE" w:rsidRPr="001D2E49">
          <w:rPr>
            <w:rFonts w:cs="Arial"/>
            <w:szCs w:val="18"/>
          </w:rPr>
          <w:t>3</w:t>
        </w:r>
        <w:r w:rsidR="005706BE">
          <w:rPr>
            <w:rFonts w:cs="Arial"/>
            <w:szCs w:val="18"/>
          </w:rPr>
          <w:t>8</w:t>
        </w:r>
        <w:r w:rsidR="005706BE" w:rsidRPr="001D2E49">
          <w:rPr>
            <w:rFonts w:cs="Arial"/>
            <w:szCs w:val="18"/>
          </w:rPr>
          <w:t>.331</w:t>
        </w:r>
        <w:r w:rsidR="005706BE">
          <w:t> </w:t>
        </w:r>
        <w:r w:rsidR="005706BE" w:rsidRPr="001D2E49">
          <w:rPr>
            <w:rFonts w:cs="Arial"/>
            <w:szCs w:val="18"/>
          </w:rPr>
          <w:t>[</w:t>
        </w:r>
        <w:r w:rsidR="005706BE">
          <w:rPr>
            <w:rFonts w:cs="Arial"/>
            <w:szCs w:val="18"/>
          </w:rPr>
          <w:t>12]</w:t>
        </w:r>
      </w:ins>
      <w:ins w:id="67" w:author="Lalit Kumar/Standards /SRI-Bangalore/Staff Engineer/삼성전자" w:date="2020-04-08T09:26:00Z">
        <w:r w:rsidR="005706BE">
          <w:rPr>
            <w:rFonts w:cs="Arial"/>
            <w:szCs w:val="18"/>
          </w:rPr>
          <w:t xml:space="preserve"> </w:t>
        </w:r>
      </w:ins>
      <w:ins w:id="68" w:author="Lalit Kumar/Standards /SRI-Bangalore/Staff Engineer/삼성전자" w:date="2020-02-19T15:18:00Z">
        <w:r>
          <w:t xml:space="preserve">of the </w:t>
        </w:r>
      </w:ins>
      <w:ins w:id="69" w:author="Lalit Kumar/Standards /SRI-Bangalore/Staff Engineer/삼성전자" w:date="2020-04-08T10:48:00Z">
        <w:r w:rsidR="00D55EAC" w:rsidRPr="00140E21">
          <w:t xml:space="preserve">UE </w:t>
        </w:r>
        <w:r w:rsidR="00D55EAC">
          <w:t>R</w:t>
        </w:r>
        <w:r w:rsidR="00D55EAC" w:rsidRPr="00140E21">
          <w:t xml:space="preserve">adio </w:t>
        </w:r>
        <w:r w:rsidR="00D55EAC">
          <w:t>A</w:t>
        </w:r>
        <w:r w:rsidR="00D55EAC" w:rsidRPr="00140E21">
          <w:t xml:space="preserve">ccess </w:t>
        </w:r>
        <w:r w:rsidR="00D55EAC">
          <w:t>C</w:t>
        </w:r>
        <w:r w:rsidR="00D55EAC" w:rsidRPr="00140E21">
          <w:t>apability</w:t>
        </w:r>
      </w:ins>
      <w:ins w:id="70" w:author="Lalit Kumar/Standards /SRI-Bangalore/Staff Engineer/삼성전자" w:date="2020-02-19T15:18:00Z">
        <w:r>
          <w:t xml:space="preserve"> </w:t>
        </w:r>
      </w:ins>
      <w:ins w:id="71" w:author="Lalit Kumar/Standards /SRI-Bangalore/Staff Engineer/삼성전자" w:date="2020-04-08T09:25:00Z">
        <w:r w:rsidR="00D8502C">
          <w:t>expected by the NF</w:t>
        </w:r>
      </w:ins>
      <w:ins w:id="72" w:author="Lalit Kumar/Standards /SRI-Bangalore/Staff Engineer/삼성전자" w:date="2020-04-08T09:26:00Z">
        <w:r w:rsidR="004046E2">
          <w:t xml:space="preserve"> in output</w:t>
        </w:r>
      </w:ins>
      <w:ins w:id="73" w:author="Lalit Kumar/Standards /SRI-Bangalore/Staff Engineer/삼성전자" w:date="2020-02-19T15:18:00Z">
        <w:r>
          <w:rPr>
            <w:rFonts w:cs="Arial"/>
            <w:szCs w:val="18"/>
          </w:rPr>
          <w:t>.</w:t>
        </w:r>
      </w:ins>
    </w:p>
    <w:p w14:paraId="5D420D93" w14:textId="77777777" w:rsidR="000E5A63" w:rsidRPr="008C362F" w:rsidRDefault="000E5A63" w:rsidP="000E5A6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74" w:name="_Toc20204728"/>
      <w:bookmarkStart w:id="75" w:name="_Toc27895442"/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108B622" w14:textId="77777777" w:rsidR="00E20AD5" w:rsidRPr="00140E21" w:rsidRDefault="00E20AD5" w:rsidP="00E20AD5">
      <w:pPr>
        <w:pStyle w:val="Heading5"/>
      </w:pPr>
      <w:bookmarkStart w:id="76" w:name="_Toc36192546"/>
      <w:r w:rsidRPr="00140E21">
        <w:t>5.2.18.3.2</w:t>
      </w:r>
      <w:r w:rsidRPr="00140E21">
        <w:tab/>
        <w:t>Nucmf_UECapabilityManagement_Assign service operation</w:t>
      </w:r>
      <w:bookmarkEnd w:id="76"/>
    </w:p>
    <w:p w14:paraId="06401FB4" w14:textId="77777777" w:rsidR="00E20AD5" w:rsidRPr="00140E21" w:rsidRDefault="00E20AD5" w:rsidP="00E20AD5">
      <w:r w:rsidRPr="00140E21">
        <w:rPr>
          <w:b/>
        </w:rPr>
        <w:t>Service or service operation name:</w:t>
      </w:r>
      <w:r w:rsidRPr="00140E21">
        <w:t xml:space="preserve"> Nucmf_UECapabilityManagement_Assign</w:t>
      </w:r>
    </w:p>
    <w:p w14:paraId="650CFEB3" w14:textId="65832C28" w:rsidR="00E20AD5" w:rsidRPr="00140E21" w:rsidRDefault="00E20AD5" w:rsidP="00E20AD5">
      <w:r w:rsidRPr="00140E21">
        <w:rPr>
          <w:b/>
        </w:rPr>
        <w:t xml:space="preserve">Description: </w:t>
      </w:r>
      <w:r w:rsidRPr="00140E21">
        <w:t xml:space="preserve">The NF consumer sends the UE </w:t>
      </w:r>
      <w:r>
        <w:t>R</w:t>
      </w:r>
      <w:r w:rsidRPr="00140E21">
        <w:t xml:space="preserve">adio </w:t>
      </w:r>
      <w:r>
        <w:t>A</w:t>
      </w:r>
      <w:r w:rsidRPr="00140E21">
        <w:t xml:space="preserve">ccess </w:t>
      </w:r>
      <w:r>
        <w:t>C</w:t>
      </w:r>
      <w:r w:rsidRPr="00140E21">
        <w:t xml:space="preserve">apability </w:t>
      </w:r>
      <w:ins w:id="77" w:author="Lalit Kumar/Standards /SRI-Bangalore/Staff Engineer/삼성전자" w:date="2020-04-08T09:31:00Z">
        <w:r w:rsidR="00E2727A">
          <w:t xml:space="preserve">(and its Coding Format) or the </w:t>
        </w:r>
        <w:r w:rsidR="00E2727A" w:rsidRPr="00140E21">
          <w:t xml:space="preserve">UE </w:t>
        </w:r>
      </w:ins>
      <w:ins w:id="78" w:author="Lalit Kumar/Standards /SRI-Bangalore/Staff Engineer/삼성전자" w:date="2020-04-08T10:42:00Z">
        <w:r w:rsidR="0008431E">
          <w:t>R</w:t>
        </w:r>
        <w:r w:rsidR="0008431E" w:rsidRPr="00140E21">
          <w:t xml:space="preserve">adio </w:t>
        </w:r>
        <w:r w:rsidR="0008431E">
          <w:t>A</w:t>
        </w:r>
        <w:r w:rsidR="0008431E" w:rsidRPr="00140E21">
          <w:t xml:space="preserve">ccess </w:t>
        </w:r>
        <w:r w:rsidR="0008431E">
          <w:t>C</w:t>
        </w:r>
        <w:r w:rsidR="0008431E" w:rsidRPr="00140E21">
          <w:t>apability</w:t>
        </w:r>
      </w:ins>
      <w:ins w:id="79" w:author="Lalit Kumar/Standards /SRI-Bangalore/Staff Engineer/삼성전자" w:date="2020-04-08T09:31:00Z">
        <w:r w:rsidR="00E2727A">
          <w:t xml:space="preserve"> in both </w:t>
        </w:r>
        <w:r w:rsidR="00E2727A" w:rsidRPr="001D2E49">
          <w:rPr>
            <w:rFonts w:cs="Arial"/>
            <w:szCs w:val="18"/>
          </w:rPr>
          <w:t>TS</w:t>
        </w:r>
        <w:r w:rsidR="00E2727A">
          <w:t> </w:t>
        </w:r>
        <w:r w:rsidR="00E2727A" w:rsidRPr="001D2E49">
          <w:rPr>
            <w:rFonts w:cs="Arial"/>
            <w:szCs w:val="18"/>
          </w:rPr>
          <w:t>3</w:t>
        </w:r>
        <w:r w:rsidR="00E2727A">
          <w:rPr>
            <w:rFonts w:cs="Arial"/>
            <w:szCs w:val="18"/>
          </w:rPr>
          <w:t>6</w:t>
        </w:r>
        <w:r w:rsidR="00E2727A" w:rsidRPr="001D2E49">
          <w:rPr>
            <w:rFonts w:cs="Arial"/>
            <w:szCs w:val="18"/>
          </w:rPr>
          <w:t>.331</w:t>
        </w:r>
        <w:r w:rsidR="00E2727A">
          <w:t> </w:t>
        </w:r>
        <w:r w:rsidR="00E2727A" w:rsidRPr="001D2E49">
          <w:rPr>
            <w:rFonts w:cs="Arial"/>
            <w:szCs w:val="18"/>
          </w:rPr>
          <w:t>[</w:t>
        </w:r>
        <w:r w:rsidR="00E2727A">
          <w:t>16</w:t>
        </w:r>
        <w:r w:rsidR="00E2727A" w:rsidRPr="001D2E49">
          <w:rPr>
            <w:rFonts w:cs="Arial"/>
            <w:szCs w:val="18"/>
          </w:rPr>
          <w:t>]</w:t>
        </w:r>
        <w:r w:rsidR="00E2727A">
          <w:t xml:space="preserve"> and </w:t>
        </w:r>
        <w:r w:rsidR="00E2727A" w:rsidRPr="001D2E49">
          <w:rPr>
            <w:rFonts w:cs="Arial"/>
            <w:szCs w:val="18"/>
          </w:rPr>
          <w:t>TS</w:t>
        </w:r>
        <w:r w:rsidR="00E2727A">
          <w:t> </w:t>
        </w:r>
        <w:r w:rsidR="00E2727A" w:rsidRPr="001D2E49">
          <w:rPr>
            <w:rFonts w:cs="Arial"/>
            <w:szCs w:val="18"/>
          </w:rPr>
          <w:t>3</w:t>
        </w:r>
        <w:r w:rsidR="00E2727A">
          <w:rPr>
            <w:rFonts w:cs="Arial"/>
            <w:szCs w:val="18"/>
          </w:rPr>
          <w:t>8</w:t>
        </w:r>
        <w:r w:rsidR="00E2727A" w:rsidRPr="001D2E49">
          <w:rPr>
            <w:rFonts w:cs="Arial"/>
            <w:szCs w:val="18"/>
          </w:rPr>
          <w:t>.331</w:t>
        </w:r>
        <w:r w:rsidR="00E2727A">
          <w:t> </w:t>
        </w:r>
        <w:r w:rsidR="00E2727A" w:rsidRPr="001D2E49">
          <w:rPr>
            <w:rFonts w:cs="Arial"/>
            <w:szCs w:val="18"/>
          </w:rPr>
          <w:t>[</w:t>
        </w:r>
        <w:r w:rsidR="00E2727A">
          <w:rPr>
            <w:rFonts w:cs="Arial"/>
            <w:szCs w:val="18"/>
          </w:rPr>
          <w:t>12]</w:t>
        </w:r>
        <w:r w:rsidR="00E2727A" w:rsidRPr="00140E21">
          <w:t xml:space="preserve"> </w:t>
        </w:r>
        <w:r w:rsidR="00E2727A">
          <w:t>coding formats to</w:t>
        </w:r>
        <w:r w:rsidR="00E2727A" w:rsidRPr="00140E21">
          <w:t xml:space="preserve"> </w:t>
        </w:r>
      </w:ins>
      <w:del w:id="80" w:author="Lalit Kumar/Standards /SRI-Bangalore/Staff Engineer/삼성전자" w:date="2020-04-08T09:31:00Z">
        <w:r w:rsidRPr="00140E21" w:rsidDel="00E2727A">
          <w:delText xml:space="preserve">in </w:delText>
        </w:r>
      </w:del>
      <w:r w:rsidRPr="00140E21">
        <w:t>the UCMF and obtains a PLMN-assigned UE Radio Capability ID in return.</w:t>
      </w:r>
    </w:p>
    <w:p w14:paraId="3E940FB7" w14:textId="0A64E959" w:rsidR="00E20AD5" w:rsidRPr="00140E21" w:rsidRDefault="00E20AD5" w:rsidP="00E20AD5">
      <w:r w:rsidRPr="00140E21">
        <w:rPr>
          <w:b/>
        </w:rPr>
        <w:t>Inputs, Required:</w:t>
      </w:r>
      <w:r w:rsidRPr="00140E21">
        <w:t xml:space="preserve"> UE </w:t>
      </w:r>
      <w:r>
        <w:t>R</w:t>
      </w:r>
      <w:r w:rsidRPr="00140E21">
        <w:t xml:space="preserve">adio </w:t>
      </w:r>
      <w:r>
        <w:t>A</w:t>
      </w:r>
      <w:r w:rsidRPr="00140E21">
        <w:t xml:space="preserve">ccess </w:t>
      </w:r>
      <w:r>
        <w:t>C</w:t>
      </w:r>
      <w:r w:rsidRPr="00140E21">
        <w:t>apability</w:t>
      </w:r>
      <w:ins w:id="81" w:author="Lalit Kumar/Standards /SRI-Bangalore/Staff Engineer/삼성전자" w:date="2020-04-08T09:32:00Z">
        <w:r w:rsidR="009171A0">
          <w:t>(s)</w:t>
        </w:r>
      </w:ins>
      <w:r w:rsidRPr="00140E21">
        <w:t>,</w:t>
      </w:r>
      <w:ins w:id="82" w:author="Lalit Kumar/Standards /SRI-Bangalore/Staff Engineer/삼성전자" w:date="2020-04-08T09:32:00Z">
        <w:r w:rsidR="009171A0">
          <w:t xml:space="preserve"> Coding format(s),</w:t>
        </w:r>
      </w:ins>
      <w:r>
        <w:t xml:space="preserve"> Type Allocation Code</w:t>
      </w:r>
      <w:r w:rsidRPr="00140E21">
        <w:t>.</w:t>
      </w:r>
    </w:p>
    <w:p w14:paraId="512BAE87" w14:textId="77777777" w:rsidR="00E20AD5" w:rsidRPr="00140E21" w:rsidRDefault="00E20AD5" w:rsidP="00E20AD5">
      <w:r w:rsidRPr="00140E21">
        <w:rPr>
          <w:b/>
        </w:rPr>
        <w:t xml:space="preserve">Inputs, Optional: </w:t>
      </w:r>
      <w:r w:rsidRPr="00140E21">
        <w:t>None.</w:t>
      </w:r>
    </w:p>
    <w:p w14:paraId="13D36316" w14:textId="77777777" w:rsidR="00E20AD5" w:rsidRPr="00140E21" w:rsidRDefault="00E20AD5" w:rsidP="00E20AD5">
      <w:r w:rsidRPr="00140E21">
        <w:rPr>
          <w:b/>
        </w:rPr>
        <w:t>Outputs, Required:</w:t>
      </w:r>
      <w:r w:rsidRPr="00140E21">
        <w:t xml:space="preserve"> UE Radio Capability ID.</w:t>
      </w:r>
    </w:p>
    <w:p w14:paraId="2F8D0801" w14:textId="77777777" w:rsidR="00E20AD5" w:rsidRPr="00140E21" w:rsidRDefault="00E20AD5" w:rsidP="00E20AD5">
      <w:r w:rsidRPr="00140E21">
        <w:rPr>
          <w:b/>
        </w:rPr>
        <w:t xml:space="preserve">Outputs, Optional: </w:t>
      </w:r>
      <w:r w:rsidRPr="00140E21">
        <w:t>None.</w:t>
      </w:r>
    </w:p>
    <w:p w14:paraId="5078CD01" w14:textId="62036B6D" w:rsidR="00E20AD5" w:rsidRDefault="00E20AD5" w:rsidP="00E20AD5">
      <w:pPr>
        <w:rPr>
          <w:lang w:eastAsia="zh-CN"/>
        </w:rPr>
      </w:pPr>
      <w:r>
        <w:rPr>
          <w:lang w:eastAsia="zh-CN"/>
        </w:rPr>
        <w:t xml:space="preserve">The AMF </w:t>
      </w:r>
      <w:ins w:id="83" w:author="Lalit Kumar/Standards /SRI-Bangalore/Staff Engineer/삼성전자" w:date="2020-04-08T09:33:00Z">
        <w:r w:rsidR="001B1BF1">
          <w:rPr>
            <w:lang w:eastAsia="zh-CN"/>
          </w:rPr>
          <w:t>does not send</w:t>
        </w:r>
      </w:ins>
      <w:del w:id="84" w:author="Lalit Kumar/Standards /SRI-Bangalore/Staff Engineer/삼성전자" w:date="2020-04-08T09:33:00Z">
        <w:r w:rsidDel="001B1BF1">
          <w:rPr>
            <w:lang w:eastAsia="zh-CN"/>
          </w:rPr>
          <w:delText>sends the UE Radio Access Capability other than</w:delText>
        </w:r>
      </w:del>
      <w:r>
        <w:rPr>
          <w:lang w:eastAsia="zh-CN"/>
        </w:rPr>
        <w:t xml:space="preserve"> NB-IoT Radio Access Capability to the UCMF.</w:t>
      </w:r>
    </w:p>
    <w:bookmarkEnd w:id="74"/>
    <w:bookmarkEnd w:id="75"/>
    <w:p w14:paraId="11C58A16" w14:textId="4B281109" w:rsidR="00B105D5" w:rsidRDefault="00575F7B" w:rsidP="00B105D5">
      <w:pPr>
        <w:rPr>
          <w:noProof/>
        </w:rPr>
      </w:pPr>
      <w:ins w:id="85" w:author="Lalit Kumar/Standards /SRI-Bangalore/Staff Engineer/삼성전자" w:date="2020-02-19T15:18:00Z">
        <w:r>
          <w:t xml:space="preserve">The </w:t>
        </w:r>
      </w:ins>
      <w:ins w:id="86" w:author="Lalit Kumar/Standards /SRI-Bangalore/Staff Engineer/삼성전자" w:date="2020-02-19T17:32:00Z">
        <w:r w:rsidR="0005207A">
          <w:t>Coding format</w:t>
        </w:r>
      </w:ins>
      <w:ins w:id="87" w:author="Lalit Kumar/Standards /SRI-Bangalore/Staff Engineer/삼성전자" w:date="2020-02-19T15:18:00Z">
        <w:r>
          <w:t xml:space="preserve"> indicates the format of the </w:t>
        </w:r>
      </w:ins>
      <w:ins w:id="88" w:author="Lalit Kumar/Standards /SRI-Bangalore/Staff Engineer/삼성전자" w:date="2020-04-08T10:48:00Z">
        <w:r w:rsidR="00BE3A15" w:rsidRPr="00140E21">
          <w:t xml:space="preserve">UE </w:t>
        </w:r>
        <w:r w:rsidR="00BE3A15">
          <w:t>R</w:t>
        </w:r>
        <w:r w:rsidR="00BE3A15" w:rsidRPr="00140E21">
          <w:t xml:space="preserve">adio </w:t>
        </w:r>
        <w:r w:rsidR="00BE3A15">
          <w:t>A</w:t>
        </w:r>
        <w:r w:rsidR="00BE3A15" w:rsidRPr="00140E21">
          <w:t xml:space="preserve">ccess </w:t>
        </w:r>
        <w:r w:rsidR="00BE3A15">
          <w:t>C</w:t>
        </w:r>
        <w:r w:rsidR="00BE3A15" w:rsidRPr="00140E21">
          <w:t>apability</w:t>
        </w:r>
      </w:ins>
      <w:ins w:id="89" w:author="Lalit Kumar/Standards /SRI-Bangalore/Staff Engineer/삼성전자" w:date="2020-02-19T15:18:00Z">
        <w:r>
          <w:t xml:space="preserve"> </w:t>
        </w:r>
        <w:r w:rsidRPr="001D2E49">
          <w:rPr>
            <w:rFonts w:cs="Arial"/>
            <w:szCs w:val="18"/>
          </w:rPr>
          <w:t>as defined in TS</w:t>
        </w:r>
        <w:r>
          <w:t> </w:t>
        </w:r>
        <w:r w:rsidRPr="001D2E49">
          <w:rPr>
            <w:rFonts w:cs="Arial"/>
            <w:szCs w:val="18"/>
          </w:rPr>
          <w:t>3</w:t>
        </w:r>
        <w:r>
          <w:rPr>
            <w:rFonts w:cs="Arial"/>
            <w:szCs w:val="18"/>
          </w:rPr>
          <w:t>6</w:t>
        </w:r>
        <w:r w:rsidRPr="001D2E49">
          <w:rPr>
            <w:rFonts w:cs="Arial"/>
            <w:szCs w:val="18"/>
          </w:rPr>
          <w:t>.331</w:t>
        </w:r>
        <w:r>
          <w:t> </w:t>
        </w:r>
        <w:r w:rsidRPr="001D2E49">
          <w:rPr>
            <w:rFonts w:cs="Arial"/>
            <w:szCs w:val="18"/>
          </w:rPr>
          <w:t>[</w:t>
        </w:r>
        <w:r>
          <w:t>16</w:t>
        </w:r>
        <w:r w:rsidRPr="001D2E49">
          <w:rPr>
            <w:rFonts w:cs="Arial"/>
            <w:szCs w:val="18"/>
          </w:rPr>
          <w:t>]</w:t>
        </w:r>
        <w:r>
          <w:t xml:space="preserve"> or </w:t>
        </w:r>
        <w:r w:rsidRPr="001D2E49">
          <w:rPr>
            <w:rFonts w:cs="Arial"/>
            <w:szCs w:val="18"/>
          </w:rPr>
          <w:t>TS</w:t>
        </w:r>
        <w:r>
          <w:t> </w:t>
        </w:r>
        <w:r w:rsidRPr="001D2E49">
          <w:rPr>
            <w:rFonts w:cs="Arial"/>
            <w:szCs w:val="18"/>
          </w:rPr>
          <w:t>3</w:t>
        </w:r>
        <w:r>
          <w:rPr>
            <w:rFonts w:cs="Arial"/>
            <w:szCs w:val="18"/>
          </w:rPr>
          <w:t>8</w:t>
        </w:r>
        <w:r w:rsidRPr="001D2E49">
          <w:rPr>
            <w:rFonts w:cs="Arial"/>
            <w:szCs w:val="18"/>
          </w:rPr>
          <w:t>.331</w:t>
        </w:r>
        <w:r>
          <w:t> </w:t>
        </w:r>
        <w:r w:rsidRPr="001D2E49">
          <w:rPr>
            <w:rFonts w:cs="Arial"/>
            <w:szCs w:val="18"/>
          </w:rPr>
          <w:t>[</w:t>
        </w:r>
        <w:r>
          <w:rPr>
            <w:rFonts w:cs="Arial"/>
            <w:szCs w:val="18"/>
          </w:rPr>
          <w:t>12].</w:t>
        </w:r>
      </w:ins>
    </w:p>
    <w:p w14:paraId="624F3A58" w14:textId="388F136B" w:rsidR="00B105D5" w:rsidRPr="008C362F" w:rsidRDefault="000E5FD2" w:rsidP="00B105D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="00B105D5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B105D5">
        <w:rPr>
          <w:rFonts w:ascii="Arial" w:hAnsi="Arial"/>
          <w:i/>
          <w:color w:val="FF0000"/>
          <w:sz w:val="24"/>
          <w:lang w:val="en-US"/>
        </w:rPr>
        <w:t>S</w:t>
      </w:r>
    </w:p>
    <w:p w14:paraId="6F18E920" w14:textId="77777777" w:rsidR="00BC0577" w:rsidRPr="00140E21" w:rsidRDefault="00BC0577" w:rsidP="00BC0577">
      <w:pPr>
        <w:pStyle w:val="Heading5"/>
      </w:pPr>
      <w:bookmarkStart w:id="90" w:name="_Toc20204729"/>
      <w:bookmarkStart w:id="91" w:name="_Toc27895443"/>
      <w:bookmarkStart w:id="92" w:name="_Toc36192547"/>
      <w:r w:rsidRPr="00140E21">
        <w:rPr>
          <w:lang w:eastAsia="zh-CN"/>
        </w:rPr>
        <w:t>5.2.18.3.3</w:t>
      </w:r>
      <w:r w:rsidRPr="00140E21">
        <w:rPr>
          <w:lang w:eastAsia="zh-CN"/>
        </w:rPr>
        <w:tab/>
        <w:t>Nucmf_UECapabilityManagement_Subscribe service operation</w:t>
      </w:r>
      <w:bookmarkEnd w:id="90"/>
      <w:bookmarkEnd w:id="91"/>
      <w:bookmarkEnd w:id="92"/>
    </w:p>
    <w:p w14:paraId="29B45C73" w14:textId="77777777" w:rsidR="00BC0577" w:rsidRPr="00140E21" w:rsidRDefault="00BC0577" w:rsidP="00BC0577">
      <w:r w:rsidRPr="00140E21">
        <w:rPr>
          <w:b/>
        </w:rPr>
        <w:t>Service operation name:</w:t>
      </w:r>
      <w:r w:rsidRPr="00140E21">
        <w:t xml:space="preserve"> Nucmf_UECapabilityManagement_Subscribe</w:t>
      </w:r>
    </w:p>
    <w:p w14:paraId="074B69F1" w14:textId="7E68BA75" w:rsidR="00BC0577" w:rsidRPr="00140E21" w:rsidRDefault="00BC0577" w:rsidP="00BC0577">
      <w:r w:rsidRPr="00140E21">
        <w:rPr>
          <w:b/>
        </w:rPr>
        <w:t>Description:</w:t>
      </w:r>
      <w:r w:rsidRPr="00140E21">
        <w:t xml:space="preserve"> The NF consumer subscribes for updates to UCMF dictionary entries</w:t>
      </w:r>
      <w:ins w:id="93" w:author="Lalit Kumar/Standards /SRI-Bangalore/Staff Engineer/삼성전자" w:date="2020-04-08T11:35:00Z">
        <w:r w:rsidR="00103FFD">
          <w:t xml:space="preserve"> </w:t>
        </w:r>
      </w:ins>
      <w:ins w:id="94" w:author="Lalit Kumar/Standards /SRI-Bangalore/Staff Engineer/삼성전자" w:date="2020-04-08T11:44:00Z">
        <w:r w:rsidR="002F3841" w:rsidRPr="002F3841">
          <w:t xml:space="preserve">and provides the coding format in which UE Radio Access Capability </w:t>
        </w:r>
      </w:ins>
      <w:ins w:id="95" w:author="Lalit Kumar/Standards /SRI-Bangalore/Staff Engineer/삼성전자" w:date="2020-04-08T11:46:00Z">
        <w:r w:rsidR="00941FCD">
          <w:t>is expected by NF</w:t>
        </w:r>
      </w:ins>
      <w:r w:rsidRPr="00140E21">
        <w:t>. The UCMF shall check the requested consumer is authorized to subscribe to requested updates.</w:t>
      </w:r>
    </w:p>
    <w:p w14:paraId="732C04EF" w14:textId="2A9FDB3D" w:rsidR="00BC0577" w:rsidRPr="00140E21" w:rsidRDefault="00BC0577" w:rsidP="00BC0577">
      <w:r w:rsidRPr="00140E21">
        <w:rPr>
          <w:b/>
        </w:rPr>
        <w:t>Inputs, Required:</w:t>
      </w:r>
      <w:r w:rsidRPr="00140E21">
        <w:t xml:space="preserve"> </w:t>
      </w:r>
      <w:ins w:id="96" w:author="Lalit Kumar/Standards /SRI-Bangalore/Staff Engineer/삼성전자" w:date="2020-04-08T11:34:00Z">
        <w:r w:rsidR="00CE391B">
          <w:t>Coding format</w:t>
        </w:r>
      </w:ins>
      <w:del w:id="97" w:author="Lalit Kumar/Standards /SRI-Bangalore/Staff Engineer/삼성전자" w:date="2020-04-08T11:34:00Z">
        <w:r w:rsidRPr="00140E21" w:rsidDel="00CE391B">
          <w:delText>None</w:delText>
        </w:r>
      </w:del>
      <w:r w:rsidRPr="00140E21">
        <w:t>.</w:t>
      </w:r>
    </w:p>
    <w:p w14:paraId="7AC6427A" w14:textId="77777777" w:rsidR="00BC0577" w:rsidRPr="00140E21" w:rsidRDefault="00BC0577" w:rsidP="00BC0577">
      <w:r w:rsidRPr="00140E21">
        <w:rPr>
          <w:b/>
        </w:rPr>
        <w:t xml:space="preserve">Inputs, Optional: </w:t>
      </w:r>
      <w:r w:rsidRPr="00140E21">
        <w:t>None.</w:t>
      </w:r>
    </w:p>
    <w:p w14:paraId="22F133B0" w14:textId="77777777" w:rsidR="00BC0577" w:rsidRPr="00140E21" w:rsidRDefault="00BC0577" w:rsidP="00BC0577">
      <w:r w:rsidRPr="00140E21">
        <w:rPr>
          <w:b/>
        </w:rPr>
        <w:t>Outputs, Required:</w:t>
      </w:r>
      <w:r w:rsidRPr="00140E21">
        <w:t xml:space="preserve"> None.</w:t>
      </w:r>
    </w:p>
    <w:p w14:paraId="1A58BA09" w14:textId="77777777" w:rsidR="00BC0577" w:rsidRPr="00140E21" w:rsidRDefault="00BC0577" w:rsidP="00BC0577">
      <w:r w:rsidRPr="00140E21">
        <w:rPr>
          <w:b/>
        </w:rPr>
        <w:t xml:space="preserve">Outputs, Optional: </w:t>
      </w:r>
      <w:r w:rsidRPr="00140E21">
        <w:t>None.</w:t>
      </w:r>
    </w:p>
    <w:p w14:paraId="14BC76AC" w14:textId="1875EFB5" w:rsidR="0082754F" w:rsidRDefault="00FA4124" w:rsidP="0082754F">
      <w:pPr>
        <w:rPr>
          <w:noProof/>
        </w:rPr>
      </w:pPr>
      <w:ins w:id="98" w:author="Lalit Kumar/Standards /SRI-Bangalore/Staff Engineer/삼성전자" w:date="2020-02-19T17:31:00Z">
        <w:r>
          <w:t xml:space="preserve">The </w:t>
        </w:r>
      </w:ins>
      <w:ins w:id="99" w:author="Lalit Kumar/Standards /SRI-Bangalore/Staff Engineer/삼성전자" w:date="2020-02-19T17:32:00Z">
        <w:r w:rsidR="0005207A">
          <w:t>Coding format</w:t>
        </w:r>
      </w:ins>
      <w:ins w:id="100" w:author="Lalit Kumar/Standards /SRI-Bangalore/Staff Engineer/삼성전자" w:date="2020-02-19T17:31:00Z">
        <w:r>
          <w:t xml:space="preserve"> indicates the format of the </w:t>
        </w:r>
      </w:ins>
      <w:ins w:id="101" w:author="Lalit Kumar/Standards /SRI-Bangalore/Staff Engineer/삼성전자" w:date="2020-04-08T10:47:00Z">
        <w:r w:rsidR="00787E2F" w:rsidRPr="00140E21">
          <w:t xml:space="preserve">UE </w:t>
        </w:r>
        <w:r w:rsidR="00787E2F">
          <w:t>R</w:t>
        </w:r>
        <w:r w:rsidR="00787E2F" w:rsidRPr="00140E21">
          <w:t xml:space="preserve">adio </w:t>
        </w:r>
        <w:r w:rsidR="00787E2F">
          <w:t>A</w:t>
        </w:r>
        <w:r w:rsidR="00787E2F" w:rsidRPr="00140E21">
          <w:t xml:space="preserve">ccess </w:t>
        </w:r>
        <w:r w:rsidR="00787E2F">
          <w:t>C</w:t>
        </w:r>
        <w:r w:rsidR="00787E2F" w:rsidRPr="00140E21">
          <w:t>apability</w:t>
        </w:r>
      </w:ins>
      <w:ins w:id="102" w:author="Lalit Kumar/Standards /SRI-Bangalore/Staff Engineer/삼성전자" w:date="2020-02-19T17:31:00Z">
        <w:r>
          <w:t xml:space="preserve"> </w:t>
        </w:r>
        <w:r w:rsidRPr="001D2E49">
          <w:rPr>
            <w:rFonts w:cs="Arial"/>
            <w:szCs w:val="18"/>
          </w:rPr>
          <w:t>as defined in TS</w:t>
        </w:r>
        <w:r>
          <w:t> </w:t>
        </w:r>
        <w:r w:rsidRPr="001D2E49">
          <w:rPr>
            <w:rFonts w:cs="Arial"/>
            <w:szCs w:val="18"/>
          </w:rPr>
          <w:t>3</w:t>
        </w:r>
        <w:r>
          <w:rPr>
            <w:rFonts w:cs="Arial"/>
            <w:szCs w:val="18"/>
          </w:rPr>
          <w:t>6</w:t>
        </w:r>
        <w:r w:rsidRPr="001D2E49">
          <w:rPr>
            <w:rFonts w:cs="Arial"/>
            <w:szCs w:val="18"/>
          </w:rPr>
          <w:t>.331</w:t>
        </w:r>
        <w:r>
          <w:t> </w:t>
        </w:r>
        <w:r w:rsidRPr="001D2E49">
          <w:rPr>
            <w:rFonts w:cs="Arial"/>
            <w:szCs w:val="18"/>
          </w:rPr>
          <w:t>[</w:t>
        </w:r>
        <w:r>
          <w:t>16</w:t>
        </w:r>
        <w:r w:rsidRPr="001D2E49">
          <w:rPr>
            <w:rFonts w:cs="Arial"/>
            <w:szCs w:val="18"/>
          </w:rPr>
          <w:t>]</w:t>
        </w:r>
        <w:r>
          <w:t xml:space="preserve"> or </w:t>
        </w:r>
        <w:r w:rsidRPr="001D2E49">
          <w:rPr>
            <w:rFonts w:cs="Arial"/>
            <w:szCs w:val="18"/>
          </w:rPr>
          <w:t>TS</w:t>
        </w:r>
        <w:r>
          <w:t> </w:t>
        </w:r>
        <w:r w:rsidRPr="001D2E49">
          <w:rPr>
            <w:rFonts w:cs="Arial"/>
            <w:szCs w:val="18"/>
          </w:rPr>
          <w:t>3</w:t>
        </w:r>
        <w:r>
          <w:rPr>
            <w:rFonts w:cs="Arial"/>
            <w:szCs w:val="18"/>
          </w:rPr>
          <w:t>8</w:t>
        </w:r>
        <w:r w:rsidRPr="001D2E49">
          <w:rPr>
            <w:rFonts w:cs="Arial"/>
            <w:szCs w:val="18"/>
          </w:rPr>
          <w:t>.331</w:t>
        </w:r>
        <w:r>
          <w:t> </w:t>
        </w:r>
        <w:r w:rsidRPr="001D2E49">
          <w:rPr>
            <w:rFonts w:cs="Arial"/>
            <w:szCs w:val="18"/>
          </w:rPr>
          <w:t>[</w:t>
        </w:r>
        <w:r>
          <w:rPr>
            <w:rFonts w:cs="Arial"/>
            <w:szCs w:val="18"/>
          </w:rPr>
          <w:t>12].</w:t>
        </w:r>
      </w:ins>
    </w:p>
    <w:p w14:paraId="1D214FF2" w14:textId="77777777" w:rsidR="0082754F" w:rsidRPr="008C362F" w:rsidRDefault="0082754F" w:rsidP="0082754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2204B7E1" w14:textId="77777777" w:rsidR="0082754F" w:rsidRDefault="0082754F" w:rsidP="0082754F">
      <w:pPr>
        <w:rPr>
          <w:noProof/>
        </w:rPr>
      </w:pPr>
    </w:p>
    <w:p w14:paraId="3E22393E" w14:textId="77777777" w:rsidR="00B105D5" w:rsidRDefault="00B105D5">
      <w:pPr>
        <w:rPr>
          <w:noProof/>
        </w:rPr>
      </w:pPr>
    </w:p>
    <w:sectPr w:rsidR="00B105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2E00C8" w14:textId="77777777" w:rsidR="00383124" w:rsidRDefault="00383124">
      <w:r>
        <w:separator/>
      </w:r>
    </w:p>
  </w:endnote>
  <w:endnote w:type="continuationSeparator" w:id="0">
    <w:p w14:paraId="66A44507" w14:textId="77777777" w:rsidR="00383124" w:rsidRDefault="00383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1876EF" w14:textId="77777777" w:rsidR="00383124" w:rsidRDefault="00383124">
      <w:r>
        <w:separator/>
      </w:r>
    </w:p>
  </w:footnote>
  <w:footnote w:type="continuationSeparator" w:id="0">
    <w:p w14:paraId="562245B4" w14:textId="77777777" w:rsidR="00383124" w:rsidRDefault="003831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1DA665" w14:textId="77777777" w:rsidR="006F692F" w:rsidRDefault="006F69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D1F6E7" w14:textId="77777777" w:rsidR="006F692F" w:rsidRDefault="006F69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5E790D" w14:textId="77777777" w:rsidR="006F692F" w:rsidRDefault="006F69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9ACD87" w14:textId="77777777" w:rsidR="006F692F" w:rsidRDefault="006F69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8D4212"/>
    <w:multiLevelType w:val="hybridMultilevel"/>
    <w:tmpl w:val="313C1D2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lit Kumar/Standards /SRI-Bangalore/Staff Engineer/삼성전자">
    <w15:presenceInfo w15:providerId="AD" w15:userId="S-1-5-21-1569490900-2152479555-3239727262-1492814"/>
  </w15:person>
  <w15:person w15:author="Lalith Kumar/Standards /SRI-Bangalore/Staff Engineer/Samsung Electronics">
    <w15:presenceInfo w15:providerId="AD" w15:userId="S-1-5-21-1569490900-2152479555-3239727262-14928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AB7"/>
    <w:rsid w:val="000077C3"/>
    <w:rsid w:val="00022E4A"/>
    <w:rsid w:val="000317EC"/>
    <w:rsid w:val="00031B65"/>
    <w:rsid w:val="000376B5"/>
    <w:rsid w:val="000444B8"/>
    <w:rsid w:val="00045929"/>
    <w:rsid w:val="0005026C"/>
    <w:rsid w:val="0005207A"/>
    <w:rsid w:val="0008431E"/>
    <w:rsid w:val="000A03BB"/>
    <w:rsid w:val="000A4552"/>
    <w:rsid w:val="000A6394"/>
    <w:rsid w:val="000B1E0E"/>
    <w:rsid w:val="000B3B89"/>
    <w:rsid w:val="000B7FED"/>
    <w:rsid w:val="000C038A"/>
    <w:rsid w:val="000C518F"/>
    <w:rsid w:val="000C5A57"/>
    <w:rsid w:val="000C6598"/>
    <w:rsid w:val="000E5A63"/>
    <w:rsid w:val="000E5FD2"/>
    <w:rsid w:val="00103FFD"/>
    <w:rsid w:val="00104485"/>
    <w:rsid w:val="0011098A"/>
    <w:rsid w:val="00116BED"/>
    <w:rsid w:val="001341FB"/>
    <w:rsid w:val="00140057"/>
    <w:rsid w:val="00141981"/>
    <w:rsid w:val="00141A68"/>
    <w:rsid w:val="00145D43"/>
    <w:rsid w:val="00161DA9"/>
    <w:rsid w:val="00166807"/>
    <w:rsid w:val="00181E79"/>
    <w:rsid w:val="00192C46"/>
    <w:rsid w:val="001A08B3"/>
    <w:rsid w:val="001A3CDE"/>
    <w:rsid w:val="001A7B60"/>
    <w:rsid w:val="001A7FED"/>
    <w:rsid w:val="001B1BF1"/>
    <w:rsid w:val="001B52F0"/>
    <w:rsid w:val="001B79B4"/>
    <w:rsid w:val="001B7A65"/>
    <w:rsid w:val="001C6018"/>
    <w:rsid w:val="001D7627"/>
    <w:rsid w:val="001E41F3"/>
    <w:rsid w:val="001F1C88"/>
    <w:rsid w:val="00224455"/>
    <w:rsid w:val="00233D81"/>
    <w:rsid w:val="0024329B"/>
    <w:rsid w:val="002508E8"/>
    <w:rsid w:val="00256994"/>
    <w:rsid w:val="0026004D"/>
    <w:rsid w:val="002640DD"/>
    <w:rsid w:val="002662EA"/>
    <w:rsid w:val="002708A2"/>
    <w:rsid w:val="00275D12"/>
    <w:rsid w:val="00284FEB"/>
    <w:rsid w:val="002860C4"/>
    <w:rsid w:val="002A2784"/>
    <w:rsid w:val="002B5741"/>
    <w:rsid w:val="002D2722"/>
    <w:rsid w:val="002E1D42"/>
    <w:rsid w:val="002F2647"/>
    <w:rsid w:val="002F3841"/>
    <w:rsid w:val="00305409"/>
    <w:rsid w:val="00307041"/>
    <w:rsid w:val="00325812"/>
    <w:rsid w:val="00332EC1"/>
    <w:rsid w:val="003609EF"/>
    <w:rsid w:val="0036231A"/>
    <w:rsid w:val="00364199"/>
    <w:rsid w:val="00372705"/>
    <w:rsid w:val="00374DD4"/>
    <w:rsid w:val="00383075"/>
    <w:rsid w:val="00383124"/>
    <w:rsid w:val="00383CC0"/>
    <w:rsid w:val="00386C09"/>
    <w:rsid w:val="00390711"/>
    <w:rsid w:val="003A41B8"/>
    <w:rsid w:val="003B739B"/>
    <w:rsid w:val="003E1A36"/>
    <w:rsid w:val="003F1BDF"/>
    <w:rsid w:val="004046E2"/>
    <w:rsid w:val="00410371"/>
    <w:rsid w:val="004242F1"/>
    <w:rsid w:val="00424CBA"/>
    <w:rsid w:val="00424D2E"/>
    <w:rsid w:val="00425FAC"/>
    <w:rsid w:val="004340E5"/>
    <w:rsid w:val="00451B20"/>
    <w:rsid w:val="0045716A"/>
    <w:rsid w:val="00462AF1"/>
    <w:rsid w:val="00467E3B"/>
    <w:rsid w:val="00477025"/>
    <w:rsid w:val="00487287"/>
    <w:rsid w:val="00496B78"/>
    <w:rsid w:val="00497381"/>
    <w:rsid w:val="004A17C5"/>
    <w:rsid w:val="004A6770"/>
    <w:rsid w:val="004B75B7"/>
    <w:rsid w:val="004C348A"/>
    <w:rsid w:val="004D2A09"/>
    <w:rsid w:val="004E3F0E"/>
    <w:rsid w:val="00500343"/>
    <w:rsid w:val="00500D53"/>
    <w:rsid w:val="00511C94"/>
    <w:rsid w:val="00512EE8"/>
    <w:rsid w:val="0051580D"/>
    <w:rsid w:val="0053756B"/>
    <w:rsid w:val="00541906"/>
    <w:rsid w:val="005438A4"/>
    <w:rsid w:val="00545C64"/>
    <w:rsid w:val="00547111"/>
    <w:rsid w:val="00562978"/>
    <w:rsid w:val="005706BE"/>
    <w:rsid w:val="00575F7B"/>
    <w:rsid w:val="00576B39"/>
    <w:rsid w:val="0059125E"/>
    <w:rsid w:val="00591BAA"/>
    <w:rsid w:val="00592D74"/>
    <w:rsid w:val="005D1D81"/>
    <w:rsid w:val="005E2C44"/>
    <w:rsid w:val="00602096"/>
    <w:rsid w:val="006049F8"/>
    <w:rsid w:val="00606032"/>
    <w:rsid w:val="006165B8"/>
    <w:rsid w:val="00621188"/>
    <w:rsid w:val="006257ED"/>
    <w:rsid w:val="00631BDD"/>
    <w:rsid w:val="00637C42"/>
    <w:rsid w:val="00640BDD"/>
    <w:rsid w:val="00666880"/>
    <w:rsid w:val="00672225"/>
    <w:rsid w:val="00673991"/>
    <w:rsid w:val="00684EAB"/>
    <w:rsid w:val="00695808"/>
    <w:rsid w:val="006A6287"/>
    <w:rsid w:val="006B46FB"/>
    <w:rsid w:val="006C2772"/>
    <w:rsid w:val="006C4FD9"/>
    <w:rsid w:val="006E21FB"/>
    <w:rsid w:val="006F01A1"/>
    <w:rsid w:val="006F692F"/>
    <w:rsid w:val="0070624D"/>
    <w:rsid w:val="00713F70"/>
    <w:rsid w:val="00714A80"/>
    <w:rsid w:val="00721B82"/>
    <w:rsid w:val="00737855"/>
    <w:rsid w:val="007568A0"/>
    <w:rsid w:val="00756F9D"/>
    <w:rsid w:val="00772ABA"/>
    <w:rsid w:val="0077746C"/>
    <w:rsid w:val="00786A3C"/>
    <w:rsid w:val="00787E2F"/>
    <w:rsid w:val="00792342"/>
    <w:rsid w:val="007977A8"/>
    <w:rsid w:val="007A6641"/>
    <w:rsid w:val="007B512A"/>
    <w:rsid w:val="007C2097"/>
    <w:rsid w:val="007C2FA2"/>
    <w:rsid w:val="007C6B0B"/>
    <w:rsid w:val="007D6A07"/>
    <w:rsid w:val="007E77D7"/>
    <w:rsid w:val="007F570F"/>
    <w:rsid w:val="007F7259"/>
    <w:rsid w:val="007F74E0"/>
    <w:rsid w:val="00802504"/>
    <w:rsid w:val="008040A8"/>
    <w:rsid w:val="0080739A"/>
    <w:rsid w:val="00826586"/>
    <w:rsid w:val="0082754F"/>
    <w:rsid w:val="008279FA"/>
    <w:rsid w:val="008312C6"/>
    <w:rsid w:val="00842AE0"/>
    <w:rsid w:val="00846C11"/>
    <w:rsid w:val="008626E7"/>
    <w:rsid w:val="00867E37"/>
    <w:rsid w:val="0087059A"/>
    <w:rsid w:val="00870EE7"/>
    <w:rsid w:val="00871D36"/>
    <w:rsid w:val="008720B3"/>
    <w:rsid w:val="0088316C"/>
    <w:rsid w:val="008863B9"/>
    <w:rsid w:val="00897FEA"/>
    <w:rsid w:val="008A0F1A"/>
    <w:rsid w:val="008A21B9"/>
    <w:rsid w:val="008A45A6"/>
    <w:rsid w:val="008C1FF8"/>
    <w:rsid w:val="008D0BC6"/>
    <w:rsid w:val="008D5CBF"/>
    <w:rsid w:val="008F0B14"/>
    <w:rsid w:val="008F686C"/>
    <w:rsid w:val="009049B9"/>
    <w:rsid w:val="009077BB"/>
    <w:rsid w:val="009148DE"/>
    <w:rsid w:val="009150D1"/>
    <w:rsid w:val="009171A0"/>
    <w:rsid w:val="009201C9"/>
    <w:rsid w:val="0092503C"/>
    <w:rsid w:val="00931954"/>
    <w:rsid w:val="00932F13"/>
    <w:rsid w:val="00941E30"/>
    <w:rsid w:val="00941FCD"/>
    <w:rsid w:val="00947A19"/>
    <w:rsid w:val="00952F63"/>
    <w:rsid w:val="009544AC"/>
    <w:rsid w:val="00957A8B"/>
    <w:rsid w:val="009624AF"/>
    <w:rsid w:val="00963AF2"/>
    <w:rsid w:val="009777D9"/>
    <w:rsid w:val="00977A1A"/>
    <w:rsid w:val="0098620F"/>
    <w:rsid w:val="00991B88"/>
    <w:rsid w:val="00991F77"/>
    <w:rsid w:val="0099381C"/>
    <w:rsid w:val="009A5753"/>
    <w:rsid w:val="009A579D"/>
    <w:rsid w:val="009B52B0"/>
    <w:rsid w:val="009C17DC"/>
    <w:rsid w:val="009C4D8F"/>
    <w:rsid w:val="009D25E1"/>
    <w:rsid w:val="009E16FC"/>
    <w:rsid w:val="009E3297"/>
    <w:rsid w:val="009F3D0B"/>
    <w:rsid w:val="009F734F"/>
    <w:rsid w:val="00A17C36"/>
    <w:rsid w:val="00A246B6"/>
    <w:rsid w:val="00A42B0D"/>
    <w:rsid w:val="00A47E70"/>
    <w:rsid w:val="00A50CF0"/>
    <w:rsid w:val="00A51006"/>
    <w:rsid w:val="00A63A3B"/>
    <w:rsid w:val="00A7671C"/>
    <w:rsid w:val="00A822D9"/>
    <w:rsid w:val="00A86A3D"/>
    <w:rsid w:val="00A94D17"/>
    <w:rsid w:val="00AA2CBC"/>
    <w:rsid w:val="00AA4335"/>
    <w:rsid w:val="00AA59BF"/>
    <w:rsid w:val="00AB47B8"/>
    <w:rsid w:val="00AC0E36"/>
    <w:rsid w:val="00AC5820"/>
    <w:rsid w:val="00AD1CD8"/>
    <w:rsid w:val="00AD2B21"/>
    <w:rsid w:val="00AD2F19"/>
    <w:rsid w:val="00AF2B9E"/>
    <w:rsid w:val="00AF2BD4"/>
    <w:rsid w:val="00B005DE"/>
    <w:rsid w:val="00B06FA8"/>
    <w:rsid w:val="00B105D5"/>
    <w:rsid w:val="00B14CD0"/>
    <w:rsid w:val="00B16C55"/>
    <w:rsid w:val="00B258BB"/>
    <w:rsid w:val="00B401AF"/>
    <w:rsid w:val="00B47865"/>
    <w:rsid w:val="00B57CB0"/>
    <w:rsid w:val="00B67B97"/>
    <w:rsid w:val="00B84D84"/>
    <w:rsid w:val="00B968C8"/>
    <w:rsid w:val="00BA2A6C"/>
    <w:rsid w:val="00BA3EC5"/>
    <w:rsid w:val="00BA4710"/>
    <w:rsid w:val="00BA51D9"/>
    <w:rsid w:val="00BB5DFC"/>
    <w:rsid w:val="00BC0577"/>
    <w:rsid w:val="00BD279D"/>
    <w:rsid w:val="00BD5B7E"/>
    <w:rsid w:val="00BD6BB8"/>
    <w:rsid w:val="00BD7F47"/>
    <w:rsid w:val="00BE3A15"/>
    <w:rsid w:val="00BF2A33"/>
    <w:rsid w:val="00BF4D87"/>
    <w:rsid w:val="00C33A0D"/>
    <w:rsid w:val="00C43C7D"/>
    <w:rsid w:val="00C54398"/>
    <w:rsid w:val="00C6409D"/>
    <w:rsid w:val="00C66BA2"/>
    <w:rsid w:val="00C71D56"/>
    <w:rsid w:val="00C9140A"/>
    <w:rsid w:val="00C95985"/>
    <w:rsid w:val="00CC2494"/>
    <w:rsid w:val="00CC5026"/>
    <w:rsid w:val="00CC68D0"/>
    <w:rsid w:val="00CD1AFB"/>
    <w:rsid w:val="00CE391B"/>
    <w:rsid w:val="00D03F9A"/>
    <w:rsid w:val="00D06D51"/>
    <w:rsid w:val="00D108A2"/>
    <w:rsid w:val="00D15F6D"/>
    <w:rsid w:val="00D24991"/>
    <w:rsid w:val="00D3797D"/>
    <w:rsid w:val="00D50255"/>
    <w:rsid w:val="00D51F0E"/>
    <w:rsid w:val="00D55EAC"/>
    <w:rsid w:val="00D64860"/>
    <w:rsid w:val="00D66520"/>
    <w:rsid w:val="00D746F0"/>
    <w:rsid w:val="00D803E4"/>
    <w:rsid w:val="00D8502C"/>
    <w:rsid w:val="00D87FA6"/>
    <w:rsid w:val="00D90D3B"/>
    <w:rsid w:val="00DD489B"/>
    <w:rsid w:val="00DE34CF"/>
    <w:rsid w:val="00DE4201"/>
    <w:rsid w:val="00DF2C2D"/>
    <w:rsid w:val="00DF3640"/>
    <w:rsid w:val="00E02CAE"/>
    <w:rsid w:val="00E042DF"/>
    <w:rsid w:val="00E13F3D"/>
    <w:rsid w:val="00E20AD5"/>
    <w:rsid w:val="00E20D3F"/>
    <w:rsid w:val="00E2727A"/>
    <w:rsid w:val="00E27647"/>
    <w:rsid w:val="00E276B0"/>
    <w:rsid w:val="00E34898"/>
    <w:rsid w:val="00E43B22"/>
    <w:rsid w:val="00E61C09"/>
    <w:rsid w:val="00E63C44"/>
    <w:rsid w:val="00E95D9F"/>
    <w:rsid w:val="00E97BFC"/>
    <w:rsid w:val="00EA5FFB"/>
    <w:rsid w:val="00EB09B7"/>
    <w:rsid w:val="00EB72AD"/>
    <w:rsid w:val="00EE7D7C"/>
    <w:rsid w:val="00F257F6"/>
    <w:rsid w:val="00F25D98"/>
    <w:rsid w:val="00F300FB"/>
    <w:rsid w:val="00F30AA7"/>
    <w:rsid w:val="00F37AA0"/>
    <w:rsid w:val="00F44C8E"/>
    <w:rsid w:val="00F46F9D"/>
    <w:rsid w:val="00F64B45"/>
    <w:rsid w:val="00F713CC"/>
    <w:rsid w:val="00F7546D"/>
    <w:rsid w:val="00F92419"/>
    <w:rsid w:val="00FA4124"/>
    <w:rsid w:val="00FB2B82"/>
    <w:rsid w:val="00FB6386"/>
    <w:rsid w:val="00FE3B5E"/>
    <w:rsid w:val="00FE623C"/>
    <w:rsid w:val="00FE7B6C"/>
    <w:rsid w:val="00FF3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49CAF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0077C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D2A0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44C8E"/>
    <w:rPr>
      <w:color w:val="000000"/>
      <w:lang w:val="en-GB" w:eastAsia="ja-JP" w:bidi="ar-SA"/>
    </w:rPr>
  </w:style>
  <w:style w:type="character" w:customStyle="1" w:styleId="TALChar">
    <w:name w:val="TAL Char"/>
    <w:link w:val="TAL"/>
    <w:rsid w:val="009201C9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TALChar"/>
    <w:link w:val="TAN"/>
    <w:rsid w:val="009201C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9201C9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DD489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6049F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17C36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7D2F6E-510D-421D-AF57-5F9CF44B4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359</TotalTime>
  <Pages>3</Pages>
  <Words>933</Words>
  <Characters>5322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 Kumar/Standards /SRI-Bangalore/Staff Engineer/삼성전자</cp:lastModifiedBy>
  <cp:revision>368</cp:revision>
  <cp:lastPrinted>1900-01-01T08:00:00Z</cp:lastPrinted>
  <dcterms:created xsi:type="dcterms:W3CDTF">2020-01-06T18:40:00Z</dcterms:created>
  <dcterms:modified xsi:type="dcterms:W3CDTF">2020-04-10T07:12:00Z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136</vt:lpwstr>
  </property>
  <property fmtid="{D5CDD505-2E9C-101B-9397-08002B2CF9AE}" pid="4" name="MtgTitle">
    <vt:lpwstr>-AH</vt:lpwstr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13th Jan 2020</vt:lpwstr>
  </property>
  <property fmtid="{D5CDD505-2E9C-101B-9397-08002B2CF9AE}" pid="8" name="EndDate">
    <vt:lpwstr>17th Jan 2020</vt:lpwstr>
  </property>
  <property fmtid="{D5CDD505-2E9C-101B-9397-08002B2CF9AE}" pid="9" name="Tdoc#">
    <vt:lpwstr>S2-2000087</vt:lpwstr>
  </property>
  <property fmtid="{D5CDD505-2E9C-101B-9397-08002B2CF9AE}" pid="10" name="Spec#">
    <vt:lpwstr>23.501</vt:lpwstr>
  </property>
  <property fmtid="{D5CDD505-2E9C-101B-9397-08002B2CF9AE}" pid="11" name="Cr#">
    <vt:lpwstr>2008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Clarifications for truncated 5G-S-TMSI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5G_CIoT</vt:lpwstr>
  </property>
  <property fmtid="{D5CDD505-2E9C-101B-9397-08002B2CF9AE}" pid="18" name="Cat">
    <vt:lpwstr>F</vt:lpwstr>
  </property>
  <property fmtid="{D5CDD505-2E9C-101B-9397-08002B2CF9AE}" pid="19" name="ResDate">
    <vt:lpwstr>2019-12-20</vt:lpwstr>
  </property>
  <property fmtid="{D5CDD505-2E9C-101B-9397-08002B2CF9AE}" pid="20" name="Release">
    <vt:lpwstr>Rel-16</vt:lpwstr>
  </property>
</Properties>
</file>