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07A04C7E"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10</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bookmarkStart w:id="0" w:name="_GoBack"/>
      <w:r w:rsidR="0023688B" w:rsidRPr="0023688B">
        <w:rPr>
          <w:rFonts w:ascii="Arial" w:eastAsia="Times New Roman" w:hAnsi="Arial" w:cs="Arial"/>
          <w:b/>
          <w:bCs/>
          <w:sz w:val="24"/>
          <w:szCs w:val="24"/>
        </w:rPr>
        <w:t>R2-2006257</w:t>
      </w:r>
    </w:p>
    <w:bookmarkEnd w:id="0"/>
    <w:p w14:paraId="518FAD9E" w14:textId="2CD1D94B"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Pr="00900F01">
        <w:rPr>
          <w:rFonts w:cs="黑体"/>
          <w:b/>
          <w:sz w:val="24"/>
          <w:szCs w:val="24"/>
        </w:rPr>
        <w:t>1 June – 12 June,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431F04BE" w:rsidR="001E41F3" w:rsidRPr="00410371" w:rsidRDefault="0023688B" w:rsidP="0023688B">
            <w:pPr>
              <w:pStyle w:val="CRCoverPage"/>
              <w:spacing w:after="0"/>
              <w:jc w:val="center"/>
              <w:rPr>
                <w:noProof/>
                <w:lang w:eastAsia="zh-CN"/>
              </w:rPr>
            </w:pPr>
            <w:r w:rsidRPr="0023688B">
              <w:rPr>
                <w:rFonts w:hint="eastAsia"/>
                <w:b/>
                <w:noProof/>
                <w:sz w:val="28"/>
              </w:rPr>
              <w:t>0</w:t>
            </w:r>
            <w:r w:rsidRPr="0023688B">
              <w:rPr>
                <w:b/>
                <w:noProof/>
                <w:sz w:val="28"/>
              </w:rPr>
              <w:t>360</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4C968B87" w:rsidR="001E41F3" w:rsidRPr="00410371" w:rsidRDefault="0002460D"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0EA18E07" w:rsidR="001E41F3" w:rsidRDefault="00963F15" w:rsidP="003A31E6">
            <w:pPr>
              <w:pStyle w:val="CRCoverPage"/>
              <w:spacing w:after="0"/>
              <w:ind w:left="100"/>
              <w:rPr>
                <w:noProof/>
              </w:rPr>
            </w:pPr>
            <w:r>
              <w:t>Correction on UE capability signalling for simultaneous SRS antenna and carrier switching</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4D55FE11" w:rsidR="001E41F3" w:rsidRDefault="0037312A" w:rsidP="00B91E0C">
            <w:pPr>
              <w:pStyle w:val="CRCoverPage"/>
              <w:spacing w:after="0"/>
              <w:ind w:left="100"/>
              <w:rPr>
                <w:noProof/>
              </w:rPr>
            </w:pPr>
            <w:r>
              <w:rPr>
                <w:noProof/>
              </w:rPr>
              <w:t>2020</w:t>
            </w:r>
            <w:r w:rsidR="00835D41">
              <w:rPr>
                <w:noProof/>
              </w:rPr>
              <w:t>-</w:t>
            </w:r>
            <w:r w:rsidR="00E12EF6">
              <w:rPr>
                <w:noProof/>
              </w:rPr>
              <w:t>06</w:t>
            </w:r>
            <w:r>
              <w:rPr>
                <w:noProof/>
              </w:rPr>
              <w:t>-</w:t>
            </w:r>
            <w:r w:rsidR="00E12EF6">
              <w:rPr>
                <w:noProof/>
              </w:rPr>
              <w:t>01</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BE9FC" w14:textId="77777777" w:rsidR="00963F15" w:rsidRDefault="00963F15" w:rsidP="00963F15">
            <w:pPr>
              <w:pStyle w:val="CRCoverPage"/>
              <w:spacing w:after="0"/>
              <w:ind w:left="57"/>
            </w:pPr>
            <w:r>
              <w:rPr>
                <w:rFonts w:eastAsia="宋体"/>
                <w:kern w:val="2"/>
                <w:lang w:eastAsia="zh-CN"/>
              </w:rPr>
              <w:t xml:space="preserve">The </w:t>
            </w:r>
            <w:r>
              <w:t xml:space="preserve">SRS antenna switch capability is reported per band per BC as below. This capability might be absent for a band not associated with UL feature set. However, if the capability is used </w:t>
            </w:r>
            <w:r>
              <w:rPr>
                <w:sz w:val="21"/>
                <w:szCs w:val="21"/>
              </w:rPr>
              <w:t xml:space="preserve">simultaneously with SRS carrier switching, the UE shall be allowed to report this capability for a band not associated with UL feature set if this band is a target band in SRS </w:t>
            </w:r>
            <w:r>
              <w:rPr>
                <w:snapToGrid w:val="0"/>
              </w:rPr>
              <w:t xml:space="preserve">carrier </w:t>
            </w:r>
            <w:r>
              <w:rPr>
                <w:sz w:val="21"/>
                <w:szCs w:val="21"/>
              </w:rPr>
              <w:t xml:space="preserve">switching. </w:t>
            </w:r>
          </w:p>
          <w:p w14:paraId="72DC5258" w14:textId="77777777" w:rsidR="00963F15" w:rsidRDefault="00963F15" w:rsidP="00963F15">
            <w:pPr>
              <w:pStyle w:val="PL"/>
              <w:ind w:leftChars="200" w:left="400"/>
              <w:rPr>
                <w:i/>
                <w:lang w:eastAsia="en-GB"/>
              </w:rPr>
            </w:pPr>
            <w:r>
              <w:rPr>
                <w:i/>
              </w:rPr>
              <w:t>BandParameters-v1540 ::=            SEQUENCE {</w:t>
            </w:r>
          </w:p>
          <w:p w14:paraId="094FE618" w14:textId="77777777" w:rsidR="00963F15" w:rsidRDefault="00963F15" w:rsidP="00963F15">
            <w:pPr>
              <w:pStyle w:val="PL"/>
              <w:ind w:leftChars="200" w:left="400"/>
              <w:rPr>
                <w:i/>
              </w:rPr>
            </w:pPr>
            <w:r>
              <w:rPr>
                <w:i/>
              </w:rPr>
              <w:t xml:space="preserve">    srs-CarrierSwitch                   CHOICE {</w:t>
            </w:r>
          </w:p>
          <w:p w14:paraId="593ADE64" w14:textId="77777777" w:rsidR="00963F15" w:rsidRDefault="00963F15" w:rsidP="00963F15">
            <w:pPr>
              <w:pStyle w:val="PL"/>
              <w:ind w:leftChars="200" w:left="400"/>
              <w:rPr>
                <w:i/>
              </w:rPr>
            </w:pPr>
            <w:r>
              <w:rPr>
                <w:i/>
              </w:rPr>
              <w:t xml:space="preserve">        nr                                  SEQUENCE {</w:t>
            </w:r>
          </w:p>
          <w:p w14:paraId="42727A98" w14:textId="77777777" w:rsidR="00963F15" w:rsidRDefault="00963F15" w:rsidP="00963F15">
            <w:pPr>
              <w:pStyle w:val="PL"/>
              <w:ind w:leftChars="200" w:left="400"/>
              <w:rPr>
                <w:i/>
              </w:rPr>
            </w:pPr>
            <w:r>
              <w:rPr>
                <w:i/>
              </w:rPr>
              <w:t xml:space="preserve">            srs-SwitchingTimesListNR            SEQUENCE (SIZE (1..maxSimultaneousBands)) OF SRS-SwitchingTimeNR</w:t>
            </w:r>
          </w:p>
          <w:p w14:paraId="3CD5F202" w14:textId="77777777" w:rsidR="00963F15" w:rsidRDefault="00963F15" w:rsidP="00963F15">
            <w:pPr>
              <w:pStyle w:val="PL"/>
              <w:ind w:leftChars="200" w:left="400"/>
              <w:rPr>
                <w:i/>
              </w:rPr>
            </w:pPr>
            <w:r>
              <w:rPr>
                <w:i/>
              </w:rPr>
              <w:t xml:space="preserve">        },</w:t>
            </w:r>
          </w:p>
          <w:p w14:paraId="76B219EE" w14:textId="77777777" w:rsidR="00963F15" w:rsidRPr="0023688B" w:rsidRDefault="00963F15" w:rsidP="00963F15">
            <w:pPr>
              <w:pStyle w:val="PL"/>
              <w:ind w:leftChars="200" w:left="400"/>
              <w:rPr>
                <w:i/>
              </w:rPr>
            </w:pPr>
            <w:r>
              <w:rPr>
                <w:i/>
              </w:rPr>
              <w:t xml:space="preserve">        </w:t>
            </w:r>
            <w:r w:rsidRPr="0023688B">
              <w:rPr>
                <w:i/>
              </w:rPr>
              <w:t>eutra                               SEQUENCE {</w:t>
            </w:r>
          </w:p>
          <w:p w14:paraId="2999AC2F" w14:textId="77777777" w:rsidR="00963F15" w:rsidRPr="0023688B" w:rsidRDefault="00963F15" w:rsidP="00963F15">
            <w:pPr>
              <w:pStyle w:val="PL"/>
              <w:ind w:leftChars="200" w:left="400"/>
              <w:rPr>
                <w:i/>
              </w:rPr>
            </w:pPr>
            <w:r w:rsidRPr="0023688B">
              <w:rPr>
                <w:i/>
              </w:rPr>
              <w:t xml:space="preserve">            srs-SwitchingTimesListEUTRA         SEQUENCE (SIZE (1..maxSimultaneousBands)) OF SRS-SwitchingTimeEUTRA</w:t>
            </w:r>
          </w:p>
          <w:p w14:paraId="076F5022" w14:textId="77777777" w:rsidR="00963F15" w:rsidRPr="0023688B" w:rsidRDefault="00963F15" w:rsidP="00963F15">
            <w:pPr>
              <w:pStyle w:val="PL"/>
              <w:ind w:leftChars="200" w:left="400"/>
              <w:rPr>
                <w:i/>
              </w:rPr>
            </w:pPr>
            <w:r w:rsidRPr="0023688B">
              <w:rPr>
                <w:i/>
              </w:rPr>
              <w:t xml:space="preserve">        }</w:t>
            </w:r>
          </w:p>
          <w:p w14:paraId="5461DFA6" w14:textId="77777777" w:rsidR="00963F15" w:rsidRPr="0023688B" w:rsidRDefault="00963F15" w:rsidP="00963F15">
            <w:pPr>
              <w:pStyle w:val="PL"/>
              <w:ind w:leftChars="200" w:left="400"/>
              <w:rPr>
                <w:i/>
              </w:rPr>
            </w:pPr>
            <w:r w:rsidRPr="0023688B">
              <w:rPr>
                <w:i/>
              </w:rPr>
              <w:t xml:space="preserve">    }                                                                              OPTIONAL,</w:t>
            </w:r>
          </w:p>
          <w:p w14:paraId="49CDBF17" w14:textId="77777777" w:rsidR="00963F15" w:rsidRPr="0023688B" w:rsidRDefault="00963F15" w:rsidP="00963F15">
            <w:pPr>
              <w:pStyle w:val="PL"/>
              <w:ind w:leftChars="200" w:left="400"/>
              <w:rPr>
                <w:i/>
              </w:rPr>
            </w:pPr>
            <w:r w:rsidRPr="0023688B">
              <w:rPr>
                <w:i/>
              </w:rPr>
              <w:t xml:space="preserve">    srs-TxSwitch                    SEQUENCE {</w:t>
            </w:r>
          </w:p>
          <w:p w14:paraId="7528C2BF" w14:textId="77777777" w:rsidR="00963F15" w:rsidRPr="0023688B" w:rsidRDefault="00963F15" w:rsidP="00963F15">
            <w:pPr>
              <w:pStyle w:val="PL"/>
              <w:ind w:leftChars="200" w:left="400"/>
              <w:rPr>
                <w:i/>
              </w:rPr>
            </w:pPr>
            <w:r w:rsidRPr="0023688B">
              <w:rPr>
                <w:i/>
              </w:rPr>
              <w:t xml:space="preserve">        supportedSRS-TxPortSwitch       ENUMERATED {t1r2, t1r4, t2r4, t1r4-t2r4, t1r1, t2r2, t4r4, notSupported},</w:t>
            </w:r>
          </w:p>
          <w:p w14:paraId="37C42115" w14:textId="77777777" w:rsidR="00963F15" w:rsidRPr="0023688B" w:rsidRDefault="00963F15" w:rsidP="00963F15">
            <w:pPr>
              <w:pStyle w:val="PL"/>
              <w:ind w:leftChars="200" w:left="400"/>
              <w:rPr>
                <w:i/>
              </w:rPr>
            </w:pPr>
            <w:r w:rsidRPr="0023688B">
              <w:rPr>
                <w:i/>
              </w:rPr>
              <w:t xml:space="preserve">        txSwitchImpactToRx              INTEGER (1..32)                            OPTIONAL,</w:t>
            </w:r>
          </w:p>
          <w:p w14:paraId="7A35FAAB" w14:textId="77777777" w:rsidR="00963F15" w:rsidRPr="0023688B" w:rsidRDefault="00963F15" w:rsidP="00963F15">
            <w:pPr>
              <w:pStyle w:val="PL"/>
              <w:ind w:leftChars="200" w:left="400"/>
              <w:rPr>
                <w:i/>
              </w:rPr>
            </w:pPr>
            <w:r w:rsidRPr="0023688B">
              <w:rPr>
                <w:i/>
              </w:rPr>
              <w:t xml:space="preserve">        txSwitchWithAnotherBand         INTEGER (1..32)                            OPTIONAL</w:t>
            </w:r>
          </w:p>
          <w:p w14:paraId="03DE5C60" w14:textId="77777777" w:rsidR="00963F15" w:rsidRDefault="00963F15" w:rsidP="00963F15">
            <w:pPr>
              <w:pStyle w:val="PL"/>
              <w:ind w:leftChars="200" w:left="400"/>
              <w:rPr>
                <w:i/>
              </w:rPr>
            </w:pPr>
            <w:r w:rsidRPr="0023688B">
              <w:rPr>
                <w:i/>
              </w:rPr>
              <w:t xml:space="preserve">    }                                                                              OPTIONAL</w:t>
            </w:r>
          </w:p>
          <w:p w14:paraId="048A71DF" w14:textId="77777777" w:rsidR="00963F15" w:rsidRDefault="00963F15" w:rsidP="00963F15">
            <w:pPr>
              <w:pStyle w:val="PL"/>
              <w:ind w:leftChars="200" w:left="400"/>
              <w:rPr>
                <w:i/>
              </w:rPr>
            </w:pPr>
            <w:r>
              <w:rPr>
                <w:i/>
              </w:rPr>
              <w:t>}</w:t>
            </w:r>
          </w:p>
          <w:p w14:paraId="40F69D9E" w14:textId="3C107100" w:rsidR="00AC76BD" w:rsidRPr="00331F65" w:rsidRDefault="00AC76BD" w:rsidP="00331F65">
            <w:pPr>
              <w:pStyle w:val="CRCoverPage"/>
              <w:spacing w:after="0"/>
              <w:ind w:left="57"/>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FAC36" w14:textId="77777777" w:rsidR="004A5890" w:rsidRDefault="004A5890" w:rsidP="004A5890">
            <w:pPr>
              <w:pStyle w:val="CRCoverPage"/>
              <w:spacing w:after="0"/>
              <w:rPr>
                <w:noProof/>
                <w:lang w:eastAsia="zh-CN"/>
              </w:rPr>
            </w:pPr>
            <w:r>
              <w:rPr>
                <w:noProof/>
                <w:lang w:eastAsia="zh-CN"/>
              </w:rPr>
              <w:t>In field description for</w:t>
            </w:r>
            <w:r w:rsidRPr="00A8242B">
              <w:rPr>
                <w:noProof/>
                <w:lang w:eastAsia="zh-CN"/>
              </w:rPr>
              <w:t xml:space="preserve"> </w:t>
            </w:r>
            <w:proofErr w:type="spellStart"/>
            <w:r w:rsidRPr="00A8242B">
              <w:rPr>
                <w:rFonts w:cs="Arial"/>
                <w:i/>
                <w:sz w:val="18"/>
                <w:szCs w:val="18"/>
              </w:rPr>
              <w:t>txSwitchImpactToRx</w:t>
            </w:r>
            <w:proofErr w:type="spellEnd"/>
            <w:r>
              <w:rPr>
                <w:noProof/>
                <w:lang w:eastAsia="zh-CN"/>
              </w:rPr>
              <w:t xml:space="preserve"> and </w:t>
            </w:r>
            <w:proofErr w:type="spellStart"/>
            <w:r>
              <w:rPr>
                <w:rFonts w:cs="Arial"/>
                <w:i/>
                <w:sz w:val="18"/>
                <w:szCs w:val="18"/>
              </w:rPr>
              <w:t>txSwitchWithAnotherBand</w:t>
            </w:r>
            <w:r>
              <w:rPr>
                <w:noProof/>
                <w:lang w:eastAsia="zh-CN"/>
              </w:rPr>
              <w:t>,</w:t>
            </w:r>
            <w:r w:rsidRPr="00A8242B">
              <w:rPr>
                <w:noProof/>
                <w:lang w:eastAsia="zh-CN"/>
              </w:rPr>
              <w:t>clarify</w:t>
            </w:r>
            <w:proofErr w:type="spellEnd"/>
            <w:r w:rsidRPr="00A8242B">
              <w:rPr>
                <w:noProof/>
                <w:lang w:eastAsia="zh-CN"/>
              </w:rPr>
              <w:t xml:space="preserve"> that</w:t>
            </w:r>
            <w:r>
              <w:rPr>
                <w:noProof/>
                <w:lang w:eastAsia="zh-CN"/>
              </w:rPr>
              <w:t xml:space="preserve"> </w:t>
            </w:r>
            <w:r w:rsidRPr="00A8242B">
              <w:rPr>
                <w:noProof/>
                <w:lang w:eastAsia="zh-CN"/>
              </w:rPr>
              <w:t>“</w:t>
            </w:r>
            <w:r>
              <w:rPr>
                <w:noProof/>
                <w:lang w:eastAsia="zh-CN"/>
              </w:rPr>
              <w:t xml:space="preserve">the </w:t>
            </w:r>
            <w:r w:rsidRPr="00A8242B">
              <w:rPr>
                <w:noProof/>
                <w:lang w:eastAsia="zh-CN"/>
              </w:rPr>
              <w:t xml:space="preserve">first-listed band with UL” includes </w:t>
            </w:r>
            <w:r>
              <w:rPr>
                <w:noProof/>
                <w:lang w:eastAsia="zh-CN"/>
              </w:rPr>
              <w:t>target band for SRS carrier switching</w:t>
            </w:r>
          </w:p>
          <w:p w14:paraId="4E3F24D1" w14:textId="77777777" w:rsidR="00963F15" w:rsidRPr="004A5890" w:rsidRDefault="00963F15" w:rsidP="006D2506">
            <w:pPr>
              <w:pStyle w:val="CRCoverPage"/>
              <w:spacing w:after="0"/>
              <w:rPr>
                <w:noProof/>
                <w:lang w:eastAsia="zh-CN"/>
              </w:rPr>
            </w:pP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lastRenderedPageBreak/>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74B0443F" w14:textId="77777777" w:rsidR="0023688B" w:rsidRPr="00C471DB" w:rsidRDefault="0023688B" w:rsidP="0023688B">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w:t>
            </w:r>
            <w:r w:rsidRPr="00836E86">
              <w:rPr>
                <w:rFonts w:ascii="Arial" w:hAnsi="Arial"/>
                <w:noProof/>
                <w:lang w:eastAsia="zh-CN"/>
              </w:rPr>
              <w:t xml:space="preserve">compatibility </w:t>
            </w:r>
            <w:r w:rsidRPr="002270B6">
              <w:rPr>
                <w:rFonts w:ascii="Arial" w:hAnsi="Arial"/>
                <w:noProof/>
                <w:lang w:eastAsia="zh-CN"/>
              </w:rPr>
              <w:t xml:space="preserve">issues as network will not configure UE with </w:t>
            </w:r>
            <w:r>
              <w:rPr>
                <w:rFonts w:ascii="Arial" w:hAnsi="Arial"/>
                <w:noProof/>
                <w:lang w:eastAsia="zh-CN"/>
              </w:rPr>
              <w:t xml:space="preserve">SRS antenna switch for a target band in SRS switching operation if the </w:t>
            </w:r>
            <w:r w:rsidRPr="002270B6">
              <w:rPr>
                <w:rFonts w:ascii="Arial" w:hAnsi="Arial"/>
                <w:noProof/>
                <w:lang w:eastAsia="zh-CN"/>
              </w:rPr>
              <w:t xml:space="preserve">UE doesn’t indicate the SRS carrier </w:t>
            </w:r>
            <w:r>
              <w:rPr>
                <w:rFonts w:ascii="Arial" w:hAnsi="Arial"/>
                <w:noProof/>
                <w:lang w:eastAsia="zh-CN"/>
              </w:rPr>
              <w:t>antenna switching</w:t>
            </w:r>
            <w:r w:rsidRPr="002270B6">
              <w:rPr>
                <w:rFonts w:ascii="Arial" w:hAnsi="Arial"/>
                <w:noProof/>
                <w:lang w:eastAsia="zh-CN"/>
              </w:rPr>
              <w:t xml:space="preserve"> capabilities</w:t>
            </w:r>
            <w:r>
              <w:rPr>
                <w:rFonts w:ascii="Arial" w:hAnsi="Arial"/>
                <w:noProof/>
                <w:lang w:eastAsia="zh-CN"/>
              </w:rPr>
              <w:t xml:space="preserve"> for this band.</w:t>
            </w:r>
          </w:p>
          <w:p w14:paraId="29371D86" w14:textId="77777777" w:rsidR="0023688B" w:rsidRPr="002270B6" w:rsidRDefault="0023688B" w:rsidP="0023688B">
            <w:pPr>
              <w:pStyle w:val="CRCoverPage"/>
              <w:spacing w:after="0"/>
              <w:ind w:leftChars="28" w:left="56"/>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 xml:space="preserve">there is no </w:t>
            </w:r>
            <w:r>
              <w:rPr>
                <w:snapToGrid w:val="0"/>
              </w:rPr>
              <w:t xml:space="preserve">compatibility </w:t>
            </w:r>
            <w:r>
              <w:rPr>
                <w:noProof/>
                <w:lang w:eastAsia="zh-CN"/>
              </w:rPr>
              <w:t>issue</w:t>
            </w:r>
            <w:r w:rsidRPr="002270B6">
              <w:rPr>
                <w:noProof/>
                <w:lang w:eastAsia="zh-CN"/>
              </w:rPr>
              <w:t xml:space="preserve">s since </w:t>
            </w:r>
            <w:r>
              <w:rPr>
                <w:noProof/>
                <w:lang w:eastAsia="zh-CN"/>
              </w:rPr>
              <w:t>network may</w:t>
            </w:r>
            <w:r w:rsidRPr="002270B6">
              <w:rPr>
                <w:noProof/>
                <w:lang w:eastAsia="zh-CN"/>
              </w:rPr>
              <w:t xml:space="preserve"> not </w:t>
            </w:r>
            <w:r>
              <w:rPr>
                <w:noProof/>
                <w:lang w:eastAsia="zh-CN"/>
              </w:rPr>
              <w:t xml:space="preserve">comprehend the </w:t>
            </w:r>
            <w:r w:rsidRPr="002270B6">
              <w:rPr>
                <w:noProof/>
                <w:lang w:eastAsia="zh-CN"/>
              </w:rPr>
              <w:t xml:space="preserve">UE with </w:t>
            </w:r>
            <w:r>
              <w:rPr>
                <w:noProof/>
                <w:lang w:eastAsia="zh-CN"/>
              </w:rPr>
              <w:t>SRS antenna switch for a target band in SRS switching operation</w:t>
            </w:r>
          </w:p>
          <w:p w14:paraId="32D9B5FB" w14:textId="079CB4F3" w:rsidR="00331F65" w:rsidRPr="0023688B" w:rsidRDefault="00331F65" w:rsidP="009B243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BB68D2D" w:rsidR="00FE2DA0" w:rsidRDefault="001A10AF" w:rsidP="004572B5">
            <w:pPr>
              <w:pStyle w:val="CRCoverPage"/>
              <w:spacing w:after="0"/>
              <w:rPr>
                <w:noProof/>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2810465B" w:rsidR="004C7B89" w:rsidRDefault="00331F65" w:rsidP="00D86D11">
            <w:pPr>
              <w:pStyle w:val="CRCoverPage"/>
              <w:spacing w:after="0"/>
              <w:ind w:left="100"/>
              <w:rPr>
                <w:noProof/>
              </w:rPr>
            </w:pPr>
            <w:r>
              <w:t>4.2.7.</w:t>
            </w:r>
            <w:r w:rsidR="00B57A1B">
              <w:t>1</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5362985E" w:rsidR="001E41F3" w:rsidRDefault="00B57A1B">
            <w:pPr>
              <w:pStyle w:val="CRCoverPage"/>
              <w:spacing w:after="0"/>
              <w:ind w:left="99"/>
              <w:rPr>
                <w:noProof/>
                <w:lang w:eastAsia="zh-CN"/>
              </w:rPr>
            </w:pPr>
            <w:r w:rsidRPr="0023688B">
              <w:rPr>
                <w:rFonts w:hint="eastAsia"/>
                <w:noProof/>
                <w:lang w:eastAsia="zh-CN"/>
              </w:rPr>
              <w:t>3</w:t>
            </w:r>
            <w:r w:rsidRPr="0023688B">
              <w:rPr>
                <w:noProof/>
                <w:lang w:eastAsia="zh-CN"/>
              </w:rPr>
              <w:t xml:space="preserve">8331 </w:t>
            </w:r>
            <w:r w:rsidR="0023688B" w:rsidRPr="0023688B">
              <w:rPr>
                <w:noProof/>
                <w:lang w:eastAsia="zh-CN"/>
              </w:rPr>
              <w:t>R2-2006269</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261CBEA8" w14:textId="77777777" w:rsidR="00963F15" w:rsidRDefault="00963F15" w:rsidP="00963F15">
      <w:pPr>
        <w:pStyle w:val="3"/>
      </w:pPr>
      <w:bookmarkStart w:id="4" w:name="_Toc37238763"/>
      <w:bookmarkStart w:id="5" w:name="_Toc37238649"/>
      <w:bookmarkStart w:id="6" w:name="_Toc37093373"/>
      <w:bookmarkStart w:id="7" w:name="_Toc29382256"/>
      <w:bookmarkStart w:id="8" w:name="_Toc12750892"/>
      <w:r>
        <w:t>4.2.7</w:t>
      </w:r>
      <w:r>
        <w:tab/>
        <w:t>Physical layer parameters</w:t>
      </w:r>
      <w:bookmarkEnd w:id="4"/>
      <w:bookmarkEnd w:id="5"/>
      <w:bookmarkEnd w:id="6"/>
      <w:bookmarkEnd w:id="7"/>
      <w:bookmarkEnd w:id="8"/>
    </w:p>
    <w:p w14:paraId="37CB02FB" w14:textId="77777777" w:rsidR="00963F15" w:rsidRDefault="00963F15" w:rsidP="00963F15">
      <w:pPr>
        <w:pStyle w:val="4"/>
      </w:pPr>
      <w:bookmarkStart w:id="9" w:name="_Toc37238764"/>
      <w:bookmarkStart w:id="10" w:name="_Toc37238650"/>
      <w:bookmarkStart w:id="11" w:name="_Toc37093374"/>
      <w:bookmarkStart w:id="12" w:name="_Toc29382257"/>
      <w:bookmarkStart w:id="13" w:name="_Toc12750893"/>
      <w:r>
        <w:t>4.2.7.1</w:t>
      </w:r>
      <w:r>
        <w:tab/>
      </w:r>
      <w:proofErr w:type="spellStart"/>
      <w:r>
        <w:rPr>
          <w:i/>
        </w:rPr>
        <w:t>BandCombinationList</w:t>
      </w:r>
      <w:proofErr w:type="spellEnd"/>
      <w:r>
        <w:t xml:space="preserve"> parameters</w:t>
      </w:r>
      <w:bookmarkEnd w:id="9"/>
      <w:bookmarkEnd w:id="10"/>
      <w:bookmarkEnd w:id="11"/>
      <w:bookmarkEnd w:id="12"/>
      <w:bookmarkEnd w:id="1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3F15" w14:paraId="3BB56E0B"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3E29C2" w14:textId="77777777" w:rsidR="00963F15" w:rsidRDefault="00963F15">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5D4B166" w14:textId="77777777" w:rsidR="00963F15" w:rsidRDefault="00963F1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BA65931" w14:textId="77777777" w:rsidR="00963F15" w:rsidRDefault="00963F1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7B8940D" w14:textId="77777777" w:rsidR="00963F15" w:rsidRDefault="00963F15">
            <w:pPr>
              <w:pStyle w:val="TAH"/>
            </w:pPr>
            <w:r>
              <w:t>FDD-TDD</w:t>
            </w:r>
          </w:p>
          <w:p w14:paraId="2F149C40" w14:textId="77777777" w:rsidR="00963F15" w:rsidRDefault="00963F1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4BB21CF" w14:textId="77777777" w:rsidR="00963F15" w:rsidRDefault="00963F15">
            <w:pPr>
              <w:pStyle w:val="TAH"/>
            </w:pPr>
            <w:r>
              <w:t>FR1-FR2</w:t>
            </w:r>
          </w:p>
          <w:p w14:paraId="5A0CE4E1" w14:textId="77777777" w:rsidR="00963F15" w:rsidRDefault="00963F15">
            <w:pPr>
              <w:pStyle w:val="TAH"/>
            </w:pPr>
            <w:r>
              <w:t>DIFF</w:t>
            </w:r>
          </w:p>
        </w:tc>
      </w:tr>
      <w:tr w:rsidR="00963F15" w14:paraId="5D61D32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B81D3" w14:textId="77777777" w:rsidR="00963F15" w:rsidRDefault="00963F15">
            <w:pPr>
              <w:pStyle w:val="TAL"/>
              <w:rPr>
                <w:b/>
                <w:i/>
              </w:rPr>
            </w:pPr>
            <w:proofErr w:type="spellStart"/>
            <w:r>
              <w:rPr>
                <w:b/>
                <w:i/>
              </w:rPr>
              <w:t>bandEUTRA</w:t>
            </w:r>
            <w:proofErr w:type="spellEnd"/>
          </w:p>
          <w:p w14:paraId="7DC04FB8" w14:textId="77777777" w:rsidR="00963F15" w:rsidRDefault="00963F15">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55BF3E67"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C9D94D"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EA21751"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656F0B" w14:textId="77777777" w:rsidR="00963F15" w:rsidRDefault="00963F15">
            <w:pPr>
              <w:pStyle w:val="TAL"/>
              <w:jc w:val="center"/>
            </w:pPr>
            <w:r>
              <w:t>No</w:t>
            </w:r>
          </w:p>
        </w:tc>
      </w:tr>
      <w:tr w:rsidR="00963F15" w14:paraId="7E8BA0B1"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EDACE6" w14:textId="77777777" w:rsidR="00963F15" w:rsidRDefault="00963F15">
            <w:pPr>
              <w:pStyle w:val="TAL"/>
              <w:rPr>
                <w:b/>
                <w:i/>
                <w:lang w:eastAsia="ko-KR"/>
              </w:rPr>
            </w:pPr>
            <w:proofErr w:type="spellStart"/>
            <w:r>
              <w:rPr>
                <w:b/>
                <w:i/>
                <w:lang w:eastAsia="ko-KR"/>
              </w:rPr>
              <w:t>bandList</w:t>
            </w:r>
            <w:proofErr w:type="spellEnd"/>
          </w:p>
          <w:p w14:paraId="150EBC76" w14:textId="77777777" w:rsidR="00963F15" w:rsidRDefault="00963F15">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160CA97" w14:textId="77777777" w:rsidR="00963F15" w:rsidRDefault="00963F15">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48E6E3"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CCE58D2"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325FA2" w14:textId="77777777" w:rsidR="00963F15" w:rsidRDefault="00963F15">
            <w:pPr>
              <w:pStyle w:val="TAL"/>
              <w:jc w:val="center"/>
            </w:pPr>
            <w:r>
              <w:t>No</w:t>
            </w:r>
          </w:p>
        </w:tc>
      </w:tr>
      <w:tr w:rsidR="00963F15" w14:paraId="5AC1BAE3"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A09425" w14:textId="77777777" w:rsidR="00963F15" w:rsidRDefault="00963F15">
            <w:pPr>
              <w:pStyle w:val="TAL"/>
              <w:rPr>
                <w:b/>
                <w:i/>
              </w:rPr>
            </w:pPr>
            <w:proofErr w:type="spellStart"/>
            <w:r>
              <w:rPr>
                <w:b/>
                <w:i/>
              </w:rPr>
              <w:t>bandNR</w:t>
            </w:r>
            <w:proofErr w:type="spellEnd"/>
          </w:p>
          <w:p w14:paraId="2460345F" w14:textId="77777777" w:rsidR="00963F15" w:rsidRDefault="00963F15">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9C5EDB1"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3C5639"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AC4A80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6E7D17" w14:textId="77777777" w:rsidR="00963F15" w:rsidRDefault="00963F15">
            <w:pPr>
              <w:pStyle w:val="TAL"/>
              <w:jc w:val="center"/>
            </w:pPr>
            <w:r>
              <w:t>No</w:t>
            </w:r>
          </w:p>
        </w:tc>
      </w:tr>
      <w:tr w:rsidR="00963F15" w14:paraId="34D6CB1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B8702" w14:textId="77777777" w:rsidR="00963F15" w:rsidRDefault="00963F15">
            <w:pPr>
              <w:pStyle w:val="TAL"/>
              <w:rPr>
                <w:b/>
                <w:i/>
              </w:rPr>
            </w:pPr>
            <w:r>
              <w:rPr>
                <w:b/>
                <w:i/>
              </w:rPr>
              <w:t>ca-</w:t>
            </w:r>
            <w:proofErr w:type="spellStart"/>
            <w:r>
              <w:rPr>
                <w:b/>
                <w:i/>
              </w:rPr>
              <w:t>BandwidthClassDL</w:t>
            </w:r>
            <w:proofErr w:type="spellEnd"/>
            <w:r>
              <w:rPr>
                <w:b/>
                <w:i/>
              </w:rPr>
              <w:t>-EUTRA</w:t>
            </w:r>
          </w:p>
          <w:p w14:paraId="01E72AD3" w14:textId="77777777" w:rsidR="00963F15" w:rsidRDefault="00963F15">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62A4FD"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04A91"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9602F"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8BDE29" w14:textId="77777777" w:rsidR="00963F15" w:rsidRDefault="00963F15">
            <w:pPr>
              <w:pStyle w:val="TAL"/>
              <w:jc w:val="center"/>
            </w:pPr>
            <w:r>
              <w:t>No</w:t>
            </w:r>
          </w:p>
        </w:tc>
      </w:tr>
      <w:tr w:rsidR="00963F15" w14:paraId="041C9DE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A4FD5" w14:textId="77777777" w:rsidR="00963F15" w:rsidRDefault="00963F15">
            <w:pPr>
              <w:pStyle w:val="TAL"/>
              <w:rPr>
                <w:b/>
                <w:i/>
              </w:rPr>
            </w:pPr>
            <w:r>
              <w:rPr>
                <w:b/>
                <w:i/>
              </w:rPr>
              <w:t>ca-</w:t>
            </w:r>
            <w:proofErr w:type="spellStart"/>
            <w:r>
              <w:rPr>
                <w:b/>
                <w:i/>
              </w:rPr>
              <w:t>BandwidthClassDL</w:t>
            </w:r>
            <w:proofErr w:type="spellEnd"/>
            <w:r>
              <w:rPr>
                <w:b/>
                <w:i/>
              </w:rPr>
              <w:t>-NR</w:t>
            </w:r>
          </w:p>
          <w:p w14:paraId="6B15585F" w14:textId="77777777" w:rsidR="00963F15" w:rsidRDefault="00963F15">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CEC24F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37D62"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FE0E63"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7ADA7D" w14:textId="77777777" w:rsidR="00963F15" w:rsidRDefault="00963F15">
            <w:pPr>
              <w:pStyle w:val="TAL"/>
              <w:jc w:val="center"/>
            </w:pPr>
            <w:r>
              <w:t>No</w:t>
            </w:r>
          </w:p>
        </w:tc>
      </w:tr>
      <w:tr w:rsidR="00963F15" w14:paraId="257205C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E1FB4F" w14:textId="77777777" w:rsidR="00963F15" w:rsidRDefault="00963F15">
            <w:pPr>
              <w:pStyle w:val="TAL"/>
              <w:rPr>
                <w:b/>
                <w:i/>
              </w:rPr>
            </w:pPr>
            <w:r>
              <w:rPr>
                <w:b/>
                <w:i/>
              </w:rPr>
              <w:t>ca-</w:t>
            </w:r>
            <w:proofErr w:type="spellStart"/>
            <w:r>
              <w:rPr>
                <w:b/>
                <w:i/>
              </w:rPr>
              <w:t>BandwidthClassUL</w:t>
            </w:r>
            <w:proofErr w:type="spellEnd"/>
            <w:r>
              <w:rPr>
                <w:b/>
                <w:i/>
              </w:rPr>
              <w:t>-EUTRA</w:t>
            </w:r>
          </w:p>
          <w:p w14:paraId="7072F5F9" w14:textId="77777777" w:rsidR="00963F15" w:rsidRDefault="00963F15">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5533E1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253F8"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C39D8"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A3EAC3" w14:textId="77777777" w:rsidR="00963F15" w:rsidRDefault="00963F15">
            <w:pPr>
              <w:pStyle w:val="TAL"/>
              <w:jc w:val="center"/>
            </w:pPr>
            <w:r>
              <w:t>No</w:t>
            </w:r>
          </w:p>
        </w:tc>
      </w:tr>
      <w:tr w:rsidR="00963F15" w14:paraId="7C7E25FA"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229F" w14:textId="77777777" w:rsidR="00963F15" w:rsidRDefault="00963F15">
            <w:pPr>
              <w:pStyle w:val="TAL"/>
              <w:rPr>
                <w:b/>
                <w:i/>
              </w:rPr>
            </w:pPr>
            <w:r>
              <w:rPr>
                <w:b/>
                <w:i/>
              </w:rPr>
              <w:t>ca-</w:t>
            </w:r>
            <w:proofErr w:type="spellStart"/>
            <w:r>
              <w:rPr>
                <w:b/>
                <w:i/>
              </w:rPr>
              <w:t>BandwidthClassUL</w:t>
            </w:r>
            <w:proofErr w:type="spellEnd"/>
            <w:r>
              <w:rPr>
                <w:b/>
                <w:i/>
              </w:rPr>
              <w:t>-NR</w:t>
            </w:r>
          </w:p>
          <w:p w14:paraId="10C0EF41" w14:textId="77777777" w:rsidR="00963F15" w:rsidRDefault="00963F15">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4A73AA6"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81C853"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EDFB5"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E090E80" w14:textId="77777777" w:rsidR="00963F15" w:rsidRDefault="00963F15">
            <w:pPr>
              <w:pStyle w:val="TAL"/>
              <w:jc w:val="center"/>
            </w:pPr>
            <w:r>
              <w:t>No</w:t>
            </w:r>
          </w:p>
        </w:tc>
      </w:tr>
      <w:tr w:rsidR="00963F15" w14:paraId="04FD0A1C"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3F417" w14:textId="77777777" w:rsidR="00963F15" w:rsidRDefault="00963F15">
            <w:pPr>
              <w:pStyle w:val="TAL"/>
              <w:rPr>
                <w:b/>
                <w:i/>
              </w:rPr>
            </w:pPr>
            <w:r>
              <w:rPr>
                <w:b/>
                <w:i/>
              </w:rPr>
              <w:t>ca-</w:t>
            </w:r>
            <w:proofErr w:type="spellStart"/>
            <w:r>
              <w:rPr>
                <w:b/>
                <w:i/>
              </w:rPr>
              <w:t>ParametersEUTRA</w:t>
            </w:r>
            <w:proofErr w:type="spellEnd"/>
          </w:p>
          <w:p w14:paraId="7737CB07" w14:textId="77777777" w:rsidR="00963F15" w:rsidRDefault="00963F15">
            <w:pPr>
              <w:pStyle w:val="TAL"/>
            </w:pPr>
            <w:r>
              <w:t>Contains the EUTRA part of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274BFFC"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F5E483"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C57BF"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CF1247" w14:textId="77777777" w:rsidR="00963F15" w:rsidRDefault="00963F15">
            <w:pPr>
              <w:pStyle w:val="TAL"/>
              <w:jc w:val="center"/>
            </w:pPr>
            <w:r>
              <w:t>No</w:t>
            </w:r>
          </w:p>
        </w:tc>
      </w:tr>
      <w:tr w:rsidR="00963F15" w14:paraId="31E098A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97F41" w14:textId="77777777" w:rsidR="00963F15" w:rsidRDefault="00963F15">
            <w:pPr>
              <w:pStyle w:val="TAL"/>
              <w:rPr>
                <w:b/>
                <w:i/>
              </w:rPr>
            </w:pPr>
            <w:r>
              <w:rPr>
                <w:b/>
                <w:i/>
              </w:rPr>
              <w:t>ca-</w:t>
            </w:r>
            <w:proofErr w:type="spellStart"/>
            <w:r>
              <w:rPr>
                <w:b/>
                <w:i/>
              </w:rPr>
              <w:t>ParametersNR</w:t>
            </w:r>
            <w:proofErr w:type="spellEnd"/>
          </w:p>
          <w:p w14:paraId="2213CB77" w14:textId="77777777" w:rsidR="00963F15" w:rsidRDefault="00963F15">
            <w:pPr>
              <w:pStyle w:val="TAL"/>
            </w:pPr>
            <w:r>
              <w:t>Contains the NR band combination parameters for a given EN-DC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71489A"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0FB3AE0"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0E71D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318C50" w14:textId="77777777" w:rsidR="00963F15" w:rsidRDefault="00963F15">
            <w:pPr>
              <w:pStyle w:val="TAL"/>
              <w:jc w:val="center"/>
            </w:pPr>
            <w:r>
              <w:t>No</w:t>
            </w:r>
          </w:p>
        </w:tc>
      </w:tr>
      <w:tr w:rsidR="00963F15" w14:paraId="1BA5B84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4E06DB" w14:textId="77777777" w:rsidR="00963F15" w:rsidRDefault="00963F15">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1C69C984" w14:textId="77777777" w:rsidR="00963F15" w:rsidRDefault="00963F15">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21648B25"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93ADB24"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5BF9B"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BC47ABE" w14:textId="77777777" w:rsidR="00963F15" w:rsidRDefault="00963F15">
            <w:pPr>
              <w:pStyle w:val="TAL"/>
              <w:jc w:val="center"/>
            </w:pPr>
            <w:r>
              <w:rPr>
                <w:rFonts w:cs="Arial"/>
                <w:szCs w:val="18"/>
              </w:rPr>
              <w:t>No</w:t>
            </w:r>
          </w:p>
        </w:tc>
      </w:tr>
      <w:tr w:rsidR="00963F15" w14:paraId="00C2D99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9B0276" w14:textId="77777777" w:rsidR="00963F15" w:rsidRDefault="00963F15">
            <w:pPr>
              <w:pStyle w:val="TAL"/>
              <w:rPr>
                <w:b/>
                <w:i/>
              </w:rPr>
            </w:pPr>
            <w:proofErr w:type="spellStart"/>
            <w:r>
              <w:rPr>
                <w:b/>
                <w:i/>
              </w:rPr>
              <w:t>featureSetCombination</w:t>
            </w:r>
            <w:proofErr w:type="spellEnd"/>
          </w:p>
          <w:p w14:paraId="38BA4913" w14:textId="77777777" w:rsidR="00963F15" w:rsidRDefault="00963F15">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D92406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BEB6B1" w14:textId="77777777" w:rsidR="00963F15" w:rsidRDefault="00963F1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5739260"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C319D5" w14:textId="77777777" w:rsidR="00963F15" w:rsidRDefault="00963F15">
            <w:pPr>
              <w:pStyle w:val="TAL"/>
              <w:jc w:val="center"/>
            </w:pPr>
            <w:r>
              <w:t>No</w:t>
            </w:r>
          </w:p>
        </w:tc>
      </w:tr>
      <w:tr w:rsidR="00963F15" w14:paraId="3CE6AC1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23690D" w14:textId="77777777" w:rsidR="00963F15" w:rsidRDefault="00963F15">
            <w:pPr>
              <w:pStyle w:val="TAL"/>
              <w:rPr>
                <w:b/>
                <w:bCs/>
                <w:i/>
                <w:iCs/>
              </w:rPr>
            </w:pPr>
            <w:proofErr w:type="spellStart"/>
            <w:r>
              <w:rPr>
                <w:b/>
                <w:bCs/>
                <w:i/>
                <w:iCs/>
              </w:rPr>
              <w:t>mrdc</w:t>
            </w:r>
            <w:proofErr w:type="spellEnd"/>
            <w:r>
              <w:rPr>
                <w:b/>
                <w:bCs/>
                <w:i/>
                <w:iCs/>
              </w:rPr>
              <w:t>-Parameters</w:t>
            </w:r>
          </w:p>
          <w:p w14:paraId="3F81EBB8" w14:textId="77777777" w:rsidR="00963F15" w:rsidRDefault="00963F15">
            <w:pPr>
              <w:pStyle w:val="TAL"/>
            </w:pPr>
            <w:r>
              <w:rPr>
                <w:bCs/>
                <w:iCs/>
              </w:rPr>
              <w:t>Contains the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CC888"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4E60FAE" w14:textId="77777777" w:rsidR="00963F15" w:rsidRDefault="00963F1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44CDE"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F35C581" w14:textId="77777777" w:rsidR="00963F15" w:rsidRDefault="00963F15">
            <w:pPr>
              <w:pStyle w:val="TAL"/>
              <w:jc w:val="center"/>
            </w:pPr>
            <w:r>
              <w:t>No</w:t>
            </w:r>
          </w:p>
        </w:tc>
      </w:tr>
      <w:tr w:rsidR="00963F15" w14:paraId="709C50A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40FF1" w14:textId="77777777" w:rsidR="00963F15" w:rsidRDefault="00963F15">
            <w:pPr>
              <w:pStyle w:val="TAL"/>
              <w:rPr>
                <w:b/>
                <w:i/>
              </w:rPr>
            </w:pPr>
            <w:r>
              <w:rPr>
                <w:b/>
                <w:i/>
              </w:rPr>
              <w:t>ne-DC-BC</w:t>
            </w:r>
          </w:p>
          <w:p w14:paraId="31C495D9" w14:textId="77777777" w:rsidR="00963F15" w:rsidRDefault="00963F15">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DB58510"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7BEB1D9"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B98F0D"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EB1A88F" w14:textId="77777777" w:rsidR="00963F15" w:rsidRDefault="00963F15">
            <w:pPr>
              <w:pStyle w:val="TAL"/>
              <w:jc w:val="center"/>
            </w:pPr>
            <w:r>
              <w:rPr>
                <w:rFonts w:cs="Arial"/>
                <w:szCs w:val="18"/>
              </w:rPr>
              <w:t>No</w:t>
            </w:r>
          </w:p>
        </w:tc>
      </w:tr>
      <w:tr w:rsidR="00963F15" w14:paraId="27EAAFD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D04881" w14:textId="77777777" w:rsidR="00963F15" w:rsidRDefault="00963F15">
            <w:pPr>
              <w:pStyle w:val="TAL"/>
              <w:rPr>
                <w:b/>
                <w:i/>
              </w:rPr>
            </w:pPr>
            <w:proofErr w:type="spellStart"/>
            <w:r>
              <w:rPr>
                <w:b/>
                <w:i/>
              </w:rPr>
              <w:t>powerClass</w:t>
            </w:r>
            <w:proofErr w:type="spellEnd"/>
          </w:p>
          <w:p w14:paraId="4C7A4B50" w14:textId="77777777" w:rsidR="00963F15" w:rsidRDefault="00963F1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the latter determines maximum TX power available in each band. The UE sets the power class parameter only in band combinations with two FR1 uplink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AA81CB9" w14:textId="77777777" w:rsidR="00963F15" w:rsidRDefault="00963F1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E62A4D2" w14:textId="77777777" w:rsidR="00963F15" w:rsidRDefault="00963F1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59EE4B" w14:textId="77777777" w:rsidR="00963F15" w:rsidRDefault="00963F15">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17A390" w14:textId="77777777" w:rsidR="00963F15" w:rsidRDefault="00963F15">
            <w:pPr>
              <w:pStyle w:val="TAL"/>
              <w:jc w:val="center"/>
              <w:rPr>
                <w:rFonts w:cs="Arial"/>
                <w:szCs w:val="18"/>
              </w:rPr>
            </w:pPr>
            <w:r>
              <w:rPr>
                <w:rFonts w:cs="Arial"/>
                <w:szCs w:val="18"/>
              </w:rPr>
              <w:t>FR1 only</w:t>
            </w:r>
          </w:p>
        </w:tc>
      </w:tr>
      <w:tr w:rsidR="00963F15" w14:paraId="4CB4AAD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9A858" w14:textId="77777777" w:rsidR="00963F15" w:rsidRDefault="00963F15">
            <w:pPr>
              <w:pStyle w:val="TAL"/>
              <w:rPr>
                <w:b/>
                <w:i/>
                <w:szCs w:val="22"/>
                <w:lang w:eastAsia="ja-JP"/>
              </w:rPr>
            </w:pPr>
            <w:r>
              <w:rPr>
                <w:b/>
                <w:i/>
                <w:szCs w:val="22"/>
                <w:lang w:eastAsia="ja-JP"/>
              </w:rPr>
              <w:t>SRS-</w:t>
            </w:r>
            <w:proofErr w:type="spellStart"/>
            <w:r>
              <w:rPr>
                <w:b/>
                <w:i/>
                <w:szCs w:val="22"/>
                <w:lang w:eastAsia="ja-JP"/>
              </w:rPr>
              <w:t>SwitchingTimeNR</w:t>
            </w:r>
            <w:proofErr w:type="spellEnd"/>
          </w:p>
          <w:p w14:paraId="7D6C29DB" w14:textId="77777777" w:rsidR="00963F15" w:rsidRDefault="00963F1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Cs/>
              </w:rPr>
              <w:t>:</w:t>
            </w:r>
            <w:r>
              <w:rPr>
                <w:i/>
              </w:rPr>
              <w:t xml:space="preserve"> </w:t>
            </w:r>
            <w:r>
              <w:rPr>
                <w:lang w:eastAsia="ja-JP"/>
              </w:rP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98EBA5C"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339022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83BD9A"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0D9908" w14:textId="77777777" w:rsidR="00963F15" w:rsidRDefault="00963F15">
            <w:pPr>
              <w:keepNext/>
              <w:keepLines/>
              <w:spacing w:after="0"/>
              <w:jc w:val="center"/>
              <w:rPr>
                <w:rFonts w:ascii="Arial" w:hAnsi="Arial"/>
                <w:sz w:val="18"/>
              </w:rPr>
            </w:pPr>
            <w:r>
              <w:rPr>
                <w:rFonts w:ascii="Arial" w:hAnsi="Arial"/>
                <w:sz w:val="18"/>
              </w:rPr>
              <w:t>No</w:t>
            </w:r>
          </w:p>
        </w:tc>
      </w:tr>
      <w:tr w:rsidR="00963F15" w14:paraId="56E06EF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9BE69" w14:textId="77777777" w:rsidR="00963F15" w:rsidRDefault="00963F15">
            <w:pPr>
              <w:pStyle w:val="TAL"/>
              <w:rPr>
                <w:b/>
                <w:i/>
                <w:szCs w:val="22"/>
                <w:lang w:eastAsia="ja-JP"/>
              </w:rPr>
            </w:pPr>
            <w:r>
              <w:rPr>
                <w:b/>
                <w:i/>
                <w:szCs w:val="22"/>
                <w:lang w:eastAsia="ja-JP"/>
              </w:rPr>
              <w:t>SRS-</w:t>
            </w:r>
            <w:proofErr w:type="spellStart"/>
            <w:r>
              <w:rPr>
                <w:b/>
                <w:i/>
                <w:szCs w:val="22"/>
                <w:lang w:eastAsia="ja-JP"/>
              </w:rPr>
              <w:t>SwitchingTimeEUTRA</w:t>
            </w:r>
            <w:proofErr w:type="spellEnd"/>
          </w:p>
          <w:p w14:paraId="72DA9B9B" w14:textId="77777777" w:rsidR="00963F15" w:rsidRDefault="00963F15">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79084DD"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0E46005C"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876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432407A" w14:textId="77777777" w:rsidR="00963F15" w:rsidRDefault="00963F15">
            <w:pPr>
              <w:keepNext/>
              <w:keepLines/>
              <w:spacing w:after="0"/>
              <w:jc w:val="center"/>
              <w:rPr>
                <w:rFonts w:ascii="Arial" w:hAnsi="Arial"/>
                <w:sz w:val="18"/>
              </w:rPr>
            </w:pPr>
            <w:r>
              <w:rPr>
                <w:rFonts w:ascii="Arial" w:hAnsi="Arial"/>
                <w:sz w:val="18"/>
              </w:rPr>
              <w:t>No</w:t>
            </w:r>
          </w:p>
        </w:tc>
      </w:tr>
      <w:tr w:rsidR="00963F15" w14:paraId="236B224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0E1A73" w14:textId="77777777" w:rsidR="00963F15" w:rsidRDefault="00963F15">
            <w:pPr>
              <w:pStyle w:val="TAL"/>
              <w:rPr>
                <w:b/>
                <w:i/>
              </w:rPr>
            </w:pPr>
            <w:proofErr w:type="spellStart"/>
            <w:r>
              <w:rPr>
                <w:b/>
                <w:i/>
              </w:rPr>
              <w:t>srs-TxSwitch</w:t>
            </w:r>
            <w:proofErr w:type="spellEnd"/>
          </w:p>
          <w:p w14:paraId="67199F5E" w14:textId="77777777" w:rsidR="00963F15" w:rsidRDefault="00963F15">
            <w:pPr>
              <w:pStyle w:val="TAL"/>
            </w:pPr>
            <w:r>
              <w:t>Defines whether UE supports SRS for DL CSI acquisition as defined in clause 6.2.1.2 of TS 38.214 [12]. The capability signalling comprises of the following parameters:</w:t>
            </w:r>
          </w:p>
          <w:p w14:paraId="5D03C113" w14:textId="77777777" w:rsidR="00963F15" w:rsidRDefault="00963F1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which is mandatory with capability </w:t>
            </w:r>
            <w:proofErr w:type="spellStart"/>
            <w:r>
              <w:rPr>
                <w:rFonts w:ascii="Arial" w:hAnsi="Arial" w:cs="Arial"/>
                <w:sz w:val="18"/>
                <w:szCs w:val="18"/>
              </w:rPr>
              <w:t>signaling</w:t>
            </w:r>
            <w:proofErr w:type="spellEnd"/>
            <w:r>
              <w:rPr>
                <w:rFonts w:ascii="Arial" w:hAnsi="Arial" w:cs="Arial"/>
                <w:sz w:val="18"/>
                <w:szCs w:val="18"/>
              </w:rPr>
              <w:t>.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supportedSRS-TxPortSwitch-r16</w:t>
            </w:r>
            <w:r>
              <w:rPr>
                <w:rFonts w:ascii="Arial" w:hAnsi="Arial" w:cs="Arial"/>
                <w:iCs/>
                <w:sz w:val="18"/>
                <w:szCs w:val="18"/>
              </w:rPr>
              <w:t xml:space="preserve">, which is optional to report, indicates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If the UE indicates the support of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using </w:t>
            </w:r>
            <w:r>
              <w:rPr>
                <w:rFonts w:ascii="Arial" w:hAnsi="Arial" w:cs="Arial"/>
                <w:i/>
                <w:sz w:val="18"/>
                <w:szCs w:val="18"/>
              </w:rPr>
              <w:t>supportedSRS-TxPortSwitch-r16</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Style w:val="af1"/>
              <w:tblW w:w="4300" w:type="pct"/>
              <w:tblInd w:w="596" w:type="dxa"/>
              <w:tblLayout w:type="fixed"/>
              <w:tblLook w:val="04A0" w:firstRow="1" w:lastRow="0" w:firstColumn="1" w:lastColumn="0" w:noHBand="0" w:noVBand="1"/>
            </w:tblPr>
            <w:tblGrid>
              <w:gridCol w:w="2722"/>
              <w:gridCol w:w="3032"/>
            </w:tblGrid>
            <w:tr w:rsidR="00963F15" w14:paraId="59A748BC" w14:textId="77777777">
              <w:tc>
                <w:tcPr>
                  <w:tcW w:w="2365" w:type="pct"/>
                  <w:tcBorders>
                    <w:top w:val="single" w:sz="4" w:space="0" w:color="auto"/>
                    <w:left w:val="single" w:sz="4" w:space="0" w:color="auto"/>
                    <w:bottom w:val="single" w:sz="4" w:space="0" w:color="auto"/>
                    <w:right w:val="single" w:sz="4" w:space="0" w:color="auto"/>
                  </w:tcBorders>
                  <w:hideMark/>
                </w:tcPr>
                <w:p w14:paraId="7412CD44" w14:textId="77777777" w:rsidR="00963F15" w:rsidRDefault="00963F15">
                  <w:pPr>
                    <w:pStyle w:val="TAH"/>
                    <w:rPr>
                      <w:rFonts w:eastAsia="Times New Roman"/>
                      <w:i/>
                      <w:iCs/>
                    </w:rPr>
                  </w:pPr>
                  <w:proofErr w:type="spellStart"/>
                  <w:r>
                    <w:rPr>
                      <w:i/>
                      <w:iCs/>
                    </w:rPr>
                    <w:t>supportedSRS-TxPortSwitch</w:t>
                  </w:r>
                  <w:proofErr w:type="spellEnd"/>
                </w:p>
              </w:tc>
              <w:tc>
                <w:tcPr>
                  <w:tcW w:w="2635" w:type="pct"/>
                  <w:tcBorders>
                    <w:top w:val="single" w:sz="4" w:space="0" w:color="auto"/>
                    <w:left w:val="single" w:sz="4" w:space="0" w:color="auto"/>
                    <w:bottom w:val="single" w:sz="4" w:space="0" w:color="auto"/>
                    <w:right w:val="single" w:sz="4" w:space="0" w:color="auto"/>
                  </w:tcBorders>
                  <w:hideMark/>
                </w:tcPr>
                <w:p w14:paraId="1059A1F7" w14:textId="77777777" w:rsidR="00963F15" w:rsidRDefault="00963F15">
                  <w:pPr>
                    <w:pStyle w:val="TAH"/>
                    <w:rPr>
                      <w:rFonts w:eastAsia="Times New Roman"/>
                      <w:i/>
                      <w:iCs/>
                    </w:rPr>
                  </w:pPr>
                  <w:r>
                    <w:rPr>
                      <w:i/>
                      <w:iCs/>
                    </w:rPr>
                    <w:t>supportedSRS-TxPortSwitch-r16</w:t>
                  </w:r>
                </w:p>
              </w:tc>
            </w:tr>
            <w:tr w:rsidR="00963F15" w14:paraId="42978032" w14:textId="77777777">
              <w:tc>
                <w:tcPr>
                  <w:tcW w:w="2365" w:type="pct"/>
                  <w:tcBorders>
                    <w:top w:val="single" w:sz="4" w:space="0" w:color="auto"/>
                    <w:left w:val="single" w:sz="4" w:space="0" w:color="auto"/>
                    <w:bottom w:val="single" w:sz="4" w:space="0" w:color="auto"/>
                    <w:right w:val="single" w:sz="4" w:space="0" w:color="auto"/>
                  </w:tcBorders>
                  <w:hideMark/>
                </w:tcPr>
                <w:p w14:paraId="019E437F" w14:textId="77777777" w:rsidR="00963F15" w:rsidRDefault="00963F15">
                  <w:pPr>
                    <w:pStyle w:val="TAL"/>
                    <w:jc w:val="center"/>
                    <w:rPr>
                      <w:i/>
                      <w:iCs/>
                    </w:rPr>
                  </w:pPr>
                  <w:r>
                    <w:rPr>
                      <w:i/>
                      <w:iCs/>
                    </w:rPr>
                    <w:t>t1r2</w:t>
                  </w:r>
                </w:p>
              </w:tc>
              <w:tc>
                <w:tcPr>
                  <w:tcW w:w="2635" w:type="pct"/>
                  <w:tcBorders>
                    <w:top w:val="single" w:sz="4" w:space="0" w:color="auto"/>
                    <w:left w:val="single" w:sz="4" w:space="0" w:color="auto"/>
                    <w:bottom w:val="single" w:sz="4" w:space="0" w:color="auto"/>
                    <w:right w:val="single" w:sz="4" w:space="0" w:color="auto"/>
                  </w:tcBorders>
                  <w:hideMark/>
                </w:tcPr>
                <w:p w14:paraId="2F900188" w14:textId="77777777" w:rsidR="00963F15" w:rsidRDefault="00963F15">
                  <w:pPr>
                    <w:pStyle w:val="TAL"/>
                    <w:jc w:val="center"/>
                    <w:rPr>
                      <w:i/>
                      <w:iCs/>
                    </w:rPr>
                  </w:pPr>
                  <w:r>
                    <w:rPr>
                      <w:i/>
                      <w:iCs/>
                    </w:rPr>
                    <w:t>t1r1-t1r2</w:t>
                  </w:r>
                </w:p>
              </w:tc>
            </w:tr>
            <w:tr w:rsidR="00963F15" w14:paraId="7E8AC9E4" w14:textId="77777777">
              <w:tc>
                <w:tcPr>
                  <w:tcW w:w="2365" w:type="pct"/>
                  <w:tcBorders>
                    <w:top w:val="single" w:sz="4" w:space="0" w:color="auto"/>
                    <w:left w:val="single" w:sz="4" w:space="0" w:color="auto"/>
                    <w:bottom w:val="single" w:sz="4" w:space="0" w:color="auto"/>
                    <w:right w:val="single" w:sz="4" w:space="0" w:color="auto"/>
                  </w:tcBorders>
                  <w:hideMark/>
                </w:tcPr>
                <w:p w14:paraId="491DCF93" w14:textId="77777777" w:rsidR="00963F15" w:rsidRDefault="00963F15">
                  <w:pPr>
                    <w:pStyle w:val="TAL"/>
                    <w:jc w:val="center"/>
                    <w:rPr>
                      <w:i/>
                      <w:iCs/>
                    </w:rPr>
                  </w:pPr>
                  <w:r>
                    <w:rPr>
                      <w:i/>
                      <w:iCs/>
                    </w:rPr>
                    <w:t>t1r4</w:t>
                  </w:r>
                </w:p>
              </w:tc>
              <w:tc>
                <w:tcPr>
                  <w:tcW w:w="2635" w:type="pct"/>
                  <w:tcBorders>
                    <w:top w:val="single" w:sz="4" w:space="0" w:color="auto"/>
                    <w:left w:val="single" w:sz="4" w:space="0" w:color="auto"/>
                    <w:bottom w:val="single" w:sz="4" w:space="0" w:color="auto"/>
                    <w:right w:val="single" w:sz="4" w:space="0" w:color="auto"/>
                  </w:tcBorders>
                  <w:hideMark/>
                </w:tcPr>
                <w:p w14:paraId="17B10EA0" w14:textId="77777777" w:rsidR="00963F15" w:rsidRDefault="00963F15">
                  <w:pPr>
                    <w:pStyle w:val="TAL"/>
                    <w:jc w:val="center"/>
                    <w:rPr>
                      <w:i/>
                      <w:iCs/>
                    </w:rPr>
                  </w:pPr>
                  <w:r>
                    <w:rPr>
                      <w:i/>
                      <w:iCs/>
                    </w:rPr>
                    <w:t>t1r1-t1r2-t1r4</w:t>
                  </w:r>
                </w:p>
              </w:tc>
            </w:tr>
            <w:tr w:rsidR="00963F15" w14:paraId="3CB16E62" w14:textId="77777777">
              <w:tc>
                <w:tcPr>
                  <w:tcW w:w="2365" w:type="pct"/>
                  <w:tcBorders>
                    <w:top w:val="single" w:sz="4" w:space="0" w:color="auto"/>
                    <w:left w:val="single" w:sz="4" w:space="0" w:color="auto"/>
                    <w:bottom w:val="single" w:sz="4" w:space="0" w:color="auto"/>
                    <w:right w:val="single" w:sz="4" w:space="0" w:color="auto"/>
                  </w:tcBorders>
                  <w:hideMark/>
                </w:tcPr>
                <w:p w14:paraId="2D7031C1" w14:textId="77777777" w:rsidR="00963F15" w:rsidRDefault="00963F15">
                  <w:pPr>
                    <w:pStyle w:val="TAL"/>
                    <w:jc w:val="center"/>
                    <w:rPr>
                      <w:i/>
                      <w:iCs/>
                    </w:rPr>
                  </w:pPr>
                  <w:r>
                    <w:rPr>
                      <w:i/>
                      <w:iCs/>
                    </w:rPr>
                    <w:t>t2r4</w:t>
                  </w:r>
                </w:p>
              </w:tc>
              <w:tc>
                <w:tcPr>
                  <w:tcW w:w="2635" w:type="pct"/>
                  <w:tcBorders>
                    <w:top w:val="single" w:sz="4" w:space="0" w:color="auto"/>
                    <w:left w:val="single" w:sz="4" w:space="0" w:color="auto"/>
                    <w:bottom w:val="single" w:sz="4" w:space="0" w:color="auto"/>
                    <w:right w:val="single" w:sz="4" w:space="0" w:color="auto"/>
                  </w:tcBorders>
                  <w:hideMark/>
                </w:tcPr>
                <w:p w14:paraId="443191C1" w14:textId="77777777" w:rsidR="00963F15" w:rsidRDefault="00963F15">
                  <w:pPr>
                    <w:pStyle w:val="TAL"/>
                    <w:jc w:val="center"/>
                    <w:rPr>
                      <w:i/>
                      <w:iCs/>
                    </w:rPr>
                  </w:pPr>
                  <w:r>
                    <w:rPr>
                      <w:i/>
                      <w:iCs/>
                    </w:rPr>
                    <w:t>t1r1-t1r2-t2r2-t2r4</w:t>
                  </w:r>
                </w:p>
              </w:tc>
            </w:tr>
            <w:tr w:rsidR="00963F15" w14:paraId="0D5FFE00" w14:textId="77777777">
              <w:tc>
                <w:tcPr>
                  <w:tcW w:w="2365" w:type="pct"/>
                  <w:tcBorders>
                    <w:top w:val="single" w:sz="4" w:space="0" w:color="auto"/>
                    <w:left w:val="single" w:sz="4" w:space="0" w:color="auto"/>
                    <w:bottom w:val="single" w:sz="4" w:space="0" w:color="auto"/>
                    <w:right w:val="single" w:sz="4" w:space="0" w:color="auto"/>
                  </w:tcBorders>
                  <w:hideMark/>
                </w:tcPr>
                <w:p w14:paraId="7DE47433" w14:textId="77777777" w:rsidR="00963F15" w:rsidRDefault="00963F15">
                  <w:pPr>
                    <w:pStyle w:val="TAL"/>
                    <w:jc w:val="center"/>
                    <w:rPr>
                      <w:i/>
                      <w:iCs/>
                    </w:rPr>
                  </w:pPr>
                  <w:r>
                    <w:rPr>
                      <w:i/>
                      <w:iCs/>
                    </w:rPr>
                    <w:t>t2r2</w:t>
                  </w:r>
                </w:p>
              </w:tc>
              <w:tc>
                <w:tcPr>
                  <w:tcW w:w="2635" w:type="pct"/>
                  <w:tcBorders>
                    <w:top w:val="single" w:sz="4" w:space="0" w:color="auto"/>
                    <w:left w:val="single" w:sz="4" w:space="0" w:color="auto"/>
                    <w:bottom w:val="single" w:sz="4" w:space="0" w:color="auto"/>
                    <w:right w:val="single" w:sz="4" w:space="0" w:color="auto"/>
                  </w:tcBorders>
                  <w:hideMark/>
                </w:tcPr>
                <w:p w14:paraId="404AB71F" w14:textId="77777777" w:rsidR="00963F15" w:rsidRDefault="00963F15">
                  <w:pPr>
                    <w:pStyle w:val="TAL"/>
                    <w:jc w:val="center"/>
                    <w:rPr>
                      <w:i/>
                      <w:iCs/>
                    </w:rPr>
                  </w:pPr>
                  <w:r>
                    <w:rPr>
                      <w:i/>
                      <w:iCs/>
                    </w:rPr>
                    <w:t>t1r1-t2r2</w:t>
                  </w:r>
                </w:p>
              </w:tc>
            </w:tr>
            <w:tr w:rsidR="00963F15" w14:paraId="1B5FB8A8" w14:textId="77777777">
              <w:tc>
                <w:tcPr>
                  <w:tcW w:w="2365" w:type="pct"/>
                  <w:tcBorders>
                    <w:top w:val="single" w:sz="4" w:space="0" w:color="auto"/>
                    <w:left w:val="single" w:sz="4" w:space="0" w:color="auto"/>
                    <w:bottom w:val="single" w:sz="4" w:space="0" w:color="auto"/>
                    <w:right w:val="single" w:sz="4" w:space="0" w:color="auto"/>
                  </w:tcBorders>
                  <w:hideMark/>
                </w:tcPr>
                <w:p w14:paraId="36A00265" w14:textId="77777777" w:rsidR="00963F15" w:rsidRDefault="00963F15">
                  <w:pPr>
                    <w:pStyle w:val="TAL"/>
                    <w:jc w:val="center"/>
                    <w:rPr>
                      <w:i/>
                      <w:iCs/>
                    </w:rPr>
                  </w:pPr>
                  <w:r>
                    <w:rPr>
                      <w:i/>
                      <w:iCs/>
                    </w:rPr>
                    <w:t>t4r4</w:t>
                  </w:r>
                </w:p>
              </w:tc>
              <w:tc>
                <w:tcPr>
                  <w:tcW w:w="2635" w:type="pct"/>
                  <w:tcBorders>
                    <w:top w:val="single" w:sz="4" w:space="0" w:color="auto"/>
                    <w:left w:val="single" w:sz="4" w:space="0" w:color="auto"/>
                    <w:bottom w:val="single" w:sz="4" w:space="0" w:color="auto"/>
                    <w:right w:val="single" w:sz="4" w:space="0" w:color="auto"/>
                  </w:tcBorders>
                  <w:hideMark/>
                </w:tcPr>
                <w:p w14:paraId="33889F9A" w14:textId="77777777" w:rsidR="00963F15" w:rsidRDefault="00963F15">
                  <w:pPr>
                    <w:pStyle w:val="TAL"/>
                    <w:jc w:val="center"/>
                    <w:rPr>
                      <w:i/>
                      <w:iCs/>
                    </w:rPr>
                  </w:pPr>
                  <w:r>
                    <w:rPr>
                      <w:i/>
                      <w:iCs/>
                    </w:rPr>
                    <w:t>t1r1-t2r2-t4r4</w:t>
                  </w:r>
                </w:p>
              </w:tc>
            </w:tr>
            <w:tr w:rsidR="00963F15" w14:paraId="1D209CD2" w14:textId="77777777">
              <w:tc>
                <w:tcPr>
                  <w:tcW w:w="2365" w:type="pct"/>
                  <w:tcBorders>
                    <w:top w:val="single" w:sz="4" w:space="0" w:color="auto"/>
                    <w:left w:val="single" w:sz="4" w:space="0" w:color="auto"/>
                    <w:bottom w:val="single" w:sz="4" w:space="0" w:color="auto"/>
                    <w:right w:val="single" w:sz="4" w:space="0" w:color="auto"/>
                  </w:tcBorders>
                  <w:hideMark/>
                </w:tcPr>
                <w:p w14:paraId="423BB31D" w14:textId="77777777" w:rsidR="00963F15" w:rsidRDefault="00963F15">
                  <w:pPr>
                    <w:pStyle w:val="TAL"/>
                    <w:jc w:val="center"/>
                    <w:rPr>
                      <w:i/>
                      <w:iCs/>
                    </w:rPr>
                  </w:pPr>
                  <w:r>
                    <w:rPr>
                      <w:i/>
                      <w:iCs/>
                    </w:rPr>
                    <w:t>t1r4-t2r4</w:t>
                  </w:r>
                </w:p>
              </w:tc>
              <w:tc>
                <w:tcPr>
                  <w:tcW w:w="2635" w:type="pct"/>
                  <w:tcBorders>
                    <w:top w:val="single" w:sz="4" w:space="0" w:color="auto"/>
                    <w:left w:val="single" w:sz="4" w:space="0" w:color="auto"/>
                    <w:bottom w:val="single" w:sz="4" w:space="0" w:color="auto"/>
                    <w:right w:val="single" w:sz="4" w:space="0" w:color="auto"/>
                  </w:tcBorders>
                  <w:hideMark/>
                </w:tcPr>
                <w:p w14:paraId="07532E37" w14:textId="77777777" w:rsidR="00963F15" w:rsidRDefault="00963F15">
                  <w:pPr>
                    <w:pStyle w:val="TAL"/>
                    <w:jc w:val="center"/>
                    <w:rPr>
                      <w:i/>
                      <w:iCs/>
                    </w:rPr>
                  </w:pPr>
                  <w:r>
                    <w:rPr>
                      <w:i/>
                      <w:iCs/>
                    </w:rPr>
                    <w:t>t1r1-t1r2-t2r2-t1r4-t2r4</w:t>
                  </w:r>
                </w:p>
              </w:tc>
            </w:tr>
          </w:tbl>
          <w:p w14:paraId="072CD78B" w14:textId="77777777" w:rsidR="00963F15" w:rsidRDefault="00963F15">
            <w:pPr>
              <w:pStyle w:val="B1"/>
              <w:rPr>
                <w:rFonts w:ascii="Arial" w:eastAsia="Malgun Gothic" w:hAnsi="Arial" w:cs="Arial"/>
                <w:sz w:val="18"/>
                <w:szCs w:val="18"/>
              </w:rPr>
            </w:pPr>
          </w:p>
          <w:p w14:paraId="5E55AC43" w14:textId="5076B6E8"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w:t>
            </w:r>
            <w:ins w:id="14" w:author="Yang-HW" w:date="2020-06-09T15:32:00Z">
              <w:r w:rsidR="00307B06">
                <w:rPr>
                  <w:rFonts w:ascii="Arial" w:hAnsi="Arial" w:cs="Arial"/>
                  <w:sz w:val="18"/>
                  <w:szCs w:val="18"/>
                </w:rPr>
                <w:t>(see NOTE)</w:t>
              </w:r>
            </w:ins>
            <w:r>
              <w:rPr>
                <w:rFonts w:ascii="Arial" w:hAnsi="Arial" w:cs="Arial"/>
                <w:sz w:val="18"/>
                <w:szCs w:val="18"/>
              </w:rPr>
              <w:t xml:space="preserv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17BE6C18" w14:textId="2196E08A"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w:t>
            </w:r>
            <w:ins w:id="15" w:author="Yang-HW" w:date="2020-06-09T15:32:00Z">
              <w:r w:rsidR="00307B06">
                <w:rPr>
                  <w:rFonts w:ascii="Arial" w:hAnsi="Arial" w:cs="Arial"/>
                  <w:sz w:val="18"/>
                  <w:szCs w:val="18"/>
                </w:rPr>
                <w:t>(see NOTE)</w:t>
              </w:r>
            </w:ins>
            <w:r>
              <w:rPr>
                <w:rFonts w:ascii="Arial" w:hAnsi="Arial" w:cs="Arial"/>
                <w:sz w:val="18"/>
                <w:szCs w:val="18"/>
              </w:rPr>
              <w:t xml:space="preserv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7F45A1D1" w14:textId="77777777" w:rsidR="00963F15" w:rsidRDefault="00963F15">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663E4552" w14:textId="14E49114" w:rsidR="00ED5302" w:rsidRPr="00ED5302" w:rsidRDefault="00963F15" w:rsidP="00ED5302">
            <w:pPr>
              <w:pStyle w:val="TAL"/>
              <w:rPr>
                <w:ins w:id="16" w:author="Libingzhao" w:date="2020-06-09T11:50:00Z"/>
              </w:rPr>
            </w:pPr>
            <w:r>
              <w:t xml:space="preserve">The UE is restricted not to include </w:t>
            </w:r>
            <w:proofErr w:type="spellStart"/>
            <w:r>
              <w:t>fallback</w:t>
            </w:r>
            <w:proofErr w:type="spellEnd"/>
            <w:r>
              <w:t xml:space="preserve"> band combinations for the purpose of indicating different SRS antenna switching capabilities.</w:t>
            </w:r>
          </w:p>
          <w:p w14:paraId="6D5E6757" w14:textId="77777777" w:rsidR="00ED5302" w:rsidRDefault="00ED5302" w:rsidP="00ED5302">
            <w:pPr>
              <w:pStyle w:val="TAL"/>
              <w:rPr>
                <w:ins w:id="17" w:author="Yang-HW" w:date="2020-06-09T15:32:00Z"/>
              </w:rPr>
            </w:pPr>
          </w:p>
          <w:p w14:paraId="2D5DCB9C" w14:textId="357ECBC6" w:rsidR="00ED5302" w:rsidRDefault="00307B06" w:rsidP="00A9164E">
            <w:pPr>
              <w:pStyle w:val="TAL"/>
            </w:pPr>
            <w:ins w:id="18" w:author="Yang-HW" w:date="2020-06-09T15:32:00Z">
              <w:r w:rsidRPr="00ED5302">
                <w:rPr>
                  <w:rFonts w:ascii="Times New Roman" w:eastAsia="等线" w:hAnsi="Times New Roman"/>
                  <w:sz w:val="20"/>
                  <w:lang w:eastAsia="ja-JP"/>
                </w:rPr>
                <w:t>NOTE:</w:t>
              </w:r>
            </w:ins>
            <w:ins w:id="19" w:author="Yang-HW" w:date="2020-06-10T16:22:00Z">
              <w:r w:rsidR="00A9164E">
                <w:rPr>
                  <w:rFonts w:cs="Arial"/>
                  <w:szCs w:val="18"/>
                </w:rPr>
                <w:t xml:space="preserve"> The first-listed band with UL includes a </w:t>
              </w:r>
              <w:r w:rsidR="00A9164E" w:rsidRPr="00ED5302">
                <w:rPr>
                  <w:rFonts w:cs="Arial"/>
                  <w:szCs w:val="18"/>
                </w:rPr>
                <w:t>band associ</w:t>
              </w:r>
              <w:r w:rsidR="00A9164E">
                <w:rPr>
                  <w:rFonts w:cs="Arial"/>
                  <w:szCs w:val="18"/>
                </w:rPr>
                <w:t xml:space="preserve">ated with </w:t>
              </w:r>
              <w:proofErr w:type="spellStart"/>
              <w:r w:rsidR="00A9164E" w:rsidRPr="00577142">
                <w:rPr>
                  <w:rFonts w:cs="Arial"/>
                  <w:i/>
                  <w:szCs w:val="18"/>
                </w:rPr>
                <w:t>FeatureSetUplinkId</w:t>
              </w:r>
              <w:proofErr w:type="spellEnd"/>
              <w:r w:rsidR="00A9164E">
                <w:rPr>
                  <w:rFonts w:cs="Arial"/>
                  <w:szCs w:val="18"/>
                </w:rPr>
                <w:t xml:space="preserve"> set to 0</w:t>
              </w:r>
              <w:r w:rsidR="00A9164E">
                <w:rPr>
                  <w:rFonts w:cs="Arial" w:hint="eastAsia"/>
                  <w:szCs w:val="18"/>
                  <w:lang w:eastAsia="zh-CN"/>
                </w:rPr>
                <w:t xml:space="preserve"> </w:t>
              </w:r>
              <w:r w:rsidR="00A9164E">
                <w:rPr>
                  <w:rFonts w:cs="Arial"/>
                  <w:szCs w:val="18"/>
                  <w:lang w:eastAsia="zh-CN"/>
                </w:rPr>
                <w:t>corresponding to the support of SRS-</w:t>
              </w:r>
              <w:proofErr w:type="spellStart"/>
              <w:r w:rsidR="00A9164E">
                <w:rPr>
                  <w:rFonts w:cs="Arial"/>
                  <w:szCs w:val="18"/>
                  <w:lang w:eastAsia="zh-CN"/>
                </w:rPr>
                <w:t>SwitchingTimeNR</w:t>
              </w:r>
              <w:proofErr w:type="spellEnd"/>
              <w:r w:rsidR="00A9164E">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0258DCB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1919ED" w14:textId="77777777" w:rsidR="00963F15" w:rsidRDefault="00963F1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C0455B8"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593C4D" w14:textId="77777777" w:rsidR="00963F15" w:rsidRDefault="00963F15">
            <w:pPr>
              <w:pStyle w:val="TAL"/>
              <w:jc w:val="center"/>
            </w:pPr>
            <w:r>
              <w:t>No</w:t>
            </w:r>
          </w:p>
        </w:tc>
      </w:tr>
      <w:tr w:rsidR="00963F15" w14:paraId="7B67066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DC7A4" w14:textId="77777777" w:rsidR="00963F15" w:rsidRDefault="00963F15">
            <w:pPr>
              <w:pStyle w:val="TAL"/>
              <w:rPr>
                <w:b/>
                <w:bCs/>
                <w:i/>
                <w:iCs/>
              </w:rPr>
            </w:pPr>
            <w:proofErr w:type="spellStart"/>
            <w:r>
              <w:rPr>
                <w:b/>
                <w:bCs/>
                <w:i/>
                <w:iCs/>
              </w:rPr>
              <w:t>supportedBandwidthCombinationSet</w:t>
            </w:r>
            <w:proofErr w:type="spellEnd"/>
          </w:p>
          <w:p w14:paraId="0BB0C8FB" w14:textId="77777777" w:rsidR="00963F15" w:rsidRDefault="00963F15">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EN-DC without intra-band EN-DC component and intra-band 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EN-DC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181AF5F7"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D5AC1B8" w14:textId="77777777" w:rsidR="00963F15" w:rsidRDefault="00963F15">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DC6AA7F"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987D79A" w14:textId="77777777" w:rsidR="00963F15" w:rsidRDefault="00963F15">
            <w:pPr>
              <w:pStyle w:val="TAL"/>
              <w:jc w:val="center"/>
            </w:pPr>
            <w:r>
              <w:t>No</w:t>
            </w:r>
          </w:p>
        </w:tc>
      </w:tr>
      <w:tr w:rsidR="00963F15" w14:paraId="7E4FDF76"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CDCD5" w14:textId="77777777" w:rsidR="00963F15" w:rsidRDefault="00963F15">
            <w:pPr>
              <w:pStyle w:val="TAL"/>
              <w:rPr>
                <w:b/>
                <w:bCs/>
                <w:i/>
                <w:iCs/>
              </w:rPr>
            </w:pPr>
            <w:proofErr w:type="spellStart"/>
            <w:r>
              <w:rPr>
                <w:b/>
                <w:bCs/>
                <w:i/>
                <w:iCs/>
              </w:rPr>
              <w:t>supportedBandwidthCombinationSetIntraENDC</w:t>
            </w:r>
            <w:proofErr w:type="spellEnd"/>
          </w:p>
          <w:p w14:paraId="7D609B56" w14:textId="77777777" w:rsidR="00963F15" w:rsidRDefault="00963F15">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E3428C6" w14:textId="77777777" w:rsidR="00963F15" w:rsidRDefault="00963F1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20D41EC" w14:textId="77777777" w:rsidR="00963F15" w:rsidRDefault="00963F1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1A6B64D" w14:textId="77777777" w:rsidR="00963F15" w:rsidRDefault="00963F15">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3AC9153" w14:textId="77777777" w:rsidR="00963F15" w:rsidRDefault="00963F15">
            <w:pPr>
              <w:pStyle w:val="TAL"/>
              <w:jc w:val="center"/>
            </w:pPr>
            <w:r>
              <w:t>No</w:t>
            </w:r>
          </w:p>
        </w:tc>
      </w:tr>
    </w:tbl>
    <w:p w14:paraId="593CA88D" w14:textId="77777777" w:rsidR="00963F15" w:rsidRDefault="00963F15" w:rsidP="00963F15">
      <w:pPr>
        <w:rPr>
          <w:rFonts w:ascii="Arial" w:eastAsia="Malgun Gothic" w:hAnsi="Arial"/>
        </w:rPr>
      </w:pPr>
    </w:p>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0EC7C" w14:textId="77777777" w:rsidR="00776637" w:rsidRDefault="00776637">
      <w:r>
        <w:separator/>
      </w:r>
    </w:p>
  </w:endnote>
  <w:endnote w:type="continuationSeparator" w:id="0">
    <w:p w14:paraId="32BB7D96" w14:textId="77777777" w:rsidR="00776637" w:rsidRDefault="0077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342E3" w14:textId="77777777" w:rsidR="00776637" w:rsidRDefault="00776637">
      <w:r>
        <w:separator/>
      </w:r>
    </w:p>
  </w:footnote>
  <w:footnote w:type="continuationSeparator" w:id="0">
    <w:p w14:paraId="75F4086F" w14:textId="77777777" w:rsidR="00776637" w:rsidRDefault="00776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W">
    <w15:presenceInfo w15:providerId="None" w15:userId="Yang-HW"/>
  </w15:person>
  <w15:person w15:author="Libingzhao">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584C"/>
    <w:rsid w:val="00006135"/>
    <w:rsid w:val="00022E4A"/>
    <w:rsid w:val="0002460D"/>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0F7EB1"/>
    <w:rsid w:val="00111326"/>
    <w:rsid w:val="001226BB"/>
    <w:rsid w:val="001318EC"/>
    <w:rsid w:val="001320AA"/>
    <w:rsid w:val="001344DF"/>
    <w:rsid w:val="001374C2"/>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C65"/>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3688B"/>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5741"/>
    <w:rsid w:val="002C054D"/>
    <w:rsid w:val="002C3D7E"/>
    <w:rsid w:val="002C591C"/>
    <w:rsid w:val="002E21F3"/>
    <w:rsid w:val="002E3BF1"/>
    <w:rsid w:val="002E3C44"/>
    <w:rsid w:val="002E4B60"/>
    <w:rsid w:val="002F13B9"/>
    <w:rsid w:val="002F328C"/>
    <w:rsid w:val="00305409"/>
    <w:rsid w:val="00307B06"/>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572B5"/>
    <w:rsid w:val="00463AB6"/>
    <w:rsid w:val="004759D2"/>
    <w:rsid w:val="00491DCC"/>
    <w:rsid w:val="004A2153"/>
    <w:rsid w:val="004A5890"/>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54AA"/>
    <w:rsid w:val="00570DFB"/>
    <w:rsid w:val="00577142"/>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76637"/>
    <w:rsid w:val="0078256B"/>
    <w:rsid w:val="00785E38"/>
    <w:rsid w:val="00792342"/>
    <w:rsid w:val="007977A8"/>
    <w:rsid w:val="007A799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5B7"/>
    <w:rsid w:val="00943F04"/>
    <w:rsid w:val="00945D0D"/>
    <w:rsid w:val="0096139A"/>
    <w:rsid w:val="00963F15"/>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7A0C"/>
    <w:rsid w:val="00A9164E"/>
    <w:rsid w:val="00AA292C"/>
    <w:rsid w:val="00AA2CBC"/>
    <w:rsid w:val="00AA4CEE"/>
    <w:rsid w:val="00AB3CF3"/>
    <w:rsid w:val="00AB5BB6"/>
    <w:rsid w:val="00AC4773"/>
    <w:rsid w:val="00AC5820"/>
    <w:rsid w:val="00AC76BD"/>
    <w:rsid w:val="00AD1CD8"/>
    <w:rsid w:val="00AD21C9"/>
    <w:rsid w:val="00AE6BFD"/>
    <w:rsid w:val="00AF194E"/>
    <w:rsid w:val="00B007FE"/>
    <w:rsid w:val="00B047EF"/>
    <w:rsid w:val="00B0644C"/>
    <w:rsid w:val="00B06685"/>
    <w:rsid w:val="00B258BB"/>
    <w:rsid w:val="00B34920"/>
    <w:rsid w:val="00B375A0"/>
    <w:rsid w:val="00B467F0"/>
    <w:rsid w:val="00B503E0"/>
    <w:rsid w:val="00B57A1B"/>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97AE7"/>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951E6EE8-45BB-4BC9-B764-B630CDAB8E0F}">
  <ds:schemaRefs>
    <ds:schemaRef ds:uri="http://purl.org/dc/terms/"/>
    <ds:schemaRef ds:uri="http://purl.org/dc/elements/1.1/"/>
    <ds:schemaRef ds:uri="31feb5d2-7047-40cb-a80a-06625b98e463"/>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schemas.microsoft.com/office/2006/documentManagement/types"/>
    <ds:schemaRef ds:uri="dca4f113-a046-46fb-90ef-ae3e0cfad6fb"/>
    <ds:schemaRef ds:uri="http://www.w3.org/XML/1998/namespace"/>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6D049-9EB8-4791-83BB-D8AEAAC43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1720</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2</cp:revision>
  <cp:lastPrinted>1900-01-01T00:00:00Z</cp:lastPrinted>
  <dcterms:created xsi:type="dcterms:W3CDTF">2020-06-10T11:36:00Z</dcterms:created>
  <dcterms:modified xsi:type="dcterms:W3CDTF">2020-06-10T11:36:00Z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(3)Vv8jIh0fH+PS45VrI28BsygRGryIA1+hpSwJv/jPu6AdGhuYnSaDrMI78OWJzkwI+FFmUyA0
CZ1kTECpNULhtQerUcgevNEhARgKzIzd8zIXxPNUsv3jBIgHQ9abScicmciqa+0NMQ1cHkUD
a9FPL9Z0t7fZW5q6helzOIjn1rmecIwSmz1a4pPB07Vscqj1o52lhVrR2VUYMgL1708U75Tz
vu84NAT/D1kKS28vlK</vt:lpwstr>
  </property>
  <property fmtid="{D5CDD505-2E9C-101B-9397-08002B2CF9AE}" pid="22" name="_2015_ms_pID_7253431">
    <vt:lpwstr>6NHNUxuHcgls3u5so/+Q9PnlEMtt3l2mdFd7yiSwGn4CY8WHYkmdT+
zNS8lbCJ03HRazqxhO1Pm2y2t4XtrRXjIVqxBxiw4sBPsWtyzjuBXr55eFAceuqJt5RrdC54
2PKblhlDzdUkWD1lZpsjIsv7VlsXhRZRuZmRXGzzq3JpKGhSNGZ0k76HiP7UDe+//I3/944n
1nezyeRPLhj4TXcmlBdxfkF7KQ4N3Fr5c4cP</vt:lpwstr>
  </property>
  <property fmtid="{D5CDD505-2E9C-101B-9397-08002B2CF9AE}" pid="23" name="_2015_ms_pID_7253432">
    <vt:lpwstr>ng==</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1591754305</vt:lpwstr>
  </property>
</Properties>
</file>