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E9E9" w14:textId="03529F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792054">
        <w:rPr>
          <w:b/>
          <w:noProof/>
          <w:sz w:val="24"/>
        </w:rPr>
        <w:t>10</w:t>
      </w:r>
      <w:r w:rsidR="00EF5D27">
        <w:rPr>
          <w:b/>
          <w:noProof/>
          <w:sz w:val="24"/>
        </w:rPr>
        <w:t xml:space="preserve"> Electronic</w:t>
      </w:r>
      <w:r w:rsidR="005671F6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AB5DC7" w:rsidRPr="00AB5DC7">
        <w:t xml:space="preserve"> </w:t>
      </w:r>
      <w:r w:rsidR="00DD70E2">
        <w:rPr>
          <w:b/>
          <w:i/>
          <w:noProof/>
          <w:sz w:val="28"/>
        </w:rPr>
        <w:t>2006180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069B4DFA" w:rsidR="001E41F3" w:rsidRDefault="0079205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79205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June</w:t>
      </w:r>
      <w:r w:rsidR="00EF5D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7920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EF5D2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77777777" w:rsidR="001E41F3" w:rsidRPr="00410371" w:rsidRDefault="000F4A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4BBBE68B" w:rsidR="001E41F3" w:rsidRPr="00410371" w:rsidRDefault="008F28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7687A86C" w:rsidR="001E41F3" w:rsidRPr="00410371" w:rsidRDefault="00DD70E2" w:rsidP="007920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6476EBF1" w:rsidR="001E41F3" w:rsidRPr="00410371" w:rsidRDefault="00681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10846F7F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35198855" w:rsidR="001E41F3" w:rsidRDefault="007836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D1E35">
              <w:t>s</w:t>
            </w:r>
            <w:r>
              <w:t xml:space="preserve"> to </w:t>
            </w:r>
            <w:fldSimple w:instr=" DOCPROPERTY  CrTitle  \* MERGEFORMAT ">
              <w:r w:rsidR="002640DD">
                <w:t>PRACH prioritization procedure for MPS</w:t>
              </w:r>
            </w:fldSimple>
            <w:r w:rsidR="005671F6">
              <w:t xml:space="preserve"> and MCS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3C0AFB7D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479C02BC" w:rsidR="001E41F3" w:rsidRDefault="000F4ACD" w:rsidP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8C0F74">
              <w:rPr>
                <w:noProof/>
              </w:rPr>
              <w:t>06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4E33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58A09433" w:rsidR="001E41F3" w:rsidRDefault="00991D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BC7E2" w14:textId="17BB1EE8" w:rsidR="009843A6" w:rsidRDefault="009843A6" w:rsidP="00863AA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current specification, </w:t>
            </w:r>
            <w:r w:rsidRPr="00863AAE">
              <w:rPr>
                <w:rFonts w:ascii="Arial" w:hAnsi="Arial" w:cs="Arial"/>
              </w:rPr>
              <w:t>PRACH prioritization parameters (</w:t>
            </w:r>
            <w:r w:rsidRPr="00EC6200">
              <w:rPr>
                <w:rFonts w:ascii="Arial" w:hAnsi="Arial" w:cs="Arial"/>
                <w:i/>
              </w:rPr>
              <w:t>powerRampingStepHighPriority</w:t>
            </w:r>
            <w:r w:rsidRPr="00863AAE">
              <w:rPr>
                <w:rFonts w:ascii="Arial" w:hAnsi="Arial" w:cs="Arial"/>
              </w:rPr>
              <w:t xml:space="preserve"> and </w:t>
            </w:r>
            <w:r w:rsidRPr="00EC6200">
              <w:rPr>
                <w:rFonts w:ascii="Arial" w:hAnsi="Arial" w:cs="Arial"/>
                <w:i/>
              </w:rPr>
              <w:t>scalingFactorBI</w:t>
            </w:r>
            <w:r w:rsidRPr="00863AAE">
              <w:rPr>
                <w:rFonts w:ascii="Arial" w:hAnsi="Arial" w:cs="Arial"/>
              </w:rPr>
              <w:t xml:space="preserve"> ) signaled using </w:t>
            </w:r>
            <w:r w:rsidRPr="00EC6200">
              <w:rPr>
                <w:rFonts w:ascii="Arial" w:hAnsi="Arial" w:cs="Arial"/>
                <w:i/>
              </w:rPr>
              <w:t>ra-</w:t>
            </w:r>
            <w:proofErr w:type="spellStart"/>
            <w:r w:rsidRPr="00EC6200">
              <w:rPr>
                <w:rFonts w:ascii="Arial" w:hAnsi="Arial" w:cs="Arial"/>
                <w:i/>
              </w:rPr>
              <w:t>PrioritizationInfoforAccessIdentity</w:t>
            </w:r>
            <w:proofErr w:type="spellEnd"/>
            <w:r w:rsidRPr="00863AAE">
              <w:rPr>
                <w:rFonts w:ascii="Arial" w:hAnsi="Arial" w:cs="Arial"/>
              </w:rPr>
              <w:t xml:space="preserve"> IE in SIB1</w:t>
            </w:r>
            <w:r>
              <w:rPr>
                <w:rFonts w:ascii="Arial" w:hAnsi="Arial" w:cs="Arial"/>
              </w:rPr>
              <w:t xml:space="preserve"> overrides the </w:t>
            </w:r>
            <w:r w:rsidRPr="00863AAE">
              <w:rPr>
                <w:rFonts w:ascii="Arial" w:hAnsi="Arial" w:cs="Arial"/>
              </w:rPr>
              <w:t>PRACH prioritization parameters</w:t>
            </w:r>
            <w:r>
              <w:rPr>
                <w:rFonts w:ascii="Arial" w:hAnsi="Arial" w:cs="Arial"/>
              </w:rPr>
              <w:t xml:space="preserve"> signaled by gNB in dedicated manner in </w:t>
            </w:r>
            <w:r w:rsidRPr="001F62D8">
              <w:rPr>
                <w:rFonts w:ascii="Arial" w:hAnsi="Arial" w:cs="Arial"/>
                <w:i/>
                <w:lang w:eastAsia="ko-KR"/>
              </w:rPr>
              <w:t>beamFailureRecoveryConfig</w:t>
            </w:r>
            <w:r w:rsidRPr="001F62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IE and </w:t>
            </w:r>
            <w:r w:rsidRPr="001F62D8">
              <w:rPr>
                <w:rFonts w:ascii="Arial" w:hAnsi="Arial" w:cs="Arial"/>
                <w:i/>
                <w:lang w:eastAsia="ko-KR"/>
              </w:rPr>
              <w:t>rach-ConfigDedicate</w:t>
            </w:r>
            <w:r w:rsidRPr="005174E9">
              <w:rPr>
                <w:i/>
                <w:lang w:eastAsia="ko-KR"/>
              </w:rPr>
              <w:t>d</w:t>
            </w:r>
            <w:r w:rsidRPr="005174E9">
              <w:rPr>
                <w:lang w:eastAsia="ko-KR"/>
              </w:rPr>
              <w:t xml:space="preserve"> </w:t>
            </w:r>
            <w:r>
              <w:rPr>
                <w:rFonts w:ascii="Arial" w:hAnsi="Arial" w:cs="Arial"/>
              </w:rPr>
              <w:t>IE.</w:t>
            </w:r>
          </w:p>
          <w:p w14:paraId="571DE7EC" w14:textId="0ABCFA73" w:rsidR="00157E8B" w:rsidRPr="00157E8B" w:rsidRDefault="00157E8B" w:rsidP="00ED1D75">
            <w:pPr>
              <w:jc w:val="both"/>
            </w:pPr>
            <w:r>
              <w:rPr>
                <w:rFonts w:ascii="Arial" w:hAnsi="Arial" w:cs="Arial"/>
              </w:rPr>
              <w:t xml:space="preserve">In the RRC_CONNECTED state, the network is aware of UE configured with access identity 1 or 2 based on </w:t>
            </w:r>
            <w:r w:rsidRPr="00157E8B">
              <w:rPr>
                <w:rFonts w:ascii="Arial" w:hAnsi="Arial" w:cs="Arial"/>
              </w:rPr>
              <w:t xml:space="preserve">resumeCause/establishmentCause </w:t>
            </w:r>
            <w:r>
              <w:rPr>
                <w:rFonts w:ascii="Arial" w:hAnsi="Arial" w:cs="Arial"/>
              </w:rPr>
              <w:t xml:space="preserve">included in </w:t>
            </w:r>
            <w:r w:rsidRPr="00F537EB">
              <w:rPr>
                <w:i/>
              </w:rPr>
              <w:t>RRCResumeRequest</w:t>
            </w:r>
            <w:r>
              <w:rPr>
                <w:i/>
              </w:rPr>
              <w:t>/</w:t>
            </w:r>
            <w:proofErr w:type="spellStart"/>
            <w:r w:rsidRPr="00F537EB">
              <w:rPr>
                <w:bCs/>
                <w:i/>
                <w:iCs/>
              </w:rPr>
              <w:t>RRCSetupRequest</w:t>
            </w:r>
            <w:proofErr w:type="spellEnd"/>
            <w:r w:rsidRPr="00157E8B">
              <w:rPr>
                <w:rFonts w:ascii="Arial" w:hAnsi="Arial" w:cs="Arial"/>
              </w:rPr>
              <w:t>.</w:t>
            </w:r>
            <w:r>
              <w:t xml:space="preserve"> </w:t>
            </w:r>
            <w:r w:rsidRPr="00157E8B">
              <w:rPr>
                <w:rFonts w:ascii="Arial" w:hAnsi="Arial" w:cs="Arial"/>
              </w:rPr>
              <w:t>So, f</w:t>
            </w:r>
            <w:r w:rsidR="00E500F9">
              <w:rPr>
                <w:rFonts w:ascii="Arial" w:hAnsi="Arial" w:cs="Arial"/>
              </w:rPr>
              <w:t>or a UE configured with access identity 1 or 2, in case of beam failure recovery</w:t>
            </w:r>
            <w:r w:rsidR="001F62D8">
              <w:rPr>
                <w:rFonts w:ascii="Arial" w:hAnsi="Arial" w:cs="Arial"/>
              </w:rPr>
              <w:t>/handover</w:t>
            </w:r>
            <w:r w:rsidR="00E500F9">
              <w:rPr>
                <w:rFonts w:ascii="Arial" w:hAnsi="Arial" w:cs="Arial"/>
              </w:rPr>
              <w:t xml:space="preserve"> UE should apply the </w:t>
            </w:r>
            <w:r w:rsidR="00E500F9" w:rsidRPr="00863AAE">
              <w:rPr>
                <w:rFonts w:ascii="Arial" w:hAnsi="Arial" w:cs="Arial"/>
              </w:rPr>
              <w:t>PRACH prioritization parameters</w:t>
            </w:r>
            <w:r w:rsidR="00E500F9">
              <w:rPr>
                <w:rFonts w:ascii="Arial" w:hAnsi="Arial" w:cs="Arial"/>
              </w:rPr>
              <w:t xml:space="preserve"> in </w:t>
            </w:r>
            <w:r w:rsidR="00E500F9" w:rsidRPr="001F62D8">
              <w:rPr>
                <w:rFonts w:ascii="Arial" w:hAnsi="Arial" w:cs="Arial"/>
                <w:i/>
                <w:lang w:eastAsia="ko-KR"/>
              </w:rPr>
              <w:t>beamFailureRecoveryConfig</w:t>
            </w:r>
            <w:r w:rsidR="00E500F9" w:rsidRPr="001F62D8">
              <w:rPr>
                <w:rFonts w:ascii="Arial" w:hAnsi="Arial" w:cs="Arial"/>
              </w:rPr>
              <w:t xml:space="preserve"> IE</w:t>
            </w:r>
            <w:r w:rsidR="001F62D8" w:rsidRPr="001F62D8">
              <w:rPr>
                <w:rFonts w:ascii="Arial" w:hAnsi="Arial" w:cs="Arial"/>
              </w:rPr>
              <w:t>/</w:t>
            </w:r>
            <w:r w:rsidR="001F62D8" w:rsidRPr="001F62D8">
              <w:rPr>
                <w:rFonts w:ascii="Arial" w:hAnsi="Arial" w:cs="Arial"/>
                <w:i/>
                <w:lang w:eastAsia="ko-KR"/>
              </w:rPr>
              <w:t xml:space="preserve"> rach-ConfigDedicated </w:t>
            </w:r>
            <w:r w:rsidR="001F62D8" w:rsidRPr="001F62D8">
              <w:rPr>
                <w:rFonts w:ascii="Arial" w:hAnsi="Arial" w:cs="Arial"/>
                <w:lang w:eastAsia="ko-KR"/>
              </w:rPr>
              <w:t>IE</w:t>
            </w:r>
            <w:r w:rsidR="00E500F9" w:rsidRPr="001F62D8">
              <w:rPr>
                <w:rFonts w:ascii="Arial" w:hAnsi="Arial" w:cs="Arial"/>
              </w:rPr>
              <w:t>,</w:t>
            </w:r>
            <w:r w:rsidR="00E500F9">
              <w:rPr>
                <w:rFonts w:ascii="Arial" w:hAnsi="Arial" w:cs="Arial"/>
              </w:rPr>
              <w:t xml:space="preserve"> if configured. Otherwise UE should apply </w:t>
            </w:r>
            <w:r w:rsidR="00E500F9" w:rsidRPr="00863AAE">
              <w:rPr>
                <w:rFonts w:ascii="Arial" w:hAnsi="Arial" w:cs="Arial"/>
              </w:rPr>
              <w:t>PRACH prioritization parameters</w:t>
            </w:r>
            <w:r w:rsidR="00E500F9">
              <w:rPr>
                <w:rFonts w:ascii="Arial" w:hAnsi="Arial" w:cs="Arial"/>
              </w:rPr>
              <w:t xml:space="preserve"> </w:t>
            </w:r>
            <w:r w:rsidR="001F62D8">
              <w:rPr>
                <w:rFonts w:ascii="Arial" w:hAnsi="Arial" w:cs="Arial"/>
              </w:rPr>
              <w:t xml:space="preserve">configured by </w:t>
            </w:r>
            <w:proofErr w:type="spellStart"/>
            <w:r w:rsidR="00E500F9" w:rsidRPr="00EC6200">
              <w:rPr>
                <w:rFonts w:ascii="Arial" w:hAnsi="Arial" w:cs="Arial"/>
                <w:i/>
              </w:rPr>
              <w:t>PrioritizationInfoforAccessIdentity</w:t>
            </w:r>
            <w:proofErr w:type="spellEnd"/>
            <w:r w:rsidR="00E500F9" w:rsidRPr="00863AAE">
              <w:rPr>
                <w:rFonts w:ascii="Arial" w:hAnsi="Arial" w:cs="Arial"/>
              </w:rPr>
              <w:t xml:space="preserve"> IE</w:t>
            </w:r>
            <w:r w:rsidR="001F62D8">
              <w:rPr>
                <w:rFonts w:ascii="Arial" w:hAnsi="Arial" w:cs="Arial"/>
              </w:rPr>
              <w:t>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44C8AD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424F7598" w:rsidR="001E41F3" w:rsidRDefault="001F62D8" w:rsidP="00883EB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a UE configured with access identity 1 or 2, in case of beam failure recovery/handover UE applies the </w:t>
            </w:r>
            <w:r w:rsidRPr="00863AAE">
              <w:rPr>
                <w:rFonts w:cs="Arial"/>
              </w:rPr>
              <w:t>PRACH prioritization parameters</w:t>
            </w:r>
            <w:r>
              <w:rPr>
                <w:rFonts w:cs="Arial"/>
              </w:rPr>
              <w:t xml:space="preserve"> in </w:t>
            </w:r>
            <w:r w:rsidRPr="001F62D8">
              <w:rPr>
                <w:rFonts w:cs="Arial"/>
                <w:i/>
                <w:lang w:eastAsia="ko-KR"/>
              </w:rPr>
              <w:t>beamFailureRecoveryConfig</w:t>
            </w:r>
            <w:r w:rsidRPr="001F62D8">
              <w:rPr>
                <w:rFonts w:cs="Arial"/>
              </w:rPr>
              <w:t xml:space="preserve"> IE/</w:t>
            </w:r>
            <w:r w:rsidRPr="001F62D8">
              <w:rPr>
                <w:rFonts w:cs="Arial"/>
                <w:i/>
                <w:lang w:eastAsia="ko-KR"/>
              </w:rPr>
              <w:t xml:space="preserve"> rach-ConfigDedicated </w:t>
            </w:r>
            <w:r w:rsidRPr="001F62D8">
              <w:rPr>
                <w:rFonts w:cs="Arial"/>
                <w:lang w:eastAsia="ko-KR"/>
              </w:rPr>
              <w:t>IE</w:t>
            </w:r>
            <w:r w:rsidRPr="001F62D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if configured. Otherwise UE applies </w:t>
            </w:r>
            <w:r w:rsidRPr="00863AAE">
              <w:rPr>
                <w:rFonts w:cs="Arial"/>
              </w:rPr>
              <w:t>PRACH prioritization parameters</w:t>
            </w:r>
            <w:r>
              <w:rPr>
                <w:rFonts w:cs="Arial"/>
              </w:rPr>
              <w:t xml:space="preserve"> configured </w:t>
            </w:r>
            <w:r w:rsidR="00ED1D75">
              <w:rPr>
                <w:rFonts w:cs="Arial"/>
              </w:rPr>
              <w:t xml:space="preserve">by </w:t>
            </w:r>
            <w:proofErr w:type="spellStart"/>
            <w:r w:rsidR="00ED1D75" w:rsidRPr="00EC6200">
              <w:rPr>
                <w:rFonts w:cs="Arial"/>
                <w:i/>
              </w:rPr>
              <w:t>PrioritizationInfoforAccessIdentity</w:t>
            </w:r>
            <w:proofErr w:type="spellEnd"/>
            <w:r w:rsidR="00ED1D75" w:rsidRPr="00863AAE">
              <w:rPr>
                <w:rFonts w:cs="Arial"/>
              </w:rPr>
              <w:t xml:space="preserve"> IE</w:t>
            </w:r>
            <w:r>
              <w:rPr>
                <w:rFonts w:cs="Arial"/>
              </w:rPr>
              <w:t>.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695108F8" w:rsidR="001E41F3" w:rsidRDefault="005671F6" w:rsidP="00B45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MPS and MCS access attempts </w:t>
            </w:r>
            <w:r w:rsidR="001F62D8">
              <w:rPr>
                <w:noProof/>
                <w:lang w:val="en-US"/>
              </w:rPr>
              <w:t>during beam failure recovery and h</w:t>
            </w:r>
            <w:r w:rsidR="00A44390">
              <w:rPr>
                <w:noProof/>
                <w:lang w:val="en-US"/>
              </w:rPr>
              <w:t>andover is not prioritised using the</w:t>
            </w:r>
            <w:r w:rsidR="005E7DA9">
              <w:rPr>
                <w:noProof/>
                <w:lang w:val="en-US"/>
              </w:rPr>
              <w:t xml:space="preserve"> correct set of para</w:t>
            </w:r>
            <w:r w:rsidR="00A44390">
              <w:rPr>
                <w:noProof/>
                <w:lang w:val="en-US"/>
              </w:rPr>
              <w:t>meters.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0B957A46" w:rsidR="001E41F3" w:rsidRDefault="0048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</w:t>
            </w:r>
            <w:r w:rsidR="00CA25B7">
              <w:rPr>
                <w:noProof/>
              </w:rPr>
              <w:t>a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5953914C" w:rsidR="001E41F3" w:rsidRDefault="0048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2F261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3E0907BE" w14:textId="77777777" w:rsidR="00443F34" w:rsidRPr="00B9580D" w:rsidRDefault="00443F34" w:rsidP="00443F34">
      <w:pPr>
        <w:pStyle w:val="Heading3"/>
        <w:rPr>
          <w:lang w:eastAsia="ko-KR"/>
        </w:rPr>
      </w:pPr>
      <w:bookmarkStart w:id="4" w:name="_Toc12718203"/>
      <w:r w:rsidRPr="00B9580D">
        <w:rPr>
          <w:lang w:eastAsia="ko-KR"/>
        </w:rPr>
        <w:t>5.1.1</w:t>
      </w:r>
      <w:r>
        <w:rPr>
          <w:lang w:eastAsia="ko-KR"/>
        </w:rPr>
        <w:t>a</w:t>
      </w:r>
      <w:r w:rsidRPr="00B9580D">
        <w:rPr>
          <w:lang w:eastAsia="ko-KR"/>
        </w:rPr>
        <w:tab/>
      </w:r>
      <w:r>
        <w:rPr>
          <w:lang w:eastAsia="ko-KR"/>
        </w:rPr>
        <w:t>I</w:t>
      </w:r>
      <w:r w:rsidRPr="00B9580D">
        <w:rPr>
          <w:lang w:eastAsia="ko-KR"/>
        </w:rPr>
        <w:t>nitialization</w:t>
      </w:r>
      <w:r>
        <w:rPr>
          <w:lang w:eastAsia="ko-KR"/>
        </w:rPr>
        <w:t xml:space="preserve"> of variables specific to Random Access type</w:t>
      </w:r>
    </w:p>
    <w:p w14:paraId="7B7AE08E" w14:textId="77777777" w:rsidR="00443F34" w:rsidRDefault="00443F34" w:rsidP="00443F34">
      <w:pPr>
        <w:rPr>
          <w:lang w:eastAsia="ko-KR"/>
        </w:rPr>
      </w:pPr>
      <w:r>
        <w:rPr>
          <w:lang w:eastAsia="ko-KR"/>
        </w:rPr>
        <w:t>The MAC entity shall:</w:t>
      </w:r>
    </w:p>
    <w:p w14:paraId="3405B44D" w14:textId="77777777" w:rsidR="00443F34" w:rsidRDefault="00443F34" w:rsidP="00443F34">
      <w:pPr>
        <w:pStyle w:val="B1"/>
        <w:rPr>
          <w:lang w:eastAsia="ko-KR"/>
        </w:rPr>
      </w:pPr>
      <w:r>
        <w:rPr>
          <w:lang w:eastAsia="ko-KR"/>
        </w:rPr>
        <w:t>1&gt; if RA_TYPE is set to 2-stepRA:</w:t>
      </w:r>
    </w:p>
    <w:p w14:paraId="59E2CC9B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</w:t>
      </w:r>
      <w:r w:rsidRPr="00E35BE5">
        <w:rPr>
          <w:i/>
          <w:iCs/>
          <w:lang w:eastAsia="ko-KR"/>
        </w:rPr>
        <w:t>msgA</w:t>
      </w:r>
      <w:r>
        <w:rPr>
          <w:i/>
          <w:iCs/>
          <w:lang w:eastAsia="ko-KR"/>
        </w:rPr>
        <w:t>-P</w:t>
      </w:r>
      <w:r w:rsidRPr="00E35BE5">
        <w:rPr>
          <w:i/>
          <w:iCs/>
          <w:lang w:eastAsia="ko-KR"/>
        </w:rPr>
        <w:t>reamble</w:t>
      </w:r>
      <w:r>
        <w:rPr>
          <w:i/>
          <w:iCs/>
          <w:lang w:eastAsia="ko-KR"/>
        </w:rPr>
        <w:t>P</w:t>
      </w:r>
      <w:r w:rsidRPr="00E35BE5">
        <w:rPr>
          <w:i/>
          <w:iCs/>
          <w:lang w:eastAsia="ko-KR"/>
        </w:rPr>
        <w:t>owerRampingStep</w:t>
      </w:r>
      <w:r w:rsidRPr="00B9580D">
        <w:rPr>
          <w:lang w:eastAsia="ko-KR"/>
        </w:rPr>
        <w:t>;</w:t>
      </w:r>
    </w:p>
    <w:p w14:paraId="6CD03FF4" w14:textId="7777777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>set SCALING_FACTOR_BI to 1;</w:t>
      </w:r>
    </w:p>
    <w:p w14:paraId="24E5F317" w14:textId="497C7DAC" w:rsidR="009A317D" w:rsidRPr="00B9580D" w:rsidRDefault="00443F34" w:rsidP="009A317D">
      <w:pPr>
        <w:pStyle w:val="B4"/>
        <w:rPr>
          <w:lang w:eastAsia="ko-KR"/>
        </w:rPr>
      </w:pPr>
      <w:r>
        <w:rPr>
          <w:lang w:eastAsia="ko-KR"/>
        </w:rPr>
        <w:t xml:space="preserve">2&gt; set </w:t>
      </w:r>
      <w:r w:rsidRPr="00C12B6D"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 w:rsidRPr="00C12B6D"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 w:rsidRPr="00C12B6D">
        <w:rPr>
          <w:i/>
          <w:iCs/>
        </w:rPr>
        <w:t>RACH-ConfigGenericTwoStepRA</w:t>
      </w:r>
      <w:r>
        <w:rPr>
          <w:i/>
          <w:iCs/>
        </w:rPr>
        <w:t>;</w:t>
      </w:r>
    </w:p>
    <w:p w14:paraId="0739AFB8" w14:textId="5561F0AE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the Random Access procedure was initiated for </w:t>
      </w:r>
      <w:r w:rsidR="00DB3CAD">
        <w:rPr>
          <w:lang w:eastAsia="ko-KR"/>
        </w:rPr>
        <w:t xml:space="preserve">SpCell </w:t>
      </w:r>
      <w:r w:rsidRPr="00B9580D">
        <w:rPr>
          <w:lang w:eastAsia="ko-KR"/>
        </w:rPr>
        <w:t>beam failure recovery (as specified in clause 5.17); and</w:t>
      </w:r>
    </w:p>
    <w:p w14:paraId="4B16D6FF" w14:textId="65966496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8D57CD">
        <w:rPr>
          <w:i/>
          <w:iCs/>
          <w:lang w:eastAsia="ko-KR"/>
        </w:rPr>
        <w:t>beamFailureRecoveryConfig</w:t>
      </w:r>
      <w:r w:rsidRPr="00B9580D">
        <w:rPr>
          <w:lang w:eastAsia="ko-KR"/>
        </w:rPr>
        <w:t xml:space="preserve"> is configured for the active UL BWP of the selected carrier</w:t>
      </w:r>
      <w:del w:id="5" w:author="Samsung (Anil)" w:date="2020-06-08T10:09:00Z">
        <w:r w:rsidRPr="00B9580D" w:rsidDel="0055667C">
          <w:rPr>
            <w:lang w:eastAsia="ko-KR"/>
          </w:rPr>
          <w:delText>:</w:delText>
        </w:r>
      </w:del>
      <w:ins w:id="6" w:author="Samsung (Anil)" w:date="2020-06-08T10:10:00Z">
        <w:r w:rsidR="0055667C">
          <w:rPr>
            <w:lang w:eastAsia="ko-KR"/>
          </w:rPr>
          <w:t>; and</w:t>
        </w:r>
      </w:ins>
    </w:p>
    <w:p w14:paraId="0CDDE5A6" w14:textId="29BC9D29" w:rsidR="00443F34" w:rsidRPr="00CF5978" w:rsidRDefault="00443F34" w:rsidP="0055667C">
      <w:pPr>
        <w:pStyle w:val="B2"/>
        <w:rPr>
          <w:lang w:eastAsia="ko-KR"/>
        </w:rPr>
      </w:pPr>
      <w:del w:id="7" w:author="Samsung (Anil)" w:date="2020-06-08T10:09:00Z">
        <w:r w:rsidDel="0055667C">
          <w:rPr>
            <w:lang w:eastAsia="ko-KR"/>
          </w:rPr>
          <w:delText>3</w:delText>
        </w:r>
      </w:del>
      <w:ins w:id="8" w:author="Samsung (Anil)" w:date="2020-06-08T10:09:00Z">
        <w:r w:rsidR="0055667C">
          <w:rPr>
            <w:lang w:eastAsia="ko-KR"/>
          </w:rPr>
          <w:t>2</w:t>
        </w:r>
      </w:ins>
      <w:r w:rsidR="0055667C">
        <w:rPr>
          <w:lang w:eastAsia="ko-KR"/>
        </w:rPr>
        <w:t xml:space="preserve">&gt; </w:t>
      </w:r>
      <w:r w:rsidRPr="00CF5978">
        <w:rPr>
          <w:lang w:eastAsia="ko-KR"/>
        </w:rPr>
        <w:t xml:space="preserve">if </w:t>
      </w:r>
      <w:r w:rsidRPr="0055667C">
        <w:rPr>
          <w:i/>
        </w:rPr>
        <w:t>ra-PrioritizationTwoStep</w:t>
      </w:r>
      <w:r w:rsidRPr="00CF5978">
        <w:rPr>
          <w:lang w:eastAsia="ko-KR"/>
        </w:rPr>
        <w:t xml:space="preserve"> is configured in the </w:t>
      </w:r>
      <w:r w:rsidRPr="0055667C">
        <w:rPr>
          <w:i/>
          <w:lang w:eastAsia="ko-KR"/>
        </w:rPr>
        <w:t>beamFailureRecoveryConfig</w:t>
      </w:r>
      <w:r w:rsidRPr="00CF5978">
        <w:rPr>
          <w:lang w:eastAsia="ko-KR"/>
        </w:rPr>
        <w:t>:</w:t>
      </w:r>
    </w:p>
    <w:p w14:paraId="37BFD3EB" w14:textId="65128ABE" w:rsidR="00443F34" w:rsidRDefault="00443F34" w:rsidP="0055667C">
      <w:pPr>
        <w:pStyle w:val="B3"/>
        <w:rPr>
          <w:lang w:eastAsia="ko-KR"/>
        </w:rPr>
      </w:pPr>
      <w:del w:id="9" w:author="Samsung (Anil)" w:date="2020-06-08T10:09:00Z">
        <w:r w:rsidDel="0055667C">
          <w:rPr>
            <w:lang w:eastAsia="ko-KR"/>
          </w:rPr>
          <w:delText>4</w:delText>
        </w:r>
      </w:del>
      <w:ins w:id="10" w:author="Samsung (Anil)" w:date="2020-06-08T10:09:00Z">
        <w:r w:rsidR="0055667C">
          <w:rPr>
            <w:lang w:eastAsia="ko-KR"/>
          </w:rPr>
          <w:t>3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the </w:t>
      </w:r>
      <w:r w:rsidRPr="0055667C">
        <w:rPr>
          <w:i/>
          <w:lang w:eastAsia="ko-KR"/>
        </w:rPr>
        <w:t>powerRampingStepHighPriority</w:t>
      </w:r>
      <w:r>
        <w:rPr>
          <w:lang w:eastAsia="ko-KR"/>
        </w:rPr>
        <w:t xml:space="preserve"> included in the </w:t>
      </w:r>
      <w:r w:rsidRPr="0055667C">
        <w:rPr>
          <w:i/>
        </w:rPr>
        <w:t>ra-PrioritizationTwoStep</w:t>
      </w:r>
      <w:r>
        <w:t xml:space="preserve"> </w:t>
      </w:r>
      <w:r w:rsidRPr="008D57CD">
        <w:t>in</w:t>
      </w:r>
      <w:r>
        <w:t xml:space="preserve"> </w:t>
      </w:r>
      <w:r w:rsidRPr="0055667C">
        <w:rPr>
          <w:i/>
          <w:lang w:eastAsia="ko-KR"/>
        </w:rPr>
        <w:t>beamFailureRecoveryConfig</w:t>
      </w:r>
      <w:r w:rsidRPr="00B9580D">
        <w:rPr>
          <w:lang w:eastAsia="ko-KR"/>
        </w:rPr>
        <w:t>.</w:t>
      </w:r>
    </w:p>
    <w:p w14:paraId="5531A434" w14:textId="205F2AD5" w:rsidR="00443F34" w:rsidRPr="00B9580D" w:rsidRDefault="00443F34" w:rsidP="0055667C">
      <w:pPr>
        <w:pStyle w:val="B3"/>
        <w:rPr>
          <w:lang w:eastAsia="ko-KR"/>
        </w:rPr>
      </w:pPr>
      <w:del w:id="11" w:author="Samsung (Anil)" w:date="2020-06-08T10:09:00Z">
        <w:r w:rsidDel="0055667C">
          <w:rPr>
            <w:lang w:eastAsia="ko-KR"/>
          </w:rPr>
          <w:delText>4</w:delText>
        </w:r>
      </w:del>
      <w:ins w:id="12" w:author="Samsung (Anil)" w:date="2020-06-08T10:09:00Z">
        <w:r w:rsidR="0055667C">
          <w:rPr>
            <w:lang w:eastAsia="ko-KR"/>
          </w:rPr>
          <w:t>3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55667C">
        <w:rPr>
          <w:i/>
          <w:lang w:eastAsia="ko-KR"/>
        </w:rPr>
        <w:t>scalingFactorBI</w:t>
      </w:r>
      <w:r>
        <w:rPr>
          <w:lang w:eastAsia="ko-KR"/>
        </w:rPr>
        <w:t xml:space="preserve"> </w:t>
      </w:r>
      <w:r w:rsidRPr="00B9580D">
        <w:rPr>
          <w:lang w:eastAsia="ko-KR"/>
        </w:rPr>
        <w:t xml:space="preserve">is configured in the </w:t>
      </w:r>
      <w:r w:rsidRPr="0071349A">
        <w:rPr>
          <w:i/>
        </w:rPr>
        <w:t>ra-PrioritizationTwoStep</w:t>
      </w:r>
      <w:r>
        <w:t xml:space="preserve"> in </w:t>
      </w:r>
      <w:r w:rsidRPr="0055667C">
        <w:rPr>
          <w:i/>
          <w:lang w:eastAsia="ko-KR"/>
        </w:rPr>
        <w:t>beamFailureRecoveryConfig</w:t>
      </w:r>
      <w:r w:rsidRPr="00B9580D">
        <w:rPr>
          <w:lang w:eastAsia="ko-KR"/>
        </w:rPr>
        <w:t>:</w:t>
      </w:r>
    </w:p>
    <w:p w14:paraId="6C7543D1" w14:textId="2153CC66" w:rsidR="00443F34" w:rsidRPr="00B9580D" w:rsidRDefault="00443F34" w:rsidP="0055667C">
      <w:pPr>
        <w:pStyle w:val="B4"/>
        <w:rPr>
          <w:lang w:eastAsia="ko-KR"/>
        </w:rPr>
      </w:pPr>
      <w:del w:id="13" w:author="Samsung (Anil)" w:date="2020-06-08T10:09:00Z">
        <w:r w:rsidDel="0055667C">
          <w:delText>5</w:delText>
        </w:r>
      </w:del>
      <w:ins w:id="14" w:author="Samsung (Anil)" w:date="2020-06-08T10:09:00Z">
        <w:r w:rsidR="0055667C">
          <w:t>4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scalingFactorBI</w:t>
      </w:r>
      <w:r w:rsidRPr="00B9580D">
        <w:rPr>
          <w:lang w:eastAsia="ko-KR"/>
        </w:rPr>
        <w:t>.</w:t>
      </w:r>
    </w:p>
    <w:p w14:paraId="69B79C77" w14:textId="77777777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>else if the Random Access procedure was initiated for handover; and</w:t>
      </w:r>
    </w:p>
    <w:p w14:paraId="43FA5EAB" w14:textId="6F2131AA" w:rsidR="00443F34" w:rsidRPr="00B9580D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B9580D">
        <w:rPr>
          <w:i/>
          <w:lang w:eastAsia="ko-KR"/>
        </w:rPr>
        <w:t>rach-ConfigDedicated</w:t>
      </w:r>
      <w:r w:rsidRPr="00B9580D">
        <w:rPr>
          <w:lang w:eastAsia="ko-KR"/>
        </w:rPr>
        <w:t xml:space="preserve"> is configured for the selected carrier</w:t>
      </w:r>
      <w:ins w:id="15" w:author="Samsung (Anil)" w:date="2020-06-08T10:14:00Z">
        <w:r w:rsidR="0055667C">
          <w:rPr>
            <w:lang w:eastAsia="ko-KR"/>
          </w:rPr>
          <w:t>; and</w:t>
        </w:r>
      </w:ins>
      <w:del w:id="16" w:author="Samsung (Anil)" w:date="2020-06-08T10:14:00Z">
        <w:r w:rsidRPr="00B9580D" w:rsidDel="0055667C">
          <w:rPr>
            <w:lang w:eastAsia="ko-KR"/>
          </w:rPr>
          <w:delText>:</w:delText>
        </w:r>
      </w:del>
    </w:p>
    <w:p w14:paraId="770E8D00" w14:textId="1B35BD05" w:rsidR="00443F34" w:rsidRPr="00B9580D" w:rsidRDefault="00443F34" w:rsidP="0055667C">
      <w:pPr>
        <w:pStyle w:val="B2"/>
        <w:rPr>
          <w:lang w:eastAsia="ko-KR"/>
        </w:rPr>
      </w:pPr>
      <w:del w:id="17" w:author="Samsung (Anil)" w:date="2020-06-08T10:11:00Z">
        <w:r w:rsidDel="0055667C">
          <w:rPr>
            <w:lang w:eastAsia="ko-KR"/>
          </w:rPr>
          <w:delText>3</w:delText>
        </w:r>
      </w:del>
      <w:ins w:id="18" w:author="Samsung (Anil)" w:date="2020-06-08T10:11:00Z">
        <w:r w:rsidR="0055667C">
          <w:rPr>
            <w:lang w:eastAsia="ko-KR"/>
          </w:rPr>
          <w:t>2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 w:rsidRPr="0055667C">
        <w:rPr>
          <w:i/>
          <w:lang w:eastAsia="ko-KR"/>
        </w:rPr>
        <w:t>ra-PrioritizationTwoStep</w:t>
      </w:r>
      <w:r>
        <w:rPr>
          <w:lang w:eastAsia="ko-KR"/>
        </w:rPr>
        <w:t xml:space="preserve"> </w:t>
      </w:r>
      <w:r w:rsidRPr="00B9580D">
        <w:rPr>
          <w:lang w:eastAsia="ko-KR"/>
        </w:rPr>
        <w:t xml:space="preserve">is configured in the </w:t>
      </w:r>
      <w:r w:rsidRPr="0055667C">
        <w:rPr>
          <w:i/>
          <w:lang w:eastAsia="ko-KR"/>
        </w:rPr>
        <w:t>rach-ConfigDedicated</w:t>
      </w:r>
      <w:r w:rsidRPr="00B9580D">
        <w:rPr>
          <w:lang w:eastAsia="ko-KR"/>
        </w:rPr>
        <w:t>:</w:t>
      </w:r>
    </w:p>
    <w:p w14:paraId="044432C3" w14:textId="737CA31D" w:rsidR="00443F34" w:rsidRPr="00B9580D" w:rsidRDefault="00443F34" w:rsidP="0055667C">
      <w:pPr>
        <w:pStyle w:val="B3"/>
        <w:rPr>
          <w:lang w:eastAsia="ko-KR"/>
        </w:rPr>
      </w:pPr>
      <w:del w:id="19" w:author="Samsung (Anil)" w:date="2020-06-08T10:11:00Z">
        <w:r w:rsidDel="0055667C">
          <w:rPr>
            <w:lang w:eastAsia="ko-KR"/>
          </w:rPr>
          <w:delText>4</w:delText>
        </w:r>
      </w:del>
      <w:ins w:id="20" w:author="Samsung (Anil)" w:date="2020-06-08T10:11:00Z">
        <w:r w:rsidR="0055667C">
          <w:rPr>
            <w:lang w:eastAsia="ko-KR"/>
          </w:rPr>
          <w:t>3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PREAMBLE_POWER_RAMPING_STEP to the </w:t>
      </w:r>
      <w:r w:rsidRPr="0055667C">
        <w:rPr>
          <w:i/>
          <w:lang w:eastAsia="ko-KR"/>
        </w:rPr>
        <w:t>powerRampingStepHighPriority</w:t>
      </w:r>
      <w:r>
        <w:rPr>
          <w:lang w:eastAsia="ko-KR"/>
        </w:rPr>
        <w:t xml:space="preserve"> included in the </w:t>
      </w:r>
      <w:r w:rsidRPr="0055667C">
        <w:rPr>
          <w:i/>
        </w:rPr>
        <w:t>ra-PrioritizationTwoStep</w:t>
      </w:r>
      <w:r>
        <w:t xml:space="preserve"> </w:t>
      </w:r>
      <w:r w:rsidRPr="008D57CD">
        <w:t>in</w:t>
      </w:r>
      <w:r>
        <w:t xml:space="preserve"> </w:t>
      </w:r>
      <w:r w:rsidRPr="0055667C">
        <w:rPr>
          <w:i/>
          <w:lang w:eastAsia="ko-KR"/>
        </w:rPr>
        <w:t>rach-ConfigDedicated</w:t>
      </w:r>
      <w:r w:rsidRPr="00B9580D">
        <w:rPr>
          <w:lang w:eastAsia="ko-KR"/>
        </w:rPr>
        <w:t>.</w:t>
      </w:r>
    </w:p>
    <w:p w14:paraId="475C1CC2" w14:textId="4DE7C361" w:rsidR="00443F34" w:rsidRPr="00B9580D" w:rsidRDefault="00443F34" w:rsidP="0055667C">
      <w:pPr>
        <w:pStyle w:val="B3"/>
        <w:rPr>
          <w:lang w:eastAsia="ko-KR"/>
        </w:rPr>
      </w:pPr>
      <w:del w:id="21" w:author="Samsung (Anil)" w:date="2020-06-08T10:11:00Z">
        <w:r w:rsidDel="0055667C">
          <w:rPr>
            <w:lang w:eastAsia="ko-KR"/>
          </w:rPr>
          <w:delText>4</w:delText>
        </w:r>
      </w:del>
      <w:ins w:id="22" w:author="Samsung (Anil)" w:date="2020-06-08T10:11:00Z">
        <w:r w:rsidR="0055667C">
          <w:rPr>
            <w:lang w:eastAsia="ko-KR"/>
          </w:rPr>
          <w:t>3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if </w:t>
      </w:r>
      <w:r>
        <w:rPr>
          <w:i/>
          <w:lang w:eastAsia="ko-KR"/>
        </w:rPr>
        <w:t>scalingFactorBI</w:t>
      </w:r>
      <w:r>
        <w:rPr>
          <w:lang w:eastAsia="ko-KR"/>
        </w:rPr>
        <w:t xml:space="preserve"> </w:t>
      </w:r>
      <w:r w:rsidRPr="00B9580D">
        <w:rPr>
          <w:lang w:eastAsia="ko-KR"/>
        </w:rPr>
        <w:t xml:space="preserve">is configured in </w:t>
      </w:r>
      <w:r>
        <w:rPr>
          <w:i/>
          <w:iCs/>
          <w:lang w:eastAsia="ko-KR"/>
        </w:rPr>
        <w:t xml:space="preserve">ra-PrioritizationTwoStep </w:t>
      </w:r>
      <w:r w:rsidRPr="00295D6D">
        <w:rPr>
          <w:lang w:eastAsia="ko-KR"/>
        </w:rPr>
        <w:t xml:space="preserve">in </w:t>
      </w:r>
      <w:r w:rsidRPr="00B9580D">
        <w:rPr>
          <w:lang w:eastAsia="ko-KR"/>
        </w:rPr>
        <w:t xml:space="preserve">the </w:t>
      </w:r>
      <w:r w:rsidRPr="0055667C">
        <w:rPr>
          <w:i/>
          <w:lang w:eastAsia="ko-KR"/>
        </w:rPr>
        <w:t>rach-ConfigDedicated</w:t>
      </w:r>
      <w:r w:rsidRPr="00B9580D">
        <w:rPr>
          <w:lang w:eastAsia="ko-KR"/>
        </w:rPr>
        <w:t>:</w:t>
      </w:r>
    </w:p>
    <w:p w14:paraId="33C827FA" w14:textId="45E0973E" w:rsidR="00443F34" w:rsidRDefault="00443F34" w:rsidP="0055667C">
      <w:pPr>
        <w:pStyle w:val="B4"/>
        <w:rPr>
          <w:lang w:eastAsia="ko-KR"/>
        </w:rPr>
      </w:pPr>
      <w:del w:id="23" w:author="Samsung (Anil)" w:date="2020-06-08T10:11:00Z">
        <w:r w:rsidDel="0055667C">
          <w:rPr>
            <w:lang w:eastAsia="ko-KR"/>
          </w:rPr>
          <w:delText>5</w:delText>
        </w:r>
      </w:del>
      <w:ins w:id="24" w:author="Samsung (Anil)" w:date="2020-06-08T10:11:00Z">
        <w:r w:rsidR="0055667C">
          <w:rPr>
            <w:lang w:eastAsia="ko-KR"/>
          </w:rPr>
          <w:t>4</w:t>
        </w:r>
      </w:ins>
      <w:r w:rsidRPr="00B9580D">
        <w:rPr>
          <w:lang w:eastAsia="ko-KR"/>
        </w:rPr>
        <w:t>&gt;</w:t>
      </w:r>
      <w:r w:rsidRPr="00B9580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scalingFactorBI</w:t>
      </w:r>
      <w:r w:rsidRPr="00B9580D">
        <w:rPr>
          <w:lang w:eastAsia="ko-KR"/>
        </w:rPr>
        <w:t>.</w:t>
      </w:r>
    </w:p>
    <w:p w14:paraId="20B27212" w14:textId="677B375F" w:rsidR="00443F34" w:rsidRPr="00295D6D" w:rsidRDefault="00443F34" w:rsidP="00443F34">
      <w:pPr>
        <w:pStyle w:val="B2"/>
      </w:pPr>
      <w:r w:rsidRPr="00295D6D">
        <w:rPr>
          <w:lang w:eastAsia="ko-KR"/>
        </w:rPr>
        <w:t>2&gt;</w:t>
      </w:r>
      <w:r w:rsidRPr="00295D6D">
        <w:rPr>
          <w:lang w:eastAsia="ko-KR"/>
        </w:rPr>
        <w:tab/>
      </w:r>
      <w:ins w:id="25" w:author="Samsung (Anil)" w:date="2020-06-08T10:14:00Z">
        <w:r w:rsidR="0055667C">
          <w:rPr>
            <w:lang w:eastAsia="ko-KR"/>
          </w:rPr>
          <w:t xml:space="preserve">else </w:t>
        </w:r>
      </w:ins>
      <w:r w:rsidRPr="00295D6D">
        <w:t xml:space="preserve">if </w:t>
      </w:r>
      <w:r w:rsidRPr="00295D6D">
        <w:rPr>
          <w:i/>
          <w:iCs/>
        </w:rPr>
        <w:t>ra-PrioritizationForAccessIdentity</w:t>
      </w:r>
      <w:r>
        <w:rPr>
          <w:i/>
          <w:iCs/>
        </w:rPr>
        <w:t>TwoStep</w:t>
      </w:r>
      <w:r w:rsidRPr="00295D6D">
        <w:t xml:space="preserve"> is configured for the selected carrier; and</w:t>
      </w:r>
    </w:p>
    <w:p w14:paraId="78CEE49E" w14:textId="4F18D0AD" w:rsidR="00443F34" w:rsidRPr="00295D6D" w:rsidRDefault="00443F34" w:rsidP="00443F34">
      <w:pPr>
        <w:pStyle w:val="B2"/>
      </w:pPr>
      <w:r w:rsidRPr="00295D6D">
        <w:rPr>
          <w:lang w:eastAsia="ko-KR"/>
        </w:rPr>
        <w:t xml:space="preserve">2&gt; </w:t>
      </w:r>
      <w:r w:rsidRPr="00295D6D">
        <w:t>if one or more Access Identities has been explicitly provided by RRC; and</w:t>
      </w:r>
    </w:p>
    <w:p w14:paraId="34257790" w14:textId="4F026764" w:rsidR="00443F34" w:rsidRPr="00295D6D" w:rsidRDefault="00443F34" w:rsidP="00443F34">
      <w:pPr>
        <w:pStyle w:val="B2"/>
        <w:rPr>
          <w:lang w:eastAsia="ko-KR"/>
        </w:rPr>
      </w:pPr>
      <w:r w:rsidRPr="00295D6D">
        <w:rPr>
          <w:lang w:eastAsia="ko-KR"/>
        </w:rPr>
        <w:t xml:space="preserve">2&gt; </w:t>
      </w:r>
      <w:r w:rsidRPr="00295D6D">
        <w:t xml:space="preserve">if for at least one of these Access Identities the corresponding bit in the </w:t>
      </w:r>
      <w:r w:rsidRPr="00295D6D">
        <w:rPr>
          <w:i/>
          <w:iCs/>
        </w:rPr>
        <w:t>ra-PriorizationForAI</w:t>
      </w:r>
      <w:r w:rsidRPr="00295D6D">
        <w:t xml:space="preserve"> is set to </w:t>
      </w:r>
      <w:r w:rsidRPr="00295D6D">
        <w:rPr>
          <w:i/>
          <w:iCs/>
        </w:rPr>
        <w:t>one</w:t>
      </w:r>
      <w:r w:rsidRPr="00295D6D">
        <w:t>:</w:t>
      </w:r>
    </w:p>
    <w:p w14:paraId="1C689406" w14:textId="4A7BF831" w:rsidR="00443F34" w:rsidRPr="00295D6D" w:rsidRDefault="00443F34" w:rsidP="00443F34">
      <w:pPr>
        <w:pStyle w:val="B3"/>
        <w:rPr>
          <w:lang w:val="en-US"/>
        </w:rPr>
      </w:pPr>
      <w:r w:rsidRPr="00295D6D">
        <w:rPr>
          <w:lang w:eastAsia="ko-KR"/>
        </w:rPr>
        <w:t>3&gt;</w:t>
      </w:r>
      <w:r w:rsidRPr="00295D6D"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>p</w:t>
      </w:r>
      <w:r w:rsidRPr="00295D6D">
        <w:rPr>
          <w:i/>
          <w:iCs/>
          <w:lang w:eastAsia="ko-KR"/>
        </w:rPr>
        <w:t>owerRampingStepHighPriority</w:t>
      </w:r>
      <w:r w:rsidRPr="00295D6D">
        <w:rPr>
          <w:lang w:eastAsia="ko-KR"/>
        </w:rPr>
        <w:t xml:space="preserve"> is configured in the </w:t>
      </w:r>
      <w:r w:rsidRPr="00295D6D">
        <w:rPr>
          <w:i/>
        </w:rPr>
        <w:t>ra-PrioritizationForAccessIdentity</w:t>
      </w:r>
      <w:r>
        <w:rPr>
          <w:i/>
        </w:rPr>
        <w:t>TwoStep</w:t>
      </w:r>
      <w:r w:rsidRPr="00295D6D">
        <w:rPr>
          <w:iCs/>
        </w:rPr>
        <w:t>:</w:t>
      </w:r>
      <w:r w:rsidRPr="00295D6D">
        <w:rPr>
          <w:lang w:val="en-US"/>
        </w:rPr>
        <w:t xml:space="preserve"> </w:t>
      </w:r>
    </w:p>
    <w:p w14:paraId="7303734F" w14:textId="59982E4E" w:rsidR="00443F34" w:rsidRPr="00295D6D" w:rsidRDefault="00443F34" w:rsidP="00443F34">
      <w:pPr>
        <w:pStyle w:val="B4"/>
        <w:rPr>
          <w:lang w:eastAsia="ko-KR"/>
        </w:rPr>
      </w:pPr>
      <w:r w:rsidRPr="00295D6D">
        <w:rPr>
          <w:lang w:eastAsia="ko-KR"/>
        </w:rPr>
        <w:t>4&gt;</w:t>
      </w:r>
      <w:r w:rsidRPr="00295D6D">
        <w:rPr>
          <w:lang w:eastAsia="ko-KR"/>
        </w:rPr>
        <w:tab/>
        <w:t xml:space="preserve">set PREAMBLE_POWER_RAMPING_STEP to the </w:t>
      </w:r>
      <w:r>
        <w:rPr>
          <w:i/>
          <w:iCs/>
          <w:lang w:eastAsia="ko-KR"/>
        </w:rPr>
        <w:t>p</w:t>
      </w:r>
      <w:r w:rsidRPr="00295D6D">
        <w:rPr>
          <w:i/>
          <w:iCs/>
          <w:lang w:eastAsia="ko-KR"/>
        </w:rPr>
        <w:t>owerRampingStepHighPriority</w:t>
      </w:r>
      <w:r w:rsidRPr="00295D6D">
        <w:rPr>
          <w:lang w:eastAsia="ko-KR"/>
        </w:rPr>
        <w:t>.</w:t>
      </w:r>
    </w:p>
    <w:p w14:paraId="666B8253" w14:textId="3EFF6554" w:rsidR="00443F34" w:rsidRPr="00295D6D" w:rsidRDefault="00443F34" w:rsidP="00443F34">
      <w:pPr>
        <w:pStyle w:val="B3"/>
        <w:rPr>
          <w:lang w:val="en-US"/>
        </w:rPr>
      </w:pPr>
      <w:r w:rsidRPr="00295D6D">
        <w:rPr>
          <w:lang w:eastAsia="ko-KR"/>
        </w:rPr>
        <w:t>3&gt;</w:t>
      </w:r>
      <w:r w:rsidRPr="00295D6D">
        <w:rPr>
          <w:lang w:eastAsia="ko-KR"/>
        </w:rPr>
        <w:tab/>
        <w:t xml:space="preserve">if </w:t>
      </w:r>
      <w:r>
        <w:rPr>
          <w:i/>
          <w:lang w:eastAsia="ko-KR"/>
        </w:rPr>
        <w:t>s</w:t>
      </w:r>
      <w:r w:rsidRPr="00295D6D">
        <w:rPr>
          <w:i/>
          <w:lang w:eastAsia="ko-KR"/>
        </w:rPr>
        <w:t>calingFactorBI</w:t>
      </w:r>
      <w:r w:rsidRPr="00295D6D">
        <w:rPr>
          <w:lang w:eastAsia="ko-KR"/>
        </w:rPr>
        <w:t xml:space="preserve"> is configured</w:t>
      </w:r>
      <w:r w:rsidRPr="00295D6D">
        <w:rPr>
          <w:lang w:val="en-US"/>
        </w:rPr>
        <w:t xml:space="preserve"> </w:t>
      </w:r>
      <w:r w:rsidRPr="00295D6D">
        <w:rPr>
          <w:lang w:eastAsia="ko-KR"/>
        </w:rPr>
        <w:t xml:space="preserve">in the </w:t>
      </w:r>
      <w:r w:rsidRPr="00295D6D">
        <w:rPr>
          <w:i/>
        </w:rPr>
        <w:t>ra-PrioritizationForAccessIdentity</w:t>
      </w:r>
      <w:r>
        <w:rPr>
          <w:i/>
        </w:rPr>
        <w:t>TwoStep</w:t>
      </w:r>
      <w:r w:rsidRPr="00295D6D">
        <w:rPr>
          <w:lang w:eastAsia="ko-KR"/>
        </w:rPr>
        <w:t>:</w:t>
      </w:r>
    </w:p>
    <w:p w14:paraId="4573A842" w14:textId="3407A8DD" w:rsidR="00443F34" w:rsidRDefault="00443F34" w:rsidP="00443F34">
      <w:pPr>
        <w:pStyle w:val="B4"/>
        <w:rPr>
          <w:iCs/>
        </w:rPr>
      </w:pPr>
      <w:r w:rsidRPr="00A851FD">
        <w:rPr>
          <w:lang w:eastAsia="ko-KR"/>
        </w:rPr>
        <w:t>4&gt;</w:t>
      </w:r>
      <w:r w:rsidRPr="00A851FD">
        <w:rPr>
          <w:lang w:eastAsia="ko-KR"/>
        </w:rPr>
        <w:tab/>
        <w:t xml:space="preserve">set SCALING_FACTOR_BI to the </w:t>
      </w:r>
      <w:r>
        <w:rPr>
          <w:i/>
          <w:lang w:eastAsia="ko-KR"/>
        </w:rPr>
        <w:t>s</w:t>
      </w:r>
      <w:r w:rsidRPr="00A851FD">
        <w:rPr>
          <w:i/>
          <w:lang w:eastAsia="ko-KR"/>
        </w:rPr>
        <w:t>calingFactorBI</w:t>
      </w:r>
      <w:r w:rsidRPr="00A851FD">
        <w:rPr>
          <w:lang w:eastAsia="ko-KR"/>
        </w:rPr>
        <w:t>.</w:t>
      </w:r>
    </w:p>
    <w:p w14:paraId="010ABA5B" w14:textId="77777777" w:rsidR="00443F34" w:rsidRPr="00CF5978" w:rsidRDefault="00443F34" w:rsidP="00443F34">
      <w:pPr>
        <w:pStyle w:val="B2"/>
        <w:rPr>
          <w:lang w:eastAsia="ko-KR"/>
        </w:rPr>
      </w:pPr>
      <w:r>
        <w:rPr>
          <w:iCs/>
        </w:rPr>
        <w:t xml:space="preserve">2&gt; set </w:t>
      </w:r>
      <w:r w:rsidRPr="00751A7A">
        <w:rPr>
          <w:i/>
        </w:rPr>
        <w:t>MSGA_PREAMBLE_POWER_RAMPING_STEP</w:t>
      </w:r>
      <w:r>
        <w:t xml:space="preserve"> to </w:t>
      </w:r>
      <w:r w:rsidRPr="00751A7A">
        <w:rPr>
          <w:i/>
          <w:iCs/>
          <w:lang w:eastAsia="ko-KR"/>
        </w:rPr>
        <w:t>PREAMBLE_POWER_RAMPING_STEP</w:t>
      </w:r>
      <w:r>
        <w:rPr>
          <w:i/>
          <w:iCs/>
          <w:lang w:eastAsia="ko-KR"/>
        </w:rPr>
        <w:t>.</w:t>
      </w:r>
    </w:p>
    <w:p w14:paraId="139BE863" w14:textId="77777777" w:rsidR="00443F34" w:rsidRPr="005174E9" w:rsidRDefault="00443F34" w:rsidP="00443F34">
      <w:pPr>
        <w:pStyle w:val="B1"/>
        <w:rPr>
          <w:lang w:eastAsia="ko-KR"/>
        </w:rPr>
      </w:pPr>
      <w:r>
        <w:t xml:space="preserve">1&gt; else: (i.e. </w:t>
      </w:r>
      <w:r>
        <w:rPr>
          <w:lang w:eastAsia="ko-KR"/>
        </w:rPr>
        <w:t xml:space="preserve">RA_TYPE is set to </w:t>
      </w:r>
      <w:r w:rsidRPr="00FC65EB">
        <w:rPr>
          <w:i/>
          <w:iCs/>
          <w:lang w:eastAsia="ko-KR"/>
        </w:rPr>
        <w:t>4-stepRA</w:t>
      </w:r>
      <w:r>
        <w:t>)</w:t>
      </w:r>
    </w:p>
    <w:p w14:paraId="5F2EE1B3" w14:textId="0CCC7C16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PREAMBLE_POWER_RAMPING_STEP to </w:t>
      </w:r>
      <w:r w:rsidRPr="00443F34">
        <w:rPr>
          <w:i/>
          <w:iCs/>
          <w:lang w:eastAsia="ko-KR"/>
        </w:rPr>
        <w:t>powerRampingStep</w:t>
      </w:r>
      <w:r w:rsidRPr="005174E9">
        <w:rPr>
          <w:lang w:eastAsia="ko-KR"/>
        </w:rPr>
        <w:t>;</w:t>
      </w:r>
    </w:p>
    <w:p w14:paraId="24957D2A" w14:textId="1BC105C7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set SCALING_FACTOR_BI to 1;</w:t>
      </w:r>
    </w:p>
    <w:p w14:paraId="6950567E" w14:textId="709129F4" w:rsidR="009A317D" w:rsidRDefault="00443F34" w:rsidP="0071349A">
      <w:pPr>
        <w:pStyle w:val="B2"/>
        <w:rPr>
          <w:i/>
          <w:iCs/>
        </w:rPr>
      </w:pPr>
      <w:bookmarkStart w:id="26" w:name="_Hlk32509004"/>
      <w:r>
        <w:rPr>
          <w:lang w:eastAsia="ko-KR"/>
        </w:rPr>
        <w:t xml:space="preserve">2&gt; set </w:t>
      </w:r>
      <w:r w:rsidRPr="007051E9">
        <w:rPr>
          <w:i/>
          <w:iCs/>
          <w:lang w:eastAsia="ko-KR"/>
        </w:rPr>
        <w:t>preambleTransMax</w:t>
      </w:r>
      <w:r>
        <w:rPr>
          <w:lang w:eastAsia="ko-KR"/>
        </w:rPr>
        <w:t xml:space="preserve"> to </w:t>
      </w:r>
      <w:r w:rsidRPr="007051E9">
        <w:rPr>
          <w:i/>
          <w:iCs/>
          <w:lang w:eastAsia="ko-KR"/>
        </w:rPr>
        <w:t>preambleTransMax</w:t>
      </w:r>
      <w:r>
        <w:rPr>
          <w:lang w:eastAsia="ko-KR"/>
        </w:rPr>
        <w:t xml:space="preserve"> included in the </w:t>
      </w:r>
      <w:r w:rsidRPr="007051E9">
        <w:rPr>
          <w:i/>
          <w:iCs/>
        </w:rPr>
        <w:t>RACH-ConfigGeneric</w:t>
      </w:r>
      <w:r>
        <w:rPr>
          <w:i/>
          <w:iCs/>
        </w:rPr>
        <w:t>;</w:t>
      </w:r>
      <w:bookmarkEnd w:id="26"/>
    </w:p>
    <w:p w14:paraId="1CC484F6" w14:textId="7289C080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if the Random Access procedure was initiated for beam failure recovery (as specified in clause 5.17); and</w:t>
      </w:r>
    </w:p>
    <w:p w14:paraId="3A2D9E18" w14:textId="462D9B3A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 xml:space="preserve"> is configured for the active UL BWP of the selected carrier:</w:t>
      </w:r>
    </w:p>
    <w:p w14:paraId="0316D890" w14:textId="5EA8D018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lastRenderedPageBreak/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start the </w:t>
      </w:r>
      <w:r w:rsidRPr="005174E9">
        <w:rPr>
          <w:i/>
          <w:lang w:eastAsia="ko-KR"/>
        </w:rPr>
        <w:t>beamFailureRecoveryTimer</w:t>
      </w:r>
      <w:r w:rsidRPr="005174E9">
        <w:rPr>
          <w:lang w:eastAsia="ko-KR"/>
        </w:rPr>
        <w:t>, if configured;</w:t>
      </w:r>
    </w:p>
    <w:p w14:paraId="1E7EB7A0" w14:textId="0D440243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apply the parameters</w:t>
      </w:r>
      <w:r w:rsidRPr="005174E9">
        <w:rPr>
          <w:i/>
          <w:lang w:eastAsia="ko-KR"/>
        </w:rPr>
        <w:t xml:space="preserve"> powerRampingStep</w:t>
      </w:r>
      <w:r w:rsidRPr="005174E9">
        <w:rPr>
          <w:lang w:eastAsia="ko-KR"/>
        </w:rPr>
        <w:t xml:space="preserve">, </w:t>
      </w:r>
      <w:r w:rsidRPr="005174E9">
        <w:rPr>
          <w:i/>
          <w:lang w:eastAsia="ko-KR"/>
        </w:rPr>
        <w:t>preambleReceivedTargetPower</w:t>
      </w:r>
      <w:r w:rsidRPr="005174E9">
        <w:rPr>
          <w:lang w:eastAsia="ko-KR"/>
        </w:rPr>
        <w:t xml:space="preserve">, and </w:t>
      </w:r>
      <w:r w:rsidRPr="005174E9">
        <w:rPr>
          <w:i/>
          <w:lang w:eastAsia="ko-KR"/>
        </w:rPr>
        <w:t>preambleTransMax</w:t>
      </w:r>
      <w:r w:rsidRPr="005174E9">
        <w:rPr>
          <w:lang w:eastAsia="ko-KR"/>
        </w:rPr>
        <w:t xml:space="preserve"> configured 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;</w:t>
      </w:r>
    </w:p>
    <w:p w14:paraId="49C03FAA" w14:textId="77777777" w:rsidR="0071349A" w:rsidRPr="005174E9" w:rsidRDefault="0071349A" w:rsidP="0071349A">
      <w:pPr>
        <w:pStyle w:val="B2"/>
        <w:rPr>
          <w:ins w:id="27" w:author="Samsung (Anil)" w:date="2020-06-08T10:21:00Z"/>
          <w:lang w:eastAsia="ko-KR"/>
        </w:rPr>
      </w:pPr>
      <w:ins w:id="28" w:author="Samsung (Anil)" w:date="2020-06-08T10:21:00Z">
        <w:r>
          <w:rPr>
            <w:lang w:eastAsia="ko-KR"/>
          </w:rPr>
          <w:t>2</w:t>
        </w:r>
        <w:r w:rsidRPr="005174E9">
          <w:rPr>
            <w:lang w:eastAsia="ko-KR"/>
          </w:rPr>
          <w:t>&gt;</w:t>
        </w:r>
        <w:r w:rsidRPr="005174E9">
          <w:rPr>
            <w:lang w:eastAsia="ko-KR"/>
          </w:rPr>
          <w:tab/>
          <w:t>if the Random Access procedure was initiated for beam failure recovery (as specified in clause 5.17); and</w:t>
        </w:r>
      </w:ins>
    </w:p>
    <w:p w14:paraId="6F573386" w14:textId="77777777" w:rsidR="0071349A" w:rsidRPr="005174E9" w:rsidRDefault="0071349A" w:rsidP="0071349A">
      <w:pPr>
        <w:pStyle w:val="B2"/>
        <w:rPr>
          <w:ins w:id="29" w:author="Samsung (Anil)" w:date="2020-06-08T10:21:00Z"/>
          <w:lang w:eastAsia="ko-KR"/>
        </w:rPr>
      </w:pPr>
      <w:ins w:id="30" w:author="Samsung (Anil)" w:date="2020-06-08T10:21:00Z">
        <w:r>
          <w:rPr>
            <w:lang w:eastAsia="ko-KR"/>
          </w:rPr>
          <w:t>2</w:t>
        </w:r>
        <w:r w:rsidRPr="005174E9">
          <w:rPr>
            <w:lang w:eastAsia="ko-KR"/>
          </w:rPr>
          <w:t>&gt;</w:t>
        </w:r>
        <w:r w:rsidRPr="005174E9">
          <w:rPr>
            <w:lang w:eastAsia="ko-KR"/>
          </w:rPr>
          <w:tab/>
          <w:t xml:space="preserve">if </w:t>
        </w:r>
        <w:r w:rsidRPr="005174E9">
          <w:rPr>
            <w:i/>
            <w:lang w:eastAsia="ko-KR"/>
          </w:rPr>
          <w:t>beamFailureRecoveryConfig</w:t>
        </w:r>
        <w:r w:rsidRPr="005174E9">
          <w:rPr>
            <w:lang w:eastAsia="ko-KR"/>
          </w:rPr>
          <w:t xml:space="preserve"> is configured for the active</w:t>
        </w:r>
        <w:r>
          <w:rPr>
            <w:lang w:eastAsia="ko-KR"/>
          </w:rPr>
          <w:t xml:space="preserve"> UL BWP of the selected carrier; and</w:t>
        </w:r>
      </w:ins>
    </w:p>
    <w:p w14:paraId="7F60828D" w14:textId="77777777" w:rsidR="0071349A" w:rsidRPr="00CF5978" w:rsidRDefault="0071349A" w:rsidP="0071349A">
      <w:pPr>
        <w:pStyle w:val="B2"/>
        <w:rPr>
          <w:ins w:id="31" w:author="Samsung (Anil)" w:date="2020-06-08T10:21:00Z"/>
          <w:lang w:eastAsia="ko-KR"/>
        </w:rPr>
      </w:pPr>
      <w:ins w:id="32" w:author="Samsung (Anil)" w:date="2020-06-08T10:21:00Z">
        <w:r>
          <w:rPr>
            <w:lang w:eastAsia="ko-KR"/>
          </w:rPr>
          <w:t xml:space="preserve">2&gt; </w:t>
        </w:r>
        <w:r w:rsidRPr="00CF5978">
          <w:rPr>
            <w:lang w:eastAsia="ko-KR"/>
          </w:rPr>
          <w:t xml:space="preserve">if </w:t>
        </w:r>
        <w:r>
          <w:rPr>
            <w:i/>
          </w:rPr>
          <w:t>ra-Prioritization</w:t>
        </w:r>
        <w:r w:rsidRPr="00CF5978">
          <w:rPr>
            <w:lang w:eastAsia="ko-KR"/>
          </w:rPr>
          <w:t xml:space="preserve"> is configured in the </w:t>
        </w:r>
        <w:r w:rsidRPr="0055667C">
          <w:rPr>
            <w:i/>
            <w:lang w:eastAsia="ko-KR"/>
          </w:rPr>
          <w:t>beamFailureRecoveryConfig</w:t>
        </w:r>
        <w:r w:rsidRPr="00CF5978">
          <w:rPr>
            <w:lang w:eastAsia="ko-KR"/>
          </w:rPr>
          <w:t>:</w:t>
        </w:r>
      </w:ins>
    </w:p>
    <w:p w14:paraId="7E572826" w14:textId="10FC33EC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 xml:space="preserve"> is configured </w:t>
      </w:r>
      <w:ins w:id="33" w:author="Samsung (Anil)" w:date="2020-06-08T10:23:00Z">
        <w:r w:rsidR="008E2678">
          <w:rPr>
            <w:lang w:eastAsia="ko-KR"/>
          </w:rPr>
          <w:t xml:space="preserve">in </w:t>
        </w:r>
        <w:r w:rsidR="008E2678">
          <w:rPr>
            <w:i/>
          </w:rPr>
          <w:t>ra-Prioritization</w:t>
        </w:r>
        <w:r w:rsidR="008E2678" w:rsidRPr="00CF5978">
          <w:rPr>
            <w:lang w:eastAsia="ko-KR"/>
          </w:rPr>
          <w:t xml:space="preserve"> </w:t>
        </w:r>
      </w:ins>
      <w:r w:rsidRPr="005174E9">
        <w:rPr>
          <w:lang w:eastAsia="ko-KR"/>
        </w:rPr>
        <w:t xml:space="preserve">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:</w:t>
      </w:r>
    </w:p>
    <w:p w14:paraId="70AC4565" w14:textId="70B57A96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>.</w:t>
      </w:r>
    </w:p>
    <w:p w14:paraId="1BEF1CD1" w14:textId="7D2CBF94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else:</w:t>
      </w:r>
    </w:p>
    <w:p w14:paraId="3F3151C5" w14:textId="38BE90F8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</w:t>
      </w:r>
      <w:r w:rsidRPr="005174E9">
        <w:rPr>
          <w:i/>
          <w:lang w:eastAsia="ko-KR"/>
        </w:rPr>
        <w:t>powerRampingStep</w:t>
      </w:r>
      <w:r w:rsidRPr="005174E9">
        <w:rPr>
          <w:lang w:eastAsia="ko-KR"/>
        </w:rPr>
        <w:t>.</w:t>
      </w:r>
    </w:p>
    <w:p w14:paraId="621AD638" w14:textId="318B6F00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 xml:space="preserve"> is configured </w:t>
      </w:r>
      <w:ins w:id="34" w:author="Samsung (Anil)" w:date="2020-06-08T10:24:00Z">
        <w:r w:rsidR="008E2678">
          <w:rPr>
            <w:lang w:eastAsia="ko-KR"/>
          </w:rPr>
          <w:t xml:space="preserve">in </w:t>
        </w:r>
        <w:r w:rsidR="008E2678">
          <w:rPr>
            <w:i/>
          </w:rPr>
          <w:t>ra-Prioritization</w:t>
        </w:r>
        <w:r w:rsidR="008E2678" w:rsidRPr="00CF5978">
          <w:rPr>
            <w:lang w:eastAsia="ko-KR"/>
          </w:rPr>
          <w:t xml:space="preserve"> </w:t>
        </w:r>
      </w:ins>
      <w:r w:rsidRPr="005174E9">
        <w:rPr>
          <w:lang w:eastAsia="ko-KR"/>
        </w:rPr>
        <w:t xml:space="preserve">in the </w:t>
      </w:r>
      <w:r w:rsidRPr="005174E9">
        <w:rPr>
          <w:i/>
          <w:lang w:eastAsia="ko-KR"/>
        </w:rPr>
        <w:t>beamFailureRecoveryConfig</w:t>
      </w:r>
      <w:r w:rsidRPr="005174E9">
        <w:rPr>
          <w:lang w:eastAsia="ko-KR"/>
        </w:rPr>
        <w:t>:</w:t>
      </w:r>
    </w:p>
    <w:p w14:paraId="3A991283" w14:textId="15865777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SCALING_FACTOR_BI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>.</w:t>
      </w:r>
    </w:p>
    <w:p w14:paraId="1D680236" w14:textId="5DD63A56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>else if the Random Access procedure was initiated for handover; and</w:t>
      </w:r>
    </w:p>
    <w:p w14:paraId="3A298432" w14:textId="792EE2AE" w:rsidR="00443F34" w:rsidRPr="005174E9" w:rsidRDefault="00443F34" w:rsidP="00443F34">
      <w:pPr>
        <w:pStyle w:val="B2"/>
        <w:rPr>
          <w:lang w:eastAsia="ko-KR"/>
        </w:rPr>
      </w:pPr>
      <w:r>
        <w:rPr>
          <w:lang w:eastAsia="ko-KR"/>
        </w:rPr>
        <w:t>2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 xml:space="preserve"> is configured for the selected </w:t>
      </w:r>
      <w:proofErr w:type="spellStart"/>
      <w:r w:rsidRPr="005174E9">
        <w:rPr>
          <w:lang w:eastAsia="ko-KR"/>
        </w:rPr>
        <w:t>carrier</w:t>
      </w:r>
      <w:del w:id="35" w:author="Samsung (Anil)" w:date="2020-06-08T10:22:00Z">
        <w:r w:rsidRPr="005174E9" w:rsidDel="0071349A">
          <w:rPr>
            <w:lang w:eastAsia="ko-KR"/>
          </w:rPr>
          <w:delText>:</w:delText>
        </w:r>
      </w:del>
      <w:ins w:id="36" w:author="Samsung (Anil)" w:date="2020-06-08T10:22:00Z">
        <w:r w:rsidR="0071349A">
          <w:rPr>
            <w:lang w:eastAsia="ko-KR"/>
          </w:rPr>
          <w:t>;and</w:t>
        </w:r>
      </w:ins>
      <w:proofErr w:type="spellEnd"/>
    </w:p>
    <w:p w14:paraId="16BB22A0" w14:textId="7D073B5C" w:rsidR="0071349A" w:rsidRPr="00CF5978" w:rsidRDefault="0071349A" w:rsidP="0071349A">
      <w:pPr>
        <w:pStyle w:val="B2"/>
        <w:rPr>
          <w:ins w:id="37" w:author="Samsung (Anil)" w:date="2020-06-08T10:22:00Z"/>
          <w:lang w:eastAsia="ko-KR"/>
        </w:rPr>
      </w:pPr>
      <w:ins w:id="38" w:author="Samsung (Anil)" w:date="2020-06-08T10:22:00Z">
        <w:r>
          <w:rPr>
            <w:lang w:eastAsia="ko-KR"/>
          </w:rPr>
          <w:t xml:space="preserve">2&gt; </w:t>
        </w:r>
        <w:r w:rsidRPr="00CF5978">
          <w:rPr>
            <w:lang w:eastAsia="ko-KR"/>
          </w:rPr>
          <w:t xml:space="preserve">if </w:t>
        </w:r>
        <w:r>
          <w:rPr>
            <w:i/>
          </w:rPr>
          <w:t>ra-Prioritization</w:t>
        </w:r>
        <w:r w:rsidRPr="00CF5978">
          <w:rPr>
            <w:lang w:eastAsia="ko-KR"/>
          </w:rPr>
          <w:t xml:space="preserve"> is configured in the </w:t>
        </w:r>
        <w:r w:rsidRPr="005174E9">
          <w:rPr>
            <w:i/>
            <w:lang w:eastAsia="ko-KR"/>
          </w:rPr>
          <w:t>rach-ConfigDedicated</w:t>
        </w:r>
        <w:r w:rsidRPr="00CF5978">
          <w:rPr>
            <w:lang w:eastAsia="ko-KR"/>
          </w:rPr>
          <w:t>:</w:t>
        </w:r>
      </w:ins>
    </w:p>
    <w:p w14:paraId="65C13CF1" w14:textId="02D33806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 xml:space="preserve"> is configured </w:t>
      </w:r>
      <w:ins w:id="39" w:author="Samsung (Anil)" w:date="2020-06-08T10:24:00Z">
        <w:r w:rsidR="008E2678">
          <w:rPr>
            <w:lang w:eastAsia="ko-KR"/>
          </w:rPr>
          <w:t xml:space="preserve">in </w:t>
        </w:r>
        <w:r w:rsidR="008E2678">
          <w:rPr>
            <w:i/>
          </w:rPr>
          <w:t>ra-Prioritization</w:t>
        </w:r>
        <w:r w:rsidR="008E2678" w:rsidRPr="00CF5978">
          <w:rPr>
            <w:lang w:eastAsia="ko-KR"/>
          </w:rPr>
          <w:t xml:space="preserve"> </w:t>
        </w:r>
      </w:ins>
      <w:r w:rsidRPr="005174E9">
        <w:rPr>
          <w:lang w:eastAsia="ko-KR"/>
        </w:rPr>
        <w:t xml:space="preserve">in the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>:</w:t>
      </w:r>
    </w:p>
    <w:p w14:paraId="414BCE08" w14:textId="03E7EFF5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PREAMBLE_POWER_RAMPING_STEP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powerRampingStepHighPriority</w:t>
      </w:r>
      <w:r w:rsidRPr="005174E9">
        <w:rPr>
          <w:lang w:eastAsia="ko-KR"/>
        </w:rPr>
        <w:t>.</w:t>
      </w:r>
    </w:p>
    <w:p w14:paraId="142BD2A4" w14:textId="73A8830F" w:rsidR="00443F34" w:rsidRPr="005174E9" w:rsidRDefault="00443F34" w:rsidP="00443F34">
      <w:pPr>
        <w:pStyle w:val="B3"/>
        <w:rPr>
          <w:lang w:eastAsia="ko-KR"/>
        </w:rPr>
      </w:pPr>
      <w:r>
        <w:rPr>
          <w:lang w:eastAsia="ko-KR"/>
        </w:rPr>
        <w:t>3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if </w:t>
      </w:r>
      <w:r w:rsidRPr="005174E9">
        <w:rPr>
          <w:i/>
        </w:rPr>
        <w:t>scalingFactorBI</w:t>
      </w:r>
      <w:r w:rsidRPr="005174E9">
        <w:rPr>
          <w:lang w:eastAsia="ko-KR"/>
        </w:rPr>
        <w:t xml:space="preserve"> is configured </w:t>
      </w:r>
      <w:ins w:id="40" w:author="Samsung (Anil)" w:date="2020-06-08T10:24:00Z">
        <w:r w:rsidR="008E2678">
          <w:rPr>
            <w:lang w:eastAsia="ko-KR"/>
          </w:rPr>
          <w:t xml:space="preserve">in </w:t>
        </w:r>
        <w:r w:rsidR="008E2678">
          <w:rPr>
            <w:i/>
          </w:rPr>
          <w:t>ra-Prioritization</w:t>
        </w:r>
        <w:r w:rsidR="008E2678" w:rsidRPr="00CF5978">
          <w:rPr>
            <w:lang w:eastAsia="ko-KR"/>
          </w:rPr>
          <w:t xml:space="preserve"> </w:t>
        </w:r>
      </w:ins>
      <w:r w:rsidRPr="005174E9">
        <w:rPr>
          <w:lang w:eastAsia="ko-KR"/>
        </w:rPr>
        <w:t xml:space="preserve">in the </w:t>
      </w:r>
      <w:r w:rsidRPr="005174E9">
        <w:rPr>
          <w:i/>
          <w:lang w:eastAsia="ko-KR"/>
        </w:rPr>
        <w:t>rach-ConfigDedicated</w:t>
      </w:r>
      <w:r w:rsidRPr="005174E9">
        <w:rPr>
          <w:lang w:eastAsia="ko-KR"/>
        </w:rPr>
        <w:t>:</w:t>
      </w:r>
    </w:p>
    <w:p w14:paraId="703C86DC" w14:textId="70EBF760" w:rsidR="00443F34" w:rsidRPr="005174E9" w:rsidRDefault="00443F34" w:rsidP="00443F34">
      <w:pPr>
        <w:pStyle w:val="B4"/>
        <w:rPr>
          <w:lang w:eastAsia="ko-KR"/>
        </w:rPr>
      </w:pPr>
      <w:r>
        <w:rPr>
          <w:lang w:eastAsia="ko-KR"/>
        </w:rPr>
        <w:t>4</w:t>
      </w:r>
      <w:r w:rsidRPr="005174E9">
        <w:rPr>
          <w:lang w:eastAsia="ko-KR"/>
        </w:rPr>
        <w:t>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SCALING_FACTOR_BI</w:t>
      </w:r>
      <w:r w:rsidRPr="005174E9">
        <w:rPr>
          <w:lang w:eastAsia="ko-KR"/>
        </w:rPr>
        <w:t xml:space="preserve"> to the </w:t>
      </w:r>
      <w:r w:rsidRPr="005174E9">
        <w:rPr>
          <w:i/>
          <w:lang w:eastAsia="ko-KR"/>
        </w:rPr>
        <w:t>scalingFactorBI</w:t>
      </w:r>
      <w:r w:rsidRPr="005174E9">
        <w:rPr>
          <w:lang w:eastAsia="ko-KR"/>
        </w:rPr>
        <w:t>.</w:t>
      </w:r>
    </w:p>
    <w:p w14:paraId="5D0EA958" w14:textId="197D334F" w:rsidR="00443F34" w:rsidRPr="00295D6D" w:rsidDel="009A317D" w:rsidRDefault="00443F34" w:rsidP="00443F34">
      <w:pPr>
        <w:pStyle w:val="B2"/>
      </w:pPr>
      <w:r w:rsidRPr="00295D6D" w:rsidDel="009A317D">
        <w:rPr>
          <w:lang w:eastAsia="ko-KR"/>
        </w:rPr>
        <w:t>2&gt;</w:t>
      </w:r>
      <w:r w:rsidRPr="00295D6D" w:rsidDel="009A317D">
        <w:rPr>
          <w:lang w:eastAsia="ko-KR"/>
        </w:rPr>
        <w:tab/>
      </w:r>
      <w:ins w:id="41" w:author="Samsung (Anil)" w:date="2020-06-08T10:22:00Z">
        <w:r w:rsidR="0071349A">
          <w:rPr>
            <w:lang w:eastAsia="ko-KR"/>
          </w:rPr>
          <w:t xml:space="preserve">else </w:t>
        </w:r>
      </w:ins>
      <w:r w:rsidRPr="00295D6D" w:rsidDel="009A317D">
        <w:t xml:space="preserve">if </w:t>
      </w:r>
      <w:r w:rsidRPr="00295D6D" w:rsidDel="009A317D">
        <w:rPr>
          <w:i/>
          <w:iCs/>
        </w:rPr>
        <w:t>ra-PrioritizationForAccessIdentity</w:t>
      </w:r>
      <w:r w:rsidRPr="00295D6D" w:rsidDel="009A317D">
        <w:t xml:space="preserve"> is configured for the selected carrier; and</w:t>
      </w:r>
    </w:p>
    <w:p w14:paraId="168385E3" w14:textId="1736969F" w:rsidR="00443F34" w:rsidRPr="00295D6D" w:rsidDel="009A317D" w:rsidRDefault="00443F34" w:rsidP="00443F34">
      <w:pPr>
        <w:pStyle w:val="B2"/>
      </w:pPr>
      <w:r w:rsidRPr="00295D6D" w:rsidDel="009A317D">
        <w:rPr>
          <w:lang w:eastAsia="ko-KR"/>
        </w:rPr>
        <w:t xml:space="preserve">2&gt; </w:t>
      </w:r>
      <w:r w:rsidRPr="00295D6D" w:rsidDel="009A317D">
        <w:t>if one or more Access Identities has been explicitly provided by RRC; and</w:t>
      </w:r>
    </w:p>
    <w:p w14:paraId="4EB4250A" w14:textId="3C912653" w:rsidR="00443F34" w:rsidRPr="00295D6D" w:rsidDel="009A317D" w:rsidRDefault="00443F34" w:rsidP="00443F34">
      <w:pPr>
        <w:pStyle w:val="B2"/>
        <w:rPr>
          <w:lang w:eastAsia="ko-KR"/>
        </w:rPr>
      </w:pPr>
      <w:r w:rsidRPr="00295D6D" w:rsidDel="009A317D">
        <w:rPr>
          <w:lang w:eastAsia="ko-KR"/>
        </w:rPr>
        <w:t xml:space="preserve">2&gt; </w:t>
      </w:r>
      <w:r w:rsidRPr="00295D6D" w:rsidDel="009A317D">
        <w:t xml:space="preserve">if for at least one of these Access Identities the corresponding bit in the </w:t>
      </w:r>
      <w:r w:rsidRPr="00295D6D" w:rsidDel="009A317D">
        <w:rPr>
          <w:i/>
          <w:iCs/>
        </w:rPr>
        <w:t>ra-PriorizationForAI</w:t>
      </w:r>
      <w:r w:rsidRPr="00295D6D" w:rsidDel="009A317D">
        <w:t xml:space="preserve"> is set to </w:t>
      </w:r>
      <w:r w:rsidRPr="00295D6D" w:rsidDel="009A317D">
        <w:rPr>
          <w:i/>
          <w:iCs/>
        </w:rPr>
        <w:t>one</w:t>
      </w:r>
      <w:r w:rsidRPr="00295D6D" w:rsidDel="009A317D">
        <w:t>:</w:t>
      </w:r>
    </w:p>
    <w:p w14:paraId="6FFDC6B9" w14:textId="3A94DB45" w:rsidR="00443F34" w:rsidRPr="00295D6D" w:rsidDel="009A317D" w:rsidRDefault="00443F34" w:rsidP="00443F34">
      <w:pPr>
        <w:pStyle w:val="B3"/>
        <w:rPr>
          <w:lang w:val="en-US"/>
        </w:rPr>
      </w:pPr>
      <w:r w:rsidRPr="00295D6D" w:rsidDel="009A317D">
        <w:rPr>
          <w:lang w:eastAsia="ko-KR"/>
        </w:rPr>
        <w:t>3&gt;</w:t>
      </w:r>
      <w:r w:rsidRPr="00295D6D" w:rsidDel="009A317D">
        <w:rPr>
          <w:lang w:eastAsia="ko-KR"/>
        </w:rPr>
        <w:tab/>
        <w:t xml:space="preserve">if </w:t>
      </w:r>
      <w:r w:rsidRPr="00295D6D" w:rsidDel="009A317D">
        <w:rPr>
          <w:i/>
          <w:lang w:eastAsia="ko-KR"/>
        </w:rPr>
        <w:t xml:space="preserve">powerRampingStepHighPriority </w:t>
      </w:r>
      <w:r w:rsidRPr="00295D6D" w:rsidDel="009A317D">
        <w:rPr>
          <w:lang w:eastAsia="ko-KR"/>
        </w:rPr>
        <w:t xml:space="preserve">is configured in the </w:t>
      </w:r>
      <w:r w:rsidRPr="00295D6D" w:rsidDel="009A317D">
        <w:rPr>
          <w:i/>
        </w:rPr>
        <w:t>ra-PrioritizationForAccessIdentity</w:t>
      </w:r>
      <w:r w:rsidRPr="00295D6D" w:rsidDel="009A317D">
        <w:rPr>
          <w:iCs/>
        </w:rPr>
        <w:t>:</w:t>
      </w:r>
      <w:r w:rsidRPr="00295D6D" w:rsidDel="009A317D">
        <w:rPr>
          <w:lang w:val="en-US"/>
        </w:rPr>
        <w:t xml:space="preserve"> </w:t>
      </w:r>
    </w:p>
    <w:p w14:paraId="75BD9C18" w14:textId="4B84D475" w:rsidR="00443F34" w:rsidRPr="00295D6D" w:rsidDel="009A317D" w:rsidRDefault="00443F34" w:rsidP="00443F34">
      <w:pPr>
        <w:pStyle w:val="B4"/>
        <w:rPr>
          <w:lang w:eastAsia="ko-KR"/>
        </w:rPr>
      </w:pPr>
      <w:r w:rsidRPr="00295D6D" w:rsidDel="009A317D">
        <w:rPr>
          <w:lang w:eastAsia="ko-KR"/>
        </w:rPr>
        <w:t>4&gt;</w:t>
      </w:r>
      <w:r w:rsidRPr="00295D6D" w:rsidDel="009A317D">
        <w:rPr>
          <w:lang w:eastAsia="ko-KR"/>
        </w:rPr>
        <w:tab/>
        <w:t xml:space="preserve">set PREAMBLE_POWER_RAMPING_STEP to the </w:t>
      </w:r>
      <w:r w:rsidRPr="00295D6D" w:rsidDel="009A317D">
        <w:rPr>
          <w:i/>
          <w:iCs/>
          <w:lang w:eastAsia="ko-KR"/>
        </w:rPr>
        <w:t>powerRampingStepHighPriority</w:t>
      </w:r>
      <w:r w:rsidRPr="00295D6D" w:rsidDel="009A317D">
        <w:rPr>
          <w:lang w:eastAsia="ko-KR"/>
        </w:rPr>
        <w:t>.</w:t>
      </w:r>
    </w:p>
    <w:p w14:paraId="061A2C59" w14:textId="4CA85109" w:rsidR="00443F34" w:rsidRPr="00295D6D" w:rsidDel="009A317D" w:rsidRDefault="00443F34" w:rsidP="00443F34">
      <w:pPr>
        <w:pStyle w:val="B3"/>
        <w:rPr>
          <w:lang w:val="en-US"/>
        </w:rPr>
      </w:pPr>
      <w:r w:rsidRPr="00295D6D" w:rsidDel="009A317D">
        <w:rPr>
          <w:lang w:eastAsia="ko-KR"/>
        </w:rPr>
        <w:t>3&gt;</w:t>
      </w:r>
      <w:r w:rsidRPr="00295D6D" w:rsidDel="009A317D">
        <w:rPr>
          <w:lang w:eastAsia="ko-KR"/>
        </w:rPr>
        <w:tab/>
        <w:t xml:space="preserve">if </w:t>
      </w:r>
      <w:r w:rsidRPr="00295D6D" w:rsidDel="009A317D">
        <w:rPr>
          <w:i/>
          <w:lang w:eastAsia="ko-KR"/>
        </w:rPr>
        <w:t xml:space="preserve">scalingFactorBI </w:t>
      </w:r>
      <w:r w:rsidRPr="00295D6D" w:rsidDel="009A317D">
        <w:rPr>
          <w:lang w:eastAsia="ko-KR"/>
        </w:rPr>
        <w:t>is configured</w:t>
      </w:r>
      <w:r w:rsidRPr="00295D6D" w:rsidDel="009A317D">
        <w:rPr>
          <w:lang w:val="en-US"/>
        </w:rPr>
        <w:t xml:space="preserve"> </w:t>
      </w:r>
      <w:r w:rsidRPr="00295D6D" w:rsidDel="009A317D">
        <w:rPr>
          <w:lang w:eastAsia="ko-KR"/>
        </w:rPr>
        <w:t xml:space="preserve">in the </w:t>
      </w:r>
      <w:r w:rsidRPr="00295D6D" w:rsidDel="009A317D">
        <w:rPr>
          <w:i/>
        </w:rPr>
        <w:t>ra-PrioritizationForAccessIdentity</w:t>
      </w:r>
      <w:r w:rsidRPr="00295D6D" w:rsidDel="009A317D">
        <w:rPr>
          <w:lang w:eastAsia="ko-KR"/>
        </w:rPr>
        <w:t>:</w:t>
      </w:r>
    </w:p>
    <w:p w14:paraId="35240DE7" w14:textId="405072C9" w:rsidR="00443F34" w:rsidRPr="00295D6D" w:rsidDel="009A317D" w:rsidRDefault="00443F34" w:rsidP="00443F34">
      <w:pPr>
        <w:pStyle w:val="B4"/>
        <w:rPr>
          <w:lang w:eastAsia="ko-KR"/>
        </w:rPr>
      </w:pPr>
      <w:r w:rsidRPr="00295D6D" w:rsidDel="009A317D">
        <w:rPr>
          <w:lang w:eastAsia="ko-KR"/>
        </w:rPr>
        <w:t>4&gt;</w:t>
      </w:r>
      <w:r w:rsidRPr="00295D6D" w:rsidDel="009A317D">
        <w:rPr>
          <w:lang w:eastAsia="ko-KR"/>
        </w:rPr>
        <w:tab/>
        <w:t xml:space="preserve">set SCALING_FACTOR_BI to the </w:t>
      </w:r>
      <w:r w:rsidRPr="00295D6D" w:rsidDel="009A317D">
        <w:rPr>
          <w:i/>
          <w:iCs/>
          <w:lang w:eastAsia="ko-KR"/>
        </w:rPr>
        <w:t>scalingFactorBI</w:t>
      </w:r>
      <w:r w:rsidRPr="00295D6D" w:rsidDel="009A317D">
        <w:rPr>
          <w:lang w:eastAsia="ko-KR"/>
        </w:rPr>
        <w:t>.</w:t>
      </w:r>
    </w:p>
    <w:p w14:paraId="433619E7" w14:textId="277E2054" w:rsidR="00443F34" w:rsidRDefault="00443F34" w:rsidP="00443F34">
      <w:pPr>
        <w:pStyle w:val="B2"/>
        <w:rPr>
          <w:lang w:eastAsia="ko-KR"/>
        </w:rPr>
      </w:pPr>
      <w:r>
        <w:rPr>
          <w:lang w:eastAsia="ko-KR"/>
        </w:rPr>
        <w:t xml:space="preserve">2&gt; if </w:t>
      </w:r>
      <w:r w:rsidRPr="008C63EB"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 w:rsidRPr="008C63EB"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 w:rsidRPr="008C63EB"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procedure: </w:t>
      </w:r>
    </w:p>
    <w:p w14:paraId="0D8C9B99" w14:textId="77777777" w:rsidR="00443F34" w:rsidRDefault="00443F34" w:rsidP="00443F34">
      <w:pPr>
        <w:pStyle w:val="B3"/>
        <w:rPr>
          <w:lang w:eastAsia="ko-KR"/>
        </w:rPr>
      </w:pPr>
      <w:r>
        <w:rPr>
          <w:lang w:eastAsia="ko-KR"/>
        </w:rPr>
        <w:t xml:space="preserve">3&gt; set </w:t>
      </w:r>
      <w:r w:rsidRPr="00CA279B">
        <w:rPr>
          <w:i/>
          <w:iCs/>
          <w:lang w:eastAsia="ko-KR"/>
        </w:rPr>
        <w:t>POW</w:t>
      </w:r>
      <w:r>
        <w:rPr>
          <w:i/>
          <w:iCs/>
          <w:lang w:eastAsia="ko-KR"/>
        </w:rPr>
        <w:t>ER</w:t>
      </w:r>
      <w:r w:rsidRPr="00CA279B">
        <w:rPr>
          <w:i/>
          <w:iCs/>
          <w:lang w:eastAsia="ko-KR"/>
        </w:rPr>
        <w:t xml:space="preserve">_OFFSET_2STEP_RA </w:t>
      </w:r>
      <w:r w:rsidRPr="00751A7A">
        <w:rPr>
          <w:lang w:eastAsia="ko-KR"/>
        </w:rPr>
        <w:t>to (</w:t>
      </w:r>
      <w:r w:rsidRPr="00CA279B">
        <w:rPr>
          <w:i/>
          <w:iCs/>
          <w:lang w:eastAsia="ko-KR"/>
        </w:rPr>
        <w:t>PREAMBLE_POWER_RAMPING_COUNTER</w:t>
      </w:r>
      <w:r w:rsidRPr="00751A7A">
        <w:rPr>
          <w:lang w:eastAsia="ko-KR"/>
        </w:rPr>
        <w:t xml:space="preserve"> – 1) × (</w:t>
      </w:r>
      <w:r w:rsidRPr="00CA279B">
        <w:rPr>
          <w:i/>
          <w:iCs/>
        </w:rPr>
        <w:t>MSGA_PREAMBLE_POWER_RAMPING_STEP</w:t>
      </w:r>
      <w:r w:rsidRPr="00CA279B">
        <w:rPr>
          <w:i/>
          <w:iCs/>
          <w:lang w:eastAsia="ko-KR"/>
        </w:rPr>
        <w:t xml:space="preserve"> - PREAMBLE_POWER_RAMPING</w:t>
      </w:r>
      <w:r w:rsidRPr="00751A7A">
        <w:rPr>
          <w:lang w:eastAsia="ko-KR"/>
        </w:rPr>
        <w:t>)</w:t>
      </w:r>
      <w:r>
        <w:rPr>
          <w:lang w:eastAsia="ko-KR"/>
        </w:rPr>
        <w:t>.</w:t>
      </w:r>
    </w:p>
    <w:bookmarkEnd w:id="4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6A347F">
      <w:headerReference w:type="even" r:id="rId12"/>
      <w:headerReference w:type="default" r:id="rId13"/>
      <w:headerReference w:type="first" r:id="rId14"/>
      <w:footnotePr>
        <w:numRestart w:val="eachSect"/>
      </w:footnotePr>
      <w:pgSz w:w="11900" w:h="1682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6B814" w14:textId="77777777" w:rsidR="00C67774" w:rsidRDefault="00C67774">
      <w:r>
        <w:separator/>
      </w:r>
    </w:p>
  </w:endnote>
  <w:endnote w:type="continuationSeparator" w:id="0">
    <w:p w14:paraId="079B19D1" w14:textId="77777777" w:rsidR="00C67774" w:rsidRDefault="00C6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7B1F7" w14:textId="77777777" w:rsidR="00C67774" w:rsidRDefault="00C67774">
      <w:r>
        <w:separator/>
      </w:r>
    </w:p>
  </w:footnote>
  <w:footnote w:type="continuationSeparator" w:id="0">
    <w:p w14:paraId="3054C320" w14:textId="77777777" w:rsidR="00C67774" w:rsidRDefault="00C6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B11AB" w14:textId="77777777" w:rsidR="00F90E5B" w:rsidRDefault="00C677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C2979" w14:textId="77777777" w:rsidR="00F90E5B" w:rsidRDefault="007248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A8692" w14:textId="77777777" w:rsidR="00F90E5B" w:rsidRDefault="00C6777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00"/>
    <w:rsid w:val="000828DE"/>
    <w:rsid w:val="000A6394"/>
    <w:rsid w:val="000B4D0C"/>
    <w:rsid w:val="000B7FED"/>
    <w:rsid w:val="000C038A"/>
    <w:rsid w:val="000C4E33"/>
    <w:rsid w:val="000C6598"/>
    <w:rsid w:val="000F4ACD"/>
    <w:rsid w:val="000F6F07"/>
    <w:rsid w:val="0010775D"/>
    <w:rsid w:val="00145D43"/>
    <w:rsid w:val="00157E8B"/>
    <w:rsid w:val="00192C46"/>
    <w:rsid w:val="001A08B3"/>
    <w:rsid w:val="001A7B60"/>
    <w:rsid w:val="001B52F0"/>
    <w:rsid w:val="001B7A65"/>
    <w:rsid w:val="001E41F3"/>
    <w:rsid w:val="001F44BE"/>
    <w:rsid w:val="001F62D8"/>
    <w:rsid w:val="0026004D"/>
    <w:rsid w:val="002612F1"/>
    <w:rsid w:val="002640DD"/>
    <w:rsid w:val="00275D12"/>
    <w:rsid w:val="00284FEB"/>
    <w:rsid w:val="002860C4"/>
    <w:rsid w:val="002B5741"/>
    <w:rsid w:val="00305409"/>
    <w:rsid w:val="0031754F"/>
    <w:rsid w:val="003609EF"/>
    <w:rsid w:val="0036231A"/>
    <w:rsid w:val="00366ADE"/>
    <w:rsid w:val="00374DD4"/>
    <w:rsid w:val="003770CB"/>
    <w:rsid w:val="0037771F"/>
    <w:rsid w:val="003D79CC"/>
    <w:rsid w:val="003E1A36"/>
    <w:rsid w:val="003F38CC"/>
    <w:rsid w:val="00400333"/>
    <w:rsid w:val="00410371"/>
    <w:rsid w:val="004242F1"/>
    <w:rsid w:val="00443F34"/>
    <w:rsid w:val="00444464"/>
    <w:rsid w:val="0048718D"/>
    <w:rsid w:val="004B75B7"/>
    <w:rsid w:val="004E20E2"/>
    <w:rsid w:val="0051580D"/>
    <w:rsid w:val="00547111"/>
    <w:rsid w:val="0055509C"/>
    <w:rsid w:val="0055667C"/>
    <w:rsid w:val="005671F6"/>
    <w:rsid w:val="00592D74"/>
    <w:rsid w:val="005D1E35"/>
    <w:rsid w:val="005E2C44"/>
    <w:rsid w:val="005E7DA9"/>
    <w:rsid w:val="0061029C"/>
    <w:rsid w:val="00621188"/>
    <w:rsid w:val="006257ED"/>
    <w:rsid w:val="00681722"/>
    <w:rsid w:val="0069354C"/>
    <w:rsid w:val="00695808"/>
    <w:rsid w:val="006A0024"/>
    <w:rsid w:val="006B46FB"/>
    <w:rsid w:val="006D229B"/>
    <w:rsid w:val="006E21FB"/>
    <w:rsid w:val="00702D5A"/>
    <w:rsid w:val="0071349A"/>
    <w:rsid w:val="0072481C"/>
    <w:rsid w:val="0078219A"/>
    <w:rsid w:val="0078369A"/>
    <w:rsid w:val="00792054"/>
    <w:rsid w:val="00792342"/>
    <w:rsid w:val="007977A8"/>
    <w:rsid w:val="007A6414"/>
    <w:rsid w:val="007B512A"/>
    <w:rsid w:val="007C2097"/>
    <w:rsid w:val="007D6A07"/>
    <w:rsid w:val="007F7259"/>
    <w:rsid w:val="008040A8"/>
    <w:rsid w:val="008279FA"/>
    <w:rsid w:val="00852DA7"/>
    <w:rsid w:val="008626E7"/>
    <w:rsid w:val="00863AAE"/>
    <w:rsid w:val="00870EE7"/>
    <w:rsid w:val="00883EB9"/>
    <w:rsid w:val="008863B9"/>
    <w:rsid w:val="008A3982"/>
    <w:rsid w:val="008A45A6"/>
    <w:rsid w:val="008A4CF0"/>
    <w:rsid w:val="008C0F74"/>
    <w:rsid w:val="008C6AEC"/>
    <w:rsid w:val="008E2678"/>
    <w:rsid w:val="008F2825"/>
    <w:rsid w:val="008F686C"/>
    <w:rsid w:val="009148DE"/>
    <w:rsid w:val="00926854"/>
    <w:rsid w:val="00941E30"/>
    <w:rsid w:val="00971B9D"/>
    <w:rsid w:val="009744E1"/>
    <w:rsid w:val="009777D9"/>
    <w:rsid w:val="009843A6"/>
    <w:rsid w:val="00991B88"/>
    <w:rsid w:val="00991DC0"/>
    <w:rsid w:val="009A317D"/>
    <w:rsid w:val="009A5753"/>
    <w:rsid w:val="009A579D"/>
    <w:rsid w:val="009C1739"/>
    <w:rsid w:val="009E2901"/>
    <w:rsid w:val="009E3297"/>
    <w:rsid w:val="009F734F"/>
    <w:rsid w:val="00A038B4"/>
    <w:rsid w:val="00A246B6"/>
    <w:rsid w:val="00A44390"/>
    <w:rsid w:val="00A47E70"/>
    <w:rsid w:val="00A50CF0"/>
    <w:rsid w:val="00A7671C"/>
    <w:rsid w:val="00AA2CBC"/>
    <w:rsid w:val="00AB5DC7"/>
    <w:rsid w:val="00AC5820"/>
    <w:rsid w:val="00AD1CD8"/>
    <w:rsid w:val="00B258BB"/>
    <w:rsid w:val="00B4081D"/>
    <w:rsid w:val="00B45D19"/>
    <w:rsid w:val="00B67B97"/>
    <w:rsid w:val="00B903D7"/>
    <w:rsid w:val="00B968C8"/>
    <w:rsid w:val="00BA3EC5"/>
    <w:rsid w:val="00BA51D9"/>
    <w:rsid w:val="00BB5DFC"/>
    <w:rsid w:val="00BD279D"/>
    <w:rsid w:val="00BD6BB8"/>
    <w:rsid w:val="00BF12A2"/>
    <w:rsid w:val="00C23D03"/>
    <w:rsid w:val="00C66BA2"/>
    <w:rsid w:val="00C67774"/>
    <w:rsid w:val="00C758DB"/>
    <w:rsid w:val="00C95985"/>
    <w:rsid w:val="00CA25B7"/>
    <w:rsid w:val="00CC5026"/>
    <w:rsid w:val="00CC68D0"/>
    <w:rsid w:val="00D03F9A"/>
    <w:rsid w:val="00D06D51"/>
    <w:rsid w:val="00D24991"/>
    <w:rsid w:val="00D4797B"/>
    <w:rsid w:val="00D50255"/>
    <w:rsid w:val="00D66520"/>
    <w:rsid w:val="00DB3CAD"/>
    <w:rsid w:val="00DD6223"/>
    <w:rsid w:val="00DD6E77"/>
    <w:rsid w:val="00DD70E2"/>
    <w:rsid w:val="00DE34CF"/>
    <w:rsid w:val="00E13F3D"/>
    <w:rsid w:val="00E2242D"/>
    <w:rsid w:val="00E34898"/>
    <w:rsid w:val="00E500F9"/>
    <w:rsid w:val="00E70E0D"/>
    <w:rsid w:val="00E73BD2"/>
    <w:rsid w:val="00EB09B7"/>
    <w:rsid w:val="00EB39A5"/>
    <w:rsid w:val="00EC6200"/>
    <w:rsid w:val="00ED1D75"/>
    <w:rsid w:val="00EE5FBD"/>
    <w:rsid w:val="00EE7D7C"/>
    <w:rsid w:val="00EF5D27"/>
    <w:rsid w:val="00F25D98"/>
    <w:rsid w:val="00F300FB"/>
    <w:rsid w:val="00FB0E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02EB7-0D37-410E-AF14-F82F9ADB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10</cp:revision>
  <cp:lastPrinted>1900-01-01T05:00:00Z</cp:lastPrinted>
  <dcterms:created xsi:type="dcterms:W3CDTF">2020-06-08T01:08:00Z</dcterms:created>
  <dcterms:modified xsi:type="dcterms:W3CDTF">2020-06-10T03:21:00Z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