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B4949" w14:textId="375BB487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10-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D769D0" w:rsidRPr="00D769D0">
        <w:rPr>
          <w:rFonts w:ascii="Arial" w:hAnsi="Arial"/>
          <w:b/>
          <w:bCs/>
          <w:sz w:val="24"/>
          <w:szCs w:val="24"/>
          <w:lang w:eastAsia="x-none"/>
        </w:rPr>
        <w:t>R2-</w:t>
      </w:r>
      <w:r w:rsidR="00AF1B4A" w:rsidRPr="00D769D0">
        <w:rPr>
          <w:rFonts w:ascii="Arial" w:hAnsi="Arial"/>
          <w:b/>
          <w:bCs/>
          <w:sz w:val="24"/>
          <w:szCs w:val="24"/>
          <w:lang w:eastAsia="x-none"/>
        </w:rPr>
        <w:t>200</w:t>
      </w:r>
      <w:r w:rsidR="00AF1B4A">
        <w:rPr>
          <w:rFonts w:ascii="Arial" w:hAnsi="Arial"/>
          <w:b/>
          <w:bCs/>
          <w:sz w:val="24"/>
          <w:szCs w:val="24"/>
          <w:lang w:eastAsia="x-none"/>
        </w:rPr>
        <w:t>6061</w:t>
      </w:r>
    </w:p>
    <w:p w14:paraId="51174CBC" w14:textId="61229DF9" w:rsidR="00F33185" w:rsidRDefault="00F33185" w:rsidP="00F33185">
      <w:pPr>
        <w:widowControl w:val="0"/>
        <w:tabs>
          <w:tab w:val="left" w:pos="1701"/>
          <w:tab w:val="right" w:pos="9923"/>
        </w:tabs>
        <w:spacing w:after="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12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2020</w:t>
      </w:r>
      <w:r w:rsidR="001D3FCB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 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4B2918D9" w:rsidR="00F33185" w:rsidRPr="007800AE" w:rsidRDefault="00D769D0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1683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1C08BA44" w:rsidR="00F33185" w:rsidRPr="00410371" w:rsidRDefault="0098561F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6D70B2AF" w:rsidR="00F33185" w:rsidRPr="00410371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0F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0F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33262816" w:rsidR="00F33185" w:rsidRPr="00820A2A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17A68" w:rsidRPr="00E94414">
              <w:rPr>
                <w:noProof/>
              </w:rPr>
              <w:t>UE Capability Enhancement for</w:t>
            </w:r>
            <w:r w:rsidR="00517A68">
              <w:rPr>
                <w:noProof/>
              </w:rPr>
              <w:t xml:space="preserve"> FR1(</w:t>
            </w:r>
            <w:r w:rsidR="00517A68" w:rsidRPr="00E94414">
              <w:rPr>
                <w:noProof/>
              </w:rPr>
              <w:t>TDD/FDD</w:t>
            </w:r>
            <w:r w:rsidR="00517A68">
              <w:rPr>
                <w:noProof/>
              </w:rPr>
              <w:t>) / FR2</w:t>
            </w:r>
            <w:r w:rsidR="00517A68" w:rsidRPr="00E94414">
              <w:rPr>
                <w:noProof/>
              </w:rPr>
              <w:t xml:space="preserve"> CA</w:t>
            </w:r>
            <w:r w:rsidR="00517A68">
              <w:rPr>
                <w:noProof/>
              </w:rPr>
              <w:t xml:space="preserve"> and DC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6656DC86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2020-06-</w:t>
            </w:r>
            <w:r w:rsidR="00E24FC9">
              <w:t>19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4BB04F14" w:rsidR="00F33185" w:rsidRDefault="00B61DC2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3667C1D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0F50">
              <w:t>6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58F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3B258F" w:rsidRDefault="003B258F" w:rsidP="003B2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25EAC" w14:textId="77777777" w:rsidR="003B258F" w:rsidRDefault="003B258F" w:rsidP="003B258F">
            <w:pPr>
              <w:pStyle w:val="CRCoverPage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Current</w:t>
            </w:r>
            <w:r w:rsidRPr="00E94414">
              <w:rPr>
                <w:b/>
                <w:bCs/>
                <w:lang w:val="en-US"/>
              </w:rPr>
              <w:t xml:space="preserve"> Signaling Limitation:</w:t>
            </w:r>
            <w:r w:rsidRPr="00E94414">
              <w:rPr>
                <w:lang w:val="en-US"/>
              </w:rPr>
              <w:t xml:space="preserve"> If UL CA on F</w:t>
            </w:r>
            <w:r>
              <w:rPr>
                <w:lang w:val="en-US"/>
              </w:rPr>
              <w:t xml:space="preserve">DD </w:t>
            </w: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 is supported</w:t>
            </w:r>
            <w:r>
              <w:rPr>
                <w:lang w:val="en-US"/>
              </w:rPr>
              <w:t xml:space="preserve"> by the UE</w:t>
            </w:r>
            <w:r w:rsidRPr="00E94414">
              <w:rPr>
                <w:lang w:val="en-US"/>
              </w:rPr>
              <w:t xml:space="preserve"> then, currently there is no way for the network to distinguish</w:t>
            </w:r>
            <w:r>
              <w:rPr>
                <w:lang w:val="en-US"/>
              </w:rPr>
              <w:t xml:space="preserve"> between:</w:t>
            </w:r>
          </w:p>
          <w:p w14:paraId="1C96A73B" w14:textId="77777777" w:rsidR="003B258F" w:rsidRDefault="003B258F" w:rsidP="003B258F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 </w:t>
            </w:r>
            <w:r>
              <w:rPr>
                <w:lang w:val="en-US"/>
              </w:rPr>
              <w:t>and</w:t>
            </w:r>
            <w:r w:rsidRPr="00E94414">
              <w:rPr>
                <w:lang w:val="en-US"/>
              </w:rPr>
              <w:t xml:space="preserve"> </w:t>
            </w:r>
          </w:p>
          <w:p w14:paraId="5A9A457E" w14:textId="77777777" w:rsidR="003B258F" w:rsidRDefault="003B258F" w:rsidP="003B258F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(SCell). </w:t>
            </w:r>
          </w:p>
          <w:p w14:paraId="6B68E26A" w14:textId="77777777" w:rsidR="003B258F" w:rsidRPr="00E94414" w:rsidRDefault="003B258F" w:rsidP="003B258F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E94414">
              <w:rPr>
                <w:lang w:val="en-US"/>
              </w:rPr>
              <w:t xml:space="preserve">rom a 3GPP </w:t>
            </w:r>
            <w:r>
              <w:rPr>
                <w:lang w:val="en-US"/>
              </w:rPr>
              <w:t>perspective, network</w:t>
            </w:r>
            <w:r w:rsidRPr="00E94414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consider</w:t>
            </w:r>
            <w:r w:rsidRPr="00E94414">
              <w:rPr>
                <w:lang w:val="en-US"/>
              </w:rPr>
              <w:t xml:space="preserve"> both </w:t>
            </w:r>
            <w:r>
              <w:rPr>
                <w:lang w:val="en-US"/>
              </w:rPr>
              <w:t>combinations to be supported.</w:t>
            </w:r>
          </w:p>
          <w:p w14:paraId="31C2EF13" w14:textId="77777777" w:rsidR="003B258F" w:rsidRDefault="003B258F" w:rsidP="003B258F">
            <w:pPr>
              <w:pStyle w:val="CRCoverPage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The distinction between the two configurations is necessary as each configuration requires a separate interoperability testing. </w:t>
            </w:r>
            <w:r w:rsidRPr="00721A05">
              <w:rPr>
                <w:lang w:val="en-US"/>
              </w:rPr>
              <w:t xml:space="preserve">UE Capability is motivated to ensure that the network is aware of which feature(s) the UE has </w:t>
            </w:r>
            <w:r>
              <w:rPr>
                <w:lang w:val="en-US"/>
              </w:rPr>
              <w:t>been tested as part of the interoperability tests</w:t>
            </w:r>
            <w:r w:rsidRPr="00721A05">
              <w:rPr>
                <w:lang w:val="en-US"/>
              </w:rPr>
              <w:t>.</w:t>
            </w:r>
            <w:r w:rsidRPr="00721A05">
              <w:rPr>
                <w:b/>
                <w:bCs/>
                <w:lang w:val="en-US"/>
              </w:rPr>
              <w:t xml:space="preserve"> </w:t>
            </w:r>
          </w:p>
          <w:p w14:paraId="46B7E2B1" w14:textId="1E5A7B67" w:rsidR="003B258F" w:rsidRPr="009E0010" w:rsidRDefault="003B258F" w:rsidP="003B258F">
            <w:pPr>
              <w:pStyle w:val="CRCoverPage"/>
              <w:rPr>
                <w:lang w:val="en-US"/>
              </w:rPr>
            </w:pPr>
            <w:r w:rsidRPr="00E94414">
              <w:t xml:space="preserve">LTE had </w:t>
            </w:r>
            <w:r>
              <w:t xml:space="preserve">already </w:t>
            </w:r>
            <w:r w:rsidRPr="00E94414">
              <w:t>introduced a per-UE capab</w:t>
            </w:r>
            <w:r>
              <w:t xml:space="preserve">ility </w:t>
            </w:r>
            <w:r>
              <w:rPr>
                <w:rFonts w:cs="Arial"/>
                <w:b/>
                <w:bCs/>
                <w:i/>
                <w:noProof/>
                <w:sz w:val="18"/>
                <w:szCs w:val="18"/>
              </w:rPr>
              <w:t>tdd-FDD-CA-PCellDuplex</w:t>
            </w:r>
            <w:r>
              <w:t xml:space="preserve"> in Rel. 12 to provide the same capability as shown above. </w:t>
            </w:r>
          </w:p>
        </w:tc>
      </w:tr>
      <w:tr w:rsidR="003B258F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3B258F" w:rsidRDefault="003B258F" w:rsidP="003B2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3B258F" w:rsidRDefault="003B258F" w:rsidP="003B2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58F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3B258F" w:rsidRDefault="003B258F" w:rsidP="003B2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CED8C" w14:textId="77777777" w:rsidR="003B258F" w:rsidRDefault="003B258F" w:rsidP="003B258F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proposal adds 9 new per UE capability </w:t>
            </w:r>
            <w:proofErr w:type="spellStart"/>
            <w:r>
              <w:rPr>
                <w:rFonts w:eastAsia="Malgun Gothic"/>
              </w:rPr>
              <w:t>flavors</w:t>
            </w:r>
            <w:proofErr w:type="spellEnd"/>
            <w:r>
              <w:rPr>
                <w:rFonts w:eastAsia="Malgun Gothic"/>
              </w:rPr>
              <w:t xml:space="preserve"> to indicate which one is supported on the SpCell.</w:t>
            </w:r>
          </w:p>
          <w:p w14:paraId="0C71C025" w14:textId="16B06FD8" w:rsidR="003B258F" w:rsidRDefault="003B258F" w:rsidP="003B258F">
            <w:pPr>
              <w:pStyle w:val="CRCoverPage"/>
              <w:rPr>
                <w:rFonts w:eastAsia="Malgun Gothic"/>
              </w:rPr>
            </w:pPr>
            <w:proofErr w:type="spellStart"/>
            <w:r w:rsidRPr="00C37ECE">
              <w:rPr>
                <w:rFonts w:eastAsia="Malgun Gothic"/>
              </w:rPr>
              <w:t>CarrierAggregationVariant</w:t>
            </w:r>
            <w:proofErr w:type="spellEnd"/>
            <w:r w:rsidR="005444BA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capability was added for (NG)EN-DC, NR SA, NR-</w:t>
            </w:r>
            <w:proofErr w:type="gramStart"/>
            <w:r>
              <w:rPr>
                <w:rFonts w:eastAsia="Malgun Gothic"/>
              </w:rPr>
              <w:t>DC</w:t>
            </w:r>
            <w:proofErr w:type="gramEnd"/>
            <w:r>
              <w:rPr>
                <w:rFonts w:eastAsia="Malgun Gothic"/>
              </w:rPr>
              <w:t xml:space="preserve"> and NE-DC with these variants: </w:t>
            </w:r>
          </w:p>
          <w:p w14:paraId="02E50C55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  <w:b/>
                <w:bCs/>
                <w:color w:val="FF0000"/>
              </w:rPr>
              <w:t xml:space="preserve">    </w:t>
            </w:r>
            <w:r w:rsidRPr="00EA1A99">
              <w:rPr>
                <w:rFonts w:eastAsia="Malgun Gothic"/>
              </w:rPr>
              <w:t>fr1fdd-FR1TDD-CA-SpCellOnFR1FDD</w:t>
            </w:r>
          </w:p>
          <w:p w14:paraId="2816D7E5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fr1fdd-FR1TDD-CA-SpCellOnFR1TDD</w:t>
            </w:r>
          </w:p>
          <w:p w14:paraId="0F653CD2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fr1fdd-FR2TDD-CA-SpCellOnFR1FDD</w:t>
            </w:r>
          </w:p>
          <w:p w14:paraId="39DAF97D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fr1fdd-FR2TDD-CA-SpCellOnFR2TDD</w:t>
            </w:r>
          </w:p>
          <w:p w14:paraId="20A208E7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fr1tdd-FR2TDD-CA-SpCellOnFR1TDD</w:t>
            </w:r>
          </w:p>
          <w:p w14:paraId="033C4D41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fr1tdd-FR2TDD-CA-SpCellOnFR2TDD</w:t>
            </w:r>
          </w:p>
          <w:p w14:paraId="3B6C6718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lastRenderedPageBreak/>
              <w:t xml:space="preserve">    fr1fdd-FR1TDD-FR2TDD-CA-SpCellOnFR1FDD</w:t>
            </w:r>
          </w:p>
          <w:p w14:paraId="48BBCB34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fr1fdd-FR1TDD-FR2TDD-CA-SpCellOnFR1TDD</w:t>
            </w:r>
          </w:p>
          <w:p w14:paraId="676F5F4F" w14:textId="77777777" w:rsidR="003B258F" w:rsidRPr="00EA1A99" w:rsidRDefault="003B258F" w:rsidP="003B258F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fr1fdd-FR1TDD-FR2TDD-CA-SpCellOnFR2TDD</w:t>
            </w:r>
          </w:p>
          <w:p w14:paraId="36A8363D" w14:textId="77777777" w:rsidR="003B258F" w:rsidRDefault="003B258F" w:rsidP="003B258F">
            <w:pPr>
              <w:pStyle w:val="CRCoverPage"/>
              <w:rPr>
                <w:rFonts w:eastAsia="Malgun Gothic"/>
                <w:b/>
                <w:bCs/>
                <w:color w:val="FF0000"/>
              </w:rPr>
            </w:pPr>
          </w:p>
          <w:p w14:paraId="6E358225" w14:textId="77777777" w:rsidR="003B258F" w:rsidRDefault="003B258F" w:rsidP="003B258F">
            <w:pPr>
              <w:pStyle w:val="CRCoverPage"/>
              <w:spacing w:after="0"/>
              <w:rPr>
                <w:b/>
                <w:noProof/>
              </w:rPr>
            </w:pPr>
          </w:p>
          <w:p w14:paraId="15CECA4B" w14:textId="77777777" w:rsidR="003B258F" w:rsidRDefault="003B258F" w:rsidP="003B258F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393354AC" w14:textId="77777777" w:rsidR="003B258F" w:rsidRDefault="003B258F" w:rsidP="003B258F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01441185" w14:textId="77777777" w:rsidR="003B258F" w:rsidRDefault="003B258F" w:rsidP="003B2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(NG)EN-DC, NR SA, NE-DC, NR-DC</w:t>
            </w:r>
          </w:p>
          <w:p w14:paraId="2B60D649" w14:textId="77777777" w:rsidR="003B258F" w:rsidRPr="00AD0819" w:rsidRDefault="003B258F" w:rsidP="003B258F">
            <w:pPr>
              <w:pStyle w:val="CRCoverPage"/>
              <w:spacing w:after="0"/>
              <w:rPr>
                <w:noProof/>
              </w:rPr>
            </w:pPr>
          </w:p>
          <w:p w14:paraId="3D09867D" w14:textId="77777777" w:rsidR="003B258F" w:rsidRPr="00AD0819" w:rsidRDefault="003B258F" w:rsidP="003B258F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317931D4" w14:textId="4E567E23" w:rsidR="003B258F" w:rsidRPr="00E5106A" w:rsidRDefault="003B258F" w:rsidP="003B2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Duplex mode </w:t>
            </w:r>
            <w:r w:rsidR="00AF1B4A">
              <w:rPr>
                <w:noProof/>
              </w:rPr>
              <w:t xml:space="preserve">and frequency range </w:t>
            </w:r>
            <w:r>
              <w:rPr>
                <w:noProof/>
              </w:rPr>
              <w:t>of operation in CA.</w:t>
            </w:r>
          </w:p>
          <w:p w14:paraId="11796E08" w14:textId="77777777" w:rsidR="003B258F" w:rsidRPr="00E5106A" w:rsidRDefault="003B258F" w:rsidP="003B258F">
            <w:pPr>
              <w:pStyle w:val="CRCoverPage"/>
              <w:spacing w:after="0"/>
              <w:rPr>
                <w:noProof/>
              </w:rPr>
            </w:pPr>
          </w:p>
          <w:p w14:paraId="7A7EDE7A" w14:textId="77777777" w:rsidR="003B258F" w:rsidRPr="00623999" w:rsidRDefault="003B258F" w:rsidP="003B258F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7029E9A6" w14:textId="77777777" w:rsidR="003B258F" w:rsidRPr="00483C80" w:rsidRDefault="003B258F" w:rsidP="003B258F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12F584E9" w14:textId="77777777" w:rsidR="003B258F" w:rsidRPr="00483C80" w:rsidRDefault="003B258F" w:rsidP="003B258F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t>network may assume that the UE support PCell/PSCell on any of the bands which has a FeatureSetUplink in the band combination.</w:t>
            </w:r>
          </w:p>
          <w:p w14:paraId="6FF89F01" w14:textId="77777777" w:rsidR="003B258F" w:rsidRPr="00483C80" w:rsidRDefault="003B258F" w:rsidP="003B258F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FF8EAB1" w14:textId="77777777" w:rsidR="003B258F" w:rsidRPr="00483C80" w:rsidRDefault="003B258F" w:rsidP="003B258F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>The network may misconfigure the UE with PCell/PSCell on a band on which UE has not indicated support.</w:t>
            </w:r>
          </w:p>
          <w:p w14:paraId="2537F6F1" w14:textId="77777777" w:rsidR="003B258F" w:rsidRDefault="003B258F" w:rsidP="003B258F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3B258F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3B258F" w:rsidRDefault="003B258F" w:rsidP="003B2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3B258F" w:rsidRDefault="003B258F" w:rsidP="003B2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58F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3B258F" w:rsidRDefault="003B258F" w:rsidP="003B2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5308F0D2" w:rsidR="003B258F" w:rsidRPr="00442A0D" w:rsidRDefault="003B258F" w:rsidP="003B258F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0C26D451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902C15">
              <w:rPr>
                <w:noProof/>
              </w:rPr>
              <w:t>CR</w:t>
            </w:r>
            <w:r w:rsidR="00CD2288" w:rsidRPr="00902C15">
              <w:rPr>
                <w:noProof/>
              </w:rPr>
              <w:t xml:space="preserve"> </w:t>
            </w:r>
            <w:r w:rsidR="00902C15" w:rsidRPr="00902C15">
              <w:rPr>
                <w:noProof/>
              </w:rPr>
              <w:t>0346</w:t>
            </w:r>
            <w:r w:rsidR="00AF1B4A">
              <w:rPr>
                <w:noProof/>
              </w:rPr>
              <w:t>r1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  <w:bookmarkEnd w:id="2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32F9C2F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1</w:t>
            </w:r>
          </w:p>
        </w:tc>
      </w:tr>
    </w:tbl>
    <w:p w14:paraId="713EFB86" w14:textId="7F630B88" w:rsidR="008637D2" w:rsidRDefault="008637D2" w:rsidP="0045095D">
      <w:pPr>
        <w:pStyle w:val="PL"/>
        <w:rPr>
          <w:color w:val="808080"/>
        </w:rPr>
      </w:pPr>
    </w:p>
    <w:p w14:paraId="793B481F" w14:textId="77777777" w:rsidR="00826B77" w:rsidRPr="00A26C4F" w:rsidRDefault="00826B77" w:rsidP="00826B77">
      <w:pPr>
        <w:pStyle w:val="Heading4"/>
        <w:rPr>
          <w:ins w:id="12" w:author="Qualcomm (Mouaffac)" w:date="2020-06-04T17:27:00Z"/>
          <w:rFonts w:eastAsia="Times New Roman"/>
          <w:lang w:eastAsia="x-none"/>
        </w:rPr>
      </w:pPr>
      <w:bookmarkStart w:id="13" w:name="_Toc20426178"/>
      <w:bookmarkStart w:id="14" w:name="_Toc29321575"/>
      <w:bookmarkStart w:id="15" w:name="_Toc36219758"/>
      <w:bookmarkStart w:id="16" w:name="_Toc36220434"/>
      <w:bookmarkStart w:id="17" w:name="_Toc36513854"/>
      <w:ins w:id="18" w:author="Qualcomm (Mouaffac)" w:date="2020-06-04T17:27:00Z">
        <w:r w:rsidRPr="008F2CE4">
          <w:t>–</w:t>
        </w:r>
        <w:r w:rsidRPr="008F2CE4">
          <w:tab/>
        </w:r>
        <w:bookmarkEnd w:id="13"/>
        <w:bookmarkEnd w:id="14"/>
        <w:bookmarkEnd w:id="15"/>
        <w:bookmarkEnd w:id="16"/>
        <w:bookmarkEnd w:id="17"/>
        <w:proofErr w:type="spellStart"/>
        <w:r>
          <w:rPr>
            <w:i/>
            <w:lang w:eastAsia="en-GB"/>
          </w:rPr>
          <w:t>CarrierAggregationVariant</w:t>
        </w:r>
        <w:proofErr w:type="spellEnd"/>
      </w:ins>
    </w:p>
    <w:p w14:paraId="724AC9DD" w14:textId="77777777" w:rsidR="00826B77" w:rsidRDefault="00826B77" w:rsidP="00826B77">
      <w:pPr>
        <w:overflowPunct w:val="0"/>
        <w:autoSpaceDE w:val="0"/>
        <w:autoSpaceDN w:val="0"/>
        <w:adjustRightInd w:val="0"/>
        <w:textAlignment w:val="baseline"/>
        <w:rPr>
          <w:ins w:id="19" w:author="Qualcomm (Mouaffac)" w:date="2020-06-04T17:27:00Z"/>
          <w:lang w:eastAsia="en-GB"/>
        </w:rPr>
      </w:pPr>
      <w:ins w:id="20" w:author="Qualcomm (Mouaffac)" w:date="2020-06-04T17:27:00Z">
        <w:r>
          <w:rPr>
            <w:lang w:eastAsia="en-GB"/>
          </w:rPr>
          <w:t xml:space="preserve">The IE </w:t>
        </w:r>
        <w:proofErr w:type="spellStart"/>
        <w:r>
          <w:rPr>
            <w:i/>
            <w:lang w:eastAsia="en-GB"/>
          </w:rPr>
          <w:t>CarrierAggregationVariant</w:t>
        </w:r>
        <w:proofErr w:type="spellEnd"/>
        <w:r>
          <w:rPr>
            <w:lang w:eastAsia="en-GB"/>
          </w:rPr>
          <w:t xml:space="preserve"> informs the network about supported “placement” of the SpCell in an NR cell group.</w:t>
        </w:r>
      </w:ins>
    </w:p>
    <w:p w14:paraId="3A2F2630" w14:textId="77777777" w:rsidR="00826B77" w:rsidRPr="00A26C4F" w:rsidRDefault="00826B77" w:rsidP="00826B77">
      <w:pPr>
        <w:overflowPunct w:val="0"/>
        <w:autoSpaceDE w:val="0"/>
        <w:autoSpaceDN w:val="0"/>
        <w:adjustRightInd w:val="0"/>
        <w:textAlignment w:val="baseline"/>
        <w:rPr>
          <w:ins w:id="21" w:author="Qualcomm (Mouaffac)" w:date="2020-06-04T17:27:00Z"/>
          <w:rFonts w:eastAsia="Times New Roman"/>
          <w:lang w:eastAsia="ja-JP"/>
        </w:rPr>
      </w:pPr>
    </w:p>
    <w:p w14:paraId="3DD8BF80" w14:textId="77777777" w:rsidR="00826B77" w:rsidRPr="003038D8" w:rsidRDefault="00826B77" w:rsidP="00826B77">
      <w:pPr>
        <w:pStyle w:val="TH"/>
        <w:rPr>
          <w:ins w:id="22" w:author="Qualcomm (Mouaffac)" w:date="2020-06-04T17:27:00Z"/>
          <w:lang w:eastAsia="en-GB"/>
        </w:rPr>
      </w:pPr>
      <w:proofErr w:type="spellStart"/>
      <w:ins w:id="23" w:author="Qualcomm (Mouaffac)" w:date="2020-06-04T17:27:00Z">
        <w:r>
          <w:rPr>
            <w:i/>
            <w:lang w:eastAsia="en-GB"/>
          </w:rPr>
          <w:t>CarrierAggregationVariant</w:t>
        </w:r>
        <w:proofErr w:type="spellEnd"/>
        <w:r>
          <w:rPr>
            <w:lang w:eastAsia="en-GB"/>
          </w:rPr>
          <w:t xml:space="preserve"> information element</w:t>
        </w:r>
      </w:ins>
    </w:p>
    <w:p w14:paraId="3F3776F4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ualcomm (Mouaffac)" w:date="2020-06-04T17:2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5" w:author="Qualcomm (Mouaffac)" w:date="2020-06-04T17:27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4DDB463B" w14:textId="77777777" w:rsidR="00826B77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ouaffac)" w:date="2020-06-04T17:2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7" w:author="Qualcomm (Mouaffac)" w:date="2020-06-04T17:27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TAG-CARRIERAGGREGATIONVARIANT-START</w:t>
        </w:r>
      </w:ins>
    </w:p>
    <w:p w14:paraId="70222C3C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ualcomm (Mouaffac)" w:date="2020-06-04T17:27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A07DBBA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30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>CarrierAggregationVariant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SEQUENCE 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>{</w:t>
        </w:r>
      </w:ins>
    </w:p>
    <w:p w14:paraId="4A8557FE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32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fr1fdd-FR1TDD-CA-SpCellOnFR1FDD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788D9AEA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34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fr1fdd-FR1TDD-CA-SpCellOnFR1TDD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6B7CF592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36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fr1fdd-FR2TDD-CA-SpCellOnFR1FDD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33E5D7E7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38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fr1fdd-FR2TDD-CA-SpCellOnFR2TDD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1398881F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40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fr1tdd-FR2TDD-CA-SpCellOnFR1TDD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5DAAC083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42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fr1tdd-FR2TDD-CA-SpCellOnFR2TDD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7AA844B7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44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fr1fdd-FR1TDD-FR2TDD-CA-SpCellOnFR1FDD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24612C99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46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fr1fdd-FR1TDD-FR2TDD-CA-SpCellOnFR1TDD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3EF8B6D5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48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fr1fdd-FR1TDD-FR2TDD-CA-SpCellOnFR2TDD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68AEDA2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  <w:ins w:id="50" w:author="Qualcomm (Mouaffac)" w:date="2020-06-04T17:27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ACB3B09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</w:p>
    <w:p w14:paraId="61A4CAA5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Qualcomm (Mouaffac)" w:date="2020-06-04T17:2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3" w:author="Qualcomm (Mouaffac)" w:date="2020-06-04T17:27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TAG-CARRIERAGGREGATIONVARIANT-STOP</w:t>
        </w:r>
      </w:ins>
    </w:p>
    <w:p w14:paraId="09FEF7E2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ualcomm (Mouaffac)" w:date="2020-06-04T17:2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5" w:author="Qualcomm (Mouaffac)" w:date="2020-06-04T17:27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157847B6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</w:p>
    <w:p w14:paraId="4263C3D8" w14:textId="77777777" w:rsidR="00826B77" w:rsidRPr="007F760D" w:rsidRDefault="00826B77" w:rsidP="00826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Qualcomm (Mouaffac)" w:date="2020-06-04T17:27:00Z"/>
          <w:rFonts w:ascii="Courier New" w:eastAsia="Times New Roman" w:hAnsi="Courier New"/>
          <w:noProof/>
          <w:sz w:val="16"/>
          <w:lang w:eastAsia="en-GB"/>
        </w:rPr>
      </w:pPr>
    </w:p>
    <w:p w14:paraId="085D0E30" w14:textId="77777777" w:rsidR="00826B77" w:rsidRDefault="00826B77" w:rsidP="00826B77">
      <w:pPr>
        <w:pStyle w:val="PL"/>
        <w:rPr>
          <w:ins w:id="58" w:author="Qualcomm (Mouaffac)" w:date="2020-06-04T17:27:00Z"/>
          <w:color w:val="808080"/>
        </w:rPr>
      </w:pPr>
    </w:p>
    <w:p w14:paraId="15BE5CB7" w14:textId="42F79925" w:rsidR="00E64854" w:rsidRDefault="00E64854" w:rsidP="0045095D">
      <w:pPr>
        <w:pStyle w:val="PL"/>
        <w:rPr>
          <w:color w:val="808080"/>
        </w:rPr>
      </w:pPr>
    </w:p>
    <w:p w14:paraId="2FBAF0EA" w14:textId="77777777" w:rsidR="00E64854" w:rsidRDefault="00E64854" w:rsidP="0045095D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6A3961A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2</w:t>
            </w:r>
          </w:p>
        </w:tc>
      </w:tr>
    </w:tbl>
    <w:p w14:paraId="46184322" w14:textId="77777777" w:rsidR="0045095D" w:rsidRPr="008F2CE4" w:rsidRDefault="0045095D" w:rsidP="0045095D">
      <w:pPr>
        <w:pStyle w:val="PL"/>
        <w:rPr>
          <w:color w:val="808080"/>
        </w:rPr>
      </w:pPr>
    </w:p>
    <w:bookmarkEnd w:id="3"/>
    <w:bookmarkEnd w:id="4"/>
    <w:bookmarkEnd w:id="5"/>
    <w:bookmarkEnd w:id="6"/>
    <w:bookmarkEnd w:id="7"/>
    <w:bookmarkEnd w:id="8"/>
    <w:p w14:paraId="2027F1C5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9C3B5F8" w14:textId="77777777" w:rsidR="001E1314" w:rsidRPr="001E1314" w:rsidRDefault="001E1314" w:rsidP="001E13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9" w:name="_Toc36757369"/>
      <w:bookmarkStart w:id="60" w:name="_Toc36836910"/>
      <w:bookmarkStart w:id="61" w:name="_Toc36843887"/>
      <w:bookmarkStart w:id="62" w:name="_Toc37068176"/>
      <w:r w:rsidRPr="001E1314">
        <w:rPr>
          <w:rFonts w:ascii="Arial" w:eastAsia="Times New Roman" w:hAnsi="Arial"/>
          <w:sz w:val="24"/>
          <w:lang w:eastAsia="ja-JP"/>
        </w:rPr>
        <w:t>–</w:t>
      </w:r>
      <w:r w:rsidRPr="001E1314">
        <w:rPr>
          <w:rFonts w:ascii="Arial" w:eastAsia="Times New Roman" w:hAnsi="Arial"/>
          <w:sz w:val="24"/>
          <w:lang w:eastAsia="ja-JP"/>
        </w:rPr>
        <w:tab/>
      </w:r>
      <w:r w:rsidRPr="001E1314">
        <w:rPr>
          <w:rFonts w:ascii="Arial" w:eastAsia="Times New Roman" w:hAnsi="Arial"/>
          <w:i/>
          <w:sz w:val="24"/>
          <w:lang w:eastAsia="ja-JP"/>
        </w:rPr>
        <w:t>Phy-Parameters</w:t>
      </w:r>
      <w:bookmarkEnd w:id="59"/>
      <w:bookmarkEnd w:id="60"/>
      <w:bookmarkEnd w:id="61"/>
      <w:bookmarkEnd w:id="62"/>
    </w:p>
    <w:p w14:paraId="5428BCEA" w14:textId="77777777" w:rsidR="001E1314" w:rsidRPr="001E1314" w:rsidRDefault="001E1314" w:rsidP="001E13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1314">
        <w:rPr>
          <w:rFonts w:eastAsia="Times New Roman"/>
          <w:lang w:eastAsia="ja-JP"/>
        </w:rPr>
        <w:t xml:space="preserve">The IE </w:t>
      </w:r>
      <w:r w:rsidRPr="001E1314">
        <w:rPr>
          <w:rFonts w:eastAsia="Times New Roman"/>
          <w:i/>
          <w:lang w:eastAsia="ja-JP"/>
        </w:rPr>
        <w:t>Phy-Parameters</w:t>
      </w:r>
      <w:r w:rsidRPr="001E1314">
        <w:rPr>
          <w:rFonts w:eastAsia="Times New Roman"/>
          <w:lang w:eastAsia="ja-JP"/>
        </w:rPr>
        <w:t xml:space="preserve"> is used to convey the physical layer capabilities.</w:t>
      </w:r>
    </w:p>
    <w:p w14:paraId="39E44456" w14:textId="77777777" w:rsidR="001E1314" w:rsidRPr="001E1314" w:rsidRDefault="001E1314" w:rsidP="001E13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E1314">
        <w:rPr>
          <w:rFonts w:ascii="Arial" w:eastAsia="Times New Roman" w:hAnsi="Arial"/>
          <w:b/>
          <w:i/>
          <w:lang w:eastAsia="ja-JP"/>
        </w:rPr>
        <w:lastRenderedPageBreak/>
        <w:t>Phy-Parameters</w:t>
      </w:r>
      <w:r w:rsidRPr="001E131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51E5D3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8EB469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TAG-PHY-PARAMETERS-START</w:t>
      </w:r>
    </w:p>
    <w:p w14:paraId="74FF3A5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6DD3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 ::=                  SEQUENCE {</w:t>
      </w:r>
    </w:p>
    <w:p w14:paraId="564F232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3503AF3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6964842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502DA8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02A9E1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4A47743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427BE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97816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Phy-ParametersCommon ::=            SEQUENCE {</w:t>
      </w:r>
    </w:p>
    <w:p w14:paraId="3E4BAF9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789B507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796C1DE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43C349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5F2600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2E5B261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79D02A1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41ECE03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3761BE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3BD9C4A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2C5A290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19E52D7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080DF6F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1AC909B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2D85DDF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03A005B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2D08534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336F0F0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469F4EC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689E626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1F325DD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6A46D91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3B026AD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66C8C79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3F9EBD4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47CF640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7A3DD66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3156460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55C8EE2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186635A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ENUMERATED {supported}                      OPTIONAL,</w:t>
      </w:r>
    </w:p>
    <w:p w14:paraId="2425F4F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5F331CF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46EA1D6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1E768F5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4566132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7F8FC5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F521D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481F402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EC908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1B7150A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652FE6C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63" w:name="_Hlk536765078"/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64" w:name="_Hlk726461"/>
      <w:bookmarkStart w:id="65" w:name="_Hlk726490"/>
      <w:r w:rsidRPr="001E1314">
        <w:rPr>
          <w:rFonts w:ascii="Courier New" w:eastAsia="Times New Roman" w:hAnsi="Courier New"/>
          <w:noProof/>
          <w:sz w:val="16"/>
          <w:lang w:eastAsia="en-GB"/>
        </w:rPr>
        <w:t>rateMatchingCtrlResrcSetDynamic</w:t>
      </w:r>
      <w:bookmarkEnd w:id="64"/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bookmarkEnd w:id="65"/>
      <w:r w:rsidRPr="001E1314">
        <w:rPr>
          <w:rFonts w:ascii="Courier New" w:eastAsia="Times New Roman" w:hAnsi="Courier New"/>
          <w:noProof/>
          <w:sz w:val="16"/>
          <w:lang w:eastAsia="en-GB"/>
        </w:rPr>
        <w:t>ENUMERATED {supported}                      OPTIONAL,</w:t>
      </w:r>
    </w:p>
    <w:bookmarkEnd w:id="63"/>
    <w:p w14:paraId="79B4CDB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397E0411" w14:textId="1EDEFA36" w:rsidR="00B67483" w:rsidRDefault="001E1314" w:rsidP="00B67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Qualcomm (Mouaffac)" w:date="2020-06-04T17:37:00Z"/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67" w:author="Qualcomm (Mouaffac)" w:date="2020-06-04T17:37:00Z">
        <w:r w:rsidR="00B6748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26EDE96" w14:textId="77777777" w:rsidR="00B67483" w:rsidRPr="00323005" w:rsidRDefault="00B67483" w:rsidP="00B67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Qualcomm (Mouaffac)" w:date="2020-06-04T17:37:00Z"/>
          <w:rFonts w:ascii="Courier New" w:eastAsia="Times New Roman" w:hAnsi="Courier New"/>
          <w:noProof/>
          <w:sz w:val="16"/>
          <w:lang w:eastAsia="en-GB"/>
        </w:rPr>
      </w:pPr>
      <w:ins w:id="69" w:author="Qualcomm (Mouaffac)" w:date="2020-06-04T17:3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625DF53C" w14:textId="2571C4F3" w:rsidR="00B67483" w:rsidRDefault="00B67483" w:rsidP="00AF1B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Qualcomm (Mouaffac)" w:date="2020-06-04T17:37:00Z"/>
          <w:rFonts w:ascii="Courier New" w:eastAsia="Times New Roman" w:hAnsi="Courier New"/>
          <w:noProof/>
          <w:sz w:val="16"/>
          <w:lang w:eastAsia="en-GB"/>
        </w:rPr>
      </w:pPr>
      <w:ins w:id="71" w:author="Qualcomm (Mouaffac)" w:date="2020-06-04T17:3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72" w:author="Qualcomm (Mouaffac)" w:date="2020-06-10T07:29:00Z">
        <w:r w:rsidR="00E95B36"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73" w:author="Qualcomm (Mouaffac)" w:date="2020-06-04T17:37:00Z">
        <w:r w:rsidRPr="006A7656">
          <w:rPr>
            <w:rFonts w:ascii="Courier New" w:eastAsia="Times New Roman" w:hAnsi="Courier New"/>
            <w:noProof/>
            <w:sz w:val="16"/>
            <w:lang w:eastAsia="en-GB"/>
          </w:rPr>
          <w:t>pCellPlacement                     CarrierAggregationVariant                   OPTIONAL</w:t>
        </w:r>
      </w:ins>
    </w:p>
    <w:p w14:paraId="4995E958" w14:textId="77777777" w:rsidR="00B67483" w:rsidRPr="00936B15" w:rsidRDefault="00B67483" w:rsidP="00B67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ualcomm (Mouaffac)" w:date="2020-06-04T17:37:00Z"/>
          <w:rFonts w:ascii="Courier New" w:eastAsia="Times New Roman" w:hAnsi="Courier New"/>
          <w:noProof/>
          <w:sz w:val="16"/>
          <w:lang w:eastAsia="en-GB"/>
        </w:rPr>
      </w:pPr>
      <w:ins w:id="75" w:author="Qualcomm (Mouaffac)" w:date="2020-06-04T17:3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3B55BAA2" w14:textId="220CE1C3" w:rsidR="001E1314" w:rsidRPr="00936B15" w:rsidRDefault="001E1314" w:rsidP="00B67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</w:p>
    <w:p w14:paraId="2844972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67C3D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D178B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11856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Phy-ParametersXDD-Diff ::=          SEQUENCE {</w:t>
      </w:r>
    </w:p>
    <w:p w14:paraId="0F37E11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6DC20D6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488A475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7BE0DEA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7CCA900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2040AA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186AD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73C8E98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7DB4661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0CBC7BA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5E0C20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7FA8B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78FE4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Phy-ParametersFRX-Diff ::=                  SEQUENCE {</w:t>
      </w:r>
    </w:p>
    <w:p w14:paraId="62BEC1C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4B1DCC8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513C6F4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1686940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43EA573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1021B8E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78BFEF9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7656E34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7E5AAF0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77FA7AD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5F4739F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4A88551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6B34ECF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687437A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4D8876E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07468FA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ENUMERATED {notSupported}                   OPTIONAL,</w:t>
      </w:r>
    </w:p>
    <w:p w14:paraId="3902C12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ENUMERATED {notSupported}                   OPTIONAL,</w:t>
      </w:r>
    </w:p>
    <w:p w14:paraId="39B9D9A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29E0A52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2A2BB05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6917D84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52D13F9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408139E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3896452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77E7CFE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131F5F2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359248C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47FF3D4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absoluteTPC-Command                         ENUMERATED {supported}                      OPTIONAL,</w:t>
      </w:r>
    </w:p>
    <w:p w14:paraId="25DDD89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4ACA8A2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57237CB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07757F2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419BFE3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187478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4736C54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1B3C442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720FB84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601D5E6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1BB4A6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21C8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500D1F7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227DD42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503FC80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SEQUENCE {</w:t>
      </w:r>
    </w:p>
    <w:p w14:paraId="39E9D72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ENUMERATED {supported}                      OPTIONAL,</w:t>
      </w:r>
    </w:p>
    <w:p w14:paraId="5AEF39B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ENUMERATED {supported}                      OPTIONAL</w:t>
      </w:r>
    </w:p>
    <w:p w14:paraId="268555A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} OPTIONAL,</w:t>
      </w:r>
    </w:p>
    <w:p w14:paraId="6433C86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319BDE0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43A083E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7FF065C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447DFDC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307D9DD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5E1C7C0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05CEB9E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66BE0C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23FD544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48964EA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49534A7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5D424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C45F5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SEQUENCE {</w:t>
      </w:r>
    </w:p>
    <w:p w14:paraId="7F8AFD6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INTEGER (1..15),</w:t>
      </w:r>
    </w:p>
    <w:p w14:paraId="1229107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INTEGER (1..15)</w:t>
      </w:r>
    </w:p>
    <w:p w14:paraId="4C6AA02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318E74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410F6A2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769753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C2F7F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B01DB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Phy-ParametersFR1 ::=                       SEQUENCE {</w:t>
      </w:r>
    </w:p>
    <w:p w14:paraId="1470E4E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4A0A293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02DBFEC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4CC992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6C09D8E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0D377F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AE8C1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5241E34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44B974E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9C6DF1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6A5EE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C6EDE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Phy-ParametersFR2 ::=                       SEQUENCE {</w:t>
      </w:r>
    </w:p>
    <w:p w14:paraId="0EA17CA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dummy                                       ENUMERATED {supported}                                  OPTIONAL,</w:t>
      </w:r>
    </w:p>
    <w:p w14:paraId="6438D6E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ENUMERATED {n6, n20}                                    OPTIONAL,</w:t>
      </w:r>
    </w:p>
    <w:p w14:paraId="7398745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AB512F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A4647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ENUMERATED {supported}                                  OPTIONAL,</w:t>
      </w:r>
    </w:p>
    <w:p w14:paraId="70AF1CE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08F54E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45D4F45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5AF50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AB69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FB7F9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TAG-PHY-PARAMETERS-STOP</w:t>
      </w:r>
    </w:p>
    <w:p w14:paraId="355AC1A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5C46042" w14:textId="77777777" w:rsidR="001E1314" w:rsidRPr="001E1314" w:rsidRDefault="001E1314" w:rsidP="001E1314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E1314" w:rsidRPr="001E1314" w14:paraId="6B62BDD6" w14:textId="77777777" w:rsidTr="006D4059">
        <w:tc>
          <w:tcPr>
            <w:tcW w:w="14281" w:type="dxa"/>
          </w:tcPr>
          <w:p w14:paraId="09ADCB73" w14:textId="77777777" w:rsidR="001E1314" w:rsidRPr="001E1314" w:rsidRDefault="001E1314" w:rsidP="001E1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Phy</w:t>
            </w:r>
            <w:proofErr w:type="spellEnd"/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-Diff field description</w:t>
            </w:r>
          </w:p>
        </w:tc>
      </w:tr>
      <w:tr w:rsidR="001E1314" w:rsidRPr="001E1314" w14:paraId="60D754C9" w14:textId="77777777" w:rsidTr="006D4059">
        <w:tc>
          <w:tcPr>
            <w:tcW w:w="14281" w:type="dxa"/>
          </w:tcPr>
          <w:p w14:paraId="4619AA63" w14:textId="77777777" w:rsidR="001E1314" w:rsidRPr="001E1314" w:rsidRDefault="001E1314" w:rsidP="001E1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-RS-IM-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ReceptionForFeedback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-RS-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ProcFrameworkForSRS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csi-ReportFramework</w:t>
            </w:r>
            <w:proofErr w:type="spellEnd"/>
          </w:p>
          <w:p w14:paraId="61AA6451" w14:textId="77777777" w:rsidR="001E1314" w:rsidRPr="001E1314" w:rsidRDefault="001E1314" w:rsidP="001E1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1314">
              <w:rPr>
                <w:rFonts w:ascii="Arial" w:eastAsia="Times New Roman" w:hAnsi="Arial"/>
                <w:sz w:val="18"/>
                <w:lang w:eastAsia="ja-JP"/>
              </w:rPr>
              <w:t xml:space="preserve">These fields are optionally present in </w:t>
            </w:r>
            <w:r w:rsidRPr="001E1314">
              <w:rPr>
                <w:rFonts w:ascii="Arial" w:eastAsia="Times New Roman" w:hAnsi="Arial"/>
                <w:i/>
                <w:sz w:val="18"/>
                <w:lang w:eastAsia="ja-JP"/>
              </w:rPr>
              <w:t>fr1-fr2-Add-UE-NR-Capabilities</w:t>
            </w:r>
            <w:r w:rsidRPr="001E13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1E1314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  <w:r w:rsidRPr="001E1314">
              <w:rPr>
                <w:rFonts w:ascii="Arial" w:eastAsia="Times New Roman" w:hAnsi="Arial"/>
                <w:sz w:val="18"/>
                <w:lang w:eastAsia="ja-JP"/>
              </w:rPr>
              <w:t xml:space="preserve">. For a band combination comprised of FR1 and FR2 bands, these parameters, if present, limit the corresponding parameters in </w:t>
            </w:r>
            <w:r w:rsidRPr="001E1314">
              <w:rPr>
                <w:rFonts w:ascii="Arial" w:eastAsia="Times New Roman" w:hAnsi="Arial"/>
                <w:i/>
                <w:sz w:val="18"/>
                <w:lang w:eastAsia="ja-JP"/>
              </w:rPr>
              <w:t>MIMO-ParametersPerBand</w:t>
            </w:r>
            <w:r w:rsidRPr="001E1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75287104" w14:textId="77777777" w:rsidR="00721FB5" w:rsidRDefault="00721FB5" w:rsidP="00BD73D1"/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7E44A809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1F00D6FF" w14:textId="3A368AD4" w:rsidR="0045095D" w:rsidRPr="0009684F" w:rsidRDefault="0045095D" w:rsidP="0045095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3</w:t>
            </w:r>
          </w:p>
        </w:tc>
      </w:tr>
    </w:tbl>
    <w:p w14:paraId="2FC67226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32D77B" w14:textId="77777777" w:rsidR="00DB2816" w:rsidRPr="00DB2816" w:rsidRDefault="00DB2816" w:rsidP="00DB28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7" w:name="_Toc20426182"/>
      <w:bookmarkStart w:id="78" w:name="_Toc29321579"/>
      <w:bookmarkStart w:id="79" w:name="_Toc36757370"/>
      <w:bookmarkStart w:id="80" w:name="_Toc36836911"/>
      <w:bookmarkStart w:id="81" w:name="_Toc36843888"/>
      <w:bookmarkStart w:id="82" w:name="_Toc37068177"/>
      <w:r w:rsidRPr="00DB2816">
        <w:rPr>
          <w:rFonts w:ascii="Arial" w:eastAsia="Times New Roman" w:hAnsi="Arial"/>
          <w:sz w:val="24"/>
          <w:lang w:eastAsia="ja-JP"/>
        </w:rPr>
        <w:t>–</w:t>
      </w:r>
      <w:r w:rsidRPr="00DB281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DB2816">
        <w:rPr>
          <w:rFonts w:ascii="Arial" w:eastAsia="Times New Roman" w:hAnsi="Arial"/>
          <w:i/>
          <w:sz w:val="24"/>
          <w:lang w:eastAsia="ja-JP"/>
        </w:rPr>
        <w:t>Phy-ParametersMRDC</w:t>
      </w:r>
      <w:bookmarkEnd w:id="77"/>
      <w:bookmarkEnd w:id="78"/>
      <w:bookmarkEnd w:id="79"/>
      <w:bookmarkEnd w:id="80"/>
      <w:bookmarkEnd w:id="81"/>
      <w:bookmarkEnd w:id="82"/>
      <w:proofErr w:type="spellEnd"/>
    </w:p>
    <w:p w14:paraId="308174D5" w14:textId="77777777" w:rsidR="00DB2816" w:rsidRPr="00DB2816" w:rsidRDefault="00DB2816" w:rsidP="00DB28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2816">
        <w:rPr>
          <w:rFonts w:eastAsia="Times New Roman"/>
          <w:lang w:eastAsia="ja-JP"/>
        </w:rPr>
        <w:t xml:space="preserve">The IE </w:t>
      </w:r>
      <w:proofErr w:type="spellStart"/>
      <w:r w:rsidRPr="00DB2816">
        <w:rPr>
          <w:rFonts w:eastAsia="Times New Roman"/>
          <w:i/>
          <w:lang w:eastAsia="ja-JP"/>
        </w:rPr>
        <w:t>Phy-ParametersMRDC</w:t>
      </w:r>
      <w:proofErr w:type="spellEnd"/>
      <w:r w:rsidRPr="00DB2816">
        <w:rPr>
          <w:rFonts w:eastAsia="Times New Roman"/>
          <w:lang w:eastAsia="ja-JP"/>
        </w:rPr>
        <w:t xml:space="preserve"> is used to convey physical layer capabilities for MR-DC.</w:t>
      </w:r>
    </w:p>
    <w:p w14:paraId="716BDF79" w14:textId="77777777" w:rsidR="00DB2816" w:rsidRPr="00DB2816" w:rsidRDefault="00DB2816" w:rsidP="00DB28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DB2816">
        <w:rPr>
          <w:rFonts w:ascii="Arial" w:eastAsia="Times New Roman" w:hAnsi="Arial"/>
          <w:b/>
          <w:i/>
          <w:lang w:eastAsia="ja-JP"/>
        </w:rPr>
        <w:t>Phy-ParametersMRDC</w:t>
      </w:r>
      <w:proofErr w:type="spellEnd"/>
      <w:r w:rsidRPr="00DB281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2692BD4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7C33C0F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TAG-PHY-PARAMETERSMRDC-START</w:t>
      </w:r>
    </w:p>
    <w:p w14:paraId="07E3CF57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95DF72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Phy-ParametersMRDC ::=              SEQUENCE {</w:t>
      </w:r>
    </w:p>
    <w:p w14:paraId="15AA0404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naics-Capability-List               SEQUENCE (SIZE (1..maxNrofNAICS-Entries)) OF NAICS-Capability-Entry         OPTIONAL,</w:t>
      </w:r>
    </w:p>
    <w:p w14:paraId="2C2DABD2" w14:textId="782D4D5E" w:rsidR="00DC3D5B" w:rsidRDefault="00DB2816" w:rsidP="00DC3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Qualcomm (Mouaffac)" w:date="2020-06-04T17:38:00Z"/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84" w:author="Qualcomm (Mouaffac)" w:date="2020-06-04T17:38:00Z">
        <w:r w:rsidR="00DC3D5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25722D" w14:textId="77777777" w:rsidR="00DC3D5B" w:rsidRPr="00323005" w:rsidRDefault="00DC3D5B" w:rsidP="00DC3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Qualcomm (Mouaffac)" w:date="2020-06-04T17:38:00Z"/>
          <w:rFonts w:ascii="Courier New" w:eastAsia="Times New Roman" w:hAnsi="Courier New"/>
          <w:noProof/>
          <w:sz w:val="16"/>
          <w:lang w:eastAsia="en-GB"/>
        </w:rPr>
      </w:pPr>
      <w:ins w:id="86" w:author="Qualcomm (Mouaffac)" w:date="2020-06-04T17:38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A9A0EDA" w14:textId="7CFE06CE" w:rsidR="00DC3D5B" w:rsidRDefault="00DC3D5B" w:rsidP="00AF1B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Qualcomm (Mouaffac)" w:date="2020-06-04T17:38:00Z"/>
          <w:rFonts w:ascii="Courier New" w:eastAsia="Times New Roman" w:hAnsi="Courier New"/>
          <w:noProof/>
          <w:sz w:val="16"/>
          <w:lang w:eastAsia="en-GB"/>
        </w:rPr>
      </w:pPr>
      <w:ins w:id="88" w:author="Qualcomm (Mouaffac)" w:date="2020-06-04T17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F2FAB"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89" w:author="Qualcomm (Mouaffac)" w:date="2020-06-10T07:29:00Z">
        <w:r w:rsidR="00E95B36">
          <w:rPr>
            <w:rFonts w:ascii="Courier New" w:eastAsia="Times New Roman" w:hAnsi="Courier New"/>
            <w:noProof/>
            <w:sz w:val="16"/>
            <w:lang w:eastAsia="en-GB"/>
          </w:rPr>
          <w:t>p</w:t>
        </w:r>
      </w:ins>
      <w:ins w:id="90" w:author="Qualcomm (Mouaffac)" w:date="2020-06-04T17:38:00Z">
        <w:r w:rsidRPr="00AF2FAB">
          <w:rPr>
            <w:rFonts w:ascii="Courier New" w:eastAsia="Times New Roman" w:hAnsi="Courier New"/>
            <w:noProof/>
            <w:sz w:val="16"/>
            <w:lang w:eastAsia="en-GB"/>
          </w:rPr>
          <w:t>CellPlacement</w:t>
        </w:r>
        <w:r w:rsidRPr="006A765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CarrierAggregationVariant                   OPTIONAL</w:t>
        </w:r>
      </w:ins>
    </w:p>
    <w:p w14:paraId="53388741" w14:textId="77777777" w:rsidR="00DC3D5B" w:rsidRPr="00936B15" w:rsidRDefault="00DC3D5B" w:rsidP="00DC3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Qualcomm (Mouaffac)" w:date="2020-06-04T17:38:00Z"/>
          <w:rFonts w:ascii="Courier New" w:eastAsia="Times New Roman" w:hAnsi="Courier New"/>
          <w:noProof/>
          <w:sz w:val="16"/>
          <w:lang w:eastAsia="en-GB"/>
        </w:rPr>
      </w:pPr>
      <w:ins w:id="92" w:author="Qualcomm (Mouaffac)" w:date="2020-06-04T17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6ACCC6FE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FAFEED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129F4A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NAICS-Capability-Entry ::=          SEQUENCE {</w:t>
      </w:r>
    </w:p>
    <w:p w14:paraId="6975C7E0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numberOfNAICS-CapableCC             INTEGER(1..5),</w:t>
      </w:r>
    </w:p>
    <w:p w14:paraId="6681CF17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numberOfAggregatedPRB               ENUMERATED {n50, n75, n100, n125, n150, n175, n200, n225,</w:t>
      </w:r>
    </w:p>
    <w:p w14:paraId="1CF282B8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1E8D8CC3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75DC5FE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81811C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42CEDD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TAG-PHY-PARAMETERSMRDC-STOP</w:t>
      </w:r>
    </w:p>
    <w:p w14:paraId="3006B6E6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lastRenderedPageBreak/>
        <w:t>-- ASN1STOP</w:t>
      </w:r>
    </w:p>
    <w:p w14:paraId="0CA35B64" w14:textId="77777777" w:rsidR="00DB2816" w:rsidRPr="00DB2816" w:rsidRDefault="00DB2816" w:rsidP="00DB28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2816" w:rsidRPr="00DB2816" w14:paraId="7D4F235D" w14:textId="77777777" w:rsidTr="006D4059">
        <w:tc>
          <w:tcPr>
            <w:tcW w:w="14173" w:type="dxa"/>
          </w:tcPr>
          <w:p w14:paraId="71F5C9E4" w14:textId="77777777" w:rsidR="00DB2816" w:rsidRPr="00DB2816" w:rsidRDefault="00DB2816" w:rsidP="00DB2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PHY-</w:t>
            </w:r>
            <w:proofErr w:type="spellStart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DB281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B2816" w:rsidRPr="00DB2816" w14:paraId="4C062D24" w14:textId="77777777" w:rsidTr="006D4059">
        <w:tc>
          <w:tcPr>
            <w:tcW w:w="14173" w:type="dxa"/>
          </w:tcPr>
          <w:p w14:paraId="600CAA95" w14:textId="77777777" w:rsidR="00DB2816" w:rsidRPr="00DB2816" w:rsidRDefault="00DB2816" w:rsidP="00DB2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naics</w:t>
            </w:r>
            <w:proofErr w:type="spellEnd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-Capability-List</w:t>
            </w:r>
          </w:p>
          <w:p w14:paraId="60F90373" w14:textId="77777777" w:rsidR="00DB2816" w:rsidRPr="00DB2816" w:rsidRDefault="00DB2816" w:rsidP="00DB2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DB2816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UE in MR-DC supports NAICS as defined in TS 36.331 [10].</w:t>
            </w:r>
          </w:p>
        </w:tc>
      </w:tr>
    </w:tbl>
    <w:p w14:paraId="35B87143" w14:textId="77777777" w:rsidR="00832E43" w:rsidRPr="0096519C" w:rsidRDefault="00832E43" w:rsidP="00832E43">
      <w:pPr>
        <w:pStyle w:val="NO"/>
        <w:ind w:left="0" w:firstLine="0"/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9"/>
          <w:bookmarkEnd w:id="10"/>
          <w:bookmarkEnd w:id="11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FECAB" w14:textId="77777777" w:rsidR="00E575F9" w:rsidRDefault="00E575F9">
      <w:r>
        <w:separator/>
      </w:r>
    </w:p>
  </w:endnote>
  <w:endnote w:type="continuationSeparator" w:id="0">
    <w:p w14:paraId="3A16328E" w14:textId="77777777" w:rsidR="00E575F9" w:rsidRDefault="00E5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B7CCA" w14:textId="77777777" w:rsidR="00E575F9" w:rsidRDefault="00E575F9">
      <w:r>
        <w:separator/>
      </w:r>
    </w:p>
  </w:footnote>
  <w:footnote w:type="continuationSeparator" w:id="0">
    <w:p w14:paraId="463F1962" w14:textId="77777777" w:rsidR="00E575F9" w:rsidRDefault="00E57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ED"/>
    <w:rsid w:val="00060613"/>
    <w:rsid w:val="00062310"/>
    <w:rsid w:val="000627AE"/>
    <w:rsid w:val="000647ED"/>
    <w:rsid w:val="00065879"/>
    <w:rsid w:val="00077977"/>
    <w:rsid w:val="00077EB6"/>
    <w:rsid w:val="000828E3"/>
    <w:rsid w:val="0008315E"/>
    <w:rsid w:val="00083612"/>
    <w:rsid w:val="00085143"/>
    <w:rsid w:val="00085188"/>
    <w:rsid w:val="000A01C8"/>
    <w:rsid w:val="000A6394"/>
    <w:rsid w:val="000B0EEA"/>
    <w:rsid w:val="000B258B"/>
    <w:rsid w:val="000B272C"/>
    <w:rsid w:val="000B7FED"/>
    <w:rsid w:val="000C038A"/>
    <w:rsid w:val="000C0E40"/>
    <w:rsid w:val="000C5CEE"/>
    <w:rsid w:val="000C5DBE"/>
    <w:rsid w:val="000C6598"/>
    <w:rsid w:val="000D2B0A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87B0C"/>
    <w:rsid w:val="00192386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E1314"/>
    <w:rsid w:val="001E41F3"/>
    <w:rsid w:val="001E476A"/>
    <w:rsid w:val="002037EF"/>
    <w:rsid w:val="00205E59"/>
    <w:rsid w:val="00211D57"/>
    <w:rsid w:val="002179C9"/>
    <w:rsid w:val="002306E3"/>
    <w:rsid w:val="00236092"/>
    <w:rsid w:val="0024215F"/>
    <w:rsid w:val="00255307"/>
    <w:rsid w:val="0025730C"/>
    <w:rsid w:val="0026004D"/>
    <w:rsid w:val="00263FB0"/>
    <w:rsid w:val="002640DD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0F15"/>
    <w:rsid w:val="002F2397"/>
    <w:rsid w:val="002F263E"/>
    <w:rsid w:val="0030364D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B258F"/>
    <w:rsid w:val="003D1530"/>
    <w:rsid w:val="003D482C"/>
    <w:rsid w:val="003D72B5"/>
    <w:rsid w:val="003D7F9E"/>
    <w:rsid w:val="003E00A8"/>
    <w:rsid w:val="003E00E6"/>
    <w:rsid w:val="003E1A36"/>
    <w:rsid w:val="003E1E68"/>
    <w:rsid w:val="003E6A99"/>
    <w:rsid w:val="003E7632"/>
    <w:rsid w:val="003E782D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5095D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44BA"/>
    <w:rsid w:val="00547111"/>
    <w:rsid w:val="0055112A"/>
    <w:rsid w:val="00552578"/>
    <w:rsid w:val="005545A9"/>
    <w:rsid w:val="005572C8"/>
    <w:rsid w:val="005679EA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E2C44"/>
    <w:rsid w:val="005E79A6"/>
    <w:rsid w:val="005F4FEC"/>
    <w:rsid w:val="0060455E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3CEE"/>
    <w:rsid w:val="00644C66"/>
    <w:rsid w:val="006510DA"/>
    <w:rsid w:val="00654240"/>
    <w:rsid w:val="006638C7"/>
    <w:rsid w:val="0066506A"/>
    <w:rsid w:val="00665645"/>
    <w:rsid w:val="00672049"/>
    <w:rsid w:val="00676E61"/>
    <w:rsid w:val="00683CE3"/>
    <w:rsid w:val="00695808"/>
    <w:rsid w:val="006968F8"/>
    <w:rsid w:val="006A7187"/>
    <w:rsid w:val="006A75D4"/>
    <w:rsid w:val="006B40AA"/>
    <w:rsid w:val="006B46FB"/>
    <w:rsid w:val="006B50AE"/>
    <w:rsid w:val="006C45CC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D4F"/>
    <w:rsid w:val="007B05EC"/>
    <w:rsid w:val="007B512A"/>
    <w:rsid w:val="007B6410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2E29"/>
    <w:rsid w:val="007F7259"/>
    <w:rsid w:val="00800963"/>
    <w:rsid w:val="00813147"/>
    <w:rsid w:val="00814449"/>
    <w:rsid w:val="00815CAB"/>
    <w:rsid w:val="00816F9D"/>
    <w:rsid w:val="00820A2A"/>
    <w:rsid w:val="00822D92"/>
    <w:rsid w:val="00826B77"/>
    <w:rsid w:val="008271FA"/>
    <w:rsid w:val="00827838"/>
    <w:rsid w:val="008279FA"/>
    <w:rsid w:val="00832E43"/>
    <w:rsid w:val="008364AC"/>
    <w:rsid w:val="00845B38"/>
    <w:rsid w:val="008469AD"/>
    <w:rsid w:val="00852ADF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45A6"/>
    <w:rsid w:val="008A70B2"/>
    <w:rsid w:val="008B750C"/>
    <w:rsid w:val="008C14CA"/>
    <w:rsid w:val="008C2A1B"/>
    <w:rsid w:val="008C4BFF"/>
    <w:rsid w:val="008C5673"/>
    <w:rsid w:val="008C5FC9"/>
    <w:rsid w:val="008D624A"/>
    <w:rsid w:val="008E1FCE"/>
    <w:rsid w:val="008E56F6"/>
    <w:rsid w:val="008E58A8"/>
    <w:rsid w:val="008F686C"/>
    <w:rsid w:val="00900D73"/>
    <w:rsid w:val="009014D7"/>
    <w:rsid w:val="00902C15"/>
    <w:rsid w:val="00905FCF"/>
    <w:rsid w:val="009148DE"/>
    <w:rsid w:val="009179F2"/>
    <w:rsid w:val="00920D7F"/>
    <w:rsid w:val="00920F50"/>
    <w:rsid w:val="00925434"/>
    <w:rsid w:val="009260F6"/>
    <w:rsid w:val="00934176"/>
    <w:rsid w:val="0093645D"/>
    <w:rsid w:val="0093677C"/>
    <w:rsid w:val="00936B15"/>
    <w:rsid w:val="00943B00"/>
    <w:rsid w:val="009467D7"/>
    <w:rsid w:val="00946ABF"/>
    <w:rsid w:val="00953676"/>
    <w:rsid w:val="0095758A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8561F"/>
    <w:rsid w:val="00991B88"/>
    <w:rsid w:val="009A5753"/>
    <w:rsid w:val="009A579D"/>
    <w:rsid w:val="009B074F"/>
    <w:rsid w:val="009B4228"/>
    <w:rsid w:val="009C0D07"/>
    <w:rsid w:val="009D5B24"/>
    <w:rsid w:val="009E0010"/>
    <w:rsid w:val="009E3297"/>
    <w:rsid w:val="009E6F77"/>
    <w:rsid w:val="009F0A1E"/>
    <w:rsid w:val="009F2029"/>
    <w:rsid w:val="009F45A1"/>
    <w:rsid w:val="009F6531"/>
    <w:rsid w:val="009F734F"/>
    <w:rsid w:val="00A0521B"/>
    <w:rsid w:val="00A060E1"/>
    <w:rsid w:val="00A1200E"/>
    <w:rsid w:val="00A121A1"/>
    <w:rsid w:val="00A1410A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2A4D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1B4A"/>
    <w:rsid w:val="00AF59E4"/>
    <w:rsid w:val="00B05353"/>
    <w:rsid w:val="00B11E88"/>
    <w:rsid w:val="00B12EE5"/>
    <w:rsid w:val="00B2030C"/>
    <w:rsid w:val="00B24855"/>
    <w:rsid w:val="00B258BB"/>
    <w:rsid w:val="00B26331"/>
    <w:rsid w:val="00B3738E"/>
    <w:rsid w:val="00B37A4A"/>
    <w:rsid w:val="00B40F15"/>
    <w:rsid w:val="00B452DC"/>
    <w:rsid w:val="00B46DAA"/>
    <w:rsid w:val="00B54A3A"/>
    <w:rsid w:val="00B576EF"/>
    <w:rsid w:val="00B619B2"/>
    <w:rsid w:val="00B61DC2"/>
    <w:rsid w:val="00B61F5A"/>
    <w:rsid w:val="00B64C7B"/>
    <w:rsid w:val="00B64F3C"/>
    <w:rsid w:val="00B67483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F059B"/>
    <w:rsid w:val="00C01A0E"/>
    <w:rsid w:val="00C13766"/>
    <w:rsid w:val="00C27A68"/>
    <w:rsid w:val="00C35517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925DE"/>
    <w:rsid w:val="00C947A3"/>
    <w:rsid w:val="00C95985"/>
    <w:rsid w:val="00CA6077"/>
    <w:rsid w:val="00CA7B79"/>
    <w:rsid w:val="00CB3FC6"/>
    <w:rsid w:val="00CB60B4"/>
    <w:rsid w:val="00CC5026"/>
    <w:rsid w:val="00CC6C5A"/>
    <w:rsid w:val="00CD2288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2558"/>
    <w:rsid w:val="00D167BA"/>
    <w:rsid w:val="00D17FB1"/>
    <w:rsid w:val="00D24991"/>
    <w:rsid w:val="00D258A6"/>
    <w:rsid w:val="00D25F38"/>
    <w:rsid w:val="00D30E11"/>
    <w:rsid w:val="00D50255"/>
    <w:rsid w:val="00D5315B"/>
    <w:rsid w:val="00D55355"/>
    <w:rsid w:val="00D576B0"/>
    <w:rsid w:val="00D607DC"/>
    <w:rsid w:val="00D628FE"/>
    <w:rsid w:val="00D64623"/>
    <w:rsid w:val="00D67DD5"/>
    <w:rsid w:val="00D70EFB"/>
    <w:rsid w:val="00D7406B"/>
    <w:rsid w:val="00D769D0"/>
    <w:rsid w:val="00D81A0C"/>
    <w:rsid w:val="00D9112E"/>
    <w:rsid w:val="00D971DB"/>
    <w:rsid w:val="00DA0FBC"/>
    <w:rsid w:val="00DB2816"/>
    <w:rsid w:val="00DC3D5B"/>
    <w:rsid w:val="00DE34CF"/>
    <w:rsid w:val="00DE3A2C"/>
    <w:rsid w:val="00DE5970"/>
    <w:rsid w:val="00DE6EBB"/>
    <w:rsid w:val="00DF381B"/>
    <w:rsid w:val="00E02704"/>
    <w:rsid w:val="00E05521"/>
    <w:rsid w:val="00E13F3D"/>
    <w:rsid w:val="00E16A8D"/>
    <w:rsid w:val="00E249E3"/>
    <w:rsid w:val="00E24AEB"/>
    <w:rsid w:val="00E24FC9"/>
    <w:rsid w:val="00E33E73"/>
    <w:rsid w:val="00E43264"/>
    <w:rsid w:val="00E52B76"/>
    <w:rsid w:val="00E52EE8"/>
    <w:rsid w:val="00E5441E"/>
    <w:rsid w:val="00E575F9"/>
    <w:rsid w:val="00E603CF"/>
    <w:rsid w:val="00E64854"/>
    <w:rsid w:val="00E65800"/>
    <w:rsid w:val="00E67E9E"/>
    <w:rsid w:val="00E80184"/>
    <w:rsid w:val="00E81ACD"/>
    <w:rsid w:val="00E8220C"/>
    <w:rsid w:val="00E837B9"/>
    <w:rsid w:val="00E9183A"/>
    <w:rsid w:val="00E927E5"/>
    <w:rsid w:val="00E94414"/>
    <w:rsid w:val="00E95B36"/>
    <w:rsid w:val="00E95D33"/>
    <w:rsid w:val="00E962D9"/>
    <w:rsid w:val="00E97E21"/>
    <w:rsid w:val="00EC5119"/>
    <w:rsid w:val="00ED1204"/>
    <w:rsid w:val="00ED2236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388E1F-639E-4FA6-B6E5-7E6BAC96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919</TotalTime>
  <Pages>8</Pages>
  <Words>2793</Words>
  <Characters>15924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(Masato)</cp:lastModifiedBy>
  <cp:revision>78</cp:revision>
  <cp:lastPrinted>1900-01-01T08:00:00Z</cp:lastPrinted>
  <dcterms:created xsi:type="dcterms:W3CDTF">2020-05-12T18:44:00Z</dcterms:created>
  <dcterms:modified xsi:type="dcterms:W3CDTF">2020-06-19T06:52:00Z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