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FC20D" w14:textId="2F57FE38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5D2D48">
        <w:rPr>
          <w:b/>
          <w:bCs/>
          <w:noProof/>
          <w:sz w:val="24"/>
          <w:szCs w:val="24"/>
        </w:rPr>
        <w:t>10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R2-200</w:t>
      </w:r>
      <w:r w:rsidR="005D2D48">
        <w:rPr>
          <w:b/>
          <w:bCs/>
          <w:i/>
          <w:iCs/>
          <w:noProof/>
          <w:sz w:val="28"/>
          <w:szCs w:val="28"/>
          <w:lang w:eastAsia="zh-TW"/>
        </w:rPr>
        <w:t>5583</w:t>
      </w:r>
    </w:p>
    <w:p w14:paraId="49D464E8" w14:textId="0195D3F3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5D2D48">
        <w:rPr>
          <w:b/>
          <w:bCs/>
          <w:noProof/>
          <w:sz w:val="24"/>
          <w:szCs w:val="24"/>
          <w:lang w:val="en-US" w:eastAsia="zh-TW"/>
        </w:rPr>
        <w:t>1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5D2D48">
        <w:rPr>
          <w:b/>
          <w:bCs/>
          <w:noProof/>
          <w:sz w:val="24"/>
          <w:szCs w:val="24"/>
          <w:lang w:val="en-US" w:eastAsia="zh-TW"/>
        </w:rPr>
        <w:t>12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5D2D48">
        <w:rPr>
          <w:b/>
          <w:bCs/>
          <w:noProof/>
          <w:sz w:val="24"/>
          <w:szCs w:val="24"/>
          <w:lang w:val="en-US" w:eastAsia="zh-TW"/>
        </w:rPr>
        <w:t>June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77777777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36.331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77777777" w:rsidR="00F42C1E" w:rsidRPr="00666E2D" w:rsidRDefault="00F42C1E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4281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5BBB7DBB" w:rsidR="00F42C1E" w:rsidRPr="00C5065C" w:rsidRDefault="005D2D48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9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UE measurement capability requirements for NR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77777777" w:rsidR="00F42C1E" w:rsidRPr="00C5065C" w:rsidRDefault="00F42C1E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proofErr w:type="spellStart"/>
            <w:r w:rsidRPr="00666E2D">
              <w:rPr>
                <w:kern w:val="0"/>
                <w:sz w:val="20"/>
                <w:szCs w:val="20"/>
              </w:rPr>
              <w:t>NR_newRAT</w:t>
            </w:r>
            <w:proofErr w:type="spellEnd"/>
            <w:r w:rsidRPr="00666E2D">
              <w:rPr>
                <w:kern w:val="0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5FB5F49B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5D2D48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5D2D48">
              <w:rPr>
                <w:noProof/>
                <w:kern w:val="0"/>
                <w:sz w:val="20"/>
                <w:szCs w:val="20"/>
                <w:lang w:eastAsia="zh-TW"/>
              </w:rPr>
              <w:t>22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77777777" w:rsidR="00F42C1E" w:rsidRPr="00C5065C" w:rsidRDefault="00F42C1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9A22" w14:textId="77777777" w:rsidR="00F42C1E" w:rsidRPr="00666E2D" w:rsidRDefault="00F42C1E" w:rsidP="00855359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UE measurement capability requirements for NR is missing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891FE" w14:textId="3966BF13" w:rsidR="00F42C1E" w:rsidRPr="00C5065C" w:rsidRDefault="00F42C1E" w:rsidP="008116D0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 xml:space="preserve">Add 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 xml:space="preserve">UE </w:t>
            </w:r>
            <w:r w:rsidRPr="0098422A">
              <w:rPr>
                <w:noProof/>
                <w:kern w:val="0"/>
                <w:sz w:val="20"/>
                <w:szCs w:val="20"/>
                <w:lang w:eastAsia="zh-TW"/>
              </w:rPr>
              <w:t>measurement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 xml:space="preserve"> capability requirements</w:t>
            </w:r>
            <w:r w:rsidR="0098422A">
              <w:rPr>
                <w:noProof/>
                <w:kern w:val="0"/>
                <w:sz w:val="20"/>
                <w:szCs w:val="20"/>
                <w:lang w:eastAsia="zh-TW"/>
              </w:rPr>
              <w:t xml:space="preserve"> for the </w:t>
            </w:r>
            <w:r w:rsidR="0098422A" w:rsidRPr="0098422A">
              <w:rPr>
                <w:noProof/>
                <w:kern w:val="0"/>
                <w:sz w:val="20"/>
                <w:szCs w:val="20"/>
                <w:lang w:eastAsia="zh-TW"/>
              </w:rPr>
              <w:t>minimum number of blacklist cell</w:t>
            </w:r>
            <w:r w:rsidR="0098422A">
              <w:rPr>
                <w:noProof/>
                <w:kern w:val="0"/>
                <w:sz w:val="20"/>
                <w:szCs w:val="20"/>
                <w:lang w:eastAsia="zh-TW"/>
              </w:rPr>
              <w:t>s</w:t>
            </w:r>
            <w:r w:rsidR="0098422A" w:rsidRPr="0098422A">
              <w:rPr>
                <w:noProof/>
                <w:kern w:val="0"/>
                <w:sz w:val="20"/>
                <w:szCs w:val="20"/>
                <w:lang w:eastAsia="zh-TW"/>
              </w:rPr>
              <w:t xml:space="preserve"> that </w:t>
            </w:r>
            <w:r w:rsidR="00B63422">
              <w:rPr>
                <w:noProof/>
                <w:kern w:val="0"/>
                <w:sz w:val="20"/>
                <w:szCs w:val="20"/>
                <w:lang w:eastAsia="zh-TW"/>
              </w:rPr>
              <w:t>the</w:t>
            </w:r>
            <w:r w:rsidR="0098422A" w:rsidRPr="0098422A">
              <w:rPr>
                <w:noProof/>
                <w:kern w:val="0"/>
                <w:sz w:val="20"/>
                <w:szCs w:val="20"/>
                <w:lang w:eastAsia="zh-TW"/>
              </w:rPr>
              <w:t xml:space="preserve"> UE shall be able to store within a MeasObjectNR</w:t>
            </w:r>
            <w:r w:rsidR="00886934">
              <w:rPr>
                <w:noProof/>
                <w:kern w:val="0"/>
                <w:sz w:val="20"/>
                <w:szCs w:val="20"/>
                <w:lang w:eastAsia="zh-TW"/>
              </w:rPr>
              <w:t>.</w:t>
            </w:r>
          </w:p>
          <w:p w14:paraId="3D157732" w14:textId="77777777" w:rsidR="00F42C1E" w:rsidRPr="00C5065C" w:rsidRDefault="00F42C1E" w:rsidP="008116D0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14:paraId="7B8A7C4C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0ACF663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666E2D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519160DD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>NR SA, EN-DC, NGEN-DC</w:t>
            </w:r>
          </w:p>
          <w:p w14:paraId="513DD50D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</w:p>
          <w:p w14:paraId="4C233A9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7E8BE87A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>NR measurement</w:t>
            </w:r>
          </w:p>
          <w:p w14:paraId="58629BE9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5A0422C5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BB6B355" w14:textId="4F8EF217" w:rsidR="00F42C1E" w:rsidRPr="00666E2D" w:rsidRDefault="00F42C1E" w:rsidP="00E0567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666E2D">
              <w:rPr>
                <w:noProof/>
                <w:sz w:val="20"/>
                <w:szCs w:val="20"/>
                <w:lang w:eastAsia="zh-CN"/>
              </w:rPr>
              <w:t xml:space="preserve">If one of the UE and the network is implemented according to the CR but the other is not, thre is no inter-operability issue. However, the minimum number of </w:t>
            </w:r>
            <w:r w:rsidR="00B63422">
              <w:rPr>
                <w:noProof/>
                <w:sz w:val="20"/>
                <w:szCs w:val="20"/>
                <w:lang w:eastAsia="zh-CN"/>
              </w:rPr>
              <w:t>blacklist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 cells that a UE can store within a MeasObjectNR is unknown.  The num</w:t>
            </w:r>
            <w:r w:rsidR="007F386E">
              <w:rPr>
                <w:noProof/>
                <w:sz w:val="20"/>
                <w:szCs w:val="20"/>
                <w:lang w:eastAsia="zh-CN"/>
              </w:rPr>
              <w:t>b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er of </w:t>
            </w:r>
            <w:r w:rsidR="00B63422">
              <w:rPr>
                <w:noProof/>
                <w:sz w:val="20"/>
                <w:szCs w:val="20"/>
                <w:lang w:eastAsia="zh-CN"/>
              </w:rPr>
              <w:t>blacklist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 cells that the UE stores may be less than the network expects.</w:t>
            </w: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77777777" w:rsidR="00F42C1E" w:rsidRPr="00C5065C" w:rsidRDefault="00F42C1E" w:rsidP="004F0D5B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 xml:space="preserve">UE measurement capability requirements for NR is missing. 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77777777" w:rsidR="00F42C1E" w:rsidRPr="00C5065C" w:rsidRDefault="00F42C1E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>11.1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1B108DE1" w:rsidR="00F42C1E" w:rsidRPr="00C5065C" w:rsidRDefault="000A16F3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>Resubmission of in-principle-agreed CR in R2-2004262</w:t>
            </w:r>
            <w:bookmarkStart w:id="2" w:name="_GoBack"/>
            <w:bookmarkEnd w:id="2"/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0D1CA4" w:rsidR="00F42C1E" w:rsidRPr="00C5065C" w:rsidRDefault="00DB18F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 xml:space="preserve">Revision of </w:t>
            </w:r>
            <w:r w:rsidR="000A16F3">
              <w:rPr>
                <w:rFonts w:cs="Times New Roman"/>
                <w:noProof/>
                <w:kern w:val="0"/>
                <w:sz w:val="20"/>
                <w:szCs w:val="20"/>
              </w:rPr>
              <w:t xml:space="preserve">R2-2004262 which is a revision of </w:t>
            </w:r>
            <w:r>
              <w:rPr>
                <w:rFonts w:cs="Times New Roman"/>
                <w:noProof/>
                <w:kern w:val="0"/>
                <w:sz w:val="20"/>
                <w:szCs w:val="20"/>
              </w:rPr>
              <w:t>R2-2003684</w:t>
            </w:r>
          </w:p>
        </w:tc>
      </w:tr>
    </w:tbl>
    <w:p w14:paraId="5E71C357" w14:textId="77777777" w:rsidR="00F42C1E" w:rsidRDefault="00F42C1E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39F6C" w14:textId="77777777" w:rsidR="00F42C1E" w:rsidRPr="007F386E" w:rsidRDefault="00F42C1E" w:rsidP="007F386E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36"/>
          <w:szCs w:val="20"/>
          <w:lang w:eastAsia="ja-JP"/>
        </w:rPr>
      </w:pPr>
      <w:bookmarkStart w:id="3" w:name="_Toc20487755"/>
      <w:r w:rsidRPr="007F386E">
        <w:rPr>
          <w:rFonts w:ascii="Arial" w:eastAsia="Times New Roman" w:hAnsi="Arial" w:cs="Times New Roman"/>
          <w:b w:val="0"/>
          <w:bCs w:val="0"/>
          <w:kern w:val="0"/>
          <w:sz w:val="36"/>
          <w:szCs w:val="20"/>
          <w:lang w:eastAsia="ja-JP"/>
        </w:rPr>
        <w:lastRenderedPageBreak/>
        <w:t>11</w:t>
      </w:r>
      <w:r w:rsidRPr="007F386E">
        <w:rPr>
          <w:rFonts w:ascii="Arial" w:eastAsia="Times New Roman" w:hAnsi="Arial" w:cs="Times New Roman"/>
          <w:b w:val="0"/>
          <w:bCs w:val="0"/>
          <w:kern w:val="0"/>
          <w:sz w:val="36"/>
          <w:szCs w:val="20"/>
          <w:lang w:eastAsia="ja-JP"/>
        </w:rPr>
        <w:tab/>
        <w:t>UE capability related constraints and performance requirements</w:t>
      </w:r>
      <w:bookmarkEnd w:id="3"/>
    </w:p>
    <w:p w14:paraId="7C37D5BC" w14:textId="77777777" w:rsidR="00F42C1E" w:rsidRPr="007F386E" w:rsidRDefault="00F42C1E" w:rsidP="007F386E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kern w:val="0"/>
          <w:sz w:val="32"/>
          <w:szCs w:val="20"/>
          <w:lang w:eastAsia="ja-JP"/>
        </w:rPr>
      </w:pPr>
      <w:bookmarkStart w:id="4" w:name="_Toc29343063"/>
      <w:bookmarkStart w:id="5" w:name="_Toc29344202"/>
      <w:bookmarkStart w:id="6" w:name="_Toc36547826"/>
      <w:bookmarkStart w:id="7" w:name="_Toc36549218"/>
      <w:bookmarkStart w:id="8" w:name="_Toc20487756"/>
      <w:r w:rsidRPr="007F386E">
        <w:rPr>
          <w:rFonts w:ascii="Arial" w:eastAsia="Times New Roman" w:hAnsi="Arial" w:cs="Times New Roman"/>
          <w:kern w:val="0"/>
          <w:sz w:val="32"/>
          <w:szCs w:val="20"/>
          <w:lang w:eastAsia="ja-JP"/>
        </w:rPr>
        <w:t>11.1</w:t>
      </w:r>
      <w:r w:rsidRPr="007F386E">
        <w:rPr>
          <w:rFonts w:ascii="Arial" w:eastAsia="Times New Roman" w:hAnsi="Arial" w:cs="Times New Roman"/>
          <w:kern w:val="0"/>
          <w:sz w:val="32"/>
          <w:szCs w:val="20"/>
          <w:lang w:eastAsia="ja-JP"/>
        </w:rPr>
        <w:tab/>
        <w:t>UE capability related constraints</w:t>
      </w:r>
      <w:bookmarkEnd w:id="4"/>
      <w:bookmarkEnd w:id="5"/>
      <w:bookmarkEnd w:id="6"/>
      <w:bookmarkEnd w:id="7"/>
    </w:p>
    <w:p w14:paraId="050F95E5" w14:textId="77777777" w:rsidR="00F42C1E" w:rsidRPr="007A62D2" w:rsidRDefault="00F42C1E" w:rsidP="0069609B">
      <w:r w:rsidRPr="007A62D2">
        <w:t xml:space="preserve">The following table lists constraints regarding the UE capabilities that E-UTRAN is assumed to </w:t>
      </w:r>
      <w:proofErr w:type="gramStart"/>
      <w:r w:rsidRPr="007A62D2">
        <w:t>take into account</w:t>
      </w:r>
      <w:proofErr w:type="gramEnd"/>
      <w:r w:rsidRPr="007A62D2">
        <w:t>.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5310"/>
        <w:gridCol w:w="910"/>
        <w:gridCol w:w="910"/>
      </w:tblGrid>
      <w:tr w:rsidR="00F42C1E" w:rsidRPr="00C5065C" w14:paraId="590A1165" w14:textId="77777777">
        <w:trPr>
          <w:cantSplit/>
          <w:tblHeader/>
          <w:jc w:val="center"/>
        </w:trPr>
        <w:tc>
          <w:tcPr>
            <w:tcW w:w="2142" w:type="dxa"/>
          </w:tcPr>
          <w:p w14:paraId="41F62AC3" w14:textId="77777777" w:rsidR="00F42C1E" w:rsidRPr="00666E2D" w:rsidRDefault="00F42C1E" w:rsidP="003860EB">
            <w:pPr>
              <w:pStyle w:val="TAH"/>
              <w:rPr>
                <w:lang w:eastAsia="en-GB"/>
              </w:rPr>
            </w:pPr>
            <w:r w:rsidRPr="00666E2D">
              <w:rPr>
                <w:lang w:eastAsia="en-GB"/>
              </w:rPr>
              <w:t>Parameter</w:t>
            </w:r>
          </w:p>
        </w:tc>
        <w:tc>
          <w:tcPr>
            <w:tcW w:w="5310" w:type="dxa"/>
          </w:tcPr>
          <w:p w14:paraId="1BD35A00" w14:textId="77777777" w:rsidR="00F42C1E" w:rsidRPr="00666E2D" w:rsidRDefault="00F42C1E" w:rsidP="003860EB">
            <w:pPr>
              <w:pStyle w:val="TAH"/>
              <w:rPr>
                <w:lang w:eastAsia="en-GB"/>
              </w:rPr>
            </w:pPr>
            <w:r w:rsidRPr="00666E2D">
              <w:rPr>
                <w:lang w:eastAsia="en-GB"/>
              </w:rPr>
              <w:t>Description</w:t>
            </w:r>
          </w:p>
        </w:tc>
        <w:tc>
          <w:tcPr>
            <w:tcW w:w="910" w:type="dxa"/>
          </w:tcPr>
          <w:p w14:paraId="16307FB4" w14:textId="77777777" w:rsidR="00F42C1E" w:rsidRPr="00666E2D" w:rsidRDefault="00F42C1E" w:rsidP="003860EB">
            <w:pPr>
              <w:pStyle w:val="TAH"/>
              <w:rPr>
                <w:lang w:eastAsia="en-GB"/>
              </w:rPr>
            </w:pPr>
            <w:r w:rsidRPr="00666E2D">
              <w:rPr>
                <w:lang w:eastAsia="en-GB"/>
              </w:rPr>
              <w:t>Value</w:t>
            </w:r>
          </w:p>
        </w:tc>
        <w:tc>
          <w:tcPr>
            <w:tcW w:w="910" w:type="dxa"/>
          </w:tcPr>
          <w:p w14:paraId="5D9FDDBA" w14:textId="77777777" w:rsidR="00F42C1E" w:rsidRPr="00666E2D" w:rsidRDefault="00F42C1E" w:rsidP="003860EB">
            <w:pPr>
              <w:pStyle w:val="TAH"/>
              <w:rPr>
                <w:lang w:eastAsia="en-GB"/>
              </w:rPr>
            </w:pPr>
            <w:r w:rsidRPr="00666E2D">
              <w:rPr>
                <w:lang w:eastAsia="en-GB"/>
              </w:rPr>
              <w:t>NB-IoT</w:t>
            </w:r>
          </w:p>
        </w:tc>
      </w:tr>
      <w:tr w:rsidR="00F42C1E" w:rsidRPr="00C5065C" w14:paraId="17D20399" w14:textId="77777777">
        <w:trPr>
          <w:cantSplit/>
          <w:jc w:val="center"/>
        </w:trPr>
        <w:tc>
          <w:tcPr>
            <w:tcW w:w="2142" w:type="dxa"/>
          </w:tcPr>
          <w:p w14:paraId="724A2DF3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#DRBs</w:t>
            </w:r>
          </w:p>
        </w:tc>
        <w:tc>
          <w:tcPr>
            <w:tcW w:w="5310" w:type="dxa"/>
          </w:tcPr>
          <w:p w14:paraId="22D1B073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The number of DRBs that a UE shall support</w:t>
            </w:r>
          </w:p>
        </w:tc>
        <w:tc>
          <w:tcPr>
            <w:tcW w:w="910" w:type="dxa"/>
          </w:tcPr>
          <w:p w14:paraId="616AF847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8, 15</w:t>
            </w:r>
          </w:p>
        </w:tc>
        <w:tc>
          <w:tcPr>
            <w:tcW w:w="910" w:type="dxa"/>
          </w:tcPr>
          <w:p w14:paraId="5FC3A717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(0, 1, 2)</w:t>
            </w:r>
          </w:p>
          <w:p w14:paraId="6FEDFB63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NOTE1</w:t>
            </w:r>
          </w:p>
        </w:tc>
      </w:tr>
      <w:tr w:rsidR="00F42C1E" w:rsidRPr="00C5065C" w14:paraId="1590DC6C" w14:textId="77777777">
        <w:trPr>
          <w:cantSplit/>
          <w:jc w:val="center"/>
        </w:trPr>
        <w:tc>
          <w:tcPr>
            <w:tcW w:w="2142" w:type="dxa"/>
          </w:tcPr>
          <w:p w14:paraId="6EE0B728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#RLC-AM</w:t>
            </w:r>
          </w:p>
        </w:tc>
        <w:tc>
          <w:tcPr>
            <w:tcW w:w="5310" w:type="dxa"/>
          </w:tcPr>
          <w:p w14:paraId="3DDF6AAC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The number of RLC AM entities that a UE shall support</w:t>
            </w:r>
          </w:p>
        </w:tc>
        <w:tc>
          <w:tcPr>
            <w:tcW w:w="910" w:type="dxa"/>
          </w:tcPr>
          <w:p w14:paraId="3F0C2D1D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10, 17</w:t>
            </w:r>
          </w:p>
        </w:tc>
        <w:tc>
          <w:tcPr>
            <w:tcW w:w="910" w:type="dxa"/>
          </w:tcPr>
          <w:p w14:paraId="512B8933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(2, 3)</w:t>
            </w:r>
          </w:p>
          <w:p w14:paraId="0E3B574D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NOTE1</w:t>
            </w:r>
          </w:p>
        </w:tc>
      </w:tr>
      <w:tr w:rsidR="00F42C1E" w:rsidRPr="00C5065C" w14:paraId="5E4B794A" w14:textId="77777777">
        <w:trPr>
          <w:cantSplit/>
          <w:jc w:val="center"/>
        </w:trPr>
        <w:tc>
          <w:tcPr>
            <w:tcW w:w="2142" w:type="dxa"/>
          </w:tcPr>
          <w:p w14:paraId="7164DE98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#</w:t>
            </w:r>
            <w:proofErr w:type="spellStart"/>
            <w:r w:rsidRPr="00C5065C">
              <w:rPr>
                <w:lang w:eastAsia="en-GB"/>
              </w:rPr>
              <w:t>minCellperMeasObjectEUTRA</w:t>
            </w:r>
            <w:proofErr w:type="spellEnd"/>
          </w:p>
        </w:tc>
        <w:tc>
          <w:tcPr>
            <w:tcW w:w="5310" w:type="dxa"/>
          </w:tcPr>
          <w:p w14:paraId="45BC525F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 xml:space="preserve">The minimum number of neighbour cells (excluding black list cells) that a UE shall be able to store within a </w:t>
            </w:r>
            <w:proofErr w:type="spellStart"/>
            <w:r w:rsidRPr="00C5065C">
              <w:rPr>
                <w:lang w:eastAsia="en-GB"/>
              </w:rPr>
              <w:t>MeasObjectEUTRA</w:t>
            </w:r>
            <w:proofErr w:type="spellEnd"/>
            <w:r w:rsidRPr="00C5065C">
              <w:rPr>
                <w:lang w:eastAsia="zh-CN"/>
              </w:rPr>
              <w:t>. NOTE.</w:t>
            </w:r>
          </w:p>
        </w:tc>
        <w:tc>
          <w:tcPr>
            <w:tcW w:w="910" w:type="dxa"/>
          </w:tcPr>
          <w:p w14:paraId="64B0E8BE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32</w:t>
            </w:r>
          </w:p>
        </w:tc>
        <w:tc>
          <w:tcPr>
            <w:tcW w:w="910" w:type="dxa"/>
          </w:tcPr>
          <w:p w14:paraId="71DD9FE1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N/A</w:t>
            </w:r>
          </w:p>
        </w:tc>
      </w:tr>
      <w:tr w:rsidR="00F42C1E" w:rsidRPr="00C5065C" w14:paraId="262AD9B2" w14:textId="77777777">
        <w:trPr>
          <w:cantSplit/>
          <w:jc w:val="center"/>
        </w:trPr>
        <w:tc>
          <w:tcPr>
            <w:tcW w:w="2142" w:type="dxa"/>
          </w:tcPr>
          <w:p w14:paraId="10790425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#</w:t>
            </w:r>
            <w:proofErr w:type="spellStart"/>
            <w:r w:rsidRPr="00C5065C">
              <w:rPr>
                <w:lang w:eastAsia="en-GB"/>
              </w:rPr>
              <w:t>minBlackCellRangesperMeasObjectEUTRA</w:t>
            </w:r>
            <w:proofErr w:type="spellEnd"/>
          </w:p>
        </w:tc>
        <w:tc>
          <w:tcPr>
            <w:tcW w:w="5310" w:type="dxa"/>
          </w:tcPr>
          <w:p w14:paraId="0DA0C760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 xml:space="preserve">The minimum number of blacklist cell PCI ranges that a UE shall be able to store within a </w:t>
            </w:r>
            <w:proofErr w:type="spellStart"/>
            <w:r w:rsidRPr="00C5065C">
              <w:rPr>
                <w:lang w:eastAsia="en-GB"/>
              </w:rPr>
              <w:t>MeasObjectEUTRA</w:t>
            </w:r>
            <w:proofErr w:type="spellEnd"/>
          </w:p>
        </w:tc>
        <w:tc>
          <w:tcPr>
            <w:tcW w:w="910" w:type="dxa"/>
          </w:tcPr>
          <w:p w14:paraId="6C0D6FBC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32</w:t>
            </w:r>
          </w:p>
        </w:tc>
        <w:tc>
          <w:tcPr>
            <w:tcW w:w="910" w:type="dxa"/>
          </w:tcPr>
          <w:p w14:paraId="5A847289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N/A</w:t>
            </w:r>
          </w:p>
        </w:tc>
      </w:tr>
      <w:tr w:rsidR="00F42C1E" w:rsidRPr="00C5065C" w14:paraId="4BA226D6" w14:textId="77777777">
        <w:trPr>
          <w:cantSplit/>
          <w:jc w:val="center"/>
        </w:trPr>
        <w:tc>
          <w:tcPr>
            <w:tcW w:w="2142" w:type="dxa"/>
          </w:tcPr>
          <w:p w14:paraId="54EE5908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#</w:t>
            </w:r>
            <w:proofErr w:type="spellStart"/>
            <w:r w:rsidRPr="00C5065C">
              <w:rPr>
                <w:lang w:eastAsia="en-GB"/>
              </w:rPr>
              <w:t>minCellperMeasObjectUTRA</w:t>
            </w:r>
            <w:proofErr w:type="spellEnd"/>
          </w:p>
        </w:tc>
        <w:tc>
          <w:tcPr>
            <w:tcW w:w="5310" w:type="dxa"/>
          </w:tcPr>
          <w:p w14:paraId="56DA59CD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C5065C">
              <w:rPr>
                <w:lang w:eastAsia="en-GB"/>
              </w:rPr>
              <w:t>MeasObjectUTRA</w:t>
            </w:r>
            <w:proofErr w:type="spellEnd"/>
            <w:r w:rsidRPr="00C5065C">
              <w:rPr>
                <w:lang w:eastAsia="zh-CN"/>
              </w:rPr>
              <w:t>. NOTE.</w:t>
            </w:r>
          </w:p>
        </w:tc>
        <w:tc>
          <w:tcPr>
            <w:tcW w:w="910" w:type="dxa"/>
          </w:tcPr>
          <w:p w14:paraId="11B3FBC5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32</w:t>
            </w:r>
          </w:p>
        </w:tc>
        <w:tc>
          <w:tcPr>
            <w:tcW w:w="910" w:type="dxa"/>
          </w:tcPr>
          <w:p w14:paraId="40CE766E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N/A</w:t>
            </w:r>
          </w:p>
        </w:tc>
      </w:tr>
      <w:tr w:rsidR="00F42C1E" w:rsidRPr="00C5065C" w14:paraId="55CB3EF9" w14:textId="77777777">
        <w:trPr>
          <w:cantSplit/>
          <w:jc w:val="center"/>
        </w:trPr>
        <w:tc>
          <w:tcPr>
            <w:tcW w:w="2142" w:type="dxa"/>
          </w:tcPr>
          <w:p w14:paraId="26B8C785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#</w:t>
            </w:r>
            <w:proofErr w:type="spellStart"/>
            <w:r w:rsidRPr="00C5065C">
              <w:rPr>
                <w:lang w:eastAsia="en-GB"/>
              </w:rPr>
              <w:t>minCellperMeasObjectGERAN</w:t>
            </w:r>
            <w:proofErr w:type="spellEnd"/>
          </w:p>
        </w:tc>
        <w:tc>
          <w:tcPr>
            <w:tcW w:w="5310" w:type="dxa"/>
          </w:tcPr>
          <w:p w14:paraId="19CB02C0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C5065C">
              <w:rPr>
                <w:lang w:eastAsia="en-GB"/>
              </w:rPr>
              <w:t>measObjectGERAN</w:t>
            </w:r>
            <w:proofErr w:type="spellEnd"/>
            <w:r w:rsidRPr="00C5065C">
              <w:rPr>
                <w:lang w:eastAsia="zh-CN"/>
              </w:rPr>
              <w:t>. NOTE.</w:t>
            </w:r>
          </w:p>
        </w:tc>
        <w:tc>
          <w:tcPr>
            <w:tcW w:w="910" w:type="dxa"/>
          </w:tcPr>
          <w:p w14:paraId="1C353387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32</w:t>
            </w:r>
          </w:p>
        </w:tc>
        <w:tc>
          <w:tcPr>
            <w:tcW w:w="910" w:type="dxa"/>
          </w:tcPr>
          <w:p w14:paraId="4006893A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N/A</w:t>
            </w:r>
          </w:p>
        </w:tc>
      </w:tr>
      <w:tr w:rsidR="00F42C1E" w:rsidRPr="00C5065C" w14:paraId="16A164C0" w14:textId="77777777">
        <w:trPr>
          <w:cantSplit/>
          <w:jc w:val="center"/>
        </w:trPr>
        <w:tc>
          <w:tcPr>
            <w:tcW w:w="2142" w:type="dxa"/>
          </w:tcPr>
          <w:p w14:paraId="713BCC8B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#minCellperMeasObjectCDMA2000</w:t>
            </w:r>
          </w:p>
        </w:tc>
        <w:tc>
          <w:tcPr>
            <w:tcW w:w="5310" w:type="dxa"/>
          </w:tcPr>
          <w:p w14:paraId="1E22D487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The minimum number of neighbour cells that a UE shall be able to store within a measObjectCDMA2000</w:t>
            </w:r>
            <w:r w:rsidRPr="00C5065C">
              <w:rPr>
                <w:lang w:eastAsia="zh-CN"/>
              </w:rPr>
              <w:t>. NOTE.</w:t>
            </w:r>
          </w:p>
        </w:tc>
        <w:tc>
          <w:tcPr>
            <w:tcW w:w="910" w:type="dxa"/>
          </w:tcPr>
          <w:p w14:paraId="39400567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32</w:t>
            </w:r>
          </w:p>
        </w:tc>
        <w:tc>
          <w:tcPr>
            <w:tcW w:w="910" w:type="dxa"/>
          </w:tcPr>
          <w:p w14:paraId="681C0965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N/A</w:t>
            </w:r>
          </w:p>
        </w:tc>
      </w:tr>
      <w:tr w:rsidR="00F42C1E" w:rsidRPr="00C5065C" w14:paraId="3AF455F0" w14:textId="77777777">
        <w:trPr>
          <w:cantSplit/>
          <w:jc w:val="center"/>
          <w:ins w:id="9" w:author="Google (Frank Wu)" w:date="2020-04-10T13:39:00Z"/>
        </w:trPr>
        <w:tc>
          <w:tcPr>
            <w:tcW w:w="2142" w:type="dxa"/>
          </w:tcPr>
          <w:p w14:paraId="48A2D34B" w14:textId="386F3FBB" w:rsidR="00F42C1E" w:rsidRPr="00C5065C" w:rsidRDefault="00F42C1E" w:rsidP="0069609B">
            <w:pPr>
              <w:rPr>
                <w:ins w:id="10" w:author="Google (Frank Wu)" w:date="2020-04-10T13:39:00Z"/>
                <w:lang w:eastAsia="en-GB"/>
              </w:rPr>
            </w:pPr>
            <w:ins w:id="11" w:author="Google (Frank Wu)" w:date="2020-04-10T13:39:00Z">
              <w:r w:rsidRPr="00C5065C">
                <w:rPr>
                  <w:lang w:eastAsia="en-GB"/>
                </w:rPr>
                <w:t>#</w:t>
              </w:r>
              <w:proofErr w:type="spellStart"/>
              <w:r w:rsidRPr="00C5065C">
                <w:rPr>
                  <w:lang w:eastAsia="en-GB"/>
                </w:rPr>
                <w:t>minBlackCellperMeasObjectNR</w:t>
              </w:r>
              <w:proofErr w:type="spellEnd"/>
            </w:ins>
          </w:p>
        </w:tc>
        <w:tc>
          <w:tcPr>
            <w:tcW w:w="5310" w:type="dxa"/>
          </w:tcPr>
          <w:p w14:paraId="2990D145" w14:textId="08572792" w:rsidR="00F42C1E" w:rsidRPr="00C5065C" w:rsidRDefault="00F42C1E" w:rsidP="0069609B">
            <w:pPr>
              <w:rPr>
                <w:ins w:id="12" w:author="Google (Frank Wu)" w:date="2020-04-10T13:39:00Z"/>
                <w:lang w:eastAsia="en-GB"/>
              </w:rPr>
            </w:pPr>
            <w:ins w:id="13" w:author="Google (Frank Wu)" w:date="2020-04-10T13:39:00Z">
              <w:r w:rsidRPr="00C5065C">
                <w:rPr>
                  <w:lang w:eastAsia="en-GB"/>
                </w:rPr>
                <w:t>The minimum number of blacklist cell</w:t>
              </w:r>
            </w:ins>
            <w:ins w:id="14" w:author="Google (Frank Wu)" w:date="2020-04-26T21:07:00Z">
              <w:r w:rsidR="0098422A">
                <w:rPr>
                  <w:lang w:eastAsia="en-GB"/>
                </w:rPr>
                <w:t>s</w:t>
              </w:r>
            </w:ins>
            <w:ins w:id="15" w:author="Google (Frank Wu)" w:date="2020-04-10T13:39:00Z">
              <w:r w:rsidRPr="00C5065C">
                <w:rPr>
                  <w:lang w:eastAsia="en-GB"/>
                </w:rPr>
                <w:t xml:space="preserve"> that a UE shall be able to store within a </w:t>
              </w:r>
              <w:proofErr w:type="spellStart"/>
              <w:r w:rsidRPr="00C5065C">
                <w:rPr>
                  <w:lang w:eastAsia="en-GB"/>
                </w:rPr>
                <w:t>MeasObjectNR</w:t>
              </w:r>
              <w:proofErr w:type="spellEnd"/>
            </w:ins>
          </w:p>
        </w:tc>
        <w:tc>
          <w:tcPr>
            <w:tcW w:w="910" w:type="dxa"/>
          </w:tcPr>
          <w:p w14:paraId="33B9028F" w14:textId="77777777" w:rsidR="00F42C1E" w:rsidRPr="00C5065C" w:rsidRDefault="00F42C1E" w:rsidP="0069609B">
            <w:pPr>
              <w:rPr>
                <w:ins w:id="16" w:author="Google (Frank Wu)" w:date="2020-04-10T13:39:00Z"/>
                <w:lang w:eastAsia="en-GB"/>
              </w:rPr>
            </w:pPr>
            <w:ins w:id="17" w:author="Google (Frank Wu)" w:date="2020-04-10T13:39:00Z">
              <w:r w:rsidRPr="00C5065C">
                <w:rPr>
                  <w:lang w:eastAsia="en-GB"/>
                </w:rPr>
                <w:t>32</w:t>
              </w:r>
            </w:ins>
          </w:p>
        </w:tc>
        <w:tc>
          <w:tcPr>
            <w:tcW w:w="910" w:type="dxa"/>
          </w:tcPr>
          <w:p w14:paraId="5BA3EE28" w14:textId="77777777" w:rsidR="00F42C1E" w:rsidRPr="00C5065C" w:rsidRDefault="00F42C1E" w:rsidP="0069609B">
            <w:pPr>
              <w:rPr>
                <w:ins w:id="18" w:author="Google (Frank Wu)" w:date="2020-04-10T13:39:00Z"/>
                <w:lang w:eastAsia="en-GB"/>
              </w:rPr>
            </w:pPr>
            <w:ins w:id="19" w:author="Google (Frank Wu)" w:date="2020-04-10T13:39:00Z">
              <w:r w:rsidRPr="00C5065C">
                <w:rPr>
                  <w:lang w:eastAsia="en-GB"/>
                </w:rPr>
                <w:t>N/A</w:t>
              </w:r>
            </w:ins>
          </w:p>
        </w:tc>
      </w:tr>
      <w:tr w:rsidR="00F42C1E" w:rsidRPr="00C5065C" w14:paraId="4F00AC81" w14:textId="77777777">
        <w:trPr>
          <w:cantSplit/>
          <w:jc w:val="center"/>
        </w:trPr>
        <w:tc>
          <w:tcPr>
            <w:tcW w:w="2142" w:type="dxa"/>
          </w:tcPr>
          <w:p w14:paraId="4A91B71F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#</w:t>
            </w:r>
            <w:proofErr w:type="spellStart"/>
            <w:r w:rsidRPr="00C5065C">
              <w:rPr>
                <w:lang w:eastAsia="en-GB"/>
              </w:rPr>
              <w:t>minCellTotal</w:t>
            </w:r>
            <w:proofErr w:type="spellEnd"/>
          </w:p>
        </w:tc>
        <w:tc>
          <w:tcPr>
            <w:tcW w:w="5310" w:type="dxa"/>
          </w:tcPr>
          <w:p w14:paraId="532AFF6B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The minimum number of neighbour cells (excluding black list cells) that UE shall be able to store in total in all measurement objects configured</w:t>
            </w:r>
          </w:p>
        </w:tc>
        <w:tc>
          <w:tcPr>
            <w:tcW w:w="910" w:type="dxa"/>
          </w:tcPr>
          <w:p w14:paraId="33959FF0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256</w:t>
            </w:r>
          </w:p>
        </w:tc>
        <w:tc>
          <w:tcPr>
            <w:tcW w:w="910" w:type="dxa"/>
          </w:tcPr>
          <w:p w14:paraId="0E257B87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N/A</w:t>
            </w:r>
          </w:p>
        </w:tc>
      </w:tr>
      <w:tr w:rsidR="00F42C1E" w:rsidRPr="00C5065C" w14:paraId="17D9256F" w14:textId="77777777">
        <w:trPr>
          <w:cantSplit/>
          <w:jc w:val="center"/>
        </w:trPr>
        <w:tc>
          <w:tcPr>
            <w:tcW w:w="9272" w:type="dxa"/>
            <w:gridSpan w:val="4"/>
          </w:tcPr>
          <w:p w14:paraId="67E6AF1F" w14:textId="77777777" w:rsidR="00F42C1E" w:rsidRPr="00666E2D" w:rsidRDefault="00F42C1E" w:rsidP="003860EB">
            <w:pPr>
              <w:pStyle w:val="TAN"/>
              <w:rPr>
                <w:lang w:eastAsia="en-GB"/>
              </w:rPr>
            </w:pPr>
            <w:r w:rsidRPr="00666E2D">
              <w:rPr>
                <w:lang w:eastAsia="en-GB"/>
              </w:rPr>
              <w:t>NOTE:</w:t>
            </w:r>
            <w:r w:rsidRPr="00666E2D">
              <w:rPr>
                <w:lang w:eastAsia="en-GB"/>
              </w:rPr>
              <w:tab/>
              <w:t xml:space="preserve">In case of CGI reporting, the limit regarding the cells E-UTRAN can configure includes the cell for which the UE is requested to report CGI i.e. the amount of neighbour cells that can be included is at most (# </w:t>
            </w:r>
            <w:proofErr w:type="spellStart"/>
            <w:r w:rsidRPr="00666E2D">
              <w:rPr>
                <w:lang w:eastAsia="en-GB"/>
              </w:rPr>
              <w:t>minCellperMeasObjectRAT</w:t>
            </w:r>
            <w:proofErr w:type="spellEnd"/>
            <w:r w:rsidRPr="00666E2D">
              <w:rPr>
                <w:lang w:eastAsia="en-GB"/>
              </w:rPr>
              <w:t xml:space="preserve"> - 1), where RAT represents EUTRA/UTRA/GERAN/CDMA2000 respectively.</w:t>
            </w:r>
          </w:p>
        </w:tc>
      </w:tr>
      <w:tr w:rsidR="00F42C1E" w:rsidRPr="00C5065C" w14:paraId="77FDAD13" w14:textId="77777777">
        <w:trPr>
          <w:cantSplit/>
          <w:jc w:val="center"/>
        </w:trPr>
        <w:tc>
          <w:tcPr>
            <w:tcW w:w="9272" w:type="dxa"/>
            <w:gridSpan w:val="4"/>
          </w:tcPr>
          <w:p w14:paraId="007DDFC1" w14:textId="77777777" w:rsidR="00F42C1E" w:rsidRPr="00666E2D" w:rsidRDefault="00F42C1E" w:rsidP="003860EB">
            <w:pPr>
              <w:pStyle w:val="TAN"/>
              <w:rPr>
                <w:lang w:eastAsia="en-GB"/>
              </w:rPr>
            </w:pPr>
            <w:r w:rsidRPr="00666E2D">
              <w:rPr>
                <w:lang w:eastAsia="en-GB"/>
              </w:rPr>
              <w:t>NOTE1:</w:t>
            </w:r>
            <w:r w:rsidRPr="00666E2D">
              <w:rPr>
                <w:lang w:eastAsia="en-GB"/>
              </w:rPr>
              <w:tab/>
              <w:t>#DRBs based on UE capability, #RLC-AM =#DRBs + 2.</w:t>
            </w:r>
          </w:p>
        </w:tc>
      </w:tr>
      <w:bookmarkEnd w:id="8"/>
    </w:tbl>
    <w:p w14:paraId="59E5BA6C" w14:textId="77777777" w:rsidR="00F42C1E" w:rsidRPr="005134A4" w:rsidRDefault="00F42C1E" w:rsidP="001C2EC3">
      <w:pPr>
        <w:pStyle w:val="Heading3"/>
        <w:ind w:left="0" w:firstLine="0"/>
        <w:rPr>
          <w:rFonts w:cs="Times New Roman"/>
        </w:rPr>
      </w:pPr>
    </w:p>
    <w:p w14:paraId="5D2DA4AA" w14:textId="77777777" w:rsidR="00F42C1E" w:rsidRPr="00580BE4" w:rsidRDefault="00F42C1E">
      <w:pPr>
        <w:rPr>
          <w:noProof/>
        </w:rPr>
      </w:pPr>
    </w:p>
    <w:sectPr w:rsidR="00F42C1E" w:rsidRPr="00580B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5C4FC" w14:textId="77777777" w:rsidR="009A3B33" w:rsidRDefault="009A3B33">
      <w:r>
        <w:separator/>
      </w:r>
    </w:p>
  </w:endnote>
  <w:endnote w:type="continuationSeparator" w:id="0">
    <w:p w14:paraId="4A29880D" w14:textId="77777777" w:rsidR="009A3B33" w:rsidRDefault="009A3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6C206" w14:textId="77777777" w:rsidR="009A3B33" w:rsidRDefault="009A3B33">
      <w:r>
        <w:separator/>
      </w:r>
    </w:p>
  </w:footnote>
  <w:footnote w:type="continuationSeparator" w:id="0">
    <w:p w14:paraId="2AA890EC" w14:textId="77777777" w:rsidR="009A3B33" w:rsidRDefault="009A3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91CE" w14:textId="77777777" w:rsidR="00F42C1E" w:rsidRDefault="00F42C1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56E4962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 w15:restartNumberingAfterBreak="0">
    <w:nsid w:val="FFFFFF80"/>
    <w:multiLevelType w:val="singleLevel"/>
    <w:tmpl w:val="1606320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1"/>
    <w:multiLevelType w:val="singleLevel"/>
    <w:tmpl w:val="7DC42ADE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2"/>
    <w:multiLevelType w:val="singleLevel"/>
    <w:tmpl w:val="A6CC4C86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FFFFF83"/>
    <w:multiLevelType w:val="singleLevel"/>
    <w:tmpl w:val="B506526C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8"/>
    <w:multiLevelType w:val="singleLevel"/>
    <w:tmpl w:val="34B45AA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 w15:restartNumberingAfterBreak="0">
    <w:nsid w:val="FFFFFF89"/>
    <w:multiLevelType w:val="singleLevel"/>
    <w:tmpl w:val="FF621768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53F6F14"/>
    <w:multiLevelType w:val="hybridMultilevel"/>
    <w:tmpl w:val="32729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  <w:num w:numId="29">
    <w:abstractNumId w:val="11"/>
  </w:num>
  <w:num w:numId="30">
    <w:abstractNumId w:val="7"/>
  </w:num>
  <w:num w:numId="31">
    <w:abstractNumId w:val="13"/>
  </w:num>
  <w:num w:numId="32">
    <w:abstractNumId w:val="9"/>
  </w:num>
  <w:num w:numId="33">
    <w:abstractNumId w:val="12"/>
  </w:num>
  <w:num w:numId="34">
    <w:abstractNumId w:val="10"/>
  </w:num>
  <w:num w:numId="35">
    <w:abstractNumId w:val="14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4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439"/>
    <w:rsid w:val="00022E4A"/>
    <w:rsid w:val="00032174"/>
    <w:rsid w:val="00073E68"/>
    <w:rsid w:val="0009090A"/>
    <w:rsid w:val="000A16F3"/>
    <w:rsid w:val="000A6394"/>
    <w:rsid w:val="000B7FED"/>
    <w:rsid w:val="000C038A"/>
    <w:rsid w:val="000C6598"/>
    <w:rsid w:val="000D03A5"/>
    <w:rsid w:val="000D4148"/>
    <w:rsid w:val="000F24F0"/>
    <w:rsid w:val="000F2A72"/>
    <w:rsid w:val="00101709"/>
    <w:rsid w:val="0013494B"/>
    <w:rsid w:val="00134C87"/>
    <w:rsid w:val="00141E4A"/>
    <w:rsid w:val="00145D43"/>
    <w:rsid w:val="00167BB0"/>
    <w:rsid w:val="00170AF2"/>
    <w:rsid w:val="00174C28"/>
    <w:rsid w:val="001811ED"/>
    <w:rsid w:val="0018683F"/>
    <w:rsid w:val="00192C46"/>
    <w:rsid w:val="001A08B3"/>
    <w:rsid w:val="001A2FE1"/>
    <w:rsid w:val="001A7B60"/>
    <w:rsid w:val="001B52F0"/>
    <w:rsid w:val="001B5D19"/>
    <w:rsid w:val="001B7A65"/>
    <w:rsid w:val="001C1ADB"/>
    <w:rsid w:val="001C2EC3"/>
    <w:rsid w:val="001E41F3"/>
    <w:rsid w:val="001F6A32"/>
    <w:rsid w:val="001F73D2"/>
    <w:rsid w:val="00200167"/>
    <w:rsid w:val="002244B8"/>
    <w:rsid w:val="00234E31"/>
    <w:rsid w:val="00241865"/>
    <w:rsid w:val="002549FA"/>
    <w:rsid w:val="0026004D"/>
    <w:rsid w:val="0026313C"/>
    <w:rsid w:val="002640DD"/>
    <w:rsid w:val="002658E9"/>
    <w:rsid w:val="00265B63"/>
    <w:rsid w:val="002708F5"/>
    <w:rsid w:val="00275D12"/>
    <w:rsid w:val="002805E3"/>
    <w:rsid w:val="00284FEB"/>
    <w:rsid w:val="002860C4"/>
    <w:rsid w:val="00290DAA"/>
    <w:rsid w:val="002A5268"/>
    <w:rsid w:val="002A69F0"/>
    <w:rsid w:val="002B14B4"/>
    <w:rsid w:val="002B5741"/>
    <w:rsid w:val="002C2B3A"/>
    <w:rsid w:val="002C6E0C"/>
    <w:rsid w:val="002E526C"/>
    <w:rsid w:val="002F5A10"/>
    <w:rsid w:val="00304F4C"/>
    <w:rsid w:val="00305409"/>
    <w:rsid w:val="00307FAF"/>
    <w:rsid w:val="00314C98"/>
    <w:rsid w:val="00315C0B"/>
    <w:rsid w:val="00351DDB"/>
    <w:rsid w:val="003556AF"/>
    <w:rsid w:val="003609EF"/>
    <w:rsid w:val="0036231A"/>
    <w:rsid w:val="00367938"/>
    <w:rsid w:val="00374DD4"/>
    <w:rsid w:val="00376A6F"/>
    <w:rsid w:val="003860EB"/>
    <w:rsid w:val="003A2B94"/>
    <w:rsid w:val="003A67A0"/>
    <w:rsid w:val="003B260A"/>
    <w:rsid w:val="003B3C17"/>
    <w:rsid w:val="003C1665"/>
    <w:rsid w:val="003C4720"/>
    <w:rsid w:val="003D753C"/>
    <w:rsid w:val="003E0720"/>
    <w:rsid w:val="003E1A36"/>
    <w:rsid w:val="003E2BF4"/>
    <w:rsid w:val="003E2C30"/>
    <w:rsid w:val="003E4E9A"/>
    <w:rsid w:val="003F092F"/>
    <w:rsid w:val="00402213"/>
    <w:rsid w:val="00410371"/>
    <w:rsid w:val="00412B54"/>
    <w:rsid w:val="00420475"/>
    <w:rsid w:val="004242F1"/>
    <w:rsid w:val="00424F33"/>
    <w:rsid w:val="004542F8"/>
    <w:rsid w:val="00461527"/>
    <w:rsid w:val="00471B93"/>
    <w:rsid w:val="00471F6D"/>
    <w:rsid w:val="004A5D00"/>
    <w:rsid w:val="004A7152"/>
    <w:rsid w:val="004B75B7"/>
    <w:rsid w:val="004B78E4"/>
    <w:rsid w:val="004C5F56"/>
    <w:rsid w:val="004D3FC6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31249"/>
    <w:rsid w:val="0053549E"/>
    <w:rsid w:val="00547111"/>
    <w:rsid w:val="00552827"/>
    <w:rsid w:val="00564862"/>
    <w:rsid w:val="00580BE4"/>
    <w:rsid w:val="005812F3"/>
    <w:rsid w:val="00582891"/>
    <w:rsid w:val="005877CA"/>
    <w:rsid w:val="00592D74"/>
    <w:rsid w:val="005A3FBA"/>
    <w:rsid w:val="005B4CC3"/>
    <w:rsid w:val="005C4C21"/>
    <w:rsid w:val="005D10E9"/>
    <w:rsid w:val="005D1779"/>
    <w:rsid w:val="005D2D48"/>
    <w:rsid w:val="005D65AE"/>
    <w:rsid w:val="005E1EE7"/>
    <w:rsid w:val="005E2C44"/>
    <w:rsid w:val="006055BA"/>
    <w:rsid w:val="00615D85"/>
    <w:rsid w:val="00616CF7"/>
    <w:rsid w:val="00621188"/>
    <w:rsid w:val="006257ED"/>
    <w:rsid w:val="00636B5A"/>
    <w:rsid w:val="006374B6"/>
    <w:rsid w:val="006411DE"/>
    <w:rsid w:val="00645E3C"/>
    <w:rsid w:val="00666E2D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70643E"/>
    <w:rsid w:val="00707C37"/>
    <w:rsid w:val="00727A74"/>
    <w:rsid w:val="00752D9A"/>
    <w:rsid w:val="007801A5"/>
    <w:rsid w:val="007911C2"/>
    <w:rsid w:val="00792342"/>
    <w:rsid w:val="007977A8"/>
    <w:rsid w:val="007A62D2"/>
    <w:rsid w:val="007B0459"/>
    <w:rsid w:val="007B512A"/>
    <w:rsid w:val="007C0CDE"/>
    <w:rsid w:val="007C2097"/>
    <w:rsid w:val="007C4D24"/>
    <w:rsid w:val="007D53FB"/>
    <w:rsid w:val="007D6A07"/>
    <w:rsid w:val="007E107E"/>
    <w:rsid w:val="007F386E"/>
    <w:rsid w:val="007F7259"/>
    <w:rsid w:val="008040A8"/>
    <w:rsid w:val="008116D0"/>
    <w:rsid w:val="008144E1"/>
    <w:rsid w:val="008152A0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79BC"/>
    <w:rsid w:val="00841BF1"/>
    <w:rsid w:val="008437BB"/>
    <w:rsid w:val="00855359"/>
    <w:rsid w:val="008626E7"/>
    <w:rsid w:val="0086540A"/>
    <w:rsid w:val="00870EE7"/>
    <w:rsid w:val="008863B9"/>
    <w:rsid w:val="00886934"/>
    <w:rsid w:val="0088731B"/>
    <w:rsid w:val="008A45A6"/>
    <w:rsid w:val="008A5AAB"/>
    <w:rsid w:val="008B25BD"/>
    <w:rsid w:val="008B68F6"/>
    <w:rsid w:val="008C090C"/>
    <w:rsid w:val="008C65DB"/>
    <w:rsid w:val="008D7675"/>
    <w:rsid w:val="008F686C"/>
    <w:rsid w:val="00910065"/>
    <w:rsid w:val="009148DE"/>
    <w:rsid w:val="0092116C"/>
    <w:rsid w:val="009221BC"/>
    <w:rsid w:val="009317EA"/>
    <w:rsid w:val="0094081F"/>
    <w:rsid w:val="00941E30"/>
    <w:rsid w:val="00956FD2"/>
    <w:rsid w:val="00966469"/>
    <w:rsid w:val="00972ECD"/>
    <w:rsid w:val="00975756"/>
    <w:rsid w:val="009777D9"/>
    <w:rsid w:val="0098422A"/>
    <w:rsid w:val="00991B88"/>
    <w:rsid w:val="009A3B33"/>
    <w:rsid w:val="009A5753"/>
    <w:rsid w:val="009A579D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2195C"/>
    <w:rsid w:val="00A246B6"/>
    <w:rsid w:val="00A30437"/>
    <w:rsid w:val="00A31FD0"/>
    <w:rsid w:val="00A41087"/>
    <w:rsid w:val="00A42723"/>
    <w:rsid w:val="00A47E70"/>
    <w:rsid w:val="00A50568"/>
    <w:rsid w:val="00A50CF0"/>
    <w:rsid w:val="00A52D8A"/>
    <w:rsid w:val="00A62C34"/>
    <w:rsid w:val="00A74B84"/>
    <w:rsid w:val="00A76183"/>
    <w:rsid w:val="00A7671C"/>
    <w:rsid w:val="00A76CCB"/>
    <w:rsid w:val="00A856E8"/>
    <w:rsid w:val="00A94DFB"/>
    <w:rsid w:val="00AA2CBC"/>
    <w:rsid w:val="00AA2D46"/>
    <w:rsid w:val="00AB1835"/>
    <w:rsid w:val="00AB1A0A"/>
    <w:rsid w:val="00AB39DF"/>
    <w:rsid w:val="00AB54E4"/>
    <w:rsid w:val="00AB693C"/>
    <w:rsid w:val="00AC5820"/>
    <w:rsid w:val="00AC6A97"/>
    <w:rsid w:val="00AD1CD8"/>
    <w:rsid w:val="00AE405A"/>
    <w:rsid w:val="00AE422F"/>
    <w:rsid w:val="00AF56FE"/>
    <w:rsid w:val="00B17ADA"/>
    <w:rsid w:val="00B22948"/>
    <w:rsid w:val="00B258BB"/>
    <w:rsid w:val="00B40A01"/>
    <w:rsid w:val="00B46480"/>
    <w:rsid w:val="00B5029D"/>
    <w:rsid w:val="00B60231"/>
    <w:rsid w:val="00B62394"/>
    <w:rsid w:val="00B63422"/>
    <w:rsid w:val="00B67B97"/>
    <w:rsid w:val="00B964C7"/>
    <w:rsid w:val="00B968C8"/>
    <w:rsid w:val="00BA3EC5"/>
    <w:rsid w:val="00BA51D9"/>
    <w:rsid w:val="00BB2E38"/>
    <w:rsid w:val="00BB5DFC"/>
    <w:rsid w:val="00BC63FE"/>
    <w:rsid w:val="00BD279D"/>
    <w:rsid w:val="00BD48AA"/>
    <w:rsid w:val="00BD4C85"/>
    <w:rsid w:val="00BD6BB8"/>
    <w:rsid w:val="00BE4CD8"/>
    <w:rsid w:val="00C04054"/>
    <w:rsid w:val="00C05236"/>
    <w:rsid w:val="00C11DAF"/>
    <w:rsid w:val="00C16810"/>
    <w:rsid w:val="00C26962"/>
    <w:rsid w:val="00C34499"/>
    <w:rsid w:val="00C34DEB"/>
    <w:rsid w:val="00C35E8D"/>
    <w:rsid w:val="00C5065C"/>
    <w:rsid w:val="00C60BB4"/>
    <w:rsid w:val="00C62AF9"/>
    <w:rsid w:val="00C66BA2"/>
    <w:rsid w:val="00C70B7C"/>
    <w:rsid w:val="00C95985"/>
    <w:rsid w:val="00CA538F"/>
    <w:rsid w:val="00CA6961"/>
    <w:rsid w:val="00CB631A"/>
    <w:rsid w:val="00CC0296"/>
    <w:rsid w:val="00CC5026"/>
    <w:rsid w:val="00CC68D0"/>
    <w:rsid w:val="00CD7721"/>
    <w:rsid w:val="00CE09C9"/>
    <w:rsid w:val="00CE65CA"/>
    <w:rsid w:val="00CF10B9"/>
    <w:rsid w:val="00CF4ABF"/>
    <w:rsid w:val="00D02902"/>
    <w:rsid w:val="00D03F9A"/>
    <w:rsid w:val="00D0507D"/>
    <w:rsid w:val="00D06D51"/>
    <w:rsid w:val="00D16E66"/>
    <w:rsid w:val="00D24991"/>
    <w:rsid w:val="00D24FF4"/>
    <w:rsid w:val="00D369E4"/>
    <w:rsid w:val="00D414BB"/>
    <w:rsid w:val="00D50255"/>
    <w:rsid w:val="00D52509"/>
    <w:rsid w:val="00D66520"/>
    <w:rsid w:val="00D76EB5"/>
    <w:rsid w:val="00DA31FF"/>
    <w:rsid w:val="00DB18FA"/>
    <w:rsid w:val="00DB56A0"/>
    <w:rsid w:val="00DB58F4"/>
    <w:rsid w:val="00DC473D"/>
    <w:rsid w:val="00DC4D67"/>
    <w:rsid w:val="00DD52B8"/>
    <w:rsid w:val="00DE34CF"/>
    <w:rsid w:val="00DF1F86"/>
    <w:rsid w:val="00E0567E"/>
    <w:rsid w:val="00E13F3D"/>
    <w:rsid w:val="00E31241"/>
    <w:rsid w:val="00E34898"/>
    <w:rsid w:val="00E44A26"/>
    <w:rsid w:val="00E51CF6"/>
    <w:rsid w:val="00E52BA1"/>
    <w:rsid w:val="00E674DA"/>
    <w:rsid w:val="00E8086F"/>
    <w:rsid w:val="00EA31D1"/>
    <w:rsid w:val="00EB09B7"/>
    <w:rsid w:val="00EB1A34"/>
    <w:rsid w:val="00EC2B11"/>
    <w:rsid w:val="00EC45AB"/>
    <w:rsid w:val="00ED06A8"/>
    <w:rsid w:val="00EE3719"/>
    <w:rsid w:val="00EE7D7C"/>
    <w:rsid w:val="00F0290C"/>
    <w:rsid w:val="00F100AF"/>
    <w:rsid w:val="00F12A30"/>
    <w:rsid w:val="00F14E08"/>
    <w:rsid w:val="00F2114F"/>
    <w:rsid w:val="00F22EC0"/>
    <w:rsid w:val="00F25D98"/>
    <w:rsid w:val="00F300FB"/>
    <w:rsid w:val="00F42C1E"/>
    <w:rsid w:val="00F47078"/>
    <w:rsid w:val="00F50274"/>
    <w:rsid w:val="00F52977"/>
    <w:rsid w:val="00F6352A"/>
    <w:rsid w:val="00F83C6D"/>
    <w:rsid w:val="00F93831"/>
    <w:rsid w:val="00F9440F"/>
    <w:rsid w:val="00F96391"/>
    <w:rsid w:val="00F97E22"/>
    <w:rsid w:val="00FA143E"/>
    <w:rsid w:val="00FA1B27"/>
    <w:rsid w:val="00FB1806"/>
    <w:rsid w:val="00FB5514"/>
    <w:rsid w:val="00FB6386"/>
    <w:rsid w:val="00FB6A55"/>
    <w:rsid w:val="00FD069A"/>
    <w:rsid w:val="00FD2D6C"/>
    <w:rsid w:val="00FD4223"/>
    <w:rsid w:val="00FE48BF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uiPriority w:val="99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uiPriority w:val="99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uiPriority w:val="99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uiPriority w:val="99"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uiPriority w:val="99"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uiPriority w:val="99"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uiPriority w:val="99"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uiPriority w:val="99"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uiPriority w:val="99"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uiPriority w:val="99"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uiPriority w:val="99"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uiPriority w:val="99"/>
    <w:rsid w:val="00F22EC0"/>
    <w:pPr>
      <w:ind w:left="2269"/>
    </w:pPr>
  </w:style>
  <w:style w:type="character" w:customStyle="1" w:styleId="B7Char">
    <w:name w:val="B7 Char"/>
    <w:link w:val="B7"/>
    <w:uiPriority w:val="99"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uiPriority w:val="99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627</Words>
  <Characters>3576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207</cp:revision>
  <dcterms:created xsi:type="dcterms:W3CDTF">2018-11-05T09:14:00Z</dcterms:created>
  <dcterms:modified xsi:type="dcterms:W3CDTF">2020-05-22T03:10:00Z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