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FEA91E" w14:textId="324DF313" w:rsidR="008A3E62" w:rsidRPr="00871DC9" w:rsidRDefault="007B39A4" w:rsidP="008A3E62">
      <w:pPr>
        <w:spacing w:after="120"/>
        <w:ind w:left="1980" w:hanging="1980"/>
        <w:rPr>
          <w:rFonts w:ascii="Arial" w:eastAsia="DengXian" w:hAnsi="Arial"/>
          <w:b/>
          <w:sz w:val="24"/>
          <w:lang w:val="en-US"/>
        </w:rPr>
      </w:pPr>
      <w:r w:rsidRPr="00871DC9">
        <w:rPr>
          <w:rFonts w:ascii="Arial" w:eastAsia="DengXian" w:hAnsi="Arial"/>
          <w:b/>
          <w:sz w:val="24"/>
          <w:lang w:val="en-US"/>
        </w:rPr>
        <w:t>3GPP TSG-RAN WG2</w:t>
      </w:r>
      <w:r w:rsidR="000144AB" w:rsidRPr="00871DC9">
        <w:rPr>
          <w:rFonts w:ascii="Arial" w:eastAsia="DengXian" w:hAnsi="Arial"/>
          <w:b/>
          <w:sz w:val="24"/>
          <w:lang w:val="en-US"/>
        </w:rPr>
        <w:t xml:space="preserve"> </w:t>
      </w:r>
      <w:r w:rsidR="002A281C" w:rsidRPr="00871DC9">
        <w:rPr>
          <w:rFonts w:ascii="Arial" w:eastAsia="DengXian" w:hAnsi="Arial"/>
          <w:b/>
          <w:sz w:val="24"/>
          <w:lang w:val="en-US"/>
        </w:rPr>
        <w:t>Meeting #</w:t>
      </w:r>
      <w:r w:rsidR="00EE233A" w:rsidRPr="00871DC9">
        <w:rPr>
          <w:rFonts w:ascii="Arial" w:eastAsia="DengXian" w:hAnsi="Arial"/>
          <w:b/>
          <w:sz w:val="24"/>
          <w:lang w:val="en-US"/>
        </w:rPr>
        <w:t>110-e</w:t>
      </w:r>
      <w:r w:rsidR="00EF209F" w:rsidRPr="00871DC9">
        <w:rPr>
          <w:rFonts w:ascii="Arial" w:eastAsia="DengXian" w:hAnsi="Arial"/>
          <w:b/>
          <w:sz w:val="24"/>
          <w:lang w:val="en-US"/>
        </w:rPr>
        <w:tab/>
      </w:r>
      <w:r w:rsidR="00EF209F" w:rsidRPr="00871DC9">
        <w:rPr>
          <w:rFonts w:ascii="Arial" w:eastAsia="DengXian" w:hAnsi="Arial"/>
          <w:b/>
          <w:sz w:val="24"/>
          <w:lang w:val="en-US"/>
        </w:rPr>
        <w:tab/>
      </w:r>
      <w:r w:rsidR="00EF209F" w:rsidRPr="00871DC9">
        <w:rPr>
          <w:rFonts w:ascii="Arial" w:eastAsia="DengXian" w:hAnsi="Arial"/>
          <w:b/>
          <w:sz w:val="24"/>
          <w:lang w:val="en-US"/>
        </w:rPr>
        <w:tab/>
      </w:r>
      <w:r w:rsidR="00B60376" w:rsidRPr="00871DC9">
        <w:rPr>
          <w:rFonts w:ascii="Arial" w:eastAsia="DengXian" w:hAnsi="Arial"/>
          <w:b/>
          <w:sz w:val="24"/>
          <w:lang w:val="en-US"/>
        </w:rPr>
        <w:t xml:space="preserve">  </w:t>
      </w:r>
      <w:r w:rsidR="008A3E62" w:rsidRPr="00871DC9">
        <w:rPr>
          <w:rFonts w:ascii="Arial" w:eastAsia="DengXian" w:hAnsi="Arial"/>
          <w:b/>
          <w:sz w:val="24"/>
          <w:lang w:val="en-US"/>
        </w:rPr>
        <w:tab/>
      </w:r>
      <w:r w:rsidR="008A3E62" w:rsidRPr="00871DC9">
        <w:rPr>
          <w:rFonts w:ascii="Arial" w:eastAsia="DengXian" w:hAnsi="Arial"/>
          <w:b/>
          <w:sz w:val="24"/>
          <w:lang w:val="en-US"/>
        </w:rPr>
        <w:tab/>
      </w:r>
      <w:r w:rsidR="008A3E62" w:rsidRPr="00871DC9">
        <w:rPr>
          <w:rFonts w:ascii="Arial" w:eastAsia="DengXian" w:hAnsi="Arial"/>
          <w:b/>
          <w:sz w:val="24"/>
          <w:lang w:val="en-US"/>
        </w:rPr>
        <w:tab/>
      </w:r>
      <w:r w:rsidR="008A3E62" w:rsidRPr="00871DC9">
        <w:rPr>
          <w:rFonts w:ascii="Arial" w:eastAsia="DengXian" w:hAnsi="Arial"/>
          <w:b/>
          <w:sz w:val="24"/>
          <w:lang w:val="en-US"/>
        </w:rPr>
        <w:tab/>
      </w:r>
      <w:r w:rsidR="008A3E62" w:rsidRPr="00871DC9">
        <w:rPr>
          <w:rFonts w:ascii="Arial" w:eastAsia="DengXian" w:hAnsi="Arial"/>
          <w:b/>
          <w:sz w:val="24"/>
          <w:lang w:val="en-US"/>
        </w:rPr>
        <w:tab/>
      </w:r>
      <w:r w:rsidR="008A3E62" w:rsidRPr="00871DC9">
        <w:rPr>
          <w:rFonts w:ascii="Arial" w:eastAsia="DengXian" w:hAnsi="Arial"/>
          <w:b/>
          <w:sz w:val="24"/>
          <w:lang w:val="en-US"/>
        </w:rPr>
        <w:tab/>
      </w:r>
      <w:r w:rsidR="008A3E62" w:rsidRPr="00871DC9">
        <w:rPr>
          <w:rFonts w:ascii="Arial" w:eastAsia="DengXian" w:hAnsi="Arial"/>
          <w:b/>
          <w:sz w:val="24"/>
          <w:lang w:val="en-US"/>
        </w:rPr>
        <w:tab/>
      </w:r>
      <w:r w:rsidR="008A3E62" w:rsidRPr="00871DC9">
        <w:rPr>
          <w:rFonts w:ascii="Arial" w:eastAsia="DengXian" w:hAnsi="Arial"/>
          <w:b/>
          <w:sz w:val="24"/>
          <w:lang w:val="en-US"/>
        </w:rPr>
        <w:tab/>
      </w:r>
      <w:r w:rsidR="008A3E62" w:rsidRPr="00871DC9">
        <w:rPr>
          <w:rFonts w:ascii="Arial" w:eastAsia="DengXian" w:hAnsi="Arial"/>
          <w:b/>
          <w:sz w:val="24"/>
          <w:lang w:val="en-US"/>
        </w:rPr>
        <w:tab/>
      </w:r>
      <w:r w:rsidR="008A3E62" w:rsidRPr="00871DC9">
        <w:rPr>
          <w:rFonts w:ascii="Arial" w:eastAsia="DengXian" w:hAnsi="Arial"/>
          <w:b/>
          <w:sz w:val="24"/>
          <w:lang w:val="en-US"/>
        </w:rPr>
        <w:tab/>
      </w:r>
      <w:r w:rsidR="008A3E62" w:rsidRPr="00871DC9">
        <w:rPr>
          <w:rFonts w:ascii="Arial" w:eastAsia="DengXian" w:hAnsi="Arial"/>
          <w:b/>
          <w:sz w:val="24"/>
          <w:lang w:val="en-US"/>
        </w:rPr>
        <w:tab/>
      </w:r>
      <w:r w:rsidRPr="00871DC9">
        <w:rPr>
          <w:rFonts w:ascii="Arial" w:eastAsia="DengXian" w:hAnsi="Arial"/>
          <w:b/>
          <w:sz w:val="24"/>
          <w:lang w:val="en-US"/>
        </w:rPr>
        <w:t>R2</w:t>
      </w:r>
      <w:r w:rsidR="00414594">
        <w:rPr>
          <w:rFonts w:ascii="Arial" w:eastAsia="DengXian" w:hAnsi="Arial"/>
          <w:b/>
          <w:sz w:val="24"/>
          <w:lang w:val="en-US"/>
        </w:rPr>
        <w:t>-2005529</w:t>
      </w:r>
    </w:p>
    <w:p w14:paraId="5677E4CA" w14:textId="35071B78" w:rsidR="00EE233A" w:rsidRPr="00871DC9" w:rsidRDefault="00EE233A" w:rsidP="00EE233A">
      <w:pPr>
        <w:pStyle w:val="CRCoverPage"/>
        <w:outlineLvl w:val="0"/>
        <w:rPr>
          <w:b/>
          <w:sz w:val="24"/>
          <w:lang w:val="en-US"/>
        </w:rPr>
      </w:pPr>
      <w:r w:rsidRPr="00871DC9">
        <w:rPr>
          <w:rFonts w:cs="Arial"/>
          <w:b/>
          <w:sz w:val="24"/>
          <w:lang w:val="en-US" w:eastAsia="zh-CN"/>
        </w:rPr>
        <w:t>Electronic, 01 JUNE - 12 JUNE 2020</w:t>
      </w:r>
    </w:p>
    <w:p w14:paraId="2A89D854" w14:textId="77777777" w:rsidR="002A281C" w:rsidRPr="00871DC9" w:rsidRDefault="002A281C" w:rsidP="008A3E62">
      <w:pPr>
        <w:spacing w:after="120"/>
        <w:ind w:left="1980" w:hanging="1980"/>
        <w:rPr>
          <w:rFonts w:ascii="Arial" w:hAnsi="Arial" w:cs="Arial"/>
          <w:b/>
          <w:bCs/>
          <w:sz w:val="24"/>
          <w:lang w:val="en-US" w:eastAsia="zh-TW"/>
        </w:rPr>
      </w:pPr>
    </w:p>
    <w:p w14:paraId="2F24017E" w14:textId="6171EB00" w:rsidR="00D45F51" w:rsidRPr="00871DC9" w:rsidRDefault="00D45F51" w:rsidP="00D45F51">
      <w:pPr>
        <w:spacing w:after="120"/>
        <w:ind w:left="1980" w:hanging="1980"/>
        <w:rPr>
          <w:rFonts w:ascii="Arial" w:eastAsia="SimSun" w:hAnsi="Arial" w:cs="Arial"/>
          <w:b/>
          <w:bCs/>
          <w:sz w:val="24"/>
          <w:lang w:val="en-US" w:eastAsia="zh-CN"/>
        </w:rPr>
      </w:pPr>
      <w:r w:rsidRPr="00871DC9">
        <w:rPr>
          <w:rFonts w:ascii="Arial" w:hAnsi="Arial" w:cs="Arial"/>
          <w:b/>
          <w:bCs/>
          <w:sz w:val="24"/>
          <w:lang w:val="en-US"/>
        </w:rPr>
        <w:t>Agenda item:</w:t>
      </w:r>
      <w:r w:rsidRPr="00871DC9">
        <w:rPr>
          <w:rFonts w:ascii="Arial" w:hAnsi="Arial" w:cs="Arial"/>
          <w:b/>
          <w:bCs/>
          <w:sz w:val="24"/>
          <w:lang w:val="en-US"/>
        </w:rPr>
        <w:tab/>
      </w:r>
      <w:r w:rsidR="00A01CBF">
        <w:rPr>
          <w:rFonts w:ascii="Arial" w:hAnsi="Arial" w:cs="Arial"/>
          <w:b/>
          <w:bCs/>
          <w:sz w:val="24"/>
          <w:lang w:val="en-US"/>
        </w:rPr>
        <w:t>6.9.5</w:t>
      </w:r>
    </w:p>
    <w:p w14:paraId="1359FFD0" w14:textId="70FC7B8F" w:rsidR="00D45F51" w:rsidRPr="00871DC9" w:rsidRDefault="00D45F51" w:rsidP="00D45F51">
      <w:pPr>
        <w:tabs>
          <w:tab w:val="left" w:pos="1985"/>
        </w:tabs>
        <w:ind w:left="1985" w:hanging="1985"/>
        <w:rPr>
          <w:rFonts w:ascii="Arial" w:hAnsi="Arial" w:cs="Arial"/>
          <w:b/>
          <w:bCs/>
          <w:sz w:val="24"/>
          <w:lang w:val="en-US"/>
        </w:rPr>
      </w:pPr>
      <w:r w:rsidRPr="00871DC9">
        <w:rPr>
          <w:rFonts w:ascii="Arial" w:hAnsi="Arial" w:cs="Arial"/>
          <w:b/>
          <w:bCs/>
          <w:sz w:val="24"/>
          <w:lang w:val="en-US"/>
        </w:rPr>
        <w:t>Source:</w:t>
      </w:r>
      <w:r w:rsidRPr="00871DC9">
        <w:rPr>
          <w:rFonts w:ascii="Arial" w:hAnsi="Arial" w:cs="Arial"/>
          <w:b/>
          <w:bCs/>
          <w:sz w:val="24"/>
          <w:lang w:val="en-US"/>
        </w:rPr>
        <w:tab/>
      </w:r>
      <w:r w:rsidR="00D41007" w:rsidRPr="00871DC9">
        <w:rPr>
          <w:rFonts w:ascii="Arial" w:eastAsiaTheme="minorEastAsia" w:hAnsi="Arial" w:cs="Arial"/>
          <w:b/>
          <w:bCs/>
          <w:sz w:val="24"/>
          <w:lang w:val="en-US" w:eastAsia="zh-TW"/>
        </w:rPr>
        <w:t>Google</w:t>
      </w:r>
      <w:r w:rsidR="000D3C97" w:rsidRPr="00871DC9">
        <w:rPr>
          <w:rFonts w:ascii="Arial" w:eastAsiaTheme="minorEastAsia" w:hAnsi="Arial" w:cs="Arial"/>
          <w:b/>
          <w:bCs/>
          <w:sz w:val="24"/>
          <w:lang w:val="en-US" w:eastAsia="zh-TW"/>
        </w:rPr>
        <w:t xml:space="preserve"> Inc.</w:t>
      </w:r>
    </w:p>
    <w:p w14:paraId="7EB79B83" w14:textId="0F935A67" w:rsidR="00D45F51" w:rsidRPr="00871DC9" w:rsidRDefault="00D45F51" w:rsidP="00D45F51">
      <w:pPr>
        <w:ind w:left="1985" w:hanging="1985"/>
        <w:rPr>
          <w:rFonts w:ascii="Arial" w:hAnsi="Arial" w:cs="Arial"/>
          <w:b/>
          <w:bCs/>
          <w:sz w:val="24"/>
          <w:lang w:val="en-US" w:eastAsia="zh-TW"/>
        </w:rPr>
      </w:pPr>
      <w:r w:rsidRPr="00871DC9">
        <w:rPr>
          <w:rFonts w:ascii="Arial" w:hAnsi="Arial" w:cs="Arial"/>
          <w:b/>
          <w:bCs/>
          <w:sz w:val="24"/>
          <w:lang w:val="en-US"/>
        </w:rPr>
        <w:t>Title:</w:t>
      </w:r>
      <w:r w:rsidRPr="00871DC9">
        <w:rPr>
          <w:rFonts w:ascii="Arial" w:hAnsi="Arial" w:cs="Arial"/>
          <w:b/>
          <w:bCs/>
          <w:sz w:val="24"/>
          <w:lang w:val="en-US"/>
        </w:rPr>
        <w:tab/>
      </w:r>
      <w:r w:rsidR="00EE233A" w:rsidRPr="00871DC9">
        <w:rPr>
          <w:rFonts w:ascii="Arial" w:eastAsiaTheme="minorEastAsia" w:hAnsi="Arial" w:cs="Arial"/>
          <w:b/>
          <w:bCs/>
          <w:sz w:val="24"/>
          <w:lang w:val="en-US" w:eastAsia="zh-TW"/>
        </w:rPr>
        <w:t>[G104] Clarification on DAPS handover failure while the T310 is running</w:t>
      </w:r>
    </w:p>
    <w:p w14:paraId="64D5DF55" w14:textId="77777777" w:rsidR="00D45F51" w:rsidRPr="00871DC9" w:rsidRDefault="00D45F51" w:rsidP="00D45F51">
      <w:pPr>
        <w:ind w:left="1980" w:hanging="1980"/>
        <w:rPr>
          <w:rFonts w:ascii="Arial" w:eastAsia="SimSun" w:hAnsi="Arial" w:cs="Arial"/>
          <w:b/>
          <w:bCs/>
          <w:sz w:val="24"/>
          <w:lang w:val="en-US" w:eastAsia="zh-CN"/>
        </w:rPr>
      </w:pPr>
      <w:r w:rsidRPr="00871DC9">
        <w:rPr>
          <w:rFonts w:ascii="Arial" w:hAnsi="Arial" w:cs="Arial"/>
          <w:b/>
          <w:bCs/>
          <w:sz w:val="24"/>
          <w:lang w:val="en-US"/>
        </w:rPr>
        <w:t>Document for:</w:t>
      </w:r>
      <w:r w:rsidRPr="00871DC9">
        <w:rPr>
          <w:rFonts w:ascii="Arial" w:hAnsi="Arial" w:cs="Arial"/>
          <w:b/>
          <w:bCs/>
          <w:sz w:val="24"/>
          <w:lang w:val="en-US"/>
        </w:rPr>
        <w:tab/>
        <w:t>Discussion &amp; Decision</w:t>
      </w:r>
    </w:p>
    <w:p w14:paraId="7BE5ABB3" w14:textId="77777777" w:rsidR="001469BD" w:rsidRPr="00871DC9" w:rsidRDefault="00D45F51" w:rsidP="001469BD">
      <w:pPr>
        <w:keepNext/>
        <w:keepLines/>
        <w:numPr>
          <w:ilvl w:val="0"/>
          <w:numId w:val="1"/>
        </w:numPr>
        <w:pBdr>
          <w:top w:val="single" w:sz="12" w:space="3" w:color="auto"/>
        </w:pBdr>
        <w:overflowPunct w:val="0"/>
        <w:autoSpaceDE w:val="0"/>
        <w:autoSpaceDN w:val="0"/>
        <w:adjustRightInd w:val="0"/>
        <w:spacing w:before="240"/>
        <w:textAlignment w:val="baseline"/>
        <w:outlineLvl w:val="0"/>
        <w:rPr>
          <w:rFonts w:ascii="Arial" w:hAnsi="Arial"/>
          <w:sz w:val="36"/>
          <w:lang w:val="en-US"/>
        </w:rPr>
      </w:pPr>
      <w:r w:rsidRPr="00871DC9">
        <w:rPr>
          <w:rFonts w:ascii="Arial" w:hAnsi="Arial"/>
          <w:sz w:val="36"/>
          <w:lang w:val="en-US"/>
        </w:rPr>
        <w:t>Introduction</w:t>
      </w:r>
    </w:p>
    <w:p w14:paraId="34F8DA7A" w14:textId="030C33CF" w:rsidR="002A7CCA" w:rsidRPr="00871DC9" w:rsidRDefault="007B39A4" w:rsidP="001E3B62">
      <w:pPr>
        <w:rPr>
          <w:lang w:val="en-US"/>
        </w:rPr>
      </w:pPr>
      <w:bookmarkStart w:id="0" w:name="_Toc474247438"/>
      <w:r w:rsidRPr="00871DC9">
        <w:rPr>
          <w:lang w:val="en-US"/>
        </w:rPr>
        <w:t xml:space="preserve">This document </w:t>
      </w:r>
      <w:r w:rsidR="00EE233A" w:rsidRPr="00871DC9">
        <w:rPr>
          <w:lang w:val="en-US"/>
        </w:rPr>
        <w:t xml:space="preserve">further </w:t>
      </w:r>
      <w:r w:rsidRPr="00871DC9">
        <w:rPr>
          <w:lang w:val="en-US"/>
        </w:rPr>
        <w:t xml:space="preserve">discusses the </w:t>
      </w:r>
      <w:r w:rsidR="00EE233A" w:rsidRPr="00871DC9">
        <w:rPr>
          <w:lang w:val="en-US"/>
        </w:rPr>
        <w:t xml:space="preserve">DAPS handover </w:t>
      </w:r>
      <w:r w:rsidR="00871DC9" w:rsidRPr="00871DC9">
        <w:rPr>
          <w:lang w:val="en-US"/>
        </w:rPr>
        <w:t>failure</w:t>
      </w:r>
      <w:r w:rsidR="00EE233A" w:rsidRPr="00871DC9">
        <w:rPr>
          <w:lang w:val="en-US"/>
        </w:rPr>
        <w:t xml:space="preserve"> handling</w:t>
      </w:r>
      <w:r w:rsidR="00D233A4" w:rsidRPr="00871DC9">
        <w:rPr>
          <w:lang w:val="en-US"/>
        </w:rPr>
        <w:t>.</w:t>
      </w:r>
    </w:p>
    <w:bookmarkEnd w:id="0"/>
    <w:p w14:paraId="49E25C40" w14:textId="77777777" w:rsidR="002A7CCA" w:rsidRPr="00871DC9" w:rsidRDefault="002A7CCA" w:rsidP="002A7CCA">
      <w:pPr>
        <w:pStyle w:val="Heading1"/>
        <w:numPr>
          <w:ilvl w:val="0"/>
          <w:numId w:val="1"/>
        </w:numPr>
        <w:tabs>
          <w:tab w:val="left" w:pos="2410"/>
        </w:tabs>
        <w:rPr>
          <w:lang w:val="en-US"/>
        </w:rPr>
      </w:pPr>
      <w:r w:rsidRPr="00871DC9">
        <w:rPr>
          <w:lang w:val="en-US"/>
        </w:rPr>
        <w:t>Discussion</w:t>
      </w:r>
    </w:p>
    <w:p w14:paraId="070EE6A7" w14:textId="4466006E" w:rsidR="00EE233A" w:rsidRDefault="00EE233A" w:rsidP="00EE233A">
      <w:pPr>
        <w:rPr>
          <w:lang w:val="en-US" w:eastAsia="zh-TW"/>
        </w:rPr>
      </w:pPr>
      <w:r w:rsidRPr="00871DC9">
        <w:rPr>
          <w:lang w:val="en-US" w:eastAsia="zh-TW"/>
        </w:rPr>
        <w:t>Upon DAPS handover failure and there is no radio link failure in the source</w:t>
      </w:r>
      <w:r w:rsidR="006F5F25" w:rsidRPr="00871DC9">
        <w:rPr>
          <w:lang w:val="en-US" w:eastAsia="zh-TW"/>
        </w:rPr>
        <w:t xml:space="preserve"> PCell</w:t>
      </w:r>
      <w:r w:rsidRPr="00871DC9">
        <w:rPr>
          <w:lang w:val="en-US" w:eastAsia="zh-TW"/>
        </w:rPr>
        <w:t>, a UE initiate</w:t>
      </w:r>
      <w:r w:rsidR="006F5F25" w:rsidRPr="00871DC9">
        <w:rPr>
          <w:lang w:val="en-US" w:eastAsia="zh-TW"/>
        </w:rPr>
        <w:t>s</w:t>
      </w:r>
      <w:r w:rsidRPr="00871DC9">
        <w:rPr>
          <w:lang w:val="en-US" w:eastAsia="zh-TW"/>
        </w:rPr>
        <w:t xml:space="preserve"> a failure information procedure to indicate the DAPS failure to the network. If there is a radio link failure in the source, the UE </w:t>
      </w:r>
      <w:r w:rsidR="00871DC9" w:rsidRPr="00871DC9">
        <w:rPr>
          <w:lang w:val="en-US" w:eastAsia="zh-TW"/>
        </w:rPr>
        <w:t>performs</w:t>
      </w:r>
      <w:r w:rsidRPr="00871DC9">
        <w:rPr>
          <w:lang w:val="en-US" w:eastAsia="zh-TW"/>
        </w:rPr>
        <w:t xml:space="preserve"> RRC re-establishment with the cause </w:t>
      </w:r>
      <w:r w:rsidR="006F5F25" w:rsidRPr="00871DC9">
        <w:rPr>
          <w:i/>
          <w:lang w:val="en-US"/>
        </w:rPr>
        <w:t>handoverFailure</w:t>
      </w:r>
      <w:r w:rsidR="006F5F25" w:rsidRPr="00871DC9">
        <w:rPr>
          <w:lang w:val="en-US" w:eastAsia="zh-TW"/>
        </w:rPr>
        <w:t xml:space="preserve"> to indicate the handover failure.</w:t>
      </w:r>
    </w:p>
    <w:p w14:paraId="5F7E2F26" w14:textId="5F86036A" w:rsidR="00786CB0" w:rsidRPr="00786CB0" w:rsidRDefault="00786CB0" w:rsidP="00786CB0">
      <w:pPr>
        <w:pStyle w:val="B2"/>
        <w:rPr>
          <w:i/>
          <w:lang w:val="en-US"/>
        </w:rPr>
      </w:pPr>
      <w:r w:rsidRPr="00786CB0">
        <w:rPr>
          <w:i/>
          <w:lang w:val="en-US"/>
        </w:rPr>
        <w:t>2&gt;</w:t>
      </w:r>
      <w:r w:rsidRPr="00786CB0">
        <w:rPr>
          <w:i/>
          <w:lang w:val="en-US"/>
        </w:rPr>
        <w:tab/>
        <w:t xml:space="preserve">if any DAPS bearer is configured, </w:t>
      </w:r>
      <w:r w:rsidRPr="00786CB0">
        <w:rPr>
          <w:rFonts w:eastAsia="Batang"/>
          <w:i/>
          <w:highlight w:val="yellow"/>
          <w:lang w:val="en-US"/>
        </w:rPr>
        <w:t xml:space="preserve">and </w:t>
      </w:r>
      <w:r w:rsidRPr="00786CB0">
        <w:rPr>
          <w:i/>
          <w:highlight w:val="yellow"/>
          <w:lang w:val="en-US"/>
        </w:rPr>
        <w:t>radio link failure is not detected</w:t>
      </w:r>
      <w:r w:rsidRPr="00786CB0">
        <w:rPr>
          <w:i/>
          <w:lang w:val="en-US"/>
        </w:rPr>
        <w:t xml:space="preserve"> in the source PCell, according to </w:t>
      </w:r>
      <w:r w:rsidRPr="00786CB0">
        <w:rPr>
          <w:i/>
          <w:lang w:val="en-US" w:eastAsia="zh-CN"/>
        </w:rPr>
        <w:t xml:space="preserve">subclause </w:t>
      </w:r>
      <w:r w:rsidRPr="00786CB0">
        <w:rPr>
          <w:i/>
          <w:lang w:val="en-US"/>
        </w:rPr>
        <w:t>5.3.10.3</w:t>
      </w:r>
      <w:r w:rsidRPr="00786CB0">
        <w:rPr>
          <w:rFonts w:eastAsia="Batang"/>
          <w:i/>
          <w:lang w:val="en-US"/>
        </w:rPr>
        <w:t>:</w:t>
      </w:r>
    </w:p>
    <w:p w14:paraId="06E39EA6" w14:textId="77777777" w:rsidR="00786CB0" w:rsidRPr="00786CB0" w:rsidRDefault="00786CB0" w:rsidP="00786CB0">
      <w:pPr>
        <w:pStyle w:val="B3"/>
        <w:rPr>
          <w:i/>
          <w:lang w:val="en-US" w:eastAsia="zh-CN"/>
        </w:rPr>
      </w:pPr>
      <w:r w:rsidRPr="00786CB0">
        <w:rPr>
          <w:i/>
          <w:lang w:val="en-US" w:eastAsia="zh-CN"/>
        </w:rPr>
        <w:t>3&gt;</w:t>
      </w:r>
      <w:r w:rsidRPr="00786CB0">
        <w:rPr>
          <w:i/>
          <w:lang w:val="en-US" w:eastAsia="zh-CN"/>
        </w:rPr>
        <w:tab/>
        <w:t>release target PCell configuration;</w:t>
      </w:r>
    </w:p>
    <w:p w14:paraId="5E4E8154" w14:textId="1D38BCF5" w:rsidR="00786CB0" w:rsidRPr="00786CB0" w:rsidRDefault="00786CB0" w:rsidP="00786CB0">
      <w:pPr>
        <w:pStyle w:val="B3"/>
        <w:rPr>
          <w:i/>
          <w:lang w:val="en-US" w:eastAsia="zh-CN"/>
        </w:rPr>
      </w:pPr>
      <w:r w:rsidRPr="00786CB0">
        <w:rPr>
          <w:i/>
          <w:lang w:val="en-US"/>
        </w:rPr>
        <w:t>…</w:t>
      </w:r>
    </w:p>
    <w:p w14:paraId="04C44F9B" w14:textId="77777777" w:rsidR="00786CB0" w:rsidRPr="00786CB0" w:rsidRDefault="00786CB0" w:rsidP="00786CB0">
      <w:pPr>
        <w:pStyle w:val="B3"/>
        <w:rPr>
          <w:i/>
          <w:lang w:val="en-US" w:eastAsia="zh-CN"/>
        </w:rPr>
      </w:pPr>
      <w:r w:rsidRPr="00786CB0">
        <w:rPr>
          <w:i/>
          <w:lang w:val="en-US" w:eastAsia="zh-CN"/>
        </w:rPr>
        <w:t>3&gt;</w:t>
      </w:r>
      <w:r w:rsidRPr="00786CB0">
        <w:rPr>
          <w:i/>
          <w:lang w:val="en-US" w:eastAsia="zh-CN"/>
        </w:rPr>
        <w:tab/>
      </w:r>
      <w:r w:rsidRPr="00786CB0">
        <w:rPr>
          <w:i/>
          <w:highlight w:val="yellow"/>
          <w:lang w:val="en-US" w:eastAsia="zh-CN"/>
        </w:rPr>
        <w:t>initiate the failure information procedure</w:t>
      </w:r>
      <w:r w:rsidRPr="00786CB0">
        <w:rPr>
          <w:i/>
          <w:lang w:val="en-US" w:eastAsia="zh-CN"/>
        </w:rPr>
        <w:t xml:space="preserve"> as specified in subclause 5.7.5 to report DAPS handover failure.</w:t>
      </w:r>
    </w:p>
    <w:p w14:paraId="7A2EA9D9" w14:textId="77777777" w:rsidR="00786CB0" w:rsidRPr="00786CB0" w:rsidRDefault="00786CB0" w:rsidP="00786CB0">
      <w:pPr>
        <w:pStyle w:val="B2"/>
        <w:rPr>
          <w:i/>
          <w:lang w:val="en-US"/>
        </w:rPr>
      </w:pPr>
      <w:r w:rsidRPr="00786CB0">
        <w:rPr>
          <w:i/>
          <w:lang w:val="en-US" w:eastAsia="zh-CN"/>
        </w:rPr>
        <w:t>2&gt;</w:t>
      </w:r>
      <w:r w:rsidRPr="00786CB0">
        <w:rPr>
          <w:i/>
          <w:lang w:val="en-US" w:eastAsia="zh-CN"/>
        </w:rPr>
        <w:tab/>
        <w:t>else:</w:t>
      </w:r>
    </w:p>
    <w:p w14:paraId="6B36E10A" w14:textId="77777777" w:rsidR="00786CB0" w:rsidRPr="00786CB0" w:rsidRDefault="00786CB0" w:rsidP="00786CB0">
      <w:pPr>
        <w:pStyle w:val="B3"/>
        <w:rPr>
          <w:i/>
          <w:lang w:val="en-US"/>
        </w:rPr>
      </w:pPr>
      <w:r w:rsidRPr="00786CB0">
        <w:rPr>
          <w:i/>
          <w:lang w:val="en-US"/>
        </w:rPr>
        <w:t>3&gt;</w:t>
      </w:r>
      <w:r w:rsidRPr="00786CB0">
        <w:rPr>
          <w:i/>
          <w:lang w:val="en-US"/>
        </w:rPr>
        <w:tab/>
        <w:t>revert back to the UE configuration used in the source PCell;</w:t>
      </w:r>
    </w:p>
    <w:p w14:paraId="33643C89" w14:textId="77777777" w:rsidR="00786CB0" w:rsidRPr="00786CB0" w:rsidRDefault="00786CB0" w:rsidP="00786CB0">
      <w:pPr>
        <w:pStyle w:val="B3"/>
        <w:rPr>
          <w:i/>
          <w:lang w:val="en-US" w:eastAsia="zh-CN"/>
        </w:rPr>
      </w:pPr>
      <w:r w:rsidRPr="00786CB0">
        <w:rPr>
          <w:i/>
          <w:lang w:val="en-US" w:eastAsia="zh-CN"/>
        </w:rPr>
        <w:t>3&gt;</w:t>
      </w:r>
      <w:r w:rsidRPr="00786CB0">
        <w:rPr>
          <w:i/>
          <w:lang w:val="en-US" w:eastAsia="zh-CN"/>
        </w:rPr>
        <w:tab/>
      </w:r>
      <w:r w:rsidRPr="00786CB0">
        <w:rPr>
          <w:i/>
          <w:highlight w:val="yellow"/>
          <w:lang w:val="en-US"/>
        </w:rPr>
        <w:t>initiate the connection re-establishment procedure as specified in subclause 5.3.7</w:t>
      </w:r>
      <w:r w:rsidRPr="00786CB0">
        <w:rPr>
          <w:i/>
          <w:highlight w:val="yellow"/>
          <w:lang w:val="en-US" w:eastAsia="zh-CN"/>
        </w:rPr>
        <w:t>.</w:t>
      </w:r>
    </w:p>
    <w:p w14:paraId="182B67EF" w14:textId="77777777" w:rsidR="00786CB0" w:rsidRPr="00871DC9" w:rsidRDefault="00786CB0" w:rsidP="00EE233A">
      <w:pPr>
        <w:rPr>
          <w:lang w:val="en-US" w:eastAsia="zh-TW"/>
        </w:rPr>
      </w:pPr>
    </w:p>
    <w:p w14:paraId="0385B177" w14:textId="35B37DFD" w:rsidR="00613823" w:rsidRDefault="00380433" w:rsidP="00EE233A">
      <w:pPr>
        <w:rPr>
          <w:lang w:val="en-US" w:eastAsia="zh-TW"/>
        </w:rPr>
      </w:pPr>
      <w:r w:rsidRPr="00871DC9">
        <w:rPr>
          <w:lang w:val="en-US" w:eastAsia="zh-TW"/>
        </w:rPr>
        <w:t>According to section 5.3.10.3</w:t>
      </w:r>
      <w:r w:rsidR="006F5F25" w:rsidRPr="00871DC9">
        <w:rPr>
          <w:lang w:val="en-US" w:eastAsia="zh-TW"/>
        </w:rPr>
        <w:t xml:space="preserve"> of TS 38.331</w:t>
      </w:r>
      <w:r w:rsidRPr="00871DC9">
        <w:rPr>
          <w:lang w:val="en-US" w:eastAsia="zh-TW"/>
        </w:rPr>
        <w:t>, a UE starts T310 after it detects “out-of-sync” in the source</w:t>
      </w:r>
      <w:r w:rsidR="006F5F25" w:rsidRPr="00871DC9">
        <w:rPr>
          <w:lang w:val="en-US" w:eastAsia="zh-TW"/>
        </w:rPr>
        <w:t xml:space="preserve"> PCell</w:t>
      </w:r>
      <w:r w:rsidRPr="00871DC9">
        <w:rPr>
          <w:lang w:val="en-US" w:eastAsia="zh-TW"/>
        </w:rPr>
        <w:t xml:space="preserve">. After the T310 expires, the UE detects the radio link failure. The T304 may </w:t>
      </w:r>
      <w:r w:rsidR="00A47953">
        <w:rPr>
          <w:lang w:val="en-US" w:eastAsia="zh-TW"/>
        </w:rPr>
        <w:t>expire</w:t>
      </w:r>
      <w:r w:rsidRPr="00871DC9">
        <w:rPr>
          <w:lang w:val="en-US" w:eastAsia="zh-TW"/>
        </w:rPr>
        <w:t xml:space="preserve"> after the UE detects “out-of-sync” and before T310 </w:t>
      </w:r>
      <w:r w:rsidR="00871DC9" w:rsidRPr="00871DC9">
        <w:rPr>
          <w:lang w:val="en-US" w:eastAsia="zh-TW"/>
        </w:rPr>
        <w:t>expir</w:t>
      </w:r>
      <w:r w:rsidR="001E21AC">
        <w:rPr>
          <w:lang w:val="en-US" w:eastAsia="zh-TW"/>
        </w:rPr>
        <w:t>es</w:t>
      </w:r>
      <w:r w:rsidR="00786CB0">
        <w:rPr>
          <w:lang w:val="en-US" w:eastAsia="zh-TW"/>
        </w:rPr>
        <w:t xml:space="preserve"> (i.e., before a UE detects a</w:t>
      </w:r>
      <w:r w:rsidR="00845357" w:rsidRPr="00871DC9">
        <w:rPr>
          <w:lang w:val="en-US" w:eastAsia="zh-TW"/>
        </w:rPr>
        <w:t xml:space="preserve"> radio link failure)</w:t>
      </w:r>
      <w:r w:rsidRPr="00871DC9">
        <w:rPr>
          <w:lang w:val="en-US" w:eastAsia="zh-TW"/>
        </w:rPr>
        <w:t>. Under this situation</w:t>
      </w:r>
      <w:r w:rsidR="00786CB0">
        <w:rPr>
          <w:lang w:val="en-US" w:eastAsia="zh-TW"/>
        </w:rPr>
        <w:t xml:space="preserve"> (i.e., DAPS handover failure and the UE detect</w:t>
      </w:r>
      <w:r w:rsidR="001E21AC">
        <w:rPr>
          <w:lang w:val="en-US" w:eastAsia="zh-TW"/>
        </w:rPr>
        <w:t>s</w:t>
      </w:r>
      <w:r w:rsidR="00786CB0">
        <w:rPr>
          <w:lang w:val="en-US" w:eastAsia="zh-TW"/>
        </w:rPr>
        <w:t xml:space="preserve"> out-of-sync in source PCell)</w:t>
      </w:r>
      <w:r w:rsidR="0035512A">
        <w:rPr>
          <w:lang w:val="en-US" w:eastAsia="zh-TW"/>
        </w:rPr>
        <w:t xml:space="preserve">, the UE </w:t>
      </w:r>
      <w:r w:rsidR="00613823">
        <w:rPr>
          <w:lang w:val="en-US" w:eastAsia="zh-TW"/>
        </w:rPr>
        <w:t xml:space="preserve">may not </w:t>
      </w:r>
      <w:r w:rsidR="0035512A">
        <w:rPr>
          <w:lang w:val="en-US" w:eastAsia="zh-TW"/>
        </w:rPr>
        <w:t xml:space="preserve">able to </w:t>
      </w:r>
      <w:r w:rsidR="00A47953">
        <w:rPr>
          <w:lang w:val="en-US" w:eastAsia="zh-TW"/>
        </w:rPr>
        <w:t>transmit</w:t>
      </w:r>
      <w:r w:rsidR="0035512A">
        <w:rPr>
          <w:lang w:val="en-US" w:eastAsia="zh-TW"/>
        </w:rPr>
        <w:t xml:space="preserve"> the </w:t>
      </w:r>
      <w:r w:rsidR="00A47953" w:rsidRPr="0035512A">
        <w:rPr>
          <w:i/>
          <w:lang w:val="en-US" w:eastAsia="zh-TW"/>
        </w:rPr>
        <w:t>FailureInformation</w:t>
      </w:r>
      <w:r w:rsidR="0035512A">
        <w:rPr>
          <w:lang w:val="en-US" w:eastAsia="zh-TW"/>
        </w:rPr>
        <w:t xml:space="preserve"> to the</w:t>
      </w:r>
      <w:r w:rsidR="006B6BAF">
        <w:rPr>
          <w:lang w:val="en-US" w:eastAsia="zh-TW"/>
        </w:rPr>
        <w:t>network</w:t>
      </w:r>
      <w:r w:rsidR="00613823">
        <w:rPr>
          <w:lang w:val="en-US" w:eastAsia="zh-TW"/>
        </w:rPr>
        <w:t xml:space="preserve">. According to current standard, we think the UE will postpones </w:t>
      </w:r>
      <w:r w:rsidR="00613823" w:rsidRPr="00871DC9">
        <w:rPr>
          <w:lang w:val="en-US" w:eastAsia="zh-TW"/>
        </w:rPr>
        <w:t>the failure information procedure</w:t>
      </w:r>
      <w:r w:rsidR="006B6BAF">
        <w:rPr>
          <w:lang w:val="en-US" w:eastAsia="zh-TW"/>
        </w:rPr>
        <w:t xml:space="preserve"> until the UE detects “in-sync”</w:t>
      </w:r>
      <w:r w:rsidR="00613823">
        <w:rPr>
          <w:lang w:val="en-US" w:eastAsia="zh-TW"/>
        </w:rPr>
        <w:t>. If the T310 expires before the UE detects “in-sync”, the UE initiates a RRC</w:t>
      </w:r>
      <w:r w:rsidR="006B6BAF">
        <w:rPr>
          <w:lang w:val="en-US" w:eastAsia="zh-TW"/>
        </w:rPr>
        <w:t xml:space="preserve"> connection</w:t>
      </w:r>
      <w:r w:rsidR="00613823">
        <w:rPr>
          <w:lang w:val="en-US" w:eastAsia="zh-TW"/>
        </w:rPr>
        <w:t xml:space="preserve"> re-establishment procedure. </w:t>
      </w:r>
    </w:p>
    <w:p w14:paraId="07E8C15F" w14:textId="68B82487" w:rsidR="00613823" w:rsidRDefault="00613823" w:rsidP="00613823">
      <w:pPr>
        <w:rPr>
          <w:lang w:val="en-US"/>
        </w:rPr>
      </w:pPr>
      <w:r>
        <w:rPr>
          <w:lang w:val="en-US" w:eastAsia="zh-TW"/>
        </w:rPr>
        <w:t xml:space="preserve">Since after a UE detects “in-sync”, it still possible to transmit the </w:t>
      </w:r>
      <w:r w:rsidRPr="00206AB0">
        <w:rPr>
          <w:i/>
          <w:lang w:val="en-US" w:eastAsia="zh-TW"/>
        </w:rPr>
        <w:t>FailureInformation</w:t>
      </w:r>
      <w:r>
        <w:rPr>
          <w:lang w:val="en-US" w:eastAsia="zh-TW"/>
        </w:rPr>
        <w:t xml:space="preserve"> message to the network, this UE behavior looks reasonable.  Nevertheless, a UE may set wrong </w:t>
      </w:r>
      <w:r w:rsidRPr="00871DC9">
        <w:rPr>
          <w:i/>
          <w:lang w:val="en-US"/>
        </w:rPr>
        <w:t xml:space="preserve">reestablishmentCause </w:t>
      </w:r>
      <w:r>
        <w:rPr>
          <w:lang w:val="en-US" w:eastAsia="zh-TW"/>
        </w:rPr>
        <w:t xml:space="preserve">according to this UE behavior. According to section 5.3.7.4 of TS 38.331, a UE will set </w:t>
      </w:r>
      <w:r w:rsidRPr="00871DC9">
        <w:rPr>
          <w:i/>
          <w:lang w:val="en-US"/>
        </w:rPr>
        <w:t xml:space="preserve">reestablishmentCause </w:t>
      </w:r>
      <w:r>
        <w:rPr>
          <w:lang w:val="en-US" w:eastAsia="zh-TW"/>
        </w:rPr>
        <w:t xml:space="preserve">to the value </w:t>
      </w:r>
      <w:r w:rsidRPr="00E971FF">
        <w:rPr>
          <w:i/>
          <w:lang w:val="en-US"/>
        </w:rPr>
        <w:t>otherFailure</w:t>
      </w:r>
      <w:r>
        <w:rPr>
          <w:lang w:val="en-US" w:eastAsia="zh-TW"/>
        </w:rPr>
        <w:t xml:space="preserve"> to indicate the radio link failure under this situation</w:t>
      </w:r>
      <w:r>
        <w:rPr>
          <w:i/>
          <w:lang w:val="en-US"/>
        </w:rPr>
        <w:t xml:space="preserve">. </w:t>
      </w:r>
      <w:r>
        <w:rPr>
          <w:lang w:val="en-US"/>
        </w:rPr>
        <w:t xml:space="preserve">The wrong </w:t>
      </w:r>
      <w:r w:rsidRPr="00E971FF">
        <w:rPr>
          <w:i/>
          <w:lang w:val="en-US"/>
        </w:rPr>
        <w:t xml:space="preserve">reestablishmentCause </w:t>
      </w:r>
      <w:r>
        <w:rPr>
          <w:lang w:val="en-US"/>
        </w:rPr>
        <w:t>may cause wrong network behavior (e.g., the network may think this is a too late handover due to radio link failure).</w:t>
      </w:r>
    </w:p>
    <w:p w14:paraId="074F1C47" w14:textId="77777777" w:rsidR="00613823" w:rsidRPr="00871DC9" w:rsidRDefault="00613823" w:rsidP="00613823">
      <w:pPr>
        <w:pStyle w:val="B1"/>
        <w:rPr>
          <w:i/>
          <w:lang w:val="en-US"/>
        </w:rPr>
      </w:pPr>
      <w:r w:rsidRPr="00871DC9">
        <w:rPr>
          <w:i/>
          <w:lang w:val="en-US"/>
        </w:rPr>
        <w:t>1&gt;</w:t>
      </w:r>
      <w:r w:rsidRPr="00871DC9">
        <w:rPr>
          <w:i/>
          <w:lang w:val="en-US"/>
        </w:rPr>
        <w:tab/>
        <w:t>set the reestablishmentCause as follows:</w:t>
      </w:r>
    </w:p>
    <w:p w14:paraId="00FC7D34" w14:textId="77777777" w:rsidR="00613823" w:rsidRPr="00871DC9" w:rsidRDefault="00613823" w:rsidP="00613823">
      <w:pPr>
        <w:pStyle w:val="B2"/>
        <w:rPr>
          <w:i/>
          <w:lang w:val="en-US"/>
        </w:rPr>
      </w:pPr>
      <w:r w:rsidRPr="00871DC9">
        <w:rPr>
          <w:i/>
          <w:lang w:val="en-US"/>
        </w:rPr>
        <w:t>2&gt;</w:t>
      </w:r>
      <w:r w:rsidRPr="00871DC9">
        <w:rPr>
          <w:i/>
          <w:lang w:val="en-US"/>
        </w:rPr>
        <w:tab/>
        <w:t>if the re-establishment procedure was initiated due to reconfiguration failure as specified in 5.3.5.8.2:</w:t>
      </w:r>
    </w:p>
    <w:p w14:paraId="715BEA36" w14:textId="77777777" w:rsidR="00613823" w:rsidRPr="00871DC9" w:rsidRDefault="00613823" w:rsidP="00613823">
      <w:pPr>
        <w:pStyle w:val="B3"/>
        <w:rPr>
          <w:i/>
          <w:lang w:val="en-US"/>
        </w:rPr>
      </w:pPr>
      <w:r w:rsidRPr="00871DC9">
        <w:rPr>
          <w:i/>
          <w:lang w:val="en-US"/>
        </w:rPr>
        <w:t>3&gt;</w:t>
      </w:r>
      <w:r w:rsidRPr="00871DC9">
        <w:rPr>
          <w:i/>
          <w:lang w:val="en-US"/>
        </w:rPr>
        <w:tab/>
        <w:t>set the reestablishmentCause to the value reconfigurationFailure;</w:t>
      </w:r>
    </w:p>
    <w:p w14:paraId="6E350DE8" w14:textId="77777777" w:rsidR="00613823" w:rsidRPr="00871DC9" w:rsidRDefault="00613823" w:rsidP="00613823">
      <w:pPr>
        <w:pStyle w:val="B2"/>
        <w:rPr>
          <w:i/>
          <w:lang w:val="en-US"/>
        </w:rPr>
      </w:pPr>
      <w:r w:rsidRPr="00871DC9">
        <w:rPr>
          <w:i/>
          <w:lang w:val="en-US"/>
        </w:rPr>
        <w:lastRenderedPageBreak/>
        <w:t>2&gt;</w:t>
      </w:r>
      <w:r w:rsidRPr="00871DC9">
        <w:rPr>
          <w:i/>
          <w:lang w:val="en-US"/>
        </w:rPr>
        <w:tab/>
        <w:t>else if the re-establishment procedure was initiated due to reconfiguration with sync failure as specified in 5.3.5.8.3 (intra-NR handover failure) or 5.4.3.5 (inter-RAT mobility from NR failure):</w:t>
      </w:r>
    </w:p>
    <w:p w14:paraId="04635F11" w14:textId="77777777" w:rsidR="00613823" w:rsidRPr="00871DC9" w:rsidRDefault="00613823" w:rsidP="00613823">
      <w:pPr>
        <w:pStyle w:val="B3"/>
        <w:rPr>
          <w:i/>
          <w:lang w:val="en-US"/>
        </w:rPr>
      </w:pPr>
      <w:r w:rsidRPr="00871DC9">
        <w:rPr>
          <w:i/>
          <w:lang w:val="en-US"/>
        </w:rPr>
        <w:t>3&gt;</w:t>
      </w:r>
      <w:r w:rsidRPr="00871DC9">
        <w:rPr>
          <w:i/>
          <w:lang w:val="en-US"/>
        </w:rPr>
        <w:tab/>
        <w:t>set the reestablishmentCause to the value handoverFailure;</w:t>
      </w:r>
    </w:p>
    <w:p w14:paraId="7342C44C" w14:textId="77777777" w:rsidR="00613823" w:rsidRPr="00871DC9" w:rsidRDefault="00613823" w:rsidP="00613823">
      <w:pPr>
        <w:pStyle w:val="B2"/>
        <w:rPr>
          <w:i/>
          <w:lang w:val="en-US"/>
        </w:rPr>
      </w:pPr>
      <w:r w:rsidRPr="00871DC9">
        <w:rPr>
          <w:i/>
          <w:lang w:val="en-US"/>
        </w:rPr>
        <w:t>2&gt;</w:t>
      </w:r>
      <w:r w:rsidRPr="00871DC9">
        <w:rPr>
          <w:i/>
          <w:lang w:val="en-US"/>
        </w:rPr>
        <w:tab/>
        <w:t>else:</w:t>
      </w:r>
    </w:p>
    <w:p w14:paraId="63718F7E" w14:textId="77777777" w:rsidR="00613823" w:rsidRPr="00871DC9" w:rsidRDefault="00613823" w:rsidP="00613823">
      <w:pPr>
        <w:pStyle w:val="B3"/>
        <w:rPr>
          <w:lang w:val="en-US" w:eastAsia="zh-TW"/>
        </w:rPr>
      </w:pPr>
      <w:r w:rsidRPr="00871DC9">
        <w:rPr>
          <w:i/>
          <w:highlight w:val="yellow"/>
          <w:lang w:val="en-US"/>
        </w:rPr>
        <w:t>3&gt;</w:t>
      </w:r>
      <w:r w:rsidRPr="00871DC9">
        <w:rPr>
          <w:i/>
          <w:highlight w:val="yellow"/>
          <w:lang w:val="en-US"/>
        </w:rPr>
        <w:tab/>
        <w:t>set the reestablishmentCause to the value otherFailure;</w:t>
      </w:r>
    </w:p>
    <w:p w14:paraId="169AC698" w14:textId="0248E7E7" w:rsidR="00613823" w:rsidRPr="00DF79BF" w:rsidRDefault="00613823" w:rsidP="00613823">
      <w:pPr>
        <w:rPr>
          <w:lang w:val="en-US" w:eastAsia="zh-TW"/>
        </w:rPr>
      </w:pPr>
      <w:r>
        <w:rPr>
          <w:lang w:val="en-US"/>
        </w:rPr>
        <w:t xml:space="preserve">Base on </w:t>
      </w:r>
      <w:r w:rsidR="006B6BAF">
        <w:rPr>
          <w:lang w:val="en-US"/>
        </w:rPr>
        <w:t>above</w:t>
      </w:r>
      <w:r>
        <w:rPr>
          <w:lang w:val="en-US"/>
        </w:rPr>
        <w:t>, we propose a UE should set the</w:t>
      </w:r>
      <w:r>
        <w:rPr>
          <w:lang w:val="en-US" w:eastAsia="zh-TW"/>
        </w:rPr>
        <w:t xml:space="preserve"> </w:t>
      </w:r>
      <w:r w:rsidRPr="00871DC9">
        <w:rPr>
          <w:i/>
          <w:lang w:val="en-US"/>
        </w:rPr>
        <w:t xml:space="preserve">reestablishmentCause </w:t>
      </w:r>
      <w:r>
        <w:rPr>
          <w:lang w:val="en-US" w:eastAsia="zh-TW"/>
        </w:rPr>
        <w:t xml:space="preserve">to </w:t>
      </w:r>
      <w:r w:rsidRPr="00871DC9">
        <w:rPr>
          <w:i/>
          <w:lang w:val="en-US"/>
        </w:rPr>
        <w:t>handoverFailure</w:t>
      </w:r>
      <w:r>
        <w:rPr>
          <w:lang w:val="en-US" w:eastAsia="zh-TW"/>
        </w:rPr>
        <w:t xml:space="preserve"> while the RRC connection re-establishment procedure is caused by a UE unable to transmit the </w:t>
      </w:r>
      <w:r w:rsidRPr="008713D9">
        <w:rPr>
          <w:i/>
          <w:lang w:val="en-US" w:eastAsia="zh-TW"/>
        </w:rPr>
        <w:t>FailureInformation</w:t>
      </w:r>
      <w:r>
        <w:rPr>
          <w:lang w:val="en-US" w:eastAsia="zh-TW"/>
        </w:rPr>
        <w:t xml:space="preserve"> message to indicate DAPS handover failure.</w:t>
      </w:r>
      <w:bookmarkStart w:id="1" w:name="_GoBack"/>
      <w:bookmarkEnd w:id="1"/>
    </w:p>
    <w:p w14:paraId="4AC16553" w14:textId="77777777" w:rsidR="00613823" w:rsidRPr="00DF79BF" w:rsidRDefault="00613823" w:rsidP="00613823">
      <w:pPr>
        <w:rPr>
          <w:lang w:val="en-US" w:eastAsia="zh-TW"/>
        </w:rPr>
      </w:pPr>
      <w:r>
        <w:rPr>
          <w:b/>
        </w:rPr>
        <w:t>Proposal 1</w:t>
      </w:r>
      <w:r w:rsidRPr="00E971FF">
        <w:rPr>
          <w:b/>
        </w:rPr>
        <w:t xml:space="preserve">: </w:t>
      </w:r>
      <w:r>
        <w:rPr>
          <w:b/>
          <w:lang w:val="en-US" w:eastAsia="zh-TW"/>
        </w:rPr>
        <w:t xml:space="preserve">A </w:t>
      </w:r>
      <w:r w:rsidRPr="00DF79BF">
        <w:rPr>
          <w:b/>
          <w:lang w:val="en-US"/>
        </w:rPr>
        <w:t>UE should set the</w:t>
      </w:r>
      <w:r w:rsidRPr="00DF79BF">
        <w:rPr>
          <w:b/>
          <w:lang w:val="en-US" w:eastAsia="zh-TW"/>
        </w:rPr>
        <w:t xml:space="preserve"> </w:t>
      </w:r>
      <w:r w:rsidRPr="00DF79BF">
        <w:rPr>
          <w:b/>
          <w:i/>
          <w:lang w:val="en-US"/>
        </w:rPr>
        <w:t xml:space="preserve">reestablishmentCause </w:t>
      </w:r>
      <w:r w:rsidRPr="00DF79BF">
        <w:rPr>
          <w:b/>
          <w:lang w:val="en-US" w:eastAsia="zh-TW"/>
        </w:rPr>
        <w:t xml:space="preserve">to </w:t>
      </w:r>
      <w:r w:rsidRPr="00DF79BF">
        <w:rPr>
          <w:b/>
          <w:i/>
          <w:lang w:val="en-US"/>
        </w:rPr>
        <w:t>handoverFailure</w:t>
      </w:r>
      <w:r w:rsidRPr="00DF79BF">
        <w:rPr>
          <w:b/>
          <w:lang w:val="en-US" w:eastAsia="zh-TW"/>
        </w:rPr>
        <w:t xml:space="preserve"> while the RRC connection re-establishment procedure is caused by </w:t>
      </w:r>
      <w:r>
        <w:rPr>
          <w:b/>
          <w:lang w:val="en-US" w:eastAsia="zh-TW"/>
        </w:rPr>
        <w:t>a</w:t>
      </w:r>
      <w:r w:rsidRPr="00DF79BF">
        <w:rPr>
          <w:b/>
          <w:lang w:val="en-US" w:eastAsia="zh-TW"/>
        </w:rPr>
        <w:t xml:space="preserve"> UE unable to transmit </w:t>
      </w:r>
      <w:r>
        <w:rPr>
          <w:b/>
          <w:lang w:val="en-US" w:eastAsia="zh-TW"/>
        </w:rPr>
        <w:t>the</w:t>
      </w:r>
      <w:r w:rsidRPr="00DF79BF">
        <w:rPr>
          <w:b/>
          <w:lang w:val="en-US" w:eastAsia="zh-TW"/>
        </w:rPr>
        <w:t xml:space="preserve"> </w:t>
      </w:r>
      <w:r w:rsidRPr="008713D9">
        <w:rPr>
          <w:b/>
          <w:i/>
          <w:lang w:val="en-US" w:eastAsia="zh-TW"/>
        </w:rPr>
        <w:t>FailureInformation</w:t>
      </w:r>
      <w:r w:rsidRPr="00DF79BF">
        <w:rPr>
          <w:b/>
          <w:lang w:val="en-US" w:eastAsia="zh-TW"/>
        </w:rPr>
        <w:t xml:space="preserve"> message to indicate DAPS handover failure.</w:t>
      </w:r>
    </w:p>
    <w:p w14:paraId="0B97B5B0" w14:textId="71915669" w:rsidR="00206AB0" w:rsidRDefault="00206AB0" w:rsidP="00380433">
      <w:pPr>
        <w:rPr>
          <w:lang w:val="en-US" w:eastAsia="zh-TW"/>
        </w:rPr>
      </w:pPr>
    </w:p>
    <w:p w14:paraId="703A8910" w14:textId="25412CD1" w:rsidR="006743B2" w:rsidRDefault="00895583" w:rsidP="00380433">
      <w:pPr>
        <w:rPr>
          <w:lang w:val="en-US" w:eastAsia="zh-TW"/>
        </w:rPr>
      </w:pPr>
      <w:r>
        <w:rPr>
          <w:lang w:val="en-US" w:eastAsia="zh-TW"/>
        </w:rPr>
        <w:t>While T310 for the source</w:t>
      </w:r>
      <w:r w:rsidR="00D84A0D">
        <w:rPr>
          <w:lang w:val="en-US" w:eastAsia="zh-TW"/>
        </w:rPr>
        <w:t xml:space="preserve"> PCell</w:t>
      </w:r>
      <w:r>
        <w:rPr>
          <w:lang w:val="en-US" w:eastAsia="zh-TW"/>
        </w:rPr>
        <w:t xml:space="preserve"> is running, the UE is unable to transmit </w:t>
      </w:r>
      <w:r w:rsidRPr="00D84A0D">
        <w:rPr>
          <w:lang w:val="en-US" w:eastAsia="zh-TW"/>
        </w:rPr>
        <w:t xml:space="preserve">the </w:t>
      </w:r>
      <w:r w:rsidRPr="00D84A0D">
        <w:rPr>
          <w:i/>
          <w:lang w:val="en-US" w:eastAsia="zh-TW"/>
        </w:rPr>
        <w:t>FailureInformation</w:t>
      </w:r>
      <w:r w:rsidRPr="00D84A0D">
        <w:rPr>
          <w:lang w:val="en-US" w:eastAsia="zh-TW"/>
        </w:rPr>
        <w:t xml:space="preserve"> message</w:t>
      </w:r>
      <w:r>
        <w:rPr>
          <w:lang w:val="en-US" w:eastAsia="zh-TW"/>
        </w:rPr>
        <w:t>. In this case, the UE probably would not get in-sync with the source cell</w:t>
      </w:r>
      <w:r w:rsidR="00FF7FF1">
        <w:rPr>
          <w:lang w:val="en-US" w:eastAsia="zh-TW"/>
        </w:rPr>
        <w:t xml:space="preserve"> and the UE is delayed to recovery the handover failure</w:t>
      </w:r>
      <w:r>
        <w:rPr>
          <w:lang w:val="en-US" w:eastAsia="zh-TW"/>
        </w:rPr>
        <w:t xml:space="preserve">. Therefore, we </w:t>
      </w:r>
      <w:r w:rsidR="006B6BAF">
        <w:rPr>
          <w:lang w:val="en-US" w:eastAsia="zh-TW"/>
        </w:rPr>
        <w:t xml:space="preserve">think it </w:t>
      </w:r>
      <w:r>
        <w:rPr>
          <w:lang w:val="en-US" w:eastAsia="zh-TW"/>
        </w:rPr>
        <w:t>is better</w:t>
      </w:r>
      <w:r w:rsidR="006B6BAF">
        <w:rPr>
          <w:lang w:val="en-US" w:eastAsia="zh-TW"/>
        </w:rPr>
        <w:t xml:space="preserve"> </w:t>
      </w:r>
      <w:r>
        <w:rPr>
          <w:lang w:val="en-US" w:eastAsia="zh-TW"/>
        </w:rPr>
        <w:t>that the UE directly</w:t>
      </w:r>
      <w:r w:rsidR="006B6BAF">
        <w:rPr>
          <w:lang w:val="en-US" w:eastAsia="zh-TW"/>
        </w:rPr>
        <w:t xml:space="preserve"> </w:t>
      </w:r>
      <w:r>
        <w:rPr>
          <w:lang w:val="en-US" w:eastAsia="zh-TW"/>
        </w:rPr>
        <w:t>performs a RRC connection re-establishment</w:t>
      </w:r>
      <w:r w:rsidR="006B6BAF">
        <w:rPr>
          <w:lang w:val="en-US" w:eastAsia="zh-TW"/>
        </w:rPr>
        <w:t xml:space="preserve"> procedure </w:t>
      </w:r>
      <w:r>
        <w:rPr>
          <w:lang w:val="en-US" w:eastAsia="zh-TW"/>
        </w:rPr>
        <w:t xml:space="preserve">rather than continuing to try to transmit </w:t>
      </w:r>
      <w:r w:rsidRPr="00395972">
        <w:rPr>
          <w:lang w:val="en-US" w:eastAsia="zh-TW"/>
        </w:rPr>
        <w:t xml:space="preserve">the </w:t>
      </w:r>
      <w:r w:rsidRPr="00395972">
        <w:rPr>
          <w:i/>
          <w:lang w:val="en-US" w:eastAsia="zh-TW"/>
        </w:rPr>
        <w:t>FailureInformation</w:t>
      </w:r>
      <w:r w:rsidRPr="00395972">
        <w:rPr>
          <w:lang w:val="en-US" w:eastAsia="zh-TW"/>
        </w:rPr>
        <w:t xml:space="preserve"> message</w:t>
      </w:r>
      <w:r w:rsidDel="00895583">
        <w:rPr>
          <w:lang w:val="en-US" w:eastAsia="zh-TW"/>
        </w:rPr>
        <w:t xml:space="preserve"> </w:t>
      </w:r>
      <w:r>
        <w:rPr>
          <w:lang w:val="en-US" w:eastAsia="zh-TW"/>
        </w:rPr>
        <w:t xml:space="preserve">on the source </w:t>
      </w:r>
      <w:r w:rsidR="00D84A0D">
        <w:rPr>
          <w:lang w:val="en-US" w:eastAsia="zh-TW"/>
        </w:rPr>
        <w:t>PCell</w:t>
      </w:r>
      <w:r w:rsidR="006B6BAF">
        <w:rPr>
          <w:lang w:val="en-US" w:eastAsia="zh-TW"/>
        </w:rPr>
        <w:t xml:space="preserve">. </w:t>
      </w:r>
    </w:p>
    <w:p w14:paraId="73BE2BF3" w14:textId="77777777" w:rsidR="00D84A0D" w:rsidRPr="00DF79BF" w:rsidRDefault="00D84A0D" w:rsidP="00D84A0D">
      <w:pPr>
        <w:rPr>
          <w:lang w:val="en-US" w:eastAsia="zh-TW"/>
        </w:rPr>
      </w:pPr>
      <w:r w:rsidRPr="00E971FF">
        <w:rPr>
          <w:b/>
        </w:rPr>
        <w:t xml:space="preserve">Proposal 2: </w:t>
      </w:r>
      <w:r>
        <w:rPr>
          <w:b/>
          <w:lang w:val="en-US" w:eastAsia="zh-TW"/>
        </w:rPr>
        <w:t>A UE aborts the</w:t>
      </w:r>
      <w:r w:rsidRPr="00206AB0">
        <w:rPr>
          <w:b/>
          <w:lang w:val="en-US" w:eastAsia="zh-TW"/>
        </w:rPr>
        <w:t xml:space="preserve"> failure information procedure </w:t>
      </w:r>
      <w:r>
        <w:rPr>
          <w:b/>
          <w:lang w:val="en-US" w:eastAsia="zh-TW"/>
        </w:rPr>
        <w:t xml:space="preserve">upon DAPS handover failure </w:t>
      </w:r>
      <w:r w:rsidRPr="00206AB0">
        <w:rPr>
          <w:b/>
          <w:lang w:val="en-US" w:eastAsia="zh-TW"/>
        </w:rPr>
        <w:t xml:space="preserve">and the T310 for source PCell is running. </w:t>
      </w:r>
      <w:r>
        <w:rPr>
          <w:b/>
          <w:lang w:val="en-US" w:eastAsia="zh-TW"/>
        </w:rPr>
        <w:t>Under this situation</w:t>
      </w:r>
      <w:r w:rsidRPr="00206AB0">
        <w:rPr>
          <w:b/>
          <w:lang w:val="en-US" w:eastAsia="zh-TW"/>
        </w:rPr>
        <w:t xml:space="preserve">, the UE stops the T310 and </w:t>
      </w:r>
      <w:r>
        <w:rPr>
          <w:b/>
          <w:lang w:val="en-US" w:eastAsia="zh-TW"/>
        </w:rPr>
        <w:t>initiates</w:t>
      </w:r>
      <w:r w:rsidRPr="00206AB0">
        <w:rPr>
          <w:b/>
          <w:lang w:val="en-US" w:eastAsia="zh-TW"/>
        </w:rPr>
        <w:t xml:space="preserve"> a RRC connection re-establishment procedure.</w:t>
      </w:r>
    </w:p>
    <w:p w14:paraId="0222064B" w14:textId="6078653F" w:rsidR="00A22313" w:rsidRPr="00E971FF" w:rsidRDefault="00A22313" w:rsidP="00F909F2">
      <w:pPr>
        <w:rPr>
          <w:b/>
        </w:rPr>
      </w:pPr>
    </w:p>
    <w:p w14:paraId="6933D82B" w14:textId="77777777" w:rsidR="00912609" w:rsidRPr="00871DC9" w:rsidRDefault="00912609" w:rsidP="00912609">
      <w:pPr>
        <w:pStyle w:val="Heading1"/>
        <w:widowControl w:val="0"/>
        <w:rPr>
          <w:rFonts w:eastAsia="SimSun"/>
          <w:lang w:val="en-US"/>
        </w:rPr>
      </w:pPr>
      <w:bookmarkStart w:id="2" w:name="_Ref433086885"/>
      <w:r w:rsidRPr="00871DC9">
        <w:rPr>
          <w:rFonts w:eastAsiaTheme="minorEastAsia"/>
          <w:lang w:val="en-US" w:eastAsia="zh-TW"/>
        </w:rPr>
        <w:t xml:space="preserve">3 </w:t>
      </w:r>
      <w:r w:rsidRPr="00871DC9">
        <w:rPr>
          <w:rFonts w:eastAsia="SimSun"/>
          <w:lang w:val="en-US"/>
        </w:rPr>
        <w:t>Conclusion</w:t>
      </w:r>
    </w:p>
    <w:bookmarkEnd w:id="2"/>
    <w:p w14:paraId="2AE3372B" w14:textId="04053A7A" w:rsidR="00E761C4" w:rsidRPr="00871DC9" w:rsidRDefault="00AC32E5" w:rsidP="007B39A4">
      <w:pPr>
        <w:rPr>
          <w:lang w:val="en-US"/>
        </w:rPr>
      </w:pPr>
      <w:r w:rsidRPr="00871DC9">
        <w:rPr>
          <w:lang w:val="en-US"/>
        </w:rPr>
        <w:t>According to</w:t>
      </w:r>
      <w:r w:rsidR="00912609" w:rsidRPr="00871DC9">
        <w:rPr>
          <w:lang w:val="en-US"/>
        </w:rPr>
        <w:t xml:space="preserve"> </w:t>
      </w:r>
      <w:r w:rsidRPr="00871DC9">
        <w:rPr>
          <w:lang w:val="en-US"/>
        </w:rPr>
        <w:t>above</w:t>
      </w:r>
      <w:r w:rsidR="008D68A4" w:rsidRPr="00871DC9">
        <w:rPr>
          <w:lang w:val="en-US"/>
        </w:rPr>
        <w:t xml:space="preserve"> obvious and</w:t>
      </w:r>
      <w:r w:rsidR="00912609" w:rsidRPr="00871DC9">
        <w:rPr>
          <w:lang w:val="en-US"/>
        </w:rPr>
        <w:t xml:space="preserve"> discussion</w:t>
      </w:r>
      <w:r w:rsidRPr="00871DC9">
        <w:rPr>
          <w:lang w:val="en-US"/>
        </w:rPr>
        <w:t>s</w:t>
      </w:r>
      <w:r w:rsidR="00882560" w:rsidRPr="00871DC9">
        <w:rPr>
          <w:lang w:val="en-US"/>
        </w:rPr>
        <w:t>, we have following</w:t>
      </w:r>
      <w:r w:rsidR="007B39A4" w:rsidRPr="00871DC9">
        <w:rPr>
          <w:lang w:val="en-US"/>
        </w:rPr>
        <w:t xml:space="preserve"> proposal</w:t>
      </w:r>
      <w:r w:rsidR="00F8305B">
        <w:rPr>
          <w:lang w:val="en-US"/>
        </w:rPr>
        <w:t>s</w:t>
      </w:r>
      <w:r w:rsidR="00786CB0">
        <w:rPr>
          <w:lang w:val="en-US"/>
        </w:rPr>
        <w:t xml:space="preserve"> and related text proposal</w:t>
      </w:r>
      <w:r w:rsidR="00F8305B">
        <w:rPr>
          <w:lang w:val="en-US"/>
        </w:rPr>
        <w:t>s</w:t>
      </w:r>
      <w:r w:rsidR="00786CB0">
        <w:rPr>
          <w:lang w:val="en-US"/>
        </w:rPr>
        <w:t>:</w:t>
      </w:r>
    </w:p>
    <w:p w14:paraId="21A9ECC8" w14:textId="77777777" w:rsidR="00377EC3" w:rsidRPr="00DF79BF" w:rsidRDefault="00377EC3" w:rsidP="00377EC3">
      <w:pPr>
        <w:rPr>
          <w:lang w:val="en-US" w:eastAsia="zh-TW"/>
        </w:rPr>
      </w:pPr>
      <w:r>
        <w:rPr>
          <w:b/>
        </w:rPr>
        <w:t>Proposal 1</w:t>
      </w:r>
      <w:r w:rsidRPr="00E971FF">
        <w:rPr>
          <w:b/>
        </w:rPr>
        <w:t xml:space="preserve">: </w:t>
      </w:r>
      <w:r>
        <w:rPr>
          <w:b/>
          <w:lang w:val="en-US" w:eastAsia="zh-TW"/>
        </w:rPr>
        <w:t xml:space="preserve">A </w:t>
      </w:r>
      <w:r w:rsidRPr="00DF79BF">
        <w:rPr>
          <w:b/>
          <w:lang w:val="en-US"/>
        </w:rPr>
        <w:t>UE should set the</w:t>
      </w:r>
      <w:r w:rsidRPr="00DF79BF">
        <w:rPr>
          <w:b/>
          <w:lang w:val="en-US" w:eastAsia="zh-TW"/>
        </w:rPr>
        <w:t xml:space="preserve"> </w:t>
      </w:r>
      <w:r w:rsidRPr="00DF79BF">
        <w:rPr>
          <w:b/>
          <w:i/>
          <w:lang w:val="en-US"/>
        </w:rPr>
        <w:t xml:space="preserve">reestablishmentCause </w:t>
      </w:r>
      <w:r w:rsidRPr="00DF79BF">
        <w:rPr>
          <w:b/>
          <w:lang w:val="en-US" w:eastAsia="zh-TW"/>
        </w:rPr>
        <w:t xml:space="preserve">to </w:t>
      </w:r>
      <w:r w:rsidRPr="00DF79BF">
        <w:rPr>
          <w:b/>
          <w:i/>
          <w:lang w:val="en-US"/>
        </w:rPr>
        <w:t>handoverFailure</w:t>
      </w:r>
      <w:r w:rsidRPr="00DF79BF">
        <w:rPr>
          <w:b/>
          <w:lang w:val="en-US" w:eastAsia="zh-TW"/>
        </w:rPr>
        <w:t xml:space="preserve"> while the RRC connection re-establishment procedure is caused by </w:t>
      </w:r>
      <w:r>
        <w:rPr>
          <w:b/>
          <w:lang w:val="en-US" w:eastAsia="zh-TW"/>
        </w:rPr>
        <w:t>a</w:t>
      </w:r>
      <w:r w:rsidRPr="00DF79BF">
        <w:rPr>
          <w:b/>
          <w:lang w:val="en-US" w:eastAsia="zh-TW"/>
        </w:rPr>
        <w:t xml:space="preserve"> UE unable to transmit </w:t>
      </w:r>
      <w:r>
        <w:rPr>
          <w:b/>
          <w:lang w:val="en-US" w:eastAsia="zh-TW"/>
        </w:rPr>
        <w:t>the</w:t>
      </w:r>
      <w:r w:rsidRPr="00DF79BF">
        <w:rPr>
          <w:b/>
          <w:lang w:val="en-US" w:eastAsia="zh-TW"/>
        </w:rPr>
        <w:t xml:space="preserve"> </w:t>
      </w:r>
      <w:r w:rsidRPr="008713D9">
        <w:rPr>
          <w:b/>
          <w:i/>
          <w:lang w:val="en-US" w:eastAsia="zh-TW"/>
        </w:rPr>
        <w:t>FailureInformation</w:t>
      </w:r>
      <w:r w:rsidRPr="00DF79BF">
        <w:rPr>
          <w:b/>
          <w:lang w:val="en-US" w:eastAsia="zh-TW"/>
        </w:rPr>
        <w:t xml:space="preserve"> message to indicate DAPS handover failure.</w:t>
      </w:r>
    </w:p>
    <w:p w14:paraId="6729F1FC" w14:textId="77777777" w:rsidR="00D84A0D" w:rsidRPr="00DF79BF" w:rsidRDefault="00D84A0D" w:rsidP="00D84A0D">
      <w:pPr>
        <w:rPr>
          <w:lang w:val="en-US" w:eastAsia="zh-TW"/>
        </w:rPr>
      </w:pPr>
      <w:r w:rsidRPr="00E971FF">
        <w:rPr>
          <w:b/>
        </w:rPr>
        <w:t xml:space="preserve">Proposal 2: </w:t>
      </w:r>
      <w:r>
        <w:rPr>
          <w:b/>
          <w:lang w:val="en-US" w:eastAsia="zh-TW"/>
        </w:rPr>
        <w:t>A UE aborts the</w:t>
      </w:r>
      <w:r w:rsidRPr="00206AB0">
        <w:rPr>
          <w:b/>
          <w:lang w:val="en-US" w:eastAsia="zh-TW"/>
        </w:rPr>
        <w:t xml:space="preserve"> failure information procedure </w:t>
      </w:r>
      <w:r>
        <w:rPr>
          <w:b/>
          <w:lang w:val="en-US" w:eastAsia="zh-TW"/>
        </w:rPr>
        <w:t xml:space="preserve">upon DAPS handover failure </w:t>
      </w:r>
      <w:r w:rsidRPr="00206AB0">
        <w:rPr>
          <w:b/>
          <w:lang w:val="en-US" w:eastAsia="zh-TW"/>
        </w:rPr>
        <w:t xml:space="preserve">and the T310 for source PCell is running. </w:t>
      </w:r>
      <w:r>
        <w:rPr>
          <w:b/>
          <w:lang w:val="en-US" w:eastAsia="zh-TW"/>
        </w:rPr>
        <w:t>Under this situation</w:t>
      </w:r>
      <w:r w:rsidRPr="00206AB0">
        <w:rPr>
          <w:b/>
          <w:lang w:val="en-US" w:eastAsia="zh-TW"/>
        </w:rPr>
        <w:t xml:space="preserve">, the UE stops the T310 and </w:t>
      </w:r>
      <w:r>
        <w:rPr>
          <w:b/>
          <w:lang w:val="en-US" w:eastAsia="zh-TW"/>
        </w:rPr>
        <w:t>initiates</w:t>
      </w:r>
      <w:r w:rsidRPr="00206AB0">
        <w:rPr>
          <w:b/>
          <w:lang w:val="en-US" w:eastAsia="zh-TW"/>
        </w:rPr>
        <w:t xml:space="preserve"> a RRC connection re-establishment procedure.</w:t>
      </w:r>
    </w:p>
    <w:p w14:paraId="2B0BBE33" w14:textId="77777777" w:rsidR="000E001A" w:rsidRPr="00871DC9" w:rsidRDefault="000E001A" w:rsidP="00871DC9">
      <w:pPr>
        <w:rPr>
          <w:b/>
          <w:lang w:val="en-US"/>
        </w:rPr>
      </w:pPr>
    </w:p>
    <w:p w14:paraId="463CED72" w14:textId="77777777" w:rsidR="00E155D0" w:rsidRPr="00871DC9" w:rsidRDefault="00E155D0" w:rsidP="00637173">
      <w:pPr>
        <w:pStyle w:val="Heading1"/>
        <w:rPr>
          <w:lang w:val="en-US" w:eastAsia="ko-KR"/>
        </w:rPr>
      </w:pPr>
      <w:r w:rsidRPr="00871DC9">
        <w:rPr>
          <w:rFonts w:eastAsiaTheme="minorEastAsia"/>
          <w:lang w:val="en-US" w:eastAsia="zh-TW"/>
        </w:rPr>
        <w:t>References</w:t>
      </w:r>
    </w:p>
    <w:p w14:paraId="4682412A" w14:textId="7FF45FF3" w:rsidR="00882560" w:rsidRPr="00871DC9" w:rsidRDefault="00890378" w:rsidP="00845357">
      <w:pPr>
        <w:spacing w:after="0" w:line="240" w:lineRule="atLeast"/>
        <w:rPr>
          <w:rFonts w:ascii="Arial" w:hAnsi="Arial" w:cs="Arial"/>
          <w:color w:val="222222"/>
          <w:shd w:val="clear" w:color="auto" w:fill="FFFFFF"/>
          <w:lang w:val="en-US"/>
        </w:rPr>
      </w:pPr>
      <w:r w:rsidRPr="00871DC9">
        <w:rPr>
          <w:lang w:val="en-US" w:eastAsia="zh-TW"/>
        </w:rPr>
        <w:t xml:space="preserve">[1] </w:t>
      </w:r>
      <w:r w:rsidR="00845357" w:rsidRPr="00871DC9">
        <w:rPr>
          <w:rFonts w:ascii="Arial" w:hAnsi="Arial" w:cs="Arial"/>
          <w:color w:val="222222"/>
          <w:shd w:val="clear" w:color="auto" w:fill="FFFFFF"/>
          <w:lang w:val="en-US"/>
        </w:rPr>
        <w:t xml:space="preserve">R2-2003852, </w:t>
      </w:r>
      <w:r w:rsidR="00845357" w:rsidRPr="00871DC9">
        <w:rPr>
          <w:rFonts w:ascii="Arial" w:eastAsia="Times New Roman" w:hAnsi="Arial" w:cs="Arial"/>
          <w:color w:val="312E25"/>
          <w:sz w:val="18"/>
          <w:szCs w:val="18"/>
          <w:lang w:val="en-US" w:eastAsia="zh-TW"/>
        </w:rPr>
        <w:t>Updates for R16 LTE Mobility Enhancements and LTE updates for R16 NR Mobility Enhancements, Ericsson</w:t>
      </w:r>
    </w:p>
    <w:p w14:paraId="3BA4E86A" w14:textId="04F168E3" w:rsidR="00845357" w:rsidRPr="00871DC9" w:rsidRDefault="00845357" w:rsidP="00B32078">
      <w:pPr>
        <w:rPr>
          <w:rFonts w:ascii="Arial" w:hAnsi="Arial" w:cs="Arial"/>
          <w:color w:val="222222"/>
          <w:shd w:val="clear" w:color="auto" w:fill="FFFFFF"/>
          <w:lang w:val="en-US"/>
        </w:rPr>
      </w:pPr>
      <w:r w:rsidRPr="00871DC9">
        <w:rPr>
          <w:rFonts w:ascii="Arial" w:hAnsi="Arial" w:cs="Arial"/>
          <w:color w:val="222222"/>
          <w:shd w:val="clear" w:color="auto" w:fill="FFFFFF"/>
          <w:lang w:val="en-US"/>
        </w:rPr>
        <w:t>[2] TS 38.331 v16.0.0</w:t>
      </w:r>
    </w:p>
    <w:p w14:paraId="2A3597CA" w14:textId="321B49E9" w:rsidR="00845357" w:rsidRDefault="00845357" w:rsidP="00845357">
      <w:pPr>
        <w:pStyle w:val="Heading1"/>
        <w:rPr>
          <w:rFonts w:eastAsiaTheme="minorEastAsia"/>
          <w:lang w:val="en-US" w:eastAsia="zh-TW"/>
        </w:rPr>
      </w:pPr>
      <w:r w:rsidRPr="00871DC9">
        <w:rPr>
          <w:rFonts w:eastAsiaTheme="minorEastAsia"/>
          <w:lang w:val="en-US" w:eastAsia="zh-TW"/>
        </w:rPr>
        <w:t>Text Proposal</w:t>
      </w:r>
    </w:p>
    <w:p w14:paraId="0518643B" w14:textId="7AD4B81F" w:rsidR="00F8305B" w:rsidRPr="00DF79BF" w:rsidRDefault="00F8305B" w:rsidP="00F8305B">
      <w:pPr>
        <w:rPr>
          <w:b/>
          <w:sz w:val="28"/>
          <w:szCs w:val="28"/>
          <w:lang w:val="en-US" w:eastAsia="zh-TW"/>
        </w:rPr>
      </w:pPr>
      <w:r w:rsidRPr="00DF79BF">
        <w:rPr>
          <w:b/>
          <w:sz w:val="28"/>
          <w:szCs w:val="28"/>
          <w:lang w:val="en-US" w:eastAsia="zh-TW"/>
        </w:rPr>
        <w:t xml:space="preserve">Text </w:t>
      </w:r>
      <w:r w:rsidR="006743B2">
        <w:rPr>
          <w:b/>
          <w:sz w:val="28"/>
          <w:szCs w:val="28"/>
          <w:lang w:val="en-US" w:eastAsia="zh-TW"/>
        </w:rPr>
        <w:t>proposal according to proposal 1</w:t>
      </w:r>
    </w:p>
    <w:p w14:paraId="3038D43F" w14:textId="77777777" w:rsidR="00DF79BF" w:rsidRPr="00F537EB" w:rsidRDefault="00DF79BF" w:rsidP="00DF79BF">
      <w:pPr>
        <w:pStyle w:val="Heading4"/>
      </w:pPr>
      <w:bookmarkStart w:id="3" w:name="_Toc20425734"/>
      <w:bookmarkStart w:id="4" w:name="_Toc29321130"/>
      <w:bookmarkStart w:id="5" w:name="_Toc36756733"/>
      <w:bookmarkStart w:id="6" w:name="_Toc36836274"/>
      <w:bookmarkStart w:id="7" w:name="_Toc36843251"/>
      <w:bookmarkStart w:id="8" w:name="_Toc37067540"/>
      <w:r w:rsidRPr="00F537EB">
        <w:t>5.3.7.4</w:t>
      </w:r>
      <w:r w:rsidRPr="00F537EB">
        <w:tab/>
        <w:t xml:space="preserve">Actions related to transmission of </w:t>
      </w:r>
      <w:r w:rsidRPr="00F537EB">
        <w:rPr>
          <w:i/>
        </w:rPr>
        <w:t>RRCReestablishmentRequest</w:t>
      </w:r>
      <w:r w:rsidRPr="00F537EB">
        <w:t xml:space="preserve"> message</w:t>
      </w:r>
      <w:bookmarkEnd w:id="3"/>
      <w:bookmarkEnd w:id="4"/>
      <w:bookmarkEnd w:id="5"/>
      <w:bookmarkEnd w:id="6"/>
      <w:bookmarkEnd w:id="7"/>
      <w:bookmarkEnd w:id="8"/>
    </w:p>
    <w:p w14:paraId="0F33393A" w14:textId="77777777" w:rsidR="00DF79BF" w:rsidRPr="007C7C20" w:rsidRDefault="00DF79BF" w:rsidP="00DF79BF">
      <w:pPr>
        <w:rPr>
          <w:lang w:val="en-US"/>
        </w:rPr>
      </w:pPr>
      <w:r w:rsidRPr="007C7C20">
        <w:rPr>
          <w:lang w:val="en-US"/>
        </w:rPr>
        <w:t xml:space="preserve">The UE shall set the contents of </w:t>
      </w:r>
      <w:r w:rsidRPr="007C7C20">
        <w:rPr>
          <w:i/>
          <w:lang w:val="en-US"/>
        </w:rPr>
        <w:t>RRCReestablishmentRequest</w:t>
      </w:r>
      <w:r w:rsidRPr="007C7C20">
        <w:rPr>
          <w:lang w:val="en-US"/>
        </w:rPr>
        <w:t xml:space="preserve"> message as follows:</w:t>
      </w:r>
    </w:p>
    <w:p w14:paraId="3B270C5C" w14:textId="77777777" w:rsidR="00DF79BF" w:rsidRPr="00F537EB" w:rsidRDefault="00DF79BF" w:rsidP="00DF79BF">
      <w:pPr>
        <w:pStyle w:val="B1"/>
      </w:pPr>
      <w:r w:rsidRPr="00F537EB">
        <w:t>1&gt;</w:t>
      </w:r>
      <w:r w:rsidRPr="00F537EB">
        <w:tab/>
        <w:t>if the procedure was initiated due to radio link failure as specified in 5.3.10.3 or handover failure as specified in 5.3.5.8.3:</w:t>
      </w:r>
    </w:p>
    <w:p w14:paraId="6411F84A" w14:textId="77777777" w:rsidR="00DF79BF" w:rsidRPr="00F537EB" w:rsidRDefault="00DF79BF" w:rsidP="00DF79BF">
      <w:pPr>
        <w:pStyle w:val="B2"/>
      </w:pPr>
      <w:r w:rsidRPr="00F537EB">
        <w:lastRenderedPageBreak/>
        <w:t>2&gt;</w:t>
      </w:r>
      <w:r w:rsidRPr="00F537EB">
        <w:tab/>
        <w:t xml:space="preserve">set the </w:t>
      </w:r>
      <w:r w:rsidRPr="00F537EB">
        <w:rPr>
          <w:i/>
        </w:rPr>
        <w:t>reestablishmentCellId</w:t>
      </w:r>
      <w:r w:rsidRPr="00F537EB">
        <w:t xml:space="preserve"> in the </w:t>
      </w:r>
      <w:r w:rsidRPr="00F537EB">
        <w:rPr>
          <w:i/>
        </w:rPr>
        <w:t>VarRLF-Report</w:t>
      </w:r>
      <w:r w:rsidRPr="00F537EB">
        <w:t xml:space="preserve"> to the global cell identity of the selected cell;</w:t>
      </w:r>
    </w:p>
    <w:p w14:paraId="206F2B0B" w14:textId="77777777" w:rsidR="00DF79BF" w:rsidRPr="00F537EB" w:rsidRDefault="00DF79BF" w:rsidP="00DF79BF">
      <w:pPr>
        <w:pStyle w:val="B1"/>
      </w:pPr>
      <w:r w:rsidRPr="00F537EB">
        <w:t>1&gt;</w:t>
      </w:r>
      <w:r w:rsidRPr="00F537EB">
        <w:tab/>
        <w:t xml:space="preserve">set the </w:t>
      </w:r>
      <w:r w:rsidRPr="00F537EB">
        <w:rPr>
          <w:i/>
        </w:rPr>
        <w:t>ue-Identity</w:t>
      </w:r>
      <w:r w:rsidRPr="00F537EB">
        <w:t xml:space="preserve"> as follows:</w:t>
      </w:r>
    </w:p>
    <w:p w14:paraId="63D2F7A5" w14:textId="77777777" w:rsidR="00DF79BF" w:rsidRPr="00F537EB" w:rsidRDefault="00DF79BF" w:rsidP="00DF79BF">
      <w:pPr>
        <w:pStyle w:val="B2"/>
      </w:pPr>
      <w:r w:rsidRPr="00F537EB">
        <w:t>2&gt;</w:t>
      </w:r>
      <w:r w:rsidRPr="00F537EB">
        <w:tab/>
        <w:t xml:space="preserve">set the </w:t>
      </w:r>
      <w:r w:rsidRPr="00F537EB">
        <w:rPr>
          <w:i/>
        </w:rPr>
        <w:t>c-RNTI</w:t>
      </w:r>
      <w:r w:rsidRPr="00F537EB">
        <w:t xml:space="preserve"> to the C-RNTI used in the source PCell (reconfiguration with sync or mobility from NR failure) or used in the PCell in which the trigger for the re-establishment occurred (other cases);</w:t>
      </w:r>
    </w:p>
    <w:p w14:paraId="2F736D0E" w14:textId="77777777" w:rsidR="00DF79BF" w:rsidRPr="00F537EB" w:rsidRDefault="00DF79BF" w:rsidP="00DF79BF">
      <w:pPr>
        <w:pStyle w:val="B2"/>
      </w:pPr>
      <w:r w:rsidRPr="00F537EB">
        <w:t>2&gt;</w:t>
      </w:r>
      <w:r w:rsidRPr="00F537EB">
        <w:tab/>
        <w:t xml:space="preserve">set the </w:t>
      </w:r>
      <w:r w:rsidRPr="00F537EB">
        <w:rPr>
          <w:i/>
        </w:rPr>
        <w:t>physCellId</w:t>
      </w:r>
      <w:r w:rsidRPr="00F537EB">
        <w:t xml:space="preserve"> to the physical cell identity of the source PCell (reconfiguration with sync or mobility from NR failure) or of the PCell in which the trigger for the re-establishment occurred (other cases);</w:t>
      </w:r>
    </w:p>
    <w:p w14:paraId="7A2B6C14" w14:textId="77777777" w:rsidR="00DF79BF" w:rsidRPr="00F537EB" w:rsidRDefault="00DF79BF" w:rsidP="00DF79BF">
      <w:pPr>
        <w:pStyle w:val="B2"/>
      </w:pPr>
      <w:r w:rsidRPr="00F537EB">
        <w:t>2&gt;</w:t>
      </w:r>
      <w:r w:rsidRPr="00F537EB">
        <w:tab/>
        <w:t xml:space="preserve">set the </w:t>
      </w:r>
      <w:r w:rsidRPr="00F537EB">
        <w:rPr>
          <w:i/>
        </w:rPr>
        <w:t>shortMAC-I</w:t>
      </w:r>
      <w:r w:rsidRPr="00F537EB">
        <w:t xml:space="preserve"> to the 16 least significant bits of the MAC-I calculated:</w:t>
      </w:r>
    </w:p>
    <w:p w14:paraId="6EDE2BBB" w14:textId="77777777" w:rsidR="00DF79BF" w:rsidRPr="00F537EB" w:rsidRDefault="00DF79BF" w:rsidP="00DF79BF">
      <w:pPr>
        <w:pStyle w:val="B3"/>
      </w:pPr>
      <w:r w:rsidRPr="00F537EB">
        <w:t>3&gt;</w:t>
      </w:r>
      <w:r w:rsidRPr="00F537EB">
        <w:tab/>
        <w:t xml:space="preserve">over the ASN.1 encoded as per clause 8 (i.e., a multiple of 8 bits) </w:t>
      </w:r>
      <w:r w:rsidRPr="00F537EB">
        <w:rPr>
          <w:i/>
        </w:rPr>
        <w:t>VarShortMAC-Input</w:t>
      </w:r>
      <w:r w:rsidRPr="00F537EB">
        <w:t>;</w:t>
      </w:r>
    </w:p>
    <w:p w14:paraId="5C40977F" w14:textId="77777777" w:rsidR="00DF79BF" w:rsidRPr="00F537EB" w:rsidRDefault="00DF79BF" w:rsidP="00DF79BF">
      <w:pPr>
        <w:pStyle w:val="B3"/>
      </w:pPr>
      <w:r w:rsidRPr="00F537EB">
        <w:t>3&gt;</w:t>
      </w:r>
      <w:r w:rsidRPr="00F537EB">
        <w:tab/>
        <w:t>with the K</w:t>
      </w:r>
      <w:r w:rsidRPr="00F537EB">
        <w:rPr>
          <w:vertAlign w:val="subscript"/>
        </w:rPr>
        <w:t>RRCint</w:t>
      </w:r>
      <w:r w:rsidRPr="00F537EB">
        <w:t xml:space="preserve"> key and integrity protection algorithm that was used in the source PCell (reconfiguration with sync or mobility from NR failure) or of the PCell in which the trigger for the re-establishment occurred (other cases); and</w:t>
      </w:r>
    </w:p>
    <w:p w14:paraId="3500D900" w14:textId="77777777" w:rsidR="00DF79BF" w:rsidRPr="00F537EB" w:rsidRDefault="00DF79BF" w:rsidP="00DF79BF">
      <w:pPr>
        <w:pStyle w:val="B3"/>
      </w:pPr>
      <w:r w:rsidRPr="00F537EB">
        <w:t>3&gt;</w:t>
      </w:r>
      <w:r w:rsidRPr="00F537EB">
        <w:tab/>
        <w:t>with all input bits for COUNT, BEARER and DIRECTION set to binary ones;</w:t>
      </w:r>
    </w:p>
    <w:p w14:paraId="7C91A41F" w14:textId="77777777" w:rsidR="00DF79BF" w:rsidRPr="00F537EB" w:rsidRDefault="00DF79BF" w:rsidP="00DF79BF">
      <w:pPr>
        <w:pStyle w:val="B1"/>
      </w:pPr>
      <w:r w:rsidRPr="00F537EB">
        <w:t>1&gt;</w:t>
      </w:r>
      <w:r w:rsidRPr="00F537EB">
        <w:tab/>
        <w:t xml:space="preserve">set the </w:t>
      </w:r>
      <w:r w:rsidRPr="00F537EB">
        <w:rPr>
          <w:i/>
        </w:rPr>
        <w:t>reestablishmentCause</w:t>
      </w:r>
      <w:r w:rsidRPr="00F537EB">
        <w:t xml:space="preserve"> as follows:</w:t>
      </w:r>
    </w:p>
    <w:p w14:paraId="7A523245" w14:textId="77777777" w:rsidR="00DF79BF" w:rsidRPr="00F537EB" w:rsidRDefault="00DF79BF" w:rsidP="00DF79BF">
      <w:pPr>
        <w:pStyle w:val="B2"/>
      </w:pPr>
      <w:r w:rsidRPr="00F537EB">
        <w:t>2&gt;</w:t>
      </w:r>
      <w:r w:rsidRPr="00F537EB">
        <w:tab/>
        <w:t>if the re-establishment procedure was initiated due to reconfiguration failure as specified in 5.3.5.8.2:</w:t>
      </w:r>
    </w:p>
    <w:p w14:paraId="3E5F6865" w14:textId="77777777" w:rsidR="00DF79BF" w:rsidRPr="00F537EB" w:rsidRDefault="00DF79BF" w:rsidP="00DF79BF">
      <w:pPr>
        <w:pStyle w:val="B3"/>
      </w:pPr>
      <w:r w:rsidRPr="00F537EB">
        <w:t>3&gt;</w:t>
      </w:r>
      <w:r w:rsidRPr="00F537EB">
        <w:tab/>
        <w:t xml:space="preserve">set the </w:t>
      </w:r>
      <w:r w:rsidRPr="00F537EB">
        <w:rPr>
          <w:i/>
        </w:rPr>
        <w:t>reestablishmentCause</w:t>
      </w:r>
      <w:r w:rsidRPr="00F537EB">
        <w:t xml:space="preserve"> to the value </w:t>
      </w:r>
      <w:r w:rsidRPr="00F537EB">
        <w:rPr>
          <w:i/>
        </w:rPr>
        <w:t>reconfigurationFailure</w:t>
      </w:r>
      <w:r w:rsidRPr="00F537EB">
        <w:t>;</w:t>
      </w:r>
    </w:p>
    <w:p w14:paraId="6D34B0BF" w14:textId="77777777" w:rsidR="00DF79BF" w:rsidRPr="00F537EB" w:rsidRDefault="00DF79BF" w:rsidP="00DF79BF">
      <w:pPr>
        <w:pStyle w:val="B2"/>
      </w:pPr>
      <w:r w:rsidRPr="00F537EB">
        <w:t>2&gt;</w:t>
      </w:r>
      <w:r w:rsidRPr="00F537EB">
        <w:tab/>
        <w:t>else if the re-establishment procedure was initiated due to reconfiguration with sync failure as specified in 5.3.5.8.3 (intra-NR handover failure) or 5.4.3.5 (inter-RAT mobility from NR failure):</w:t>
      </w:r>
    </w:p>
    <w:p w14:paraId="196D8939" w14:textId="77777777" w:rsidR="00DF79BF" w:rsidRPr="00F537EB" w:rsidRDefault="00DF79BF" w:rsidP="00DF79BF">
      <w:pPr>
        <w:pStyle w:val="B3"/>
      </w:pPr>
      <w:r w:rsidRPr="00F537EB">
        <w:t>3&gt;</w:t>
      </w:r>
      <w:r w:rsidRPr="00F537EB">
        <w:tab/>
        <w:t xml:space="preserve">set the </w:t>
      </w:r>
      <w:r w:rsidRPr="00F537EB">
        <w:rPr>
          <w:i/>
        </w:rPr>
        <w:t>reestablishmentCause</w:t>
      </w:r>
      <w:r w:rsidRPr="00F537EB">
        <w:t xml:space="preserve"> to the value </w:t>
      </w:r>
      <w:r w:rsidRPr="00F537EB">
        <w:rPr>
          <w:i/>
        </w:rPr>
        <w:t>handoverFailure</w:t>
      </w:r>
      <w:r w:rsidRPr="00F537EB">
        <w:t>;</w:t>
      </w:r>
    </w:p>
    <w:p w14:paraId="1A3610AC" w14:textId="77777777" w:rsidR="00DF79BF" w:rsidRPr="00F537EB" w:rsidRDefault="00DF79BF" w:rsidP="00DF79BF">
      <w:pPr>
        <w:pStyle w:val="B2"/>
      </w:pPr>
      <w:r w:rsidRPr="00F537EB">
        <w:t>2&gt;</w:t>
      </w:r>
      <w:r w:rsidRPr="00F537EB">
        <w:tab/>
        <w:t>else:</w:t>
      </w:r>
    </w:p>
    <w:p w14:paraId="272A5C78" w14:textId="284883D9" w:rsidR="00DF79BF" w:rsidRDefault="00DF79BF" w:rsidP="00DF79BF">
      <w:pPr>
        <w:pStyle w:val="B3"/>
        <w:rPr>
          <w:ins w:id="9" w:author=" Google (EricChen)" w:date="2020-05-22T09:52:00Z"/>
        </w:rPr>
      </w:pPr>
      <w:r w:rsidRPr="00F537EB">
        <w:t>3&gt;</w:t>
      </w:r>
      <w:r w:rsidRPr="00F537EB">
        <w:tab/>
        <w:t xml:space="preserve">set the </w:t>
      </w:r>
      <w:r w:rsidRPr="00F537EB">
        <w:rPr>
          <w:i/>
        </w:rPr>
        <w:t>reestablishmentCause</w:t>
      </w:r>
      <w:r w:rsidRPr="00F537EB">
        <w:t xml:space="preserve"> to the value </w:t>
      </w:r>
      <w:r w:rsidRPr="00F537EB">
        <w:rPr>
          <w:i/>
        </w:rPr>
        <w:t>otherFailure</w:t>
      </w:r>
      <w:r w:rsidRPr="00F537EB">
        <w:t>;</w:t>
      </w:r>
    </w:p>
    <w:p w14:paraId="00F6F454" w14:textId="4275C02D" w:rsidR="00DF79BF" w:rsidRPr="00F537EB" w:rsidRDefault="00DF79BF">
      <w:pPr>
        <w:pStyle w:val="NO"/>
        <w:pPrChange w:id="10" w:author=" Google (EricChen)" w:date="2020-05-22T09:52:00Z">
          <w:pPr>
            <w:pStyle w:val="B3"/>
          </w:pPr>
        </w:pPrChange>
      </w:pPr>
      <w:ins w:id="11" w:author=" Google (EricChen)" w:date="2020-05-22T09:52:00Z">
        <w:r>
          <w:t>NOTE:</w:t>
        </w:r>
        <w:r>
          <w:tab/>
        </w:r>
      </w:ins>
      <w:ins w:id="12" w:author=" Google (EricChen)" w:date="2020-05-22T09:53:00Z">
        <w:r>
          <w:t>A</w:t>
        </w:r>
        <w:r>
          <w:rPr>
            <w:lang w:val="en-US"/>
          </w:rPr>
          <w:t xml:space="preserve"> UE should set the</w:t>
        </w:r>
        <w:r>
          <w:rPr>
            <w:lang w:val="en-US" w:eastAsia="zh-TW"/>
          </w:rPr>
          <w:t xml:space="preserve"> </w:t>
        </w:r>
        <w:r w:rsidRPr="00871DC9">
          <w:rPr>
            <w:i/>
            <w:lang w:val="en-US"/>
          </w:rPr>
          <w:t xml:space="preserve">reestablishmentCause </w:t>
        </w:r>
        <w:r>
          <w:rPr>
            <w:lang w:val="en-US" w:eastAsia="zh-TW"/>
          </w:rPr>
          <w:t xml:space="preserve">to </w:t>
        </w:r>
        <w:r w:rsidRPr="00871DC9">
          <w:rPr>
            <w:i/>
            <w:lang w:val="en-US"/>
          </w:rPr>
          <w:t>handoverFailure</w:t>
        </w:r>
        <w:r>
          <w:rPr>
            <w:lang w:val="en-US" w:eastAsia="zh-TW"/>
          </w:rPr>
          <w:t xml:space="preserve"> while the RRC connection re-establishment procedure is caused by the UE unable to transmit a </w:t>
        </w:r>
        <w:r w:rsidRPr="008713D9">
          <w:rPr>
            <w:i/>
            <w:lang w:val="en-US" w:eastAsia="zh-TW"/>
            <w:rPrChange w:id="13" w:author=" Google (EricChen)" w:date="2020-05-22T09:53:00Z">
              <w:rPr>
                <w:lang w:val="en-US" w:eastAsia="zh-TW"/>
              </w:rPr>
            </w:rPrChange>
          </w:rPr>
          <w:t>FailureInformation</w:t>
        </w:r>
        <w:r>
          <w:rPr>
            <w:lang w:val="en-US" w:eastAsia="zh-TW"/>
          </w:rPr>
          <w:t xml:space="preserve"> message to indicate DAPS handover failure</w:t>
        </w:r>
      </w:ins>
    </w:p>
    <w:p w14:paraId="1F2A3419" w14:textId="77777777" w:rsidR="00DF79BF" w:rsidRPr="00F537EB" w:rsidRDefault="00DF79BF" w:rsidP="00DF79BF">
      <w:pPr>
        <w:pStyle w:val="B1"/>
      </w:pPr>
      <w:r w:rsidRPr="00F537EB">
        <w:t>1&gt;</w:t>
      </w:r>
      <w:r w:rsidRPr="00F537EB">
        <w:tab/>
        <w:t>re-establish PDCP for SRB1;</w:t>
      </w:r>
    </w:p>
    <w:p w14:paraId="311D6804" w14:textId="77777777" w:rsidR="00DF79BF" w:rsidRPr="00F537EB" w:rsidRDefault="00DF79BF" w:rsidP="00DF79BF">
      <w:pPr>
        <w:pStyle w:val="B1"/>
      </w:pPr>
      <w:r w:rsidRPr="00F537EB">
        <w:t>1&gt;</w:t>
      </w:r>
      <w:r w:rsidRPr="00F537EB">
        <w:tab/>
        <w:t>re-establish RLC for SRB1;</w:t>
      </w:r>
    </w:p>
    <w:p w14:paraId="502C3F7D" w14:textId="77777777" w:rsidR="00DF79BF" w:rsidRPr="00F537EB" w:rsidRDefault="00DF79BF" w:rsidP="00DF79BF">
      <w:pPr>
        <w:pStyle w:val="B1"/>
      </w:pPr>
      <w:r w:rsidRPr="00F537EB">
        <w:t>1&gt;</w:t>
      </w:r>
      <w:r w:rsidRPr="00F537EB">
        <w:tab/>
        <w:t>apply the specified configuration defined in 9.2.1 for SRB1;</w:t>
      </w:r>
    </w:p>
    <w:p w14:paraId="4C8C76AD" w14:textId="77777777" w:rsidR="00DF79BF" w:rsidRPr="00F537EB" w:rsidRDefault="00DF79BF" w:rsidP="00DF79BF">
      <w:pPr>
        <w:pStyle w:val="B1"/>
      </w:pPr>
      <w:r w:rsidRPr="00F537EB">
        <w:t>1&gt;</w:t>
      </w:r>
      <w:r w:rsidRPr="00F537EB">
        <w:tab/>
        <w:t>configure lower layers to suspend integrity protection and ciphering for SRB1;</w:t>
      </w:r>
    </w:p>
    <w:p w14:paraId="43B1A3A3" w14:textId="77777777" w:rsidR="00DF79BF" w:rsidRPr="00F537EB" w:rsidRDefault="00DF79BF" w:rsidP="00DF79BF">
      <w:pPr>
        <w:pStyle w:val="NO"/>
      </w:pPr>
      <w:r w:rsidRPr="00F537EB">
        <w:t>NOTE:</w:t>
      </w:r>
      <w:r w:rsidRPr="00F537EB">
        <w:tab/>
        <w:t xml:space="preserve">Ciphering is not applied for the subsequent </w:t>
      </w:r>
      <w:r w:rsidRPr="00F537EB">
        <w:rPr>
          <w:i/>
        </w:rPr>
        <w:t>RRCReestablishment</w:t>
      </w:r>
      <w:r w:rsidRPr="00F537EB">
        <w:t xml:space="preserve"> message used to resume the connection. An integrity check is performed by lower layers, but merely upon request from RRC.</w:t>
      </w:r>
    </w:p>
    <w:p w14:paraId="10DF876C" w14:textId="77777777" w:rsidR="00DF79BF" w:rsidRPr="00F537EB" w:rsidRDefault="00DF79BF" w:rsidP="00DF79BF">
      <w:pPr>
        <w:pStyle w:val="B1"/>
      </w:pPr>
      <w:r w:rsidRPr="00F537EB">
        <w:t>1&gt;</w:t>
      </w:r>
      <w:r w:rsidRPr="00F537EB">
        <w:tab/>
        <w:t>resume SRB1;</w:t>
      </w:r>
    </w:p>
    <w:p w14:paraId="6A5B0097" w14:textId="41A7DACC" w:rsidR="00DF79BF" w:rsidRDefault="00DF79BF" w:rsidP="00DF79BF">
      <w:pPr>
        <w:pStyle w:val="B1"/>
      </w:pPr>
      <w:r w:rsidRPr="00F537EB">
        <w:t>1&gt;</w:t>
      </w:r>
      <w:r w:rsidRPr="00F537EB">
        <w:tab/>
        <w:t xml:space="preserve">submit the </w:t>
      </w:r>
      <w:r w:rsidRPr="00F537EB">
        <w:rPr>
          <w:i/>
        </w:rPr>
        <w:t>RRCReestablishmentRequest</w:t>
      </w:r>
      <w:r w:rsidRPr="00F537EB">
        <w:t xml:space="preserve"> message to lower layers for transmission.</w:t>
      </w:r>
    </w:p>
    <w:p w14:paraId="59705369" w14:textId="77777777" w:rsidR="006743B2" w:rsidRDefault="006743B2" w:rsidP="006743B2">
      <w:pPr>
        <w:rPr>
          <w:b/>
          <w:sz w:val="28"/>
          <w:szCs w:val="28"/>
          <w:lang w:val="en-US" w:eastAsia="zh-TW"/>
        </w:rPr>
      </w:pPr>
    </w:p>
    <w:p w14:paraId="323C7170" w14:textId="66B463AF" w:rsidR="006743B2" w:rsidRPr="00DF79BF" w:rsidRDefault="006743B2" w:rsidP="006743B2">
      <w:pPr>
        <w:rPr>
          <w:b/>
          <w:sz w:val="28"/>
          <w:szCs w:val="28"/>
          <w:lang w:val="en-US" w:eastAsia="zh-TW"/>
        </w:rPr>
      </w:pPr>
      <w:r w:rsidRPr="00DF79BF">
        <w:rPr>
          <w:b/>
          <w:sz w:val="28"/>
          <w:szCs w:val="28"/>
          <w:lang w:val="en-US" w:eastAsia="zh-TW"/>
        </w:rPr>
        <w:t xml:space="preserve">Text </w:t>
      </w:r>
      <w:r>
        <w:rPr>
          <w:b/>
          <w:sz w:val="28"/>
          <w:szCs w:val="28"/>
          <w:lang w:val="en-US" w:eastAsia="zh-TW"/>
        </w:rPr>
        <w:t>proposal according to proposal 2</w:t>
      </w:r>
    </w:p>
    <w:p w14:paraId="2AF67BF0" w14:textId="77777777" w:rsidR="006743B2" w:rsidRPr="00F537EB" w:rsidRDefault="006743B2" w:rsidP="006743B2">
      <w:pPr>
        <w:pStyle w:val="Heading5"/>
        <w:rPr>
          <w:rFonts w:eastAsia="SimSun"/>
          <w:lang w:eastAsia="zh-CN"/>
        </w:rPr>
      </w:pPr>
      <w:r w:rsidRPr="00F537EB">
        <w:rPr>
          <w:rFonts w:eastAsia="SimSun"/>
          <w:lang w:eastAsia="zh-CN"/>
        </w:rPr>
        <w:t>5.3.5.8.3</w:t>
      </w:r>
      <w:r w:rsidRPr="00F537EB">
        <w:rPr>
          <w:rFonts w:eastAsia="SimSun"/>
          <w:lang w:eastAsia="zh-CN"/>
        </w:rPr>
        <w:tab/>
        <w:t>T304 expiry (Reconfiguration with sync Failure)</w:t>
      </w:r>
    </w:p>
    <w:p w14:paraId="4CFD6CC5" w14:textId="77777777" w:rsidR="006743B2" w:rsidRPr="007C7C20" w:rsidRDefault="006743B2" w:rsidP="006743B2">
      <w:pPr>
        <w:rPr>
          <w:rFonts w:eastAsia="SimSun"/>
          <w:lang w:val="en-US" w:eastAsia="zh-CN"/>
        </w:rPr>
      </w:pPr>
      <w:r w:rsidRPr="007C7C20">
        <w:rPr>
          <w:rFonts w:eastAsia="SimSun"/>
          <w:lang w:val="en-US" w:eastAsia="zh-CN"/>
        </w:rPr>
        <w:t>The UE shall:</w:t>
      </w:r>
    </w:p>
    <w:p w14:paraId="31429F74" w14:textId="77777777" w:rsidR="006743B2" w:rsidRPr="00F537EB" w:rsidRDefault="006743B2" w:rsidP="006743B2">
      <w:pPr>
        <w:pStyle w:val="B1"/>
        <w:rPr>
          <w:lang w:eastAsia="zh-CN"/>
        </w:rPr>
      </w:pPr>
      <w:r w:rsidRPr="00F537EB">
        <w:rPr>
          <w:lang w:eastAsia="zh-CN"/>
        </w:rPr>
        <w:t>1&gt;</w:t>
      </w:r>
      <w:r w:rsidRPr="00F537EB">
        <w:rPr>
          <w:lang w:eastAsia="zh-CN"/>
        </w:rPr>
        <w:tab/>
        <w:t>if T304 of the MCG expires:</w:t>
      </w:r>
    </w:p>
    <w:p w14:paraId="63EBEF78" w14:textId="77777777" w:rsidR="006743B2" w:rsidRPr="00F537EB" w:rsidRDefault="006743B2" w:rsidP="006743B2">
      <w:pPr>
        <w:pStyle w:val="B2"/>
      </w:pPr>
      <w:r w:rsidRPr="00F537EB">
        <w:t>2&gt;</w:t>
      </w:r>
      <w:r w:rsidRPr="00F537EB">
        <w:tab/>
        <w:t xml:space="preserve">release dedicated preambles provided in </w:t>
      </w:r>
      <w:r w:rsidRPr="00F537EB">
        <w:rPr>
          <w:i/>
        </w:rPr>
        <w:t>rach-ConfigDedicated</w:t>
      </w:r>
      <w:r w:rsidRPr="00F537EB">
        <w:t xml:space="preserve"> if configured;</w:t>
      </w:r>
    </w:p>
    <w:p w14:paraId="6D4EAFA0" w14:textId="77777777" w:rsidR="006743B2" w:rsidRPr="00F537EB" w:rsidRDefault="006743B2" w:rsidP="006743B2">
      <w:pPr>
        <w:pStyle w:val="B2"/>
      </w:pPr>
      <w:r w:rsidRPr="00F537EB">
        <w:t>2&gt;</w:t>
      </w:r>
      <w:r w:rsidRPr="00F537EB">
        <w:tab/>
        <w:t xml:space="preserve">release dedicated msgA PUSCH resources provided in </w:t>
      </w:r>
      <w:r w:rsidRPr="00F537EB">
        <w:rPr>
          <w:i/>
          <w:iCs/>
        </w:rPr>
        <w:t>rach-ConfigDedicated</w:t>
      </w:r>
      <w:r w:rsidRPr="00F537EB">
        <w:t xml:space="preserve"> if configured;</w:t>
      </w:r>
    </w:p>
    <w:p w14:paraId="7EB46F94" w14:textId="77777777" w:rsidR="006743B2" w:rsidRPr="00F537EB" w:rsidRDefault="006743B2" w:rsidP="006743B2">
      <w:pPr>
        <w:pStyle w:val="B2"/>
      </w:pPr>
      <w:r w:rsidRPr="00F537EB">
        <w:lastRenderedPageBreak/>
        <w:t>2&gt;</w:t>
      </w:r>
      <w:r w:rsidRPr="00F537EB">
        <w:tab/>
        <w:t xml:space="preserve">store the following handover failure information in </w:t>
      </w:r>
      <w:r w:rsidRPr="00F537EB">
        <w:rPr>
          <w:i/>
        </w:rPr>
        <w:t>VarRLF-Report</w:t>
      </w:r>
      <w:r w:rsidRPr="00F537EB">
        <w:t xml:space="preserve"> by setting its fields as follows:</w:t>
      </w:r>
    </w:p>
    <w:p w14:paraId="6B2974AD" w14:textId="77777777" w:rsidR="006743B2" w:rsidRPr="00F537EB" w:rsidRDefault="006743B2" w:rsidP="006743B2">
      <w:pPr>
        <w:pStyle w:val="B3"/>
      </w:pPr>
      <w:r w:rsidRPr="00F537EB">
        <w:t>3&gt;</w:t>
      </w:r>
      <w:r w:rsidRPr="00F537EB">
        <w:tab/>
        <w:t xml:space="preserve">clear the information included in </w:t>
      </w:r>
      <w:r w:rsidRPr="00F537EB">
        <w:rPr>
          <w:i/>
        </w:rPr>
        <w:t>VarRLF-Report</w:t>
      </w:r>
      <w:r w:rsidRPr="00F537EB">
        <w:t>, if any;</w:t>
      </w:r>
    </w:p>
    <w:p w14:paraId="306E110D" w14:textId="77777777" w:rsidR="006743B2" w:rsidRPr="00F537EB" w:rsidRDefault="006743B2" w:rsidP="006743B2">
      <w:pPr>
        <w:pStyle w:val="B3"/>
      </w:pPr>
      <w:r w:rsidRPr="00F537EB">
        <w:t>3&gt;</w:t>
      </w:r>
      <w:r w:rsidRPr="00F537EB">
        <w:tab/>
        <w:t xml:space="preserve">set the </w:t>
      </w:r>
      <w:r w:rsidRPr="00F537EB">
        <w:rPr>
          <w:i/>
        </w:rPr>
        <w:t xml:space="preserve">plmn-IdentityList </w:t>
      </w:r>
      <w:r w:rsidRPr="00F537EB">
        <w:t>to include the list of EPLMNs stored by the UE (i.e. includes the RPLMN);</w:t>
      </w:r>
    </w:p>
    <w:p w14:paraId="0990F179" w14:textId="77777777" w:rsidR="006743B2" w:rsidRPr="00F537EB" w:rsidRDefault="006743B2" w:rsidP="006743B2">
      <w:pPr>
        <w:pStyle w:val="B3"/>
      </w:pPr>
      <w:r w:rsidRPr="00F537EB">
        <w:t>3&gt;</w:t>
      </w:r>
      <w:r w:rsidRPr="00F537EB">
        <w:tab/>
        <w:t xml:space="preserve">set the </w:t>
      </w:r>
      <w:r w:rsidRPr="00F537EB">
        <w:rPr>
          <w:i/>
          <w:iCs/>
        </w:rPr>
        <w:t>measResultLast</w:t>
      </w:r>
      <w:r w:rsidRPr="00F537EB">
        <w:rPr>
          <w:i/>
        </w:rPr>
        <w:t>ServCell</w:t>
      </w:r>
      <w:r w:rsidRPr="00F537EB">
        <w:t xml:space="preserve"> to include the RSRP, RSRQ and the available SINR, of the source PCell based on the available SSB and CSI-RS measurements collected up to the moment the UE detected handover failure;</w:t>
      </w:r>
    </w:p>
    <w:p w14:paraId="188C68F4" w14:textId="77777777" w:rsidR="006743B2" w:rsidRPr="00F537EB" w:rsidRDefault="006743B2" w:rsidP="006743B2">
      <w:pPr>
        <w:pStyle w:val="B3"/>
      </w:pPr>
      <w:r w:rsidRPr="00F537EB">
        <w:t>3&gt;</w:t>
      </w:r>
      <w:r w:rsidRPr="00F537EB">
        <w:tab/>
        <w:t xml:space="preserve">set the </w:t>
      </w:r>
      <w:r w:rsidRPr="00F537EB">
        <w:rPr>
          <w:i/>
          <w:iCs/>
        </w:rPr>
        <w:t>ssbRLMConfigBitmap</w:t>
      </w:r>
      <w:r w:rsidRPr="00F537EB">
        <w:t xml:space="preserve"> and/or </w:t>
      </w:r>
      <w:r w:rsidRPr="00F537EB">
        <w:rPr>
          <w:i/>
          <w:iCs/>
        </w:rPr>
        <w:t>csi-rsRLMConfigBitmap</w:t>
      </w:r>
      <w:r w:rsidRPr="00F537EB">
        <w:t xml:space="preserve"> in </w:t>
      </w:r>
      <w:r w:rsidRPr="00F537EB">
        <w:rPr>
          <w:i/>
          <w:iCs/>
        </w:rPr>
        <w:t>measResultLast</w:t>
      </w:r>
      <w:r w:rsidRPr="00F537EB">
        <w:rPr>
          <w:i/>
        </w:rPr>
        <w:t>ServCell</w:t>
      </w:r>
      <w:r w:rsidRPr="00F537EB">
        <w:t xml:space="preserve"> to include the radio link monitoring configuration of the source PCell;</w:t>
      </w:r>
    </w:p>
    <w:p w14:paraId="5DA322BE" w14:textId="77777777" w:rsidR="006743B2" w:rsidRPr="00F537EB" w:rsidRDefault="006743B2" w:rsidP="006743B2">
      <w:pPr>
        <w:pStyle w:val="B3"/>
      </w:pPr>
      <w:r w:rsidRPr="00F537EB">
        <w:t>3&gt;</w:t>
      </w:r>
      <w:r w:rsidRPr="00F537EB">
        <w:tab/>
        <w:t xml:space="preserve">for each of the configured </w:t>
      </w:r>
      <w:r w:rsidRPr="00F537EB">
        <w:rPr>
          <w:i/>
        </w:rPr>
        <w:t>measObjectNR</w:t>
      </w:r>
      <w:r w:rsidRPr="00F537EB">
        <w:t xml:space="preserve"> in which measurements are available;</w:t>
      </w:r>
    </w:p>
    <w:p w14:paraId="5678C583" w14:textId="77777777" w:rsidR="006743B2" w:rsidRPr="00F537EB" w:rsidRDefault="006743B2" w:rsidP="006743B2">
      <w:pPr>
        <w:pStyle w:val="B4"/>
      </w:pPr>
      <w:r w:rsidRPr="00F537EB">
        <w:t>4&gt;</w:t>
      </w:r>
      <w:r w:rsidRPr="00F537EB">
        <w:tab/>
        <w:t>if the SS/PBCH block-based measurement quantities are available;</w:t>
      </w:r>
    </w:p>
    <w:p w14:paraId="723E2168" w14:textId="77777777" w:rsidR="006743B2" w:rsidRPr="00F537EB" w:rsidRDefault="006743B2" w:rsidP="006743B2">
      <w:pPr>
        <w:pStyle w:val="B5"/>
      </w:pPr>
      <w:r w:rsidRPr="00F537EB">
        <w:t>5&gt;</w:t>
      </w:r>
      <w:r w:rsidRPr="00F537EB">
        <w:tab/>
        <w:t>set the measResultListNR in measResultNeighCells to include all the available measurement quantities of the best measured cells associated to the measObjectNR, other than the source PCell,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handover failure;</w:t>
      </w:r>
    </w:p>
    <w:p w14:paraId="5494856C" w14:textId="77777777" w:rsidR="006743B2" w:rsidRPr="00F537EB" w:rsidRDefault="006743B2" w:rsidP="006743B2">
      <w:pPr>
        <w:pStyle w:val="B6"/>
      </w:pPr>
      <w:r w:rsidRPr="00F537EB">
        <w:t>6&gt;</w:t>
      </w:r>
      <w:r w:rsidRPr="00F537EB">
        <w:tab/>
        <w:t>for each neighbour cell included, include the optional fields that are available;</w:t>
      </w:r>
    </w:p>
    <w:p w14:paraId="60CF56C6" w14:textId="77777777" w:rsidR="006743B2" w:rsidRPr="00F537EB" w:rsidRDefault="006743B2" w:rsidP="006743B2">
      <w:pPr>
        <w:pStyle w:val="B4"/>
      </w:pPr>
      <w:r w:rsidRPr="00F537EB">
        <w:t>4&gt;</w:t>
      </w:r>
      <w:r w:rsidRPr="00F537EB">
        <w:tab/>
        <w:t>if the CSI-RS based measurement quantities are available;</w:t>
      </w:r>
    </w:p>
    <w:p w14:paraId="0D40E245" w14:textId="77777777" w:rsidR="006743B2" w:rsidRPr="00F537EB" w:rsidRDefault="006743B2" w:rsidP="006743B2">
      <w:pPr>
        <w:pStyle w:val="B5"/>
      </w:pPr>
      <w:r w:rsidRPr="00F537EB">
        <w:t>5&gt;</w:t>
      </w:r>
      <w:r w:rsidRPr="00F537EB">
        <w:tab/>
        <w:t>set the measResultListNR in measResultNeighCells to include all the available measurement quantities of the best measured cells, other than the source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handover failure;</w:t>
      </w:r>
    </w:p>
    <w:p w14:paraId="0D35199B" w14:textId="77777777" w:rsidR="006743B2" w:rsidRPr="00F537EB" w:rsidRDefault="006743B2" w:rsidP="006743B2">
      <w:pPr>
        <w:pStyle w:val="B6"/>
      </w:pPr>
      <w:r w:rsidRPr="00F537EB">
        <w:t>6&gt;</w:t>
      </w:r>
      <w:r w:rsidRPr="00F537EB">
        <w:tab/>
        <w:t>for each neighbour cell included, include the optional fields that are available;</w:t>
      </w:r>
    </w:p>
    <w:p w14:paraId="49240D0D" w14:textId="77777777" w:rsidR="006743B2" w:rsidRPr="00F537EB" w:rsidRDefault="006743B2" w:rsidP="006743B2">
      <w:pPr>
        <w:pStyle w:val="B3"/>
      </w:pPr>
      <w:r w:rsidRPr="00F537EB">
        <w:t>3&gt;</w:t>
      </w:r>
      <w:r w:rsidRPr="00F537EB">
        <w:tab/>
        <w:t>for each of the configured EUTRA frequencies in which measurements are available;</w:t>
      </w:r>
    </w:p>
    <w:p w14:paraId="071578FA" w14:textId="6A42D20F" w:rsidR="006743B2" w:rsidRPr="00F537EB" w:rsidRDefault="006743B2" w:rsidP="006743B2">
      <w:pPr>
        <w:pStyle w:val="B4"/>
      </w:pPr>
      <w:r w:rsidRPr="00F537EB">
        <w:t>4&gt;</w:t>
      </w:r>
      <w:r w:rsidRPr="00F537EB">
        <w:tab/>
        <w:t xml:space="preserve">set the </w:t>
      </w:r>
      <w:r w:rsidRPr="00F537EB">
        <w:rPr>
          <w:i/>
        </w:rPr>
        <w:t>measResultListEUTRA</w:t>
      </w:r>
      <w:r w:rsidRPr="00F537EB">
        <w:t xml:space="preserve"> in </w:t>
      </w:r>
      <w:r w:rsidRPr="00F537EB">
        <w:rPr>
          <w:i/>
        </w:rPr>
        <w:t>measResultNeighCells</w:t>
      </w:r>
      <w:r w:rsidRPr="00F537EB">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w:t>
      </w:r>
      <w:r w:rsidRPr="00F83422">
        <w:t xml:space="preserve"> </w:t>
      </w:r>
      <w:r>
        <w:t>handover</w:t>
      </w:r>
      <w:r w:rsidRPr="00F537EB">
        <w:t xml:space="preserve"> failure;</w:t>
      </w:r>
    </w:p>
    <w:p w14:paraId="5DCECCB6" w14:textId="77777777" w:rsidR="006743B2" w:rsidRPr="00F537EB" w:rsidRDefault="006743B2" w:rsidP="006743B2">
      <w:pPr>
        <w:pStyle w:val="B5"/>
      </w:pPr>
      <w:r w:rsidRPr="00F537EB">
        <w:t>5&gt;</w:t>
      </w:r>
      <w:r w:rsidRPr="00F537EB">
        <w:tab/>
        <w:t>for each neighbour cell included, include the optional fields that are available;</w:t>
      </w:r>
    </w:p>
    <w:p w14:paraId="61903D4E" w14:textId="77777777" w:rsidR="006743B2" w:rsidRPr="00F537EB" w:rsidRDefault="006743B2" w:rsidP="006743B2">
      <w:pPr>
        <w:pStyle w:val="NO"/>
      </w:pPr>
      <w:r w:rsidRPr="00F537EB">
        <w:t>NOTE 0:</w:t>
      </w:r>
      <w:r w:rsidRPr="00F537EB">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758CB558" w14:textId="77777777" w:rsidR="006743B2" w:rsidRPr="00F537EB" w:rsidRDefault="006743B2" w:rsidP="006743B2">
      <w:pPr>
        <w:pStyle w:val="B3"/>
        <w:rPr>
          <w:rFonts w:eastAsiaTheme="minorEastAsia"/>
        </w:rPr>
      </w:pPr>
      <w:r w:rsidRPr="00F537EB">
        <w:t>3&gt;</w:t>
      </w:r>
      <w:r w:rsidRPr="00F537EB">
        <w:tab/>
        <w:t xml:space="preserve">if detailed location information is available, set the content of the </w:t>
      </w:r>
      <w:r w:rsidRPr="00F537EB">
        <w:rPr>
          <w:i/>
        </w:rPr>
        <w:t xml:space="preserve">LocationInfo </w:t>
      </w:r>
      <w:r w:rsidRPr="00F537EB">
        <w:t>as follows:</w:t>
      </w:r>
    </w:p>
    <w:p w14:paraId="3215F345" w14:textId="77777777" w:rsidR="006743B2" w:rsidRPr="00F537EB" w:rsidRDefault="006743B2" w:rsidP="006743B2">
      <w:pPr>
        <w:pStyle w:val="B4"/>
        <w:rPr>
          <w:rFonts w:eastAsiaTheme="minorEastAsia"/>
        </w:rPr>
      </w:pPr>
      <w:r w:rsidRPr="00F537EB">
        <w:t>4&gt;</w:t>
      </w:r>
      <w:r w:rsidRPr="00F537EB">
        <w:tab/>
        <w:t xml:space="preserve">if available, set the </w:t>
      </w:r>
      <w:r w:rsidRPr="00F537EB">
        <w:rPr>
          <w:i/>
        </w:rPr>
        <w:t xml:space="preserve">commonLocationInfo </w:t>
      </w:r>
      <w:r w:rsidRPr="00F537EB">
        <w:t>to include the detailed location information</w:t>
      </w:r>
      <w:r w:rsidRPr="00F537EB">
        <w:rPr>
          <w:rFonts w:asciiTheme="minorEastAsia" w:eastAsiaTheme="minorEastAsia"/>
        </w:rPr>
        <w:t>;</w:t>
      </w:r>
    </w:p>
    <w:p w14:paraId="0F22731D" w14:textId="77777777" w:rsidR="006743B2" w:rsidRPr="00F537EB" w:rsidRDefault="006743B2" w:rsidP="006743B2">
      <w:pPr>
        <w:pStyle w:val="B4"/>
      </w:pPr>
      <w:r w:rsidRPr="00F537EB">
        <w:t>4&gt;</w:t>
      </w:r>
      <w:r w:rsidRPr="00F537EB">
        <w:tab/>
        <w:t xml:space="preserve">if available, set the </w:t>
      </w:r>
      <w:r w:rsidRPr="00F537EB">
        <w:rPr>
          <w:i/>
        </w:rPr>
        <w:t>bt-LocationInfo</w:t>
      </w:r>
      <w:r w:rsidRPr="00F537EB">
        <w:t xml:space="preserve"> to include the Bluetooth measurement results, in order of decreasing RSSI for Bluetooth beacons;</w:t>
      </w:r>
    </w:p>
    <w:p w14:paraId="37A6D93B" w14:textId="77777777" w:rsidR="006743B2" w:rsidRPr="00F537EB" w:rsidRDefault="006743B2" w:rsidP="006743B2">
      <w:pPr>
        <w:pStyle w:val="B4"/>
      </w:pPr>
      <w:r w:rsidRPr="00F537EB">
        <w:t>4&gt;</w:t>
      </w:r>
      <w:r w:rsidRPr="00F537EB">
        <w:tab/>
        <w:t xml:space="preserve">if available, set the </w:t>
      </w:r>
      <w:r w:rsidRPr="00F537EB">
        <w:rPr>
          <w:i/>
        </w:rPr>
        <w:t>wlan-LocationInfo</w:t>
      </w:r>
      <w:r w:rsidRPr="00F537EB">
        <w:t xml:space="preserve"> to include the WLAN measurement results, in order of decreasing RSSI for WLAN APs;</w:t>
      </w:r>
    </w:p>
    <w:p w14:paraId="16E88108" w14:textId="77777777" w:rsidR="006743B2" w:rsidRPr="00F537EB" w:rsidRDefault="006743B2" w:rsidP="006743B2">
      <w:pPr>
        <w:pStyle w:val="B4"/>
      </w:pPr>
      <w:r w:rsidRPr="00F537EB">
        <w:t>4&gt;</w:t>
      </w:r>
      <w:r w:rsidRPr="00F537EB">
        <w:tab/>
        <w:t xml:space="preserve">if available, set the </w:t>
      </w:r>
      <w:r w:rsidRPr="00F537EB">
        <w:rPr>
          <w:i/>
        </w:rPr>
        <w:t>sensor-LocationInfo</w:t>
      </w:r>
      <w:r w:rsidRPr="00F537EB">
        <w:t xml:space="preserve"> to include the sensor measurement results;</w:t>
      </w:r>
    </w:p>
    <w:p w14:paraId="70AAC627" w14:textId="77777777" w:rsidR="006743B2" w:rsidRPr="00F537EB" w:rsidRDefault="006743B2" w:rsidP="006743B2">
      <w:pPr>
        <w:pStyle w:val="B3"/>
      </w:pPr>
      <w:r w:rsidRPr="00F537EB">
        <w:t>3&gt;</w:t>
      </w:r>
      <w:r w:rsidRPr="00F537EB">
        <w:tab/>
        <w:t xml:space="preserve">set the </w:t>
      </w:r>
      <w:r w:rsidRPr="00F537EB">
        <w:rPr>
          <w:i/>
        </w:rPr>
        <w:t>failedPCellId</w:t>
      </w:r>
      <w:r w:rsidRPr="00F537EB">
        <w:t xml:space="preserve"> to the global cell identity and tracking area code, if available, and otherwise to the physical cell identity and carrier frequency of the target PCell of the failed handover;</w:t>
      </w:r>
    </w:p>
    <w:p w14:paraId="6280B37D" w14:textId="77777777" w:rsidR="006743B2" w:rsidRPr="00F537EB" w:rsidRDefault="006743B2" w:rsidP="006743B2">
      <w:pPr>
        <w:pStyle w:val="B3"/>
      </w:pPr>
      <w:r w:rsidRPr="00F537EB">
        <w:lastRenderedPageBreak/>
        <w:t>3&gt;</w:t>
      </w:r>
      <w:r w:rsidRPr="00F537EB">
        <w:tab/>
        <w:t xml:space="preserve">include </w:t>
      </w:r>
      <w:r w:rsidRPr="00F537EB">
        <w:rPr>
          <w:i/>
        </w:rPr>
        <w:t>previousPCellId</w:t>
      </w:r>
      <w:r w:rsidRPr="00F537EB">
        <w:t xml:space="preserve"> and set it to the global cell identity and tracking area code of the PCell where the last </w:t>
      </w:r>
      <w:r w:rsidRPr="00F537EB">
        <w:rPr>
          <w:i/>
        </w:rPr>
        <w:t>RRCReconfiguration</w:t>
      </w:r>
      <w:r w:rsidRPr="00F537EB">
        <w:t xml:space="preserve"> message including </w:t>
      </w:r>
      <w:r w:rsidRPr="00F537EB">
        <w:rPr>
          <w:i/>
        </w:rPr>
        <w:t>reconfigurationWithSync</w:t>
      </w:r>
      <w:r w:rsidRPr="00F537EB">
        <w:t xml:space="preserve"> was received;</w:t>
      </w:r>
    </w:p>
    <w:p w14:paraId="7E729CD8" w14:textId="77777777" w:rsidR="006743B2" w:rsidRPr="00F537EB" w:rsidRDefault="006743B2" w:rsidP="006743B2">
      <w:pPr>
        <w:pStyle w:val="B3"/>
      </w:pPr>
      <w:r w:rsidRPr="00F537EB">
        <w:t>3&gt;</w:t>
      </w:r>
      <w:r w:rsidRPr="00F537EB">
        <w:tab/>
        <w:t xml:space="preserve">set the </w:t>
      </w:r>
      <w:r w:rsidRPr="00F537EB">
        <w:rPr>
          <w:i/>
        </w:rPr>
        <w:t>timeConnFailure</w:t>
      </w:r>
      <w:r w:rsidRPr="00F537EB">
        <w:t xml:space="preserve"> to the elapsed time since reception of the last </w:t>
      </w:r>
      <w:r w:rsidRPr="00F537EB">
        <w:rPr>
          <w:i/>
        </w:rPr>
        <w:t>RRCReconfiguration</w:t>
      </w:r>
      <w:r w:rsidRPr="00F537EB">
        <w:t xml:space="preserve"> message including the </w:t>
      </w:r>
      <w:r w:rsidRPr="00F537EB">
        <w:rPr>
          <w:i/>
        </w:rPr>
        <w:t>reconfigurationWithSync</w:t>
      </w:r>
      <w:r w:rsidRPr="00F537EB">
        <w:t>;</w:t>
      </w:r>
    </w:p>
    <w:p w14:paraId="0DF813E4" w14:textId="77777777" w:rsidR="006743B2" w:rsidRPr="00F537EB" w:rsidRDefault="006743B2" w:rsidP="006743B2">
      <w:pPr>
        <w:pStyle w:val="B3"/>
      </w:pPr>
      <w:r w:rsidRPr="00F537EB">
        <w:t>3&gt;</w:t>
      </w:r>
      <w:r w:rsidRPr="00F537EB">
        <w:tab/>
        <w:t xml:space="preserve">set the </w:t>
      </w:r>
      <w:r w:rsidRPr="00F537EB">
        <w:rPr>
          <w:i/>
        </w:rPr>
        <w:t>connectionFailureType</w:t>
      </w:r>
      <w:r w:rsidRPr="00F537EB">
        <w:t xml:space="preserve"> to </w:t>
      </w:r>
      <w:r w:rsidRPr="00F537EB">
        <w:rPr>
          <w:i/>
        </w:rPr>
        <w:t>hof</w:t>
      </w:r>
      <w:r w:rsidRPr="00F537EB">
        <w:t>;</w:t>
      </w:r>
    </w:p>
    <w:p w14:paraId="011FCA67" w14:textId="77777777" w:rsidR="006743B2" w:rsidRPr="00F537EB" w:rsidRDefault="006743B2" w:rsidP="006743B2">
      <w:pPr>
        <w:pStyle w:val="B3"/>
      </w:pPr>
      <w:r w:rsidRPr="00F537EB">
        <w:t>3&gt;</w:t>
      </w:r>
      <w:r w:rsidRPr="00F537EB">
        <w:tab/>
        <w:t xml:space="preserve">set the </w:t>
      </w:r>
      <w:r w:rsidRPr="00F537EB">
        <w:rPr>
          <w:i/>
        </w:rPr>
        <w:t>c-RNTI</w:t>
      </w:r>
      <w:r w:rsidRPr="00F537EB">
        <w:t xml:space="preserve"> to the C-RNTI used in the source PCell;</w:t>
      </w:r>
    </w:p>
    <w:p w14:paraId="3BA48A37" w14:textId="77777777" w:rsidR="006743B2" w:rsidRPr="00F537EB" w:rsidRDefault="006743B2" w:rsidP="006743B2">
      <w:pPr>
        <w:pStyle w:val="B3"/>
      </w:pPr>
      <w:r w:rsidRPr="00F537EB">
        <w:t>3&gt;</w:t>
      </w:r>
      <w:r w:rsidRPr="00F537EB">
        <w:tab/>
        <w:t xml:space="preserve">set the </w:t>
      </w:r>
      <w:r w:rsidRPr="00F537EB">
        <w:rPr>
          <w:i/>
        </w:rPr>
        <w:t xml:space="preserve">absoluteFrequencyPointA </w:t>
      </w:r>
      <w:r w:rsidRPr="00F537EB">
        <w:t>to indicate the absolute frequency of the reference resource block associated to the random-access resources</w:t>
      </w:r>
      <w:r>
        <w:rPr>
          <w:lang w:val="en-US"/>
        </w:rPr>
        <w:t xml:space="preserve"> used in </w:t>
      </w:r>
      <w:r>
        <w:rPr>
          <w:i/>
        </w:rPr>
        <w:t>reconfigurationWithSync</w:t>
      </w:r>
      <w:r>
        <w:rPr>
          <w:lang w:val="en-US"/>
        </w:rPr>
        <w:t xml:space="preserve"> procedure</w:t>
      </w:r>
      <w:r w:rsidRPr="00F537EB">
        <w:t>;</w:t>
      </w:r>
    </w:p>
    <w:p w14:paraId="32572DAF" w14:textId="77777777" w:rsidR="006743B2" w:rsidRPr="00F537EB" w:rsidRDefault="006743B2" w:rsidP="006743B2">
      <w:pPr>
        <w:pStyle w:val="B3"/>
      </w:pPr>
      <w:r w:rsidRPr="00F537EB">
        <w:t>3&gt;</w:t>
      </w:r>
      <w:r w:rsidRPr="00F537EB">
        <w:tab/>
        <w:t xml:space="preserve">set the </w:t>
      </w:r>
      <w:r w:rsidRPr="00F537EB">
        <w:rPr>
          <w:i/>
        </w:rPr>
        <w:t>locationAndBandwidth</w:t>
      </w:r>
      <w:r w:rsidRPr="00F537EB">
        <w:t xml:space="preserve"> and</w:t>
      </w:r>
      <w:r w:rsidRPr="00F537EB">
        <w:rPr>
          <w:i/>
        </w:rPr>
        <w:t xml:space="preserve"> subcarrierSpacing </w:t>
      </w:r>
      <w:r w:rsidRPr="00F537EB">
        <w:t>associated to the UL BWP of the random-access resources</w:t>
      </w:r>
      <w:r>
        <w:rPr>
          <w:lang w:val="en-US"/>
        </w:rPr>
        <w:t xml:space="preserve"> used in </w:t>
      </w:r>
      <w:r>
        <w:rPr>
          <w:i/>
        </w:rPr>
        <w:t>reconfigurationWithSync</w:t>
      </w:r>
      <w:r>
        <w:rPr>
          <w:lang w:val="en-US"/>
        </w:rPr>
        <w:t xml:space="preserve"> procedure</w:t>
      </w:r>
      <w:r w:rsidRPr="00F537EB">
        <w:t>;</w:t>
      </w:r>
    </w:p>
    <w:p w14:paraId="55805F60" w14:textId="77777777" w:rsidR="006743B2" w:rsidRPr="00F537EB" w:rsidRDefault="006743B2" w:rsidP="006743B2">
      <w:pPr>
        <w:pStyle w:val="B3"/>
        <w:rPr>
          <w:lang w:eastAsia="ko-KR"/>
        </w:rPr>
      </w:pPr>
      <w:r w:rsidRPr="00F537EB">
        <w:t>3&gt;</w:t>
      </w:r>
      <w:r w:rsidRPr="00F537EB">
        <w:tab/>
      </w:r>
      <w:r w:rsidRPr="00F537EB">
        <w:rPr>
          <w:lang w:eastAsia="ko-KR"/>
        </w:rPr>
        <w:t xml:space="preserve">set the </w:t>
      </w:r>
      <w:r w:rsidRPr="00F537EB">
        <w:rPr>
          <w:i/>
          <w:lang w:eastAsia="ko-KR"/>
        </w:rPr>
        <w:t>msg1-FrequencyStart, msg1-FDM</w:t>
      </w:r>
      <w:r w:rsidRPr="00F537EB">
        <w:rPr>
          <w:lang w:eastAsia="ko-KR"/>
        </w:rPr>
        <w:t xml:space="preserve"> and</w:t>
      </w:r>
      <w:r w:rsidRPr="00F537EB">
        <w:rPr>
          <w:i/>
          <w:lang w:eastAsia="ko-KR"/>
        </w:rPr>
        <w:t xml:space="preserve"> msg1-SubcarrierSpacing </w:t>
      </w:r>
      <w:r w:rsidRPr="00F537EB">
        <w:rPr>
          <w:lang w:eastAsia="ko-KR"/>
        </w:rPr>
        <w:t xml:space="preserve">associated to </w:t>
      </w:r>
      <w:r>
        <w:rPr>
          <w:lang w:eastAsia="ko-KR"/>
        </w:rPr>
        <w:t xml:space="preserve">contention based </w:t>
      </w:r>
      <w:r w:rsidRPr="00F537EB">
        <w:rPr>
          <w:lang w:eastAsia="ko-KR"/>
        </w:rPr>
        <w:t>the random-access resources</w:t>
      </w:r>
      <w:r>
        <w:rPr>
          <w:lang w:val="en-US"/>
        </w:rPr>
        <w:t xml:space="preserve"> used in </w:t>
      </w:r>
      <w:r>
        <w:rPr>
          <w:i/>
        </w:rPr>
        <w:t>reconfigurationWithSync</w:t>
      </w:r>
      <w:r>
        <w:rPr>
          <w:lang w:val="en-US"/>
        </w:rPr>
        <w:t xml:space="preserve"> procedure</w:t>
      </w:r>
      <w:r w:rsidRPr="00F537EB">
        <w:rPr>
          <w:lang w:eastAsia="ko-KR"/>
        </w:rPr>
        <w:t>;</w:t>
      </w:r>
    </w:p>
    <w:p w14:paraId="38D7C6AF" w14:textId="77777777" w:rsidR="006743B2" w:rsidRDefault="006743B2" w:rsidP="006743B2">
      <w:pPr>
        <w:pStyle w:val="B3"/>
        <w:rPr>
          <w:rFonts w:eastAsia="DengXian"/>
        </w:rPr>
      </w:pPr>
      <w:r w:rsidRPr="00F537EB">
        <w:rPr>
          <w:lang w:eastAsia="ko-KR"/>
        </w:rPr>
        <w:t>3&gt;</w:t>
      </w:r>
      <w:r w:rsidRPr="00F537EB">
        <w:rPr>
          <w:lang w:eastAsia="ko-KR"/>
        </w:rPr>
        <w:tab/>
        <w:t xml:space="preserve">set </w:t>
      </w:r>
      <w:r w:rsidRPr="00F537EB">
        <w:rPr>
          <w:rFonts w:eastAsia="DengXian"/>
          <w:i/>
        </w:rPr>
        <w:t>perRAInfoList</w:t>
      </w:r>
      <w:r w:rsidRPr="00F537EB">
        <w:rPr>
          <w:rFonts w:eastAsia="DengXian"/>
        </w:rPr>
        <w:t xml:space="preserve"> to indicate random access failure information as specified in 5.3.10.3;</w:t>
      </w:r>
    </w:p>
    <w:p w14:paraId="48EDF520" w14:textId="77777777" w:rsidR="006743B2" w:rsidRDefault="006743B2" w:rsidP="006743B2">
      <w:pPr>
        <w:pStyle w:val="B3"/>
        <w:rPr>
          <w:lang w:eastAsia="ko-KR"/>
        </w:rPr>
      </w:pPr>
      <w:r>
        <w:t>3&gt;</w:t>
      </w:r>
      <w:r>
        <w:tab/>
      </w:r>
      <w:r>
        <w:rPr>
          <w:lang w:eastAsia="ko-KR"/>
        </w:rPr>
        <w:t xml:space="preserve">if the </w:t>
      </w:r>
      <w:r>
        <w:rPr>
          <w:i/>
          <w:lang w:eastAsia="ko-KR"/>
        </w:rPr>
        <w:t>msg1-FrequencyStart, msg1-FDM,</w:t>
      </w:r>
      <w:r>
        <w:rPr>
          <w:lang w:eastAsia="ko-KR"/>
        </w:rPr>
        <w:t xml:space="preserve"> </w:t>
      </w:r>
      <w:r>
        <w:rPr>
          <w:i/>
          <w:lang w:eastAsia="ko-KR"/>
        </w:rPr>
        <w:t xml:space="preserve">msg1-SubcarrierSpacing </w:t>
      </w:r>
      <w:r>
        <w:rPr>
          <w:lang w:eastAsia="ko-KR"/>
        </w:rPr>
        <w:t>of contention free random access resources are configured differently than corresponding contention based random access resources and if these random access resources are used as part of the successfully executed random access procedure;</w:t>
      </w:r>
    </w:p>
    <w:p w14:paraId="6BE1A663" w14:textId="77777777" w:rsidR="006743B2" w:rsidRPr="00F537EB" w:rsidRDefault="006743B2" w:rsidP="006743B2">
      <w:pPr>
        <w:pStyle w:val="B4"/>
      </w:pPr>
      <w:r>
        <w:rPr>
          <w:rFonts w:eastAsia="DengXian"/>
        </w:rPr>
        <w:t>4&gt;</w:t>
      </w:r>
      <w:r>
        <w:rPr>
          <w:rFonts w:eastAsia="DengXian"/>
        </w:rPr>
        <w:tab/>
      </w:r>
      <w:r>
        <w:rPr>
          <w:lang w:eastAsia="ko-KR"/>
        </w:rPr>
        <w:t xml:space="preserve">set the </w:t>
      </w:r>
      <w:r>
        <w:rPr>
          <w:i/>
          <w:lang w:eastAsia="ko-KR"/>
        </w:rPr>
        <w:t>msg1-FrequencyStartCFRA, msg1-FDMCFRA</w:t>
      </w:r>
      <w:r>
        <w:rPr>
          <w:lang w:eastAsia="ko-KR"/>
        </w:rPr>
        <w:t xml:space="preserve"> and</w:t>
      </w:r>
      <w:r>
        <w:rPr>
          <w:i/>
          <w:lang w:eastAsia="ko-KR"/>
        </w:rPr>
        <w:t xml:space="preserve"> msg1-SubcarrierSpacingCFRA </w:t>
      </w:r>
      <w:r>
        <w:rPr>
          <w:lang w:eastAsia="ko-KR"/>
        </w:rPr>
        <w:t>associated to the contention free random-access resources</w:t>
      </w:r>
      <w:r>
        <w:rPr>
          <w:lang w:val="en-US"/>
        </w:rPr>
        <w:t xml:space="preserve"> used in </w:t>
      </w:r>
      <w:r>
        <w:rPr>
          <w:i/>
        </w:rPr>
        <w:t>reconfigurationWithSync</w:t>
      </w:r>
      <w:r>
        <w:rPr>
          <w:lang w:val="en-US"/>
        </w:rPr>
        <w:t xml:space="preserve"> procedure</w:t>
      </w:r>
      <w:r>
        <w:rPr>
          <w:rFonts w:eastAsia="DengXian"/>
        </w:rPr>
        <w:t>;</w:t>
      </w:r>
    </w:p>
    <w:p w14:paraId="4AB91508" w14:textId="53B97F19" w:rsidR="006743B2" w:rsidRPr="00F537EB" w:rsidRDefault="006743B2" w:rsidP="006743B2">
      <w:pPr>
        <w:pStyle w:val="B2"/>
      </w:pPr>
      <w:r w:rsidRPr="00F537EB">
        <w:t>2&gt;</w:t>
      </w:r>
      <w:r w:rsidRPr="00F537EB">
        <w:tab/>
        <w:t xml:space="preserve">if </w:t>
      </w:r>
      <w:r>
        <w:t xml:space="preserve">any DAPS bearer </w:t>
      </w:r>
      <w:r w:rsidRPr="00F537EB">
        <w:t xml:space="preserve">is configured, </w:t>
      </w:r>
      <w:ins w:id="14" w:author=" Google (EricChen)" w:date="2020-05-22T11:16:00Z">
        <w:r w:rsidR="00D3136F" w:rsidRPr="00871DC9">
          <w:rPr>
            <w:lang w:val="en-US"/>
          </w:rPr>
          <w:t xml:space="preserve">T310 for the source PCell is not running </w:t>
        </w:r>
      </w:ins>
      <w:r w:rsidRPr="00F537EB">
        <w:rPr>
          <w:rFonts w:eastAsia="Batang"/>
          <w:noProof/>
        </w:rPr>
        <w:t xml:space="preserve">and </w:t>
      </w:r>
      <w:r w:rsidRPr="00F537EB">
        <w:t xml:space="preserve">radio link failure is not detected in the source PCell, according to </w:t>
      </w:r>
      <w:r w:rsidRPr="00F537EB">
        <w:rPr>
          <w:lang w:eastAsia="zh-CN"/>
        </w:rPr>
        <w:t xml:space="preserve">subclause </w:t>
      </w:r>
      <w:r w:rsidRPr="00F537EB">
        <w:t>5.3.10.3</w:t>
      </w:r>
      <w:r w:rsidRPr="00F537EB">
        <w:rPr>
          <w:rFonts w:eastAsia="Batang"/>
          <w:noProof/>
        </w:rPr>
        <w:t>:</w:t>
      </w:r>
    </w:p>
    <w:p w14:paraId="3968B17E" w14:textId="77777777" w:rsidR="006743B2" w:rsidRPr="00F537EB" w:rsidRDefault="006743B2" w:rsidP="006743B2">
      <w:pPr>
        <w:pStyle w:val="B3"/>
        <w:rPr>
          <w:lang w:eastAsia="zh-CN"/>
        </w:rPr>
      </w:pPr>
      <w:r w:rsidRPr="00F537EB">
        <w:rPr>
          <w:lang w:eastAsia="zh-CN"/>
        </w:rPr>
        <w:t>3&gt;</w:t>
      </w:r>
      <w:r w:rsidRPr="00F537EB">
        <w:rPr>
          <w:lang w:eastAsia="zh-CN"/>
        </w:rPr>
        <w:tab/>
        <w:t>release target PCell configuration;</w:t>
      </w:r>
    </w:p>
    <w:p w14:paraId="006E0399" w14:textId="77777777" w:rsidR="006743B2" w:rsidRPr="00F537EB" w:rsidRDefault="006743B2" w:rsidP="006743B2">
      <w:pPr>
        <w:pStyle w:val="B3"/>
      </w:pPr>
      <w:r w:rsidRPr="00F537EB">
        <w:t>3&gt;</w:t>
      </w:r>
      <w:r w:rsidRPr="00F537EB">
        <w:tab/>
        <w:t>reset target MAC and release the target MAC configuration;</w:t>
      </w:r>
    </w:p>
    <w:p w14:paraId="178CA960" w14:textId="7830B410" w:rsidR="006743B2" w:rsidRPr="00F537EB" w:rsidRDefault="006743B2" w:rsidP="006743B2">
      <w:pPr>
        <w:pStyle w:val="B3"/>
      </w:pPr>
      <w:r w:rsidRPr="00F537EB">
        <w:t>3&gt;</w:t>
      </w:r>
      <w:r w:rsidRPr="00F537EB">
        <w:tab/>
        <w:t xml:space="preserve">for each </w:t>
      </w:r>
      <w:r>
        <w:t>any DAPS bearer</w:t>
      </w:r>
      <w:r w:rsidRPr="00F537EB">
        <w:t>:</w:t>
      </w:r>
    </w:p>
    <w:p w14:paraId="0A4A8279" w14:textId="77777777" w:rsidR="006743B2" w:rsidRPr="00F537EB" w:rsidRDefault="006743B2" w:rsidP="006743B2">
      <w:pPr>
        <w:pStyle w:val="B4"/>
      </w:pPr>
      <w:r w:rsidRPr="00F537EB">
        <w:t>4&gt;</w:t>
      </w:r>
      <w:r w:rsidRPr="00F537EB">
        <w:tab/>
        <w:t>release the RLC entity and the associated logical channel for the target;</w:t>
      </w:r>
    </w:p>
    <w:p w14:paraId="677C1C95" w14:textId="55474B84" w:rsidR="006743B2" w:rsidRPr="00F537EB" w:rsidRDefault="006743B2" w:rsidP="006743B2">
      <w:pPr>
        <w:pStyle w:val="B4"/>
      </w:pPr>
      <w:r w:rsidRPr="00F537EB">
        <w:t>4&gt;</w:t>
      </w:r>
      <w:r w:rsidRPr="00F537EB">
        <w:tab/>
        <w:t xml:space="preserve">reconfigure the PDCP entity to </w:t>
      </w:r>
      <w:r>
        <w:t>releaseDAPS</w:t>
      </w:r>
      <w:r w:rsidRPr="00F537EB" w:rsidDel="007049DC">
        <w:t xml:space="preserve"> </w:t>
      </w:r>
      <w:r w:rsidRPr="00F537EB">
        <w:t>as specified in TS 38.323 [5];</w:t>
      </w:r>
    </w:p>
    <w:p w14:paraId="1F61604D" w14:textId="77777777" w:rsidR="006743B2" w:rsidRPr="00F537EB" w:rsidRDefault="006743B2" w:rsidP="006743B2">
      <w:pPr>
        <w:pStyle w:val="B3"/>
      </w:pPr>
      <w:r w:rsidRPr="00F537EB">
        <w:t>3&gt;</w:t>
      </w:r>
      <w:r w:rsidRPr="00F537EB">
        <w:tab/>
        <w:t>for each SRB:</w:t>
      </w:r>
    </w:p>
    <w:p w14:paraId="75B835CC" w14:textId="77777777" w:rsidR="006743B2" w:rsidRPr="00F537EB" w:rsidRDefault="006743B2" w:rsidP="006743B2">
      <w:pPr>
        <w:pStyle w:val="B4"/>
      </w:pPr>
      <w:r w:rsidRPr="00F537EB">
        <w:t>4&gt;</w:t>
      </w:r>
      <w:r w:rsidRPr="00F537EB">
        <w:tab/>
        <w:t xml:space="preserve">if the </w:t>
      </w:r>
      <w:r w:rsidRPr="00F537EB">
        <w:rPr>
          <w:i/>
          <w:iCs/>
        </w:rPr>
        <w:t>masterKeyUpdate</w:t>
      </w:r>
      <w:r w:rsidRPr="00F537EB">
        <w:t xml:space="preserve"> was not received:</w:t>
      </w:r>
    </w:p>
    <w:p w14:paraId="36F4CC6B" w14:textId="2B28E9C9" w:rsidR="006743B2" w:rsidRPr="00F537EB" w:rsidRDefault="006743B2" w:rsidP="006743B2">
      <w:pPr>
        <w:pStyle w:val="B5"/>
      </w:pPr>
      <w:r w:rsidRPr="00F537EB">
        <w:t>5&gt;</w:t>
      </w:r>
      <w:r w:rsidRPr="00F537EB">
        <w:tab/>
        <w:t>configure the PDCP entity for the source with</w:t>
      </w:r>
      <w:r w:rsidRPr="007049DC">
        <w:t xml:space="preserve"> </w:t>
      </w:r>
      <w:r w:rsidRPr="00E00D9A">
        <w:t>state variables continuation as specified in TS 38.323 [5],</w:t>
      </w:r>
      <w:r w:rsidRPr="00F537EB">
        <w:t xml:space="preserve"> the state variables as the PDCP entity for the target;</w:t>
      </w:r>
    </w:p>
    <w:p w14:paraId="685301B5" w14:textId="77777777" w:rsidR="006743B2" w:rsidRPr="00F537EB" w:rsidRDefault="006743B2" w:rsidP="006743B2">
      <w:pPr>
        <w:pStyle w:val="B4"/>
      </w:pPr>
      <w:r w:rsidRPr="00F537EB">
        <w:t>4&gt;</w:t>
      </w:r>
      <w:r w:rsidRPr="00F537EB">
        <w:tab/>
        <w:t>release the PDCP entity for the target;</w:t>
      </w:r>
    </w:p>
    <w:p w14:paraId="5375589D" w14:textId="77777777" w:rsidR="006743B2" w:rsidRPr="00F537EB" w:rsidRDefault="006743B2" w:rsidP="006743B2">
      <w:pPr>
        <w:pStyle w:val="B4"/>
      </w:pPr>
      <w:r w:rsidRPr="00F537EB">
        <w:t>4&gt;</w:t>
      </w:r>
      <w:r w:rsidRPr="00F537EB">
        <w:tab/>
        <w:t>release the RLC entity and the associated logical channel for the target;</w:t>
      </w:r>
    </w:p>
    <w:p w14:paraId="57D57366" w14:textId="77777777" w:rsidR="006743B2" w:rsidRPr="00F537EB" w:rsidRDefault="006743B2" w:rsidP="006743B2">
      <w:pPr>
        <w:pStyle w:val="B3"/>
      </w:pPr>
      <w:r w:rsidRPr="00F537EB">
        <w:t>3&gt;</w:t>
      </w:r>
      <w:r w:rsidRPr="00F537EB">
        <w:tab/>
        <w:t>release the physical channel configuration for the target;</w:t>
      </w:r>
    </w:p>
    <w:p w14:paraId="32B8ED44" w14:textId="77777777" w:rsidR="006743B2" w:rsidRPr="00F537EB" w:rsidRDefault="006743B2" w:rsidP="006743B2">
      <w:pPr>
        <w:pStyle w:val="B3"/>
      </w:pPr>
      <w:r w:rsidRPr="00F537EB">
        <w:t>3&gt;</w:t>
      </w:r>
      <w:r w:rsidRPr="00F537EB">
        <w:tab/>
        <w:t>revert back to the SDAP configuration used in the source;</w:t>
      </w:r>
    </w:p>
    <w:p w14:paraId="7B73220A" w14:textId="77777777" w:rsidR="006743B2" w:rsidRPr="00F537EB" w:rsidRDefault="006743B2" w:rsidP="006743B2">
      <w:pPr>
        <w:pStyle w:val="B3"/>
        <w:rPr>
          <w:lang w:eastAsia="zh-CN"/>
        </w:rPr>
      </w:pPr>
      <w:r w:rsidRPr="00F537EB">
        <w:t>3&gt;</w:t>
      </w:r>
      <w:r w:rsidRPr="00F537EB">
        <w:tab/>
        <w:t>discard the keys used in target (the K</w:t>
      </w:r>
      <w:r w:rsidRPr="00F537EB">
        <w:rPr>
          <w:vertAlign w:val="subscript"/>
        </w:rPr>
        <w:t>gNB</w:t>
      </w:r>
      <w:r w:rsidRPr="00F537EB">
        <w:t xml:space="preserve"> key, the S-K</w:t>
      </w:r>
      <w:r w:rsidRPr="00F537EB">
        <w:rPr>
          <w:vertAlign w:val="subscript"/>
        </w:rPr>
        <w:t>gNB</w:t>
      </w:r>
      <w:r w:rsidRPr="00F537EB">
        <w:t xml:space="preserve"> key, the S-K</w:t>
      </w:r>
      <w:r w:rsidRPr="00F537EB">
        <w:rPr>
          <w:vertAlign w:val="subscript"/>
        </w:rPr>
        <w:t>eNB</w:t>
      </w:r>
      <w:r w:rsidRPr="00F537EB">
        <w:t xml:space="preserve"> key, the K</w:t>
      </w:r>
      <w:r w:rsidRPr="00F537EB">
        <w:rPr>
          <w:vertAlign w:val="subscript"/>
        </w:rPr>
        <w:t>RRCenc</w:t>
      </w:r>
      <w:r w:rsidRPr="00F537EB">
        <w:t xml:space="preserve"> key, the K</w:t>
      </w:r>
      <w:r w:rsidRPr="00F537EB">
        <w:rPr>
          <w:vertAlign w:val="subscript"/>
        </w:rPr>
        <w:t>RRCint</w:t>
      </w:r>
      <w:r w:rsidRPr="00F537EB">
        <w:t xml:space="preserve"> key, the K</w:t>
      </w:r>
      <w:r w:rsidRPr="00F537EB">
        <w:rPr>
          <w:vertAlign w:val="subscript"/>
        </w:rPr>
        <w:t>UPint</w:t>
      </w:r>
      <w:r w:rsidRPr="00F537EB">
        <w:t xml:space="preserve"> key </w:t>
      </w:r>
      <w:r w:rsidRPr="00F537EB">
        <w:rPr>
          <w:lang w:eastAsia="zh-CN"/>
        </w:rPr>
        <w:t xml:space="preserve">and the </w:t>
      </w:r>
      <w:r w:rsidRPr="00F537EB">
        <w:t>K</w:t>
      </w:r>
      <w:r w:rsidRPr="00F537EB">
        <w:rPr>
          <w:vertAlign w:val="subscript"/>
        </w:rPr>
        <w:t>UPenc</w:t>
      </w:r>
      <w:r w:rsidRPr="00F537EB">
        <w:rPr>
          <w:lang w:eastAsia="zh-CN"/>
        </w:rPr>
        <w:t xml:space="preserve"> key), if any</w:t>
      </w:r>
      <w:r w:rsidRPr="00F537EB">
        <w:t>;</w:t>
      </w:r>
    </w:p>
    <w:p w14:paraId="0AEDDFC2" w14:textId="77777777" w:rsidR="006743B2" w:rsidRDefault="006743B2" w:rsidP="006743B2">
      <w:pPr>
        <w:pStyle w:val="B3"/>
        <w:rPr>
          <w:lang w:eastAsia="zh-CN"/>
        </w:rPr>
      </w:pPr>
      <w:r w:rsidRPr="00F537EB">
        <w:t>3&gt;</w:t>
      </w:r>
      <w:r w:rsidRPr="00F537EB">
        <w:tab/>
      </w:r>
      <w:r w:rsidRPr="00BF7340">
        <w:rPr>
          <w:lang w:eastAsia="zh-CN"/>
        </w:rPr>
        <w:t>discard any stored RRC messages</w:t>
      </w:r>
      <w:r>
        <w:rPr>
          <w:lang w:eastAsia="zh-CN"/>
        </w:rPr>
        <w:t>;</w:t>
      </w:r>
    </w:p>
    <w:p w14:paraId="62ADCE58" w14:textId="77777777" w:rsidR="006743B2" w:rsidRPr="00F537EB" w:rsidRDefault="006743B2" w:rsidP="006743B2">
      <w:pPr>
        <w:pStyle w:val="B3"/>
      </w:pPr>
      <w:r w:rsidRPr="00F537EB">
        <w:rPr>
          <w:lang w:eastAsia="zh-CN"/>
        </w:rPr>
        <w:t>3&gt;</w:t>
      </w:r>
      <w:r w:rsidRPr="00F537EB">
        <w:rPr>
          <w:lang w:eastAsia="zh-CN"/>
        </w:rPr>
        <w:tab/>
      </w:r>
      <w:r w:rsidRPr="00F537EB">
        <w:t>resume suspended SRBs in the source;</w:t>
      </w:r>
    </w:p>
    <w:p w14:paraId="40D20100" w14:textId="5B9D8DE6" w:rsidR="006743B2" w:rsidRPr="00F537EB" w:rsidRDefault="006743B2" w:rsidP="006743B2">
      <w:pPr>
        <w:pStyle w:val="B3"/>
      </w:pPr>
      <w:r w:rsidRPr="00F537EB">
        <w:t>3&gt;</w:t>
      </w:r>
      <w:r w:rsidRPr="00F537EB">
        <w:tab/>
        <w:t xml:space="preserve">for each </w:t>
      </w:r>
      <w:r>
        <w:t>non DAPS bearer</w:t>
      </w:r>
      <w:r w:rsidRPr="00F537EB">
        <w:t>:</w:t>
      </w:r>
    </w:p>
    <w:p w14:paraId="537D4094" w14:textId="77777777" w:rsidR="006743B2" w:rsidRPr="00F537EB" w:rsidRDefault="006743B2" w:rsidP="006743B2">
      <w:pPr>
        <w:pStyle w:val="B4"/>
      </w:pPr>
      <w:r w:rsidRPr="00F537EB">
        <w:lastRenderedPageBreak/>
        <w:t>4&gt;</w:t>
      </w:r>
      <w:r w:rsidRPr="00F537EB">
        <w:tab/>
        <w:t>revert back to the UE configuration used for the DRB in the source</w:t>
      </w:r>
      <w:r>
        <w:t xml:space="preserve"> PCell</w:t>
      </w:r>
      <w:r w:rsidRPr="00F537EB">
        <w:t>, includes PDCP, RLC states variables, the security configuration and the data stored in transmission and reception buffers in PDCP and RLC entities ;</w:t>
      </w:r>
    </w:p>
    <w:p w14:paraId="072356F8" w14:textId="74AECFE5" w:rsidR="006743B2" w:rsidRPr="00F537EB" w:rsidRDefault="006743B2" w:rsidP="006743B2">
      <w:pPr>
        <w:pStyle w:val="B3"/>
        <w:rPr>
          <w:lang w:eastAsia="zh-CN"/>
        </w:rPr>
      </w:pPr>
      <w:r w:rsidRPr="00F537EB">
        <w:t>3&gt;</w:t>
      </w:r>
      <w:r w:rsidRPr="00F537EB">
        <w:tab/>
        <w:t xml:space="preserve">revert back to the UE </w:t>
      </w:r>
      <w:r>
        <w:t>measurement</w:t>
      </w:r>
      <w:r w:rsidRPr="00F537EB">
        <w:t xml:space="preserve"> configuration used in the source</w:t>
      </w:r>
      <w:r>
        <w:t xml:space="preserve"> PCell</w:t>
      </w:r>
      <w:r w:rsidRPr="00F537EB">
        <w:t>;</w:t>
      </w:r>
    </w:p>
    <w:p w14:paraId="71CC1C77" w14:textId="77777777" w:rsidR="006743B2" w:rsidRPr="00F537EB" w:rsidRDefault="006743B2" w:rsidP="006743B2">
      <w:pPr>
        <w:pStyle w:val="B3"/>
        <w:rPr>
          <w:lang w:eastAsia="zh-CN"/>
        </w:rPr>
      </w:pPr>
      <w:r w:rsidRPr="00F537EB">
        <w:rPr>
          <w:lang w:eastAsia="zh-CN"/>
        </w:rPr>
        <w:t>3&gt;</w:t>
      </w:r>
      <w:r w:rsidRPr="00F537EB">
        <w:rPr>
          <w:lang w:eastAsia="zh-CN"/>
        </w:rPr>
        <w:tab/>
        <w:t>initiate the failure information procedure as specified in subclause 5.7.5 to report DAPS handover failure.</w:t>
      </w:r>
    </w:p>
    <w:p w14:paraId="3E6D0029" w14:textId="77777777" w:rsidR="006743B2" w:rsidRPr="00F537EB" w:rsidRDefault="006743B2" w:rsidP="006743B2">
      <w:pPr>
        <w:pStyle w:val="B2"/>
      </w:pPr>
      <w:r w:rsidRPr="00F537EB">
        <w:rPr>
          <w:lang w:eastAsia="zh-CN"/>
        </w:rPr>
        <w:t>2&gt;</w:t>
      </w:r>
      <w:r w:rsidRPr="00F537EB">
        <w:rPr>
          <w:lang w:eastAsia="zh-CN"/>
        </w:rPr>
        <w:tab/>
        <w:t>else:</w:t>
      </w:r>
    </w:p>
    <w:p w14:paraId="76ABF357" w14:textId="77777777" w:rsidR="006743B2" w:rsidRPr="00F537EB" w:rsidRDefault="006743B2" w:rsidP="006743B2">
      <w:pPr>
        <w:pStyle w:val="B3"/>
      </w:pPr>
      <w:r w:rsidRPr="00F537EB">
        <w:t>3&gt;</w:t>
      </w:r>
      <w:r w:rsidRPr="00F537EB">
        <w:tab/>
        <w:t>revert back to the UE configuration used in the source PCell;</w:t>
      </w:r>
    </w:p>
    <w:p w14:paraId="3DA357A0" w14:textId="77777777" w:rsidR="006743B2" w:rsidRPr="00F537EB" w:rsidRDefault="006743B2" w:rsidP="006743B2">
      <w:pPr>
        <w:pStyle w:val="B3"/>
        <w:rPr>
          <w:lang w:eastAsia="zh-CN"/>
        </w:rPr>
      </w:pPr>
      <w:r w:rsidRPr="00F537EB">
        <w:rPr>
          <w:lang w:eastAsia="zh-CN"/>
        </w:rPr>
        <w:t>3&gt;</w:t>
      </w:r>
      <w:r w:rsidRPr="00F537EB">
        <w:rPr>
          <w:lang w:eastAsia="zh-CN"/>
        </w:rPr>
        <w:tab/>
      </w:r>
      <w:r w:rsidRPr="00F537EB">
        <w:t>initiate the connection re-establishment procedure as specified in subclause 5.3.7</w:t>
      </w:r>
      <w:r w:rsidRPr="00F537EB">
        <w:rPr>
          <w:lang w:eastAsia="zh-CN"/>
        </w:rPr>
        <w:t>.</w:t>
      </w:r>
    </w:p>
    <w:p w14:paraId="3E657B41" w14:textId="77777777" w:rsidR="006743B2" w:rsidRPr="00F537EB" w:rsidRDefault="006743B2" w:rsidP="006743B2">
      <w:pPr>
        <w:pStyle w:val="NO"/>
        <w:rPr>
          <w:lang w:eastAsia="zh-CN"/>
        </w:rPr>
      </w:pPr>
      <w:r w:rsidRPr="00F537EB">
        <w:t>NOTE 1:</w:t>
      </w:r>
      <w:r w:rsidRPr="00F537EB">
        <w:tab/>
        <w:t>In the context above, "the UE configuration" includes state variables and parameters of each radio bearer.</w:t>
      </w:r>
    </w:p>
    <w:p w14:paraId="56363631" w14:textId="77777777" w:rsidR="006743B2" w:rsidRPr="00F537EB" w:rsidRDefault="006743B2" w:rsidP="006743B2">
      <w:pPr>
        <w:pStyle w:val="B1"/>
        <w:rPr>
          <w:lang w:eastAsia="zh-CN"/>
        </w:rPr>
      </w:pPr>
      <w:r w:rsidRPr="00F537EB">
        <w:rPr>
          <w:lang w:eastAsia="zh-CN"/>
        </w:rPr>
        <w:t>1&gt;</w:t>
      </w:r>
      <w:r w:rsidRPr="00F537EB">
        <w:rPr>
          <w:lang w:eastAsia="zh-CN"/>
        </w:rPr>
        <w:tab/>
        <w:t>else if T304 of a secondary cell group expires:</w:t>
      </w:r>
    </w:p>
    <w:p w14:paraId="78C9DDDF" w14:textId="77777777" w:rsidR="006743B2" w:rsidRPr="00F537EB" w:rsidRDefault="006743B2" w:rsidP="006743B2">
      <w:pPr>
        <w:pStyle w:val="B2"/>
      </w:pPr>
      <w:r w:rsidRPr="00F537EB">
        <w:t>2&gt;</w:t>
      </w:r>
      <w:r w:rsidRPr="00F537EB">
        <w:tab/>
        <w:t>if MCG transmission is not suspended:</w:t>
      </w:r>
    </w:p>
    <w:p w14:paraId="7351BFAD" w14:textId="77777777" w:rsidR="006743B2" w:rsidRPr="00F537EB" w:rsidRDefault="006743B2" w:rsidP="006743B2">
      <w:pPr>
        <w:pStyle w:val="B3"/>
      </w:pPr>
      <w:r w:rsidRPr="00F537EB">
        <w:t>3&gt;</w:t>
      </w:r>
      <w:r w:rsidRPr="00F537EB">
        <w:tab/>
        <w:t xml:space="preserve">release dedicated preambles provided in </w:t>
      </w:r>
      <w:r w:rsidRPr="00F537EB">
        <w:rPr>
          <w:i/>
        </w:rPr>
        <w:t xml:space="preserve">rach-ConfigDedicated, </w:t>
      </w:r>
      <w:r w:rsidRPr="00F537EB">
        <w:t>if configured;</w:t>
      </w:r>
    </w:p>
    <w:p w14:paraId="22333FDE" w14:textId="77777777" w:rsidR="006743B2" w:rsidRPr="00F537EB" w:rsidRDefault="006743B2" w:rsidP="006743B2">
      <w:pPr>
        <w:pStyle w:val="B3"/>
        <w:rPr>
          <w:lang w:eastAsia="zh-CN"/>
        </w:rPr>
      </w:pPr>
      <w:r w:rsidRPr="00F537EB">
        <w:rPr>
          <w:lang w:eastAsia="zh-CN"/>
        </w:rPr>
        <w:t>3&gt;</w:t>
      </w:r>
      <w:r w:rsidRPr="00F537EB">
        <w:rPr>
          <w:lang w:eastAsia="zh-CN"/>
        </w:rPr>
        <w:tab/>
        <w:t>initiate the SCG failure information procedure as specified in subclause 5.7.3 to report SCG reconfiguration with sync failure, upon which the RRC reconfiguration procedure ends;</w:t>
      </w:r>
    </w:p>
    <w:p w14:paraId="2325F068" w14:textId="77777777" w:rsidR="006743B2" w:rsidRPr="00F537EB" w:rsidRDefault="006743B2" w:rsidP="006743B2">
      <w:pPr>
        <w:pStyle w:val="B2"/>
      </w:pPr>
      <w:r w:rsidRPr="00F537EB">
        <w:t>2&gt;</w:t>
      </w:r>
      <w:r w:rsidRPr="00F537EB">
        <w:tab/>
        <w:t>else:</w:t>
      </w:r>
    </w:p>
    <w:p w14:paraId="01848793" w14:textId="77777777" w:rsidR="006743B2" w:rsidRPr="00F537EB" w:rsidRDefault="006743B2" w:rsidP="006743B2">
      <w:pPr>
        <w:pStyle w:val="B3"/>
        <w:rPr>
          <w:lang w:eastAsia="zh-CN"/>
        </w:rPr>
      </w:pPr>
      <w:r w:rsidRPr="00F537EB">
        <w:rPr>
          <w:lang w:eastAsia="zh-CN"/>
        </w:rPr>
        <w:t>3&gt;</w:t>
      </w:r>
      <w:r w:rsidRPr="00F537EB">
        <w:rPr>
          <w:lang w:eastAsia="zh-CN"/>
        </w:rPr>
        <w:tab/>
      </w:r>
      <w:r w:rsidRPr="00F537EB">
        <w:t>initiate the connection re-establishment procedure as specified in subclause 5.3.7</w:t>
      </w:r>
      <w:r w:rsidRPr="00F537EB">
        <w:rPr>
          <w:lang w:eastAsia="zh-CN"/>
        </w:rPr>
        <w:t>;</w:t>
      </w:r>
    </w:p>
    <w:p w14:paraId="5451B1F2" w14:textId="77777777" w:rsidR="006743B2" w:rsidRPr="00F537EB" w:rsidRDefault="006743B2" w:rsidP="006743B2">
      <w:pPr>
        <w:pStyle w:val="B1"/>
        <w:rPr>
          <w:lang w:eastAsia="zh-CN"/>
        </w:rPr>
      </w:pPr>
      <w:r w:rsidRPr="00F537EB">
        <w:rPr>
          <w:lang w:eastAsia="zh-CN"/>
        </w:rPr>
        <w:t>1&gt;</w:t>
      </w:r>
      <w:r w:rsidRPr="00F537EB">
        <w:rPr>
          <w:lang w:eastAsia="zh-CN"/>
        </w:rPr>
        <w:tab/>
        <w:t xml:space="preserve">else if T304 expires when </w:t>
      </w:r>
      <w:r w:rsidRPr="00F537EB">
        <w:rPr>
          <w:i/>
          <w:lang w:eastAsia="zh-CN"/>
        </w:rPr>
        <w:t>RRCReconfiguration</w:t>
      </w:r>
      <w:r w:rsidRPr="00F537EB">
        <w:rPr>
          <w:lang w:eastAsia="zh-CN"/>
        </w:rPr>
        <w:t xml:space="preserve"> is received via other RAT (HO to NR failure):</w:t>
      </w:r>
    </w:p>
    <w:p w14:paraId="5D247CCF" w14:textId="77777777" w:rsidR="006743B2" w:rsidRPr="00F537EB" w:rsidRDefault="006743B2" w:rsidP="006743B2">
      <w:pPr>
        <w:pStyle w:val="B2"/>
      </w:pPr>
      <w:r w:rsidRPr="00F537EB">
        <w:t>2&gt;</w:t>
      </w:r>
      <w:r w:rsidRPr="00F537EB">
        <w:tab/>
        <w:t>reset MAC;</w:t>
      </w:r>
    </w:p>
    <w:p w14:paraId="5BD50C15" w14:textId="77777777" w:rsidR="006743B2" w:rsidRDefault="006743B2" w:rsidP="006743B2">
      <w:pPr>
        <w:pStyle w:val="B2"/>
      </w:pPr>
      <w:r w:rsidRPr="00F537EB">
        <w:t>2&gt;</w:t>
      </w:r>
      <w:r w:rsidRPr="00F537EB">
        <w:tab/>
        <w:t>perform the actions defined for this failure case as defined in the specifications applicable for the other RAT.</w:t>
      </w:r>
    </w:p>
    <w:p w14:paraId="173D5746" w14:textId="77777777" w:rsidR="006743B2" w:rsidRDefault="006743B2" w:rsidP="006743B2">
      <w:pPr>
        <w:pStyle w:val="NO"/>
        <w:rPr>
          <w:lang w:eastAsia="zh-CN"/>
        </w:rPr>
      </w:pPr>
      <w:r>
        <w:t>NOTE 2:</w:t>
      </w:r>
      <w:r>
        <w:tab/>
        <w:t>In this clause, the term ‘handover failure’ has been used to refer to ‘reconfiguration with sync failure’.</w:t>
      </w:r>
    </w:p>
    <w:p w14:paraId="2749E382" w14:textId="77777777" w:rsidR="006743B2" w:rsidRPr="00F537EB" w:rsidRDefault="006743B2" w:rsidP="006743B2">
      <w:pPr>
        <w:pStyle w:val="B2"/>
        <w:rPr>
          <w:lang w:eastAsia="zh-CN"/>
        </w:rPr>
      </w:pPr>
    </w:p>
    <w:p w14:paraId="5F819F12" w14:textId="77777777" w:rsidR="006743B2" w:rsidRPr="00F537EB" w:rsidRDefault="006743B2" w:rsidP="00DF79BF">
      <w:pPr>
        <w:pStyle w:val="B1"/>
      </w:pPr>
    </w:p>
    <w:p w14:paraId="550A36C0" w14:textId="77777777" w:rsidR="00F8305B" w:rsidRPr="00393B52" w:rsidRDefault="00F8305B" w:rsidP="00F8305B">
      <w:pPr>
        <w:rPr>
          <w:lang w:val="en-US" w:eastAsia="zh-TW"/>
        </w:rPr>
      </w:pPr>
    </w:p>
    <w:p w14:paraId="39EF8B9E" w14:textId="77777777" w:rsidR="00845357" w:rsidRPr="00871DC9" w:rsidRDefault="00845357" w:rsidP="00845357">
      <w:pPr>
        <w:rPr>
          <w:lang w:val="en-US" w:eastAsia="zh-TW"/>
        </w:rPr>
      </w:pPr>
    </w:p>
    <w:p w14:paraId="4F690879" w14:textId="77777777" w:rsidR="00845357" w:rsidRPr="00871DC9" w:rsidRDefault="00845357" w:rsidP="00B32078">
      <w:pPr>
        <w:rPr>
          <w:lang w:val="en-US" w:eastAsia="zh-TW"/>
        </w:rPr>
      </w:pPr>
    </w:p>
    <w:p w14:paraId="31BF0D0F" w14:textId="77777777" w:rsidR="00FF2815" w:rsidRPr="00871DC9" w:rsidRDefault="00FF2815" w:rsidP="005465C5">
      <w:pPr>
        <w:rPr>
          <w:lang w:val="en-US" w:eastAsia="zh-TW"/>
        </w:rPr>
      </w:pPr>
    </w:p>
    <w:p w14:paraId="3258919C" w14:textId="77777777" w:rsidR="00FF2815" w:rsidRPr="00871DC9" w:rsidRDefault="00FF2815" w:rsidP="00B32078">
      <w:pPr>
        <w:rPr>
          <w:lang w:val="en-US" w:eastAsia="zh-TW"/>
        </w:rPr>
      </w:pPr>
    </w:p>
    <w:p w14:paraId="57285B37" w14:textId="77777777" w:rsidR="007B39A4" w:rsidRPr="00871DC9" w:rsidRDefault="007B39A4" w:rsidP="007B39A4">
      <w:pPr>
        <w:rPr>
          <w:lang w:val="en-US" w:eastAsia="zh-TW"/>
        </w:rPr>
      </w:pPr>
    </w:p>
    <w:p w14:paraId="3FC78F58" w14:textId="77777777" w:rsidR="007B39A4" w:rsidRPr="00871DC9" w:rsidRDefault="007B39A4" w:rsidP="007B39A4">
      <w:pPr>
        <w:rPr>
          <w:lang w:val="en-US" w:eastAsia="zh-TW"/>
        </w:rPr>
      </w:pPr>
    </w:p>
    <w:sectPr w:rsidR="007B39A4" w:rsidRPr="00871DC9">
      <w:headerReference w:type="default"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BD4A17" w14:textId="77777777" w:rsidR="0024480E" w:rsidRDefault="0024480E">
      <w:r>
        <w:separator/>
      </w:r>
    </w:p>
  </w:endnote>
  <w:endnote w:type="continuationSeparator" w:id="0">
    <w:p w14:paraId="296709EB" w14:textId="77777777" w:rsidR="0024480E" w:rsidRDefault="00244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0764875"/>
      <w:docPartObj>
        <w:docPartGallery w:val="Page Numbers (Bottom of Page)"/>
        <w:docPartUnique/>
      </w:docPartObj>
    </w:sdtPr>
    <w:sdtEndPr/>
    <w:sdtContent>
      <w:p w14:paraId="097D000A" w14:textId="6A1EC9F1" w:rsidR="00D23C75" w:rsidRDefault="00D23C75">
        <w:pPr>
          <w:pStyle w:val="Footer"/>
        </w:pPr>
        <w:r>
          <w:fldChar w:fldCharType="begin"/>
        </w:r>
        <w:r>
          <w:instrText>PAGE   \* MERGEFORMAT</w:instrText>
        </w:r>
        <w:r>
          <w:fldChar w:fldCharType="separate"/>
        </w:r>
        <w:r w:rsidR="003A3CFC" w:rsidRPr="003A3CFC">
          <w:rPr>
            <w:lang w:val="zh-TW" w:eastAsia="zh-TW"/>
          </w:rPr>
          <w:t>2</w:t>
        </w:r>
        <w:r>
          <w:fldChar w:fldCharType="end"/>
        </w:r>
      </w:p>
    </w:sdtContent>
  </w:sdt>
  <w:p w14:paraId="1B7747CB" w14:textId="77777777" w:rsidR="00D23C75" w:rsidRDefault="00D23C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9F263D" w14:textId="77777777" w:rsidR="0024480E" w:rsidRDefault="0024480E">
      <w:r>
        <w:separator/>
      </w:r>
    </w:p>
  </w:footnote>
  <w:footnote w:type="continuationSeparator" w:id="0">
    <w:p w14:paraId="15CD9DBA" w14:textId="77777777" w:rsidR="0024480E" w:rsidRDefault="002448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8D6470" w14:textId="77777777" w:rsidR="00D23C75" w:rsidRDefault="00D23C7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E5110"/>
    <w:multiLevelType w:val="hybridMultilevel"/>
    <w:tmpl w:val="90627C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9567E6"/>
    <w:multiLevelType w:val="hybridMultilevel"/>
    <w:tmpl w:val="0FCEAF68"/>
    <w:lvl w:ilvl="0" w:tplc="4E904C64">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04B59"/>
    <w:multiLevelType w:val="hybridMultilevel"/>
    <w:tmpl w:val="BB6A8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A0DE1"/>
    <w:multiLevelType w:val="hybridMultilevel"/>
    <w:tmpl w:val="3FA61F0A"/>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DD5F2B"/>
    <w:multiLevelType w:val="multilevel"/>
    <w:tmpl w:val="FBFA4A2E"/>
    <w:lvl w:ilvl="0">
      <w:start w:val="1"/>
      <w:numFmt w:val="decimal"/>
      <w:suff w:val="nothing"/>
      <w:lvlText w:val="%1  "/>
      <w:lvlJc w:val="left"/>
      <w:pPr>
        <w:ind w:left="0" w:firstLine="0"/>
      </w:pPr>
      <w:rPr>
        <w:rFonts w:ascii="Arial" w:eastAsia="SimHei" w:hAnsi="Arial" w:hint="default"/>
        <w:b w:val="0"/>
        <w:i w:val="0"/>
        <w:sz w:val="36"/>
        <w:szCs w:val="36"/>
        <w:lang w:val="en-GB"/>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val="0"/>
        <w:i w:val="0"/>
        <w:sz w:val="24"/>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Times New Roman" w:hAnsi="Times New Roman" w:cs="Times New Roman" w:hint="default"/>
        <w:b w:val="0"/>
        <w:i w:val="0"/>
        <w:sz w:val="20"/>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CE43233"/>
    <w:multiLevelType w:val="hybridMultilevel"/>
    <w:tmpl w:val="0CC40336"/>
    <w:lvl w:ilvl="0" w:tplc="75BC2CC4">
      <w:start w:val="10"/>
      <w:numFmt w:val="bullet"/>
      <w:lvlText w:val="-"/>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0D220290"/>
    <w:multiLevelType w:val="hybridMultilevel"/>
    <w:tmpl w:val="BEEE43A2"/>
    <w:lvl w:ilvl="0" w:tplc="0FCED7AA">
      <w:start w:val="1"/>
      <w:numFmt w:val="bullet"/>
      <w:lvlText w:val="-"/>
      <w:lvlJc w:val="left"/>
      <w:pPr>
        <w:ind w:left="720" w:hanging="360"/>
      </w:pPr>
      <w:rPr>
        <w:rFonts w:ascii="Arial" w:eastAsia="MS Mincho" w:hAnsi="Arial" w:cs="Arial" w:hint="default"/>
      </w:rPr>
    </w:lvl>
    <w:lvl w:ilvl="1" w:tplc="0FCED7AA">
      <w:start w:val="1"/>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5B5FCE"/>
    <w:multiLevelType w:val="hybridMultilevel"/>
    <w:tmpl w:val="E54077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A44901"/>
    <w:multiLevelType w:val="hybridMultilevel"/>
    <w:tmpl w:val="871EF3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516E15"/>
    <w:multiLevelType w:val="hybridMultilevel"/>
    <w:tmpl w:val="E8A49C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8A0BC4"/>
    <w:multiLevelType w:val="hybridMultilevel"/>
    <w:tmpl w:val="CA74453E"/>
    <w:lvl w:ilvl="0" w:tplc="C11E3FE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4F59FB"/>
    <w:multiLevelType w:val="hybridMultilevel"/>
    <w:tmpl w:val="63040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1962B4"/>
    <w:multiLevelType w:val="hybridMultilevel"/>
    <w:tmpl w:val="E76217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5C66A6"/>
    <w:multiLevelType w:val="hybridMultilevel"/>
    <w:tmpl w:val="90627C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0F3C89"/>
    <w:multiLevelType w:val="hybridMultilevel"/>
    <w:tmpl w:val="3D821D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B02EEC"/>
    <w:multiLevelType w:val="hybridMultilevel"/>
    <w:tmpl w:val="84EA9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3D2B2A"/>
    <w:multiLevelType w:val="hybridMultilevel"/>
    <w:tmpl w:val="75AA8DAE"/>
    <w:lvl w:ilvl="0" w:tplc="511E5A7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F0A5B9E"/>
    <w:multiLevelType w:val="hybridMultilevel"/>
    <w:tmpl w:val="3D821D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B008BC"/>
    <w:multiLevelType w:val="hybridMultilevel"/>
    <w:tmpl w:val="259EA0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E032AB"/>
    <w:multiLevelType w:val="hybridMultilevel"/>
    <w:tmpl w:val="E6F63074"/>
    <w:lvl w:ilvl="0" w:tplc="1C4CD88E">
      <w:start w:val="1"/>
      <w:numFmt w:val="lowerLetter"/>
      <w:lvlText w:val="%1."/>
      <w:lvlJc w:val="left"/>
      <w:pPr>
        <w:ind w:left="720" w:hanging="360"/>
      </w:pPr>
      <w:rPr>
        <w:rFonts w:ascii="Times New Roman" w:eastAsia="PMingLiU"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092918"/>
    <w:multiLevelType w:val="hybridMultilevel"/>
    <w:tmpl w:val="A2C26BFC"/>
    <w:lvl w:ilvl="0" w:tplc="38DEF7DE">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51D3A5A"/>
    <w:multiLevelType w:val="hybridMultilevel"/>
    <w:tmpl w:val="626C4E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B84ABF"/>
    <w:multiLevelType w:val="hybridMultilevel"/>
    <w:tmpl w:val="66E622D6"/>
    <w:lvl w:ilvl="0" w:tplc="D518AC5E">
      <w:start w:val="1"/>
      <w:numFmt w:val="decimal"/>
      <w:lvlText w:val="%1."/>
      <w:lvlJc w:val="left"/>
      <w:pPr>
        <w:ind w:left="792" w:hanging="360"/>
      </w:pPr>
      <w:rPr>
        <w:rFonts w:hint="default"/>
      </w:rPr>
    </w:lvl>
    <w:lvl w:ilvl="1" w:tplc="04090001">
      <w:start w:val="1"/>
      <w:numFmt w:val="bullet"/>
      <w:lvlText w:val=""/>
      <w:lvlJc w:val="left"/>
      <w:pPr>
        <w:ind w:left="1392" w:hanging="480"/>
      </w:pPr>
      <w:rPr>
        <w:rFonts w:ascii="Wingdings" w:hAnsi="Wingdings" w:hint="default"/>
      </w:rPr>
    </w:lvl>
    <w:lvl w:ilvl="2" w:tplc="0409001B" w:tentative="1">
      <w:start w:val="1"/>
      <w:numFmt w:val="lowerRoman"/>
      <w:lvlText w:val="%3."/>
      <w:lvlJc w:val="right"/>
      <w:pPr>
        <w:ind w:left="1872" w:hanging="480"/>
      </w:pPr>
    </w:lvl>
    <w:lvl w:ilvl="3" w:tplc="0409000F" w:tentative="1">
      <w:start w:val="1"/>
      <w:numFmt w:val="decimal"/>
      <w:lvlText w:val="%4."/>
      <w:lvlJc w:val="left"/>
      <w:pPr>
        <w:ind w:left="2352" w:hanging="480"/>
      </w:pPr>
    </w:lvl>
    <w:lvl w:ilvl="4" w:tplc="04090019" w:tentative="1">
      <w:start w:val="1"/>
      <w:numFmt w:val="ideographTraditional"/>
      <w:lvlText w:val="%5、"/>
      <w:lvlJc w:val="left"/>
      <w:pPr>
        <w:ind w:left="2832" w:hanging="480"/>
      </w:pPr>
    </w:lvl>
    <w:lvl w:ilvl="5" w:tplc="0409001B" w:tentative="1">
      <w:start w:val="1"/>
      <w:numFmt w:val="lowerRoman"/>
      <w:lvlText w:val="%6."/>
      <w:lvlJc w:val="right"/>
      <w:pPr>
        <w:ind w:left="3312" w:hanging="480"/>
      </w:pPr>
    </w:lvl>
    <w:lvl w:ilvl="6" w:tplc="0409000F" w:tentative="1">
      <w:start w:val="1"/>
      <w:numFmt w:val="decimal"/>
      <w:lvlText w:val="%7."/>
      <w:lvlJc w:val="left"/>
      <w:pPr>
        <w:ind w:left="3792" w:hanging="480"/>
      </w:pPr>
    </w:lvl>
    <w:lvl w:ilvl="7" w:tplc="04090019" w:tentative="1">
      <w:start w:val="1"/>
      <w:numFmt w:val="ideographTraditional"/>
      <w:lvlText w:val="%8、"/>
      <w:lvlJc w:val="left"/>
      <w:pPr>
        <w:ind w:left="4272" w:hanging="480"/>
      </w:pPr>
    </w:lvl>
    <w:lvl w:ilvl="8" w:tplc="0409001B" w:tentative="1">
      <w:start w:val="1"/>
      <w:numFmt w:val="lowerRoman"/>
      <w:lvlText w:val="%9."/>
      <w:lvlJc w:val="right"/>
      <w:pPr>
        <w:ind w:left="4752" w:hanging="480"/>
      </w:pPr>
    </w:lvl>
  </w:abstractNum>
  <w:abstractNum w:abstractNumId="24" w15:restartNumberingAfterBreak="0">
    <w:nsid w:val="4B99017C"/>
    <w:multiLevelType w:val="hybridMultilevel"/>
    <w:tmpl w:val="3FE23C32"/>
    <w:lvl w:ilvl="0" w:tplc="04090011">
      <w:start w:val="1"/>
      <w:numFmt w:val="upperLetter"/>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EB37F37"/>
    <w:multiLevelType w:val="hybridMultilevel"/>
    <w:tmpl w:val="C4E4FF16"/>
    <w:lvl w:ilvl="0" w:tplc="A6B03A34">
      <w:start w:val="1"/>
      <w:numFmt w:val="decimal"/>
      <w:lvlText w:val="%1&gt;"/>
      <w:lvlJc w:val="left"/>
      <w:pPr>
        <w:ind w:left="644" w:hanging="360"/>
      </w:pPr>
      <w:rPr>
        <w:rFonts w:ascii="Times New Roman" w:eastAsia="PMingLiU"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16017D0"/>
    <w:multiLevelType w:val="hybridMultilevel"/>
    <w:tmpl w:val="030A02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7270E3"/>
    <w:multiLevelType w:val="hybridMultilevel"/>
    <w:tmpl w:val="2EBE7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8F19FB"/>
    <w:multiLevelType w:val="hybridMultilevel"/>
    <w:tmpl w:val="157EEA5A"/>
    <w:lvl w:ilvl="0" w:tplc="08090015">
      <w:start w:val="1"/>
      <w:numFmt w:val="upperLetter"/>
      <w:lvlText w:val="%1."/>
      <w:lvlJc w:val="left"/>
      <w:pPr>
        <w:ind w:left="784" w:hanging="360"/>
      </w:pPr>
    </w:lvl>
    <w:lvl w:ilvl="1" w:tplc="04090019" w:tentative="1">
      <w:start w:val="1"/>
      <w:numFmt w:val="lowerLetter"/>
      <w:lvlText w:val="%2."/>
      <w:lvlJc w:val="left"/>
      <w:pPr>
        <w:ind w:left="1504" w:hanging="360"/>
      </w:pPr>
    </w:lvl>
    <w:lvl w:ilvl="2" w:tplc="0409001B" w:tentative="1">
      <w:start w:val="1"/>
      <w:numFmt w:val="lowerRoman"/>
      <w:lvlText w:val="%3."/>
      <w:lvlJc w:val="right"/>
      <w:pPr>
        <w:ind w:left="2224" w:hanging="180"/>
      </w:pPr>
    </w:lvl>
    <w:lvl w:ilvl="3" w:tplc="0409000F" w:tentative="1">
      <w:start w:val="1"/>
      <w:numFmt w:val="decimal"/>
      <w:lvlText w:val="%4."/>
      <w:lvlJc w:val="left"/>
      <w:pPr>
        <w:ind w:left="2944" w:hanging="360"/>
      </w:pPr>
    </w:lvl>
    <w:lvl w:ilvl="4" w:tplc="04090019" w:tentative="1">
      <w:start w:val="1"/>
      <w:numFmt w:val="lowerLetter"/>
      <w:lvlText w:val="%5."/>
      <w:lvlJc w:val="left"/>
      <w:pPr>
        <w:ind w:left="3664" w:hanging="360"/>
      </w:pPr>
    </w:lvl>
    <w:lvl w:ilvl="5" w:tplc="0409001B" w:tentative="1">
      <w:start w:val="1"/>
      <w:numFmt w:val="lowerRoman"/>
      <w:lvlText w:val="%6."/>
      <w:lvlJc w:val="right"/>
      <w:pPr>
        <w:ind w:left="4384" w:hanging="180"/>
      </w:pPr>
    </w:lvl>
    <w:lvl w:ilvl="6" w:tplc="0409000F" w:tentative="1">
      <w:start w:val="1"/>
      <w:numFmt w:val="decimal"/>
      <w:lvlText w:val="%7."/>
      <w:lvlJc w:val="left"/>
      <w:pPr>
        <w:ind w:left="5104" w:hanging="360"/>
      </w:pPr>
    </w:lvl>
    <w:lvl w:ilvl="7" w:tplc="04090019" w:tentative="1">
      <w:start w:val="1"/>
      <w:numFmt w:val="lowerLetter"/>
      <w:lvlText w:val="%8."/>
      <w:lvlJc w:val="left"/>
      <w:pPr>
        <w:ind w:left="5824" w:hanging="360"/>
      </w:pPr>
    </w:lvl>
    <w:lvl w:ilvl="8" w:tplc="0409001B" w:tentative="1">
      <w:start w:val="1"/>
      <w:numFmt w:val="lowerRoman"/>
      <w:lvlText w:val="%9."/>
      <w:lvlJc w:val="right"/>
      <w:pPr>
        <w:ind w:left="6544" w:hanging="180"/>
      </w:pPr>
    </w:lvl>
  </w:abstractNum>
  <w:abstractNum w:abstractNumId="29" w15:restartNumberingAfterBreak="0">
    <w:nsid w:val="6E7B344C"/>
    <w:multiLevelType w:val="hybridMultilevel"/>
    <w:tmpl w:val="2D687B22"/>
    <w:lvl w:ilvl="0" w:tplc="8A1E37DA">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7824AD"/>
    <w:multiLevelType w:val="hybridMultilevel"/>
    <w:tmpl w:val="E6F63074"/>
    <w:lvl w:ilvl="0" w:tplc="1C4CD88E">
      <w:start w:val="1"/>
      <w:numFmt w:val="lowerLetter"/>
      <w:lvlText w:val="%1."/>
      <w:lvlJc w:val="left"/>
      <w:pPr>
        <w:ind w:left="720" w:hanging="360"/>
      </w:pPr>
      <w:rPr>
        <w:rFonts w:ascii="Times New Roman" w:eastAsia="PMingLiU"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E555639"/>
    <w:multiLevelType w:val="hybridMultilevel"/>
    <w:tmpl w:val="030A02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17"/>
  </w:num>
  <w:num w:numId="4">
    <w:abstractNumId w:val="7"/>
  </w:num>
  <w:num w:numId="5">
    <w:abstractNumId w:val="4"/>
  </w:num>
  <w:num w:numId="6">
    <w:abstractNumId w:val="28"/>
  </w:num>
  <w:num w:numId="7">
    <w:abstractNumId w:val="23"/>
  </w:num>
  <w:num w:numId="8">
    <w:abstractNumId w:val="6"/>
  </w:num>
  <w:num w:numId="9">
    <w:abstractNumId w:val="24"/>
  </w:num>
  <w:num w:numId="10">
    <w:abstractNumId w:val="3"/>
  </w:num>
  <w:num w:numId="11">
    <w:abstractNumId w:val="12"/>
  </w:num>
  <w:num w:numId="12">
    <w:abstractNumId w:val="13"/>
  </w:num>
  <w:num w:numId="13">
    <w:abstractNumId w:val="16"/>
  </w:num>
  <w:num w:numId="14">
    <w:abstractNumId w:val="20"/>
  </w:num>
  <w:num w:numId="15">
    <w:abstractNumId w:val="0"/>
  </w:num>
  <w:num w:numId="16">
    <w:abstractNumId w:val="14"/>
  </w:num>
  <w:num w:numId="17">
    <w:abstractNumId w:val="8"/>
  </w:num>
  <w:num w:numId="18">
    <w:abstractNumId w:val="10"/>
  </w:num>
  <w:num w:numId="19">
    <w:abstractNumId w:val="30"/>
  </w:num>
  <w:num w:numId="20">
    <w:abstractNumId w:val="25"/>
  </w:num>
  <w:num w:numId="21">
    <w:abstractNumId w:val="21"/>
  </w:num>
  <w:num w:numId="22">
    <w:abstractNumId w:val="11"/>
  </w:num>
  <w:num w:numId="23">
    <w:abstractNumId w:val="29"/>
  </w:num>
  <w:num w:numId="24">
    <w:abstractNumId w:val="2"/>
  </w:num>
  <w:num w:numId="25">
    <w:abstractNumId w:val="27"/>
  </w:num>
  <w:num w:numId="26">
    <w:abstractNumId w:val="15"/>
  </w:num>
  <w:num w:numId="27">
    <w:abstractNumId w:val="18"/>
  </w:num>
  <w:num w:numId="28">
    <w:abstractNumId w:val="31"/>
  </w:num>
  <w:num w:numId="29">
    <w:abstractNumId w:val="26"/>
  </w:num>
  <w:num w:numId="30">
    <w:abstractNumId w:val="22"/>
  </w:num>
  <w:num w:numId="31">
    <w:abstractNumId w:val="19"/>
  </w:num>
  <w:num w:numId="3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 Google (EricChen)">
    <w15:presenceInfo w15:providerId="None" w15:userId=" Google (Eric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3E"/>
    <w:rsid w:val="000049D0"/>
    <w:rsid w:val="0001062D"/>
    <w:rsid w:val="00011A8E"/>
    <w:rsid w:val="000144AB"/>
    <w:rsid w:val="00014BB1"/>
    <w:rsid w:val="000153B0"/>
    <w:rsid w:val="00021E3B"/>
    <w:rsid w:val="00022E4A"/>
    <w:rsid w:val="000238B8"/>
    <w:rsid w:val="00027AAC"/>
    <w:rsid w:val="000302D9"/>
    <w:rsid w:val="00042A80"/>
    <w:rsid w:val="00042D96"/>
    <w:rsid w:val="0004423C"/>
    <w:rsid w:val="000450FD"/>
    <w:rsid w:val="00046AF7"/>
    <w:rsid w:val="00046E13"/>
    <w:rsid w:val="000470C4"/>
    <w:rsid w:val="000503AF"/>
    <w:rsid w:val="00051B34"/>
    <w:rsid w:val="00052240"/>
    <w:rsid w:val="00052782"/>
    <w:rsid w:val="000579F7"/>
    <w:rsid w:val="000604ED"/>
    <w:rsid w:val="00065D9D"/>
    <w:rsid w:val="000666A2"/>
    <w:rsid w:val="00071A05"/>
    <w:rsid w:val="00071BF3"/>
    <w:rsid w:val="00081939"/>
    <w:rsid w:val="00082016"/>
    <w:rsid w:val="0009218C"/>
    <w:rsid w:val="000930D2"/>
    <w:rsid w:val="00097AF8"/>
    <w:rsid w:val="000A078C"/>
    <w:rsid w:val="000A10FB"/>
    <w:rsid w:val="000A6394"/>
    <w:rsid w:val="000A7B01"/>
    <w:rsid w:val="000B5F9D"/>
    <w:rsid w:val="000C038A"/>
    <w:rsid w:val="000C295C"/>
    <w:rsid w:val="000C541B"/>
    <w:rsid w:val="000C6598"/>
    <w:rsid w:val="000C7F72"/>
    <w:rsid w:val="000D0D3C"/>
    <w:rsid w:val="000D3C97"/>
    <w:rsid w:val="000D46DA"/>
    <w:rsid w:val="000D5BFF"/>
    <w:rsid w:val="000D5E18"/>
    <w:rsid w:val="000E001A"/>
    <w:rsid w:val="000E098F"/>
    <w:rsid w:val="000E660D"/>
    <w:rsid w:val="000F193B"/>
    <w:rsid w:val="000F1DD8"/>
    <w:rsid w:val="0010066A"/>
    <w:rsid w:val="00104881"/>
    <w:rsid w:val="0010549D"/>
    <w:rsid w:val="0010647D"/>
    <w:rsid w:val="00107586"/>
    <w:rsid w:val="001109C3"/>
    <w:rsid w:val="00111398"/>
    <w:rsid w:val="0011273D"/>
    <w:rsid w:val="00113525"/>
    <w:rsid w:val="00113C7A"/>
    <w:rsid w:val="001161B7"/>
    <w:rsid w:val="00120134"/>
    <w:rsid w:val="00120291"/>
    <w:rsid w:val="00120A86"/>
    <w:rsid w:val="001262F6"/>
    <w:rsid w:val="00141C9F"/>
    <w:rsid w:val="001428AB"/>
    <w:rsid w:val="001433A6"/>
    <w:rsid w:val="001434C1"/>
    <w:rsid w:val="001446CF"/>
    <w:rsid w:val="00145D43"/>
    <w:rsid w:val="001469BD"/>
    <w:rsid w:val="0015120C"/>
    <w:rsid w:val="00153B97"/>
    <w:rsid w:val="001547F7"/>
    <w:rsid w:val="0015687B"/>
    <w:rsid w:val="001658D3"/>
    <w:rsid w:val="00167FC1"/>
    <w:rsid w:val="00170FA8"/>
    <w:rsid w:val="00172FFA"/>
    <w:rsid w:val="00174C8F"/>
    <w:rsid w:val="001819E8"/>
    <w:rsid w:val="001914FE"/>
    <w:rsid w:val="00192B76"/>
    <w:rsid w:val="00192C46"/>
    <w:rsid w:val="0019751B"/>
    <w:rsid w:val="001A5095"/>
    <w:rsid w:val="001A7B60"/>
    <w:rsid w:val="001B0E4E"/>
    <w:rsid w:val="001B22C9"/>
    <w:rsid w:val="001B539B"/>
    <w:rsid w:val="001B780B"/>
    <w:rsid w:val="001B7A65"/>
    <w:rsid w:val="001C5B26"/>
    <w:rsid w:val="001D3CDB"/>
    <w:rsid w:val="001D40DE"/>
    <w:rsid w:val="001E21AC"/>
    <w:rsid w:val="001E3B62"/>
    <w:rsid w:val="001E41F3"/>
    <w:rsid w:val="001E4A8F"/>
    <w:rsid w:val="001E6F80"/>
    <w:rsid w:val="001F43EB"/>
    <w:rsid w:val="00200030"/>
    <w:rsid w:val="0020182F"/>
    <w:rsid w:val="00206AB0"/>
    <w:rsid w:val="00212B10"/>
    <w:rsid w:val="00213A9F"/>
    <w:rsid w:val="00214F4F"/>
    <w:rsid w:val="00217A01"/>
    <w:rsid w:val="00220FBA"/>
    <w:rsid w:val="002279D8"/>
    <w:rsid w:val="0023739F"/>
    <w:rsid w:val="00242F7A"/>
    <w:rsid w:val="0024480E"/>
    <w:rsid w:val="00245227"/>
    <w:rsid w:val="00252F72"/>
    <w:rsid w:val="002538B9"/>
    <w:rsid w:val="00257782"/>
    <w:rsid w:val="0026004D"/>
    <w:rsid w:val="002600FE"/>
    <w:rsid w:val="00267769"/>
    <w:rsid w:val="0026780F"/>
    <w:rsid w:val="002725F2"/>
    <w:rsid w:val="00275D12"/>
    <w:rsid w:val="0027720A"/>
    <w:rsid w:val="00281A0F"/>
    <w:rsid w:val="002860C4"/>
    <w:rsid w:val="00292999"/>
    <w:rsid w:val="002937B5"/>
    <w:rsid w:val="00294549"/>
    <w:rsid w:val="0029637F"/>
    <w:rsid w:val="002965C7"/>
    <w:rsid w:val="002965E8"/>
    <w:rsid w:val="00297704"/>
    <w:rsid w:val="002A01CC"/>
    <w:rsid w:val="002A281C"/>
    <w:rsid w:val="002A29AD"/>
    <w:rsid w:val="002A7CCA"/>
    <w:rsid w:val="002B12D0"/>
    <w:rsid w:val="002B3DAC"/>
    <w:rsid w:val="002B4A22"/>
    <w:rsid w:val="002B5741"/>
    <w:rsid w:val="002C3DB3"/>
    <w:rsid w:val="002C787F"/>
    <w:rsid w:val="002D39B3"/>
    <w:rsid w:val="002E055C"/>
    <w:rsid w:val="002E05D4"/>
    <w:rsid w:val="002E5C01"/>
    <w:rsid w:val="002E7F3D"/>
    <w:rsid w:val="002F09F5"/>
    <w:rsid w:val="002F31D3"/>
    <w:rsid w:val="002F4B8B"/>
    <w:rsid w:val="002F5445"/>
    <w:rsid w:val="002F6350"/>
    <w:rsid w:val="002F76BF"/>
    <w:rsid w:val="0030160A"/>
    <w:rsid w:val="00302C11"/>
    <w:rsid w:val="0030380A"/>
    <w:rsid w:val="00304DD1"/>
    <w:rsid w:val="00305409"/>
    <w:rsid w:val="00314256"/>
    <w:rsid w:val="003165B0"/>
    <w:rsid w:val="00323808"/>
    <w:rsid w:val="00323A00"/>
    <w:rsid w:val="003252B6"/>
    <w:rsid w:val="00327551"/>
    <w:rsid w:val="0033008F"/>
    <w:rsid w:val="0033010A"/>
    <w:rsid w:val="00333D9B"/>
    <w:rsid w:val="00334AC5"/>
    <w:rsid w:val="00334BC0"/>
    <w:rsid w:val="00335777"/>
    <w:rsid w:val="00336D5B"/>
    <w:rsid w:val="003415D0"/>
    <w:rsid w:val="0034236B"/>
    <w:rsid w:val="00343319"/>
    <w:rsid w:val="00347547"/>
    <w:rsid w:val="00347752"/>
    <w:rsid w:val="0035501F"/>
    <w:rsid w:val="0035512A"/>
    <w:rsid w:val="00357F25"/>
    <w:rsid w:val="00361923"/>
    <w:rsid w:val="00361D45"/>
    <w:rsid w:val="0036532F"/>
    <w:rsid w:val="00366DFA"/>
    <w:rsid w:val="00372C5C"/>
    <w:rsid w:val="00375B8C"/>
    <w:rsid w:val="0037757A"/>
    <w:rsid w:val="00377EC3"/>
    <w:rsid w:val="00380433"/>
    <w:rsid w:val="00382DF5"/>
    <w:rsid w:val="00390D4C"/>
    <w:rsid w:val="0039201B"/>
    <w:rsid w:val="0039291C"/>
    <w:rsid w:val="003A11B9"/>
    <w:rsid w:val="003A3CFC"/>
    <w:rsid w:val="003A63C0"/>
    <w:rsid w:val="003B0171"/>
    <w:rsid w:val="003B2941"/>
    <w:rsid w:val="003C1C87"/>
    <w:rsid w:val="003C4AE5"/>
    <w:rsid w:val="003E08D2"/>
    <w:rsid w:val="003E13B3"/>
    <w:rsid w:val="003E1A36"/>
    <w:rsid w:val="003E6845"/>
    <w:rsid w:val="003E6E90"/>
    <w:rsid w:val="003E727C"/>
    <w:rsid w:val="003F0B8E"/>
    <w:rsid w:val="003F394C"/>
    <w:rsid w:val="00402076"/>
    <w:rsid w:val="00404327"/>
    <w:rsid w:val="00414594"/>
    <w:rsid w:val="00420346"/>
    <w:rsid w:val="00421181"/>
    <w:rsid w:val="00421A88"/>
    <w:rsid w:val="004242F1"/>
    <w:rsid w:val="00426DF0"/>
    <w:rsid w:val="00430764"/>
    <w:rsid w:val="00434988"/>
    <w:rsid w:val="00434BD4"/>
    <w:rsid w:val="00436295"/>
    <w:rsid w:val="00436D06"/>
    <w:rsid w:val="004410E9"/>
    <w:rsid w:val="00444C94"/>
    <w:rsid w:val="00446AAE"/>
    <w:rsid w:val="004645A6"/>
    <w:rsid w:val="00482E5F"/>
    <w:rsid w:val="00484C38"/>
    <w:rsid w:val="00484E98"/>
    <w:rsid w:val="00487145"/>
    <w:rsid w:val="00492135"/>
    <w:rsid w:val="0049259D"/>
    <w:rsid w:val="00496046"/>
    <w:rsid w:val="004965D6"/>
    <w:rsid w:val="004B11EA"/>
    <w:rsid w:val="004B3A8F"/>
    <w:rsid w:val="004B74C9"/>
    <w:rsid w:val="004B75B7"/>
    <w:rsid w:val="004C1DD1"/>
    <w:rsid w:val="004C2C00"/>
    <w:rsid w:val="004C2D25"/>
    <w:rsid w:val="004D483E"/>
    <w:rsid w:val="004D537B"/>
    <w:rsid w:val="004D5535"/>
    <w:rsid w:val="004D6414"/>
    <w:rsid w:val="004E0916"/>
    <w:rsid w:val="004F1CDB"/>
    <w:rsid w:val="004F487C"/>
    <w:rsid w:val="00506498"/>
    <w:rsid w:val="0051047D"/>
    <w:rsid w:val="00510A8D"/>
    <w:rsid w:val="00512A01"/>
    <w:rsid w:val="00512DBB"/>
    <w:rsid w:val="0051580D"/>
    <w:rsid w:val="005160BB"/>
    <w:rsid w:val="00516494"/>
    <w:rsid w:val="00523554"/>
    <w:rsid w:val="00523807"/>
    <w:rsid w:val="00525BBB"/>
    <w:rsid w:val="005267BC"/>
    <w:rsid w:val="00541B41"/>
    <w:rsid w:val="005451CA"/>
    <w:rsid w:val="005465C5"/>
    <w:rsid w:val="00560330"/>
    <w:rsid w:val="00561CD8"/>
    <w:rsid w:val="005642CF"/>
    <w:rsid w:val="00565322"/>
    <w:rsid w:val="00566D40"/>
    <w:rsid w:val="005850D4"/>
    <w:rsid w:val="00591A59"/>
    <w:rsid w:val="00592D74"/>
    <w:rsid w:val="00597164"/>
    <w:rsid w:val="005971CB"/>
    <w:rsid w:val="005A0602"/>
    <w:rsid w:val="005A0FA0"/>
    <w:rsid w:val="005A322A"/>
    <w:rsid w:val="005B3263"/>
    <w:rsid w:val="005B3E87"/>
    <w:rsid w:val="005B5EE4"/>
    <w:rsid w:val="005C04B1"/>
    <w:rsid w:val="005C152E"/>
    <w:rsid w:val="005C3838"/>
    <w:rsid w:val="005C443A"/>
    <w:rsid w:val="005C608E"/>
    <w:rsid w:val="005E2C44"/>
    <w:rsid w:val="005E5B65"/>
    <w:rsid w:val="005F01FF"/>
    <w:rsid w:val="005F608F"/>
    <w:rsid w:val="006021D9"/>
    <w:rsid w:val="00603FC9"/>
    <w:rsid w:val="006049C1"/>
    <w:rsid w:val="00607785"/>
    <w:rsid w:val="00613823"/>
    <w:rsid w:val="00621188"/>
    <w:rsid w:val="0062121D"/>
    <w:rsid w:val="00623324"/>
    <w:rsid w:val="006237A6"/>
    <w:rsid w:val="00623B8F"/>
    <w:rsid w:val="006257ED"/>
    <w:rsid w:val="00637173"/>
    <w:rsid w:val="006531F2"/>
    <w:rsid w:val="006541ED"/>
    <w:rsid w:val="00656B8E"/>
    <w:rsid w:val="0066516D"/>
    <w:rsid w:val="00666485"/>
    <w:rsid w:val="00666982"/>
    <w:rsid w:val="00667CE9"/>
    <w:rsid w:val="006719DE"/>
    <w:rsid w:val="006743B2"/>
    <w:rsid w:val="0067493E"/>
    <w:rsid w:val="006757B2"/>
    <w:rsid w:val="00684867"/>
    <w:rsid w:val="00686347"/>
    <w:rsid w:val="00690C0A"/>
    <w:rsid w:val="006935A6"/>
    <w:rsid w:val="00694BEB"/>
    <w:rsid w:val="00695808"/>
    <w:rsid w:val="00695E38"/>
    <w:rsid w:val="006A4332"/>
    <w:rsid w:val="006B46FB"/>
    <w:rsid w:val="006B6BAF"/>
    <w:rsid w:val="006C3834"/>
    <w:rsid w:val="006C4F85"/>
    <w:rsid w:val="006C7493"/>
    <w:rsid w:val="006D374D"/>
    <w:rsid w:val="006D43F4"/>
    <w:rsid w:val="006D484E"/>
    <w:rsid w:val="006D505D"/>
    <w:rsid w:val="006D7D64"/>
    <w:rsid w:val="006E1505"/>
    <w:rsid w:val="006E21FB"/>
    <w:rsid w:val="006E2512"/>
    <w:rsid w:val="006E32F2"/>
    <w:rsid w:val="006E3444"/>
    <w:rsid w:val="006E39BB"/>
    <w:rsid w:val="006E4FBA"/>
    <w:rsid w:val="006F0DD0"/>
    <w:rsid w:val="006F5F25"/>
    <w:rsid w:val="00703395"/>
    <w:rsid w:val="007111D5"/>
    <w:rsid w:val="00711775"/>
    <w:rsid w:val="0071645F"/>
    <w:rsid w:val="0072618D"/>
    <w:rsid w:val="00736C95"/>
    <w:rsid w:val="00742DA7"/>
    <w:rsid w:val="00744B28"/>
    <w:rsid w:val="007518D1"/>
    <w:rsid w:val="00755DD2"/>
    <w:rsid w:val="0076313E"/>
    <w:rsid w:val="00785888"/>
    <w:rsid w:val="00786CB0"/>
    <w:rsid w:val="00792342"/>
    <w:rsid w:val="00797F97"/>
    <w:rsid w:val="007A506E"/>
    <w:rsid w:val="007A5255"/>
    <w:rsid w:val="007B39A4"/>
    <w:rsid w:val="007B3DD1"/>
    <w:rsid w:val="007B512A"/>
    <w:rsid w:val="007B6077"/>
    <w:rsid w:val="007C0487"/>
    <w:rsid w:val="007C19CF"/>
    <w:rsid w:val="007C2097"/>
    <w:rsid w:val="007C5BA7"/>
    <w:rsid w:val="007D05B3"/>
    <w:rsid w:val="007D1955"/>
    <w:rsid w:val="007D50C5"/>
    <w:rsid w:val="007D5232"/>
    <w:rsid w:val="007D6A07"/>
    <w:rsid w:val="007E1E3F"/>
    <w:rsid w:val="007E7A5C"/>
    <w:rsid w:val="007F3052"/>
    <w:rsid w:val="007F37A8"/>
    <w:rsid w:val="00802A99"/>
    <w:rsid w:val="00806047"/>
    <w:rsid w:val="0081456A"/>
    <w:rsid w:val="008153EE"/>
    <w:rsid w:val="00817A73"/>
    <w:rsid w:val="00817CED"/>
    <w:rsid w:val="008235B6"/>
    <w:rsid w:val="00823A24"/>
    <w:rsid w:val="008279FA"/>
    <w:rsid w:val="0083012B"/>
    <w:rsid w:val="00845357"/>
    <w:rsid w:val="00847E14"/>
    <w:rsid w:val="0085478A"/>
    <w:rsid w:val="00854BBF"/>
    <w:rsid w:val="008626E7"/>
    <w:rsid w:val="00863A40"/>
    <w:rsid w:val="00864AB4"/>
    <w:rsid w:val="00864E14"/>
    <w:rsid w:val="00864F4D"/>
    <w:rsid w:val="00867A23"/>
    <w:rsid w:val="0087010C"/>
    <w:rsid w:val="00870EE7"/>
    <w:rsid w:val="008713D9"/>
    <w:rsid w:val="00871DC9"/>
    <w:rsid w:val="00872A6D"/>
    <w:rsid w:val="00873D07"/>
    <w:rsid w:val="00882560"/>
    <w:rsid w:val="00887132"/>
    <w:rsid w:val="0088796D"/>
    <w:rsid w:val="00890378"/>
    <w:rsid w:val="00893167"/>
    <w:rsid w:val="00895583"/>
    <w:rsid w:val="008A39E2"/>
    <w:rsid w:val="008A3D5F"/>
    <w:rsid w:val="008A3E62"/>
    <w:rsid w:val="008A4D36"/>
    <w:rsid w:val="008B1773"/>
    <w:rsid w:val="008B1F37"/>
    <w:rsid w:val="008B4BBF"/>
    <w:rsid w:val="008B52EB"/>
    <w:rsid w:val="008B5E8D"/>
    <w:rsid w:val="008B6133"/>
    <w:rsid w:val="008D0C3F"/>
    <w:rsid w:val="008D2C7E"/>
    <w:rsid w:val="008D68A4"/>
    <w:rsid w:val="008E1439"/>
    <w:rsid w:val="008E74F3"/>
    <w:rsid w:val="008F0252"/>
    <w:rsid w:val="008F29B5"/>
    <w:rsid w:val="008F4871"/>
    <w:rsid w:val="008F5C9E"/>
    <w:rsid w:val="008F686C"/>
    <w:rsid w:val="00900AF4"/>
    <w:rsid w:val="00900F91"/>
    <w:rsid w:val="00905FCA"/>
    <w:rsid w:val="00907235"/>
    <w:rsid w:val="009079A6"/>
    <w:rsid w:val="00912609"/>
    <w:rsid w:val="009136F8"/>
    <w:rsid w:val="00917144"/>
    <w:rsid w:val="009209A0"/>
    <w:rsid w:val="00924EEB"/>
    <w:rsid w:val="00932B37"/>
    <w:rsid w:val="00941F20"/>
    <w:rsid w:val="00943962"/>
    <w:rsid w:val="009454CA"/>
    <w:rsid w:val="009556A7"/>
    <w:rsid w:val="00963B19"/>
    <w:rsid w:val="009777D9"/>
    <w:rsid w:val="00991B88"/>
    <w:rsid w:val="00993870"/>
    <w:rsid w:val="0099457F"/>
    <w:rsid w:val="009A2BD6"/>
    <w:rsid w:val="009A579D"/>
    <w:rsid w:val="009B142E"/>
    <w:rsid w:val="009C05BD"/>
    <w:rsid w:val="009C0B11"/>
    <w:rsid w:val="009C0BFF"/>
    <w:rsid w:val="009C2AFD"/>
    <w:rsid w:val="009C50DF"/>
    <w:rsid w:val="009D2FE8"/>
    <w:rsid w:val="009D662F"/>
    <w:rsid w:val="009E11BD"/>
    <w:rsid w:val="009E2DD7"/>
    <w:rsid w:val="009E3297"/>
    <w:rsid w:val="009E57DF"/>
    <w:rsid w:val="009E5D4C"/>
    <w:rsid w:val="009E7236"/>
    <w:rsid w:val="009F0415"/>
    <w:rsid w:val="009F257B"/>
    <w:rsid w:val="009F4C7E"/>
    <w:rsid w:val="009F734F"/>
    <w:rsid w:val="00A00AC7"/>
    <w:rsid w:val="00A0151B"/>
    <w:rsid w:val="00A01CBF"/>
    <w:rsid w:val="00A0220A"/>
    <w:rsid w:val="00A04DF1"/>
    <w:rsid w:val="00A05E74"/>
    <w:rsid w:val="00A06842"/>
    <w:rsid w:val="00A137AE"/>
    <w:rsid w:val="00A14D47"/>
    <w:rsid w:val="00A151F8"/>
    <w:rsid w:val="00A15836"/>
    <w:rsid w:val="00A1653F"/>
    <w:rsid w:val="00A16CE2"/>
    <w:rsid w:val="00A202F9"/>
    <w:rsid w:val="00A22313"/>
    <w:rsid w:val="00A2295B"/>
    <w:rsid w:val="00A246B6"/>
    <w:rsid w:val="00A27F72"/>
    <w:rsid w:val="00A303B2"/>
    <w:rsid w:val="00A30CFC"/>
    <w:rsid w:val="00A36D5F"/>
    <w:rsid w:val="00A41E88"/>
    <w:rsid w:val="00A42CEA"/>
    <w:rsid w:val="00A44477"/>
    <w:rsid w:val="00A45D2C"/>
    <w:rsid w:val="00A47953"/>
    <w:rsid w:val="00A47E70"/>
    <w:rsid w:val="00A51569"/>
    <w:rsid w:val="00A52427"/>
    <w:rsid w:val="00A53585"/>
    <w:rsid w:val="00A53C96"/>
    <w:rsid w:val="00A5610E"/>
    <w:rsid w:val="00A6019E"/>
    <w:rsid w:val="00A64019"/>
    <w:rsid w:val="00A643E2"/>
    <w:rsid w:val="00A743EE"/>
    <w:rsid w:val="00A749C8"/>
    <w:rsid w:val="00A7671C"/>
    <w:rsid w:val="00A80192"/>
    <w:rsid w:val="00A8612C"/>
    <w:rsid w:val="00A87CF8"/>
    <w:rsid w:val="00A91392"/>
    <w:rsid w:val="00AA1C9F"/>
    <w:rsid w:val="00AA2DB4"/>
    <w:rsid w:val="00AA4AC7"/>
    <w:rsid w:val="00AA53D8"/>
    <w:rsid w:val="00AA6172"/>
    <w:rsid w:val="00AA7077"/>
    <w:rsid w:val="00AB4530"/>
    <w:rsid w:val="00AB6A4D"/>
    <w:rsid w:val="00AB7053"/>
    <w:rsid w:val="00AC32E5"/>
    <w:rsid w:val="00AC651F"/>
    <w:rsid w:val="00AD1CD8"/>
    <w:rsid w:val="00AD2844"/>
    <w:rsid w:val="00AD445A"/>
    <w:rsid w:val="00AD5A91"/>
    <w:rsid w:val="00AD6266"/>
    <w:rsid w:val="00AD7FD0"/>
    <w:rsid w:val="00AE1378"/>
    <w:rsid w:val="00AE5EA2"/>
    <w:rsid w:val="00AE6840"/>
    <w:rsid w:val="00AE76AC"/>
    <w:rsid w:val="00AF11A5"/>
    <w:rsid w:val="00AF4892"/>
    <w:rsid w:val="00AF574B"/>
    <w:rsid w:val="00AF6B44"/>
    <w:rsid w:val="00B177EB"/>
    <w:rsid w:val="00B224BC"/>
    <w:rsid w:val="00B23595"/>
    <w:rsid w:val="00B23742"/>
    <w:rsid w:val="00B258BB"/>
    <w:rsid w:val="00B32078"/>
    <w:rsid w:val="00B40ED1"/>
    <w:rsid w:val="00B41F03"/>
    <w:rsid w:val="00B43B55"/>
    <w:rsid w:val="00B46935"/>
    <w:rsid w:val="00B53DD4"/>
    <w:rsid w:val="00B60376"/>
    <w:rsid w:val="00B671CB"/>
    <w:rsid w:val="00B67B97"/>
    <w:rsid w:val="00B7406C"/>
    <w:rsid w:val="00B765D6"/>
    <w:rsid w:val="00B81A35"/>
    <w:rsid w:val="00B82406"/>
    <w:rsid w:val="00B855B2"/>
    <w:rsid w:val="00B86E31"/>
    <w:rsid w:val="00B875BF"/>
    <w:rsid w:val="00B904BC"/>
    <w:rsid w:val="00B91F6E"/>
    <w:rsid w:val="00B93EA4"/>
    <w:rsid w:val="00B968C8"/>
    <w:rsid w:val="00BA3EC5"/>
    <w:rsid w:val="00BA44D8"/>
    <w:rsid w:val="00BA7C1B"/>
    <w:rsid w:val="00BB1729"/>
    <w:rsid w:val="00BB2B22"/>
    <w:rsid w:val="00BB54F5"/>
    <w:rsid w:val="00BB5DFC"/>
    <w:rsid w:val="00BB7023"/>
    <w:rsid w:val="00BB7D7C"/>
    <w:rsid w:val="00BC0472"/>
    <w:rsid w:val="00BD0802"/>
    <w:rsid w:val="00BD279D"/>
    <w:rsid w:val="00BD3C2F"/>
    <w:rsid w:val="00BD6BB8"/>
    <w:rsid w:val="00BE0E83"/>
    <w:rsid w:val="00BE4440"/>
    <w:rsid w:val="00BF1EB9"/>
    <w:rsid w:val="00BF54A6"/>
    <w:rsid w:val="00BF5D70"/>
    <w:rsid w:val="00C0216C"/>
    <w:rsid w:val="00C02EE7"/>
    <w:rsid w:val="00C123B3"/>
    <w:rsid w:val="00C13697"/>
    <w:rsid w:val="00C13950"/>
    <w:rsid w:val="00C14FBB"/>
    <w:rsid w:val="00C1718E"/>
    <w:rsid w:val="00C308B8"/>
    <w:rsid w:val="00C33365"/>
    <w:rsid w:val="00C34A35"/>
    <w:rsid w:val="00C362DB"/>
    <w:rsid w:val="00C36419"/>
    <w:rsid w:val="00C402B8"/>
    <w:rsid w:val="00C47B23"/>
    <w:rsid w:val="00C50069"/>
    <w:rsid w:val="00C5291A"/>
    <w:rsid w:val="00C547C8"/>
    <w:rsid w:val="00C61589"/>
    <w:rsid w:val="00C72EDB"/>
    <w:rsid w:val="00C7481B"/>
    <w:rsid w:val="00C74E1F"/>
    <w:rsid w:val="00C74E2A"/>
    <w:rsid w:val="00C81202"/>
    <w:rsid w:val="00C8275D"/>
    <w:rsid w:val="00C8305A"/>
    <w:rsid w:val="00C93D50"/>
    <w:rsid w:val="00C95963"/>
    <w:rsid w:val="00C95985"/>
    <w:rsid w:val="00C96B06"/>
    <w:rsid w:val="00CA3DC4"/>
    <w:rsid w:val="00CA475A"/>
    <w:rsid w:val="00CA54E8"/>
    <w:rsid w:val="00CA6A15"/>
    <w:rsid w:val="00CA7AA6"/>
    <w:rsid w:val="00CB0F78"/>
    <w:rsid w:val="00CB3A84"/>
    <w:rsid w:val="00CB5A67"/>
    <w:rsid w:val="00CB74B6"/>
    <w:rsid w:val="00CC06BF"/>
    <w:rsid w:val="00CC2A52"/>
    <w:rsid w:val="00CC5026"/>
    <w:rsid w:val="00CD1F76"/>
    <w:rsid w:val="00CE0B25"/>
    <w:rsid w:val="00CE1D19"/>
    <w:rsid w:val="00CE4B4A"/>
    <w:rsid w:val="00CF3C19"/>
    <w:rsid w:val="00CF5EE9"/>
    <w:rsid w:val="00D03F9A"/>
    <w:rsid w:val="00D049F9"/>
    <w:rsid w:val="00D10B56"/>
    <w:rsid w:val="00D233A4"/>
    <w:rsid w:val="00D23643"/>
    <w:rsid w:val="00D23C75"/>
    <w:rsid w:val="00D25D6D"/>
    <w:rsid w:val="00D3136F"/>
    <w:rsid w:val="00D3445E"/>
    <w:rsid w:val="00D350C6"/>
    <w:rsid w:val="00D36037"/>
    <w:rsid w:val="00D37E99"/>
    <w:rsid w:val="00D408E1"/>
    <w:rsid w:val="00D41007"/>
    <w:rsid w:val="00D41D1C"/>
    <w:rsid w:val="00D42500"/>
    <w:rsid w:val="00D43490"/>
    <w:rsid w:val="00D44E48"/>
    <w:rsid w:val="00D45F51"/>
    <w:rsid w:val="00D46312"/>
    <w:rsid w:val="00D50BAE"/>
    <w:rsid w:val="00D568C5"/>
    <w:rsid w:val="00D56A70"/>
    <w:rsid w:val="00D577CA"/>
    <w:rsid w:val="00D60D31"/>
    <w:rsid w:val="00D73A5F"/>
    <w:rsid w:val="00D73FB9"/>
    <w:rsid w:val="00D81C19"/>
    <w:rsid w:val="00D82B25"/>
    <w:rsid w:val="00D84A0D"/>
    <w:rsid w:val="00D91026"/>
    <w:rsid w:val="00D91F4B"/>
    <w:rsid w:val="00DA1557"/>
    <w:rsid w:val="00DA167A"/>
    <w:rsid w:val="00DB2A96"/>
    <w:rsid w:val="00DB4B28"/>
    <w:rsid w:val="00DB766D"/>
    <w:rsid w:val="00DC0155"/>
    <w:rsid w:val="00DC1FA5"/>
    <w:rsid w:val="00DD04D3"/>
    <w:rsid w:val="00DD5C78"/>
    <w:rsid w:val="00DD647D"/>
    <w:rsid w:val="00DD771D"/>
    <w:rsid w:val="00DD77CF"/>
    <w:rsid w:val="00DD78B9"/>
    <w:rsid w:val="00DE1D45"/>
    <w:rsid w:val="00DE34CF"/>
    <w:rsid w:val="00DE7D13"/>
    <w:rsid w:val="00DF2984"/>
    <w:rsid w:val="00DF38C0"/>
    <w:rsid w:val="00DF38DC"/>
    <w:rsid w:val="00DF59AC"/>
    <w:rsid w:val="00DF79BF"/>
    <w:rsid w:val="00E01CC4"/>
    <w:rsid w:val="00E075CC"/>
    <w:rsid w:val="00E12AF1"/>
    <w:rsid w:val="00E13B4F"/>
    <w:rsid w:val="00E155D0"/>
    <w:rsid w:val="00E2473F"/>
    <w:rsid w:val="00E2587D"/>
    <w:rsid w:val="00E26111"/>
    <w:rsid w:val="00E26BBC"/>
    <w:rsid w:val="00E31EF0"/>
    <w:rsid w:val="00E37885"/>
    <w:rsid w:val="00E436EC"/>
    <w:rsid w:val="00E45D64"/>
    <w:rsid w:val="00E46820"/>
    <w:rsid w:val="00E47408"/>
    <w:rsid w:val="00E52BF6"/>
    <w:rsid w:val="00E551C6"/>
    <w:rsid w:val="00E55D6B"/>
    <w:rsid w:val="00E6593B"/>
    <w:rsid w:val="00E71004"/>
    <w:rsid w:val="00E7453F"/>
    <w:rsid w:val="00E75B85"/>
    <w:rsid w:val="00E761C4"/>
    <w:rsid w:val="00E92100"/>
    <w:rsid w:val="00E9406E"/>
    <w:rsid w:val="00E971FF"/>
    <w:rsid w:val="00E97D65"/>
    <w:rsid w:val="00EA3685"/>
    <w:rsid w:val="00EB347A"/>
    <w:rsid w:val="00EB7D54"/>
    <w:rsid w:val="00EC2DB4"/>
    <w:rsid w:val="00EC51B1"/>
    <w:rsid w:val="00EC5F9C"/>
    <w:rsid w:val="00ED414E"/>
    <w:rsid w:val="00ED46F9"/>
    <w:rsid w:val="00ED666A"/>
    <w:rsid w:val="00EE233A"/>
    <w:rsid w:val="00EE651D"/>
    <w:rsid w:val="00EE76D7"/>
    <w:rsid w:val="00EE7D7C"/>
    <w:rsid w:val="00EF209F"/>
    <w:rsid w:val="00EF630E"/>
    <w:rsid w:val="00F008E6"/>
    <w:rsid w:val="00F06DF6"/>
    <w:rsid w:val="00F074AF"/>
    <w:rsid w:val="00F11598"/>
    <w:rsid w:val="00F1597A"/>
    <w:rsid w:val="00F214BC"/>
    <w:rsid w:val="00F25D98"/>
    <w:rsid w:val="00F27C53"/>
    <w:rsid w:val="00F300FB"/>
    <w:rsid w:val="00F3299D"/>
    <w:rsid w:val="00F342D5"/>
    <w:rsid w:val="00F34B74"/>
    <w:rsid w:val="00F361FC"/>
    <w:rsid w:val="00F41439"/>
    <w:rsid w:val="00F56953"/>
    <w:rsid w:val="00F62922"/>
    <w:rsid w:val="00F64B58"/>
    <w:rsid w:val="00F64B72"/>
    <w:rsid w:val="00F71D3D"/>
    <w:rsid w:val="00F737E4"/>
    <w:rsid w:val="00F80BF5"/>
    <w:rsid w:val="00F828D4"/>
    <w:rsid w:val="00F8305B"/>
    <w:rsid w:val="00F90078"/>
    <w:rsid w:val="00F909F2"/>
    <w:rsid w:val="00F93CE4"/>
    <w:rsid w:val="00F9749F"/>
    <w:rsid w:val="00F97610"/>
    <w:rsid w:val="00FA7BB3"/>
    <w:rsid w:val="00FB0D3B"/>
    <w:rsid w:val="00FB0F3B"/>
    <w:rsid w:val="00FB42E8"/>
    <w:rsid w:val="00FB5052"/>
    <w:rsid w:val="00FB576F"/>
    <w:rsid w:val="00FB6386"/>
    <w:rsid w:val="00FB72C1"/>
    <w:rsid w:val="00FB7CE9"/>
    <w:rsid w:val="00FC01EF"/>
    <w:rsid w:val="00FD2428"/>
    <w:rsid w:val="00FD2AAD"/>
    <w:rsid w:val="00FD4DEE"/>
    <w:rsid w:val="00FD62E7"/>
    <w:rsid w:val="00FD76BC"/>
    <w:rsid w:val="00FE1C25"/>
    <w:rsid w:val="00FE3BD1"/>
    <w:rsid w:val="00FF2815"/>
    <w:rsid w:val="00FF7FF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1D7E67"/>
  <w15:docId w15:val="{1C5A6029-02A4-4A22-A786-5C67736DF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h1,Heading 1 3GPP"/>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7D50C5"/>
    <w:rPr>
      <w:rFonts w:ascii="Arial" w:hAnsi="Arial"/>
      <w:sz w:val="18"/>
      <w:lang w:val="en-GB" w:eastAsia="en-US"/>
    </w:rPr>
  </w:style>
  <w:style w:type="character" w:customStyle="1" w:styleId="TAHCar">
    <w:name w:val="TAH Car"/>
    <w:link w:val="TAH"/>
    <w:locked/>
    <w:rsid w:val="007D50C5"/>
    <w:rPr>
      <w:rFonts w:ascii="Arial" w:hAnsi="Arial"/>
      <w:b/>
      <w:sz w:val="18"/>
      <w:lang w:val="en-GB" w:eastAsia="en-US"/>
    </w:rPr>
  </w:style>
  <w:style w:type="character" w:customStyle="1" w:styleId="THChar">
    <w:name w:val="TH Char"/>
    <w:link w:val="TH"/>
    <w:qFormat/>
    <w:rsid w:val="007D50C5"/>
    <w:rPr>
      <w:rFonts w:ascii="Arial" w:hAnsi="Arial"/>
      <w:b/>
      <w:lang w:val="en-GB" w:eastAsia="en-US"/>
    </w:rPr>
  </w:style>
  <w:style w:type="character" w:customStyle="1" w:styleId="NOChar">
    <w:name w:val="NO Char"/>
    <w:link w:val="NO"/>
    <w:qFormat/>
    <w:rsid w:val="007D50C5"/>
    <w:rPr>
      <w:rFonts w:ascii="Times New Roman" w:hAnsi="Times New Roman"/>
      <w:lang w:val="en-GB" w:eastAsia="en-US"/>
    </w:rPr>
  </w:style>
  <w:style w:type="character" w:customStyle="1" w:styleId="PLChar">
    <w:name w:val="PL Char"/>
    <w:link w:val="PL"/>
    <w:qFormat/>
    <w:rsid w:val="007D50C5"/>
    <w:rPr>
      <w:rFonts w:ascii="Courier New" w:hAnsi="Courier New"/>
      <w:noProof/>
      <w:sz w:val="16"/>
      <w:lang w:val="en-GB" w:eastAsia="en-US"/>
    </w:rPr>
  </w:style>
  <w:style w:type="character" w:customStyle="1" w:styleId="B1Char1">
    <w:name w:val="B1 Char1"/>
    <w:link w:val="B1"/>
    <w:qFormat/>
    <w:rsid w:val="006C4F85"/>
    <w:rPr>
      <w:rFonts w:ascii="Times New Roman" w:hAnsi="Times New Roman"/>
      <w:lang w:val="en-GB" w:eastAsia="en-US"/>
    </w:rPr>
  </w:style>
  <w:style w:type="character" w:customStyle="1" w:styleId="CRCoverPageZchn">
    <w:name w:val="CR Cover Page Zchn"/>
    <w:link w:val="CRCoverPage"/>
    <w:locked/>
    <w:rsid w:val="00DF59AC"/>
    <w:rPr>
      <w:rFonts w:ascii="Arial" w:hAnsi="Arial"/>
      <w:lang w:val="en-GB" w:eastAsia="en-US"/>
    </w:rPr>
  </w:style>
  <w:style w:type="paragraph" w:customStyle="1" w:styleId="Guidance">
    <w:name w:val="Guidance"/>
    <w:basedOn w:val="Normal"/>
    <w:qFormat/>
    <w:rsid w:val="00F41439"/>
    <w:pPr>
      <w:overflowPunct w:val="0"/>
      <w:autoSpaceDE w:val="0"/>
      <w:autoSpaceDN w:val="0"/>
      <w:adjustRightInd w:val="0"/>
      <w:textAlignment w:val="baseline"/>
    </w:pPr>
    <w:rPr>
      <w:rFonts w:eastAsia="Times New Roman"/>
      <w:i/>
      <w:color w:val="0000FF"/>
      <w:lang w:eastAsia="ja-JP"/>
    </w:rPr>
  </w:style>
  <w:style w:type="character" w:customStyle="1" w:styleId="TFChar">
    <w:name w:val="TF Char"/>
    <w:link w:val="TF"/>
    <w:rsid w:val="00F41439"/>
    <w:rPr>
      <w:rFonts w:ascii="Arial" w:hAnsi="Arial"/>
      <w:b/>
      <w:lang w:val="en-GB" w:eastAsia="en-US"/>
    </w:rPr>
  </w:style>
  <w:style w:type="character" w:customStyle="1" w:styleId="B1Zchn">
    <w:name w:val="B1 Zchn"/>
    <w:locked/>
    <w:rsid w:val="00F41439"/>
    <w:rPr>
      <w:rFonts w:eastAsia="Times New Roman"/>
    </w:rPr>
  </w:style>
  <w:style w:type="character" w:customStyle="1" w:styleId="TALChar">
    <w:name w:val="TAL Char"/>
    <w:rsid w:val="00CD1F76"/>
    <w:rPr>
      <w:rFonts w:ascii="Arial" w:hAnsi="Arial"/>
      <w:sz w:val="18"/>
      <w:lang w:val="en-GB"/>
    </w:rPr>
  </w:style>
  <w:style w:type="character" w:customStyle="1" w:styleId="TAHChar">
    <w:name w:val="TAH Char"/>
    <w:rsid w:val="00CD1F76"/>
    <w:rPr>
      <w:rFonts w:ascii="Arial" w:hAnsi="Arial"/>
      <w:b/>
      <w:sz w:val="18"/>
      <w:lang w:val="en-GB"/>
    </w:rPr>
  </w:style>
  <w:style w:type="character" w:customStyle="1" w:styleId="TACChar">
    <w:name w:val="TAC Char"/>
    <w:link w:val="TAC"/>
    <w:locked/>
    <w:rsid w:val="00CD1F76"/>
    <w:rPr>
      <w:rFonts w:ascii="Arial" w:hAnsi="Arial"/>
      <w:sz w:val="18"/>
      <w:lang w:val="en-GB" w:eastAsia="en-US"/>
    </w:rPr>
  </w:style>
  <w:style w:type="paragraph" w:customStyle="1" w:styleId="TALLeft1cm">
    <w:name w:val="TAL + Left:  1 cm"/>
    <w:basedOn w:val="TAL"/>
    <w:rsid w:val="00A87CF8"/>
    <w:pPr>
      <w:overflowPunct w:val="0"/>
      <w:autoSpaceDE w:val="0"/>
      <w:autoSpaceDN w:val="0"/>
      <w:adjustRightInd w:val="0"/>
      <w:ind w:left="567"/>
      <w:textAlignment w:val="baseline"/>
    </w:pPr>
    <w:rPr>
      <w:rFonts w:eastAsia="DengXian"/>
      <w:lang w:eastAsia="en-GB"/>
    </w:rPr>
  </w:style>
  <w:style w:type="paragraph" w:styleId="ListParagraph">
    <w:name w:val="List Paragraph"/>
    <w:basedOn w:val="Normal"/>
    <w:uiPriority w:val="34"/>
    <w:qFormat/>
    <w:rsid w:val="004B74C9"/>
    <w:pPr>
      <w:ind w:leftChars="200" w:left="48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C787F"/>
    <w:rPr>
      <w:rFonts w:ascii="Arial" w:hAnsi="Arial"/>
      <w:b/>
      <w:noProof/>
      <w:sz w:val="18"/>
      <w:lang w:val="en-GB" w:eastAsia="en-US"/>
    </w:rPr>
  </w:style>
  <w:style w:type="character" w:customStyle="1" w:styleId="FooterChar">
    <w:name w:val="Footer Char"/>
    <w:basedOn w:val="DefaultParagraphFont"/>
    <w:link w:val="Footer"/>
    <w:uiPriority w:val="99"/>
    <w:rsid w:val="00D43490"/>
    <w:rPr>
      <w:rFonts w:ascii="Arial" w:hAnsi="Arial"/>
      <w:b/>
      <w:i/>
      <w:noProof/>
      <w:sz w:val="18"/>
      <w:lang w:val="en-GB" w:eastAsia="en-US"/>
    </w:rPr>
  </w:style>
  <w:style w:type="character" w:customStyle="1" w:styleId="B2Char">
    <w:name w:val="B2 Char"/>
    <w:link w:val="B2"/>
    <w:qFormat/>
    <w:rsid w:val="009C0B11"/>
    <w:rPr>
      <w:rFonts w:ascii="Times New Roman" w:hAnsi="Times New Roman"/>
      <w:lang w:val="en-GB" w:eastAsia="en-US"/>
    </w:rPr>
  </w:style>
  <w:style w:type="character" w:customStyle="1" w:styleId="B3Char2">
    <w:name w:val="B3 Char2"/>
    <w:link w:val="B3"/>
    <w:qFormat/>
    <w:rsid w:val="009C0B11"/>
    <w:rPr>
      <w:rFonts w:ascii="Times New Roman" w:hAnsi="Times New Roman"/>
      <w:lang w:val="en-GB" w:eastAsia="en-US"/>
    </w:rPr>
  </w:style>
  <w:style w:type="character" w:customStyle="1" w:styleId="il">
    <w:name w:val="il"/>
    <w:basedOn w:val="DefaultParagraphFont"/>
    <w:rsid w:val="000604ED"/>
  </w:style>
  <w:style w:type="paragraph" w:styleId="Revision">
    <w:name w:val="Revision"/>
    <w:hidden/>
    <w:uiPriority w:val="99"/>
    <w:semiHidden/>
    <w:rsid w:val="00A1653F"/>
    <w:rPr>
      <w:rFonts w:ascii="Times New Roman" w:hAnsi="Times New Roman"/>
      <w:lang w:val="en-GB" w:eastAsia="en-US"/>
    </w:rPr>
  </w:style>
  <w:style w:type="character" w:customStyle="1" w:styleId="EditorsNoteChar">
    <w:name w:val="Editor's Note Char"/>
    <w:aliases w:val="EN Char"/>
    <w:link w:val="EditorsNote"/>
    <w:rsid w:val="003B0171"/>
    <w:rPr>
      <w:rFonts w:ascii="Times New Roman" w:hAnsi="Times New Roman"/>
      <w:color w:val="FF0000"/>
      <w:lang w:val="en-GB" w:eastAsia="en-US"/>
    </w:rPr>
  </w:style>
  <w:style w:type="character" w:customStyle="1" w:styleId="B1Char">
    <w:name w:val="B1 Char"/>
    <w:locked/>
    <w:rsid w:val="00F34B74"/>
    <w:rPr>
      <w:lang w:val="en-GB" w:eastAsia="x-none"/>
    </w:rPr>
  </w:style>
  <w:style w:type="paragraph" w:customStyle="1" w:styleId="Doc-text2">
    <w:name w:val="Doc-text2"/>
    <w:basedOn w:val="Normal"/>
    <w:link w:val="Doc-text2Char"/>
    <w:qFormat/>
    <w:rsid w:val="00F909F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909F2"/>
    <w:rPr>
      <w:rFonts w:ascii="Arial" w:eastAsia="MS Mincho" w:hAnsi="Arial"/>
      <w:szCs w:val="24"/>
      <w:lang w:val="en-GB" w:eastAsia="en-GB"/>
    </w:rPr>
  </w:style>
  <w:style w:type="paragraph" w:styleId="BodyText">
    <w:name w:val="Body Text"/>
    <w:basedOn w:val="Normal"/>
    <w:link w:val="BodyTextChar"/>
    <w:semiHidden/>
    <w:unhideWhenUsed/>
    <w:rsid w:val="00FE3BD1"/>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semiHidden/>
    <w:rsid w:val="00FE3BD1"/>
    <w:rPr>
      <w:rFonts w:ascii="Arial" w:eastAsiaTheme="minorEastAsia" w:hAnsi="Arial" w:cstheme="minorBidi"/>
      <w:sz w:val="22"/>
      <w:szCs w:val="22"/>
      <w:lang w:eastAsia="zh-CN"/>
    </w:rPr>
  </w:style>
  <w:style w:type="character" w:customStyle="1" w:styleId="B4Char">
    <w:name w:val="B4 Char"/>
    <w:link w:val="B4"/>
    <w:qFormat/>
    <w:rsid w:val="00D91026"/>
    <w:rPr>
      <w:rFonts w:ascii="Times New Roman" w:hAnsi="Times New Roman"/>
      <w:lang w:val="en-GB" w:eastAsia="en-US"/>
    </w:rPr>
  </w:style>
  <w:style w:type="character" w:customStyle="1" w:styleId="B5Char">
    <w:name w:val="B5 Char"/>
    <w:link w:val="B5"/>
    <w:qFormat/>
    <w:rsid w:val="00C402B8"/>
    <w:rPr>
      <w:rFonts w:ascii="Times New Roman" w:hAnsi="Times New Roman"/>
      <w:lang w:val="en-GB" w:eastAsia="en-US"/>
    </w:rPr>
  </w:style>
  <w:style w:type="paragraph" w:customStyle="1" w:styleId="B6">
    <w:name w:val="B6"/>
    <w:basedOn w:val="B5"/>
    <w:link w:val="B6Char"/>
    <w:qFormat/>
    <w:rsid w:val="00C402B8"/>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C402B8"/>
    <w:rPr>
      <w:rFonts w:ascii="Times New Roman" w:eastAsia="MS Mincho" w:hAnsi="Times New Roman"/>
      <w:lang w:val="en-GB" w:eastAsia="ja-JP"/>
    </w:rPr>
  </w:style>
  <w:style w:type="character" w:customStyle="1" w:styleId="NOZchn">
    <w:name w:val="NO Zchn"/>
    <w:rsid w:val="002F4B8B"/>
    <w:rPr>
      <w:lang w:val="en-GB"/>
    </w:rPr>
  </w:style>
  <w:style w:type="paragraph" w:customStyle="1" w:styleId="Proposal">
    <w:name w:val="Proposal"/>
    <w:basedOn w:val="Normal"/>
    <w:link w:val="ProposalChar"/>
    <w:qFormat/>
    <w:rsid w:val="00AE76AC"/>
    <w:pPr>
      <w:overflowPunct w:val="0"/>
      <w:autoSpaceDE w:val="0"/>
      <w:autoSpaceDN w:val="0"/>
      <w:adjustRightInd w:val="0"/>
      <w:jc w:val="both"/>
    </w:pPr>
    <w:rPr>
      <w:rFonts w:eastAsia="SimSun"/>
      <w:lang w:eastAsia="x-none"/>
    </w:rPr>
  </w:style>
  <w:style w:type="character" w:customStyle="1" w:styleId="ProposalChar">
    <w:name w:val="Proposal Char"/>
    <w:link w:val="Proposal"/>
    <w:qFormat/>
    <w:rsid w:val="00AE76AC"/>
    <w:rPr>
      <w:rFonts w:ascii="Times New Roman" w:eastAsia="SimSun" w:hAnsi="Times New Roman"/>
      <w:lang w:val="en-GB" w:eastAsia="x-none"/>
    </w:rPr>
  </w:style>
  <w:style w:type="table" w:styleId="TableGrid">
    <w:name w:val="Table Grid"/>
    <w:basedOn w:val="TableNormal"/>
    <w:rsid w:val="00C93D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8453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81005">
      <w:bodyDiv w:val="1"/>
      <w:marLeft w:val="0"/>
      <w:marRight w:val="0"/>
      <w:marTop w:val="0"/>
      <w:marBottom w:val="0"/>
      <w:divBdr>
        <w:top w:val="none" w:sz="0" w:space="0" w:color="auto"/>
        <w:left w:val="none" w:sz="0" w:space="0" w:color="auto"/>
        <w:bottom w:val="none" w:sz="0" w:space="0" w:color="auto"/>
        <w:right w:val="none" w:sz="0" w:space="0" w:color="auto"/>
      </w:divBdr>
    </w:div>
    <w:div w:id="677930907">
      <w:bodyDiv w:val="1"/>
      <w:marLeft w:val="0"/>
      <w:marRight w:val="0"/>
      <w:marTop w:val="0"/>
      <w:marBottom w:val="0"/>
      <w:divBdr>
        <w:top w:val="none" w:sz="0" w:space="0" w:color="auto"/>
        <w:left w:val="none" w:sz="0" w:space="0" w:color="auto"/>
        <w:bottom w:val="none" w:sz="0" w:space="0" w:color="auto"/>
        <w:right w:val="none" w:sz="0" w:space="0" w:color="auto"/>
      </w:divBdr>
    </w:div>
    <w:div w:id="866257840">
      <w:bodyDiv w:val="1"/>
      <w:marLeft w:val="0"/>
      <w:marRight w:val="0"/>
      <w:marTop w:val="0"/>
      <w:marBottom w:val="0"/>
      <w:divBdr>
        <w:top w:val="none" w:sz="0" w:space="0" w:color="auto"/>
        <w:left w:val="none" w:sz="0" w:space="0" w:color="auto"/>
        <w:bottom w:val="none" w:sz="0" w:space="0" w:color="auto"/>
        <w:right w:val="none" w:sz="0" w:space="0" w:color="auto"/>
      </w:divBdr>
    </w:div>
    <w:div w:id="941957638">
      <w:bodyDiv w:val="1"/>
      <w:marLeft w:val="0"/>
      <w:marRight w:val="0"/>
      <w:marTop w:val="0"/>
      <w:marBottom w:val="0"/>
      <w:divBdr>
        <w:top w:val="none" w:sz="0" w:space="0" w:color="auto"/>
        <w:left w:val="none" w:sz="0" w:space="0" w:color="auto"/>
        <w:bottom w:val="none" w:sz="0" w:space="0" w:color="auto"/>
        <w:right w:val="none" w:sz="0" w:space="0" w:color="auto"/>
      </w:divBdr>
    </w:div>
    <w:div w:id="1095323283">
      <w:bodyDiv w:val="1"/>
      <w:marLeft w:val="0"/>
      <w:marRight w:val="0"/>
      <w:marTop w:val="0"/>
      <w:marBottom w:val="0"/>
      <w:divBdr>
        <w:top w:val="none" w:sz="0" w:space="0" w:color="auto"/>
        <w:left w:val="none" w:sz="0" w:space="0" w:color="auto"/>
        <w:bottom w:val="none" w:sz="0" w:space="0" w:color="auto"/>
        <w:right w:val="none" w:sz="0" w:space="0" w:color="auto"/>
      </w:divBdr>
    </w:div>
    <w:div w:id="1448430659">
      <w:bodyDiv w:val="1"/>
      <w:marLeft w:val="0"/>
      <w:marRight w:val="0"/>
      <w:marTop w:val="0"/>
      <w:marBottom w:val="0"/>
      <w:divBdr>
        <w:top w:val="none" w:sz="0" w:space="0" w:color="auto"/>
        <w:left w:val="none" w:sz="0" w:space="0" w:color="auto"/>
        <w:bottom w:val="none" w:sz="0" w:space="0" w:color="auto"/>
        <w:right w:val="none" w:sz="0" w:space="0" w:color="auto"/>
      </w:divBdr>
    </w:div>
    <w:div w:id="1601840170">
      <w:bodyDiv w:val="1"/>
      <w:marLeft w:val="0"/>
      <w:marRight w:val="0"/>
      <w:marTop w:val="0"/>
      <w:marBottom w:val="0"/>
      <w:divBdr>
        <w:top w:val="none" w:sz="0" w:space="0" w:color="auto"/>
        <w:left w:val="none" w:sz="0" w:space="0" w:color="auto"/>
        <w:bottom w:val="none" w:sz="0" w:space="0" w:color="auto"/>
        <w:right w:val="none" w:sz="0" w:space="0" w:color="auto"/>
      </w:divBdr>
      <w:divsChild>
        <w:div w:id="1569804549">
          <w:marLeft w:val="75"/>
          <w:marRight w:val="0"/>
          <w:marTop w:val="0"/>
          <w:marBottom w:val="0"/>
          <w:divBdr>
            <w:top w:val="none" w:sz="0" w:space="0" w:color="auto"/>
            <w:left w:val="none" w:sz="0" w:space="0" w:color="auto"/>
            <w:bottom w:val="none" w:sz="0" w:space="0" w:color="auto"/>
            <w:right w:val="none" w:sz="0" w:space="0" w:color="auto"/>
          </w:divBdr>
        </w:div>
      </w:divsChild>
    </w:div>
    <w:div w:id="1629967688">
      <w:bodyDiv w:val="1"/>
      <w:marLeft w:val="0"/>
      <w:marRight w:val="0"/>
      <w:marTop w:val="0"/>
      <w:marBottom w:val="0"/>
      <w:divBdr>
        <w:top w:val="none" w:sz="0" w:space="0" w:color="auto"/>
        <w:left w:val="none" w:sz="0" w:space="0" w:color="auto"/>
        <w:bottom w:val="none" w:sz="0" w:space="0" w:color="auto"/>
        <w:right w:val="none" w:sz="0" w:space="0" w:color="auto"/>
      </w:divBdr>
    </w:div>
    <w:div w:id="2010676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DC98E6-712C-4769-937E-CDABED778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2336</Words>
  <Characters>13320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Jing Hsieh</dc:creator>
  <cp:keywords/>
  <dc:description/>
  <cp:lastModifiedBy> Google (EricChen)</cp:lastModifiedBy>
  <cp:revision>2</cp:revision>
  <cp:lastPrinted>1900-12-31T16:00:00Z</cp:lastPrinted>
  <dcterms:created xsi:type="dcterms:W3CDTF">2020-05-22T05:16:00Z</dcterms:created>
  <dcterms:modified xsi:type="dcterms:W3CDTF">2020-05-22T05:16:00Z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