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723011D2" w:rsidR="00895250" w:rsidRPr="00104864"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bookmarkStart w:id="2" w:name="_GoBack"/>
      <w:bookmarkEnd w:id="2"/>
      <w:r w:rsidRPr="00104864">
        <w:rPr>
          <w:rFonts w:ascii="Arial" w:eastAsia="MS Mincho" w:hAnsi="Arial"/>
          <w:b/>
          <w:sz w:val="24"/>
          <w:szCs w:val="24"/>
          <w:lang w:val="en-GB" w:eastAsia="x-none"/>
        </w:rPr>
        <w:t>3GPP TSG</w:t>
      </w:r>
      <w:r w:rsidR="00CF1380" w:rsidRPr="00104864">
        <w:rPr>
          <w:rFonts w:ascii="Arial" w:eastAsia="MS Mincho" w:hAnsi="Arial"/>
          <w:b/>
          <w:sz w:val="24"/>
          <w:szCs w:val="24"/>
          <w:lang w:val="en-GB" w:eastAsia="x-none"/>
        </w:rPr>
        <w:t>-RAN WG2 Meeting #110</w:t>
      </w:r>
      <w:r w:rsidR="00F21315" w:rsidRPr="00104864">
        <w:rPr>
          <w:rFonts w:ascii="Arial" w:eastAsia="MS Mincho" w:hAnsi="Arial"/>
          <w:b/>
          <w:sz w:val="24"/>
          <w:szCs w:val="24"/>
          <w:lang w:val="en-GB" w:eastAsia="x-none"/>
        </w:rPr>
        <w:t>-e</w:t>
      </w:r>
      <w:r w:rsidR="00D46DD9" w:rsidRPr="00104864">
        <w:rPr>
          <w:rFonts w:ascii="Arial" w:eastAsia="MS Mincho" w:hAnsi="Arial"/>
          <w:b/>
          <w:sz w:val="24"/>
          <w:szCs w:val="24"/>
          <w:lang w:val="en-GB" w:eastAsia="x-none"/>
        </w:rPr>
        <w:tab/>
        <w:t>R2-20</w:t>
      </w:r>
      <w:r w:rsidR="00BC0F45">
        <w:rPr>
          <w:rFonts w:ascii="Arial" w:eastAsia="MS Mincho" w:hAnsi="Arial"/>
          <w:b/>
          <w:sz w:val="24"/>
          <w:szCs w:val="24"/>
          <w:lang w:val="en-GB" w:eastAsia="x-none"/>
        </w:rPr>
        <w:t>05310</w:t>
      </w:r>
    </w:p>
    <w:p w14:paraId="6877EE3A" w14:textId="57C056A7" w:rsidR="00895250" w:rsidRPr="00104864" w:rsidRDefault="00F21315" w:rsidP="00895250">
      <w:pPr>
        <w:widowControl w:val="0"/>
        <w:tabs>
          <w:tab w:val="left" w:pos="1701"/>
          <w:tab w:val="right" w:pos="9923"/>
        </w:tabs>
        <w:spacing w:before="120"/>
        <w:rPr>
          <w:rFonts w:ascii="Arial" w:eastAsia="MS Mincho" w:hAnsi="Arial"/>
          <w:b/>
          <w:sz w:val="24"/>
          <w:szCs w:val="24"/>
          <w:lang w:val="en-GB" w:eastAsia="x-none"/>
        </w:rPr>
      </w:pPr>
      <w:r w:rsidRPr="00104864">
        <w:rPr>
          <w:rFonts w:ascii="Arial" w:eastAsia="MS Mincho" w:hAnsi="Arial"/>
          <w:b/>
          <w:sz w:val="24"/>
          <w:szCs w:val="24"/>
          <w:lang w:val="en-GB" w:eastAsia="x-none"/>
        </w:rPr>
        <w:t>Online</w:t>
      </w:r>
      <w:r w:rsidR="00B36597" w:rsidRPr="00104864">
        <w:rPr>
          <w:rFonts w:ascii="Arial" w:eastAsia="MS Mincho" w:hAnsi="Arial"/>
          <w:b/>
          <w:sz w:val="24"/>
          <w:szCs w:val="24"/>
          <w:lang w:val="en-GB" w:eastAsia="x-none"/>
        </w:rPr>
        <w:t xml:space="preserve">, </w:t>
      </w:r>
      <w:r w:rsidR="00CF1380" w:rsidRPr="00104864">
        <w:rPr>
          <w:rFonts w:ascii="Arial" w:eastAsia="MS Mincho" w:hAnsi="Arial"/>
          <w:b/>
          <w:sz w:val="24"/>
          <w:szCs w:val="24"/>
          <w:lang w:val="en-GB" w:eastAsia="x-none"/>
        </w:rPr>
        <w:t>1-12</w:t>
      </w:r>
      <w:r w:rsidR="006000A2" w:rsidRPr="00104864">
        <w:rPr>
          <w:rFonts w:ascii="Arial" w:eastAsia="MS Mincho" w:hAnsi="Arial"/>
          <w:b/>
          <w:sz w:val="24"/>
          <w:szCs w:val="24"/>
          <w:lang w:val="en-GB" w:eastAsia="x-none"/>
        </w:rPr>
        <w:t xml:space="preserve"> </w:t>
      </w:r>
      <w:r w:rsidR="00CF1380" w:rsidRPr="00104864">
        <w:rPr>
          <w:rFonts w:ascii="Arial" w:eastAsia="MS Mincho" w:hAnsi="Arial"/>
          <w:b/>
          <w:sz w:val="24"/>
          <w:szCs w:val="24"/>
          <w:lang w:val="en-GB" w:eastAsia="x-none"/>
        </w:rPr>
        <w:t>June</w:t>
      </w:r>
      <w:r w:rsidR="00D46DD9" w:rsidRPr="00104864">
        <w:rPr>
          <w:rFonts w:ascii="Arial" w:eastAsia="MS Mincho" w:hAnsi="Arial"/>
          <w:b/>
          <w:sz w:val="24"/>
          <w:szCs w:val="24"/>
          <w:lang w:val="en-GB" w:eastAsia="x-none"/>
        </w:rPr>
        <w:t xml:space="preserve"> 2020</w:t>
      </w:r>
    </w:p>
    <w:p w14:paraId="41F9B491" w14:textId="49EFE19E" w:rsidR="0097167E" w:rsidRPr="00104864"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104864" w:rsidRDefault="00A07E02" w:rsidP="00A07E02">
      <w:pPr>
        <w:pStyle w:val="3GPPHeader"/>
        <w:rPr>
          <w:rFonts w:ascii="Arial" w:hAnsi="Arial" w:cs="Arial"/>
          <w:color w:val="FF0000"/>
          <w:szCs w:val="24"/>
          <w:lang w:eastAsia="zh-TW"/>
        </w:rPr>
      </w:pPr>
    </w:p>
    <w:p w14:paraId="027912C8" w14:textId="2F27609F" w:rsidR="00A07E02" w:rsidRPr="00104864" w:rsidRDefault="00A07E02" w:rsidP="00A07E02">
      <w:pPr>
        <w:pStyle w:val="3GPPHeader"/>
        <w:rPr>
          <w:rFonts w:ascii="Arial" w:hAnsi="Arial" w:cs="Arial"/>
          <w:szCs w:val="24"/>
        </w:rPr>
      </w:pPr>
      <w:r w:rsidRPr="00104864">
        <w:rPr>
          <w:rFonts w:ascii="Arial" w:hAnsi="Arial" w:cs="Arial"/>
          <w:szCs w:val="24"/>
        </w:rPr>
        <w:t>Agenda Item:</w:t>
      </w:r>
      <w:r w:rsidRPr="00104864">
        <w:rPr>
          <w:rFonts w:ascii="Arial" w:hAnsi="Arial" w:cs="Arial"/>
          <w:szCs w:val="24"/>
        </w:rPr>
        <w:tab/>
      </w:r>
      <w:r w:rsidR="00664ED7">
        <w:rPr>
          <w:rFonts w:ascii="Arial" w:hAnsi="Arial" w:cs="Arial"/>
          <w:szCs w:val="24"/>
        </w:rPr>
        <w:t>6.4.2.1</w:t>
      </w:r>
    </w:p>
    <w:p w14:paraId="79D236BA" w14:textId="77777777" w:rsidR="00A07E02" w:rsidRPr="00104864" w:rsidRDefault="00A07E02" w:rsidP="00A07E02">
      <w:pPr>
        <w:pStyle w:val="3GPPHeader"/>
        <w:rPr>
          <w:rFonts w:ascii="Arial" w:hAnsi="Arial" w:cs="Arial"/>
          <w:szCs w:val="24"/>
        </w:rPr>
      </w:pPr>
      <w:r w:rsidRPr="00104864">
        <w:rPr>
          <w:rFonts w:ascii="Arial" w:hAnsi="Arial" w:cs="Arial"/>
          <w:szCs w:val="24"/>
        </w:rPr>
        <w:t xml:space="preserve">Source: </w:t>
      </w:r>
      <w:r w:rsidRPr="00104864">
        <w:rPr>
          <w:rFonts w:ascii="Arial" w:hAnsi="Arial" w:cs="Arial"/>
          <w:szCs w:val="24"/>
        </w:rPr>
        <w:tab/>
        <w:t>MediaTek Inc.</w:t>
      </w:r>
    </w:p>
    <w:p w14:paraId="108A86FF" w14:textId="7E936FFA" w:rsidR="00A07E02" w:rsidRPr="00104864" w:rsidRDefault="00FF0668" w:rsidP="00A07E02">
      <w:pPr>
        <w:pStyle w:val="3GPPHeaderArial"/>
        <w:tabs>
          <w:tab w:val="left" w:pos="1701"/>
        </w:tabs>
        <w:rPr>
          <w:b/>
          <w:sz w:val="24"/>
          <w:lang w:val="en-GB" w:eastAsia="zh-TW"/>
        </w:rPr>
      </w:pPr>
      <w:r w:rsidRPr="00104864">
        <w:rPr>
          <w:b/>
          <w:sz w:val="24"/>
          <w:lang w:val="en-GB"/>
        </w:rPr>
        <w:t xml:space="preserve">Title:  </w:t>
      </w:r>
      <w:r w:rsidRPr="00104864">
        <w:rPr>
          <w:b/>
          <w:sz w:val="24"/>
          <w:lang w:val="en-GB"/>
        </w:rPr>
        <w:tab/>
      </w:r>
      <w:r w:rsidR="00A27549" w:rsidRPr="00104864">
        <w:rPr>
          <w:b/>
          <w:sz w:val="24"/>
          <w:lang w:val="en-GB"/>
        </w:rPr>
        <w:t xml:space="preserve">Need codes in </w:t>
      </w:r>
      <w:proofErr w:type="spellStart"/>
      <w:r w:rsidR="00A27549" w:rsidRPr="00104864">
        <w:rPr>
          <w:b/>
          <w:i/>
          <w:sz w:val="24"/>
          <w:lang w:val="en-GB"/>
        </w:rPr>
        <w:t>sl-RxPool</w:t>
      </w:r>
      <w:proofErr w:type="spellEnd"/>
      <w:r w:rsidR="00C768E9" w:rsidRPr="00104864">
        <w:rPr>
          <w:b/>
          <w:sz w:val="24"/>
          <w:lang w:val="en-GB"/>
        </w:rPr>
        <w:t xml:space="preserve"> [M114]</w:t>
      </w:r>
    </w:p>
    <w:p w14:paraId="2D698DC6" w14:textId="77777777" w:rsidR="00A07E02" w:rsidRPr="00104864" w:rsidRDefault="00A07E02" w:rsidP="00A07E02">
      <w:pPr>
        <w:pStyle w:val="3GPPHeaderArial"/>
        <w:tabs>
          <w:tab w:val="left" w:pos="1701"/>
        </w:tabs>
        <w:rPr>
          <w:b/>
          <w:sz w:val="24"/>
          <w:lang w:val="en-GB" w:eastAsia="zh-TW"/>
        </w:rPr>
      </w:pPr>
    </w:p>
    <w:p w14:paraId="4570B40E" w14:textId="2CA707DD" w:rsidR="00A07E02" w:rsidRPr="00104864" w:rsidRDefault="00A07E02" w:rsidP="00A07E02">
      <w:pPr>
        <w:pStyle w:val="3GPPHeader"/>
        <w:rPr>
          <w:rFonts w:ascii="Arial" w:hAnsi="Arial" w:cs="Arial"/>
          <w:szCs w:val="24"/>
        </w:rPr>
      </w:pPr>
      <w:r w:rsidRPr="00104864">
        <w:rPr>
          <w:rFonts w:ascii="Arial" w:hAnsi="Arial" w:cs="Arial"/>
          <w:szCs w:val="24"/>
        </w:rPr>
        <w:t>Document for:</w:t>
      </w:r>
      <w:r w:rsidRPr="00104864">
        <w:rPr>
          <w:rFonts w:ascii="Arial" w:hAnsi="Arial" w:cs="Arial"/>
          <w:szCs w:val="24"/>
        </w:rPr>
        <w:tab/>
        <w:t>Discussion</w:t>
      </w:r>
      <w:r w:rsidR="00CF1380" w:rsidRPr="00104864">
        <w:rPr>
          <w:rFonts w:ascii="Arial" w:hAnsi="Arial" w:cs="Arial"/>
          <w:szCs w:val="24"/>
        </w:rPr>
        <w:t>,</w:t>
      </w:r>
      <w:r w:rsidRPr="00104864">
        <w:rPr>
          <w:rFonts w:ascii="Arial" w:hAnsi="Arial" w:cs="Arial"/>
          <w:szCs w:val="24"/>
        </w:rPr>
        <w:t xml:space="preserve"> decision</w:t>
      </w:r>
    </w:p>
    <w:p w14:paraId="0FB84FBC" w14:textId="77777777" w:rsidR="00A07E02" w:rsidRPr="00104864" w:rsidRDefault="00A07E02" w:rsidP="00A07E02">
      <w:pPr>
        <w:pStyle w:val="Heading1"/>
        <w:overflowPunct w:val="0"/>
        <w:autoSpaceDE w:val="0"/>
        <w:autoSpaceDN w:val="0"/>
        <w:adjustRightInd w:val="0"/>
        <w:rPr>
          <w:rFonts w:eastAsia="PMingLiU" w:cs="Arial"/>
        </w:rPr>
      </w:pPr>
      <w:r w:rsidRPr="00104864">
        <w:rPr>
          <w:rFonts w:eastAsia="PMingLiU" w:cs="Arial"/>
        </w:rPr>
        <w:t>Introduction</w:t>
      </w:r>
      <w:bookmarkStart w:id="3" w:name="OLE_LINK39"/>
      <w:bookmarkStart w:id="4" w:name="OLE_LINK38"/>
      <w:bookmarkStart w:id="5" w:name="OLE_LINK37"/>
    </w:p>
    <w:p w14:paraId="63464E8C" w14:textId="2631838B" w:rsidR="009650EB" w:rsidRPr="00104864" w:rsidRDefault="00390284" w:rsidP="00CF1380">
      <w:pPr>
        <w:spacing w:after="240"/>
        <w:rPr>
          <w:lang w:val="en-GB"/>
        </w:rPr>
      </w:pPr>
      <w:r w:rsidRPr="00104864">
        <w:rPr>
          <w:lang w:val="en-GB"/>
        </w:rPr>
        <w:t xml:space="preserve">This document </w:t>
      </w:r>
      <w:r w:rsidR="00C768E9" w:rsidRPr="00104864">
        <w:rPr>
          <w:lang w:val="en-GB"/>
        </w:rPr>
        <w:t xml:space="preserve">addresses an issue with need codes in relation to the field </w:t>
      </w:r>
      <w:proofErr w:type="spellStart"/>
      <w:r w:rsidR="00C768E9" w:rsidRPr="00104864">
        <w:rPr>
          <w:i/>
          <w:lang w:val="en-GB"/>
        </w:rPr>
        <w:t>sl-RxPool</w:t>
      </w:r>
      <w:proofErr w:type="spellEnd"/>
      <w:r w:rsidR="00C768E9" w:rsidRPr="00104864">
        <w:rPr>
          <w:lang w:val="en-GB"/>
        </w:rPr>
        <w:t xml:space="preserve"> in </w:t>
      </w:r>
      <w:r w:rsidR="00C768E9" w:rsidRPr="00104864">
        <w:rPr>
          <w:i/>
          <w:lang w:val="en-GB"/>
        </w:rPr>
        <w:t>SL-BWP-</w:t>
      </w:r>
      <w:proofErr w:type="spellStart"/>
      <w:r w:rsidR="00C768E9" w:rsidRPr="00104864">
        <w:rPr>
          <w:i/>
          <w:lang w:val="en-GB"/>
        </w:rPr>
        <w:t>PoolConfig</w:t>
      </w:r>
      <w:proofErr w:type="spellEnd"/>
      <w:r w:rsidRPr="00104864">
        <w:rPr>
          <w:lang w:val="en-GB"/>
        </w:rPr>
        <w:t>.</w:t>
      </w:r>
    </w:p>
    <w:p w14:paraId="2E0A3C55" w14:textId="48FA9AED" w:rsidR="00DF345D" w:rsidRPr="00104864" w:rsidRDefault="00202DDC" w:rsidP="00376507">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104864">
        <w:rPr>
          <w:rFonts w:eastAsia="PMingLiU" w:cs="Arial"/>
        </w:rPr>
        <w:t>Discussio</w:t>
      </w:r>
      <w:r w:rsidR="00376507" w:rsidRPr="00104864">
        <w:rPr>
          <w:rFonts w:eastAsia="PMingLiU" w:cs="Arial"/>
        </w:rPr>
        <w:t>n</w:t>
      </w:r>
    </w:p>
    <w:p w14:paraId="7630CC8B" w14:textId="3B879F85" w:rsidR="00827BCD" w:rsidRPr="00104864" w:rsidRDefault="00C768E9" w:rsidP="00827BCD">
      <w:pPr>
        <w:pStyle w:val="Heading2"/>
      </w:pPr>
      <w:r w:rsidRPr="00104864">
        <w:t>General issue with Need M codes in flat lists</w:t>
      </w:r>
    </w:p>
    <w:p w14:paraId="139112FD" w14:textId="428062A8" w:rsidR="0020016A" w:rsidRPr="00104864" w:rsidRDefault="00C768E9" w:rsidP="00DF345D">
      <w:pPr>
        <w:spacing w:after="240"/>
        <w:rPr>
          <w:lang w:val="en-GB"/>
        </w:rPr>
      </w:pPr>
      <w:r w:rsidRPr="00104864">
        <w:rPr>
          <w:lang w:val="en-GB"/>
        </w:rPr>
        <w:t xml:space="preserve">The </w:t>
      </w:r>
      <w:proofErr w:type="spellStart"/>
      <w:r w:rsidRPr="00104864">
        <w:rPr>
          <w:i/>
          <w:lang w:val="en-GB"/>
        </w:rPr>
        <w:t>sl-RxPool</w:t>
      </w:r>
      <w:proofErr w:type="spellEnd"/>
      <w:r w:rsidRPr="00104864">
        <w:rPr>
          <w:lang w:val="en-GB"/>
        </w:rPr>
        <w:t xml:space="preserve"> is a “flat” list, i.e. without </w:t>
      </w:r>
      <w:proofErr w:type="spellStart"/>
      <w:r w:rsidRPr="00104864">
        <w:rPr>
          <w:lang w:val="en-GB"/>
        </w:rPr>
        <w:t>ToAddMod</w:t>
      </w:r>
      <w:proofErr w:type="spellEnd"/>
      <w:r w:rsidRPr="00104864">
        <w:rPr>
          <w:lang w:val="en-GB"/>
        </w:rPr>
        <w:t>/</w:t>
      </w:r>
      <w:proofErr w:type="spellStart"/>
      <w:r w:rsidRPr="00104864">
        <w:rPr>
          <w:lang w:val="en-GB"/>
        </w:rPr>
        <w:t>ToRelease</w:t>
      </w:r>
      <w:proofErr w:type="spellEnd"/>
      <w:r w:rsidRPr="00104864">
        <w:rPr>
          <w:lang w:val="en-GB"/>
        </w:rPr>
        <w:t xml:space="preserve"> structure, and the list entries (of type </w:t>
      </w:r>
      <w:r w:rsidRPr="00104864">
        <w:rPr>
          <w:i/>
          <w:lang w:val="en-GB"/>
        </w:rPr>
        <w:t>SL-</w:t>
      </w:r>
      <w:proofErr w:type="spellStart"/>
      <w:r w:rsidRPr="00104864">
        <w:rPr>
          <w:i/>
          <w:lang w:val="en-GB"/>
        </w:rPr>
        <w:t>ResourcePool</w:t>
      </w:r>
      <w:proofErr w:type="spellEnd"/>
      <w:r w:rsidRPr="00104864">
        <w:rPr>
          <w:lang w:val="en-GB"/>
        </w:rPr>
        <w:t xml:space="preserve">) contain Need M fields.  This situation was discussed in Rel-15, specifically in relation to the </w:t>
      </w:r>
      <w:proofErr w:type="spellStart"/>
      <w:r w:rsidRPr="00104864">
        <w:rPr>
          <w:i/>
          <w:lang w:val="en-GB"/>
        </w:rPr>
        <w:t>commonSearchSpaceList</w:t>
      </w:r>
      <w:proofErr w:type="spellEnd"/>
      <w:r w:rsidRPr="00104864">
        <w:rPr>
          <w:lang w:val="en-GB"/>
        </w:rPr>
        <w:t xml:space="preserve"> in </w:t>
      </w:r>
      <w:r w:rsidRPr="00104864">
        <w:rPr>
          <w:i/>
          <w:lang w:val="en-GB"/>
        </w:rPr>
        <w:t>PDCCH-</w:t>
      </w:r>
      <w:proofErr w:type="spellStart"/>
      <w:r w:rsidRPr="00104864">
        <w:rPr>
          <w:i/>
          <w:lang w:val="en-GB"/>
        </w:rPr>
        <w:t>ConfigCommon</w:t>
      </w:r>
      <w:proofErr w:type="spellEnd"/>
      <w:r w:rsidRPr="00104864">
        <w:rPr>
          <w:lang w:val="en-GB"/>
        </w:rPr>
        <w:t>, and the conclusion at that time was to avoid the use of Need M fields inside flat lists.</w:t>
      </w:r>
    </w:p>
    <w:p w14:paraId="33E710E8" w14:textId="74B3CDFE" w:rsidR="00C768E9" w:rsidRPr="00104864" w:rsidRDefault="00C768E9" w:rsidP="00DF345D">
      <w:pPr>
        <w:spacing w:after="240"/>
        <w:rPr>
          <w:lang w:val="en-GB"/>
        </w:rPr>
      </w:pPr>
      <w:r w:rsidRPr="00104864">
        <w:rPr>
          <w:lang w:val="en-GB"/>
        </w:rPr>
        <w:t>The motivation is unclear UE behaviour when the Need M fields are omitted: If the UE has stored a list entry containing a Need M field, and a new version of the entry is signalled from the network with the Need M field omitted, should the UE maintain the existing value (as the need code suggests), or treat the list as entirely new and create a new entry with the Need M field omitted?  What is the definition of “the same entry” in a list, and does it depend on whether the list entries have ID values?</w:t>
      </w:r>
    </w:p>
    <w:p w14:paraId="2716F2B3" w14:textId="77777777" w:rsidR="00C768E9" w:rsidRPr="00104864" w:rsidRDefault="00C768E9" w:rsidP="00DF345D">
      <w:pPr>
        <w:spacing w:after="240"/>
        <w:rPr>
          <w:lang w:val="en-GB"/>
        </w:rPr>
      </w:pPr>
      <w:r w:rsidRPr="00104864">
        <w:rPr>
          <w:lang w:val="en-GB"/>
        </w:rPr>
        <w:t xml:space="preserve">In the case of </w:t>
      </w:r>
      <w:proofErr w:type="spellStart"/>
      <w:r w:rsidRPr="00104864">
        <w:rPr>
          <w:i/>
          <w:lang w:val="en-GB"/>
        </w:rPr>
        <w:t>commonSearchSpaceList</w:t>
      </w:r>
      <w:proofErr w:type="spellEnd"/>
      <w:r w:rsidRPr="00104864">
        <w:rPr>
          <w:lang w:val="en-GB"/>
        </w:rPr>
        <w:t>, these issues were resolved by declaring that the UE always treats an update to the list as replacing the old version entirely, and the conditions and need codes related to initial setup of a search space apply:</w:t>
      </w:r>
    </w:p>
    <w:tbl>
      <w:tblPr>
        <w:tblW w:w="91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C768E9" w:rsidRPr="00104864" w14:paraId="07022B8C" w14:textId="77777777" w:rsidTr="00C768E9">
        <w:tc>
          <w:tcPr>
            <w:tcW w:w="9180" w:type="dxa"/>
            <w:shd w:val="clear" w:color="auto" w:fill="auto"/>
          </w:tcPr>
          <w:p w14:paraId="62A2F857" w14:textId="77777777" w:rsidR="00C768E9" w:rsidRPr="00104864" w:rsidRDefault="00C768E9" w:rsidP="00274705">
            <w:pPr>
              <w:pStyle w:val="TAL"/>
              <w:rPr>
                <w:rFonts w:eastAsia="SimSun"/>
                <w:szCs w:val="22"/>
              </w:rPr>
            </w:pPr>
            <w:proofErr w:type="spellStart"/>
            <w:r w:rsidRPr="00104864">
              <w:rPr>
                <w:rFonts w:eastAsia="SimSun"/>
                <w:b/>
                <w:i/>
                <w:szCs w:val="22"/>
              </w:rPr>
              <w:t>commonSearchSpaceList</w:t>
            </w:r>
            <w:proofErr w:type="spellEnd"/>
          </w:p>
          <w:p w14:paraId="366976DF" w14:textId="77777777" w:rsidR="00C768E9" w:rsidRPr="00104864" w:rsidRDefault="00C768E9" w:rsidP="00C768E9">
            <w:pPr>
              <w:pStyle w:val="TAL"/>
              <w:rPr>
                <w:rFonts w:eastAsia="SimSun"/>
                <w:szCs w:val="22"/>
              </w:rPr>
            </w:pPr>
            <w:r w:rsidRPr="00104864">
              <w:rPr>
                <w:rFonts w:eastAsia="SimSun"/>
                <w:szCs w:val="22"/>
              </w:rPr>
              <w:t xml:space="preserve">A list of additional common search spaces. If the network configures this field, it uses the </w:t>
            </w:r>
            <w:proofErr w:type="spellStart"/>
            <w:r w:rsidRPr="00104864">
              <w:rPr>
                <w:rFonts w:eastAsia="SimSun"/>
                <w:i/>
                <w:szCs w:val="22"/>
              </w:rPr>
              <w:t>SearchSpaceId</w:t>
            </w:r>
            <w:r w:rsidRPr="00104864">
              <w:rPr>
                <w:rFonts w:eastAsia="SimSun"/>
                <w:szCs w:val="22"/>
              </w:rPr>
              <w:t>s</w:t>
            </w:r>
            <w:proofErr w:type="spellEnd"/>
            <w:r w:rsidRPr="00104864">
              <w:rPr>
                <w:rFonts w:eastAsia="SimSun"/>
                <w:szCs w:val="22"/>
              </w:rPr>
              <w:t xml:space="preserve"> other than 0. </w:t>
            </w:r>
            <w:r w:rsidRPr="00104864">
              <w:rPr>
                <w:rFonts w:cs="Arial"/>
                <w:szCs w:val="18"/>
                <w:highlight w:val="yellow"/>
              </w:rPr>
              <w:t xml:space="preserve">If the field is included, it replaces any previous list, i.e. all the entries of the list are replaced and each of the </w:t>
            </w:r>
            <w:proofErr w:type="spellStart"/>
            <w:r w:rsidRPr="00104864">
              <w:rPr>
                <w:rFonts w:cs="Arial"/>
                <w:i/>
                <w:szCs w:val="18"/>
                <w:highlight w:val="yellow"/>
              </w:rPr>
              <w:t>SearchSpace</w:t>
            </w:r>
            <w:proofErr w:type="spellEnd"/>
            <w:r w:rsidRPr="00104864">
              <w:rPr>
                <w:rFonts w:cs="Arial"/>
                <w:i/>
                <w:szCs w:val="18"/>
                <w:highlight w:val="yellow"/>
              </w:rPr>
              <w:t xml:space="preserve"> </w:t>
            </w:r>
            <w:r w:rsidRPr="00104864">
              <w:rPr>
                <w:rFonts w:cs="Arial"/>
                <w:szCs w:val="18"/>
                <w:highlight w:val="yellow"/>
              </w:rPr>
              <w:t>entries is considered to be newly created and the conditions and Need codes for setup of the entry apply.</w:t>
            </w:r>
          </w:p>
        </w:tc>
      </w:tr>
    </w:tbl>
    <w:p w14:paraId="794D47DD" w14:textId="77777777" w:rsidR="00C768E9" w:rsidRPr="00104864" w:rsidRDefault="00C768E9" w:rsidP="00DF345D">
      <w:pPr>
        <w:spacing w:after="240"/>
        <w:rPr>
          <w:lang w:val="en-GB"/>
        </w:rPr>
      </w:pPr>
    </w:p>
    <w:p w14:paraId="61B54B43" w14:textId="031521E9" w:rsidR="00C768E9" w:rsidRPr="00104864" w:rsidRDefault="00C768E9" w:rsidP="00C768E9">
      <w:pPr>
        <w:pStyle w:val="Heading2"/>
        <w:rPr>
          <w:i/>
        </w:rPr>
      </w:pPr>
      <w:r w:rsidRPr="00104864">
        <w:t xml:space="preserve">Need M fields in </w:t>
      </w:r>
      <w:r w:rsidRPr="00104864">
        <w:rPr>
          <w:i/>
        </w:rPr>
        <w:t>SL-</w:t>
      </w:r>
      <w:proofErr w:type="spellStart"/>
      <w:r w:rsidRPr="00104864">
        <w:rPr>
          <w:i/>
        </w:rPr>
        <w:t>ResourcePool</w:t>
      </w:r>
      <w:proofErr w:type="spellEnd"/>
    </w:p>
    <w:p w14:paraId="585FF7D7" w14:textId="53F97C84" w:rsidR="00C768E9" w:rsidRDefault="00104864" w:rsidP="00DF345D">
      <w:pPr>
        <w:spacing w:after="240"/>
        <w:rPr>
          <w:lang w:val="en-GB"/>
        </w:rPr>
      </w:pPr>
      <w:r w:rsidRPr="00104864">
        <w:rPr>
          <w:lang w:val="en-GB"/>
        </w:rPr>
        <w:t xml:space="preserve">The IE </w:t>
      </w:r>
      <w:r w:rsidRPr="00104864">
        <w:rPr>
          <w:i/>
          <w:lang w:val="en-GB"/>
        </w:rPr>
        <w:t>SL-</w:t>
      </w:r>
      <w:proofErr w:type="spellStart"/>
      <w:r w:rsidRPr="00104864">
        <w:rPr>
          <w:i/>
          <w:lang w:val="en-GB"/>
        </w:rPr>
        <w:t>ResourcePool</w:t>
      </w:r>
      <w:proofErr w:type="spellEnd"/>
      <w:r w:rsidRPr="00104864">
        <w:rPr>
          <w:lang w:val="en-GB"/>
        </w:rPr>
        <w:t xml:space="preserve"> is full of Need M fields, intended to support delta signalling when the pool is reconfigured.  The need codes are clearly necessary and it cannot realistically be considered to change them</w:t>
      </w:r>
      <w:r>
        <w:rPr>
          <w:lang w:val="en-GB"/>
        </w:rPr>
        <w:t xml:space="preserve">.  However, when used in the flat list </w:t>
      </w:r>
      <w:proofErr w:type="spellStart"/>
      <w:r>
        <w:rPr>
          <w:i/>
          <w:lang w:val="en-GB"/>
        </w:rPr>
        <w:t>sl-RxPool</w:t>
      </w:r>
      <w:proofErr w:type="spellEnd"/>
      <w:r>
        <w:rPr>
          <w:lang w:val="en-GB"/>
        </w:rPr>
        <w:t>, they create the sort of ambiguity described in the previous section.</w:t>
      </w:r>
    </w:p>
    <w:p w14:paraId="252ABB22" w14:textId="5B7B30B1" w:rsidR="00104864" w:rsidRPr="008B00D8" w:rsidRDefault="00104864" w:rsidP="00DF345D">
      <w:pPr>
        <w:spacing w:after="240"/>
        <w:rPr>
          <w:lang w:val="en-GB"/>
        </w:rPr>
      </w:pPr>
      <w:r>
        <w:rPr>
          <w:lang w:val="en-GB"/>
        </w:rPr>
        <w:t xml:space="preserve">For example, suppose the UE has a configuration with one Rx pool, containing a PSFCH configuration.  It goes through handover, and receives the new </w:t>
      </w:r>
      <w:r>
        <w:rPr>
          <w:i/>
          <w:lang w:val="en-GB"/>
        </w:rPr>
        <w:t>SL-BWP-</w:t>
      </w:r>
      <w:proofErr w:type="spellStart"/>
      <w:r>
        <w:rPr>
          <w:i/>
          <w:lang w:val="en-GB"/>
        </w:rPr>
        <w:t>PoolConfig</w:t>
      </w:r>
      <w:proofErr w:type="spellEnd"/>
      <w:r>
        <w:rPr>
          <w:lang w:val="en-GB"/>
        </w:rPr>
        <w:t xml:space="preserve"> containing </w:t>
      </w:r>
      <w:proofErr w:type="spellStart"/>
      <w:r>
        <w:rPr>
          <w:i/>
          <w:lang w:val="en-GB"/>
        </w:rPr>
        <w:t>sl-RxPool</w:t>
      </w:r>
      <w:proofErr w:type="spellEnd"/>
      <w:r>
        <w:rPr>
          <w:lang w:val="en-GB"/>
        </w:rPr>
        <w:t xml:space="preserve"> with one entry, and </w:t>
      </w:r>
      <w:r>
        <w:rPr>
          <w:lang w:val="en-GB"/>
        </w:rPr>
        <w:lastRenderedPageBreak/>
        <w:t xml:space="preserve">no PSFCH configuration.  The UE now needs to decide if the single entry of </w:t>
      </w:r>
      <w:proofErr w:type="spellStart"/>
      <w:r>
        <w:rPr>
          <w:i/>
          <w:lang w:val="en-GB"/>
        </w:rPr>
        <w:t>sl-RxPool</w:t>
      </w:r>
      <w:proofErr w:type="spellEnd"/>
      <w:r>
        <w:rPr>
          <w:lang w:val="en-GB"/>
        </w:rPr>
        <w:t xml:space="preserve"> is considered the same as the existing pool (and the need codes should be applied, resulting in keeping the PSFCH configuration unchanged) or an entirely new entry (and the new pool has no PSFCH configuration).</w:t>
      </w:r>
      <w:r w:rsidR="008B00D8">
        <w:rPr>
          <w:lang w:val="en-GB"/>
        </w:rPr>
        <w:t xml:space="preserve">  This is the same type of ambiguity that arose with </w:t>
      </w:r>
      <w:proofErr w:type="spellStart"/>
      <w:r w:rsidR="008B00D8">
        <w:rPr>
          <w:i/>
          <w:lang w:val="en-GB"/>
        </w:rPr>
        <w:t>commonSearchSpaceList</w:t>
      </w:r>
      <w:proofErr w:type="spellEnd"/>
      <w:r w:rsidR="008B00D8">
        <w:rPr>
          <w:lang w:val="en-GB"/>
        </w:rPr>
        <w:t>, and it needs to be resolved to avoid divergent UE behaviour.</w:t>
      </w:r>
    </w:p>
    <w:p w14:paraId="40EA1C93" w14:textId="77777777" w:rsidR="00BC0F45" w:rsidRDefault="008B00D8" w:rsidP="00DF345D">
      <w:pPr>
        <w:spacing w:after="240"/>
        <w:rPr>
          <w:lang w:val="en-GB"/>
        </w:rPr>
      </w:pPr>
      <w:r>
        <w:rPr>
          <w:lang w:val="en-GB"/>
        </w:rPr>
        <w:t xml:space="preserve">The intention with </w:t>
      </w:r>
      <w:r>
        <w:rPr>
          <w:i/>
          <w:lang w:val="en-GB"/>
        </w:rPr>
        <w:t>SL-</w:t>
      </w:r>
      <w:proofErr w:type="spellStart"/>
      <w:r>
        <w:rPr>
          <w:i/>
          <w:lang w:val="en-GB"/>
        </w:rPr>
        <w:t>ResourcePool</w:t>
      </w:r>
      <w:proofErr w:type="spellEnd"/>
      <w:r>
        <w:rPr>
          <w:lang w:val="en-GB"/>
        </w:rPr>
        <w:t xml:space="preserve"> seems to be that most fields are mandatory at initial setup, and optional Need M thereafter, but virtually all the fields are only indicated as Need M.  Strictly, this means that a network implementation could configure a resource pool with no physical channels, no MCS table, no assigned number of </w:t>
      </w:r>
      <w:proofErr w:type="spellStart"/>
      <w:r>
        <w:rPr>
          <w:lang w:val="en-GB"/>
        </w:rPr>
        <w:t>subchannels</w:t>
      </w:r>
      <w:proofErr w:type="spellEnd"/>
      <w:r>
        <w:rPr>
          <w:lang w:val="en-GB"/>
        </w:rPr>
        <w:t>, etc., but obviously no</w:t>
      </w:r>
      <w:r w:rsidR="00BC0F45">
        <w:rPr>
          <w:lang w:val="en-GB"/>
        </w:rPr>
        <w:t xml:space="preserve"> implementation would do this.</w:t>
      </w:r>
    </w:p>
    <w:p w14:paraId="1E1FE5C4" w14:textId="763234E8" w:rsidR="008B00D8" w:rsidRDefault="008B00D8" w:rsidP="00DF345D">
      <w:pPr>
        <w:spacing w:after="240"/>
        <w:rPr>
          <w:lang w:val="en-GB"/>
        </w:rPr>
      </w:pPr>
      <w:r>
        <w:rPr>
          <w:lang w:val="en-GB"/>
        </w:rPr>
        <w:t xml:space="preserve">However, </w:t>
      </w:r>
      <w:r w:rsidR="00BC0F45">
        <w:rPr>
          <w:lang w:val="en-GB"/>
        </w:rPr>
        <w:t xml:space="preserve">in the case of the Rx pool, there is a need for ASN.1 reasons to have clearly defined requirements for initial setup (see the next section), and in all cases, </w:t>
      </w:r>
      <w:r>
        <w:rPr>
          <w:lang w:val="en-GB"/>
        </w:rPr>
        <w:t xml:space="preserve">it should be clear for the UE which fields are mandatory at setup and which are really optional, so that the UE implementation does not have to consider questions like “What if </w:t>
      </w:r>
      <w:proofErr w:type="spellStart"/>
      <w:r>
        <w:rPr>
          <w:i/>
          <w:lang w:val="en-GB"/>
        </w:rPr>
        <w:t>sl-NumSubchannel</w:t>
      </w:r>
      <w:proofErr w:type="spellEnd"/>
      <w:r>
        <w:rPr>
          <w:lang w:val="en-GB"/>
        </w:rPr>
        <w:t xml:space="preserve"> is absent at setup?”  Thus it may be worthwhile to replace most of the Need M instances with a “mandatory at setup” condition</w:t>
      </w:r>
      <w:r w:rsidR="004056ED">
        <w:rPr>
          <w:lang w:val="en-GB"/>
        </w:rPr>
        <w:t>, specifying that the field is mandatory when a new resource pool is set up and Need M otherwise</w:t>
      </w:r>
      <w:r>
        <w:rPr>
          <w:lang w:val="en-GB"/>
        </w:rPr>
        <w:t>.</w:t>
      </w:r>
    </w:p>
    <w:p w14:paraId="0B62B0DB" w14:textId="4465DED4" w:rsidR="008B00D8" w:rsidRDefault="008B00D8" w:rsidP="00DF345D">
      <w:pPr>
        <w:spacing w:after="240"/>
        <w:rPr>
          <w:lang w:val="en-GB"/>
        </w:rPr>
      </w:pPr>
      <w:r>
        <w:rPr>
          <w:b/>
          <w:lang w:val="en-GB"/>
        </w:rPr>
        <w:t>Proposal 1:</w:t>
      </w:r>
      <w:r w:rsidR="007B60BA">
        <w:rPr>
          <w:lang w:val="en-GB"/>
        </w:rPr>
        <w:t xml:space="preserve"> Replace</w:t>
      </w:r>
      <w:r>
        <w:rPr>
          <w:lang w:val="en-GB"/>
        </w:rPr>
        <w:t xml:space="preserve"> </w:t>
      </w:r>
      <w:r w:rsidR="007B60BA">
        <w:rPr>
          <w:lang w:val="en-GB"/>
        </w:rPr>
        <w:t xml:space="preserve">(most of) </w:t>
      </w:r>
      <w:r>
        <w:rPr>
          <w:lang w:val="en-GB"/>
        </w:rPr>
        <w:t xml:space="preserve">the Need M codes in </w:t>
      </w:r>
      <w:r>
        <w:rPr>
          <w:i/>
          <w:lang w:val="en-GB"/>
        </w:rPr>
        <w:t>SL-</w:t>
      </w:r>
      <w:proofErr w:type="spellStart"/>
      <w:r>
        <w:rPr>
          <w:i/>
          <w:lang w:val="en-GB"/>
        </w:rPr>
        <w:t>ResourcePool</w:t>
      </w:r>
      <w:proofErr w:type="spellEnd"/>
      <w:r>
        <w:rPr>
          <w:lang w:val="en-GB"/>
        </w:rPr>
        <w:t xml:space="preserve"> with “mandatory at setup” conditions.</w:t>
      </w:r>
    </w:p>
    <w:p w14:paraId="7EF5421F" w14:textId="089FA7B8" w:rsidR="008B00D8" w:rsidRDefault="008B00D8" w:rsidP="008B00D8">
      <w:pPr>
        <w:pStyle w:val="Heading2"/>
      </w:pPr>
      <w:r>
        <w:t xml:space="preserve">Handling of </w:t>
      </w:r>
      <w:proofErr w:type="spellStart"/>
      <w:r w:rsidRPr="008B00D8">
        <w:rPr>
          <w:i/>
        </w:rPr>
        <w:t>sl-RxPool</w:t>
      </w:r>
      <w:proofErr w:type="spellEnd"/>
    </w:p>
    <w:p w14:paraId="0BE91A39" w14:textId="5109F571" w:rsidR="008B00D8" w:rsidRDefault="008B00D8" w:rsidP="00DF345D">
      <w:pPr>
        <w:spacing w:after="240"/>
        <w:rPr>
          <w:lang w:val="en-GB"/>
        </w:rPr>
      </w:pPr>
      <w:r>
        <w:rPr>
          <w:lang w:val="en-GB"/>
        </w:rPr>
        <w:t xml:space="preserve">Given the change from proposal 1, it remains to determine how to handle the field </w:t>
      </w:r>
      <w:proofErr w:type="spellStart"/>
      <w:r>
        <w:rPr>
          <w:i/>
          <w:lang w:val="en-GB"/>
        </w:rPr>
        <w:t>sl-RxPool</w:t>
      </w:r>
      <w:proofErr w:type="spellEnd"/>
      <w:r>
        <w:rPr>
          <w:lang w:val="en-GB"/>
        </w:rPr>
        <w:t xml:space="preserve">.  We understand that the intended behaviour is isomorphic to what was done with </w:t>
      </w:r>
      <w:proofErr w:type="spellStart"/>
      <w:r>
        <w:rPr>
          <w:i/>
          <w:lang w:val="en-GB"/>
        </w:rPr>
        <w:t>commonSearchSpaceList</w:t>
      </w:r>
      <w:proofErr w:type="spellEnd"/>
      <w:r>
        <w:rPr>
          <w:lang w:val="en-GB"/>
        </w:rPr>
        <w:t>, and the new list provided at handover should be considered as a setup of a new pool (i.e. no delta signalling).</w:t>
      </w:r>
    </w:p>
    <w:p w14:paraId="701E2F50" w14:textId="1EF61451" w:rsidR="008B00D8" w:rsidRDefault="008B00D8" w:rsidP="00DF345D">
      <w:pPr>
        <w:spacing w:after="240"/>
        <w:rPr>
          <w:lang w:val="en-GB"/>
        </w:rPr>
      </w:pPr>
      <w:r>
        <w:rPr>
          <w:lang w:val="en-GB"/>
        </w:rPr>
        <w:t xml:space="preserve">To capture this, it suffices to document the behaviour in the field description of </w:t>
      </w:r>
      <w:proofErr w:type="spellStart"/>
      <w:r>
        <w:rPr>
          <w:i/>
          <w:lang w:val="en-GB"/>
        </w:rPr>
        <w:t>sl-RxPool</w:t>
      </w:r>
      <w:proofErr w:type="spellEnd"/>
      <w:r>
        <w:rPr>
          <w:lang w:val="en-GB"/>
        </w:rPr>
        <w:t>.</w:t>
      </w:r>
    </w:p>
    <w:p w14:paraId="31AEEE3B" w14:textId="3699997B" w:rsidR="008B00D8" w:rsidRDefault="008B00D8" w:rsidP="00DF345D">
      <w:pPr>
        <w:spacing w:after="240"/>
        <w:rPr>
          <w:lang w:val="en-GB"/>
        </w:rPr>
      </w:pPr>
      <w:r>
        <w:rPr>
          <w:b/>
          <w:lang w:val="en-GB"/>
        </w:rPr>
        <w:t>Proposal 2:</w:t>
      </w:r>
      <w:r>
        <w:rPr>
          <w:lang w:val="en-GB"/>
        </w:rPr>
        <w:t xml:space="preserve"> Capture in the field description of </w:t>
      </w:r>
      <w:proofErr w:type="spellStart"/>
      <w:r>
        <w:rPr>
          <w:i/>
          <w:lang w:val="en-GB"/>
        </w:rPr>
        <w:t>sl-RxPool</w:t>
      </w:r>
      <w:proofErr w:type="spellEnd"/>
      <w:r>
        <w:rPr>
          <w:lang w:val="en-GB"/>
        </w:rPr>
        <w:t xml:space="preserve"> that when the field is populated, the list is considered as a new setup of the resource pool(s), and the need codes and conditions for initial setup apply.</w:t>
      </w:r>
    </w:p>
    <w:p w14:paraId="583B562D" w14:textId="54EFBE56" w:rsidR="002A7B78" w:rsidRDefault="002A7B78" w:rsidP="002A7B78">
      <w:pPr>
        <w:pStyle w:val="Heading2"/>
      </w:pPr>
      <w:r>
        <w:t xml:space="preserve">Addendum on </w:t>
      </w:r>
      <w:proofErr w:type="spellStart"/>
      <w:r>
        <w:rPr>
          <w:i/>
        </w:rPr>
        <w:t>sl</w:t>
      </w:r>
      <w:proofErr w:type="spellEnd"/>
      <w:r>
        <w:rPr>
          <w:i/>
        </w:rPr>
        <w:t>-TDD-</w:t>
      </w:r>
      <w:proofErr w:type="spellStart"/>
      <w:r>
        <w:rPr>
          <w:i/>
        </w:rPr>
        <w:t>Config</w:t>
      </w:r>
      <w:proofErr w:type="spellEnd"/>
    </w:p>
    <w:p w14:paraId="7765EF49" w14:textId="673343D4" w:rsidR="002A7B78" w:rsidRDefault="002A7B78" w:rsidP="002A7B78">
      <w:pPr>
        <w:spacing w:after="240"/>
        <w:rPr>
          <w:lang w:val="en-GB"/>
        </w:rPr>
      </w:pPr>
      <w:r>
        <w:rPr>
          <w:lang w:val="en-GB"/>
        </w:rPr>
        <w:t xml:space="preserve">In the course of implementing the above changes, we detected that the need code for </w:t>
      </w:r>
      <w:proofErr w:type="spellStart"/>
      <w:r>
        <w:rPr>
          <w:i/>
          <w:lang w:val="en-GB"/>
        </w:rPr>
        <w:t>sl</w:t>
      </w:r>
      <w:proofErr w:type="spellEnd"/>
      <w:r>
        <w:rPr>
          <w:i/>
          <w:lang w:val="en-GB"/>
        </w:rPr>
        <w:t>-TDD-</w:t>
      </w:r>
      <w:proofErr w:type="spellStart"/>
      <w:r>
        <w:rPr>
          <w:i/>
          <w:lang w:val="en-GB"/>
        </w:rPr>
        <w:t>Config</w:t>
      </w:r>
      <w:proofErr w:type="spellEnd"/>
      <w:r>
        <w:rPr>
          <w:lang w:val="en-GB"/>
        </w:rPr>
        <w:t xml:space="preserve"> is missing.  We presume this was intended to be conditional on setup like the other fields in the resource pool.</w:t>
      </w:r>
    </w:p>
    <w:p w14:paraId="60C61361" w14:textId="6C51E013" w:rsidR="002A7B78" w:rsidRPr="002A7B78" w:rsidRDefault="002A7B78" w:rsidP="002A7B78">
      <w:pPr>
        <w:spacing w:after="240"/>
        <w:rPr>
          <w:lang w:val="en-GB"/>
        </w:rPr>
      </w:pPr>
      <w:r>
        <w:rPr>
          <w:b/>
          <w:lang w:val="en-GB"/>
        </w:rPr>
        <w:t>Proposal 3:</w:t>
      </w:r>
      <w:r>
        <w:rPr>
          <w:lang w:val="en-GB"/>
        </w:rPr>
        <w:t xml:space="preserve"> Apply a Cond Setup code to </w:t>
      </w:r>
      <w:proofErr w:type="spellStart"/>
      <w:r>
        <w:rPr>
          <w:i/>
          <w:lang w:val="en-GB"/>
        </w:rPr>
        <w:t>sl</w:t>
      </w:r>
      <w:proofErr w:type="spellEnd"/>
      <w:r>
        <w:rPr>
          <w:i/>
          <w:lang w:val="en-GB"/>
        </w:rPr>
        <w:t>-TDD-</w:t>
      </w:r>
      <w:proofErr w:type="spellStart"/>
      <w:r>
        <w:rPr>
          <w:i/>
          <w:lang w:val="en-GB"/>
        </w:rPr>
        <w:t>Config</w:t>
      </w:r>
      <w:proofErr w:type="spellEnd"/>
      <w:r>
        <w:rPr>
          <w:lang w:val="en-GB"/>
        </w:rPr>
        <w:t>.</w:t>
      </w:r>
    </w:p>
    <w:p w14:paraId="016302AC" w14:textId="5BC10B52" w:rsidR="00A17DB7" w:rsidRPr="00104864" w:rsidRDefault="001A1FCC" w:rsidP="00A17DB7">
      <w:pPr>
        <w:pStyle w:val="Heading1"/>
        <w:overflowPunct w:val="0"/>
        <w:autoSpaceDE w:val="0"/>
        <w:autoSpaceDN w:val="0"/>
        <w:adjustRightInd w:val="0"/>
        <w:rPr>
          <w:rFonts w:eastAsia="PMingLiU" w:cs="Arial"/>
        </w:rPr>
      </w:pPr>
      <w:r w:rsidRPr="00104864">
        <w:rPr>
          <w:rFonts w:eastAsia="PMingLiU" w:cs="Arial"/>
        </w:rPr>
        <w:t>Conc</w:t>
      </w:r>
      <w:r w:rsidR="00A17DB7" w:rsidRPr="00104864">
        <w:rPr>
          <w:rFonts w:eastAsia="PMingLiU" w:cs="Arial"/>
        </w:rPr>
        <w:t>l</w:t>
      </w:r>
      <w:r w:rsidRPr="00104864">
        <w:rPr>
          <w:rFonts w:eastAsia="PMingLiU" w:cs="Arial"/>
        </w:rPr>
        <w:t>usion</w:t>
      </w:r>
      <w:bookmarkEnd w:id="6"/>
      <w:bookmarkEnd w:id="7"/>
      <w:bookmarkEnd w:id="8"/>
      <w:bookmarkEnd w:id="9"/>
    </w:p>
    <w:bookmarkEnd w:id="0"/>
    <w:bookmarkEnd w:id="1"/>
    <w:p w14:paraId="748BD63E" w14:textId="29E74FDE" w:rsidR="008E3599" w:rsidRPr="00104864" w:rsidRDefault="006B31A1" w:rsidP="00703D29">
      <w:pPr>
        <w:spacing w:after="240"/>
        <w:rPr>
          <w:lang w:val="en-GB"/>
        </w:rPr>
      </w:pPr>
      <w:r w:rsidRPr="00104864">
        <w:rPr>
          <w:lang w:val="en-GB"/>
        </w:rPr>
        <w:t>This document pro</w:t>
      </w:r>
      <w:r w:rsidR="00835137" w:rsidRPr="00104864">
        <w:rPr>
          <w:lang w:val="en-GB"/>
        </w:rPr>
        <w:t>mulgated the following proposal</w:t>
      </w:r>
      <w:r w:rsidR="002B2E76" w:rsidRPr="00104864">
        <w:rPr>
          <w:lang w:val="en-GB"/>
        </w:rPr>
        <w:t>s</w:t>
      </w:r>
      <w:r w:rsidRPr="00104864">
        <w:rPr>
          <w:lang w:val="en-GB"/>
        </w:rPr>
        <w:t>:</w:t>
      </w:r>
    </w:p>
    <w:p w14:paraId="01EB05B4" w14:textId="77777777" w:rsidR="00D066C3" w:rsidRDefault="00D066C3" w:rsidP="00D066C3">
      <w:pPr>
        <w:spacing w:after="240"/>
        <w:rPr>
          <w:lang w:val="en-GB"/>
        </w:rPr>
      </w:pPr>
      <w:r>
        <w:rPr>
          <w:b/>
          <w:lang w:val="en-GB"/>
        </w:rPr>
        <w:t>Proposal 1:</w:t>
      </w:r>
      <w:r>
        <w:rPr>
          <w:lang w:val="en-GB"/>
        </w:rPr>
        <w:t xml:space="preserve"> Replace (most of) the Need M codes in </w:t>
      </w:r>
      <w:r>
        <w:rPr>
          <w:i/>
          <w:lang w:val="en-GB"/>
        </w:rPr>
        <w:t>SL-</w:t>
      </w:r>
      <w:proofErr w:type="spellStart"/>
      <w:r>
        <w:rPr>
          <w:i/>
          <w:lang w:val="en-GB"/>
        </w:rPr>
        <w:t>ResourcePool</w:t>
      </w:r>
      <w:proofErr w:type="spellEnd"/>
      <w:r>
        <w:rPr>
          <w:lang w:val="en-GB"/>
        </w:rPr>
        <w:t xml:space="preserve"> with “mandatory at setup” conditions.</w:t>
      </w:r>
    </w:p>
    <w:p w14:paraId="3046709B" w14:textId="77777777" w:rsidR="00D066C3" w:rsidRDefault="00D066C3" w:rsidP="00D066C3">
      <w:pPr>
        <w:spacing w:after="240"/>
        <w:rPr>
          <w:lang w:val="en-GB"/>
        </w:rPr>
      </w:pPr>
      <w:r>
        <w:rPr>
          <w:b/>
          <w:lang w:val="en-GB"/>
        </w:rPr>
        <w:t>Proposal 2:</w:t>
      </w:r>
      <w:r>
        <w:rPr>
          <w:lang w:val="en-GB"/>
        </w:rPr>
        <w:t xml:space="preserve"> Capture in the field description of </w:t>
      </w:r>
      <w:proofErr w:type="spellStart"/>
      <w:r>
        <w:rPr>
          <w:i/>
          <w:lang w:val="en-GB"/>
        </w:rPr>
        <w:t>sl-RxPool</w:t>
      </w:r>
      <w:proofErr w:type="spellEnd"/>
      <w:r>
        <w:rPr>
          <w:lang w:val="en-GB"/>
        </w:rPr>
        <w:t xml:space="preserve"> that when the field is populated, the list is considered as a new setup of the resource pool(s), and the need codes and conditions for initial setup apply.</w:t>
      </w:r>
    </w:p>
    <w:p w14:paraId="195AB637" w14:textId="77777777" w:rsidR="00D066C3" w:rsidRPr="002A7B78" w:rsidRDefault="00D066C3" w:rsidP="00D066C3">
      <w:pPr>
        <w:spacing w:after="240"/>
        <w:rPr>
          <w:lang w:val="en-GB"/>
        </w:rPr>
      </w:pPr>
      <w:r>
        <w:rPr>
          <w:b/>
          <w:lang w:val="en-GB"/>
        </w:rPr>
        <w:t>Proposal 3:</w:t>
      </w:r>
      <w:r>
        <w:rPr>
          <w:lang w:val="en-GB"/>
        </w:rPr>
        <w:t xml:space="preserve"> Apply a Cond Setup code to </w:t>
      </w:r>
      <w:proofErr w:type="spellStart"/>
      <w:r>
        <w:rPr>
          <w:i/>
          <w:lang w:val="en-GB"/>
        </w:rPr>
        <w:t>sl</w:t>
      </w:r>
      <w:proofErr w:type="spellEnd"/>
      <w:r>
        <w:rPr>
          <w:i/>
          <w:lang w:val="en-GB"/>
        </w:rPr>
        <w:t>-TDD-</w:t>
      </w:r>
      <w:proofErr w:type="spellStart"/>
      <w:r>
        <w:rPr>
          <w:i/>
          <w:lang w:val="en-GB"/>
        </w:rPr>
        <w:t>Config</w:t>
      </w:r>
      <w:proofErr w:type="spellEnd"/>
      <w:r>
        <w:rPr>
          <w:lang w:val="en-GB"/>
        </w:rPr>
        <w:t>.</w:t>
      </w:r>
    </w:p>
    <w:p w14:paraId="0EFFC6D5" w14:textId="5EADBED7" w:rsidR="008B00D8" w:rsidRDefault="004946FB">
      <w:pPr>
        <w:rPr>
          <w:lang w:val="en-GB"/>
        </w:rPr>
      </w:pPr>
      <w:r>
        <w:rPr>
          <w:lang w:val="en-GB"/>
        </w:rPr>
        <w:t>A text proposal is provided in the next section.</w:t>
      </w:r>
      <w:r w:rsidR="008B00D8">
        <w:rPr>
          <w:lang w:val="en-GB"/>
        </w:rPr>
        <w:br w:type="page"/>
      </w:r>
    </w:p>
    <w:p w14:paraId="551A5E38" w14:textId="77777777" w:rsidR="008B00D8" w:rsidRDefault="008B00D8" w:rsidP="008B00D8">
      <w:pPr>
        <w:pStyle w:val="Heading1"/>
        <w:overflowPunct w:val="0"/>
        <w:autoSpaceDE w:val="0"/>
        <w:autoSpaceDN w:val="0"/>
        <w:adjustRightInd w:val="0"/>
        <w:rPr>
          <w:rFonts w:eastAsia="PMingLiU" w:cs="Arial"/>
        </w:rPr>
        <w:sectPr w:rsidR="008B00D8" w:rsidSect="00E70F1A">
          <w:footerReference w:type="default" r:id="rId8"/>
          <w:footnotePr>
            <w:numRestart w:val="eachSect"/>
          </w:footnotePr>
          <w:pgSz w:w="11907" w:h="16840"/>
          <w:pgMar w:top="1418" w:right="1134" w:bottom="1134" w:left="1134" w:header="680" w:footer="567" w:gutter="0"/>
          <w:cols w:space="720"/>
        </w:sectPr>
      </w:pPr>
    </w:p>
    <w:p w14:paraId="0F9DF81C" w14:textId="4C47BEAB" w:rsidR="008B00D8" w:rsidRPr="00104864" w:rsidRDefault="008B00D8" w:rsidP="008B00D8">
      <w:pPr>
        <w:pStyle w:val="Heading1"/>
        <w:overflowPunct w:val="0"/>
        <w:autoSpaceDE w:val="0"/>
        <w:autoSpaceDN w:val="0"/>
        <w:adjustRightInd w:val="0"/>
        <w:rPr>
          <w:rFonts w:eastAsia="PMingLiU" w:cs="Arial"/>
        </w:rPr>
      </w:pPr>
      <w:r>
        <w:rPr>
          <w:rFonts w:eastAsia="PMingLiU" w:cs="Arial"/>
        </w:rPr>
        <w:lastRenderedPageBreak/>
        <w:t>Text proposal</w:t>
      </w:r>
    </w:p>
    <w:p w14:paraId="5B52B95C" w14:textId="77777777" w:rsidR="00211DDB" w:rsidRDefault="00211DDB" w:rsidP="00BB7841">
      <w:pPr>
        <w:spacing w:after="240"/>
        <w:rPr>
          <w:lang w:val="en-GB"/>
        </w:rPr>
      </w:pPr>
    </w:p>
    <w:p w14:paraId="377B1EF4" w14:textId="77777777" w:rsidR="008B00D8" w:rsidRPr="008B00D8" w:rsidRDefault="008B00D8" w:rsidP="008B00D8">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ja-JP"/>
        </w:rPr>
      </w:pPr>
      <w:bookmarkStart w:id="10" w:name="_Toc36757413"/>
      <w:bookmarkStart w:id="11" w:name="_Toc36836954"/>
      <w:bookmarkStart w:id="12" w:name="_Toc36843931"/>
      <w:bookmarkStart w:id="13" w:name="_Toc37068220"/>
      <w:r w:rsidRPr="008B00D8">
        <w:rPr>
          <w:rFonts w:ascii="Arial" w:eastAsia="Times New Roman" w:hAnsi="Arial"/>
          <w:sz w:val="24"/>
          <w:szCs w:val="20"/>
          <w:lang w:val="en-GB" w:eastAsia="ja-JP"/>
        </w:rPr>
        <w:t>–</w:t>
      </w:r>
      <w:r w:rsidRPr="008B00D8">
        <w:rPr>
          <w:rFonts w:ascii="Arial" w:eastAsia="Times New Roman" w:hAnsi="Arial"/>
          <w:sz w:val="24"/>
          <w:szCs w:val="20"/>
          <w:lang w:val="en-GB" w:eastAsia="ja-JP"/>
        </w:rPr>
        <w:tab/>
      </w:r>
      <w:r w:rsidRPr="008B00D8">
        <w:rPr>
          <w:rFonts w:ascii="Arial" w:eastAsia="Times New Roman" w:hAnsi="Arial"/>
          <w:i/>
          <w:iCs/>
          <w:sz w:val="24"/>
          <w:szCs w:val="20"/>
          <w:lang w:val="en-GB" w:eastAsia="ja-JP"/>
        </w:rPr>
        <w:t>SL-BWP-</w:t>
      </w:r>
      <w:proofErr w:type="spellStart"/>
      <w:r w:rsidRPr="008B00D8">
        <w:rPr>
          <w:rFonts w:ascii="Arial" w:eastAsia="Times New Roman" w:hAnsi="Arial"/>
          <w:i/>
          <w:iCs/>
          <w:sz w:val="24"/>
          <w:szCs w:val="20"/>
          <w:lang w:val="en-GB" w:eastAsia="ja-JP"/>
        </w:rPr>
        <w:t>PoolConfig</w:t>
      </w:r>
      <w:bookmarkEnd w:id="10"/>
      <w:bookmarkEnd w:id="11"/>
      <w:bookmarkEnd w:id="12"/>
      <w:bookmarkEnd w:id="13"/>
      <w:proofErr w:type="spellEnd"/>
    </w:p>
    <w:p w14:paraId="095F3E80" w14:textId="77777777" w:rsidR="008B00D8" w:rsidRPr="008B00D8" w:rsidRDefault="008B00D8" w:rsidP="008B00D8">
      <w:pPr>
        <w:spacing w:after="180"/>
        <w:rPr>
          <w:rFonts w:ascii="Times New Roman" w:eastAsia="Times New Roman" w:hAnsi="Times New Roman"/>
          <w:sz w:val="20"/>
          <w:szCs w:val="24"/>
          <w:lang w:eastAsia="en-GB"/>
        </w:rPr>
      </w:pPr>
      <w:r w:rsidRPr="008B00D8">
        <w:rPr>
          <w:rFonts w:ascii="Times New Roman" w:eastAsia="Times New Roman" w:hAnsi="Times New Roman"/>
          <w:sz w:val="20"/>
          <w:szCs w:val="24"/>
          <w:lang w:eastAsia="en-GB"/>
        </w:rPr>
        <w:t xml:space="preserve">The IE </w:t>
      </w:r>
      <w:r w:rsidRPr="008B00D8">
        <w:rPr>
          <w:rFonts w:ascii="Times New Roman" w:eastAsia="Times New Roman" w:hAnsi="Times New Roman"/>
          <w:i/>
          <w:sz w:val="20"/>
          <w:szCs w:val="24"/>
          <w:lang w:eastAsia="en-GB"/>
        </w:rPr>
        <w:t>SL-BWP-</w:t>
      </w:r>
      <w:proofErr w:type="spellStart"/>
      <w:r w:rsidRPr="008B00D8">
        <w:rPr>
          <w:rFonts w:ascii="Times New Roman" w:eastAsia="Times New Roman" w:hAnsi="Times New Roman"/>
          <w:i/>
          <w:sz w:val="20"/>
          <w:szCs w:val="24"/>
          <w:lang w:eastAsia="en-GB"/>
        </w:rPr>
        <w:t>PoolConfig</w:t>
      </w:r>
      <w:proofErr w:type="spellEnd"/>
      <w:r w:rsidRPr="008B00D8">
        <w:rPr>
          <w:rFonts w:ascii="Times New Roman" w:eastAsia="Times New Roman" w:hAnsi="Times New Roman"/>
          <w:sz w:val="20"/>
          <w:szCs w:val="24"/>
          <w:lang w:eastAsia="en-GB"/>
        </w:rPr>
        <w:t xml:space="preserve"> is used to configure </w:t>
      </w:r>
      <w:r w:rsidRPr="008B00D8">
        <w:rPr>
          <w:rFonts w:ascii="Times New Roman" w:eastAsia="Times New Roman" w:hAnsi="Times New Roman"/>
          <w:iCs/>
          <w:sz w:val="20"/>
          <w:szCs w:val="24"/>
          <w:lang w:eastAsia="en-GB"/>
        </w:rPr>
        <w:t xml:space="preserve">NR </w:t>
      </w:r>
      <w:proofErr w:type="spellStart"/>
      <w:r w:rsidRPr="008B00D8">
        <w:rPr>
          <w:rFonts w:ascii="Times New Roman" w:eastAsia="Times New Roman" w:hAnsi="Times New Roman"/>
          <w:iCs/>
          <w:sz w:val="20"/>
          <w:szCs w:val="24"/>
          <w:lang w:eastAsia="en-GB"/>
        </w:rPr>
        <w:t>sidelink</w:t>
      </w:r>
      <w:proofErr w:type="spellEnd"/>
      <w:r w:rsidRPr="008B00D8">
        <w:rPr>
          <w:rFonts w:ascii="Times New Roman" w:eastAsia="Times New Roman" w:hAnsi="Times New Roman"/>
          <w:iCs/>
          <w:sz w:val="20"/>
          <w:szCs w:val="24"/>
          <w:lang w:eastAsia="en-GB"/>
        </w:rPr>
        <w:t xml:space="preserve"> communication resource pool</w:t>
      </w:r>
      <w:r w:rsidRPr="008B00D8">
        <w:rPr>
          <w:rFonts w:ascii="Times New Roman" w:eastAsia="Times New Roman" w:hAnsi="Times New Roman"/>
          <w:sz w:val="20"/>
          <w:szCs w:val="24"/>
          <w:lang w:eastAsia="en-GB"/>
        </w:rPr>
        <w:t>.</w:t>
      </w:r>
    </w:p>
    <w:p w14:paraId="25ED6F65" w14:textId="77777777" w:rsidR="008B00D8" w:rsidRPr="008B00D8" w:rsidRDefault="008B00D8" w:rsidP="008B00D8">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ja-JP"/>
        </w:rPr>
      </w:pPr>
      <w:r w:rsidRPr="008B00D8">
        <w:rPr>
          <w:rFonts w:ascii="Arial" w:eastAsia="Times New Roman" w:hAnsi="Arial"/>
          <w:b/>
          <w:i/>
          <w:sz w:val="20"/>
          <w:szCs w:val="20"/>
          <w:lang w:val="en-GB" w:eastAsia="ja-JP"/>
        </w:rPr>
        <w:t>SL-BWP-</w:t>
      </w:r>
      <w:proofErr w:type="spellStart"/>
      <w:r w:rsidRPr="008B00D8">
        <w:rPr>
          <w:rFonts w:ascii="Arial" w:eastAsia="Times New Roman" w:hAnsi="Arial"/>
          <w:b/>
          <w:i/>
          <w:sz w:val="20"/>
          <w:szCs w:val="20"/>
          <w:lang w:val="en-GB" w:eastAsia="ja-JP"/>
        </w:rPr>
        <w:t>PoolConfig</w:t>
      </w:r>
      <w:proofErr w:type="spellEnd"/>
      <w:r w:rsidRPr="008B00D8">
        <w:rPr>
          <w:rFonts w:ascii="Arial" w:eastAsia="Times New Roman" w:hAnsi="Arial"/>
          <w:b/>
          <w:sz w:val="20"/>
          <w:szCs w:val="20"/>
          <w:lang w:val="en-GB" w:eastAsia="ja-JP"/>
        </w:rPr>
        <w:t xml:space="preserve"> information element</w:t>
      </w:r>
    </w:p>
    <w:p w14:paraId="20D746B1"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ASN1START</w:t>
      </w:r>
    </w:p>
    <w:p w14:paraId="7DBFB556"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TAG-SL-BWP-POOLCONFIG-START</w:t>
      </w:r>
    </w:p>
    <w:p w14:paraId="3E9C978F"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186F1168"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SL-BWP-PoolConfig-r16 ::=        SEQUENCE {</w:t>
      </w:r>
    </w:p>
    <w:p w14:paraId="77FB8F0E"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sl-RxPool-r16                    SEQUENCE (SIZE (1..maxNrofRXPool-r16)) OF SL-ResourcePool-r16        OPTIONAL,    -- Cond HO</w:t>
      </w:r>
    </w:p>
    <w:p w14:paraId="08AC08D8"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sl-TxPoolSelectedNormal-r16      SL-TxPoolDedicated-r16                                               OPTIONAL,    -- Need M</w:t>
      </w:r>
    </w:p>
    <w:p w14:paraId="4ADC0A94"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sl-TxPoolScheduling-r16          SL-TxPoolDedicated-r16                                               OPTIONAL,    -- Need N</w:t>
      </w:r>
    </w:p>
    <w:p w14:paraId="768EADDF"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sl-TxPoolExceptional-r16         SL-ResourcePoolConfig-r16                                            OPTIONAL     -- Need M</w:t>
      </w:r>
    </w:p>
    <w:p w14:paraId="5AB1499C"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8B00D8">
        <w:rPr>
          <w:rFonts w:ascii="Courier New" w:eastAsia="DengXian" w:hAnsi="Courier New"/>
          <w:noProof/>
          <w:sz w:val="16"/>
          <w:szCs w:val="20"/>
          <w:lang w:val="en-GB" w:eastAsia="en-GB"/>
        </w:rPr>
        <w:t>}</w:t>
      </w:r>
    </w:p>
    <w:p w14:paraId="5E61BA6A"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66395F0E"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SL-TxPoolDedicated-r16 ::=       SEQUENCE {</w:t>
      </w:r>
    </w:p>
    <w:p w14:paraId="4200812A"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sl-PoolToReleaseList-r16         SEQUENCE (SIZE (1..maxNrofTXPool-r16)) OF SL-ResourcePoolID-r16      OPTIONAL,    -- Need N</w:t>
      </w:r>
    </w:p>
    <w:p w14:paraId="2868035F"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sl-PoolToAddModList-r16          SEQUENCE (SIZE (1..maxNrofTXPool-r16)) OF SL-ResourcePoolConfig-r16  OPTIONAL     -- Need N</w:t>
      </w:r>
    </w:p>
    <w:p w14:paraId="3956288E"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w:t>
      </w:r>
    </w:p>
    <w:p w14:paraId="395EAFA5"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0085218A"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SL-ResourcePoolConfig-r16 ::=    SEQUENCE {</w:t>
      </w:r>
    </w:p>
    <w:p w14:paraId="0E646162"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sl-ResourcePoolID-r16            SL-ResourcePoolID-r16,</w:t>
      </w:r>
    </w:p>
    <w:p w14:paraId="3BF8B38F"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sl-ResourcePool-r16              SL-ResourcePool-r16                                                  OPTIONAL    -- Need M</w:t>
      </w:r>
    </w:p>
    <w:p w14:paraId="4F0D5AD0"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w:t>
      </w:r>
    </w:p>
    <w:p w14:paraId="4E61C843"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184C7EFF"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SL-ResourcePoolID-r16 ::=        INTEGER (1..maxNrofPoolID-r16)</w:t>
      </w:r>
    </w:p>
    <w:p w14:paraId="49B0A925"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1955C63D"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TAG-SL-BWP-POOLCONFIG-STOP</w:t>
      </w:r>
    </w:p>
    <w:p w14:paraId="0AA2C4D1"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ASN1STOP</w:t>
      </w:r>
    </w:p>
    <w:p w14:paraId="21653150" w14:textId="77777777" w:rsidR="008B00D8" w:rsidRPr="008B00D8" w:rsidRDefault="008B00D8" w:rsidP="008B00D8">
      <w:pPr>
        <w:spacing w:after="180"/>
        <w:rPr>
          <w:rFonts w:ascii="Times New Roman" w:eastAsia="Times New Roman" w:hAnsi="Times New Roman"/>
          <w:sz w:val="20"/>
          <w:szCs w:val="24"/>
          <w:lang w:val="sv-SE" w:eastAsia="en-GB"/>
        </w:rPr>
      </w:pPr>
    </w:p>
    <w:tbl>
      <w:tblPr>
        <w:tblW w:w="14204"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8B00D8" w:rsidRPr="008B00D8" w14:paraId="1AD3FD8E" w14:textId="77777777" w:rsidTr="00274705">
        <w:trPr>
          <w:cantSplit/>
          <w:tblHeader/>
        </w:trPr>
        <w:tc>
          <w:tcPr>
            <w:tcW w:w="14204" w:type="dxa"/>
          </w:tcPr>
          <w:p w14:paraId="4221840F" w14:textId="77777777" w:rsidR="008B00D8" w:rsidRPr="008B00D8" w:rsidRDefault="008B00D8" w:rsidP="008B00D8">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8B00D8">
              <w:rPr>
                <w:rFonts w:ascii="Arial" w:eastAsia="Times New Roman" w:hAnsi="Arial"/>
                <w:b/>
                <w:i/>
                <w:noProof/>
                <w:sz w:val="18"/>
                <w:szCs w:val="20"/>
                <w:lang w:val="en-GB" w:eastAsia="en-GB"/>
              </w:rPr>
              <w:lastRenderedPageBreak/>
              <w:t>SL</w:t>
            </w:r>
            <w:r w:rsidRPr="008B00D8">
              <w:rPr>
                <w:rFonts w:ascii="Arial" w:eastAsia="Times New Roman" w:hAnsi="Arial"/>
                <w:b/>
                <w:i/>
                <w:sz w:val="18"/>
                <w:szCs w:val="20"/>
                <w:lang w:val="en-GB" w:eastAsia="ja-JP"/>
              </w:rPr>
              <w:t>-BWP-Pool-</w:t>
            </w:r>
            <w:proofErr w:type="spellStart"/>
            <w:r w:rsidRPr="008B00D8">
              <w:rPr>
                <w:rFonts w:ascii="Arial" w:eastAsia="Times New Roman" w:hAnsi="Arial"/>
                <w:b/>
                <w:i/>
                <w:sz w:val="18"/>
                <w:szCs w:val="20"/>
                <w:lang w:val="en-GB" w:eastAsia="ja-JP"/>
              </w:rPr>
              <w:t>Config</w:t>
            </w:r>
            <w:proofErr w:type="spellEnd"/>
            <w:r w:rsidRPr="008B00D8">
              <w:rPr>
                <w:rFonts w:ascii="Arial" w:eastAsia="Times New Roman" w:hAnsi="Arial"/>
                <w:b/>
                <w:noProof/>
                <w:sz w:val="18"/>
                <w:szCs w:val="20"/>
                <w:lang w:val="en-GB" w:eastAsia="en-GB"/>
              </w:rPr>
              <w:t xml:space="preserve"> field descriptions</w:t>
            </w:r>
          </w:p>
        </w:tc>
      </w:tr>
      <w:tr w:rsidR="008B00D8" w:rsidRPr="008B00D8" w14:paraId="3E178377" w14:textId="77777777" w:rsidTr="00274705">
        <w:trPr>
          <w:cantSplit/>
          <w:trHeight w:val="70"/>
          <w:tblHeader/>
        </w:trPr>
        <w:tc>
          <w:tcPr>
            <w:tcW w:w="14204" w:type="dxa"/>
          </w:tcPr>
          <w:p w14:paraId="51B2FCB6"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iCs/>
                <w:sz w:val="18"/>
                <w:szCs w:val="20"/>
                <w:lang w:val="en-GB" w:eastAsia="en-GB"/>
              </w:rPr>
            </w:pPr>
            <w:proofErr w:type="spellStart"/>
            <w:r w:rsidRPr="008B00D8">
              <w:rPr>
                <w:rFonts w:ascii="Arial" w:eastAsia="Times New Roman" w:hAnsi="Arial"/>
                <w:b/>
                <w:bCs/>
                <w:i/>
                <w:iCs/>
                <w:sz w:val="18"/>
                <w:szCs w:val="20"/>
                <w:lang w:val="en-GB" w:eastAsia="en-GB"/>
              </w:rPr>
              <w:t>sl-RxPool</w:t>
            </w:r>
            <w:proofErr w:type="spellEnd"/>
          </w:p>
          <w:p w14:paraId="5A95C0EF" w14:textId="637D78B8" w:rsidR="008B00D8" w:rsidRPr="00A93242" w:rsidRDefault="008B00D8" w:rsidP="00A93242">
            <w:pPr>
              <w:keepNext/>
              <w:keepLines/>
              <w:overflowPunct w:val="0"/>
              <w:autoSpaceDE w:val="0"/>
              <w:autoSpaceDN w:val="0"/>
              <w:adjustRightInd w:val="0"/>
              <w:textAlignment w:val="baseline"/>
              <w:rPr>
                <w:rFonts w:ascii="Arial" w:eastAsia="Times New Roman" w:hAnsi="Arial"/>
                <w:noProof/>
                <w:kern w:val="2"/>
                <w:sz w:val="18"/>
                <w:szCs w:val="20"/>
                <w:lang w:val="en-GB" w:eastAsia="en-GB"/>
                <w:rPrChange w:id="14" w:author="MediaTek (Nathan)" w:date="2020-05-21T13:38:00Z">
                  <w:rPr>
                    <w:rFonts w:ascii="Arial" w:eastAsia="Times New Roman" w:hAnsi="Arial"/>
                    <w:bCs/>
                    <w:noProof/>
                    <w:sz w:val="18"/>
                    <w:szCs w:val="20"/>
                    <w:lang w:val="en-GB" w:eastAsia="en-GB"/>
                  </w:rPr>
                </w:rPrChange>
              </w:rPr>
            </w:pPr>
            <w:r w:rsidRPr="00A93242">
              <w:rPr>
                <w:rFonts w:ascii="Arial" w:eastAsia="Times New Roman" w:hAnsi="Arial"/>
                <w:kern w:val="2"/>
                <w:sz w:val="18"/>
                <w:szCs w:val="20"/>
                <w:lang w:val="en-GB" w:eastAsia="en-GB"/>
              </w:rPr>
              <w:t>Indicates the receiving resource pool on the configured BWP. For the PSFCH related configuration, if configured, will be used for PSFCH transmission/reception.</w:t>
            </w:r>
            <w:ins w:id="15" w:author="MediaTek (Nathan)" w:date="2020-05-21T13:26:00Z">
              <w:r w:rsidR="002A7B78" w:rsidRPr="00A93242">
                <w:rPr>
                  <w:rFonts w:ascii="Arial" w:hAnsi="Arial" w:cs="Arial"/>
                  <w:kern w:val="2"/>
                  <w:sz w:val="18"/>
                  <w:szCs w:val="18"/>
                  <w:rPrChange w:id="16" w:author="MediaTek (Nathan)" w:date="2020-05-21T13:38:00Z">
                    <w:rPr>
                      <w:rFonts w:cs="Arial"/>
                      <w:szCs w:val="18"/>
                    </w:rPr>
                  </w:rPrChange>
                </w:rPr>
                <w:t xml:space="preserve"> If the field is included, it replaces any previous list, i.e. all the entries of the list are replaced and each of the SL-</w:t>
              </w:r>
              <w:proofErr w:type="spellStart"/>
              <w:r w:rsidR="002A7B78" w:rsidRPr="00A93242">
                <w:rPr>
                  <w:rFonts w:ascii="Arial" w:hAnsi="Arial" w:cs="Arial"/>
                  <w:kern w:val="2"/>
                  <w:sz w:val="18"/>
                  <w:szCs w:val="18"/>
                  <w:rPrChange w:id="17" w:author="MediaTek (Nathan)" w:date="2020-05-21T13:38:00Z">
                    <w:rPr>
                      <w:rFonts w:cs="Arial"/>
                      <w:i/>
                      <w:szCs w:val="18"/>
                    </w:rPr>
                  </w:rPrChange>
                </w:rPr>
                <w:t>ResourcePool</w:t>
              </w:r>
              <w:proofErr w:type="spellEnd"/>
              <w:r w:rsidR="002A7B78" w:rsidRPr="00A93242">
                <w:rPr>
                  <w:rFonts w:ascii="Arial" w:hAnsi="Arial" w:cs="Arial"/>
                  <w:kern w:val="2"/>
                  <w:sz w:val="18"/>
                  <w:szCs w:val="18"/>
                  <w:rPrChange w:id="18" w:author="MediaTek (Nathan)" w:date="2020-05-21T13:38:00Z">
                    <w:rPr>
                      <w:rFonts w:cs="Arial"/>
                      <w:i/>
                      <w:szCs w:val="18"/>
                    </w:rPr>
                  </w:rPrChange>
                </w:rPr>
                <w:t xml:space="preserve"> </w:t>
              </w:r>
              <w:r w:rsidR="002A7B78" w:rsidRPr="00A93242">
                <w:rPr>
                  <w:rFonts w:ascii="Arial" w:hAnsi="Arial" w:cs="Arial"/>
                  <w:kern w:val="2"/>
                  <w:sz w:val="18"/>
                  <w:szCs w:val="18"/>
                  <w:rPrChange w:id="19" w:author="MediaTek (Nathan)" w:date="2020-05-21T13:38:00Z">
                    <w:rPr>
                      <w:rFonts w:cs="Arial"/>
                      <w:szCs w:val="18"/>
                    </w:rPr>
                  </w:rPrChange>
                </w:rPr>
                <w:t>entries is considered to be newly created and the conditions and need codes for setup of the entry apply.</w:t>
              </w:r>
            </w:ins>
          </w:p>
        </w:tc>
      </w:tr>
      <w:tr w:rsidR="008B00D8" w:rsidRPr="008B00D8" w14:paraId="7DC0D408" w14:textId="77777777" w:rsidTr="00274705">
        <w:trPr>
          <w:cantSplit/>
          <w:trHeight w:val="70"/>
          <w:tblHeader/>
        </w:trPr>
        <w:tc>
          <w:tcPr>
            <w:tcW w:w="14204" w:type="dxa"/>
          </w:tcPr>
          <w:p w14:paraId="271B42A0"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iCs/>
                <w:sz w:val="18"/>
                <w:szCs w:val="20"/>
                <w:lang w:val="en-GB" w:eastAsia="en-GB"/>
              </w:rPr>
            </w:pPr>
            <w:proofErr w:type="spellStart"/>
            <w:r w:rsidRPr="008B00D8">
              <w:rPr>
                <w:rFonts w:ascii="Arial" w:eastAsia="Times New Roman" w:hAnsi="Arial"/>
                <w:b/>
                <w:bCs/>
                <w:i/>
                <w:iCs/>
                <w:sz w:val="18"/>
                <w:szCs w:val="20"/>
                <w:lang w:val="en-GB" w:eastAsia="en-GB"/>
              </w:rPr>
              <w:t>sl-TxPoolExceptional</w:t>
            </w:r>
            <w:proofErr w:type="spellEnd"/>
          </w:p>
          <w:p w14:paraId="5BD7B829"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sz w:val="18"/>
                <w:szCs w:val="20"/>
                <w:lang w:val="en-GB" w:eastAsia="en-GB"/>
              </w:rPr>
            </w:pPr>
            <w:r w:rsidRPr="008B00D8">
              <w:rPr>
                <w:rFonts w:ascii="Arial" w:eastAsia="Times New Roman" w:hAnsi="Arial"/>
                <w:bCs/>
                <w:kern w:val="2"/>
                <w:sz w:val="18"/>
                <w:szCs w:val="20"/>
                <w:lang w:val="en-GB" w:eastAsia="en-GB"/>
              </w:rPr>
              <w:t xml:space="preserve">Indicates the resources by which the UE is allowed to transmit </w:t>
            </w:r>
            <w:r w:rsidRPr="008B00D8">
              <w:rPr>
                <w:rFonts w:ascii="Arial" w:eastAsia="Times New Roman" w:hAnsi="Arial"/>
                <w:bCs/>
                <w:kern w:val="2"/>
                <w:sz w:val="18"/>
                <w:szCs w:val="20"/>
                <w:lang w:val="en-GB" w:eastAsia="zh-CN"/>
              </w:rPr>
              <w:t>NR</w:t>
            </w:r>
            <w:r w:rsidRPr="008B00D8">
              <w:rPr>
                <w:rFonts w:ascii="Arial" w:eastAsia="Times New Roman" w:hAnsi="Arial"/>
                <w:sz w:val="18"/>
                <w:szCs w:val="20"/>
                <w:lang w:val="en-GB" w:eastAsia="en-GB"/>
              </w:rPr>
              <w:t xml:space="preserve"> </w:t>
            </w:r>
            <w:proofErr w:type="spellStart"/>
            <w:r w:rsidRPr="008B00D8">
              <w:rPr>
                <w:rFonts w:ascii="Arial" w:eastAsia="Times New Roman" w:hAnsi="Arial"/>
                <w:sz w:val="18"/>
                <w:szCs w:val="20"/>
                <w:lang w:val="en-GB" w:eastAsia="en-GB"/>
              </w:rPr>
              <w:t>sidelink</w:t>
            </w:r>
            <w:proofErr w:type="spellEnd"/>
            <w:r w:rsidRPr="008B00D8">
              <w:rPr>
                <w:rFonts w:ascii="Arial" w:eastAsia="Times New Roman" w:hAnsi="Arial"/>
                <w:sz w:val="18"/>
                <w:szCs w:val="20"/>
                <w:lang w:val="en-GB" w:eastAsia="en-GB"/>
              </w:rPr>
              <w:t xml:space="preserve"> </w:t>
            </w:r>
            <w:r w:rsidRPr="008B00D8">
              <w:rPr>
                <w:rFonts w:ascii="Arial" w:eastAsia="Times New Roman" w:hAnsi="Arial"/>
                <w:bCs/>
                <w:kern w:val="2"/>
                <w:sz w:val="18"/>
                <w:szCs w:val="20"/>
                <w:lang w:val="en-GB" w:eastAsia="en-GB"/>
              </w:rPr>
              <w:t>communication in exceptional conditions on the configured BWP. For the PSFCH related configuration, if configured, will be used for PSFCH transmission/reception.</w:t>
            </w:r>
          </w:p>
        </w:tc>
      </w:tr>
      <w:tr w:rsidR="008B00D8" w:rsidRPr="008B00D8" w14:paraId="48F2C5B7" w14:textId="77777777" w:rsidTr="00274705">
        <w:trPr>
          <w:cantSplit/>
          <w:trHeight w:val="70"/>
          <w:tblHeader/>
        </w:trPr>
        <w:tc>
          <w:tcPr>
            <w:tcW w:w="14204" w:type="dxa"/>
          </w:tcPr>
          <w:p w14:paraId="6993409F"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iCs/>
                <w:sz w:val="18"/>
                <w:szCs w:val="20"/>
                <w:lang w:val="en-GB" w:eastAsia="ja-JP"/>
              </w:rPr>
            </w:pPr>
            <w:proofErr w:type="spellStart"/>
            <w:r w:rsidRPr="008B00D8">
              <w:rPr>
                <w:rFonts w:ascii="Arial" w:eastAsia="Times New Roman" w:hAnsi="Arial"/>
                <w:b/>
                <w:bCs/>
                <w:i/>
                <w:iCs/>
                <w:sz w:val="18"/>
                <w:szCs w:val="20"/>
                <w:lang w:val="en-GB" w:eastAsia="ja-JP"/>
              </w:rPr>
              <w:t>sl-TxPoolScheduling</w:t>
            </w:r>
            <w:proofErr w:type="spellEnd"/>
          </w:p>
          <w:p w14:paraId="51230E92"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sz w:val="18"/>
                <w:szCs w:val="20"/>
                <w:lang w:val="en-GB" w:eastAsia="en-GB"/>
              </w:rPr>
            </w:pPr>
            <w:r w:rsidRPr="008B00D8">
              <w:rPr>
                <w:rFonts w:ascii="Arial" w:eastAsia="Times New Roman" w:hAnsi="Arial"/>
                <w:bCs/>
                <w:kern w:val="2"/>
                <w:sz w:val="18"/>
                <w:szCs w:val="20"/>
                <w:lang w:val="en-GB" w:eastAsia="en-GB"/>
              </w:rPr>
              <w:t xml:space="preserve">Indicates the resources by which the UE is allowed to transmit </w:t>
            </w:r>
            <w:r w:rsidRPr="008B00D8">
              <w:rPr>
                <w:rFonts w:ascii="Arial" w:eastAsia="Times New Roman" w:hAnsi="Arial"/>
                <w:bCs/>
                <w:kern w:val="2"/>
                <w:sz w:val="18"/>
                <w:szCs w:val="20"/>
                <w:lang w:val="en-GB" w:eastAsia="zh-CN"/>
              </w:rPr>
              <w:t>NR</w:t>
            </w:r>
            <w:r w:rsidRPr="008B00D8">
              <w:rPr>
                <w:rFonts w:ascii="Arial" w:eastAsia="Times New Roman" w:hAnsi="Arial"/>
                <w:sz w:val="18"/>
                <w:szCs w:val="20"/>
                <w:lang w:val="en-GB" w:eastAsia="en-GB"/>
              </w:rPr>
              <w:t xml:space="preserve"> </w:t>
            </w:r>
            <w:proofErr w:type="spellStart"/>
            <w:r w:rsidRPr="008B00D8">
              <w:rPr>
                <w:rFonts w:ascii="Arial" w:eastAsia="Times New Roman" w:hAnsi="Arial"/>
                <w:sz w:val="18"/>
                <w:szCs w:val="20"/>
                <w:lang w:val="en-GB" w:eastAsia="en-GB"/>
              </w:rPr>
              <w:t>sidelink</w:t>
            </w:r>
            <w:proofErr w:type="spellEnd"/>
            <w:r w:rsidRPr="008B00D8">
              <w:rPr>
                <w:rFonts w:ascii="Arial" w:eastAsia="Times New Roman" w:hAnsi="Arial"/>
                <w:sz w:val="18"/>
                <w:szCs w:val="20"/>
                <w:lang w:val="en-GB" w:eastAsia="en-GB"/>
              </w:rPr>
              <w:t xml:space="preserve"> </w:t>
            </w:r>
            <w:r w:rsidRPr="008B00D8">
              <w:rPr>
                <w:rFonts w:ascii="Arial" w:eastAsia="Times New Roman" w:hAnsi="Arial"/>
                <w:bCs/>
                <w:kern w:val="2"/>
                <w:sz w:val="18"/>
                <w:szCs w:val="20"/>
                <w:lang w:val="en-GB" w:eastAsia="en-GB"/>
              </w:rPr>
              <w:t>communication based on network scheduling on the configured BWP. For the PSFCH related configuration, if configured, will be used for PSFCH transmission/reception.</w:t>
            </w:r>
          </w:p>
        </w:tc>
      </w:tr>
      <w:tr w:rsidR="008B00D8" w:rsidRPr="008B00D8" w14:paraId="402369C8" w14:textId="77777777" w:rsidTr="00274705">
        <w:trPr>
          <w:cantSplit/>
          <w:trHeight w:val="70"/>
          <w:tblHeader/>
        </w:trPr>
        <w:tc>
          <w:tcPr>
            <w:tcW w:w="14204" w:type="dxa"/>
          </w:tcPr>
          <w:p w14:paraId="2497CCAF"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iCs/>
                <w:sz w:val="18"/>
                <w:szCs w:val="20"/>
                <w:lang w:val="en-GB" w:eastAsia="en-GB"/>
              </w:rPr>
            </w:pPr>
            <w:proofErr w:type="spellStart"/>
            <w:r w:rsidRPr="008B00D8">
              <w:rPr>
                <w:rFonts w:ascii="Arial" w:eastAsia="Times New Roman" w:hAnsi="Arial"/>
                <w:b/>
                <w:bCs/>
                <w:i/>
                <w:iCs/>
                <w:sz w:val="18"/>
                <w:szCs w:val="20"/>
                <w:lang w:val="en-GB" w:eastAsia="en-GB"/>
              </w:rPr>
              <w:t>sl-TxPoolSelectedNormal</w:t>
            </w:r>
            <w:proofErr w:type="spellEnd"/>
          </w:p>
          <w:p w14:paraId="6E9408D3"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sz w:val="18"/>
                <w:szCs w:val="20"/>
                <w:lang w:val="en-GB" w:eastAsia="en-GB"/>
              </w:rPr>
            </w:pPr>
            <w:r w:rsidRPr="008B00D8">
              <w:rPr>
                <w:rFonts w:ascii="Arial" w:eastAsia="Times New Roman" w:hAnsi="Arial"/>
                <w:bCs/>
                <w:kern w:val="2"/>
                <w:sz w:val="18"/>
                <w:szCs w:val="20"/>
                <w:lang w:val="en-GB" w:eastAsia="en-GB"/>
              </w:rPr>
              <w:t xml:space="preserve">Indicates the resources by which the UE is allowed to transmit </w:t>
            </w:r>
            <w:r w:rsidRPr="008B00D8">
              <w:rPr>
                <w:rFonts w:ascii="Arial" w:eastAsia="Times New Roman" w:hAnsi="Arial"/>
                <w:bCs/>
                <w:kern w:val="2"/>
                <w:sz w:val="18"/>
                <w:szCs w:val="20"/>
                <w:lang w:val="en-GB" w:eastAsia="zh-CN"/>
              </w:rPr>
              <w:t>NR</w:t>
            </w:r>
            <w:r w:rsidRPr="008B00D8">
              <w:rPr>
                <w:rFonts w:ascii="Arial" w:eastAsia="Times New Roman" w:hAnsi="Arial"/>
                <w:sz w:val="18"/>
                <w:szCs w:val="20"/>
                <w:lang w:val="en-GB" w:eastAsia="en-GB"/>
              </w:rPr>
              <w:t xml:space="preserve"> </w:t>
            </w:r>
            <w:proofErr w:type="spellStart"/>
            <w:r w:rsidRPr="008B00D8">
              <w:rPr>
                <w:rFonts w:ascii="Arial" w:eastAsia="Times New Roman" w:hAnsi="Arial"/>
                <w:sz w:val="18"/>
                <w:szCs w:val="20"/>
                <w:lang w:val="en-GB" w:eastAsia="en-GB"/>
              </w:rPr>
              <w:t>sidelink</w:t>
            </w:r>
            <w:proofErr w:type="spellEnd"/>
            <w:r w:rsidRPr="008B00D8">
              <w:rPr>
                <w:rFonts w:ascii="Arial" w:eastAsia="Times New Roman" w:hAnsi="Arial"/>
                <w:sz w:val="18"/>
                <w:szCs w:val="20"/>
                <w:lang w:val="en-GB" w:eastAsia="en-GB"/>
              </w:rPr>
              <w:t xml:space="preserve"> </w:t>
            </w:r>
            <w:r w:rsidRPr="008B00D8">
              <w:rPr>
                <w:rFonts w:ascii="Arial" w:eastAsia="Times New Roman" w:hAnsi="Arial"/>
                <w:bCs/>
                <w:kern w:val="2"/>
                <w:sz w:val="18"/>
                <w:szCs w:val="20"/>
                <w:lang w:val="en-GB" w:eastAsia="en-GB"/>
              </w:rPr>
              <w:t xml:space="preserve">communication by </w:t>
            </w:r>
            <w:r w:rsidRPr="008B00D8">
              <w:rPr>
                <w:rFonts w:ascii="Arial" w:eastAsia="Times New Roman" w:hAnsi="Arial"/>
                <w:sz w:val="18"/>
                <w:szCs w:val="20"/>
                <w:lang w:val="en-GB" w:eastAsia="zh-CN"/>
              </w:rPr>
              <w:t>UE autonomous resource selection</w:t>
            </w:r>
            <w:r w:rsidRPr="008B00D8">
              <w:rPr>
                <w:rFonts w:ascii="Arial" w:eastAsia="Times New Roman" w:hAnsi="Arial"/>
                <w:bCs/>
                <w:kern w:val="2"/>
                <w:sz w:val="18"/>
                <w:szCs w:val="20"/>
                <w:lang w:val="en-GB" w:eastAsia="en-GB"/>
              </w:rPr>
              <w:t xml:space="preserve"> on the configured BWP. For the PSFCH related configuration, if configured, will be used for PSFCH transmission/reception.</w:t>
            </w:r>
          </w:p>
        </w:tc>
      </w:tr>
    </w:tbl>
    <w:p w14:paraId="299E037C" w14:textId="77777777" w:rsidR="008B00D8" w:rsidRPr="008B00D8" w:rsidRDefault="008B00D8" w:rsidP="008B00D8">
      <w:pPr>
        <w:spacing w:after="180"/>
        <w:rPr>
          <w:rFonts w:ascii="Times New Roman" w:eastAsia="MS Mincho" w:hAnsi="Times New Roman"/>
          <w:sz w:val="20"/>
          <w:szCs w:val="24"/>
          <w:lang w:eastAsia="en-GB"/>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8B00D8" w:rsidRPr="008B00D8" w14:paraId="10FD6987" w14:textId="77777777" w:rsidTr="00274705">
        <w:tc>
          <w:tcPr>
            <w:tcW w:w="3402" w:type="dxa"/>
            <w:tcBorders>
              <w:top w:val="single" w:sz="4" w:space="0" w:color="auto"/>
              <w:left w:val="single" w:sz="4" w:space="0" w:color="auto"/>
              <w:bottom w:val="single" w:sz="4" w:space="0" w:color="auto"/>
              <w:right w:val="single" w:sz="4" w:space="0" w:color="auto"/>
            </w:tcBorders>
            <w:hideMark/>
          </w:tcPr>
          <w:p w14:paraId="2DF8801E" w14:textId="77777777" w:rsidR="008B00D8" w:rsidRPr="008B00D8" w:rsidRDefault="008B00D8" w:rsidP="008B00D8">
            <w:pPr>
              <w:keepNext/>
              <w:keepLines/>
              <w:overflowPunct w:val="0"/>
              <w:autoSpaceDE w:val="0"/>
              <w:autoSpaceDN w:val="0"/>
              <w:adjustRightInd w:val="0"/>
              <w:jc w:val="center"/>
              <w:textAlignment w:val="baseline"/>
              <w:rPr>
                <w:rFonts w:ascii="Arial" w:eastAsia="Times New Roman" w:hAnsi="Arial"/>
                <w:b/>
                <w:sz w:val="18"/>
                <w:szCs w:val="20"/>
                <w:lang w:val="en-GB" w:eastAsia="ja-JP"/>
              </w:rPr>
            </w:pPr>
            <w:r w:rsidRPr="008B00D8">
              <w:rPr>
                <w:rFonts w:ascii="Arial" w:eastAsia="Times New Roman" w:hAnsi="Arial"/>
                <w:b/>
                <w:sz w:val="18"/>
                <w:szCs w:val="20"/>
                <w:lang w:val="en-GB"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3157D119" w14:textId="77777777" w:rsidR="008B00D8" w:rsidRPr="008B00D8" w:rsidRDefault="008B00D8" w:rsidP="008B00D8">
            <w:pPr>
              <w:keepNext/>
              <w:keepLines/>
              <w:overflowPunct w:val="0"/>
              <w:autoSpaceDE w:val="0"/>
              <w:autoSpaceDN w:val="0"/>
              <w:adjustRightInd w:val="0"/>
              <w:jc w:val="center"/>
              <w:textAlignment w:val="baseline"/>
              <w:rPr>
                <w:rFonts w:ascii="Arial" w:eastAsia="Times New Roman" w:hAnsi="Arial"/>
                <w:b/>
                <w:sz w:val="18"/>
                <w:szCs w:val="20"/>
                <w:lang w:val="en-GB" w:eastAsia="ja-JP"/>
              </w:rPr>
            </w:pPr>
            <w:r w:rsidRPr="008B00D8">
              <w:rPr>
                <w:rFonts w:ascii="Arial" w:eastAsia="Times New Roman" w:hAnsi="Arial"/>
                <w:b/>
                <w:sz w:val="18"/>
                <w:szCs w:val="20"/>
                <w:lang w:val="en-GB" w:eastAsia="ja-JP"/>
              </w:rPr>
              <w:t>Explanation</w:t>
            </w:r>
          </w:p>
        </w:tc>
      </w:tr>
      <w:tr w:rsidR="008B00D8" w:rsidRPr="008B00D8" w14:paraId="4B4A7C5C" w14:textId="77777777" w:rsidTr="00274705">
        <w:tc>
          <w:tcPr>
            <w:tcW w:w="3402" w:type="dxa"/>
            <w:tcBorders>
              <w:top w:val="single" w:sz="4" w:space="0" w:color="auto"/>
              <w:left w:val="single" w:sz="4" w:space="0" w:color="auto"/>
              <w:bottom w:val="single" w:sz="4" w:space="0" w:color="auto"/>
              <w:right w:val="single" w:sz="4" w:space="0" w:color="auto"/>
            </w:tcBorders>
          </w:tcPr>
          <w:p w14:paraId="64C6116B"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i/>
                <w:sz w:val="18"/>
                <w:szCs w:val="20"/>
                <w:lang w:val="en-GB" w:eastAsia="ja-JP"/>
              </w:rPr>
            </w:pPr>
            <w:r w:rsidRPr="008B00D8">
              <w:rPr>
                <w:rFonts w:ascii="Arial" w:eastAsia="Times New Roman" w:hAnsi="Arial"/>
                <w:i/>
                <w:sz w:val="18"/>
                <w:szCs w:val="20"/>
                <w:lang w:val="en-GB" w:eastAsia="ja-JP"/>
              </w:rPr>
              <w:t>HO</w:t>
            </w:r>
          </w:p>
        </w:tc>
        <w:tc>
          <w:tcPr>
            <w:tcW w:w="10773" w:type="dxa"/>
            <w:tcBorders>
              <w:top w:val="single" w:sz="4" w:space="0" w:color="auto"/>
              <w:left w:val="single" w:sz="4" w:space="0" w:color="auto"/>
              <w:bottom w:val="single" w:sz="4" w:space="0" w:color="auto"/>
              <w:right w:val="single" w:sz="4" w:space="0" w:color="auto"/>
            </w:tcBorders>
          </w:tcPr>
          <w:p w14:paraId="1D972A9D"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sz w:val="18"/>
                <w:szCs w:val="20"/>
                <w:lang w:val="en-GB" w:eastAsia="ja-JP"/>
              </w:rPr>
            </w:pPr>
            <w:r w:rsidRPr="008B00D8">
              <w:rPr>
                <w:rFonts w:ascii="Arial" w:eastAsia="Times New Roman" w:hAnsi="Arial"/>
                <w:sz w:val="18"/>
                <w:szCs w:val="20"/>
                <w:lang w:val="en-GB" w:eastAsia="ja-JP"/>
              </w:rPr>
              <w:t xml:space="preserve">This field is optionally present, need M, in an </w:t>
            </w:r>
            <w:proofErr w:type="spellStart"/>
            <w:r w:rsidRPr="008B00D8">
              <w:rPr>
                <w:rFonts w:ascii="Arial" w:eastAsia="Times New Roman" w:hAnsi="Arial"/>
                <w:i/>
                <w:sz w:val="18"/>
                <w:szCs w:val="20"/>
                <w:lang w:val="en-GB" w:eastAsia="ja-JP"/>
              </w:rPr>
              <w:t>RRCReconfiguration</w:t>
            </w:r>
            <w:proofErr w:type="spellEnd"/>
            <w:r w:rsidRPr="008B00D8">
              <w:rPr>
                <w:rFonts w:ascii="Arial" w:eastAsia="Times New Roman" w:hAnsi="Arial"/>
                <w:sz w:val="18"/>
                <w:szCs w:val="20"/>
                <w:lang w:val="en-GB" w:eastAsia="ja-JP"/>
              </w:rPr>
              <w:t xml:space="preserve"> message including </w:t>
            </w:r>
            <w:proofErr w:type="spellStart"/>
            <w:r w:rsidRPr="008B00D8">
              <w:rPr>
                <w:rFonts w:ascii="Arial" w:eastAsia="Times New Roman" w:hAnsi="Arial"/>
                <w:i/>
                <w:sz w:val="18"/>
                <w:szCs w:val="20"/>
                <w:lang w:val="en-GB" w:eastAsia="ja-JP"/>
              </w:rPr>
              <w:t>reconfigurationWithSync</w:t>
            </w:r>
            <w:proofErr w:type="spellEnd"/>
            <w:r w:rsidRPr="008B00D8">
              <w:rPr>
                <w:rFonts w:ascii="Arial" w:eastAsia="Times New Roman" w:hAnsi="Arial"/>
                <w:sz w:val="18"/>
                <w:szCs w:val="20"/>
                <w:lang w:val="en-GB" w:eastAsia="ja-JP"/>
              </w:rPr>
              <w:t xml:space="preserve"> for the handover case; otherwise it is absent.</w:t>
            </w:r>
          </w:p>
        </w:tc>
      </w:tr>
    </w:tbl>
    <w:p w14:paraId="0391BF86" w14:textId="77777777" w:rsidR="008B00D8" w:rsidRPr="008B00D8" w:rsidRDefault="008B00D8" w:rsidP="008B00D8">
      <w:pPr>
        <w:spacing w:after="180"/>
        <w:rPr>
          <w:rFonts w:ascii="Times New Roman" w:eastAsia="MS Mincho" w:hAnsi="Times New Roman"/>
          <w:sz w:val="20"/>
          <w:szCs w:val="24"/>
          <w:lang w:eastAsia="en-GB"/>
        </w:rPr>
      </w:pPr>
    </w:p>
    <w:p w14:paraId="1DBA0B1F" w14:textId="01312F9A" w:rsidR="008B00D8" w:rsidRPr="008B00D8" w:rsidRDefault="008B00D8" w:rsidP="008B00D8">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ja-JP"/>
        </w:rPr>
      </w:pPr>
      <w:r>
        <w:rPr>
          <w:rFonts w:ascii="Arial" w:eastAsia="Times New Roman" w:hAnsi="Arial"/>
          <w:sz w:val="24"/>
          <w:szCs w:val="20"/>
          <w:lang w:val="en-GB" w:eastAsia="ja-JP"/>
        </w:rPr>
        <w:t>[…]</w:t>
      </w:r>
    </w:p>
    <w:p w14:paraId="4BD2390C" w14:textId="77777777" w:rsidR="008B00D8" w:rsidRPr="008B00D8" w:rsidRDefault="008B00D8" w:rsidP="008B00D8">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val="en-GB" w:eastAsia="ja-JP"/>
        </w:rPr>
      </w:pPr>
      <w:bookmarkStart w:id="20" w:name="_Toc36757435"/>
      <w:bookmarkStart w:id="21" w:name="_Toc36836976"/>
      <w:bookmarkStart w:id="22" w:name="_Toc36843953"/>
      <w:bookmarkStart w:id="23" w:name="_Toc37068242"/>
      <w:r w:rsidRPr="008B00D8">
        <w:rPr>
          <w:rFonts w:ascii="Arial" w:eastAsia="Times New Roman" w:hAnsi="Arial"/>
          <w:sz w:val="24"/>
          <w:szCs w:val="20"/>
          <w:lang w:val="en-GB" w:eastAsia="ja-JP"/>
        </w:rPr>
        <w:t>–</w:t>
      </w:r>
      <w:r w:rsidRPr="008B00D8">
        <w:rPr>
          <w:rFonts w:ascii="Arial" w:eastAsia="Times New Roman" w:hAnsi="Arial"/>
          <w:sz w:val="24"/>
          <w:szCs w:val="20"/>
          <w:lang w:val="en-GB" w:eastAsia="ja-JP"/>
        </w:rPr>
        <w:tab/>
      </w:r>
      <w:r w:rsidRPr="008B00D8">
        <w:rPr>
          <w:rFonts w:ascii="Arial" w:eastAsia="Times New Roman" w:hAnsi="Arial"/>
          <w:i/>
          <w:iCs/>
          <w:sz w:val="24"/>
          <w:szCs w:val="20"/>
          <w:lang w:val="en-GB" w:eastAsia="ja-JP"/>
        </w:rPr>
        <w:t>SL-</w:t>
      </w:r>
      <w:proofErr w:type="spellStart"/>
      <w:r w:rsidRPr="008B00D8">
        <w:rPr>
          <w:rFonts w:ascii="Arial" w:eastAsia="Times New Roman" w:hAnsi="Arial"/>
          <w:i/>
          <w:iCs/>
          <w:sz w:val="24"/>
          <w:szCs w:val="20"/>
          <w:lang w:val="en-GB" w:eastAsia="ja-JP"/>
        </w:rPr>
        <w:t>ResourcePool</w:t>
      </w:r>
      <w:bookmarkEnd w:id="20"/>
      <w:bookmarkEnd w:id="21"/>
      <w:bookmarkEnd w:id="22"/>
      <w:bookmarkEnd w:id="23"/>
      <w:proofErr w:type="spellEnd"/>
    </w:p>
    <w:p w14:paraId="5AE357C0" w14:textId="77777777" w:rsidR="008B00D8" w:rsidRPr="008B00D8" w:rsidRDefault="008B00D8" w:rsidP="008B00D8">
      <w:pPr>
        <w:spacing w:after="180"/>
        <w:rPr>
          <w:rFonts w:ascii="Times New Roman" w:eastAsia="Times New Roman" w:hAnsi="Times New Roman"/>
          <w:sz w:val="20"/>
          <w:szCs w:val="24"/>
          <w:lang w:eastAsia="en-GB"/>
        </w:rPr>
      </w:pPr>
      <w:r w:rsidRPr="008B00D8">
        <w:rPr>
          <w:rFonts w:ascii="Times New Roman" w:eastAsia="Times New Roman" w:hAnsi="Times New Roman"/>
          <w:sz w:val="20"/>
          <w:szCs w:val="24"/>
          <w:lang w:eastAsia="en-GB"/>
        </w:rPr>
        <w:t>The IE</w:t>
      </w:r>
      <w:r w:rsidRPr="008B00D8">
        <w:rPr>
          <w:rFonts w:ascii="Times New Roman" w:eastAsia="Times New Roman" w:hAnsi="Times New Roman"/>
          <w:i/>
          <w:sz w:val="20"/>
          <w:szCs w:val="24"/>
          <w:lang w:eastAsia="en-GB"/>
        </w:rPr>
        <w:t xml:space="preserve"> SL-</w:t>
      </w:r>
      <w:proofErr w:type="spellStart"/>
      <w:r w:rsidRPr="008B00D8">
        <w:rPr>
          <w:rFonts w:ascii="Times New Roman" w:eastAsia="Times New Roman" w:hAnsi="Times New Roman"/>
          <w:i/>
          <w:sz w:val="20"/>
          <w:szCs w:val="24"/>
          <w:lang w:eastAsia="en-GB"/>
        </w:rPr>
        <w:t>ResourcePool</w:t>
      </w:r>
      <w:proofErr w:type="spellEnd"/>
      <w:r w:rsidRPr="008B00D8">
        <w:rPr>
          <w:rFonts w:ascii="Times New Roman" w:eastAsia="Times New Roman" w:hAnsi="Times New Roman"/>
          <w:iCs/>
          <w:sz w:val="20"/>
          <w:szCs w:val="24"/>
          <w:lang w:eastAsia="en-GB"/>
        </w:rPr>
        <w:t xml:space="preserve"> specifies the configuration information for NR </w:t>
      </w:r>
      <w:proofErr w:type="spellStart"/>
      <w:r w:rsidRPr="008B00D8">
        <w:rPr>
          <w:rFonts w:ascii="Times New Roman" w:eastAsia="Times New Roman" w:hAnsi="Times New Roman"/>
          <w:iCs/>
          <w:sz w:val="20"/>
          <w:szCs w:val="24"/>
          <w:lang w:eastAsia="en-GB"/>
        </w:rPr>
        <w:t>sidelink</w:t>
      </w:r>
      <w:proofErr w:type="spellEnd"/>
      <w:r w:rsidRPr="008B00D8">
        <w:rPr>
          <w:rFonts w:ascii="Times New Roman" w:eastAsia="Times New Roman" w:hAnsi="Times New Roman"/>
          <w:iCs/>
          <w:sz w:val="20"/>
          <w:szCs w:val="24"/>
          <w:lang w:eastAsia="en-GB"/>
        </w:rPr>
        <w:t xml:space="preserve"> communication resource pool</w:t>
      </w:r>
      <w:r w:rsidRPr="008B00D8">
        <w:rPr>
          <w:rFonts w:ascii="Times New Roman" w:eastAsia="Times New Roman" w:hAnsi="Times New Roman"/>
          <w:sz w:val="20"/>
          <w:szCs w:val="24"/>
          <w:lang w:eastAsia="en-GB"/>
        </w:rPr>
        <w:t>.</w:t>
      </w:r>
    </w:p>
    <w:p w14:paraId="5EAA4B26" w14:textId="77777777" w:rsidR="008B00D8" w:rsidRPr="008B00D8" w:rsidRDefault="008B00D8" w:rsidP="008B00D8">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ja-JP"/>
        </w:rPr>
      </w:pPr>
      <w:r w:rsidRPr="008B00D8">
        <w:rPr>
          <w:rFonts w:ascii="Arial" w:eastAsia="Times New Roman" w:hAnsi="Arial"/>
          <w:b/>
          <w:i/>
          <w:sz w:val="20"/>
          <w:szCs w:val="20"/>
          <w:lang w:val="en-GB" w:eastAsia="ja-JP"/>
        </w:rPr>
        <w:t>SL-</w:t>
      </w:r>
      <w:proofErr w:type="spellStart"/>
      <w:r w:rsidRPr="008B00D8">
        <w:rPr>
          <w:rFonts w:ascii="Arial" w:eastAsia="Times New Roman" w:hAnsi="Arial"/>
          <w:b/>
          <w:i/>
          <w:sz w:val="20"/>
          <w:szCs w:val="20"/>
          <w:lang w:val="en-GB" w:eastAsia="ja-JP"/>
        </w:rPr>
        <w:t>ResourcePool</w:t>
      </w:r>
      <w:proofErr w:type="spellEnd"/>
      <w:r w:rsidRPr="008B00D8">
        <w:rPr>
          <w:rFonts w:ascii="Arial" w:eastAsia="Times New Roman" w:hAnsi="Arial"/>
          <w:b/>
          <w:i/>
          <w:sz w:val="20"/>
          <w:szCs w:val="20"/>
          <w:lang w:val="en-GB" w:eastAsia="ja-JP"/>
        </w:rPr>
        <w:t xml:space="preserve"> </w:t>
      </w:r>
      <w:r w:rsidRPr="008B00D8">
        <w:rPr>
          <w:rFonts w:ascii="Arial" w:eastAsia="Times New Roman" w:hAnsi="Arial"/>
          <w:b/>
          <w:sz w:val="20"/>
          <w:szCs w:val="20"/>
          <w:lang w:val="en-GB" w:eastAsia="ja-JP"/>
        </w:rPr>
        <w:t>information element</w:t>
      </w:r>
    </w:p>
    <w:p w14:paraId="4611C7F2"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ASN1START</w:t>
      </w:r>
    </w:p>
    <w:p w14:paraId="33307245"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TAG-SL-RESOURCEPOOL-START</w:t>
      </w:r>
    </w:p>
    <w:p w14:paraId="649C955C"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661AD185"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SL-ResourcePool-r16 ::=            SEQUENCE {</w:t>
      </w:r>
    </w:p>
    <w:p w14:paraId="2DE4D91F" w14:textId="45716BBA"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sl-PSCCH-Config-r16                SetupRelease { SL-PSCCH-Config-r16 }                                  OPTIONAL,   -- </w:t>
      </w:r>
      <w:del w:id="24" w:author="MediaTek (Nathan)" w:date="2020-05-21T13:27:00Z">
        <w:r w:rsidRPr="008B00D8" w:rsidDel="002A7B78">
          <w:rPr>
            <w:rFonts w:ascii="Courier New" w:eastAsia="Times New Roman" w:hAnsi="Courier New"/>
            <w:noProof/>
            <w:sz w:val="16"/>
            <w:szCs w:val="20"/>
            <w:lang w:val="en-GB" w:eastAsia="en-GB"/>
          </w:rPr>
          <w:delText>Need M</w:delText>
        </w:r>
      </w:del>
      <w:ins w:id="25" w:author="MediaTek (Nathan)" w:date="2020-05-21T13:27:00Z">
        <w:r w:rsidR="002A7B78">
          <w:rPr>
            <w:rFonts w:ascii="Courier New" w:eastAsia="Times New Roman" w:hAnsi="Courier New"/>
            <w:noProof/>
            <w:sz w:val="16"/>
            <w:szCs w:val="20"/>
            <w:lang w:val="en-GB" w:eastAsia="en-GB"/>
          </w:rPr>
          <w:t>Cond Setup</w:t>
        </w:r>
      </w:ins>
    </w:p>
    <w:p w14:paraId="3F6A5321" w14:textId="1E15E70A"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sl-PSSCH-Config-r16                SetupRelease { SL-PSSCH-Config-r16 }                                  OPTIONAL,   -- </w:t>
      </w:r>
      <w:del w:id="26" w:author="MediaTek (Nathan)" w:date="2020-05-21T13:27:00Z">
        <w:r w:rsidRPr="008B00D8" w:rsidDel="002A7B78">
          <w:rPr>
            <w:rFonts w:ascii="Courier New" w:eastAsia="Times New Roman" w:hAnsi="Courier New"/>
            <w:noProof/>
            <w:sz w:val="16"/>
            <w:szCs w:val="20"/>
            <w:lang w:val="en-GB" w:eastAsia="en-GB"/>
          </w:rPr>
          <w:delText>Need M</w:delText>
        </w:r>
      </w:del>
      <w:ins w:id="27" w:author="MediaTek (Nathan)" w:date="2020-05-21T13:27:00Z">
        <w:r w:rsidR="002A7B78">
          <w:rPr>
            <w:rFonts w:ascii="Courier New" w:eastAsia="Times New Roman" w:hAnsi="Courier New"/>
            <w:noProof/>
            <w:sz w:val="16"/>
            <w:szCs w:val="20"/>
            <w:lang w:val="en-GB" w:eastAsia="en-GB"/>
          </w:rPr>
          <w:t>Cond Setup</w:t>
        </w:r>
      </w:ins>
    </w:p>
    <w:p w14:paraId="6D03DCCC"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sl-PSFCH</w:t>
      </w:r>
      <w:r w:rsidRPr="008B00D8">
        <w:rPr>
          <w:rFonts w:ascii="Courier New" w:eastAsia="DengXian" w:hAnsi="Courier New"/>
          <w:noProof/>
          <w:sz w:val="16"/>
          <w:szCs w:val="20"/>
          <w:lang w:val="en-GB" w:eastAsia="en-GB"/>
        </w:rPr>
        <w:t>-Config</w:t>
      </w:r>
      <w:r w:rsidRPr="008B00D8">
        <w:rPr>
          <w:rFonts w:ascii="Courier New" w:eastAsia="Times New Roman" w:hAnsi="Courier New"/>
          <w:noProof/>
          <w:sz w:val="16"/>
          <w:szCs w:val="20"/>
          <w:lang w:val="en-GB" w:eastAsia="en-GB"/>
        </w:rPr>
        <w:t>-r16                SetupRelease { SL-PSFCH-Config-r16 }                                  OPTIONAL,   -- Need M</w:t>
      </w:r>
    </w:p>
    <w:p w14:paraId="483A66B6" w14:textId="30F5CDE9"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sl-SyncAllowed-r16                 SL-SyncAllowed-r16                                                    OPTIONAL,   -- </w:t>
      </w:r>
      <w:del w:id="28" w:author="MediaTek (Nathan)" w:date="2020-05-21T13:27:00Z">
        <w:r w:rsidRPr="008B00D8" w:rsidDel="002A7B78">
          <w:rPr>
            <w:rFonts w:ascii="Courier New" w:eastAsia="Times New Roman" w:hAnsi="Courier New"/>
            <w:noProof/>
            <w:sz w:val="16"/>
            <w:szCs w:val="20"/>
            <w:lang w:val="en-GB" w:eastAsia="en-GB"/>
          </w:rPr>
          <w:delText>Need M</w:delText>
        </w:r>
      </w:del>
      <w:ins w:id="29" w:author="MediaTek (Nathan)" w:date="2020-05-21T13:27:00Z">
        <w:r w:rsidR="002A7B78">
          <w:rPr>
            <w:rFonts w:ascii="Courier New" w:eastAsia="Times New Roman" w:hAnsi="Courier New"/>
            <w:noProof/>
            <w:sz w:val="16"/>
            <w:szCs w:val="20"/>
            <w:lang w:val="en-GB" w:eastAsia="en-GB"/>
          </w:rPr>
          <w:t>Cond Setup</w:t>
        </w:r>
      </w:ins>
    </w:p>
    <w:p w14:paraId="03831D7A" w14:textId="6DAC5DF1"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sl-SubchannelSize-r16              ENUMERATED {n10, n15, n20, n25, n50, n75, n100}                       OPTIONAL,   -- </w:t>
      </w:r>
      <w:del w:id="30" w:author="MediaTek (Nathan)" w:date="2020-05-21T13:27:00Z">
        <w:r w:rsidRPr="008B00D8" w:rsidDel="002A7B78">
          <w:rPr>
            <w:rFonts w:ascii="Courier New" w:eastAsia="Times New Roman" w:hAnsi="Courier New"/>
            <w:noProof/>
            <w:sz w:val="16"/>
            <w:szCs w:val="20"/>
            <w:lang w:val="en-GB" w:eastAsia="en-GB"/>
          </w:rPr>
          <w:delText>Need M</w:delText>
        </w:r>
      </w:del>
      <w:ins w:id="31" w:author="MediaTek (Nathan)" w:date="2020-05-21T13:27:00Z">
        <w:r w:rsidR="002A7B78">
          <w:rPr>
            <w:rFonts w:ascii="Courier New" w:eastAsia="Times New Roman" w:hAnsi="Courier New"/>
            <w:noProof/>
            <w:sz w:val="16"/>
            <w:szCs w:val="20"/>
            <w:lang w:val="en-GB" w:eastAsia="en-GB"/>
          </w:rPr>
          <w:t>Cond Setup</w:t>
        </w:r>
      </w:ins>
    </w:p>
    <w:p w14:paraId="580E7E20" w14:textId="052DD8CC"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sl-TimeResource-r16                ENUMERATED {ffs}                                                      OPTIONAL,   -- </w:t>
      </w:r>
      <w:del w:id="32" w:author="MediaTek (Nathan)" w:date="2020-05-21T13:27:00Z">
        <w:r w:rsidRPr="008B00D8" w:rsidDel="002A7B78">
          <w:rPr>
            <w:rFonts w:ascii="Courier New" w:eastAsia="Times New Roman" w:hAnsi="Courier New"/>
            <w:noProof/>
            <w:sz w:val="16"/>
            <w:szCs w:val="20"/>
            <w:lang w:val="en-GB" w:eastAsia="en-GB"/>
          </w:rPr>
          <w:delText>Need M</w:delText>
        </w:r>
      </w:del>
      <w:ins w:id="33" w:author="MediaTek (Nathan)" w:date="2020-05-21T13:27:00Z">
        <w:r w:rsidR="002A7B78">
          <w:rPr>
            <w:rFonts w:ascii="Courier New" w:eastAsia="Times New Roman" w:hAnsi="Courier New"/>
            <w:noProof/>
            <w:sz w:val="16"/>
            <w:szCs w:val="20"/>
            <w:lang w:val="en-GB" w:eastAsia="en-GB"/>
          </w:rPr>
          <w:t>Cond Setup</w:t>
        </w:r>
      </w:ins>
    </w:p>
    <w:p w14:paraId="3F09834B" w14:textId="770E9AFB"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sl-StartRB-Subchannel-r16          INTEGER (0..265)                                                      OPTIONAL,   -- </w:t>
      </w:r>
      <w:del w:id="34" w:author="MediaTek (Nathan)" w:date="2020-05-21T13:27:00Z">
        <w:r w:rsidRPr="008B00D8" w:rsidDel="002A7B78">
          <w:rPr>
            <w:rFonts w:ascii="Courier New" w:eastAsia="Times New Roman" w:hAnsi="Courier New"/>
            <w:noProof/>
            <w:sz w:val="16"/>
            <w:szCs w:val="20"/>
            <w:lang w:val="en-GB" w:eastAsia="en-GB"/>
          </w:rPr>
          <w:delText>Need M</w:delText>
        </w:r>
      </w:del>
      <w:ins w:id="35" w:author="MediaTek (Nathan)" w:date="2020-05-21T13:27:00Z">
        <w:r w:rsidR="002A7B78">
          <w:rPr>
            <w:rFonts w:ascii="Courier New" w:eastAsia="Times New Roman" w:hAnsi="Courier New"/>
            <w:noProof/>
            <w:sz w:val="16"/>
            <w:szCs w:val="20"/>
            <w:lang w:val="en-GB" w:eastAsia="en-GB"/>
          </w:rPr>
          <w:t>Cond Setup</w:t>
        </w:r>
      </w:ins>
    </w:p>
    <w:p w14:paraId="6AFE9CC6" w14:textId="26F00668"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sl-NumSubchannel-r16               INTEGER (1..27)                                                       OPTIONAL,   -- </w:t>
      </w:r>
      <w:del w:id="36" w:author="MediaTek (Nathan)" w:date="2020-05-21T13:28:00Z">
        <w:r w:rsidRPr="008B00D8" w:rsidDel="002A7B78">
          <w:rPr>
            <w:rFonts w:ascii="Courier New" w:eastAsia="Times New Roman" w:hAnsi="Courier New"/>
            <w:noProof/>
            <w:sz w:val="16"/>
            <w:szCs w:val="20"/>
            <w:lang w:val="en-GB" w:eastAsia="en-GB"/>
          </w:rPr>
          <w:delText>Need M</w:delText>
        </w:r>
      </w:del>
      <w:ins w:id="37" w:author="MediaTek (Nathan)" w:date="2020-05-21T13:28:00Z">
        <w:r w:rsidR="002A7B78">
          <w:rPr>
            <w:rFonts w:ascii="Courier New" w:eastAsia="Times New Roman" w:hAnsi="Courier New"/>
            <w:noProof/>
            <w:sz w:val="16"/>
            <w:szCs w:val="20"/>
            <w:lang w:val="en-GB" w:eastAsia="en-GB"/>
          </w:rPr>
          <w:t>Cond Setup</w:t>
        </w:r>
      </w:ins>
    </w:p>
    <w:p w14:paraId="44D1518A" w14:textId="6C79DE14"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sl-MCS-Table-r16                   ENUMERATED {qam64, qam256, qam64LowSE}                                OPTIONAL,   -- </w:t>
      </w:r>
      <w:del w:id="38" w:author="MediaTek (Nathan)" w:date="2020-05-21T13:28:00Z">
        <w:r w:rsidRPr="008B00D8" w:rsidDel="002A7B78">
          <w:rPr>
            <w:rFonts w:ascii="Courier New" w:eastAsia="Times New Roman" w:hAnsi="Courier New"/>
            <w:noProof/>
            <w:sz w:val="16"/>
            <w:szCs w:val="20"/>
            <w:lang w:val="en-GB" w:eastAsia="en-GB"/>
          </w:rPr>
          <w:delText>Need M</w:delText>
        </w:r>
      </w:del>
      <w:ins w:id="39" w:author="MediaTek (Nathan)" w:date="2020-05-21T13:28:00Z">
        <w:r w:rsidR="002A7B78">
          <w:rPr>
            <w:rFonts w:ascii="Courier New" w:eastAsia="Times New Roman" w:hAnsi="Courier New"/>
            <w:noProof/>
            <w:sz w:val="16"/>
            <w:szCs w:val="20"/>
            <w:lang w:val="en-GB" w:eastAsia="en-GB"/>
          </w:rPr>
          <w:t>Cond Setup</w:t>
        </w:r>
      </w:ins>
    </w:p>
    <w:p w14:paraId="2D31ED7B" w14:textId="16499F2C"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sl-ThreshS-RSSI-CBR-r16            INTEGER (0..45)                                                       OPTIONAL,   -- </w:t>
      </w:r>
      <w:del w:id="40" w:author="MediaTek (Nathan)" w:date="2020-05-21T13:28:00Z">
        <w:r w:rsidRPr="008B00D8" w:rsidDel="002A7B78">
          <w:rPr>
            <w:rFonts w:ascii="Courier New" w:eastAsia="Times New Roman" w:hAnsi="Courier New"/>
            <w:noProof/>
            <w:sz w:val="16"/>
            <w:szCs w:val="20"/>
            <w:lang w:val="en-GB" w:eastAsia="en-GB"/>
          </w:rPr>
          <w:delText>Need M</w:delText>
        </w:r>
      </w:del>
      <w:ins w:id="41" w:author="MediaTek (Nathan)" w:date="2020-05-21T13:28:00Z">
        <w:r w:rsidR="002A7B78">
          <w:rPr>
            <w:rFonts w:ascii="Courier New" w:eastAsia="Times New Roman" w:hAnsi="Courier New"/>
            <w:noProof/>
            <w:sz w:val="16"/>
            <w:szCs w:val="20"/>
            <w:lang w:val="en-GB" w:eastAsia="en-GB"/>
          </w:rPr>
          <w:t>Cond Setup</w:t>
        </w:r>
      </w:ins>
    </w:p>
    <w:p w14:paraId="6F70530F" w14:textId="4DB50586"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sl-TimeWindowSizeCBR-r16           ENUMERATED {ms100, slot100}                                           OPTIONAL,   -- </w:t>
      </w:r>
      <w:del w:id="42" w:author="MediaTek (Nathan)" w:date="2020-05-21T13:28:00Z">
        <w:r w:rsidRPr="008B00D8" w:rsidDel="002A7B78">
          <w:rPr>
            <w:rFonts w:ascii="Courier New" w:eastAsia="Times New Roman" w:hAnsi="Courier New"/>
            <w:noProof/>
            <w:sz w:val="16"/>
            <w:szCs w:val="20"/>
            <w:lang w:val="en-GB" w:eastAsia="en-GB"/>
          </w:rPr>
          <w:delText>Need M</w:delText>
        </w:r>
      </w:del>
      <w:ins w:id="43" w:author="MediaTek (Nathan)" w:date="2020-05-21T13:28:00Z">
        <w:r w:rsidR="002A7B78">
          <w:rPr>
            <w:rFonts w:ascii="Courier New" w:eastAsia="Times New Roman" w:hAnsi="Courier New"/>
            <w:noProof/>
            <w:sz w:val="16"/>
            <w:szCs w:val="20"/>
            <w:lang w:val="en-GB" w:eastAsia="en-GB"/>
          </w:rPr>
          <w:t>Cond Setup</w:t>
        </w:r>
      </w:ins>
    </w:p>
    <w:p w14:paraId="432F5C50" w14:textId="3DD270C1"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sl-TimeWindowSizeCR-r16            ENUMERATED {ms1000, slot1000}                                         OPTIONAL,   -- </w:t>
      </w:r>
      <w:del w:id="44" w:author="MediaTek (Nathan)" w:date="2020-05-21T13:28:00Z">
        <w:r w:rsidRPr="008B00D8" w:rsidDel="002A7B78">
          <w:rPr>
            <w:rFonts w:ascii="Courier New" w:eastAsia="Times New Roman" w:hAnsi="Courier New"/>
            <w:noProof/>
            <w:sz w:val="16"/>
            <w:szCs w:val="20"/>
            <w:lang w:val="en-GB" w:eastAsia="en-GB"/>
          </w:rPr>
          <w:delText>Need M</w:delText>
        </w:r>
      </w:del>
      <w:ins w:id="45" w:author="MediaTek (Nathan)" w:date="2020-05-21T13:28:00Z">
        <w:r w:rsidR="002A7B78">
          <w:rPr>
            <w:rFonts w:ascii="Courier New" w:eastAsia="Times New Roman" w:hAnsi="Courier New"/>
            <w:noProof/>
            <w:sz w:val="16"/>
            <w:szCs w:val="20"/>
            <w:lang w:val="en-GB" w:eastAsia="en-GB"/>
          </w:rPr>
          <w:t>Cond Setup</w:t>
        </w:r>
      </w:ins>
    </w:p>
    <w:p w14:paraId="0AF53844" w14:textId="229D0DCA"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8B00D8">
        <w:rPr>
          <w:rFonts w:ascii="Courier New" w:eastAsia="Times New Roman" w:hAnsi="Courier New"/>
          <w:noProof/>
          <w:sz w:val="16"/>
          <w:szCs w:val="20"/>
          <w:lang w:val="en-GB" w:eastAsia="en-GB"/>
        </w:rPr>
        <w:t xml:space="preserve">    </w:t>
      </w:r>
      <w:r w:rsidRPr="008B00D8">
        <w:rPr>
          <w:rFonts w:ascii="Courier New" w:eastAsia="DengXian" w:hAnsi="Courier New"/>
          <w:noProof/>
          <w:sz w:val="16"/>
          <w:szCs w:val="20"/>
          <w:lang w:val="en-GB" w:eastAsia="en-GB"/>
        </w:rPr>
        <w:t>sl-PTRS-Config-r16</w:t>
      </w:r>
      <w:r w:rsidRPr="008B00D8">
        <w:rPr>
          <w:rFonts w:ascii="Courier New" w:eastAsia="Times New Roman" w:hAnsi="Courier New"/>
          <w:noProof/>
          <w:sz w:val="16"/>
          <w:szCs w:val="20"/>
          <w:lang w:val="en-GB" w:eastAsia="en-GB"/>
        </w:rPr>
        <w:t xml:space="preserve">                 </w:t>
      </w:r>
      <w:r w:rsidRPr="008B00D8">
        <w:rPr>
          <w:rFonts w:ascii="Courier New" w:eastAsia="DengXian" w:hAnsi="Courier New"/>
          <w:noProof/>
          <w:sz w:val="16"/>
          <w:szCs w:val="20"/>
          <w:lang w:val="en-GB" w:eastAsia="en-GB"/>
        </w:rPr>
        <w:t>SL-PTRS-Config-r16</w:t>
      </w:r>
      <w:r w:rsidRPr="008B00D8">
        <w:rPr>
          <w:rFonts w:ascii="Courier New" w:eastAsia="Times New Roman" w:hAnsi="Courier New"/>
          <w:noProof/>
          <w:sz w:val="16"/>
          <w:szCs w:val="20"/>
          <w:lang w:val="en-GB" w:eastAsia="en-GB"/>
        </w:rPr>
        <w:t xml:space="preserve">                                                    </w:t>
      </w:r>
      <w:r w:rsidRPr="008B00D8">
        <w:rPr>
          <w:rFonts w:ascii="Courier New" w:eastAsia="DengXian" w:hAnsi="Courier New"/>
          <w:noProof/>
          <w:sz w:val="16"/>
          <w:szCs w:val="20"/>
          <w:lang w:val="en-GB" w:eastAsia="en-GB"/>
        </w:rPr>
        <w:t xml:space="preserve">OPTIONAL,    -- </w:t>
      </w:r>
      <w:del w:id="46" w:author="MediaTek (Nathan)" w:date="2020-05-21T13:28:00Z">
        <w:r w:rsidRPr="008B00D8" w:rsidDel="002A7B78">
          <w:rPr>
            <w:rFonts w:ascii="Courier New" w:eastAsia="DengXian" w:hAnsi="Courier New"/>
            <w:noProof/>
            <w:sz w:val="16"/>
            <w:szCs w:val="20"/>
            <w:lang w:val="en-GB" w:eastAsia="en-GB"/>
          </w:rPr>
          <w:delText>Need M</w:delText>
        </w:r>
      </w:del>
      <w:ins w:id="47" w:author="MediaTek (Nathan)" w:date="2020-05-21T13:28:00Z">
        <w:r w:rsidR="002A7B78">
          <w:rPr>
            <w:rFonts w:ascii="Courier New" w:eastAsia="DengXian" w:hAnsi="Courier New"/>
            <w:noProof/>
            <w:sz w:val="16"/>
            <w:szCs w:val="20"/>
            <w:lang w:val="en-GB" w:eastAsia="en-GB"/>
          </w:rPr>
          <w:t>Cond Setup</w:t>
        </w:r>
      </w:ins>
    </w:p>
    <w:p w14:paraId="7C7C3BF3" w14:textId="3178C8F1"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8B00D8">
        <w:rPr>
          <w:rFonts w:ascii="Courier New" w:eastAsia="Times New Roman" w:hAnsi="Courier New"/>
          <w:noProof/>
          <w:sz w:val="16"/>
          <w:szCs w:val="20"/>
          <w:lang w:val="en-GB" w:eastAsia="en-GB"/>
        </w:rPr>
        <w:t xml:space="preserve">    </w:t>
      </w:r>
      <w:r w:rsidRPr="008B00D8">
        <w:rPr>
          <w:rFonts w:ascii="Courier New" w:eastAsia="DengXian" w:hAnsi="Courier New"/>
          <w:noProof/>
          <w:sz w:val="16"/>
          <w:szCs w:val="20"/>
          <w:lang w:val="en-GB" w:eastAsia="en-GB"/>
        </w:rPr>
        <w:t>sl-UE-SelectedConfigRP-r16</w:t>
      </w:r>
      <w:r w:rsidRPr="008B00D8">
        <w:rPr>
          <w:rFonts w:ascii="Courier New" w:eastAsia="Times New Roman" w:hAnsi="Courier New"/>
          <w:noProof/>
          <w:sz w:val="16"/>
          <w:szCs w:val="20"/>
          <w:lang w:val="en-GB" w:eastAsia="en-GB"/>
        </w:rPr>
        <w:t xml:space="preserve">         </w:t>
      </w:r>
      <w:r w:rsidRPr="008B00D8">
        <w:rPr>
          <w:rFonts w:ascii="Courier New" w:eastAsia="DengXian" w:hAnsi="Courier New"/>
          <w:noProof/>
          <w:sz w:val="16"/>
          <w:szCs w:val="20"/>
          <w:lang w:val="en-GB" w:eastAsia="en-GB"/>
        </w:rPr>
        <w:t>SL-UE-SelectedConfigRP-r16</w:t>
      </w:r>
      <w:r w:rsidRPr="008B00D8">
        <w:rPr>
          <w:rFonts w:ascii="Courier New" w:eastAsia="Times New Roman" w:hAnsi="Courier New"/>
          <w:noProof/>
          <w:sz w:val="16"/>
          <w:szCs w:val="20"/>
          <w:lang w:val="en-GB" w:eastAsia="en-GB"/>
        </w:rPr>
        <w:t xml:space="preserve">                                            OPTIONAL,   -- </w:t>
      </w:r>
      <w:del w:id="48" w:author="MediaTek (Nathan)" w:date="2020-05-21T13:28:00Z">
        <w:r w:rsidRPr="008B00D8" w:rsidDel="002A7B78">
          <w:rPr>
            <w:rFonts w:ascii="Courier New" w:eastAsia="Times New Roman" w:hAnsi="Courier New"/>
            <w:noProof/>
            <w:sz w:val="16"/>
            <w:szCs w:val="20"/>
            <w:lang w:val="en-GB" w:eastAsia="en-GB"/>
          </w:rPr>
          <w:delText>Need M</w:delText>
        </w:r>
      </w:del>
      <w:ins w:id="49" w:author="MediaTek (Nathan)" w:date="2020-05-21T13:28:00Z">
        <w:r w:rsidR="002A7B78">
          <w:rPr>
            <w:rFonts w:ascii="Courier New" w:eastAsia="Times New Roman" w:hAnsi="Courier New"/>
            <w:noProof/>
            <w:sz w:val="16"/>
            <w:szCs w:val="20"/>
            <w:lang w:val="en-GB" w:eastAsia="en-GB"/>
          </w:rPr>
          <w:t>Cond Setup</w:t>
        </w:r>
      </w:ins>
    </w:p>
    <w:p w14:paraId="4514E2C5"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8B00D8">
        <w:rPr>
          <w:rFonts w:ascii="Courier New" w:eastAsia="Times New Roman" w:hAnsi="Courier New"/>
          <w:noProof/>
          <w:sz w:val="16"/>
          <w:szCs w:val="20"/>
          <w:lang w:val="en-GB" w:eastAsia="en-GB"/>
        </w:rPr>
        <w:t xml:space="preserve">    </w:t>
      </w:r>
      <w:r w:rsidRPr="008B00D8">
        <w:rPr>
          <w:rFonts w:ascii="Courier New" w:eastAsia="DengXian" w:hAnsi="Courier New"/>
          <w:noProof/>
          <w:sz w:val="16"/>
          <w:szCs w:val="20"/>
          <w:lang w:val="en-GB" w:eastAsia="en-GB"/>
        </w:rPr>
        <w:t>sl-RxParametersNcell-r16</w:t>
      </w:r>
      <w:r w:rsidRPr="008B00D8">
        <w:rPr>
          <w:rFonts w:ascii="Courier New" w:eastAsia="Times New Roman" w:hAnsi="Courier New"/>
          <w:noProof/>
          <w:sz w:val="16"/>
          <w:szCs w:val="20"/>
          <w:lang w:val="en-GB" w:eastAsia="en-GB"/>
        </w:rPr>
        <w:t xml:space="preserve">           </w:t>
      </w:r>
      <w:r w:rsidRPr="008B00D8">
        <w:rPr>
          <w:rFonts w:ascii="Courier New" w:eastAsia="DengXian" w:hAnsi="Courier New"/>
          <w:noProof/>
          <w:sz w:val="16"/>
          <w:szCs w:val="20"/>
          <w:lang w:val="en-GB" w:eastAsia="en-GB"/>
        </w:rPr>
        <w:t>SEQUENCE {</w:t>
      </w:r>
    </w:p>
    <w:p w14:paraId="4D4C8565" w14:textId="7E9C7ACD"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8B00D8">
        <w:rPr>
          <w:rFonts w:ascii="Courier New" w:eastAsia="Times New Roman" w:hAnsi="Courier New"/>
          <w:noProof/>
          <w:sz w:val="16"/>
          <w:szCs w:val="20"/>
          <w:lang w:val="en-GB" w:eastAsia="en-GB"/>
        </w:rPr>
        <w:lastRenderedPageBreak/>
        <w:t xml:space="preserve">        </w:t>
      </w:r>
      <w:r w:rsidRPr="008B00D8">
        <w:rPr>
          <w:rFonts w:ascii="Courier New" w:eastAsia="DengXian" w:hAnsi="Courier New"/>
          <w:noProof/>
          <w:sz w:val="16"/>
          <w:szCs w:val="20"/>
          <w:lang w:val="en-GB" w:eastAsia="en-GB"/>
        </w:rPr>
        <w:t>sl-TDD-Config-r16</w:t>
      </w:r>
      <w:r w:rsidRPr="008B00D8">
        <w:rPr>
          <w:rFonts w:ascii="Courier New" w:eastAsia="Times New Roman" w:hAnsi="Courier New"/>
          <w:noProof/>
          <w:sz w:val="16"/>
          <w:szCs w:val="20"/>
          <w:lang w:val="en-GB" w:eastAsia="en-GB"/>
        </w:rPr>
        <w:t xml:space="preserve">                  </w:t>
      </w:r>
      <w:r w:rsidRPr="008B00D8">
        <w:rPr>
          <w:rFonts w:ascii="Courier New" w:eastAsia="DengXian" w:hAnsi="Courier New"/>
          <w:noProof/>
          <w:sz w:val="16"/>
          <w:szCs w:val="20"/>
          <w:lang w:val="en-GB" w:eastAsia="en-GB"/>
        </w:rPr>
        <w:t>TDD-UL-DL-ConfigCommon</w:t>
      </w:r>
      <w:r w:rsidRPr="008B00D8">
        <w:rPr>
          <w:rFonts w:ascii="Courier New" w:eastAsia="Times New Roman" w:hAnsi="Courier New"/>
          <w:noProof/>
          <w:sz w:val="16"/>
          <w:szCs w:val="20"/>
          <w:lang w:val="en-GB" w:eastAsia="en-GB"/>
        </w:rPr>
        <w:t xml:space="preserve">                                            </w:t>
      </w:r>
      <w:r w:rsidRPr="008B00D8">
        <w:rPr>
          <w:rFonts w:ascii="Courier New" w:eastAsia="DengXian" w:hAnsi="Courier New"/>
          <w:noProof/>
          <w:sz w:val="16"/>
          <w:szCs w:val="20"/>
          <w:lang w:val="en-GB" w:eastAsia="en-GB"/>
        </w:rPr>
        <w:t>OPTIONAL,</w:t>
      </w:r>
      <w:ins w:id="50" w:author="MediaTek (Nathan)" w:date="2020-05-21T13:30:00Z">
        <w:r w:rsidR="002A7B78">
          <w:rPr>
            <w:rFonts w:ascii="Courier New" w:eastAsia="DengXian" w:hAnsi="Courier New"/>
            <w:noProof/>
            <w:sz w:val="16"/>
            <w:szCs w:val="20"/>
            <w:lang w:val="en-GB" w:eastAsia="en-GB"/>
          </w:rPr>
          <w:tab/>
          <w:t xml:space="preserve">-- </w:t>
        </w:r>
      </w:ins>
      <w:ins w:id="51" w:author="MediaTek (Nathan)" w:date="2020-05-21T13:33:00Z">
        <w:r w:rsidR="002A7B78">
          <w:rPr>
            <w:rFonts w:ascii="Courier New" w:eastAsia="DengXian" w:hAnsi="Courier New"/>
            <w:noProof/>
            <w:sz w:val="16"/>
            <w:szCs w:val="20"/>
            <w:lang w:val="en-GB" w:eastAsia="en-GB"/>
          </w:rPr>
          <w:t>Cond Setup</w:t>
        </w:r>
      </w:ins>
    </w:p>
    <w:p w14:paraId="0BA647C4"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8B00D8">
        <w:rPr>
          <w:rFonts w:ascii="Courier New" w:eastAsia="Times New Roman" w:hAnsi="Courier New"/>
          <w:noProof/>
          <w:sz w:val="16"/>
          <w:szCs w:val="20"/>
          <w:lang w:val="en-GB" w:eastAsia="en-GB"/>
        </w:rPr>
        <w:t xml:space="preserve">        </w:t>
      </w:r>
      <w:r w:rsidRPr="008B00D8">
        <w:rPr>
          <w:rFonts w:ascii="Courier New" w:eastAsia="DengXian" w:hAnsi="Courier New"/>
          <w:noProof/>
          <w:sz w:val="16"/>
          <w:szCs w:val="20"/>
          <w:lang w:val="en-GB" w:eastAsia="en-GB"/>
        </w:rPr>
        <w:t>sl-SyncConfigIndex-r16</w:t>
      </w:r>
      <w:r w:rsidRPr="008B00D8">
        <w:rPr>
          <w:rFonts w:ascii="Courier New" w:eastAsia="Times New Roman" w:hAnsi="Courier New"/>
          <w:noProof/>
          <w:sz w:val="16"/>
          <w:szCs w:val="20"/>
          <w:lang w:val="en-GB" w:eastAsia="en-GB"/>
        </w:rPr>
        <w:t xml:space="preserve">             </w:t>
      </w:r>
      <w:r w:rsidRPr="008B00D8">
        <w:rPr>
          <w:rFonts w:ascii="Courier New" w:eastAsia="DengXian" w:hAnsi="Courier New"/>
          <w:noProof/>
          <w:sz w:val="16"/>
          <w:szCs w:val="20"/>
          <w:lang w:val="en-GB" w:eastAsia="en-GB"/>
        </w:rPr>
        <w:t>INTEGER (0..15)</w:t>
      </w:r>
    </w:p>
    <w:p w14:paraId="051BD60A" w14:textId="7C740C5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8B00D8">
        <w:rPr>
          <w:rFonts w:ascii="Courier New" w:eastAsia="Times New Roman" w:hAnsi="Courier New"/>
          <w:noProof/>
          <w:sz w:val="16"/>
          <w:szCs w:val="20"/>
          <w:lang w:val="en-GB" w:eastAsia="en-GB"/>
        </w:rPr>
        <w:t xml:space="preserve">    </w:t>
      </w:r>
      <w:r w:rsidRPr="008B00D8">
        <w:rPr>
          <w:rFonts w:ascii="Courier New" w:eastAsia="DengXian" w:hAnsi="Courier New"/>
          <w:noProof/>
          <w:sz w:val="16"/>
          <w:szCs w:val="20"/>
          <w:lang w:val="en-GB" w:eastAsia="en-GB"/>
        </w:rPr>
        <w:t>}</w:t>
      </w:r>
      <w:r w:rsidRPr="008B00D8">
        <w:rPr>
          <w:rFonts w:ascii="Courier New" w:eastAsia="Times New Roman" w:hAnsi="Courier New"/>
          <w:noProof/>
          <w:sz w:val="16"/>
          <w:szCs w:val="20"/>
          <w:lang w:val="en-GB" w:eastAsia="en-GB"/>
        </w:rPr>
        <w:t xml:space="preserve">                                                                                                        OPTIONAL,   -- </w:t>
      </w:r>
      <w:del w:id="52" w:author="MediaTek (Nathan)" w:date="2020-05-21T13:30:00Z">
        <w:r w:rsidRPr="008B00D8" w:rsidDel="002A7B78">
          <w:rPr>
            <w:rFonts w:ascii="Courier New" w:eastAsia="Times New Roman" w:hAnsi="Courier New"/>
            <w:noProof/>
            <w:sz w:val="16"/>
            <w:szCs w:val="20"/>
            <w:lang w:val="en-GB" w:eastAsia="en-GB"/>
          </w:rPr>
          <w:delText>Need M</w:delText>
        </w:r>
      </w:del>
      <w:ins w:id="53" w:author="MediaTek (Nathan)" w:date="2020-05-21T13:30:00Z">
        <w:r w:rsidR="002A7B78">
          <w:rPr>
            <w:rFonts w:ascii="Courier New" w:eastAsia="Times New Roman" w:hAnsi="Courier New"/>
            <w:noProof/>
            <w:sz w:val="16"/>
            <w:szCs w:val="20"/>
            <w:lang w:val="en-GB" w:eastAsia="en-GB"/>
          </w:rPr>
          <w:t>Cond Setup</w:t>
        </w:r>
      </w:ins>
    </w:p>
    <w:p w14:paraId="17EEFB14" w14:textId="3EB6E58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8B00D8">
        <w:rPr>
          <w:rFonts w:ascii="Courier New" w:eastAsia="Times New Roman" w:hAnsi="Courier New"/>
          <w:noProof/>
          <w:sz w:val="16"/>
          <w:szCs w:val="20"/>
          <w:lang w:val="en-GB" w:eastAsia="en-GB"/>
        </w:rPr>
        <w:t xml:space="preserve">    sl-ZoneConfigMCR-List-r16          SEQUENCE (SIZE (16)) OF SL-ZoneConfigMCR-r16                          OPTIONAL,   -- Need M</w:t>
      </w:r>
    </w:p>
    <w:p w14:paraId="4622DFA5" w14:textId="557459A6"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529"/>
          <w:tab w:val="left" w:pos="5760"/>
          <w:tab w:val="left" w:pos="6144"/>
          <w:tab w:val="left" w:pos="6528"/>
          <w:tab w:val="left" w:pos="6912"/>
          <w:tab w:val="left" w:pos="7296"/>
          <w:tab w:val="left" w:pos="7680"/>
          <w:tab w:val="left" w:pos="8064"/>
          <w:tab w:val="left" w:pos="8448"/>
          <w:tab w:val="left" w:pos="8832"/>
          <w:tab w:val="left" w:pos="9216"/>
        </w:tabs>
        <w:spacing w:after="180"/>
        <w:rPr>
          <w:rFonts w:ascii="Courier New" w:eastAsia="Times New Roman" w:hAnsi="Courier New"/>
          <w:sz w:val="16"/>
          <w:szCs w:val="24"/>
          <w:lang w:eastAsia="en-GB"/>
        </w:rPr>
      </w:pPr>
      <w:r w:rsidRPr="008B00D8">
        <w:rPr>
          <w:rFonts w:ascii="Courier New" w:eastAsia="Times New Roman" w:hAnsi="Courier New"/>
          <w:sz w:val="16"/>
          <w:szCs w:val="24"/>
          <w:lang w:eastAsia="en-GB"/>
        </w:rPr>
        <w:t xml:space="preserve">    sl-FilterCoefficient-r16           </w:t>
      </w:r>
      <w:proofErr w:type="spellStart"/>
      <w:r w:rsidRPr="008B00D8">
        <w:rPr>
          <w:rFonts w:ascii="Courier New" w:eastAsia="Times New Roman" w:hAnsi="Courier New"/>
          <w:sz w:val="16"/>
          <w:szCs w:val="24"/>
          <w:lang w:eastAsia="en-GB"/>
        </w:rPr>
        <w:t>FilterCoefficient</w:t>
      </w:r>
      <w:proofErr w:type="spellEnd"/>
      <w:r w:rsidRPr="008B00D8">
        <w:rPr>
          <w:rFonts w:ascii="Courier New" w:eastAsia="Times New Roman" w:hAnsi="Courier New"/>
          <w:sz w:val="16"/>
          <w:szCs w:val="24"/>
          <w:lang w:eastAsia="en-GB"/>
        </w:rPr>
        <w:t xml:space="preserve">                                                     </w:t>
      </w:r>
      <w:r w:rsidRPr="008B00D8">
        <w:rPr>
          <w:rFonts w:ascii="Courier New" w:eastAsia="Times New Roman" w:hAnsi="Courier New"/>
          <w:color w:val="993366"/>
          <w:sz w:val="16"/>
          <w:szCs w:val="24"/>
          <w:lang w:eastAsia="en-GB"/>
        </w:rPr>
        <w:t>OPTIONAL</w:t>
      </w:r>
      <w:r w:rsidRPr="008B00D8">
        <w:rPr>
          <w:rFonts w:ascii="Courier New" w:eastAsia="Times New Roman" w:hAnsi="Courier New"/>
          <w:sz w:val="16"/>
          <w:szCs w:val="24"/>
          <w:lang w:eastAsia="en-GB"/>
        </w:rPr>
        <w:t xml:space="preserve">,   </w:t>
      </w:r>
      <w:r w:rsidRPr="008B00D8">
        <w:rPr>
          <w:rFonts w:ascii="Courier New" w:eastAsia="Times New Roman" w:hAnsi="Courier New"/>
          <w:color w:val="808080"/>
          <w:sz w:val="16"/>
          <w:szCs w:val="24"/>
          <w:lang w:eastAsia="en-GB"/>
        </w:rPr>
        <w:t xml:space="preserve">-- </w:t>
      </w:r>
      <w:del w:id="54" w:author="MediaTek (Nathan)" w:date="2020-05-21T13:30:00Z">
        <w:r w:rsidRPr="008B00D8" w:rsidDel="002A7B78">
          <w:rPr>
            <w:rFonts w:ascii="Courier New" w:eastAsia="Times New Roman" w:hAnsi="Courier New"/>
            <w:color w:val="808080"/>
            <w:sz w:val="16"/>
            <w:szCs w:val="24"/>
            <w:lang w:eastAsia="en-GB"/>
          </w:rPr>
          <w:delText>Need M</w:delText>
        </w:r>
      </w:del>
      <w:ins w:id="55" w:author="MediaTek (Nathan)" w:date="2020-05-21T13:30:00Z">
        <w:r w:rsidR="002A7B78">
          <w:rPr>
            <w:rFonts w:ascii="Courier New" w:eastAsia="Times New Roman" w:hAnsi="Courier New"/>
            <w:color w:val="808080"/>
            <w:sz w:val="16"/>
            <w:szCs w:val="24"/>
            <w:lang w:eastAsia="en-GB"/>
          </w:rPr>
          <w:t>Cond Setup</w:t>
        </w:r>
      </w:ins>
    </w:p>
    <w:p w14:paraId="42EA8B51" w14:textId="7618B41F"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ind w:firstLine="390"/>
        <w:rPr>
          <w:rFonts w:ascii="Courier New" w:eastAsia="Times New Roman" w:hAnsi="Courier New"/>
          <w:color w:val="808080"/>
          <w:sz w:val="16"/>
          <w:szCs w:val="24"/>
          <w:lang w:eastAsia="en-GB"/>
        </w:rPr>
      </w:pPr>
      <w:r w:rsidRPr="008B00D8">
        <w:rPr>
          <w:rFonts w:ascii="Courier New" w:eastAsia="Times New Roman" w:hAnsi="Courier New"/>
          <w:sz w:val="16"/>
          <w:szCs w:val="24"/>
          <w:lang w:eastAsia="en-GB"/>
        </w:rPr>
        <w:t xml:space="preserve">sl-RB-Number-r16                   INTEGER (10..275)                                                     </w:t>
      </w:r>
      <w:r w:rsidRPr="008B00D8">
        <w:rPr>
          <w:rFonts w:ascii="Courier New" w:eastAsia="Times New Roman" w:hAnsi="Courier New"/>
          <w:color w:val="993366"/>
          <w:sz w:val="16"/>
          <w:szCs w:val="24"/>
          <w:lang w:eastAsia="en-GB"/>
        </w:rPr>
        <w:t>OPTIONAL</w:t>
      </w:r>
      <w:r w:rsidRPr="008B00D8">
        <w:rPr>
          <w:rFonts w:ascii="Courier New" w:eastAsia="Times New Roman" w:hAnsi="Courier New"/>
          <w:sz w:val="16"/>
          <w:szCs w:val="24"/>
          <w:lang w:eastAsia="en-GB"/>
        </w:rPr>
        <w:t xml:space="preserve">,   </w:t>
      </w:r>
      <w:r w:rsidRPr="008B00D8">
        <w:rPr>
          <w:rFonts w:ascii="Courier New" w:eastAsia="Times New Roman" w:hAnsi="Courier New"/>
          <w:color w:val="808080"/>
          <w:sz w:val="16"/>
          <w:szCs w:val="24"/>
          <w:lang w:eastAsia="en-GB"/>
        </w:rPr>
        <w:t xml:space="preserve">-- </w:t>
      </w:r>
      <w:del w:id="56" w:author="MediaTek (Nathan)" w:date="2020-05-21T13:30:00Z">
        <w:r w:rsidRPr="008B00D8" w:rsidDel="002A7B78">
          <w:rPr>
            <w:rFonts w:ascii="Courier New" w:eastAsia="Times New Roman" w:hAnsi="Courier New"/>
            <w:color w:val="808080"/>
            <w:sz w:val="16"/>
            <w:szCs w:val="24"/>
            <w:lang w:eastAsia="en-GB"/>
          </w:rPr>
          <w:delText>Need M</w:delText>
        </w:r>
      </w:del>
      <w:ins w:id="57" w:author="MediaTek (Nathan)" w:date="2020-05-21T13:30:00Z">
        <w:r w:rsidR="002A7B78">
          <w:rPr>
            <w:rFonts w:ascii="Courier New" w:eastAsia="Times New Roman" w:hAnsi="Courier New"/>
            <w:color w:val="808080"/>
            <w:sz w:val="16"/>
            <w:szCs w:val="24"/>
            <w:lang w:eastAsia="en-GB"/>
          </w:rPr>
          <w:t>Cond Setup</w:t>
        </w:r>
      </w:ins>
    </w:p>
    <w:p w14:paraId="3AEF7C1E"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rPr>
          <w:rFonts w:ascii="Times New Roman" w:eastAsia="Times New Roman" w:hAnsi="Times New Roman"/>
          <w:sz w:val="24"/>
          <w:szCs w:val="24"/>
          <w:lang w:eastAsia="en-GB"/>
        </w:rPr>
      </w:pPr>
      <w:r w:rsidRPr="008B00D8">
        <w:rPr>
          <w:rFonts w:ascii="Courier New" w:eastAsia="Times New Roman" w:hAnsi="Courier New"/>
          <w:sz w:val="16"/>
          <w:szCs w:val="24"/>
          <w:lang w:eastAsia="en-GB"/>
        </w:rPr>
        <w:t xml:space="preserve">    sl-PreemptionEnable-r16            </w:t>
      </w:r>
      <w:r w:rsidRPr="008B00D8">
        <w:rPr>
          <w:rFonts w:ascii="Courier New" w:eastAsia="Times New Roman" w:hAnsi="Courier New"/>
          <w:color w:val="993366"/>
          <w:sz w:val="16"/>
          <w:szCs w:val="24"/>
          <w:lang w:eastAsia="en-GB"/>
        </w:rPr>
        <w:t>ENUMERATED</w:t>
      </w:r>
      <w:r w:rsidRPr="008B00D8">
        <w:rPr>
          <w:rFonts w:ascii="Courier New" w:eastAsia="Times New Roman" w:hAnsi="Courier New"/>
          <w:sz w:val="16"/>
          <w:szCs w:val="24"/>
          <w:lang w:eastAsia="en-GB"/>
        </w:rPr>
        <w:t xml:space="preserve"> {enabled}                                                  </w:t>
      </w:r>
      <w:r w:rsidRPr="008B00D8">
        <w:rPr>
          <w:rFonts w:ascii="Courier New" w:eastAsia="Times New Roman" w:hAnsi="Courier New"/>
          <w:color w:val="993366"/>
          <w:sz w:val="16"/>
          <w:szCs w:val="24"/>
          <w:lang w:eastAsia="en-GB"/>
        </w:rPr>
        <w:t>OPTIONAL</w:t>
      </w:r>
      <w:r w:rsidRPr="008B00D8">
        <w:rPr>
          <w:rFonts w:ascii="Courier New" w:eastAsia="Times New Roman" w:hAnsi="Courier New"/>
          <w:sz w:val="16"/>
          <w:szCs w:val="24"/>
          <w:lang w:eastAsia="en-GB"/>
        </w:rPr>
        <w:t xml:space="preserve">,   </w:t>
      </w:r>
      <w:r w:rsidRPr="008B00D8">
        <w:rPr>
          <w:rFonts w:ascii="Courier New" w:eastAsia="Times New Roman" w:hAnsi="Courier New"/>
          <w:color w:val="808080"/>
          <w:sz w:val="16"/>
          <w:szCs w:val="24"/>
          <w:lang w:eastAsia="en-GB"/>
        </w:rPr>
        <w:t>-- Need R</w:t>
      </w:r>
    </w:p>
    <w:p w14:paraId="10794EA3"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w:t>
      </w:r>
    </w:p>
    <w:p w14:paraId="18CA7E7C"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w:t>
      </w:r>
    </w:p>
    <w:p w14:paraId="2B632886"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16166F7A"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SL-ZoneConfigMCR-r16 ::=               SEQUENCE {</w:t>
      </w:r>
    </w:p>
    <w:p w14:paraId="75BF6A24"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8B00D8">
        <w:rPr>
          <w:rFonts w:ascii="Courier New" w:eastAsia="Times New Roman" w:hAnsi="Courier New"/>
          <w:noProof/>
          <w:sz w:val="16"/>
          <w:szCs w:val="20"/>
          <w:lang w:val="en-GB" w:eastAsia="en-GB"/>
        </w:rPr>
        <w:t xml:space="preserve">    sl-ZoneConfigMCR-Index-r16             INTEGER (0..15),</w:t>
      </w:r>
    </w:p>
    <w:p w14:paraId="4B57EA94"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w:t>
      </w:r>
      <w:r w:rsidRPr="008B00D8">
        <w:rPr>
          <w:rFonts w:ascii="Courier New" w:eastAsia="DengXian" w:hAnsi="Courier New"/>
          <w:noProof/>
          <w:sz w:val="16"/>
          <w:szCs w:val="20"/>
          <w:lang w:val="en-GB" w:eastAsia="en-GB"/>
        </w:rPr>
        <w:t>sl-TransRange</w:t>
      </w:r>
      <w:r w:rsidRPr="008B00D8">
        <w:rPr>
          <w:rFonts w:ascii="Courier New" w:eastAsia="Times New Roman" w:hAnsi="Courier New"/>
          <w:noProof/>
          <w:sz w:val="16"/>
          <w:szCs w:val="20"/>
          <w:lang w:val="en-GB" w:eastAsia="en-GB"/>
        </w:rPr>
        <w:t>-r16                      ENUMERATED {m20, m50, m80, m100, m120, m150, m180, m200, m220, m250, m270, m300, m350,</w:t>
      </w:r>
    </w:p>
    <w:p w14:paraId="06CF0137"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m370, m400, m420, m450, m480, m500, m550, m600, m700, m1000, spare8, spare7,</w:t>
      </w:r>
    </w:p>
    <w:p w14:paraId="4E6E5F77"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spare6, spare5, spare4, spare3, spare2, spare1}       OPTIONAL,   -- Need M</w:t>
      </w:r>
    </w:p>
    <w:p w14:paraId="7B5132D1"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sl-ZoneConfig-r16                      SL-ZoneConfig-r16                                                 OPTIONAL,   -- Need M</w:t>
      </w:r>
    </w:p>
    <w:p w14:paraId="75176CEA"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w:t>
      </w:r>
    </w:p>
    <w:p w14:paraId="1EBA49EA"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w:t>
      </w:r>
    </w:p>
    <w:p w14:paraId="6BB2680D"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364EB6F4"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SL-SyncAllowed-r16 ::=                 SEQUENCE {</w:t>
      </w:r>
    </w:p>
    <w:p w14:paraId="04CD8EC7"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8B00D8">
        <w:rPr>
          <w:rFonts w:ascii="Courier New" w:eastAsia="Times New Roman" w:hAnsi="Courier New"/>
          <w:noProof/>
          <w:sz w:val="16"/>
          <w:szCs w:val="20"/>
          <w:lang w:val="en-GB" w:eastAsia="en-GB"/>
        </w:rPr>
        <w:t xml:space="preserve">    gnss-Sync-r16                          ENUMERATED {true}                                                 OPTIONAL,   -- Need R</w:t>
      </w:r>
    </w:p>
    <w:p w14:paraId="5CEB1D7E"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8B00D8">
        <w:rPr>
          <w:rFonts w:ascii="Courier New" w:eastAsia="Times New Roman" w:hAnsi="Courier New"/>
          <w:noProof/>
          <w:sz w:val="16"/>
          <w:szCs w:val="20"/>
          <w:lang w:val="en-GB" w:eastAsia="en-GB"/>
        </w:rPr>
        <w:t xml:space="preserve">    gnbEnb-Sync-r16                        ENUMERATED</w:t>
      </w:r>
      <w:r w:rsidRPr="008B00D8" w:rsidDel="004B2084">
        <w:rPr>
          <w:rFonts w:ascii="Courier New" w:eastAsia="Times New Roman" w:hAnsi="Courier New"/>
          <w:noProof/>
          <w:sz w:val="16"/>
          <w:szCs w:val="20"/>
          <w:lang w:val="en-GB" w:eastAsia="en-GB"/>
        </w:rPr>
        <w:t xml:space="preserve"> </w:t>
      </w:r>
      <w:r w:rsidRPr="008B00D8">
        <w:rPr>
          <w:rFonts w:ascii="Courier New" w:eastAsia="Times New Roman" w:hAnsi="Courier New"/>
          <w:noProof/>
          <w:sz w:val="16"/>
          <w:szCs w:val="20"/>
          <w:lang w:val="en-GB" w:eastAsia="en-GB"/>
        </w:rPr>
        <w:t>{true}                                                 OPTIONAL,   -- Need R</w:t>
      </w:r>
    </w:p>
    <w:p w14:paraId="42D74344"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8B00D8">
        <w:rPr>
          <w:rFonts w:ascii="Courier New" w:eastAsia="Times New Roman" w:hAnsi="Courier New"/>
          <w:noProof/>
          <w:sz w:val="16"/>
          <w:szCs w:val="20"/>
          <w:lang w:val="en-GB" w:eastAsia="en-GB"/>
        </w:rPr>
        <w:t xml:space="preserve">    ue-Sync-r16                            ENUMERATED</w:t>
      </w:r>
      <w:r w:rsidRPr="008B00D8" w:rsidDel="004B2084">
        <w:rPr>
          <w:rFonts w:ascii="Courier New" w:eastAsia="Times New Roman" w:hAnsi="Courier New"/>
          <w:noProof/>
          <w:sz w:val="16"/>
          <w:szCs w:val="20"/>
          <w:lang w:val="en-GB" w:eastAsia="en-GB"/>
        </w:rPr>
        <w:t xml:space="preserve"> </w:t>
      </w:r>
      <w:r w:rsidRPr="008B00D8">
        <w:rPr>
          <w:rFonts w:ascii="Courier New" w:eastAsia="Times New Roman" w:hAnsi="Courier New"/>
          <w:noProof/>
          <w:sz w:val="16"/>
          <w:szCs w:val="20"/>
          <w:lang w:val="en-GB" w:eastAsia="en-GB"/>
        </w:rPr>
        <w:t>{true}                                                 OPTIONAL    -- Need R</w:t>
      </w:r>
    </w:p>
    <w:p w14:paraId="573C4F09"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w:t>
      </w:r>
    </w:p>
    <w:p w14:paraId="3FB0E31D"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00059705"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SL-PSCCH-Config-r16 ::=                SEQUENCE {</w:t>
      </w:r>
    </w:p>
    <w:p w14:paraId="717F593B"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sl-TimeResourcePSCCH-r16               ENUMERATED {n2, n3}                                               OPTIONAL,   -- Need M</w:t>
      </w:r>
    </w:p>
    <w:p w14:paraId="3D8F120A"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sl-FreqResourcePSCCH-r16               ENUMERATED {n10,n12, n15, n20, n25}                               OPTIONAL,   -- Need M</w:t>
      </w:r>
    </w:p>
    <w:p w14:paraId="34B3D6BC"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sl-DMRS-ScrambleID-r16                INTEGER (0..65535)                                                OPTIONAL,   -- Need M</w:t>
      </w:r>
    </w:p>
    <w:p w14:paraId="7241C09D"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sl-NumReservedBits-r16                 INTEGER (2..4)                                                    OPTIONAL,   -- Need M</w:t>
      </w:r>
    </w:p>
    <w:p w14:paraId="5F872A77"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w:t>
      </w:r>
    </w:p>
    <w:p w14:paraId="5F74F291"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w:t>
      </w:r>
    </w:p>
    <w:p w14:paraId="248A8EA0"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728E63D1"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SL-PSSCH-Config-r16 ::=                SEQUENCE {</w:t>
      </w:r>
    </w:p>
    <w:p w14:paraId="5B984501"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8B00D8">
        <w:rPr>
          <w:rFonts w:ascii="Courier New" w:eastAsia="Times New Roman" w:hAnsi="Courier New"/>
          <w:noProof/>
          <w:sz w:val="16"/>
          <w:szCs w:val="20"/>
          <w:lang w:val="en-GB" w:eastAsia="en-GB"/>
        </w:rPr>
        <w:t xml:space="preserve">    sl-PSSCH-DMRS-TimePatternList-r16          </w:t>
      </w:r>
      <w:r w:rsidRPr="008B00D8">
        <w:rPr>
          <w:rFonts w:ascii="Courier New" w:eastAsia="Times New Roman" w:hAnsi="Courier New"/>
          <w:noProof/>
          <w:color w:val="993366"/>
          <w:sz w:val="16"/>
          <w:szCs w:val="20"/>
          <w:lang w:val="en-GB" w:eastAsia="en-GB"/>
        </w:rPr>
        <w:t>SEQUENCE</w:t>
      </w:r>
      <w:r w:rsidRPr="008B00D8">
        <w:rPr>
          <w:rFonts w:ascii="Courier New" w:eastAsia="Times New Roman" w:hAnsi="Courier New"/>
          <w:noProof/>
          <w:color w:val="808080"/>
          <w:sz w:val="16"/>
          <w:szCs w:val="20"/>
          <w:lang w:val="en-GB" w:eastAsia="en-GB"/>
        </w:rPr>
        <w:t xml:space="preserve"> (SIZE (1..3)) OF INTEGER (2..4)</w:t>
      </w:r>
      <w:r w:rsidRPr="008B00D8">
        <w:rPr>
          <w:rFonts w:ascii="Courier New" w:eastAsia="Times New Roman" w:hAnsi="Courier New"/>
          <w:noProof/>
          <w:sz w:val="16"/>
          <w:szCs w:val="20"/>
          <w:lang w:val="en-GB" w:eastAsia="en-GB"/>
        </w:rPr>
        <w:t xml:space="preserve">                                                  OPTIONAL,   -- Need M</w:t>
      </w:r>
    </w:p>
    <w:p w14:paraId="7B9C2FC5"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sl-BetaOffsets2ndSCI-r16               SEQUENCE (SIZE (4)) OF SL-BetaOffsets-r16                         OPTIONAL,   -- Need M</w:t>
      </w:r>
    </w:p>
    <w:p w14:paraId="31E194CC"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sl-Scaling-r16                         ENUMERATED {f0p5, f0p65, f0p8, f1}                                OPTIONAL,   -- Need M</w:t>
      </w:r>
    </w:p>
    <w:p w14:paraId="3616363E"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w:t>
      </w:r>
    </w:p>
    <w:p w14:paraId="0D2BC417"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w:t>
      </w:r>
    </w:p>
    <w:p w14:paraId="630E587B"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38655461"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SL-PSFCH-Config-r16 ::=                SEQUENCE {</w:t>
      </w:r>
    </w:p>
    <w:p w14:paraId="2262E415"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8B00D8">
        <w:rPr>
          <w:rFonts w:ascii="Courier New" w:eastAsia="Times New Roman" w:hAnsi="Courier New"/>
          <w:noProof/>
          <w:sz w:val="16"/>
          <w:szCs w:val="20"/>
          <w:lang w:val="en-GB" w:eastAsia="en-GB"/>
        </w:rPr>
        <w:t xml:space="preserve">    sl-PSFCH-Period-r16                    ENUMERATED {sl0, sl1, sl2, sl4}                                   OPTIONAL,   -- Need M</w:t>
      </w:r>
    </w:p>
    <w:p w14:paraId="46D4C11C"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sl-PSFCH-RB-Set-r16                    BIT STRING (SIZE (275))                                           OPTIONAL,   -- Need M</w:t>
      </w:r>
    </w:p>
    <w:p w14:paraId="6B0133F3"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sl-NumMuxCS-Pair-r16                   ENUMERATED {n1, n2, n3, n6}                                   OPTIONAL,   -- Need M</w:t>
      </w:r>
    </w:p>
    <w:p w14:paraId="2832D6E2"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sl-MinTimeGapPSFCH-r16                 ENUMERATED {sl2, sl3}                                             OPTIONAL,   -- Need M</w:t>
      </w:r>
    </w:p>
    <w:p w14:paraId="416A5B44"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8B00D8">
        <w:rPr>
          <w:rFonts w:ascii="Courier New" w:eastAsia="Times New Roman" w:hAnsi="Courier New"/>
          <w:noProof/>
          <w:sz w:val="16"/>
          <w:szCs w:val="20"/>
          <w:lang w:val="en-GB" w:eastAsia="en-GB"/>
        </w:rPr>
        <w:t xml:space="preserve">    sl-PSFCH-HopID-r16                     INTEGER (0..1023)                                                 OPTIONAL,   -- Need M</w:t>
      </w:r>
    </w:p>
    <w:p w14:paraId="283C1E44"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rPr>
          <w:rFonts w:ascii="Times New Roman" w:eastAsia="DengXian" w:hAnsi="Times New Roman"/>
          <w:sz w:val="24"/>
          <w:szCs w:val="24"/>
          <w:lang w:eastAsia="zh-CN"/>
        </w:rPr>
      </w:pPr>
      <w:r w:rsidRPr="008B00D8">
        <w:rPr>
          <w:rFonts w:ascii="Courier New" w:eastAsia="Times New Roman" w:hAnsi="Courier New"/>
          <w:sz w:val="16"/>
          <w:szCs w:val="24"/>
          <w:lang w:eastAsia="en-GB"/>
        </w:rPr>
        <w:t xml:space="preserve">    sl-PSFCH-CandidateResourceType-r16     </w:t>
      </w:r>
      <w:r w:rsidRPr="008B00D8">
        <w:rPr>
          <w:rFonts w:ascii="Courier New" w:eastAsia="Times New Roman" w:hAnsi="Courier New" w:cs="Courier New"/>
          <w:sz w:val="16"/>
          <w:szCs w:val="24"/>
          <w:lang w:eastAsia="en-GB"/>
        </w:rPr>
        <w:t>ENUMERATED</w:t>
      </w:r>
      <w:r w:rsidRPr="008B00D8">
        <w:rPr>
          <w:rFonts w:ascii="Courier New" w:eastAsia="Times New Roman" w:hAnsi="Courier New"/>
          <w:sz w:val="16"/>
          <w:szCs w:val="24"/>
          <w:lang w:eastAsia="en-GB"/>
        </w:rPr>
        <w:t xml:space="preserve"> {</w:t>
      </w:r>
      <w:proofErr w:type="spellStart"/>
      <w:r w:rsidRPr="008B00D8">
        <w:rPr>
          <w:rFonts w:ascii="Courier New" w:eastAsia="Times New Roman" w:hAnsi="Courier New"/>
          <w:sz w:val="16"/>
          <w:szCs w:val="24"/>
          <w:lang w:eastAsia="en-GB"/>
        </w:rPr>
        <w:t>startSubCH</w:t>
      </w:r>
      <w:proofErr w:type="spellEnd"/>
      <w:r w:rsidRPr="008B00D8">
        <w:rPr>
          <w:rFonts w:ascii="Courier New" w:eastAsia="Times New Roman" w:hAnsi="Courier New"/>
          <w:sz w:val="16"/>
          <w:szCs w:val="24"/>
          <w:lang w:eastAsia="en-GB"/>
        </w:rPr>
        <w:t xml:space="preserve">, </w:t>
      </w:r>
      <w:proofErr w:type="spellStart"/>
      <w:r w:rsidRPr="008B00D8">
        <w:rPr>
          <w:rFonts w:ascii="Courier New" w:eastAsia="Times New Roman" w:hAnsi="Courier New"/>
          <w:sz w:val="16"/>
          <w:szCs w:val="24"/>
          <w:lang w:eastAsia="en-GB"/>
        </w:rPr>
        <w:t>allocSubCH</w:t>
      </w:r>
      <w:proofErr w:type="spellEnd"/>
      <w:r w:rsidRPr="008B00D8">
        <w:rPr>
          <w:rFonts w:ascii="Courier New" w:eastAsia="Times New Roman" w:hAnsi="Courier New"/>
          <w:sz w:val="16"/>
          <w:szCs w:val="24"/>
          <w:lang w:eastAsia="en-GB"/>
        </w:rPr>
        <w:t xml:space="preserve">}                               </w:t>
      </w:r>
      <w:r w:rsidRPr="008B00D8">
        <w:rPr>
          <w:rFonts w:ascii="Courier New" w:eastAsia="Times New Roman" w:hAnsi="Courier New"/>
          <w:color w:val="993366"/>
          <w:sz w:val="16"/>
          <w:szCs w:val="24"/>
          <w:lang w:eastAsia="en-GB"/>
        </w:rPr>
        <w:t>OPTIONAL</w:t>
      </w:r>
      <w:r w:rsidRPr="008B00D8">
        <w:rPr>
          <w:rFonts w:ascii="Courier New" w:eastAsia="Times New Roman" w:hAnsi="Courier New"/>
          <w:sz w:val="16"/>
          <w:szCs w:val="24"/>
          <w:lang w:eastAsia="en-GB"/>
        </w:rPr>
        <w:t xml:space="preserve">,   </w:t>
      </w:r>
      <w:r w:rsidRPr="008B00D8">
        <w:rPr>
          <w:rFonts w:ascii="Courier New" w:eastAsia="Times New Roman" w:hAnsi="Courier New"/>
          <w:color w:val="808080"/>
          <w:sz w:val="16"/>
          <w:szCs w:val="24"/>
          <w:lang w:eastAsia="en-GB"/>
        </w:rPr>
        <w:t>-- Need M</w:t>
      </w:r>
    </w:p>
    <w:p w14:paraId="2561D306"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w:t>
      </w:r>
    </w:p>
    <w:p w14:paraId="34E94920"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lastRenderedPageBreak/>
        <w:t>}</w:t>
      </w:r>
    </w:p>
    <w:p w14:paraId="74A71016"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SL-PTRS-Config-r16</w:t>
      </w:r>
      <w:r w:rsidRPr="008B00D8" w:rsidDel="009D4D87">
        <w:rPr>
          <w:rFonts w:ascii="Courier New" w:eastAsia="Times New Roman" w:hAnsi="Courier New"/>
          <w:noProof/>
          <w:sz w:val="16"/>
          <w:szCs w:val="20"/>
          <w:lang w:val="en-GB" w:eastAsia="en-GB"/>
        </w:rPr>
        <w:t xml:space="preserve"> </w:t>
      </w:r>
      <w:r w:rsidRPr="008B00D8">
        <w:rPr>
          <w:rFonts w:ascii="Courier New" w:eastAsia="Times New Roman" w:hAnsi="Courier New"/>
          <w:noProof/>
          <w:sz w:val="16"/>
          <w:szCs w:val="20"/>
          <w:lang w:val="en-GB" w:eastAsia="en-GB"/>
        </w:rPr>
        <w:t>::=                 SEQUENCE {</w:t>
      </w:r>
    </w:p>
    <w:p w14:paraId="4821166D"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sl-PTRS-FreqDensity-r16                SEQUENCE (SIZE (2)) OF INTEGER (1..276)                           OPTIONAL,   -- Need M</w:t>
      </w:r>
    </w:p>
    <w:p w14:paraId="386625F2"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sl-PTRS-TimeDensity-r16                SEQUENCE (SIZE (3)) OF INTEGER (0..29)                            OPTIONAL,   -- Need M</w:t>
      </w:r>
    </w:p>
    <w:p w14:paraId="41CA804B"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sl-PTRS-RE-Offset-r16                  ENUMERATED {offset01, offset10, offset11}                         OPTIONAL,   -- Need M</w:t>
      </w:r>
    </w:p>
    <w:p w14:paraId="10A88CC0"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8B00D8">
        <w:rPr>
          <w:rFonts w:ascii="Courier New" w:eastAsia="Times New Roman" w:hAnsi="Courier New"/>
          <w:noProof/>
          <w:sz w:val="16"/>
          <w:szCs w:val="20"/>
          <w:lang w:val="en-GB" w:eastAsia="en-GB"/>
        </w:rPr>
        <w:t xml:space="preserve">    </w:t>
      </w:r>
      <w:r w:rsidRPr="008B00D8">
        <w:rPr>
          <w:rFonts w:ascii="Courier New" w:eastAsia="DengXian" w:hAnsi="Courier New"/>
          <w:noProof/>
          <w:sz w:val="16"/>
          <w:szCs w:val="20"/>
          <w:lang w:val="en-GB" w:eastAsia="en-GB"/>
        </w:rPr>
        <w:t>...</w:t>
      </w:r>
    </w:p>
    <w:p w14:paraId="2D2C4A83"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w:t>
      </w:r>
    </w:p>
    <w:p w14:paraId="1733563D"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2780230D"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SL-</w:t>
      </w:r>
      <w:r w:rsidRPr="008B00D8">
        <w:rPr>
          <w:rFonts w:ascii="Courier New" w:eastAsia="DengXian" w:hAnsi="Courier New"/>
          <w:noProof/>
          <w:sz w:val="16"/>
          <w:szCs w:val="20"/>
          <w:lang w:val="en-GB" w:eastAsia="en-GB"/>
        </w:rPr>
        <w:t>UE-SelectedConfigRP</w:t>
      </w:r>
      <w:r w:rsidRPr="008B00D8">
        <w:rPr>
          <w:rFonts w:ascii="Courier New" w:eastAsia="Times New Roman" w:hAnsi="Courier New"/>
          <w:noProof/>
          <w:sz w:val="16"/>
          <w:szCs w:val="20"/>
          <w:lang w:val="en-GB" w:eastAsia="en-GB"/>
        </w:rPr>
        <w:t>-r16</w:t>
      </w:r>
      <w:r w:rsidRPr="008B00D8" w:rsidDel="009D4D87">
        <w:rPr>
          <w:rFonts w:ascii="Courier New" w:eastAsia="Times New Roman" w:hAnsi="Courier New"/>
          <w:noProof/>
          <w:sz w:val="16"/>
          <w:szCs w:val="20"/>
          <w:lang w:val="en-GB" w:eastAsia="en-GB"/>
        </w:rPr>
        <w:t xml:space="preserve"> </w:t>
      </w:r>
      <w:r w:rsidRPr="008B00D8">
        <w:rPr>
          <w:rFonts w:ascii="Courier New" w:eastAsia="Times New Roman" w:hAnsi="Courier New"/>
          <w:noProof/>
          <w:sz w:val="16"/>
          <w:szCs w:val="20"/>
          <w:lang w:val="en-GB" w:eastAsia="en-GB"/>
        </w:rPr>
        <w:t>::=         SEQUENCE {</w:t>
      </w:r>
    </w:p>
    <w:p w14:paraId="79CD68BC"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8B00D8">
        <w:rPr>
          <w:rFonts w:ascii="Courier New" w:eastAsia="Times New Roman" w:hAnsi="Courier New"/>
          <w:noProof/>
          <w:sz w:val="16"/>
          <w:szCs w:val="20"/>
          <w:lang w:val="en-GB" w:eastAsia="en-GB"/>
        </w:rPr>
        <w:t xml:space="preserve">    sl-CBR-Priority-TxConfigList-r16       SL-CBR-Priority-TxConfigList-r16                                  OPTIONAL,   -- Need M</w:t>
      </w:r>
    </w:p>
    <w:p w14:paraId="5837EB48"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sl-ThresPSSCH-RSRP-List-r16            SL-ThresPSSCH-RSRP-List-r16                                       OPTIONAL,   -- Need M</w:t>
      </w:r>
    </w:p>
    <w:p w14:paraId="744A1413"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sl-MultiReserveResource-r16            ENUMERATED {enabled}                                              OPTIONAL,   -- Need M</w:t>
      </w:r>
    </w:p>
    <w:p w14:paraId="58F124D2"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sl-MaxNumPerReserve-r16                ENUMERATED {n2, n3}                                               OPTIONAL,   -- Need M</w:t>
      </w:r>
    </w:p>
    <w:p w14:paraId="361E7950"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sl-SensingWindow-r16                   ENUMERATED {ms100, ms1100}                                        OPTIONAL,   -- Need M</w:t>
      </w:r>
    </w:p>
    <w:p w14:paraId="4A20B08D"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sl-SelectionWindow-r16                 ENUMERATED {n1, n5, n10, n20}                                     OPTIONAL,   -- Need M</w:t>
      </w:r>
    </w:p>
    <w:p w14:paraId="6321FDCB"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sl-ResourceReservePeriodList-r16       SEQUENCE (SIZE (1..16)) OF SL-ResourceReservePeriod-r16           OPTIONAL,   -- Need M</w:t>
      </w:r>
    </w:p>
    <w:p w14:paraId="2A123628"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8B00D8">
        <w:rPr>
          <w:rFonts w:ascii="Courier New" w:eastAsia="Times New Roman" w:hAnsi="Courier New"/>
          <w:noProof/>
          <w:sz w:val="16"/>
          <w:szCs w:val="20"/>
          <w:lang w:val="en-GB" w:eastAsia="en-GB"/>
        </w:rPr>
        <w:t xml:space="preserve">    sl-RS-ForSensing-r16                   ENUMERATED {pscch, pssch},</w:t>
      </w:r>
    </w:p>
    <w:p w14:paraId="17B4551B"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z w:val="16"/>
          <w:szCs w:val="20"/>
          <w:lang w:val="en-GB" w:eastAsia="en-GB"/>
        </w:rPr>
      </w:pPr>
      <w:r w:rsidRPr="008B00D8">
        <w:rPr>
          <w:rFonts w:ascii="Courier New" w:eastAsia="Times New Roman" w:hAnsi="Courier New"/>
          <w:noProof/>
          <w:sz w:val="16"/>
          <w:szCs w:val="20"/>
          <w:lang w:val="en-GB" w:eastAsia="en-GB"/>
        </w:rPr>
        <w:t xml:space="preserve">    </w:t>
      </w:r>
      <w:r w:rsidRPr="008B00D8">
        <w:rPr>
          <w:rFonts w:ascii="Courier New" w:eastAsia="DengXian" w:hAnsi="Courier New"/>
          <w:noProof/>
          <w:sz w:val="16"/>
          <w:szCs w:val="20"/>
          <w:lang w:val="en-GB" w:eastAsia="en-GB"/>
        </w:rPr>
        <w:t>...</w:t>
      </w:r>
    </w:p>
    <w:p w14:paraId="7C31A59A"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w:t>
      </w:r>
    </w:p>
    <w:p w14:paraId="17AAF903"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151FA981"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SL-ResourceReservePeriod-r16 ::=       CHOICE{</w:t>
      </w:r>
    </w:p>
    <w:p w14:paraId="7AB6834A"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xml:space="preserve">    sl-ResourceReservePeriod1-r16          ENUMERATED {ms0, ms100, ms200, ms300, ms400, ms500, ms600, ms700, ms800, ms900, ms1000},</w:t>
      </w:r>
    </w:p>
    <w:p w14:paraId="46D7AE62"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ind w:firstLineChars="200" w:firstLine="320"/>
        <w:rPr>
          <w:rFonts w:ascii="Courier New" w:eastAsia="Times New Roman" w:hAnsi="Courier New" w:cs="Courier New"/>
          <w:sz w:val="16"/>
          <w:szCs w:val="24"/>
          <w:lang w:eastAsia="en-GB"/>
        </w:rPr>
      </w:pPr>
      <w:r w:rsidRPr="008B00D8">
        <w:rPr>
          <w:rFonts w:ascii="Courier New" w:eastAsia="Times New Roman" w:hAnsi="Courier New" w:cs="Courier New"/>
          <w:sz w:val="16"/>
          <w:szCs w:val="24"/>
          <w:lang w:eastAsia="en-GB"/>
        </w:rPr>
        <w:t xml:space="preserve"> </w:t>
      </w:r>
      <w:r w:rsidRPr="008B00D8">
        <w:rPr>
          <w:rFonts w:ascii="Courier New" w:eastAsia="Times New Roman" w:hAnsi="Courier New"/>
          <w:sz w:val="16"/>
          <w:szCs w:val="24"/>
          <w:lang w:eastAsia="en-GB"/>
        </w:rPr>
        <w:t xml:space="preserve">sl-ResourceReservePeriod2-r16         </w:t>
      </w:r>
      <w:r w:rsidRPr="008B00D8">
        <w:rPr>
          <w:rFonts w:ascii="Courier New" w:eastAsia="Times New Roman" w:hAnsi="Courier New"/>
          <w:color w:val="993366"/>
          <w:sz w:val="16"/>
          <w:szCs w:val="24"/>
          <w:lang w:eastAsia="en-GB"/>
        </w:rPr>
        <w:t>INTEGER</w:t>
      </w:r>
      <w:r w:rsidRPr="008B00D8">
        <w:rPr>
          <w:rFonts w:ascii="Courier New" w:eastAsia="Times New Roman" w:hAnsi="Courier New"/>
          <w:sz w:val="16"/>
          <w:szCs w:val="24"/>
          <w:lang w:eastAsia="en-GB"/>
        </w:rPr>
        <w:t xml:space="preserve"> (1..99)</w:t>
      </w:r>
    </w:p>
    <w:p w14:paraId="5B49D338"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rPr>
          <w:rFonts w:ascii="Courier New" w:eastAsia="Yu Mincho" w:hAnsi="Courier New"/>
          <w:noProof/>
          <w:sz w:val="16"/>
          <w:szCs w:val="24"/>
          <w:lang w:eastAsia="zh-CN"/>
        </w:rPr>
      </w:pPr>
      <w:r w:rsidRPr="008B00D8">
        <w:rPr>
          <w:rFonts w:ascii="Courier New" w:eastAsia="Yu Mincho" w:hAnsi="Courier New" w:hint="eastAsia"/>
          <w:noProof/>
          <w:sz w:val="16"/>
          <w:szCs w:val="24"/>
          <w:lang w:eastAsia="zh-CN"/>
        </w:rPr>
        <w:t>}</w:t>
      </w:r>
    </w:p>
    <w:p w14:paraId="3A390195"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37FE7CBB"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SL-BetaOffsets-r16 ::=                 INTEGER (0..31)</w:t>
      </w:r>
    </w:p>
    <w:p w14:paraId="3903F657"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680E2A5D"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TAG-SL-RESOURCEPOOL-STOP</w:t>
      </w:r>
    </w:p>
    <w:p w14:paraId="027C2BEC" w14:textId="77777777" w:rsidR="008B00D8" w:rsidRPr="008B00D8" w:rsidRDefault="008B00D8" w:rsidP="008B00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B00D8">
        <w:rPr>
          <w:rFonts w:ascii="Courier New" w:eastAsia="Times New Roman" w:hAnsi="Courier New"/>
          <w:noProof/>
          <w:sz w:val="16"/>
          <w:szCs w:val="20"/>
          <w:lang w:val="en-GB" w:eastAsia="en-GB"/>
        </w:rPr>
        <w:t>-- ASN1STOP</w:t>
      </w:r>
    </w:p>
    <w:p w14:paraId="70ADB30E" w14:textId="77777777" w:rsidR="008B00D8" w:rsidRPr="008B00D8" w:rsidRDefault="008B00D8" w:rsidP="008B00D8">
      <w:pPr>
        <w:spacing w:after="180"/>
        <w:rPr>
          <w:rFonts w:ascii="Times New Roman" w:eastAsia="MS Mincho" w:hAnsi="Times New Roman"/>
          <w:sz w:val="20"/>
          <w:szCs w:val="24"/>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8B00D8" w:rsidRPr="008B00D8" w14:paraId="6E099431" w14:textId="77777777" w:rsidTr="00274705">
        <w:trPr>
          <w:cantSplit/>
          <w:tblHeader/>
        </w:trPr>
        <w:tc>
          <w:tcPr>
            <w:tcW w:w="14204" w:type="dxa"/>
          </w:tcPr>
          <w:p w14:paraId="52BB1460" w14:textId="77777777" w:rsidR="008B00D8" w:rsidRPr="008B00D8" w:rsidRDefault="008B00D8" w:rsidP="008B00D8">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8B00D8">
              <w:rPr>
                <w:rFonts w:ascii="Arial" w:eastAsia="Times New Roman" w:hAnsi="Arial"/>
                <w:b/>
                <w:i/>
                <w:noProof/>
                <w:sz w:val="18"/>
                <w:szCs w:val="20"/>
                <w:lang w:val="en-GB" w:eastAsia="en-GB"/>
              </w:rPr>
              <w:t xml:space="preserve">SL-ZoneConfigMCR </w:t>
            </w:r>
            <w:r w:rsidRPr="008B00D8">
              <w:rPr>
                <w:rFonts w:ascii="Arial" w:eastAsia="Times New Roman" w:hAnsi="Arial"/>
                <w:b/>
                <w:noProof/>
                <w:sz w:val="18"/>
                <w:szCs w:val="20"/>
                <w:lang w:val="en-GB" w:eastAsia="en-GB"/>
              </w:rPr>
              <w:t>field descriptions</w:t>
            </w:r>
          </w:p>
        </w:tc>
      </w:tr>
      <w:tr w:rsidR="008B00D8" w:rsidRPr="008B00D8" w14:paraId="6D47EBA2" w14:textId="77777777" w:rsidTr="00274705">
        <w:trPr>
          <w:cantSplit/>
          <w:trHeight w:val="70"/>
          <w:tblHeader/>
        </w:trPr>
        <w:tc>
          <w:tcPr>
            <w:tcW w:w="14204" w:type="dxa"/>
          </w:tcPr>
          <w:p w14:paraId="00871C88"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iCs/>
                <w:noProof/>
                <w:sz w:val="18"/>
                <w:szCs w:val="20"/>
                <w:lang w:val="en-GB" w:eastAsia="en-GB"/>
              </w:rPr>
            </w:pPr>
            <w:r w:rsidRPr="008B00D8">
              <w:rPr>
                <w:rFonts w:ascii="Arial" w:eastAsia="Times New Roman" w:hAnsi="Arial"/>
                <w:b/>
                <w:bCs/>
                <w:i/>
                <w:iCs/>
                <w:noProof/>
                <w:sz w:val="18"/>
                <w:szCs w:val="20"/>
                <w:lang w:val="en-GB" w:eastAsia="en-GB"/>
              </w:rPr>
              <w:t>sl-TransRange</w:t>
            </w:r>
          </w:p>
          <w:p w14:paraId="5A5E4347"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sz w:val="18"/>
                <w:szCs w:val="20"/>
                <w:lang w:val="en-GB" w:eastAsia="en-GB"/>
              </w:rPr>
            </w:pPr>
            <w:r w:rsidRPr="008B00D8">
              <w:rPr>
                <w:rFonts w:ascii="Arial" w:eastAsia="Times New Roman" w:hAnsi="Arial"/>
                <w:iCs/>
                <w:sz w:val="18"/>
                <w:lang w:val="en-GB" w:eastAsia="en-GB"/>
              </w:rPr>
              <w:t xml:space="preserve">Indicates the communication range requirement for the corresponding </w:t>
            </w:r>
            <w:proofErr w:type="spellStart"/>
            <w:r w:rsidRPr="008B00D8">
              <w:rPr>
                <w:rFonts w:ascii="Arial" w:eastAsia="Times New Roman" w:hAnsi="Arial"/>
                <w:i/>
                <w:sz w:val="18"/>
                <w:lang w:val="en-GB" w:eastAsia="en-GB"/>
              </w:rPr>
              <w:t>sl</w:t>
            </w:r>
            <w:proofErr w:type="spellEnd"/>
            <w:r w:rsidRPr="008B00D8">
              <w:rPr>
                <w:rFonts w:ascii="Arial" w:eastAsia="Times New Roman" w:hAnsi="Arial"/>
                <w:i/>
                <w:sz w:val="18"/>
                <w:lang w:val="en-GB" w:eastAsia="en-GB"/>
              </w:rPr>
              <w:t>-</w:t>
            </w:r>
            <w:proofErr w:type="spellStart"/>
            <w:r w:rsidRPr="008B00D8">
              <w:rPr>
                <w:rFonts w:ascii="Arial" w:eastAsia="Times New Roman" w:hAnsi="Arial"/>
                <w:i/>
                <w:sz w:val="18"/>
                <w:lang w:val="en-GB" w:eastAsia="en-GB"/>
              </w:rPr>
              <w:t>ZoneConfigMCR</w:t>
            </w:r>
            <w:proofErr w:type="spellEnd"/>
            <w:r w:rsidRPr="008B00D8">
              <w:rPr>
                <w:rFonts w:ascii="Arial" w:eastAsia="Times New Roman" w:hAnsi="Arial"/>
                <w:i/>
                <w:sz w:val="18"/>
                <w:lang w:val="en-GB" w:eastAsia="en-GB"/>
              </w:rPr>
              <w:t>-Index</w:t>
            </w:r>
            <w:r w:rsidRPr="008B00D8">
              <w:rPr>
                <w:rFonts w:ascii="Arial" w:eastAsia="Times New Roman" w:hAnsi="Arial"/>
                <w:iCs/>
                <w:sz w:val="18"/>
                <w:lang w:val="en-GB" w:eastAsia="en-GB"/>
              </w:rPr>
              <w:t>.</w:t>
            </w:r>
          </w:p>
        </w:tc>
      </w:tr>
      <w:tr w:rsidR="008B00D8" w:rsidRPr="008B00D8" w14:paraId="4CD82A1A" w14:textId="77777777" w:rsidTr="00274705">
        <w:trPr>
          <w:cantSplit/>
          <w:trHeight w:val="70"/>
          <w:tblHeader/>
        </w:trPr>
        <w:tc>
          <w:tcPr>
            <w:tcW w:w="14204" w:type="dxa"/>
          </w:tcPr>
          <w:p w14:paraId="7B27A048"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iCs/>
                <w:noProof/>
                <w:sz w:val="18"/>
                <w:szCs w:val="20"/>
                <w:lang w:val="en-GB" w:eastAsia="en-GB"/>
              </w:rPr>
            </w:pPr>
            <w:r w:rsidRPr="008B00D8">
              <w:rPr>
                <w:rFonts w:ascii="Arial" w:eastAsia="Times New Roman" w:hAnsi="Arial"/>
                <w:b/>
                <w:bCs/>
                <w:i/>
                <w:iCs/>
                <w:noProof/>
                <w:sz w:val="18"/>
                <w:szCs w:val="20"/>
                <w:lang w:val="en-GB" w:eastAsia="en-GB"/>
              </w:rPr>
              <w:t>sl-ZoneConfig</w:t>
            </w:r>
          </w:p>
          <w:p w14:paraId="3A3CE2DE"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noProof/>
                <w:sz w:val="18"/>
                <w:szCs w:val="20"/>
                <w:lang w:val="en-GB" w:eastAsia="en-GB"/>
              </w:rPr>
            </w:pPr>
            <w:r w:rsidRPr="008B00D8">
              <w:rPr>
                <w:rFonts w:ascii="Arial" w:eastAsia="Times New Roman" w:hAnsi="Arial"/>
                <w:iCs/>
                <w:sz w:val="18"/>
                <w:lang w:val="en-GB" w:eastAsia="en-GB"/>
              </w:rPr>
              <w:t>Indicates the zone configuration for the corresponding</w:t>
            </w:r>
            <w:r w:rsidRPr="008B00D8">
              <w:rPr>
                <w:rFonts w:ascii="Arial" w:eastAsia="Times New Roman" w:hAnsi="Arial"/>
                <w:i/>
                <w:sz w:val="18"/>
                <w:lang w:val="en-GB" w:eastAsia="en-GB"/>
              </w:rPr>
              <w:t xml:space="preserve"> </w:t>
            </w:r>
            <w:proofErr w:type="spellStart"/>
            <w:r w:rsidRPr="008B00D8">
              <w:rPr>
                <w:rFonts w:ascii="Arial" w:eastAsia="Times New Roman" w:hAnsi="Arial"/>
                <w:i/>
                <w:sz w:val="18"/>
                <w:lang w:val="en-GB" w:eastAsia="en-GB"/>
              </w:rPr>
              <w:t>sl</w:t>
            </w:r>
            <w:proofErr w:type="spellEnd"/>
            <w:r w:rsidRPr="008B00D8">
              <w:rPr>
                <w:rFonts w:ascii="Arial" w:eastAsia="Times New Roman" w:hAnsi="Arial"/>
                <w:i/>
                <w:sz w:val="18"/>
                <w:lang w:val="en-GB" w:eastAsia="en-GB"/>
              </w:rPr>
              <w:t>-</w:t>
            </w:r>
            <w:proofErr w:type="spellStart"/>
            <w:r w:rsidRPr="008B00D8">
              <w:rPr>
                <w:rFonts w:ascii="Arial" w:eastAsia="Times New Roman" w:hAnsi="Arial"/>
                <w:i/>
                <w:sz w:val="18"/>
                <w:lang w:val="en-GB" w:eastAsia="en-GB"/>
              </w:rPr>
              <w:t>ZoneConfigMCR</w:t>
            </w:r>
            <w:proofErr w:type="spellEnd"/>
            <w:r w:rsidRPr="008B00D8">
              <w:rPr>
                <w:rFonts w:ascii="Arial" w:eastAsia="Times New Roman" w:hAnsi="Arial"/>
                <w:i/>
                <w:sz w:val="18"/>
                <w:lang w:val="en-GB" w:eastAsia="en-GB"/>
              </w:rPr>
              <w:t>-Index</w:t>
            </w:r>
            <w:r w:rsidRPr="008B00D8">
              <w:rPr>
                <w:rFonts w:ascii="Arial" w:eastAsia="Times New Roman" w:hAnsi="Arial"/>
                <w:iCs/>
                <w:sz w:val="18"/>
                <w:lang w:val="en-GB" w:eastAsia="en-GB"/>
              </w:rPr>
              <w:t>.</w:t>
            </w:r>
          </w:p>
        </w:tc>
      </w:tr>
      <w:tr w:rsidR="008B00D8" w:rsidRPr="008B00D8" w14:paraId="3452D71D" w14:textId="77777777" w:rsidTr="00274705">
        <w:trPr>
          <w:cantSplit/>
          <w:trHeight w:val="70"/>
          <w:tblHeader/>
        </w:trPr>
        <w:tc>
          <w:tcPr>
            <w:tcW w:w="14204" w:type="dxa"/>
          </w:tcPr>
          <w:p w14:paraId="1BD3FDEA"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iCs/>
                <w:noProof/>
                <w:sz w:val="18"/>
                <w:szCs w:val="20"/>
                <w:lang w:val="en-GB" w:eastAsia="en-GB"/>
              </w:rPr>
            </w:pPr>
            <w:r w:rsidRPr="008B00D8">
              <w:rPr>
                <w:rFonts w:ascii="Arial" w:eastAsia="Times New Roman" w:hAnsi="Arial"/>
                <w:b/>
                <w:bCs/>
                <w:i/>
                <w:iCs/>
                <w:noProof/>
                <w:sz w:val="18"/>
                <w:szCs w:val="20"/>
                <w:lang w:val="en-GB" w:eastAsia="en-GB"/>
              </w:rPr>
              <w:t>sl-ZoneConfigMCR-Index</w:t>
            </w:r>
          </w:p>
          <w:p w14:paraId="2EC0C503"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sz w:val="18"/>
                <w:szCs w:val="20"/>
                <w:lang w:val="en-GB" w:eastAsia="en-GB"/>
              </w:rPr>
            </w:pPr>
            <w:r w:rsidRPr="008B00D8">
              <w:rPr>
                <w:rFonts w:ascii="Arial" w:eastAsia="Times New Roman" w:hAnsi="Arial"/>
                <w:iCs/>
                <w:sz w:val="18"/>
                <w:lang w:val="en-GB" w:eastAsia="en-GB"/>
              </w:rPr>
              <w:t xml:space="preserve">Indicates the </w:t>
            </w:r>
            <w:proofErr w:type="spellStart"/>
            <w:r w:rsidRPr="008B00D8">
              <w:rPr>
                <w:rFonts w:ascii="Arial" w:eastAsia="Times New Roman" w:hAnsi="Arial"/>
                <w:iCs/>
                <w:sz w:val="18"/>
                <w:lang w:val="en-GB" w:eastAsia="en-GB"/>
              </w:rPr>
              <w:t>codepoint</w:t>
            </w:r>
            <w:proofErr w:type="spellEnd"/>
            <w:r w:rsidRPr="008B00D8">
              <w:rPr>
                <w:rFonts w:ascii="Arial" w:eastAsia="Times New Roman" w:hAnsi="Arial"/>
                <w:iCs/>
                <w:sz w:val="18"/>
                <w:lang w:val="en-GB" w:eastAsia="en-GB"/>
              </w:rPr>
              <w:t xml:space="preserve"> of the communication range requirement field in SCI.</w:t>
            </w:r>
          </w:p>
        </w:tc>
      </w:tr>
    </w:tbl>
    <w:p w14:paraId="691330E6" w14:textId="77777777" w:rsidR="008B00D8" w:rsidRPr="008B00D8" w:rsidRDefault="008B00D8" w:rsidP="008B00D8">
      <w:pPr>
        <w:spacing w:after="180"/>
        <w:rPr>
          <w:rFonts w:ascii="Times New Roman" w:eastAsia="MS Mincho" w:hAnsi="Times New Roman"/>
          <w:sz w:val="20"/>
          <w:szCs w:val="24"/>
          <w:lang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00D8" w:rsidRPr="008B00D8" w14:paraId="0036FECD" w14:textId="77777777" w:rsidTr="00274705">
        <w:tc>
          <w:tcPr>
            <w:tcW w:w="14173" w:type="dxa"/>
            <w:tcBorders>
              <w:top w:val="single" w:sz="4" w:space="0" w:color="auto"/>
              <w:left w:val="single" w:sz="4" w:space="0" w:color="auto"/>
              <w:bottom w:val="single" w:sz="4" w:space="0" w:color="auto"/>
              <w:right w:val="single" w:sz="4" w:space="0" w:color="auto"/>
            </w:tcBorders>
            <w:hideMark/>
          </w:tcPr>
          <w:p w14:paraId="2047DEB1" w14:textId="77777777" w:rsidR="008B00D8" w:rsidRPr="008B00D8" w:rsidRDefault="008B00D8" w:rsidP="008B00D8">
            <w:pPr>
              <w:keepNext/>
              <w:keepLines/>
              <w:overflowPunct w:val="0"/>
              <w:autoSpaceDE w:val="0"/>
              <w:autoSpaceDN w:val="0"/>
              <w:adjustRightInd w:val="0"/>
              <w:jc w:val="center"/>
              <w:textAlignment w:val="baseline"/>
              <w:rPr>
                <w:rFonts w:ascii="Arial" w:eastAsia="Times New Roman" w:hAnsi="Arial"/>
                <w:sz w:val="18"/>
                <w:szCs w:val="20"/>
                <w:lang w:val="en-GB" w:eastAsia="ja-JP"/>
              </w:rPr>
            </w:pPr>
            <w:r w:rsidRPr="008B00D8">
              <w:rPr>
                <w:rFonts w:ascii="Arial" w:eastAsia="Times New Roman" w:hAnsi="Arial"/>
                <w:b/>
                <w:i/>
                <w:sz w:val="18"/>
                <w:szCs w:val="20"/>
                <w:lang w:val="en-GB" w:eastAsia="ja-JP"/>
              </w:rPr>
              <w:lastRenderedPageBreak/>
              <w:t>SL-</w:t>
            </w:r>
            <w:proofErr w:type="spellStart"/>
            <w:r w:rsidRPr="008B00D8">
              <w:rPr>
                <w:rFonts w:ascii="Arial" w:eastAsia="Times New Roman" w:hAnsi="Arial"/>
                <w:b/>
                <w:i/>
                <w:sz w:val="18"/>
                <w:szCs w:val="20"/>
                <w:lang w:val="en-GB" w:eastAsia="ja-JP"/>
              </w:rPr>
              <w:t>ResourcePool</w:t>
            </w:r>
            <w:proofErr w:type="spellEnd"/>
            <w:r w:rsidRPr="008B00D8">
              <w:rPr>
                <w:rFonts w:ascii="Arial" w:eastAsia="Times New Roman" w:hAnsi="Arial"/>
                <w:b/>
                <w:i/>
                <w:sz w:val="18"/>
                <w:szCs w:val="20"/>
                <w:lang w:val="en-GB" w:eastAsia="ja-JP"/>
              </w:rPr>
              <w:t xml:space="preserve"> </w:t>
            </w:r>
            <w:r w:rsidRPr="008B00D8">
              <w:rPr>
                <w:rFonts w:ascii="Arial" w:eastAsia="Times New Roman" w:hAnsi="Arial"/>
                <w:b/>
                <w:sz w:val="18"/>
                <w:szCs w:val="20"/>
                <w:lang w:val="en-GB" w:eastAsia="ja-JP"/>
              </w:rPr>
              <w:t>field descriptions</w:t>
            </w:r>
          </w:p>
        </w:tc>
      </w:tr>
      <w:tr w:rsidR="008B00D8" w:rsidRPr="008B00D8" w14:paraId="5081D4D1" w14:textId="77777777" w:rsidTr="00274705">
        <w:tc>
          <w:tcPr>
            <w:tcW w:w="14173" w:type="dxa"/>
            <w:tcBorders>
              <w:top w:val="single" w:sz="4" w:space="0" w:color="auto"/>
              <w:left w:val="single" w:sz="4" w:space="0" w:color="auto"/>
              <w:bottom w:val="single" w:sz="4" w:space="0" w:color="auto"/>
              <w:right w:val="single" w:sz="4" w:space="0" w:color="auto"/>
            </w:tcBorders>
          </w:tcPr>
          <w:p w14:paraId="58D9B16C" w14:textId="77777777" w:rsidR="008B00D8" w:rsidRPr="008B00D8" w:rsidRDefault="008B00D8" w:rsidP="008B00D8">
            <w:pPr>
              <w:keepNext/>
              <w:keepLines/>
              <w:spacing w:after="180"/>
              <w:rPr>
                <w:rFonts w:ascii="Arial" w:eastAsia="Times New Roman" w:hAnsi="Arial"/>
                <w:b/>
                <w:i/>
                <w:sz w:val="18"/>
                <w:szCs w:val="24"/>
                <w:lang w:eastAsia="en-GB"/>
              </w:rPr>
            </w:pPr>
            <w:proofErr w:type="spellStart"/>
            <w:r w:rsidRPr="008B00D8">
              <w:rPr>
                <w:rFonts w:ascii="Arial" w:eastAsia="Times New Roman" w:hAnsi="Arial"/>
                <w:b/>
                <w:i/>
                <w:sz w:val="18"/>
                <w:szCs w:val="24"/>
                <w:lang w:eastAsia="en-GB"/>
              </w:rPr>
              <w:t>sl-FilterCoefficient</w:t>
            </w:r>
            <w:proofErr w:type="spellEnd"/>
          </w:p>
          <w:p w14:paraId="327869DB" w14:textId="77777777" w:rsidR="008B00D8" w:rsidRPr="008B00D8" w:rsidRDefault="008B00D8" w:rsidP="008B00D8">
            <w:pPr>
              <w:keepNext/>
              <w:keepLines/>
              <w:spacing w:after="180"/>
              <w:rPr>
                <w:rFonts w:ascii="Arial" w:eastAsia="Times New Roman" w:hAnsi="Arial" w:cs="Arial"/>
                <w:b/>
                <w:i/>
                <w:sz w:val="18"/>
                <w:szCs w:val="24"/>
                <w:lang w:eastAsia="en-GB"/>
              </w:rPr>
            </w:pPr>
            <w:r w:rsidRPr="008B00D8">
              <w:rPr>
                <w:rFonts w:ascii="Arial" w:eastAsia="Times New Roman" w:hAnsi="Arial"/>
                <w:sz w:val="18"/>
                <w:szCs w:val="24"/>
                <w:lang w:eastAsia="en-GB"/>
              </w:rPr>
              <w:t xml:space="preserve">This field indicates the filtering coefficient for long-term measurement and reference signal power derivation used for </w:t>
            </w:r>
            <w:proofErr w:type="spellStart"/>
            <w:r w:rsidRPr="008B00D8">
              <w:rPr>
                <w:rFonts w:ascii="Arial" w:eastAsia="Times New Roman" w:hAnsi="Arial"/>
                <w:sz w:val="18"/>
                <w:szCs w:val="24"/>
                <w:lang w:eastAsia="en-GB"/>
              </w:rPr>
              <w:t>sideilnk</w:t>
            </w:r>
            <w:proofErr w:type="spellEnd"/>
            <w:r w:rsidRPr="008B00D8">
              <w:rPr>
                <w:rFonts w:ascii="Arial" w:eastAsia="Times New Roman" w:hAnsi="Arial"/>
                <w:sz w:val="18"/>
                <w:szCs w:val="24"/>
                <w:lang w:eastAsia="en-GB"/>
              </w:rPr>
              <w:t xml:space="preserve"> open-loop power control.</w:t>
            </w:r>
          </w:p>
        </w:tc>
      </w:tr>
      <w:tr w:rsidR="008B00D8" w:rsidRPr="008B00D8" w14:paraId="222E798F" w14:textId="77777777" w:rsidTr="00274705">
        <w:tc>
          <w:tcPr>
            <w:tcW w:w="14173" w:type="dxa"/>
            <w:tcBorders>
              <w:top w:val="single" w:sz="4" w:space="0" w:color="auto"/>
              <w:left w:val="single" w:sz="4" w:space="0" w:color="auto"/>
              <w:bottom w:val="single" w:sz="4" w:space="0" w:color="auto"/>
              <w:right w:val="single" w:sz="4" w:space="0" w:color="auto"/>
            </w:tcBorders>
          </w:tcPr>
          <w:p w14:paraId="1FCE4319"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iCs/>
                <w:sz w:val="18"/>
                <w:szCs w:val="20"/>
                <w:lang w:val="en-GB" w:eastAsia="en-GB"/>
              </w:rPr>
            </w:pPr>
            <w:proofErr w:type="spellStart"/>
            <w:r w:rsidRPr="008B00D8">
              <w:rPr>
                <w:rFonts w:ascii="Arial" w:eastAsia="Times New Roman" w:hAnsi="Arial"/>
                <w:b/>
                <w:bCs/>
                <w:i/>
                <w:iCs/>
                <w:sz w:val="18"/>
                <w:szCs w:val="20"/>
                <w:lang w:val="en-GB" w:eastAsia="en-GB"/>
              </w:rPr>
              <w:t>sl</w:t>
            </w:r>
            <w:proofErr w:type="spellEnd"/>
            <w:r w:rsidRPr="008B00D8">
              <w:rPr>
                <w:rFonts w:ascii="Arial" w:eastAsia="Times New Roman" w:hAnsi="Arial"/>
                <w:b/>
                <w:bCs/>
                <w:i/>
                <w:iCs/>
                <w:sz w:val="18"/>
                <w:szCs w:val="20"/>
                <w:lang w:val="en-GB" w:eastAsia="en-GB"/>
              </w:rPr>
              <w:t>-MCS-Table</w:t>
            </w:r>
          </w:p>
          <w:p w14:paraId="46F0E282"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sz w:val="18"/>
                <w:szCs w:val="20"/>
                <w:lang w:val="en-GB" w:eastAsia="ja-JP"/>
              </w:rPr>
            </w:pPr>
            <w:r w:rsidRPr="008B00D8">
              <w:rPr>
                <w:rFonts w:ascii="Arial" w:eastAsia="Times New Roman" w:hAnsi="Arial"/>
                <w:bCs/>
                <w:kern w:val="2"/>
                <w:sz w:val="18"/>
                <w:szCs w:val="20"/>
                <w:lang w:val="en-GB" w:eastAsia="en-GB"/>
              </w:rPr>
              <w:t>Indicates the MCS table used in the resource pool.</w:t>
            </w:r>
          </w:p>
        </w:tc>
      </w:tr>
      <w:tr w:rsidR="008B00D8" w:rsidRPr="008B00D8" w14:paraId="6C998B64" w14:textId="77777777" w:rsidTr="00274705">
        <w:tc>
          <w:tcPr>
            <w:tcW w:w="14173" w:type="dxa"/>
            <w:tcBorders>
              <w:top w:val="single" w:sz="4" w:space="0" w:color="auto"/>
              <w:left w:val="single" w:sz="4" w:space="0" w:color="auto"/>
              <w:bottom w:val="single" w:sz="4" w:space="0" w:color="auto"/>
              <w:right w:val="single" w:sz="4" w:space="0" w:color="auto"/>
            </w:tcBorders>
          </w:tcPr>
          <w:p w14:paraId="6BFA1EBD"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iCs/>
                <w:sz w:val="18"/>
                <w:szCs w:val="20"/>
                <w:lang w:val="en-GB" w:eastAsia="en-GB"/>
              </w:rPr>
            </w:pPr>
            <w:proofErr w:type="spellStart"/>
            <w:r w:rsidRPr="008B00D8">
              <w:rPr>
                <w:rFonts w:ascii="Arial" w:eastAsia="Times New Roman" w:hAnsi="Arial"/>
                <w:b/>
                <w:bCs/>
                <w:i/>
                <w:iCs/>
                <w:sz w:val="18"/>
                <w:szCs w:val="20"/>
                <w:lang w:val="en-GB" w:eastAsia="en-GB"/>
              </w:rPr>
              <w:t>sl-NumSubchannel</w:t>
            </w:r>
            <w:proofErr w:type="spellEnd"/>
          </w:p>
          <w:p w14:paraId="757A36E9"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sz w:val="18"/>
                <w:szCs w:val="20"/>
                <w:lang w:val="en-GB" w:eastAsia="en-GB"/>
              </w:rPr>
            </w:pPr>
            <w:r w:rsidRPr="008B00D8">
              <w:rPr>
                <w:rFonts w:ascii="Arial" w:eastAsia="Times New Roman" w:hAnsi="Arial"/>
                <w:bCs/>
                <w:kern w:val="2"/>
                <w:sz w:val="18"/>
                <w:szCs w:val="20"/>
                <w:lang w:val="en-GB" w:eastAsia="en-GB"/>
              </w:rPr>
              <w:t xml:space="preserve">Indicates the number of </w:t>
            </w:r>
            <w:proofErr w:type="spellStart"/>
            <w:r w:rsidRPr="008B00D8">
              <w:rPr>
                <w:rFonts w:ascii="Arial" w:eastAsia="Times New Roman" w:hAnsi="Arial"/>
                <w:bCs/>
                <w:kern w:val="2"/>
                <w:sz w:val="18"/>
                <w:szCs w:val="20"/>
                <w:lang w:val="en-GB" w:eastAsia="en-GB"/>
              </w:rPr>
              <w:t>subchannels</w:t>
            </w:r>
            <w:proofErr w:type="spellEnd"/>
            <w:r w:rsidRPr="008B00D8">
              <w:rPr>
                <w:rFonts w:ascii="Arial" w:eastAsia="Times New Roman" w:hAnsi="Arial"/>
                <w:bCs/>
                <w:kern w:val="2"/>
                <w:sz w:val="18"/>
                <w:szCs w:val="20"/>
                <w:lang w:val="en-GB" w:eastAsia="en-GB"/>
              </w:rPr>
              <w:t xml:space="preserve"> in the corresponding resource pool, which consists of contiguous PRBs only.</w:t>
            </w:r>
          </w:p>
        </w:tc>
      </w:tr>
      <w:tr w:rsidR="008B00D8" w:rsidRPr="008B00D8" w14:paraId="3D5D607F" w14:textId="77777777" w:rsidTr="00274705">
        <w:tc>
          <w:tcPr>
            <w:tcW w:w="14173" w:type="dxa"/>
            <w:tcBorders>
              <w:top w:val="single" w:sz="4" w:space="0" w:color="auto"/>
              <w:left w:val="single" w:sz="4" w:space="0" w:color="auto"/>
              <w:bottom w:val="single" w:sz="4" w:space="0" w:color="auto"/>
              <w:right w:val="single" w:sz="4" w:space="0" w:color="auto"/>
            </w:tcBorders>
          </w:tcPr>
          <w:p w14:paraId="59857A2E"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iCs/>
                <w:sz w:val="18"/>
                <w:szCs w:val="20"/>
                <w:lang w:val="en-GB" w:eastAsia="en-GB"/>
              </w:rPr>
            </w:pPr>
            <w:proofErr w:type="spellStart"/>
            <w:r w:rsidRPr="008B00D8">
              <w:rPr>
                <w:rFonts w:ascii="Arial" w:eastAsia="Times New Roman" w:hAnsi="Arial"/>
                <w:b/>
                <w:bCs/>
                <w:i/>
                <w:iCs/>
                <w:sz w:val="18"/>
                <w:szCs w:val="20"/>
                <w:lang w:val="en-GB" w:eastAsia="en-GB"/>
              </w:rPr>
              <w:t>sl</w:t>
            </w:r>
            <w:proofErr w:type="spellEnd"/>
            <w:r w:rsidRPr="008B00D8">
              <w:rPr>
                <w:rFonts w:ascii="Arial" w:eastAsia="Times New Roman" w:hAnsi="Arial"/>
                <w:b/>
                <w:bCs/>
                <w:i/>
                <w:iCs/>
                <w:sz w:val="18"/>
                <w:szCs w:val="20"/>
                <w:lang w:val="en-GB" w:eastAsia="en-GB"/>
              </w:rPr>
              <w:t>-Period</w:t>
            </w:r>
          </w:p>
          <w:p w14:paraId="70AD247A"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sz w:val="18"/>
                <w:szCs w:val="20"/>
                <w:lang w:val="en-GB" w:eastAsia="en-GB"/>
              </w:rPr>
            </w:pPr>
            <w:r w:rsidRPr="008B00D8">
              <w:rPr>
                <w:rFonts w:ascii="Arial" w:eastAsia="Times New Roman" w:hAnsi="Arial"/>
                <w:bCs/>
                <w:kern w:val="2"/>
                <w:sz w:val="18"/>
                <w:szCs w:val="20"/>
                <w:lang w:val="en-GB" w:eastAsia="en-GB"/>
              </w:rPr>
              <w:t xml:space="preserve">Indicates the period of repeating </w:t>
            </w:r>
            <w:proofErr w:type="spellStart"/>
            <w:r w:rsidRPr="008B00D8">
              <w:rPr>
                <w:rFonts w:ascii="Arial" w:eastAsia="Times New Roman" w:hAnsi="Arial"/>
                <w:bCs/>
                <w:i/>
                <w:iCs/>
                <w:kern w:val="2"/>
                <w:sz w:val="18"/>
                <w:szCs w:val="20"/>
                <w:lang w:val="en-GB" w:eastAsia="en-GB"/>
              </w:rPr>
              <w:t>sl-TimeResource</w:t>
            </w:r>
            <w:proofErr w:type="spellEnd"/>
            <w:r w:rsidRPr="008B00D8">
              <w:rPr>
                <w:rFonts w:ascii="Arial" w:eastAsia="Times New Roman" w:hAnsi="Arial"/>
                <w:bCs/>
                <w:kern w:val="2"/>
                <w:sz w:val="18"/>
                <w:szCs w:val="20"/>
                <w:lang w:val="en-GB" w:eastAsia="en-GB"/>
              </w:rPr>
              <w:t>.</w:t>
            </w:r>
          </w:p>
        </w:tc>
      </w:tr>
      <w:tr w:rsidR="008B00D8" w:rsidRPr="008B00D8" w14:paraId="328754F7" w14:textId="77777777" w:rsidTr="00274705">
        <w:tc>
          <w:tcPr>
            <w:tcW w:w="14173" w:type="dxa"/>
            <w:tcBorders>
              <w:top w:val="single" w:sz="4" w:space="0" w:color="auto"/>
              <w:left w:val="single" w:sz="4" w:space="0" w:color="auto"/>
              <w:bottom w:val="single" w:sz="4" w:space="0" w:color="auto"/>
              <w:right w:val="single" w:sz="4" w:space="0" w:color="auto"/>
            </w:tcBorders>
          </w:tcPr>
          <w:p w14:paraId="424BAB7F" w14:textId="77777777" w:rsidR="008B00D8" w:rsidRPr="008B00D8" w:rsidRDefault="008B00D8" w:rsidP="008B00D8">
            <w:pPr>
              <w:keepNext/>
              <w:keepLines/>
              <w:spacing w:after="180"/>
              <w:rPr>
                <w:rFonts w:ascii="Arial" w:eastAsia="Times New Roman" w:hAnsi="Arial"/>
                <w:b/>
                <w:i/>
                <w:sz w:val="18"/>
                <w:szCs w:val="24"/>
                <w:lang w:eastAsia="en-GB"/>
              </w:rPr>
            </w:pPr>
            <w:proofErr w:type="spellStart"/>
            <w:r w:rsidRPr="008B00D8">
              <w:rPr>
                <w:rFonts w:ascii="Arial" w:eastAsia="Times New Roman" w:hAnsi="Arial"/>
                <w:b/>
                <w:i/>
                <w:sz w:val="18"/>
                <w:szCs w:val="24"/>
                <w:lang w:eastAsia="en-GB"/>
              </w:rPr>
              <w:t>sl</w:t>
            </w:r>
            <w:proofErr w:type="spellEnd"/>
            <w:r w:rsidRPr="008B00D8">
              <w:rPr>
                <w:rFonts w:ascii="Arial" w:eastAsia="Times New Roman" w:hAnsi="Arial"/>
                <w:b/>
                <w:i/>
                <w:sz w:val="18"/>
                <w:szCs w:val="24"/>
                <w:lang w:eastAsia="en-GB"/>
              </w:rPr>
              <w:t>-RB-Number</w:t>
            </w:r>
          </w:p>
          <w:p w14:paraId="6BFF0C4A" w14:textId="77777777" w:rsidR="008B00D8" w:rsidRPr="008B00D8" w:rsidRDefault="008B00D8" w:rsidP="008B00D8">
            <w:pPr>
              <w:keepNext/>
              <w:keepLines/>
              <w:spacing w:after="180"/>
              <w:rPr>
                <w:rFonts w:ascii="Arial" w:eastAsia="Times New Roman" w:hAnsi="Arial" w:cs="Arial"/>
                <w:b/>
                <w:i/>
                <w:sz w:val="18"/>
                <w:szCs w:val="24"/>
                <w:lang w:eastAsia="en-GB"/>
              </w:rPr>
            </w:pPr>
            <w:r w:rsidRPr="008B00D8">
              <w:rPr>
                <w:rFonts w:ascii="Arial" w:eastAsia="Times New Roman" w:hAnsi="Arial"/>
                <w:kern w:val="2"/>
                <w:sz w:val="18"/>
                <w:szCs w:val="24"/>
                <w:lang w:eastAsia="en-GB"/>
              </w:rPr>
              <w:t>Indicates the number of PRBs in the corresponding resource pool, which consists of contiguous PRBs only.</w:t>
            </w:r>
          </w:p>
        </w:tc>
      </w:tr>
      <w:tr w:rsidR="008B00D8" w:rsidRPr="008B00D8" w14:paraId="484E2369" w14:textId="77777777" w:rsidTr="00274705">
        <w:tc>
          <w:tcPr>
            <w:tcW w:w="14173" w:type="dxa"/>
            <w:tcBorders>
              <w:top w:val="single" w:sz="4" w:space="0" w:color="auto"/>
              <w:left w:val="single" w:sz="4" w:space="0" w:color="auto"/>
              <w:bottom w:val="single" w:sz="4" w:space="0" w:color="auto"/>
              <w:right w:val="single" w:sz="4" w:space="0" w:color="auto"/>
            </w:tcBorders>
          </w:tcPr>
          <w:p w14:paraId="0CD358BB"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iCs/>
                <w:sz w:val="18"/>
                <w:szCs w:val="20"/>
                <w:lang w:val="en-GB" w:eastAsia="en-GB"/>
              </w:rPr>
            </w:pPr>
            <w:proofErr w:type="spellStart"/>
            <w:r w:rsidRPr="008B00D8">
              <w:rPr>
                <w:rFonts w:ascii="Arial" w:eastAsia="Times New Roman" w:hAnsi="Arial"/>
                <w:b/>
                <w:bCs/>
                <w:i/>
                <w:iCs/>
                <w:sz w:val="18"/>
                <w:szCs w:val="20"/>
                <w:lang w:val="en-GB" w:eastAsia="en-GB"/>
              </w:rPr>
              <w:t>sl-StartRB-Subchannel</w:t>
            </w:r>
            <w:proofErr w:type="spellEnd"/>
          </w:p>
          <w:p w14:paraId="22FFBEF9"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sz w:val="18"/>
                <w:szCs w:val="20"/>
                <w:lang w:val="en-GB" w:eastAsia="en-GB"/>
              </w:rPr>
            </w:pPr>
            <w:r w:rsidRPr="008B00D8">
              <w:rPr>
                <w:rFonts w:ascii="Arial" w:eastAsia="Times New Roman" w:hAnsi="Arial"/>
                <w:bCs/>
                <w:kern w:val="2"/>
                <w:sz w:val="18"/>
                <w:szCs w:val="20"/>
                <w:lang w:val="en-GB" w:eastAsia="en-GB"/>
              </w:rPr>
              <w:t xml:space="preserve">Indicates the lowest RB index of the </w:t>
            </w:r>
            <w:proofErr w:type="spellStart"/>
            <w:r w:rsidRPr="008B00D8">
              <w:rPr>
                <w:rFonts w:ascii="Arial" w:eastAsia="Times New Roman" w:hAnsi="Arial"/>
                <w:bCs/>
                <w:kern w:val="2"/>
                <w:sz w:val="18"/>
                <w:szCs w:val="20"/>
                <w:lang w:val="en-GB" w:eastAsia="en-GB"/>
              </w:rPr>
              <w:t>subchannel</w:t>
            </w:r>
            <w:proofErr w:type="spellEnd"/>
            <w:r w:rsidRPr="008B00D8">
              <w:rPr>
                <w:rFonts w:ascii="Arial" w:eastAsia="Times New Roman" w:hAnsi="Arial"/>
                <w:bCs/>
                <w:kern w:val="2"/>
                <w:sz w:val="18"/>
                <w:szCs w:val="20"/>
                <w:lang w:val="en-GB" w:eastAsia="en-GB"/>
              </w:rPr>
              <w:t xml:space="preserve"> with the lowest index in the resource pool.</w:t>
            </w:r>
          </w:p>
        </w:tc>
      </w:tr>
      <w:tr w:rsidR="008B00D8" w:rsidRPr="008B00D8" w14:paraId="7CCDAA48" w14:textId="77777777" w:rsidTr="00274705">
        <w:tc>
          <w:tcPr>
            <w:tcW w:w="14173" w:type="dxa"/>
            <w:tcBorders>
              <w:top w:val="single" w:sz="4" w:space="0" w:color="auto"/>
              <w:left w:val="single" w:sz="4" w:space="0" w:color="auto"/>
              <w:bottom w:val="single" w:sz="4" w:space="0" w:color="auto"/>
              <w:right w:val="single" w:sz="4" w:space="0" w:color="auto"/>
            </w:tcBorders>
          </w:tcPr>
          <w:p w14:paraId="78B13B86"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iCs/>
                <w:sz w:val="18"/>
                <w:szCs w:val="20"/>
                <w:lang w:val="en-GB" w:eastAsia="en-GB"/>
              </w:rPr>
            </w:pPr>
            <w:proofErr w:type="spellStart"/>
            <w:r w:rsidRPr="008B00D8">
              <w:rPr>
                <w:rFonts w:ascii="Arial" w:eastAsia="Times New Roman" w:hAnsi="Arial"/>
                <w:b/>
                <w:bCs/>
                <w:i/>
                <w:iCs/>
                <w:sz w:val="18"/>
                <w:szCs w:val="20"/>
                <w:lang w:val="en-GB" w:eastAsia="en-GB"/>
              </w:rPr>
              <w:t>sl-SubchannelSize</w:t>
            </w:r>
            <w:proofErr w:type="spellEnd"/>
          </w:p>
          <w:p w14:paraId="42456F5A"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sz w:val="18"/>
                <w:szCs w:val="20"/>
                <w:lang w:val="en-GB" w:eastAsia="en-GB"/>
              </w:rPr>
            </w:pPr>
            <w:r w:rsidRPr="008B00D8">
              <w:rPr>
                <w:rFonts w:ascii="Arial" w:eastAsia="Times New Roman" w:hAnsi="Arial"/>
                <w:bCs/>
                <w:kern w:val="2"/>
                <w:sz w:val="18"/>
                <w:szCs w:val="20"/>
                <w:lang w:val="en-GB" w:eastAsia="en-GB"/>
              </w:rPr>
              <w:t>Indicates the minimum granularity in frequency domain for the sensing for PSSCH resource selection in the unit of PRB.</w:t>
            </w:r>
          </w:p>
        </w:tc>
      </w:tr>
      <w:tr w:rsidR="008B00D8" w:rsidRPr="008B00D8" w14:paraId="3B8AB561" w14:textId="77777777" w:rsidTr="00274705">
        <w:tc>
          <w:tcPr>
            <w:tcW w:w="14173" w:type="dxa"/>
            <w:tcBorders>
              <w:top w:val="single" w:sz="4" w:space="0" w:color="auto"/>
              <w:left w:val="single" w:sz="4" w:space="0" w:color="auto"/>
              <w:bottom w:val="single" w:sz="4" w:space="0" w:color="auto"/>
              <w:right w:val="single" w:sz="4" w:space="0" w:color="auto"/>
            </w:tcBorders>
          </w:tcPr>
          <w:p w14:paraId="790A7D25"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iCs/>
                <w:sz w:val="18"/>
                <w:szCs w:val="20"/>
                <w:lang w:val="en-GB" w:eastAsia="en-GB"/>
              </w:rPr>
            </w:pPr>
            <w:proofErr w:type="spellStart"/>
            <w:r w:rsidRPr="008B00D8">
              <w:rPr>
                <w:rFonts w:ascii="Arial" w:eastAsia="Times New Roman" w:hAnsi="Arial"/>
                <w:b/>
                <w:bCs/>
                <w:i/>
                <w:iCs/>
                <w:sz w:val="18"/>
                <w:szCs w:val="20"/>
                <w:lang w:val="en-GB" w:eastAsia="en-GB"/>
              </w:rPr>
              <w:t>sl-SyncAllowed</w:t>
            </w:r>
            <w:proofErr w:type="spellEnd"/>
          </w:p>
          <w:p w14:paraId="226FF159"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sz w:val="18"/>
                <w:szCs w:val="20"/>
                <w:lang w:val="en-GB" w:eastAsia="ja-JP"/>
              </w:rPr>
            </w:pPr>
            <w:r w:rsidRPr="008B00D8">
              <w:rPr>
                <w:rFonts w:ascii="Arial" w:eastAsia="Times New Roman" w:hAnsi="Arial"/>
                <w:bCs/>
                <w:kern w:val="2"/>
                <w:sz w:val="18"/>
                <w:szCs w:val="20"/>
                <w:lang w:val="en-GB" w:eastAsia="en-GB"/>
              </w:rPr>
              <w:t>Indicates the allowed synchronization reference(s) which is (are) allowed to use the configured resource pool.</w:t>
            </w:r>
          </w:p>
        </w:tc>
      </w:tr>
      <w:tr w:rsidR="008B00D8" w:rsidRPr="008B00D8" w14:paraId="07F0B860" w14:textId="77777777" w:rsidTr="00274705">
        <w:tc>
          <w:tcPr>
            <w:tcW w:w="14173" w:type="dxa"/>
            <w:tcBorders>
              <w:top w:val="single" w:sz="4" w:space="0" w:color="auto"/>
              <w:left w:val="single" w:sz="4" w:space="0" w:color="auto"/>
              <w:bottom w:val="single" w:sz="4" w:space="0" w:color="auto"/>
              <w:right w:val="single" w:sz="4" w:space="0" w:color="auto"/>
            </w:tcBorders>
          </w:tcPr>
          <w:p w14:paraId="535D201B"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iCs/>
                <w:sz w:val="18"/>
                <w:szCs w:val="20"/>
                <w:lang w:val="en-GB" w:eastAsia="en-GB"/>
              </w:rPr>
            </w:pPr>
            <w:proofErr w:type="spellStart"/>
            <w:r w:rsidRPr="008B00D8">
              <w:rPr>
                <w:rFonts w:ascii="Arial" w:eastAsia="Times New Roman" w:hAnsi="Arial"/>
                <w:b/>
                <w:bCs/>
                <w:i/>
                <w:iCs/>
                <w:sz w:val="18"/>
                <w:szCs w:val="20"/>
                <w:lang w:val="en-GB" w:eastAsia="en-GB"/>
              </w:rPr>
              <w:t>sl-SyncConfigIndex</w:t>
            </w:r>
            <w:proofErr w:type="spellEnd"/>
          </w:p>
          <w:p w14:paraId="36A58BCB"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sz w:val="18"/>
                <w:szCs w:val="20"/>
                <w:lang w:val="en-GB" w:eastAsia="en-GB"/>
              </w:rPr>
            </w:pPr>
            <w:r w:rsidRPr="008B00D8">
              <w:rPr>
                <w:rFonts w:ascii="Arial" w:eastAsia="Times New Roman" w:hAnsi="Arial"/>
                <w:bCs/>
                <w:kern w:val="2"/>
                <w:sz w:val="18"/>
                <w:szCs w:val="20"/>
                <w:lang w:val="en-GB" w:eastAsia="en-GB"/>
              </w:rPr>
              <w:t xml:space="preserve">Indicates the synchronisation configuration that is associated with a reception pool, by means of an index to the corresponding entry </w:t>
            </w:r>
            <w:r w:rsidRPr="008B00D8">
              <w:rPr>
                <w:rFonts w:ascii="Arial" w:eastAsia="Times New Roman" w:hAnsi="Arial"/>
                <w:bCs/>
                <w:i/>
                <w:iCs/>
                <w:kern w:val="2"/>
                <w:sz w:val="18"/>
                <w:szCs w:val="20"/>
                <w:lang w:val="en-GB" w:eastAsia="en-GB"/>
              </w:rPr>
              <w:t>SL-</w:t>
            </w:r>
            <w:proofErr w:type="spellStart"/>
            <w:r w:rsidRPr="008B00D8">
              <w:rPr>
                <w:rFonts w:ascii="Arial" w:eastAsia="Times New Roman" w:hAnsi="Arial"/>
                <w:bCs/>
                <w:i/>
                <w:iCs/>
                <w:kern w:val="2"/>
                <w:sz w:val="18"/>
                <w:szCs w:val="20"/>
                <w:lang w:val="en-GB" w:eastAsia="en-GB"/>
              </w:rPr>
              <w:t>SyncConfigList</w:t>
            </w:r>
            <w:proofErr w:type="spellEnd"/>
            <w:r w:rsidRPr="008B00D8">
              <w:rPr>
                <w:rFonts w:ascii="Arial" w:eastAsia="Times New Roman" w:hAnsi="Arial"/>
                <w:bCs/>
                <w:kern w:val="2"/>
                <w:sz w:val="18"/>
                <w:szCs w:val="20"/>
                <w:lang w:val="en-GB" w:eastAsia="en-GB"/>
              </w:rPr>
              <w:t xml:space="preserve"> of in </w:t>
            </w:r>
            <w:r w:rsidRPr="008B00D8">
              <w:rPr>
                <w:rFonts w:ascii="Arial" w:eastAsia="Times New Roman" w:hAnsi="Arial"/>
                <w:bCs/>
                <w:i/>
                <w:iCs/>
                <w:kern w:val="2"/>
                <w:sz w:val="18"/>
                <w:szCs w:val="20"/>
                <w:lang w:val="en-GB" w:eastAsia="en-GB"/>
              </w:rPr>
              <w:t>SIB12</w:t>
            </w:r>
            <w:r w:rsidRPr="008B00D8">
              <w:rPr>
                <w:rFonts w:ascii="Arial" w:eastAsia="Times New Roman" w:hAnsi="Arial"/>
                <w:bCs/>
                <w:kern w:val="2"/>
                <w:sz w:val="18"/>
                <w:szCs w:val="20"/>
                <w:lang w:val="en-GB" w:eastAsia="en-GB"/>
              </w:rPr>
              <w:t xml:space="preserve"> for NR </w:t>
            </w:r>
            <w:proofErr w:type="spellStart"/>
            <w:r w:rsidRPr="008B00D8">
              <w:rPr>
                <w:rFonts w:ascii="Arial" w:eastAsia="Times New Roman" w:hAnsi="Arial"/>
                <w:bCs/>
                <w:kern w:val="2"/>
                <w:sz w:val="18"/>
                <w:szCs w:val="20"/>
                <w:lang w:val="en-GB" w:eastAsia="en-GB"/>
              </w:rPr>
              <w:t>sidelink</w:t>
            </w:r>
            <w:proofErr w:type="spellEnd"/>
            <w:r w:rsidRPr="008B00D8">
              <w:rPr>
                <w:rFonts w:ascii="Arial" w:eastAsia="Times New Roman" w:hAnsi="Arial"/>
                <w:bCs/>
                <w:kern w:val="2"/>
                <w:sz w:val="18"/>
                <w:szCs w:val="20"/>
                <w:lang w:val="en-GB" w:eastAsia="en-GB"/>
              </w:rPr>
              <w:t xml:space="preserve"> communication.</w:t>
            </w:r>
          </w:p>
        </w:tc>
      </w:tr>
      <w:tr w:rsidR="008B00D8" w:rsidRPr="008B00D8" w14:paraId="0D81317B" w14:textId="77777777" w:rsidTr="00274705">
        <w:tc>
          <w:tcPr>
            <w:tcW w:w="14173" w:type="dxa"/>
            <w:tcBorders>
              <w:top w:val="single" w:sz="4" w:space="0" w:color="auto"/>
              <w:left w:val="single" w:sz="4" w:space="0" w:color="auto"/>
              <w:bottom w:val="single" w:sz="4" w:space="0" w:color="auto"/>
              <w:right w:val="single" w:sz="4" w:space="0" w:color="auto"/>
            </w:tcBorders>
          </w:tcPr>
          <w:p w14:paraId="38DDF53F"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iCs/>
                <w:sz w:val="18"/>
                <w:szCs w:val="20"/>
                <w:lang w:val="en-GB" w:eastAsia="en-GB"/>
              </w:rPr>
            </w:pPr>
            <w:proofErr w:type="spellStart"/>
            <w:r w:rsidRPr="008B00D8">
              <w:rPr>
                <w:rFonts w:ascii="Arial" w:eastAsia="Times New Roman" w:hAnsi="Arial"/>
                <w:b/>
                <w:bCs/>
                <w:i/>
                <w:iCs/>
                <w:sz w:val="18"/>
                <w:szCs w:val="20"/>
                <w:lang w:val="en-GB" w:eastAsia="en-GB"/>
              </w:rPr>
              <w:t>sl</w:t>
            </w:r>
            <w:proofErr w:type="spellEnd"/>
            <w:r w:rsidRPr="008B00D8">
              <w:rPr>
                <w:rFonts w:ascii="Arial" w:eastAsia="Times New Roman" w:hAnsi="Arial"/>
                <w:b/>
                <w:bCs/>
                <w:i/>
                <w:iCs/>
                <w:sz w:val="18"/>
                <w:szCs w:val="20"/>
                <w:lang w:val="en-GB" w:eastAsia="en-GB"/>
              </w:rPr>
              <w:t>-TDD-</w:t>
            </w:r>
            <w:proofErr w:type="spellStart"/>
            <w:r w:rsidRPr="008B00D8">
              <w:rPr>
                <w:rFonts w:ascii="Arial" w:eastAsia="Times New Roman" w:hAnsi="Arial"/>
                <w:b/>
                <w:bCs/>
                <w:i/>
                <w:iCs/>
                <w:sz w:val="18"/>
                <w:szCs w:val="20"/>
                <w:lang w:val="en-GB" w:eastAsia="en-GB"/>
              </w:rPr>
              <w:t>Config</w:t>
            </w:r>
            <w:proofErr w:type="spellEnd"/>
          </w:p>
          <w:p w14:paraId="36163878"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sz w:val="18"/>
                <w:szCs w:val="20"/>
                <w:lang w:val="en-GB" w:eastAsia="en-GB"/>
              </w:rPr>
            </w:pPr>
            <w:r w:rsidRPr="008B00D8">
              <w:rPr>
                <w:rFonts w:ascii="Arial" w:eastAsia="Times New Roman" w:hAnsi="Arial"/>
                <w:bCs/>
                <w:kern w:val="2"/>
                <w:sz w:val="18"/>
                <w:szCs w:val="20"/>
                <w:lang w:val="en-GB" w:eastAsia="en-GB"/>
              </w:rPr>
              <w:t xml:space="preserve">Indicates the TDD configuration associated with the reception pool of the cell indicated by </w:t>
            </w:r>
            <w:proofErr w:type="spellStart"/>
            <w:r w:rsidRPr="008B00D8">
              <w:rPr>
                <w:rFonts w:ascii="Arial" w:eastAsia="Times New Roman" w:hAnsi="Arial"/>
                <w:bCs/>
                <w:i/>
                <w:iCs/>
                <w:kern w:val="2"/>
                <w:sz w:val="18"/>
                <w:szCs w:val="20"/>
                <w:lang w:val="en-GB" w:eastAsia="en-GB"/>
              </w:rPr>
              <w:t>sl-SyncConfigIndex</w:t>
            </w:r>
            <w:proofErr w:type="spellEnd"/>
            <w:r w:rsidRPr="008B00D8">
              <w:rPr>
                <w:rFonts w:ascii="Arial" w:eastAsia="Times New Roman" w:hAnsi="Arial"/>
                <w:bCs/>
                <w:kern w:val="2"/>
                <w:sz w:val="18"/>
                <w:szCs w:val="20"/>
                <w:lang w:val="en-GB" w:eastAsia="en-GB"/>
              </w:rPr>
              <w:t>.</w:t>
            </w:r>
          </w:p>
        </w:tc>
      </w:tr>
      <w:tr w:rsidR="008B00D8" w:rsidRPr="008B00D8" w14:paraId="5DC7C1B7" w14:textId="77777777" w:rsidTr="00274705">
        <w:tc>
          <w:tcPr>
            <w:tcW w:w="14173" w:type="dxa"/>
            <w:tcBorders>
              <w:top w:val="single" w:sz="4" w:space="0" w:color="auto"/>
              <w:left w:val="single" w:sz="4" w:space="0" w:color="auto"/>
              <w:bottom w:val="single" w:sz="4" w:space="0" w:color="auto"/>
              <w:right w:val="single" w:sz="4" w:space="0" w:color="auto"/>
            </w:tcBorders>
          </w:tcPr>
          <w:p w14:paraId="30540604"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iCs/>
                <w:sz w:val="18"/>
                <w:szCs w:val="20"/>
                <w:lang w:val="en-GB" w:eastAsia="en-GB"/>
              </w:rPr>
            </w:pPr>
            <w:proofErr w:type="spellStart"/>
            <w:r w:rsidRPr="008B00D8">
              <w:rPr>
                <w:rFonts w:ascii="Arial" w:eastAsia="Times New Roman" w:hAnsi="Arial"/>
                <w:b/>
                <w:bCs/>
                <w:i/>
                <w:iCs/>
                <w:sz w:val="18"/>
                <w:szCs w:val="20"/>
                <w:lang w:val="en-GB" w:eastAsia="en-GB"/>
              </w:rPr>
              <w:t>sl</w:t>
            </w:r>
            <w:proofErr w:type="spellEnd"/>
            <w:r w:rsidRPr="008B00D8">
              <w:rPr>
                <w:rFonts w:ascii="Arial" w:eastAsia="Times New Roman" w:hAnsi="Arial"/>
                <w:b/>
                <w:bCs/>
                <w:i/>
                <w:iCs/>
                <w:sz w:val="18"/>
                <w:szCs w:val="20"/>
                <w:lang w:val="en-GB" w:eastAsia="en-GB"/>
              </w:rPr>
              <w:t>-</w:t>
            </w:r>
            <w:proofErr w:type="spellStart"/>
            <w:r w:rsidRPr="008B00D8">
              <w:rPr>
                <w:rFonts w:ascii="Arial" w:eastAsia="Times New Roman" w:hAnsi="Arial"/>
                <w:b/>
                <w:bCs/>
                <w:i/>
                <w:iCs/>
                <w:sz w:val="18"/>
                <w:szCs w:val="20"/>
                <w:lang w:val="en-GB" w:eastAsia="en-GB"/>
              </w:rPr>
              <w:t>ThreshS</w:t>
            </w:r>
            <w:proofErr w:type="spellEnd"/>
            <w:r w:rsidRPr="008B00D8">
              <w:rPr>
                <w:rFonts w:ascii="Arial" w:eastAsia="Times New Roman" w:hAnsi="Arial"/>
                <w:b/>
                <w:bCs/>
                <w:i/>
                <w:iCs/>
                <w:sz w:val="18"/>
                <w:szCs w:val="20"/>
                <w:lang w:val="en-GB" w:eastAsia="en-GB"/>
              </w:rPr>
              <w:t>-RSSI-CBR</w:t>
            </w:r>
          </w:p>
          <w:p w14:paraId="22778220"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sz w:val="18"/>
                <w:szCs w:val="20"/>
                <w:lang w:val="en-GB" w:eastAsia="en-GB"/>
              </w:rPr>
            </w:pPr>
            <w:r w:rsidRPr="008B00D8">
              <w:rPr>
                <w:rFonts w:ascii="Arial" w:eastAsia="Times New Roman" w:hAnsi="Arial"/>
                <w:bCs/>
                <w:kern w:val="2"/>
                <w:sz w:val="18"/>
                <w:szCs w:val="20"/>
                <w:lang w:val="en-GB" w:eastAsia="en-GB"/>
              </w:rPr>
              <w:t xml:space="preserve">Indicates the S-RSSI threshold for determining the contribution of a sub-channel to the CBR measurement. Value 0 corresponds to -112 </w:t>
            </w:r>
            <w:proofErr w:type="spellStart"/>
            <w:r w:rsidRPr="008B00D8">
              <w:rPr>
                <w:rFonts w:ascii="Arial" w:eastAsia="Times New Roman" w:hAnsi="Arial"/>
                <w:bCs/>
                <w:kern w:val="2"/>
                <w:sz w:val="18"/>
                <w:szCs w:val="20"/>
                <w:lang w:val="en-GB" w:eastAsia="en-GB"/>
              </w:rPr>
              <w:t>dBm</w:t>
            </w:r>
            <w:proofErr w:type="spellEnd"/>
            <w:r w:rsidRPr="008B00D8">
              <w:rPr>
                <w:rFonts w:ascii="Arial" w:eastAsia="Times New Roman" w:hAnsi="Arial"/>
                <w:bCs/>
                <w:kern w:val="2"/>
                <w:sz w:val="18"/>
                <w:szCs w:val="20"/>
                <w:lang w:val="en-GB" w:eastAsia="en-GB"/>
              </w:rPr>
              <w:t xml:space="preserve">, value 1 to -110 </w:t>
            </w:r>
            <w:proofErr w:type="spellStart"/>
            <w:r w:rsidRPr="008B00D8">
              <w:rPr>
                <w:rFonts w:ascii="Arial" w:eastAsia="Times New Roman" w:hAnsi="Arial"/>
                <w:bCs/>
                <w:kern w:val="2"/>
                <w:sz w:val="18"/>
                <w:szCs w:val="20"/>
                <w:lang w:val="en-GB" w:eastAsia="en-GB"/>
              </w:rPr>
              <w:t>dBm</w:t>
            </w:r>
            <w:proofErr w:type="spellEnd"/>
            <w:r w:rsidRPr="008B00D8">
              <w:rPr>
                <w:rFonts w:ascii="Arial" w:eastAsia="Times New Roman" w:hAnsi="Arial"/>
                <w:bCs/>
                <w:kern w:val="2"/>
                <w:sz w:val="18"/>
                <w:szCs w:val="20"/>
                <w:lang w:val="en-GB" w:eastAsia="en-GB"/>
              </w:rPr>
              <w:t xml:space="preserve">, value n to (-112 + n*2) </w:t>
            </w:r>
            <w:proofErr w:type="spellStart"/>
            <w:r w:rsidRPr="008B00D8">
              <w:rPr>
                <w:rFonts w:ascii="Arial" w:eastAsia="Times New Roman" w:hAnsi="Arial"/>
                <w:bCs/>
                <w:kern w:val="2"/>
                <w:sz w:val="18"/>
                <w:szCs w:val="20"/>
                <w:lang w:val="en-GB" w:eastAsia="en-GB"/>
              </w:rPr>
              <w:t>dBm</w:t>
            </w:r>
            <w:proofErr w:type="spellEnd"/>
            <w:r w:rsidRPr="008B00D8">
              <w:rPr>
                <w:rFonts w:ascii="Arial" w:eastAsia="Times New Roman" w:hAnsi="Arial"/>
                <w:bCs/>
                <w:kern w:val="2"/>
                <w:sz w:val="18"/>
                <w:szCs w:val="20"/>
                <w:lang w:val="en-GB" w:eastAsia="en-GB"/>
              </w:rPr>
              <w:t>, and so on.</w:t>
            </w:r>
          </w:p>
        </w:tc>
      </w:tr>
      <w:tr w:rsidR="008B00D8" w:rsidRPr="008B00D8" w14:paraId="7766306C" w14:textId="77777777" w:rsidTr="00274705">
        <w:tc>
          <w:tcPr>
            <w:tcW w:w="14173" w:type="dxa"/>
            <w:tcBorders>
              <w:top w:val="single" w:sz="4" w:space="0" w:color="auto"/>
              <w:left w:val="single" w:sz="4" w:space="0" w:color="auto"/>
              <w:bottom w:val="single" w:sz="4" w:space="0" w:color="auto"/>
              <w:right w:val="single" w:sz="4" w:space="0" w:color="auto"/>
            </w:tcBorders>
          </w:tcPr>
          <w:p w14:paraId="535F7D3E"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iCs/>
                <w:sz w:val="18"/>
                <w:szCs w:val="20"/>
                <w:lang w:val="en-GB" w:eastAsia="en-GB"/>
              </w:rPr>
            </w:pPr>
            <w:proofErr w:type="spellStart"/>
            <w:r w:rsidRPr="008B00D8">
              <w:rPr>
                <w:rFonts w:ascii="Arial" w:eastAsia="Times New Roman" w:hAnsi="Arial"/>
                <w:b/>
                <w:bCs/>
                <w:i/>
                <w:iCs/>
                <w:sz w:val="18"/>
                <w:szCs w:val="20"/>
                <w:lang w:val="en-GB" w:eastAsia="en-GB"/>
              </w:rPr>
              <w:t>sl-TimeResource</w:t>
            </w:r>
            <w:proofErr w:type="spellEnd"/>
          </w:p>
          <w:p w14:paraId="1154A5B8"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sz w:val="18"/>
                <w:szCs w:val="20"/>
                <w:lang w:val="en-GB" w:eastAsia="en-GB"/>
              </w:rPr>
            </w:pPr>
            <w:r w:rsidRPr="008B00D8">
              <w:rPr>
                <w:rFonts w:ascii="Arial" w:eastAsia="Times New Roman" w:hAnsi="Arial"/>
                <w:bCs/>
                <w:kern w:val="2"/>
                <w:sz w:val="18"/>
                <w:szCs w:val="20"/>
                <w:lang w:val="en-GB" w:eastAsia="en-GB"/>
              </w:rPr>
              <w:t>Indicates the bitmap of the resource pool, which is defined by repeating the bitmap with a periodicity during a SFN or DFN cycle.</w:t>
            </w:r>
          </w:p>
        </w:tc>
      </w:tr>
      <w:tr w:rsidR="008B00D8" w:rsidRPr="008B00D8" w14:paraId="47934D4A" w14:textId="77777777" w:rsidTr="00274705">
        <w:tc>
          <w:tcPr>
            <w:tcW w:w="14173" w:type="dxa"/>
            <w:tcBorders>
              <w:top w:val="single" w:sz="4" w:space="0" w:color="auto"/>
              <w:left w:val="single" w:sz="4" w:space="0" w:color="auto"/>
              <w:bottom w:val="single" w:sz="4" w:space="0" w:color="auto"/>
              <w:right w:val="single" w:sz="4" w:space="0" w:color="auto"/>
            </w:tcBorders>
          </w:tcPr>
          <w:p w14:paraId="265CA25C"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iCs/>
                <w:sz w:val="18"/>
                <w:szCs w:val="20"/>
                <w:lang w:val="en-GB" w:eastAsia="en-GB"/>
              </w:rPr>
            </w:pPr>
            <w:proofErr w:type="spellStart"/>
            <w:r w:rsidRPr="008B00D8">
              <w:rPr>
                <w:rFonts w:ascii="Arial" w:eastAsia="Times New Roman" w:hAnsi="Arial"/>
                <w:b/>
                <w:bCs/>
                <w:i/>
                <w:iCs/>
                <w:sz w:val="18"/>
                <w:szCs w:val="20"/>
                <w:lang w:val="en-GB" w:eastAsia="en-GB"/>
              </w:rPr>
              <w:t>sl-TimeWindowSizeCBR</w:t>
            </w:r>
            <w:proofErr w:type="spellEnd"/>
          </w:p>
          <w:p w14:paraId="4ACD7877"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sz w:val="18"/>
                <w:szCs w:val="20"/>
                <w:lang w:val="en-GB" w:eastAsia="en-GB"/>
              </w:rPr>
            </w:pPr>
            <w:r w:rsidRPr="008B00D8">
              <w:rPr>
                <w:rFonts w:ascii="Arial" w:eastAsia="Times New Roman" w:hAnsi="Arial"/>
                <w:bCs/>
                <w:kern w:val="2"/>
                <w:sz w:val="18"/>
                <w:szCs w:val="20"/>
                <w:lang w:val="en-GB" w:eastAsia="en-GB"/>
              </w:rPr>
              <w:t>Indicates the time window size for CBR measurement.</w:t>
            </w:r>
          </w:p>
        </w:tc>
      </w:tr>
      <w:tr w:rsidR="008B00D8" w:rsidRPr="008B00D8" w14:paraId="4927AFC8" w14:textId="77777777" w:rsidTr="00274705">
        <w:tc>
          <w:tcPr>
            <w:tcW w:w="14173" w:type="dxa"/>
            <w:tcBorders>
              <w:top w:val="single" w:sz="4" w:space="0" w:color="auto"/>
              <w:left w:val="single" w:sz="4" w:space="0" w:color="auto"/>
              <w:bottom w:val="single" w:sz="4" w:space="0" w:color="auto"/>
              <w:right w:val="single" w:sz="4" w:space="0" w:color="auto"/>
            </w:tcBorders>
          </w:tcPr>
          <w:p w14:paraId="7908E479"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iCs/>
                <w:sz w:val="18"/>
                <w:szCs w:val="20"/>
                <w:lang w:val="en-GB" w:eastAsia="en-GB"/>
              </w:rPr>
            </w:pPr>
            <w:proofErr w:type="spellStart"/>
            <w:r w:rsidRPr="008B00D8">
              <w:rPr>
                <w:rFonts w:ascii="Arial" w:eastAsia="Times New Roman" w:hAnsi="Arial"/>
                <w:b/>
                <w:bCs/>
                <w:i/>
                <w:iCs/>
                <w:sz w:val="18"/>
                <w:szCs w:val="20"/>
                <w:lang w:val="en-GB" w:eastAsia="en-GB"/>
              </w:rPr>
              <w:t>sl-TimeWindowSizeCR</w:t>
            </w:r>
            <w:proofErr w:type="spellEnd"/>
          </w:p>
          <w:p w14:paraId="6531F8EE"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sz w:val="18"/>
                <w:szCs w:val="20"/>
                <w:lang w:val="en-GB" w:eastAsia="en-GB"/>
              </w:rPr>
            </w:pPr>
            <w:r w:rsidRPr="008B00D8">
              <w:rPr>
                <w:rFonts w:ascii="Arial" w:eastAsia="Times New Roman" w:hAnsi="Arial"/>
                <w:bCs/>
                <w:kern w:val="2"/>
                <w:sz w:val="18"/>
                <w:szCs w:val="20"/>
                <w:lang w:val="en-GB" w:eastAsia="en-GB"/>
              </w:rPr>
              <w:t>Indicates the time window size for CR evaluation.</w:t>
            </w:r>
          </w:p>
        </w:tc>
      </w:tr>
    </w:tbl>
    <w:p w14:paraId="128F6606" w14:textId="77777777" w:rsidR="008B00D8" w:rsidRPr="008B00D8" w:rsidRDefault="008B00D8" w:rsidP="008B00D8">
      <w:pPr>
        <w:spacing w:after="180"/>
        <w:rPr>
          <w:rFonts w:ascii="Times New Roman" w:eastAsia="Yu Mincho" w:hAnsi="Times New Roman"/>
          <w:sz w:val="20"/>
          <w:szCs w:val="24"/>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8B00D8" w:rsidRPr="008B00D8" w14:paraId="7F07E5D2" w14:textId="77777777" w:rsidTr="00274705">
        <w:trPr>
          <w:cantSplit/>
          <w:tblHeader/>
        </w:trPr>
        <w:tc>
          <w:tcPr>
            <w:tcW w:w="14204" w:type="dxa"/>
          </w:tcPr>
          <w:p w14:paraId="2249A9E8" w14:textId="77777777" w:rsidR="008B00D8" w:rsidRPr="008B00D8" w:rsidRDefault="008B00D8" w:rsidP="008B00D8">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8B00D8">
              <w:rPr>
                <w:rFonts w:ascii="Arial" w:eastAsia="Times New Roman" w:hAnsi="Arial"/>
                <w:b/>
                <w:i/>
                <w:noProof/>
                <w:sz w:val="18"/>
                <w:szCs w:val="20"/>
                <w:lang w:val="en-GB" w:eastAsia="en-GB"/>
              </w:rPr>
              <w:lastRenderedPageBreak/>
              <w:t xml:space="preserve">SL-SyncAllowed </w:t>
            </w:r>
            <w:r w:rsidRPr="008B00D8">
              <w:rPr>
                <w:rFonts w:ascii="Arial" w:eastAsia="Times New Roman" w:hAnsi="Arial"/>
                <w:b/>
                <w:noProof/>
                <w:sz w:val="18"/>
                <w:szCs w:val="20"/>
                <w:lang w:val="en-GB" w:eastAsia="en-GB"/>
              </w:rPr>
              <w:t>field descriptions</w:t>
            </w:r>
          </w:p>
        </w:tc>
      </w:tr>
      <w:tr w:rsidR="008B00D8" w:rsidRPr="008B00D8" w14:paraId="10C6E3DF" w14:textId="77777777" w:rsidTr="00274705">
        <w:trPr>
          <w:cantSplit/>
          <w:trHeight w:val="70"/>
          <w:tblHeader/>
        </w:trPr>
        <w:tc>
          <w:tcPr>
            <w:tcW w:w="14204" w:type="dxa"/>
          </w:tcPr>
          <w:p w14:paraId="6D08A07F"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iCs/>
                <w:sz w:val="18"/>
                <w:szCs w:val="20"/>
                <w:lang w:val="en-GB" w:eastAsia="en-GB"/>
              </w:rPr>
            </w:pPr>
            <w:proofErr w:type="spellStart"/>
            <w:r w:rsidRPr="008B00D8">
              <w:rPr>
                <w:rFonts w:ascii="Arial" w:eastAsia="Times New Roman" w:hAnsi="Arial"/>
                <w:b/>
                <w:bCs/>
                <w:i/>
                <w:iCs/>
                <w:sz w:val="18"/>
                <w:szCs w:val="20"/>
                <w:lang w:val="en-GB" w:eastAsia="en-GB"/>
              </w:rPr>
              <w:t>gnbEnb</w:t>
            </w:r>
            <w:proofErr w:type="spellEnd"/>
            <w:r w:rsidRPr="008B00D8">
              <w:rPr>
                <w:rFonts w:ascii="Arial" w:eastAsia="Times New Roman" w:hAnsi="Arial"/>
                <w:b/>
                <w:bCs/>
                <w:i/>
                <w:iCs/>
                <w:sz w:val="18"/>
                <w:szCs w:val="20"/>
                <w:lang w:val="en-GB" w:eastAsia="en-GB"/>
              </w:rPr>
              <w:t>-Sync</w:t>
            </w:r>
          </w:p>
          <w:p w14:paraId="7F022809"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sz w:val="18"/>
                <w:szCs w:val="20"/>
                <w:lang w:val="en-GB" w:eastAsia="en-GB"/>
              </w:rPr>
            </w:pPr>
            <w:r w:rsidRPr="008B00D8">
              <w:rPr>
                <w:rFonts w:ascii="Arial" w:eastAsia="Times New Roman" w:hAnsi="Arial"/>
                <w:bCs/>
                <w:kern w:val="2"/>
                <w:sz w:val="18"/>
                <w:szCs w:val="20"/>
                <w:lang w:val="en-GB" w:eastAsia="en-GB"/>
              </w:rPr>
              <w:t xml:space="preserve">If configured, the (pre-) configured resources can be used if the UE is directly or indirectly synchronized to </w:t>
            </w:r>
            <w:proofErr w:type="spellStart"/>
            <w:r w:rsidRPr="008B00D8">
              <w:rPr>
                <w:rFonts w:ascii="Arial" w:eastAsia="Times New Roman" w:hAnsi="Arial"/>
                <w:bCs/>
                <w:kern w:val="2"/>
                <w:sz w:val="18"/>
                <w:szCs w:val="20"/>
                <w:lang w:val="en-GB" w:eastAsia="en-GB"/>
              </w:rPr>
              <w:t>eNB</w:t>
            </w:r>
            <w:proofErr w:type="spellEnd"/>
            <w:r w:rsidRPr="008B00D8">
              <w:rPr>
                <w:rFonts w:ascii="Arial" w:eastAsia="Times New Roman" w:hAnsi="Arial"/>
                <w:bCs/>
                <w:kern w:val="2"/>
                <w:sz w:val="18"/>
                <w:szCs w:val="20"/>
                <w:lang w:val="en-GB" w:eastAsia="en-GB"/>
              </w:rPr>
              <w:t xml:space="preserve"> or </w:t>
            </w:r>
            <w:proofErr w:type="spellStart"/>
            <w:r w:rsidRPr="008B00D8">
              <w:rPr>
                <w:rFonts w:ascii="Arial" w:eastAsia="Times New Roman" w:hAnsi="Arial"/>
                <w:bCs/>
                <w:kern w:val="2"/>
                <w:sz w:val="18"/>
                <w:szCs w:val="20"/>
                <w:lang w:val="en-GB" w:eastAsia="en-GB"/>
              </w:rPr>
              <w:t>gNB</w:t>
            </w:r>
            <w:proofErr w:type="spellEnd"/>
            <w:r w:rsidRPr="008B00D8">
              <w:rPr>
                <w:rFonts w:ascii="Arial" w:eastAsia="Times New Roman" w:hAnsi="Arial"/>
                <w:bCs/>
                <w:kern w:val="2"/>
                <w:sz w:val="18"/>
                <w:szCs w:val="20"/>
                <w:lang w:val="en-GB" w:eastAsia="en-GB"/>
              </w:rPr>
              <w:t xml:space="preserve"> (i.e., synchronized to a reference UE which is directly synchronized to </w:t>
            </w:r>
            <w:proofErr w:type="spellStart"/>
            <w:r w:rsidRPr="008B00D8">
              <w:rPr>
                <w:rFonts w:ascii="Arial" w:eastAsia="Times New Roman" w:hAnsi="Arial"/>
                <w:bCs/>
                <w:kern w:val="2"/>
                <w:sz w:val="18"/>
                <w:szCs w:val="20"/>
                <w:lang w:val="en-GB" w:eastAsia="en-GB"/>
              </w:rPr>
              <w:t>eNB</w:t>
            </w:r>
            <w:proofErr w:type="spellEnd"/>
            <w:r w:rsidRPr="008B00D8">
              <w:rPr>
                <w:rFonts w:ascii="Arial" w:eastAsia="Times New Roman" w:hAnsi="Arial"/>
                <w:bCs/>
                <w:kern w:val="2"/>
                <w:sz w:val="18"/>
                <w:szCs w:val="20"/>
                <w:lang w:val="en-GB" w:eastAsia="en-GB"/>
              </w:rPr>
              <w:t xml:space="preserve"> or </w:t>
            </w:r>
            <w:proofErr w:type="spellStart"/>
            <w:r w:rsidRPr="008B00D8">
              <w:rPr>
                <w:rFonts w:ascii="Arial" w:eastAsia="Times New Roman" w:hAnsi="Arial"/>
                <w:bCs/>
                <w:kern w:val="2"/>
                <w:sz w:val="18"/>
                <w:szCs w:val="20"/>
                <w:lang w:val="en-GB" w:eastAsia="en-GB"/>
              </w:rPr>
              <w:t>gNB</w:t>
            </w:r>
            <w:proofErr w:type="spellEnd"/>
            <w:r w:rsidRPr="008B00D8">
              <w:rPr>
                <w:rFonts w:ascii="Arial" w:eastAsia="Times New Roman" w:hAnsi="Arial"/>
                <w:bCs/>
                <w:kern w:val="2"/>
                <w:sz w:val="18"/>
                <w:szCs w:val="20"/>
                <w:lang w:val="en-GB" w:eastAsia="en-GB"/>
              </w:rPr>
              <w:t>).</w:t>
            </w:r>
          </w:p>
        </w:tc>
      </w:tr>
      <w:tr w:rsidR="008B00D8" w:rsidRPr="008B00D8" w14:paraId="64C19B57" w14:textId="77777777" w:rsidTr="00274705">
        <w:trPr>
          <w:cantSplit/>
          <w:trHeight w:val="70"/>
          <w:tblHeader/>
        </w:trPr>
        <w:tc>
          <w:tcPr>
            <w:tcW w:w="14204" w:type="dxa"/>
          </w:tcPr>
          <w:p w14:paraId="3920AC91"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iCs/>
                <w:sz w:val="18"/>
                <w:szCs w:val="20"/>
                <w:lang w:val="en-GB" w:eastAsia="en-GB"/>
              </w:rPr>
            </w:pPr>
            <w:proofErr w:type="spellStart"/>
            <w:r w:rsidRPr="008B00D8">
              <w:rPr>
                <w:rFonts w:ascii="Arial" w:eastAsia="Times New Roman" w:hAnsi="Arial"/>
                <w:b/>
                <w:bCs/>
                <w:i/>
                <w:iCs/>
                <w:sz w:val="18"/>
                <w:szCs w:val="20"/>
                <w:lang w:val="en-GB" w:eastAsia="en-GB"/>
              </w:rPr>
              <w:t>gnss</w:t>
            </w:r>
            <w:proofErr w:type="spellEnd"/>
            <w:r w:rsidRPr="008B00D8">
              <w:rPr>
                <w:rFonts w:ascii="Arial" w:eastAsia="Times New Roman" w:hAnsi="Arial"/>
                <w:b/>
                <w:bCs/>
                <w:i/>
                <w:iCs/>
                <w:sz w:val="18"/>
                <w:szCs w:val="20"/>
                <w:lang w:val="en-GB" w:eastAsia="en-GB"/>
              </w:rPr>
              <w:t>-Sync</w:t>
            </w:r>
          </w:p>
          <w:p w14:paraId="35890640"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sz w:val="18"/>
                <w:szCs w:val="20"/>
                <w:lang w:val="en-GB" w:eastAsia="en-GB"/>
              </w:rPr>
            </w:pPr>
            <w:r w:rsidRPr="008B00D8">
              <w:rPr>
                <w:rFonts w:ascii="Arial" w:eastAsia="Times New Roman" w:hAnsi="Arial"/>
                <w:bCs/>
                <w:kern w:val="2"/>
                <w:sz w:val="18"/>
                <w:szCs w:val="20"/>
                <w:lang w:val="en-GB" w:eastAsia="en-GB"/>
              </w:rPr>
              <w:t>If configured, the (pre-) configured resources can be used if the UE is directly or indirectly synchronized to GNSS (i.e., synchronized to a reference UE which is directly synchronized to GNSS).</w:t>
            </w:r>
          </w:p>
        </w:tc>
      </w:tr>
      <w:tr w:rsidR="008B00D8" w:rsidRPr="008B00D8" w14:paraId="214CA4FD" w14:textId="77777777" w:rsidTr="00274705">
        <w:trPr>
          <w:cantSplit/>
          <w:trHeight w:val="70"/>
          <w:tblHeader/>
        </w:trPr>
        <w:tc>
          <w:tcPr>
            <w:tcW w:w="14204" w:type="dxa"/>
          </w:tcPr>
          <w:p w14:paraId="72714D7E"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iCs/>
                <w:sz w:val="18"/>
                <w:szCs w:val="20"/>
                <w:lang w:val="en-GB" w:eastAsia="en-GB"/>
              </w:rPr>
            </w:pPr>
            <w:proofErr w:type="spellStart"/>
            <w:r w:rsidRPr="008B00D8">
              <w:rPr>
                <w:rFonts w:ascii="Arial" w:eastAsia="Times New Roman" w:hAnsi="Arial"/>
                <w:b/>
                <w:bCs/>
                <w:i/>
                <w:iCs/>
                <w:sz w:val="18"/>
                <w:szCs w:val="20"/>
                <w:lang w:val="en-GB" w:eastAsia="en-GB"/>
              </w:rPr>
              <w:t>ue</w:t>
            </w:r>
            <w:proofErr w:type="spellEnd"/>
            <w:r w:rsidRPr="008B00D8">
              <w:rPr>
                <w:rFonts w:ascii="Arial" w:eastAsia="Times New Roman" w:hAnsi="Arial"/>
                <w:b/>
                <w:bCs/>
                <w:i/>
                <w:iCs/>
                <w:sz w:val="18"/>
                <w:szCs w:val="20"/>
                <w:lang w:val="en-GB" w:eastAsia="en-GB"/>
              </w:rPr>
              <w:t>-Sync</w:t>
            </w:r>
          </w:p>
          <w:p w14:paraId="7FB6C265"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sz w:val="18"/>
                <w:szCs w:val="20"/>
                <w:lang w:val="en-GB" w:eastAsia="en-GB"/>
              </w:rPr>
            </w:pPr>
            <w:r w:rsidRPr="008B00D8">
              <w:rPr>
                <w:rFonts w:ascii="Arial" w:eastAsia="Times New Roman" w:hAnsi="Arial"/>
                <w:bCs/>
                <w:kern w:val="2"/>
                <w:sz w:val="18"/>
                <w:szCs w:val="20"/>
                <w:lang w:val="en-GB" w:eastAsia="en-GB"/>
              </w:rPr>
              <w:t xml:space="preserve">If configured, the (pre-) configured resources can be used if the UE is synchronized to a reference UE which is not synchronized to </w:t>
            </w:r>
            <w:proofErr w:type="spellStart"/>
            <w:r w:rsidRPr="008B00D8">
              <w:rPr>
                <w:rFonts w:ascii="Arial" w:eastAsia="Times New Roman" w:hAnsi="Arial"/>
                <w:bCs/>
                <w:kern w:val="2"/>
                <w:sz w:val="18"/>
                <w:szCs w:val="20"/>
                <w:lang w:val="en-GB" w:eastAsia="en-GB"/>
              </w:rPr>
              <w:t>eNB</w:t>
            </w:r>
            <w:proofErr w:type="spellEnd"/>
            <w:r w:rsidRPr="008B00D8">
              <w:rPr>
                <w:rFonts w:ascii="Arial" w:eastAsia="Times New Roman" w:hAnsi="Arial"/>
                <w:bCs/>
                <w:kern w:val="2"/>
                <w:sz w:val="18"/>
                <w:szCs w:val="20"/>
                <w:lang w:val="en-GB" w:eastAsia="en-GB"/>
              </w:rPr>
              <w:t xml:space="preserve">, </w:t>
            </w:r>
            <w:proofErr w:type="spellStart"/>
            <w:r w:rsidRPr="008B00D8">
              <w:rPr>
                <w:rFonts w:ascii="Arial" w:eastAsia="Times New Roman" w:hAnsi="Arial"/>
                <w:bCs/>
                <w:kern w:val="2"/>
                <w:sz w:val="18"/>
                <w:szCs w:val="20"/>
                <w:lang w:val="en-GB" w:eastAsia="en-GB"/>
              </w:rPr>
              <w:t>gNB</w:t>
            </w:r>
            <w:proofErr w:type="spellEnd"/>
            <w:r w:rsidRPr="008B00D8">
              <w:rPr>
                <w:rFonts w:ascii="Arial" w:eastAsia="Times New Roman" w:hAnsi="Arial"/>
                <w:bCs/>
                <w:kern w:val="2"/>
                <w:sz w:val="18"/>
                <w:szCs w:val="20"/>
                <w:lang w:val="en-GB" w:eastAsia="en-GB"/>
              </w:rPr>
              <w:t xml:space="preserve"> and GNSS directly or indirectly.</w:t>
            </w:r>
          </w:p>
        </w:tc>
      </w:tr>
    </w:tbl>
    <w:p w14:paraId="146240F9" w14:textId="77777777" w:rsidR="008B00D8" w:rsidRPr="008B00D8" w:rsidRDefault="008B00D8" w:rsidP="008B00D8">
      <w:pPr>
        <w:spacing w:after="180"/>
        <w:rPr>
          <w:rFonts w:ascii="Times New Roman" w:eastAsia="Yu Mincho" w:hAnsi="Times New Roman"/>
          <w:sz w:val="20"/>
          <w:szCs w:val="24"/>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8B00D8" w:rsidRPr="008B00D8" w14:paraId="367673DD" w14:textId="77777777" w:rsidTr="00274705">
        <w:trPr>
          <w:cantSplit/>
          <w:tblHeader/>
        </w:trPr>
        <w:tc>
          <w:tcPr>
            <w:tcW w:w="14204" w:type="dxa"/>
          </w:tcPr>
          <w:p w14:paraId="186359BD" w14:textId="77777777" w:rsidR="008B00D8" w:rsidRPr="008B00D8" w:rsidRDefault="008B00D8" w:rsidP="008B00D8">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8B00D8">
              <w:rPr>
                <w:rFonts w:ascii="Arial" w:eastAsia="Times New Roman" w:hAnsi="Arial"/>
                <w:b/>
                <w:i/>
                <w:noProof/>
                <w:sz w:val="18"/>
                <w:szCs w:val="20"/>
                <w:lang w:val="en-GB" w:eastAsia="en-GB"/>
              </w:rPr>
              <w:t xml:space="preserve">SL-PSCCH </w:t>
            </w:r>
            <w:r w:rsidRPr="008B00D8">
              <w:rPr>
                <w:rFonts w:ascii="Arial" w:eastAsia="Times New Roman" w:hAnsi="Arial"/>
                <w:b/>
                <w:noProof/>
                <w:sz w:val="18"/>
                <w:szCs w:val="20"/>
                <w:lang w:val="en-GB" w:eastAsia="en-GB"/>
              </w:rPr>
              <w:t>field descriptions</w:t>
            </w:r>
          </w:p>
        </w:tc>
      </w:tr>
      <w:tr w:rsidR="008B00D8" w:rsidRPr="008B00D8" w14:paraId="5FE8BE45" w14:textId="77777777" w:rsidTr="00274705">
        <w:trPr>
          <w:cantSplit/>
          <w:tblHeader/>
        </w:trPr>
        <w:tc>
          <w:tcPr>
            <w:tcW w:w="14204" w:type="dxa"/>
          </w:tcPr>
          <w:p w14:paraId="7947B4B5"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iCs/>
                <w:sz w:val="18"/>
                <w:szCs w:val="20"/>
                <w:lang w:val="en-GB" w:eastAsia="en-GB"/>
              </w:rPr>
            </w:pPr>
            <w:proofErr w:type="spellStart"/>
            <w:r w:rsidRPr="008B00D8">
              <w:rPr>
                <w:rFonts w:ascii="Arial" w:eastAsia="Times New Roman" w:hAnsi="Arial"/>
                <w:b/>
                <w:bCs/>
                <w:i/>
                <w:iCs/>
                <w:sz w:val="18"/>
                <w:szCs w:val="20"/>
                <w:lang w:val="en-GB" w:eastAsia="en-GB"/>
              </w:rPr>
              <w:t>sl-FreqResourcePSCCH</w:t>
            </w:r>
            <w:proofErr w:type="spellEnd"/>
          </w:p>
          <w:p w14:paraId="4EEC7246"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noProof/>
                <w:sz w:val="18"/>
                <w:szCs w:val="20"/>
                <w:lang w:val="en-GB" w:eastAsia="en-GB"/>
              </w:rPr>
            </w:pPr>
            <w:r w:rsidRPr="008B00D8">
              <w:rPr>
                <w:rFonts w:ascii="Arial" w:eastAsia="Times New Roman" w:hAnsi="Arial"/>
                <w:bCs/>
                <w:kern w:val="2"/>
                <w:sz w:val="18"/>
                <w:szCs w:val="20"/>
                <w:lang w:val="en-GB" w:eastAsia="en-GB"/>
              </w:rPr>
              <w:t xml:space="preserve">Indicates the number of PRBs for PSCCH in a resource pool where it is not greater than the number PRBs of the </w:t>
            </w:r>
            <w:proofErr w:type="spellStart"/>
            <w:r w:rsidRPr="008B00D8">
              <w:rPr>
                <w:rFonts w:ascii="Arial" w:eastAsia="Times New Roman" w:hAnsi="Arial"/>
                <w:bCs/>
                <w:kern w:val="2"/>
                <w:sz w:val="18"/>
                <w:szCs w:val="20"/>
                <w:lang w:val="en-GB" w:eastAsia="en-GB"/>
              </w:rPr>
              <w:t>subchannel</w:t>
            </w:r>
            <w:proofErr w:type="spellEnd"/>
            <w:r w:rsidRPr="008B00D8">
              <w:rPr>
                <w:rFonts w:ascii="Arial" w:eastAsia="Times New Roman" w:hAnsi="Arial"/>
                <w:bCs/>
                <w:kern w:val="2"/>
                <w:sz w:val="18"/>
                <w:szCs w:val="20"/>
                <w:lang w:val="en-GB" w:eastAsia="en-GB"/>
              </w:rPr>
              <w:t>.</w:t>
            </w:r>
          </w:p>
        </w:tc>
      </w:tr>
      <w:tr w:rsidR="008B00D8" w:rsidRPr="008B00D8" w14:paraId="10A961EA" w14:textId="77777777" w:rsidTr="00274705">
        <w:trPr>
          <w:cantSplit/>
          <w:tblHeader/>
        </w:trPr>
        <w:tc>
          <w:tcPr>
            <w:tcW w:w="14204" w:type="dxa"/>
          </w:tcPr>
          <w:p w14:paraId="7ED84AE8"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iCs/>
                <w:sz w:val="18"/>
                <w:szCs w:val="20"/>
                <w:lang w:val="en-GB" w:eastAsia="en-GB"/>
              </w:rPr>
            </w:pPr>
            <w:proofErr w:type="spellStart"/>
            <w:r w:rsidRPr="008B00D8">
              <w:rPr>
                <w:rFonts w:ascii="Arial" w:eastAsia="Times New Roman" w:hAnsi="Arial"/>
                <w:b/>
                <w:bCs/>
                <w:i/>
                <w:iCs/>
                <w:sz w:val="18"/>
                <w:szCs w:val="20"/>
                <w:lang w:val="en-GB" w:eastAsia="en-GB"/>
              </w:rPr>
              <w:t>sl</w:t>
            </w:r>
            <w:proofErr w:type="spellEnd"/>
            <w:r w:rsidRPr="008B00D8">
              <w:rPr>
                <w:rFonts w:ascii="Arial" w:eastAsia="Times New Roman" w:hAnsi="Arial"/>
                <w:b/>
                <w:bCs/>
                <w:i/>
                <w:iCs/>
                <w:sz w:val="18"/>
                <w:szCs w:val="20"/>
                <w:lang w:val="en-GB" w:eastAsia="en-GB"/>
              </w:rPr>
              <w:t>-DMRS-</w:t>
            </w:r>
            <w:proofErr w:type="spellStart"/>
            <w:r w:rsidRPr="008B00D8">
              <w:rPr>
                <w:rFonts w:ascii="Arial" w:eastAsia="Times New Roman" w:hAnsi="Arial"/>
                <w:b/>
                <w:bCs/>
                <w:i/>
                <w:iCs/>
                <w:sz w:val="18"/>
                <w:szCs w:val="20"/>
                <w:lang w:val="en-GB" w:eastAsia="en-GB"/>
              </w:rPr>
              <w:t>ScrambleID</w:t>
            </w:r>
            <w:proofErr w:type="spellEnd"/>
          </w:p>
          <w:p w14:paraId="4ABEB16C"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noProof/>
                <w:sz w:val="18"/>
                <w:szCs w:val="20"/>
                <w:lang w:val="en-GB" w:eastAsia="en-GB"/>
              </w:rPr>
            </w:pPr>
            <w:r w:rsidRPr="008B00D8">
              <w:rPr>
                <w:rFonts w:ascii="Arial" w:eastAsia="Times New Roman" w:hAnsi="Arial"/>
                <w:bCs/>
                <w:kern w:val="2"/>
                <w:sz w:val="18"/>
                <w:szCs w:val="20"/>
                <w:lang w:val="en-GB" w:eastAsia="en-GB"/>
              </w:rPr>
              <w:t>Indicates the initialization value for PSCCH DMRS scrambling.</w:t>
            </w:r>
          </w:p>
        </w:tc>
      </w:tr>
      <w:tr w:rsidR="008B00D8" w:rsidRPr="008B00D8" w14:paraId="537D4202" w14:textId="77777777" w:rsidTr="00274705">
        <w:trPr>
          <w:cantSplit/>
          <w:tblHeader/>
        </w:trPr>
        <w:tc>
          <w:tcPr>
            <w:tcW w:w="14204" w:type="dxa"/>
          </w:tcPr>
          <w:p w14:paraId="4D1E1424"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iCs/>
                <w:sz w:val="18"/>
                <w:szCs w:val="20"/>
                <w:lang w:val="en-GB" w:eastAsia="en-GB"/>
              </w:rPr>
            </w:pPr>
            <w:proofErr w:type="spellStart"/>
            <w:r w:rsidRPr="008B00D8">
              <w:rPr>
                <w:rFonts w:ascii="Arial" w:eastAsia="Times New Roman" w:hAnsi="Arial"/>
                <w:b/>
                <w:bCs/>
                <w:i/>
                <w:iCs/>
                <w:sz w:val="18"/>
                <w:szCs w:val="20"/>
                <w:lang w:val="en-GB" w:eastAsia="en-GB"/>
              </w:rPr>
              <w:t>sl-NumReservedBits</w:t>
            </w:r>
            <w:proofErr w:type="spellEnd"/>
          </w:p>
          <w:p w14:paraId="15F78385"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noProof/>
                <w:sz w:val="18"/>
                <w:szCs w:val="20"/>
                <w:lang w:val="en-GB" w:eastAsia="en-GB"/>
              </w:rPr>
            </w:pPr>
            <w:r w:rsidRPr="008B00D8">
              <w:rPr>
                <w:rFonts w:ascii="Arial" w:eastAsia="Times New Roman" w:hAnsi="Arial"/>
                <w:bCs/>
                <w:kern w:val="2"/>
                <w:sz w:val="18"/>
                <w:szCs w:val="20"/>
                <w:lang w:val="en-GB" w:eastAsia="en-GB"/>
              </w:rPr>
              <w:t>Indicates the number of reserved bits in first stage SCI.</w:t>
            </w:r>
          </w:p>
        </w:tc>
      </w:tr>
      <w:tr w:rsidR="008B00D8" w:rsidRPr="008B00D8" w14:paraId="34F97882" w14:textId="77777777" w:rsidTr="00274705">
        <w:trPr>
          <w:cantSplit/>
          <w:trHeight w:val="70"/>
          <w:tblHeader/>
        </w:trPr>
        <w:tc>
          <w:tcPr>
            <w:tcW w:w="14204" w:type="dxa"/>
          </w:tcPr>
          <w:p w14:paraId="075A2584"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iCs/>
                <w:sz w:val="18"/>
                <w:szCs w:val="20"/>
                <w:lang w:val="en-GB" w:eastAsia="en-GB"/>
              </w:rPr>
            </w:pPr>
            <w:proofErr w:type="spellStart"/>
            <w:r w:rsidRPr="008B00D8">
              <w:rPr>
                <w:rFonts w:ascii="Arial" w:eastAsia="Times New Roman" w:hAnsi="Arial"/>
                <w:b/>
                <w:bCs/>
                <w:i/>
                <w:iCs/>
                <w:sz w:val="18"/>
                <w:szCs w:val="20"/>
                <w:lang w:val="en-GB" w:eastAsia="en-GB"/>
              </w:rPr>
              <w:t>sl-TimeResourcePSCCH</w:t>
            </w:r>
            <w:proofErr w:type="spellEnd"/>
          </w:p>
          <w:p w14:paraId="285DE3D0"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Cs/>
                <w:noProof/>
                <w:sz w:val="18"/>
                <w:szCs w:val="20"/>
                <w:lang w:val="en-GB" w:eastAsia="en-GB"/>
              </w:rPr>
            </w:pPr>
            <w:r w:rsidRPr="008B00D8">
              <w:rPr>
                <w:rFonts w:ascii="Arial" w:eastAsia="Times New Roman" w:hAnsi="Arial"/>
                <w:bCs/>
                <w:kern w:val="2"/>
                <w:sz w:val="18"/>
                <w:szCs w:val="20"/>
                <w:lang w:val="en-GB" w:eastAsia="en-GB"/>
              </w:rPr>
              <w:t xml:space="preserve">Indicates the number of </w:t>
            </w:r>
            <w:proofErr w:type="spellStart"/>
            <w:r w:rsidRPr="008B00D8">
              <w:rPr>
                <w:rFonts w:ascii="Arial" w:eastAsia="Times New Roman" w:hAnsi="Arial"/>
                <w:bCs/>
                <w:kern w:val="2"/>
                <w:sz w:val="18"/>
                <w:szCs w:val="20"/>
                <w:lang w:val="en-GB" w:eastAsia="en-GB"/>
              </w:rPr>
              <w:t>sumbols</w:t>
            </w:r>
            <w:proofErr w:type="spellEnd"/>
            <w:r w:rsidRPr="008B00D8">
              <w:rPr>
                <w:rFonts w:ascii="Arial" w:eastAsia="Times New Roman" w:hAnsi="Arial"/>
                <w:bCs/>
                <w:kern w:val="2"/>
                <w:sz w:val="18"/>
                <w:szCs w:val="20"/>
                <w:lang w:val="en-GB" w:eastAsia="en-GB"/>
              </w:rPr>
              <w:t xml:space="preserve"> of PSCCH in a resource pool.</w:t>
            </w:r>
          </w:p>
        </w:tc>
      </w:tr>
    </w:tbl>
    <w:p w14:paraId="6190D3D0" w14:textId="77777777" w:rsidR="008B00D8" w:rsidRPr="008B00D8" w:rsidRDefault="008B00D8" w:rsidP="008B00D8">
      <w:pPr>
        <w:spacing w:after="180"/>
        <w:rPr>
          <w:rFonts w:ascii="Times New Roman" w:eastAsia="Yu Mincho" w:hAnsi="Times New Roman"/>
          <w:sz w:val="20"/>
          <w:szCs w:val="24"/>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8B00D8" w:rsidRPr="008B00D8" w14:paraId="79A1D711" w14:textId="77777777" w:rsidTr="00274705">
        <w:trPr>
          <w:cantSplit/>
          <w:tblHeader/>
        </w:trPr>
        <w:tc>
          <w:tcPr>
            <w:tcW w:w="14204" w:type="dxa"/>
          </w:tcPr>
          <w:p w14:paraId="0C1AC26F" w14:textId="77777777" w:rsidR="008B00D8" w:rsidRPr="008B00D8" w:rsidRDefault="008B00D8" w:rsidP="008B00D8">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8B00D8">
              <w:rPr>
                <w:rFonts w:ascii="Arial" w:eastAsia="Times New Roman" w:hAnsi="Arial"/>
                <w:b/>
                <w:i/>
                <w:noProof/>
                <w:sz w:val="18"/>
                <w:szCs w:val="20"/>
                <w:lang w:val="en-GB" w:eastAsia="en-GB"/>
              </w:rPr>
              <w:t xml:space="preserve">SL-PSSCH </w:t>
            </w:r>
            <w:r w:rsidRPr="008B00D8">
              <w:rPr>
                <w:rFonts w:ascii="Arial" w:eastAsia="Times New Roman" w:hAnsi="Arial"/>
                <w:b/>
                <w:noProof/>
                <w:sz w:val="18"/>
                <w:szCs w:val="20"/>
                <w:lang w:val="en-GB" w:eastAsia="en-GB"/>
              </w:rPr>
              <w:t>field descriptions</w:t>
            </w:r>
          </w:p>
        </w:tc>
      </w:tr>
      <w:tr w:rsidR="008B00D8" w:rsidRPr="008B00D8" w14:paraId="4292B625" w14:textId="77777777" w:rsidTr="00274705">
        <w:trPr>
          <w:cantSplit/>
          <w:tblHeader/>
        </w:trPr>
        <w:tc>
          <w:tcPr>
            <w:tcW w:w="14204" w:type="dxa"/>
          </w:tcPr>
          <w:p w14:paraId="50C49099"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iCs/>
                <w:sz w:val="18"/>
                <w:szCs w:val="20"/>
                <w:lang w:val="en-GB" w:eastAsia="en-GB"/>
              </w:rPr>
            </w:pPr>
            <w:r w:rsidRPr="008B00D8">
              <w:rPr>
                <w:rFonts w:ascii="Arial" w:eastAsia="Times New Roman" w:hAnsi="Arial"/>
                <w:b/>
                <w:bCs/>
                <w:i/>
                <w:iCs/>
                <w:sz w:val="18"/>
                <w:szCs w:val="20"/>
                <w:lang w:val="en-GB" w:eastAsia="en-GB"/>
              </w:rPr>
              <w:t>sl-BetaOffsets2ndSCI</w:t>
            </w:r>
          </w:p>
          <w:p w14:paraId="1FEC2D4D"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noProof/>
                <w:sz w:val="18"/>
                <w:szCs w:val="20"/>
                <w:lang w:val="en-GB" w:eastAsia="en-GB"/>
              </w:rPr>
            </w:pPr>
            <w:r w:rsidRPr="008B00D8">
              <w:rPr>
                <w:rFonts w:ascii="Arial" w:eastAsia="Times New Roman" w:hAnsi="Arial"/>
                <w:bCs/>
                <w:kern w:val="2"/>
                <w:sz w:val="18"/>
                <w:szCs w:val="20"/>
                <w:lang w:val="en-GB" w:eastAsia="en-GB"/>
              </w:rPr>
              <w:t>Indicates candidates of beta-offset values to determine the number of coded modulation symbols for second stage SCI.</w:t>
            </w:r>
          </w:p>
        </w:tc>
      </w:tr>
      <w:tr w:rsidR="008B00D8" w:rsidRPr="008B00D8" w14:paraId="0075899F" w14:textId="77777777" w:rsidTr="00274705">
        <w:trPr>
          <w:cantSplit/>
          <w:trHeight w:val="70"/>
          <w:tblHeader/>
        </w:trPr>
        <w:tc>
          <w:tcPr>
            <w:tcW w:w="14204" w:type="dxa"/>
          </w:tcPr>
          <w:p w14:paraId="116274BF"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iCs/>
                <w:sz w:val="18"/>
                <w:szCs w:val="20"/>
                <w:lang w:val="en-GB" w:eastAsia="en-GB"/>
              </w:rPr>
            </w:pPr>
            <w:proofErr w:type="spellStart"/>
            <w:r w:rsidRPr="008B00D8">
              <w:rPr>
                <w:rFonts w:ascii="Arial" w:eastAsia="Times New Roman" w:hAnsi="Arial"/>
                <w:b/>
                <w:bCs/>
                <w:i/>
                <w:iCs/>
                <w:sz w:val="18"/>
                <w:szCs w:val="20"/>
                <w:lang w:val="en-GB" w:eastAsia="en-GB"/>
              </w:rPr>
              <w:t>sl</w:t>
            </w:r>
            <w:proofErr w:type="spellEnd"/>
            <w:r w:rsidRPr="008B00D8">
              <w:rPr>
                <w:rFonts w:ascii="Arial" w:eastAsia="Times New Roman" w:hAnsi="Arial"/>
                <w:b/>
                <w:bCs/>
                <w:i/>
                <w:iCs/>
                <w:sz w:val="18"/>
                <w:szCs w:val="20"/>
                <w:lang w:val="en-GB" w:eastAsia="en-GB"/>
              </w:rPr>
              <w:t>-PSSCH-DMRS-</w:t>
            </w:r>
            <w:proofErr w:type="spellStart"/>
            <w:r w:rsidRPr="008B00D8">
              <w:rPr>
                <w:rFonts w:ascii="Arial" w:eastAsia="Times New Roman" w:hAnsi="Arial"/>
                <w:b/>
                <w:bCs/>
                <w:i/>
                <w:iCs/>
                <w:sz w:val="18"/>
                <w:szCs w:val="20"/>
                <w:lang w:val="en-GB" w:eastAsia="en-GB"/>
              </w:rPr>
              <w:t>TimePatternList</w:t>
            </w:r>
            <w:proofErr w:type="spellEnd"/>
          </w:p>
          <w:p w14:paraId="09258BEC"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Cs/>
                <w:noProof/>
                <w:sz w:val="18"/>
                <w:szCs w:val="20"/>
                <w:lang w:val="en-GB" w:eastAsia="en-GB"/>
              </w:rPr>
            </w:pPr>
            <w:r w:rsidRPr="008B00D8">
              <w:rPr>
                <w:rFonts w:ascii="Arial" w:eastAsia="Times New Roman" w:hAnsi="Arial"/>
                <w:bCs/>
                <w:kern w:val="2"/>
                <w:sz w:val="18"/>
                <w:szCs w:val="20"/>
                <w:lang w:val="en-GB" w:eastAsia="en-GB"/>
              </w:rPr>
              <w:t>Indicates the set of PSSCH DMRS time domain patterns in terms of PSSCH DMRS symbols in a slot that can be used in the resource pool.</w:t>
            </w:r>
          </w:p>
        </w:tc>
      </w:tr>
      <w:tr w:rsidR="008B00D8" w:rsidRPr="008B00D8" w14:paraId="7369B646" w14:textId="77777777" w:rsidTr="00274705">
        <w:trPr>
          <w:cantSplit/>
          <w:trHeight w:val="70"/>
          <w:tblHeader/>
        </w:trPr>
        <w:tc>
          <w:tcPr>
            <w:tcW w:w="14204" w:type="dxa"/>
          </w:tcPr>
          <w:p w14:paraId="382D44AC"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iCs/>
                <w:sz w:val="18"/>
                <w:szCs w:val="20"/>
                <w:lang w:val="en-GB" w:eastAsia="en-GB"/>
              </w:rPr>
            </w:pPr>
            <w:proofErr w:type="spellStart"/>
            <w:r w:rsidRPr="008B00D8">
              <w:rPr>
                <w:rFonts w:ascii="Arial" w:eastAsia="Times New Roman" w:hAnsi="Arial"/>
                <w:b/>
                <w:bCs/>
                <w:i/>
                <w:iCs/>
                <w:sz w:val="18"/>
                <w:szCs w:val="20"/>
                <w:lang w:val="en-GB" w:eastAsia="en-GB"/>
              </w:rPr>
              <w:t>sl</w:t>
            </w:r>
            <w:proofErr w:type="spellEnd"/>
            <w:r w:rsidRPr="008B00D8">
              <w:rPr>
                <w:rFonts w:ascii="Arial" w:eastAsia="Times New Roman" w:hAnsi="Arial"/>
                <w:b/>
                <w:bCs/>
                <w:i/>
                <w:iCs/>
                <w:sz w:val="18"/>
                <w:szCs w:val="20"/>
                <w:lang w:val="en-GB" w:eastAsia="en-GB"/>
              </w:rPr>
              <w:t>-Scaling</w:t>
            </w:r>
          </w:p>
          <w:p w14:paraId="3BB03EE5"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sz w:val="18"/>
                <w:szCs w:val="20"/>
                <w:lang w:val="en-GB" w:eastAsia="en-GB"/>
              </w:rPr>
            </w:pPr>
            <w:r w:rsidRPr="008B00D8">
              <w:rPr>
                <w:rFonts w:ascii="Arial" w:eastAsia="Times New Roman" w:hAnsi="Arial"/>
                <w:bCs/>
                <w:kern w:val="2"/>
                <w:sz w:val="18"/>
                <w:szCs w:val="20"/>
                <w:lang w:val="en-GB" w:eastAsia="en-GB"/>
              </w:rPr>
              <w:t xml:space="preserve">Indicates a scaling factor to limit the number of resource elements assigned to the second stage SCI on PSSCH. Value </w:t>
            </w:r>
            <w:r w:rsidRPr="008B00D8">
              <w:rPr>
                <w:rFonts w:ascii="Arial" w:eastAsia="Times New Roman" w:hAnsi="Arial"/>
                <w:bCs/>
                <w:i/>
                <w:iCs/>
                <w:kern w:val="2"/>
                <w:sz w:val="18"/>
                <w:szCs w:val="20"/>
                <w:lang w:val="en-GB" w:eastAsia="en-GB"/>
              </w:rPr>
              <w:t>f0p5</w:t>
            </w:r>
            <w:r w:rsidRPr="008B00D8">
              <w:rPr>
                <w:rFonts w:ascii="Arial" w:eastAsia="Times New Roman" w:hAnsi="Arial"/>
                <w:bCs/>
                <w:kern w:val="2"/>
                <w:sz w:val="18"/>
                <w:szCs w:val="20"/>
                <w:lang w:val="en-GB" w:eastAsia="en-GB"/>
              </w:rPr>
              <w:t xml:space="preserve"> corresponds to 0.5, value </w:t>
            </w:r>
            <w:r w:rsidRPr="008B00D8">
              <w:rPr>
                <w:rFonts w:ascii="Arial" w:eastAsia="Times New Roman" w:hAnsi="Arial"/>
                <w:bCs/>
                <w:i/>
                <w:iCs/>
                <w:kern w:val="2"/>
                <w:sz w:val="18"/>
                <w:szCs w:val="20"/>
                <w:lang w:val="en-GB" w:eastAsia="en-GB"/>
              </w:rPr>
              <w:t>f0p65</w:t>
            </w:r>
            <w:r w:rsidRPr="008B00D8">
              <w:rPr>
                <w:rFonts w:ascii="Arial" w:eastAsia="Times New Roman" w:hAnsi="Arial"/>
                <w:bCs/>
                <w:kern w:val="2"/>
                <w:sz w:val="18"/>
                <w:szCs w:val="20"/>
                <w:lang w:val="en-GB" w:eastAsia="en-GB"/>
              </w:rPr>
              <w:t xml:space="preserve"> corresponds to 0.65, and so on.</w:t>
            </w:r>
          </w:p>
        </w:tc>
      </w:tr>
    </w:tbl>
    <w:p w14:paraId="39828887" w14:textId="77777777" w:rsidR="008B00D8" w:rsidRPr="008B00D8" w:rsidRDefault="008B00D8" w:rsidP="008B00D8">
      <w:pPr>
        <w:spacing w:after="180"/>
        <w:rPr>
          <w:rFonts w:ascii="Times New Roman" w:eastAsia="Yu Mincho" w:hAnsi="Times New Roman"/>
          <w:sz w:val="20"/>
          <w:szCs w:val="24"/>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8B00D8" w:rsidRPr="008B00D8" w14:paraId="5A01DEF3" w14:textId="77777777" w:rsidTr="00274705">
        <w:trPr>
          <w:cantSplit/>
          <w:tblHeader/>
        </w:trPr>
        <w:tc>
          <w:tcPr>
            <w:tcW w:w="14204" w:type="dxa"/>
          </w:tcPr>
          <w:p w14:paraId="5FBC6880" w14:textId="77777777" w:rsidR="008B00D8" w:rsidRPr="008B00D8" w:rsidRDefault="008B00D8" w:rsidP="008B00D8">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8B00D8">
              <w:rPr>
                <w:rFonts w:ascii="Arial" w:eastAsia="Times New Roman" w:hAnsi="Arial"/>
                <w:b/>
                <w:i/>
                <w:noProof/>
                <w:sz w:val="18"/>
                <w:szCs w:val="20"/>
                <w:lang w:val="en-GB" w:eastAsia="en-GB"/>
              </w:rPr>
              <w:t xml:space="preserve">SL-PSFCH </w:t>
            </w:r>
            <w:r w:rsidRPr="008B00D8">
              <w:rPr>
                <w:rFonts w:ascii="Arial" w:eastAsia="Times New Roman" w:hAnsi="Arial"/>
                <w:b/>
                <w:noProof/>
                <w:sz w:val="18"/>
                <w:szCs w:val="20"/>
                <w:lang w:val="en-GB" w:eastAsia="en-GB"/>
              </w:rPr>
              <w:t>field descriptions</w:t>
            </w:r>
          </w:p>
        </w:tc>
      </w:tr>
      <w:tr w:rsidR="008B00D8" w:rsidRPr="008B00D8" w14:paraId="51D05CD7" w14:textId="77777777" w:rsidTr="00274705">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14D2F210" w14:textId="77777777" w:rsidR="008B00D8" w:rsidRPr="008B00D8" w:rsidRDefault="008B00D8" w:rsidP="008B00D8">
            <w:pPr>
              <w:keepNext/>
              <w:keepLines/>
              <w:spacing w:after="180"/>
              <w:rPr>
                <w:rFonts w:ascii="Arial" w:eastAsia="Times New Roman" w:hAnsi="Arial"/>
                <w:b/>
                <w:i/>
                <w:sz w:val="18"/>
                <w:szCs w:val="24"/>
                <w:lang w:eastAsia="en-GB"/>
              </w:rPr>
            </w:pPr>
            <w:proofErr w:type="spellStart"/>
            <w:r w:rsidRPr="008B00D8">
              <w:rPr>
                <w:rFonts w:ascii="Arial" w:eastAsia="Times New Roman" w:hAnsi="Arial"/>
                <w:b/>
                <w:i/>
                <w:sz w:val="18"/>
                <w:szCs w:val="24"/>
                <w:lang w:eastAsia="en-GB"/>
              </w:rPr>
              <w:t>sl</w:t>
            </w:r>
            <w:proofErr w:type="spellEnd"/>
            <w:r w:rsidRPr="008B00D8">
              <w:rPr>
                <w:rFonts w:ascii="Arial" w:eastAsia="Times New Roman" w:hAnsi="Arial"/>
                <w:b/>
                <w:i/>
                <w:sz w:val="18"/>
                <w:szCs w:val="24"/>
                <w:lang w:eastAsia="en-GB"/>
              </w:rPr>
              <w:t>-PSFCH-</w:t>
            </w:r>
            <w:proofErr w:type="spellStart"/>
            <w:r w:rsidRPr="008B00D8">
              <w:rPr>
                <w:rFonts w:ascii="Arial" w:eastAsia="Times New Roman" w:hAnsi="Arial"/>
                <w:b/>
                <w:i/>
                <w:sz w:val="18"/>
                <w:szCs w:val="24"/>
                <w:lang w:eastAsia="en-GB"/>
              </w:rPr>
              <w:t>CandidateResourceType</w:t>
            </w:r>
            <w:proofErr w:type="spellEnd"/>
          </w:p>
          <w:p w14:paraId="7B9D04DC" w14:textId="77777777" w:rsidR="008B00D8" w:rsidRPr="008B00D8" w:rsidRDefault="008B00D8" w:rsidP="008B00D8">
            <w:pPr>
              <w:keepNext/>
              <w:keepLines/>
              <w:spacing w:after="180"/>
              <w:rPr>
                <w:rFonts w:ascii="Arial" w:eastAsia="Times New Roman" w:hAnsi="Arial" w:cs="Arial"/>
                <w:b/>
                <w:i/>
                <w:sz w:val="18"/>
                <w:szCs w:val="24"/>
                <w:lang w:eastAsia="en-GB"/>
              </w:rPr>
            </w:pPr>
            <w:r w:rsidRPr="008B00D8">
              <w:rPr>
                <w:rFonts w:ascii="Arial" w:eastAsia="Times New Roman" w:hAnsi="Arial"/>
                <w:kern w:val="2"/>
                <w:sz w:val="18"/>
                <w:szCs w:val="24"/>
                <w:lang w:eastAsia="en-GB"/>
              </w:rPr>
              <w:t>Indicates the number of PSFCH resources available for multiplexing HARQ-ACK information in a PSFCH transmission (see TS 38.213 clause 16.3)</w:t>
            </w:r>
          </w:p>
        </w:tc>
      </w:tr>
      <w:tr w:rsidR="008B00D8" w:rsidRPr="008B00D8" w14:paraId="2F8ED8C1" w14:textId="77777777" w:rsidTr="00274705">
        <w:trPr>
          <w:cantSplit/>
          <w:trHeight w:val="70"/>
          <w:tblHeader/>
        </w:trPr>
        <w:tc>
          <w:tcPr>
            <w:tcW w:w="14204" w:type="dxa"/>
          </w:tcPr>
          <w:p w14:paraId="418673C1"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iCs/>
                <w:sz w:val="18"/>
                <w:szCs w:val="20"/>
                <w:lang w:val="en-GB" w:eastAsia="en-GB"/>
              </w:rPr>
            </w:pPr>
            <w:proofErr w:type="spellStart"/>
            <w:r w:rsidRPr="008B00D8">
              <w:rPr>
                <w:rFonts w:ascii="Arial" w:eastAsia="Times New Roman" w:hAnsi="Arial"/>
                <w:b/>
                <w:bCs/>
                <w:i/>
                <w:iCs/>
                <w:sz w:val="18"/>
                <w:szCs w:val="20"/>
                <w:lang w:val="en-GB" w:eastAsia="en-GB"/>
              </w:rPr>
              <w:t>sl</w:t>
            </w:r>
            <w:proofErr w:type="spellEnd"/>
            <w:r w:rsidRPr="008B00D8">
              <w:rPr>
                <w:rFonts w:ascii="Arial" w:eastAsia="Times New Roman" w:hAnsi="Arial"/>
                <w:b/>
                <w:bCs/>
                <w:i/>
                <w:iCs/>
                <w:sz w:val="18"/>
                <w:szCs w:val="20"/>
                <w:lang w:val="en-GB" w:eastAsia="en-GB"/>
              </w:rPr>
              <w:t>-PSFCH-Period</w:t>
            </w:r>
          </w:p>
          <w:p w14:paraId="5E13902C"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Cs/>
                <w:noProof/>
                <w:sz w:val="18"/>
                <w:szCs w:val="20"/>
                <w:lang w:val="en-GB" w:eastAsia="en-GB"/>
              </w:rPr>
            </w:pPr>
            <w:r w:rsidRPr="008B00D8">
              <w:rPr>
                <w:rFonts w:ascii="Arial" w:eastAsia="Times New Roman" w:hAnsi="Arial"/>
                <w:bCs/>
                <w:kern w:val="2"/>
                <w:sz w:val="18"/>
                <w:szCs w:val="20"/>
                <w:lang w:val="en-GB" w:eastAsia="en-GB"/>
              </w:rPr>
              <w:t xml:space="preserve">Indicates the period of PSFCH resource in the unit of slots within this resource pool. If set to </w:t>
            </w:r>
            <w:r w:rsidRPr="008B00D8">
              <w:rPr>
                <w:rFonts w:ascii="Arial" w:eastAsia="Times New Roman" w:hAnsi="Arial"/>
                <w:bCs/>
                <w:i/>
                <w:iCs/>
                <w:kern w:val="2"/>
                <w:sz w:val="18"/>
                <w:szCs w:val="20"/>
                <w:lang w:val="en-GB" w:eastAsia="en-GB"/>
              </w:rPr>
              <w:t>sl</w:t>
            </w:r>
            <w:r w:rsidRPr="008B00D8">
              <w:rPr>
                <w:rFonts w:ascii="Arial" w:eastAsia="Times New Roman" w:hAnsi="Arial"/>
                <w:bCs/>
                <w:kern w:val="2"/>
                <w:sz w:val="18"/>
                <w:szCs w:val="20"/>
                <w:lang w:val="en-GB" w:eastAsia="en-GB"/>
              </w:rPr>
              <w:t>0, no resource for PSFCH, and HARQ feedback for all transmissions in the resource pool is disabled.</w:t>
            </w:r>
          </w:p>
        </w:tc>
      </w:tr>
      <w:tr w:rsidR="008B00D8" w:rsidRPr="008B00D8" w14:paraId="6184BAC4" w14:textId="77777777" w:rsidTr="00274705">
        <w:trPr>
          <w:cantSplit/>
          <w:trHeight w:val="70"/>
          <w:tblHeader/>
        </w:trPr>
        <w:tc>
          <w:tcPr>
            <w:tcW w:w="14204" w:type="dxa"/>
          </w:tcPr>
          <w:p w14:paraId="161E25C1"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iCs/>
                <w:sz w:val="18"/>
                <w:szCs w:val="20"/>
                <w:lang w:val="en-GB" w:eastAsia="en-GB"/>
              </w:rPr>
            </w:pPr>
            <w:proofErr w:type="spellStart"/>
            <w:r w:rsidRPr="008B00D8">
              <w:rPr>
                <w:rFonts w:ascii="Arial" w:eastAsia="Times New Roman" w:hAnsi="Arial"/>
                <w:b/>
                <w:bCs/>
                <w:i/>
                <w:iCs/>
                <w:sz w:val="18"/>
                <w:szCs w:val="20"/>
                <w:lang w:val="en-GB" w:eastAsia="en-GB"/>
              </w:rPr>
              <w:t>sl</w:t>
            </w:r>
            <w:proofErr w:type="spellEnd"/>
            <w:r w:rsidRPr="008B00D8">
              <w:rPr>
                <w:rFonts w:ascii="Arial" w:eastAsia="Times New Roman" w:hAnsi="Arial"/>
                <w:b/>
                <w:bCs/>
                <w:i/>
                <w:iCs/>
                <w:sz w:val="18"/>
                <w:szCs w:val="20"/>
                <w:lang w:val="en-GB" w:eastAsia="en-GB"/>
              </w:rPr>
              <w:t>-PSFCH-RB-Set</w:t>
            </w:r>
          </w:p>
          <w:p w14:paraId="1D9B1516"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sz w:val="18"/>
                <w:szCs w:val="20"/>
                <w:lang w:val="en-GB" w:eastAsia="en-GB"/>
              </w:rPr>
            </w:pPr>
            <w:r w:rsidRPr="008B00D8">
              <w:rPr>
                <w:rFonts w:ascii="Arial" w:eastAsia="Times New Roman" w:hAnsi="Arial"/>
                <w:bCs/>
                <w:kern w:val="2"/>
                <w:sz w:val="18"/>
                <w:szCs w:val="20"/>
                <w:lang w:val="en-GB" w:eastAsia="en-GB"/>
              </w:rPr>
              <w:t xml:space="preserve">Indicates the set of PRBs that are actually used for PSFCH transmission and reception. </w:t>
            </w:r>
            <w:r w:rsidRPr="008B00D8">
              <w:rPr>
                <w:rFonts w:ascii="Arial" w:eastAsia="Times New Roman" w:hAnsi="Arial" w:cs="Arial"/>
                <w:bCs/>
                <w:kern w:val="2"/>
                <w:sz w:val="18"/>
                <w:szCs w:val="20"/>
                <w:lang w:val="en-GB" w:eastAsia="en-GB"/>
              </w:rPr>
              <w:t>The leftmost bit of the bitmap refers to the lowest RB index in the resource pool, and so on</w:t>
            </w:r>
            <w:r w:rsidRPr="008B00D8">
              <w:rPr>
                <w:rFonts w:ascii="Arial" w:eastAsia="Times New Roman" w:hAnsi="Arial"/>
                <w:bCs/>
                <w:kern w:val="2"/>
                <w:sz w:val="18"/>
                <w:szCs w:val="20"/>
                <w:lang w:val="en-GB" w:eastAsia="en-GB"/>
              </w:rPr>
              <w:t>.</w:t>
            </w:r>
          </w:p>
        </w:tc>
      </w:tr>
    </w:tbl>
    <w:p w14:paraId="3BFDDFDF" w14:textId="77777777" w:rsidR="008B00D8" w:rsidRPr="008B00D8" w:rsidRDefault="008B00D8" w:rsidP="008B00D8">
      <w:pPr>
        <w:spacing w:after="180"/>
        <w:rPr>
          <w:rFonts w:ascii="Times New Roman" w:eastAsia="Yu Mincho" w:hAnsi="Times New Roman"/>
          <w:sz w:val="20"/>
          <w:szCs w:val="24"/>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8B00D8" w:rsidRPr="008B00D8" w14:paraId="43AC151D" w14:textId="77777777" w:rsidTr="00274705">
        <w:trPr>
          <w:cantSplit/>
          <w:tblHeader/>
        </w:trPr>
        <w:tc>
          <w:tcPr>
            <w:tcW w:w="14204" w:type="dxa"/>
          </w:tcPr>
          <w:p w14:paraId="158252B8" w14:textId="77777777" w:rsidR="008B00D8" w:rsidRPr="008B00D8" w:rsidRDefault="008B00D8" w:rsidP="008B00D8">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8B00D8">
              <w:rPr>
                <w:rFonts w:ascii="Arial" w:eastAsia="Times New Roman" w:hAnsi="Arial"/>
                <w:b/>
                <w:i/>
                <w:iCs/>
                <w:noProof/>
                <w:sz w:val="18"/>
                <w:szCs w:val="20"/>
                <w:lang w:val="en-GB" w:eastAsia="en-GB"/>
              </w:rPr>
              <w:lastRenderedPageBreak/>
              <w:t>SL-UE-SelectedConfigRP</w:t>
            </w:r>
            <w:r w:rsidRPr="008B00D8">
              <w:rPr>
                <w:rFonts w:ascii="Arial" w:eastAsia="Times New Roman" w:hAnsi="Arial"/>
                <w:b/>
                <w:noProof/>
                <w:sz w:val="18"/>
                <w:szCs w:val="20"/>
                <w:lang w:val="en-GB" w:eastAsia="en-GB"/>
              </w:rPr>
              <w:t xml:space="preserve"> </w:t>
            </w:r>
            <w:r w:rsidRPr="008B00D8">
              <w:rPr>
                <w:rFonts w:ascii="Arial" w:eastAsia="Times New Roman" w:hAnsi="Arial"/>
                <w:b/>
                <w:iCs/>
                <w:noProof/>
                <w:sz w:val="18"/>
                <w:szCs w:val="20"/>
                <w:lang w:val="en-GB" w:eastAsia="en-GB"/>
              </w:rPr>
              <w:t>field descriptions</w:t>
            </w:r>
          </w:p>
        </w:tc>
      </w:tr>
      <w:tr w:rsidR="008B00D8" w:rsidRPr="008B00D8" w14:paraId="33F3AA2E" w14:textId="77777777" w:rsidTr="00274705">
        <w:trPr>
          <w:cantSplit/>
          <w:trHeight w:val="70"/>
          <w:tblHeader/>
        </w:trPr>
        <w:tc>
          <w:tcPr>
            <w:tcW w:w="14204" w:type="dxa"/>
          </w:tcPr>
          <w:p w14:paraId="3BB2E32F"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noProof/>
                <w:sz w:val="18"/>
                <w:szCs w:val="20"/>
                <w:lang w:val="en-GB" w:eastAsia="zh-CN"/>
              </w:rPr>
            </w:pPr>
            <w:r w:rsidRPr="008B00D8">
              <w:rPr>
                <w:rFonts w:ascii="Arial" w:eastAsia="Times New Roman" w:hAnsi="Arial"/>
                <w:b/>
                <w:bCs/>
                <w:i/>
                <w:noProof/>
                <w:sz w:val="18"/>
                <w:szCs w:val="20"/>
                <w:lang w:val="en-GB" w:eastAsia="en-GB"/>
              </w:rPr>
              <w:t>sl-MaxNumPerReserve</w:t>
            </w:r>
          </w:p>
          <w:p w14:paraId="58C26042" w14:textId="77777777" w:rsidR="008B00D8" w:rsidRPr="008B00D8" w:rsidRDefault="008B00D8" w:rsidP="008B00D8">
            <w:pPr>
              <w:keepNext/>
              <w:keepLines/>
              <w:spacing w:after="180"/>
              <w:rPr>
                <w:rFonts w:ascii="Arial" w:eastAsia="Times New Roman" w:hAnsi="Arial"/>
                <w:b/>
                <w:i/>
                <w:sz w:val="18"/>
                <w:szCs w:val="24"/>
                <w:lang w:eastAsia="en-GB"/>
              </w:rPr>
            </w:pPr>
            <w:r w:rsidRPr="008B00D8">
              <w:rPr>
                <w:rFonts w:ascii="Arial" w:eastAsia="Times New Roman" w:hAnsi="Arial"/>
                <w:sz w:val="18"/>
                <w:lang w:eastAsia="en-GB"/>
              </w:rPr>
              <w:t>Indicates the maximum number of reserved PSCCH/PSSCH resources that can be indicated by an SCI.</w:t>
            </w:r>
          </w:p>
        </w:tc>
      </w:tr>
      <w:tr w:rsidR="008B00D8" w:rsidRPr="008B00D8" w14:paraId="2CAD4A24" w14:textId="77777777" w:rsidTr="00274705">
        <w:trPr>
          <w:cantSplit/>
          <w:trHeight w:val="70"/>
          <w:tblHeader/>
        </w:trPr>
        <w:tc>
          <w:tcPr>
            <w:tcW w:w="14204" w:type="dxa"/>
          </w:tcPr>
          <w:p w14:paraId="25D47743"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noProof/>
                <w:sz w:val="18"/>
                <w:szCs w:val="20"/>
                <w:lang w:val="en-GB" w:eastAsia="zh-CN"/>
              </w:rPr>
            </w:pPr>
            <w:r w:rsidRPr="008B00D8">
              <w:rPr>
                <w:rFonts w:ascii="Arial" w:eastAsia="Times New Roman" w:hAnsi="Arial"/>
                <w:b/>
                <w:bCs/>
                <w:i/>
                <w:noProof/>
                <w:sz w:val="18"/>
                <w:szCs w:val="20"/>
                <w:lang w:val="en-GB" w:eastAsia="en-GB"/>
              </w:rPr>
              <w:t>sl-MultiReserveResource</w:t>
            </w:r>
          </w:p>
          <w:p w14:paraId="62F002EE" w14:textId="77777777" w:rsidR="008B00D8" w:rsidRPr="008B00D8" w:rsidRDefault="008B00D8" w:rsidP="008B00D8">
            <w:pPr>
              <w:keepNext/>
              <w:keepLines/>
              <w:spacing w:after="180"/>
              <w:rPr>
                <w:rFonts w:ascii="Arial" w:eastAsia="Times New Roman" w:hAnsi="Arial"/>
                <w:b/>
                <w:i/>
                <w:sz w:val="18"/>
                <w:szCs w:val="24"/>
                <w:lang w:eastAsia="en-GB"/>
              </w:rPr>
            </w:pPr>
            <w:r w:rsidRPr="008B00D8">
              <w:rPr>
                <w:rFonts w:ascii="Arial" w:eastAsia="Times New Roman" w:hAnsi="Arial"/>
                <w:sz w:val="18"/>
                <w:lang w:eastAsia="en-GB"/>
              </w:rPr>
              <w:t xml:space="preserve">Indicates if it is allowed to reserve a </w:t>
            </w:r>
            <w:proofErr w:type="spellStart"/>
            <w:r w:rsidRPr="008B00D8">
              <w:rPr>
                <w:rFonts w:ascii="Arial" w:eastAsia="Times New Roman" w:hAnsi="Arial"/>
                <w:sz w:val="18"/>
                <w:lang w:eastAsia="en-GB"/>
              </w:rPr>
              <w:t>sidelink</w:t>
            </w:r>
            <w:proofErr w:type="spellEnd"/>
            <w:r w:rsidRPr="008B00D8">
              <w:rPr>
                <w:rFonts w:ascii="Arial" w:eastAsia="Times New Roman" w:hAnsi="Arial"/>
                <w:sz w:val="18"/>
                <w:lang w:eastAsia="en-GB"/>
              </w:rPr>
              <w:t xml:space="preserve"> resource for an initial transmission of a TB by an SCI associated with a different TB, based on sensing and resource selection procedure.</w:t>
            </w:r>
          </w:p>
        </w:tc>
      </w:tr>
      <w:tr w:rsidR="008B00D8" w:rsidRPr="008B00D8" w14:paraId="0CCC1B25" w14:textId="77777777" w:rsidTr="00274705">
        <w:trPr>
          <w:cantSplit/>
          <w:trHeight w:val="70"/>
          <w:tblHeader/>
        </w:trPr>
        <w:tc>
          <w:tcPr>
            <w:tcW w:w="14204" w:type="dxa"/>
          </w:tcPr>
          <w:p w14:paraId="0F020D37"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noProof/>
                <w:sz w:val="18"/>
                <w:szCs w:val="20"/>
                <w:lang w:val="en-GB" w:eastAsia="zh-CN"/>
              </w:rPr>
            </w:pPr>
            <w:r w:rsidRPr="008B00D8">
              <w:rPr>
                <w:rFonts w:ascii="Arial" w:eastAsia="Times New Roman" w:hAnsi="Arial"/>
                <w:b/>
                <w:bCs/>
                <w:i/>
                <w:noProof/>
                <w:sz w:val="18"/>
                <w:szCs w:val="20"/>
                <w:lang w:val="en-GB" w:eastAsia="en-GB"/>
              </w:rPr>
              <w:t>sl-ResourceReservePeriodList</w:t>
            </w:r>
          </w:p>
          <w:p w14:paraId="5CC1AB0E"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B00D8">
              <w:rPr>
                <w:rFonts w:ascii="Arial" w:eastAsia="Times New Roman" w:hAnsi="Arial"/>
                <w:iCs/>
                <w:sz w:val="18"/>
                <w:lang w:val="en-GB" w:eastAsia="en-GB"/>
              </w:rPr>
              <w:t xml:space="preserve">Set of possible resource reservation period allowed in the resource pool. Up to 16 values can be configured per resource pool. </w:t>
            </w:r>
            <w:r w:rsidRPr="008B00D8">
              <w:rPr>
                <w:rFonts w:ascii="Arial" w:eastAsia="Times New Roman" w:hAnsi="Arial" w:cs="Arial"/>
                <w:iCs/>
                <w:sz w:val="18"/>
                <w:lang w:val="en-GB" w:eastAsia="en-GB"/>
              </w:rPr>
              <w:t xml:space="preserve">The unit is </w:t>
            </w:r>
            <w:proofErr w:type="spellStart"/>
            <w:r w:rsidRPr="008B00D8">
              <w:rPr>
                <w:rFonts w:ascii="Arial" w:eastAsia="Times New Roman" w:hAnsi="Arial" w:cs="Arial"/>
                <w:iCs/>
                <w:sz w:val="18"/>
                <w:lang w:val="en-GB" w:eastAsia="en-GB"/>
              </w:rPr>
              <w:t>ms</w:t>
            </w:r>
            <w:proofErr w:type="spellEnd"/>
            <w:r w:rsidRPr="008B00D8">
              <w:rPr>
                <w:rFonts w:ascii="Arial" w:eastAsia="Times New Roman" w:hAnsi="Arial" w:cs="Arial"/>
                <w:iCs/>
                <w:sz w:val="18"/>
                <w:lang w:val="en-GB" w:eastAsia="en-GB"/>
              </w:rPr>
              <w:t>.</w:t>
            </w:r>
          </w:p>
        </w:tc>
      </w:tr>
      <w:tr w:rsidR="008B00D8" w:rsidRPr="008B00D8" w14:paraId="7C2C462A" w14:textId="77777777" w:rsidTr="00274705">
        <w:trPr>
          <w:cantSplit/>
          <w:trHeight w:val="70"/>
          <w:tblHeader/>
        </w:trPr>
        <w:tc>
          <w:tcPr>
            <w:tcW w:w="14204" w:type="dxa"/>
          </w:tcPr>
          <w:p w14:paraId="0D3A12DE"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noProof/>
                <w:sz w:val="18"/>
                <w:szCs w:val="20"/>
                <w:lang w:val="en-GB" w:eastAsia="zh-CN"/>
              </w:rPr>
            </w:pPr>
            <w:r w:rsidRPr="008B00D8">
              <w:rPr>
                <w:rFonts w:ascii="Arial" w:eastAsia="Times New Roman" w:hAnsi="Arial"/>
                <w:b/>
                <w:bCs/>
                <w:i/>
                <w:noProof/>
                <w:sz w:val="18"/>
                <w:szCs w:val="20"/>
                <w:lang w:val="en-GB" w:eastAsia="en-GB"/>
              </w:rPr>
              <w:t>sl-RS-ForSensing</w:t>
            </w:r>
          </w:p>
          <w:p w14:paraId="07F27983"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B00D8">
              <w:rPr>
                <w:rFonts w:ascii="Arial" w:eastAsia="Times New Roman" w:hAnsi="Arial"/>
                <w:iCs/>
                <w:sz w:val="18"/>
                <w:lang w:val="en-GB" w:eastAsia="en-GB"/>
              </w:rPr>
              <w:t>Indicates whether DMRS of PSCCH or PSSCH is used for L1 RSRP measurement in the sensing operation.</w:t>
            </w:r>
          </w:p>
        </w:tc>
      </w:tr>
      <w:tr w:rsidR="008B00D8" w:rsidRPr="008B00D8" w14:paraId="09706B22" w14:textId="77777777" w:rsidTr="00274705">
        <w:trPr>
          <w:cantSplit/>
          <w:trHeight w:val="70"/>
          <w:tblHeader/>
        </w:trPr>
        <w:tc>
          <w:tcPr>
            <w:tcW w:w="14204" w:type="dxa"/>
          </w:tcPr>
          <w:p w14:paraId="498CC693"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noProof/>
                <w:sz w:val="18"/>
                <w:szCs w:val="20"/>
                <w:lang w:val="en-GB" w:eastAsia="zh-CN"/>
              </w:rPr>
            </w:pPr>
            <w:r w:rsidRPr="008B00D8">
              <w:rPr>
                <w:rFonts w:ascii="Arial" w:eastAsia="Times New Roman" w:hAnsi="Arial"/>
                <w:b/>
                <w:bCs/>
                <w:i/>
                <w:noProof/>
                <w:sz w:val="18"/>
                <w:szCs w:val="20"/>
                <w:lang w:val="en-GB" w:eastAsia="en-GB"/>
              </w:rPr>
              <w:t>sl-SensingWindow</w:t>
            </w:r>
          </w:p>
          <w:p w14:paraId="38AABF0F" w14:textId="77777777" w:rsidR="008B00D8" w:rsidRPr="008B00D8" w:rsidRDefault="008B00D8" w:rsidP="008B00D8">
            <w:pPr>
              <w:keepNext/>
              <w:keepLines/>
              <w:spacing w:after="180"/>
              <w:rPr>
                <w:rFonts w:ascii="Arial" w:eastAsia="Times New Roman" w:hAnsi="Arial"/>
                <w:b/>
                <w:i/>
                <w:sz w:val="18"/>
                <w:szCs w:val="24"/>
                <w:lang w:eastAsia="en-GB"/>
              </w:rPr>
            </w:pPr>
            <w:r w:rsidRPr="008B00D8">
              <w:rPr>
                <w:rFonts w:ascii="Arial" w:eastAsia="Times New Roman" w:hAnsi="Arial"/>
                <w:sz w:val="18"/>
                <w:lang w:eastAsia="en-GB"/>
              </w:rPr>
              <w:t>Parameter that indicates the start of the sensing window.</w:t>
            </w:r>
          </w:p>
        </w:tc>
      </w:tr>
      <w:tr w:rsidR="008B00D8" w:rsidRPr="008B00D8" w14:paraId="5C33BA9C" w14:textId="77777777" w:rsidTr="00274705">
        <w:trPr>
          <w:cantSplit/>
          <w:trHeight w:val="70"/>
          <w:tblHeader/>
        </w:trPr>
        <w:tc>
          <w:tcPr>
            <w:tcW w:w="14204" w:type="dxa"/>
          </w:tcPr>
          <w:p w14:paraId="38CAB22C"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noProof/>
                <w:sz w:val="18"/>
                <w:szCs w:val="20"/>
                <w:lang w:val="en-GB" w:eastAsia="zh-CN"/>
              </w:rPr>
            </w:pPr>
            <w:r w:rsidRPr="008B00D8">
              <w:rPr>
                <w:rFonts w:ascii="Arial" w:eastAsia="Times New Roman" w:hAnsi="Arial"/>
                <w:b/>
                <w:bCs/>
                <w:i/>
                <w:noProof/>
                <w:sz w:val="18"/>
                <w:szCs w:val="20"/>
                <w:lang w:val="en-GB" w:eastAsia="en-GB"/>
              </w:rPr>
              <w:t>sl-SelectionWindow</w:t>
            </w:r>
          </w:p>
          <w:p w14:paraId="53220C03" w14:textId="77777777" w:rsidR="008B00D8" w:rsidRPr="008B00D8" w:rsidRDefault="008B00D8" w:rsidP="008B00D8">
            <w:pPr>
              <w:keepNext/>
              <w:keepLines/>
              <w:spacing w:after="180"/>
              <w:rPr>
                <w:rFonts w:ascii="Arial" w:eastAsia="Times New Roman" w:hAnsi="Arial"/>
                <w:b/>
                <w:i/>
                <w:sz w:val="18"/>
                <w:szCs w:val="24"/>
                <w:lang w:eastAsia="en-GB"/>
              </w:rPr>
            </w:pPr>
            <w:r w:rsidRPr="008B00D8">
              <w:rPr>
                <w:rFonts w:ascii="Arial" w:eastAsia="Times New Roman" w:hAnsi="Arial"/>
                <w:sz w:val="18"/>
                <w:lang w:eastAsia="en-GB"/>
              </w:rPr>
              <w:t>Parameter that determines the end of the selection window in the resource selection for a TB with respect to priority indicated in SCI.</w:t>
            </w:r>
          </w:p>
        </w:tc>
      </w:tr>
      <w:tr w:rsidR="008B00D8" w:rsidRPr="008B00D8" w14:paraId="6DAD6819" w14:textId="77777777" w:rsidTr="00274705">
        <w:trPr>
          <w:cantSplit/>
          <w:trHeight w:val="70"/>
          <w:tblHeader/>
        </w:trPr>
        <w:tc>
          <w:tcPr>
            <w:tcW w:w="14204" w:type="dxa"/>
          </w:tcPr>
          <w:p w14:paraId="478AE59D"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b/>
                <w:bCs/>
                <w:i/>
                <w:iCs/>
                <w:sz w:val="18"/>
                <w:szCs w:val="20"/>
                <w:lang w:val="en-GB" w:eastAsia="en-GB"/>
              </w:rPr>
            </w:pPr>
            <w:proofErr w:type="spellStart"/>
            <w:r w:rsidRPr="008B00D8">
              <w:rPr>
                <w:rFonts w:ascii="Arial" w:eastAsia="Times New Roman" w:hAnsi="Arial"/>
                <w:b/>
                <w:bCs/>
                <w:i/>
                <w:iCs/>
                <w:sz w:val="18"/>
                <w:szCs w:val="20"/>
                <w:lang w:val="en-GB" w:eastAsia="en-GB"/>
              </w:rPr>
              <w:t>sl</w:t>
            </w:r>
            <w:proofErr w:type="spellEnd"/>
            <w:r w:rsidRPr="008B00D8">
              <w:rPr>
                <w:rFonts w:ascii="Arial" w:eastAsia="Times New Roman" w:hAnsi="Arial"/>
                <w:b/>
                <w:bCs/>
                <w:i/>
                <w:iCs/>
                <w:sz w:val="18"/>
                <w:szCs w:val="20"/>
                <w:lang w:val="en-GB" w:eastAsia="en-GB"/>
              </w:rPr>
              <w:t>-</w:t>
            </w:r>
            <w:proofErr w:type="spellStart"/>
            <w:r w:rsidRPr="008B00D8">
              <w:rPr>
                <w:rFonts w:ascii="Arial" w:eastAsia="Times New Roman" w:hAnsi="Arial"/>
                <w:b/>
                <w:bCs/>
                <w:i/>
                <w:iCs/>
                <w:sz w:val="18"/>
                <w:szCs w:val="20"/>
                <w:lang w:val="en-GB" w:eastAsia="en-GB"/>
              </w:rPr>
              <w:t>ThresPSSCH</w:t>
            </w:r>
            <w:proofErr w:type="spellEnd"/>
            <w:r w:rsidRPr="008B00D8">
              <w:rPr>
                <w:rFonts w:ascii="Arial" w:eastAsia="Times New Roman" w:hAnsi="Arial"/>
                <w:b/>
                <w:bCs/>
                <w:i/>
                <w:iCs/>
                <w:sz w:val="18"/>
                <w:szCs w:val="20"/>
                <w:lang w:val="en-GB" w:eastAsia="en-GB"/>
              </w:rPr>
              <w:t>-RSRP-List</w:t>
            </w:r>
          </w:p>
          <w:p w14:paraId="369783F0" w14:textId="77777777" w:rsidR="008B00D8" w:rsidRPr="008B00D8" w:rsidRDefault="008B00D8" w:rsidP="008B00D8">
            <w:pPr>
              <w:keepNext/>
              <w:keepLines/>
              <w:overflowPunct w:val="0"/>
              <w:autoSpaceDE w:val="0"/>
              <w:autoSpaceDN w:val="0"/>
              <w:adjustRightInd w:val="0"/>
              <w:textAlignment w:val="baseline"/>
              <w:rPr>
                <w:rFonts w:ascii="Arial" w:eastAsia="Times New Roman" w:hAnsi="Arial"/>
                <w:sz w:val="18"/>
                <w:szCs w:val="20"/>
                <w:lang w:val="en-GB" w:eastAsia="en-GB"/>
              </w:rPr>
            </w:pPr>
            <w:r w:rsidRPr="008B00D8">
              <w:rPr>
                <w:rFonts w:ascii="Arial" w:eastAsia="Times New Roman" w:hAnsi="Arial"/>
                <w:bCs/>
                <w:kern w:val="2"/>
                <w:sz w:val="18"/>
                <w:szCs w:val="20"/>
                <w:lang w:val="en-GB" w:eastAsia="en-GB"/>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bl>
    <w:p w14:paraId="307F8616" w14:textId="77777777" w:rsidR="008B00D8" w:rsidRPr="008B00D8" w:rsidRDefault="008B00D8" w:rsidP="008B00D8">
      <w:pPr>
        <w:spacing w:after="180"/>
        <w:rPr>
          <w:rFonts w:ascii="Times New Roman" w:eastAsia="Yu Mincho" w:hAnsi="Times New Roman"/>
          <w:sz w:val="20"/>
          <w:szCs w:val="24"/>
          <w:lang w:eastAsia="en-GB"/>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2A7B78" w:rsidRPr="008B00D8" w14:paraId="61D4436F" w14:textId="77777777" w:rsidTr="00274705">
        <w:trPr>
          <w:ins w:id="58" w:author="MediaTek (Nathan)" w:date="2020-05-21T13:34:00Z"/>
        </w:trPr>
        <w:tc>
          <w:tcPr>
            <w:tcW w:w="3402" w:type="dxa"/>
            <w:tcBorders>
              <w:top w:val="single" w:sz="4" w:space="0" w:color="auto"/>
              <w:left w:val="single" w:sz="4" w:space="0" w:color="auto"/>
              <w:bottom w:val="single" w:sz="4" w:space="0" w:color="auto"/>
              <w:right w:val="single" w:sz="4" w:space="0" w:color="auto"/>
            </w:tcBorders>
            <w:hideMark/>
          </w:tcPr>
          <w:p w14:paraId="604AF993" w14:textId="77777777" w:rsidR="002A7B78" w:rsidRPr="008B00D8" w:rsidRDefault="002A7B78" w:rsidP="00274705">
            <w:pPr>
              <w:keepNext/>
              <w:keepLines/>
              <w:overflowPunct w:val="0"/>
              <w:autoSpaceDE w:val="0"/>
              <w:autoSpaceDN w:val="0"/>
              <w:adjustRightInd w:val="0"/>
              <w:jc w:val="center"/>
              <w:textAlignment w:val="baseline"/>
              <w:rPr>
                <w:ins w:id="59" w:author="MediaTek (Nathan)" w:date="2020-05-21T13:34:00Z"/>
                <w:rFonts w:ascii="Arial" w:eastAsia="Times New Roman" w:hAnsi="Arial"/>
                <w:b/>
                <w:sz w:val="18"/>
                <w:szCs w:val="20"/>
                <w:lang w:val="en-GB" w:eastAsia="ja-JP"/>
              </w:rPr>
            </w:pPr>
            <w:ins w:id="60" w:author="MediaTek (Nathan)" w:date="2020-05-21T13:34:00Z">
              <w:r w:rsidRPr="008B00D8">
                <w:rPr>
                  <w:rFonts w:ascii="Arial" w:eastAsia="Times New Roman" w:hAnsi="Arial"/>
                  <w:b/>
                  <w:sz w:val="18"/>
                  <w:szCs w:val="20"/>
                  <w:lang w:val="en-GB" w:eastAsia="ja-JP"/>
                </w:rPr>
                <w:t>Conditional Presence</w:t>
              </w:r>
            </w:ins>
          </w:p>
        </w:tc>
        <w:tc>
          <w:tcPr>
            <w:tcW w:w="10773" w:type="dxa"/>
            <w:tcBorders>
              <w:top w:val="single" w:sz="4" w:space="0" w:color="auto"/>
              <w:left w:val="single" w:sz="4" w:space="0" w:color="auto"/>
              <w:bottom w:val="single" w:sz="4" w:space="0" w:color="auto"/>
              <w:right w:val="single" w:sz="4" w:space="0" w:color="auto"/>
            </w:tcBorders>
            <w:hideMark/>
          </w:tcPr>
          <w:p w14:paraId="3755636E" w14:textId="77777777" w:rsidR="002A7B78" w:rsidRPr="008B00D8" w:rsidRDefault="002A7B78" w:rsidP="00274705">
            <w:pPr>
              <w:keepNext/>
              <w:keepLines/>
              <w:overflowPunct w:val="0"/>
              <w:autoSpaceDE w:val="0"/>
              <w:autoSpaceDN w:val="0"/>
              <w:adjustRightInd w:val="0"/>
              <w:jc w:val="center"/>
              <w:textAlignment w:val="baseline"/>
              <w:rPr>
                <w:ins w:id="61" w:author="MediaTek (Nathan)" w:date="2020-05-21T13:34:00Z"/>
                <w:rFonts w:ascii="Arial" w:eastAsia="Times New Roman" w:hAnsi="Arial"/>
                <w:b/>
                <w:sz w:val="18"/>
                <w:szCs w:val="20"/>
                <w:lang w:val="en-GB" w:eastAsia="ja-JP"/>
              </w:rPr>
            </w:pPr>
            <w:ins w:id="62" w:author="MediaTek (Nathan)" w:date="2020-05-21T13:34:00Z">
              <w:r w:rsidRPr="008B00D8">
                <w:rPr>
                  <w:rFonts w:ascii="Arial" w:eastAsia="Times New Roman" w:hAnsi="Arial"/>
                  <w:b/>
                  <w:sz w:val="18"/>
                  <w:szCs w:val="20"/>
                  <w:lang w:val="en-GB" w:eastAsia="ja-JP"/>
                </w:rPr>
                <w:t>Explanation</w:t>
              </w:r>
            </w:ins>
          </w:p>
        </w:tc>
      </w:tr>
      <w:tr w:rsidR="002A7B78" w:rsidRPr="008B00D8" w14:paraId="6806BA42" w14:textId="77777777" w:rsidTr="00274705">
        <w:trPr>
          <w:ins w:id="63" w:author="MediaTek (Nathan)" w:date="2020-05-21T13:34:00Z"/>
        </w:trPr>
        <w:tc>
          <w:tcPr>
            <w:tcW w:w="3402" w:type="dxa"/>
            <w:tcBorders>
              <w:top w:val="single" w:sz="4" w:space="0" w:color="auto"/>
              <w:left w:val="single" w:sz="4" w:space="0" w:color="auto"/>
              <w:bottom w:val="single" w:sz="4" w:space="0" w:color="auto"/>
              <w:right w:val="single" w:sz="4" w:space="0" w:color="auto"/>
            </w:tcBorders>
          </w:tcPr>
          <w:p w14:paraId="272BD650" w14:textId="3DB4EF7C" w:rsidR="002A7B78" w:rsidRPr="008B00D8" w:rsidRDefault="002A7B78" w:rsidP="00274705">
            <w:pPr>
              <w:keepNext/>
              <w:keepLines/>
              <w:overflowPunct w:val="0"/>
              <w:autoSpaceDE w:val="0"/>
              <w:autoSpaceDN w:val="0"/>
              <w:adjustRightInd w:val="0"/>
              <w:textAlignment w:val="baseline"/>
              <w:rPr>
                <w:ins w:id="64" w:author="MediaTek (Nathan)" w:date="2020-05-21T13:34:00Z"/>
                <w:rFonts w:ascii="Arial" w:eastAsia="Times New Roman" w:hAnsi="Arial"/>
                <w:b/>
                <w:i/>
                <w:sz w:val="18"/>
                <w:szCs w:val="20"/>
                <w:lang w:val="en-GB" w:eastAsia="ja-JP"/>
              </w:rPr>
            </w:pPr>
            <w:ins w:id="65" w:author="MediaTek (Nathan)" w:date="2020-05-21T13:34:00Z">
              <w:r>
                <w:rPr>
                  <w:rFonts w:ascii="Arial" w:eastAsia="Times New Roman" w:hAnsi="Arial"/>
                  <w:i/>
                  <w:sz w:val="18"/>
                  <w:szCs w:val="20"/>
                  <w:lang w:val="en-GB" w:eastAsia="ja-JP"/>
                </w:rPr>
                <w:t>Setup</w:t>
              </w:r>
            </w:ins>
          </w:p>
        </w:tc>
        <w:tc>
          <w:tcPr>
            <w:tcW w:w="10773" w:type="dxa"/>
            <w:tcBorders>
              <w:top w:val="single" w:sz="4" w:space="0" w:color="auto"/>
              <w:left w:val="single" w:sz="4" w:space="0" w:color="auto"/>
              <w:bottom w:val="single" w:sz="4" w:space="0" w:color="auto"/>
              <w:right w:val="single" w:sz="4" w:space="0" w:color="auto"/>
            </w:tcBorders>
          </w:tcPr>
          <w:p w14:paraId="57C97E7F" w14:textId="1BAA8829" w:rsidR="002A7B78" w:rsidRPr="008B00D8" w:rsidRDefault="002A7B78" w:rsidP="002A7B78">
            <w:pPr>
              <w:keepNext/>
              <w:keepLines/>
              <w:overflowPunct w:val="0"/>
              <w:autoSpaceDE w:val="0"/>
              <w:autoSpaceDN w:val="0"/>
              <w:adjustRightInd w:val="0"/>
              <w:textAlignment w:val="baseline"/>
              <w:rPr>
                <w:ins w:id="66" w:author="MediaTek (Nathan)" w:date="2020-05-21T13:34:00Z"/>
                <w:rFonts w:ascii="Arial" w:eastAsia="Times New Roman" w:hAnsi="Arial"/>
                <w:b/>
                <w:sz w:val="18"/>
                <w:szCs w:val="20"/>
                <w:lang w:val="en-GB" w:eastAsia="ja-JP"/>
              </w:rPr>
            </w:pPr>
            <w:ins w:id="67" w:author="MediaTek (Nathan)" w:date="2020-05-21T13:34:00Z">
              <w:r w:rsidRPr="008B00D8">
                <w:rPr>
                  <w:rFonts w:ascii="Arial" w:eastAsia="Times New Roman" w:hAnsi="Arial"/>
                  <w:sz w:val="18"/>
                  <w:szCs w:val="20"/>
                  <w:lang w:val="en-GB" w:eastAsia="ja-JP"/>
                </w:rPr>
                <w:t xml:space="preserve">This field is </w:t>
              </w:r>
              <w:r>
                <w:rPr>
                  <w:rFonts w:ascii="Arial" w:eastAsia="Times New Roman" w:hAnsi="Arial"/>
                  <w:sz w:val="18"/>
                  <w:szCs w:val="20"/>
                  <w:lang w:val="en-GB" w:eastAsia="ja-JP"/>
                </w:rPr>
                <w:t xml:space="preserve">mandatory present when a new </w:t>
              </w:r>
              <w:r>
                <w:rPr>
                  <w:rFonts w:ascii="Arial" w:eastAsia="Times New Roman" w:hAnsi="Arial"/>
                  <w:i/>
                  <w:sz w:val="18"/>
                  <w:szCs w:val="20"/>
                  <w:lang w:val="en-GB" w:eastAsia="ja-JP"/>
                </w:rPr>
                <w:t>SL-</w:t>
              </w:r>
              <w:proofErr w:type="spellStart"/>
              <w:r>
                <w:rPr>
                  <w:rFonts w:ascii="Arial" w:eastAsia="Times New Roman" w:hAnsi="Arial"/>
                  <w:i/>
                  <w:sz w:val="18"/>
                  <w:szCs w:val="20"/>
                  <w:lang w:val="en-GB" w:eastAsia="ja-JP"/>
                </w:rPr>
                <w:t>ResourcePool</w:t>
              </w:r>
              <w:proofErr w:type="spellEnd"/>
              <w:r>
                <w:rPr>
                  <w:rFonts w:ascii="Arial" w:eastAsia="Times New Roman" w:hAnsi="Arial"/>
                  <w:sz w:val="18"/>
                  <w:szCs w:val="20"/>
                  <w:lang w:val="en-GB" w:eastAsia="ja-JP"/>
                </w:rPr>
                <w:t xml:space="preserve"> is set up</w:t>
              </w:r>
              <w:r w:rsidRPr="008B00D8">
                <w:rPr>
                  <w:rFonts w:ascii="Arial" w:eastAsia="Times New Roman" w:hAnsi="Arial"/>
                  <w:sz w:val="18"/>
                  <w:szCs w:val="20"/>
                  <w:lang w:val="en-GB" w:eastAsia="ja-JP"/>
                </w:rPr>
                <w:t>.</w:t>
              </w:r>
              <w:r>
                <w:rPr>
                  <w:rFonts w:ascii="Arial" w:eastAsia="Times New Roman" w:hAnsi="Arial"/>
                  <w:sz w:val="18"/>
                  <w:szCs w:val="20"/>
                  <w:lang w:val="en-GB" w:eastAsia="ja-JP"/>
                </w:rPr>
                <w:t xml:space="preserve">  It is optionally present, Need M, otherwise.</w:t>
              </w:r>
            </w:ins>
          </w:p>
        </w:tc>
      </w:tr>
    </w:tbl>
    <w:p w14:paraId="38B7AF4D" w14:textId="77777777" w:rsidR="008B00D8" w:rsidRPr="00104864" w:rsidRDefault="008B00D8" w:rsidP="00BB7841">
      <w:pPr>
        <w:spacing w:after="240"/>
        <w:rPr>
          <w:lang w:val="en-GB"/>
        </w:rPr>
      </w:pPr>
    </w:p>
    <w:sectPr w:rsidR="008B00D8" w:rsidRPr="00104864" w:rsidSect="008B00D8">
      <w:footnotePr>
        <w:numRestart w:val="eachSect"/>
      </w:footnotePr>
      <w:pgSz w:w="16840" w:h="11907" w:orient="landscape"/>
      <w:pgMar w:top="1138"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22A9E" w14:textId="77777777" w:rsidR="00C154C2" w:rsidRDefault="00C154C2">
      <w:pPr>
        <w:pStyle w:val="TAL"/>
      </w:pPr>
      <w:r>
        <w:separator/>
      </w:r>
    </w:p>
  </w:endnote>
  <w:endnote w:type="continuationSeparator" w:id="0">
    <w:p w14:paraId="3A1A5C41" w14:textId="77777777" w:rsidR="00C154C2" w:rsidRDefault="00C154C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C74442">
      <w:t>6</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159392" w14:textId="77777777" w:rsidR="00C154C2" w:rsidRDefault="00C154C2">
      <w:pPr>
        <w:pStyle w:val="TAL"/>
      </w:pPr>
      <w:r>
        <w:separator/>
      </w:r>
    </w:p>
  </w:footnote>
  <w:footnote w:type="continuationSeparator" w:id="0">
    <w:p w14:paraId="18664951" w14:textId="77777777" w:rsidR="00C154C2" w:rsidRDefault="00C154C2">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4"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6C56AF"/>
    <w:multiLevelType w:val="hybridMultilevel"/>
    <w:tmpl w:val="72E433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13"/>
  </w:num>
  <w:num w:numId="4">
    <w:abstractNumId w:val="9"/>
  </w:num>
  <w:num w:numId="5">
    <w:abstractNumId w:val="5"/>
  </w:num>
  <w:num w:numId="6">
    <w:abstractNumId w:val="4"/>
  </w:num>
  <w:num w:numId="7">
    <w:abstractNumId w:val="19"/>
  </w:num>
  <w:num w:numId="8">
    <w:abstractNumId w:val="18"/>
  </w:num>
  <w:num w:numId="9">
    <w:abstractNumId w:val="0"/>
  </w:num>
  <w:num w:numId="10">
    <w:abstractNumId w:val="3"/>
  </w:num>
  <w:num w:numId="11">
    <w:abstractNumId w:val="12"/>
  </w:num>
  <w:num w:numId="12">
    <w:abstractNumId w:val="17"/>
  </w:num>
  <w:num w:numId="13">
    <w:abstractNumId w:val="15"/>
  </w:num>
  <w:num w:numId="14">
    <w:abstractNumId w:val="2"/>
  </w:num>
  <w:num w:numId="15">
    <w:abstractNumId w:val="10"/>
  </w:num>
  <w:num w:numId="16">
    <w:abstractNumId w:val="6"/>
  </w:num>
  <w:num w:numId="17">
    <w:abstractNumId w:val="14"/>
  </w:num>
  <w:num w:numId="18">
    <w:abstractNumId w:val="1"/>
  </w:num>
  <w:num w:numId="19">
    <w:abstractNumId w:val="11"/>
  </w:num>
  <w:num w:numId="20">
    <w:abstractNumId w:val="16"/>
  </w:num>
  <w:num w:numId="21">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6F5D"/>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A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6B0"/>
    <w:rsid w:val="000D48AF"/>
    <w:rsid w:val="000D5252"/>
    <w:rsid w:val="000D5403"/>
    <w:rsid w:val="000D572E"/>
    <w:rsid w:val="000D57FE"/>
    <w:rsid w:val="000D5C8A"/>
    <w:rsid w:val="000D6E96"/>
    <w:rsid w:val="000D72EC"/>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4864"/>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B7E"/>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3FB8"/>
    <w:rsid w:val="001F493D"/>
    <w:rsid w:val="001F4E4E"/>
    <w:rsid w:val="001F5388"/>
    <w:rsid w:val="001F6192"/>
    <w:rsid w:val="001F639C"/>
    <w:rsid w:val="001F6702"/>
    <w:rsid w:val="001F6FEB"/>
    <w:rsid w:val="001F71D1"/>
    <w:rsid w:val="001F74D9"/>
    <w:rsid w:val="001F770E"/>
    <w:rsid w:val="001F7DB4"/>
    <w:rsid w:val="0020016A"/>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615A"/>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578"/>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A7B78"/>
    <w:rsid w:val="002B01CD"/>
    <w:rsid w:val="002B081A"/>
    <w:rsid w:val="002B10B0"/>
    <w:rsid w:val="002B14D8"/>
    <w:rsid w:val="002B18DC"/>
    <w:rsid w:val="002B1DE4"/>
    <w:rsid w:val="002B285A"/>
    <w:rsid w:val="002B2E76"/>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7F1"/>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37C8"/>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63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284"/>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6ED"/>
    <w:rsid w:val="00405CA5"/>
    <w:rsid w:val="00405E7D"/>
    <w:rsid w:val="0040665D"/>
    <w:rsid w:val="00406742"/>
    <w:rsid w:val="00406859"/>
    <w:rsid w:val="00406AA1"/>
    <w:rsid w:val="00407048"/>
    <w:rsid w:val="00411153"/>
    <w:rsid w:val="004118E1"/>
    <w:rsid w:val="004122A9"/>
    <w:rsid w:val="00412B14"/>
    <w:rsid w:val="0041338B"/>
    <w:rsid w:val="004139A2"/>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A8"/>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4F5"/>
    <w:rsid w:val="00491D49"/>
    <w:rsid w:val="00492474"/>
    <w:rsid w:val="004935B8"/>
    <w:rsid w:val="004938EB"/>
    <w:rsid w:val="0049402E"/>
    <w:rsid w:val="0049428F"/>
    <w:rsid w:val="004946FB"/>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3C44"/>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3D5"/>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6DB"/>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C7F03"/>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CEE"/>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4ED7"/>
    <w:rsid w:val="00665479"/>
    <w:rsid w:val="00665BC5"/>
    <w:rsid w:val="00665D7D"/>
    <w:rsid w:val="00665DFD"/>
    <w:rsid w:val="00666B72"/>
    <w:rsid w:val="0066780B"/>
    <w:rsid w:val="00667C97"/>
    <w:rsid w:val="00667F4E"/>
    <w:rsid w:val="00670273"/>
    <w:rsid w:val="006705D0"/>
    <w:rsid w:val="00670F10"/>
    <w:rsid w:val="00670F7D"/>
    <w:rsid w:val="0067110B"/>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542"/>
    <w:rsid w:val="00696EDC"/>
    <w:rsid w:val="00697139"/>
    <w:rsid w:val="006972B1"/>
    <w:rsid w:val="0069732A"/>
    <w:rsid w:val="0069745B"/>
    <w:rsid w:val="00697B21"/>
    <w:rsid w:val="006A05B7"/>
    <w:rsid w:val="006A0CF3"/>
    <w:rsid w:val="006A11C0"/>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711"/>
    <w:rsid w:val="006B097C"/>
    <w:rsid w:val="006B2CDC"/>
    <w:rsid w:val="006B31A1"/>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830"/>
    <w:rsid w:val="006E0B9B"/>
    <w:rsid w:val="006E14DA"/>
    <w:rsid w:val="006E1D67"/>
    <w:rsid w:val="006E1D92"/>
    <w:rsid w:val="006E25DA"/>
    <w:rsid w:val="006E2769"/>
    <w:rsid w:val="006E2DCF"/>
    <w:rsid w:val="006E2EAC"/>
    <w:rsid w:val="006E362F"/>
    <w:rsid w:val="006E36E0"/>
    <w:rsid w:val="006E3714"/>
    <w:rsid w:val="006E3743"/>
    <w:rsid w:val="006E38EB"/>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9D3"/>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B60BA"/>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BCD"/>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137"/>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952"/>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0D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C4D"/>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869"/>
    <w:rsid w:val="008E5967"/>
    <w:rsid w:val="008E62EE"/>
    <w:rsid w:val="008E7264"/>
    <w:rsid w:val="008E7DC3"/>
    <w:rsid w:val="008F06DC"/>
    <w:rsid w:val="008F071D"/>
    <w:rsid w:val="008F0A23"/>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6CE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589"/>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0EB"/>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46A"/>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2DC"/>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18"/>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1F85"/>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49"/>
    <w:rsid w:val="00A275E1"/>
    <w:rsid w:val="00A27977"/>
    <w:rsid w:val="00A30F1E"/>
    <w:rsid w:val="00A31368"/>
    <w:rsid w:val="00A32733"/>
    <w:rsid w:val="00A328DE"/>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24"/>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242"/>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8D"/>
    <w:rsid w:val="00B002AA"/>
    <w:rsid w:val="00B00928"/>
    <w:rsid w:val="00B00B6C"/>
    <w:rsid w:val="00B01D5A"/>
    <w:rsid w:val="00B01D5F"/>
    <w:rsid w:val="00B02336"/>
    <w:rsid w:val="00B0326E"/>
    <w:rsid w:val="00B03CE6"/>
    <w:rsid w:val="00B03EB9"/>
    <w:rsid w:val="00B04F42"/>
    <w:rsid w:val="00B04F5E"/>
    <w:rsid w:val="00B05173"/>
    <w:rsid w:val="00B05F5C"/>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51E"/>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AB0"/>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5D6"/>
    <w:rsid w:val="00B80D8C"/>
    <w:rsid w:val="00B80DCD"/>
    <w:rsid w:val="00B8104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B41"/>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F45"/>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036"/>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4C2"/>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BA8"/>
    <w:rsid w:val="00C51DDC"/>
    <w:rsid w:val="00C5265A"/>
    <w:rsid w:val="00C52B23"/>
    <w:rsid w:val="00C52FEA"/>
    <w:rsid w:val="00C53CD2"/>
    <w:rsid w:val="00C540FB"/>
    <w:rsid w:val="00C54C98"/>
    <w:rsid w:val="00C556D1"/>
    <w:rsid w:val="00C55745"/>
    <w:rsid w:val="00C558F8"/>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145"/>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442"/>
    <w:rsid w:val="00C74D72"/>
    <w:rsid w:val="00C75516"/>
    <w:rsid w:val="00C75A4C"/>
    <w:rsid w:val="00C75EB7"/>
    <w:rsid w:val="00C768E9"/>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380"/>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6C3"/>
    <w:rsid w:val="00D06861"/>
    <w:rsid w:val="00D069FC"/>
    <w:rsid w:val="00D06ADA"/>
    <w:rsid w:val="00D10A07"/>
    <w:rsid w:val="00D10E22"/>
    <w:rsid w:val="00D10EA6"/>
    <w:rsid w:val="00D11113"/>
    <w:rsid w:val="00D113C2"/>
    <w:rsid w:val="00D11471"/>
    <w:rsid w:val="00D11CE9"/>
    <w:rsid w:val="00D11E25"/>
    <w:rsid w:val="00D12639"/>
    <w:rsid w:val="00D126B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809"/>
    <w:rsid w:val="00D50C48"/>
    <w:rsid w:val="00D51937"/>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0C8"/>
    <w:rsid w:val="00DC04C5"/>
    <w:rsid w:val="00DC0C04"/>
    <w:rsid w:val="00DC13B4"/>
    <w:rsid w:val="00DC177A"/>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511"/>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A37"/>
    <w:rsid w:val="00E73D97"/>
    <w:rsid w:val="00E7406A"/>
    <w:rsid w:val="00E742F5"/>
    <w:rsid w:val="00E74403"/>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28"/>
    <w:rsid w:val="00E878B5"/>
    <w:rsid w:val="00E87D23"/>
    <w:rsid w:val="00E90DA9"/>
    <w:rsid w:val="00E90E9A"/>
    <w:rsid w:val="00E91054"/>
    <w:rsid w:val="00E926F4"/>
    <w:rsid w:val="00E927FF"/>
    <w:rsid w:val="00E93328"/>
    <w:rsid w:val="00E9340C"/>
    <w:rsid w:val="00E93892"/>
    <w:rsid w:val="00E93BA8"/>
    <w:rsid w:val="00E9428C"/>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4BF6"/>
    <w:rsid w:val="00EA541B"/>
    <w:rsid w:val="00EA68B7"/>
    <w:rsid w:val="00EA693C"/>
    <w:rsid w:val="00EA6A55"/>
    <w:rsid w:val="00EA7E31"/>
    <w:rsid w:val="00EB04E2"/>
    <w:rsid w:val="00EB07A0"/>
    <w:rsid w:val="00EB1398"/>
    <w:rsid w:val="00EB1636"/>
    <w:rsid w:val="00EB18D8"/>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7841"/>
    <w:rsid w:val="00F17D67"/>
    <w:rsid w:val="00F17E30"/>
    <w:rsid w:val="00F205A5"/>
    <w:rsid w:val="00F206CE"/>
    <w:rsid w:val="00F209FC"/>
    <w:rsid w:val="00F20C78"/>
    <w:rsid w:val="00F21315"/>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81"/>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4EA208-BDA0-4A10-9EB7-7A9AC1AAB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3274</Words>
  <Characters>18666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21897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2020-05-22T04:12:00Z</dcterms:created>
  <dcterms:modified xsi:type="dcterms:W3CDTF">2020-05-22T04:12:00Z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