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26E76" w14:textId="4A251C9D" w:rsidR="00791B1F" w:rsidRPr="00791B1F" w:rsidRDefault="00791B1F" w:rsidP="00791B1F">
      <w:pPr>
        <w:tabs>
          <w:tab w:val="right" w:pos="9639"/>
        </w:tabs>
        <w:spacing w:after="0"/>
        <w:rPr>
          <w:rFonts w:ascii="Arial" w:eastAsia="宋体" w:hAnsi="Arial" w:cs="Arial"/>
          <w:b/>
          <w:sz w:val="22"/>
          <w:lang w:val="en-US" w:eastAsia="en-US"/>
        </w:rPr>
      </w:pPr>
      <w:bookmarkStart w:id="0" w:name="OLE_LINK4"/>
      <w:bookmarkStart w:id="1" w:name="_Toc193024528"/>
      <w:bookmarkStart w:id="2" w:name="_Toc20425632"/>
      <w:bookmarkStart w:id="3" w:name="_Toc29321028"/>
      <w:bookmarkStart w:id="4" w:name="_Toc36756612"/>
      <w:bookmarkStart w:id="5" w:name="_Toc36836153"/>
      <w:bookmarkStart w:id="6" w:name="_Toc36843130"/>
      <w:bookmarkStart w:id="7" w:name="_Toc37067419"/>
      <w:r w:rsidRPr="00791B1F">
        <w:rPr>
          <w:rFonts w:ascii="Arial" w:eastAsia="宋体" w:hAnsi="Arial" w:cs="Arial"/>
          <w:b/>
          <w:sz w:val="22"/>
          <w:lang w:val="en-US" w:eastAsia="en-US"/>
        </w:rPr>
        <w:t>3GPP TSG-</w:t>
      </w:r>
      <w:r w:rsidRPr="00791B1F">
        <w:rPr>
          <w:rFonts w:ascii="Arial" w:eastAsia="宋体" w:hAnsi="Arial" w:cs="Arial" w:hint="eastAsia"/>
          <w:b/>
          <w:sz w:val="22"/>
          <w:lang w:val="en-US" w:eastAsia="en-US"/>
        </w:rPr>
        <w:t>RAN WG2</w:t>
      </w:r>
      <w:r w:rsidRPr="00791B1F">
        <w:rPr>
          <w:rFonts w:ascii="Arial" w:eastAsia="宋体" w:hAnsi="Arial" w:cs="Arial"/>
          <w:b/>
          <w:sz w:val="22"/>
          <w:lang w:val="en-US" w:eastAsia="en-US"/>
        </w:rPr>
        <w:t xml:space="preserve"> Meeting#110-e</w:t>
      </w:r>
      <w:r w:rsidRPr="00791B1F">
        <w:rPr>
          <w:rFonts w:ascii="Arial" w:eastAsia="宋体" w:hAnsi="Arial" w:cs="Arial"/>
          <w:b/>
          <w:sz w:val="22"/>
          <w:lang w:val="en-US" w:eastAsia="en-US"/>
        </w:rPr>
        <w:tab/>
        <w:t>R2-200</w:t>
      </w:r>
      <w:r w:rsidR="002562B8">
        <w:rPr>
          <w:rFonts w:ascii="Arial" w:eastAsia="宋体" w:hAnsi="Arial" w:cs="Arial"/>
          <w:b/>
          <w:sz w:val="22"/>
          <w:lang w:val="en-US" w:eastAsia="en-US"/>
        </w:rPr>
        <w:t>5265</w:t>
      </w:r>
    </w:p>
    <w:p w14:paraId="21E470C6" w14:textId="77777777" w:rsidR="00791B1F" w:rsidRPr="00791B1F" w:rsidRDefault="00791B1F" w:rsidP="00791B1F">
      <w:pPr>
        <w:tabs>
          <w:tab w:val="right" w:pos="9641"/>
        </w:tabs>
        <w:rPr>
          <w:rFonts w:ascii="Arial" w:eastAsia="宋体" w:hAnsi="Arial" w:cs="Arial"/>
          <w:b/>
          <w:sz w:val="22"/>
          <w:lang w:val="en-GB" w:eastAsia="en-US"/>
        </w:rPr>
      </w:pPr>
      <w:r w:rsidRPr="00791B1F">
        <w:rPr>
          <w:rFonts w:ascii="Arial" w:eastAsia="宋体" w:hAnsi="Arial" w:cs="Arial"/>
          <w:b/>
          <w:sz w:val="22"/>
          <w:lang w:val="en-GB" w:eastAsia="en-US"/>
        </w:rPr>
        <w:t>Electronic, 1 - 12 June 2020</w:t>
      </w:r>
      <w:r w:rsidRPr="00791B1F">
        <w:rPr>
          <w:rFonts w:ascii="Arial" w:eastAsia="宋体" w:hAnsi="Arial" w:cs="Arial"/>
          <w:b/>
          <w:sz w:val="22"/>
          <w:lang w:val="en-GB" w:eastAsia="en-US"/>
        </w:rPr>
        <w:tab/>
      </w:r>
    </w:p>
    <w:bookmarkEnd w:id="0"/>
    <w:p w14:paraId="53C70F7B" w14:textId="77777777" w:rsidR="00791B1F" w:rsidRPr="00791B1F" w:rsidRDefault="00791B1F" w:rsidP="00791B1F">
      <w:pPr>
        <w:widowControl w:val="0"/>
        <w:spacing w:after="0"/>
        <w:jc w:val="both"/>
        <w:rPr>
          <w:rFonts w:ascii="Arial" w:eastAsia="宋体" w:hAnsi="Arial" w:cs="Arial"/>
          <w:sz w:val="24"/>
          <w:szCs w:val="20"/>
          <w:lang w:val="en-US" w:eastAsia="zh-CN"/>
        </w:rPr>
      </w:pPr>
    </w:p>
    <w:p w14:paraId="16A9BA54" w14:textId="7A5DF441" w:rsidR="00791B1F" w:rsidRPr="00791B1F" w:rsidRDefault="00791B1F" w:rsidP="00791B1F">
      <w:pPr>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Agenda Item:</w:t>
      </w:r>
      <w:r w:rsidRPr="00791B1F">
        <w:rPr>
          <w:rFonts w:ascii="Arial" w:eastAsia="宋体" w:hAnsi="Arial" w:cs="Arial"/>
          <w:b/>
          <w:sz w:val="24"/>
          <w:szCs w:val="20"/>
          <w:lang w:val="en-GB" w:eastAsia="en-US"/>
        </w:rPr>
        <w:tab/>
      </w:r>
      <w:bookmarkStart w:id="8" w:name="Source"/>
      <w:bookmarkEnd w:id="8"/>
      <w:r w:rsidRPr="00791B1F">
        <w:rPr>
          <w:rFonts w:ascii="Arial" w:eastAsia="宋体" w:hAnsi="Arial" w:cs="Arial"/>
          <w:b/>
          <w:sz w:val="24"/>
          <w:szCs w:val="20"/>
          <w:lang w:val="en-GB" w:eastAsia="zh-CN"/>
        </w:rPr>
        <w:tab/>
      </w:r>
      <w:r>
        <w:rPr>
          <w:rFonts w:ascii="Arial" w:eastAsia="宋体" w:hAnsi="Arial" w:cs="Arial"/>
          <w:b/>
          <w:sz w:val="24"/>
          <w:szCs w:val="20"/>
          <w:lang w:val="en-GB" w:eastAsia="zh-CN"/>
        </w:rPr>
        <w:t>6.0.3</w:t>
      </w:r>
    </w:p>
    <w:p w14:paraId="085DD76D"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 xml:space="preserve">Source: </w:t>
      </w:r>
      <w:r w:rsidRPr="00791B1F">
        <w:rPr>
          <w:rFonts w:ascii="Arial" w:eastAsia="宋体" w:hAnsi="Arial" w:cs="Arial"/>
          <w:b/>
          <w:sz w:val="24"/>
          <w:szCs w:val="20"/>
          <w:lang w:val="en-GB" w:eastAsia="en-US"/>
        </w:rPr>
        <w:tab/>
        <w:t>Huawei</w:t>
      </w:r>
      <w:r w:rsidRPr="00791B1F">
        <w:rPr>
          <w:rFonts w:ascii="Arial" w:eastAsia="宋体" w:hAnsi="Arial" w:cs="Arial"/>
          <w:b/>
          <w:sz w:val="24"/>
          <w:szCs w:val="20"/>
          <w:lang w:val="en-GB" w:eastAsia="zh-CN"/>
        </w:rPr>
        <w:t>, HiSilicon</w:t>
      </w:r>
    </w:p>
    <w:p w14:paraId="131E18D6" w14:textId="22C56CDF" w:rsidR="00791B1F" w:rsidRPr="00791B1F" w:rsidRDefault="002D47B0" w:rsidP="00791B1F">
      <w:pPr>
        <w:tabs>
          <w:tab w:val="left" w:pos="1985"/>
        </w:tabs>
        <w:spacing w:after="120"/>
        <w:ind w:left="1976" w:hangingChars="820" w:hanging="1976"/>
        <w:rPr>
          <w:rFonts w:ascii="Arial" w:eastAsia="宋体" w:hAnsi="Arial" w:cs="Arial"/>
          <w:b/>
          <w:sz w:val="24"/>
          <w:szCs w:val="20"/>
          <w:lang w:val="en-GB" w:eastAsia="zh-CN"/>
        </w:rPr>
      </w:pPr>
      <w:r>
        <w:rPr>
          <w:rFonts w:ascii="Arial" w:eastAsia="宋体" w:hAnsi="Arial" w:cs="Arial"/>
          <w:b/>
          <w:sz w:val="24"/>
          <w:szCs w:val="20"/>
          <w:lang w:val="en-GB" w:eastAsia="en-US"/>
        </w:rPr>
        <w:t xml:space="preserve">Title: </w:t>
      </w:r>
      <w:r>
        <w:rPr>
          <w:rFonts w:ascii="Arial" w:eastAsia="宋体" w:hAnsi="Arial" w:cs="Arial"/>
          <w:b/>
          <w:sz w:val="24"/>
          <w:szCs w:val="20"/>
          <w:lang w:val="en-GB" w:eastAsia="en-US"/>
        </w:rPr>
        <w:tab/>
      </w:r>
      <w:r w:rsidR="002562B8" w:rsidRPr="002562B8">
        <w:rPr>
          <w:rFonts w:ascii="Arial" w:eastAsia="宋体" w:hAnsi="Arial" w:cs="Arial"/>
          <w:b/>
          <w:sz w:val="24"/>
          <w:szCs w:val="20"/>
          <w:lang w:val="en-GB" w:eastAsia="en-US"/>
        </w:rPr>
        <w:t xml:space="preserve">[38.331][H248] </w:t>
      </w:r>
      <w:r w:rsidR="00F062B9">
        <w:rPr>
          <w:rFonts w:ascii="Arial" w:eastAsia="宋体" w:hAnsi="Arial" w:cs="Arial"/>
          <w:b/>
          <w:sz w:val="24"/>
          <w:szCs w:val="20"/>
          <w:lang w:val="en-GB" w:eastAsia="en-US"/>
        </w:rPr>
        <w:t>Rel-16 f</w:t>
      </w:r>
      <w:r w:rsidR="002562B8" w:rsidRPr="002562B8">
        <w:rPr>
          <w:rFonts w:ascii="Arial" w:eastAsia="宋体" w:hAnsi="Arial" w:cs="Arial"/>
          <w:b/>
          <w:sz w:val="24"/>
          <w:szCs w:val="20"/>
          <w:lang w:val="en-GB" w:eastAsia="en-US"/>
        </w:rPr>
        <w:t>ie</w:t>
      </w:r>
      <w:r w:rsidR="00F062B9">
        <w:rPr>
          <w:rFonts w:ascii="Arial" w:eastAsia="宋体" w:hAnsi="Arial" w:cs="Arial"/>
          <w:b/>
          <w:sz w:val="24"/>
          <w:szCs w:val="20"/>
          <w:lang w:val="en-GB" w:eastAsia="en-US"/>
        </w:rPr>
        <w:t>l</w:t>
      </w:r>
      <w:r w:rsidR="002562B8" w:rsidRPr="002562B8">
        <w:rPr>
          <w:rFonts w:ascii="Arial" w:eastAsia="宋体" w:hAnsi="Arial" w:cs="Arial"/>
          <w:b/>
          <w:sz w:val="24"/>
          <w:szCs w:val="20"/>
          <w:lang w:val="en-GB" w:eastAsia="en-US"/>
        </w:rPr>
        <w:t>ds that cannot be released</w:t>
      </w:r>
    </w:p>
    <w:p w14:paraId="04AB91FA"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Document for:</w:t>
      </w:r>
      <w:r w:rsidRPr="00791B1F">
        <w:rPr>
          <w:rFonts w:ascii="Arial" w:eastAsia="宋体" w:hAnsi="Arial" w:cs="Arial"/>
          <w:b/>
          <w:sz w:val="24"/>
          <w:szCs w:val="20"/>
          <w:lang w:val="en-GB" w:eastAsia="en-US"/>
        </w:rPr>
        <w:tab/>
      </w:r>
      <w:bookmarkStart w:id="9" w:name="DocumentFor"/>
      <w:bookmarkEnd w:id="9"/>
      <w:r w:rsidRPr="00791B1F">
        <w:rPr>
          <w:rFonts w:ascii="Arial" w:eastAsia="宋体" w:hAnsi="Arial" w:cs="Arial"/>
          <w:b/>
          <w:sz w:val="24"/>
          <w:szCs w:val="20"/>
          <w:lang w:val="en-GB" w:eastAsia="en-US"/>
        </w:rPr>
        <w:t>Discussion and Decision</w:t>
      </w:r>
    </w:p>
    <w:bookmarkEnd w:id="1"/>
    <w:p w14:paraId="450BDB31"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791B1F">
        <w:rPr>
          <w:rFonts w:ascii="Arial" w:eastAsia="宋体" w:hAnsi="Arial"/>
          <w:sz w:val="36"/>
          <w:szCs w:val="20"/>
          <w:lang w:val="en-GB" w:eastAsia="zh-CN"/>
        </w:rPr>
        <w:t>1</w:t>
      </w:r>
      <w:r w:rsidRPr="00791B1F">
        <w:rPr>
          <w:rFonts w:ascii="Arial" w:eastAsia="宋体" w:hAnsi="Arial"/>
          <w:sz w:val="36"/>
          <w:szCs w:val="20"/>
          <w:lang w:val="en-GB" w:eastAsia="zh-CN"/>
        </w:rPr>
        <w:tab/>
        <w:t>Introduction</w:t>
      </w:r>
    </w:p>
    <w:p w14:paraId="414137B5" w14:textId="0AEE710B" w:rsidR="005C7D17" w:rsidRDefault="005B63E6" w:rsidP="00791B1F">
      <w:pPr>
        <w:rPr>
          <w:rFonts w:eastAsia="宋体"/>
          <w:szCs w:val="20"/>
          <w:lang w:val="en-GB" w:eastAsia="zh-CN"/>
        </w:rPr>
      </w:pPr>
      <w:r>
        <w:rPr>
          <w:rFonts w:eastAsia="宋体"/>
          <w:szCs w:val="20"/>
          <w:lang w:val="en-GB" w:eastAsia="zh-CN"/>
        </w:rPr>
        <w:t>This contribution</w:t>
      </w:r>
      <w:r w:rsidR="001C76E8">
        <w:rPr>
          <w:rFonts w:eastAsia="宋体"/>
          <w:szCs w:val="20"/>
          <w:lang w:val="en-GB" w:eastAsia="zh-CN"/>
        </w:rPr>
        <w:t xml:space="preserve"> list</w:t>
      </w:r>
      <w:r w:rsidR="001002CD">
        <w:rPr>
          <w:rFonts w:eastAsia="宋体"/>
          <w:szCs w:val="20"/>
          <w:lang w:val="en-GB" w:eastAsia="zh-CN"/>
        </w:rPr>
        <w:t xml:space="preserve">s </w:t>
      </w:r>
      <w:r>
        <w:rPr>
          <w:rFonts w:eastAsia="宋体"/>
          <w:szCs w:val="20"/>
          <w:lang w:val="en-GB" w:eastAsia="zh-CN"/>
        </w:rPr>
        <w:t>28</w:t>
      </w:r>
      <w:r w:rsidR="005C7D17">
        <w:rPr>
          <w:rFonts w:eastAsia="宋体"/>
          <w:szCs w:val="20"/>
          <w:lang w:val="en-GB" w:eastAsia="zh-CN"/>
        </w:rPr>
        <w:t xml:space="preserve"> </w:t>
      </w:r>
      <w:r w:rsidR="00F062B9">
        <w:rPr>
          <w:rFonts w:eastAsia="宋体"/>
          <w:szCs w:val="20"/>
          <w:lang w:val="en-GB" w:eastAsia="zh-CN"/>
        </w:rPr>
        <w:t xml:space="preserve">Rel-16 </w:t>
      </w:r>
      <w:r w:rsidR="005C7D17">
        <w:rPr>
          <w:rFonts w:eastAsia="宋体"/>
          <w:szCs w:val="20"/>
          <w:lang w:val="en-GB" w:eastAsia="zh-CN"/>
        </w:rPr>
        <w:t>fields that cannot be released:</w:t>
      </w:r>
    </w:p>
    <w:p w14:paraId="0CC93BEE" w14:textId="2DB38650" w:rsidR="005C7D17" w:rsidRDefault="005C7D17" w:rsidP="005C7D17">
      <w:pPr>
        <w:pStyle w:val="B1"/>
        <w:rPr>
          <w:rFonts w:eastAsia="宋体"/>
        </w:rPr>
      </w:pPr>
      <w:r>
        <w:rPr>
          <w:rFonts w:eastAsia="宋体"/>
        </w:rPr>
        <w:t>-</w:t>
      </w:r>
      <w:r>
        <w:rPr>
          <w:rFonts w:eastAsia="宋体"/>
        </w:rPr>
        <w:tab/>
      </w:r>
      <w:r w:rsidR="00AE371C">
        <w:rPr>
          <w:rFonts w:eastAsia="宋体"/>
        </w:rPr>
        <w:t xml:space="preserve">for fields included in a DL or UL DL, </w:t>
      </w:r>
      <w:r>
        <w:rPr>
          <w:rFonts w:eastAsia="宋体"/>
        </w:rPr>
        <w:t xml:space="preserve">without deleting and </w:t>
      </w:r>
      <w:proofErr w:type="spellStart"/>
      <w:r>
        <w:rPr>
          <w:rFonts w:eastAsia="宋体"/>
        </w:rPr>
        <w:t>readding</w:t>
      </w:r>
      <w:proofErr w:type="spellEnd"/>
      <w:r>
        <w:rPr>
          <w:rFonts w:eastAsia="宋体"/>
        </w:rPr>
        <w:t xml:space="preserve"> the BWP in which they are defined;</w:t>
      </w:r>
    </w:p>
    <w:p w14:paraId="3EBD2111" w14:textId="6DCAA27A" w:rsidR="005C7D17" w:rsidRDefault="005C7D17" w:rsidP="005C7D17">
      <w:pPr>
        <w:pStyle w:val="B1"/>
        <w:rPr>
          <w:rFonts w:eastAsia="宋体"/>
        </w:rPr>
      </w:pPr>
      <w:r>
        <w:rPr>
          <w:rFonts w:eastAsia="宋体"/>
        </w:rPr>
        <w:t>-</w:t>
      </w:r>
      <w:r>
        <w:rPr>
          <w:rFonts w:eastAsia="宋体"/>
        </w:rPr>
        <w:tab/>
      </w:r>
      <w:r w:rsidR="00AE371C">
        <w:rPr>
          <w:rFonts w:eastAsia="宋体"/>
        </w:rPr>
        <w:t xml:space="preserve">for fields not included in a DL or UL BWP, </w:t>
      </w:r>
      <w:r>
        <w:rPr>
          <w:rFonts w:eastAsia="宋体"/>
        </w:rPr>
        <w:t xml:space="preserve">without </w:t>
      </w:r>
      <w:r w:rsidR="00AE371C">
        <w:rPr>
          <w:rFonts w:eastAsia="宋体"/>
        </w:rPr>
        <w:t>using full configuration</w:t>
      </w:r>
      <w:r>
        <w:rPr>
          <w:rFonts w:eastAsia="宋体"/>
        </w:rPr>
        <w:t>.</w:t>
      </w:r>
    </w:p>
    <w:p w14:paraId="4E1535DC" w14:textId="3D232476"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10" w:name="OLE_LINK1"/>
      <w:bookmarkStart w:id="11" w:name="OLE_LINK2"/>
      <w:r w:rsidRPr="00791B1F">
        <w:rPr>
          <w:rFonts w:ascii="Arial" w:eastAsia="宋体" w:hAnsi="Arial"/>
          <w:sz w:val="36"/>
          <w:szCs w:val="20"/>
          <w:lang w:val="en-GB" w:eastAsia="zh-CN"/>
        </w:rPr>
        <w:t>2</w:t>
      </w:r>
      <w:r w:rsidRPr="00791B1F">
        <w:rPr>
          <w:rFonts w:ascii="Arial" w:eastAsia="宋体" w:hAnsi="Arial"/>
          <w:sz w:val="36"/>
          <w:szCs w:val="20"/>
          <w:lang w:val="en-GB" w:eastAsia="zh-CN"/>
        </w:rPr>
        <w:tab/>
        <w:t>Discussion</w:t>
      </w:r>
      <w:r w:rsidR="002868A9">
        <w:rPr>
          <w:rFonts w:ascii="Arial" w:eastAsia="宋体" w:hAnsi="Arial"/>
          <w:sz w:val="36"/>
          <w:szCs w:val="20"/>
          <w:lang w:val="en-GB" w:eastAsia="zh-CN"/>
        </w:rPr>
        <w:t xml:space="preserve"> and proposals</w:t>
      </w:r>
    </w:p>
    <w:p w14:paraId="154EDC65" w14:textId="7303C0D8" w:rsidR="001002CD" w:rsidRDefault="001002CD" w:rsidP="00791B1F">
      <w:pPr>
        <w:rPr>
          <w:rFonts w:eastAsia="宋体"/>
          <w:szCs w:val="20"/>
          <w:lang w:val="en-GB" w:eastAsia="zh-CN"/>
        </w:rPr>
      </w:pPr>
      <w:r>
        <w:rPr>
          <w:rFonts w:eastAsia="宋体"/>
          <w:szCs w:val="20"/>
          <w:lang w:val="en-GB" w:eastAsia="zh-CN"/>
        </w:rPr>
        <w:t>In RAN2#109bis-e, the following was agreed:</w:t>
      </w:r>
    </w:p>
    <w:p w14:paraId="3CFAB697" w14:textId="7D7D806B" w:rsidR="004E1A57" w:rsidRDefault="001002CD" w:rsidP="001409C2">
      <w:pPr>
        <w:rPr>
          <w:rFonts w:eastAsia="宋体"/>
          <w:szCs w:val="20"/>
          <w:lang w:val="en-GB" w:eastAsia="zh-CN"/>
        </w:rPr>
      </w:pPr>
      <w:r w:rsidRPr="001002CD">
        <w:rPr>
          <w:rFonts w:eastAsia="宋体"/>
          <w:noProof/>
          <w:szCs w:val="20"/>
          <w:lang w:val="en-GB" w:eastAsia="zh-CN"/>
        </w:rPr>
        <mc:AlternateContent>
          <mc:Choice Requires="wps">
            <w:drawing>
              <wp:inline distT="0" distB="0" distL="0" distR="0" wp14:anchorId="7577EB76" wp14:editId="026E2DBB">
                <wp:extent cx="9104244" cy="651600"/>
                <wp:effectExtent l="0" t="0" r="2095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4244" cy="651600"/>
                        </a:xfrm>
                        <a:prstGeom prst="rect">
                          <a:avLst/>
                        </a:prstGeom>
                        <a:solidFill>
                          <a:srgbClr val="FFFFFF"/>
                        </a:solidFill>
                        <a:ln w="9525">
                          <a:solidFill>
                            <a:srgbClr val="000000"/>
                          </a:solidFill>
                          <a:miter lim="800000"/>
                          <a:headEnd/>
                          <a:tailEnd/>
                        </a:ln>
                      </wps:spPr>
                      <wps:txbx>
                        <w:txbxContent>
                          <w:p w14:paraId="10A901AB" w14:textId="48C92186" w:rsidR="005C7D17" w:rsidRDefault="005C7D17" w:rsidP="001002CD">
                            <w:r w:rsidRPr="004E1A57">
                              <w:t>-</w:t>
                            </w:r>
                            <w:r w:rsidRPr="004E1A57">
                              <w:tab/>
                              <w:t>ASN.1 should support the signalling to release all Rel-16 fields without having to use Full Config.</w:t>
                            </w:r>
                          </w:p>
                          <w:p w14:paraId="3EB1AFC6" w14:textId="77777777" w:rsidR="005C7D17" w:rsidRDefault="005C7D17" w:rsidP="001002CD">
                            <w:r>
                              <w:t>-</w:t>
                            </w:r>
                            <w:r>
                              <w:tab/>
                              <w:t>Consider grouping fields related to a feature and introduce setupRelease structure to allow the network to release the fields, where other release mechanism are not available (e.g., fields that use Need M).</w:t>
                            </w:r>
                          </w:p>
                          <w:p w14:paraId="41B110AD" w14:textId="77777777" w:rsidR="005C7D17" w:rsidRDefault="005C7D17" w:rsidP="001002CD">
                            <w:r>
                              <w:t>-</w:t>
                            </w:r>
                            <w:r>
                              <w:tab/>
                              <w:t>Avoid Need R in an extension if other means to release the field (such as setupRelease discussed in proposal #2) is possible. There are scenarios where Need R is useful and hence this requires careful evaluation on a case by case basis</w:t>
                            </w:r>
                          </w:p>
                          <w:p w14:paraId="15329A36" w14:textId="5B9D9E27" w:rsidR="005C7D17" w:rsidRDefault="005C7D17" w:rsidP="001002CD">
                            <w:r>
                              <w:t>-</w:t>
                            </w:r>
                            <w:r>
                              <w:tab/>
                              <w:t>Use of Need S to configure a specific value when the field is absent should be minimised.  There are scenarios where Need S is useful and hence this requires careful evaluation on a case by case basis.</w:t>
                            </w:r>
                          </w:p>
                        </w:txbxContent>
                      </wps:txbx>
                      <wps:bodyPr rot="0" vert="horz" wrap="square" lIns="91440" tIns="45720" rIns="91440" bIns="45720" anchor="t" anchorCtr="0">
                        <a:spAutoFit/>
                      </wps:bodyPr>
                    </wps:wsp>
                  </a:graphicData>
                </a:graphic>
              </wp:inline>
            </w:drawing>
          </mc:Choice>
          <mc:Fallback>
            <w:pict>
              <v:shapetype w14:anchorId="7577EB76" id="_x0000_t202" coordsize="21600,21600" o:spt="202" path="m,l,21600r21600,l21600,xe">
                <v:stroke joinstyle="miter"/>
                <v:path gradientshapeok="t" o:connecttype="rect"/>
              </v:shapetype>
              <v:shape id="Text Box 2" o:spid="_x0000_s1026" type="#_x0000_t202" style="width:716.85pt;height: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">
                <v:textbox style="mso-fit-shape-to-text:t">
                  <w:txbxContent>
                    <w:p w14:paraId="10A901AB" w14:textId="48C92186" w:rsidR="005C7D17" w:rsidRDefault="005C7D17" w:rsidP="001002CD">
                      <w:r w:rsidRPr="004E1A57">
                        <w:t>-</w:t>
                      </w:r>
                      <w:r w:rsidRPr="004E1A57">
                        <w:tab/>
                        <w:t>ASN.1 should support the signalling to release all Rel-16 fields without having to use Full Config.</w:t>
                      </w:r>
                    </w:p>
                    <w:p w14:paraId="3EB1AFC6" w14:textId="77777777" w:rsidR="005C7D17" w:rsidRDefault="005C7D17" w:rsidP="001002CD">
                      <w:r>
                        <w:t>-</w:t>
                      </w:r>
                      <w:r>
                        <w:tab/>
                        <w:t>Consider grouping fields related to a feature and introduce setupRelease structure to allow the network to release the fields, where other release mechanism are not available (e.g., fields that use Need M).</w:t>
                      </w:r>
                    </w:p>
                    <w:p w14:paraId="41B110AD" w14:textId="77777777" w:rsidR="005C7D17" w:rsidRDefault="005C7D17" w:rsidP="001002CD">
                      <w:r>
                        <w:t>-</w:t>
                      </w:r>
                      <w:r>
                        <w:tab/>
                        <w:t>Avoid Need R in an extension if other means to release the field (such as setupRelease discussed in proposal #2) is possible. There are scenarios where Need R is useful and hence this requires careful evaluation on a case by case basis</w:t>
                      </w:r>
                    </w:p>
                    <w:p w14:paraId="15329A36" w14:textId="5B9D9E27" w:rsidR="005C7D17" w:rsidRDefault="005C7D17" w:rsidP="001002CD">
                      <w:r>
                        <w:t>-</w:t>
                      </w:r>
                      <w:r>
                        <w:tab/>
                        <w:t>Use of Need S to configure a specific value when the field is absent should be minimised.  There are scenarios where Need S is useful and hence this requires careful evaluation on a case by case basis.</w:t>
                      </w:r>
                    </w:p>
                  </w:txbxContent>
                </v:textbox>
                <w10:anchorlock/>
              </v:shape>
            </w:pict>
          </mc:Fallback>
        </mc:AlternateContent>
      </w:r>
    </w:p>
    <w:p w14:paraId="627FC1B7" w14:textId="77777777" w:rsidR="004E1A57" w:rsidRDefault="004E1A57" w:rsidP="001409C2">
      <w:pPr>
        <w:rPr>
          <w:rFonts w:eastAsia="宋体"/>
          <w:szCs w:val="20"/>
          <w:lang w:val="en-GB" w:eastAsia="zh-CN"/>
        </w:rPr>
      </w:pPr>
      <w:r>
        <w:rPr>
          <w:rFonts w:eastAsia="宋体"/>
          <w:szCs w:val="20"/>
          <w:lang w:val="en-GB" w:eastAsia="zh-CN"/>
        </w:rPr>
        <w:t xml:space="preserve">This is list is not discussing the case of </w:t>
      </w:r>
      <w:proofErr w:type="spellStart"/>
      <w:r>
        <w:rPr>
          <w:rFonts w:eastAsia="宋体"/>
          <w:szCs w:val="20"/>
          <w:lang w:val="en-GB" w:eastAsia="zh-CN"/>
        </w:rPr>
        <w:t>ToAddModList</w:t>
      </w:r>
      <w:proofErr w:type="spellEnd"/>
      <w:r>
        <w:rPr>
          <w:rFonts w:eastAsia="宋体"/>
          <w:szCs w:val="20"/>
          <w:lang w:val="en-GB" w:eastAsia="zh-CN"/>
        </w:rPr>
        <w:t>, which can be used to release a field.</w:t>
      </w:r>
    </w:p>
    <w:p w14:paraId="19D31380" w14:textId="14E539E4" w:rsidR="004E1A57" w:rsidRPr="004E1A57" w:rsidRDefault="004E1A57" w:rsidP="001409C2">
      <w:pPr>
        <w:rPr>
          <w:rFonts w:eastAsia="宋体"/>
          <w:b/>
          <w:szCs w:val="20"/>
          <w:lang w:val="en-GB" w:eastAsia="zh-CN"/>
        </w:rPr>
      </w:pPr>
      <w:r w:rsidRPr="004E1A57">
        <w:rPr>
          <w:rFonts w:eastAsia="宋体"/>
          <w:b/>
          <w:szCs w:val="20"/>
          <w:lang w:val="en-GB" w:eastAsia="zh-CN"/>
        </w:rPr>
        <w:t xml:space="preserve">Observation 1: Another way to release a Need M field is to use </w:t>
      </w:r>
      <w:proofErr w:type="spellStart"/>
      <w:r w:rsidRPr="004E1A57">
        <w:rPr>
          <w:rFonts w:eastAsia="宋体"/>
          <w:b/>
          <w:szCs w:val="20"/>
          <w:lang w:val="en-GB" w:eastAsia="zh-CN"/>
        </w:rPr>
        <w:t>ToAddModList</w:t>
      </w:r>
      <w:proofErr w:type="spellEnd"/>
      <w:r w:rsidRPr="004E1A57">
        <w:rPr>
          <w:rFonts w:eastAsia="宋体"/>
          <w:b/>
          <w:szCs w:val="20"/>
          <w:lang w:val="en-GB" w:eastAsia="zh-CN"/>
        </w:rPr>
        <w:t>/</w:t>
      </w:r>
      <w:proofErr w:type="spellStart"/>
      <w:r w:rsidRPr="004E1A57">
        <w:rPr>
          <w:rFonts w:eastAsia="宋体"/>
          <w:b/>
          <w:szCs w:val="20"/>
          <w:lang w:val="en-GB" w:eastAsia="zh-CN"/>
        </w:rPr>
        <w:t>ToReleaseList</w:t>
      </w:r>
      <w:proofErr w:type="spellEnd"/>
      <w:r w:rsidRPr="004E1A57">
        <w:rPr>
          <w:rFonts w:eastAsia="宋体"/>
          <w:b/>
          <w:szCs w:val="20"/>
          <w:lang w:val="en-GB" w:eastAsia="zh-CN"/>
        </w:rPr>
        <w:t>.</w:t>
      </w:r>
    </w:p>
    <w:p w14:paraId="158B8C75" w14:textId="1665F7AB" w:rsidR="005C7D17" w:rsidRDefault="005C7D17" w:rsidP="001409C2">
      <w:pPr>
        <w:rPr>
          <w:rFonts w:eastAsia="宋体"/>
          <w:szCs w:val="20"/>
          <w:lang w:val="en-GB" w:eastAsia="zh-CN"/>
        </w:rPr>
      </w:pPr>
      <w:r>
        <w:rPr>
          <w:rFonts w:eastAsia="宋体"/>
          <w:szCs w:val="20"/>
          <w:lang w:val="en-GB" w:eastAsia="zh-CN"/>
        </w:rPr>
        <w:lastRenderedPageBreak/>
        <w:t>This means that all fields in BWP-</w:t>
      </w:r>
      <w:proofErr w:type="spellStart"/>
      <w:r>
        <w:rPr>
          <w:rFonts w:eastAsia="宋体"/>
          <w:szCs w:val="20"/>
          <w:lang w:val="en-GB" w:eastAsia="zh-CN"/>
        </w:rPr>
        <w:t>DownlinkDedicated</w:t>
      </w:r>
      <w:proofErr w:type="spellEnd"/>
      <w:r>
        <w:rPr>
          <w:rFonts w:eastAsia="宋体"/>
          <w:szCs w:val="20"/>
          <w:lang w:val="en-GB" w:eastAsia="zh-CN"/>
        </w:rPr>
        <w:t xml:space="preserve"> or in BWP-</w:t>
      </w:r>
      <w:proofErr w:type="spellStart"/>
      <w:r>
        <w:rPr>
          <w:rFonts w:eastAsia="宋体"/>
          <w:szCs w:val="20"/>
          <w:lang w:val="en-GB" w:eastAsia="zh-CN"/>
        </w:rPr>
        <w:t>UplinkDedicated</w:t>
      </w:r>
      <w:proofErr w:type="spellEnd"/>
      <w:r>
        <w:rPr>
          <w:rFonts w:eastAsia="宋体"/>
          <w:szCs w:val="20"/>
          <w:lang w:val="en-GB" w:eastAsia="zh-CN"/>
        </w:rPr>
        <w:t xml:space="preserve"> can be released by deleting and re-adding a BWP.</w:t>
      </w:r>
    </w:p>
    <w:p w14:paraId="11C82406" w14:textId="56398BAE" w:rsidR="00AE371C" w:rsidRDefault="005C7D17" w:rsidP="001409C2">
      <w:pPr>
        <w:rPr>
          <w:rFonts w:eastAsia="宋体"/>
          <w:szCs w:val="20"/>
          <w:lang w:val="en-GB" w:eastAsia="zh-CN"/>
        </w:rPr>
      </w:pPr>
      <w:r>
        <w:rPr>
          <w:rFonts w:eastAsia="宋体"/>
          <w:szCs w:val="20"/>
          <w:lang w:val="en-GB" w:eastAsia="zh-CN"/>
        </w:rPr>
        <w:t xml:space="preserve">Nevertheless, </w:t>
      </w:r>
      <w:r w:rsidR="00AE371C">
        <w:rPr>
          <w:rFonts w:eastAsia="宋体"/>
          <w:szCs w:val="20"/>
          <w:lang w:val="en-GB" w:eastAsia="zh-CN"/>
        </w:rPr>
        <w:t>the vast majority of Rel-15 fields inside an UL or DL BWP can be released without deleting and re-adding the BWP.</w:t>
      </w:r>
    </w:p>
    <w:p w14:paraId="23509F2B" w14:textId="01B6F16A" w:rsidR="00AE371C" w:rsidRPr="004E1A57" w:rsidRDefault="00AE371C" w:rsidP="00AE371C">
      <w:pPr>
        <w:rPr>
          <w:rFonts w:eastAsia="宋体"/>
          <w:b/>
          <w:szCs w:val="20"/>
          <w:lang w:val="en-GB" w:eastAsia="zh-CN"/>
        </w:rPr>
      </w:pPr>
      <w:r>
        <w:rPr>
          <w:rFonts w:eastAsia="宋体"/>
          <w:b/>
          <w:szCs w:val="20"/>
          <w:lang w:val="en-GB" w:eastAsia="zh-CN"/>
        </w:rPr>
        <w:t>Observation 2</w:t>
      </w:r>
      <w:r w:rsidRPr="004E1A57">
        <w:rPr>
          <w:rFonts w:eastAsia="宋体"/>
          <w:b/>
          <w:szCs w:val="20"/>
          <w:lang w:val="en-GB" w:eastAsia="zh-CN"/>
        </w:rPr>
        <w:t xml:space="preserve">: </w:t>
      </w:r>
      <w:r>
        <w:rPr>
          <w:rFonts w:eastAsia="宋体"/>
          <w:b/>
          <w:szCs w:val="20"/>
          <w:lang w:val="en-GB" w:eastAsia="zh-CN"/>
        </w:rPr>
        <w:t>T</w:t>
      </w:r>
      <w:r w:rsidRPr="00AE371C">
        <w:rPr>
          <w:rFonts w:eastAsia="宋体"/>
          <w:b/>
          <w:szCs w:val="20"/>
          <w:lang w:val="en-GB" w:eastAsia="zh-CN"/>
        </w:rPr>
        <w:t>he vast majority of Rel-15 fields inside an UL or DL BWP can be released without deleting and re-adding the BWP</w:t>
      </w:r>
      <w:r w:rsidRPr="004E1A57">
        <w:rPr>
          <w:rFonts w:eastAsia="宋体"/>
          <w:b/>
          <w:szCs w:val="20"/>
          <w:lang w:val="en-GB" w:eastAsia="zh-CN"/>
        </w:rPr>
        <w:t>.</w:t>
      </w:r>
    </w:p>
    <w:p w14:paraId="5BD4B105" w14:textId="7733A8AD" w:rsidR="00AE371C" w:rsidRDefault="00AE371C" w:rsidP="001409C2">
      <w:pPr>
        <w:rPr>
          <w:rFonts w:eastAsia="宋体"/>
          <w:szCs w:val="20"/>
          <w:lang w:val="en-GB" w:eastAsia="zh-CN"/>
        </w:rPr>
      </w:pPr>
      <w:r>
        <w:rPr>
          <w:rFonts w:eastAsia="宋体"/>
          <w:szCs w:val="20"/>
          <w:lang w:val="en-GB" w:eastAsia="zh-CN"/>
        </w:rPr>
        <w:t>We make the following proposal:</w:t>
      </w:r>
    </w:p>
    <w:p w14:paraId="578C336F" w14:textId="3B46C89D" w:rsidR="005C7D17" w:rsidRDefault="004E1A57" w:rsidP="001409C2">
      <w:pPr>
        <w:rPr>
          <w:rFonts w:eastAsia="宋体"/>
          <w:b/>
          <w:szCs w:val="20"/>
          <w:lang w:val="en-GB" w:eastAsia="zh-CN"/>
        </w:rPr>
      </w:pPr>
      <w:r w:rsidRPr="004E1A57">
        <w:rPr>
          <w:rFonts w:eastAsia="宋体"/>
          <w:b/>
          <w:szCs w:val="20"/>
          <w:lang w:val="en-GB" w:eastAsia="zh-CN"/>
        </w:rPr>
        <w:t xml:space="preserve">Proposal 1: </w:t>
      </w:r>
      <w:r w:rsidR="005C7D17">
        <w:rPr>
          <w:rFonts w:eastAsia="宋体"/>
          <w:b/>
          <w:szCs w:val="20"/>
          <w:lang w:val="en-GB" w:eastAsia="zh-CN"/>
        </w:rPr>
        <w:t xml:space="preserve">Make it possible to release any Rel-16 field inside a DL or UL BWP without </w:t>
      </w:r>
      <w:r w:rsidR="00AE371C">
        <w:rPr>
          <w:rFonts w:eastAsia="宋体"/>
          <w:b/>
          <w:szCs w:val="20"/>
          <w:lang w:val="en-GB" w:eastAsia="zh-CN"/>
        </w:rPr>
        <w:t>deleting</w:t>
      </w:r>
      <w:r w:rsidR="005C7D17">
        <w:rPr>
          <w:rFonts w:eastAsia="宋体"/>
          <w:b/>
          <w:szCs w:val="20"/>
          <w:lang w:val="en-GB" w:eastAsia="zh-CN"/>
        </w:rPr>
        <w:t xml:space="preserve"> and </w:t>
      </w:r>
      <w:r w:rsidR="00AE371C">
        <w:rPr>
          <w:rFonts w:eastAsia="宋体"/>
          <w:b/>
          <w:szCs w:val="20"/>
          <w:lang w:val="en-GB" w:eastAsia="zh-CN"/>
        </w:rPr>
        <w:t>re-</w:t>
      </w:r>
      <w:r w:rsidR="005C7D17">
        <w:rPr>
          <w:rFonts w:eastAsia="宋体"/>
          <w:b/>
          <w:szCs w:val="20"/>
          <w:lang w:val="en-GB" w:eastAsia="zh-CN"/>
        </w:rPr>
        <w:t>add</w:t>
      </w:r>
      <w:r w:rsidR="00AE371C">
        <w:rPr>
          <w:rFonts w:eastAsia="宋体"/>
          <w:b/>
          <w:szCs w:val="20"/>
          <w:lang w:val="en-GB" w:eastAsia="zh-CN"/>
        </w:rPr>
        <w:t>ing</w:t>
      </w:r>
      <w:r w:rsidR="005C7D17">
        <w:rPr>
          <w:rFonts w:eastAsia="宋体"/>
          <w:b/>
          <w:szCs w:val="20"/>
          <w:lang w:val="en-GB" w:eastAsia="zh-CN"/>
        </w:rPr>
        <w:t xml:space="preserve"> the BWP in which they are included.</w:t>
      </w:r>
    </w:p>
    <w:p w14:paraId="677CFE4E" w14:textId="254CD188" w:rsidR="001002CD" w:rsidRPr="00AE371C" w:rsidRDefault="001002CD" w:rsidP="001002CD">
      <w:pPr>
        <w:rPr>
          <w:rFonts w:eastAsia="宋体"/>
          <w:i/>
          <w:szCs w:val="20"/>
          <w:lang w:val="en-GB" w:eastAsia="zh-CN"/>
        </w:rPr>
      </w:pPr>
      <w:r w:rsidRPr="001002CD">
        <w:rPr>
          <w:rFonts w:eastAsia="宋体"/>
          <w:szCs w:val="20"/>
          <w:lang w:val="en-GB" w:eastAsia="zh-CN"/>
        </w:rPr>
        <w:t>In this con</w:t>
      </w:r>
      <w:r>
        <w:rPr>
          <w:rFonts w:eastAsia="宋体"/>
          <w:szCs w:val="20"/>
          <w:lang w:val="en-GB" w:eastAsia="zh-CN"/>
        </w:rPr>
        <w:t>tribution, we list</w:t>
      </w:r>
      <w:r w:rsidR="00AE371C">
        <w:rPr>
          <w:rFonts w:eastAsia="宋体"/>
          <w:szCs w:val="20"/>
          <w:lang w:val="en-GB" w:eastAsia="zh-CN"/>
        </w:rPr>
        <w:t xml:space="preserve"> fields for which this is not possible, as well as fields for which cannot be released without using full configuration (</w:t>
      </w:r>
      <w:r w:rsidR="005C7D17">
        <w:rPr>
          <w:rFonts w:eastAsia="宋体"/>
          <w:szCs w:val="20"/>
          <w:lang w:val="en-GB" w:eastAsia="zh-CN"/>
        </w:rPr>
        <w:t xml:space="preserve">in </w:t>
      </w:r>
      <w:proofErr w:type="spellStart"/>
      <w:r w:rsidR="005C7D17" w:rsidRPr="00AE371C">
        <w:rPr>
          <w:rFonts w:eastAsia="宋体"/>
          <w:i/>
          <w:szCs w:val="20"/>
          <w:lang w:val="en-GB" w:eastAsia="zh-CN"/>
        </w:rPr>
        <w:t>CellGroupConfig</w:t>
      </w:r>
      <w:proofErr w:type="spellEnd"/>
      <w:r w:rsidR="005C7D17">
        <w:rPr>
          <w:rFonts w:eastAsia="宋体"/>
          <w:szCs w:val="20"/>
          <w:lang w:val="en-GB" w:eastAsia="zh-CN"/>
        </w:rPr>
        <w:t xml:space="preserve">, </w:t>
      </w:r>
      <w:r w:rsidR="005C7D17" w:rsidRPr="00AE371C">
        <w:rPr>
          <w:rFonts w:eastAsia="宋体"/>
          <w:i/>
          <w:szCs w:val="20"/>
          <w:lang w:val="en-GB" w:eastAsia="zh-CN"/>
        </w:rPr>
        <w:t>MAC-</w:t>
      </w:r>
      <w:proofErr w:type="spellStart"/>
      <w:r w:rsidR="005C7D17" w:rsidRPr="00AE371C">
        <w:rPr>
          <w:rFonts w:eastAsia="宋体"/>
          <w:i/>
          <w:szCs w:val="20"/>
          <w:lang w:val="en-GB" w:eastAsia="zh-CN"/>
        </w:rPr>
        <w:t>CellGroupConfig</w:t>
      </w:r>
      <w:proofErr w:type="spellEnd"/>
      <w:r w:rsidR="005C7D17">
        <w:rPr>
          <w:rFonts w:eastAsia="宋体"/>
          <w:szCs w:val="20"/>
          <w:lang w:val="en-GB" w:eastAsia="zh-CN"/>
        </w:rPr>
        <w:t xml:space="preserve"> and </w:t>
      </w:r>
      <w:proofErr w:type="spellStart"/>
      <w:r w:rsidR="005C7D17" w:rsidRPr="00AE371C">
        <w:rPr>
          <w:rFonts w:eastAsia="宋体"/>
          <w:i/>
          <w:szCs w:val="20"/>
          <w:lang w:val="en-GB" w:eastAsia="zh-CN"/>
        </w:rPr>
        <w:t>PhysicalCellGroupConfig</w:t>
      </w:r>
      <w:proofErr w:type="spellEnd"/>
      <w:r w:rsidR="00AE371C" w:rsidRPr="00AE371C">
        <w:rPr>
          <w:rFonts w:eastAsia="宋体"/>
          <w:szCs w:val="20"/>
          <w:lang w:val="en-GB" w:eastAsia="zh-CN"/>
        </w:rPr>
        <w:t>).</w:t>
      </w:r>
    </w:p>
    <w:p w14:paraId="72EE7722" w14:textId="77777777" w:rsidR="00AE371C" w:rsidRPr="002868A9" w:rsidRDefault="004E1A57" w:rsidP="001002CD">
      <w:pPr>
        <w:rPr>
          <w:rFonts w:eastAsia="宋体"/>
          <w:b/>
          <w:szCs w:val="20"/>
          <w:lang w:val="en-GB" w:eastAsia="zh-CN"/>
        </w:rPr>
      </w:pPr>
      <w:r w:rsidRPr="002868A9">
        <w:rPr>
          <w:rFonts w:eastAsia="宋体"/>
          <w:b/>
          <w:szCs w:val="20"/>
          <w:lang w:val="en-GB" w:eastAsia="zh-CN"/>
        </w:rPr>
        <w:t xml:space="preserve">Proposal 2: Check </w:t>
      </w:r>
      <w:r w:rsidR="00AE371C" w:rsidRPr="002868A9">
        <w:rPr>
          <w:rFonts w:eastAsia="宋体"/>
          <w:b/>
          <w:szCs w:val="20"/>
          <w:lang w:val="en-GB" w:eastAsia="zh-CN"/>
        </w:rPr>
        <w:t xml:space="preserve">each field indicated with yellow highlight </w:t>
      </w:r>
      <w:r w:rsidRPr="002868A9">
        <w:rPr>
          <w:rFonts w:eastAsia="宋体"/>
          <w:b/>
          <w:szCs w:val="20"/>
          <w:lang w:val="en-GB" w:eastAsia="zh-CN"/>
        </w:rPr>
        <w:t>in section 3</w:t>
      </w:r>
      <w:r w:rsidR="00AE371C" w:rsidRPr="002868A9">
        <w:rPr>
          <w:rFonts w:eastAsia="宋体"/>
          <w:b/>
          <w:szCs w:val="20"/>
          <w:lang w:val="en-GB" w:eastAsia="zh-CN"/>
        </w:rPr>
        <w:t>:</w:t>
      </w:r>
    </w:p>
    <w:p w14:paraId="7AE2043A" w14:textId="3720D9B0" w:rsidR="00AE371C" w:rsidRPr="002868A9" w:rsidRDefault="00AE371C" w:rsidP="002868A9">
      <w:pPr>
        <w:pStyle w:val="B1"/>
        <w:rPr>
          <w:rFonts w:eastAsia="宋体"/>
          <w:b/>
        </w:rPr>
      </w:pPr>
      <w:r w:rsidRPr="002868A9">
        <w:rPr>
          <w:rFonts w:eastAsia="宋体"/>
          <w:b/>
        </w:rPr>
        <w:t>-</w:t>
      </w:r>
      <w:r w:rsidR="002868A9" w:rsidRPr="002868A9">
        <w:rPr>
          <w:rFonts w:eastAsia="宋体"/>
          <w:b/>
        </w:rPr>
        <w:tab/>
      </w:r>
      <w:r w:rsidRPr="002868A9">
        <w:rPr>
          <w:rFonts w:eastAsia="宋体"/>
          <w:b/>
        </w:rPr>
        <w:t xml:space="preserve">whether it can be released </w:t>
      </w:r>
      <w:r w:rsidR="00707B9B" w:rsidRPr="00707B9B">
        <w:rPr>
          <w:rFonts w:eastAsia="宋体"/>
          <w:b/>
        </w:rPr>
        <w:t>(without full configuration and without deleting the UL/DL BWP in which it is included)</w:t>
      </w:r>
    </w:p>
    <w:p w14:paraId="0D4F2AD3" w14:textId="7B334CB1" w:rsidR="002868A9" w:rsidRPr="002868A9" w:rsidRDefault="002868A9" w:rsidP="002868A9">
      <w:pPr>
        <w:pStyle w:val="B1"/>
        <w:rPr>
          <w:rFonts w:eastAsia="宋体"/>
          <w:b/>
        </w:rPr>
      </w:pPr>
      <w:r w:rsidRPr="002868A9">
        <w:rPr>
          <w:rFonts w:eastAsia="宋体"/>
          <w:b/>
        </w:rPr>
        <w:t>-</w:t>
      </w:r>
      <w:r w:rsidRPr="002868A9">
        <w:rPr>
          <w:rFonts w:eastAsia="宋体"/>
          <w:b/>
        </w:rPr>
        <w:tab/>
        <w:t>if this is not the case</w:t>
      </w:r>
      <w:r w:rsidR="00AE371C" w:rsidRPr="002868A9">
        <w:rPr>
          <w:rFonts w:eastAsia="宋体"/>
          <w:b/>
        </w:rPr>
        <w:t xml:space="preserve">, </w:t>
      </w:r>
      <w:r w:rsidR="004E1A57" w:rsidRPr="002868A9">
        <w:rPr>
          <w:rFonts w:eastAsia="宋体"/>
          <w:b/>
        </w:rPr>
        <w:t>decide wheth</w:t>
      </w:r>
      <w:r w:rsidRPr="002868A9">
        <w:rPr>
          <w:rFonts w:eastAsia="宋体"/>
          <w:b/>
        </w:rPr>
        <w:t xml:space="preserve">er to use Need R or </w:t>
      </w:r>
      <w:proofErr w:type="spellStart"/>
      <w:r w:rsidR="004E1A57" w:rsidRPr="002868A9">
        <w:rPr>
          <w:rFonts w:eastAsia="宋体"/>
          <w:b/>
        </w:rPr>
        <w:t>SetupRelea</w:t>
      </w:r>
      <w:bookmarkStart w:id="12" w:name="_GoBack"/>
      <w:bookmarkEnd w:id="12"/>
      <w:r w:rsidR="004E1A57" w:rsidRPr="002868A9">
        <w:rPr>
          <w:rFonts w:eastAsia="宋体"/>
          <w:b/>
        </w:rPr>
        <w:t>se</w:t>
      </w:r>
      <w:proofErr w:type="spellEnd"/>
    </w:p>
    <w:p w14:paraId="3BFDD5FF" w14:textId="312A9E78" w:rsidR="001409C2" w:rsidRPr="004E1A57" w:rsidRDefault="004E1A57" w:rsidP="001002CD">
      <w:pPr>
        <w:rPr>
          <w:rFonts w:eastAsia="宋体"/>
          <w:b/>
          <w:szCs w:val="20"/>
          <w:lang w:val="en-GB" w:eastAsia="zh-CN"/>
        </w:rPr>
      </w:pPr>
      <w:r>
        <w:rPr>
          <w:rFonts w:eastAsia="宋体"/>
          <w:b/>
          <w:szCs w:val="20"/>
          <w:lang w:val="en-GB" w:eastAsia="zh-CN"/>
        </w:rPr>
        <w:t xml:space="preserve"> (note that when </w:t>
      </w:r>
      <w:proofErr w:type="spellStart"/>
      <w:r>
        <w:rPr>
          <w:rFonts w:eastAsia="宋体"/>
          <w:b/>
          <w:szCs w:val="20"/>
          <w:lang w:val="en-GB" w:eastAsia="zh-CN"/>
        </w:rPr>
        <w:t>SetupRelease</w:t>
      </w:r>
      <w:proofErr w:type="spellEnd"/>
      <w:r>
        <w:rPr>
          <w:rFonts w:eastAsia="宋体"/>
          <w:b/>
          <w:szCs w:val="20"/>
          <w:lang w:val="en-GB" w:eastAsia="zh-CN"/>
        </w:rPr>
        <w:t xml:space="preserve"> is used with a presence condition, the problem discussed in R2-2005263 should be </w:t>
      </w:r>
      <w:r w:rsidR="005C7D17">
        <w:rPr>
          <w:rFonts w:eastAsia="宋体"/>
          <w:b/>
          <w:szCs w:val="20"/>
          <w:lang w:val="en-GB" w:eastAsia="zh-CN"/>
        </w:rPr>
        <w:t>addressed properly</w:t>
      </w:r>
      <w:r>
        <w:rPr>
          <w:rFonts w:eastAsia="宋体"/>
          <w:b/>
          <w:szCs w:val="20"/>
          <w:lang w:val="en-GB" w:eastAsia="zh-CN"/>
        </w:rPr>
        <w:t>)</w:t>
      </w:r>
      <w:r w:rsidRPr="004E1A57">
        <w:rPr>
          <w:rFonts w:eastAsia="宋体"/>
          <w:b/>
          <w:szCs w:val="20"/>
          <w:lang w:val="en-GB" w:eastAsia="zh-CN"/>
        </w:rPr>
        <w:t>.</w:t>
      </w:r>
    </w:p>
    <w:p w14:paraId="48F54131" w14:textId="419AC052" w:rsidR="00445CD5" w:rsidRDefault="00F47D7E" w:rsidP="00445CD5">
      <w:pPr>
        <w:pStyle w:val="Heading1"/>
        <w:rPr>
          <w:rFonts w:eastAsia="宋体"/>
        </w:rPr>
      </w:pPr>
      <w:r>
        <w:rPr>
          <w:rFonts w:eastAsia="宋体"/>
        </w:rPr>
        <w:t>3</w:t>
      </w:r>
      <w:r>
        <w:rPr>
          <w:rFonts w:eastAsia="宋体"/>
        </w:rPr>
        <w:tab/>
        <w:t>List of fields that cannot be released</w:t>
      </w:r>
    </w:p>
    <w:p w14:paraId="7371BBFA" w14:textId="77777777" w:rsidR="001409C2" w:rsidRPr="001409C2" w:rsidRDefault="001409C2" w:rsidP="001409C2">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13" w:name="_Toc20425941"/>
      <w:bookmarkStart w:id="14" w:name="_Toc29321337"/>
      <w:bookmarkStart w:id="15" w:name="_Toc36757081"/>
      <w:bookmarkStart w:id="16" w:name="_Toc36836622"/>
      <w:bookmarkStart w:id="17" w:name="_Toc36843599"/>
      <w:bookmarkStart w:id="18" w:name="_Toc37067888"/>
      <w:bookmarkStart w:id="19" w:name="_Toc20426037"/>
      <w:bookmarkStart w:id="20" w:name="_Toc29321433"/>
      <w:bookmarkStart w:id="21" w:name="_Toc36757203"/>
      <w:bookmarkStart w:id="22" w:name="_Toc36836744"/>
      <w:bookmarkStart w:id="23" w:name="_Toc36843721"/>
      <w:bookmarkStart w:id="24" w:name="_Toc37068010"/>
      <w:bookmarkEnd w:id="2"/>
      <w:bookmarkEnd w:id="3"/>
      <w:bookmarkEnd w:id="4"/>
      <w:bookmarkEnd w:id="5"/>
      <w:bookmarkEnd w:id="6"/>
      <w:bookmarkEnd w:id="7"/>
      <w:bookmarkEnd w:id="10"/>
      <w:bookmarkEnd w:id="11"/>
      <w:r w:rsidRPr="001409C2">
        <w:rPr>
          <w:rFonts w:ascii="Arial" w:hAnsi="Arial"/>
          <w:sz w:val="24"/>
          <w:szCs w:val="20"/>
          <w:lang w:val="en-GB" w:eastAsia="ja-JP"/>
        </w:rPr>
        <w:t>–</w:t>
      </w:r>
      <w:r w:rsidRPr="001409C2">
        <w:rPr>
          <w:rFonts w:ascii="Arial" w:hAnsi="Arial"/>
          <w:sz w:val="24"/>
          <w:szCs w:val="20"/>
          <w:lang w:val="en-GB" w:eastAsia="ja-JP"/>
        </w:rPr>
        <w:tab/>
      </w:r>
      <w:r w:rsidRPr="001409C2">
        <w:rPr>
          <w:rFonts w:ascii="Arial" w:hAnsi="Arial"/>
          <w:i/>
          <w:sz w:val="24"/>
          <w:szCs w:val="20"/>
          <w:lang w:val="en-GB" w:eastAsia="ja-JP"/>
        </w:rPr>
        <w:t>BWP-</w:t>
      </w:r>
      <w:proofErr w:type="spellStart"/>
      <w:r w:rsidRPr="001409C2">
        <w:rPr>
          <w:rFonts w:ascii="Arial" w:hAnsi="Arial"/>
          <w:i/>
          <w:sz w:val="24"/>
          <w:szCs w:val="20"/>
          <w:lang w:val="en-GB" w:eastAsia="ja-JP"/>
        </w:rPr>
        <w:t>DownlinkDedicated</w:t>
      </w:r>
      <w:bookmarkEnd w:id="13"/>
      <w:bookmarkEnd w:id="14"/>
      <w:bookmarkEnd w:id="15"/>
      <w:bookmarkEnd w:id="16"/>
      <w:bookmarkEnd w:id="17"/>
      <w:bookmarkEnd w:id="18"/>
      <w:proofErr w:type="spellEnd"/>
    </w:p>
    <w:p w14:paraId="6D455ED4" w14:textId="77777777" w:rsidR="001409C2" w:rsidRPr="001409C2" w:rsidRDefault="001409C2" w:rsidP="001409C2">
      <w:pPr>
        <w:rPr>
          <w:lang w:val="en-US"/>
        </w:rPr>
      </w:pPr>
      <w:r w:rsidRPr="001409C2">
        <w:rPr>
          <w:lang w:val="en-US"/>
        </w:rPr>
        <w:t xml:space="preserve">The IE </w:t>
      </w:r>
      <w:r w:rsidRPr="001409C2">
        <w:rPr>
          <w:i/>
          <w:lang w:val="en-US"/>
        </w:rPr>
        <w:t>BWP-</w:t>
      </w:r>
      <w:proofErr w:type="spellStart"/>
      <w:r w:rsidRPr="001409C2">
        <w:rPr>
          <w:i/>
          <w:lang w:val="en-US"/>
        </w:rPr>
        <w:t>DownlinkDedicated</w:t>
      </w:r>
      <w:proofErr w:type="spellEnd"/>
      <w:r w:rsidRPr="001409C2">
        <w:rPr>
          <w:lang w:val="en-US"/>
        </w:rPr>
        <w:t xml:space="preserve"> is used to configure the dedicated (UE specific) parameters of a downlink BWP.</w:t>
      </w:r>
    </w:p>
    <w:p w14:paraId="1953D258" w14:textId="77777777" w:rsidR="001409C2" w:rsidRPr="001409C2" w:rsidRDefault="001409C2" w:rsidP="001409C2">
      <w:pPr>
        <w:keepNext/>
        <w:keepLines/>
        <w:overflowPunct w:val="0"/>
        <w:autoSpaceDE w:val="0"/>
        <w:autoSpaceDN w:val="0"/>
        <w:adjustRightInd w:val="0"/>
        <w:spacing w:before="60"/>
        <w:jc w:val="center"/>
        <w:textAlignment w:val="baseline"/>
        <w:rPr>
          <w:rFonts w:ascii="Arial" w:hAnsi="Arial"/>
          <w:b/>
          <w:szCs w:val="20"/>
          <w:lang w:val="en-GB" w:eastAsia="ja-JP"/>
        </w:rPr>
      </w:pPr>
      <w:r w:rsidRPr="001409C2">
        <w:rPr>
          <w:rFonts w:ascii="Arial" w:hAnsi="Arial"/>
          <w:b/>
          <w:i/>
          <w:szCs w:val="20"/>
          <w:lang w:val="en-GB" w:eastAsia="ja-JP"/>
        </w:rPr>
        <w:t>BWP-</w:t>
      </w:r>
      <w:proofErr w:type="spellStart"/>
      <w:r w:rsidRPr="001409C2">
        <w:rPr>
          <w:rFonts w:ascii="Arial" w:hAnsi="Arial"/>
          <w:b/>
          <w:i/>
          <w:szCs w:val="20"/>
          <w:lang w:val="en-GB" w:eastAsia="ja-JP"/>
        </w:rPr>
        <w:t>DownlinkDedicated</w:t>
      </w:r>
      <w:proofErr w:type="spellEnd"/>
      <w:r w:rsidRPr="001409C2">
        <w:rPr>
          <w:rFonts w:ascii="Arial" w:hAnsi="Arial"/>
          <w:b/>
          <w:szCs w:val="20"/>
          <w:lang w:val="en-GB" w:eastAsia="ja-JP"/>
        </w:rPr>
        <w:t xml:space="preserve"> information element</w:t>
      </w:r>
    </w:p>
    <w:p w14:paraId="3FB9400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ASN1START</w:t>
      </w:r>
    </w:p>
    <w:p w14:paraId="40DA2003"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TAG-BWP-DOWNLINKDEDICATED-START</w:t>
      </w:r>
    </w:p>
    <w:p w14:paraId="0B0AFA4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F2FE11D"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BWP-DownlinkDedicated ::=           SEQUENCE {</w:t>
      </w:r>
    </w:p>
    <w:p w14:paraId="2ADBEA4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pdcch-Config                        SetupRelease { PDCCH-Config }                                     OPTIONAL,   -- Need M</w:t>
      </w:r>
    </w:p>
    <w:p w14:paraId="51B7905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pdsch-Config                        SetupRelease { PDSCH-Config }                                     OPTIONAL,   -- Need M</w:t>
      </w:r>
    </w:p>
    <w:p w14:paraId="0A293EB0"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sps-Config                          SetupRelease { SPS-Config }                                       OPTIONAL,   -- Need M</w:t>
      </w:r>
    </w:p>
    <w:p w14:paraId="6B569AAF"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radioLinkMonitoringConfig           SetupRelease { RadioLinkMonitoringConfig }                        OPTIONAL,   -- Need M</w:t>
      </w:r>
    </w:p>
    <w:p w14:paraId="747926FA"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66D94B5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392B3E10"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del w:id="25" w:author="IIoT" w:date="2020-05-10T16:16:00Z">
        <w:r w:rsidRPr="001409C2">
          <w:rPr>
            <w:rFonts w:ascii="Courier New" w:hAnsi="Courier New"/>
            <w:noProof/>
            <w:sz w:val="16"/>
            <w:szCs w:val="20"/>
            <w:highlight w:val="yellow"/>
            <w:lang w:val="en-GB"/>
          </w:rPr>
          <w:delText>sps-ConfigList-r16</w:delText>
        </w:r>
        <w:commentRangeStart w:id="26"/>
        <w:commentRangeEnd w:id="26"/>
        <w:r w:rsidRPr="00A223F8">
          <w:rPr>
            <w:rFonts w:eastAsia="宋体"/>
            <w:sz w:val="16"/>
            <w:szCs w:val="20"/>
            <w:highlight w:val="yellow"/>
            <w:lang w:val="en-GB" w:eastAsia="en-US"/>
          </w:rPr>
          <w:commentReference w:id="26"/>
        </w:r>
      </w:del>
      <w:ins w:id="27" w:author="IIoT" w:date="2020-05-10T16:16:00Z">
        <w:r w:rsidRPr="001409C2">
          <w:rPr>
            <w:rFonts w:ascii="Courier New" w:hAnsi="Courier New"/>
            <w:noProof/>
            <w:sz w:val="16"/>
            <w:szCs w:val="20"/>
            <w:highlight w:val="yellow"/>
            <w:lang w:val="en-GB"/>
          </w:rPr>
          <w:t>sps-ConfigMulti</w:t>
        </w:r>
      </w:ins>
      <w:ins w:id="28" w:author="IIoT" w:date="2020-05-10T16:17:00Z">
        <w:r w:rsidRPr="001409C2">
          <w:rPr>
            <w:rFonts w:ascii="Courier New" w:hAnsi="Courier New"/>
            <w:noProof/>
            <w:sz w:val="16"/>
            <w:szCs w:val="20"/>
            <w:highlight w:val="yellow"/>
            <w:lang w:val="en-GB"/>
          </w:rPr>
          <w:t>-r16</w:t>
        </w:r>
      </w:ins>
      <w:r w:rsidRPr="001409C2">
        <w:rPr>
          <w:rFonts w:ascii="Courier New" w:hAnsi="Courier New"/>
          <w:noProof/>
          <w:sz w:val="16"/>
          <w:szCs w:val="20"/>
          <w:highlight w:val="yellow"/>
          <w:lang w:val="en-GB"/>
        </w:rPr>
        <w:t xml:space="preserve">                  </w:t>
      </w:r>
      <w:del w:id="29" w:author="IIoT" w:date="2020-05-10T16:17:00Z">
        <w:r w:rsidRPr="001409C2">
          <w:rPr>
            <w:rFonts w:ascii="Courier New" w:hAnsi="Courier New"/>
            <w:noProof/>
            <w:sz w:val="16"/>
            <w:szCs w:val="20"/>
            <w:highlight w:val="yellow"/>
            <w:lang w:val="en-GB"/>
          </w:rPr>
          <w:delText>SetupRelease { SPS-ConfigList-r16 }</w:delText>
        </w:r>
      </w:del>
      <w:ins w:id="30" w:author="IIoT" w:date="2020-05-10T16:17:00Z">
        <w:r w:rsidRPr="001409C2">
          <w:rPr>
            <w:rFonts w:ascii="Courier New" w:hAnsi="Courier New"/>
            <w:noProof/>
            <w:sz w:val="16"/>
            <w:szCs w:val="20"/>
            <w:highlight w:val="yellow"/>
            <w:lang w:val="en-GB"/>
          </w:rPr>
          <w:t>SPS-ConfigMulti-r16</w:t>
        </w:r>
      </w:ins>
      <w:r w:rsidRPr="001409C2">
        <w:rPr>
          <w:rFonts w:ascii="Courier New" w:hAnsi="Courier New"/>
          <w:noProof/>
          <w:sz w:val="16"/>
          <w:szCs w:val="20"/>
          <w:highlight w:val="yellow"/>
          <w:lang w:val="en-GB"/>
        </w:rPr>
        <w:t xml:space="preserve">                               OPTIONAL,   -- Need M</w:t>
      </w:r>
    </w:p>
    <w:p w14:paraId="4AF8CB4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beamFailureRecoverySCellConfig-r16  SetupRelease {BeamFailureRecoverySCellConfig-r16}                 OPTIONAL    -- Cond SCellOnly</w:t>
      </w:r>
    </w:p>
    <w:p w14:paraId="459AFFA4" w14:textId="77777777" w:rsidR="001409C2" w:rsidRPr="001409C2" w:rsidRDefault="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V2X" w:date="2020-05-11T19:03:00Z"/>
          <w:rFonts w:ascii="Courier New" w:hAnsi="Courier New"/>
          <w:noProof/>
          <w:sz w:val="16"/>
          <w:szCs w:val="20"/>
          <w:lang w:val="en-GB"/>
          <w:rPrChange w:id="32" w:author="V2X" w:date="2020-05-11T19:03:00Z">
            <w:rPr>
              <w:ins w:id="33" w:author="V2X" w:date="2020-05-11T19:03:00Z"/>
              <w:rFonts w:ascii="Courier New" w:hAnsi="Courier New"/>
              <w:noProof/>
              <w:sz w:val="16"/>
            </w:rPr>
          </w:rPrChange>
        </w:rPr>
        <w:pPrChange w:id="34" w:author="V2X" w:date="2020-05-11T19:0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35" w:author="V2X" w:date="2020-05-11T19:03:00Z">
        <w:r w:rsidRPr="001409C2">
          <w:rPr>
            <w:rFonts w:ascii="Courier New" w:hAnsi="Courier New"/>
            <w:noProof/>
            <w:sz w:val="16"/>
            <w:szCs w:val="20"/>
            <w:lang w:val="en-GB"/>
          </w:rPr>
          <w:t xml:space="preserve"> </w:t>
        </w:r>
      </w:ins>
      <w:r w:rsidRPr="001409C2">
        <w:rPr>
          <w:rFonts w:ascii="Courier New" w:hAnsi="Courier New"/>
          <w:noProof/>
          <w:sz w:val="16"/>
          <w:szCs w:val="20"/>
          <w:lang w:val="en-GB"/>
        </w:rPr>
        <w:t xml:space="preserve">   ]]</w:t>
      </w:r>
      <w:ins w:id="36" w:author="V2X" w:date="2020-05-11T19:03:00Z">
        <w:r w:rsidRPr="001409C2">
          <w:rPr>
            <w:rFonts w:ascii="Courier New" w:hAnsi="Courier New"/>
            <w:noProof/>
            <w:sz w:val="16"/>
            <w:szCs w:val="20"/>
            <w:lang w:val="en-GB"/>
            <w:rPrChange w:id="37" w:author="V2X" w:date="2020-05-11T19:03:00Z">
              <w:rPr>
                <w:sz w:val="24"/>
              </w:rPr>
            </w:rPrChange>
          </w:rPr>
          <w:t>,</w:t>
        </w:r>
      </w:ins>
    </w:p>
    <w:p w14:paraId="664E0DCB"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 w:author="V2X" w:date="2020-05-11T19:03:00Z"/>
          <w:rFonts w:ascii="Courier New" w:eastAsia="宋体" w:hAnsi="Courier New"/>
          <w:noProof/>
          <w:sz w:val="16"/>
          <w:lang w:val="en-US" w:eastAsia="zh-CN"/>
        </w:rPr>
      </w:pPr>
      <w:ins w:id="39" w:author="V2X" w:date="2020-05-11T19:03:00Z">
        <w:r w:rsidRPr="001409C2">
          <w:rPr>
            <w:rFonts w:ascii="Courier New" w:eastAsia="宋体" w:hAnsi="Courier New"/>
            <w:noProof/>
            <w:sz w:val="16"/>
            <w:lang w:val="en-US" w:eastAsia="zh-CN"/>
            <w:rPrChange w:id="40" w:author="V2X" w:date="2020-05-11T19:03:00Z">
              <w:rPr>
                <w:rFonts w:ascii="Courier New" w:eastAsia="宋体" w:hAnsi="Courier New"/>
                <w:noProof/>
                <w:sz w:val="16"/>
                <w:lang w:eastAsia="zh-CN"/>
              </w:rPr>
            </w:rPrChange>
          </w:rPr>
          <w:t xml:space="preserve">    [[</w:t>
        </w:r>
      </w:ins>
    </w:p>
    <w:p w14:paraId="5B740F1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 w:author="V2X" w:date="2020-05-11T19:03:00Z"/>
          <w:rFonts w:ascii="Courier New" w:hAnsi="Courier New"/>
          <w:sz w:val="16"/>
          <w:lang w:val="en-US"/>
        </w:rPr>
      </w:pPr>
      <w:ins w:id="42" w:author="V2X" w:date="2020-05-11T19:03:00Z">
        <w:r w:rsidRPr="001409C2">
          <w:rPr>
            <w:rFonts w:ascii="Courier New" w:hAnsi="Courier New"/>
            <w:sz w:val="16"/>
            <w:lang w:val="en-US"/>
          </w:rPr>
          <w:lastRenderedPageBreak/>
          <w:t xml:space="preserve">    sl-PDCCH-Config-r16                 </w:t>
        </w:r>
        <w:proofErr w:type="spellStart"/>
        <w:r w:rsidRPr="001409C2">
          <w:rPr>
            <w:rFonts w:ascii="Courier New" w:hAnsi="Courier New"/>
            <w:sz w:val="16"/>
            <w:lang w:val="en-US"/>
          </w:rPr>
          <w:t>SetupRelease</w:t>
        </w:r>
        <w:proofErr w:type="spellEnd"/>
        <w:r w:rsidRPr="001409C2">
          <w:rPr>
            <w:rFonts w:ascii="Courier New" w:hAnsi="Courier New"/>
            <w:sz w:val="16"/>
            <w:lang w:val="en-US"/>
          </w:rPr>
          <w:t xml:space="preserve"> { PDCCH-Config }                                           </w:t>
        </w:r>
        <w:r w:rsidRPr="001409C2">
          <w:rPr>
            <w:rFonts w:ascii="Courier New" w:hAnsi="Courier New"/>
            <w:color w:val="993366"/>
            <w:sz w:val="16"/>
            <w:lang w:val="en-US"/>
          </w:rPr>
          <w:t>OPTIONAL</w:t>
        </w:r>
        <w:r w:rsidRPr="001409C2">
          <w:rPr>
            <w:rFonts w:ascii="Courier New" w:hAnsi="Courier New"/>
            <w:sz w:val="16"/>
            <w:lang w:val="en-US"/>
          </w:rPr>
          <w:t xml:space="preserve">,    </w:t>
        </w:r>
        <w:r w:rsidRPr="001409C2">
          <w:rPr>
            <w:rFonts w:ascii="Courier New" w:hAnsi="Courier New"/>
            <w:color w:val="808080"/>
            <w:sz w:val="16"/>
            <w:lang w:val="en-US"/>
          </w:rPr>
          <w:t>-- Need M</w:t>
        </w:r>
      </w:ins>
    </w:p>
    <w:p w14:paraId="0E72F5B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 w:author="V2X" w:date="2020-05-11T19:03:00Z"/>
          <w:rFonts w:ascii="Courier New" w:hAnsi="Courier New"/>
          <w:sz w:val="16"/>
          <w:lang w:val="en-US"/>
        </w:rPr>
      </w:pPr>
      <w:ins w:id="44" w:author="V2X" w:date="2020-05-11T19:03:00Z">
        <w:r w:rsidRPr="001409C2">
          <w:rPr>
            <w:rFonts w:ascii="Courier New" w:hAnsi="Courier New"/>
            <w:sz w:val="16"/>
            <w:lang w:val="en-US"/>
          </w:rPr>
          <w:t xml:space="preserve">    sl-V2X-PDCCH-Config-r16             </w:t>
        </w:r>
        <w:proofErr w:type="spellStart"/>
        <w:r w:rsidRPr="001409C2">
          <w:rPr>
            <w:rFonts w:ascii="Courier New" w:hAnsi="Courier New"/>
            <w:sz w:val="16"/>
            <w:lang w:val="en-US"/>
          </w:rPr>
          <w:t>SetupRelease</w:t>
        </w:r>
        <w:proofErr w:type="spellEnd"/>
        <w:r w:rsidRPr="001409C2">
          <w:rPr>
            <w:rFonts w:ascii="Courier New" w:hAnsi="Courier New"/>
            <w:sz w:val="16"/>
            <w:lang w:val="en-US"/>
          </w:rPr>
          <w:t xml:space="preserve"> { PDCCH-Config }                                           </w:t>
        </w:r>
        <w:r w:rsidRPr="001409C2">
          <w:rPr>
            <w:rFonts w:ascii="Courier New" w:hAnsi="Courier New"/>
            <w:color w:val="993366"/>
            <w:sz w:val="16"/>
            <w:lang w:val="en-US"/>
          </w:rPr>
          <w:t>OPTIONAL</w:t>
        </w:r>
        <w:r w:rsidRPr="001409C2">
          <w:rPr>
            <w:rFonts w:ascii="Courier New" w:hAnsi="Courier New"/>
            <w:noProof/>
            <w:sz w:val="16"/>
            <w:lang w:val="en-US" w:eastAsia="zh-CN"/>
          </w:rPr>
          <w:t xml:space="preserve">    </w:t>
        </w:r>
        <w:r w:rsidRPr="001409C2">
          <w:rPr>
            <w:rFonts w:ascii="Courier New" w:hAnsi="Courier New"/>
            <w:noProof/>
            <w:color w:val="808080"/>
            <w:sz w:val="16"/>
            <w:lang w:val="en-US" w:eastAsia="zh-CN"/>
          </w:rPr>
          <w:t>-- Need M</w:t>
        </w:r>
      </w:ins>
    </w:p>
    <w:p w14:paraId="6B492E9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ins w:id="45" w:author="V2X" w:date="2020-05-11T19:03:00Z"/>
          <w:rFonts w:ascii="Courier New" w:hAnsi="Courier New"/>
          <w:sz w:val="16"/>
        </w:rPr>
      </w:pPr>
      <w:ins w:id="46" w:author="V2X" w:date="2020-05-11T19:03:00Z">
        <w:r w:rsidRPr="001409C2">
          <w:rPr>
            <w:rFonts w:ascii="Courier New" w:hAnsi="Courier New"/>
            <w:sz w:val="16"/>
            <w:rPrChange w:id="47" w:author="V2X" w:date="2020-05-11T19:03:00Z">
              <w:rPr>
                <w:rFonts w:ascii="Courier New" w:hAnsi="Courier New"/>
                <w:noProof/>
                <w:sz w:val="16"/>
              </w:rPr>
            </w:rPrChange>
          </w:rPr>
          <w:t>]]</w:t>
        </w:r>
      </w:ins>
    </w:p>
    <w:p w14:paraId="718D5123"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56E965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E8A4D5E"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w:t>
      </w:r>
    </w:p>
    <w:p w14:paraId="6AC6C6BE"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6C35EAF"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TAG-BWP-DOWNLINKDEDICATED-STOP</w:t>
      </w:r>
    </w:p>
    <w:p w14:paraId="70143C8F"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ASN1STOP</w:t>
      </w:r>
    </w:p>
    <w:p w14:paraId="1749D722" w14:textId="77777777" w:rsidR="00AF580E" w:rsidRPr="00AF580E" w:rsidRDefault="00AF580E" w:rsidP="00AF580E">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48" w:name="_Toc20425944"/>
      <w:bookmarkStart w:id="49" w:name="_Toc29321340"/>
      <w:bookmarkStart w:id="50" w:name="_Toc36757084"/>
      <w:bookmarkStart w:id="51" w:name="_Toc36836625"/>
      <w:bookmarkStart w:id="52" w:name="_Toc36843602"/>
      <w:bookmarkStart w:id="53" w:name="_Toc37067891"/>
      <w:r w:rsidRPr="00AF580E">
        <w:rPr>
          <w:rFonts w:ascii="Arial" w:hAnsi="Arial"/>
          <w:sz w:val="24"/>
          <w:szCs w:val="20"/>
          <w:lang w:val="en-GB" w:eastAsia="ja-JP"/>
        </w:rPr>
        <w:t>–</w:t>
      </w:r>
      <w:r w:rsidRPr="00AF580E">
        <w:rPr>
          <w:rFonts w:ascii="Arial" w:hAnsi="Arial"/>
          <w:sz w:val="24"/>
          <w:szCs w:val="20"/>
          <w:lang w:val="en-GB" w:eastAsia="ja-JP"/>
        </w:rPr>
        <w:tab/>
      </w:r>
      <w:r w:rsidRPr="00AF580E">
        <w:rPr>
          <w:rFonts w:ascii="Arial" w:hAnsi="Arial"/>
          <w:i/>
          <w:sz w:val="24"/>
          <w:szCs w:val="20"/>
          <w:lang w:val="en-GB" w:eastAsia="ja-JP"/>
        </w:rPr>
        <w:t>BWP-</w:t>
      </w:r>
      <w:proofErr w:type="spellStart"/>
      <w:r w:rsidRPr="00AF580E">
        <w:rPr>
          <w:rFonts w:ascii="Arial" w:hAnsi="Arial"/>
          <w:i/>
          <w:sz w:val="24"/>
          <w:szCs w:val="20"/>
          <w:lang w:val="en-GB" w:eastAsia="ja-JP"/>
        </w:rPr>
        <w:t>UplinkCommon</w:t>
      </w:r>
      <w:bookmarkEnd w:id="48"/>
      <w:bookmarkEnd w:id="49"/>
      <w:bookmarkEnd w:id="50"/>
      <w:bookmarkEnd w:id="51"/>
      <w:bookmarkEnd w:id="52"/>
      <w:bookmarkEnd w:id="53"/>
      <w:proofErr w:type="spellEnd"/>
    </w:p>
    <w:p w14:paraId="06CEF405" w14:textId="77777777" w:rsidR="00AF580E" w:rsidRPr="00AF580E" w:rsidRDefault="00AF580E" w:rsidP="00AF580E">
      <w:pPr>
        <w:rPr>
          <w:lang w:val="en-US"/>
        </w:rPr>
      </w:pPr>
      <w:r w:rsidRPr="00AF580E">
        <w:rPr>
          <w:lang w:val="en-US"/>
        </w:rPr>
        <w:t xml:space="preserve">The IE </w:t>
      </w:r>
      <w:r w:rsidRPr="00AF580E">
        <w:rPr>
          <w:i/>
          <w:lang w:val="en-US"/>
        </w:rPr>
        <w:t>BWP-</w:t>
      </w:r>
      <w:proofErr w:type="spellStart"/>
      <w:r w:rsidRPr="00AF580E">
        <w:rPr>
          <w:i/>
          <w:lang w:val="en-US"/>
        </w:rPr>
        <w:t>UplinkCommon</w:t>
      </w:r>
      <w:proofErr w:type="spellEnd"/>
      <w:r w:rsidRPr="00AF580E">
        <w:rPr>
          <w:lang w:val="en-US"/>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AF580E">
        <w:rPr>
          <w:lang w:val="en-US"/>
        </w:rPr>
        <w:t>PCell</w:t>
      </w:r>
      <w:proofErr w:type="spellEnd"/>
      <w:r w:rsidRPr="00AF580E">
        <w:rPr>
          <w:lang w:val="en-US"/>
        </w:rPr>
        <w:t xml:space="preserve"> are also provided via system information. For all other serving cells, the network provides the common parameters via dedicated </w:t>
      </w:r>
      <w:proofErr w:type="spellStart"/>
      <w:r w:rsidRPr="00AF580E">
        <w:rPr>
          <w:lang w:val="en-US"/>
        </w:rPr>
        <w:t>signalling</w:t>
      </w:r>
      <w:proofErr w:type="spellEnd"/>
      <w:r w:rsidRPr="00AF580E">
        <w:rPr>
          <w:lang w:val="en-US"/>
        </w:rPr>
        <w:t>.</w:t>
      </w:r>
    </w:p>
    <w:p w14:paraId="4C740DED" w14:textId="77777777" w:rsidR="00AF580E" w:rsidRPr="00AF580E" w:rsidRDefault="00AF580E" w:rsidP="00AF580E">
      <w:pPr>
        <w:keepNext/>
        <w:keepLines/>
        <w:overflowPunct w:val="0"/>
        <w:autoSpaceDE w:val="0"/>
        <w:autoSpaceDN w:val="0"/>
        <w:adjustRightInd w:val="0"/>
        <w:spacing w:before="60"/>
        <w:jc w:val="center"/>
        <w:textAlignment w:val="baseline"/>
        <w:rPr>
          <w:rFonts w:ascii="Arial" w:hAnsi="Arial"/>
          <w:b/>
          <w:szCs w:val="20"/>
          <w:lang w:val="en-GB" w:eastAsia="ja-JP"/>
        </w:rPr>
      </w:pPr>
      <w:r w:rsidRPr="00AF580E">
        <w:rPr>
          <w:rFonts w:ascii="Arial" w:hAnsi="Arial"/>
          <w:b/>
          <w:i/>
          <w:szCs w:val="20"/>
          <w:lang w:val="en-GB" w:eastAsia="ja-JP"/>
        </w:rPr>
        <w:t>BWP-</w:t>
      </w:r>
      <w:proofErr w:type="spellStart"/>
      <w:r w:rsidRPr="00AF580E">
        <w:rPr>
          <w:rFonts w:ascii="Arial" w:hAnsi="Arial"/>
          <w:b/>
          <w:i/>
          <w:szCs w:val="20"/>
          <w:lang w:val="en-GB" w:eastAsia="ja-JP"/>
        </w:rPr>
        <w:t>UplinkCommon</w:t>
      </w:r>
      <w:proofErr w:type="spellEnd"/>
      <w:r w:rsidRPr="00AF580E">
        <w:rPr>
          <w:rFonts w:ascii="Arial" w:hAnsi="Arial"/>
          <w:b/>
          <w:szCs w:val="20"/>
          <w:lang w:val="en-GB" w:eastAsia="ja-JP"/>
        </w:rPr>
        <w:t xml:space="preserve"> information element</w:t>
      </w:r>
    </w:p>
    <w:p w14:paraId="1B471A16"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ASN1START</w:t>
      </w:r>
    </w:p>
    <w:p w14:paraId="11C0816E"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TAG-BWP-UPLINKCOMMON-START</w:t>
      </w:r>
    </w:p>
    <w:p w14:paraId="21321EB9"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1AD156CE"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BWP-UplinkCommon ::=                SEQUENCE {</w:t>
      </w:r>
    </w:p>
    <w:p w14:paraId="6BFBEE21"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genericParameters                   BWP,</w:t>
      </w:r>
    </w:p>
    <w:p w14:paraId="3AEB6B43"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rach-ConfigCommon                   SetupRelease { RACH-ConfigCommon }                                      OPTIONAL,   -- Need M</w:t>
      </w:r>
    </w:p>
    <w:p w14:paraId="747ECC2B"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pusch-ConfigCommon                  SetupRelease { PUSCH-ConfigCommon }                                     OPTIONAL,   -- Need M</w:t>
      </w:r>
    </w:p>
    <w:p w14:paraId="3F6B7DDD"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pucch-ConfigCommon                  SetupRelease { PUCCH-ConfigCommon }                                     OPTIONAL,   -- Need M</w:t>
      </w:r>
    </w:p>
    <w:p w14:paraId="19C86506"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w:t>
      </w:r>
    </w:p>
    <w:p w14:paraId="37D85393"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w:t>
      </w:r>
    </w:p>
    <w:p w14:paraId="010AF151"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rach-ConfigCommonIAB-r16            SetupRelease { RACH-ConfigCommon</w:t>
      </w:r>
      <w:del w:id="54" w:author="" w:date="2020-05-13T12:12:00Z">
        <w:r w:rsidRPr="00AF580E">
          <w:rPr>
            <w:rFonts w:ascii="Courier New" w:hAnsi="Courier New"/>
            <w:noProof/>
            <w:sz w:val="16"/>
            <w:szCs w:val="20"/>
            <w:lang w:val="en-GB"/>
          </w:rPr>
          <w:delText>IAB-r16</w:delText>
        </w:r>
      </w:del>
      <w:r w:rsidRPr="00AF580E">
        <w:rPr>
          <w:rFonts w:ascii="Courier New" w:hAnsi="Courier New"/>
          <w:noProof/>
          <w:sz w:val="16"/>
          <w:szCs w:val="20"/>
          <w:lang w:val="en-GB"/>
        </w:rPr>
        <w:t xml:space="preserve"> }                               OPTIONAL,   -- Need M</w:t>
      </w:r>
    </w:p>
    <w:p w14:paraId="1BD86BC6"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 w:date="2020-05-11T16:29:00Z"/>
          <w:rFonts w:ascii="Courier New" w:hAnsi="Courier New"/>
          <w:noProof/>
          <w:sz w:val="16"/>
          <w:szCs w:val="20"/>
          <w:lang w:val="en-GB"/>
        </w:rPr>
      </w:pPr>
      <w:ins w:id="56" w:author="" w:date="2020-05-11T16:29:00Z">
        <w:r w:rsidRPr="00AF580E">
          <w:rPr>
            <w:rFonts w:ascii="Courier New" w:hAnsi="Courier New"/>
            <w:noProof/>
            <w:sz w:val="16"/>
            <w:szCs w:val="20"/>
            <w:lang w:val="en-GB"/>
          </w:rPr>
          <w:t xml:space="preserve"> </w:t>
        </w:r>
      </w:ins>
      <w:r w:rsidRPr="00AF580E">
        <w:rPr>
          <w:rFonts w:ascii="Courier New" w:hAnsi="Courier New"/>
          <w:noProof/>
          <w:sz w:val="16"/>
          <w:szCs w:val="20"/>
          <w:lang w:val="en-GB"/>
        </w:rPr>
        <w:t xml:space="preserve">   </w:t>
      </w:r>
      <w:r w:rsidRPr="00AF580E">
        <w:rPr>
          <w:rFonts w:ascii="Courier New" w:hAnsi="Courier New"/>
          <w:noProof/>
          <w:sz w:val="16"/>
          <w:szCs w:val="20"/>
          <w:highlight w:val="yellow"/>
          <w:lang w:val="en-GB"/>
        </w:rPr>
        <w:t xml:space="preserve">useInterlacePUCCH-PUSCH-r16         </w:t>
      </w:r>
      <w:commentRangeStart w:id="57"/>
      <w:r w:rsidRPr="00AF580E">
        <w:rPr>
          <w:rFonts w:ascii="Courier New" w:hAnsi="Courier New"/>
          <w:noProof/>
          <w:sz w:val="16"/>
          <w:szCs w:val="20"/>
          <w:highlight w:val="yellow"/>
          <w:lang w:val="en-GB"/>
        </w:rPr>
        <w:t>ENUMERATED {enabled}                                                    OPTIONAL,   -- Need M</w:t>
      </w:r>
      <w:commentRangeEnd w:id="57"/>
      <w:r w:rsidRPr="00AF580E">
        <w:rPr>
          <w:rFonts w:eastAsia="宋体"/>
          <w:sz w:val="16"/>
          <w:szCs w:val="20"/>
          <w:highlight w:val="yellow"/>
          <w:lang w:val="en-GB" w:eastAsia="en-US"/>
        </w:rPr>
        <w:commentReference w:id="57"/>
      </w:r>
    </w:p>
    <w:p w14:paraId="58AB3903"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w:t>
      </w:r>
      <w:ins w:id="58" w:author="" w:date="2020-05-11T16:29:00Z">
        <w:r w:rsidRPr="00AF580E">
          <w:rPr>
            <w:rFonts w:ascii="Courier New" w:hAnsi="Courier New"/>
            <w:noProof/>
            <w:sz w:val="16"/>
            <w:szCs w:val="20"/>
            <w:lang w:val="en-GB"/>
          </w:rPr>
          <w:t xml:space="preserve">   msgA-ConfigCommon-r16               SteupRelease { MsgA-ConfigCommon-r16 }                                  OPTIONAL    --</w:t>
        </w:r>
        <w:r w:rsidRPr="00AF580E">
          <w:rPr>
            <w:rFonts w:ascii="Courier New" w:hAnsi="Courier New"/>
            <w:noProof/>
            <w:color w:val="808080"/>
            <w:sz w:val="16"/>
            <w:szCs w:val="20"/>
            <w:lang w:val="en-GB"/>
          </w:rPr>
          <w:t xml:space="preserve"> Cond SpCellOnly2</w:t>
        </w:r>
      </w:ins>
      <w:commentRangeStart w:id="59"/>
      <w:commentRangeEnd w:id="59"/>
      <w:r w:rsidRPr="00AF580E">
        <w:rPr>
          <w:rFonts w:eastAsia="宋体"/>
          <w:sz w:val="16"/>
          <w:szCs w:val="20"/>
          <w:lang w:val="en-GB" w:eastAsia="en-US"/>
        </w:rPr>
        <w:commentReference w:id="59"/>
      </w:r>
    </w:p>
    <w:p w14:paraId="3BB70244" w14:textId="77777777" w:rsidR="00AF580E" w:rsidRPr="00AF580E" w:rsidDel="005558CF"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 w:author="" w:date="2020-05-11T16:29:00Z"/>
          <w:rFonts w:ascii="Courier New" w:hAnsi="Courier New"/>
          <w:noProof/>
          <w:sz w:val="16"/>
          <w:szCs w:val="20"/>
          <w:lang w:val="en-GB"/>
        </w:rPr>
      </w:pPr>
      <w:del w:id="61" w:author="" w:date="2020-05-11T16:29:00Z">
        <w:r w:rsidRPr="00AF580E" w:rsidDel="005558CF">
          <w:rPr>
            <w:rFonts w:ascii="Courier New" w:hAnsi="Courier New"/>
            <w:noProof/>
            <w:sz w:val="16"/>
            <w:szCs w:val="20"/>
            <w:lang w:val="en-GB"/>
          </w:rPr>
          <w:delText xml:space="preserve">    rach-ConfigCommonTwoStepRA-r16      SetupRelease { RACH-ConfigCommonTwoStepRA-r16 }                         OPTIONAL,   -- Need M</w:delText>
        </w:r>
      </w:del>
    </w:p>
    <w:p w14:paraId="76DEC883" w14:textId="77777777" w:rsidR="00AF580E" w:rsidRPr="00AF580E" w:rsidDel="005558CF"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 w:author="" w:date="2020-05-11T16:29:00Z"/>
          <w:rFonts w:ascii="Courier New" w:hAnsi="Courier New"/>
          <w:noProof/>
          <w:sz w:val="16"/>
          <w:szCs w:val="20"/>
          <w:lang w:val="en-GB"/>
        </w:rPr>
      </w:pPr>
      <w:del w:id="63" w:author="" w:date="2020-05-11T16:29:00Z">
        <w:r w:rsidRPr="00AF580E" w:rsidDel="005558CF">
          <w:rPr>
            <w:rFonts w:ascii="Courier New" w:hAnsi="Courier New"/>
            <w:noProof/>
            <w:sz w:val="16"/>
            <w:szCs w:val="20"/>
            <w:lang w:val="en-GB"/>
          </w:rPr>
          <w:delText xml:space="preserve">    msgA-PUSCH-Config-r16               SetupRelease { MsgA-PUSCH-Config-r16 }                                  OPTIONAL    -- Need </w:delText>
        </w:r>
        <w:commentRangeStart w:id="64"/>
        <w:r w:rsidRPr="00AF580E" w:rsidDel="005558CF">
          <w:rPr>
            <w:rFonts w:ascii="Courier New" w:hAnsi="Courier New"/>
            <w:noProof/>
            <w:sz w:val="16"/>
            <w:szCs w:val="20"/>
            <w:lang w:val="en-GB"/>
          </w:rPr>
          <w:delText>M</w:delText>
        </w:r>
        <w:commentRangeEnd w:id="64"/>
        <w:r w:rsidRPr="00AF580E" w:rsidDel="005558CF">
          <w:rPr>
            <w:rFonts w:eastAsia="宋体"/>
            <w:sz w:val="16"/>
            <w:szCs w:val="20"/>
            <w:lang w:val="en-GB" w:eastAsia="en-US"/>
          </w:rPr>
          <w:commentReference w:id="64"/>
        </w:r>
      </w:del>
    </w:p>
    <w:p w14:paraId="5BBF3350"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w:t>
      </w:r>
    </w:p>
    <w:p w14:paraId="5120694A"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w:t>
      </w:r>
    </w:p>
    <w:p w14:paraId="637424EE"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9B9B19F"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TAG-BWP-UPLINKCOMMON-STOP</w:t>
      </w:r>
    </w:p>
    <w:p w14:paraId="63E027EE"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ASN1STOP</w:t>
      </w:r>
    </w:p>
    <w:p w14:paraId="2968C960" w14:textId="77777777" w:rsidR="00AF580E" w:rsidRPr="00AF580E" w:rsidRDefault="00AF580E" w:rsidP="00AF580E"/>
    <w:p w14:paraId="3A0C3785" w14:textId="77777777" w:rsidR="00AF580E" w:rsidRPr="00AF580E" w:rsidRDefault="00AF580E" w:rsidP="00AF580E">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65" w:name="_Toc20425945"/>
      <w:bookmarkStart w:id="66" w:name="_Toc29321341"/>
      <w:bookmarkStart w:id="67" w:name="_Toc36757085"/>
      <w:bookmarkStart w:id="68" w:name="_Toc36836626"/>
      <w:bookmarkStart w:id="69" w:name="_Toc36843603"/>
      <w:bookmarkStart w:id="70" w:name="_Toc37067892"/>
      <w:r w:rsidRPr="00AF580E">
        <w:rPr>
          <w:rFonts w:ascii="Arial" w:hAnsi="Arial"/>
          <w:sz w:val="24"/>
          <w:szCs w:val="20"/>
          <w:lang w:val="en-GB" w:eastAsia="ja-JP"/>
        </w:rPr>
        <w:t>–</w:t>
      </w:r>
      <w:r w:rsidRPr="00AF580E">
        <w:rPr>
          <w:rFonts w:ascii="Arial" w:hAnsi="Arial"/>
          <w:sz w:val="24"/>
          <w:szCs w:val="20"/>
          <w:lang w:val="en-GB" w:eastAsia="ja-JP"/>
        </w:rPr>
        <w:tab/>
      </w:r>
      <w:r w:rsidRPr="00AF580E">
        <w:rPr>
          <w:rFonts w:ascii="Arial" w:hAnsi="Arial"/>
          <w:i/>
          <w:sz w:val="24"/>
          <w:szCs w:val="20"/>
          <w:lang w:val="en-GB" w:eastAsia="ja-JP"/>
        </w:rPr>
        <w:t>BWP-</w:t>
      </w:r>
      <w:proofErr w:type="spellStart"/>
      <w:r w:rsidRPr="00AF580E">
        <w:rPr>
          <w:rFonts w:ascii="Arial" w:hAnsi="Arial"/>
          <w:i/>
          <w:sz w:val="24"/>
          <w:szCs w:val="20"/>
          <w:lang w:val="en-GB" w:eastAsia="ja-JP"/>
        </w:rPr>
        <w:t>UplinkDedicated</w:t>
      </w:r>
      <w:bookmarkEnd w:id="65"/>
      <w:bookmarkEnd w:id="66"/>
      <w:bookmarkEnd w:id="67"/>
      <w:bookmarkEnd w:id="68"/>
      <w:bookmarkEnd w:id="69"/>
      <w:bookmarkEnd w:id="70"/>
      <w:proofErr w:type="spellEnd"/>
    </w:p>
    <w:p w14:paraId="01BABE70" w14:textId="77777777" w:rsidR="00AF580E" w:rsidRPr="00AF580E" w:rsidRDefault="00AF580E" w:rsidP="00AF580E">
      <w:pPr>
        <w:rPr>
          <w:lang w:val="en-US"/>
        </w:rPr>
      </w:pPr>
      <w:r w:rsidRPr="00AF580E">
        <w:rPr>
          <w:lang w:val="en-US"/>
        </w:rPr>
        <w:t xml:space="preserve">The IE </w:t>
      </w:r>
      <w:r w:rsidRPr="00AF580E">
        <w:rPr>
          <w:i/>
          <w:lang w:val="en-US"/>
        </w:rPr>
        <w:t>BWP-</w:t>
      </w:r>
      <w:proofErr w:type="spellStart"/>
      <w:r w:rsidRPr="00AF580E">
        <w:rPr>
          <w:i/>
          <w:lang w:val="en-US"/>
        </w:rPr>
        <w:t>UplinkDedicated</w:t>
      </w:r>
      <w:proofErr w:type="spellEnd"/>
      <w:r w:rsidRPr="00AF580E">
        <w:rPr>
          <w:lang w:val="en-US"/>
        </w:rPr>
        <w:t xml:space="preserve"> is used to configure the dedicated (UE specific) parameters of an uplink BWP.</w:t>
      </w:r>
    </w:p>
    <w:p w14:paraId="74288F59" w14:textId="77777777" w:rsidR="00AF580E" w:rsidRPr="00AF580E" w:rsidRDefault="00AF580E" w:rsidP="00AF580E">
      <w:pPr>
        <w:keepNext/>
        <w:keepLines/>
        <w:overflowPunct w:val="0"/>
        <w:autoSpaceDE w:val="0"/>
        <w:autoSpaceDN w:val="0"/>
        <w:adjustRightInd w:val="0"/>
        <w:spacing w:before="60"/>
        <w:jc w:val="center"/>
        <w:textAlignment w:val="baseline"/>
        <w:rPr>
          <w:rFonts w:ascii="Arial" w:hAnsi="Arial"/>
          <w:b/>
          <w:szCs w:val="20"/>
          <w:lang w:val="en-GB" w:eastAsia="ja-JP"/>
        </w:rPr>
      </w:pPr>
      <w:r w:rsidRPr="00AF580E">
        <w:rPr>
          <w:rFonts w:ascii="Arial" w:hAnsi="Arial"/>
          <w:b/>
          <w:i/>
          <w:szCs w:val="20"/>
          <w:lang w:val="en-GB" w:eastAsia="ja-JP"/>
        </w:rPr>
        <w:lastRenderedPageBreak/>
        <w:t>BWP-</w:t>
      </w:r>
      <w:proofErr w:type="spellStart"/>
      <w:r w:rsidRPr="00AF580E">
        <w:rPr>
          <w:rFonts w:ascii="Arial" w:hAnsi="Arial"/>
          <w:b/>
          <w:i/>
          <w:szCs w:val="20"/>
          <w:lang w:val="en-GB" w:eastAsia="ja-JP"/>
        </w:rPr>
        <w:t>UplinkDedicated</w:t>
      </w:r>
      <w:proofErr w:type="spellEnd"/>
      <w:r w:rsidRPr="00AF580E">
        <w:rPr>
          <w:rFonts w:ascii="Arial" w:hAnsi="Arial"/>
          <w:b/>
          <w:szCs w:val="20"/>
          <w:lang w:val="en-GB" w:eastAsia="ja-JP"/>
        </w:rPr>
        <w:t xml:space="preserve"> information element</w:t>
      </w:r>
    </w:p>
    <w:p w14:paraId="5310402B"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ASN1START</w:t>
      </w:r>
    </w:p>
    <w:p w14:paraId="317AA5B0"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TAG-BWP-UPLINKDEDICATED-START</w:t>
      </w:r>
    </w:p>
    <w:p w14:paraId="49331246"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750F041"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BWP-UplinkDedicated ::=             SEQUENCE {</w:t>
      </w:r>
    </w:p>
    <w:p w14:paraId="071DCBE0"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pucch-Config                        SetupRelease { PUCCH-Config }                                   OPTIONAL,   -- Need M</w:t>
      </w:r>
    </w:p>
    <w:p w14:paraId="1D23172F"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pusch-Config                        SetupRelease { PUSCH-Config }                                   OPTIONAL,   -- Need M</w:t>
      </w:r>
    </w:p>
    <w:p w14:paraId="663D3280"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configuredGrantConfig               SetupRelease { ConfiguredGrantConfig }                          OPTIONAL,   -- Need M</w:t>
      </w:r>
    </w:p>
    <w:p w14:paraId="54C73CD4"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srs-Config                          SetupRelease { SRS-Config }                                     OPTIONAL,   -- Need M</w:t>
      </w:r>
    </w:p>
    <w:p w14:paraId="7A75732B"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beamFailureRecoveryConfig           SetupRelease { BeamFailureRecoveryConfig }                      OPTIONAL,   -- Cond SpCellOnly</w:t>
      </w:r>
    </w:p>
    <w:p w14:paraId="06D036E1"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w:t>
      </w:r>
    </w:p>
    <w:p w14:paraId="7CD60BC2"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V2X" w:date="2020-05-11T19:04:00Z"/>
          <w:rFonts w:ascii="Courier New" w:hAnsi="Courier New"/>
          <w:noProof/>
          <w:sz w:val="16"/>
          <w:szCs w:val="20"/>
          <w:lang w:val="en-GB"/>
        </w:rPr>
      </w:pPr>
      <w:ins w:id="72" w:author="V2X" w:date="2020-05-11T19:04:00Z">
        <w:r w:rsidRPr="00AF580E">
          <w:rPr>
            <w:rFonts w:ascii="Courier New" w:hAnsi="Courier New"/>
            <w:noProof/>
            <w:sz w:val="16"/>
            <w:szCs w:val="20"/>
            <w:lang w:val="en-GB"/>
          </w:rPr>
          <w:t xml:space="preserve"> </w:t>
        </w:r>
      </w:ins>
      <w:r w:rsidRPr="00AF580E">
        <w:rPr>
          <w:rFonts w:ascii="Courier New" w:hAnsi="Courier New"/>
          <w:noProof/>
          <w:sz w:val="16"/>
          <w:szCs w:val="20"/>
          <w:lang w:val="en-GB"/>
        </w:rPr>
        <w:t xml:space="preserve">   [[</w:t>
      </w:r>
    </w:p>
    <w:p w14:paraId="3A8E1042" w14:textId="77777777" w:rsidR="00AF580E" w:rsidRPr="00AF580E" w:rsidRDefault="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cs="Courier New"/>
          <w:lang w:val="en-US"/>
        </w:rPr>
        <w:pPrChange w:id="73" w:author="V2X" w:date="2020-05-11T19:04:00Z">
          <w:pPr>
            <w:pStyle w:val="PL"/>
          </w:pPr>
        </w:pPrChange>
      </w:pPr>
      <w:r w:rsidRPr="00AF580E">
        <w:rPr>
          <w:rFonts w:ascii="Courier New" w:hAnsi="Courier New"/>
          <w:sz w:val="16"/>
          <w:lang w:val="en-US"/>
        </w:rPr>
        <w:t xml:space="preserve"> </w:t>
      </w:r>
      <w:ins w:id="74" w:author="V2X" w:date="2020-05-11T19:04:00Z">
        <w:r w:rsidRPr="00AF580E">
          <w:rPr>
            <w:rFonts w:ascii="Courier New" w:hAnsi="Courier New"/>
            <w:sz w:val="16"/>
            <w:lang w:val="en-US"/>
          </w:rPr>
          <w:t xml:space="preserve">   sl-PUCCH-Config-r16                 </w:t>
        </w:r>
        <w:proofErr w:type="spellStart"/>
        <w:r w:rsidRPr="00AF580E">
          <w:rPr>
            <w:rFonts w:ascii="Courier New" w:hAnsi="Courier New"/>
            <w:sz w:val="16"/>
            <w:lang w:val="en-US"/>
          </w:rPr>
          <w:t>SetupRelease</w:t>
        </w:r>
        <w:proofErr w:type="spellEnd"/>
        <w:r w:rsidRPr="00AF580E">
          <w:rPr>
            <w:rFonts w:ascii="Courier New" w:hAnsi="Courier New"/>
            <w:sz w:val="16"/>
            <w:lang w:val="en-US"/>
          </w:rPr>
          <w:t xml:space="preserve"> { PUCCH-Config }                                   </w:t>
        </w:r>
        <w:r w:rsidRPr="00AF580E">
          <w:rPr>
            <w:rFonts w:ascii="Courier New" w:hAnsi="Courier New"/>
            <w:color w:val="993366"/>
            <w:sz w:val="16"/>
            <w:lang w:val="en-US"/>
          </w:rPr>
          <w:t>OPTIONAL</w:t>
        </w:r>
        <w:r w:rsidRPr="00AF580E">
          <w:rPr>
            <w:rFonts w:ascii="Courier New" w:hAnsi="Courier New"/>
            <w:sz w:val="16"/>
            <w:lang w:val="en-US"/>
          </w:rPr>
          <w:t xml:space="preserve">,   </w:t>
        </w:r>
        <w:r w:rsidRPr="00AF580E">
          <w:rPr>
            <w:rFonts w:ascii="Courier New" w:hAnsi="Courier New"/>
            <w:color w:val="808080"/>
            <w:sz w:val="16"/>
            <w:lang w:val="en-US"/>
          </w:rPr>
          <w:t>-- Need M</w:t>
        </w:r>
        <w:r w:rsidRPr="00AF580E">
          <w:rPr>
            <w:rFonts w:ascii="Courier New" w:hAnsi="Courier New" w:cs="Courier New"/>
            <w:sz w:val="16"/>
            <w:lang w:val="en-US"/>
          </w:rPr>
          <w:t xml:space="preserve"> </w:t>
        </w:r>
      </w:ins>
    </w:p>
    <w:p w14:paraId="77127456"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cp-ExtensionC2-r16                  INTEGER (1..28)                                                 OPTIONAL,   -- Need R</w:t>
      </w:r>
    </w:p>
    <w:p w14:paraId="1A060892"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cp-ExtensionC3-r16                  INTEGER (1..28)                                                 OPTIONAL,   -- Need R</w:t>
      </w:r>
    </w:p>
    <w:p w14:paraId="7483904B"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w:t>
      </w:r>
      <w:r w:rsidRPr="00AF580E">
        <w:rPr>
          <w:rFonts w:ascii="Courier New" w:hAnsi="Courier New"/>
          <w:noProof/>
          <w:sz w:val="16"/>
          <w:szCs w:val="20"/>
          <w:highlight w:val="yellow"/>
          <w:lang w:val="en-GB"/>
        </w:rPr>
        <w:t>useInterlacePUCCH-PUSCH-r16         ENUMERATED {enabled}                                            OPTIONAL,   -- Need M</w:t>
      </w:r>
    </w:p>
    <w:p w14:paraId="7643837B"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pucch-ConfigurationList-r16         SetupRelease { PUCCH-ConfigurationList-r16 }                    OPTIONAL,   -- Need M</w:t>
      </w:r>
    </w:p>
    <w:p w14:paraId="1717F7CD"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w:t>
      </w:r>
      <w:del w:id="75" w:author="IIoT" w:date="2020-05-10T16:19:00Z">
        <w:r w:rsidRPr="00AF580E">
          <w:rPr>
            <w:rFonts w:ascii="Courier New" w:hAnsi="Courier New"/>
            <w:noProof/>
            <w:sz w:val="16"/>
            <w:szCs w:val="20"/>
            <w:highlight w:val="yellow"/>
            <w:lang w:val="en-GB"/>
          </w:rPr>
          <w:delText>configuredGrantConfigList</w:delText>
        </w:r>
      </w:del>
      <w:ins w:id="76" w:author="IIoT" w:date="2020-05-10T16:19:00Z">
        <w:r w:rsidRPr="00AF580E">
          <w:rPr>
            <w:rFonts w:ascii="Courier New" w:hAnsi="Courier New"/>
            <w:noProof/>
            <w:sz w:val="16"/>
            <w:szCs w:val="20"/>
            <w:highlight w:val="yellow"/>
            <w:lang w:val="en-GB"/>
          </w:rPr>
          <w:t>configureGrantConfigMulti</w:t>
        </w:r>
      </w:ins>
      <w:r w:rsidRPr="00AF580E">
        <w:rPr>
          <w:rFonts w:ascii="Courier New" w:hAnsi="Courier New"/>
          <w:noProof/>
          <w:sz w:val="16"/>
          <w:szCs w:val="20"/>
          <w:highlight w:val="yellow"/>
          <w:lang w:val="en-GB"/>
        </w:rPr>
        <w:t>-r16</w:t>
      </w:r>
      <w:commentRangeStart w:id="77"/>
      <w:commentRangeEnd w:id="77"/>
      <w:r w:rsidRPr="00AF580E">
        <w:rPr>
          <w:rFonts w:eastAsia="宋体"/>
          <w:sz w:val="16"/>
          <w:szCs w:val="20"/>
          <w:highlight w:val="yellow"/>
          <w:lang w:val="en-GB" w:eastAsia="en-US"/>
        </w:rPr>
        <w:commentReference w:id="77"/>
      </w:r>
      <w:r w:rsidRPr="00AF580E">
        <w:rPr>
          <w:rFonts w:ascii="Courier New" w:hAnsi="Courier New"/>
          <w:noProof/>
          <w:sz w:val="16"/>
          <w:szCs w:val="20"/>
          <w:highlight w:val="yellow"/>
          <w:lang w:val="en-GB"/>
        </w:rPr>
        <w:t xml:space="preserve">       </w:t>
      </w:r>
      <w:del w:id="78" w:author="IIoT" w:date="2020-05-10T16:19:00Z">
        <w:r w:rsidRPr="00AF580E">
          <w:rPr>
            <w:rFonts w:ascii="Courier New" w:hAnsi="Courier New"/>
            <w:noProof/>
            <w:sz w:val="16"/>
            <w:szCs w:val="20"/>
            <w:highlight w:val="yellow"/>
            <w:lang w:val="en-GB"/>
          </w:rPr>
          <w:delText>SetupRelease { ConfiguredGrantConfigList-r16 }</w:delText>
        </w:r>
      </w:del>
      <w:ins w:id="79" w:author="IIoT" w:date="2020-05-10T16:19:00Z">
        <w:r w:rsidRPr="00AF580E">
          <w:rPr>
            <w:rFonts w:ascii="Courier New" w:hAnsi="Courier New"/>
            <w:noProof/>
            <w:sz w:val="16"/>
            <w:szCs w:val="20"/>
            <w:highlight w:val="yellow"/>
            <w:lang w:val="en-GB"/>
          </w:rPr>
          <w:t>ConfiguredGrantConfigMulti-r16</w:t>
        </w:r>
      </w:ins>
      <w:r w:rsidRPr="00AF580E">
        <w:rPr>
          <w:rFonts w:ascii="Courier New" w:hAnsi="Courier New"/>
          <w:noProof/>
          <w:sz w:val="16"/>
          <w:szCs w:val="20"/>
          <w:highlight w:val="yellow"/>
          <w:lang w:val="en-GB"/>
        </w:rPr>
        <w:t xml:space="preserve">                  OPTIONAL    -- Need M</w:t>
      </w:r>
    </w:p>
    <w:p w14:paraId="0D8A3F87"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xml:space="preserve">    ]]</w:t>
      </w:r>
    </w:p>
    <w:p w14:paraId="0BB3DF89"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E9334CF"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w:t>
      </w:r>
    </w:p>
    <w:p w14:paraId="405D98DB"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1BDD11D"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TAG-BWP-UPLINKDEDICATED-STOP</w:t>
      </w:r>
    </w:p>
    <w:p w14:paraId="4A0C3148" w14:textId="77777777" w:rsidR="00AF580E" w:rsidRPr="00AF580E" w:rsidRDefault="00AF580E" w:rsidP="00AF5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AF580E">
        <w:rPr>
          <w:rFonts w:ascii="Courier New" w:hAnsi="Courier New"/>
          <w:noProof/>
          <w:sz w:val="16"/>
          <w:szCs w:val="20"/>
          <w:lang w:val="en-GB"/>
        </w:rPr>
        <w:t>-- ASN1STOP</w:t>
      </w:r>
    </w:p>
    <w:p w14:paraId="301AC18F" w14:textId="77777777" w:rsidR="002229DC" w:rsidRPr="002229DC" w:rsidRDefault="002229DC" w:rsidP="002229DC">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80" w:name="_Toc20425949"/>
      <w:bookmarkStart w:id="81" w:name="_Toc29321345"/>
      <w:bookmarkStart w:id="82" w:name="_Toc36757089"/>
      <w:bookmarkStart w:id="83" w:name="_Toc36836630"/>
      <w:bookmarkStart w:id="84" w:name="_Toc36843607"/>
      <w:bookmarkStart w:id="85" w:name="_Toc37067896"/>
      <w:r w:rsidRPr="002229DC">
        <w:rPr>
          <w:rFonts w:ascii="Arial" w:hAnsi="Arial"/>
          <w:sz w:val="24"/>
          <w:szCs w:val="20"/>
          <w:lang w:val="en-GB" w:eastAsia="ja-JP"/>
        </w:rPr>
        <w:t>–</w:t>
      </w:r>
      <w:r w:rsidRPr="002229DC">
        <w:rPr>
          <w:rFonts w:ascii="Arial" w:hAnsi="Arial"/>
          <w:sz w:val="24"/>
          <w:szCs w:val="20"/>
          <w:lang w:val="en-GB" w:eastAsia="ja-JP"/>
        </w:rPr>
        <w:tab/>
      </w:r>
      <w:proofErr w:type="spellStart"/>
      <w:r w:rsidRPr="002229DC">
        <w:rPr>
          <w:rFonts w:ascii="Arial" w:hAnsi="Arial"/>
          <w:i/>
          <w:sz w:val="24"/>
          <w:szCs w:val="20"/>
          <w:lang w:val="en-GB" w:eastAsia="ja-JP"/>
        </w:rPr>
        <w:t>CellGroupConfig</w:t>
      </w:r>
      <w:bookmarkEnd w:id="80"/>
      <w:bookmarkEnd w:id="81"/>
      <w:bookmarkEnd w:id="82"/>
      <w:bookmarkEnd w:id="83"/>
      <w:bookmarkEnd w:id="84"/>
      <w:bookmarkEnd w:id="85"/>
      <w:proofErr w:type="spellEnd"/>
    </w:p>
    <w:p w14:paraId="0D80604C" w14:textId="77777777" w:rsidR="002229DC" w:rsidRPr="002229DC" w:rsidRDefault="002229DC" w:rsidP="002229DC">
      <w:pPr>
        <w:rPr>
          <w:lang w:val="en-US"/>
        </w:rPr>
      </w:pPr>
      <w:r w:rsidRPr="002229DC">
        <w:rPr>
          <w:lang w:val="en-US"/>
        </w:rPr>
        <w:t xml:space="preserve">The </w:t>
      </w:r>
      <w:proofErr w:type="spellStart"/>
      <w:r w:rsidRPr="002229DC">
        <w:rPr>
          <w:i/>
          <w:lang w:val="en-US"/>
        </w:rPr>
        <w:t>CellGroupConfig</w:t>
      </w:r>
      <w:proofErr w:type="spellEnd"/>
      <w:r w:rsidRPr="002229DC">
        <w:rPr>
          <w:i/>
          <w:lang w:val="en-US"/>
        </w:rPr>
        <w:t xml:space="preserve"> </w:t>
      </w:r>
      <w:r w:rsidRPr="002229DC">
        <w:rPr>
          <w:lang w:val="en-US"/>
        </w:rPr>
        <w:t>IE is used to configure a master cell group (MCG) or secondary cell group (SCG). A cell group comprises of one MAC entity, a set of logical channels with associated RLC entities and of a primary cell (SpCell) and one or more secondary cells (</w:t>
      </w:r>
      <w:proofErr w:type="spellStart"/>
      <w:r w:rsidRPr="002229DC">
        <w:rPr>
          <w:lang w:val="en-US"/>
        </w:rPr>
        <w:t>SCells</w:t>
      </w:r>
      <w:proofErr w:type="spellEnd"/>
      <w:r w:rsidRPr="002229DC">
        <w:rPr>
          <w:lang w:val="en-US"/>
        </w:rPr>
        <w:t>).</w:t>
      </w:r>
    </w:p>
    <w:p w14:paraId="10FAF2D1" w14:textId="77777777" w:rsidR="002229DC" w:rsidRPr="002229DC" w:rsidRDefault="002229DC" w:rsidP="002229DC">
      <w:pPr>
        <w:keepNext/>
        <w:keepLines/>
        <w:overflowPunct w:val="0"/>
        <w:autoSpaceDE w:val="0"/>
        <w:autoSpaceDN w:val="0"/>
        <w:adjustRightInd w:val="0"/>
        <w:spacing w:before="60"/>
        <w:jc w:val="center"/>
        <w:textAlignment w:val="baseline"/>
        <w:rPr>
          <w:rFonts w:ascii="Arial" w:hAnsi="Arial"/>
          <w:b/>
          <w:szCs w:val="20"/>
          <w:lang w:val="en-GB" w:eastAsia="ja-JP"/>
        </w:rPr>
      </w:pPr>
      <w:proofErr w:type="spellStart"/>
      <w:r w:rsidRPr="002229DC">
        <w:rPr>
          <w:rFonts w:ascii="Arial" w:hAnsi="Arial"/>
          <w:b/>
          <w:bCs/>
          <w:i/>
          <w:iCs/>
          <w:szCs w:val="20"/>
          <w:lang w:val="en-GB" w:eastAsia="ja-JP"/>
        </w:rPr>
        <w:t>CellGroupConfig</w:t>
      </w:r>
      <w:proofErr w:type="spellEnd"/>
      <w:r w:rsidRPr="002229DC">
        <w:rPr>
          <w:rFonts w:ascii="Arial" w:hAnsi="Arial"/>
          <w:b/>
          <w:bCs/>
          <w:i/>
          <w:iCs/>
          <w:szCs w:val="20"/>
          <w:lang w:val="en-GB" w:eastAsia="ja-JP"/>
        </w:rPr>
        <w:t xml:space="preserve"> </w:t>
      </w:r>
      <w:r w:rsidRPr="002229DC">
        <w:rPr>
          <w:rFonts w:ascii="Arial" w:hAnsi="Arial"/>
          <w:b/>
          <w:szCs w:val="20"/>
          <w:lang w:val="en-GB" w:eastAsia="ja-JP"/>
        </w:rPr>
        <w:t>information element</w:t>
      </w:r>
    </w:p>
    <w:p w14:paraId="0642000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ASN1START</w:t>
      </w:r>
    </w:p>
    <w:p w14:paraId="2D08376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TAG-CELLGROUPCONFIG-START</w:t>
      </w:r>
    </w:p>
    <w:p w14:paraId="2F41637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A91ED9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Configuration of one Cell-Group:</w:t>
      </w:r>
    </w:p>
    <w:p w14:paraId="4B55F6B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CellGroupConfig ::=                        SEQUENCE {</w:t>
      </w:r>
    </w:p>
    <w:p w14:paraId="3BE640A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cellGroupId                                CellGroupId,</w:t>
      </w:r>
    </w:p>
    <w:p w14:paraId="0B4B9B7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E97F8A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rlc-BearerToAddModList                     SEQUENCE (SIZE(1..maxLC-ID)) OF RLC-BearerConfig                    OPTIONAL,   -- Need N</w:t>
      </w:r>
    </w:p>
    <w:p w14:paraId="572BD38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rlc-BearerToReleaseList                    SEQUENCE (SIZE(1..maxLC-ID)) OF LogicalChannelIdentity              OPTIONAL,   -- Need N</w:t>
      </w:r>
    </w:p>
    <w:p w14:paraId="475E8B0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1108731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mac-CellGroupConfig                        MAC-CellGroupConfig                                                 OPTIONAL,   -- Need M</w:t>
      </w:r>
    </w:p>
    <w:p w14:paraId="0C343A9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AB932C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physicalCellGroupConfig                    PhysicalCellGroupConfig                                             OPTIONAL,   -- Need M</w:t>
      </w:r>
    </w:p>
    <w:p w14:paraId="3DDF1B9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333763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spCellConfig                               SpCellConfig                                                        OPTIONAL,   -- Need M</w:t>
      </w:r>
    </w:p>
    <w:p w14:paraId="584B9C9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lastRenderedPageBreak/>
        <w:t xml:space="preserve">    sCellToAddModList                          SEQUENCE (SIZE (1..maxNrofSCells)) OF SCellConfig                   OPTIONAL,   -- Need N</w:t>
      </w:r>
    </w:p>
    <w:p w14:paraId="67C3EB1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sCellToReleaseList                         SEQUENCE (SIZE (1..maxNrofSCells)) OF SCellIndex                    OPTIONAL,   -- Need N</w:t>
      </w:r>
    </w:p>
    <w:p w14:paraId="621E595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41577C0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543F308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reportUplinkTxDirectCurrent                ENUMERATED {true}                                                   OPTIONAL    -- Cond BWP-Reconfig</w:t>
      </w:r>
    </w:p>
    <w:p w14:paraId="1735862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7B68819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733FC47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r w:rsidRPr="002229DC">
        <w:rPr>
          <w:rFonts w:ascii="Courier New" w:hAnsi="Courier New"/>
          <w:noProof/>
          <w:sz w:val="16"/>
          <w:szCs w:val="20"/>
          <w:highlight w:val="yellow"/>
          <w:lang w:val="en-GB"/>
        </w:rPr>
        <w:t>bap-Address-r16                            BIT STRING (SIZE (10))                                              OPTIONAL,   -- Need M</w:t>
      </w:r>
    </w:p>
    <w:p w14:paraId="7060B79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bh-RLC-ChannelToAddModList-r16             SEQUENCE (SIZE(1..</w:t>
      </w:r>
      <w:ins w:id="86" w:author="" w:date="2020-05-13T12:33:00Z">
        <w:r w:rsidRPr="002229DC">
          <w:rPr>
            <w:rFonts w:ascii="Courier New" w:hAnsi="Courier New"/>
            <w:noProof/>
            <w:sz w:val="16"/>
            <w:szCs w:val="20"/>
            <w:lang w:val="en-GB"/>
          </w:rPr>
          <w:t xml:space="preserve"> BH-RLC-channelID</w:t>
        </w:r>
      </w:ins>
      <w:del w:id="87" w:author="" w:date="2020-05-13T12:33:00Z">
        <w:r w:rsidRPr="002229DC" w:rsidDel="00C91B7B">
          <w:rPr>
            <w:rFonts w:ascii="Courier New" w:hAnsi="Courier New"/>
            <w:noProof/>
            <w:sz w:val="16"/>
            <w:szCs w:val="20"/>
            <w:lang w:val="en-GB"/>
          </w:rPr>
          <w:delText>maxLC-ID-Iab-r16</w:delText>
        </w:r>
      </w:del>
      <w:r w:rsidRPr="002229DC">
        <w:rPr>
          <w:rFonts w:ascii="Courier New" w:hAnsi="Courier New"/>
          <w:noProof/>
          <w:sz w:val="16"/>
          <w:szCs w:val="20"/>
          <w:lang w:val="en-GB"/>
        </w:rPr>
        <w:t>)) OF BH-RLC-ChannelConfig-r16    OPTIONAL,   -- Need N</w:t>
      </w:r>
    </w:p>
    <w:p w14:paraId="4970C64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bh-RLC-ChannelToReleaseList</w:t>
      </w:r>
      <w:bookmarkStart w:id="88" w:name="_Hlk33711176"/>
      <w:r w:rsidRPr="002229DC">
        <w:rPr>
          <w:rFonts w:ascii="Courier New" w:hAnsi="Courier New"/>
          <w:noProof/>
          <w:sz w:val="16"/>
          <w:szCs w:val="20"/>
          <w:lang w:val="en-GB"/>
        </w:rPr>
        <w:t>-r16</w:t>
      </w:r>
      <w:bookmarkEnd w:id="88"/>
      <w:r w:rsidRPr="002229DC">
        <w:rPr>
          <w:rFonts w:ascii="Courier New" w:hAnsi="Courier New"/>
          <w:noProof/>
          <w:sz w:val="16"/>
          <w:szCs w:val="20"/>
          <w:lang w:val="en-GB"/>
        </w:rPr>
        <w:t xml:space="preserve">            SEQUENCE (SIZE(1..</w:t>
      </w:r>
      <w:ins w:id="89" w:author="" w:date="2020-05-13T12:33:00Z">
        <w:r w:rsidRPr="002229DC">
          <w:rPr>
            <w:rFonts w:ascii="Courier New" w:hAnsi="Courier New"/>
            <w:noProof/>
            <w:sz w:val="16"/>
            <w:szCs w:val="20"/>
            <w:lang w:val="en-GB"/>
          </w:rPr>
          <w:t xml:space="preserve"> BH-RLC-channelID</w:t>
        </w:r>
      </w:ins>
      <w:del w:id="90" w:author="" w:date="2020-05-13T12:33:00Z">
        <w:r w:rsidRPr="002229DC" w:rsidDel="00C91B7B">
          <w:rPr>
            <w:rFonts w:ascii="Courier New" w:hAnsi="Courier New"/>
            <w:noProof/>
            <w:sz w:val="16"/>
            <w:szCs w:val="20"/>
            <w:lang w:val="en-GB"/>
          </w:rPr>
          <w:delText>maxLC-ID-Iab-r16</w:delText>
        </w:r>
      </w:del>
      <w:r w:rsidRPr="002229DC">
        <w:rPr>
          <w:rFonts w:ascii="Courier New" w:hAnsi="Courier New"/>
          <w:noProof/>
          <w:sz w:val="16"/>
          <w:szCs w:val="20"/>
          <w:lang w:val="en-GB"/>
        </w:rPr>
        <w:t xml:space="preserve">)) OF </w:t>
      </w:r>
      <w:ins w:id="91" w:author="" w:date="2020-05-13T12:33:00Z">
        <w:r w:rsidRPr="002229DC">
          <w:rPr>
            <w:rFonts w:ascii="Courier New" w:hAnsi="Courier New"/>
            <w:noProof/>
            <w:sz w:val="16"/>
            <w:szCs w:val="20"/>
            <w:lang w:val="en-GB"/>
          </w:rPr>
          <w:t>BH-RLC-channelID</w:t>
        </w:r>
      </w:ins>
      <w:del w:id="92" w:author="" w:date="2020-05-13T12:33:00Z">
        <w:r w:rsidRPr="002229DC" w:rsidDel="00C91B7B">
          <w:rPr>
            <w:rFonts w:ascii="Courier New" w:hAnsi="Courier New"/>
            <w:noProof/>
            <w:sz w:val="16"/>
            <w:szCs w:val="20"/>
            <w:lang w:val="en-GB"/>
          </w:rPr>
          <w:delText>BH-LogicalChannelIdentity-r16</w:delText>
        </w:r>
      </w:del>
      <w:r w:rsidRPr="002229DC">
        <w:rPr>
          <w:rFonts w:ascii="Courier New" w:hAnsi="Courier New"/>
          <w:noProof/>
          <w:sz w:val="16"/>
          <w:szCs w:val="20"/>
          <w:lang w:val="en-GB"/>
        </w:rPr>
        <w:t xml:space="preserve"> OPTIONAL, -- Need N</w:t>
      </w:r>
    </w:p>
    <w:p w14:paraId="0674175F"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 w:date="2020-05-09T23:28:00Z"/>
          <w:rFonts w:ascii="Courier New" w:hAnsi="Courier New"/>
          <w:noProof/>
          <w:sz w:val="16"/>
          <w:szCs w:val="20"/>
          <w:lang w:val="en-GB"/>
        </w:rPr>
      </w:pPr>
      <w:commentRangeStart w:id="94"/>
      <w:del w:id="95" w:author="" w:date="2020-05-09T23:28:00Z">
        <w:r w:rsidRPr="002229DC" w:rsidDel="00E85E7A">
          <w:rPr>
            <w:rFonts w:ascii="Courier New" w:hAnsi="Courier New"/>
            <w:noProof/>
            <w:sz w:val="16"/>
            <w:szCs w:val="20"/>
            <w:lang w:val="en-GB"/>
          </w:rPr>
          <w:delText xml:space="preserve">    dormancySCellGroups                        DormancySCellGroups                                                 OPTIONAL,   -- Need N</w:delText>
        </w:r>
        <w:commentRangeEnd w:id="94"/>
        <w:r w:rsidRPr="002229DC" w:rsidDel="00E85E7A">
          <w:rPr>
            <w:rFonts w:eastAsia="宋体"/>
            <w:sz w:val="16"/>
            <w:szCs w:val="20"/>
            <w:lang w:val="en-GB" w:eastAsia="en-US"/>
          </w:rPr>
          <w:commentReference w:id="94"/>
        </w:r>
      </w:del>
    </w:p>
    <w:p w14:paraId="2EB14F1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commentRangeStart w:id="96"/>
      <w:r w:rsidRPr="002229DC">
        <w:rPr>
          <w:rFonts w:ascii="Courier New" w:hAnsi="Courier New"/>
          <w:noProof/>
          <w:sz w:val="16"/>
          <w:szCs w:val="20"/>
          <w:lang w:val="en-GB"/>
        </w:rPr>
        <w:t xml:space="preserve">    simultaneousTCI-UpdateList</w:t>
      </w:r>
      <w:ins w:id="97" w:author="" w:date="2020-05-11T20:28:00Z">
        <w:r w:rsidRPr="002229DC">
          <w:rPr>
            <w:rFonts w:ascii="Courier New" w:hAnsi="Courier New"/>
            <w:noProof/>
            <w:sz w:val="16"/>
            <w:szCs w:val="20"/>
            <w:lang w:val="en-GB"/>
          </w:rPr>
          <w:t>1</w:t>
        </w:r>
      </w:ins>
      <w:r w:rsidRPr="002229DC">
        <w:rPr>
          <w:rFonts w:ascii="Courier New" w:hAnsi="Courier New"/>
          <w:noProof/>
          <w:sz w:val="16"/>
          <w:szCs w:val="20"/>
          <w:lang w:val="en-GB"/>
        </w:rPr>
        <w:t>-r16             SEQUENCE (SIZE (1..maxNrofServingCellsTCI-r16)) OF ServCellIndex    OPTIONAL,   -- Need R</w:t>
      </w:r>
    </w:p>
    <w:p w14:paraId="6334B67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simultaneousTCI-UpdateList</w:t>
      </w:r>
      <w:ins w:id="98" w:author="" w:date="2020-05-11T20:28:00Z">
        <w:r w:rsidRPr="002229DC">
          <w:rPr>
            <w:rFonts w:ascii="Courier New" w:hAnsi="Courier New"/>
            <w:noProof/>
            <w:sz w:val="16"/>
            <w:szCs w:val="20"/>
            <w:lang w:val="en-GB"/>
          </w:rPr>
          <w:t>2</w:t>
        </w:r>
      </w:ins>
      <w:del w:id="99" w:author="" w:date="2020-05-11T20:28:00Z">
        <w:r w:rsidRPr="002229DC" w:rsidDel="00241C6D">
          <w:rPr>
            <w:rFonts w:ascii="Courier New" w:hAnsi="Courier New"/>
            <w:noProof/>
            <w:sz w:val="16"/>
            <w:szCs w:val="20"/>
            <w:lang w:val="en-GB"/>
          </w:rPr>
          <w:delText>Second</w:delText>
        </w:r>
      </w:del>
      <w:r w:rsidRPr="002229DC">
        <w:rPr>
          <w:rFonts w:ascii="Courier New" w:hAnsi="Courier New"/>
          <w:noProof/>
          <w:sz w:val="16"/>
          <w:szCs w:val="20"/>
          <w:lang w:val="en-GB"/>
        </w:rPr>
        <w:t>-r16       SEQUENCE (SIZE (1..maxNrofServingCellsTCI-r16)) OF ServCellIndex    OPTIONAL,   -- Need R</w:t>
      </w:r>
    </w:p>
    <w:p w14:paraId="7848F68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simultaneousSpatial-UpdatedList</w:t>
      </w:r>
      <w:ins w:id="100" w:author="" w:date="2020-05-11T20:28:00Z">
        <w:r w:rsidRPr="002229DC">
          <w:rPr>
            <w:rFonts w:ascii="Courier New" w:hAnsi="Courier New"/>
            <w:noProof/>
            <w:sz w:val="16"/>
            <w:szCs w:val="20"/>
            <w:lang w:val="en-GB"/>
          </w:rPr>
          <w:t>1</w:t>
        </w:r>
      </w:ins>
      <w:r w:rsidRPr="002229DC">
        <w:rPr>
          <w:rFonts w:ascii="Courier New" w:hAnsi="Courier New"/>
          <w:noProof/>
          <w:sz w:val="16"/>
          <w:szCs w:val="20"/>
          <w:lang w:val="en-GB"/>
        </w:rPr>
        <w:t>-r16        SEQUENCE (SIZE (1..maxNrofServingCellsTCI-r16)) OF ServCellIndex    OPTIONAL,   -- Need R</w:t>
      </w:r>
    </w:p>
    <w:p w14:paraId="222595B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simultaneousSpatial-UpdatedList</w:t>
      </w:r>
      <w:ins w:id="101" w:author="" w:date="2020-05-11T20:28:00Z">
        <w:r w:rsidRPr="002229DC">
          <w:rPr>
            <w:rFonts w:ascii="Courier New" w:hAnsi="Courier New"/>
            <w:noProof/>
            <w:sz w:val="16"/>
            <w:szCs w:val="20"/>
            <w:lang w:val="en-GB"/>
          </w:rPr>
          <w:t>2</w:t>
        </w:r>
      </w:ins>
      <w:del w:id="102" w:author="" w:date="2020-05-11T20:28:00Z">
        <w:r w:rsidRPr="002229DC" w:rsidDel="00241C6D">
          <w:rPr>
            <w:rFonts w:ascii="Courier New" w:hAnsi="Courier New"/>
            <w:noProof/>
            <w:sz w:val="16"/>
            <w:szCs w:val="20"/>
            <w:lang w:val="en-GB"/>
          </w:rPr>
          <w:delText>Second</w:delText>
        </w:r>
      </w:del>
      <w:r w:rsidRPr="002229DC">
        <w:rPr>
          <w:rFonts w:ascii="Courier New" w:hAnsi="Courier New"/>
          <w:noProof/>
          <w:sz w:val="16"/>
          <w:szCs w:val="20"/>
          <w:lang w:val="en-GB"/>
        </w:rPr>
        <w:t>-r16  SEQUENCE (SIZE (1..maxNrofServingCellsTCI-r16)) OF ServCellIndex    OPTIONAL    -- Need R</w:t>
      </w:r>
      <w:commentRangeEnd w:id="96"/>
      <w:r w:rsidRPr="002229DC">
        <w:rPr>
          <w:rFonts w:eastAsia="宋体"/>
          <w:sz w:val="16"/>
          <w:szCs w:val="20"/>
          <w:lang w:val="en-GB" w:eastAsia="en-US"/>
        </w:rPr>
        <w:commentReference w:id="96"/>
      </w:r>
    </w:p>
    <w:p w14:paraId="16EC979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0D816CF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w:t>
      </w:r>
    </w:p>
    <w:p w14:paraId="393D9D5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BC9DE23"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 w:author="" w:date="2020-05-09T23:28:00Z"/>
          <w:rFonts w:ascii="Courier New" w:hAnsi="Courier New"/>
          <w:noProof/>
          <w:sz w:val="16"/>
          <w:szCs w:val="20"/>
          <w:lang w:val="en-GB"/>
        </w:rPr>
      </w:pPr>
      <w:del w:id="104" w:author="" w:date="2020-05-09T23:28:00Z">
        <w:r w:rsidRPr="002229DC" w:rsidDel="00E85E7A">
          <w:rPr>
            <w:rFonts w:ascii="Courier New" w:hAnsi="Courier New"/>
            <w:noProof/>
            <w:sz w:val="16"/>
            <w:szCs w:val="20"/>
            <w:lang w:val="en-GB"/>
          </w:rPr>
          <w:delText>DormancySCellGroups::=               SEQUENCE {</w:delText>
        </w:r>
      </w:del>
    </w:p>
    <w:p w14:paraId="5A5B9BC9"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 w:author="" w:date="2020-05-09T23:28:00Z"/>
          <w:rFonts w:ascii="Courier New" w:hAnsi="Courier New"/>
          <w:noProof/>
          <w:sz w:val="16"/>
          <w:szCs w:val="20"/>
          <w:lang w:val="en-GB"/>
        </w:rPr>
      </w:pPr>
      <w:del w:id="106" w:author="" w:date="2020-05-09T23:28:00Z">
        <w:r w:rsidRPr="002229DC" w:rsidDel="00E85E7A">
          <w:rPr>
            <w:rFonts w:ascii="Courier New" w:hAnsi="Courier New"/>
            <w:noProof/>
            <w:sz w:val="16"/>
            <w:szCs w:val="20"/>
            <w:lang w:val="en-GB"/>
          </w:rPr>
          <w:delText xml:space="preserve">    withinActiveTimeToAddModList         SEQUENCE (SIZE (1..maxNrofDormancyGroups)) OF DormancyGroup-r16    OPTIONAL,   -- Need N</w:delText>
        </w:r>
      </w:del>
    </w:p>
    <w:p w14:paraId="07745B45"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 w:author="" w:date="2020-05-09T23:28:00Z"/>
          <w:rFonts w:ascii="Courier New" w:hAnsi="Courier New"/>
          <w:noProof/>
          <w:sz w:val="16"/>
          <w:szCs w:val="20"/>
          <w:lang w:val="en-GB"/>
        </w:rPr>
      </w:pPr>
      <w:del w:id="108" w:author="" w:date="2020-05-09T23:28:00Z">
        <w:r w:rsidRPr="002229DC" w:rsidDel="00E85E7A">
          <w:rPr>
            <w:rFonts w:ascii="Courier New" w:hAnsi="Courier New"/>
            <w:noProof/>
            <w:sz w:val="16"/>
            <w:szCs w:val="20"/>
            <w:lang w:val="en-GB"/>
          </w:rPr>
          <w:delText xml:space="preserve">    withinActiveTimeToReleaseList        SEQUENCE (SIZE (1..maxNrofDormancyGroups)) OF DormancyGroupID-r16  OPTIONAL,   -- Need N</w:delText>
        </w:r>
      </w:del>
    </w:p>
    <w:p w14:paraId="15DE131A"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 w:author="" w:date="2020-05-09T23:28:00Z"/>
          <w:rFonts w:ascii="Courier New" w:hAnsi="Courier New"/>
          <w:noProof/>
          <w:sz w:val="16"/>
          <w:szCs w:val="20"/>
          <w:lang w:val="en-GB"/>
        </w:rPr>
      </w:pPr>
      <w:del w:id="110" w:author="" w:date="2020-05-09T23:28:00Z">
        <w:r w:rsidRPr="002229DC" w:rsidDel="00E85E7A">
          <w:rPr>
            <w:rFonts w:ascii="Courier New" w:hAnsi="Courier New"/>
            <w:noProof/>
            <w:sz w:val="16"/>
            <w:szCs w:val="20"/>
            <w:lang w:val="en-GB"/>
          </w:rPr>
          <w:delText xml:space="preserve">    outsideActiveTimeToAddModList        SEQUENCE (SIZE (1..maxNrofDormancyGroups)) OF DormancyGroup-r16    OPTIONAL,   -- Cond DormancyWUS</w:delText>
        </w:r>
      </w:del>
    </w:p>
    <w:p w14:paraId="038F864B"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 w:author="" w:date="2020-05-09T23:28:00Z"/>
          <w:rFonts w:ascii="Courier New" w:hAnsi="Courier New"/>
          <w:noProof/>
          <w:sz w:val="16"/>
          <w:szCs w:val="20"/>
          <w:lang w:val="en-GB"/>
        </w:rPr>
      </w:pPr>
      <w:del w:id="112" w:author="" w:date="2020-05-09T23:28:00Z">
        <w:r w:rsidRPr="002229DC" w:rsidDel="00E85E7A">
          <w:rPr>
            <w:rFonts w:ascii="Courier New" w:hAnsi="Courier New"/>
            <w:noProof/>
            <w:sz w:val="16"/>
            <w:szCs w:val="20"/>
            <w:lang w:val="en-GB"/>
          </w:rPr>
          <w:delText xml:space="preserve">    outsideActiveTimeToReleaseList       SEQUENCE (SIZE (1..maxNrofDormancyGroups)) OF DormancyGroupID-r16  OPTIONAL    -- Need N</w:delText>
        </w:r>
      </w:del>
    </w:p>
    <w:p w14:paraId="341FA76A"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 w:author="" w:date="2020-05-09T23:28:00Z"/>
          <w:rFonts w:ascii="Courier New" w:hAnsi="Courier New"/>
          <w:noProof/>
          <w:sz w:val="16"/>
          <w:szCs w:val="20"/>
          <w:lang w:val="en-GB"/>
        </w:rPr>
      </w:pPr>
      <w:del w:id="114" w:author="" w:date="2020-05-09T23:28:00Z">
        <w:r w:rsidRPr="002229DC" w:rsidDel="00E85E7A">
          <w:rPr>
            <w:rFonts w:ascii="Courier New" w:hAnsi="Courier New"/>
            <w:noProof/>
            <w:sz w:val="16"/>
            <w:szCs w:val="20"/>
            <w:lang w:val="en-GB"/>
          </w:rPr>
          <w:delText>}</w:delText>
        </w:r>
      </w:del>
    </w:p>
    <w:p w14:paraId="3D6661E1"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 w:author="" w:date="2020-05-09T23:28:00Z"/>
          <w:rFonts w:ascii="Courier New" w:hAnsi="Courier New"/>
          <w:noProof/>
          <w:sz w:val="16"/>
          <w:szCs w:val="20"/>
          <w:lang w:val="en-GB"/>
        </w:rPr>
      </w:pPr>
    </w:p>
    <w:p w14:paraId="1BC5BC7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Serving cell specific MAC and PHY parameters for a SpCell:</w:t>
      </w:r>
    </w:p>
    <w:p w14:paraId="0BDB34BD"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SpCellConfig ::=                        SEQUENCE {</w:t>
      </w:r>
    </w:p>
    <w:p w14:paraId="7382E98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servCellIndex                       ServCellIndex                                               OPTIONAL,   -- Cond SCG</w:t>
      </w:r>
    </w:p>
    <w:p w14:paraId="0046136D"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reconfigurationWithSync             ReconfigurationWithSync                                     OPTIONAL,   -- Cond ReconfWithSync</w:t>
      </w:r>
    </w:p>
    <w:p w14:paraId="1B63EA6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rlf-TimersAndConstants              SetupRelease { RLF-TimersAndConstants }                     OPTIONAL,   -- Need M</w:t>
      </w:r>
    </w:p>
    <w:p w14:paraId="6323646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rlmInSyncOutOfSyncThreshold         ENUMERATED {n1}                                             OPTIONAL,   -- Need S</w:t>
      </w:r>
    </w:p>
    <w:p w14:paraId="5FCFB17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spCellConfigDedicated               ServingCellConfig                                           OPTIONAL,   -- Need M</w:t>
      </w:r>
    </w:p>
    <w:p w14:paraId="3DD8DBB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43726E2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w:t>
      </w:r>
    </w:p>
    <w:p w14:paraId="17F974A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7FC653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ReconfigurationWithSync ::=         SEQUENCE {</w:t>
      </w:r>
    </w:p>
    <w:p w14:paraId="08C393D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spCellConfigCommon                  ServingCellConfigCommon                                         OPTIONAL,   -- Need M</w:t>
      </w:r>
    </w:p>
    <w:p w14:paraId="520BAD6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newUE-Identity                      RNTI-Value,</w:t>
      </w:r>
    </w:p>
    <w:p w14:paraId="2507D30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t304                                ENUMERATED {ms50, ms100, ms150, ms200, ms500, ms1000, ms2000, ms10000},</w:t>
      </w:r>
    </w:p>
    <w:p w14:paraId="3838B85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rach-ConfigDedicated                CHOICE {</w:t>
      </w:r>
    </w:p>
    <w:p w14:paraId="7304F64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uplink                              RACH-ConfigDedicated,</w:t>
      </w:r>
    </w:p>
    <w:p w14:paraId="20685091"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supplementaryUplink                 RACH-ConfigDedicated</w:t>
      </w:r>
    </w:p>
    <w:p w14:paraId="5CE797A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                                                                                               OPTIONAL,   -- Need N</w:t>
      </w:r>
    </w:p>
    <w:p w14:paraId="3BB0C3D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0757075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30C0AF4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smtc                                SSB-MTC                                                     OPTIONAL    -- Need S</w:t>
      </w:r>
    </w:p>
    <w:p w14:paraId="6B1206F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rMob" w:date="2020-05-08T17:59:00Z"/>
          <w:rFonts w:ascii="Courier New" w:hAnsi="Courier New"/>
          <w:noProof/>
          <w:sz w:val="16"/>
          <w:szCs w:val="20"/>
          <w:lang w:val="en-GB"/>
        </w:rPr>
      </w:pPr>
      <w:ins w:id="117" w:author="NrMob" w:date="2020-05-08T17:59:00Z">
        <w:r w:rsidRPr="002229DC">
          <w:rPr>
            <w:rFonts w:ascii="Courier New" w:hAnsi="Courier New"/>
            <w:noProof/>
            <w:sz w:val="16"/>
            <w:szCs w:val="20"/>
            <w:lang w:val="en-GB"/>
          </w:rPr>
          <w:t xml:space="preserve"> </w:t>
        </w:r>
      </w:ins>
      <w:r w:rsidRPr="002229DC">
        <w:rPr>
          <w:rFonts w:ascii="Courier New" w:hAnsi="Courier New"/>
          <w:noProof/>
          <w:sz w:val="16"/>
          <w:szCs w:val="20"/>
          <w:lang w:val="en-GB"/>
        </w:rPr>
        <w:t xml:space="preserve">   ]]</w:t>
      </w:r>
      <w:ins w:id="118" w:author="NrMob" w:date="2020-05-08T17:59:00Z">
        <w:r w:rsidRPr="002229DC">
          <w:rPr>
            <w:rFonts w:ascii="Courier New" w:hAnsi="Courier New"/>
            <w:noProof/>
            <w:sz w:val="16"/>
            <w:szCs w:val="20"/>
            <w:lang w:val="en-GB"/>
          </w:rPr>
          <w:t>,</w:t>
        </w:r>
      </w:ins>
    </w:p>
    <w:p w14:paraId="2DA33F4D"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NrMob" w:date="2020-05-08T17:59:00Z"/>
          <w:rFonts w:ascii="Courier New" w:hAnsi="Courier New"/>
          <w:noProof/>
          <w:sz w:val="16"/>
          <w:szCs w:val="20"/>
          <w:lang w:val="en-GB"/>
        </w:rPr>
      </w:pPr>
      <w:ins w:id="120" w:author="NrMob" w:date="2020-05-08T17:59:00Z">
        <w:r w:rsidRPr="002229DC">
          <w:rPr>
            <w:rFonts w:ascii="Courier New" w:hAnsi="Courier New"/>
            <w:noProof/>
            <w:sz w:val="16"/>
            <w:szCs w:val="20"/>
            <w:lang w:val="en-GB"/>
          </w:rPr>
          <w:t xml:space="preserve">    [[</w:t>
        </w:r>
      </w:ins>
    </w:p>
    <w:p w14:paraId="6AC03EB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rMob" w:date="2020-05-08T17:59:00Z"/>
          <w:rFonts w:ascii="Courier New" w:hAnsi="Courier New"/>
          <w:noProof/>
          <w:sz w:val="16"/>
          <w:szCs w:val="20"/>
          <w:lang w:val="en-GB"/>
        </w:rPr>
      </w:pPr>
      <w:ins w:id="122" w:author="NrMob" w:date="2020-05-08T17:59:00Z">
        <w:r w:rsidRPr="002229DC">
          <w:rPr>
            <w:rFonts w:ascii="Courier New" w:hAnsi="Courier New"/>
            <w:noProof/>
            <w:sz w:val="16"/>
            <w:szCs w:val="20"/>
            <w:lang w:val="en-GB"/>
          </w:rPr>
          <w:t xml:space="preserve">    daps-Configuration-r16              DAPS-Configuration-r16                                      OPTIONAL    -- Need N</w:t>
        </w:r>
      </w:ins>
    </w:p>
    <w:p w14:paraId="6C32F93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NrMob" w:date="2020-05-08T17:59:00Z"/>
          <w:rFonts w:ascii="Courier New" w:hAnsi="Courier New"/>
          <w:noProof/>
          <w:sz w:val="16"/>
          <w:szCs w:val="20"/>
          <w:lang w:val="en-GB"/>
        </w:rPr>
      </w:pPr>
      <w:ins w:id="124" w:author="NrMob" w:date="2020-05-08T17:59:00Z">
        <w:r w:rsidRPr="002229DC">
          <w:rPr>
            <w:rFonts w:ascii="Courier New" w:hAnsi="Courier New"/>
            <w:noProof/>
            <w:sz w:val="16"/>
            <w:szCs w:val="20"/>
            <w:lang w:val="en-GB"/>
          </w:rPr>
          <w:lastRenderedPageBreak/>
          <w:t xml:space="preserve">    ]]</w:t>
        </w:r>
      </w:ins>
    </w:p>
    <w:p w14:paraId="7A8F09FE" w14:textId="77777777" w:rsidR="002229DC" w:rsidRPr="002229DC" w:rsidDel="00873991"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 w:author="NrMob" w:date="2020-05-08T18:00:00Z"/>
          <w:rFonts w:ascii="Courier New" w:hAnsi="Courier New"/>
          <w:noProof/>
          <w:sz w:val="16"/>
          <w:szCs w:val="20"/>
          <w:lang w:val="en-GB"/>
        </w:rPr>
      </w:pPr>
    </w:p>
    <w:p w14:paraId="5C7F47D6"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w:t>
      </w:r>
    </w:p>
    <w:p w14:paraId="19F3D29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NrMob" w:date="2020-05-08T18:00:00Z"/>
          <w:rFonts w:ascii="Courier New" w:hAnsi="Courier New"/>
          <w:noProof/>
          <w:sz w:val="16"/>
          <w:szCs w:val="20"/>
          <w:lang w:val="en-GB"/>
        </w:rPr>
      </w:pPr>
    </w:p>
    <w:p w14:paraId="39E3536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rMob" w:date="2020-05-08T18:00:00Z"/>
          <w:rFonts w:ascii="Courier New" w:hAnsi="Courier New"/>
          <w:noProof/>
          <w:sz w:val="16"/>
          <w:szCs w:val="20"/>
          <w:lang w:val="en-GB"/>
        </w:rPr>
      </w:pPr>
      <w:ins w:id="128" w:author="NrMob" w:date="2020-05-08T18:00:00Z">
        <w:r w:rsidRPr="002229DC">
          <w:rPr>
            <w:rFonts w:ascii="Courier New" w:hAnsi="Courier New"/>
            <w:noProof/>
            <w:sz w:val="16"/>
            <w:szCs w:val="20"/>
            <w:lang w:val="en-GB"/>
          </w:rPr>
          <w:t>DAPS-Configuration-r16 ::=              SEQUENCE {</w:t>
        </w:r>
      </w:ins>
    </w:p>
    <w:p w14:paraId="61049BF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NrMob" w:date="2020-05-08T18:00:00Z"/>
          <w:rFonts w:ascii="Courier New" w:hAnsi="Courier New"/>
          <w:noProof/>
          <w:sz w:val="16"/>
          <w:szCs w:val="20"/>
          <w:lang w:val="en-GB"/>
        </w:rPr>
      </w:pPr>
      <w:ins w:id="130" w:author="NrMob" w:date="2020-05-08T18:00:00Z">
        <w:r w:rsidRPr="002229DC">
          <w:rPr>
            <w:rFonts w:ascii="Courier New" w:hAnsi="Courier New"/>
            <w:noProof/>
            <w:sz w:val="16"/>
            <w:szCs w:val="20"/>
            <w:lang w:val="en-GB"/>
          </w:rPr>
          <w:t xml:space="preserve">    p-DAPS-Source-r16                        P-Max,</w:t>
        </w:r>
      </w:ins>
    </w:p>
    <w:p w14:paraId="08E0605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NrMob" w:date="2020-05-08T18:00:00Z"/>
          <w:rFonts w:ascii="Courier New" w:hAnsi="Courier New"/>
          <w:noProof/>
          <w:sz w:val="16"/>
          <w:szCs w:val="20"/>
          <w:lang w:val="en-GB"/>
        </w:rPr>
      </w:pPr>
      <w:ins w:id="132" w:author="NrMob" w:date="2020-05-08T18:00:00Z">
        <w:r w:rsidRPr="002229DC">
          <w:rPr>
            <w:rFonts w:ascii="Courier New" w:hAnsi="Courier New"/>
            <w:noProof/>
            <w:sz w:val="16"/>
            <w:szCs w:val="20"/>
            <w:lang w:val="en-GB"/>
          </w:rPr>
          <w:t xml:space="preserve">    p-DAPS-Target-r16                        P-Max,</w:t>
        </w:r>
      </w:ins>
    </w:p>
    <w:p w14:paraId="22DCF55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NrMob" w:date="2020-05-08T18:00:00Z"/>
          <w:rFonts w:ascii="Courier New" w:hAnsi="Courier New"/>
          <w:noProof/>
          <w:sz w:val="16"/>
          <w:szCs w:val="20"/>
          <w:lang w:val="en-GB"/>
        </w:rPr>
      </w:pPr>
      <w:ins w:id="134" w:author="NrMob" w:date="2020-05-08T18:00:00Z">
        <w:r w:rsidRPr="002229DC">
          <w:rPr>
            <w:rFonts w:ascii="Courier New" w:hAnsi="Courier New"/>
            <w:noProof/>
            <w:sz w:val="16"/>
            <w:szCs w:val="20"/>
            <w:lang w:val="en-GB"/>
          </w:rPr>
          <w:t xml:space="preserve">    uplinkPowerSharingDAPS-Mode-r16          ENUMERATED {semi-static-mode1, semi-static-mode2, dynamic }</w:t>
        </w:r>
      </w:ins>
    </w:p>
    <w:p w14:paraId="11BD27F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NrMob" w:date="2020-05-08T18:00:00Z"/>
          <w:rFonts w:ascii="Courier New" w:hAnsi="Courier New"/>
          <w:noProof/>
          <w:sz w:val="16"/>
          <w:szCs w:val="20"/>
          <w:lang w:val="en-GB"/>
        </w:rPr>
      </w:pPr>
      <w:ins w:id="136" w:author="NrMob" w:date="2020-05-08T18:00:00Z">
        <w:r w:rsidRPr="002229DC">
          <w:rPr>
            <w:rFonts w:ascii="Courier New" w:hAnsi="Courier New"/>
            <w:noProof/>
            <w:sz w:val="16"/>
            <w:szCs w:val="20"/>
            <w:lang w:val="en-GB"/>
          </w:rPr>
          <w:t>}</w:t>
        </w:r>
      </w:ins>
    </w:p>
    <w:p w14:paraId="20B2A691"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0ACC3E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SCellConfig ::=                     SEQUENCE {</w:t>
      </w:r>
    </w:p>
    <w:p w14:paraId="7EE3088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sCellIndex                          SCellIndex,</w:t>
      </w:r>
    </w:p>
    <w:p w14:paraId="66CAAD3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sCellConfigCommon                   ServingCellConfigCommon                                     OPTIONAL,   -- Cond SCellAdd</w:t>
      </w:r>
    </w:p>
    <w:p w14:paraId="0864B0C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sCellConfigDedicated                ServingCellConfig                                           OPTIONAL,   -- Cond SCellAddMod</w:t>
      </w:r>
    </w:p>
    <w:p w14:paraId="19DEEEA1"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187567A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6B15A73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smtc                                SSB-MTC                                                     OPTIONAL    -- Need S</w:t>
      </w:r>
    </w:p>
    <w:p w14:paraId="38BBC78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16E1B5C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6C08185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sCellState-r16                  ENUMERATED {activated}                                          OPTIONAL    -- </w:t>
      </w:r>
      <w:del w:id="137" w:author="" w:date="2020-05-09T23:29:00Z">
        <w:r w:rsidRPr="002229DC" w:rsidDel="00E85E7A">
          <w:rPr>
            <w:rFonts w:ascii="Courier New" w:hAnsi="Courier New"/>
            <w:noProof/>
            <w:sz w:val="16"/>
            <w:szCs w:val="20"/>
            <w:lang w:val="en-GB"/>
          </w:rPr>
          <w:delText xml:space="preserve">Need </w:delText>
        </w:r>
      </w:del>
      <w:ins w:id="138" w:author="" w:date="2020-05-09T23:29:00Z">
        <w:r w:rsidRPr="002229DC">
          <w:rPr>
            <w:rFonts w:ascii="Courier New" w:hAnsi="Courier New"/>
            <w:noProof/>
            <w:sz w:val="16"/>
            <w:szCs w:val="20"/>
            <w:lang w:val="en-GB"/>
          </w:rPr>
          <w:t xml:space="preserve">Cond </w:t>
        </w:r>
      </w:ins>
      <w:r w:rsidRPr="002229DC">
        <w:rPr>
          <w:rFonts w:ascii="Courier New" w:hAnsi="Courier New"/>
          <w:noProof/>
          <w:sz w:val="16"/>
          <w:szCs w:val="20"/>
          <w:lang w:val="en-GB"/>
        </w:rPr>
        <w:t>SCellAddSync</w:t>
      </w:r>
    </w:p>
    <w:p w14:paraId="0D9ABB8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04187ED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AC5AC75"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 w:author="" w:date="2020-05-09T23:29:00Z"/>
          <w:rFonts w:ascii="Courier New" w:hAnsi="Courier New"/>
          <w:noProof/>
          <w:sz w:val="16"/>
          <w:szCs w:val="20"/>
          <w:lang w:val="en-GB"/>
        </w:rPr>
      </w:pPr>
      <w:del w:id="140" w:author="" w:date="2020-05-09T23:29:00Z">
        <w:r w:rsidRPr="002229DC" w:rsidDel="00E85E7A">
          <w:rPr>
            <w:rFonts w:ascii="Courier New" w:hAnsi="Courier New"/>
            <w:noProof/>
            <w:sz w:val="16"/>
            <w:szCs w:val="20"/>
            <w:lang w:val="en-GB"/>
          </w:rPr>
          <w:delText>DormancyGroup-r16 ::=               SEQUENCE {</w:delText>
        </w:r>
      </w:del>
    </w:p>
    <w:p w14:paraId="4C75D580"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 w:author="" w:date="2020-05-09T23:29:00Z"/>
          <w:rFonts w:ascii="Courier New" w:hAnsi="Courier New"/>
          <w:noProof/>
          <w:sz w:val="16"/>
          <w:szCs w:val="20"/>
          <w:lang w:val="en-GB"/>
        </w:rPr>
      </w:pPr>
      <w:del w:id="142" w:author="" w:date="2020-05-09T23:29:00Z">
        <w:r w:rsidRPr="002229DC" w:rsidDel="00E85E7A">
          <w:rPr>
            <w:rFonts w:ascii="Courier New" w:hAnsi="Courier New"/>
            <w:noProof/>
            <w:sz w:val="16"/>
            <w:szCs w:val="20"/>
            <w:lang w:val="en-GB"/>
          </w:rPr>
          <w:delText xml:space="preserve">    dormancyGroupID-r16                 DormancyGroupID-r16,</w:delText>
        </w:r>
      </w:del>
    </w:p>
    <w:p w14:paraId="5F8C76E6"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 w:author="" w:date="2020-05-09T23:29:00Z"/>
          <w:rFonts w:ascii="Courier New" w:hAnsi="Courier New"/>
          <w:noProof/>
          <w:sz w:val="16"/>
          <w:szCs w:val="20"/>
          <w:lang w:val="en-GB"/>
        </w:rPr>
      </w:pPr>
      <w:del w:id="144" w:author="" w:date="2020-05-09T23:29:00Z">
        <w:r w:rsidRPr="002229DC" w:rsidDel="00E85E7A">
          <w:rPr>
            <w:rFonts w:ascii="Courier New" w:hAnsi="Courier New"/>
            <w:noProof/>
            <w:sz w:val="16"/>
            <w:szCs w:val="20"/>
            <w:lang w:val="en-GB"/>
          </w:rPr>
          <w:delText xml:space="preserve">    dormancySCellList-r16               SEQUENCE (SIZE (1..maxNrofSCells)) OF SCellIndex</w:delText>
        </w:r>
      </w:del>
    </w:p>
    <w:p w14:paraId="2ABA48DF"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 w:author="" w:date="2020-05-09T23:29:00Z"/>
          <w:rFonts w:ascii="Courier New" w:hAnsi="Courier New"/>
          <w:noProof/>
          <w:sz w:val="16"/>
          <w:szCs w:val="20"/>
          <w:lang w:val="en-GB"/>
        </w:rPr>
      </w:pPr>
      <w:del w:id="146" w:author="" w:date="2020-05-09T23:29:00Z">
        <w:r w:rsidRPr="002229DC" w:rsidDel="00E85E7A">
          <w:rPr>
            <w:rFonts w:ascii="Courier New" w:hAnsi="Courier New"/>
            <w:noProof/>
            <w:sz w:val="16"/>
            <w:szCs w:val="20"/>
            <w:lang w:val="en-GB"/>
          </w:rPr>
          <w:delText>}</w:delText>
        </w:r>
      </w:del>
    </w:p>
    <w:p w14:paraId="478A5B64"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 w:author="" w:date="2020-05-09T23:29:00Z"/>
          <w:rFonts w:ascii="Courier New" w:hAnsi="Courier New"/>
          <w:noProof/>
          <w:sz w:val="16"/>
          <w:szCs w:val="20"/>
          <w:lang w:val="en-GB"/>
        </w:rPr>
      </w:pPr>
    </w:p>
    <w:p w14:paraId="21E0F701" w14:textId="77777777" w:rsidR="002229DC" w:rsidRPr="002229DC" w:rsidDel="00E85E7A"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 w:author="" w:date="2020-05-09T23:29:00Z"/>
          <w:rFonts w:ascii="Courier New" w:hAnsi="Courier New"/>
          <w:noProof/>
          <w:sz w:val="16"/>
          <w:szCs w:val="20"/>
          <w:lang w:val="en-GB"/>
        </w:rPr>
      </w:pPr>
      <w:del w:id="149" w:author="" w:date="2020-05-09T23:29:00Z">
        <w:r w:rsidRPr="002229DC" w:rsidDel="00E85E7A">
          <w:rPr>
            <w:rFonts w:ascii="Courier New" w:hAnsi="Courier New"/>
            <w:noProof/>
            <w:sz w:val="16"/>
            <w:szCs w:val="20"/>
            <w:lang w:val="en-GB"/>
          </w:rPr>
          <w:delText>DormancyGroupID-r16 ::=             INTEGER (0..4)</w:delText>
        </w:r>
      </w:del>
    </w:p>
    <w:p w14:paraId="4E70958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024AC9D"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TAG-CELLGROUPCONFIG-STOP</w:t>
      </w:r>
    </w:p>
    <w:p w14:paraId="29FEDDB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ASN1STOP</w:t>
      </w:r>
    </w:p>
    <w:p w14:paraId="318BEDA0" w14:textId="77777777" w:rsidR="002229DC" w:rsidRPr="002229DC" w:rsidRDefault="002229DC" w:rsidP="002229DC"/>
    <w:p w14:paraId="2B063AD5" w14:textId="77777777" w:rsidR="002229DC" w:rsidRPr="002229DC" w:rsidRDefault="002229DC" w:rsidP="002229DC">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150" w:name="_Toc36757105"/>
      <w:bookmarkStart w:id="151" w:name="_Toc36836646"/>
      <w:bookmarkStart w:id="152" w:name="_Toc36843623"/>
      <w:bookmarkStart w:id="153" w:name="_Toc37067912"/>
      <w:r w:rsidRPr="002229DC">
        <w:rPr>
          <w:rFonts w:ascii="Arial" w:hAnsi="Arial"/>
          <w:sz w:val="24"/>
          <w:szCs w:val="20"/>
          <w:lang w:val="en-GB" w:eastAsia="ja-JP"/>
        </w:rPr>
        <w:t>–</w:t>
      </w:r>
      <w:r w:rsidRPr="002229DC">
        <w:rPr>
          <w:rFonts w:ascii="Arial" w:hAnsi="Arial"/>
          <w:sz w:val="24"/>
          <w:szCs w:val="20"/>
          <w:lang w:val="en-GB" w:eastAsia="ja-JP"/>
        </w:rPr>
        <w:tab/>
      </w:r>
      <w:proofErr w:type="spellStart"/>
      <w:r w:rsidRPr="002229DC">
        <w:rPr>
          <w:rFonts w:ascii="Arial" w:hAnsi="Arial"/>
          <w:i/>
          <w:sz w:val="24"/>
          <w:szCs w:val="20"/>
          <w:lang w:val="en-GB" w:eastAsia="ja-JP"/>
        </w:rPr>
        <w:t>ConfiguredGrantConfig</w:t>
      </w:r>
      <w:bookmarkEnd w:id="150"/>
      <w:bookmarkEnd w:id="151"/>
      <w:bookmarkEnd w:id="152"/>
      <w:bookmarkEnd w:id="153"/>
      <w:proofErr w:type="spellEnd"/>
    </w:p>
    <w:p w14:paraId="290BBF8B" w14:textId="77777777" w:rsidR="002229DC" w:rsidRPr="002229DC" w:rsidRDefault="002229DC" w:rsidP="002229DC">
      <w:pPr>
        <w:rPr>
          <w:lang w:val="en-US"/>
        </w:rPr>
      </w:pPr>
      <w:r w:rsidRPr="002229DC">
        <w:rPr>
          <w:lang w:val="en-US"/>
        </w:rPr>
        <w:t xml:space="preserve">The IE </w:t>
      </w:r>
      <w:proofErr w:type="spellStart"/>
      <w:r w:rsidRPr="002229DC">
        <w:rPr>
          <w:i/>
          <w:lang w:val="en-US"/>
        </w:rPr>
        <w:t>ConfiguredGrantConfig</w:t>
      </w:r>
      <w:proofErr w:type="spellEnd"/>
      <w:r w:rsidRPr="002229DC">
        <w:rPr>
          <w:lang w:val="en-US"/>
        </w:rPr>
        <w:t xml:space="preserve"> is used to configure uplink transmission without dynamic grant according to two possible schemes. The actual uplink grant may either be configured via RRC (</w:t>
      </w:r>
      <w:r w:rsidRPr="002229DC">
        <w:rPr>
          <w:i/>
          <w:lang w:val="en-US"/>
        </w:rPr>
        <w:t>type1</w:t>
      </w:r>
      <w:r w:rsidRPr="002229DC">
        <w:rPr>
          <w:lang w:val="en-US"/>
        </w:rPr>
        <w:t>) or provided via the PDCCH (addressed to CS-RNTI) (</w:t>
      </w:r>
      <w:r w:rsidRPr="002229DC">
        <w:rPr>
          <w:i/>
          <w:lang w:val="en-US"/>
        </w:rPr>
        <w:t>type2</w:t>
      </w:r>
      <w:r w:rsidRPr="002229DC">
        <w:rPr>
          <w:lang w:val="en-US"/>
        </w:rPr>
        <w:t>). Multiple Configured Grant configurations may be configured in one BWP of a serving cell.</w:t>
      </w:r>
    </w:p>
    <w:p w14:paraId="42BFF9E2" w14:textId="77777777" w:rsidR="002229DC" w:rsidRPr="002229DC" w:rsidRDefault="002229DC" w:rsidP="002229DC">
      <w:pPr>
        <w:keepNext/>
        <w:keepLines/>
        <w:overflowPunct w:val="0"/>
        <w:autoSpaceDE w:val="0"/>
        <w:autoSpaceDN w:val="0"/>
        <w:adjustRightInd w:val="0"/>
        <w:spacing w:before="60"/>
        <w:jc w:val="center"/>
        <w:textAlignment w:val="baseline"/>
        <w:rPr>
          <w:rFonts w:ascii="Arial" w:hAnsi="Arial"/>
          <w:b/>
          <w:szCs w:val="20"/>
          <w:lang w:val="en-GB" w:eastAsia="ja-JP"/>
        </w:rPr>
      </w:pPr>
      <w:proofErr w:type="spellStart"/>
      <w:r w:rsidRPr="002229DC">
        <w:rPr>
          <w:rFonts w:ascii="Arial" w:hAnsi="Arial"/>
          <w:b/>
          <w:i/>
          <w:szCs w:val="20"/>
          <w:lang w:val="en-GB" w:eastAsia="ja-JP"/>
        </w:rPr>
        <w:t>ConfiguredGrantConfig</w:t>
      </w:r>
      <w:proofErr w:type="spellEnd"/>
      <w:r w:rsidRPr="002229DC">
        <w:rPr>
          <w:rFonts w:ascii="Arial" w:hAnsi="Arial"/>
          <w:b/>
          <w:szCs w:val="20"/>
          <w:lang w:val="en-GB" w:eastAsia="ja-JP"/>
        </w:rPr>
        <w:t xml:space="preserve"> information element</w:t>
      </w:r>
    </w:p>
    <w:p w14:paraId="59E22A6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ASN1START</w:t>
      </w:r>
    </w:p>
    <w:p w14:paraId="54812F9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TAG-CONFIGUREDGRANTCONFIG-START</w:t>
      </w:r>
    </w:p>
    <w:p w14:paraId="7B0CB2D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134BD6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ConfiguredGrantConfig ::=           SEQUENCE {</w:t>
      </w:r>
    </w:p>
    <w:p w14:paraId="4F535C0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frequencyHopping                    ENUMERATED {intraSlot, interSlot}                                       OPTIONAL,   -- Need S</w:t>
      </w:r>
    </w:p>
    <w:p w14:paraId="4BFF690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cg-DMRS-Configuration               DMRS-UplinkConfig,</w:t>
      </w:r>
    </w:p>
    <w:p w14:paraId="206D8A5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mcs-Table                           ENUMERATED {qam256, qam64LowSE}                                         OPTIONAL,   -- Need S</w:t>
      </w:r>
    </w:p>
    <w:p w14:paraId="255FE53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mcs-TableTransformPrecoder          ENUMERATED {qam256, qam64LowSE}                                         OPTIONAL,   -- Need S</w:t>
      </w:r>
    </w:p>
    <w:p w14:paraId="6AE8899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lastRenderedPageBreak/>
        <w:t xml:space="preserve">    uci-OnPUSCH                         SetupRelease { CG-UCI-OnPUSCH }                                         OPTIONAL,   -- Need M</w:t>
      </w:r>
    </w:p>
    <w:p w14:paraId="75F3BBF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resourceAllocation                  ENUMERATED { resourceAllocationType0, resourceAllocationType1, dynamicSwitch },</w:t>
      </w:r>
    </w:p>
    <w:p w14:paraId="22802AF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rbg-Size                            ENUMERATED {config2}                                                    OPTIONAL,   -- Need S</w:t>
      </w:r>
    </w:p>
    <w:p w14:paraId="29FBF20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powerControlLoopToUse               ENUMERATED {n0, n1},</w:t>
      </w:r>
    </w:p>
    <w:p w14:paraId="4181FE1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p0-PUSCH-Alpha                      P0-PUSCH-AlphaSetId,</w:t>
      </w:r>
    </w:p>
    <w:p w14:paraId="32FEA87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transformPrecoder                   ENUMERATED {enabled, disabled}                                          OPTIONAL,   -- Need S</w:t>
      </w:r>
    </w:p>
    <w:p w14:paraId="6E92398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nrofHARQ-Processes                  INTEGER(1..16),</w:t>
      </w:r>
    </w:p>
    <w:p w14:paraId="7AB57E0D"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repK                                ENUMERATED {n1, n2, n4, n8},</w:t>
      </w:r>
    </w:p>
    <w:p w14:paraId="1FB1B7B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repK-RV                             ENUMERATED {s1-0231, s2-0303, s3-0000}                                  OPTIONAL,   -- Need R</w:t>
      </w:r>
    </w:p>
    <w:p w14:paraId="7FE22FE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229DC">
        <w:rPr>
          <w:rFonts w:ascii="Courier New" w:hAnsi="Courier New"/>
          <w:noProof/>
          <w:sz w:val="16"/>
          <w:szCs w:val="20"/>
          <w:lang w:val="en-GB"/>
        </w:rPr>
        <w:t xml:space="preserve">    </w:t>
      </w:r>
      <w:r w:rsidRPr="002229DC">
        <w:rPr>
          <w:rFonts w:ascii="Courier New" w:hAnsi="Courier New"/>
          <w:noProof/>
          <w:sz w:val="16"/>
          <w:szCs w:val="20"/>
        </w:rPr>
        <w:t>periodicity                         ENUMERATED {</w:t>
      </w:r>
    </w:p>
    <w:p w14:paraId="2354F99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229DC">
        <w:rPr>
          <w:rFonts w:ascii="Courier New" w:hAnsi="Courier New"/>
          <w:noProof/>
          <w:sz w:val="16"/>
          <w:szCs w:val="20"/>
        </w:rPr>
        <w:t xml:space="preserve">                                                sym2, sym7, sym1x14, sym2x14, sym4x14, sym5x14, sym8x14, sym10x14, sym16x14, sym20x14,</w:t>
      </w:r>
    </w:p>
    <w:p w14:paraId="0DF7670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229DC">
        <w:rPr>
          <w:rFonts w:ascii="Courier New" w:hAnsi="Courier New"/>
          <w:noProof/>
          <w:sz w:val="16"/>
          <w:szCs w:val="20"/>
        </w:rPr>
        <w:t xml:space="preserve">                                                sym32x14, sym40x14, sym64x14, sym80x14, sym128x14, sym160x14, sym256x14, sym320x14, sym512x14,</w:t>
      </w:r>
    </w:p>
    <w:p w14:paraId="67383D3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229DC">
        <w:rPr>
          <w:rFonts w:ascii="Courier New" w:hAnsi="Courier New"/>
          <w:noProof/>
          <w:sz w:val="16"/>
          <w:szCs w:val="20"/>
        </w:rPr>
        <w:t xml:space="preserve">                                                sym640x14, sym1024x14, sym1280x14, sym2560x14, sym5120x14,</w:t>
      </w:r>
    </w:p>
    <w:p w14:paraId="7391B10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229DC">
        <w:rPr>
          <w:rFonts w:ascii="Courier New" w:hAnsi="Courier New"/>
          <w:noProof/>
          <w:sz w:val="16"/>
          <w:szCs w:val="20"/>
        </w:rPr>
        <w:t xml:space="preserve">                                                sym6, sym1x12, sym2x12, sym4x12, sym5x12, sym8x12, sym10x12, sym16x12, sym20x12, sym32x12,</w:t>
      </w:r>
    </w:p>
    <w:p w14:paraId="3742883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229DC">
        <w:rPr>
          <w:rFonts w:ascii="Courier New" w:hAnsi="Courier New"/>
          <w:noProof/>
          <w:sz w:val="16"/>
          <w:szCs w:val="20"/>
        </w:rPr>
        <w:t xml:space="preserve">                                                sym40x12, sym64x12, sym80x12, sym128x12, sym160x12, sym256x12, sym320x12, sym512x12, sym640x12,</w:t>
      </w:r>
    </w:p>
    <w:p w14:paraId="0E711BF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rPr>
        <w:t xml:space="preserve">                                                </w:t>
      </w:r>
      <w:r w:rsidRPr="002229DC">
        <w:rPr>
          <w:rFonts w:ascii="Courier New" w:hAnsi="Courier New"/>
          <w:noProof/>
          <w:sz w:val="16"/>
          <w:szCs w:val="20"/>
          <w:lang w:val="en-GB"/>
        </w:rPr>
        <w:t>sym1280x12, sym2560x12</w:t>
      </w:r>
    </w:p>
    <w:p w14:paraId="244ADF7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676AF6E6"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configuredGrantTimer                    INTEGER (1..64)                                                     OPTIONAL,   -- Need R</w:t>
      </w:r>
    </w:p>
    <w:p w14:paraId="0D8EB14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rrc-ConfiguredUplinkGrant               SEQUENCE {</w:t>
      </w:r>
    </w:p>
    <w:p w14:paraId="3633642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timeDomainOffset                        INTEGER (0..5119),</w:t>
      </w:r>
    </w:p>
    <w:p w14:paraId="6C952B7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timeDomainAllocation                    INTEGER  (0..15),</w:t>
      </w:r>
    </w:p>
    <w:p w14:paraId="31B065A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frequencyDomainAllocation               BIT STRING (SIZE(18)),</w:t>
      </w:r>
    </w:p>
    <w:p w14:paraId="57382B7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antennaPort                             INTEGER (0..31),</w:t>
      </w:r>
    </w:p>
    <w:p w14:paraId="20E7EA0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dmrs-SeqInitialization                  INTEGER (0..1)                                                  OPTIONAL,   -- Need R</w:t>
      </w:r>
    </w:p>
    <w:p w14:paraId="7C0A66D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precodingAndNumberOfLayers              INTEGER (0..63),</w:t>
      </w:r>
    </w:p>
    <w:p w14:paraId="3618EEF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srs-ResourceIndicator                   INTEGER (0..15)                                                 OPTIONAL,   -- Need R</w:t>
      </w:r>
    </w:p>
    <w:p w14:paraId="7594936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mcsAndTBS                               INTEGER (0..31),</w:t>
      </w:r>
    </w:p>
    <w:p w14:paraId="5FE7EB86"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frequencyHoppingOffset                  INTEGER (1.. maxNrofPhysicalResourceBlocks-1)                   OPTIONAL,   -- Need R</w:t>
      </w:r>
    </w:p>
    <w:p w14:paraId="5F435F8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pathlossReferenceIndex                  INTEGER (0..maxNrofPUSCH-PathlossReferenceRSs-1),</w:t>
      </w:r>
    </w:p>
    <w:p w14:paraId="36B399F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2325E11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7F37D7D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r w:rsidRPr="002229DC">
        <w:rPr>
          <w:rFonts w:ascii="Courier New" w:hAnsi="Courier New"/>
          <w:noProof/>
          <w:sz w:val="16"/>
          <w:szCs w:val="20"/>
          <w:highlight w:val="yellow"/>
          <w:lang w:val="en-GB"/>
        </w:rPr>
        <w:t>pusch-RepTypeIndicator-r16          ENUMERATED {pusch-RepTypeA,pusch-RepTypeB}                          OPTIONAL,   -- Need M</w:t>
      </w:r>
    </w:p>
    <w:p w14:paraId="1C6103D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frequencyHoppingPUSCH-RepTypeB-r16  ENUMERATED {interRepetition, interSlot}                       OPTIONAL,  -- Cond RepTypeB</w:t>
      </w:r>
    </w:p>
    <w:p w14:paraId="50DD1EC1"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commentRangeStart w:id="154"/>
      <w:r w:rsidRPr="002229DC">
        <w:rPr>
          <w:rFonts w:ascii="Courier New" w:hAnsi="Courier New"/>
          <w:noProof/>
          <w:sz w:val="16"/>
          <w:szCs w:val="20"/>
          <w:lang w:val="en-GB"/>
        </w:rPr>
        <w:t>timeReferenceSFN-r16</w:t>
      </w:r>
      <w:commentRangeEnd w:id="154"/>
      <w:r w:rsidRPr="002229DC">
        <w:rPr>
          <w:rFonts w:eastAsia="宋体"/>
          <w:sz w:val="16"/>
          <w:szCs w:val="20"/>
          <w:lang w:val="en-GB" w:eastAsia="en-US"/>
        </w:rPr>
        <w:commentReference w:id="154"/>
      </w:r>
      <w:r w:rsidRPr="002229DC">
        <w:rPr>
          <w:rFonts w:ascii="Courier New" w:hAnsi="Courier New"/>
          <w:noProof/>
          <w:sz w:val="16"/>
          <w:szCs w:val="20"/>
          <w:lang w:val="en-GB"/>
        </w:rPr>
        <w:t xml:space="preserve">                ENUMERATED {sfn512}                                                 OPTIONAL    -- Need </w:t>
      </w:r>
      <w:ins w:id="155" w:author="IIoT" w:date="2020-05-10T16:21:00Z">
        <w:r w:rsidRPr="002229DC">
          <w:rPr>
            <w:rFonts w:ascii="Courier New" w:hAnsi="Courier New"/>
            <w:noProof/>
            <w:sz w:val="16"/>
            <w:szCs w:val="20"/>
            <w:lang w:val="en-GB"/>
          </w:rPr>
          <w:t>S</w:t>
        </w:r>
      </w:ins>
      <w:del w:id="156" w:author="IIoT" w:date="2020-05-10T16:21:00Z">
        <w:r w:rsidRPr="002229DC">
          <w:rPr>
            <w:rFonts w:ascii="Courier New" w:hAnsi="Courier New"/>
            <w:noProof/>
            <w:sz w:val="16"/>
            <w:szCs w:val="20"/>
            <w:lang w:val="en-GB"/>
          </w:rPr>
          <w:delText>R</w:delText>
        </w:r>
      </w:del>
    </w:p>
    <w:p w14:paraId="4DF1AF2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4BDA1BC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                                                                                                           OPTIONAL,   -- Need R</w:t>
      </w:r>
    </w:p>
    <w:p w14:paraId="09677CC1"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6229B01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745509C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commentRangeStart w:id="157"/>
      <w:r w:rsidRPr="002229DC">
        <w:rPr>
          <w:rFonts w:ascii="Courier New" w:hAnsi="Courier New"/>
          <w:noProof/>
          <w:sz w:val="16"/>
          <w:szCs w:val="20"/>
          <w:lang w:val="en-GB"/>
        </w:rPr>
        <w:t xml:space="preserve">    </w:t>
      </w:r>
      <w:commentRangeStart w:id="158"/>
      <w:r w:rsidRPr="002229DC">
        <w:rPr>
          <w:rFonts w:ascii="Courier New" w:hAnsi="Courier New"/>
          <w:noProof/>
          <w:sz w:val="16"/>
          <w:szCs w:val="20"/>
          <w:lang w:val="en-GB"/>
        </w:rPr>
        <w:t>cg-RetransmissionTimer</w:t>
      </w:r>
      <w:commentRangeEnd w:id="158"/>
      <w:r w:rsidRPr="002229DC">
        <w:rPr>
          <w:rFonts w:eastAsia="宋体"/>
          <w:sz w:val="16"/>
          <w:szCs w:val="20"/>
          <w:lang w:val="en-GB" w:eastAsia="en-US"/>
        </w:rPr>
        <w:commentReference w:id="158"/>
      </w:r>
      <w:r w:rsidRPr="002229DC">
        <w:rPr>
          <w:rFonts w:ascii="Courier New" w:hAnsi="Courier New"/>
          <w:noProof/>
          <w:sz w:val="16"/>
          <w:szCs w:val="20"/>
          <w:lang w:val="en-GB"/>
        </w:rPr>
        <w:t>-r16              INTEGER (1..64)                                      OPTIONAL,   -- Need R</w:t>
      </w:r>
    </w:p>
    <w:p w14:paraId="7D6492D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 w:date="2020-05-08T11:15:00Z"/>
          <w:rFonts w:ascii="Courier New" w:hAnsi="Courier New"/>
          <w:noProof/>
          <w:sz w:val="16"/>
          <w:szCs w:val="20"/>
        </w:rPr>
      </w:pPr>
      <w:ins w:id="160" w:author="" w:date="2020-05-08T11:15:00Z">
        <w:r w:rsidRPr="002229DC">
          <w:rPr>
            <w:rFonts w:ascii="Courier New" w:hAnsi="Courier New"/>
            <w:noProof/>
            <w:sz w:val="16"/>
            <w:szCs w:val="20"/>
            <w:lang w:val="en-GB"/>
          </w:rPr>
          <w:t xml:space="preserve"> </w:t>
        </w:r>
      </w:ins>
      <w:r w:rsidRPr="002229DC">
        <w:rPr>
          <w:rFonts w:ascii="Courier New" w:hAnsi="Courier New"/>
          <w:noProof/>
          <w:sz w:val="16"/>
          <w:szCs w:val="20"/>
          <w:lang w:val="en-GB"/>
        </w:rPr>
        <w:t xml:space="preserve">   </w:t>
      </w:r>
      <w:r w:rsidRPr="002229DC">
        <w:rPr>
          <w:rFonts w:ascii="Courier New" w:hAnsi="Courier New"/>
          <w:noProof/>
          <w:sz w:val="16"/>
          <w:szCs w:val="20"/>
        </w:rPr>
        <w:t xml:space="preserve">cg-minDFI-Delay-r16                     </w:t>
      </w:r>
      <w:ins w:id="161" w:author="" w:date="2020-05-08T11:15:00Z">
        <w:r w:rsidRPr="002229DC">
          <w:rPr>
            <w:rFonts w:ascii="Courier New" w:hAnsi="Courier New"/>
            <w:noProof/>
            <w:sz w:val="16"/>
            <w:szCs w:val="20"/>
          </w:rPr>
          <w:t xml:space="preserve">ENUMERATED </w:t>
        </w:r>
      </w:ins>
    </w:p>
    <w:p w14:paraId="166359C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 w:date="2020-05-08T11:15:00Z"/>
          <w:rFonts w:ascii="Courier New" w:hAnsi="Courier New"/>
          <w:noProof/>
          <w:sz w:val="16"/>
          <w:szCs w:val="20"/>
        </w:rPr>
      </w:pPr>
      <w:ins w:id="163" w:author="" w:date="2020-05-08T11:15:00Z">
        <w:r w:rsidRPr="002229DC">
          <w:rPr>
            <w:rFonts w:ascii="Courier New" w:hAnsi="Courier New"/>
            <w:noProof/>
            <w:sz w:val="16"/>
            <w:szCs w:val="20"/>
          </w:rPr>
          <w:t xml:space="preserve">                                                    {sym7, sym1x14, sym2x14, sym3x14, sym4x14, sym5x14, sym6x14, sym7x14, sym8x14,</w:t>
        </w:r>
      </w:ins>
    </w:p>
    <w:p w14:paraId="7C78800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 w:date="2020-05-08T11:15:00Z"/>
          <w:rFonts w:ascii="Courier New" w:hAnsi="Courier New"/>
          <w:noProof/>
          <w:sz w:val="16"/>
          <w:szCs w:val="20"/>
        </w:rPr>
      </w:pPr>
      <w:ins w:id="165" w:author="" w:date="2020-05-08T11:15:00Z">
        <w:r w:rsidRPr="002229DC">
          <w:rPr>
            <w:rFonts w:ascii="Courier New" w:hAnsi="Courier New"/>
            <w:noProof/>
            <w:sz w:val="16"/>
            <w:szCs w:val="20"/>
          </w:rPr>
          <w:t xml:space="preserve">                                                     sym9x14, sym10x14, sym11x14, sym12x14, sym13x14, sym14x14,sym15x14, sym16x14</w:t>
        </w:r>
      </w:ins>
    </w:p>
    <w:p w14:paraId="35D5ABF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rPr>
        <w:t xml:space="preserve"> </w:t>
      </w:r>
      <w:ins w:id="166" w:author="" w:date="2020-05-08T11:15:00Z">
        <w:r w:rsidRPr="002229DC">
          <w:rPr>
            <w:rFonts w:ascii="Courier New" w:hAnsi="Courier New"/>
            <w:noProof/>
            <w:sz w:val="16"/>
            <w:szCs w:val="20"/>
          </w:rPr>
          <w:t xml:space="preserve">                                                   </w:t>
        </w:r>
        <w:r w:rsidRPr="002229DC">
          <w:rPr>
            <w:rFonts w:ascii="Courier New" w:hAnsi="Courier New"/>
            <w:noProof/>
            <w:sz w:val="16"/>
            <w:szCs w:val="20"/>
            <w:lang w:val="en-GB"/>
          </w:rPr>
          <w:t>}</w:t>
        </w:r>
      </w:ins>
      <w:del w:id="167" w:author="" w:date="2020-05-08T11:15:00Z">
        <w:r w:rsidRPr="002229DC" w:rsidDel="003F2362">
          <w:rPr>
            <w:rFonts w:ascii="Courier New" w:hAnsi="Courier New"/>
            <w:noProof/>
            <w:sz w:val="16"/>
            <w:szCs w:val="20"/>
            <w:lang w:val="en-GB"/>
          </w:rPr>
          <w:delText>INTEGER (1..ffsValue)</w:delText>
        </w:r>
      </w:del>
      <w:r w:rsidRPr="002229DC">
        <w:rPr>
          <w:rFonts w:ascii="Courier New" w:hAnsi="Courier New"/>
          <w:noProof/>
          <w:sz w:val="16"/>
          <w:szCs w:val="20"/>
          <w:lang w:val="en-GB"/>
        </w:rPr>
        <w:t xml:space="preserve">                                OPTIONAL,   -- Need R </w:t>
      </w:r>
      <w:del w:id="168" w:author="" w:date="2020-05-08T11:16:00Z">
        <w:r w:rsidRPr="002229DC" w:rsidDel="003F2362">
          <w:rPr>
            <w:rFonts w:ascii="Courier New" w:hAnsi="Courier New"/>
            <w:noProof/>
            <w:sz w:val="16"/>
            <w:szCs w:val="20"/>
            <w:lang w:val="en-GB"/>
          </w:rPr>
          <w:delText>Upper limit 7 FFS</w:delText>
        </w:r>
      </w:del>
    </w:p>
    <w:p w14:paraId="61323D5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cg-nrofPUSCH-InSlot-r16                 INTEGER (1..ffsValue)                                OPTIONAL,   -- Need R</w:t>
      </w:r>
    </w:p>
    <w:p w14:paraId="5F6888C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cg-nrofSlots-r16                        INTEGER (1..</w:t>
      </w:r>
      <w:ins w:id="169" w:author="" w:date="2020-05-08T11:16:00Z">
        <w:r w:rsidRPr="002229DC">
          <w:rPr>
            <w:rFonts w:ascii="Courier New" w:hAnsi="Courier New"/>
            <w:noProof/>
            <w:sz w:val="16"/>
            <w:szCs w:val="20"/>
            <w:lang w:val="en-GB"/>
          </w:rPr>
          <w:t>40</w:t>
        </w:r>
      </w:ins>
      <w:del w:id="170" w:author="" w:date="2020-05-08T11:16:00Z">
        <w:r w:rsidRPr="002229DC" w:rsidDel="003F2362">
          <w:rPr>
            <w:rFonts w:ascii="Courier New" w:hAnsi="Courier New"/>
            <w:noProof/>
            <w:sz w:val="16"/>
            <w:szCs w:val="20"/>
            <w:lang w:val="en-GB"/>
          </w:rPr>
          <w:delText>ffsValue</w:delText>
        </w:r>
      </w:del>
      <w:r w:rsidRPr="002229DC">
        <w:rPr>
          <w:rFonts w:ascii="Courier New" w:hAnsi="Courier New"/>
          <w:noProof/>
          <w:sz w:val="16"/>
          <w:szCs w:val="20"/>
          <w:lang w:val="en-GB"/>
        </w:rPr>
        <w:t>)                                OPTIONAL,   -- Need R</w:t>
      </w:r>
    </w:p>
    <w:p w14:paraId="48530C8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cg-StartingFullBW-InsideCOT-r16         </w:t>
      </w:r>
      <w:ins w:id="171" w:author="" w:date="2020-05-08T11:17:00Z">
        <w:r w:rsidRPr="002229DC">
          <w:rPr>
            <w:rFonts w:ascii="Courier New" w:hAnsi="Courier New"/>
            <w:noProof/>
            <w:sz w:val="16"/>
            <w:szCs w:val="20"/>
            <w:lang w:val="en-GB"/>
          </w:rPr>
          <w:t>SEQUENCE (SIZE (1..ffsValue</w:t>
        </w:r>
      </w:ins>
      <w:commentRangeStart w:id="172"/>
      <w:commentRangeEnd w:id="172"/>
      <w:r w:rsidRPr="002229DC">
        <w:rPr>
          <w:rFonts w:eastAsia="宋体"/>
          <w:sz w:val="16"/>
          <w:szCs w:val="20"/>
          <w:lang w:val="en-GB" w:eastAsia="en-US"/>
        </w:rPr>
        <w:commentReference w:id="172"/>
      </w:r>
      <w:ins w:id="173" w:author="" w:date="2020-05-08T11:17:00Z">
        <w:r w:rsidRPr="002229DC">
          <w:rPr>
            <w:rFonts w:ascii="Courier New" w:hAnsi="Courier New"/>
            <w:noProof/>
            <w:sz w:val="16"/>
            <w:szCs w:val="20"/>
            <w:lang w:val="en-GB"/>
          </w:rPr>
          <w:t xml:space="preserve">)) OF INTEGER (0..6) </w:t>
        </w:r>
      </w:ins>
      <w:del w:id="174" w:author="" w:date="2020-05-08T11:17:00Z">
        <w:r w:rsidRPr="002229DC" w:rsidDel="003F2362">
          <w:rPr>
            <w:rFonts w:ascii="Courier New" w:hAnsi="Courier New"/>
            <w:noProof/>
            <w:sz w:val="16"/>
            <w:szCs w:val="20"/>
            <w:lang w:val="en-GB"/>
          </w:rPr>
          <w:delText>ENUMERATED {ffs}</w:delText>
        </w:r>
      </w:del>
      <w:r w:rsidRPr="002229DC">
        <w:rPr>
          <w:rFonts w:ascii="Courier New" w:hAnsi="Courier New"/>
          <w:noProof/>
          <w:sz w:val="16"/>
          <w:szCs w:val="20"/>
          <w:lang w:val="en-GB"/>
        </w:rPr>
        <w:t xml:space="preserve">                                     OPTIONAL,   -- Need R</w:t>
      </w:r>
    </w:p>
    <w:p w14:paraId="3514B4F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cg-StartingFullBW-OutsideCOT-r16        </w:t>
      </w:r>
      <w:ins w:id="175" w:author="" w:date="2020-05-08T11:17:00Z">
        <w:r w:rsidRPr="002229DC">
          <w:rPr>
            <w:rFonts w:ascii="Courier New" w:hAnsi="Courier New"/>
            <w:noProof/>
            <w:sz w:val="16"/>
            <w:szCs w:val="20"/>
            <w:lang w:val="en-GB"/>
          </w:rPr>
          <w:t>SEQUENCE (SIZE (1..ffsValue)) OF INTEGER (0..6)</w:t>
        </w:r>
      </w:ins>
      <w:del w:id="176" w:author="" w:date="2020-05-08T11:17:00Z">
        <w:r w:rsidRPr="002229DC" w:rsidDel="003F2362">
          <w:rPr>
            <w:rFonts w:ascii="Courier New" w:hAnsi="Courier New"/>
            <w:noProof/>
            <w:sz w:val="16"/>
            <w:szCs w:val="20"/>
            <w:lang w:val="en-GB"/>
          </w:rPr>
          <w:delText>ENUMER</w:delText>
        </w:r>
      </w:del>
      <w:del w:id="177" w:author="" w:date="2020-05-08T11:18:00Z">
        <w:r w:rsidRPr="002229DC" w:rsidDel="003F2362">
          <w:rPr>
            <w:rFonts w:ascii="Courier New" w:hAnsi="Courier New"/>
            <w:noProof/>
            <w:sz w:val="16"/>
            <w:szCs w:val="20"/>
            <w:lang w:val="en-GB"/>
          </w:rPr>
          <w:delText>ATED {ffs}</w:delText>
        </w:r>
      </w:del>
      <w:r w:rsidRPr="002229DC">
        <w:rPr>
          <w:rFonts w:ascii="Courier New" w:hAnsi="Courier New"/>
          <w:noProof/>
          <w:sz w:val="16"/>
          <w:szCs w:val="20"/>
          <w:lang w:val="en-GB"/>
        </w:rPr>
        <w:t xml:space="preserve">                                     OPTIONAL,   -- Need R</w:t>
      </w:r>
    </w:p>
    <w:p w14:paraId="76704A3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cg-StartingPartialBW-InsideCOT-r16      </w:t>
      </w:r>
      <w:ins w:id="178" w:author="" w:date="2020-05-08T11:18:00Z">
        <w:r w:rsidRPr="002229DC">
          <w:rPr>
            <w:rFonts w:ascii="Courier New" w:hAnsi="Courier New"/>
            <w:noProof/>
            <w:sz w:val="16"/>
            <w:szCs w:val="20"/>
            <w:lang w:val="en-GB"/>
          </w:rPr>
          <w:t>INTEGER (0..6)</w:t>
        </w:r>
      </w:ins>
      <w:del w:id="179" w:author="" w:date="2020-05-08T11:18:00Z">
        <w:r w:rsidRPr="002229DC" w:rsidDel="003F2362">
          <w:rPr>
            <w:rFonts w:ascii="Courier New" w:hAnsi="Courier New"/>
            <w:noProof/>
            <w:sz w:val="16"/>
            <w:szCs w:val="20"/>
            <w:lang w:val="en-GB"/>
          </w:rPr>
          <w:delText>ENUMERATED {ffs}</w:delText>
        </w:r>
      </w:del>
      <w:r w:rsidRPr="002229DC">
        <w:rPr>
          <w:rFonts w:ascii="Courier New" w:hAnsi="Courier New"/>
          <w:noProof/>
          <w:sz w:val="16"/>
          <w:szCs w:val="20"/>
          <w:lang w:val="en-GB"/>
        </w:rPr>
        <w:t xml:space="preserve">                                     OPTIONAL,   -- Need R</w:t>
      </w:r>
    </w:p>
    <w:p w14:paraId="4CDC06E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cg-StartingPartialBW-OutsideCOT-r16     </w:t>
      </w:r>
      <w:ins w:id="180" w:author="" w:date="2020-05-08T11:18:00Z">
        <w:r w:rsidRPr="002229DC">
          <w:rPr>
            <w:rFonts w:ascii="Courier New" w:hAnsi="Courier New"/>
            <w:noProof/>
            <w:sz w:val="16"/>
            <w:szCs w:val="20"/>
            <w:lang w:val="en-GB"/>
          </w:rPr>
          <w:t>INTEGER (0..6)</w:t>
        </w:r>
      </w:ins>
      <w:del w:id="181" w:author="" w:date="2020-05-08T11:18:00Z">
        <w:r w:rsidRPr="002229DC" w:rsidDel="003F2362">
          <w:rPr>
            <w:rFonts w:ascii="Courier New" w:hAnsi="Courier New"/>
            <w:noProof/>
            <w:sz w:val="16"/>
            <w:szCs w:val="20"/>
            <w:lang w:val="en-GB"/>
          </w:rPr>
          <w:delText>ENUMERATED {ffs}</w:delText>
        </w:r>
      </w:del>
      <w:r w:rsidRPr="002229DC">
        <w:rPr>
          <w:rFonts w:ascii="Courier New" w:hAnsi="Courier New"/>
          <w:noProof/>
          <w:sz w:val="16"/>
          <w:szCs w:val="20"/>
          <w:lang w:val="en-GB"/>
        </w:rPr>
        <w:t xml:space="preserve">                                     OPTIONAL,   -- Need R</w:t>
      </w:r>
    </w:p>
    <w:p w14:paraId="3002C87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lastRenderedPageBreak/>
        <w:t xml:space="preserve">    cg-UCI-Multiplexing                     ENUMERATED {enabled}                                 OPTIONAL,   -- Need R</w:t>
      </w:r>
    </w:p>
    <w:p w14:paraId="75D1DF5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cg-COT-SharingOffset-r16                INTEGER (1..ffsValue)                                OPTIONAL,   -- Need R</w:t>
      </w:r>
    </w:p>
    <w:p w14:paraId="0F72D3F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commentRangeStart w:id="182"/>
      <w:r w:rsidRPr="002229DC">
        <w:rPr>
          <w:rFonts w:ascii="Courier New" w:hAnsi="Courier New"/>
          <w:noProof/>
          <w:sz w:val="16"/>
          <w:szCs w:val="20"/>
          <w:lang w:val="en-GB"/>
        </w:rPr>
        <w:t xml:space="preserve">betaOffsetCG-UCI-r16                    </w:t>
      </w:r>
      <w:commentRangeEnd w:id="182"/>
      <w:r w:rsidRPr="002229DC">
        <w:rPr>
          <w:rFonts w:eastAsia="宋体"/>
          <w:sz w:val="16"/>
          <w:szCs w:val="20"/>
          <w:lang w:val="en-GB" w:eastAsia="en-US"/>
        </w:rPr>
        <w:commentReference w:id="182"/>
      </w:r>
      <w:r w:rsidRPr="002229DC">
        <w:rPr>
          <w:rFonts w:ascii="Courier New" w:hAnsi="Courier New"/>
          <w:noProof/>
          <w:sz w:val="16"/>
          <w:szCs w:val="20"/>
          <w:lang w:val="en-GB"/>
        </w:rPr>
        <w:t>INTEGER (</w:t>
      </w:r>
      <w:ins w:id="183" w:author="" w:date="2020-05-08T11:19:00Z">
        <w:r w:rsidRPr="002229DC">
          <w:rPr>
            <w:rFonts w:ascii="Courier New" w:hAnsi="Courier New"/>
            <w:noProof/>
            <w:sz w:val="16"/>
            <w:szCs w:val="20"/>
            <w:lang w:val="en-GB"/>
          </w:rPr>
          <w:t>0</w:t>
        </w:r>
      </w:ins>
      <w:del w:id="184" w:author="" w:date="2020-05-08T11:19:00Z">
        <w:r w:rsidRPr="002229DC" w:rsidDel="003F2362">
          <w:rPr>
            <w:rFonts w:ascii="Courier New" w:hAnsi="Courier New"/>
            <w:noProof/>
            <w:sz w:val="16"/>
            <w:szCs w:val="20"/>
            <w:lang w:val="en-GB"/>
          </w:rPr>
          <w:delText>1</w:delText>
        </w:r>
      </w:del>
      <w:r w:rsidRPr="002229DC">
        <w:rPr>
          <w:rFonts w:ascii="Courier New" w:hAnsi="Courier New"/>
          <w:noProof/>
          <w:sz w:val="16"/>
          <w:szCs w:val="20"/>
          <w:lang w:val="en-GB"/>
        </w:rPr>
        <w:t>..</w:t>
      </w:r>
      <w:ins w:id="185" w:author="" w:date="2020-05-08T11:19:00Z">
        <w:r w:rsidRPr="002229DC">
          <w:rPr>
            <w:rFonts w:ascii="Courier New" w:hAnsi="Courier New"/>
            <w:noProof/>
            <w:sz w:val="16"/>
            <w:szCs w:val="20"/>
            <w:lang w:val="en-GB"/>
          </w:rPr>
          <w:t xml:space="preserve"> 31</w:t>
        </w:r>
      </w:ins>
      <w:del w:id="186" w:author="" w:date="2020-05-08T11:19:00Z">
        <w:r w:rsidRPr="002229DC" w:rsidDel="003F2362">
          <w:rPr>
            <w:rFonts w:ascii="Courier New" w:hAnsi="Courier New"/>
            <w:noProof/>
            <w:sz w:val="16"/>
            <w:szCs w:val="20"/>
            <w:lang w:val="en-GB"/>
          </w:rPr>
          <w:delText>ffsValue</w:delText>
        </w:r>
      </w:del>
      <w:r w:rsidRPr="002229DC">
        <w:rPr>
          <w:rFonts w:ascii="Courier New" w:hAnsi="Courier New"/>
          <w:noProof/>
          <w:sz w:val="16"/>
          <w:szCs w:val="20"/>
          <w:lang w:val="en-GB"/>
        </w:rPr>
        <w:t>)                                OPTIONAL,   -- Need R</w:t>
      </w:r>
    </w:p>
    <w:p w14:paraId="433A9B3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commentRangeStart w:id="187"/>
      <w:r w:rsidRPr="002229DC">
        <w:rPr>
          <w:rFonts w:ascii="Courier New" w:hAnsi="Courier New"/>
          <w:noProof/>
          <w:sz w:val="16"/>
          <w:szCs w:val="20"/>
          <w:lang w:val="en-GB"/>
        </w:rPr>
        <w:t>cg-COT-SharingList</w:t>
      </w:r>
      <w:commentRangeEnd w:id="187"/>
      <w:r w:rsidRPr="002229DC">
        <w:rPr>
          <w:rFonts w:eastAsia="宋体"/>
          <w:sz w:val="16"/>
          <w:szCs w:val="20"/>
          <w:lang w:val="en-GB" w:eastAsia="en-US"/>
        </w:rPr>
        <w:commentReference w:id="187"/>
      </w:r>
      <w:r w:rsidRPr="002229DC">
        <w:rPr>
          <w:rFonts w:ascii="Courier New" w:hAnsi="Courier New"/>
          <w:noProof/>
          <w:sz w:val="16"/>
          <w:szCs w:val="20"/>
          <w:lang w:val="en-GB"/>
        </w:rPr>
        <w:t>-r16                  SEQUENCE (SIZE (1..ffsValue)) OF CG-COT-Sharing-r16  OPTIONAL,   -- Need R</w:t>
      </w:r>
    </w:p>
    <w:p w14:paraId="3A60BFA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2229DC">
        <w:rPr>
          <w:rFonts w:ascii="Courier New" w:hAnsi="Courier New"/>
          <w:noProof/>
          <w:sz w:val="16"/>
          <w:szCs w:val="20"/>
          <w:lang w:val="en-GB"/>
        </w:rPr>
        <w:t xml:space="preserve">    </w:t>
      </w:r>
      <w:r w:rsidRPr="002229DC">
        <w:rPr>
          <w:rFonts w:ascii="Courier New" w:hAnsi="Courier New"/>
          <w:noProof/>
          <w:sz w:val="16"/>
          <w:szCs w:val="20"/>
          <w:highlight w:val="yellow"/>
          <w:lang w:val="en-GB"/>
        </w:rPr>
        <w:t>harq-ProcID-Offset-r16                  INTEGER (0..15)                                      OPTIONAL,   -- Need M</w:t>
      </w:r>
      <w:commentRangeEnd w:id="157"/>
      <w:r w:rsidRPr="002229DC">
        <w:rPr>
          <w:rFonts w:eastAsia="宋体"/>
          <w:sz w:val="16"/>
          <w:szCs w:val="20"/>
          <w:highlight w:val="yellow"/>
          <w:lang w:val="en-GB" w:eastAsia="en-US"/>
        </w:rPr>
        <w:commentReference w:id="157"/>
      </w:r>
    </w:p>
    <w:p w14:paraId="2CA5587D"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2229DC">
        <w:rPr>
          <w:rFonts w:ascii="Courier New" w:hAnsi="Courier New"/>
          <w:noProof/>
          <w:sz w:val="16"/>
          <w:szCs w:val="20"/>
          <w:highlight w:val="yellow"/>
          <w:lang w:val="en-GB"/>
        </w:rPr>
        <w:t xml:space="preserve">    </w:t>
      </w:r>
      <w:commentRangeStart w:id="188"/>
      <w:r w:rsidRPr="002229DC">
        <w:rPr>
          <w:rFonts w:ascii="Courier New" w:hAnsi="Courier New"/>
          <w:noProof/>
          <w:sz w:val="16"/>
          <w:szCs w:val="20"/>
          <w:highlight w:val="yellow"/>
          <w:lang w:val="en-GB"/>
        </w:rPr>
        <w:t>harq-ProcID-Offset2</w:t>
      </w:r>
      <w:commentRangeEnd w:id="188"/>
      <w:r w:rsidRPr="002229DC">
        <w:rPr>
          <w:rFonts w:eastAsia="宋体"/>
          <w:sz w:val="16"/>
          <w:szCs w:val="20"/>
          <w:highlight w:val="yellow"/>
          <w:lang w:val="en-GB" w:eastAsia="en-US"/>
        </w:rPr>
        <w:commentReference w:id="188"/>
      </w:r>
      <w:r w:rsidRPr="002229DC">
        <w:rPr>
          <w:rFonts w:ascii="Courier New" w:hAnsi="Courier New"/>
          <w:noProof/>
          <w:sz w:val="16"/>
          <w:szCs w:val="20"/>
          <w:highlight w:val="yellow"/>
          <w:lang w:val="en-GB"/>
        </w:rPr>
        <w:t>-r16                 INTEGER (0..15)                                      OPTIONAL,   -- Need M</w:t>
      </w:r>
    </w:p>
    <w:p w14:paraId="5E407FB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2229DC">
        <w:rPr>
          <w:rFonts w:ascii="Courier New" w:hAnsi="Courier New"/>
          <w:noProof/>
          <w:sz w:val="16"/>
          <w:szCs w:val="20"/>
          <w:highlight w:val="yellow"/>
          <w:lang w:val="en-GB"/>
        </w:rPr>
        <w:t xml:space="preserve">    configuredGrantConfigIndex-r16          ConfiguredGrantConfigIndex-r16                       OPTIONAL,   -- Need M</w:t>
      </w:r>
    </w:p>
    <w:p w14:paraId="6B6F595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2229DC">
        <w:rPr>
          <w:rFonts w:ascii="Courier New" w:hAnsi="Courier New"/>
          <w:noProof/>
          <w:sz w:val="16"/>
          <w:szCs w:val="20"/>
          <w:highlight w:val="yellow"/>
          <w:lang w:val="en-GB"/>
        </w:rPr>
        <w:t xml:space="preserve">    configuredGrantConfigIndexMAC-r16       ConfiguredGrantConfigIndexMAC-r16                    OPTIONAL,   -- Need M</w:t>
      </w:r>
    </w:p>
    <w:p w14:paraId="29C2D5E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2229DC">
        <w:rPr>
          <w:rFonts w:ascii="Courier New" w:hAnsi="Courier New"/>
          <w:noProof/>
          <w:sz w:val="16"/>
          <w:szCs w:val="20"/>
          <w:highlight w:val="yellow"/>
          <w:lang w:val="en-GB"/>
        </w:rPr>
        <w:t xml:space="preserve">    periodicityExt-r16                      INTEGER (1..5120)                                    OPTIONAL,   -- Need M</w:t>
      </w:r>
    </w:p>
    <w:p w14:paraId="3295492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2229DC">
        <w:rPr>
          <w:rFonts w:ascii="Courier New" w:hAnsi="Courier New"/>
          <w:noProof/>
          <w:sz w:val="16"/>
          <w:szCs w:val="20"/>
          <w:highlight w:val="yellow"/>
          <w:lang w:val="en-GB"/>
        </w:rPr>
        <w:t xml:space="preserve">    startingFromRV0-r16                     ENUMERATED {on, off}                                 OPTIONAL,   -- Need M</w:t>
      </w:r>
    </w:p>
    <w:p w14:paraId="24241A2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highlight w:val="yellow"/>
          <w:lang w:val="en-GB"/>
        </w:rPr>
        <w:t xml:space="preserve">    phy-PriorityIndex-r16                   ENUMERATED {p0,</w:t>
      </w:r>
      <w:r w:rsidRPr="002229DC" w:rsidDel="00E3588E">
        <w:rPr>
          <w:rFonts w:ascii="Courier New" w:hAnsi="Courier New"/>
          <w:noProof/>
          <w:sz w:val="16"/>
          <w:szCs w:val="20"/>
          <w:highlight w:val="yellow"/>
          <w:lang w:val="en-GB"/>
        </w:rPr>
        <w:t xml:space="preserve"> </w:t>
      </w:r>
      <w:r w:rsidRPr="002229DC">
        <w:rPr>
          <w:rFonts w:ascii="Courier New" w:hAnsi="Courier New"/>
          <w:noProof/>
          <w:sz w:val="16"/>
          <w:szCs w:val="20"/>
          <w:highlight w:val="yellow"/>
          <w:lang w:val="en-GB"/>
        </w:rPr>
        <w:t>p1}                                  OPTIONAL,    -- Need M</w:t>
      </w:r>
    </w:p>
    <w:p w14:paraId="180C6B31"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autonomous</w:t>
      </w:r>
      <w:del w:id="189" w:author="IIoT" w:date="2020-05-10T16:21:00Z">
        <w:r w:rsidRPr="002229DC">
          <w:rPr>
            <w:rFonts w:ascii="Courier New" w:hAnsi="Courier New"/>
            <w:noProof/>
            <w:sz w:val="16"/>
            <w:szCs w:val="20"/>
            <w:lang w:val="en-GB"/>
          </w:rPr>
          <w:delText>Re</w:delText>
        </w:r>
      </w:del>
      <w:r w:rsidRPr="002229DC">
        <w:rPr>
          <w:rFonts w:ascii="Courier New" w:hAnsi="Courier New"/>
          <w:noProof/>
          <w:sz w:val="16"/>
          <w:szCs w:val="20"/>
          <w:lang w:val="en-GB"/>
        </w:rPr>
        <w:t>Tx-r16                      ENUMERATED {enabled}                             OPTIONAL    -- Cond LCH-BasedPrioritization</w:t>
      </w:r>
    </w:p>
    <w:p w14:paraId="2F78F78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4EBD409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D63204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w:t>
      </w:r>
    </w:p>
    <w:p w14:paraId="6ED9BAE0"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1E30BF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CG-UCI-OnPUSCH ::= CHOICE {</w:t>
      </w:r>
    </w:p>
    <w:p w14:paraId="6E4F3F2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dynamic                                 SEQUENCE (SIZE (1..4)) OF BetaOffsets,</w:t>
      </w:r>
    </w:p>
    <w:p w14:paraId="7137748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semiStatic                              BetaOffsets</w:t>
      </w:r>
    </w:p>
    <w:p w14:paraId="777DDDC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w:t>
      </w:r>
    </w:p>
    <w:p w14:paraId="32B1A51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417F53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CG-COT-Sharing-r16 ::= SEQUENCE {</w:t>
      </w:r>
    </w:p>
    <w:p w14:paraId="06273B3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duration-r16                    INTEGER (1..ffsValue</w:t>
      </w:r>
      <w:commentRangeStart w:id="190"/>
      <w:commentRangeEnd w:id="190"/>
      <w:r w:rsidRPr="002229DC">
        <w:rPr>
          <w:rFonts w:eastAsia="宋体"/>
          <w:sz w:val="16"/>
          <w:szCs w:val="20"/>
          <w:lang w:val="en-GB" w:eastAsia="en-US"/>
        </w:rPr>
        <w:commentReference w:id="190"/>
      </w:r>
      <w:r w:rsidRPr="002229DC">
        <w:rPr>
          <w:rFonts w:ascii="Courier New" w:hAnsi="Courier New"/>
          <w:noProof/>
          <w:sz w:val="16"/>
          <w:szCs w:val="20"/>
          <w:lang w:val="en-GB"/>
        </w:rPr>
        <w:t>),</w:t>
      </w:r>
    </w:p>
    <w:p w14:paraId="2A17669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offset-r16                      INTEGER (1..ffsValue),</w:t>
      </w:r>
    </w:p>
    <w:p w14:paraId="5EC7EF9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channelAccessPriority-r16       INTEGER (1..4)</w:t>
      </w:r>
    </w:p>
    <w:p w14:paraId="373E94C6"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w:t>
      </w:r>
    </w:p>
    <w:p w14:paraId="76DE368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5DE1D7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TAG-CONFIGUREDGRANTCONFIG-STOP</w:t>
      </w:r>
    </w:p>
    <w:p w14:paraId="751D9BB9"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ASN1STOP</w:t>
      </w:r>
    </w:p>
    <w:p w14:paraId="0BEBF036" w14:textId="77777777" w:rsidR="002229DC" w:rsidRPr="002229DC" w:rsidRDefault="002229DC" w:rsidP="002229DC"/>
    <w:p w14:paraId="130BABF5" w14:textId="77777777" w:rsidR="002229DC" w:rsidRPr="002229DC" w:rsidRDefault="002229DC" w:rsidP="002229DC">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191" w:name="_Toc20425969"/>
      <w:bookmarkStart w:id="192" w:name="_Toc29321365"/>
      <w:bookmarkStart w:id="193" w:name="_Toc36757120"/>
      <w:bookmarkStart w:id="194" w:name="_Toc36836661"/>
      <w:bookmarkStart w:id="195" w:name="_Toc36843638"/>
      <w:bookmarkStart w:id="196" w:name="_Toc37067927"/>
      <w:bookmarkStart w:id="197" w:name="_Hlk5252373"/>
      <w:r w:rsidRPr="002229DC">
        <w:rPr>
          <w:rFonts w:ascii="Arial" w:hAnsi="Arial"/>
          <w:sz w:val="24"/>
          <w:szCs w:val="20"/>
          <w:lang w:val="en-GB" w:eastAsia="ja-JP"/>
        </w:rPr>
        <w:t>–</w:t>
      </w:r>
      <w:r w:rsidRPr="002229DC">
        <w:rPr>
          <w:rFonts w:ascii="Arial" w:hAnsi="Arial"/>
          <w:sz w:val="24"/>
          <w:szCs w:val="20"/>
          <w:lang w:val="en-GB" w:eastAsia="ja-JP"/>
        </w:rPr>
        <w:tab/>
      </w:r>
      <w:r w:rsidRPr="002229DC">
        <w:rPr>
          <w:rFonts w:ascii="Arial" w:hAnsi="Arial"/>
          <w:i/>
          <w:sz w:val="24"/>
          <w:szCs w:val="20"/>
          <w:lang w:val="en-GB" w:eastAsia="ja-JP"/>
        </w:rPr>
        <w:t>CSI-</w:t>
      </w:r>
      <w:proofErr w:type="spellStart"/>
      <w:r w:rsidRPr="002229DC">
        <w:rPr>
          <w:rFonts w:ascii="Arial" w:hAnsi="Arial"/>
          <w:i/>
          <w:sz w:val="24"/>
          <w:szCs w:val="20"/>
          <w:lang w:val="en-GB" w:eastAsia="ja-JP"/>
        </w:rPr>
        <w:t>MeasConfig</w:t>
      </w:r>
      <w:bookmarkEnd w:id="191"/>
      <w:bookmarkEnd w:id="192"/>
      <w:bookmarkEnd w:id="193"/>
      <w:bookmarkEnd w:id="194"/>
      <w:bookmarkEnd w:id="195"/>
      <w:bookmarkEnd w:id="196"/>
      <w:proofErr w:type="spellEnd"/>
    </w:p>
    <w:bookmarkEnd w:id="197"/>
    <w:p w14:paraId="41D092B2" w14:textId="77777777" w:rsidR="002229DC" w:rsidRPr="002229DC" w:rsidRDefault="002229DC" w:rsidP="002229DC">
      <w:pPr>
        <w:rPr>
          <w:lang w:val="en-US"/>
        </w:rPr>
      </w:pPr>
      <w:r w:rsidRPr="002229DC">
        <w:rPr>
          <w:lang w:val="en-US"/>
        </w:rPr>
        <w:t xml:space="preserve">The IE </w:t>
      </w:r>
      <w:r w:rsidRPr="002229DC">
        <w:rPr>
          <w:i/>
          <w:lang w:val="en-US"/>
        </w:rPr>
        <w:t>CSI-</w:t>
      </w:r>
      <w:proofErr w:type="spellStart"/>
      <w:r w:rsidRPr="002229DC">
        <w:rPr>
          <w:i/>
          <w:lang w:val="en-US"/>
        </w:rPr>
        <w:t>MeasConfig</w:t>
      </w:r>
      <w:proofErr w:type="spellEnd"/>
      <w:r w:rsidRPr="002229DC">
        <w:rPr>
          <w:i/>
          <w:lang w:val="en-US"/>
        </w:rPr>
        <w:t xml:space="preserve"> </w:t>
      </w:r>
      <w:r w:rsidRPr="002229DC">
        <w:rPr>
          <w:lang w:val="en-US"/>
        </w:rPr>
        <w:t xml:space="preserve">is used to configure CSI-RS (reference signals) belonging to the serving cell in which </w:t>
      </w:r>
      <w:r w:rsidRPr="002229DC">
        <w:rPr>
          <w:i/>
          <w:lang w:val="en-US"/>
        </w:rPr>
        <w:t>CSI-</w:t>
      </w:r>
      <w:proofErr w:type="spellStart"/>
      <w:r w:rsidRPr="002229DC">
        <w:rPr>
          <w:i/>
          <w:lang w:val="en-US"/>
        </w:rPr>
        <w:t>MeasConfig</w:t>
      </w:r>
      <w:proofErr w:type="spellEnd"/>
      <w:r w:rsidRPr="002229DC">
        <w:rPr>
          <w:lang w:val="en-US"/>
        </w:rPr>
        <w:t xml:space="preserve"> is included, channel state information reports to be transmitted on PUCCH on the serving cell in which </w:t>
      </w:r>
      <w:r w:rsidRPr="002229DC">
        <w:rPr>
          <w:i/>
          <w:lang w:val="en-US"/>
        </w:rPr>
        <w:t>CSI-</w:t>
      </w:r>
      <w:proofErr w:type="spellStart"/>
      <w:r w:rsidRPr="002229DC">
        <w:rPr>
          <w:i/>
          <w:lang w:val="en-US"/>
        </w:rPr>
        <w:t>MeasConfig</w:t>
      </w:r>
      <w:proofErr w:type="spellEnd"/>
      <w:r w:rsidRPr="002229DC">
        <w:rPr>
          <w:lang w:val="en-US"/>
        </w:rPr>
        <w:t xml:space="preserve"> is included and channel state information reports on PUSCH triggered by DCI received on the serving cell in which </w:t>
      </w:r>
      <w:r w:rsidRPr="002229DC">
        <w:rPr>
          <w:i/>
          <w:lang w:val="en-US"/>
        </w:rPr>
        <w:t>CSI-</w:t>
      </w:r>
      <w:proofErr w:type="spellStart"/>
      <w:r w:rsidRPr="002229DC">
        <w:rPr>
          <w:i/>
          <w:lang w:val="en-US"/>
        </w:rPr>
        <w:t>MeasConfig</w:t>
      </w:r>
      <w:proofErr w:type="spellEnd"/>
      <w:r w:rsidRPr="002229DC">
        <w:rPr>
          <w:lang w:val="en-US"/>
        </w:rPr>
        <w:t xml:space="preserve"> is included. See also TS 38.214 [19], clause 5.2.</w:t>
      </w:r>
    </w:p>
    <w:p w14:paraId="79989572" w14:textId="77777777" w:rsidR="002229DC" w:rsidRPr="002229DC" w:rsidRDefault="002229DC" w:rsidP="002229DC">
      <w:pPr>
        <w:keepNext/>
        <w:keepLines/>
        <w:overflowPunct w:val="0"/>
        <w:autoSpaceDE w:val="0"/>
        <w:autoSpaceDN w:val="0"/>
        <w:adjustRightInd w:val="0"/>
        <w:spacing w:before="60"/>
        <w:jc w:val="center"/>
        <w:textAlignment w:val="baseline"/>
        <w:rPr>
          <w:rFonts w:ascii="Arial" w:hAnsi="Arial"/>
          <w:b/>
          <w:szCs w:val="20"/>
          <w:lang w:val="en-GB" w:eastAsia="ja-JP"/>
        </w:rPr>
      </w:pPr>
      <w:r w:rsidRPr="002229DC">
        <w:rPr>
          <w:rFonts w:ascii="Arial" w:hAnsi="Arial"/>
          <w:b/>
          <w:bCs/>
          <w:i/>
          <w:iCs/>
          <w:szCs w:val="20"/>
          <w:lang w:val="en-GB" w:eastAsia="ja-JP"/>
        </w:rPr>
        <w:t>CSI-</w:t>
      </w:r>
      <w:proofErr w:type="spellStart"/>
      <w:r w:rsidRPr="002229DC">
        <w:rPr>
          <w:rFonts w:ascii="Arial" w:hAnsi="Arial"/>
          <w:b/>
          <w:bCs/>
          <w:i/>
          <w:iCs/>
          <w:szCs w:val="20"/>
          <w:lang w:val="en-GB" w:eastAsia="ja-JP"/>
        </w:rPr>
        <w:t>MeasConfig</w:t>
      </w:r>
      <w:proofErr w:type="spellEnd"/>
      <w:r w:rsidRPr="002229DC">
        <w:rPr>
          <w:rFonts w:ascii="Arial" w:hAnsi="Arial"/>
          <w:b/>
          <w:bCs/>
          <w:i/>
          <w:iCs/>
          <w:szCs w:val="20"/>
          <w:lang w:val="en-GB" w:eastAsia="ja-JP"/>
        </w:rPr>
        <w:t xml:space="preserve"> </w:t>
      </w:r>
      <w:r w:rsidRPr="002229DC">
        <w:rPr>
          <w:rFonts w:ascii="Arial" w:hAnsi="Arial"/>
          <w:b/>
          <w:szCs w:val="20"/>
          <w:lang w:val="en-GB" w:eastAsia="ja-JP"/>
        </w:rPr>
        <w:t>information element</w:t>
      </w:r>
    </w:p>
    <w:p w14:paraId="6DAA2DF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ASN1START</w:t>
      </w:r>
    </w:p>
    <w:p w14:paraId="34B38BF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TAG-CSI-MEASCONFIG-START</w:t>
      </w:r>
    </w:p>
    <w:p w14:paraId="670C839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620953D"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CSI-MeasConfig ::=                  SEQUENCE {</w:t>
      </w:r>
    </w:p>
    <w:p w14:paraId="0B0A2226"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nzp-CSI-RS-ResourceToAddModList     SEQUENCE (SIZE (1..maxNrofNZP-CSI-RS-Resources)) OF NZP-CSI-RS-Resource   OPTIONAL, -- Need N</w:t>
      </w:r>
    </w:p>
    <w:p w14:paraId="1ECCCF3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nzp-CSI-RS-ResourceToReleaseList    SEQUENCE (SIZE (1..maxNrofNZP-CSI-RS-Resources)) OF NZP-CSI-RS-ResourceId OPTIONAL, -- Need N</w:t>
      </w:r>
    </w:p>
    <w:p w14:paraId="3237434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nzp-CSI-RS-ResourceSetToAddModList  SEQUENCE (SIZE (1..maxNrofNZP-CSI-RS-ResourceSets)) OF NZP-CSI-RS-ResourceSet</w:t>
      </w:r>
    </w:p>
    <w:p w14:paraId="0D1CFF1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OPTIONAL, -- Need N</w:t>
      </w:r>
    </w:p>
    <w:p w14:paraId="2C73F33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nzp-CSI-RS-ResourceSetToReleaseList SEQUENCE (SIZE (1..maxNrofNZP-CSI-RS-ResourceSets)) OF NZP-CSI-RS-ResourceSetId</w:t>
      </w:r>
    </w:p>
    <w:p w14:paraId="7745A21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OPTIONAL, -- Need N</w:t>
      </w:r>
    </w:p>
    <w:p w14:paraId="456795B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lastRenderedPageBreak/>
        <w:t xml:space="preserve">    csi-IM-ResourceToAddModList         SEQUENCE (SIZE (1..maxNrofCSI-IM-Resources)) OF CSI-IM-Resource           OPTIONAL, -- Need N</w:t>
      </w:r>
    </w:p>
    <w:p w14:paraId="31E81741"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csi-IM-ResourceToReleaseList        SEQUENCE (SIZE (1..maxNrofCSI-IM-Resources)) OF CSI-IM-ResourceId         OPTIONAL, -- Need N</w:t>
      </w:r>
    </w:p>
    <w:p w14:paraId="2FD0D6CE"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csi-IM-ResourceSetToAddModList      SEQUENCE (SIZE (1..maxNrofCSI-IM-ResourceSets)) OF CSI-IM-ResourceSet     OPTIONAL, -- Need N</w:t>
      </w:r>
    </w:p>
    <w:p w14:paraId="79CD6D88"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csi-IM-ResourceSetToReleaseList     SEQUENCE (SIZE (1..maxNrofCSI-IM-ResourceSets)) OF CSI-IM-ResourceSetId   OPTIONAL, -- Need N</w:t>
      </w:r>
    </w:p>
    <w:p w14:paraId="58EFEC4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csi-SSB-ResourceSetToAddModList     SEQUENCE (SIZE (1..maxNrofCSI-SSB-ResourceSets)) OF CSI-SSB-ResourceSet   OPTIONAL, -- Need N</w:t>
      </w:r>
    </w:p>
    <w:p w14:paraId="0748FD0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csi-SSB-ResourceSetToReleaseList    SEQUENCE (SIZE (1..maxNrofCSI-SSB-ResourceSets)) OF CSI-SSB-ResourceSetId OPTIONAL, -- Need N</w:t>
      </w:r>
    </w:p>
    <w:p w14:paraId="16207C3F"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csi-ResourceConfigToAddModList      SEQUENCE (SIZE (1..maxNrofCSI-ResourceConfigurations)) OF CSI-ResourceConfig</w:t>
      </w:r>
    </w:p>
    <w:p w14:paraId="774B29E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OPTIONAL, -- Need N</w:t>
      </w:r>
    </w:p>
    <w:p w14:paraId="1993FC95"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csi-ResourceConfigToReleaseList     SEQUENCE (SIZE (1..maxNrofCSI-ResourceConfigurations)) OF CSI-ResourceConfigId</w:t>
      </w:r>
    </w:p>
    <w:p w14:paraId="5D4D9C4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OPTIONAL, -- Need N</w:t>
      </w:r>
    </w:p>
    <w:p w14:paraId="0571E3FC"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csi-ReportConfigToAddModList        SEQUENCE (SIZE (1..maxNrofCSI-ReportConfigurations)) OF CSI-ReportConfig  OPTIONAL, -- Need N</w:t>
      </w:r>
    </w:p>
    <w:p w14:paraId="7D43DBE3"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csi-ReportConfigToReleaseList       SEQUENCE (SIZE (1..maxNrofCSI-ReportConfigurations)) OF CSI-ReportConfigId</w:t>
      </w:r>
    </w:p>
    <w:p w14:paraId="2F578D26"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OPTIONAL, -- Need N</w:t>
      </w:r>
    </w:p>
    <w:p w14:paraId="4CCEC40B"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reportTriggerSize                   INTEGER (0..6)                                                            OPTIONAL, -- Need M</w:t>
      </w:r>
    </w:p>
    <w:p w14:paraId="3343C0A6"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aperiodicTriggerStateList           SetupRelease { CSI-AperiodicTriggerStateList }                            OPTIONAL, -- Need M</w:t>
      </w:r>
    </w:p>
    <w:p w14:paraId="4942744D"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semiPersistentOnPUSCH-TriggerStateList    SetupRelease { CSI-SemiPersistentOnPUSCH-TriggerStateList }         OPTIONAL, -- Need M</w:t>
      </w:r>
    </w:p>
    <w:p w14:paraId="1574793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305A8174"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1B251682"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r w:rsidRPr="002229DC">
        <w:rPr>
          <w:rFonts w:ascii="Courier New" w:hAnsi="Courier New"/>
          <w:noProof/>
          <w:sz w:val="16"/>
          <w:szCs w:val="20"/>
          <w:highlight w:val="yellow"/>
          <w:lang w:val="en-GB"/>
        </w:rPr>
        <w:t>reportTriggerSizeForDCI-Format0-2-r16       INTEGER (0..6)                                                    OPTIONAL</w:t>
      </w:r>
      <w:del w:id="198" w:author="" w:date="2020-05-11T15:53:00Z">
        <w:r w:rsidRPr="002229DC" w:rsidDel="001A1539">
          <w:rPr>
            <w:rFonts w:ascii="Courier New" w:hAnsi="Courier New"/>
            <w:noProof/>
            <w:sz w:val="16"/>
            <w:szCs w:val="20"/>
            <w:highlight w:val="yellow"/>
            <w:lang w:val="en-GB"/>
          </w:rPr>
          <w:delText>,</w:delText>
        </w:r>
      </w:del>
      <w:r w:rsidRPr="002229DC">
        <w:rPr>
          <w:rFonts w:ascii="Courier New" w:hAnsi="Courier New"/>
          <w:noProof/>
          <w:sz w:val="16"/>
          <w:szCs w:val="20"/>
          <w:highlight w:val="yellow"/>
          <w:lang w:val="en-GB"/>
        </w:rPr>
        <w:t xml:space="preserve"> -- Need M</w:t>
      </w:r>
    </w:p>
    <w:p w14:paraId="78DD4B1F" w14:textId="77777777" w:rsidR="002229DC" w:rsidRPr="002229DC" w:rsidDel="001A1539"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 w:author="" w:date="2020-05-11T15:53:00Z"/>
          <w:rFonts w:ascii="Courier New" w:hAnsi="Courier New"/>
          <w:noProof/>
          <w:sz w:val="16"/>
          <w:szCs w:val="20"/>
          <w:lang w:val="en-GB"/>
        </w:rPr>
      </w:pPr>
      <w:del w:id="200" w:author="" w:date="2020-05-11T15:53:00Z">
        <w:r w:rsidRPr="002229DC" w:rsidDel="001A1539">
          <w:rPr>
            <w:rFonts w:ascii="Courier New" w:hAnsi="Courier New"/>
            <w:noProof/>
            <w:sz w:val="16"/>
            <w:szCs w:val="20"/>
            <w:lang w:val="en-GB"/>
          </w:rPr>
          <w:delText xml:space="preserve">    aperiodicTriggerStateListForDCI-Format0-2-r16 SetupRelease { CSI-AperiodicTriggerStateList }                  OPTIONAL, -- Need </w:delText>
        </w:r>
        <w:commentRangeStart w:id="201"/>
        <w:r w:rsidRPr="002229DC" w:rsidDel="001A1539">
          <w:rPr>
            <w:rFonts w:ascii="Courier New" w:hAnsi="Courier New"/>
            <w:noProof/>
            <w:sz w:val="16"/>
            <w:szCs w:val="20"/>
            <w:lang w:val="en-GB"/>
          </w:rPr>
          <w:delText>M</w:delText>
        </w:r>
        <w:commentRangeEnd w:id="201"/>
        <w:r w:rsidRPr="002229DC" w:rsidDel="001A1539">
          <w:rPr>
            <w:rFonts w:eastAsia="宋体"/>
            <w:sz w:val="16"/>
            <w:szCs w:val="20"/>
            <w:lang w:val="en-GB" w:eastAsia="en-US"/>
          </w:rPr>
          <w:commentReference w:id="201"/>
        </w:r>
      </w:del>
    </w:p>
    <w:p w14:paraId="5C97D28E" w14:textId="77777777" w:rsidR="002229DC" w:rsidRPr="002229DC" w:rsidDel="001A1539"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 w:author="" w:date="2020-05-11T15:53:00Z"/>
          <w:rFonts w:ascii="Courier New" w:hAnsi="Courier New"/>
          <w:noProof/>
          <w:sz w:val="16"/>
          <w:szCs w:val="20"/>
          <w:lang w:val="en-GB"/>
        </w:rPr>
      </w:pPr>
      <w:del w:id="203" w:author="" w:date="2020-05-11T15:53:00Z">
        <w:r w:rsidRPr="002229DC" w:rsidDel="001A1539">
          <w:rPr>
            <w:rFonts w:ascii="Courier New" w:hAnsi="Courier New"/>
            <w:noProof/>
            <w:sz w:val="16"/>
            <w:szCs w:val="20"/>
            <w:lang w:val="en-GB"/>
          </w:rPr>
          <w:delText xml:space="preserve">    semiPersistentOnPUSCH-TriggerStateListForDCI-Format0-2-r16  SetupRelease { CSI-SemiPersistentOnPUSCH-TriggerStateList }</w:delText>
        </w:r>
      </w:del>
    </w:p>
    <w:p w14:paraId="477579D0" w14:textId="77777777" w:rsidR="002229DC" w:rsidRPr="002229DC" w:rsidDel="001A1539"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 w:author="" w:date="2020-05-11T15:53:00Z"/>
          <w:rFonts w:ascii="Courier New" w:hAnsi="Courier New"/>
          <w:noProof/>
          <w:sz w:val="16"/>
          <w:szCs w:val="20"/>
          <w:lang w:val="en-GB"/>
        </w:rPr>
      </w:pPr>
      <w:del w:id="205" w:author="" w:date="2020-05-11T15:53:00Z">
        <w:r w:rsidRPr="002229DC" w:rsidDel="001A1539">
          <w:rPr>
            <w:rFonts w:ascii="Courier New" w:hAnsi="Courier New"/>
            <w:noProof/>
            <w:sz w:val="16"/>
            <w:szCs w:val="20"/>
            <w:lang w:val="en-GB"/>
          </w:rPr>
          <w:delText xml:space="preserve">                                                                                                                  OPTIONAL  -- Need </w:delText>
        </w:r>
        <w:commentRangeStart w:id="206"/>
        <w:r w:rsidRPr="002229DC" w:rsidDel="001A1539">
          <w:rPr>
            <w:rFonts w:ascii="Courier New" w:hAnsi="Courier New"/>
            <w:noProof/>
            <w:sz w:val="16"/>
            <w:szCs w:val="20"/>
            <w:lang w:val="en-GB"/>
          </w:rPr>
          <w:delText>M</w:delText>
        </w:r>
        <w:commentRangeEnd w:id="206"/>
        <w:r w:rsidRPr="002229DC" w:rsidDel="001A1539">
          <w:rPr>
            <w:rFonts w:eastAsia="宋体"/>
            <w:sz w:val="16"/>
            <w:szCs w:val="20"/>
            <w:lang w:val="en-GB" w:eastAsia="en-US"/>
          </w:rPr>
          <w:commentReference w:id="206"/>
        </w:r>
      </w:del>
    </w:p>
    <w:p w14:paraId="00CEED71"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xml:space="preserve">    ]]</w:t>
      </w:r>
    </w:p>
    <w:p w14:paraId="1D77C977"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w:t>
      </w:r>
    </w:p>
    <w:p w14:paraId="1778A3A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A2B700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TAG-CSI-MEASCONFIG-STOP</w:t>
      </w:r>
    </w:p>
    <w:p w14:paraId="3F75DF1A" w14:textId="77777777" w:rsidR="002229DC" w:rsidRPr="002229DC" w:rsidRDefault="002229DC" w:rsidP="00222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229DC">
        <w:rPr>
          <w:rFonts w:ascii="Courier New" w:hAnsi="Courier New"/>
          <w:noProof/>
          <w:sz w:val="16"/>
          <w:szCs w:val="20"/>
          <w:lang w:val="en-GB"/>
        </w:rPr>
        <w:t>-- ASN1STOP</w:t>
      </w:r>
    </w:p>
    <w:p w14:paraId="70D8B849" w14:textId="77777777" w:rsidR="00BD3CD3" w:rsidRPr="00BD3CD3" w:rsidRDefault="00BD3CD3" w:rsidP="00BD3CD3">
      <w:pPr>
        <w:keepNext/>
        <w:keepLines/>
        <w:overflowPunct w:val="0"/>
        <w:autoSpaceDE w:val="0"/>
        <w:autoSpaceDN w:val="0"/>
        <w:adjustRightInd w:val="0"/>
        <w:spacing w:before="120"/>
        <w:ind w:left="1418" w:hanging="1418"/>
        <w:textAlignment w:val="baseline"/>
        <w:outlineLvl w:val="3"/>
        <w:rPr>
          <w:rFonts w:ascii="Arial" w:eastAsia="宋体" w:hAnsi="Arial"/>
          <w:sz w:val="24"/>
          <w:szCs w:val="20"/>
          <w:lang w:val="en-GB" w:eastAsia="ja-JP"/>
        </w:rPr>
      </w:pPr>
      <w:bookmarkStart w:id="207" w:name="_Toc20425999"/>
      <w:bookmarkStart w:id="208" w:name="_Toc29321395"/>
      <w:bookmarkStart w:id="209" w:name="_Toc36757153"/>
      <w:bookmarkStart w:id="210" w:name="_Toc36836694"/>
      <w:bookmarkStart w:id="211" w:name="_Toc36843671"/>
      <w:bookmarkStart w:id="212" w:name="_Toc37067960"/>
      <w:bookmarkStart w:id="213" w:name="_Hlk37915627"/>
      <w:r w:rsidRPr="00BD3CD3">
        <w:rPr>
          <w:rFonts w:ascii="Arial" w:eastAsia="宋体" w:hAnsi="Arial"/>
          <w:sz w:val="24"/>
          <w:szCs w:val="20"/>
          <w:lang w:val="en-GB" w:eastAsia="ja-JP"/>
        </w:rPr>
        <w:t>–</w:t>
      </w:r>
      <w:r w:rsidRPr="00BD3CD3">
        <w:rPr>
          <w:rFonts w:ascii="Arial" w:eastAsia="宋体" w:hAnsi="Arial"/>
          <w:sz w:val="24"/>
          <w:szCs w:val="20"/>
          <w:lang w:val="en-GB" w:eastAsia="ja-JP"/>
        </w:rPr>
        <w:tab/>
      </w:r>
      <w:r w:rsidRPr="00BD3CD3">
        <w:rPr>
          <w:rFonts w:ascii="Arial" w:hAnsi="Arial"/>
          <w:i/>
          <w:sz w:val="24"/>
          <w:szCs w:val="20"/>
          <w:lang w:val="en-GB" w:eastAsia="ja-JP"/>
        </w:rPr>
        <w:t>MAC-</w:t>
      </w:r>
      <w:proofErr w:type="spellStart"/>
      <w:r w:rsidRPr="00BD3CD3">
        <w:rPr>
          <w:rFonts w:ascii="Arial" w:hAnsi="Arial"/>
          <w:i/>
          <w:sz w:val="24"/>
          <w:szCs w:val="20"/>
          <w:lang w:val="en-GB" w:eastAsia="ja-JP"/>
        </w:rPr>
        <w:t>CellGroupConfig</w:t>
      </w:r>
      <w:bookmarkEnd w:id="207"/>
      <w:bookmarkEnd w:id="208"/>
      <w:bookmarkEnd w:id="209"/>
      <w:bookmarkEnd w:id="210"/>
      <w:bookmarkEnd w:id="211"/>
      <w:bookmarkEnd w:id="212"/>
      <w:proofErr w:type="spellEnd"/>
    </w:p>
    <w:bookmarkEnd w:id="213"/>
    <w:p w14:paraId="4522B8C3" w14:textId="77777777" w:rsidR="00BD3CD3" w:rsidRPr="00BD3CD3" w:rsidRDefault="00BD3CD3" w:rsidP="00BD3CD3">
      <w:pPr>
        <w:rPr>
          <w:rFonts w:eastAsia="宋体"/>
          <w:lang w:val="en-US" w:eastAsia="zh-CN"/>
        </w:rPr>
      </w:pPr>
      <w:r w:rsidRPr="00BD3CD3">
        <w:rPr>
          <w:rFonts w:eastAsia="宋体"/>
          <w:lang w:val="en-US" w:eastAsia="zh-CN"/>
        </w:rPr>
        <w:t xml:space="preserve">The IE </w:t>
      </w:r>
      <w:r w:rsidRPr="00BD3CD3">
        <w:rPr>
          <w:i/>
          <w:lang w:val="en-US"/>
        </w:rPr>
        <w:t>MAC-</w:t>
      </w:r>
      <w:proofErr w:type="spellStart"/>
      <w:r w:rsidRPr="00BD3CD3">
        <w:rPr>
          <w:i/>
          <w:lang w:val="en-US"/>
        </w:rPr>
        <w:t>CellGroupConfig</w:t>
      </w:r>
      <w:proofErr w:type="spellEnd"/>
      <w:r w:rsidRPr="00BD3CD3">
        <w:rPr>
          <w:rFonts w:eastAsia="宋体"/>
          <w:lang w:val="en-US" w:eastAsia="zh-CN"/>
        </w:rPr>
        <w:t xml:space="preserve"> is used to configure MAC parameters for a cell group, including DRX.</w:t>
      </w:r>
    </w:p>
    <w:p w14:paraId="6016EE93" w14:textId="77777777" w:rsidR="00BD3CD3" w:rsidRPr="00BD3CD3" w:rsidRDefault="00BD3CD3" w:rsidP="00BD3CD3">
      <w:pPr>
        <w:keepNext/>
        <w:keepLines/>
        <w:overflowPunct w:val="0"/>
        <w:autoSpaceDE w:val="0"/>
        <w:autoSpaceDN w:val="0"/>
        <w:adjustRightInd w:val="0"/>
        <w:spacing w:before="60"/>
        <w:jc w:val="center"/>
        <w:textAlignment w:val="baseline"/>
        <w:rPr>
          <w:rFonts w:ascii="Arial" w:eastAsia="宋体" w:hAnsi="Arial"/>
          <w:b/>
          <w:szCs w:val="20"/>
          <w:lang w:val="en-GB" w:eastAsia="zh-CN"/>
        </w:rPr>
      </w:pPr>
      <w:r w:rsidRPr="00BD3CD3">
        <w:rPr>
          <w:rFonts w:ascii="Arial" w:hAnsi="Arial"/>
          <w:b/>
          <w:i/>
          <w:szCs w:val="20"/>
          <w:lang w:val="en-GB" w:eastAsia="ja-JP"/>
        </w:rPr>
        <w:t>MAC-</w:t>
      </w:r>
      <w:proofErr w:type="spellStart"/>
      <w:r w:rsidRPr="00BD3CD3">
        <w:rPr>
          <w:rFonts w:ascii="Arial" w:hAnsi="Arial"/>
          <w:b/>
          <w:i/>
          <w:szCs w:val="20"/>
          <w:lang w:val="en-GB" w:eastAsia="ja-JP"/>
        </w:rPr>
        <w:t>CellGroupConfig</w:t>
      </w:r>
      <w:proofErr w:type="spellEnd"/>
      <w:r w:rsidRPr="00BD3CD3">
        <w:rPr>
          <w:rFonts w:ascii="Arial" w:hAnsi="Arial"/>
          <w:b/>
          <w:szCs w:val="20"/>
          <w:lang w:val="en-GB" w:eastAsia="ja-JP"/>
        </w:rPr>
        <w:t xml:space="preserve"> information element</w:t>
      </w:r>
    </w:p>
    <w:p w14:paraId="6ACB602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ASN1START</w:t>
      </w:r>
    </w:p>
    <w:p w14:paraId="1734C7C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TAG-MAC-CELLGROUPCONFIG-START</w:t>
      </w:r>
    </w:p>
    <w:p w14:paraId="5EE20B9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20E487D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MAC-CellGroupConfig ::=             SEQUENCE {</w:t>
      </w:r>
    </w:p>
    <w:p w14:paraId="7A3B011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drx-Config                          SetupRelease { DRX-Config }                                     OPTIONAL,   -- Need M</w:t>
      </w:r>
    </w:p>
    <w:p w14:paraId="44A6AB7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schedulingRequestConfig             SchedulingRequestConfig                                         OPTIONAL,   -- Need M</w:t>
      </w:r>
    </w:p>
    <w:p w14:paraId="490D173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bsr-Config                          BSR-Config                                                      OPTIONAL,   -- Need M</w:t>
      </w:r>
    </w:p>
    <w:p w14:paraId="163FDBF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tag-Config                          TAG-Config                                                      OPTIONAL,   -- Need M</w:t>
      </w:r>
    </w:p>
    <w:p w14:paraId="2AE7584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phr-Config                          SetupRelease { PHR-Config }                                     OPTIONAL,   -- Need M</w:t>
      </w:r>
    </w:p>
    <w:p w14:paraId="083317D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skipUplinkTxDynamic                 BOOLEAN,</w:t>
      </w:r>
    </w:p>
    <w:p w14:paraId="2B26E18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0DA7085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5BF85EC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csi-Mask                                BOOLEAN                                                     OPTIONAL,   -- Need M</w:t>
      </w:r>
    </w:p>
    <w:p w14:paraId="6257E7D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dataInactivityTimer                     SetupRelease { DataInactivityTimer }                        OPTIONAL    -- Cond MCG-Only</w:t>
      </w:r>
    </w:p>
    <w:p w14:paraId="6165A86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13FB337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26F23C3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lastRenderedPageBreak/>
        <w:t xml:space="preserve">    </w:t>
      </w:r>
      <w:commentRangeStart w:id="214"/>
      <w:r w:rsidRPr="00BD3CD3">
        <w:rPr>
          <w:rFonts w:ascii="Courier New" w:hAnsi="Courier New"/>
          <w:noProof/>
          <w:sz w:val="16"/>
          <w:szCs w:val="20"/>
          <w:lang w:val="en-GB"/>
        </w:rPr>
        <w:t>usePreBSR</w:t>
      </w:r>
      <w:commentRangeEnd w:id="214"/>
      <w:r w:rsidRPr="00BD3CD3">
        <w:rPr>
          <w:rFonts w:eastAsia="宋体"/>
          <w:sz w:val="16"/>
          <w:szCs w:val="20"/>
          <w:lang w:val="en-GB" w:eastAsia="en-US"/>
        </w:rPr>
        <w:commentReference w:id="214"/>
      </w:r>
      <w:r w:rsidRPr="00BD3CD3">
        <w:rPr>
          <w:rFonts w:ascii="Courier New" w:hAnsi="Courier New"/>
          <w:noProof/>
          <w:sz w:val="16"/>
          <w:szCs w:val="20"/>
          <w:lang w:val="en-GB"/>
        </w:rPr>
        <w:t xml:space="preserve">-r16                       ENUMERATED {true}                                               OPTIONAL,    -- </w:t>
      </w:r>
      <w:commentRangeStart w:id="215"/>
      <w:r w:rsidRPr="00BD3CD3">
        <w:rPr>
          <w:rFonts w:ascii="Courier New" w:hAnsi="Courier New"/>
          <w:noProof/>
          <w:sz w:val="16"/>
          <w:szCs w:val="20"/>
          <w:lang w:val="en-GB"/>
        </w:rPr>
        <w:t xml:space="preserve">Need </w:t>
      </w:r>
      <w:del w:id="216" w:author="" w:date="2020-05-13T12:42:00Z">
        <w:r w:rsidRPr="00BD3CD3" w:rsidDel="00200712">
          <w:rPr>
            <w:rFonts w:ascii="Courier New" w:hAnsi="Courier New"/>
            <w:noProof/>
            <w:sz w:val="16"/>
            <w:szCs w:val="20"/>
            <w:lang w:val="en-GB"/>
          </w:rPr>
          <w:delText>M</w:delText>
        </w:r>
        <w:commentRangeEnd w:id="215"/>
        <w:r w:rsidRPr="00BD3CD3" w:rsidDel="00200712">
          <w:rPr>
            <w:rFonts w:eastAsia="宋体"/>
            <w:sz w:val="16"/>
            <w:szCs w:val="20"/>
            <w:lang w:val="en-GB" w:eastAsia="en-US"/>
          </w:rPr>
          <w:commentReference w:id="215"/>
        </w:r>
      </w:del>
      <w:ins w:id="217" w:author="" w:date="2020-05-13T12:42:00Z">
        <w:r w:rsidRPr="00BD3CD3">
          <w:rPr>
            <w:rFonts w:ascii="Courier New" w:hAnsi="Courier New"/>
            <w:noProof/>
            <w:sz w:val="16"/>
            <w:szCs w:val="20"/>
            <w:lang w:val="en-GB"/>
          </w:rPr>
          <w:t>R</w:t>
        </w:r>
      </w:ins>
    </w:p>
    <w:p w14:paraId="35FCD79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BD3CD3">
        <w:rPr>
          <w:rFonts w:ascii="Courier New" w:hAnsi="Courier New"/>
          <w:noProof/>
          <w:sz w:val="16"/>
          <w:szCs w:val="20"/>
          <w:lang w:val="en-GB"/>
        </w:rPr>
        <w:t xml:space="preserve">    </w:t>
      </w:r>
      <w:r w:rsidRPr="00BD3CD3">
        <w:rPr>
          <w:rFonts w:ascii="Courier New" w:hAnsi="Courier New"/>
          <w:noProof/>
          <w:sz w:val="16"/>
          <w:szCs w:val="20"/>
          <w:highlight w:val="yellow"/>
          <w:lang w:val="en-GB"/>
        </w:rPr>
        <w:t xml:space="preserve">lbt-FailureRecoveryConfig-r16       </w:t>
      </w:r>
      <w:commentRangeStart w:id="218"/>
      <w:r w:rsidRPr="00BD3CD3">
        <w:rPr>
          <w:rFonts w:ascii="Courier New" w:hAnsi="Courier New"/>
          <w:noProof/>
          <w:sz w:val="16"/>
          <w:szCs w:val="20"/>
          <w:highlight w:val="yellow"/>
          <w:lang w:val="en-GB"/>
        </w:rPr>
        <w:t>LBT-FailureRecoveryConfig-r16                                   OPTIONAL,    -- Need M</w:t>
      </w:r>
      <w:commentRangeEnd w:id="218"/>
      <w:r w:rsidRPr="00BD3CD3">
        <w:rPr>
          <w:rFonts w:eastAsia="宋体"/>
          <w:sz w:val="16"/>
          <w:szCs w:val="20"/>
          <w:highlight w:val="yellow"/>
          <w:lang w:val="en-GB" w:eastAsia="en-US"/>
        </w:rPr>
        <w:commentReference w:id="218"/>
      </w:r>
    </w:p>
    <w:p w14:paraId="3FE8360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highlight w:val="yellow"/>
          <w:lang w:val="en-GB"/>
        </w:rPr>
        <w:t xml:space="preserve">    schedulingRequestID-LBT-SCell-r16   SchedulingRequestId                                             OPTIONAL,    -- </w:t>
      </w:r>
      <w:commentRangeStart w:id="219"/>
      <w:r w:rsidRPr="00BD3CD3">
        <w:rPr>
          <w:rFonts w:ascii="Courier New" w:hAnsi="Courier New"/>
          <w:noProof/>
          <w:sz w:val="16"/>
          <w:szCs w:val="20"/>
          <w:highlight w:val="yellow"/>
          <w:lang w:val="en-GB"/>
        </w:rPr>
        <w:t>Need M</w:t>
      </w:r>
      <w:commentRangeEnd w:id="219"/>
      <w:r w:rsidRPr="00BD3CD3">
        <w:rPr>
          <w:rFonts w:eastAsia="宋体"/>
          <w:sz w:val="16"/>
          <w:szCs w:val="20"/>
          <w:highlight w:val="yellow"/>
          <w:lang w:val="en-GB" w:eastAsia="en-US"/>
        </w:rPr>
        <w:commentReference w:id="219"/>
      </w:r>
    </w:p>
    <w:p w14:paraId="4A6E0A9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commentRangeStart w:id="220"/>
      <w:r w:rsidRPr="00BD3CD3">
        <w:rPr>
          <w:rFonts w:ascii="Courier New" w:hAnsi="Courier New"/>
          <w:noProof/>
          <w:sz w:val="16"/>
          <w:szCs w:val="20"/>
          <w:lang w:val="en-GB"/>
        </w:rPr>
        <w:t>lch-BasedPrioritization</w:t>
      </w:r>
      <w:commentRangeEnd w:id="220"/>
      <w:r w:rsidRPr="00BD3CD3">
        <w:rPr>
          <w:rFonts w:eastAsia="宋体"/>
          <w:sz w:val="16"/>
          <w:szCs w:val="20"/>
          <w:lang w:val="en-GB" w:eastAsia="en-US"/>
        </w:rPr>
        <w:commentReference w:id="220"/>
      </w:r>
      <w:r w:rsidRPr="00BD3CD3">
        <w:rPr>
          <w:rFonts w:ascii="Courier New" w:hAnsi="Courier New"/>
          <w:noProof/>
          <w:sz w:val="16"/>
          <w:szCs w:val="20"/>
          <w:lang w:val="en-GB"/>
        </w:rPr>
        <w:t>-r16         ENUMERATED {enabled}                                            OPTIONAL,    -- Need R</w:t>
      </w:r>
    </w:p>
    <w:p w14:paraId="7A98ADA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schedulingRequestID-BFR-SCell-r16   SchedulingRequestId                                             OPTIONAL     -- Need R</w:t>
      </w:r>
    </w:p>
    <w:p w14:paraId="4E4AA9F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21687CA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40838E9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1201912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DataInactivityTimer ::=         ENUMERATED {s1, s2, s3, s5, s7, s10, s15, s20, s40, s50, s60, s80, s100, s120, s150, s180}</w:t>
      </w:r>
    </w:p>
    <w:p w14:paraId="612AEA7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67110B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TAG-MAC-CELLGROUPCONFIG-STOP</w:t>
      </w:r>
    </w:p>
    <w:p w14:paraId="7A9B65F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ASN1STOP</w:t>
      </w:r>
    </w:p>
    <w:p w14:paraId="36A3AFFD" w14:textId="77777777" w:rsidR="00BD3CD3" w:rsidRPr="00BD3CD3" w:rsidRDefault="00BD3CD3" w:rsidP="00BD3CD3"/>
    <w:p w14:paraId="33BBE85B" w14:textId="77777777" w:rsidR="00BD3CD3" w:rsidRPr="00BD3CD3" w:rsidRDefault="00BD3CD3" w:rsidP="00BD3CD3">
      <w:pPr>
        <w:keepNext/>
        <w:keepLines/>
        <w:overflowPunct w:val="0"/>
        <w:autoSpaceDE w:val="0"/>
        <w:autoSpaceDN w:val="0"/>
        <w:adjustRightInd w:val="0"/>
        <w:spacing w:before="120"/>
        <w:ind w:left="1418" w:hanging="1418"/>
        <w:textAlignment w:val="baseline"/>
        <w:outlineLvl w:val="3"/>
        <w:rPr>
          <w:rFonts w:ascii="Arial" w:eastAsia="宋体" w:hAnsi="Arial"/>
          <w:sz w:val="24"/>
          <w:szCs w:val="20"/>
          <w:lang w:val="en-GB" w:eastAsia="ja-JP"/>
        </w:rPr>
      </w:pPr>
      <w:bookmarkStart w:id="221" w:name="_Toc20426036"/>
      <w:bookmarkStart w:id="222" w:name="_Toc29321432"/>
      <w:bookmarkStart w:id="223" w:name="_Toc36757202"/>
      <w:bookmarkStart w:id="224" w:name="_Toc36836743"/>
      <w:bookmarkStart w:id="225" w:name="_Toc36843720"/>
      <w:bookmarkStart w:id="226" w:name="_Toc37068009"/>
      <w:r w:rsidRPr="00BD3CD3">
        <w:rPr>
          <w:rFonts w:ascii="Arial" w:eastAsia="宋体" w:hAnsi="Arial"/>
          <w:sz w:val="24"/>
          <w:szCs w:val="20"/>
          <w:lang w:val="en-GB" w:eastAsia="ja-JP"/>
        </w:rPr>
        <w:t>–</w:t>
      </w:r>
      <w:r w:rsidRPr="00BD3CD3">
        <w:rPr>
          <w:rFonts w:ascii="Arial" w:eastAsia="宋体" w:hAnsi="Arial"/>
          <w:sz w:val="24"/>
          <w:szCs w:val="20"/>
          <w:lang w:val="en-GB" w:eastAsia="ja-JP"/>
        </w:rPr>
        <w:tab/>
      </w:r>
      <w:r w:rsidRPr="00BD3CD3">
        <w:rPr>
          <w:rFonts w:ascii="Arial" w:eastAsia="宋体" w:hAnsi="Arial"/>
          <w:i/>
          <w:sz w:val="24"/>
          <w:szCs w:val="20"/>
          <w:lang w:val="en-GB" w:eastAsia="ja-JP"/>
        </w:rPr>
        <w:t>PDCP-Config</w:t>
      </w:r>
      <w:bookmarkEnd w:id="221"/>
      <w:bookmarkEnd w:id="222"/>
      <w:bookmarkEnd w:id="223"/>
      <w:bookmarkEnd w:id="224"/>
      <w:bookmarkEnd w:id="225"/>
      <w:bookmarkEnd w:id="226"/>
    </w:p>
    <w:p w14:paraId="4ACDB5C3" w14:textId="77777777" w:rsidR="00BD3CD3" w:rsidRPr="00BD3CD3" w:rsidRDefault="00BD3CD3" w:rsidP="00BD3CD3">
      <w:pPr>
        <w:rPr>
          <w:lang w:val="en-US"/>
        </w:rPr>
      </w:pPr>
      <w:r w:rsidRPr="00BD3CD3">
        <w:rPr>
          <w:lang w:val="en-US"/>
        </w:rPr>
        <w:t xml:space="preserve">The IE </w:t>
      </w:r>
      <w:r w:rsidRPr="00BD3CD3">
        <w:rPr>
          <w:i/>
          <w:lang w:val="en-US"/>
        </w:rPr>
        <w:t>PDCP-Config</w:t>
      </w:r>
      <w:r w:rsidRPr="00BD3CD3">
        <w:rPr>
          <w:lang w:val="en-US"/>
        </w:rPr>
        <w:t xml:space="preserve"> is used to set the configurable PDCP parameters for </w:t>
      </w:r>
      <w:proofErr w:type="spellStart"/>
      <w:r w:rsidRPr="00BD3CD3">
        <w:rPr>
          <w:lang w:val="en-US"/>
        </w:rPr>
        <w:t>signalling</w:t>
      </w:r>
      <w:proofErr w:type="spellEnd"/>
      <w:r w:rsidRPr="00BD3CD3">
        <w:rPr>
          <w:lang w:val="en-US"/>
        </w:rPr>
        <w:t xml:space="preserve"> and data radio bearers.</w:t>
      </w:r>
    </w:p>
    <w:p w14:paraId="50C2D75A" w14:textId="77777777" w:rsidR="00BD3CD3" w:rsidRPr="00BD3CD3" w:rsidRDefault="00BD3CD3" w:rsidP="00BD3CD3">
      <w:pPr>
        <w:keepNext/>
        <w:keepLines/>
        <w:overflowPunct w:val="0"/>
        <w:autoSpaceDE w:val="0"/>
        <w:autoSpaceDN w:val="0"/>
        <w:adjustRightInd w:val="0"/>
        <w:spacing w:before="60"/>
        <w:jc w:val="center"/>
        <w:textAlignment w:val="baseline"/>
        <w:rPr>
          <w:rFonts w:ascii="Arial" w:eastAsia="宋体" w:hAnsi="Arial"/>
          <w:b/>
          <w:szCs w:val="20"/>
          <w:lang w:val="en-GB" w:eastAsia="zh-CN"/>
        </w:rPr>
      </w:pPr>
      <w:r w:rsidRPr="00BD3CD3">
        <w:rPr>
          <w:rFonts w:ascii="Arial" w:hAnsi="Arial"/>
          <w:b/>
          <w:i/>
          <w:szCs w:val="20"/>
          <w:lang w:val="en-GB" w:eastAsia="zh-CN"/>
        </w:rPr>
        <w:t>PDCP-Config</w:t>
      </w:r>
      <w:r w:rsidRPr="00BD3CD3">
        <w:rPr>
          <w:rFonts w:ascii="Arial" w:hAnsi="Arial"/>
          <w:b/>
          <w:szCs w:val="20"/>
          <w:lang w:val="en-GB" w:eastAsia="zh-CN"/>
        </w:rPr>
        <w:t xml:space="preserve"> information element</w:t>
      </w:r>
    </w:p>
    <w:p w14:paraId="5DCC658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ASN1START</w:t>
      </w:r>
    </w:p>
    <w:p w14:paraId="05607B2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TAG-PDCP-CONFIG-START</w:t>
      </w:r>
    </w:p>
    <w:p w14:paraId="6160A7E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4175AD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bookmarkStart w:id="227" w:name="_Hlk514739587"/>
      <w:r w:rsidRPr="00BD3CD3">
        <w:rPr>
          <w:rFonts w:ascii="Courier New" w:hAnsi="Courier New"/>
          <w:noProof/>
          <w:sz w:val="16"/>
          <w:szCs w:val="20"/>
          <w:lang w:val="en-GB"/>
        </w:rPr>
        <w:t>PDCP-Config ::=         SEQUENCE {</w:t>
      </w:r>
    </w:p>
    <w:p w14:paraId="1F04838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drb                     SEQUENCE {</w:t>
      </w:r>
    </w:p>
    <w:p w14:paraId="0B35DBC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discardTimer            ENUMERATED {ms10, ms20, ms30, ms40, ms50, ms60, ms75, ms100, ms150, ms200,</w:t>
      </w:r>
    </w:p>
    <w:p w14:paraId="2C3E55E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ms250, ms300, ms500, ms750, ms1500, infinity}       OPTIONAL, -- Cond Setup</w:t>
      </w:r>
    </w:p>
    <w:p w14:paraId="6E72B0F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pdcp-SN-SizeUL          ENUMERATED {len12bits, len18bits}                               OPTIONAL, -- Cond Setup2</w:t>
      </w:r>
    </w:p>
    <w:p w14:paraId="40FB23E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pdcp-SN-SizeDL          ENUMERATED {len12bits, len18bits}                               OPTIONAL, -- Cond Setup2</w:t>
      </w:r>
    </w:p>
    <w:p w14:paraId="7D9E509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headerCompression       CHOICE {</w:t>
      </w:r>
    </w:p>
    <w:p w14:paraId="3D8625E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notUsed                 NULL,</w:t>
      </w:r>
    </w:p>
    <w:p w14:paraId="5E696E6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rohc                    SEQUENCE {</w:t>
      </w:r>
    </w:p>
    <w:p w14:paraId="0DBE456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maxCID                  INTEGER (1..16383)                                      DEFAULT 15,</w:t>
      </w:r>
    </w:p>
    <w:p w14:paraId="577A742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profiles                SEQUENCE {</w:t>
      </w:r>
    </w:p>
    <w:p w14:paraId="0FC6412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profile0x0001           BOOLEAN,</w:t>
      </w:r>
    </w:p>
    <w:p w14:paraId="43BD3D5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profile0x0002           BOOLEAN,</w:t>
      </w:r>
    </w:p>
    <w:p w14:paraId="4DE829B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profile0x0003           BOOLEAN,</w:t>
      </w:r>
    </w:p>
    <w:p w14:paraId="5E9476B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profile0x0004           BOOLEAN,</w:t>
      </w:r>
    </w:p>
    <w:p w14:paraId="009C322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profile0x0006           BOOLEAN,</w:t>
      </w:r>
    </w:p>
    <w:p w14:paraId="033C3DC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profile0x0101           BOOLEAN,</w:t>
      </w:r>
    </w:p>
    <w:p w14:paraId="391A1B8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profile0x0102           BOOLEAN,</w:t>
      </w:r>
    </w:p>
    <w:p w14:paraId="399F36D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profile0x0103           BOOLEAN,</w:t>
      </w:r>
    </w:p>
    <w:p w14:paraId="2C08909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profile0x0104           BOOLEAN</w:t>
      </w:r>
    </w:p>
    <w:p w14:paraId="5F9F64D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00ED701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drb-ContinueROHC            ENUMERATED { true }                                 OPTIONAL    -- Need N</w:t>
      </w:r>
    </w:p>
    <w:p w14:paraId="2FF1FB3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713F7D8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uplinkOnlyROHC          SEQUENCE {</w:t>
      </w:r>
    </w:p>
    <w:p w14:paraId="2BBF250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maxCID                  INTEGER (1..16383)                                      DEFAULT 15,</w:t>
      </w:r>
    </w:p>
    <w:p w14:paraId="5EFD622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profiles                SEQUENCE {</w:t>
      </w:r>
    </w:p>
    <w:p w14:paraId="39AA4FE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profile0x0006           BOOLEAN</w:t>
      </w:r>
    </w:p>
    <w:p w14:paraId="55C70D9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lastRenderedPageBreak/>
        <w:t xml:space="preserve">                },</w:t>
      </w:r>
    </w:p>
    <w:p w14:paraId="5060D25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drb-ContinueROHC            ENUMERATED { true }                                 OPTIONAL    -- Need N</w:t>
      </w:r>
    </w:p>
    <w:p w14:paraId="2D730D5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31D33DA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0FF156B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38974CB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integrityProtection     ENUMERATED { enabled }                                          OPTIONAL,   -- Cond ConnectedTo5GC1</w:t>
      </w:r>
    </w:p>
    <w:p w14:paraId="1F66095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statusReportRequired    ENUMERATED { true }                                             OPTIONAL,   -- Cond Rlc-AM</w:t>
      </w:r>
      <w:ins w:id="228" w:author="NrMob" w:date="2020-05-09T10:29:00Z">
        <w:r w:rsidRPr="00BD3CD3">
          <w:rPr>
            <w:rFonts w:ascii="Courier New" w:hAnsi="Courier New"/>
            <w:noProof/>
            <w:sz w:val="16"/>
            <w:szCs w:val="20"/>
            <w:lang w:val="en-GB"/>
          </w:rPr>
          <w:t>-UM</w:t>
        </w:r>
      </w:ins>
    </w:p>
    <w:p w14:paraId="2880ABF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outOfOrderDelivery      ENUMERATED { true }                                             OPTIONAL    -- Need R</w:t>
      </w:r>
    </w:p>
    <w:p w14:paraId="6B52E5E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                                                                                           OPTIONAL,   -- Cond DRB</w:t>
      </w:r>
    </w:p>
    <w:p w14:paraId="664A6BF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moreThanOneRLC          SEQUENCE {</w:t>
      </w:r>
    </w:p>
    <w:p w14:paraId="501DB50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primaryPath             SEQUENCE {</w:t>
      </w:r>
    </w:p>
    <w:p w14:paraId="1EB6D1D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cellGroup               CellGroupId                                                 OPTIONAL,   -- Need R</w:t>
      </w:r>
    </w:p>
    <w:p w14:paraId="669E02F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logicalChannel          LogicalChannelIdentity                                      OPTIONAL    -- Need R</w:t>
      </w:r>
    </w:p>
    <w:p w14:paraId="56E3DAD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7E4EB37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ul-DataSplitThreshold   UL-DataSplitThreshold                                           OPTIONAL,   -- Cond SplitBearer</w:t>
      </w:r>
    </w:p>
    <w:p w14:paraId="2C4865E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commentRangeStart w:id="229"/>
      <w:r w:rsidRPr="00BD3CD3">
        <w:rPr>
          <w:rFonts w:ascii="Courier New" w:hAnsi="Courier New"/>
          <w:noProof/>
          <w:sz w:val="16"/>
          <w:szCs w:val="20"/>
          <w:lang w:val="en-GB"/>
        </w:rPr>
        <w:t>pdcp</w:t>
      </w:r>
      <w:commentRangeEnd w:id="229"/>
      <w:r w:rsidRPr="00BD3CD3">
        <w:rPr>
          <w:rFonts w:eastAsia="宋体"/>
          <w:sz w:val="16"/>
          <w:szCs w:val="20"/>
          <w:lang w:val="en-GB" w:eastAsia="en-US"/>
        </w:rPr>
        <w:commentReference w:id="229"/>
      </w:r>
      <w:r w:rsidRPr="00BD3CD3">
        <w:rPr>
          <w:rFonts w:ascii="Courier New" w:hAnsi="Courier New"/>
          <w:noProof/>
          <w:sz w:val="16"/>
          <w:szCs w:val="20"/>
          <w:lang w:val="en-GB"/>
        </w:rPr>
        <w:t>-Duplication            BOOLEAN                                                     OPTIONAL    -- Need R</w:t>
      </w:r>
    </w:p>
    <w:p w14:paraId="707B12D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                                                                                           OPTIONAL,   -- Cond MoreThanOneRLC</w:t>
      </w:r>
    </w:p>
    <w:p w14:paraId="3C8E582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BD7F9C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t-Reordering                ENUMERATED {</w:t>
      </w:r>
    </w:p>
    <w:p w14:paraId="6796109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ms0, ms1, ms2, ms4, ms5, ms8, ms10, ms15, ms20, ms30, ms40,</w:t>
      </w:r>
    </w:p>
    <w:p w14:paraId="0306A39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ms50, ms60, ms80, ms100, ms120, ms140, ms160, ms180, ms200, ms220,</w:t>
      </w:r>
    </w:p>
    <w:p w14:paraId="30BF40B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ms240, ms260, ms280, ms300, ms500, ms750, ms1000, ms1250,</w:t>
      </w:r>
    </w:p>
    <w:p w14:paraId="3423347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ms1500, ms1750, ms2000, ms2250, ms2500, ms2750,</w:t>
      </w:r>
    </w:p>
    <w:p w14:paraId="45A033E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lang w:val="en-GB"/>
        </w:rPr>
        <w:t xml:space="preserve">                                    </w:t>
      </w:r>
      <w:r w:rsidRPr="00BD3CD3">
        <w:rPr>
          <w:rFonts w:ascii="Courier New" w:hAnsi="Courier New"/>
          <w:noProof/>
          <w:sz w:val="16"/>
          <w:szCs w:val="20"/>
        </w:rPr>
        <w:t>ms3000, spare28, spare27, spare26, spare25, spare24,</w:t>
      </w:r>
    </w:p>
    <w:p w14:paraId="2DF44F7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spare23, spare22, spare21, spare20,</w:t>
      </w:r>
    </w:p>
    <w:p w14:paraId="1098FED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spare19, spare18, spare17, spare16, spare15, spare14,</w:t>
      </w:r>
    </w:p>
    <w:p w14:paraId="5876497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spare13, spare12, spare11, spare10, spare09,</w:t>
      </w:r>
    </w:p>
    <w:p w14:paraId="4CEC2FC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spare08, spare07, spare06, spare05, spare04, spare03,</w:t>
      </w:r>
    </w:p>
    <w:p w14:paraId="1BF1697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rPr>
        <w:t xml:space="preserve">                                    </w:t>
      </w:r>
      <w:r w:rsidRPr="00BD3CD3">
        <w:rPr>
          <w:rFonts w:ascii="Courier New" w:hAnsi="Courier New"/>
          <w:noProof/>
          <w:sz w:val="16"/>
          <w:szCs w:val="20"/>
          <w:lang w:val="en-GB"/>
        </w:rPr>
        <w:t>spare02, spare01 }                                          OPTIONAL, -- Need S</w:t>
      </w:r>
    </w:p>
    <w:p w14:paraId="1768C0D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28BAEF8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26846F8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cipheringDisabled       ENUMERATED {true}                                                   OPTIONAL    -- Cond ConnectedTo5GC</w:t>
      </w:r>
    </w:p>
    <w:p w14:paraId="41B670B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0F0E256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2CBE620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r w:rsidRPr="00BD3CD3">
        <w:rPr>
          <w:rFonts w:ascii="Courier New" w:hAnsi="Courier New"/>
          <w:noProof/>
          <w:sz w:val="16"/>
          <w:szCs w:val="20"/>
          <w:highlight w:val="yellow"/>
          <w:lang w:val="en-GB"/>
        </w:rPr>
        <w:t>discardTimerExt-r16     ENUMERATED {ms0dot5, ms1, ms2, ms4, ms6, ms8, spare3, spare2, spare1} OPTIONAL,    -- Cond DRB</w:t>
      </w:r>
      <w:ins w:id="230" w:author="IIoT" w:date="2020-05-10T16:27:00Z">
        <w:r w:rsidRPr="00BD3CD3">
          <w:rPr>
            <w:rFonts w:ascii="Courier New" w:hAnsi="Courier New"/>
            <w:noProof/>
            <w:sz w:val="16"/>
            <w:szCs w:val="20"/>
            <w:highlight w:val="yellow"/>
            <w:lang w:val="en-GB"/>
          </w:rPr>
          <w:t>2</w:t>
        </w:r>
      </w:ins>
      <w:del w:id="231" w:author="IIoT" w:date="2020-05-10T16:27:00Z">
        <w:r w:rsidRPr="00BD3CD3">
          <w:rPr>
            <w:rFonts w:ascii="Courier New" w:hAnsi="Courier New"/>
            <w:noProof/>
            <w:sz w:val="16"/>
            <w:szCs w:val="20"/>
            <w:highlight w:val="yellow"/>
            <w:lang w:val="en-GB"/>
          </w:rPr>
          <w:delText>-Only</w:delText>
        </w:r>
      </w:del>
    </w:p>
    <w:p w14:paraId="1EC3461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moreThanTwoRLC-r16      SEQUENCE {</w:t>
      </w:r>
    </w:p>
    <w:p w14:paraId="4464A5E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splitSecondaryPath      LogicalChannelIdentity                                          OPTIONAL,   -- Cond SplitBearer2</w:t>
      </w:r>
    </w:p>
    <w:p w14:paraId="643CE4E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duplicationState        SEQUENCE (SIZE (3)) OF BOOLEAN                                  OPTIONAL    -- </w:t>
      </w:r>
      <w:commentRangeStart w:id="232"/>
      <w:r w:rsidRPr="00BD3CD3">
        <w:rPr>
          <w:rFonts w:ascii="Courier New" w:hAnsi="Courier New"/>
          <w:noProof/>
          <w:sz w:val="16"/>
          <w:szCs w:val="20"/>
          <w:lang w:val="en-GB"/>
        </w:rPr>
        <w:t xml:space="preserve">Need </w:t>
      </w:r>
      <w:ins w:id="233" w:author="IIoT" w:date="2020-05-10T16:28:00Z">
        <w:r w:rsidRPr="00BD3CD3">
          <w:rPr>
            <w:rFonts w:ascii="Courier New" w:hAnsi="Courier New"/>
            <w:noProof/>
            <w:sz w:val="16"/>
            <w:szCs w:val="20"/>
            <w:lang w:val="en-GB"/>
          </w:rPr>
          <w:t>S</w:t>
        </w:r>
      </w:ins>
      <w:del w:id="234" w:author="IIoT" w:date="2020-05-10T16:28:00Z">
        <w:r w:rsidRPr="00BD3CD3">
          <w:rPr>
            <w:rFonts w:ascii="Courier New" w:hAnsi="Courier New"/>
            <w:noProof/>
            <w:sz w:val="16"/>
            <w:szCs w:val="20"/>
            <w:lang w:val="en-GB"/>
          </w:rPr>
          <w:delText>M</w:delText>
        </w:r>
      </w:del>
      <w:commentRangeEnd w:id="232"/>
      <w:r w:rsidRPr="00BD3CD3">
        <w:rPr>
          <w:rFonts w:eastAsia="宋体"/>
          <w:sz w:val="16"/>
          <w:szCs w:val="20"/>
          <w:lang w:val="en-GB" w:eastAsia="en-US"/>
        </w:rPr>
        <w:commentReference w:id="232"/>
      </w:r>
    </w:p>
    <w:p w14:paraId="0F258FC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20"/>
          <w:lang w:val="en-GB"/>
        </w:rPr>
      </w:pPr>
      <w:r w:rsidRPr="00BD3CD3">
        <w:rPr>
          <w:rFonts w:ascii="Courier New" w:hAnsi="Courier New"/>
          <w:noProof/>
          <w:sz w:val="16"/>
          <w:szCs w:val="20"/>
          <w:lang w:val="en-GB"/>
        </w:rPr>
        <w:t xml:space="preserve">    }                                                                                           OPTIONAL,   -- Cond MoreThanTwoRLC</w:t>
      </w:r>
    </w:p>
    <w:p w14:paraId="2F0907A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commentRangeStart w:id="235"/>
      <w:r w:rsidRPr="00BD3CD3">
        <w:rPr>
          <w:rFonts w:ascii="Courier New" w:hAnsi="Courier New"/>
          <w:noProof/>
          <w:sz w:val="16"/>
          <w:szCs w:val="20"/>
          <w:lang w:val="en-GB"/>
        </w:rPr>
        <w:t>ethernetHeaderCompression</w:t>
      </w:r>
      <w:commentRangeEnd w:id="235"/>
      <w:r w:rsidRPr="00BD3CD3">
        <w:rPr>
          <w:rFonts w:eastAsia="宋体"/>
          <w:sz w:val="16"/>
          <w:szCs w:val="20"/>
          <w:lang w:val="en-GB" w:eastAsia="en-US"/>
        </w:rPr>
        <w:commentReference w:id="235"/>
      </w:r>
      <w:r w:rsidRPr="00BD3CD3">
        <w:rPr>
          <w:rFonts w:ascii="Courier New" w:hAnsi="Courier New"/>
          <w:noProof/>
          <w:sz w:val="16"/>
          <w:szCs w:val="20"/>
          <w:lang w:val="en-GB"/>
        </w:rPr>
        <w:t>-r16  CHOICE {</w:t>
      </w:r>
    </w:p>
    <w:p w14:paraId="0876728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notUsed                 NULL,</w:t>
      </w:r>
    </w:p>
    <w:p w14:paraId="431439A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ehc                     SEQUENCE {</w:t>
      </w:r>
    </w:p>
    <w:p w14:paraId="79F46D4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ehc-Common              SEQUENCE {</w:t>
      </w:r>
    </w:p>
    <w:p w14:paraId="3110D35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ehc-</w:t>
      </w:r>
      <w:ins w:id="236" w:author="IIoT" w:date="2020-05-10T16:28:00Z">
        <w:r w:rsidRPr="00BD3CD3">
          <w:rPr>
            <w:rFonts w:ascii="Courier New" w:hAnsi="Courier New"/>
            <w:noProof/>
            <w:sz w:val="16"/>
            <w:szCs w:val="20"/>
            <w:lang w:val="en-GB"/>
          </w:rPr>
          <w:t>CID-Length</w:t>
        </w:r>
      </w:ins>
      <w:del w:id="237" w:author="IIoT" w:date="2020-05-10T16:28:00Z">
        <w:r w:rsidRPr="00BD3CD3">
          <w:rPr>
            <w:rFonts w:ascii="Courier New" w:hAnsi="Courier New"/>
            <w:noProof/>
            <w:sz w:val="16"/>
            <w:szCs w:val="20"/>
            <w:lang w:val="en-GB"/>
          </w:rPr>
          <w:delText>HeaderSize</w:delText>
        </w:r>
      </w:del>
      <w:r w:rsidRPr="00BD3CD3">
        <w:rPr>
          <w:rFonts w:ascii="Courier New" w:hAnsi="Courier New"/>
          <w:noProof/>
          <w:sz w:val="16"/>
          <w:szCs w:val="20"/>
          <w:lang w:val="en-GB"/>
        </w:rPr>
        <w:t xml:space="preserve">          ENUMERATED { b</w:t>
      </w:r>
      <w:ins w:id="238" w:author="IIoT" w:date="2020-05-10T16:28:00Z">
        <w:r w:rsidRPr="00BD3CD3">
          <w:rPr>
            <w:rFonts w:ascii="Courier New" w:hAnsi="Courier New"/>
            <w:noProof/>
            <w:sz w:val="16"/>
            <w:szCs w:val="20"/>
            <w:lang w:val="en-GB"/>
          </w:rPr>
          <w:t>it</w:t>
        </w:r>
      </w:ins>
      <w:ins w:id="239" w:author="IIoT" w:date="2020-05-10T16:29:00Z">
        <w:r w:rsidRPr="00BD3CD3">
          <w:rPr>
            <w:rFonts w:ascii="Courier New" w:hAnsi="Courier New"/>
            <w:noProof/>
            <w:sz w:val="16"/>
            <w:szCs w:val="20"/>
            <w:lang w:val="en-GB"/>
          </w:rPr>
          <w:t>s</w:t>
        </w:r>
      </w:ins>
      <w:ins w:id="240" w:author="IIoT" w:date="2020-05-10T16:28:00Z">
        <w:r w:rsidRPr="00BD3CD3">
          <w:rPr>
            <w:rFonts w:ascii="Courier New" w:hAnsi="Courier New"/>
            <w:noProof/>
            <w:sz w:val="16"/>
            <w:szCs w:val="20"/>
            <w:lang w:val="en-GB"/>
          </w:rPr>
          <w:t>7</w:t>
        </w:r>
      </w:ins>
      <w:del w:id="241" w:author="IIoT" w:date="2020-05-10T16:28:00Z">
        <w:r w:rsidRPr="00BD3CD3" w:rsidDel="00C83BAC">
          <w:rPr>
            <w:rFonts w:ascii="Courier New" w:hAnsi="Courier New"/>
            <w:noProof/>
            <w:sz w:val="16"/>
            <w:szCs w:val="20"/>
            <w:lang w:val="en-GB"/>
          </w:rPr>
          <w:delText>yte1</w:delText>
        </w:r>
      </w:del>
      <w:r w:rsidRPr="00BD3CD3">
        <w:rPr>
          <w:rFonts w:ascii="Courier New" w:hAnsi="Courier New"/>
          <w:noProof/>
          <w:sz w:val="16"/>
          <w:szCs w:val="20"/>
          <w:lang w:val="en-GB"/>
        </w:rPr>
        <w:t>, b</w:t>
      </w:r>
      <w:ins w:id="242" w:author="IIoT" w:date="2020-05-10T16:29:00Z">
        <w:r w:rsidRPr="00BD3CD3">
          <w:rPr>
            <w:rFonts w:ascii="Courier New" w:hAnsi="Courier New"/>
            <w:noProof/>
            <w:sz w:val="16"/>
            <w:szCs w:val="20"/>
            <w:lang w:val="en-GB"/>
          </w:rPr>
          <w:t>its15</w:t>
        </w:r>
      </w:ins>
      <w:del w:id="243" w:author="IIoT" w:date="2020-05-10T16:29:00Z">
        <w:r w:rsidRPr="00BD3CD3" w:rsidDel="00C83BAC">
          <w:rPr>
            <w:rFonts w:ascii="Courier New" w:hAnsi="Courier New"/>
            <w:noProof/>
            <w:sz w:val="16"/>
            <w:szCs w:val="20"/>
            <w:lang w:val="en-GB"/>
          </w:rPr>
          <w:delText>yte2</w:delText>
        </w:r>
      </w:del>
      <w:r w:rsidRPr="00BD3CD3">
        <w:rPr>
          <w:rFonts w:ascii="Courier New" w:hAnsi="Courier New"/>
          <w:noProof/>
          <w:sz w:val="16"/>
          <w:szCs w:val="20"/>
          <w:lang w:val="en-GB"/>
        </w:rPr>
        <w:t xml:space="preserve"> },</w:t>
      </w:r>
    </w:p>
    <w:p w14:paraId="6D88CAB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33D65A2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414C509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ehc-Downlink            SEQUENCE {</w:t>
      </w:r>
    </w:p>
    <w:p w14:paraId="27BBCDC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drb-ContinueEHC-DL      ENUMERATED { true }                                     OPTIONAL,   -- Need N</w:t>
      </w:r>
    </w:p>
    <w:p w14:paraId="6AD3065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3CA8164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                                                                                   OPTIONAL,   -- Need </w:t>
      </w:r>
      <w:ins w:id="244" w:author="IIoT" w:date="2020-05-10T16:29:00Z">
        <w:r w:rsidRPr="00BD3CD3">
          <w:rPr>
            <w:rFonts w:ascii="Courier New" w:hAnsi="Courier New"/>
            <w:noProof/>
            <w:sz w:val="16"/>
            <w:szCs w:val="20"/>
            <w:lang w:val="en-GB"/>
          </w:rPr>
          <w:t>M</w:t>
        </w:r>
      </w:ins>
      <w:commentRangeStart w:id="245"/>
      <w:del w:id="246" w:author="IIoT" w:date="2020-05-10T16:29:00Z">
        <w:r w:rsidRPr="00BD3CD3">
          <w:rPr>
            <w:rFonts w:ascii="Courier New" w:hAnsi="Courier New"/>
            <w:noProof/>
            <w:sz w:val="16"/>
            <w:szCs w:val="20"/>
            <w:lang w:val="en-GB"/>
          </w:rPr>
          <w:delText>N</w:delText>
        </w:r>
      </w:del>
      <w:commentRangeEnd w:id="245"/>
      <w:r w:rsidRPr="00BD3CD3">
        <w:rPr>
          <w:rFonts w:eastAsia="宋体"/>
          <w:sz w:val="16"/>
          <w:szCs w:val="20"/>
          <w:lang w:val="en-GB" w:eastAsia="en-US"/>
        </w:rPr>
        <w:commentReference w:id="245"/>
      </w:r>
    </w:p>
    <w:p w14:paraId="176B31E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ehc-Uplink              SEQUENCE {</w:t>
      </w:r>
    </w:p>
    <w:p w14:paraId="066646C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lastRenderedPageBreak/>
        <w:t xml:space="preserve">                drb-ContinueEHC-UL      ENUMERATED { true }                                     OPTIONAL,   -- Need N</w:t>
      </w:r>
    </w:p>
    <w:p w14:paraId="1CB634A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150EEE3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                                                                                   OPTIONAL,   -- Need </w:t>
      </w:r>
      <w:ins w:id="247" w:author="IIoT" w:date="2020-05-10T16:29:00Z">
        <w:r w:rsidRPr="00BD3CD3">
          <w:rPr>
            <w:rFonts w:ascii="Courier New" w:hAnsi="Courier New"/>
            <w:noProof/>
            <w:sz w:val="16"/>
            <w:szCs w:val="20"/>
            <w:lang w:val="en-GB"/>
          </w:rPr>
          <w:t>M</w:t>
        </w:r>
      </w:ins>
      <w:del w:id="248" w:author="IIoT" w:date="2020-05-10T16:29:00Z">
        <w:r w:rsidRPr="00BD3CD3">
          <w:rPr>
            <w:rFonts w:ascii="Courier New" w:hAnsi="Courier New"/>
            <w:noProof/>
            <w:sz w:val="16"/>
            <w:szCs w:val="20"/>
            <w:lang w:val="en-GB"/>
          </w:rPr>
          <w:delText>N</w:delText>
        </w:r>
      </w:del>
    </w:p>
    <w:p w14:paraId="78D698D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5BB3360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052D233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2FAD631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                                                                                           OPTIONAL    -- Cond DRB</w:t>
      </w:r>
      <w:ins w:id="249" w:author="IIoT" w:date="2020-05-10T16:29:00Z">
        <w:r w:rsidRPr="00BD3CD3">
          <w:rPr>
            <w:rFonts w:ascii="Courier New" w:hAnsi="Courier New"/>
            <w:noProof/>
            <w:sz w:val="16"/>
            <w:szCs w:val="20"/>
            <w:lang w:val="en-GB"/>
          </w:rPr>
          <w:t>2</w:t>
        </w:r>
      </w:ins>
    </w:p>
    <w:p w14:paraId="29BFC00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3C368F6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142756F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bookmarkEnd w:id="227"/>
    <w:p w14:paraId="44408D6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UL-DataSplitThreshold ::= ENUMERATED {</w:t>
      </w:r>
    </w:p>
    <w:p w14:paraId="7B7CDD4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b0, b100, b200, b400, b800, b1600, b3200, b6400, b12800, b25600, b51200, b102400, b204800,</w:t>
      </w:r>
    </w:p>
    <w:p w14:paraId="00414C6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b409600, b819200, b1228800, b1638400, b2457600, b3276800, b4096000, b4915200, b5734400,</w:t>
      </w:r>
    </w:p>
    <w:p w14:paraId="641DB97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b6553600, infinity, spare8, spare7, spare6, spare5, spare4, spare3, spare2, spare1}</w:t>
      </w:r>
    </w:p>
    <w:p w14:paraId="6360786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6F7C07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TAG-PDCP-CONFIG-STOP</w:t>
      </w:r>
    </w:p>
    <w:p w14:paraId="699E6B4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ASN1STOP</w:t>
      </w:r>
    </w:p>
    <w:p w14:paraId="7D86F795" w14:textId="77777777" w:rsidR="00BD3CD3" w:rsidRDefault="00BD3CD3" w:rsidP="00BD3CD3"/>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BD3CD3" w:rsidRPr="00F537EB" w14:paraId="5070E388" w14:textId="77777777" w:rsidTr="00BD3CD3">
        <w:trPr>
          <w:cantSplit/>
          <w:tblHeader/>
        </w:trPr>
        <w:tc>
          <w:tcPr>
            <w:tcW w:w="2864" w:type="dxa"/>
            <w:shd w:val="clear" w:color="auto" w:fill="auto"/>
          </w:tcPr>
          <w:p w14:paraId="751F4ED1" w14:textId="77777777" w:rsidR="00BD3CD3" w:rsidRPr="00F537EB" w:rsidRDefault="00BD3CD3" w:rsidP="00BD3CD3">
            <w:pPr>
              <w:pStyle w:val="TAL"/>
              <w:rPr>
                <w:i/>
              </w:rPr>
            </w:pPr>
            <w:r w:rsidRPr="00BD3CD3">
              <w:rPr>
                <w:i/>
                <w:highlight w:val="yellow"/>
                <w:lang w:eastAsia="zh-CN"/>
              </w:rPr>
              <w:t>DRB</w:t>
            </w:r>
            <w:ins w:id="250" w:author="IIoT" w:date="2020-05-10T16:32:00Z">
              <w:r w:rsidRPr="00BD3CD3">
                <w:rPr>
                  <w:i/>
                  <w:highlight w:val="yellow"/>
                  <w:lang w:eastAsia="zh-CN"/>
                </w:rPr>
                <w:t>2</w:t>
              </w:r>
            </w:ins>
            <w:del w:id="251" w:author="IIoT" w:date="2020-05-10T16:32:00Z">
              <w:r w:rsidRPr="00F537EB">
                <w:rPr>
                  <w:i/>
                  <w:lang w:eastAsia="zh-CN"/>
                </w:rPr>
                <w:delText>-Only</w:delText>
              </w:r>
            </w:del>
          </w:p>
        </w:tc>
        <w:tc>
          <w:tcPr>
            <w:tcW w:w="11198" w:type="dxa"/>
            <w:shd w:val="clear" w:color="auto" w:fill="auto"/>
          </w:tcPr>
          <w:p w14:paraId="4D1F9A57" w14:textId="77777777" w:rsidR="00BD3CD3" w:rsidRPr="00F537EB" w:rsidRDefault="00BD3CD3" w:rsidP="00BD3CD3">
            <w:pPr>
              <w:pStyle w:val="TAL"/>
            </w:pPr>
            <w:r w:rsidRPr="00BD3CD3">
              <w:rPr>
                <w:highlight w:val="yellow"/>
                <w:lang w:eastAsia="zh-CN"/>
              </w:rPr>
              <w:t>This field is optionally present in case of DRB, need M</w:t>
            </w:r>
            <w:r w:rsidRPr="00F537EB">
              <w:rPr>
                <w:lang w:eastAsia="zh-CN"/>
              </w:rPr>
              <w:t>. Otherwise, it is absent for SRBs.</w:t>
            </w:r>
          </w:p>
        </w:tc>
      </w:tr>
    </w:tbl>
    <w:p w14:paraId="239666F8" w14:textId="77777777" w:rsidR="00BD3CD3" w:rsidRPr="00BD3CD3" w:rsidRDefault="00BD3CD3" w:rsidP="00BD3CD3"/>
    <w:p w14:paraId="3313CF36" w14:textId="51D00446" w:rsidR="001409C2" w:rsidRPr="001409C2" w:rsidRDefault="001409C2" w:rsidP="001409C2">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r w:rsidRPr="001409C2">
        <w:rPr>
          <w:rFonts w:ascii="Arial" w:hAnsi="Arial"/>
          <w:sz w:val="24"/>
          <w:szCs w:val="20"/>
          <w:lang w:val="en-GB" w:eastAsia="ja-JP"/>
        </w:rPr>
        <w:t>–</w:t>
      </w:r>
      <w:r w:rsidRPr="001409C2">
        <w:rPr>
          <w:rFonts w:ascii="Arial" w:hAnsi="Arial"/>
          <w:sz w:val="24"/>
          <w:szCs w:val="20"/>
          <w:lang w:val="en-GB" w:eastAsia="ja-JP"/>
        </w:rPr>
        <w:tab/>
      </w:r>
      <w:bookmarkStart w:id="252" w:name="_Hlk513471280"/>
      <w:r w:rsidRPr="001409C2">
        <w:rPr>
          <w:rFonts w:ascii="Arial" w:hAnsi="Arial"/>
          <w:i/>
          <w:sz w:val="24"/>
          <w:szCs w:val="20"/>
          <w:lang w:val="en-GB" w:eastAsia="ja-JP"/>
        </w:rPr>
        <w:t>PDSCH-Config</w:t>
      </w:r>
      <w:bookmarkEnd w:id="19"/>
      <w:bookmarkEnd w:id="20"/>
      <w:bookmarkEnd w:id="21"/>
      <w:bookmarkEnd w:id="22"/>
      <w:bookmarkEnd w:id="23"/>
      <w:bookmarkEnd w:id="24"/>
      <w:bookmarkEnd w:id="252"/>
    </w:p>
    <w:p w14:paraId="1A0113AD" w14:textId="77777777" w:rsidR="001409C2" w:rsidRPr="001409C2" w:rsidRDefault="001409C2" w:rsidP="001409C2">
      <w:pPr>
        <w:rPr>
          <w:lang w:val="en-US"/>
        </w:rPr>
      </w:pPr>
      <w:r w:rsidRPr="001409C2">
        <w:rPr>
          <w:lang w:val="en-US"/>
        </w:rPr>
        <w:t xml:space="preserve">The </w:t>
      </w:r>
      <w:r w:rsidRPr="001409C2">
        <w:rPr>
          <w:i/>
          <w:lang w:val="en-US"/>
        </w:rPr>
        <w:t xml:space="preserve">PDSCH-Config </w:t>
      </w:r>
      <w:r w:rsidRPr="001409C2">
        <w:rPr>
          <w:lang w:val="en-US"/>
        </w:rPr>
        <w:t>IE is used to configure the UE specific PDSCH parameters.</w:t>
      </w:r>
    </w:p>
    <w:p w14:paraId="365C8B25" w14:textId="77777777" w:rsidR="001409C2" w:rsidRPr="001409C2" w:rsidRDefault="001409C2" w:rsidP="001409C2">
      <w:pPr>
        <w:keepNext/>
        <w:keepLines/>
        <w:overflowPunct w:val="0"/>
        <w:autoSpaceDE w:val="0"/>
        <w:autoSpaceDN w:val="0"/>
        <w:adjustRightInd w:val="0"/>
        <w:spacing w:before="60"/>
        <w:jc w:val="center"/>
        <w:textAlignment w:val="baseline"/>
        <w:rPr>
          <w:rFonts w:ascii="Arial" w:hAnsi="Arial"/>
          <w:b/>
          <w:szCs w:val="20"/>
          <w:lang w:val="en-GB" w:eastAsia="ja-JP"/>
        </w:rPr>
      </w:pPr>
      <w:r w:rsidRPr="001409C2">
        <w:rPr>
          <w:rFonts w:ascii="Arial" w:hAnsi="Arial"/>
          <w:b/>
          <w:bCs/>
          <w:i/>
          <w:iCs/>
          <w:szCs w:val="20"/>
          <w:lang w:val="en-GB" w:eastAsia="ja-JP"/>
        </w:rPr>
        <w:t xml:space="preserve">PDSCH-Config </w:t>
      </w:r>
      <w:r w:rsidRPr="001409C2">
        <w:rPr>
          <w:rFonts w:ascii="Arial" w:hAnsi="Arial"/>
          <w:b/>
          <w:szCs w:val="20"/>
          <w:lang w:val="en-GB" w:eastAsia="ja-JP"/>
        </w:rPr>
        <w:t>information element</w:t>
      </w:r>
    </w:p>
    <w:p w14:paraId="1752E63B"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ASN1START</w:t>
      </w:r>
    </w:p>
    <w:p w14:paraId="62572C7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TAG-PDSCH-CONFIG-START</w:t>
      </w:r>
    </w:p>
    <w:p w14:paraId="4551B290"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A3C164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commentRangeStart w:id="253"/>
      <w:r w:rsidRPr="001409C2">
        <w:rPr>
          <w:rFonts w:ascii="Courier New" w:hAnsi="Courier New"/>
          <w:noProof/>
          <w:sz w:val="16"/>
          <w:szCs w:val="20"/>
          <w:lang w:val="en-GB"/>
        </w:rPr>
        <w:t>PDSCH</w:t>
      </w:r>
      <w:commentRangeEnd w:id="253"/>
      <w:r w:rsidRPr="001409C2">
        <w:rPr>
          <w:rFonts w:eastAsia="宋体"/>
          <w:sz w:val="16"/>
          <w:szCs w:val="20"/>
          <w:lang w:val="en-GB" w:eastAsia="en-US"/>
        </w:rPr>
        <w:commentReference w:id="253"/>
      </w:r>
      <w:r w:rsidRPr="001409C2">
        <w:rPr>
          <w:rFonts w:ascii="Courier New" w:hAnsi="Courier New"/>
          <w:noProof/>
          <w:sz w:val="16"/>
          <w:szCs w:val="20"/>
          <w:lang w:val="en-GB"/>
        </w:rPr>
        <w:t>-Config ::=                        SEQUENCE {</w:t>
      </w:r>
    </w:p>
    <w:p w14:paraId="1E2F8513"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dataScramblingIdentityPDSCH             INTEGER (0..1023)                                                   OPTIONAL,   -- Need S</w:t>
      </w:r>
    </w:p>
    <w:p w14:paraId="2010F73B"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dmrs-DownlinkForPDSCH-MappingTypeA      SetupRelease { DMRS-DownlinkConfig }                                OPTIONAL,   -- Need M</w:t>
      </w:r>
    </w:p>
    <w:p w14:paraId="45E9574B"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dmrs-DownlinkForPDSCH-MappingTypeB      SetupRelease { DMRS-DownlinkConfig }                                OPTIONAL,   -- Need M</w:t>
      </w:r>
    </w:p>
    <w:p w14:paraId="23C6AF5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18406C74"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tci-StatesToAddModList                  SEQUENCE (SIZE(1..maxNrofTCI-States)) OF TCI-State                  OPTIONAL,   -- Need N</w:t>
      </w:r>
    </w:p>
    <w:p w14:paraId="7A8D503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tci-StatesToReleaseList                 SEQUENCE (SIZE(1..maxNrofTCI-States)) OF TCI-StateId                OPTIONAL,   -- Need N</w:t>
      </w:r>
    </w:p>
    <w:p w14:paraId="1A4A4E8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vrb-ToPRB-Interleaver                   ENUMERATED {n2, n4}                                                 OPTIONAL,   -- Need S</w:t>
      </w:r>
    </w:p>
    <w:p w14:paraId="2FB36C1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resourceAllocation                      ENUMERATED { resourceAllocationType0, resourceAllocationType1, dynamicSwitch},</w:t>
      </w:r>
    </w:p>
    <w:p w14:paraId="11462FB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pdsch-TimeDomainAllocationList          SetupRelease { PDSCH-TimeDomainResourceAllocationList }             OPTIONAL,   -- Need M</w:t>
      </w:r>
    </w:p>
    <w:p w14:paraId="4CA0F092"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pdsch-AggregationFactor                 ENUMERATED { n2, n4, n8 }                                           OPTIONAL,   -- Need S</w:t>
      </w:r>
    </w:p>
    <w:p w14:paraId="5539E542"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rateMatchPatternToAddModList            SEQUENCE (SIZE (1..maxNrofRateMatchPatterns)) OF RateMatchPattern   OPTIONAL,   -- Need N</w:t>
      </w:r>
    </w:p>
    <w:p w14:paraId="291CF51C"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rateMatchPatternToReleaseList           SEQUENCE (SIZE (1..maxNrofRateMatchPatterns)) OF RateMatchPatternId OPTIONAL,   -- Need N</w:t>
      </w:r>
    </w:p>
    <w:p w14:paraId="56F40EBC"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rateMatchPatternGroup1                  RateMatchPatternGroup                                               OPTIONAL,   -- Need R</w:t>
      </w:r>
    </w:p>
    <w:p w14:paraId="6BE61AC9"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rateMatchPatternGroup2                  RateMatchPatternGroup                                               OPTIONAL,   -- Need R</w:t>
      </w:r>
    </w:p>
    <w:p w14:paraId="759E7EB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C700952"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rbg-Size                                ENUMERATED {config1, config2},</w:t>
      </w:r>
    </w:p>
    <w:p w14:paraId="51227CB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mcs-Table                               ENUMERATED {qam256, qam64LowSE}                                     OPTIONAL,   -- Need S</w:t>
      </w:r>
    </w:p>
    <w:p w14:paraId="33171780"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lastRenderedPageBreak/>
        <w:t xml:space="preserve">    maxNrofCodeWordsScheduledByDCI          ENUMERATED {n1, n2}                                                 OPTIONAL,   -- Need R</w:t>
      </w:r>
    </w:p>
    <w:p w14:paraId="17ED6AFC"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A2E051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prb-BundlingType                        CHOICE {</w:t>
      </w:r>
    </w:p>
    <w:p w14:paraId="2285F80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staticBundling                          SEQUENCE {</w:t>
      </w:r>
    </w:p>
    <w:p w14:paraId="088918FC"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bundleSize                              ENUMERATED { n4, wideband }                                 OPTIONAL    -- Need S</w:t>
      </w:r>
    </w:p>
    <w:p w14:paraId="0E90395E"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4DF5790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dynamicBundling                     SEQUENCE {</w:t>
      </w:r>
    </w:p>
    <w:p w14:paraId="5D2FFB7F"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bundleSizeSet1                      ENUMERATED { n4, wideband, n2-wideband, n4-wideband }           OPTIONAL,   -- Need S</w:t>
      </w:r>
    </w:p>
    <w:p w14:paraId="14D012B4"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bundleSizeSet2                      ENUMERATED { n4, wideband }                                     OPTIONAL    -- Need S</w:t>
      </w:r>
    </w:p>
    <w:p w14:paraId="0D6A358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3E93F6A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4D6A152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zp-CSI-RS-ResourceToAddModList                  SEQUENCE (SIZE (1..maxNrofZP-CSI-RS-Resources)) OF ZP-CSI-RS-Resource</w:t>
      </w:r>
    </w:p>
    <w:p w14:paraId="79BA1A4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OPTIONAL,   -- Need N</w:t>
      </w:r>
    </w:p>
    <w:p w14:paraId="738F474C"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zp-CSI-RS-ResourceToReleaseList                 SEQUENCE (SIZE (1..maxNrofZP-CSI-RS-Resources)) OF ZP-CSI-RS-ResourceId</w:t>
      </w:r>
    </w:p>
    <w:p w14:paraId="5AAF1449"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OPTIONAL,   -- Need N</w:t>
      </w:r>
    </w:p>
    <w:p w14:paraId="09AA211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aperiodic-ZP-CSI-RS-ResourceSetsToAddModList    SEQUENCE (SIZE (1..maxNrofZP-CSI-RS-ResourceSets)) OF ZP-CSI-RS-ResourceSet</w:t>
      </w:r>
    </w:p>
    <w:p w14:paraId="5EC450C3"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OPTIONAL,   -- Need N</w:t>
      </w:r>
    </w:p>
    <w:p w14:paraId="2C5B27C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aperiodic-ZP-CSI-RS-ResourceSetsToReleaseList SEQUENCE (SIZE (1..maxNrofZP-CSI-RS-ResourceSets)) OF ZP-CSI-RS-ResourceSetId</w:t>
      </w:r>
    </w:p>
    <w:p w14:paraId="4011B61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OPTIONAL,   -- Need N</w:t>
      </w:r>
    </w:p>
    <w:p w14:paraId="02835E0F"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sp-ZP-CSI-RS-ResourceSetsToAddModList   SEQUENCE (SIZE (1..maxNrofZP-CSI-RS-ResourceSets)) OF ZP-CSI-RS-ResourceSet</w:t>
      </w:r>
    </w:p>
    <w:p w14:paraId="04BC26CA"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OPTIONAL,   -- Need N</w:t>
      </w:r>
    </w:p>
    <w:p w14:paraId="4128D5D9"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sp-ZP-CSI-RS-ResourceSetsToReleaseList  SEQUENCE (SIZE (1..maxNrofZP-CSI-RS-ResourceSets)) OF ZP-CSI-RS-ResourceSetId</w:t>
      </w:r>
    </w:p>
    <w:p w14:paraId="56A0B4B9"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OPTIONAL,   -- Need N</w:t>
      </w:r>
    </w:p>
    <w:p w14:paraId="6E41F20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p-ZP-CSI-RS-ResourceSet                 SetupRelease { ZP-CSI-RS-ResourceSet }</w:t>
      </w:r>
    </w:p>
    <w:p w14:paraId="72EEC1B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OPTIONAL,   -- Need M</w:t>
      </w:r>
    </w:p>
    <w:p w14:paraId="4C89AAB2"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58665132"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6845BF8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maxMIMO-Layers-</w:t>
      </w:r>
      <w:commentRangeStart w:id="254"/>
      <w:r w:rsidRPr="001409C2">
        <w:rPr>
          <w:rFonts w:ascii="Courier New" w:hAnsi="Courier New"/>
          <w:noProof/>
          <w:sz w:val="16"/>
          <w:szCs w:val="20"/>
          <w:lang w:val="en-GB"/>
        </w:rPr>
        <w:t>r16</w:t>
      </w:r>
      <w:commentRangeEnd w:id="254"/>
      <w:r w:rsidRPr="001409C2">
        <w:rPr>
          <w:rFonts w:eastAsia="宋体"/>
          <w:sz w:val="16"/>
          <w:szCs w:val="20"/>
          <w:lang w:val="en-GB" w:eastAsia="en-US"/>
        </w:rPr>
        <w:commentReference w:id="254"/>
      </w:r>
      <w:r w:rsidRPr="001409C2">
        <w:rPr>
          <w:rFonts w:ascii="Courier New" w:hAnsi="Courier New"/>
          <w:noProof/>
          <w:sz w:val="16"/>
          <w:szCs w:val="20"/>
          <w:lang w:val="en-GB"/>
        </w:rPr>
        <w:t xml:space="preserve">                      </w:t>
      </w:r>
      <w:ins w:id="255" w:author="PowSave" w:date="2020-05-08T10:24:00Z">
        <w:r w:rsidRPr="001409C2">
          <w:rPr>
            <w:rFonts w:ascii="Courier New" w:hAnsi="Courier New"/>
            <w:noProof/>
            <w:sz w:val="16"/>
            <w:szCs w:val="20"/>
            <w:lang w:val="en-GB"/>
          </w:rPr>
          <w:t>SetupRelease { MaxMIMO-LayersDL-r16 }</w:t>
        </w:r>
      </w:ins>
      <w:del w:id="256" w:author="PowSave" w:date="2020-05-08T10:24:00Z">
        <w:r w:rsidRPr="001409C2" w:rsidDel="00B401F9">
          <w:rPr>
            <w:rFonts w:ascii="Courier New" w:hAnsi="Courier New"/>
            <w:noProof/>
            <w:sz w:val="16"/>
            <w:szCs w:val="20"/>
            <w:lang w:val="en-GB"/>
          </w:rPr>
          <w:delText>INTEGER (1..8)</w:delText>
        </w:r>
      </w:del>
      <w:r w:rsidRPr="001409C2">
        <w:rPr>
          <w:rFonts w:ascii="Courier New" w:hAnsi="Courier New"/>
          <w:noProof/>
          <w:sz w:val="16"/>
          <w:szCs w:val="20"/>
          <w:lang w:val="en-GB"/>
        </w:rPr>
        <w:t xml:space="preserve">                                                      OPTIONAL,   -- Need M</w:t>
      </w:r>
    </w:p>
    <w:p w14:paraId="56D1B27A"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minimumSchedulingOffsetK0-r16           SetupRelease { MinSchedulingOffsetK0-Values-r16 }                   OPTIONAL,   -- Need M</w:t>
      </w:r>
    </w:p>
    <w:p w14:paraId="45B8C5A4"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1409C2">
        <w:rPr>
          <w:rFonts w:ascii="Courier New" w:hAnsi="Courier New"/>
          <w:noProof/>
          <w:sz w:val="16"/>
          <w:szCs w:val="20"/>
          <w:lang w:val="en-GB"/>
        </w:rPr>
        <w:t xml:space="preserve">    </w:t>
      </w:r>
      <w:r w:rsidRPr="001409C2">
        <w:rPr>
          <w:rFonts w:ascii="Courier New" w:hAnsi="Courier New"/>
          <w:noProof/>
          <w:sz w:val="16"/>
          <w:szCs w:val="20"/>
          <w:highlight w:val="yellow"/>
          <w:lang w:val="en-GB"/>
        </w:rPr>
        <w:t>prb-BundlingTypeForDCI-Format1-2-r16    CHOICE {</w:t>
      </w:r>
    </w:p>
    <w:p w14:paraId="5C82FDD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staticBundling-r16                      SEQUENCE {</w:t>
      </w:r>
    </w:p>
    <w:p w14:paraId="28502194"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bundleSize-r16                          ENUMERATED { n4, wideband }                                 OPTIONAL    -- Need S</w:t>
      </w:r>
    </w:p>
    <w:p w14:paraId="2524FEC3"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174E4A12"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dynamicBundling-r16                     SEQUENCE {</w:t>
      </w:r>
    </w:p>
    <w:p w14:paraId="317C561A"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bundleSizeSet1-r16                      ENUMERATED { n4, wideband, n2-wideband, n4-wideband }       OPTIONAL,   -- Need S</w:t>
      </w:r>
    </w:p>
    <w:p w14:paraId="09FFFAD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bundleSizeSet2-r16                      ENUMERATED { n4, wideband }                                 OPTIONAL    -- Need S</w:t>
      </w:r>
    </w:p>
    <w:p w14:paraId="3C45CF7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5D34A9CC"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highlight w:val="yellow"/>
          <w:lang w:val="en-GB"/>
        </w:rPr>
        <w:t xml:space="preserve">    }                                                                                                           OPTIONAL,   -- Need </w:t>
      </w:r>
      <w:commentRangeStart w:id="257"/>
      <w:r w:rsidRPr="001409C2">
        <w:rPr>
          <w:rFonts w:ascii="Courier New" w:hAnsi="Courier New"/>
          <w:noProof/>
          <w:sz w:val="16"/>
          <w:szCs w:val="20"/>
          <w:highlight w:val="yellow"/>
          <w:lang w:val="en-GB"/>
        </w:rPr>
        <w:t>M</w:t>
      </w:r>
      <w:commentRangeEnd w:id="257"/>
      <w:r w:rsidRPr="001409C2">
        <w:rPr>
          <w:rFonts w:eastAsia="宋体"/>
          <w:sz w:val="16"/>
          <w:szCs w:val="20"/>
          <w:highlight w:val="yellow"/>
          <w:lang w:val="en-GB" w:eastAsia="en-US"/>
        </w:rPr>
        <w:commentReference w:id="257"/>
      </w:r>
    </w:p>
    <w:p w14:paraId="4862DF5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rateMatchPatternGroup1ForDCI-Format1-2-r16  RateMatchPatternGroup                                           OPTIONAL,   -- Need R</w:t>
      </w:r>
    </w:p>
    <w:p w14:paraId="141EB31F"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rateMatchPatternGroup2ForDCI-Format1-2-r16  RateMatchPatternGroup                                           OPTIONAL,   -- Need R</w:t>
      </w:r>
    </w:p>
    <w:p w14:paraId="78CA6DAC"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aperiodicZP-CSI-RS-ResourceSetsToAddModListForDCI-Format1-2-r16  SEQUENCE (SIZE (1..maxNrofZP-CSI-RS-ResourceSets)) OF ZP-CSI-RS-ResourceSet                                                                                                     OPTIONAL,   -- Need N</w:t>
      </w:r>
    </w:p>
    <w:p w14:paraId="08DE4F4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aperiodicZP-CSI-RS-ResourceSetsToReleaseListForDCI-Format1-2-r16 SEQUENCE (SIZE (1..maxNrofZP-CSI-RS-ResourceSets)) OF ZP-CSI-RS-ResourceSetId                                                                                                   OPTIONAL,   -- Need N</w:t>
      </w:r>
    </w:p>
    <w:p w14:paraId="539430EE"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pdsch-TimeDomainAllocationListForDCI-Format1-2-r16         SetupRelease { PDSCH-TimeDomainResourceAllocationList }</w:t>
      </w:r>
    </w:p>
    <w:p w14:paraId="7726080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OPTIONAL,   -- Need M</w:t>
      </w:r>
    </w:p>
    <w:p w14:paraId="090DFDA3"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configurableFieldForDCI-Format1-2               SEQUENCE {</w:t>
      </w:r>
    </w:p>
    <w:p w14:paraId="78C7FFA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r w:rsidRPr="001409C2">
        <w:rPr>
          <w:rFonts w:ascii="Courier New" w:hAnsi="Courier New"/>
          <w:noProof/>
          <w:sz w:val="16"/>
          <w:szCs w:val="20"/>
          <w:highlight w:val="yellow"/>
          <w:lang w:val="en-GB"/>
        </w:rPr>
        <w:t>harq-ProcessNumberSizeForDCI-Format1-2-r16      INTEGER (0..4)                                          OPTIONAL,   -- Need M</w:t>
      </w:r>
    </w:p>
    <w:p w14:paraId="2BA76E4E"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dmrs-SequenceInitializationForDCI-Format1-2-r16 ENUMERATED {enabled}                                    OPTIONAL,   -- Need S</w:t>
      </w:r>
    </w:p>
    <w:p w14:paraId="513F687F"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r w:rsidRPr="001409C2">
        <w:rPr>
          <w:rFonts w:ascii="Courier New" w:hAnsi="Courier New"/>
          <w:noProof/>
          <w:sz w:val="16"/>
          <w:szCs w:val="20"/>
          <w:highlight w:val="yellow"/>
          <w:lang w:val="en-GB"/>
        </w:rPr>
        <w:t>numberOfBitsForRV-ForDCI-Format1-2-r16          INTEGER (0..2)                                          OPTIONAL,   -- Need M</w:t>
      </w:r>
    </w:p>
    <w:p w14:paraId="0898B8E4"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 w:date="2020-05-12T09:16:00Z"/>
          <w:rFonts w:ascii="Courier New" w:hAnsi="Courier New"/>
          <w:noProof/>
          <w:sz w:val="16"/>
          <w:szCs w:val="20"/>
          <w:lang w:val="en-GB"/>
        </w:rPr>
      </w:pPr>
      <w:ins w:id="259" w:author="" w:date="2020-05-12T09:16:00Z">
        <w:r w:rsidRPr="001409C2">
          <w:rPr>
            <w:rFonts w:ascii="Courier New" w:hAnsi="Courier New"/>
            <w:noProof/>
            <w:sz w:val="16"/>
            <w:szCs w:val="20"/>
            <w:lang w:val="en-GB"/>
          </w:rPr>
          <w:lastRenderedPageBreak/>
          <w:t xml:space="preserve">        antennaPortsFieldPresenceForDCI-Format1-2-r16   ENUMERATED {enabled}                                    OPTIONAL,   -- Need S</w:t>
        </w:r>
      </w:ins>
    </w:p>
    <w:p w14:paraId="65F9B3C1"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3771E46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p>
    <w:p w14:paraId="275435D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resourceAllocationType1GranularityForDCI-Format1-2-r16  ENUMERATED {n2,n4,n8,n16}                           OPTIONAL,   -- Need S</w:t>
      </w:r>
    </w:p>
    <w:p w14:paraId="64A2143A"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vrb-ToPRB-InterleaverForDCI-Format1-2-r16       ENUMERATED {n2, n4}                                         OPTIONAL,   -- Need S</w:t>
      </w:r>
    </w:p>
    <w:p w14:paraId="38EEEBD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dmrs-DownlinkForPDSCH-MappingTypeAForDCI-Format1-2-r16     SetupRelease { DMRS-DownlinkConfig }             OPTIONAL,   -- Need M</w:t>
      </w:r>
    </w:p>
    <w:p w14:paraId="40DA206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dmrs-DownlinkForPDSCH-MappingTypeBForDCI-Format1-2-r16     SetupRelease { DMRS-DownlinkConfig }             OPTIONAL,   -- Need M</w:t>
      </w:r>
    </w:p>
    <w:p w14:paraId="0B19B09D"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referenceOfSLIVForDCI-Format1-2-r16             ENUMERATED {enabled}                                        OPTIONAL,   -- Need S</w:t>
      </w:r>
    </w:p>
    <w:p w14:paraId="73993C6A"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mcs-TableForDCI-Format1-2-r16                   ENUMERATED {qam256, qam64LowSE}                             OPTIONAL,   -- Need S</w:t>
      </w:r>
    </w:p>
    <w:p w14:paraId="58AFB65A"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commentRangeStart w:id="260"/>
      <w:r w:rsidRPr="001409C2">
        <w:rPr>
          <w:rFonts w:ascii="Courier New" w:hAnsi="Courier New"/>
          <w:noProof/>
          <w:sz w:val="16"/>
          <w:szCs w:val="20"/>
          <w:lang w:val="en-GB"/>
        </w:rPr>
        <w:t>resourceAllocationForDCI</w:t>
      </w:r>
      <w:commentRangeEnd w:id="260"/>
      <w:r w:rsidRPr="001409C2">
        <w:rPr>
          <w:rFonts w:eastAsia="宋体"/>
          <w:sz w:val="16"/>
          <w:szCs w:val="20"/>
          <w:lang w:val="en-GB" w:eastAsia="en-US"/>
        </w:rPr>
        <w:commentReference w:id="260"/>
      </w:r>
      <w:r w:rsidRPr="001409C2">
        <w:rPr>
          <w:rFonts w:ascii="Courier New" w:hAnsi="Courier New"/>
          <w:noProof/>
          <w:sz w:val="16"/>
          <w:szCs w:val="20"/>
          <w:lang w:val="en-GB"/>
        </w:rPr>
        <w:t>-Format1-2-r16          ENUMERATED { resourceAllocationType0, resourceAllocationType1, dynamicSwitch},</w:t>
      </w:r>
    </w:p>
    <w:p w14:paraId="67F380AC"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priorityIndicator                               SEQUENCE {</w:t>
      </w:r>
    </w:p>
    <w:p w14:paraId="039C287F"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priorityIndicatorForDCI-Format1-2-r16           ENUMERATED {enabled}                                    OPTIONAL,   -- Need S</w:t>
      </w:r>
    </w:p>
    <w:p w14:paraId="18CA33BB"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priorityIndicatorForDCI-Format1-1-r16           ENUMERATED {enabled}                                    OPTIONAL    -- Need S</w:t>
      </w:r>
    </w:p>
    <w:p w14:paraId="202F4B20"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                                                                                                          OPTIONAL,   -- Need N</w:t>
      </w:r>
    </w:p>
    <w:p w14:paraId="5161DB52"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dataScramblingIdentityPDSCH2-r16         INTEGER (0..1023)                                                  OPTIONAL,   -- Need R</w:t>
      </w:r>
    </w:p>
    <w:p w14:paraId="3227CAAE"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pdsch-TimeDomainAllocationList-v16xy     SetupRelease { PDSCH-TimeDomainResourceAllocationList-v16xy }      OPTIONAL,   -- Need </w:t>
      </w:r>
      <w:commentRangeStart w:id="261"/>
      <w:commentRangeStart w:id="262"/>
      <w:r w:rsidRPr="001409C2">
        <w:rPr>
          <w:rFonts w:ascii="Courier New" w:hAnsi="Courier New"/>
          <w:noProof/>
          <w:sz w:val="16"/>
          <w:szCs w:val="20"/>
          <w:lang w:val="en-GB"/>
        </w:rPr>
        <w:t>M</w:t>
      </w:r>
      <w:commentRangeEnd w:id="261"/>
      <w:commentRangeEnd w:id="262"/>
      <w:r w:rsidRPr="001409C2">
        <w:rPr>
          <w:rFonts w:eastAsia="宋体"/>
          <w:sz w:val="16"/>
          <w:szCs w:val="20"/>
          <w:lang w:val="en-GB" w:eastAsia="en-US"/>
        </w:rPr>
        <w:commentReference w:id="261"/>
      </w:r>
      <w:r w:rsidRPr="001409C2">
        <w:rPr>
          <w:rFonts w:eastAsia="宋体"/>
          <w:sz w:val="16"/>
          <w:szCs w:val="20"/>
          <w:lang w:val="en-GB" w:eastAsia="en-US"/>
        </w:rPr>
        <w:commentReference w:id="262"/>
      </w:r>
    </w:p>
    <w:p w14:paraId="3B9752A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repetitionSchemeConfig-r16               SetupRelease { RepetitionSchemeConfig-r16}                         OPTIONAL    -- Need M</w:t>
      </w:r>
    </w:p>
    <w:p w14:paraId="374A7130"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w:t>
      </w:r>
      <w:commentRangeStart w:id="263"/>
      <w:commentRangeEnd w:id="263"/>
      <w:r w:rsidRPr="001409C2">
        <w:rPr>
          <w:rFonts w:eastAsia="宋体"/>
          <w:sz w:val="16"/>
          <w:szCs w:val="20"/>
          <w:lang w:val="en-GB" w:eastAsia="en-US"/>
        </w:rPr>
        <w:commentReference w:id="263"/>
      </w:r>
    </w:p>
    <w:p w14:paraId="3DE511D5"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w:t>
      </w:r>
    </w:p>
    <w:p w14:paraId="17E9F89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5F2750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RateMatchPatternGroup ::=               SEQUENCE (SIZE (1..maxNrofRateMatchPatternsPerGroup)) OF CHOICE {</w:t>
      </w:r>
    </w:p>
    <w:p w14:paraId="41803B8D"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cellLevel                               RateMatchPatternId,</w:t>
      </w:r>
    </w:p>
    <w:p w14:paraId="6F7957ED"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xml:space="preserve">    bwpLevel                                RateMatchPatternId</w:t>
      </w:r>
    </w:p>
    <w:p w14:paraId="1D2F18C9"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w:t>
      </w:r>
    </w:p>
    <w:p w14:paraId="32D689E6"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B74FCD7"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MinSchedulingOffsetK0-Values-r16 ::=    SEQUENCE (SIZE (1..maxNrOfMinSchedulingOffsetValues-r16)) OF INTEGER (0..maxK0-SchedulingOffset-r16)</w:t>
      </w:r>
    </w:p>
    <w:p w14:paraId="0214BE7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PowSave" w:date="2020-05-08T10:24:00Z"/>
          <w:rFonts w:ascii="Courier New" w:hAnsi="Courier New"/>
          <w:noProof/>
          <w:sz w:val="16"/>
          <w:szCs w:val="20"/>
          <w:lang w:val="en-GB"/>
        </w:rPr>
      </w:pPr>
    </w:p>
    <w:p w14:paraId="70DBA68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PowSave" w:date="2020-05-08T10:24:00Z"/>
          <w:rFonts w:ascii="Courier New" w:hAnsi="Courier New"/>
          <w:noProof/>
          <w:sz w:val="16"/>
          <w:szCs w:val="20"/>
          <w:lang w:val="en-GB"/>
        </w:rPr>
      </w:pPr>
      <w:ins w:id="266" w:author="PowSave" w:date="2020-05-08T10:24:00Z">
        <w:r w:rsidRPr="001409C2">
          <w:rPr>
            <w:rFonts w:ascii="Courier New" w:hAnsi="Courier New"/>
            <w:noProof/>
            <w:sz w:val="16"/>
            <w:szCs w:val="20"/>
            <w:lang w:val="en-GB"/>
          </w:rPr>
          <w:t>MaxMIMO-LayersDL-r16 ::=                INTEGER (1..8)</w:t>
        </w:r>
      </w:ins>
    </w:p>
    <w:p w14:paraId="35909E4E"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815DA4D"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TAG-PDSCH-CONFIG-STOP</w:t>
      </w:r>
    </w:p>
    <w:p w14:paraId="496465C8" w14:textId="77777777" w:rsidR="001409C2" w:rsidRPr="001409C2" w:rsidRDefault="001409C2" w:rsidP="00140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409C2">
        <w:rPr>
          <w:rFonts w:ascii="Courier New" w:hAnsi="Courier New"/>
          <w:noProof/>
          <w:sz w:val="16"/>
          <w:szCs w:val="20"/>
          <w:lang w:val="en-GB"/>
        </w:rPr>
        <w:t>-- ASN1STOP</w:t>
      </w:r>
    </w:p>
    <w:p w14:paraId="74466B17" w14:textId="77777777" w:rsidR="00BD3CD3" w:rsidRPr="00BD3CD3" w:rsidRDefault="00BD3CD3" w:rsidP="00BD3CD3">
      <w:bookmarkStart w:id="267" w:name="_Toc20426043"/>
      <w:bookmarkStart w:id="268" w:name="_Toc29321439"/>
      <w:bookmarkStart w:id="269" w:name="_Toc36757209"/>
      <w:bookmarkStart w:id="270" w:name="_Toc36836750"/>
      <w:bookmarkStart w:id="271" w:name="_Toc36843727"/>
      <w:bookmarkStart w:id="272" w:name="_Toc37068016"/>
    </w:p>
    <w:p w14:paraId="17FF0EE8" w14:textId="77777777" w:rsidR="00BD3CD3" w:rsidRPr="00BD3CD3" w:rsidRDefault="00BD3CD3" w:rsidP="00BD3CD3">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r w:rsidRPr="00BD3CD3">
        <w:rPr>
          <w:rFonts w:ascii="Arial" w:hAnsi="Arial"/>
          <w:sz w:val="24"/>
          <w:szCs w:val="20"/>
          <w:lang w:val="en-GB" w:eastAsia="ja-JP"/>
        </w:rPr>
        <w:t>–</w:t>
      </w:r>
      <w:r w:rsidRPr="00BD3CD3">
        <w:rPr>
          <w:rFonts w:ascii="Arial" w:hAnsi="Arial"/>
          <w:sz w:val="24"/>
          <w:szCs w:val="20"/>
          <w:lang w:val="en-GB" w:eastAsia="ja-JP"/>
        </w:rPr>
        <w:tab/>
      </w:r>
      <w:proofErr w:type="spellStart"/>
      <w:r w:rsidRPr="00BD3CD3">
        <w:rPr>
          <w:rFonts w:ascii="Arial" w:hAnsi="Arial"/>
          <w:i/>
          <w:sz w:val="24"/>
          <w:szCs w:val="20"/>
          <w:lang w:val="en-GB" w:eastAsia="ja-JP"/>
        </w:rPr>
        <w:t>PhysicalCellGroupConfig</w:t>
      </w:r>
      <w:bookmarkEnd w:id="267"/>
      <w:bookmarkEnd w:id="268"/>
      <w:bookmarkEnd w:id="269"/>
      <w:bookmarkEnd w:id="270"/>
      <w:bookmarkEnd w:id="271"/>
      <w:bookmarkEnd w:id="272"/>
      <w:proofErr w:type="spellEnd"/>
    </w:p>
    <w:p w14:paraId="2EEB8CB6" w14:textId="77777777" w:rsidR="00BD3CD3" w:rsidRPr="00BD3CD3" w:rsidRDefault="00BD3CD3" w:rsidP="00BD3CD3">
      <w:pPr>
        <w:rPr>
          <w:lang w:val="en-US"/>
        </w:rPr>
      </w:pPr>
      <w:r w:rsidRPr="00BD3CD3">
        <w:rPr>
          <w:lang w:val="en-US"/>
        </w:rPr>
        <w:t xml:space="preserve">The IE </w:t>
      </w:r>
      <w:proofErr w:type="spellStart"/>
      <w:r w:rsidRPr="00BD3CD3">
        <w:rPr>
          <w:i/>
          <w:lang w:val="en-US"/>
        </w:rPr>
        <w:t>PhysicalCellGroupConfig</w:t>
      </w:r>
      <w:proofErr w:type="spellEnd"/>
      <w:r w:rsidRPr="00BD3CD3">
        <w:rPr>
          <w:lang w:val="en-US"/>
        </w:rPr>
        <w:t xml:space="preserve"> is used to configure cell-group specific L1 parameters.</w:t>
      </w:r>
    </w:p>
    <w:p w14:paraId="1D81DEF6" w14:textId="77777777" w:rsidR="00BD3CD3" w:rsidRPr="00BD3CD3" w:rsidRDefault="00BD3CD3" w:rsidP="00BD3CD3">
      <w:pPr>
        <w:keepNext/>
        <w:keepLines/>
        <w:overflowPunct w:val="0"/>
        <w:autoSpaceDE w:val="0"/>
        <w:autoSpaceDN w:val="0"/>
        <w:adjustRightInd w:val="0"/>
        <w:spacing w:before="60"/>
        <w:jc w:val="center"/>
        <w:textAlignment w:val="baseline"/>
        <w:rPr>
          <w:rFonts w:ascii="Arial" w:hAnsi="Arial"/>
          <w:b/>
          <w:szCs w:val="20"/>
          <w:lang w:val="en-GB" w:eastAsia="ja-JP"/>
        </w:rPr>
      </w:pPr>
      <w:proofErr w:type="spellStart"/>
      <w:r w:rsidRPr="00BD3CD3">
        <w:rPr>
          <w:rFonts w:ascii="Arial" w:hAnsi="Arial"/>
          <w:b/>
          <w:i/>
          <w:szCs w:val="20"/>
          <w:lang w:val="en-GB" w:eastAsia="ja-JP"/>
        </w:rPr>
        <w:t>PhysicalCellGroupConfig</w:t>
      </w:r>
      <w:proofErr w:type="spellEnd"/>
      <w:r w:rsidRPr="00BD3CD3">
        <w:rPr>
          <w:rFonts w:ascii="Arial" w:hAnsi="Arial"/>
          <w:b/>
          <w:szCs w:val="20"/>
          <w:lang w:val="en-GB" w:eastAsia="ja-JP"/>
        </w:rPr>
        <w:t xml:space="preserve"> information element</w:t>
      </w:r>
    </w:p>
    <w:p w14:paraId="1A5349B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ASN1START</w:t>
      </w:r>
    </w:p>
    <w:p w14:paraId="08402D8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TAG-PHYSICALCELLGROUPCONFIG-START</w:t>
      </w:r>
    </w:p>
    <w:p w14:paraId="212050E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FCD00E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bookmarkStart w:id="273" w:name="_Hlk515947660"/>
      <w:r w:rsidRPr="00BD3CD3">
        <w:rPr>
          <w:rFonts w:ascii="Courier New" w:hAnsi="Courier New"/>
          <w:noProof/>
          <w:sz w:val="16"/>
          <w:szCs w:val="20"/>
          <w:lang w:val="en-GB"/>
        </w:rPr>
        <w:t>PhysicalCellGroupConfig ::=         SEQUENCE {</w:t>
      </w:r>
    </w:p>
    <w:p w14:paraId="26A8FE0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harq-ACK-SpatialBundlingPUCCH       ENUMERATED {true}                                               OPTIONAL,   -- Need S</w:t>
      </w:r>
    </w:p>
    <w:p w14:paraId="3C26377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harq-ACK-SpatialBundlingPUSCH       ENUMERATED {true}                                               OPTIONAL,   -- Need S</w:t>
      </w:r>
    </w:p>
    <w:p w14:paraId="212AEA2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p-NR-FR1                            P-Max                                                           OPTIONAL,   -- Need R</w:t>
      </w:r>
    </w:p>
    <w:p w14:paraId="0664F7A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pdsch-HARQ-ACK-Codebook             ENUMERATED {semiStatic, dynamic},</w:t>
      </w:r>
    </w:p>
    <w:p w14:paraId="6A7D078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tpc-SRS-RNTI                        RNTI-Value                                                      OPTIONAL,   -- Need R</w:t>
      </w:r>
    </w:p>
    <w:p w14:paraId="59967B5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tpc-PUCCH-RNTI                      RNTI-Value                                                      OPTIONAL,   -- Need R</w:t>
      </w:r>
    </w:p>
    <w:p w14:paraId="7D05B1E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tpc-PUSCH-RNTI                      RNTI-Value                                                      OPTIONAL,   -- Need R</w:t>
      </w:r>
    </w:p>
    <w:p w14:paraId="5E8614A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lastRenderedPageBreak/>
        <w:t xml:space="preserve">    sp-CSI-RNTI                         RNTI-Value                                                      OPTIONAL,   -- Need R</w:t>
      </w:r>
    </w:p>
    <w:p w14:paraId="58D4082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cs-RNTI                             SetupRelease { RNTI-Value }                                     OPTIONAL,   -- Need M</w:t>
      </w:r>
    </w:p>
    <w:p w14:paraId="5949180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642AD0C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59984A2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mcs-C-RNTI                          RNTI-Value                                                      OPTIONAL,   -- Need R</w:t>
      </w:r>
    </w:p>
    <w:p w14:paraId="42613DD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p-UE-FR1                            P-Max                                                           OPTIONAL    -- Cond MCG-Only</w:t>
      </w:r>
    </w:p>
    <w:p w14:paraId="278E372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15E58E2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228C667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xScale                              ENUMERATED {dB0, dB6, spare2, spare1}                           OPTIONAL    -- Cond SCG-Only</w:t>
      </w:r>
    </w:p>
    <w:p w14:paraId="7F4377F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5A5EE47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056EEAD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pdcch-BlindDetection                SetupRelease { PDCCH-BlindDetection }                           OPTIONAL    -- Need M</w:t>
      </w:r>
    </w:p>
    <w:p w14:paraId="0B33220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43AC3E2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41DA3EE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dcp-Config-r16                      SetupRelease { DCP-Config-r16 }                                 OPTIONAL,   -- Need M</w:t>
      </w:r>
    </w:p>
    <w:p w14:paraId="6CAD109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harq-ACK-SpatialBundlingPUCCH-secondaryPUCCH-group-r16    ENUMERATED {true}                         OPTIONAL,   -- Cond twoPUCCHgroup</w:t>
      </w:r>
    </w:p>
    <w:p w14:paraId="466272C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harq-ACK-SpatialBundlingPUSCH-secondaryPUCCH-group-r16    ENUMERATED {true}                         OPTIONAL,   -- Cond twoPUCCHgroup</w:t>
      </w:r>
    </w:p>
    <w:p w14:paraId="49DA3B4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pdsch-HARQ-ACK-Codebook-secondaryPUCCH-group-r16          ENUMERATED {semiStatic, dynamic}          OPTIONAL,   -- Cond twoPUCCHgroup</w:t>
      </w:r>
    </w:p>
    <w:p w14:paraId="5421A7E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p-NR-FR2-r16                                              P-Max                                     OPTIONAL,   -- Need R</w:t>
      </w:r>
    </w:p>
    <w:p w14:paraId="2A32315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p-UE-FR2-r16                                              P-Max                                     OPTIONAL,   -- Cond MCG-Only</w:t>
      </w:r>
    </w:p>
    <w:p w14:paraId="629B9ED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nrdc-PCmode-FR1-r16                ENUMERATED {semi-static-mode1, semi-static-mode2, dynamic}       OPTIONAL,   -- Cond MCG-Only</w:t>
      </w:r>
    </w:p>
    <w:p w14:paraId="0729557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nrdc-PCmode-FR2-r16                ENUMERATED {semi-static-mode1, semi-static-mode2, dynamic}       OPTIONAL,   -- Cond MCG-Only</w:t>
      </w:r>
    </w:p>
    <w:p w14:paraId="57C10C1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pdsch-HARQ-ACK-Codebook-r16            ENUMERATED {enhancedDynamic</w:t>
      </w:r>
      <w:del w:id="274" w:author="" w:date="2020-05-08T11:40:00Z">
        <w:r w:rsidRPr="00BD3CD3" w:rsidDel="00344CAF">
          <w:rPr>
            <w:rFonts w:ascii="Courier New" w:hAnsi="Courier New"/>
            <w:noProof/>
            <w:sz w:val="16"/>
            <w:szCs w:val="20"/>
            <w:lang w:val="en-GB"/>
          </w:rPr>
          <w:delText>, spare1</w:delText>
        </w:r>
      </w:del>
      <w:r w:rsidRPr="00BD3CD3">
        <w:rPr>
          <w:rFonts w:ascii="Courier New" w:hAnsi="Courier New"/>
          <w:noProof/>
          <w:sz w:val="16"/>
          <w:szCs w:val="20"/>
          <w:lang w:val="en-GB"/>
        </w:rPr>
        <w:t>}                         OPTIONAL,   -- Need R</w:t>
      </w:r>
    </w:p>
    <w:p w14:paraId="23F91E2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BD3CD3">
        <w:rPr>
          <w:rFonts w:ascii="Courier New" w:hAnsi="Courier New"/>
          <w:noProof/>
          <w:sz w:val="16"/>
          <w:szCs w:val="20"/>
          <w:lang w:val="en-GB"/>
        </w:rPr>
        <w:t xml:space="preserve">    </w:t>
      </w:r>
      <w:r w:rsidRPr="00BD3CD3">
        <w:rPr>
          <w:rFonts w:ascii="Courier New" w:hAnsi="Courier New"/>
          <w:noProof/>
          <w:sz w:val="16"/>
          <w:szCs w:val="20"/>
          <w:highlight w:val="yellow"/>
          <w:lang w:val="en-GB"/>
        </w:rPr>
        <w:t xml:space="preserve">nfi-TotalDAI-Included-r16              ENUMERATED {true}                                            OPTIONAL,   -- Need </w:t>
      </w:r>
      <w:commentRangeStart w:id="275"/>
      <w:r w:rsidRPr="00BD3CD3">
        <w:rPr>
          <w:rFonts w:ascii="Courier New" w:hAnsi="Courier New"/>
          <w:noProof/>
          <w:sz w:val="16"/>
          <w:szCs w:val="20"/>
          <w:highlight w:val="yellow"/>
          <w:lang w:val="en-GB"/>
        </w:rPr>
        <w:t>M</w:t>
      </w:r>
      <w:commentRangeEnd w:id="275"/>
      <w:r w:rsidRPr="00BD3CD3">
        <w:rPr>
          <w:rFonts w:eastAsia="宋体"/>
          <w:sz w:val="16"/>
          <w:szCs w:val="20"/>
          <w:highlight w:val="yellow"/>
          <w:lang w:val="en-GB" w:eastAsia="en-US"/>
        </w:rPr>
        <w:commentReference w:id="275"/>
      </w:r>
    </w:p>
    <w:p w14:paraId="2707860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BD3CD3">
        <w:rPr>
          <w:rFonts w:ascii="Courier New" w:hAnsi="Courier New"/>
          <w:noProof/>
          <w:sz w:val="16"/>
          <w:szCs w:val="20"/>
          <w:highlight w:val="yellow"/>
          <w:lang w:val="en-GB"/>
        </w:rPr>
        <w:t xml:space="preserve">    ul-TotalDAI-Included-r16               ENUMERATED {true}                                            OPTIONAL,   -- Need M</w:t>
      </w:r>
    </w:p>
    <w:p w14:paraId="66AE9B8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BD3CD3">
        <w:rPr>
          <w:rFonts w:ascii="Courier New" w:hAnsi="Courier New"/>
          <w:noProof/>
          <w:sz w:val="16"/>
          <w:szCs w:val="20"/>
          <w:highlight w:val="yellow"/>
          <w:lang w:val="en-GB"/>
        </w:rPr>
        <w:t xml:space="preserve">    pdsch-HARQ-ACK-OneShotFeedback-r16     ENUMERATED {true}                                            OPTIONAL,   -- Need M</w:t>
      </w:r>
    </w:p>
    <w:p w14:paraId="53917F1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BD3CD3">
        <w:rPr>
          <w:rFonts w:ascii="Courier New" w:hAnsi="Courier New"/>
          <w:noProof/>
          <w:sz w:val="16"/>
          <w:szCs w:val="20"/>
          <w:highlight w:val="yellow"/>
          <w:lang w:val="en-GB"/>
        </w:rPr>
        <w:t xml:space="preserve">    pdsch-HARQ-ACK-OneShotFeedbackNDI-r16  ENUMERATED {true}                                            OPTIONAL,   -- Need M</w:t>
      </w:r>
    </w:p>
    <w:p w14:paraId="0FC517D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highlight w:val="yellow"/>
          <w:lang w:val="en-GB"/>
        </w:rPr>
        <w:t xml:space="preserve">    pdsch-HARQ-ACK-OneShotFeedbackCBG-r16  ENUMERATED {true}                                            OPTIONAL,   -- Need M</w:t>
      </w:r>
    </w:p>
    <w:p w14:paraId="172FF9A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downlinkAssignmentIndexForDCI-Format0-2-r16    ENUMERATED { enabled }                               OPTIONAL,   -- Need S</w:t>
      </w:r>
    </w:p>
    <w:p w14:paraId="2688789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downlinkAssignmentIndexForDCI-Format1-2-r16    ENUMERATED {n1, n2, n4}                              OPTIONAL,   -- Need S</w:t>
      </w:r>
    </w:p>
    <w:p w14:paraId="5C882B2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pdsch-HARQ-ACK-CodebookList-r16        SetupRelease {PDSCH-HARQ-ACK-CodebookList-r16}              OPTIONAL,   -- Need M</w:t>
      </w:r>
    </w:p>
    <w:p w14:paraId="6EEC444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ackNackFeedbackMode-r16                ENUMERATED {joint, separate}                                 OPTIONAL</w:t>
      </w:r>
      <w:ins w:id="276" w:author="" w:date="2020-05-11T20:36:00Z">
        <w:r w:rsidRPr="00BD3CD3">
          <w:rPr>
            <w:rFonts w:ascii="Courier New" w:hAnsi="Courier New"/>
            <w:noProof/>
            <w:sz w:val="16"/>
            <w:szCs w:val="20"/>
            <w:lang w:val="en-GB"/>
          </w:rPr>
          <w:t>,</w:t>
        </w:r>
      </w:ins>
      <w:r w:rsidRPr="00BD3CD3">
        <w:rPr>
          <w:rFonts w:ascii="Courier New" w:hAnsi="Courier New"/>
          <w:noProof/>
          <w:sz w:val="16"/>
          <w:szCs w:val="20"/>
          <w:lang w:val="en-GB"/>
        </w:rPr>
        <w:t xml:space="preserve">    -- Need R</w:t>
      </w:r>
    </w:p>
    <w:p w14:paraId="7903E16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ins w:id="277" w:author="" w:date="2020-05-11T20:41:00Z">
        <w:r w:rsidRPr="00BD3CD3">
          <w:rPr>
            <w:rFonts w:ascii="Courier New" w:hAnsi="Courier New"/>
            <w:noProof/>
            <w:sz w:val="16"/>
            <w:szCs w:val="20"/>
            <w:lang w:val="en-GB"/>
          </w:rPr>
          <w:t xml:space="preserve">   </w:t>
        </w:r>
      </w:ins>
      <w:ins w:id="278" w:author="" w:date="2020-05-11T20:40:00Z">
        <w:r w:rsidRPr="00BD3CD3">
          <w:rPr>
            <w:rFonts w:ascii="Courier New" w:hAnsi="Courier New"/>
            <w:noProof/>
            <w:sz w:val="16"/>
            <w:szCs w:val="20"/>
            <w:lang w:val="en-GB"/>
          </w:rPr>
          <w:t>bdFactorR-r16                       ENUMERATED {n1}                                                 OPTIONAL   -- Need R</w:t>
        </w:r>
      </w:ins>
    </w:p>
    <w:p w14:paraId="24EA500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commentRangeStart w:id="279"/>
      <w:commentRangeEnd w:id="279"/>
      <w:r w:rsidRPr="00BD3CD3">
        <w:rPr>
          <w:rFonts w:eastAsia="宋体"/>
          <w:sz w:val="16"/>
          <w:szCs w:val="20"/>
          <w:lang w:val="en-GB" w:eastAsia="en-US"/>
        </w:rPr>
        <w:commentReference w:id="279"/>
      </w:r>
      <w:r w:rsidRPr="00BD3CD3">
        <w:rPr>
          <w:rFonts w:ascii="Courier New" w:hAnsi="Courier New"/>
          <w:noProof/>
          <w:sz w:val="16"/>
          <w:szCs w:val="20"/>
          <w:lang w:val="en-GB"/>
        </w:rPr>
        <w:t>]]</w:t>
      </w:r>
    </w:p>
    <w:p w14:paraId="4C0D1E3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bookmarkEnd w:id="273"/>
    <w:p w14:paraId="2E4E1A7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55A67A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PDCCH-BlindDetection ::=                INTEGER (1..15)</w:t>
      </w:r>
    </w:p>
    <w:p w14:paraId="7847476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18A730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DCP-Config-r16 ::=                  SEQUENCE {</w:t>
      </w:r>
    </w:p>
    <w:p w14:paraId="176B100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ps-RNTI-r16                         RNTI-Value,</w:t>
      </w:r>
    </w:p>
    <w:p w14:paraId="0152E9D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ps-Offset-r16                       ENUMERATED {ms0dot125, ms0dot25, ms0dot5, ms1, ms2, ms3, ms4,</w:t>
      </w:r>
    </w:p>
    <w:p w14:paraId="64E2666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ms5, ms6, ms7, ms8, ms9, ms10, ms11, ms12, ms13, ms14, spare15,</w:t>
      </w:r>
    </w:p>
    <w:p w14:paraId="5C8044B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lang w:val="en-GB"/>
        </w:rPr>
        <w:t xml:space="preserve">                                            </w:t>
      </w:r>
      <w:r w:rsidRPr="00BD3CD3">
        <w:rPr>
          <w:rFonts w:ascii="Courier New" w:hAnsi="Courier New"/>
          <w:noProof/>
          <w:sz w:val="16"/>
          <w:szCs w:val="20"/>
        </w:rPr>
        <w:t>spare14, spare13, spare12, spare11, spare10, spare9, spare8,</w:t>
      </w:r>
    </w:p>
    <w:p w14:paraId="3FD8A24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spare7, spare6, spare5, spare4, spare3, spare2, spare1},</w:t>
      </w:r>
    </w:p>
    <w:p w14:paraId="74D6656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rPr>
        <w:t xml:space="preserve">    </w:t>
      </w:r>
      <w:r w:rsidRPr="00BD3CD3">
        <w:rPr>
          <w:rFonts w:ascii="Courier New" w:hAnsi="Courier New"/>
          <w:noProof/>
          <w:sz w:val="16"/>
          <w:szCs w:val="20"/>
          <w:lang w:val="en-GB"/>
        </w:rPr>
        <w:t>sizeDCI-2-6-r16                     INTEGER (1..maxDCI-2-6-Size-r16),</w:t>
      </w:r>
    </w:p>
    <w:p w14:paraId="5FFD9BB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ps-PositionDCI-2-6-r16              INTEGER (0..maxDCI-2-6-Size-1-r16),</w:t>
      </w:r>
    </w:p>
    <w:p w14:paraId="1F4C111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ps-WakeUp-r16                       ENUMERATED {true}                                               OPTIONAL,   -- Need S</w:t>
      </w:r>
    </w:p>
    <w:p w14:paraId="4438E6D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ps-TransmitPeriodicL1-RSRP-r16      ENUMERATED {true}                                               OPTIONAL,   -- Need S</w:t>
      </w:r>
    </w:p>
    <w:p w14:paraId="55FBA7A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ps-Transmit</w:t>
      </w:r>
      <w:ins w:id="280" w:author="PowSave" w:date="2020-05-08T10:29:00Z">
        <w:r w:rsidRPr="00BD3CD3">
          <w:rPr>
            <w:rFonts w:ascii="Courier New" w:hAnsi="Courier New"/>
            <w:noProof/>
            <w:sz w:val="16"/>
            <w:szCs w:val="20"/>
            <w:lang w:val="en-GB"/>
          </w:rPr>
          <w:t>Other</w:t>
        </w:r>
      </w:ins>
      <w:r w:rsidRPr="00BD3CD3">
        <w:rPr>
          <w:rFonts w:ascii="Courier New" w:hAnsi="Courier New"/>
          <w:noProof/>
          <w:sz w:val="16"/>
          <w:szCs w:val="20"/>
          <w:lang w:val="en-GB"/>
        </w:rPr>
        <w:t>PeriodicCSI-r16          ENUMERATED {true}                                               OPTIONAL    -- Need S</w:t>
      </w:r>
    </w:p>
    <w:p w14:paraId="325AC52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5F4B023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BA12B5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lastRenderedPageBreak/>
        <w:t>PDSCH-HARQ-ACK-CodebookList-r16 ::=     SEQUENCE (SIZE (1..2)) OF ENUMERATED {semiStatic, dynamic}</w:t>
      </w:r>
    </w:p>
    <w:p w14:paraId="51093C6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A5FA01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TAG-PHYSICALCELLGROUPCONFIG-STOP</w:t>
      </w:r>
    </w:p>
    <w:p w14:paraId="718DC70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ASN1STOP</w:t>
      </w:r>
    </w:p>
    <w:p w14:paraId="67186F17" w14:textId="77777777" w:rsidR="00BD3CD3" w:rsidRPr="00BD3CD3" w:rsidRDefault="00BD3CD3" w:rsidP="00BD3CD3"/>
    <w:p w14:paraId="558FFA5A" w14:textId="77777777" w:rsidR="00BD3CD3" w:rsidRPr="00BD3CD3" w:rsidRDefault="00BD3CD3" w:rsidP="00BD3CD3">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281" w:name="_Toc20426049"/>
      <w:bookmarkStart w:id="282" w:name="_Toc29321445"/>
      <w:bookmarkStart w:id="283" w:name="_Toc36757216"/>
      <w:bookmarkStart w:id="284" w:name="_Toc36836757"/>
      <w:bookmarkStart w:id="285" w:name="_Toc36843734"/>
      <w:bookmarkStart w:id="286" w:name="_Toc37068023"/>
      <w:r w:rsidRPr="00BD3CD3">
        <w:rPr>
          <w:rFonts w:ascii="Arial" w:hAnsi="Arial"/>
          <w:sz w:val="24"/>
          <w:szCs w:val="20"/>
          <w:lang w:val="en-GB" w:eastAsia="ja-JP"/>
        </w:rPr>
        <w:t>–</w:t>
      </w:r>
      <w:r w:rsidRPr="00BD3CD3">
        <w:rPr>
          <w:rFonts w:ascii="Arial" w:hAnsi="Arial"/>
          <w:sz w:val="24"/>
          <w:szCs w:val="20"/>
          <w:lang w:val="en-GB" w:eastAsia="ja-JP"/>
        </w:rPr>
        <w:tab/>
      </w:r>
      <w:r w:rsidRPr="00BD3CD3">
        <w:rPr>
          <w:rFonts w:ascii="Arial" w:hAnsi="Arial"/>
          <w:i/>
          <w:sz w:val="24"/>
          <w:szCs w:val="20"/>
          <w:lang w:val="en-GB" w:eastAsia="ja-JP"/>
        </w:rPr>
        <w:t>PUCCH-Config</w:t>
      </w:r>
      <w:bookmarkEnd w:id="281"/>
      <w:bookmarkEnd w:id="282"/>
      <w:bookmarkEnd w:id="283"/>
      <w:bookmarkEnd w:id="284"/>
      <w:bookmarkEnd w:id="285"/>
      <w:bookmarkEnd w:id="286"/>
    </w:p>
    <w:p w14:paraId="0F8437C0" w14:textId="77777777" w:rsidR="00BD3CD3" w:rsidRPr="00BD3CD3" w:rsidRDefault="00BD3CD3" w:rsidP="00BD3CD3">
      <w:pPr>
        <w:rPr>
          <w:lang w:val="en-US"/>
        </w:rPr>
      </w:pPr>
      <w:r w:rsidRPr="00BD3CD3">
        <w:rPr>
          <w:lang w:val="en-US"/>
        </w:rPr>
        <w:t xml:space="preserve">The IE </w:t>
      </w:r>
      <w:r w:rsidRPr="00BD3CD3">
        <w:rPr>
          <w:i/>
          <w:lang w:val="en-US"/>
        </w:rPr>
        <w:t>PUCCH-Config</w:t>
      </w:r>
      <w:r w:rsidRPr="00BD3CD3">
        <w:rPr>
          <w:lang w:val="en-US"/>
        </w:rPr>
        <w:t xml:space="preserve"> is used to configure UE specific PUCCH parameters (per BWP).</w:t>
      </w:r>
    </w:p>
    <w:p w14:paraId="5E5B6730" w14:textId="77777777" w:rsidR="00BD3CD3" w:rsidRPr="00BD3CD3" w:rsidRDefault="00BD3CD3" w:rsidP="00BD3CD3">
      <w:pPr>
        <w:keepNext/>
        <w:keepLines/>
        <w:overflowPunct w:val="0"/>
        <w:autoSpaceDE w:val="0"/>
        <w:autoSpaceDN w:val="0"/>
        <w:adjustRightInd w:val="0"/>
        <w:spacing w:before="60"/>
        <w:jc w:val="center"/>
        <w:textAlignment w:val="baseline"/>
        <w:rPr>
          <w:rFonts w:ascii="Arial" w:hAnsi="Arial"/>
          <w:b/>
          <w:szCs w:val="20"/>
          <w:lang w:val="en-GB" w:eastAsia="ja-JP"/>
        </w:rPr>
      </w:pPr>
      <w:r w:rsidRPr="00BD3CD3">
        <w:rPr>
          <w:rFonts w:ascii="Arial" w:hAnsi="Arial"/>
          <w:b/>
          <w:i/>
          <w:szCs w:val="20"/>
          <w:lang w:val="en-GB" w:eastAsia="ja-JP"/>
        </w:rPr>
        <w:t>PUCCH-Config</w:t>
      </w:r>
      <w:r w:rsidRPr="00BD3CD3">
        <w:rPr>
          <w:rFonts w:ascii="Arial" w:hAnsi="Arial"/>
          <w:b/>
          <w:szCs w:val="20"/>
          <w:lang w:val="en-GB" w:eastAsia="ja-JP"/>
        </w:rPr>
        <w:t xml:space="preserve"> information element</w:t>
      </w:r>
    </w:p>
    <w:p w14:paraId="73927D3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ASN1START</w:t>
      </w:r>
    </w:p>
    <w:p w14:paraId="55DBA77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TAG-PUCCH-CONFIG-START</w:t>
      </w:r>
    </w:p>
    <w:p w14:paraId="66B34D8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7B205B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PUCCH-Config ::=                        SEQUENCE {</w:t>
      </w:r>
    </w:p>
    <w:p w14:paraId="539216D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resourceSetToAddModList                 SEQUENCE (SIZE (1..maxNrofPUCCH-ResourceSets)) OF PUCCH-ResourceSet   OPTIONAL, -- Need N</w:t>
      </w:r>
    </w:p>
    <w:p w14:paraId="2684373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resourceSetToReleaseList                SEQUENCE (SIZE (1..maxNrofPUCCH-ResourceSets)) OF PUCCH-ResourceSetId OPTIONAL, -- Need N</w:t>
      </w:r>
    </w:p>
    <w:p w14:paraId="3947EAE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resourceToAddModList                    SEQUENCE (SIZE (1..maxNrofPUCCH-Resources)) OF PUCCH-Resource         OPTIONAL, -- Need N</w:t>
      </w:r>
    </w:p>
    <w:p w14:paraId="170BDEF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resourceToReleaseList                   SEQUENCE (SIZE (1..maxNrofPUCCH-Resources)) OF PUCCH-ResourceId       OPTIONAL, -- Need N</w:t>
      </w:r>
    </w:p>
    <w:p w14:paraId="3D764A6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format1                                 SetupRelease { PUCCH-FormatConfig }                                   OPTIONAL, -- Need M</w:t>
      </w:r>
    </w:p>
    <w:p w14:paraId="7E12327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format2                                 SetupRelease { PUCCH-FormatConfig }                                   OPTIONAL, -- Need M</w:t>
      </w:r>
    </w:p>
    <w:p w14:paraId="1B276E5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format3                                 SetupRelease { PUCCH-FormatConfig }                                   OPTIONAL, -- Need M</w:t>
      </w:r>
    </w:p>
    <w:p w14:paraId="52C057A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format4                                 SetupRelease { PUCCH-FormatConfig }                                   OPTIONAL, -- Need M</w:t>
      </w:r>
    </w:p>
    <w:p w14:paraId="37F01C1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117206C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schedulingRequestResourceToAddModList   SEQUENCE (SIZE (1..maxNrofSR-Resources)) OF SchedulingRequestResourceConfig   </w:t>
      </w:r>
    </w:p>
    <w:p w14:paraId="5E79EBA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OPTIONAL, -- Need N</w:t>
      </w:r>
    </w:p>
    <w:p w14:paraId="065197A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schedulingRequestResourceToReleaseList  SEQUENCE (SIZE (1..maxNrofSR-Resources)) OF SchedulingRequestResourceId</w:t>
      </w:r>
    </w:p>
    <w:p w14:paraId="0334519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OPTIONAL, -- Need N</w:t>
      </w:r>
    </w:p>
    <w:p w14:paraId="092AD8D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multi-CSI-PUCCH-ResourceList            SEQUENCE (SIZE (1..2)) OF PUCCH-ResourceId                            OPTIONAL, -- Need </w:t>
      </w:r>
      <w:commentRangeStart w:id="287"/>
      <w:r w:rsidRPr="00BD3CD3">
        <w:rPr>
          <w:rFonts w:ascii="Courier New" w:hAnsi="Courier New"/>
          <w:noProof/>
          <w:sz w:val="16"/>
          <w:szCs w:val="20"/>
          <w:lang w:val="en-GB"/>
        </w:rPr>
        <w:t>M</w:t>
      </w:r>
      <w:commentRangeEnd w:id="287"/>
      <w:r w:rsidRPr="00BD3CD3">
        <w:rPr>
          <w:rFonts w:eastAsia="宋体"/>
          <w:sz w:val="16"/>
          <w:szCs w:val="20"/>
          <w:lang w:val="en-GB" w:eastAsia="en-US"/>
        </w:rPr>
        <w:commentReference w:id="287"/>
      </w:r>
    </w:p>
    <w:p w14:paraId="4BCE42F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dl-DataToUL-ACK                         SEQUENCE (SIZE (1..8)) OF INTEGER (0..15)                             OPTIONAL, -- Need M</w:t>
      </w:r>
    </w:p>
    <w:p w14:paraId="42EB124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F28E63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commentRangeStart w:id="288"/>
      <w:r w:rsidRPr="00BD3CD3">
        <w:rPr>
          <w:rFonts w:ascii="Courier New" w:hAnsi="Courier New"/>
          <w:noProof/>
          <w:sz w:val="16"/>
          <w:szCs w:val="20"/>
          <w:lang w:val="en-GB"/>
        </w:rPr>
        <w:t xml:space="preserve">spatialRelationInfoToAddModList </w:t>
      </w:r>
      <w:commentRangeEnd w:id="288"/>
      <w:r w:rsidRPr="00BD3CD3">
        <w:rPr>
          <w:rFonts w:eastAsia="宋体"/>
          <w:sz w:val="16"/>
          <w:szCs w:val="20"/>
          <w:lang w:val="en-GB" w:eastAsia="en-US"/>
        </w:rPr>
        <w:commentReference w:id="288"/>
      </w:r>
      <w:r w:rsidRPr="00BD3CD3">
        <w:rPr>
          <w:rFonts w:ascii="Courier New" w:hAnsi="Courier New"/>
          <w:noProof/>
          <w:sz w:val="16"/>
          <w:szCs w:val="20"/>
          <w:lang w:val="en-GB"/>
        </w:rPr>
        <w:t xml:space="preserve">        SEQUENCE (SIZE (1..maxNrofSpatialRelationInfos)) OF PUCCH-SpatialRelationInfo</w:t>
      </w:r>
    </w:p>
    <w:p w14:paraId="6F149D3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OPTIONAL, -- Need N</w:t>
      </w:r>
    </w:p>
    <w:p w14:paraId="04DFA9D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spatialRelationInfoToReleaseList        SEQUENCE (SIZE (1..maxNrofSpatialRelationInfos)) OF PUCCH-SpatialRelationInfoId</w:t>
      </w:r>
    </w:p>
    <w:p w14:paraId="1383376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OPTIONAL, -- Need N</w:t>
      </w:r>
    </w:p>
    <w:p w14:paraId="2BF1614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pucch-PowerControl                      PUCCH-PowerControl                                                    OPTIONAL, -- Need M</w:t>
      </w:r>
    </w:p>
    <w:p w14:paraId="662CD79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6157F26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05FA5F5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resourceToAddModList-r16                SEQUENCE (SIZE (1..maxNrofPUCCH-Resources)) OF PUCCH-Resource-r16     OPTIONAL, -- Need N</w:t>
      </w:r>
    </w:p>
    <w:p w14:paraId="71292A6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r w:rsidRPr="005B63E6">
        <w:rPr>
          <w:rFonts w:ascii="Courier New" w:hAnsi="Courier New"/>
          <w:noProof/>
          <w:sz w:val="16"/>
          <w:szCs w:val="20"/>
          <w:highlight w:val="yellow"/>
          <w:lang w:val="en-GB"/>
        </w:rPr>
        <w:t>dl-DataToUL-ACK-r16                     SEQUENCE (SIZE (1..8)) OF INTEGER (-1..15)                            OPTIONAL, -- Need M</w:t>
      </w:r>
    </w:p>
    <w:p w14:paraId="534BC2E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commentRangeStart w:id="289"/>
      <w:r w:rsidRPr="005B63E6">
        <w:rPr>
          <w:rFonts w:ascii="Courier New" w:hAnsi="Courier New"/>
          <w:noProof/>
          <w:sz w:val="16"/>
          <w:szCs w:val="20"/>
          <w:highlight w:val="yellow"/>
          <w:lang w:val="en-GB"/>
        </w:rPr>
        <w:t>dl-DCI-triggered-UL-ChannelAccess-CPext</w:t>
      </w:r>
      <w:ins w:id="290" w:author="" w:date="2020-05-08T11:42:00Z">
        <w:r w:rsidRPr="005B63E6">
          <w:rPr>
            <w:rFonts w:ascii="Courier New" w:hAnsi="Courier New"/>
            <w:noProof/>
            <w:sz w:val="16"/>
            <w:szCs w:val="20"/>
            <w:highlight w:val="yellow"/>
            <w:lang w:val="en-GB"/>
          </w:rPr>
          <w:t>List</w:t>
        </w:r>
      </w:ins>
      <w:r w:rsidRPr="005B63E6">
        <w:rPr>
          <w:rFonts w:ascii="Courier New" w:hAnsi="Courier New"/>
          <w:noProof/>
          <w:sz w:val="16"/>
          <w:szCs w:val="20"/>
          <w:highlight w:val="yellow"/>
          <w:lang w:val="en-GB"/>
        </w:rPr>
        <w:t xml:space="preserve">-r16 </w:t>
      </w:r>
      <w:commentRangeEnd w:id="289"/>
      <w:r w:rsidRPr="005B63E6">
        <w:rPr>
          <w:rFonts w:eastAsia="宋体"/>
          <w:sz w:val="16"/>
          <w:szCs w:val="20"/>
          <w:highlight w:val="yellow"/>
          <w:lang w:val="en-GB" w:eastAsia="en-US"/>
        </w:rPr>
        <w:commentReference w:id="289"/>
      </w:r>
      <w:r w:rsidRPr="005B63E6">
        <w:rPr>
          <w:rFonts w:ascii="Courier New" w:hAnsi="Courier New"/>
          <w:noProof/>
          <w:sz w:val="16"/>
          <w:szCs w:val="20"/>
          <w:highlight w:val="yellow"/>
          <w:lang w:val="en-GB"/>
        </w:rPr>
        <w:t>SEQUENCE (SIZE (1..16)) OF INTEGER (0..15)                        OPTIONAL, -- Need M</w:t>
      </w:r>
    </w:p>
    <w:p w14:paraId="1C80CE8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r w:rsidRPr="00BD3CD3">
        <w:rPr>
          <w:rFonts w:ascii="Courier New" w:hAnsi="Courier New"/>
          <w:noProof/>
          <w:sz w:val="16"/>
          <w:szCs w:val="20"/>
          <w:highlight w:val="yellow"/>
          <w:lang w:val="en-GB"/>
        </w:rPr>
        <w:t>subslotLengthForPUCCH-r16               ENUMERATED {n2,</w:t>
      </w:r>
      <w:commentRangeStart w:id="291"/>
      <w:r w:rsidRPr="00BD3CD3">
        <w:rPr>
          <w:rFonts w:ascii="Courier New" w:hAnsi="Courier New"/>
          <w:noProof/>
          <w:sz w:val="16"/>
          <w:szCs w:val="20"/>
          <w:highlight w:val="yellow"/>
          <w:lang w:val="en-GB"/>
        </w:rPr>
        <w:t>n7</w:t>
      </w:r>
      <w:commentRangeEnd w:id="291"/>
      <w:r w:rsidRPr="00BD3CD3">
        <w:rPr>
          <w:rFonts w:eastAsia="宋体"/>
          <w:sz w:val="16"/>
          <w:szCs w:val="20"/>
          <w:highlight w:val="yellow"/>
          <w:lang w:val="en-GB" w:eastAsia="en-US"/>
        </w:rPr>
        <w:commentReference w:id="291"/>
      </w:r>
      <w:r w:rsidRPr="00BD3CD3">
        <w:rPr>
          <w:rFonts w:ascii="Courier New" w:hAnsi="Courier New"/>
          <w:noProof/>
          <w:sz w:val="16"/>
          <w:szCs w:val="20"/>
          <w:highlight w:val="yellow"/>
          <w:lang w:val="en-GB"/>
        </w:rPr>
        <w:t>}                                                    OPTIONAL, -- Need M</w:t>
      </w:r>
    </w:p>
    <w:p w14:paraId="14806DE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highlight w:val="yellow"/>
          <w:lang w:val="en-GB"/>
        </w:rPr>
      </w:pPr>
      <w:r w:rsidRPr="00BD3CD3">
        <w:rPr>
          <w:rFonts w:ascii="Courier New" w:hAnsi="Courier New"/>
          <w:noProof/>
          <w:sz w:val="16"/>
          <w:szCs w:val="20"/>
          <w:lang w:val="en-GB"/>
        </w:rPr>
        <w:t xml:space="preserve">    </w:t>
      </w:r>
      <w:r w:rsidRPr="00BD3CD3">
        <w:rPr>
          <w:rFonts w:ascii="Courier New" w:hAnsi="Courier New"/>
          <w:noProof/>
          <w:sz w:val="16"/>
          <w:szCs w:val="20"/>
          <w:highlight w:val="yellow"/>
          <w:lang w:val="en-GB"/>
        </w:rPr>
        <w:t>dl-DataToUL-ACK-ForDCI-Format1-2-r16    SEQUENCE (SIZE (1..8)) OF INTEGER (0..15)                             OPTIONAL, -- Need M</w:t>
      </w:r>
    </w:p>
    <w:p w14:paraId="1E062F9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highlight w:val="yellow"/>
          <w:lang w:val="en-GB"/>
        </w:rPr>
        <w:t xml:space="preserve">    numberOfBitsForPUCCH-ResourceIndicatorForDCI-Format1-2-r16  INTEGER (0..3)                                    OPTIONAL, -- Need M</w:t>
      </w:r>
    </w:p>
    <w:p w14:paraId="6E5C451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dmrs-UplinkTransformPrecodingPUCCH-r16  ENUMERATED {enabled}                                             OPTIONAL,  -- Cond PI2-BPSK</w:t>
      </w:r>
    </w:p>
    <w:p w14:paraId="64D354A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spatialRelationInfoToAddModList-r16     PUCCH-SpatialRelationInfoList-r16                                     OPTIONAL, -- Need N</w:t>
      </w:r>
    </w:p>
    <w:p w14:paraId="1A6367A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spatialRelationInfoToReleaseList-r16    PUCCH-SpatialRelationInfoIdList-r16                                   OPTIONAL, -- Need N</w:t>
      </w:r>
    </w:p>
    <w:p w14:paraId="728C5B7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resourceGroupToAddModList-r16           SEQUENCE (SIZE (1..maxNrofPUCCH-ResourceGroups-r16)) OF PUCCH-ResourceGroup-r16</w:t>
      </w:r>
    </w:p>
    <w:p w14:paraId="0D9DD05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OPTIONAL, -- Need N</w:t>
      </w:r>
    </w:p>
    <w:p w14:paraId="7A4EEAB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lastRenderedPageBreak/>
        <w:t xml:space="preserve">    resourceGroupToReleaseList-r16          SEQUENCE (SIZE (1..maxNrofPUCCH-ResourceGroups-r16)) OF PUCCH-ResourceGroupId-r16</w:t>
      </w:r>
    </w:p>
    <w:p w14:paraId="408FE03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IIoT" w:date="2020-05-10T16:35:00Z"/>
          <w:rFonts w:ascii="Courier New" w:hAnsi="Courier New"/>
          <w:noProof/>
          <w:sz w:val="16"/>
          <w:szCs w:val="20"/>
          <w:lang w:val="en-GB"/>
        </w:rPr>
      </w:pPr>
      <w:ins w:id="293" w:author="IIoT" w:date="2020-05-10T16:35:00Z">
        <w:r w:rsidRPr="00BD3CD3">
          <w:rPr>
            <w:rFonts w:ascii="Courier New" w:hAnsi="Courier New"/>
            <w:noProof/>
            <w:sz w:val="16"/>
            <w:szCs w:val="20"/>
            <w:lang w:val="en-GB"/>
          </w:rPr>
          <w:t xml:space="preserve"> </w:t>
        </w:r>
      </w:ins>
      <w:r w:rsidRPr="00BD3CD3">
        <w:rPr>
          <w:rFonts w:ascii="Courier New" w:hAnsi="Courier New"/>
          <w:noProof/>
          <w:sz w:val="16"/>
          <w:szCs w:val="20"/>
          <w:lang w:val="en-GB"/>
        </w:rPr>
        <w:t xml:space="preserve">                                                                                                                 OPTIONAL</w:t>
      </w:r>
      <w:ins w:id="294" w:author="IIoT" w:date="2020-05-10T16:35:00Z">
        <w:r w:rsidRPr="00BD3CD3">
          <w:rPr>
            <w:rFonts w:ascii="Courier New" w:hAnsi="Courier New"/>
            <w:noProof/>
            <w:sz w:val="16"/>
            <w:szCs w:val="20"/>
            <w:lang w:val="en-GB"/>
          </w:rPr>
          <w:t>,</w:t>
        </w:r>
      </w:ins>
      <w:r w:rsidRPr="00BD3CD3">
        <w:rPr>
          <w:rFonts w:ascii="Courier New" w:hAnsi="Courier New"/>
          <w:noProof/>
          <w:sz w:val="16"/>
          <w:szCs w:val="20"/>
          <w:lang w:val="en-GB"/>
        </w:rPr>
        <w:t xml:space="preserve">  -- Need N</w:t>
      </w:r>
    </w:p>
    <w:p w14:paraId="6A98DD7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IIoT" w:date="2020-05-10T16:35:00Z"/>
          <w:rFonts w:ascii="Courier New" w:hAnsi="Courier New"/>
          <w:noProof/>
          <w:sz w:val="16"/>
          <w:szCs w:val="20"/>
          <w:lang w:val="en-GB"/>
        </w:rPr>
      </w:pPr>
      <w:ins w:id="296" w:author="IIoT" w:date="2020-05-10T16:35:00Z">
        <w:r w:rsidRPr="00BD3CD3">
          <w:rPr>
            <w:rFonts w:ascii="Courier New" w:hAnsi="Courier New"/>
            <w:noProof/>
            <w:sz w:val="16"/>
            <w:szCs w:val="20"/>
            <w:lang w:val="en-GB"/>
          </w:rPr>
          <w:t xml:space="preserve">    sps-PUCCH-AN-List-r16                   SetupRelease { SPS-PUCCH-AN-List-r16 }                                OPTIONAL,  -- Need M</w:t>
        </w:r>
      </w:ins>
    </w:p>
    <w:p w14:paraId="05750F6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IIoT" w:date="2020-05-10T16:35:00Z"/>
          <w:rFonts w:ascii="Courier New" w:hAnsi="Courier New"/>
          <w:noProof/>
          <w:sz w:val="16"/>
          <w:szCs w:val="20"/>
          <w:lang w:val="en-GB"/>
        </w:rPr>
      </w:pPr>
      <w:ins w:id="298" w:author="IIoT" w:date="2020-05-10T16:35:00Z">
        <w:r w:rsidRPr="00BD3CD3">
          <w:rPr>
            <w:rFonts w:ascii="Courier New" w:hAnsi="Courier New"/>
            <w:noProof/>
            <w:sz w:val="16"/>
            <w:szCs w:val="20"/>
            <w:lang w:val="en-GB"/>
          </w:rPr>
          <w:t xml:space="preserve">    schedulingRequestResourceToAddModList-v16xy   SEQUENCE (SIZE (1..maxNrofSR-Resources)) OF SchedulingRequestResourceConfig-v16xy</w:t>
        </w:r>
      </w:ins>
    </w:p>
    <w:p w14:paraId="76DB93F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ins w:id="299" w:author="IIoT" w:date="2020-05-10T16:35:00Z">
        <w:r w:rsidRPr="00BD3CD3">
          <w:rPr>
            <w:rFonts w:ascii="Courier New" w:hAnsi="Courier New"/>
            <w:noProof/>
            <w:sz w:val="16"/>
            <w:szCs w:val="20"/>
            <w:lang w:val="en-GB"/>
          </w:rPr>
          <w:t xml:space="preserve">                                                                                                                 OPTIONAL -- Need N</w:t>
        </w:r>
      </w:ins>
    </w:p>
    <w:p w14:paraId="60C9410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23CF930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6D47B72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34A1D9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PUCCH-FormatConfig ::=                  SEQUENCE {</w:t>
      </w:r>
    </w:p>
    <w:p w14:paraId="7D5D521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interslotFrequencyHopping               ENUMERATED {enabled}                                                  OPTIONAL, -- Need R</w:t>
      </w:r>
    </w:p>
    <w:p w14:paraId="002407E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additionalDMRS                          ENUMERATED {true}                                                     OPTIONAL, -- Need R</w:t>
      </w:r>
    </w:p>
    <w:p w14:paraId="01506CB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maxCodeRate                             PUCCH-MaxCodeRate                                                     OPTIONAL, -- Need R</w:t>
      </w:r>
    </w:p>
    <w:p w14:paraId="0567274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nrofSlots                               ENUMERATED {n2,n4,n8}                                                 OPTIONAL, -- Need S</w:t>
      </w:r>
    </w:p>
    <w:p w14:paraId="615AE0F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pi2BPSK                                 ENUMERATED {enabled}                                                  OPTIONAL, -- Need R</w:t>
      </w:r>
    </w:p>
    <w:p w14:paraId="767540C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simultaneousHARQ-ACK-CSI                ENUMERATED {true}                                                     OPTIONAL  -- Need R</w:t>
      </w:r>
    </w:p>
    <w:p w14:paraId="0B43762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361877E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3BBD80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PUCCH-MaxCodeRate ::=                   ENUMERATED {zeroDot08, zeroDot15, zeroDot25, zeroDot35, zeroDot45, zeroDot60, zeroDot80}</w:t>
      </w:r>
    </w:p>
    <w:p w14:paraId="385BE7A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8D2BA5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 set with one or more PUCCH resources</w:t>
      </w:r>
    </w:p>
    <w:p w14:paraId="0743C98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PUCCH-ResourceSet ::=                   SEQUENCE {</w:t>
      </w:r>
    </w:p>
    <w:p w14:paraId="4E9696F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pucch-ResourceSetId                     PUCCH-ResourceSetId,</w:t>
      </w:r>
    </w:p>
    <w:p w14:paraId="022B06B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resourceList                            SEQUENCE (SIZE (1..maxNrofPUCCH-ResourcesPerSet)) OF PUCCH-ResourceId,</w:t>
      </w:r>
    </w:p>
    <w:p w14:paraId="47AD1A5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maxPayloadSize                          INTEGER (4..256)                                                      OPTIONAL  -- Need R</w:t>
      </w:r>
    </w:p>
    <w:p w14:paraId="56D7FAC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36BCBB9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174C5F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PUCCH-ResourceSetId ::=                 INTEGER (0..maxNrofPUCCH-ResourceSets-1)</w:t>
      </w:r>
    </w:p>
    <w:p w14:paraId="77DBDDE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8DD288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PUCCH-Resource ::=                      SEQUENCE {</w:t>
      </w:r>
    </w:p>
    <w:p w14:paraId="6768DC9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pucch-ResourceId                        PUCCH-ResourceId,</w:t>
      </w:r>
    </w:p>
    <w:p w14:paraId="3CE2ADD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startingPRB                             PRB-Id,</w:t>
      </w:r>
    </w:p>
    <w:p w14:paraId="5F342B6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intraSlotFrequencyHopping               ENUMERATED { enabled }                                                OPTIONAL, -- Need R</w:t>
      </w:r>
    </w:p>
    <w:p w14:paraId="6F71285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secondHopPRB                            PRB-Id                                                                OPTIONAL, -- Need R</w:t>
      </w:r>
    </w:p>
    <w:p w14:paraId="632668D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format                                  CHOICE {</w:t>
      </w:r>
    </w:p>
    <w:p w14:paraId="539150C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format0                                 PUCCH-format0,</w:t>
      </w:r>
    </w:p>
    <w:p w14:paraId="08D4DD7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lang w:val="en-GB"/>
        </w:rPr>
        <w:t xml:space="preserve">        </w:t>
      </w:r>
      <w:r w:rsidRPr="00BD3CD3">
        <w:rPr>
          <w:rFonts w:ascii="Courier New" w:hAnsi="Courier New"/>
          <w:noProof/>
          <w:sz w:val="16"/>
          <w:szCs w:val="20"/>
        </w:rPr>
        <w:t>format1                                 PUCCH-format1,</w:t>
      </w:r>
    </w:p>
    <w:p w14:paraId="69415C7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format2                                 PUCCH-format2,</w:t>
      </w:r>
    </w:p>
    <w:p w14:paraId="0B856EE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format3                                 PUCCH-format3,</w:t>
      </w:r>
    </w:p>
    <w:p w14:paraId="18FCE27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format4                                 PUCCH-format4</w:t>
      </w:r>
    </w:p>
    <w:p w14:paraId="3889F3A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rPr>
        <w:t xml:space="preserve">    </w:t>
      </w:r>
      <w:r w:rsidRPr="00BD3CD3">
        <w:rPr>
          <w:rFonts w:ascii="Courier New" w:hAnsi="Courier New"/>
          <w:noProof/>
          <w:sz w:val="16"/>
          <w:szCs w:val="20"/>
          <w:lang w:val="en-GB"/>
        </w:rPr>
        <w:t>}</w:t>
      </w:r>
    </w:p>
    <w:p w14:paraId="1F5565D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2A310C4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6B1B0F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PUCCH-Resource-r16 ::=                  SEQUENCE {</w:t>
      </w:r>
    </w:p>
    <w:p w14:paraId="59DF39D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pucch-ResourceId                        PUCCH-ResourceId,</w:t>
      </w:r>
    </w:p>
    <w:p w14:paraId="63BAD0D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interlaceAllocation-r16                 SEQUENCE {</w:t>
      </w:r>
    </w:p>
    <w:p w14:paraId="10EA728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rb-SetIndex                             INTEGER (0..4),</w:t>
      </w:r>
    </w:p>
    <w:p w14:paraId="0D38047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interlace0                              CHOICE {</w:t>
      </w:r>
    </w:p>
    <w:p w14:paraId="390F891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scs15                                   INTEGER (0..9),</w:t>
      </w:r>
    </w:p>
    <w:p w14:paraId="240B24F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scs30                                   INTEGER (0..4)</w:t>
      </w:r>
    </w:p>
    <w:p w14:paraId="5A965AB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55222A4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p>
    <w:p w14:paraId="1ABC571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lastRenderedPageBreak/>
        <w:t xml:space="preserve">    format                                  CHOICE {</w:t>
      </w:r>
    </w:p>
    <w:p w14:paraId="46668FE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format0                                 PUCCH-format0,</w:t>
      </w:r>
    </w:p>
    <w:p w14:paraId="67AC979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lang w:val="en-GB"/>
        </w:rPr>
        <w:t xml:space="preserve">        </w:t>
      </w:r>
      <w:r w:rsidRPr="00BD3CD3">
        <w:rPr>
          <w:rFonts w:ascii="Courier New" w:hAnsi="Courier New"/>
          <w:noProof/>
          <w:sz w:val="16"/>
          <w:szCs w:val="20"/>
        </w:rPr>
        <w:t>format1                                 PUCCH-format1,</w:t>
      </w:r>
    </w:p>
    <w:p w14:paraId="63407EE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format2                                 PUCCH-format2-r16,</w:t>
      </w:r>
    </w:p>
    <w:p w14:paraId="3C51583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format3                                 PUCCH-format3-r16,</w:t>
      </w:r>
    </w:p>
    <w:p w14:paraId="17B1BF8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BD3CD3">
        <w:rPr>
          <w:rFonts w:ascii="Courier New" w:hAnsi="Courier New"/>
          <w:noProof/>
          <w:sz w:val="16"/>
          <w:szCs w:val="20"/>
        </w:rPr>
        <w:t xml:space="preserve">        format4                                 PUCCH-format4</w:t>
      </w:r>
    </w:p>
    <w:p w14:paraId="190C479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rPr>
        <w:t xml:space="preserve">    </w:t>
      </w:r>
      <w:r w:rsidRPr="00BD3CD3">
        <w:rPr>
          <w:rFonts w:ascii="Courier New" w:hAnsi="Courier New"/>
          <w:noProof/>
          <w:sz w:val="16"/>
          <w:szCs w:val="20"/>
          <w:lang w:val="en-GB"/>
        </w:rPr>
        <w:t>}</w:t>
      </w:r>
    </w:p>
    <w:p w14:paraId="072397F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7B89C15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ECADB9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PUCCH-ResourceId ::=                    INTEGER (0..maxNrofPUCCH-Resources-1)</w:t>
      </w:r>
    </w:p>
    <w:p w14:paraId="7756A6C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2496E1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61273E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PUCCH-format0 ::=                               SEQUENCE {</w:t>
      </w:r>
    </w:p>
    <w:p w14:paraId="6CF53A2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initialCyclicShift                              INTEGER(0..11),</w:t>
      </w:r>
    </w:p>
    <w:p w14:paraId="16C6120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nrofSymbols                                     INTEGER (1..2),</w:t>
      </w:r>
    </w:p>
    <w:p w14:paraId="47AED1F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startingSymbolIndex                             INTEGER(0..13)</w:t>
      </w:r>
    </w:p>
    <w:p w14:paraId="18B8C8E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03FFB17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347E58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PUCCH-format1 ::=                               SEQUENCE {</w:t>
      </w:r>
    </w:p>
    <w:p w14:paraId="783CD72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initialCyclicShift                              INTEGER(0..11),</w:t>
      </w:r>
    </w:p>
    <w:p w14:paraId="51163FE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nrofSymbols                                     INTEGER (4..14),</w:t>
      </w:r>
    </w:p>
    <w:p w14:paraId="5D9F01F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startingSymbolIndex                             INTEGER(0..10),</w:t>
      </w:r>
    </w:p>
    <w:p w14:paraId="381C757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timeDomainOCC                                   INTEGER(0..6)</w:t>
      </w:r>
    </w:p>
    <w:p w14:paraId="36D4452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086DD5F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8B634A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PUCCH-format2 ::=                               SEQUENCE {</w:t>
      </w:r>
    </w:p>
    <w:p w14:paraId="010FC9C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nrofPRBs                                        INTEGER (1..16),</w:t>
      </w:r>
    </w:p>
    <w:p w14:paraId="55BCDE1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nrofSymbols                                     INTEGER (1..2),</w:t>
      </w:r>
    </w:p>
    <w:p w14:paraId="49A0E96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startingSymbolIndex                             INTEGER(0..13)</w:t>
      </w:r>
    </w:p>
    <w:p w14:paraId="3D27F46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40D9072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0F3A81F"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PUCCH-format2-r16 ::=                           SEQUENCE {</w:t>
      </w:r>
    </w:p>
    <w:p w14:paraId="7E85A85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nrofSymbols                                     INTEGER (1..2),</w:t>
      </w:r>
    </w:p>
    <w:p w14:paraId="689908B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w:t>
      </w:r>
      <w:bookmarkStart w:id="300" w:name="_Hlk32432072"/>
      <w:r w:rsidRPr="00BD3CD3">
        <w:rPr>
          <w:rFonts w:ascii="Courier New" w:hAnsi="Courier New"/>
          <w:noProof/>
          <w:sz w:val="16"/>
          <w:szCs w:val="20"/>
          <w:lang w:val="en-GB"/>
        </w:rPr>
        <w:t>startingSymbolIndex</w:t>
      </w:r>
      <w:bookmarkEnd w:id="300"/>
      <w:r w:rsidRPr="00BD3CD3">
        <w:rPr>
          <w:rFonts w:ascii="Courier New" w:hAnsi="Courier New"/>
          <w:noProof/>
          <w:sz w:val="16"/>
          <w:szCs w:val="20"/>
          <w:lang w:val="en-GB"/>
        </w:rPr>
        <w:t xml:space="preserve">                             INTEGER (0..13),</w:t>
      </w:r>
    </w:p>
    <w:p w14:paraId="51EF79E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interlace1-r16                                  INTEGER (0..9)  OPTIONAL, -- Need M</w:t>
      </w:r>
    </w:p>
    <w:p w14:paraId="6B2408E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occ-Length-r16                                  OCC-Length-r16  OPTIONAL, -- Need M</w:t>
      </w:r>
    </w:p>
    <w:p w14:paraId="60756C8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occ-Index-r16                                   OCC-Index-r16   OPTIONAL -- Need M</w:t>
      </w:r>
    </w:p>
    <w:p w14:paraId="13D1CB0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72662CF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4D8221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PUCCH-format3 ::=                               SEQUENCE {</w:t>
      </w:r>
    </w:p>
    <w:p w14:paraId="02A10A9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nrofPRBs                                        INTEGER (1..16),</w:t>
      </w:r>
    </w:p>
    <w:p w14:paraId="7720708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nrofSymbols                                     INTEGER (4..14),</w:t>
      </w:r>
    </w:p>
    <w:p w14:paraId="328A39A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startingSymbolIndex                             INTEGER(0..10)</w:t>
      </w:r>
    </w:p>
    <w:p w14:paraId="7BD1714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2CF3E64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23D5BC8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bookmarkStart w:id="301" w:name="_Hlk32432133"/>
      <w:r w:rsidRPr="00BD3CD3">
        <w:rPr>
          <w:rFonts w:ascii="Courier New" w:hAnsi="Courier New"/>
          <w:noProof/>
          <w:sz w:val="16"/>
          <w:szCs w:val="20"/>
          <w:lang w:val="en-GB"/>
        </w:rPr>
        <w:t xml:space="preserve">PUCCH-format3-r16 </w:t>
      </w:r>
      <w:bookmarkEnd w:id="301"/>
      <w:r w:rsidRPr="00BD3CD3">
        <w:rPr>
          <w:rFonts w:ascii="Courier New" w:hAnsi="Courier New"/>
          <w:noProof/>
          <w:sz w:val="16"/>
          <w:szCs w:val="20"/>
          <w:lang w:val="en-GB"/>
        </w:rPr>
        <w:t>::=                           SEQUENCE {</w:t>
      </w:r>
    </w:p>
    <w:p w14:paraId="59ADA01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nrofSymbols                                     INTEGER (4..14),</w:t>
      </w:r>
    </w:p>
    <w:p w14:paraId="74E37C8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startingSymbolIndex                             INTEGER (0..10),</w:t>
      </w:r>
    </w:p>
    <w:p w14:paraId="562D2FA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interlace1-r16                                  INTEGER (0..9)  OPTIONAL, -- Need M</w:t>
      </w:r>
    </w:p>
    <w:p w14:paraId="1E89964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occ-Length-r16                                  OCC-Length-r16  OPTIONAL, -- Need M</w:t>
      </w:r>
    </w:p>
    <w:p w14:paraId="1F57B4C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occ-Index-r16                                   OCC-Index-r16   OPTIONAL -- Need M</w:t>
      </w:r>
    </w:p>
    <w:p w14:paraId="02BF27F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lastRenderedPageBreak/>
        <w:t>}</w:t>
      </w:r>
    </w:p>
    <w:p w14:paraId="7A6CD0E5"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B96DAC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PUCCH-format4 ::=                               SEQUENCE {</w:t>
      </w:r>
    </w:p>
    <w:p w14:paraId="2554D3C0"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nrofSymbols                                     INTEGER (4..14),</w:t>
      </w:r>
    </w:p>
    <w:p w14:paraId="424C2818"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occ-Length                                      ENUMERATED {n2,n4},</w:t>
      </w:r>
    </w:p>
    <w:p w14:paraId="7EAAF52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occ-Index                                       ENUMERATED {n0,n1,n2,n3},</w:t>
      </w:r>
    </w:p>
    <w:p w14:paraId="7F8C1AE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startingSymbolIndex                             INTEGER(0..10)</w:t>
      </w:r>
    </w:p>
    <w:p w14:paraId="3CF2122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2DB0099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56D8787"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OCC-Length-r16 ::= ENUMERATED {n2,n4}</w:t>
      </w:r>
    </w:p>
    <w:p w14:paraId="65F5286C"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91CA40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OCC-Index-r16  ::= ENUMERATED {n0,n1,n2,n3}</w:t>
      </w:r>
    </w:p>
    <w:p w14:paraId="2ACD96DB"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2C21222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PUCCH-SpatialRelationInfoList-r16 ::=      SEQUENCE (SIZE (1..maxNrofSpatialRelationInfos-r16)) OF PUCCH-SpatialRelationInfo-r16</w:t>
      </w:r>
    </w:p>
    <w:p w14:paraId="0E272C46"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FDA3C92"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PUCCH-SpatialRelationInfoIdList-r16 ::=    SEQUENCE (SIZE (1..maxNrofSpatialRelationInfos-r16)) OF PUCCH-SpatialRelationInfoId-r16</w:t>
      </w:r>
    </w:p>
    <w:p w14:paraId="425256E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BDD8A2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PUCCH-ResourceGroup-r16 ::=                SEQUENCE {</w:t>
      </w:r>
    </w:p>
    <w:p w14:paraId="2D0AD68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pucch-ResourceGroupId-r16                  PUCCH-ResourceGroupId-r16,</w:t>
      </w:r>
    </w:p>
    <w:p w14:paraId="13D4244D"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xml:space="preserve">    resourcePerGroupList-r16                   SEQUENCE (SIZE (1..maxNrofPUCCH-ResourcesPerGroup-r16)) OF PUCCH-ResourceId</w:t>
      </w:r>
    </w:p>
    <w:p w14:paraId="4C81671A"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w:t>
      </w:r>
    </w:p>
    <w:p w14:paraId="1B5D3514"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1C9F191"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PUCCH-ResourceGroupId-r16 ::=              INTEGER (0..maxNrofPUCCH-ResourceGroups-1-r16)</w:t>
      </w:r>
    </w:p>
    <w:p w14:paraId="1B453573"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9203439"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TAG-PUCCH-CONFIG-STOP</w:t>
      </w:r>
    </w:p>
    <w:p w14:paraId="7380586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D3CD3">
        <w:rPr>
          <w:rFonts w:ascii="Courier New" w:hAnsi="Courier New"/>
          <w:noProof/>
          <w:sz w:val="16"/>
          <w:szCs w:val="20"/>
          <w:lang w:val="en-GB"/>
        </w:rPr>
        <w:t>-- ASN1STOP</w:t>
      </w:r>
    </w:p>
    <w:p w14:paraId="1DCD591E" w14:textId="77777777" w:rsidR="00BD3CD3" w:rsidRPr="00BD3CD3" w:rsidRDefault="00BD3CD3"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9E08FC4" w14:textId="77777777" w:rsidR="00BD3CD3" w:rsidRPr="00BD3CD3" w:rsidRDefault="00BD3CD3" w:rsidP="00BD3CD3"/>
    <w:p w14:paraId="2BA19122" w14:textId="77777777" w:rsidR="001409C2" w:rsidRPr="001409C2" w:rsidRDefault="001409C2" w:rsidP="001409C2"/>
    <w:p w14:paraId="547D6D64" w14:textId="77777777" w:rsidR="001409C2" w:rsidRPr="001409C2" w:rsidRDefault="001409C2" w:rsidP="001409C2">
      <w:pPr>
        <w:rPr>
          <w:lang w:val="en-US"/>
        </w:rPr>
      </w:pPr>
    </w:p>
    <w:p w14:paraId="093037A1" w14:textId="361EADC3" w:rsidR="00656134" w:rsidRPr="00BA5491" w:rsidRDefault="00656134" w:rsidP="002C5D28">
      <w:pPr>
        <w:rPr>
          <w:rFonts w:eastAsia="宋体"/>
          <w:b/>
        </w:rPr>
      </w:pPr>
    </w:p>
    <w:sectPr w:rsidR="00656134" w:rsidRPr="00BA5491" w:rsidSect="00445CD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 w:date="2020-04-13T13:50:00Z" w:initials="Z">
    <w:p w14:paraId="536423BF" w14:textId="77777777" w:rsidR="005C7D17" w:rsidRDefault="005C7D17" w:rsidP="001409C2">
      <w:pPr>
        <w:pStyle w:val="CommentText"/>
      </w:pPr>
      <w:r>
        <w:rPr>
          <w:rStyle w:val="CommentReference"/>
        </w:rPr>
        <w:annotationRef/>
      </w:r>
      <w:r>
        <w:rPr>
          <w:b/>
        </w:rPr>
        <w:t>[RIL]</w:t>
      </w:r>
      <w:r>
        <w:t xml:space="preserve">: Z132 </w:t>
      </w:r>
      <w:r>
        <w:rPr>
          <w:b/>
        </w:rPr>
        <w:t>[Delegate]</w:t>
      </w:r>
      <w:r>
        <w:t xml:space="preserve">: </w:t>
      </w:r>
      <w:proofErr w:type="gramStart"/>
      <w:r>
        <w:t>Z(</w:t>
      </w:r>
      <w:proofErr w:type="gramEnd"/>
      <w:r>
        <w:t xml:space="preserve">DF) </w:t>
      </w:r>
      <w:r>
        <w:rPr>
          <w:b/>
        </w:rPr>
        <w:t>[WI]</w:t>
      </w:r>
      <w:r>
        <w:t xml:space="preserve">:IIOT </w:t>
      </w:r>
      <w:r>
        <w:rPr>
          <w:b/>
        </w:rPr>
        <w:t>[Class]</w:t>
      </w:r>
      <w:r>
        <w:t xml:space="preserve">:2 </w:t>
      </w:r>
      <w:r>
        <w:rPr>
          <w:b/>
          <w:color w:val="FF0000"/>
        </w:rPr>
        <w:t>[Status]</w:t>
      </w:r>
      <w:r>
        <w:rPr>
          <w:color w:val="FF0000"/>
        </w:rPr>
        <w:t xml:space="preserve">: </w:t>
      </w:r>
      <w:proofErr w:type="spellStart"/>
      <w:r>
        <w:rPr>
          <w:color w:val="FF0000"/>
        </w:rPr>
        <w:t>ConcAgree</w:t>
      </w:r>
      <w:proofErr w:type="spellEnd"/>
      <w:r>
        <w:rPr>
          <w:color w:val="FF0000"/>
        </w:rPr>
        <w:t xml:space="preserve"> WI-CR</w:t>
      </w:r>
      <w:r w:rsidRPr="00A10398">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3BC4282" w14:textId="77777777" w:rsidR="005C7D17" w:rsidRDefault="005C7D17" w:rsidP="001409C2">
      <w:pPr>
        <w:pStyle w:val="CommentText"/>
      </w:pPr>
      <w:r>
        <w:rPr>
          <w:b/>
        </w:rPr>
        <w:t>[Description]</w:t>
      </w:r>
      <w:r>
        <w:t xml:space="preserve">: Seems this IE is actually not a list. So, the word “List” in the name can be deleted. Also, there is no need for setup release since there is already release list in this IE. </w:t>
      </w:r>
    </w:p>
    <w:p w14:paraId="28505330" w14:textId="77777777" w:rsidR="005C7D17" w:rsidRDefault="005C7D17" w:rsidP="001409C2">
      <w:pPr>
        <w:pStyle w:val="CommentText"/>
      </w:pPr>
      <w:r>
        <w:rPr>
          <w:b/>
        </w:rPr>
        <w:t>[Proposed Change]</w:t>
      </w:r>
      <w:r>
        <w:t xml:space="preserve">: </w:t>
      </w:r>
    </w:p>
    <w:p w14:paraId="2C9429BC" w14:textId="77777777" w:rsidR="005C7D17" w:rsidRDefault="005C7D17" w:rsidP="001409C2">
      <w:pPr>
        <w:pStyle w:val="CommentText"/>
      </w:pPr>
      <w:r>
        <w:t xml:space="preserve">Modify the definition as follows: </w:t>
      </w:r>
    </w:p>
    <w:p w14:paraId="4B11EE35" w14:textId="77777777" w:rsidR="005C7D17" w:rsidRDefault="005C7D17" w:rsidP="001409C2">
      <w:pPr>
        <w:pStyle w:val="PL"/>
      </w:pPr>
      <w:r>
        <w:t xml:space="preserve">    sps-Config</w:t>
      </w:r>
      <w:r w:rsidRPr="005A5376">
        <w:rPr>
          <w:strike/>
          <w:color w:val="FF0000"/>
        </w:rPr>
        <w:t>List</w:t>
      </w:r>
      <w:r>
        <w:t xml:space="preserve">-r16                  </w:t>
      </w:r>
      <w:r w:rsidRPr="005A5376">
        <w:rPr>
          <w:strike/>
          <w:color w:val="FF0000"/>
        </w:rPr>
        <w:t>SetupRelease {</w:t>
      </w:r>
      <w:r>
        <w:t>SPS-ConfigList-r16</w:t>
      </w:r>
      <w:r w:rsidRPr="005A5376">
        <w:rPr>
          <w:strike/>
          <w:color w:val="FF0000"/>
        </w:rPr>
        <w:t>}</w:t>
      </w:r>
      <w:r>
        <w:t xml:space="preserve">                               OPTIONAL,   -- Need M</w:t>
      </w:r>
    </w:p>
    <w:p w14:paraId="09EC4A17" w14:textId="77777777" w:rsidR="005C7D17" w:rsidRDefault="005C7D17" w:rsidP="001409C2">
      <w:pPr>
        <w:pStyle w:val="CommentText"/>
      </w:pPr>
    </w:p>
    <w:p w14:paraId="48E2F7DF" w14:textId="77777777" w:rsidR="005C7D17" w:rsidRDefault="005C7D17" w:rsidP="001409C2">
      <w:pPr>
        <w:pStyle w:val="CommentText"/>
      </w:pPr>
      <w:r>
        <w:rPr>
          <w:b/>
        </w:rPr>
        <w:t>[Comments]</w:t>
      </w:r>
      <w:r>
        <w:t xml:space="preserve">: </w:t>
      </w:r>
      <w:r w:rsidRPr="006C612B">
        <w:t>Rapp 2: [AT109bis-e</w:t>
      </w:r>
      <w:proofErr w:type="gramStart"/>
      <w:r w:rsidRPr="006C612B">
        <w:t>][</w:t>
      </w:r>
      <w:proofErr w:type="gramEnd"/>
      <w:r w:rsidRPr="006C612B">
        <w:t>069], See TP in R2-2004277</w:t>
      </w:r>
    </w:p>
    <w:p w14:paraId="464C0399" w14:textId="77777777" w:rsidR="005C7D17" w:rsidRPr="0093796C" w:rsidRDefault="005C7D17" w:rsidP="001409C2">
      <w:pPr>
        <w:pStyle w:val="CommentText"/>
      </w:pPr>
    </w:p>
  </w:comment>
  <w:comment w:id="57" w:author="" w:date="2020-04-08T19:47:00Z" w:initials="S">
    <w:p w14:paraId="340241A4" w14:textId="77777777" w:rsidR="005C7D17" w:rsidRDefault="005C7D17" w:rsidP="00AF580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S053 </w:t>
      </w:r>
      <w:r>
        <w:rPr>
          <w:b/>
        </w:rPr>
        <w:t>[Delegate]</w:t>
      </w:r>
      <w:r>
        <w:t>: Samsung (</w:t>
      </w:r>
      <w:proofErr w:type="spellStart"/>
      <w:r>
        <w:t>Jaehyuk</w:t>
      </w:r>
      <w:proofErr w:type="spellEnd"/>
      <w:proofErr w:type="gramStart"/>
      <w:r>
        <w:t xml:space="preserve">)  </w:t>
      </w:r>
      <w:r>
        <w:rPr>
          <w:b/>
        </w:rPr>
        <w:t>[</w:t>
      </w:r>
      <w:proofErr w:type="gramEnd"/>
      <w:r>
        <w:rPr>
          <w:b/>
        </w:rPr>
        <w:t>WI]</w:t>
      </w:r>
      <w:r>
        <w:t xml:space="preserve">: NR-U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 [</w:t>
      </w:r>
      <w:proofErr w:type="spellStart"/>
      <w:r>
        <w:rPr>
          <w:b/>
        </w:rPr>
        <w:t>TDoc</w:t>
      </w:r>
      <w:proofErr w:type="spellEnd"/>
      <w:r>
        <w:rPr>
          <w:b/>
        </w:rPr>
        <w:t>]</w:t>
      </w:r>
      <w:r>
        <w:t xml:space="preserve">: None </w:t>
      </w:r>
      <w:r>
        <w:rPr>
          <w:b/>
          <w:color w:val="FF0000"/>
        </w:rPr>
        <w:t>[Proposed Conclusion]</w:t>
      </w:r>
      <w:r>
        <w:rPr>
          <w:color w:val="FF0000"/>
        </w:rPr>
        <w:t xml:space="preserve">: </w:t>
      </w:r>
    </w:p>
    <w:p w14:paraId="559CFB48" w14:textId="77777777" w:rsidR="005C7D17" w:rsidRDefault="005C7D17" w:rsidP="00AF580E">
      <w:pPr>
        <w:pStyle w:val="CommentText"/>
        <w:ind w:leftChars="180" w:left="360"/>
      </w:pPr>
      <w:r>
        <w:rPr>
          <w:b/>
        </w:rPr>
        <w:t>[Description]</w:t>
      </w:r>
      <w:r>
        <w:t xml:space="preserve">: With ENUMATED with Need M, the field cannot be </w:t>
      </w:r>
      <w:proofErr w:type="spellStart"/>
      <w:r>
        <w:t>releaed</w:t>
      </w:r>
      <w:proofErr w:type="spellEnd"/>
      <w:r>
        <w:t xml:space="preserve"> once it is configured.</w:t>
      </w:r>
    </w:p>
    <w:p w14:paraId="0260D6AC" w14:textId="77777777" w:rsidR="005C7D17" w:rsidRDefault="005C7D17" w:rsidP="00AF580E">
      <w:pPr>
        <w:pStyle w:val="CommentText"/>
        <w:ind w:leftChars="180" w:left="360"/>
      </w:pPr>
      <w:r>
        <w:rPr>
          <w:b/>
        </w:rPr>
        <w:t>[Proposed Change]</w:t>
      </w:r>
      <w:r>
        <w:t>: The field can be changed to BOOLEAN with Need M, so that the field can be released.</w:t>
      </w:r>
    </w:p>
    <w:p w14:paraId="58182BF8" w14:textId="77777777" w:rsidR="005C7D17" w:rsidRDefault="005C7D17" w:rsidP="00AF580E">
      <w:pPr>
        <w:pStyle w:val="CommentText"/>
        <w:ind w:leftChars="180" w:left="360"/>
      </w:pPr>
      <w:r>
        <w:rPr>
          <w:b/>
        </w:rPr>
        <w:t>[Comments]</w:t>
      </w:r>
      <w:r>
        <w:t>: Nokia (</w:t>
      </w:r>
      <w:proofErr w:type="spellStart"/>
      <w:r>
        <w:t>Tero</w:t>
      </w:r>
      <w:proofErr w:type="spellEnd"/>
      <w:r>
        <w:t>): Agree, alternative is to use Need R (which is more typical for single-value ENUMERATED in NR RRC).</w:t>
      </w:r>
    </w:p>
    <w:p w14:paraId="325BBEBC" w14:textId="77777777" w:rsidR="005C7D17" w:rsidRDefault="005C7D17" w:rsidP="00AF580E">
      <w:pPr>
        <w:pStyle w:val="CommentText"/>
        <w:ind w:leftChars="270" w:left="540"/>
      </w:pPr>
      <w:r>
        <w:t>Rapp1: Propose to use Need R</w:t>
      </w:r>
    </w:p>
    <w:p w14:paraId="04B10386" w14:textId="77777777" w:rsidR="005C7D17" w:rsidRPr="001A688D" w:rsidRDefault="005C7D17" w:rsidP="00AF580E">
      <w:pPr>
        <w:pStyle w:val="CommentText"/>
        <w:ind w:leftChars="270" w:left="540"/>
      </w:pPr>
      <w:r>
        <w:t>Rapp3: Not yet covered in WI-CR</w:t>
      </w:r>
    </w:p>
  </w:comment>
  <w:comment w:id="59" w:author="URLLC" w:date="2020-05-15T23:19:00Z" w:initials="vivo">
    <w:p w14:paraId="15E0DB43" w14:textId="77777777" w:rsidR="005C7D17" w:rsidRDefault="005C7D17" w:rsidP="00AF580E">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V801 </w:t>
      </w:r>
      <w:r>
        <w:rPr>
          <w:b/>
        </w:rPr>
        <w:t>[Delegate]</w:t>
      </w:r>
      <w:r>
        <w:t>: vivo (Stephen</w:t>
      </w:r>
      <w:proofErr w:type="gramStart"/>
      <w:r>
        <w:t xml:space="preserve">)  </w:t>
      </w:r>
      <w:r>
        <w:rPr>
          <w:b/>
        </w:rPr>
        <w:t>[</w:t>
      </w:r>
      <w:proofErr w:type="gramEnd"/>
      <w:r>
        <w:rPr>
          <w:b/>
        </w:rPr>
        <w:t>WI]</w:t>
      </w:r>
      <w:r>
        <w:t xml:space="preserve">: 2StepRA </w:t>
      </w:r>
      <w:r>
        <w:rPr>
          <w:b/>
        </w:rPr>
        <w:t>[Class]</w:t>
      </w:r>
      <w:r>
        <w:t xml:space="preserve">:3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E4859ED" w14:textId="77777777" w:rsidR="005C7D17" w:rsidRDefault="005C7D17" w:rsidP="00AF580E">
      <w:pPr>
        <w:pStyle w:val="CommentText"/>
      </w:pPr>
      <w:r>
        <w:rPr>
          <w:b/>
        </w:rPr>
        <w:t>[Description]</w:t>
      </w:r>
      <w:r>
        <w:t xml:space="preserve">: The conditional tag for msgA-ConfigCommon-r16 should be replaced by Need M since there is no case where 2-step RACH configuration is mandatorily required to be configured.  </w:t>
      </w:r>
    </w:p>
    <w:p w14:paraId="68AEC8F7" w14:textId="77777777" w:rsidR="005C7D17" w:rsidRDefault="005C7D17" w:rsidP="00AF580E">
      <w:pPr>
        <w:pStyle w:val="CommentText"/>
      </w:pPr>
      <w:r>
        <w:rPr>
          <w:b/>
        </w:rPr>
        <w:t>[Proposed Change]</w:t>
      </w:r>
      <w:r>
        <w:t xml:space="preserve">: msgA-ConfigCommon-r16               </w:t>
      </w:r>
      <w:proofErr w:type="spellStart"/>
      <w:r>
        <w:t>SteupRelease</w:t>
      </w:r>
      <w:proofErr w:type="spellEnd"/>
      <w:r>
        <w:t xml:space="preserve"> </w:t>
      </w:r>
      <w:proofErr w:type="gramStart"/>
      <w:r>
        <w:t>{ MsgA</w:t>
      </w:r>
      <w:proofErr w:type="gramEnd"/>
      <w:r>
        <w:t>-ConfigCommon-r16 }                 OPTIONAL,           -- Need M</w:t>
      </w:r>
    </w:p>
    <w:p w14:paraId="14608CEA" w14:textId="77777777" w:rsidR="005C7D17" w:rsidRDefault="005C7D17" w:rsidP="00AF580E">
      <w:pPr>
        <w:pStyle w:val="CommentText"/>
      </w:pPr>
      <w:r>
        <w:rPr>
          <w:b/>
        </w:rPr>
        <w:t>[Comments]</w:t>
      </w:r>
      <w:r>
        <w:t xml:space="preserve">: </w:t>
      </w:r>
    </w:p>
    <w:p w14:paraId="570AB709" w14:textId="77777777" w:rsidR="005C7D17" w:rsidRPr="00980DAD" w:rsidRDefault="005C7D17" w:rsidP="00AF580E">
      <w:pPr>
        <w:pStyle w:val="CommentText"/>
      </w:pPr>
    </w:p>
  </w:comment>
  <w:comment w:id="64" w:author="R2-2004214" w:date="2020-04-12T11:25:00Z" w:initials="H">
    <w:p w14:paraId="511CBFCA" w14:textId="77777777" w:rsidR="005C7D17" w:rsidRDefault="005C7D17" w:rsidP="00AF580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H072 </w:t>
      </w:r>
      <w:r>
        <w:rPr>
          <w:b/>
        </w:rPr>
        <w:t>[Delegate]</w:t>
      </w:r>
      <w:r>
        <w:t xml:space="preserve">: </w:t>
      </w:r>
      <w:proofErr w:type="spellStart"/>
      <w:r>
        <w:t>Yinghao</w:t>
      </w:r>
      <w:proofErr w:type="spellEnd"/>
      <w:r>
        <w:t xml:space="preserve"> (Huawei</w:t>
      </w:r>
      <w:proofErr w:type="gramStart"/>
      <w:r>
        <w:t xml:space="preserve">)  </w:t>
      </w:r>
      <w:r>
        <w:rPr>
          <w:b/>
        </w:rPr>
        <w:t>[</w:t>
      </w:r>
      <w:proofErr w:type="gramEnd"/>
      <w:r>
        <w:rPr>
          <w:b/>
        </w:rPr>
        <w:t>WI]</w:t>
      </w:r>
      <w:r>
        <w:t>: 2StepRA</w:t>
      </w:r>
      <w:r w:rsidRPr="00110B26">
        <w:t xml:space="preserve">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Ph1 </w:t>
      </w:r>
      <w:r>
        <w:rPr>
          <w:b/>
        </w:rPr>
        <w:t>[</w:t>
      </w:r>
      <w:proofErr w:type="spellStart"/>
      <w:r>
        <w:rPr>
          <w:b/>
        </w:rPr>
        <w:t>TDoc</w:t>
      </w:r>
      <w:proofErr w:type="spellEnd"/>
      <w:r>
        <w:rPr>
          <w:b/>
        </w:rPr>
        <w:t>]</w:t>
      </w:r>
      <w:r>
        <w:t xml:space="preserve">: </w:t>
      </w:r>
      <w:r w:rsidRPr="00110B26">
        <w:t>R2-2003630</w:t>
      </w:r>
      <w:r>
        <w:t xml:space="preserve"> </w:t>
      </w:r>
      <w:r>
        <w:rPr>
          <w:b/>
          <w:color w:val="FF0000"/>
        </w:rPr>
        <w:t>[Proposed Conclusion]</w:t>
      </w:r>
      <w:r>
        <w:rPr>
          <w:color w:val="FF0000"/>
        </w:rPr>
        <w:t xml:space="preserve">: </w:t>
      </w:r>
    </w:p>
    <w:p w14:paraId="56F69B52" w14:textId="77777777" w:rsidR="005C7D17" w:rsidRDefault="005C7D17" w:rsidP="00AF580E">
      <w:pPr>
        <w:pStyle w:val="CommentText"/>
      </w:pPr>
      <w:r>
        <w:rPr>
          <w:b/>
        </w:rPr>
        <w:t>[Description]</w:t>
      </w:r>
      <w:r>
        <w:t>: Suggest configuring</w:t>
      </w:r>
      <w:r w:rsidRPr="00110B26">
        <w:t xml:space="preserve"> these two parameters under one field, e.g., </w:t>
      </w:r>
      <w:proofErr w:type="spellStart"/>
      <w:r w:rsidRPr="00110B26">
        <w:t>msgA-ConfigCommon</w:t>
      </w:r>
      <w:proofErr w:type="spellEnd"/>
      <w:r w:rsidRPr="00110B26">
        <w:t>, such that they are absent or present at the same time. Then, on this level of configuration, a conditional presence tag is added such that the configuration is only on SpCell.</w:t>
      </w:r>
    </w:p>
    <w:p w14:paraId="4DB18B0E" w14:textId="77777777" w:rsidR="005C7D17" w:rsidRDefault="005C7D17" w:rsidP="00AF580E">
      <w:pPr>
        <w:pStyle w:val="CommentText"/>
      </w:pPr>
      <w:r>
        <w:rPr>
          <w:b/>
        </w:rPr>
        <w:t>[Proposed Change]</w:t>
      </w:r>
      <w:r>
        <w:t xml:space="preserve">: v37: See Description and </w:t>
      </w:r>
      <w:proofErr w:type="spellStart"/>
      <w:r>
        <w:t>Tdoc</w:t>
      </w:r>
      <w:proofErr w:type="spellEnd"/>
      <w:r>
        <w:t>.</w:t>
      </w:r>
    </w:p>
    <w:p w14:paraId="2F307200" w14:textId="77777777" w:rsidR="005C7D17" w:rsidRDefault="005C7D17" w:rsidP="00AF580E">
      <w:pPr>
        <w:pStyle w:val="CommentText"/>
      </w:pPr>
      <w:r>
        <w:rPr>
          <w:b/>
        </w:rPr>
        <w:t>[Comments]</w:t>
      </w:r>
      <w:r>
        <w:t xml:space="preserve">: </w:t>
      </w:r>
    </w:p>
    <w:p w14:paraId="709242A3" w14:textId="77777777" w:rsidR="005C7D17" w:rsidRPr="00110B26" w:rsidRDefault="005C7D17" w:rsidP="00AF580E">
      <w:pPr>
        <w:pStyle w:val="CommentText"/>
      </w:pPr>
    </w:p>
  </w:comment>
  <w:comment w:id="77" w:author="" w:date="2020-04-13T13:59:00Z" w:initials="Z">
    <w:p w14:paraId="50CB78A3" w14:textId="77777777" w:rsidR="005C7D17" w:rsidRDefault="005C7D17" w:rsidP="00AF580E">
      <w:pPr>
        <w:pStyle w:val="CommentText"/>
      </w:pPr>
      <w:r>
        <w:rPr>
          <w:rStyle w:val="CommentReference"/>
        </w:rPr>
        <w:annotationRef/>
      </w:r>
      <w:r>
        <w:rPr>
          <w:b/>
        </w:rPr>
        <w:t>[RIL]</w:t>
      </w:r>
      <w:r>
        <w:t xml:space="preserve">: Z134 </w:t>
      </w:r>
      <w:r>
        <w:rPr>
          <w:b/>
        </w:rPr>
        <w:t>[Delegate]</w:t>
      </w:r>
      <w:r>
        <w:t xml:space="preserve">: </w:t>
      </w:r>
      <w:proofErr w:type="gramStart"/>
      <w:r>
        <w:t>Z(</w:t>
      </w:r>
      <w:proofErr w:type="gramEnd"/>
      <w:r>
        <w:t xml:space="preserve">DF) </w:t>
      </w:r>
      <w:r>
        <w:rPr>
          <w:b/>
        </w:rPr>
        <w:t>[WI]</w:t>
      </w:r>
      <w:r>
        <w:t xml:space="preserve">:IIOT </w:t>
      </w:r>
      <w:r>
        <w:rPr>
          <w:b/>
        </w:rPr>
        <w:t>[Class]</w:t>
      </w:r>
      <w:r>
        <w:t xml:space="preserve">:2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8DFEB1E" w14:textId="77777777" w:rsidR="005C7D17" w:rsidRDefault="005C7D17" w:rsidP="00AF580E">
      <w:pPr>
        <w:pStyle w:val="CommentText"/>
      </w:pPr>
      <w:r>
        <w:rPr>
          <w:b/>
        </w:rPr>
        <w:t>[Description]</w:t>
      </w:r>
      <w:r>
        <w:t xml:space="preserve">: </w:t>
      </w:r>
      <w:r>
        <w:rPr>
          <w:rFonts w:hint="eastAsia"/>
          <w:lang w:val="en-US" w:eastAsia="zh-CN"/>
        </w:rPr>
        <w:t xml:space="preserve">Since the IE </w:t>
      </w:r>
      <w:r>
        <w:t>configuredGrantConfigList-r16</w:t>
      </w:r>
      <w:r>
        <w:rPr>
          <w:rFonts w:hint="eastAsia"/>
          <w:lang w:val="en-US" w:eastAsia="zh-CN"/>
        </w:rPr>
        <w:t xml:space="preserve"> is not a list, we may remove the </w:t>
      </w:r>
      <w:proofErr w:type="spellStart"/>
      <w:r>
        <w:rPr>
          <w:rFonts w:hint="eastAsia"/>
          <w:lang w:val="en-US" w:eastAsia="zh-CN"/>
        </w:rPr>
        <w:t>word</w:t>
      </w:r>
      <w:r>
        <w:rPr>
          <w:lang w:val="en-US" w:eastAsia="zh-CN"/>
        </w:rPr>
        <w:t>’</w:t>
      </w:r>
      <w:r>
        <w:rPr>
          <w:rFonts w:hint="eastAsia"/>
          <w:lang w:val="en-US" w:eastAsia="zh-CN"/>
        </w:rPr>
        <w:t>list</w:t>
      </w:r>
      <w:proofErr w:type="spellEnd"/>
      <w:r>
        <w:rPr>
          <w:lang w:val="en-US" w:eastAsia="zh-CN"/>
        </w:rPr>
        <w:t>’</w:t>
      </w:r>
      <w:r>
        <w:rPr>
          <w:rFonts w:hint="eastAsia"/>
          <w:lang w:val="en-US" w:eastAsia="zh-CN"/>
        </w:rPr>
        <w:t xml:space="preserve"> from the </w:t>
      </w:r>
      <w:proofErr w:type="gramStart"/>
      <w:r>
        <w:rPr>
          <w:rFonts w:hint="eastAsia"/>
          <w:lang w:val="en-US" w:eastAsia="zh-CN"/>
        </w:rPr>
        <w:t>name ,</w:t>
      </w:r>
      <w:proofErr w:type="gramEnd"/>
      <w:r>
        <w:rPr>
          <w:rFonts w:hint="eastAsia"/>
          <w:lang w:val="en-US" w:eastAsia="zh-CN"/>
        </w:rPr>
        <w:t xml:space="preserve"> in addition, since there is a list configured into this IE, maybe the </w:t>
      </w:r>
      <w:proofErr w:type="spellStart"/>
      <w:r>
        <w:rPr>
          <w:rFonts w:hint="eastAsia"/>
          <w:lang w:val="en-US" w:eastAsia="zh-CN"/>
        </w:rPr>
        <w:t>setupRelease</w:t>
      </w:r>
      <w:proofErr w:type="spellEnd"/>
      <w:r>
        <w:rPr>
          <w:rFonts w:hint="eastAsia"/>
          <w:lang w:val="en-US" w:eastAsia="zh-CN"/>
        </w:rPr>
        <w:t xml:space="preserve"> is not suitable.</w:t>
      </w:r>
    </w:p>
    <w:p w14:paraId="314BB8F0" w14:textId="77777777" w:rsidR="005C7D17" w:rsidRDefault="005C7D17" w:rsidP="00AF580E">
      <w:pPr>
        <w:pStyle w:val="CommentText"/>
      </w:pPr>
      <w:r>
        <w:rPr>
          <w:b/>
        </w:rPr>
        <w:t>[Proposed Change]</w:t>
      </w:r>
      <w:r>
        <w:t xml:space="preserve">: </w:t>
      </w:r>
    </w:p>
    <w:p w14:paraId="41029D43" w14:textId="77777777" w:rsidR="005C7D17" w:rsidRDefault="005C7D17" w:rsidP="00AF580E">
      <w:pPr>
        <w:pStyle w:val="CommentText"/>
      </w:pPr>
      <w:r w:rsidRPr="00F537EB">
        <w:t>configuredGrantConfig</w:t>
      </w:r>
      <w:r w:rsidRPr="002F1AD2">
        <w:rPr>
          <w:strike/>
          <w:color w:val="FF0000"/>
        </w:rPr>
        <w:t>List</w:t>
      </w:r>
      <w:r w:rsidRPr="00F537EB">
        <w:t xml:space="preserve">-r16       </w:t>
      </w:r>
      <w:proofErr w:type="spellStart"/>
      <w:r w:rsidRPr="002F1AD2">
        <w:rPr>
          <w:strike/>
          <w:color w:val="FF0000"/>
        </w:rPr>
        <w:t>SetupRelease</w:t>
      </w:r>
      <w:proofErr w:type="spellEnd"/>
      <w:r w:rsidRPr="002F1AD2">
        <w:rPr>
          <w:strike/>
          <w:color w:val="FF0000"/>
        </w:rPr>
        <w:t xml:space="preserve"> </w:t>
      </w:r>
      <w:proofErr w:type="gramStart"/>
      <w:r w:rsidRPr="002F1AD2">
        <w:rPr>
          <w:strike/>
          <w:color w:val="FF0000"/>
        </w:rPr>
        <w:t>{</w:t>
      </w:r>
      <w:r w:rsidRPr="002F1AD2">
        <w:rPr>
          <w:color w:val="FF0000"/>
        </w:rPr>
        <w:t xml:space="preserve"> </w:t>
      </w:r>
      <w:r w:rsidRPr="00F537EB">
        <w:t>ConfiguredGrantConfigList</w:t>
      </w:r>
      <w:proofErr w:type="gramEnd"/>
      <w:r w:rsidRPr="00F537EB">
        <w:t xml:space="preserve">-r16 </w:t>
      </w:r>
      <w:r w:rsidRPr="002F1AD2">
        <w:rPr>
          <w:strike/>
          <w:color w:val="FF0000"/>
        </w:rPr>
        <w:t xml:space="preserve">} </w:t>
      </w:r>
      <w:r w:rsidRPr="00F537EB">
        <w:t xml:space="preserve">                 OPTIONAL    -- Need M</w:t>
      </w:r>
    </w:p>
    <w:p w14:paraId="1C57F785" w14:textId="77777777" w:rsidR="005C7D17" w:rsidRDefault="005C7D17" w:rsidP="00AF580E">
      <w:pPr>
        <w:pStyle w:val="CommentText"/>
      </w:pPr>
      <w:r>
        <w:rPr>
          <w:b/>
        </w:rPr>
        <w:t>[Comments]</w:t>
      </w:r>
      <w:r>
        <w:t xml:space="preserve">: </w:t>
      </w:r>
      <w:r w:rsidRPr="006C612B">
        <w:t>Rapp 2: [AT109bis-e</w:t>
      </w:r>
      <w:proofErr w:type="gramStart"/>
      <w:r w:rsidRPr="006C612B">
        <w:t>][</w:t>
      </w:r>
      <w:proofErr w:type="gramEnd"/>
      <w:r w:rsidRPr="006C612B">
        <w:t>069], See TP in R2-2004277</w:t>
      </w:r>
    </w:p>
    <w:p w14:paraId="75BF7D88" w14:textId="77777777" w:rsidR="005C7D17" w:rsidRPr="002F1AD2" w:rsidRDefault="005C7D17" w:rsidP="00AF580E">
      <w:pPr>
        <w:pStyle w:val="CommentText"/>
      </w:pPr>
    </w:p>
  </w:comment>
  <w:comment w:id="94" w:author="NeedForGap" w:date="2020-04-14T18:32:00Z" w:initials="TH">
    <w:p w14:paraId="6027E58B" w14:textId="77777777" w:rsidR="005C7D17" w:rsidRDefault="005C7D17" w:rsidP="002229DC">
      <w:pPr>
        <w:pStyle w:val="CommentText"/>
      </w:pPr>
      <w:r>
        <w:rPr>
          <w:rStyle w:val="CommentReference"/>
        </w:rPr>
        <w:annotationRef/>
      </w:r>
      <w:r>
        <w:rPr>
          <w:b/>
        </w:rPr>
        <w:t>[RIL]</w:t>
      </w:r>
      <w:r>
        <w:t xml:space="preserve">: </w:t>
      </w:r>
      <w:r w:rsidRPr="00C91B7B">
        <w:rPr>
          <w:highlight w:val="green"/>
        </w:rPr>
        <w:t>N026</w:t>
      </w:r>
      <w:r>
        <w:t xml:space="preserve"> </w:t>
      </w:r>
      <w:r>
        <w:rPr>
          <w:b/>
        </w:rPr>
        <w:t>[Delegate]</w:t>
      </w:r>
      <w:r>
        <w:t>: Nokia (</w:t>
      </w:r>
      <w:proofErr w:type="spellStart"/>
      <w:r>
        <w:t>Tero</w:t>
      </w:r>
      <w:proofErr w:type="spellEnd"/>
      <w:proofErr w:type="gramStart"/>
      <w:r>
        <w:t xml:space="preserve">)  </w:t>
      </w:r>
      <w:r>
        <w:rPr>
          <w:b/>
        </w:rPr>
        <w:t>[</w:t>
      </w:r>
      <w:proofErr w:type="gramEnd"/>
      <w:r>
        <w:rPr>
          <w:b/>
        </w:rPr>
        <w:t>WI]</w:t>
      </w:r>
      <w:r>
        <w:t xml:space="preserve">: </w:t>
      </w:r>
      <w:proofErr w:type="spellStart"/>
      <w:r>
        <w:t>PowSave</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ConcReject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59DFE34" w14:textId="77777777" w:rsidR="005C7D17" w:rsidRDefault="005C7D17" w:rsidP="002229DC">
      <w:pPr>
        <w:pStyle w:val="CommentText"/>
      </w:pPr>
      <w:r>
        <w:rPr>
          <w:b/>
        </w:rPr>
        <w:t>[Description]</w:t>
      </w:r>
      <w:r>
        <w:t>: This shouldn’t be Need N even though the contained fields are – it’s very strange to have such an element here. Better use Need R or Need M here.</w:t>
      </w:r>
    </w:p>
    <w:p w14:paraId="492E02A2" w14:textId="77777777" w:rsidR="005C7D17" w:rsidRDefault="005C7D17" w:rsidP="002229DC">
      <w:pPr>
        <w:pStyle w:val="CommentText"/>
      </w:pPr>
      <w:r>
        <w:rPr>
          <w:b/>
        </w:rPr>
        <w:t>[Proposed Change]</w:t>
      </w:r>
      <w:r>
        <w:t xml:space="preserve">: Use Need M for the field dormancuSCellGroups-r16 (suffix is also missing </w:t>
      </w:r>
      <w:proofErr w:type="spellStart"/>
      <w:r>
        <w:t>form</w:t>
      </w:r>
      <w:proofErr w:type="spellEnd"/>
      <w:r>
        <w:t xml:space="preserve"> both the field and IE name, BTW)</w:t>
      </w:r>
    </w:p>
    <w:p w14:paraId="0527D081" w14:textId="77777777" w:rsidR="005C7D17" w:rsidRDefault="005C7D17" w:rsidP="002229DC">
      <w:pPr>
        <w:pStyle w:val="CommentText"/>
      </w:pPr>
      <w:r>
        <w:rPr>
          <w:b/>
        </w:rPr>
        <w:t>[Comments]</w:t>
      </w:r>
      <w:r>
        <w:t>:Rapp1: I think Need N is anyway most appropriate need code here.</w:t>
      </w:r>
    </w:p>
    <w:p w14:paraId="63769B8F" w14:textId="77777777" w:rsidR="005C7D17" w:rsidRPr="001E1829" w:rsidRDefault="005C7D17" w:rsidP="002229DC">
      <w:pPr>
        <w:pStyle w:val="CommentText"/>
      </w:pPr>
    </w:p>
  </w:comment>
  <w:comment w:id="96" w:author="NeedForGap" w:date="2020-04-14T18:32:00Z" w:initials="TH">
    <w:p w14:paraId="583AADB7" w14:textId="77777777" w:rsidR="005C7D17" w:rsidRDefault="005C7D17" w:rsidP="002229DC">
      <w:pPr>
        <w:pStyle w:val="CommentText"/>
      </w:pPr>
      <w:r>
        <w:rPr>
          <w:rStyle w:val="CommentReference"/>
        </w:rPr>
        <w:annotationRef/>
      </w:r>
      <w:r>
        <w:rPr>
          <w:b/>
        </w:rPr>
        <w:t>[RIL]</w:t>
      </w:r>
      <w:r>
        <w:t xml:space="preserve">: </w:t>
      </w:r>
      <w:r w:rsidRPr="00C91B7B">
        <w:rPr>
          <w:highlight w:val="green"/>
        </w:rPr>
        <w:t>N029</w:t>
      </w:r>
      <w:r>
        <w:t xml:space="preserve"> </w:t>
      </w:r>
      <w:r>
        <w:rPr>
          <w:b/>
        </w:rPr>
        <w:t>[Delegate]</w:t>
      </w:r>
      <w:r>
        <w:t>: Nokia (</w:t>
      </w:r>
      <w:proofErr w:type="spellStart"/>
      <w:r>
        <w:t>Tero</w:t>
      </w:r>
      <w:proofErr w:type="spellEnd"/>
      <w:proofErr w:type="gramStart"/>
      <w:r>
        <w:t xml:space="preserve">)  </w:t>
      </w:r>
      <w:r>
        <w:rPr>
          <w:b/>
        </w:rPr>
        <w:t>[</w:t>
      </w:r>
      <w:proofErr w:type="gramEnd"/>
      <w:r>
        <w:rPr>
          <w:b/>
        </w:rPr>
        <w:t>WI]</w:t>
      </w:r>
      <w:r>
        <w:t xml:space="preserve">: MIMO </w:t>
      </w:r>
      <w:r>
        <w:rPr>
          <w:b/>
        </w:rPr>
        <w:t>[Class]</w:t>
      </w:r>
      <w:r>
        <w:t xml:space="preserve">: 3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E272D7B" w14:textId="77777777" w:rsidR="005C7D17" w:rsidRDefault="005C7D17" w:rsidP="002229DC">
      <w:pPr>
        <w:pStyle w:val="CommentText"/>
      </w:pPr>
      <w:r>
        <w:rPr>
          <w:b/>
        </w:rPr>
        <w:t>[Description]</w:t>
      </w:r>
      <w:r>
        <w:t>: Better use List and List2 for brevity here, and make the names also more descriptive. (Already commented in [Post109#34])</w:t>
      </w:r>
    </w:p>
    <w:p w14:paraId="2008A605" w14:textId="77777777" w:rsidR="005C7D17" w:rsidRDefault="005C7D17" w:rsidP="002229DC">
      <w:pPr>
        <w:pStyle w:val="CommentText"/>
      </w:pPr>
      <w:r>
        <w:rPr>
          <w:b/>
        </w:rPr>
        <w:t>[Proposed Change]</w:t>
      </w:r>
      <w:r>
        <w:t xml:space="preserve">: Use </w:t>
      </w:r>
      <w:r w:rsidRPr="00645E72">
        <w:t>tci-RelationCellList1</w:t>
      </w:r>
      <w:r>
        <w:t xml:space="preserve">, </w:t>
      </w:r>
      <w:r w:rsidRPr="00645E72">
        <w:t>tci-RelationCellList</w:t>
      </w:r>
      <w:r>
        <w:t xml:space="preserve">2, </w:t>
      </w:r>
      <w:r w:rsidRPr="00645E72">
        <w:t>spatialRelationCellList1</w:t>
      </w:r>
      <w:r>
        <w:t xml:space="preserve"> and </w:t>
      </w:r>
      <w:r w:rsidRPr="00645E72">
        <w:t>spatialRelationCellList</w:t>
      </w:r>
      <w:r>
        <w:t>2 for the fields.</w:t>
      </w:r>
    </w:p>
    <w:p w14:paraId="06D5DB99" w14:textId="77777777" w:rsidR="005C7D17" w:rsidRDefault="005C7D17" w:rsidP="002229DC">
      <w:pPr>
        <w:pStyle w:val="CommentText"/>
      </w:pPr>
      <w:r>
        <w:rPr>
          <w:b/>
        </w:rPr>
        <w:t>[Comments]</w:t>
      </w:r>
      <w:r>
        <w:t>:</w:t>
      </w:r>
    </w:p>
    <w:p w14:paraId="55561E86" w14:textId="77777777" w:rsidR="005C7D17" w:rsidRPr="001E1829" w:rsidRDefault="005C7D17" w:rsidP="002229DC">
      <w:pPr>
        <w:pStyle w:val="CommentText"/>
      </w:pPr>
    </w:p>
  </w:comment>
  <w:comment w:id="154" w:author="" w:date="2020-04-09T10:56:00Z" w:initials="O">
    <w:p w14:paraId="756AFF96" w14:textId="77777777" w:rsidR="005C7D17" w:rsidRDefault="005C7D17" w:rsidP="002229DC">
      <w:pPr>
        <w:pStyle w:val="CommentText"/>
      </w:pPr>
      <w:r>
        <w:rPr>
          <w:rStyle w:val="CommentReference"/>
        </w:rPr>
        <w:annotationRef/>
      </w:r>
      <w:r>
        <w:rPr>
          <w:b/>
        </w:rPr>
        <w:t>[RIL]</w:t>
      </w:r>
      <w:r>
        <w:t>: O</w:t>
      </w:r>
      <w:r>
        <w:rPr>
          <w:rFonts w:hint="eastAsia"/>
          <w:lang w:eastAsia="zh-CN"/>
        </w:rPr>
        <w:t>403</w:t>
      </w:r>
      <w:r>
        <w:t xml:space="preserve"> </w:t>
      </w:r>
      <w:r>
        <w:rPr>
          <w:b/>
        </w:rPr>
        <w:t>[Delegate]</w:t>
      </w:r>
      <w:r>
        <w:t xml:space="preserve">: </w:t>
      </w:r>
      <w:proofErr w:type="gramStart"/>
      <w:r>
        <w:t>OPPO(</w:t>
      </w:r>
      <w:proofErr w:type="spellStart"/>
      <w:proofErr w:type="gramEnd"/>
      <w:r>
        <w:rPr>
          <w:rFonts w:hint="eastAsia"/>
          <w:lang w:eastAsia="zh-CN"/>
        </w:rPr>
        <w:t>Fuzhe</w:t>
      </w:r>
      <w:proofErr w:type="spellEnd"/>
      <w:r>
        <w:t>)</w:t>
      </w:r>
      <w:r>
        <w:rPr>
          <w:b/>
        </w:rPr>
        <w:t>[WI]</w:t>
      </w:r>
      <w:r>
        <w:t>:</w:t>
      </w:r>
      <w:r>
        <w:rPr>
          <w:rFonts w:hint="eastAsia"/>
          <w:lang w:eastAsia="zh-CN"/>
        </w:rPr>
        <w:t>IIOT</w:t>
      </w:r>
      <w:r>
        <w:t xml:space="preserve"> </w:t>
      </w:r>
      <w:r>
        <w:rPr>
          <w:b/>
        </w:rPr>
        <w:t>[Class]</w:t>
      </w:r>
      <w:r>
        <w:t>:</w:t>
      </w:r>
      <w:r>
        <w:rPr>
          <w:rFonts w:hint="eastAsia"/>
          <w:lang w:eastAsia="zh-CN"/>
        </w:rPr>
        <w:t>2</w:t>
      </w:r>
      <w:r>
        <w:t xml:space="preserve"> </w:t>
      </w:r>
      <w:r>
        <w:rPr>
          <w:b/>
          <w:color w:val="FF0000"/>
        </w:rPr>
        <w:t>[Status]</w:t>
      </w:r>
      <w:r>
        <w:rPr>
          <w:color w:val="FF0000"/>
        </w:rPr>
        <w:t xml:space="preserve">: </w:t>
      </w:r>
      <w:proofErr w:type="spellStart"/>
      <w:r>
        <w:rPr>
          <w:color w:val="FF0000"/>
        </w:rPr>
        <w:t>ConcAgree</w:t>
      </w:r>
      <w:proofErr w:type="spellEnd"/>
      <w:r>
        <w:rPr>
          <w:color w:val="FF0000"/>
        </w:rPr>
        <w:t xml:space="preserve"> WI-CR[</w:t>
      </w:r>
      <w:proofErr w:type="spellStart"/>
      <w:r>
        <w:rPr>
          <w:b/>
        </w:rPr>
        <w:t>TDoc</w:t>
      </w:r>
      <w:proofErr w:type="spellEnd"/>
      <w:r>
        <w:rPr>
          <w:b/>
        </w:rPr>
        <w:t>]</w:t>
      </w:r>
      <w:r>
        <w:t xml:space="preserve">: None </w:t>
      </w:r>
      <w:r>
        <w:rPr>
          <w:b/>
          <w:color w:val="FF0000"/>
        </w:rPr>
        <w:t>[Proposed Conclusion]</w:t>
      </w:r>
      <w:r>
        <w:rPr>
          <w:color w:val="FF0000"/>
        </w:rPr>
        <w:t xml:space="preserve">: </w:t>
      </w:r>
    </w:p>
    <w:p w14:paraId="24DC11A2" w14:textId="77777777" w:rsidR="005C7D17" w:rsidRDefault="005C7D17" w:rsidP="002229DC">
      <w:pPr>
        <w:pStyle w:val="CommentText"/>
        <w:ind w:leftChars="180" w:left="360"/>
      </w:pPr>
      <w:r>
        <w:rPr>
          <w:b/>
        </w:rPr>
        <w:t>[Description]</w:t>
      </w:r>
      <w:r>
        <w:t xml:space="preserve">: </w:t>
      </w:r>
      <w:r w:rsidRPr="00F94E4E">
        <w:t xml:space="preserve">The text for the case of </w:t>
      </w:r>
      <w:proofErr w:type="spellStart"/>
      <w:r w:rsidRPr="00F94E4E">
        <w:t>timeReferenceSFN</w:t>
      </w:r>
      <w:proofErr w:type="spellEnd"/>
      <w:r w:rsidRPr="00F94E4E">
        <w:t xml:space="preserve"> absence is </w:t>
      </w:r>
      <w:proofErr w:type="spellStart"/>
      <w:r w:rsidRPr="00F94E4E">
        <w:t>decribed</w:t>
      </w:r>
      <w:proofErr w:type="spellEnd"/>
      <w:r w:rsidRPr="00F94E4E">
        <w:t xml:space="preserve"> under another IE, </w:t>
      </w:r>
      <w:proofErr w:type="spellStart"/>
      <w:r w:rsidRPr="00F94E4E">
        <w:t>ie.timeDomainOffset</w:t>
      </w:r>
      <w:proofErr w:type="spellEnd"/>
      <w:r>
        <w:rPr>
          <w:rFonts w:hint="eastAsia"/>
          <w:lang w:eastAsia="zh-CN"/>
        </w:rPr>
        <w:t>.</w:t>
      </w:r>
    </w:p>
    <w:p w14:paraId="299D3C4F" w14:textId="77777777" w:rsidR="005C7D17" w:rsidRDefault="005C7D17" w:rsidP="002229DC">
      <w:pPr>
        <w:pStyle w:val="CommentText"/>
        <w:ind w:leftChars="180" w:left="360"/>
      </w:pPr>
      <w:r>
        <w:rPr>
          <w:b/>
        </w:rPr>
        <w:t>[Proposed Change]</w:t>
      </w:r>
      <w:r>
        <w:t xml:space="preserve">: </w:t>
      </w:r>
      <w:r w:rsidRPr="00F94E4E">
        <w:t xml:space="preserve">Remove "If the field </w:t>
      </w:r>
      <w:proofErr w:type="spellStart"/>
      <w:r w:rsidRPr="00F94E4E">
        <w:t>timeReferenceSFN</w:t>
      </w:r>
      <w:proofErr w:type="spellEnd"/>
      <w:r w:rsidRPr="00F94E4E">
        <w:t xml:space="preserve"> is not present, the reference SFN is 0." from the field description of </w:t>
      </w:r>
      <w:proofErr w:type="spellStart"/>
      <w:r w:rsidRPr="00F94E4E">
        <w:t>timeDomainOffset</w:t>
      </w:r>
      <w:proofErr w:type="spellEnd"/>
      <w:r w:rsidRPr="00F94E4E">
        <w:t xml:space="preserve"> to the one of </w:t>
      </w:r>
      <w:proofErr w:type="spellStart"/>
      <w:r w:rsidRPr="00F94E4E">
        <w:t>timeReferenceSFN</w:t>
      </w:r>
      <w:proofErr w:type="spellEnd"/>
      <w:r w:rsidRPr="00F94E4E">
        <w:t>.</w:t>
      </w:r>
    </w:p>
    <w:p w14:paraId="101F6EFB" w14:textId="77777777" w:rsidR="005C7D17" w:rsidRDefault="005C7D17" w:rsidP="002229DC">
      <w:pPr>
        <w:pStyle w:val="CommentText"/>
        <w:ind w:leftChars="180" w:left="360"/>
      </w:pPr>
      <w:r>
        <w:rPr>
          <w:b/>
        </w:rPr>
        <w:t>[Comments]</w:t>
      </w:r>
      <w:r>
        <w:t>:</w:t>
      </w:r>
      <w:r w:rsidRPr="000267C4">
        <w:t xml:space="preserve"> </w:t>
      </w:r>
      <w:r>
        <w:t>[</w:t>
      </w:r>
      <w:proofErr w:type="gramStart"/>
      <w:r>
        <w:t>Samsung(</w:t>
      </w:r>
      <w:proofErr w:type="spellStart"/>
      <w:proofErr w:type="gramEnd"/>
      <w:r>
        <w:t>Sangkyu</w:t>
      </w:r>
      <w:proofErr w:type="spellEnd"/>
      <w:r>
        <w:t xml:space="preserve">)] Instead of just removing it, it would be better to move to the field description of </w:t>
      </w:r>
      <w:proofErr w:type="spellStart"/>
      <w:r>
        <w:t>timeReferenceSFN</w:t>
      </w:r>
      <w:proofErr w:type="spellEnd"/>
      <w:r>
        <w:t>. UE behaviour at absence of this field should be clearly specified.</w:t>
      </w:r>
    </w:p>
    <w:p w14:paraId="20F14337" w14:textId="77777777" w:rsidR="005C7D17" w:rsidRPr="0025202B" w:rsidRDefault="005C7D17" w:rsidP="002229DC">
      <w:pPr>
        <w:pStyle w:val="CommentText"/>
        <w:ind w:leftChars="180" w:left="360"/>
        <w:rPr>
          <w:bCs/>
        </w:rPr>
      </w:pPr>
      <w:r>
        <w:rPr>
          <w:b/>
        </w:rPr>
        <w:t>Rapp1</w:t>
      </w:r>
      <w:r>
        <w:rPr>
          <w:bCs/>
        </w:rPr>
        <w:t>: Will implement Samsung proposal.</w:t>
      </w:r>
    </w:p>
    <w:p w14:paraId="62AC5903" w14:textId="77777777" w:rsidR="005C7D17" w:rsidRPr="00F94E4E" w:rsidRDefault="005C7D17" w:rsidP="002229DC">
      <w:pPr>
        <w:pStyle w:val="CommentText"/>
        <w:ind w:leftChars="270" w:left="540"/>
      </w:pPr>
    </w:p>
  </w:comment>
  <w:comment w:id="158" w:author="" w:date="2020-04-09T16:17:00Z" w:initials="O">
    <w:p w14:paraId="08DFC599" w14:textId="77777777" w:rsidR="005C7D17" w:rsidRDefault="005C7D17" w:rsidP="002229DC">
      <w:pPr>
        <w:pStyle w:val="CommentText"/>
      </w:pPr>
      <w:r>
        <w:rPr>
          <w:rStyle w:val="CommentReference"/>
        </w:rPr>
        <w:annotationRef/>
      </w:r>
      <w:r>
        <w:rPr>
          <w:b/>
        </w:rPr>
        <w:t>[RIL]</w:t>
      </w:r>
      <w:r>
        <w:t>: O</w:t>
      </w:r>
      <w:r>
        <w:rPr>
          <w:rFonts w:hint="eastAsia"/>
          <w:lang w:eastAsia="zh-CN"/>
        </w:rPr>
        <w:t>100</w:t>
      </w:r>
      <w:r>
        <w:t xml:space="preserve"> </w:t>
      </w:r>
      <w:r>
        <w:rPr>
          <w:b/>
        </w:rPr>
        <w:t>[Delegate]</w:t>
      </w:r>
      <w:r>
        <w:t xml:space="preserve">: </w:t>
      </w:r>
      <w:proofErr w:type="gramStart"/>
      <w:r>
        <w:t>OPPO(</w:t>
      </w:r>
      <w:proofErr w:type="spellStart"/>
      <w:proofErr w:type="gramEnd"/>
      <w:r>
        <w:rPr>
          <w:rFonts w:hint="eastAsia"/>
          <w:lang w:eastAsia="zh-CN"/>
        </w:rPr>
        <w:t>ShiCong</w:t>
      </w:r>
      <w:proofErr w:type="spellEnd"/>
      <w:r>
        <w:t>)</w:t>
      </w:r>
      <w:r>
        <w:rPr>
          <w:b/>
        </w:rPr>
        <w:t>[WI]</w:t>
      </w:r>
      <w:r>
        <w:t xml:space="preserve">: </w:t>
      </w:r>
      <w:r>
        <w:rPr>
          <w:rFonts w:hint="eastAsia"/>
          <w:lang w:eastAsia="zh-CN"/>
        </w:rPr>
        <w:t xml:space="preserve">NR-U </w:t>
      </w:r>
      <w:r>
        <w:rPr>
          <w:b/>
        </w:rPr>
        <w:t>[Class]</w:t>
      </w:r>
      <w:r>
        <w:t xml:space="preserve">:3 </w:t>
      </w:r>
      <w:r>
        <w:rPr>
          <w:b/>
          <w:color w:val="FF0000"/>
        </w:rPr>
        <w:t>[Status]</w:t>
      </w:r>
      <w:r>
        <w:rPr>
          <w:color w:val="FF0000"/>
        </w:rPr>
        <w:t xml:space="preserve">: </w:t>
      </w:r>
      <w:proofErr w:type="spellStart"/>
      <w:r>
        <w:rPr>
          <w:color w:val="FF0000"/>
        </w:rPr>
        <w:t>ToDo</w:t>
      </w:r>
      <w:proofErr w:type="spellEnd"/>
      <w:r>
        <w:rPr>
          <w:color w:val="FF0000"/>
        </w:rPr>
        <w:t xml:space="preserve"> Ph1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BAC3B94" w14:textId="77777777" w:rsidR="005C7D17" w:rsidRDefault="005C7D17" w:rsidP="002229DC">
      <w:pPr>
        <w:pStyle w:val="CommentText"/>
        <w:ind w:leftChars="180" w:left="360"/>
      </w:pPr>
      <w:r>
        <w:rPr>
          <w:b/>
        </w:rPr>
        <w:t>[Description]</w:t>
      </w:r>
      <w:r>
        <w:t xml:space="preserve">: </w:t>
      </w:r>
      <w:r w:rsidRPr="007F15A7">
        <w:t xml:space="preserve">The cg-RetransmissionTimer-r16 now is optional, however, as agreed in NR-U session, the timer should be mandatory </w:t>
      </w:r>
      <w:proofErr w:type="spellStart"/>
      <w:r w:rsidRPr="007F15A7">
        <w:t>configuerd</w:t>
      </w:r>
      <w:proofErr w:type="spellEnd"/>
      <w:r w:rsidRPr="007F15A7">
        <w:t xml:space="preserve"> when UE operates on share spectrum.</w:t>
      </w:r>
    </w:p>
    <w:p w14:paraId="69764AB2" w14:textId="77777777" w:rsidR="005C7D17" w:rsidRDefault="005C7D17" w:rsidP="002229DC">
      <w:pPr>
        <w:pStyle w:val="CommentText"/>
        <w:ind w:leftChars="180" w:left="360"/>
      </w:pPr>
      <w:r>
        <w:rPr>
          <w:b/>
        </w:rPr>
        <w:t>[Proposed Change]</w:t>
      </w:r>
      <w:r>
        <w:t xml:space="preserve">: </w:t>
      </w:r>
      <w:r w:rsidRPr="007F15A7">
        <w:t xml:space="preserve">Change the "Need R" to "Cond </w:t>
      </w:r>
      <w:proofErr w:type="spellStart"/>
      <w:r w:rsidRPr="007F15A7">
        <w:t>ShareSpectrum</w:t>
      </w:r>
      <w:proofErr w:type="spellEnd"/>
      <w:r w:rsidRPr="007F15A7">
        <w:t xml:space="preserve">" where the condition is that when UE operates on shared </w:t>
      </w:r>
      <w:proofErr w:type="spellStart"/>
      <w:r w:rsidRPr="007F15A7">
        <w:t>specturm</w:t>
      </w:r>
      <w:proofErr w:type="spellEnd"/>
      <w:r w:rsidRPr="007F15A7">
        <w:t xml:space="preserve">, the cg-RetrasnmissionTimer-r16 is mandatory </w:t>
      </w:r>
      <w:proofErr w:type="spellStart"/>
      <w:r w:rsidRPr="007F15A7">
        <w:t>configuerd</w:t>
      </w:r>
      <w:proofErr w:type="spellEnd"/>
      <w:r w:rsidRPr="007F15A7">
        <w:t>.</w:t>
      </w:r>
    </w:p>
    <w:p w14:paraId="7A1C75C3" w14:textId="77777777" w:rsidR="005C7D17" w:rsidRDefault="005C7D17" w:rsidP="002229DC">
      <w:pPr>
        <w:pStyle w:val="CommentText"/>
        <w:ind w:leftChars="180" w:left="360"/>
      </w:pPr>
      <w:r>
        <w:rPr>
          <w:b/>
        </w:rPr>
        <w:t>[Comments]</w:t>
      </w:r>
      <w:r>
        <w:t xml:space="preserve">: </w:t>
      </w:r>
    </w:p>
    <w:p w14:paraId="30DEB7A5" w14:textId="77777777" w:rsidR="005C7D17" w:rsidRDefault="005C7D17" w:rsidP="002229DC">
      <w:pPr>
        <w:pStyle w:val="CommentText"/>
        <w:ind w:leftChars="180" w:left="360"/>
      </w:pPr>
      <w:r w:rsidRPr="00F64663">
        <w:t>Rapp2: Rapp1 did set status to "Defer" for unknown reason.</w:t>
      </w:r>
    </w:p>
    <w:p w14:paraId="6B380DE1" w14:textId="77777777" w:rsidR="005C7D17" w:rsidRDefault="005C7D17" w:rsidP="002229DC">
      <w:pPr>
        <w:pStyle w:val="CommentText"/>
        <w:ind w:leftChars="180" w:left="360"/>
      </w:pPr>
      <w:r>
        <w:t>Rapp3: Change class 2-&gt;3</w:t>
      </w:r>
    </w:p>
    <w:p w14:paraId="607961E1" w14:textId="77777777" w:rsidR="005C7D17" w:rsidRPr="007F15A7" w:rsidRDefault="005C7D17" w:rsidP="002229DC">
      <w:pPr>
        <w:pStyle w:val="CommentText"/>
        <w:ind w:leftChars="180" w:left="360"/>
      </w:pPr>
    </w:p>
  </w:comment>
  <w:comment w:id="172" w:author="" w:date="2020-05-18T16:56:00Z" w:initials="H">
    <w:p w14:paraId="2BACD95E" w14:textId="77777777" w:rsidR="005C7D17" w:rsidRDefault="005C7D17" w:rsidP="002229DC">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H546 </w:t>
      </w:r>
      <w:r>
        <w:rPr>
          <w:b/>
        </w:rPr>
        <w:t>[Delegate]</w:t>
      </w:r>
      <w:r>
        <w:t xml:space="preserve">: (Huawei) </w:t>
      </w:r>
      <w:proofErr w:type="spellStart"/>
      <w:proofErr w:type="gramStart"/>
      <w:r>
        <w:t>YinghaoGuo</w:t>
      </w:r>
      <w:proofErr w:type="spellEnd"/>
      <w:r>
        <w:t xml:space="preserve">  </w:t>
      </w:r>
      <w:r>
        <w:rPr>
          <w:b/>
        </w:rPr>
        <w:t>[</w:t>
      </w:r>
      <w:proofErr w:type="gramEnd"/>
      <w:r>
        <w:rPr>
          <w:b/>
        </w:rPr>
        <w:t>WI]</w:t>
      </w:r>
      <w:r>
        <w:t>: NR-U</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sidRPr="00854444">
        <w:t>R2-2004992</w:t>
      </w:r>
      <w:r>
        <w:t xml:space="preserve"> </w:t>
      </w:r>
      <w:r>
        <w:rPr>
          <w:b/>
          <w:color w:val="FF0000"/>
        </w:rPr>
        <w:t>[Proposed Conclusion]</w:t>
      </w:r>
      <w:r>
        <w:rPr>
          <w:color w:val="FF0000"/>
        </w:rPr>
        <w:t xml:space="preserve">: </w:t>
      </w:r>
    </w:p>
    <w:p w14:paraId="211BC2D1" w14:textId="77777777" w:rsidR="005C7D17" w:rsidRDefault="005C7D17" w:rsidP="002229DC">
      <w:pPr>
        <w:pStyle w:val="CommentText"/>
      </w:pPr>
      <w:r>
        <w:rPr>
          <w:b/>
        </w:rPr>
        <w:t>[Description]</w:t>
      </w:r>
      <w:r>
        <w:t xml:space="preserve">: </w:t>
      </w:r>
      <w:r w:rsidRPr="005F0DB3">
        <w:t xml:space="preserve">the </w:t>
      </w:r>
      <w:proofErr w:type="spellStart"/>
      <w:r w:rsidRPr="005F0DB3">
        <w:t>ffsvalue</w:t>
      </w:r>
      <w:proofErr w:type="spellEnd"/>
      <w:r w:rsidRPr="005F0DB3">
        <w:t xml:space="preserve"> of cg-</w:t>
      </w:r>
      <w:proofErr w:type="spellStart"/>
      <w:r w:rsidRPr="005F0DB3">
        <w:t>StartingFullBW</w:t>
      </w:r>
      <w:proofErr w:type="spellEnd"/>
      <w:r w:rsidRPr="005F0DB3">
        <w:t>-</w:t>
      </w:r>
      <w:proofErr w:type="spellStart"/>
      <w:r w:rsidRPr="005F0DB3">
        <w:t>InsideCOT</w:t>
      </w:r>
      <w:proofErr w:type="spellEnd"/>
      <w:r w:rsidRPr="005F0DB3">
        <w:t>, cg-</w:t>
      </w:r>
      <w:proofErr w:type="spellStart"/>
      <w:r w:rsidRPr="005F0DB3">
        <w:t>StartingFullBW</w:t>
      </w:r>
      <w:proofErr w:type="spellEnd"/>
      <w:r w:rsidRPr="005F0DB3">
        <w:t>-</w:t>
      </w:r>
      <w:proofErr w:type="spellStart"/>
      <w:r w:rsidRPr="005F0DB3">
        <w:t>OutsideCOT</w:t>
      </w:r>
      <w:proofErr w:type="spellEnd"/>
      <w:r w:rsidRPr="005F0DB3">
        <w:t>, cg-</w:t>
      </w:r>
      <w:proofErr w:type="spellStart"/>
      <w:r w:rsidRPr="005F0DB3">
        <w:t>StartingPartialBW</w:t>
      </w:r>
      <w:proofErr w:type="spellEnd"/>
      <w:r w:rsidRPr="005F0DB3">
        <w:t>-</w:t>
      </w:r>
      <w:proofErr w:type="spellStart"/>
      <w:r w:rsidRPr="005F0DB3">
        <w:t>InsideCOT</w:t>
      </w:r>
      <w:proofErr w:type="spellEnd"/>
      <w:r w:rsidRPr="005F0DB3">
        <w:t xml:space="preserve"> can be determined</w:t>
      </w:r>
    </w:p>
    <w:p w14:paraId="410D9355" w14:textId="77777777" w:rsidR="005C7D17" w:rsidRDefault="005C7D17" w:rsidP="002229DC">
      <w:pPr>
        <w:pStyle w:val="CommentText"/>
      </w:pPr>
      <w:r>
        <w:rPr>
          <w:b/>
        </w:rPr>
        <w:t>[Proposed Change]</w:t>
      </w:r>
      <w:r>
        <w:t xml:space="preserve">: </w:t>
      </w:r>
      <w:r w:rsidRPr="005F0DB3">
        <w:t xml:space="preserve">replace the </w:t>
      </w:r>
      <w:proofErr w:type="spellStart"/>
      <w:r w:rsidRPr="005F0DB3">
        <w:t>ffsvalue</w:t>
      </w:r>
      <w:proofErr w:type="spellEnd"/>
      <w:r w:rsidRPr="005F0DB3">
        <w:t xml:space="preserve"> in cg-</w:t>
      </w:r>
      <w:proofErr w:type="spellStart"/>
      <w:r w:rsidRPr="005F0DB3">
        <w:t>StartingFullBW</w:t>
      </w:r>
      <w:proofErr w:type="spellEnd"/>
      <w:r w:rsidRPr="005F0DB3">
        <w:t>-</w:t>
      </w:r>
      <w:proofErr w:type="spellStart"/>
      <w:r w:rsidRPr="005F0DB3">
        <w:t>InsideCOT</w:t>
      </w:r>
      <w:proofErr w:type="spellEnd"/>
      <w:r w:rsidRPr="005F0DB3">
        <w:t>, cg-</w:t>
      </w:r>
      <w:proofErr w:type="spellStart"/>
      <w:r w:rsidRPr="005F0DB3">
        <w:t>StartingFullBW</w:t>
      </w:r>
      <w:proofErr w:type="spellEnd"/>
      <w:r w:rsidRPr="005F0DB3">
        <w:t>-</w:t>
      </w:r>
      <w:proofErr w:type="spellStart"/>
      <w:r w:rsidRPr="005F0DB3">
        <w:t>OutsideCOT</w:t>
      </w:r>
      <w:proofErr w:type="spellEnd"/>
      <w:r w:rsidRPr="005F0DB3">
        <w:t>, cg-</w:t>
      </w:r>
      <w:proofErr w:type="spellStart"/>
      <w:r w:rsidRPr="005F0DB3">
        <w:t>StartingPartialBW</w:t>
      </w:r>
      <w:proofErr w:type="spellEnd"/>
      <w:r w:rsidRPr="005F0DB3">
        <w:t>-</w:t>
      </w:r>
      <w:proofErr w:type="spellStart"/>
      <w:r w:rsidRPr="005F0DB3">
        <w:t>InsideCOT</w:t>
      </w:r>
      <w:proofErr w:type="spellEnd"/>
      <w:r w:rsidRPr="005F0DB3">
        <w:t xml:space="preserve"> </w:t>
      </w:r>
      <w:proofErr w:type="spellStart"/>
      <w:r w:rsidRPr="005F0DB3">
        <w:t>wtih</w:t>
      </w:r>
      <w:proofErr w:type="spellEnd"/>
      <w:r w:rsidRPr="005F0DB3">
        <w:t xml:space="preserve"> 5</w:t>
      </w:r>
      <w:proofErr w:type="gramStart"/>
      <w:r w:rsidRPr="005F0DB3">
        <w:t>,7,2</w:t>
      </w:r>
      <w:proofErr w:type="gramEnd"/>
      <w:r w:rsidRPr="005F0DB3">
        <w:t xml:space="preserve"> respectively</w:t>
      </w:r>
    </w:p>
    <w:p w14:paraId="40DA01B0" w14:textId="77777777" w:rsidR="005C7D17" w:rsidRDefault="005C7D17" w:rsidP="002229DC">
      <w:pPr>
        <w:pStyle w:val="CommentText"/>
      </w:pPr>
      <w:r>
        <w:rPr>
          <w:b/>
        </w:rPr>
        <w:t>[Comments]</w:t>
      </w:r>
      <w:r>
        <w:t xml:space="preserve">: </w:t>
      </w:r>
    </w:p>
    <w:p w14:paraId="067FA6AA" w14:textId="77777777" w:rsidR="005C7D17" w:rsidRPr="005F0DB3" w:rsidRDefault="005C7D17" w:rsidP="002229DC">
      <w:pPr>
        <w:pStyle w:val="CommentText"/>
      </w:pPr>
    </w:p>
  </w:comment>
  <w:comment w:id="182" w:author="" w:date="2020-04-10T17:49:00Z" w:initials="v">
    <w:p w14:paraId="6A29868C" w14:textId="77777777" w:rsidR="005C7D17" w:rsidRDefault="005C7D17" w:rsidP="002229D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V011 </w:t>
      </w:r>
      <w:r>
        <w:rPr>
          <w:b/>
        </w:rPr>
        <w:t>[Delegate]</w:t>
      </w:r>
      <w:r>
        <w:t>: vivo (</w:t>
      </w:r>
      <w:proofErr w:type="spellStart"/>
      <w:r>
        <w:t>Boubacar</w:t>
      </w:r>
      <w:proofErr w:type="spellEnd"/>
      <w:proofErr w:type="gramStart"/>
      <w:r>
        <w:t xml:space="preserve">)  </w:t>
      </w:r>
      <w:r>
        <w:rPr>
          <w:b/>
        </w:rPr>
        <w:t>[</w:t>
      </w:r>
      <w:proofErr w:type="gramEnd"/>
      <w:r>
        <w:rPr>
          <w:b/>
        </w:rPr>
        <w:t>WI]</w:t>
      </w:r>
      <w:r>
        <w:t xml:space="preserve">: NR-U </w:t>
      </w:r>
      <w:r>
        <w:rPr>
          <w:b/>
        </w:rPr>
        <w:t>[Class]</w:t>
      </w:r>
      <w:r>
        <w:t xml:space="preserve">: </w:t>
      </w:r>
      <w:r>
        <w:rPr>
          <w:b/>
          <w:color w:val="FF0000"/>
        </w:rPr>
        <w:t>3 [Status]:</w:t>
      </w:r>
      <w:r>
        <w:rPr>
          <w:color w:val="FF0000"/>
        </w:rPr>
        <w:t xml:space="preserve"> </w:t>
      </w:r>
      <w:proofErr w:type="spellStart"/>
      <w:r>
        <w:rPr>
          <w:color w:val="FF0000"/>
        </w:rPr>
        <w:t>ToDo</w:t>
      </w:r>
      <w:proofErr w:type="spellEnd"/>
      <w:r>
        <w:rPr>
          <w:color w:val="FF0000"/>
        </w:rPr>
        <w:t xml:space="preserve"> Ph1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61B8AF1" w14:textId="77777777" w:rsidR="005C7D17" w:rsidRDefault="005C7D17" w:rsidP="002229DC">
      <w:pPr>
        <w:rPr>
          <w:rFonts w:ascii="Cambria" w:hAnsi="Cambria"/>
          <w:lang w:val="en-US" w:eastAsia="zh-CN"/>
        </w:rPr>
      </w:pPr>
      <w:r w:rsidRPr="009C511E">
        <w:rPr>
          <w:b/>
          <w:lang w:val="en-US"/>
        </w:rPr>
        <w:t>[Description]</w:t>
      </w:r>
      <w:r w:rsidRPr="009C511E">
        <w:rPr>
          <w:lang w:val="en-US"/>
        </w:rPr>
        <w:t xml:space="preserve">: </w:t>
      </w:r>
      <w:r w:rsidRPr="009C511E">
        <w:rPr>
          <w:rFonts w:ascii="Cambria" w:hAnsi="Cambria"/>
          <w:lang w:val="en-US"/>
        </w:rPr>
        <w:t xml:space="preserve">It has been agreed that to determine the number of REs used for CG-UCI, the mechanism of beta-offset in Rel-15 NR for HARQ-ACK on CG-PUSCH is reused. However, it was not captured rightly in the running </w:t>
      </w:r>
      <w:proofErr w:type="gramStart"/>
      <w:r w:rsidRPr="009C511E">
        <w:rPr>
          <w:rFonts w:ascii="Cambria" w:hAnsi="Cambria"/>
          <w:lang w:val="en-US"/>
        </w:rPr>
        <w:t>CR</w:t>
      </w:r>
      <w:r w:rsidRPr="009C511E">
        <w:rPr>
          <w:rFonts w:ascii="Cambria" w:hAnsi="Cambria"/>
          <w:color w:val="1F497D"/>
          <w:lang w:val="en-US"/>
        </w:rPr>
        <w:t>(</w:t>
      </w:r>
      <w:proofErr w:type="gramEnd"/>
      <w:r w:rsidRPr="009C511E">
        <w:rPr>
          <w:rFonts w:ascii="Cambria" w:hAnsi="Cambria"/>
          <w:color w:val="1F497D"/>
          <w:lang w:val="en-US"/>
        </w:rPr>
        <w:t>)</w:t>
      </w:r>
      <w:r w:rsidRPr="009C511E">
        <w:rPr>
          <w:rFonts w:ascii="Cambria" w:hAnsi="Cambria"/>
          <w:lang w:val="en-US"/>
        </w:rPr>
        <w:t>, which is quoted as following.</w:t>
      </w:r>
    </w:p>
    <w:p w14:paraId="79AE1078" w14:textId="77777777" w:rsidR="005C7D17" w:rsidRDefault="005C7D17" w:rsidP="002229DC">
      <w:pPr>
        <w:pStyle w:val="PL"/>
        <w:rPr>
          <w:szCs w:val="16"/>
        </w:rPr>
      </w:pPr>
      <w:r>
        <w:t xml:space="preserve">ConfiguredGrantConfig ::=           </w:t>
      </w:r>
      <w:r>
        <w:rPr>
          <w:color w:val="993366"/>
        </w:rPr>
        <w:t>SEQUENCE</w:t>
      </w:r>
      <w:r>
        <w:t xml:space="preserve"> {</w:t>
      </w:r>
    </w:p>
    <w:p w14:paraId="25BAD264" w14:textId="77777777" w:rsidR="005C7D17" w:rsidRDefault="005C7D17" w:rsidP="002229DC">
      <w:pPr>
        <w:pStyle w:val="PL"/>
        <w:rPr>
          <w:sz w:val="20"/>
          <w:lang w:eastAsia="zh-CN"/>
        </w:rPr>
      </w:pPr>
      <w:r>
        <w:rPr>
          <w:lang w:eastAsia="zh-CN"/>
        </w:rPr>
        <w:t>    Omit</w:t>
      </w:r>
    </w:p>
    <w:p w14:paraId="0B26177B" w14:textId="77777777" w:rsidR="005C7D17" w:rsidRDefault="005C7D17" w:rsidP="002229DC">
      <w:pPr>
        <w:pStyle w:val="PL"/>
      </w:pPr>
      <w:r>
        <w:rPr>
          <w:lang w:eastAsia="zh-CN"/>
        </w:rPr>
        <w:t xml:space="preserve">    </w:t>
      </w:r>
      <w:r>
        <w:t>betaOffsetCG-UCI-r16                   INTEGER (1..ffsValue)  OPTIONAL,   -- Need R</w:t>
      </w:r>
    </w:p>
    <w:p w14:paraId="4F5F724B" w14:textId="77777777" w:rsidR="005C7D17" w:rsidRDefault="005C7D17" w:rsidP="002229DC">
      <w:pPr>
        <w:pStyle w:val="PL"/>
        <w:rPr>
          <w:lang w:eastAsia="zh-CN"/>
        </w:rPr>
      </w:pPr>
      <w:r>
        <w:rPr>
          <w:lang w:eastAsia="zh-CN"/>
        </w:rPr>
        <w:t>    omit</w:t>
      </w:r>
    </w:p>
    <w:p w14:paraId="1BB09252" w14:textId="77777777" w:rsidR="005C7D17" w:rsidRDefault="005C7D17" w:rsidP="002229DC">
      <w:pPr>
        <w:pStyle w:val="PL"/>
        <w:rPr>
          <w:lang w:eastAsia="zh-CN"/>
        </w:rPr>
      </w:pPr>
      <w:r>
        <w:rPr>
          <w:lang w:eastAsia="zh-CN"/>
        </w:rPr>
        <w:t>}</w:t>
      </w:r>
    </w:p>
    <w:p w14:paraId="5FEA1CEB" w14:textId="77777777" w:rsidR="005C7D17" w:rsidRDefault="005C7D17" w:rsidP="002229DC">
      <w:pPr>
        <w:pStyle w:val="PL"/>
        <w:rPr>
          <w:lang w:eastAsia="zh-CN"/>
        </w:rPr>
      </w:pPr>
    </w:p>
    <w:p w14:paraId="33644800" w14:textId="77777777" w:rsidR="005C7D17" w:rsidRPr="009C511E" w:rsidRDefault="005C7D17" w:rsidP="002229DC">
      <w:pPr>
        <w:rPr>
          <w:rFonts w:ascii="Calibri"/>
          <w:color w:val="1F497D"/>
          <w:lang w:val="en-US" w:eastAsia="en-US"/>
        </w:rPr>
      </w:pPr>
    </w:p>
    <w:p w14:paraId="292AFFAB" w14:textId="77777777" w:rsidR="005C7D17" w:rsidRPr="009C511E" w:rsidRDefault="005C7D17" w:rsidP="002229DC">
      <w:pPr>
        <w:rPr>
          <w:rFonts w:ascii="Cambria" w:hAnsi="Cambria"/>
          <w:color w:val="1F497D"/>
          <w:lang w:val="en-US" w:eastAsia="zh-CN"/>
        </w:rPr>
      </w:pPr>
      <w:r w:rsidRPr="009C511E">
        <w:rPr>
          <w:rFonts w:ascii="Cambria" w:hAnsi="Cambria"/>
          <w:lang w:val="en-US"/>
        </w:rPr>
        <w:t xml:space="preserve">Here, beta offset for CG-UCI in CG-PUSCH can only be configured semi-statically by RRC. However, in Rel-15 NR for HARQ-ACK on CG-PUSCH, the beta offset can be configured as semi-static or </w:t>
      </w:r>
      <w:r w:rsidRPr="009C511E">
        <w:rPr>
          <w:rFonts w:ascii="Cambria" w:hAnsi="Cambria"/>
          <w:highlight w:val="yellow"/>
          <w:lang w:val="en-US"/>
        </w:rPr>
        <w:t>dynamic</w:t>
      </w:r>
      <w:r w:rsidRPr="009C511E">
        <w:rPr>
          <w:rFonts w:ascii="Cambria" w:hAnsi="Cambria"/>
          <w:lang w:val="en-US"/>
        </w:rPr>
        <w:t>, which is quoted as following. When it is configured as dynamic, 4 values are configured by RRC, and one of them is indicated by the activation.</w:t>
      </w:r>
    </w:p>
    <w:p w14:paraId="719F0A86" w14:textId="77777777" w:rsidR="005C7D17" w:rsidRDefault="005C7D17" w:rsidP="002229DC">
      <w:pPr>
        <w:pStyle w:val="PL"/>
      </w:pPr>
      <w:r>
        <w:t xml:space="preserve">CG-UCI-OnPUSCH ::= </w:t>
      </w:r>
      <w:r>
        <w:rPr>
          <w:color w:val="993366"/>
        </w:rPr>
        <w:t>CHOICE</w:t>
      </w:r>
      <w:r>
        <w:t xml:space="preserve"> {</w:t>
      </w:r>
    </w:p>
    <w:p w14:paraId="7D63BADA" w14:textId="77777777" w:rsidR="005C7D17" w:rsidRDefault="005C7D17" w:rsidP="002229DC">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760426EB" w14:textId="77777777" w:rsidR="005C7D17" w:rsidRDefault="005C7D17" w:rsidP="002229DC">
      <w:pPr>
        <w:pStyle w:val="PL"/>
      </w:pPr>
      <w:r>
        <w:t>    semiStatic                              BetaOffsets</w:t>
      </w:r>
    </w:p>
    <w:p w14:paraId="1855EA9A" w14:textId="77777777" w:rsidR="005C7D17" w:rsidRDefault="005C7D17" w:rsidP="002229DC">
      <w:pPr>
        <w:pStyle w:val="PL"/>
      </w:pPr>
      <w:r>
        <w:t>}</w:t>
      </w:r>
    </w:p>
    <w:p w14:paraId="3315D8B5" w14:textId="77777777" w:rsidR="005C7D17" w:rsidRDefault="005C7D17" w:rsidP="002229DC">
      <w:pPr>
        <w:pStyle w:val="CommentText"/>
      </w:pPr>
    </w:p>
    <w:p w14:paraId="68276B86" w14:textId="77777777" w:rsidR="005C7D17" w:rsidRPr="00936397" w:rsidRDefault="005C7D17" w:rsidP="002229DC">
      <w:pPr>
        <w:spacing w:before="160"/>
        <w:jc w:val="both"/>
        <w:rPr>
          <w:rFonts w:ascii="Cambria" w:hAnsi="Cambria"/>
          <w:lang w:val="en-US" w:eastAsia="zh-CN"/>
        </w:rPr>
      </w:pPr>
      <w:r w:rsidRPr="009C511E">
        <w:rPr>
          <w:b/>
          <w:lang w:val="en-US"/>
        </w:rPr>
        <w:t>[Proposed Change]</w:t>
      </w:r>
      <w:r w:rsidRPr="009C511E">
        <w:rPr>
          <w:lang w:val="en-US"/>
        </w:rPr>
        <w:t xml:space="preserve">: </w:t>
      </w:r>
      <w:r w:rsidRPr="009C511E">
        <w:rPr>
          <w:rFonts w:ascii="Cambria" w:hAnsi="Cambria"/>
          <w:lang w:val="en-US"/>
        </w:rPr>
        <w:t>we think betaOffsetCG-UCI-r16 should also can be configured dynamically. We propose to discuss and clarify whether the current CR of TS 38.331 is aligned with RAN1’s understanding or not.</w:t>
      </w:r>
    </w:p>
    <w:p w14:paraId="4B54D05E" w14:textId="77777777" w:rsidR="005C7D17" w:rsidRDefault="005C7D17" w:rsidP="002229DC">
      <w:pPr>
        <w:pStyle w:val="CommentText"/>
      </w:pPr>
      <w:r>
        <w:rPr>
          <w:b/>
        </w:rPr>
        <w:t>[Comments]</w:t>
      </w:r>
      <w:r>
        <w:t xml:space="preserve">: </w:t>
      </w:r>
    </w:p>
    <w:p w14:paraId="0FCA7414" w14:textId="77777777" w:rsidR="005C7D17" w:rsidRPr="00936397" w:rsidRDefault="005C7D17" w:rsidP="002229DC">
      <w:pPr>
        <w:pStyle w:val="CommentText"/>
      </w:pPr>
    </w:p>
  </w:comment>
  <w:comment w:id="187" w:author="" w:date="2020-05-15T16:26:00Z" w:initials="H">
    <w:p w14:paraId="64D3D325" w14:textId="77777777" w:rsidR="005C7D17" w:rsidRDefault="005C7D17" w:rsidP="002229DC">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H544 </w:t>
      </w:r>
      <w:r>
        <w:rPr>
          <w:b/>
        </w:rPr>
        <w:t>[Delegate]</w:t>
      </w:r>
      <w:r>
        <w:t xml:space="preserve">: (Huawei) </w:t>
      </w:r>
      <w:proofErr w:type="spellStart"/>
      <w:proofErr w:type="gramStart"/>
      <w:r>
        <w:t>YinghaoGuo</w:t>
      </w:r>
      <w:proofErr w:type="spellEnd"/>
      <w:r>
        <w:t xml:space="preserve">  </w:t>
      </w:r>
      <w:r>
        <w:rPr>
          <w:b/>
        </w:rPr>
        <w:t>[</w:t>
      </w:r>
      <w:proofErr w:type="gramEnd"/>
      <w:r>
        <w:rPr>
          <w:b/>
        </w:rPr>
        <w:t>WI]</w:t>
      </w:r>
      <w:r>
        <w:t xml:space="preserve">: NR-U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R2-2004991 </w:t>
      </w:r>
      <w:r>
        <w:rPr>
          <w:b/>
          <w:color w:val="FF0000"/>
        </w:rPr>
        <w:t>[Proposed Conclusion]</w:t>
      </w:r>
      <w:r>
        <w:rPr>
          <w:color w:val="FF0000"/>
        </w:rPr>
        <w:t xml:space="preserve">: </w:t>
      </w:r>
    </w:p>
    <w:p w14:paraId="2D580EE8" w14:textId="77777777" w:rsidR="005C7D17" w:rsidRDefault="005C7D17" w:rsidP="002229DC">
      <w:pPr>
        <w:pStyle w:val="CommentText"/>
      </w:pPr>
      <w:r>
        <w:rPr>
          <w:b/>
        </w:rPr>
        <w:t>[Description]</w:t>
      </w:r>
      <w:r>
        <w:t xml:space="preserve">: </w:t>
      </w:r>
      <w:r w:rsidRPr="00981099">
        <w:t>One entry can be used to indicate that their no UL to DL COT sharing for CG</w:t>
      </w:r>
      <w:r>
        <w:t xml:space="preserve">, </w:t>
      </w:r>
      <w:proofErr w:type="spellStart"/>
      <w:r>
        <w:t>accoding</w:t>
      </w:r>
      <w:proofErr w:type="spellEnd"/>
      <w:r>
        <w:t xml:space="preserve"> to the agreement in RAN1</w:t>
      </w:r>
    </w:p>
    <w:p w14:paraId="2640934E" w14:textId="77777777" w:rsidR="005C7D17" w:rsidRPr="004766C1" w:rsidRDefault="005C7D17" w:rsidP="002229DC">
      <w:pPr>
        <w:rPr>
          <w:lang w:val="en-US" w:eastAsia="x-none"/>
        </w:rPr>
      </w:pPr>
      <w:r w:rsidRPr="004766C1">
        <w:rPr>
          <w:highlight w:val="green"/>
          <w:lang w:val="en-US" w:eastAsia="x-none"/>
        </w:rPr>
        <w:t>Agreement:</w:t>
      </w:r>
    </w:p>
    <w:p w14:paraId="165FD395" w14:textId="77777777" w:rsidR="005C7D17" w:rsidRPr="004766C1" w:rsidRDefault="005C7D17" w:rsidP="002229DC">
      <w:pPr>
        <w:rPr>
          <w:rFonts w:eastAsia="等线"/>
          <w:lang w:val="en-US" w:eastAsia="zh-CN"/>
        </w:rPr>
      </w:pPr>
      <w:r w:rsidRPr="004766C1">
        <w:rPr>
          <w:rFonts w:eastAsia="等线"/>
          <w:lang w:val="en-US" w:eastAsia="zh-CN"/>
        </w:rPr>
        <w:t>For sharing of channel occupancy from UL to DL</w:t>
      </w:r>
    </w:p>
    <w:p w14:paraId="7544B01A" w14:textId="77777777" w:rsidR="005C7D17" w:rsidRPr="004766C1" w:rsidRDefault="005C7D17" w:rsidP="002229DC">
      <w:pPr>
        <w:numPr>
          <w:ilvl w:val="0"/>
          <w:numId w:val="23"/>
        </w:numPr>
        <w:spacing w:after="0"/>
        <w:rPr>
          <w:lang w:val="en-US" w:eastAsia="x-none"/>
        </w:rPr>
      </w:pPr>
      <w:r w:rsidRPr="004766C1">
        <w:rPr>
          <w:rFonts w:cs="Times"/>
          <w:szCs w:val="20"/>
          <w:lang w:val="en-US"/>
        </w:rPr>
        <w:t>For the value of X, follow the same value range as for O and D with the step size of [14] symbols</w:t>
      </w:r>
    </w:p>
    <w:p w14:paraId="6724BF64" w14:textId="77777777" w:rsidR="005C7D17" w:rsidRPr="004766C1" w:rsidRDefault="005C7D17" w:rsidP="002229DC">
      <w:pPr>
        <w:numPr>
          <w:ilvl w:val="0"/>
          <w:numId w:val="23"/>
        </w:numPr>
        <w:spacing w:after="0"/>
        <w:rPr>
          <w:lang w:val="en-US" w:eastAsia="x-none"/>
        </w:rPr>
      </w:pPr>
      <w:r w:rsidRPr="004766C1">
        <w:rPr>
          <w:rFonts w:cs="Times"/>
          <w:szCs w:val="20"/>
          <w:lang w:val="en-US"/>
        </w:rPr>
        <w:t>The maximum value of O and D is 39 slots</w:t>
      </w:r>
    </w:p>
    <w:p w14:paraId="07CF598A" w14:textId="77777777" w:rsidR="005C7D17" w:rsidRPr="004766C1" w:rsidRDefault="005C7D17" w:rsidP="002229DC">
      <w:pPr>
        <w:numPr>
          <w:ilvl w:val="0"/>
          <w:numId w:val="23"/>
        </w:numPr>
        <w:spacing w:after="0"/>
        <w:rPr>
          <w:lang w:val="en-US" w:eastAsia="x-none"/>
        </w:rPr>
      </w:pPr>
      <w:r w:rsidRPr="004766C1">
        <w:rPr>
          <w:rFonts w:cs="Times"/>
          <w:szCs w:val="20"/>
          <w:lang w:val="en-US"/>
        </w:rPr>
        <w:t>“no COT sharing” is indicated by a specific row in the table, e.g. index 0</w:t>
      </w:r>
    </w:p>
    <w:p w14:paraId="38AAC06D" w14:textId="77777777" w:rsidR="005C7D17" w:rsidRDefault="005C7D17" w:rsidP="002229DC">
      <w:pPr>
        <w:pStyle w:val="CommentText"/>
      </w:pPr>
    </w:p>
    <w:p w14:paraId="09A4DF68" w14:textId="77777777" w:rsidR="005C7D17" w:rsidRDefault="005C7D17" w:rsidP="002229DC">
      <w:pPr>
        <w:pStyle w:val="CommentText"/>
      </w:pPr>
      <w:r>
        <w:rPr>
          <w:b/>
        </w:rPr>
        <w:t>[Proposed Change]</w:t>
      </w:r>
      <w:r>
        <w:t>: Define one entry in the table to indicate that there is no UL to DL COT sharing for CG.</w:t>
      </w:r>
    </w:p>
    <w:p w14:paraId="151B490A" w14:textId="77777777" w:rsidR="005C7D17" w:rsidRDefault="005C7D17" w:rsidP="002229DC">
      <w:pPr>
        <w:pStyle w:val="CommentText"/>
      </w:pPr>
      <w:r>
        <w:rPr>
          <w:b/>
        </w:rPr>
        <w:t>[Comments]</w:t>
      </w:r>
      <w:r>
        <w:t xml:space="preserve">: </w:t>
      </w:r>
    </w:p>
    <w:p w14:paraId="52CDB735" w14:textId="77777777" w:rsidR="005C7D17" w:rsidRPr="00981099" w:rsidRDefault="005C7D17" w:rsidP="002229DC">
      <w:pPr>
        <w:pStyle w:val="CommentText"/>
      </w:pPr>
    </w:p>
  </w:comment>
  <w:comment w:id="157" w:author="" w:date="2020-04-08T19:49:00Z" w:initials="S">
    <w:p w14:paraId="38FA5D65" w14:textId="77777777" w:rsidR="005C7D17" w:rsidRDefault="005C7D17" w:rsidP="002229D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S054 </w:t>
      </w:r>
      <w:r>
        <w:rPr>
          <w:b/>
        </w:rPr>
        <w:t>[Delegate]</w:t>
      </w:r>
      <w:r>
        <w:t>: Samsung (</w:t>
      </w:r>
      <w:proofErr w:type="spellStart"/>
      <w:r>
        <w:t>Jaehyuk</w:t>
      </w:r>
      <w:proofErr w:type="spellEnd"/>
      <w:proofErr w:type="gramStart"/>
      <w:r>
        <w:t xml:space="preserve">)  </w:t>
      </w:r>
      <w:r>
        <w:rPr>
          <w:b/>
        </w:rPr>
        <w:t>[</w:t>
      </w:r>
      <w:proofErr w:type="gramEnd"/>
      <w:r>
        <w:rPr>
          <w:b/>
        </w:rPr>
        <w:t>WI]</w:t>
      </w:r>
      <w:r>
        <w:t xml:space="preserve">: NR-U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Ph1 [</w:t>
      </w:r>
      <w:proofErr w:type="spellStart"/>
      <w:r>
        <w:rPr>
          <w:b/>
        </w:rPr>
        <w:t>TDoc</w:t>
      </w:r>
      <w:proofErr w:type="spellEnd"/>
      <w:r>
        <w:rPr>
          <w:b/>
        </w:rPr>
        <w:t>]</w:t>
      </w:r>
      <w:r>
        <w:t xml:space="preserve">: None </w:t>
      </w:r>
      <w:r>
        <w:rPr>
          <w:b/>
          <w:color w:val="FF0000"/>
        </w:rPr>
        <w:t>[Proposed Conclusion]</w:t>
      </w:r>
      <w:r>
        <w:rPr>
          <w:color w:val="FF0000"/>
        </w:rPr>
        <w:t xml:space="preserve">: </w:t>
      </w:r>
    </w:p>
    <w:p w14:paraId="77DDD02B" w14:textId="77777777" w:rsidR="005C7D17" w:rsidRDefault="005C7D17" w:rsidP="002229DC">
      <w:pPr>
        <w:pStyle w:val="CommentText"/>
        <w:ind w:leftChars="90" w:left="180"/>
      </w:pPr>
      <w:r>
        <w:rPr>
          <w:b/>
        </w:rPr>
        <w:t>[Description]</w:t>
      </w:r>
      <w:r>
        <w:t>: For better readability, the parameters for NR-U can be grouped by defining a new IE.</w:t>
      </w:r>
    </w:p>
    <w:p w14:paraId="1387F1B8" w14:textId="77777777" w:rsidR="005C7D17" w:rsidRDefault="005C7D17" w:rsidP="002229DC">
      <w:pPr>
        <w:pStyle w:val="CommentText"/>
        <w:ind w:leftChars="180" w:left="360"/>
      </w:pPr>
      <w:r>
        <w:rPr>
          <w:b/>
        </w:rPr>
        <w:t>[Proposed Change]</w:t>
      </w:r>
      <w:r>
        <w:t xml:space="preserve">: To define a new IE (i.e. list of SEQUENCE) for NR-U fields. In addition, for delta signalling, the new IE can be </w:t>
      </w:r>
      <w:proofErr w:type="spellStart"/>
      <w:r>
        <w:t>SetupRelease</w:t>
      </w:r>
      <w:proofErr w:type="spellEnd"/>
      <w:r>
        <w:t xml:space="preserve"> with Need M.</w:t>
      </w:r>
    </w:p>
    <w:p w14:paraId="6150C921" w14:textId="77777777" w:rsidR="005C7D17" w:rsidRDefault="005C7D17" w:rsidP="002229DC">
      <w:pPr>
        <w:pStyle w:val="CommentText"/>
        <w:ind w:leftChars="180" w:left="360"/>
      </w:pPr>
      <w:r>
        <w:rPr>
          <w:b/>
        </w:rPr>
        <w:t>[Comments]</w:t>
      </w:r>
      <w:r>
        <w:t>: Nokia (</w:t>
      </w:r>
      <w:proofErr w:type="spellStart"/>
      <w:r>
        <w:t>Tero</w:t>
      </w:r>
      <w:proofErr w:type="spellEnd"/>
      <w:r>
        <w:t>): Agree with the Samsung comment – an IE would make the configuration more maintainable.</w:t>
      </w:r>
    </w:p>
    <w:p w14:paraId="7340D40C" w14:textId="77777777" w:rsidR="005C7D17" w:rsidRDefault="005C7D17" w:rsidP="002229DC">
      <w:pPr>
        <w:pStyle w:val="CommentText"/>
        <w:ind w:leftChars="180" w:left="360"/>
      </w:pPr>
      <w:r w:rsidRPr="009E60E1">
        <w:t>Rapp2: Flagged. "Some of the fields are supposed to be configured/used also in licenced spectrum. Hence, an encapsulation might need some further discussions."</w:t>
      </w:r>
    </w:p>
    <w:p w14:paraId="1913C121" w14:textId="77777777" w:rsidR="005C7D17" w:rsidRDefault="005C7D17" w:rsidP="002229DC">
      <w:pPr>
        <w:pStyle w:val="CommentText"/>
        <w:ind w:leftChars="180" w:left="360"/>
      </w:pPr>
      <w:r>
        <w:t>Rapp3: I agree on the encapsulation principle. But RIL should be discussed in WI session. Changed Class 2-&gt;3</w:t>
      </w:r>
    </w:p>
    <w:p w14:paraId="25E4D0B4" w14:textId="77777777" w:rsidR="005C7D17" w:rsidRPr="001A688D" w:rsidRDefault="005C7D17" w:rsidP="002229DC">
      <w:pPr>
        <w:pStyle w:val="CommentText"/>
        <w:ind w:leftChars="180" w:left="360"/>
      </w:pPr>
    </w:p>
  </w:comment>
  <w:comment w:id="188" w:author="" w:date="2020-04-09T16:19:00Z" w:initials="O">
    <w:p w14:paraId="56274854" w14:textId="77777777" w:rsidR="005C7D17" w:rsidRDefault="005C7D17" w:rsidP="002229DC">
      <w:pPr>
        <w:pStyle w:val="CommentText"/>
      </w:pPr>
      <w:r>
        <w:rPr>
          <w:rStyle w:val="CommentReference"/>
        </w:rPr>
        <w:annotationRef/>
      </w:r>
      <w:r>
        <w:rPr>
          <w:b/>
        </w:rPr>
        <w:t>[RIL]</w:t>
      </w:r>
      <w:r>
        <w:t>: O</w:t>
      </w:r>
      <w:r>
        <w:rPr>
          <w:rFonts w:hint="eastAsia"/>
          <w:lang w:eastAsia="zh-CN"/>
        </w:rPr>
        <w:t>101</w:t>
      </w:r>
      <w:r>
        <w:t xml:space="preserve"> </w:t>
      </w:r>
      <w:r>
        <w:rPr>
          <w:b/>
        </w:rPr>
        <w:t>[Delegate]</w:t>
      </w:r>
      <w:r>
        <w:t xml:space="preserve">: </w:t>
      </w:r>
      <w:proofErr w:type="gramStart"/>
      <w:r>
        <w:t>OPPO(</w:t>
      </w:r>
      <w:proofErr w:type="spellStart"/>
      <w:proofErr w:type="gramEnd"/>
      <w:r>
        <w:t>S</w:t>
      </w:r>
      <w:r>
        <w:rPr>
          <w:rFonts w:hint="eastAsia"/>
          <w:lang w:eastAsia="zh-CN"/>
        </w:rPr>
        <w:t>hi</w:t>
      </w:r>
      <w:r>
        <w:t>Cong</w:t>
      </w:r>
      <w:proofErr w:type="spellEnd"/>
      <w:r>
        <w:t>)</w:t>
      </w:r>
      <w:r>
        <w:rPr>
          <w:b/>
        </w:rPr>
        <w:t>[WI]</w:t>
      </w:r>
      <w:r>
        <w:t xml:space="preserve">:NR-U </w:t>
      </w:r>
      <w:r>
        <w:rPr>
          <w:b/>
        </w:rPr>
        <w:t>[Class]</w:t>
      </w:r>
      <w:r>
        <w:t xml:space="preserve">:2 </w:t>
      </w:r>
      <w:r>
        <w:rPr>
          <w:b/>
          <w:color w:val="FF0000"/>
        </w:rPr>
        <w:t>[Status]</w:t>
      </w:r>
      <w:r>
        <w:rPr>
          <w:color w:val="FF0000"/>
        </w:rPr>
        <w:t xml:space="preserve">: </w:t>
      </w:r>
      <w:proofErr w:type="spellStart"/>
      <w:r>
        <w:rPr>
          <w:color w:val="FF0000"/>
        </w:rPr>
        <w:t>ConcAgree</w:t>
      </w:r>
      <w:proofErr w:type="spellEnd"/>
      <w:r>
        <w:rPr>
          <w:color w:val="FF0000"/>
        </w:rPr>
        <w:t xml:space="preserve"> WI-CR [</w:t>
      </w:r>
      <w:proofErr w:type="spellStart"/>
      <w:r>
        <w:rPr>
          <w:b/>
        </w:rPr>
        <w:t>TDoc</w:t>
      </w:r>
      <w:proofErr w:type="spellEnd"/>
      <w:r>
        <w:rPr>
          <w:b/>
        </w:rPr>
        <w:t>]</w:t>
      </w:r>
      <w:r>
        <w:t xml:space="preserve">: None </w:t>
      </w:r>
      <w:r>
        <w:rPr>
          <w:b/>
          <w:color w:val="FF0000"/>
        </w:rPr>
        <w:t>[Proposed Conclusion]</w:t>
      </w:r>
      <w:r>
        <w:rPr>
          <w:color w:val="FF0000"/>
        </w:rPr>
        <w:t xml:space="preserve">: </w:t>
      </w:r>
    </w:p>
    <w:p w14:paraId="3C0EAE89" w14:textId="77777777" w:rsidR="005C7D17" w:rsidRDefault="005C7D17" w:rsidP="002229DC">
      <w:pPr>
        <w:pStyle w:val="CommentText"/>
        <w:ind w:leftChars="90" w:left="180"/>
      </w:pPr>
      <w:r>
        <w:rPr>
          <w:b/>
        </w:rPr>
        <w:t>[Description]</w:t>
      </w:r>
      <w:r>
        <w:t xml:space="preserve">: </w:t>
      </w:r>
      <w:r w:rsidRPr="007F15A7">
        <w:t xml:space="preserve">In NR-U session, we agree to re-use the HARQ process ID offset introduced in </w:t>
      </w:r>
      <w:proofErr w:type="spellStart"/>
      <w:r w:rsidRPr="007F15A7">
        <w:t>IIoT</w:t>
      </w:r>
      <w:proofErr w:type="spellEnd"/>
      <w:r w:rsidRPr="007F15A7">
        <w:t>, thus we does need to introduce harq-ProcID-Offset2.</w:t>
      </w:r>
    </w:p>
    <w:p w14:paraId="1A4A8674" w14:textId="77777777" w:rsidR="005C7D17" w:rsidRDefault="005C7D17" w:rsidP="002229DC">
      <w:pPr>
        <w:pStyle w:val="CommentText"/>
        <w:ind w:leftChars="90" w:left="180"/>
      </w:pPr>
      <w:r>
        <w:rPr>
          <w:b/>
        </w:rPr>
        <w:t>[Proposed Change]</w:t>
      </w:r>
      <w:r>
        <w:t xml:space="preserve">: </w:t>
      </w:r>
      <w:r w:rsidRPr="007F15A7">
        <w:t>Merge this two parameters and update the field descriptions</w:t>
      </w:r>
      <w:r>
        <w:t>.</w:t>
      </w:r>
    </w:p>
    <w:p w14:paraId="3814CAF6" w14:textId="77777777" w:rsidR="005C7D17" w:rsidRDefault="005C7D17" w:rsidP="002229DC">
      <w:pPr>
        <w:pStyle w:val="CommentText"/>
        <w:ind w:leftChars="180" w:left="360"/>
      </w:pPr>
      <w:r>
        <w:rPr>
          <w:b/>
        </w:rPr>
        <w:t>[Comments]</w:t>
      </w:r>
      <w:r>
        <w:t>: Rapp1: Agree, will be implemented</w:t>
      </w:r>
    </w:p>
    <w:p w14:paraId="10BB0966" w14:textId="77777777" w:rsidR="005C7D17" w:rsidRDefault="005C7D17" w:rsidP="002229DC">
      <w:pPr>
        <w:pStyle w:val="CommentText"/>
        <w:ind w:leftChars="180" w:left="360"/>
      </w:pPr>
      <w:r>
        <w:rPr>
          <w:b/>
        </w:rPr>
        <w:t>Rapp3</w:t>
      </w:r>
      <w:r w:rsidRPr="003438E4">
        <w:t>:</w:t>
      </w:r>
      <w:r>
        <w:t xml:space="preserve"> See S051. Covered in NR.U CR</w:t>
      </w:r>
    </w:p>
    <w:p w14:paraId="72645336" w14:textId="77777777" w:rsidR="005C7D17" w:rsidRPr="007F15A7" w:rsidRDefault="005C7D17" w:rsidP="002229DC">
      <w:pPr>
        <w:pStyle w:val="CommentText"/>
        <w:ind w:leftChars="90" w:left="180"/>
      </w:pPr>
    </w:p>
  </w:comment>
  <w:comment w:id="190" w:author="" w:date="2020-05-18T16:57:00Z" w:initials="H">
    <w:p w14:paraId="0DD93190" w14:textId="77777777" w:rsidR="005C7D17" w:rsidRDefault="005C7D17" w:rsidP="002229DC">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H547 </w:t>
      </w:r>
      <w:r>
        <w:rPr>
          <w:b/>
        </w:rPr>
        <w:t>[Delegate]</w:t>
      </w:r>
      <w:r>
        <w:t xml:space="preserve">: (Huawei) </w:t>
      </w:r>
      <w:proofErr w:type="spellStart"/>
      <w:proofErr w:type="gramStart"/>
      <w:r>
        <w:t>YinghaoGuo</w:t>
      </w:r>
      <w:proofErr w:type="spellEnd"/>
      <w:r>
        <w:t xml:space="preserve">  </w:t>
      </w:r>
      <w:r>
        <w:rPr>
          <w:b/>
        </w:rPr>
        <w:t>[</w:t>
      </w:r>
      <w:proofErr w:type="gramEnd"/>
      <w:r>
        <w:rPr>
          <w:b/>
        </w:rPr>
        <w:t>WI]</w:t>
      </w:r>
      <w:r>
        <w:t>: NR-U</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sidRPr="00854444">
        <w:t>R2-2004992</w:t>
      </w:r>
      <w:r>
        <w:t xml:space="preserve"> </w:t>
      </w:r>
      <w:r>
        <w:rPr>
          <w:b/>
          <w:color w:val="FF0000"/>
        </w:rPr>
        <w:t>[Proposed Conclusion]</w:t>
      </w:r>
      <w:r>
        <w:rPr>
          <w:color w:val="FF0000"/>
        </w:rPr>
        <w:t xml:space="preserve">: </w:t>
      </w:r>
    </w:p>
    <w:p w14:paraId="604F0700" w14:textId="77777777" w:rsidR="005C7D17" w:rsidRDefault="005C7D17" w:rsidP="002229DC">
      <w:pPr>
        <w:pStyle w:val="CommentText"/>
      </w:pPr>
      <w:r>
        <w:rPr>
          <w:b/>
        </w:rPr>
        <w:t>[Description]</w:t>
      </w:r>
      <w:r>
        <w:t xml:space="preserve">: </w:t>
      </w:r>
      <w:r w:rsidRPr="00E23677">
        <w:t xml:space="preserve">the </w:t>
      </w:r>
      <w:proofErr w:type="spellStart"/>
      <w:r w:rsidRPr="00E23677">
        <w:t>ffsvalue</w:t>
      </w:r>
      <w:proofErr w:type="spellEnd"/>
      <w:r w:rsidRPr="00E23677">
        <w:t xml:space="preserve"> </w:t>
      </w:r>
      <w:proofErr w:type="gramStart"/>
      <w:r w:rsidRPr="00E23677">
        <w:t>of  duration</w:t>
      </w:r>
      <w:proofErr w:type="gramEnd"/>
      <w:r w:rsidRPr="00E23677">
        <w:t xml:space="preserve"> and offset within CG-COT-Sharing can be determined</w:t>
      </w:r>
    </w:p>
    <w:p w14:paraId="52CC72DA" w14:textId="77777777" w:rsidR="005C7D17" w:rsidRDefault="005C7D17" w:rsidP="002229DC">
      <w:pPr>
        <w:pStyle w:val="CommentText"/>
      </w:pPr>
      <w:r>
        <w:rPr>
          <w:b/>
        </w:rPr>
        <w:t>[Proposed Change]</w:t>
      </w:r>
      <w:r>
        <w:t xml:space="preserve">: </w:t>
      </w:r>
      <w:r w:rsidRPr="00E23677">
        <w:t xml:space="preserve">replace the </w:t>
      </w:r>
      <w:proofErr w:type="spellStart"/>
      <w:r w:rsidRPr="00E23677">
        <w:t>the</w:t>
      </w:r>
      <w:proofErr w:type="spellEnd"/>
      <w:r w:rsidRPr="00E23677">
        <w:t xml:space="preserve"> </w:t>
      </w:r>
      <w:proofErr w:type="spellStart"/>
      <w:r w:rsidRPr="00E23677">
        <w:t>ffsvalue</w:t>
      </w:r>
      <w:proofErr w:type="spellEnd"/>
      <w:r w:rsidRPr="00E23677">
        <w:t xml:space="preserve"> </w:t>
      </w:r>
      <w:proofErr w:type="gramStart"/>
      <w:r w:rsidRPr="00E23677">
        <w:t>of  duration</w:t>
      </w:r>
      <w:proofErr w:type="gramEnd"/>
      <w:r w:rsidRPr="00E23677">
        <w:t xml:space="preserve"> and offset  with 39 and 39</w:t>
      </w:r>
    </w:p>
    <w:p w14:paraId="085EE599" w14:textId="77777777" w:rsidR="005C7D17" w:rsidRDefault="005C7D17" w:rsidP="002229DC">
      <w:pPr>
        <w:pStyle w:val="CommentText"/>
      </w:pPr>
      <w:r>
        <w:rPr>
          <w:b/>
        </w:rPr>
        <w:t>[Comments]</w:t>
      </w:r>
      <w:r>
        <w:t xml:space="preserve">: </w:t>
      </w:r>
    </w:p>
    <w:p w14:paraId="3B9ACE3D" w14:textId="77777777" w:rsidR="005C7D17" w:rsidRPr="005F0DB3" w:rsidRDefault="005C7D17" w:rsidP="002229DC">
      <w:pPr>
        <w:pStyle w:val="CommentText"/>
      </w:pPr>
    </w:p>
  </w:comment>
  <w:comment w:id="201" w:author="R2-2004214" w:date="2020-04-08T21:56:00Z" w:initials="H">
    <w:p w14:paraId="27FCB1C4" w14:textId="77777777" w:rsidR="005C7D17" w:rsidRDefault="005C7D17" w:rsidP="002229D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H022 </w:t>
      </w:r>
      <w:r>
        <w:rPr>
          <w:b/>
        </w:rPr>
        <w:t>[Delegate]</w:t>
      </w:r>
      <w:r>
        <w:t xml:space="preserve">: Chong Lou (Huawei) </w:t>
      </w:r>
      <w:r>
        <w:rPr>
          <w:b/>
        </w:rPr>
        <w:t>[WI]</w:t>
      </w:r>
      <w:r>
        <w:t xml:space="preserve">: URLLC </w:t>
      </w:r>
      <w:r>
        <w:rPr>
          <w:b/>
        </w:rPr>
        <w:t>[Class]</w:t>
      </w:r>
      <w:r>
        <w:t xml:space="preserve">: 3 </w:t>
      </w:r>
      <w:r>
        <w:rPr>
          <w:b/>
          <w:color w:val="FF0000"/>
        </w:rPr>
        <w:t>[Status]</w:t>
      </w:r>
      <w:r>
        <w:rPr>
          <w:color w:val="FF0000"/>
        </w:rPr>
        <w:t xml:space="preserve">: </w:t>
      </w:r>
      <w:proofErr w:type="spellStart"/>
      <w:r w:rsidRPr="00524D14">
        <w:rPr>
          <w:color w:val="FF0000"/>
        </w:rPr>
        <w:t>ConcAgree</w:t>
      </w:r>
      <w:proofErr w:type="spellEnd"/>
      <w:r w:rsidRPr="00524D14">
        <w:rPr>
          <w:color w:val="FF0000"/>
        </w:rPr>
        <w:t xml:space="preserve"> WI-CR</w:t>
      </w:r>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43C68BF" w14:textId="77777777" w:rsidR="005C7D17" w:rsidRDefault="005C7D17" w:rsidP="002229DC">
      <w:pPr>
        <w:pStyle w:val="CommentText"/>
      </w:pPr>
      <w:r>
        <w:rPr>
          <w:b/>
        </w:rPr>
        <w:t>[Description]</w:t>
      </w:r>
      <w:r>
        <w:t xml:space="preserve">: According to </w:t>
      </w:r>
      <w:r w:rsidRPr="004C63F4">
        <w:t>RAN1#100e</w:t>
      </w:r>
      <w:r>
        <w:t xml:space="preserve"> agreements, </w:t>
      </w:r>
      <w:r w:rsidRPr="004C63F4">
        <w:t>aperiodicTriggerStateListForDCI-Format0-2-r16</w:t>
      </w:r>
      <w:r>
        <w:t xml:space="preserve"> should be removed.</w:t>
      </w:r>
    </w:p>
    <w:p w14:paraId="3C8B383C" w14:textId="77777777" w:rsidR="005C7D17" w:rsidRDefault="005C7D17" w:rsidP="002229DC">
      <w:pPr>
        <w:pStyle w:val="CommentText"/>
      </w:pPr>
      <w:r>
        <w:rPr>
          <w:b/>
        </w:rPr>
        <w:t>[Proposed Change]</w:t>
      </w:r>
      <w:r>
        <w:t>: Remove the fields.</w:t>
      </w:r>
    </w:p>
    <w:p w14:paraId="43F92F43" w14:textId="77777777" w:rsidR="005C7D17" w:rsidRDefault="005C7D17" w:rsidP="002229DC">
      <w:pPr>
        <w:pStyle w:val="CommentText"/>
      </w:pPr>
      <w:r>
        <w:rPr>
          <w:b/>
        </w:rPr>
        <w:t>[Comments]</w:t>
      </w:r>
      <w:r>
        <w:t xml:space="preserve">: </w:t>
      </w:r>
    </w:p>
    <w:p w14:paraId="4996F288" w14:textId="77777777" w:rsidR="005C7D17" w:rsidRPr="004C63F4" w:rsidRDefault="005C7D17" w:rsidP="002229DC">
      <w:pPr>
        <w:pStyle w:val="CommentText"/>
      </w:pPr>
    </w:p>
  </w:comment>
  <w:comment w:id="206" w:author="R2-2004214" w:date="2020-04-10T17:52:00Z" w:initials="H">
    <w:p w14:paraId="3EE33967" w14:textId="77777777" w:rsidR="005C7D17" w:rsidRDefault="005C7D17" w:rsidP="002229D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H041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2931B7">
        <w:rPr>
          <w:color w:val="FF0000"/>
        </w:rPr>
        <w:t>ConcAgree</w:t>
      </w:r>
      <w:proofErr w:type="spellEnd"/>
      <w:r w:rsidRPr="002931B7">
        <w:rPr>
          <w:color w:val="FF0000"/>
        </w:rPr>
        <w:t xml:space="preserve"> WI-CR</w:t>
      </w:r>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E1DF0C5" w14:textId="77777777" w:rsidR="005C7D17" w:rsidRDefault="005C7D17" w:rsidP="002229DC">
      <w:pPr>
        <w:pStyle w:val="CommentText"/>
      </w:pPr>
      <w:r>
        <w:rPr>
          <w:b/>
        </w:rPr>
        <w:t>[Description]</w:t>
      </w:r>
      <w:r>
        <w:t xml:space="preserve">: According to RAN1#100e agreements, </w:t>
      </w:r>
      <w:r w:rsidRPr="00E27CF6">
        <w:t>semiPersistentOnPUSCH-TriggerStateListForDCI-Format0-2-r16</w:t>
      </w:r>
      <w:r>
        <w:t xml:space="preserve"> should be removed.</w:t>
      </w:r>
    </w:p>
    <w:p w14:paraId="4DAA92ED" w14:textId="77777777" w:rsidR="005C7D17" w:rsidRDefault="005C7D17" w:rsidP="002229DC">
      <w:pPr>
        <w:pStyle w:val="CommentText"/>
      </w:pPr>
      <w:r>
        <w:rPr>
          <w:b/>
        </w:rPr>
        <w:t>[Proposed Change]</w:t>
      </w:r>
      <w:r>
        <w:t>: v31 Remove the parameter.</w:t>
      </w:r>
    </w:p>
    <w:p w14:paraId="23D37460" w14:textId="77777777" w:rsidR="005C7D17" w:rsidRDefault="005C7D17" w:rsidP="002229DC">
      <w:pPr>
        <w:pStyle w:val="CommentText"/>
      </w:pPr>
      <w:r>
        <w:rPr>
          <w:b/>
        </w:rPr>
        <w:t>[Comments]</w:t>
      </w:r>
      <w:r>
        <w:t xml:space="preserve">: </w:t>
      </w:r>
    </w:p>
    <w:p w14:paraId="02245E65" w14:textId="77777777" w:rsidR="005C7D17" w:rsidRPr="00E27CF6" w:rsidRDefault="005C7D17" w:rsidP="002229DC">
      <w:pPr>
        <w:pStyle w:val="CommentText"/>
      </w:pPr>
    </w:p>
  </w:comment>
  <w:comment w:id="214" w:author="" w:date="2020-04-09T15:29:00Z" w:initials="S">
    <w:p w14:paraId="40A34F1B" w14:textId="77777777" w:rsidR="005C7D17" w:rsidRDefault="005C7D17" w:rsidP="00BD3CD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200712">
        <w:rPr>
          <w:highlight w:val="green"/>
        </w:rPr>
        <w:t>S017</w:t>
      </w:r>
      <w:r>
        <w:t xml:space="preserve"> </w:t>
      </w:r>
      <w:r>
        <w:rPr>
          <w:b/>
        </w:rPr>
        <w:t>[Delegate]</w:t>
      </w:r>
      <w:r>
        <w:t>: Samsung (Milos</w:t>
      </w:r>
      <w:proofErr w:type="gramStart"/>
      <w:r>
        <w:t xml:space="preserve">)  </w:t>
      </w:r>
      <w:r>
        <w:rPr>
          <w:b/>
        </w:rPr>
        <w:t>[</w:t>
      </w:r>
      <w:proofErr w:type="gramEnd"/>
      <w:r>
        <w:rPr>
          <w:b/>
        </w:rPr>
        <w:t>WI]</w:t>
      </w:r>
      <w:r>
        <w:t xml:space="preserve">: IAB </w:t>
      </w:r>
      <w:r>
        <w:rPr>
          <w:b/>
        </w:rPr>
        <w:t>[Class]</w:t>
      </w:r>
      <w:r>
        <w:t xml:space="preserve">: 2 </w:t>
      </w:r>
      <w:r>
        <w:rPr>
          <w:b/>
          <w:color w:val="FF0000"/>
        </w:rPr>
        <w:t>[Status]</w:t>
      </w:r>
      <w:r>
        <w:rPr>
          <w:color w:val="FF0000"/>
        </w:rPr>
        <w:t xml:space="preserve">: </w:t>
      </w:r>
      <w:proofErr w:type="spellStart"/>
      <w:r>
        <w:rPr>
          <w:color w:val="FF0000"/>
        </w:rPr>
        <w:t>ConcReject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41EA29D" w14:textId="77777777" w:rsidR="005C7D17" w:rsidRDefault="005C7D17" w:rsidP="00BD3CD3">
      <w:pPr>
        <w:pStyle w:val="CommentText"/>
      </w:pPr>
      <w:r>
        <w:rPr>
          <w:b/>
        </w:rPr>
        <w:t>[Description]</w:t>
      </w:r>
      <w:r>
        <w:t xml:space="preserve">: </w:t>
      </w:r>
      <w:proofErr w:type="spellStart"/>
      <w:r w:rsidRPr="00EB3F71">
        <w:t>usePreBSR</w:t>
      </w:r>
      <w:proofErr w:type="spellEnd"/>
      <w:r>
        <w:t xml:space="preserve"> (used to configure use of Pre-emptive BSR for IAB nodes) is currently part of </w:t>
      </w:r>
      <w:r w:rsidRPr="00EB3F71">
        <w:t>MAC-</w:t>
      </w:r>
      <w:proofErr w:type="spellStart"/>
      <w:r w:rsidRPr="00EB3F71">
        <w:t>CellGroupConfig</w:t>
      </w:r>
      <w:proofErr w:type="spellEnd"/>
      <w:r>
        <w:t xml:space="preserve"> </w:t>
      </w:r>
    </w:p>
    <w:p w14:paraId="365138C7" w14:textId="77777777" w:rsidR="005C7D17" w:rsidRDefault="005C7D17" w:rsidP="00BD3CD3">
      <w:pPr>
        <w:pStyle w:val="CommentText"/>
      </w:pPr>
      <w:r>
        <w:rPr>
          <w:b/>
        </w:rPr>
        <w:t>[Proposed Change]</w:t>
      </w:r>
      <w:r>
        <w:t xml:space="preserve">: in our view, it should instead be part of </w:t>
      </w:r>
      <w:proofErr w:type="spellStart"/>
      <w:r w:rsidRPr="00EB3F71">
        <w:t>bsr</w:t>
      </w:r>
      <w:proofErr w:type="spellEnd"/>
      <w:r w:rsidRPr="00EB3F71">
        <w:t>-Config</w:t>
      </w:r>
      <w:r>
        <w:t xml:space="preserve"> (as an optional element), instead of standalone like here </w:t>
      </w:r>
    </w:p>
    <w:p w14:paraId="64FBF8AB" w14:textId="77777777" w:rsidR="005C7D17" w:rsidRDefault="005C7D17" w:rsidP="00BD3CD3">
      <w:pPr>
        <w:pStyle w:val="CommentText"/>
      </w:pPr>
      <w:r>
        <w:rPr>
          <w:b/>
        </w:rPr>
        <w:t>[Comments]</w:t>
      </w:r>
      <w:r>
        <w:t xml:space="preserve">: </w:t>
      </w:r>
      <w:r w:rsidRPr="00FD0D29">
        <w:t>Rapp2: The change proposed in RIL is not agreed</w:t>
      </w:r>
      <w:proofErr w:type="gramStart"/>
      <w:r w:rsidRPr="00FD0D29">
        <w:t>.[</w:t>
      </w:r>
      <w:proofErr w:type="gramEnd"/>
      <w:r w:rsidRPr="00FD0D29">
        <w:t>AT109bis-e][065],  (see R2-2004244)</w:t>
      </w:r>
    </w:p>
    <w:p w14:paraId="317F91D0" w14:textId="77777777" w:rsidR="005C7D17" w:rsidRPr="00EB3F71" w:rsidRDefault="005C7D17" w:rsidP="00BD3CD3">
      <w:pPr>
        <w:pStyle w:val="CommentText"/>
      </w:pPr>
    </w:p>
  </w:comment>
  <w:comment w:id="215" w:author="" w:date="2020-04-09T15:39:00Z" w:initials="S">
    <w:p w14:paraId="06099C4D" w14:textId="77777777" w:rsidR="005C7D17" w:rsidRDefault="005C7D17" w:rsidP="00BD3CD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200712">
        <w:rPr>
          <w:highlight w:val="green"/>
        </w:rPr>
        <w:t>S019</w:t>
      </w:r>
      <w:r>
        <w:t xml:space="preserve"> </w:t>
      </w:r>
      <w:r>
        <w:rPr>
          <w:b/>
        </w:rPr>
        <w:t>[Delegate]</w:t>
      </w:r>
      <w:r>
        <w:t>: Samsung (Milos</w:t>
      </w:r>
      <w:proofErr w:type="gramStart"/>
      <w:r>
        <w:t xml:space="preserve">)  </w:t>
      </w:r>
      <w:r>
        <w:rPr>
          <w:b/>
        </w:rPr>
        <w:t>[</w:t>
      </w:r>
      <w:proofErr w:type="gramEnd"/>
      <w:r>
        <w:rPr>
          <w:b/>
        </w:rPr>
        <w:t>WI]</w:t>
      </w:r>
      <w:r>
        <w:t xml:space="preserve">: IAB </w:t>
      </w:r>
      <w:r>
        <w:rPr>
          <w:b/>
        </w:rPr>
        <w:t>[Class]</w:t>
      </w:r>
      <w:r>
        <w:t xml:space="preserve">: 2 </w:t>
      </w:r>
      <w:r>
        <w:rPr>
          <w:b/>
          <w:color w:val="FF0000"/>
        </w:rPr>
        <w:t>[Status]</w:t>
      </w:r>
      <w:r>
        <w:rPr>
          <w:color w:val="FF0000"/>
        </w:rPr>
        <w:t xml:space="preserve">: </w:t>
      </w:r>
      <w:proofErr w:type="spellStart"/>
      <w:r>
        <w:rPr>
          <w:color w:val="FF0000"/>
        </w:rPr>
        <w:t>ConcReject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9BDF13E" w14:textId="77777777" w:rsidR="005C7D17" w:rsidRDefault="005C7D17" w:rsidP="00BD3CD3">
      <w:pPr>
        <w:pStyle w:val="CommentText"/>
      </w:pPr>
      <w:r>
        <w:rPr>
          <w:b/>
        </w:rPr>
        <w:t>[Description]</w:t>
      </w:r>
      <w:r>
        <w:t>: ‘Need M’ is not the suitable choice.</w:t>
      </w:r>
    </w:p>
    <w:p w14:paraId="46DCA500" w14:textId="77777777" w:rsidR="005C7D17" w:rsidRDefault="005C7D17" w:rsidP="00BD3CD3">
      <w:pPr>
        <w:pStyle w:val="CommentText"/>
      </w:pPr>
      <w:r>
        <w:rPr>
          <w:b/>
        </w:rPr>
        <w:t>[Proposed Change]</w:t>
      </w:r>
      <w:r>
        <w:t>: It</w:t>
      </w:r>
      <w:r w:rsidRPr="005F4BC6">
        <w:t xml:space="preserve"> should be 'Need R' or '</w:t>
      </w:r>
      <w:proofErr w:type="spellStart"/>
      <w:r w:rsidRPr="005F4BC6">
        <w:t>boolean</w:t>
      </w:r>
      <w:proofErr w:type="spellEnd"/>
      <w:r w:rsidRPr="005F4BC6">
        <w:t xml:space="preserve"> with Need M' so that the configuration can be released. '</w:t>
      </w:r>
      <w:proofErr w:type="spellStart"/>
      <w:r>
        <w:t>boolean</w:t>
      </w:r>
      <w:proofErr w:type="spellEnd"/>
      <w:r>
        <w:t xml:space="preserve"> with Need M' is </w:t>
      </w:r>
      <w:r w:rsidRPr="005F4BC6">
        <w:t>preferable</w:t>
      </w:r>
      <w:r>
        <w:t>,</w:t>
      </w:r>
      <w:r w:rsidRPr="005F4BC6">
        <w:t xml:space="preserve"> to enable delta </w:t>
      </w:r>
      <w:proofErr w:type="spellStart"/>
      <w:r w:rsidRPr="005F4BC6">
        <w:t>signaling</w:t>
      </w:r>
      <w:proofErr w:type="spellEnd"/>
      <w:r w:rsidRPr="005F4BC6">
        <w:t xml:space="preserve"> (and thus reduce </w:t>
      </w:r>
      <w:proofErr w:type="spellStart"/>
      <w:r w:rsidRPr="005F4BC6">
        <w:t>signaling</w:t>
      </w:r>
      <w:proofErr w:type="spellEnd"/>
      <w:r w:rsidRPr="005F4BC6">
        <w:t xml:space="preserve"> overhead).</w:t>
      </w:r>
    </w:p>
    <w:p w14:paraId="19B2C3CC" w14:textId="77777777" w:rsidR="005C7D17" w:rsidRDefault="005C7D17" w:rsidP="00BD3CD3">
      <w:pPr>
        <w:pStyle w:val="CommentText"/>
      </w:pPr>
      <w:r>
        <w:rPr>
          <w:b/>
        </w:rPr>
        <w:t>[Comments]</w:t>
      </w:r>
      <w:r>
        <w:t xml:space="preserve">: </w:t>
      </w:r>
      <w:r w:rsidRPr="00FD0D29">
        <w:t>Rapp2: The change proposed in RIL is not agreed</w:t>
      </w:r>
      <w:proofErr w:type="gramStart"/>
      <w:r w:rsidRPr="00FD0D29">
        <w:t>.[</w:t>
      </w:r>
      <w:proofErr w:type="gramEnd"/>
      <w:r w:rsidRPr="00FD0D29">
        <w:t>AT109bis-e][065],  (see R2-2004244)</w:t>
      </w:r>
    </w:p>
    <w:p w14:paraId="7A0E37EE" w14:textId="77777777" w:rsidR="005C7D17" w:rsidRPr="005F4BC6" w:rsidRDefault="005C7D17" w:rsidP="00BD3CD3">
      <w:pPr>
        <w:pStyle w:val="CommentText"/>
      </w:pPr>
    </w:p>
  </w:comment>
  <w:comment w:id="218" w:author="" w:date="2020-04-08T19:56:00Z" w:initials="S">
    <w:p w14:paraId="0E84A8F7" w14:textId="77777777" w:rsidR="005C7D17" w:rsidRDefault="005C7D17" w:rsidP="00BD3CD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S056 </w:t>
      </w:r>
      <w:r>
        <w:rPr>
          <w:b/>
        </w:rPr>
        <w:t>[Delegate]</w:t>
      </w:r>
      <w:r>
        <w:t>: Samsung (</w:t>
      </w:r>
      <w:proofErr w:type="spellStart"/>
      <w:r>
        <w:t>Jaehyuk</w:t>
      </w:r>
      <w:proofErr w:type="spellEnd"/>
      <w:proofErr w:type="gramStart"/>
      <w:r>
        <w:t xml:space="preserve">)  </w:t>
      </w:r>
      <w:r>
        <w:rPr>
          <w:b/>
        </w:rPr>
        <w:t>[</w:t>
      </w:r>
      <w:proofErr w:type="gramEnd"/>
      <w:r>
        <w:rPr>
          <w:b/>
        </w:rPr>
        <w:t>WI]</w:t>
      </w:r>
      <w:r>
        <w:t xml:space="preserve">: NR-U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252B6D1" w14:textId="77777777" w:rsidR="005C7D17" w:rsidRDefault="005C7D17" w:rsidP="00BD3CD3">
      <w:pPr>
        <w:pStyle w:val="CommentText"/>
      </w:pPr>
      <w:r>
        <w:rPr>
          <w:b/>
        </w:rPr>
        <w:t>[Description]</w:t>
      </w:r>
      <w:r>
        <w:t xml:space="preserve">: </w:t>
      </w:r>
      <w:proofErr w:type="spellStart"/>
      <w:r>
        <w:t>SetupRelease</w:t>
      </w:r>
      <w:proofErr w:type="spellEnd"/>
      <w:r>
        <w:t xml:space="preserve"> with Need M should be used so that the configuration can be released.</w:t>
      </w:r>
    </w:p>
    <w:p w14:paraId="0A3C346A" w14:textId="77777777" w:rsidR="005C7D17" w:rsidRDefault="005C7D17" w:rsidP="00BD3CD3">
      <w:pPr>
        <w:pStyle w:val="CommentText"/>
      </w:pPr>
      <w:r>
        <w:rPr>
          <w:b/>
        </w:rPr>
        <w:t>[Proposed Change]</w:t>
      </w:r>
      <w:r>
        <w:t xml:space="preserve">: Change it to </w:t>
      </w:r>
      <w:proofErr w:type="spellStart"/>
      <w:r>
        <w:t>SetupRelease</w:t>
      </w:r>
      <w:proofErr w:type="spellEnd"/>
      <w:r>
        <w:t xml:space="preserve"> with Need M.</w:t>
      </w:r>
    </w:p>
    <w:p w14:paraId="42B37ABC" w14:textId="77777777" w:rsidR="005C7D17" w:rsidRDefault="005C7D17" w:rsidP="00BD3CD3">
      <w:pPr>
        <w:pStyle w:val="CommentText"/>
      </w:pPr>
      <w:r>
        <w:rPr>
          <w:b/>
        </w:rPr>
        <w:t>[Comments]</w:t>
      </w:r>
      <w:r>
        <w:t xml:space="preserve">: </w:t>
      </w:r>
    </w:p>
    <w:p w14:paraId="7A7848EC" w14:textId="77777777" w:rsidR="005C7D17" w:rsidRDefault="005C7D17" w:rsidP="00BD3CD3">
      <w:pPr>
        <w:pStyle w:val="CommentText"/>
      </w:pPr>
      <w:r>
        <w:t>Rapp2: [AT109bis-e</w:t>
      </w:r>
      <w:proofErr w:type="gramStart"/>
      <w:r>
        <w:t>][</w:t>
      </w:r>
      <w:proofErr w:type="gramEnd"/>
      <w:r>
        <w:t>065] R2-2004244</w:t>
      </w:r>
    </w:p>
    <w:p w14:paraId="739282A3" w14:textId="77777777" w:rsidR="005C7D17" w:rsidRDefault="005C7D17" w:rsidP="00BD3CD3">
      <w:pPr>
        <w:pStyle w:val="CommentText"/>
      </w:pPr>
      <w:r>
        <w:t>Agreed.</w:t>
      </w:r>
    </w:p>
    <w:p w14:paraId="56AA9FA0" w14:textId="77777777" w:rsidR="005C7D17" w:rsidRPr="001D1657" w:rsidRDefault="005C7D17" w:rsidP="00BD3CD3">
      <w:pPr>
        <w:pStyle w:val="CommentText"/>
      </w:pPr>
    </w:p>
  </w:comment>
  <w:comment w:id="219" w:author="" w:date="2020-04-08T19:55:00Z" w:initials="S">
    <w:p w14:paraId="6ABA9311" w14:textId="77777777" w:rsidR="005C7D17" w:rsidRDefault="005C7D17" w:rsidP="00BD3CD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S057 </w:t>
      </w:r>
      <w:r>
        <w:rPr>
          <w:b/>
        </w:rPr>
        <w:t>[Delegate]</w:t>
      </w:r>
      <w:r>
        <w:t>: Samsung (</w:t>
      </w:r>
      <w:proofErr w:type="spellStart"/>
      <w:r>
        <w:t>Jaehyuk</w:t>
      </w:r>
      <w:proofErr w:type="spellEnd"/>
      <w:proofErr w:type="gramStart"/>
      <w:r>
        <w:t xml:space="preserve">)  </w:t>
      </w:r>
      <w:r>
        <w:rPr>
          <w:b/>
        </w:rPr>
        <w:t>[</w:t>
      </w:r>
      <w:proofErr w:type="gramEnd"/>
      <w:r>
        <w:rPr>
          <w:b/>
        </w:rPr>
        <w:t>WI]</w:t>
      </w:r>
      <w:r>
        <w:t xml:space="preserve">: NR-U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2A8DA21" w14:textId="77777777" w:rsidR="005C7D17" w:rsidRDefault="005C7D17" w:rsidP="00BD3CD3">
      <w:pPr>
        <w:pStyle w:val="CommentText"/>
      </w:pPr>
      <w:r>
        <w:rPr>
          <w:b/>
        </w:rPr>
        <w:t>[Description]</w:t>
      </w:r>
      <w:r>
        <w:t>: It should be Need R so that the configuration can be released later.</w:t>
      </w:r>
    </w:p>
    <w:p w14:paraId="72C4ED7D" w14:textId="77777777" w:rsidR="005C7D17" w:rsidRDefault="005C7D17" w:rsidP="00BD3CD3">
      <w:pPr>
        <w:pStyle w:val="CommentText"/>
      </w:pPr>
      <w:r>
        <w:rPr>
          <w:b/>
        </w:rPr>
        <w:t>[Proposed Change]</w:t>
      </w:r>
      <w:r>
        <w:t>: Change Need code to Need R.</w:t>
      </w:r>
    </w:p>
    <w:p w14:paraId="07D7DBE2" w14:textId="77777777" w:rsidR="005C7D17" w:rsidRDefault="005C7D17" w:rsidP="00BD3CD3">
      <w:pPr>
        <w:pStyle w:val="CommentText"/>
      </w:pPr>
      <w:r>
        <w:rPr>
          <w:b/>
        </w:rPr>
        <w:t>[Comments]</w:t>
      </w:r>
      <w:r>
        <w:t xml:space="preserve">: </w:t>
      </w:r>
    </w:p>
    <w:p w14:paraId="7F1B3029" w14:textId="77777777" w:rsidR="005C7D17" w:rsidRDefault="005C7D17" w:rsidP="00BD3CD3">
      <w:pPr>
        <w:pStyle w:val="CommentText"/>
      </w:pPr>
      <w:r>
        <w:t>Rapp2: [AT109bis-e</w:t>
      </w:r>
      <w:proofErr w:type="gramStart"/>
      <w:r>
        <w:t>][</w:t>
      </w:r>
      <w:proofErr w:type="gramEnd"/>
      <w:r>
        <w:t>065] R2-2004244</w:t>
      </w:r>
    </w:p>
    <w:p w14:paraId="51138489" w14:textId="77777777" w:rsidR="005C7D17" w:rsidRPr="001D1657" w:rsidRDefault="005C7D17" w:rsidP="00BD3CD3">
      <w:pPr>
        <w:pStyle w:val="CommentText"/>
      </w:pPr>
      <w:r>
        <w:t>Agreed.</w:t>
      </w:r>
    </w:p>
  </w:comment>
  <w:comment w:id="220" w:author="" w:date="2020-04-09T10:58:00Z" w:initials="O">
    <w:p w14:paraId="74D06E7B" w14:textId="77777777" w:rsidR="005C7D17" w:rsidRDefault="005C7D17" w:rsidP="00BD3CD3">
      <w:pPr>
        <w:pStyle w:val="CommentText"/>
      </w:pPr>
      <w:r>
        <w:rPr>
          <w:rStyle w:val="CommentReference"/>
        </w:rPr>
        <w:annotationRef/>
      </w:r>
      <w:r>
        <w:rPr>
          <w:b/>
        </w:rPr>
        <w:t>[RIL]</w:t>
      </w:r>
      <w:r>
        <w:t xml:space="preserve">: </w:t>
      </w:r>
      <w:r w:rsidRPr="00200712">
        <w:rPr>
          <w:highlight w:val="green"/>
        </w:rPr>
        <w:t>O</w:t>
      </w:r>
      <w:r w:rsidRPr="00200712">
        <w:rPr>
          <w:rFonts w:hint="eastAsia"/>
          <w:highlight w:val="green"/>
          <w:lang w:eastAsia="zh-CN"/>
        </w:rPr>
        <w:t>404</w:t>
      </w:r>
      <w:r>
        <w:t xml:space="preserve"> </w:t>
      </w:r>
      <w:r>
        <w:rPr>
          <w:b/>
        </w:rPr>
        <w:t>[Delegate]</w:t>
      </w:r>
      <w:r>
        <w:t xml:space="preserve">: </w:t>
      </w:r>
      <w:proofErr w:type="gramStart"/>
      <w:r>
        <w:t>OPPO(</w:t>
      </w:r>
      <w:proofErr w:type="spellStart"/>
      <w:proofErr w:type="gramEnd"/>
      <w:r>
        <w:rPr>
          <w:rFonts w:hint="eastAsia"/>
          <w:lang w:eastAsia="zh-CN"/>
        </w:rPr>
        <w:t>fuzhe</w:t>
      </w:r>
      <w:proofErr w:type="spellEnd"/>
      <w:r>
        <w:t>)</w:t>
      </w:r>
      <w:r>
        <w:rPr>
          <w:b/>
        </w:rPr>
        <w:t>[WI]</w:t>
      </w:r>
      <w:r>
        <w:t>:</w:t>
      </w:r>
      <w:r>
        <w:rPr>
          <w:rFonts w:hint="eastAsia"/>
          <w:lang w:eastAsia="zh-CN"/>
        </w:rPr>
        <w:t>IIOT</w:t>
      </w:r>
      <w:r>
        <w:t xml:space="preserve"> </w:t>
      </w:r>
      <w:r>
        <w:rPr>
          <w:b/>
        </w:rPr>
        <w:t>[Class]</w:t>
      </w:r>
      <w:r>
        <w:t xml:space="preserve">:2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B2B6867" w14:textId="77777777" w:rsidR="005C7D17" w:rsidRDefault="005C7D17" w:rsidP="00BD3CD3">
      <w:pPr>
        <w:pStyle w:val="CommentText"/>
      </w:pPr>
      <w:r>
        <w:rPr>
          <w:b/>
        </w:rPr>
        <w:t>[Description]</w:t>
      </w:r>
      <w:r>
        <w:t xml:space="preserve">: </w:t>
      </w:r>
      <w:proofErr w:type="spellStart"/>
      <w:r w:rsidRPr="00F94E4E">
        <w:t>lch-BasedPrioritization</w:t>
      </w:r>
      <w:proofErr w:type="spellEnd"/>
      <w:r w:rsidRPr="00F94E4E">
        <w:t xml:space="preserve"> is configured per cell group. It is possible that either MCG or SCG is with this IE configured. For this case, UE can only perform LCH-based prioritization for the associated cell group other than UE itself.</w:t>
      </w:r>
    </w:p>
    <w:p w14:paraId="4B514435" w14:textId="77777777" w:rsidR="005C7D17" w:rsidRDefault="005C7D17" w:rsidP="00BD3CD3">
      <w:pPr>
        <w:pStyle w:val="CommentText"/>
      </w:pPr>
      <w:r>
        <w:rPr>
          <w:b/>
        </w:rPr>
        <w:t>[Proposed Change]</w:t>
      </w:r>
      <w:r>
        <w:t xml:space="preserve">: </w:t>
      </w:r>
      <w:r w:rsidRPr="00F94E4E">
        <w:t>Change "If this field is present, the UE is configured with prioritization between overlapping grants and between scheduling request and overlapping grants based on LCH priority" to "If this field is present, the corresponding MAC entity of the UE is configured with prioritization between overlapping grants and between scheduling request and overlapping grants based on LCH priority".</w:t>
      </w:r>
    </w:p>
    <w:p w14:paraId="07B28AC9" w14:textId="77777777" w:rsidR="005C7D17" w:rsidRDefault="005C7D17" w:rsidP="00BD3CD3">
      <w:pPr>
        <w:pStyle w:val="CommentText"/>
      </w:pPr>
      <w:r>
        <w:rPr>
          <w:b/>
        </w:rPr>
        <w:t>[Comments]</w:t>
      </w:r>
      <w:r>
        <w:t xml:space="preserve">: </w:t>
      </w:r>
    </w:p>
    <w:p w14:paraId="6782F937" w14:textId="77777777" w:rsidR="005C7D17" w:rsidRDefault="005C7D17" w:rsidP="00BD3CD3">
      <w:pPr>
        <w:pStyle w:val="CommentText"/>
      </w:pPr>
      <w:r>
        <w:t>Rapp2: [AT109bis-e</w:t>
      </w:r>
      <w:proofErr w:type="gramStart"/>
      <w:r>
        <w:t>][</w:t>
      </w:r>
      <w:proofErr w:type="gramEnd"/>
      <w:r>
        <w:t>065] R2-2004244</w:t>
      </w:r>
    </w:p>
    <w:p w14:paraId="269F95AA" w14:textId="77777777" w:rsidR="005C7D17" w:rsidRDefault="005C7D17" w:rsidP="00BD3CD3">
      <w:pPr>
        <w:pStyle w:val="CommentText"/>
      </w:pPr>
      <w:r>
        <w:t>Agreed.</w:t>
      </w:r>
    </w:p>
    <w:p w14:paraId="533D56B3" w14:textId="77777777" w:rsidR="005C7D17" w:rsidRPr="00F94E4E" w:rsidRDefault="005C7D17" w:rsidP="00BD3CD3">
      <w:pPr>
        <w:pStyle w:val="CommentText"/>
      </w:pPr>
    </w:p>
  </w:comment>
  <w:comment w:id="229" w:author="Zhenhua Zou" w:date="2020-05-14T15:24:00Z" w:initials="ZZ">
    <w:p w14:paraId="3DD4F914" w14:textId="77777777" w:rsidR="005C7D17" w:rsidRDefault="005C7D17" w:rsidP="00BD3CD3">
      <w:pPr>
        <w:pStyle w:val="CommentText"/>
      </w:pPr>
      <w:r>
        <w:rPr>
          <w:rStyle w:val="CommentReference"/>
        </w:rPr>
        <w:annotationRef/>
      </w:r>
      <w:r>
        <w:rPr>
          <w:b/>
        </w:rPr>
        <w:t>[RIL]</w:t>
      </w:r>
      <w:r>
        <w:t xml:space="preserve">: E225 </w:t>
      </w:r>
      <w:r>
        <w:rPr>
          <w:b/>
        </w:rPr>
        <w:t>[Delegate]</w:t>
      </w:r>
      <w:r>
        <w:t>: Ericsson (</w:t>
      </w:r>
      <w:proofErr w:type="spellStart"/>
      <w:r>
        <w:t>Zhenhua</w:t>
      </w:r>
      <w:proofErr w:type="spellEnd"/>
      <w:proofErr w:type="gramStart"/>
      <w:r>
        <w:t xml:space="preserve">)  </w:t>
      </w:r>
      <w:r>
        <w:rPr>
          <w:b/>
        </w:rPr>
        <w:t>[</w:t>
      </w:r>
      <w:proofErr w:type="gramEnd"/>
      <w:r>
        <w:rPr>
          <w:b/>
        </w:rPr>
        <w:t>WI]</w:t>
      </w:r>
      <w:r>
        <w:t xml:space="preserve">: </w:t>
      </w:r>
      <w:proofErr w:type="spellStart"/>
      <w:r>
        <w:t>IIoT</w:t>
      </w:r>
      <w:proofErr w:type="spellEnd"/>
      <w:r>
        <w:t xml:space="preserve">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E64481D" w14:textId="77777777" w:rsidR="005C7D17" w:rsidRDefault="005C7D17" w:rsidP="00BD3CD3">
      <w:pPr>
        <w:pStyle w:val="CommentText"/>
      </w:pPr>
      <w:r>
        <w:rPr>
          <w:b/>
        </w:rPr>
        <w:t>[Description]</w:t>
      </w:r>
      <w:r>
        <w:t xml:space="preserve">: 1. The configuration of PDCP Duplication is indicated by </w:t>
      </w:r>
      <w:proofErr w:type="spellStart"/>
      <w:r>
        <w:rPr>
          <w:i/>
          <w:iCs/>
        </w:rPr>
        <w:t>pdcp</w:t>
      </w:r>
      <w:proofErr w:type="spellEnd"/>
      <w:r>
        <w:rPr>
          <w:i/>
          <w:iCs/>
        </w:rPr>
        <w:t xml:space="preserve">-Duplication </w:t>
      </w:r>
      <w:r>
        <w:t xml:space="preserve">and </w:t>
      </w:r>
      <w:r>
        <w:rPr>
          <w:i/>
          <w:iCs/>
        </w:rPr>
        <w:t xml:space="preserve">moreThanTwoRLC-r16. </w:t>
      </w:r>
      <w:r>
        <w:t>This signalling is not clear.</w:t>
      </w:r>
    </w:p>
    <w:p w14:paraId="582F3DD3" w14:textId="77777777" w:rsidR="005C7D17" w:rsidRPr="00D66CD1" w:rsidRDefault="005C7D17" w:rsidP="00BD3CD3">
      <w:pPr>
        <w:pStyle w:val="CommentText"/>
      </w:pPr>
      <w:r>
        <w:t>2. The initial state of PDCP duplication with more than two RLC bearer for SRBs is not clearly captured.</w:t>
      </w:r>
    </w:p>
    <w:p w14:paraId="2763B7D2" w14:textId="77777777" w:rsidR="005C7D17" w:rsidRDefault="005C7D17" w:rsidP="00BD3CD3">
      <w:pPr>
        <w:pStyle w:val="CommentText"/>
      </w:pPr>
      <w:r>
        <w:rPr>
          <w:b/>
        </w:rPr>
        <w:t>[Proposed Change]</w:t>
      </w:r>
      <w:r>
        <w:t xml:space="preserve">: </w:t>
      </w:r>
    </w:p>
    <w:p w14:paraId="378FC9E8" w14:textId="77777777" w:rsidR="005C7D17" w:rsidRDefault="005C7D17" w:rsidP="00BD3CD3">
      <w:pPr>
        <w:pStyle w:val="CommentText"/>
        <w:numPr>
          <w:ilvl w:val="0"/>
          <w:numId w:val="18"/>
        </w:numPr>
      </w:pPr>
      <w:r>
        <w:t xml:space="preserve">Use the presence of the </w:t>
      </w:r>
      <w:proofErr w:type="spellStart"/>
      <w:r>
        <w:rPr>
          <w:i/>
          <w:iCs/>
        </w:rPr>
        <w:t>pdcp</w:t>
      </w:r>
      <w:proofErr w:type="spellEnd"/>
      <w:r>
        <w:rPr>
          <w:i/>
          <w:iCs/>
        </w:rPr>
        <w:t xml:space="preserve">-Duplication </w:t>
      </w:r>
      <w:r>
        <w:t xml:space="preserve">to indicate that PDCP duplication is configured. When the field </w:t>
      </w:r>
      <w:proofErr w:type="spellStart"/>
      <w:r>
        <w:rPr>
          <w:i/>
          <w:iCs/>
        </w:rPr>
        <w:t>moreThanTwoRLC</w:t>
      </w:r>
      <w:proofErr w:type="spellEnd"/>
      <w:r>
        <w:rPr>
          <w:i/>
          <w:iCs/>
        </w:rPr>
        <w:t xml:space="preserve"> </w:t>
      </w:r>
      <w:r>
        <w:t xml:space="preserve">is configured, the value of </w:t>
      </w:r>
      <w:proofErr w:type="spellStart"/>
      <w:r>
        <w:rPr>
          <w:i/>
          <w:iCs/>
        </w:rPr>
        <w:t>pdcp</w:t>
      </w:r>
      <w:proofErr w:type="spellEnd"/>
      <w:r>
        <w:rPr>
          <w:i/>
          <w:iCs/>
        </w:rPr>
        <w:t xml:space="preserve">-Duplication </w:t>
      </w:r>
      <w:r>
        <w:t xml:space="preserve">is ignored, and the initial duplication state is instead indicated by the field </w:t>
      </w:r>
      <w:proofErr w:type="spellStart"/>
      <w:r>
        <w:rPr>
          <w:i/>
          <w:iCs/>
        </w:rPr>
        <w:t>duplicationState</w:t>
      </w:r>
      <w:proofErr w:type="spellEnd"/>
      <w:r>
        <w:t xml:space="preserve"> when present and the default state when the field </w:t>
      </w:r>
      <w:proofErr w:type="spellStart"/>
      <w:r>
        <w:rPr>
          <w:i/>
          <w:iCs/>
        </w:rPr>
        <w:t>duplicationState</w:t>
      </w:r>
      <w:proofErr w:type="spellEnd"/>
      <w:r>
        <w:rPr>
          <w:i/>
          <w:iCs/>
        </w:rPr>
        <w:t xml:space="preserve"> </w:t>
      </w:r>
      <w:r>
        <w:t xml:space="preserve">when absent.  </w:t>
      </w:r>
    </w:p>
    <w:p w14:paraId="2241A239" w14:textId="77777777" w:rsidR="005C7D17" w:rsidRDefault="005C7D17" w:rsidP="00BD3CD3">
      <w:pPr>
        <w:pStyle w:val="CommentText"/>
        <w:numPr>
          <w:ilvl w:val="0"/>
          <w:numId w:val="18"/>
        </w:numPr>
      </w:pPr>
      <w:r>
        <w:t xml:space="preserve">Clarify by a field description that the initial PDCP duplication with more than two RLC bearers for SRBs is always active. </w:t>
      </w:r>
    </w:p>
    <w:p w14:paraId="4AF92F7C" w14:textId="77777777" w:rsidR="005C7D17" w:rsidRPr="00563A78" w:rsidRDefault="005C7D17" w:rsidP="00BD3CD3">
      <w:pPr>
        <w:pStyle w:val="CommentText"/>
      </w:pPr>
      <w:r>
        <w:t xml:space="preserve">We will submit a </w:t>
      </w:r>
      <w:proofErr w:type="spellStart"/>
      <w:r>
        <w:t>tdoc</w:t>
      </w:r>
      <w:proofErr w:type="spellEnd"/>
      <w:r>
        <w:t xml:space="preserve"> and this is to be discussed in WI session </w:t>
      </w:r>
    </w:p>
    <w:p w14:paraId="549F8C86" w14:textId="77777777" w:rsidR="005C7D17" w:rsidRDefault="005C7D17" w:rsidP="00BD3CD3">
      <w:pPr>
        <w:pStyle w:val="CommentText"/>
      </w:pPr>
      <w:r>
        <w:rPr>
          <w:b/>
        </w:rPr>
        <w:t>[Comments]</w:t>
      </w:r>
      <w:r>
        <w:t xml:space="preserve">: </w:t>
      </w:r>
      <w:r w:rsidRPr="00527929">
        <w:t>Sharp (</w:t>
      </w:r>
      <w:proofErr w:type="spellStart"/>
      <w:r w:rsidRPr="00527929">
        <w:t>Fangying</w:t>
      </w:r>
      <w:proofErr w:type="spellEnd"/>
      <w:r w:rsidRPr="00527929">
        <w:t xml:space="preserve"> Xiao): we agree that the initial state of PDCP duplication with more than two RLC bearers for SRBs is not clearly captured. But we think the signalling for configuration of PDCP Duplication </w:t>
      </w:r>
      <w:proofErr w:type="spellStart"/>
      <w:r w:rsidRPr="00527929">
        <w:t>isclear</w:t>
      </w:r>
      <w:proofErr w:type="spellEnd"/>
      <w:r w:rsidRPr="00527929">
        <w:t xml:space="preserve">, that is </w:t>
      </w:r>
      <w:proofErr w:type="spellStart"/>
      <w:r w:rsidRPr="00527929">
        <w:t>pdcp</w:t>
      </w:r>
      <w:proofErr w:type="spellEnd"/>
      <w:r w:rsidRPr="00527929">
        <w:t xml:space="preserve">-Duplication </w:t>
      </w:r>
      <w:proofErr w:type="spellStart"/>
      <w:r w:rsidRPr="00527929">
        <w:t>forDRBs</w:t>
      </w:r>
      <w:proofErr w:type="spellEnd"/>
      <w:r w:rsidRPr="00527929">
        <w:t xml:space="preserve"> with 2 RLC and SRBs and moreThanTwoRLC-r16is for DRBs with more than 2 RLCs. There are some drawbacks if use the presence of the </w:t>
      </w:r>
      <w:proofErr w:type="spellStart"/>
      <w:r w:rsidRPr="00527929">
        <w:t>pdcp</w:t>
      </w:r>
      <w:proofErr w:type="spellEnd"/>
      <w:r w:rsidRPr="00527929">
        <w:t>-Duplication to indicate that PDCP duplication is configured for DRBs with more than 2 RLCs, such as additional signalling overhead is introduced (</w:t>
      </w:r>
      <w:proofErr w:type="spellStart"/>
      <w:r w:rsidRPr="00527929">
        <w:t>pdcp-Duplicationshould</w:t>
      </w:r>
      <w:proofErr w:type="spellEnd"/>
      <w:r w:rsidRPr="00527929">
        <w:t xml:space="preserve"> always be configured for DRBs with more than 2 RLCs), alignment between </w:t>
      </w:r>
      <w:proofErr w:type="spellStart"/>
      <w:r w:rsidRPr="00527929">
        <w:t>pdcp-Duplicationand</w:t>
      </w:r>
      <w:proofErr w:type="spellEnd"/>
      <w:r w:rsidRPr="00527929">
        <w:t xml:space="preserve"> </w:t>
      </w:r>
      <w:proofErr w:type="spellStart"/>
      <w:r w:rsidRPr="00527929">
        <w:t>duplicationState</w:t>
      </w:r>
      <w:proofErr w:type="spellEnd"/>
      <w:r w:rsidRPr="00527929">
        <w:t xml:space="preserve"> may be </w:t>
      </w:r>
      <w:proofErr w:type="spellStart"/>
      <w:r w:rsidRPr="00527929">
        <w:t>needed.We</w:t>
      </w:r>
      <w:proofErr w:type="spellEnd"/>
      <w:r w:rsidRPr="00527929">
        <w:t xml:space="preserve"> will also submit a </w:t>
      </w:r>
      <w:proofErr w:type="spellStart"/>
      <w:r w:rsidRPr="00527929">
        <w:t>tdoc</w:t>
      </w:r>
      <w:proofErr w:type="spellEnd"/>
      <w:r w:rsidRPr="00527929">
        <w:t xml:space="preserve"> to discuss the details.</w:t>
      </w:r>
    </w:p>
    <w:p w14:paraId="07DEE0C7" w14:textId="77777777" w:rsidR="005C7D17" w:rsidRPr="00980B58" w:rsidRDefault="005C7D17" w:rsidP="00BD3CD3">
      <w:pPr>
        <w:pStyle w:val="CommentText"/>
      </w:pPr>
    </w:p>
  </w:comment>
  <w:comment w:id="232" w:author="NrPos" w:date="2020-04-09T21:01:00Z" w:initials="S">
    <w:p w14:paraId="0C61DB95" w14:textId="77777777" w:rsidR="005C7D17" w:rsidRDefault="005C7D17" w:rsidP="00BD3CD3">
      <w:pPr>
        <w:pStyle w:val="CommentText"/>
      </w:pPr>
      <w:r>
        <w:fldChar w:fldCharType="begin"/>
      </w:r>
      <w:r>
        <w:rPr>
          <w:rStyle w:val="CommentReference"/>
        </w:rPr>
        <w:instrText xml:space="preserve"> </w:instrText>
      </w:r>
      <w:r>
        <w:instrText>PAGE \# "'</w:instrText>
      </w:r>
      <w:r>
        <w:rPr>
          <w:rFonts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S207 </w:t>
      </w:r>
      <w:r>
        <w:rPr>
          <w:b/>
        </w:rPr>
        <w:t>[Delegate]</w:t>
      </w:r>
      <w:r>
        <w:t>: Samsung (</w:t>
      </w:r>
      <w:proofErr w:type="spellStart"/>
      <w:r>
        <w:t>Sangkyu</w:t>
      </w:r>
      <w:proofErr w:type="spellEnd"/>
      <w:proofErr w:type="gramStart"/>
      <w:r>
        <w:t xml:space="preserve">)  </w:t>
      </w:r>
      <w:r>
        <w:rPr>
          <w:b/>
        </w:rPr>
        <w:t>[</w:t>
      </w:r>
      <w:proofErr w:type="gramEnd"/>
      <w:r>
        <w:rPr>
          <w:b/>
        </w:rPr>
        <w:t>WI]</w:t>
      </w:r>
      <w:r>
        <w:t xml:space="preserve">: IIOT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Ph1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13199D4" w14:textId="77777777" w:rsidR="005C7D17" w:rsidRDefault="005C7D17" w:rsidP="00BD3CD3">
      <w:pPr>
        <w:pStyle w:val="CommentText"/>
      </w:pPr>
      <w:r>
        <w:rPr>
          <w:b/>
        </w:rPr>
        <w:t>[Description]</w:t>
      </w:r>
      <w:r>
        <w:t xml:space="preserve">: </w:t>
      </w:r>
      <w:proofErr w:type="spellStart"/>
      <w:r w:rsidRPr="00852CA9">
        <w:t>duplicationState</w:t>
      </w:r>
      <w:proofErr w:type="spellEnd"/>
      <w:r w:rsidRPr="00852CA9">
        <w:t xml:space="preserve"> indicates the initial state of duplication with more than 2 RLC entity. Similar to </w:t>
      </w:r>
      <w:proofErr w:type="spellStart"/>
      <w:r w:rsidRPr="00852CA9">
        <w:t>pdcp</w:t>
      </w:r>
      <w:proofErr w:type="spellEnd"/>
      <w:r w:rsidRPr="00852CA9">
        <w:t xml:space="preserve">-Duplication, need code of </w:t>
      </w:r>
      <w:proofErr w:type="spellStart"/>
      <w:r w:rsidRPr="00852CA9">
        <w:t>duplicationState</w:t>
      </w:r>
      <w:proofErr w:type="spellEnd"/>
      <w:r w:rsidRPr="00852CA9">
        <w:t xml:space="preserve"> should be Need R. How to configure the initial state is related with co-existence of Rel-15 MAC CE and Rel-16 MAC CE, which is still under discussion in IIOT WI. It is Class 3 issue at this moment.</w:t>
      </w:r>
    </w:p>
    <w:p w14:paraId="06E7246C" w14:textId="77777777" w:rsidR="005C7D17" w:rsidRDefault="005C7D17" w:rsidP="00BD3CD3">
      <w:pPr>
        <w:pStyle w:val="CommentText"/>
      </w:pPr>
      <w:r>
        <w:rPr>
          <w:b/>
        </w:rPr>
        <w:t>[Proposed Change]</w:t>
      </w:r>
      <w:r>
        <w:t>: Need code should be “Need R”</w:t>
      </w:r>
    </w:p>
    <w:p w14:paraId="6C6D04DF" w14:textId="77777777" w:rsidR="005C7D17" w:rsidRDefault="005C7D17" w:rsidP="00BD3CD3">
      <w:pPr>
        <w:pStyle w:val="CommentText"/>
      </w:pPr>
      <w:r>
        <w:rPr>
          <w:b/>
        </w:rPr>
        <w:t>[Comments]</w:t>
      </w:r>
      <w:r>
        <w:t xml:space="preserve">: </w:t>
      </w:r>
    </w:p>
    <w:p w14:paraId="2D60BD59" w14:textId="77777777" w:rsidR="005C7D17" w:rsidRDefault="005C7D17" w:rsidP="00BD3CD3">
      <w:pPr>
        <w:pStyle w:val="CommentText"/>
      </w:pPr>
      <w:r>
        <w:t>Ericsson (</w:t>
      </w:r>
      <w:proofErr w:type="spellStart"/>
      <w:r>
        <w:t>Zhenhua</w:t>
      </w:r>
      <w:proofErr w:type="spellEnd"/>
      <w:r>
        <w:t xml:space="preserve">): The </w:t>
      </w:r>
      <w:proofErr w:type="spellStart"/>
      <w:r>
        <w:t>IIoT</w:t>
      </w:r>
      <w:proofErr w:type="spellEnd"/>
      <w:r>
        <w:t xml:space="preserve"> WI has agreed to use need “S” and this RIL can be closed</w:t>
      </w:r>
    </w:p>
    <w:p w14:paraId="734CCD2E" w14:textId="77777777" w:rsidR="005C7D17" w:rsidRPr="00E2246A" w:rsidRDefault="005C7D17" w:rsidP="00BD3CD3">
      <w:pPr>
        <w:pStyle w:val="CommentText"/>
      </w:pPr>
    </w:p>
  </w:comment>
  <w:comment w:id="235" w:author="Zhenhua Zou" w:date="2020-05-14T15:36:00Z" w:initials="ZZ">
    <w:p w14:paraId="64685359" w14:textId="77777777" w:rsidR="005C7D17" w:rsidRDefault="005C7D17" w:rsidP="00BD3CD3">
      <w:pPr>
        <w:pStyle w:val="CommentText"/>
      </w:pPr>
      <w:r>
        <w:rPr>
          <w:rStyle w:val="CommentReference"/>
        </w:rPr>
        <w:annotationRef/>
      </w:r>
      <w:r>
        <w:rPr>
          <w:b/>
        </w:rPr>
        <w:t>[RIL]</w:t>
      </w:r>
      <w:r>
        <w:t xml:space="preserve">: E226 </w:t>
      </w:r>
      <w:r>
        <w:rPr>
          <w:b/>
        </w:rPr>
        <w:t>[Delegate]</w:t>
      </w:r>
      <w:r>
        <w:t>: Ericsson (</w:t>
      </w:r>
      <w:proofErr w:type="spellStart"/>
      <w:r>
        <w:t>Zhenhua</w:t>
      </w:r>
      <w:proofErr w:type="spellEnd"/>
      <w:proofErr w:type="gramStart"/>
      <w:r>
        <w:t xml:space="preserve">)  </w:t>
      </w:r>
      <w:r>
        <w:rPr>
          <w:b/>
        </w:rPr>
        <w:t>[</w:t>
      </w:r>
      <w:proofErr w:type="gramEnd"/>
      <w:r>
        <w:rPr>
          <w:b/>
        </w:rPr>
        <w:t>WI]</w:t>
      </w:r>
      <w:r>
        <w:t xml:space="preserve">: </w:t>
      </w:r>
      <w:proofErr w:type="spellStart"/>
      <w:r>
        <w:t>IIoT</w:t>
      </w:r>
      <w:proofErr w:type="spellEnd"/>
      <w:r>
        <w:t xml:space="preserve">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1525E11" w14:textId="77777777" w:rsidR="005C7D17" w:rsidRPr="00DD12F6" w:rsidRDefault="005C7D17" w:rsidP="00BD3CD3">
      <w:pPr>
        <w:pStyle w:val="CommentText"/>
        <w:rPr>
          <w:rFonts w:eastAsia="Times New Roman"/>
          <w:lang w:eastAsia="ja-JP"/>
        </w:rPr>
      </w:pPr>
      <w:r>
        <w:rPr>
          <w:b/>
        </w:rPr>
        <w:t>[Description]</w:t>
      </w:r>
      <w:r>
        <w:t>:</w:t>
      </w:r>
      <w:r w:rsidRPr="00DD12F6">
        <w:rPr>
          <w:rFonts w:eastAsia="Times New Roman"/>
          <w:lang w:eastAsia="ja-JP"/>
        </w:rPr>
        <w:t xml:space="preserve"> </w:t>
      </w:r>
      <w:r>
        <w:rPr>
          <w:rFonts w:eastAsia="Times New Roman"/>
          <w:lang w:eastAsia="ja-JP"/>
        </w:rPr>
        <w:t>With the change of the conditional present to be optional, t</w:t>
      </w:r>
      <w:r w:rsidRPr="00DD12F6">
        <w:rPr>
          <w:rFonts w:eastAsia="Times New Roman"/>
          <w:lang w:eastAsia="ja-JP"/>
        </w:rPr>
        <w:t xml:space="preserve">his structure with choice can be changed to generic </w:t>
      </w:r>
      <w:proofErr w:type="spellStart"/>
      <w:r w:rsidRPr="00DD12F6">
        <w:rPr>
          <w:rFonts w:eastAsia="Times New Roman"/>
          <w:lang w:eastAsia="ja-JP"/>
        </w:rPr>
        <w:t>setuprelease</w:t>
      </w:r>
      <w:proofErr w:type="spellEnd"/>
      <w:r w:rsidRPr="00DD12F6">
        <w:rPr>
          <w:rFonts w:eastAsia="Times New Roman"/>
          <w:lang w:eastAsia="ja-JP"/>
        </w:rPr>
        <w:t xml:space="preserve"> {EthernetHeaderCompression-r16} structure</w:t>
      </w:r>
    </w:p>
    <w:p w14:paraId="1FEF78C3" w14:textId="77777777" w:rsidR="005C7D17" w:rsidRDefault="005C7D17" w:rsidP="00BD3CD3">
      <w:pPr>
        <w:pStyle w:val="CommentText"/>
      </w:pPr>
      <w:r>
        <w:rPr>
          <w:b/>
        </w:rPr>
        <w:t>[Proposed Change]</w:t>
      </w:r>
      <w:r>
        <w:t xml:space="preserve">: </w:t>
      </w:r>
    </w:p>
    <w:p w14:paraId="40F8885D" w14:textId="77777777" w:rsidR="005C7D17" w:rsidRPr="00DD12F6" w:rsidRDefault="005C7D17" w:rsidP="00BD3CD3">
      <w:pPr>
        <w:overflowPunct w:val="0"/>
        <w:autoSpaceDE w:val="0"/>
        <w:autoSpaceDN w:val="0"/>
        <w:adjustRightInd w:val="0"/>
        <w:textAlignment w:val="baseline"/>
        <w:rPr>
          <w:szCs w:val="20"/>
          <w:lang w:val="en-GB" w:eastAsia="ja-JP"/>
        </w:rPr>
      </w:pPr>
      <w:r w:rsidRPr="00DD12F6">
        <w:rPr>
          <w:szCs w:val="20"/>
          <w:lang w:val="en-GB" w:eastAsia="ja-JP"/>
        </w:rPr>
        <w:t xml:space="preserve">Define </w:t>
      </w:r>
      <w:proofErr w:type="spellStart"/>
      <w:r w:rsidRPr="00DD12F6">
        <w:rPr>
          <w:szCs w:val="20"/>
          <w:lang w:val="en-GB" w:eastAsia="ja-JP"/>
        </w:rPr>
        <w:t>setuprelease</w:t>
      </w:r>
      <w:proofErr w:type="spellEnd"/>
      <w:r w:rsidRPr="00DD12F6">
        <w:rPr>
          <w:szCs w:val="20"/>
          <w:lang w:val="en-GB" w:eastAsia="ja-JP"/>
        </w:rPr>
        <w:t xml:space="preserve"> structure for this</w:t>
      </w:r>
    </w:p>
    <w:p w14:paraId="1994221E"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ethernetHeaderCompression-r16   SetupRelease { EthernetHeaderCompression-r16}</w:t>
      </w:r>
    </w:p>
    <w:p w14:paraId="62ED9391"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US" w:eastAsia="ja-JP"/>
        </w:rPr>
        <w:t>EthernetHeaderCompression-r16 ::= SEQUNECE {</w:t>
      </w:r>
    </w:p>
    <w:p w14:paraId="4F430422"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ehc-r16         SEQUENCE {</w:t>
      </w:r>
    </w:p>
    <w:p w14:paraId="590259C0"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ehc-Common-r16      SEQUENCE {</w:t>
      </w:r>
    </w:p>
    <w:p w14:paraId="4A3A0CF1"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ehc-CID-Length-r16      ENUMERATED {bits7, bits15},</w:t>
      </w:r>
    </w:p>
    <w:p w14:paraId="300F4C7F"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w:t>
      </w:r>
    </w:p>
    <w:p w14:paraId="55F680E6"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w:t>
      </w:r>
    </w:p>
    <w:p w14:paraId="6CBBCC72"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ehc-Downlink-r16    SEQUENCE {</w:t>
      </w:r>
    </w:p>
    <w:p w14:paraId="7B9F29E5"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drb-ContinueEHC-DL-r16      ENUMERATED {true}       OPTIONAL, -- Need OP</w:t>
      </w:r>
    </w:p>
    <w:p w14:paraId="24173965"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w:t>
      </w:r>
    </w:p>
    <w:p w14:paraId="2A018D44"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   OPTIONAL,   -- Need ON</w:t>
      </w:r>
    </w:p>
    <w:p w14:paraId="18953EAD"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ehc-Uplink-r16      SEQUENCE {</w:t>
      </w:r>
    </w:p>
    <w:p w14:paraId="30922593"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drb-ContinueEHC-UL-r16      ENUMERATED {true}       OPTIONAL, -- Need OP</w:t>
      </w:r>
    </w:p>
    <w:p w14:paraId="71B8511D"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w:t>
      </w:r>
    </w:p>
    <w:p w14:paraId="470CC823"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   OPTIONAL,   -- Need ON</w:t>
      </w:r>
    </w:p>
    <w:p w14:paraId="5066B145"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w:t>
      </w:r>
    </w:p>
    <w:p w14:paraId="0EAB73A5"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w:t>
      </w:r>
    </w:p>
    <w:p w14:paraId="628030AB"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w:t>
      </w:r>
    </w:p>
    <w:p w14:paraId="6AD80502"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    }                                                 OPTIONAL     -- Cond DRB</w:t>
      </w:r>
    </w:p>
    <w:p w14:paraId="7C450559" w14:textId="77777777" w:rsidR="005C7D17" w:rsidRPr="00DD12F6" w:rsidRDefault="005C7D17" w:rsidP="00BD3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ja-JP"/>
        </w:rPr>
      </w:pPr>
      <w:r w:rsidRPr="00DD12F6">
        <w:rPr>
          <w:rFonts w:ascii="Courier New" w:hAnsi="Courier New"/>
          <w:noProof/>
          <w:color w:val="000000"/>
          <w:sz w:val="16"/>
          <w:szCs w:val="20"/>
          <w:lang w:val="en-GB" w:eastAsia="ja-JP"/>
        </w:rPr>
        <w:t>}</w:t>
      </w:r>
    </w:p>
    <w:p w14:paraId="7EEB2FA0" w14:textId="77777777" w:rsidR="005C7D17" w:rsidRPr="00DD12F6" w:rsidRDefault="005C7D17" w:rsidP="00BD3CD3">
      <w:pPr>
        <w:overflowPunct w:val="0"/>
        <w:autoSpaceDE w:val="0"/>
        <w:autoSpaceDN w:val="0"/>
        <w:adjustRightInd w:val="0"/>
        <w:textAlignment w:val="baseline"/>
        <w:rPr>
          <w:szCs w:val="20"/>
          <w:lang w:val="en-GB" w:eastAsia="ja-JP"/>
        </w:rPr>
      </w:pPr>
      <w:r w:rsidRPr="00DD12F6">
        <w:rPr>
          <w:szCs w:val="20"/>
          <w:lang w:val="en-GB" w:eastAsia="ja-JP"/>
        </w:rPr>
        <w:t xml:space="preserve">There are lot of </w:t>
      </w:r>
      <w:proofErr w:type="spellStart"/>
      <w:r w:rsidRPr="00DD12F6">
        <w:rPr>
          <w:szCs w:val="20"/>
          <w:lang w:val="en-GB" w:eastAsia="ja-JP"/>
        </w:rPr>
        <w:t>extenstion</w:t>
      </w:r>
      <w:proofErr w:type="spellEnd"/>
      <w:r w:rsidRPr="00DD12F6">
        <w:rPr>
          <w:szCs w:val="20"/>
          <w:lang w:val="en-GB" w:eastAsia="ja-JP"/>
        </w:rPr>
        <w:t xml:space="preserve"> marker as well in above structure, it needs to be checked if some can be removed.</w:t>
      </w:r>
    </w:p>
    <w:p w14:paraId="1F8EF68D" w14:textId="77777777" w:rsidR="005C7D17" w:rsidRDefault="005C7D17" w:rsidP="00BD3CD3">
      <w:pPr>
        <w:pStyle w:val="CommentText"/>
      </w:pPr>
      <w:r>
        <w:rPr>
          <w:b/>
        </w:rPr>
        <w:t>[Comments]</w:t>
      </w:r>
      <w:r>
        <w:t xml:space="preserve">: </w:t>
      </w:r>
    </w:p>
    <w:p w14:paraId="4A954894" w14:textId="77777777" w:rsidR="005C7D17" w:rsidRPr="0092054D" w:rsidRDefault="005C7D17" w:rsidP="00BD3CD3">
      <w:pPr>
        <w:pStyle w:val="CommentText"/>
      </w:pPr>
    </w:p>
  </w:comment>
  <w:comment w:id="245" w:author="Intel" w:date="2020-04-13T21:50:00Z" w:initials="I">
    <w:p w14:paraId="5C0E28EF" w14:textId="77777777" w:rsidR="005C7D17" w:rsidRDefault="005C7D17" w:rsidP="00BD3CD3">
      <w:pPr>
        <w:pStyle w:val="CommentText"/>
      </w:pPr>
      <w:r>
        <w:rPr>
          <w:rStyle w:val="CommentReference"/>
        </w:rPr>
        <w:annotationRef/>
      </w:r>
      <w:r>
        <w:rPr>
          <w:b/>
        </w:rPr>
        <w:t>[RIL]</w:t>
      </w:r>
      <w:r>
        <w:t xml:space="preserve">: I645 </w:t>
      </w:r>
      <w:r>
        <w:rPr>
          <w:b/>
        </w:rPr>
        <w:t>[Delegate]</w:t>
      </w:r>
      <w:r>
        <w:t>: Intel (</w:t>
      </w:r>
      <w:proofErr w:type="spellStart"/>
      <w:r>
        <w:t>Sudeep</w:t>
      </w:r>
      <w:proofErr w:type="spellEnd"/>
      <w:proofErr w:type="gramStart"/>
      <w:r>
        <w:t xml:space="preserve">)  </w:t>
      </w:r>
      <w:r>
        <w:rPr>
          <w:b/>
        </w:rPr>
        <w:t>[</w:t>
      </w:r>
      <w:proofErr w:type="gramEnd"/>
      <w:r>
        <w:rPr>
          <w:b/>
        </w:rPr>
        <w:t>WI]</w:t>
      </w:r>
      <w:r>
        <w:t xml:space="preserve">: </w:t>
      </w:r>
      <w:r w:rsidRPr="005052D3">
        <w:t xml:space="preserve">IIOT </w:t>
      </w:r>
      <w:r>
        <w:rPr>
          <w:b/>
        </w:rPr>
        <w:t>[Class]</w:t>
      </w:r>
      <w:r>
        <w:t xml:space="preserve">:2 </w:t>
      </w:r>
      <w:r>
        <w:rPr>
          <w:b/>
          <w:color w:val="FF0000"/>
        </w:rPr>
        <w:t>[Status]</w:t>
      </w:r>
      <w:r>
        <w:rPr>
          <w:color w:val="FF0000"/>
        </w:rPr>
        <w:t xml:space="preserve">: </w:t>
      </w:r>
      <w:r w:rsidRPr="007B716E">
        <w:rPr>
          <w:color w:val="FF0000"/>
        </w:rPr>
        <w:t xml:space="preserve">PropAgree1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6454A7E" w14:textId="77777777" w:rsidR="005C7D17" w:rsidRDefault="005C7D17" w:rsidP="00BD3CD3">
      <w:pPr>
        <w:pStyle w:val="CommentText"/>
      </w:pPr>
      <w:r>
        <w:rPr>
          <w:b/>
        </w:rPr>
        <w:t>[Description]</w:t>
      </w:r>
      <w:r>
        <w:t>: If we use Need N here, then all the fields inside it, even when it is extended will need to be Need N.  We can use need M here to allow future extensions to be Need M</w:t>
      </w:r>
    </w:p>
    <w:p w14:paraId="4B478C4E" w14:textId="77777777" w:rsidR="005C7D17" w:rsidRDefault="005C7D17" w:rsidP="00BD3CD3">
      <w:pPr>
        <w:pStyle w:val="CommentText"/>
      </w:pPr>
      <w:r>
        <w:rPr>
          <w:b/>
        </w:rPr>
        <w:t>[Proposed Change]</w:t>
      </w:r>
      <w:r>
        <w:t xml:space="preserve">: Change to Need M for this and </w:t>
      </w:r>
      <w:proofErr w:type="spellStart"/>
      <w:r w:rsidRPr="00F537EB">
        <w:t>ehc</w:t>
      </w:r>
      <w:proofErr w:type="spellEnd"/>
      <w:r w:rsidRPr="00F537EB">
        <w:t>-Uplink</w:t>
      </w:r>
      <w:r>
        <w:t>.</w:t>
      </w:r>
    </w:p>
    <w:p w14:paraId="12DE5F96" w14:textId="77777777" w:rsidR="005C7D17" w:rsidRDefault="005C7D17" w:rsidP="00BD3CD3">
      <w:pPr>
        <w:pStyle w:val="CommentText"/>
      </w:pPr>
      <w:r>
        <w:rPr>
          <w:b/>
        </w:rPr>
        <w:t>[Comments]</w:t>
      </w:r>
      <w:r>
        <w:t xml:space="preserve">: </w:t>
      </w:r>
    </w:p>
    <w:p w14:paraId="7805A966" w14:textId="77777777" w:rsidR="005C7D17" w:rsidRDefault="005C7D17" w:rsidP="00BD3CD3">
      <w:pPr>
        <w:pStyle w:val="CommentText"/>
      </w:pPr>
    </w:p>
  </w:comment>
  <w:comment w:id="253" w:author="NR HST" w:date="2020-05-15T21:22:00Z" w:initials="ZZ">
    <w:p w14:paraId="6ADA7575" w14:textId="77777777" w:rsidR="005C7D17" w:rsidRDefault="005C7D17" w:rsidP="001409C2">
      <w:pPr>
        <w:pStyle w:val="CommentText"/>
      </w:pPr>
      <w:r>
        <w:rPr>
          <w:rStyle w:val="CommentReference"/>
        </w:rPr>
        <w:annotationRef/>
      </w:r>
      <w:r>
        <w:rPr>
          <w:b/>
        </w:rPr>
        <w:t>[RIL]</w:t>
      </w:r>
      <w:r>
        <w:t xml:space="preserve">: E230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9D90B6E" w14:textId="77777777" w:rsidR="005C7D17" w:rsidRDefault="005C7D17" w:rsidP="001409C2">
      <w:pPr>
        <w:pStyle w:val="CommentText"/>
      </w:pPr>
      <w:r>
        <w:rPr>
          <w:b/>
        </w:rPr>
        <w:t>[Description]</w:t>
      </w:r>
      <w:r>
        <w:t xml:space="preserve">: There is no consistent structure in introducing these new fields in Rel-16 and they are not readable. There are some other IEs introduced by the URLLC WI. </w:t>
      </w:r>
    </w:p>
    <w:p w14:paraId="76985399" w14:textId="77777777" w:rsidR="005C7D17" w:rsidRDefault="005C7D17" w:rsidP="001409C2">
      <w:pPr>
        <w:pStyle w:val="CommentText"/>
      </w:pPr>
      <w:r>
        <w:rPr>
          <w:b/>
        </w:rPr>
        <w:t>[Proposed Change]</w:t>
      </w:r>
      <w:r>
        <w:t xml:space="preserve">: Group the configurable fields by different DCI formats 1-2 and DCI formats 1-1. The names within the group can be shorted by removing “ForDCIFormat1-2” and the field description can be simplified.   We should change also for other IEs like </w:t>
      </w:r>
      <w:r w:rsidRPr="000F0357">
        <w:t>SRS-Config</w:t>
      </w:r>
      <w:r>
        <w:t xml:space="preserve">, </w:t>
      </w:r>
    </w:p>
    <w:p w14:paraId="4CCC1037" w14:textId="77777777" w:rsidR="005C7D17" w:rsidRDefault="005C7D17" w:rsidP="001409C2">
      <w:pPr>
        <w:pStyle w:val="CommentText"/>
      </w:pPr>
      <w:r>
        <w:rPr>
          <w:b/>
        </w:rPr>
        <w:t>[Comments]</w:t>
      </w:r>
      <w:r>
        <w:t xml:space="preserve">: Rapp3: Ericsson is asked to provide </w:t>
      </w:r>
      <w:proofErr w:type="spellStart"/>
      <w:r>
        <w:t>tdoc</w:t>
      </w:r>
      <w:proofErr w:type="spellEnd"/>
      <w:r>
        <w:t>. All these RILs concern same topic: E228 and E230.</w:t>
      </w:r>
    </w:p>
    <w:p w14:paraId="4B96DCBB" w14:textId="77777777" w:rsidR="005C7D17" w:rsidRPr="00146992" w:rsidRDefault="005C7D17" w:rsidP="001409C2">
      <w:pPr>
        <w:pStyle w:val="CommentText"/>
      </w:pPr>
    </w:p>
  </w:comment>
  <w:comment w:id="254" w:author="" w:date="2020-04-10T14:28:00Z" w:initials="S">
    <w:p w14:paraId="759EC819" w14:textId="77777777" w:rsidR="005C7D17" w:rsidRDefault="005C7D17" w:rsidP="001409C2">
      <w:pPr>
        <w:pStyle w:val="CommentText"/>
      </w:pPr>
      <w:r>
        <w:fldChar w:fldCharType="begin"/>
      </w:r>
      <w:r>
        <w:rPr>
          <w:rStyle w:val="CommentReference"/>
        </w:rPr>
        <w:instrText xml:space="preserve"> </w:instrText>
      </w:r>
      <w:r>
        <w:instrText>PAGE \# "'</w:instrText>
      </w:r>
      <w:r>
        <w:rPr>
          <w:rFonts w:ascii="Batang" w:eastAsia="Batang" w:hAnsi="Batang" w:cs="Batang"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S402 </w:t>
      </w:r>
      <w:r>
        <w:rPr>
          <w:b/>
        </w:rPr>
        <w:t>[Delegate]</w:t>
      </w:r>
      <w:r>
        <w:t>: Samsung (</w:t>
      </w:r>
      <w:proofErr w:type="spellStart"/>
      <w:r>
        <w:t>soenghun</w:t>
      </w:r>
      <w:proofErr w:type="spellEnd"/>
      <w:r>
        <w:t xml:space="preserve"> Kim)   </w:t>
      </w:r>
      <w:r>
        <w:rPr>
          <w:b/>
        </w:rPr>
        <w:t>[WI]</w:t>
      </w:r>
      <w:r>
        <w:t xml:space="preserve">: </w:t>
      </w:r>
      <w:proofErr w:type="spellStart"/>
      <w:r>
        <w:t>PowSave</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w:t>
      </w:r>
      <w:r w:rsidRPr="007B716E">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76F62F0" w14:textId="77777777" w:rsidR="005C7D17" w:rsidRDefault="005C7D17" w:rsidP="001409C2">
      <w:pPr>
        <w:pStyle w:val="CommentText"/>
      </w:pPr>
      <w:r>
        <w:rPr>
          <w:b/>
        </w:rPr>
        <w:t>[Description]</w:t>
      </w:r>
      <w:r>
        <w:t xml:space="preserve">: Need code is Need M while IE is INTEGER. Should be </w:t>
      </w:r>
      <w:proofErr w:type="spellStart"/>
      <w:r>
        <w:t>SetupRelease</w:t>
      </w:r>
      <w:proofErr w:type="spellEnd"/>
      <w:r>
        <w:t xml:space="preserve"> to be able to release it. </w:t>
      </w:r>
    </w:p>
    <w:p w14:paraId="373374C5" w14:textId="77777777" w:rsidR="005C7D17" w:rsidRDefault="005C7D17" w:rsidP="001409C2">
      <w:pPr>
        <w:pStyle w:val="CommentText"/>
      </w:pPr>
      <w:r>
        <w:rPr>
          <w:b/>
        </w:rPr>
        <w:t>[Proposed Change]</w:t>
      </w:r>
      <w:r>
        <w:t xml:space="preserve">: </w:t>
      </w:r>
    </w:p>
    <w:p w14:paraId="4C136C67" w14:textId="77777777" w:rsidR="005C7D17" w:rsidRPr="00F537EB" w:rsidRDefault="005C7D17" w:rsidP="001409C2">
      <w:pPr>
        <w:pStyle w:val="PL"/>
      </w:pPr>
      <w:r w:rsidRPr="00F537EB">
        <w:t>maxMIMO-Layers-r16</w:t>
      </w:r>
      <w:r>
        <w:t xml:space="preserve">     </w:t>
      </w:r>
      <w:r w:rsidRPr="00F537EB">
        <w:t xml:space="preserve">SetupRelease { </w:t>
      </w:r>
      <w:r>
        <w:t>maxMIMO-Layers</w:t>
      </w:r>
      <w:r w:rsidRPr="00F537EB">
        <w:t xml:space="preserve"> }                   OPTIONAL,   -- Need M</w:t>
      </w:r>
    </w:p>
    <w:p w14:paraId="20328629" w14:textId="77777777" w:rsidR="005C7D17" w:rsidRDefault="005C7D17" w:rsidP="001409C2">
      <w:pPr>
        <w:pStyle w:val="CommentText"/>
      </w:pPr>
    </w:p>
    <w:p w14:paraId="4D518519" w14:textId="77777777" w:rsidR="005C7D17" w:rsidRDefault="005C7D17" w:rsidP="001409C2">
      <w:pPr>
        <w:pStyle w:val="CommentText"/>
      </w:pPr>
      <w:r>
        <w:rPr>
          <w:b/>
        </w:rPr>
        <w:t xml:space="preserve"> [Comments]</w:t>
      </w:r>
      <w:r>
        <w:t xml:space="preserve">: </w:t>
      </w:r>
    </w:p>
    <w:p w14:paraId="4B6BDE62" w14:textId="77777777" w:rsidR="005C7D17" w:rsidRDefault="005C7D17" w:rsidP="001409C2">
      <w:pPr>
        <w:pStyle w:val="CommentText"/>
      </w:pPr>
      <w:r>
        <w:t>Rapp2: [AT109bis-e</w:t>
      </w:r>
      <w:proofErr w:type="gramStart"/>
      <w:r>
        <w:t>][</w:t>
      </w:r>
      <w:proofErr w:type="gramEnd"/>
      <w:r>
        <w:t>072], R2-2004275</w:t>
      </w:r>
    </w:p>
    <w:p w14:paraId="043F2854" w14:textId="77777777" w:rsidR="005C7D17" w:rsidRDefault="005C7D17" w:rsidP="001409C2">
      <w:pPr>
        <w:pStyle w:val="CommentText"/>
      </w:pPr>
      <w:r>
        <w:t>Agreed.</w:t>
      </w:r>
    </w:p>
    <w:p w14:paraId="05FAC003" w14:textId="77777777" w:rsidR="005C7D17" w:rsidRPr="002A6402" w:rsidRDefault="005C7D17" w:rsidP="001409C2">
      <w:pPr>
        <w:pStyle w:val="CommentText"/>
      </w:pPr>
    </w:p>
  </w:comment>
  <w:comment w:id="257" w:author="R2-2004214" w:date="2020-05-15T22:38:00Z" w:initials="H">
    <w:p w14:paraId="7FA4EDFB" w14:textId="77777777" w:rsidR="005C7D17" w:rsidRDefault="005C7D17" w:rsidP="001409C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H248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R2-2005265 </w:t>
      </w:r>
      <w:r>
        <w:rPr>
          <w:b/>
          <w:color w:val="FF0000"/>
        </w:rPr>
        <w:t>[Proposed Conclusion]</w:t>
      </w:r>
      <w:r>
        <w:rPr>
          <w:color w:val="FF0000"/>
        </w:rPr>
        <w:t xml:space="preserve">: </w:t>
      </w:r>
    </w:p>
    <w:p w14:paraId="754AAD8B" w14:textId="77777777" w:rsidR="005C7D17" w:rsidRDefault="005C7D17" w:rsidP="001409C2">
      <w:pPr>
        <w:pStyle w:val="CommentText"/>
      </w:pPr>
      <w:r>
        <w:rPr>
          <w:b/>
        </w:rPr>
        <w:t>[Description]</w:t>
      </w:r>
      <w:r>
        <w:t>: One example of field that can't be released while the structure it is in cannot be released and added in the same message (unless BWP is deleted and added).</w:t>
      </w:r>
    </w:p>
    <w:p w14:paraId="4CF094F9" w14:textId="77777777" w:rsidR="005C7D17" w:rsidRDefault="005C7D17" w:rsidP="001409C2">
      <w:pPr>
        <w:pStyle w:val="CommentText"/>
      </w:pPr>
      <w:r>
        <w:rPr>
          <w:b/>
        </w:rPr>
        <w:t>[Proposed Change]</w:t>
      </w:r>
      <w:r>
        <w:t xml:space="preserve">: Avoid this kind of situation by using </w:t>
      </w:r>
      <w:proofErr w:type="spellStart"/>
      <w:r>
        <w:t>SetupRelease</w:t>
      </w:r>
      <w:proofErr w:type="spellEnd"/>
      <w:r>
        <w:t xml:space="preserve"> or Need R (case by case). Will provide a list.</w:t>
      </w:r>
    </w:p>
    <w:p w14:paraId="448FE874" w14:textId="77777777" w:rsidR="005C7D17" w:rsidRDefault="005C7D17" w:rsidP="001409C2">
      <w:pPr>
        <w:pStyle w:val="CommentText"/>
      </w:pPr>
      <w:r>
        <w:rPr>
          <w:b/>
        </w:rPr>
        <w:t>[Comments]</w:t>
      </w:r>
      <w:r>
        <w:t xml:space="preserve">: </w:t>
      </w:r>
    </w:p>
    <w:p w14:paraId="5FD5755E" w14:textId="77777777" w:rsidR="005C7D17" w:rsidRPr="00752E5A" w:rsidRDefault="005C7D17" w:rsidP="001409C2">
      <w:pPr>
        <w:pStyle w:val="CommentText"/>
      </w:pPr>
    </w:p>
  </w:comment>
  <w:comment w:id="260" w:author="Ericsson (Zhenhua)" w:date="2020-05-23T17:13:00Z" w:initials="ZZ">
    <w:p w14:paraId="1B047F14" w14:textId="77777777" w:rsidR="005C7D17" w:rsidRDefault="005C7D17" w:rsidP="001409C2">
      <w:pPr>
        <w:pStyle w:val="CommentText"/>
      </w:pPr>
      <w:r>
        <w:rPr>
          <w:rStyle w:val="CommentReference"/>
        </w:rPr>
        <w:annotationRef/>
      </w:r>
      <w:r>
        <w:rPr>
          <w:b/>
        </w:rPr>
        <w:t>[RIL]</w:t>
      </w:r>
      <w:r>
        <w:t xml:space="preserve">: E281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68BD346" w14:textId="77777777" w:rsidR="005C7D17" w:rsidRDefault="005C7D17" w:rsidP="001409C2">
      <w:pPr>
        <w:pStyle w:val="CommentText"/>
      </w:pPr>
      <w:r>
        <w:rPr>
          <w:b/>
        </w:rPr>
        <w:t>[Description]</w:t>
      </w:r>
      <w:r>
        <w:t>: This r-16 field shouldn’t be mandatory</w:t>
      </w:r>
    </w:p>
    <w:p w14:paraId="0D34CFF7" w14:textId="77777777" w:rsidR="005C7D17" w:rsidRDefault="005C7D17" w:rsidP="001409C2">
      <w:pPr>
        <w:pStyle w:val="CommentText"/>
      </w:pPr>
      <w:r>
        <w:rPr>
          <w:b/>
        </w:rPr>
        <w:t>[Proposed Change]</w:t>
      </w:r>
      <w:r>
        <w:t>: Optional with Need “M”</w:t>
      </w:r>
    </w:p>
    <w:p w14:paraId="3E1AFEA9" w14:textId="77777777" w:rsidR="005C7D17" w:rsidRDefault="005C7D17" w:rsidP="001409C2">
      <w:pPr>
        <w:pStyle w:val="CommentText"/>
      </w:pPr>
      <w:r>
        <w:rPr>
          <w:b/>
        </w:rPr>
        <w:t>[Comments]</w:t>
      </w:r>
      <w:r>
        <w:t xml:space="preserve">: </w:t>
      </w:r>
    </w:p>
    <w:p w14:paraId="2CA8819F" w14:textId="77777777" w:rsidR="005C7D17" w:rsidRPr="00C06F75" w:rsidRDefault="005C7D17" w:rsidP="001409C2">
      <w:pPr>
        <w:pStyle w:val="CommentText"/>
      </w:pPr>
    </w:p>
  </w:comment>
  <w:comment w:id="261" w:author="R2-2004214" w:date="2020-05-15T22:14:00Z" w:initials="H">
    <w:p w14:paraId="57817DA3" w14:textId="77777777" w:rsidR="005C7D17" w:rsidRDefault="005C7D17" w:rsidP="001409C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H244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R2-2005261 </w:t>
      </w:r>
      <w:r>
        <w:rPr>
          <w:b/>
          <w:color w:val="FF0000"/>
        </w:rPr>
        <w:t>[Proposed Conclusion]</w:t>
      </w:r>
      <w:r>
        <w:rPr>
          <w:color w:val="FF0000"/>
        </w:rPr>
        <w:t xml:space="preserve">: </w:t>
      </w:r>
    </w:p>
    <w:p w14:paraId="1DBDBDFE" w14:textId="77777777" w:rsidR="005C7D17" w:rsidRDefault="005C7D17" w:rsidP="001409C2">
      <w:pPr>
        <w:pStyle w:val="CommentText"/>
      </w:pPr>
      <w:r>
        <w:rPr>
          <w:b/>
        </w:rPr>
        <w:t>[Description]</w:t>
      </w:r>
      <w:r>
        <w:t>: We should define a single NCE or CE for PDSCH-TimeDomainResourceAllocationList-v16xy or -r16 and use it for every new field (as discussed last meeting).</w:t>
      </w:r>
    </w:p>
    <w:p w14:paraId="132E82B5" w14:textId="77777777" w:rsidR="005C7D17" w:rsidRDefault="005C7D17" w:rsidP="001409C2">
      <w:pPr>
        <w:pStyle w:val="CommentText"/>
      </w:pPr>
      <w:r>
        <w:rPr>
          <w:b/>
        </w:rPr>
        <w:t>[Proposed Change]</w:t>
      </w:r>
      <w:r>
        <w:t>: Will provide a TP.</w:t>
      </w:r>
    </w:p>
    <w:p w14:paraId="7A590D87" w14:textId="77777777" w:rsidR="005C7D17" w:rsidRDefault="005C7D17" w:rsidP="001409C2">
      <w:pPr>
        <w:pStyle w:val="CommentText"/>
      </w:pPr>
      <w:r>
        <w:rPr>
          <w:b/>
        </w:rPr>
        <w:t>[Comments]</w:t>
      </w:r>
      <w:r>
        <w:t xml:space="preserve">: </w:t>
      </w:r>
    </w:p>
    <w:p w14:paraId="4568E197" w14:textId="77777777" w:rsidR="005C7D17" w:rsidRPr="00D249B1" w:rsidRDefault="005C7D17" w:rsidP="001409C2">
      <w:pPr>
        <w:pStyle w:val="CommentText"/>
      </w:pPr>
    </w:p>
  </w:comment>
  <w:comment w:id="262" w:author="R2-2004214" w:date="2020-04-09T21:51:00Z" w:initials="H">
    <w:p w14:paraId="63A326E9" w14:textId="77777777" w:rsidR="005C7D17" w:rsidRDefault="005C7D17" w:rsidP="001409C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H003 </w:t>
      </w:r>
      <w:r>
        <w:rPr>
          <w:b/>
        </w:rPr>
        <w:t>[Delegate]</w:t>
      </w:r>
      <w:r>
        <w:t xml:space="preserve">: </w:t>
      </w:r>
      <w:proofErr w:type="spellStart"/>
      <w:r>
        <w:t>Yinghao</w:t>
      </w:r>
      <w:proofErr w:type="spellEnd"/>
      <w:r>
        <w:t>/David (Huawei</w:t>
      </w:r>
      <w:proofErr w:type="gramStart"/>
      <w:r>
        <w:t xml:space="preserve">)  </w:t>
      </w:r>
      <w:r>
        <w:rPr>
          <w:b/>
        </w:rPr>
        <w:t>[</w:t>
      </w:r>
      <w:proofErr w:type="gramEnd"/>
      <w:r>
        <w:rPr>
          <w:b/>
        </w:rPr>
        <w:t>WI]</w:t>
      </w:r>
      <w:r>
        <w:t xml:space="preserve">: URLLC, MIMO, NR-U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R2-2003626 </w:t>
      </w:r>
      <w:r>
        <w:rPr>
          <w:b/>
          <w:color w:val="FF0000"/>
        </w:rPr>
        <w:t>[Proposed Conclusion]</w:t>
      </w:r>
      <w:r>
        <w:rPr>
          <w:color w:val="FF0000"/>
        </w:rPr>
        <w:t xml:space="preserve">: </w:t>
      </w:r>
    </w:p>
    <w:p w14:paraId="0518964F" w14:textId="77777777" w:rsidR="005C7D17" w:rsidRDefault="005C7D17" w:rsidP="001409C2">
      <w:pPr>
        <w:pStyle w:val="CommentText"/>
      </w:pPr>
      <w:r>
        <w:rPr>
          <w:b/>
        </w:rPr>
        <w:t>[Description]</w:t>
      </w:r>
      <w:r>
        <w:t xml:space="preserve">: There are several </w:t>
      </w:r>
      <w:proofErr w:type="spellStart"/>
      <w:r>
        <w:t>TimeDomainAllocationList</w:t>
      </w:r>
      <w:proofErr w:type="spellEnd"/>
      <w:r>
        <w:t xml:space="preserve"> IEs for different physical channels configured in the same way (by setup/release or need M) which do not have extension markers. They are now extended in different ways for different WIs, sometimes with the an additional list of parameters, sometimes with a replacement IE. </w:t>
      </w:r>
    </w:p>
    <w:p w14:paraId="1B4B0A20" w14:textId="77777777" w:rsidR="005C7D17" w:rsidRDefault="005C7D17" w:rsidP="001409C2">
      <w:pPr>
        <w:pStyle w:val="CommentText"/>
      </w:pPr>
      <w:r>
        <w:rPr>
          <w:b/>
        </w:rPr>
        <w:t>[Proposed Change]</w:t>
      </w:r>
      <w:r>
        <w:t xml:space="preserve">: Review all the </w:t>
      </w:r>
      <w:proofErr w:type="spellStart"/>
      <w:r>
        <w:t>TimeDomainAllocationList</w:t>
      </w:r>
      <w:proofErr w:type="spellEnd"/>
      <w:r>
        <w:t xml:space="preserve"> IEs and agree on a uniform way to handle extensions, used for all physical channels and all </w:t>
      </w:r>
      <w:proofErr w:type="spellStart"/>
      <w:r>
        <w:t>WIs.</w:t>
      </w:r>
      <w:proofErr w:type="spellEnd"/>
    </w:p>
    <w:p w14:paraId="28D034A9" w14:textId="77777777" w:rsidR="005C7D17" w:rsidRDefault="005C7D17" w:rsidP="001409C2">
      <w:pPr>
        <w:pStyle w:val="CommentText"/>
      </w:pPr>
      <w:r>
        <w:rPr>
          <w:b/>
        </w:rPr>
        <w:t>[Comments]</w:t>
      </w:r>
      <w:r>
        <w:t xml:space="preserve">: </w:t>
      </w:r>
      <w:r w:rsidRPr="00CE6E61">
        <w:t>Rapp2:  Main session notes: "Send a LS to R1 asking for clarification what is intended to be possible to be configured together (can consider other cases) (Huawei)</w:t>
      </w:r>
      <w:proofErr w:type="gramStart"/>
      <w:r w:rsidRPr="00CE6E61">
        <w:t>. "</w:t>
      </w:r>
      <w:proofErr w:type="gramEnd"/>
    </w:p>
    <w:p w14:paraId="5680F25D" w14:textId="77777777" w:rsidR="005C7D17" w:rsidRPr="00195AB7" w:rsidRDefault="005C7D17" w:rsidP="001409C2">
      <w:pPr>
        <w:pStyle w:val="CommentText"/>
      </w:pPr>
      <w:r>
        <w:t>"</w:t>
      </w:r>
    </w:p>
  </w:comment>
  <w:comment w:id="263" w:author="R2-2004214" w:date="2020-04-10T17:58:00Z" w:initials="H">
    <w:p w14:paraId="2BDEB1C1" w14:textId="77777777" w:rsidR="005C7D17" w:rsidRDefault="005C7D17" w:rsidP="001409C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H044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1C69F3">
        <w:rPr>
          <w:color w:val="FF0000"/>
        </w:rPr>
        <w:t>ConcAgree</w:t>
      </w:r>
      <w:proofErr w:type="spellEnd"/>
      <w:r w:rsidRPr="001C69F3">
        <w:rPr>
          <w:color w:val="FF0000"/>
        </w:rPr>
        <w:t xml:space="preserve"> WI-CR</w:t>
      </w:r>
      <w:r>
        <w:rPr>
          <w:color w:val="FF0000"/>
        </w:rPr>
        <w:t xml:space="preserve"> </w:t>
      </w:r>
      <w:r>
        <w:rPr>
          <w:b/>
        </w:rPr>
        <w:t>[</w:t>
      </w:r>
      <w:proofErr w:type="spellStart"/>
      <w:r>
        <w:rPr>
          <w:b/>
        </w:rPr>
        <w:t>TDoc</w:t>
      </w:r>
      <w:proofErr w:type="spellEnd"/>
      <w:r>
        <w:rPr>
          <w:b/>
        </w:rPr>
        <w:t>]</w:t>
      </w:r>
      <w:r>
        <w:t xml:space="preserve">: </w:t>
      </w:r>
      <w:r w:rsidRPr="00F64128">
        <w:t>R2-2003617</w:t>
      </w:r>
      <w:r>
        <w:t xml:space="preserve"> </w:t>
      </w:r>
      <w:r>
        <w:rPr>
          <w:b/>
          <w:color w:val="FF0000"/>
        </w:rPr>
        <w:t>[Proposed Conclusion]</w:t>
      </w:r>
      <w:r>
        <w:rPr>
          <w:color w:val="FF0000"/>
        </w:rPr>
        <w:t xml:space="preserve">: </w:t>
      </w:r>
    </w:p>
    <w:p w14:paraId="1955F608" w14:textId="77777777" w:rsidR="005C7D17" w:rsidRDefault="005C7D17" w:rsidP="001409C2">
      <w:pPr>
        <w:pStyle w:val="CommentText"/>
      </w:pPr>
      <w:r>
        <w:rPr>
          <w:b/>
        </w:rPr>
        <w:t>[Description]</w:t>
      </w:r>
      <w:r>
        <w:t xml:space="preserve">: There are missing parameters for </w:t>
      </w:r>
      <w:r w:rsidRPr="00F64128">
        <w:t>AntennaPorts-FieldPresence-ForDCIFormat0_2 for DCI format 0_2 and AntennaPorts-FieldPresence-ForDCIFormat1_2 for DCI format 1_2</w:t>
      </w:r>
    </w:p>
    <w:p w14:paraId="11CC5E3C" w14:textId="77777777" w:rsidR="005C7D17" w:rsidRDefault="005C7D17" w:rsidP="001409C2">
      <w:pPr>
        <w:pStyle w:val="CommentText"/>
      </w:pPr>
      <w:r>
        <w:rPr>
          <w:b/>
        </w:rPr>
        <w:t>[Proposed Change]</w:t>
      </w:r>
      <w:r>
        <w:t xml:space="preserve">: v31: See </w:t>
      </w:r>
      <w:proofErr w:type="spellStart"/>
      <w:r>
        <w:t>Tdoc</w:t>
      </w:r>
      <w:proofErr w:type="spellEnd"/>
      <w:r>
        <w:t>.</w:t>
      </w:r>
    </w:p>
    <w:p w14:paraId="6847E8A7" w14:textId="77777777" w:rsidR="005C7D17" w:rsidRDefault="005C7D17" w:rsidP="001409C2">
      <w:pPr>
        <w:pStyle w:val="CommentText"/>
      </w:pPr>
      <w:r>
        <w:rPr>
          <w:b/>
        </w:rPr>
        <w:t>[Comments]</w:t>
      </w:r>
      <w:r>
        <w:t xml:space="preserve">: Rapp1: </w:t>
      </w:r>
      <w:proofErr w:type="spellStart"/>
      <w:r>
        <w:t>Disuss</w:t>
      </w:r>
      <w:proofErr w:type="spellEnd"/>
      <w:r>
        <w:t xml:space="preserve"> based on </w:t>
      </w:r>
      <w:proofErr w:type="spellStart"/>
      <w:r>
        <w:t>Tdoc</w:t>
      </w:r>
      <w:proofErr w:type="spellEnd"/>
    </w:p>
    <w:p w14:paraId="29B54C1A" w14:textId="77777777" w:rsidR="005C7D17" w:rsidRPr="00F64128" w:rsidRDefault="005C7D17" w:rsidP="001409C2">
      <w:pPr>
        <w:pStyle w:val="CommentText"/>
      </w:pPr>
    </w:p>
  </w:comment>
  <w:comment w:id="275" w:author="Intel" w:date="2020-04-13T21:51:00Z" w:initials="I">
    <w:p w14:paraId="2F6ABDC4" w14:textId="77777777" w:rsidR="005C7D17" w:rsidRDefault="005C7D17" w:rsidP="00BD3CD3">
      <w:pPr>
        <w:pStyle w:val="CommentText"/>
      </w:pPr>
      <w:r>
        <w:rPr>
          <w:rStyle w:val="CommentReference"/>
        </w:rPr>
        <w:annotationRef/>
      </w:r>
      <w:r>
        <w:rPr>
          <w:b/>
        </w:rPr>
        <w:t>[RIL]</w:t>
      </w:r>
      <w:r>
        <w:t xml:space="preserve">: I679 </w:t>
      </w:r>
      <w:r>
        <w:rPr>
          <w:b/>
        </w:rPr>
        <w:t>[Delegate]</w:t>
      </w:r>
      <w:r>
        <w:t>: Intel (</w:t>
      </w:r>
      <w:proofErr w:type="spellStart"/>
      <w:r>
        <w:t>Sudeep</w:t>
      </w:r>
      <w:proofErr w:type="spellEnd"/>
      <w:proofErr w:type="gramStart"/>
      <w:r>
        <w:t xml:space="preserve">)  </w:t>
      </w:r>
      <w:r>
        <w:rPr>
          <w:b/>
        </w:rPr>
        <w:t>[</w:t>
      </w:r>
      <w:proofErr w:type="gramEnd"/>
      <w:r>
        <w:rPr>
          <w:b/>
        </w:rPr>
        <w:t>WI]</w:t>
      </w:r>
      <w:r>
        <w:t xml:space="preserve">: </w:t>
      </w:r>
      <w:r w:rsidRPr="005052D3">
        <w:t xml:space="preserve">NR-U </w:t>
      </w:r>
      <w:r>
        <w:rPr>
          <w:b/>
        </w:rPr>
        <w:t>[Class]</w:t>
      </w:r>
      <w:r>
        <w:t xml:space="preserve">:2 </w:t>
      </w:r>
      <w:r>
        <w:rPr>
          <w:b/>
          <w:color w:val="FF0000"/>
        </w:rPr>
        <w:t>[Status]</w:t>
      </w:r>
      <w:r>
        <w:rPr>
          <w:color w:val="FF0000"/>
        </w:rPr>
        <w:t xml:space="preserve">: </w:t>
      </w:r>
      <w:proofErr w:type="spellStart"/>
      <w:r>
        <w:rPr>
          <w:color w:val="FF0000"/>
        </w:rPr>
        <w:t>ConcAgree</w:t>
      </w:r>
      <w:proofErr w:type="spellEnd"/>
      <w:r>
        <w:rPr>
          <w:color w:val="FF0000"/>
        </w:rPr>
        <w:t xml:space="preserve"> WI-CR-</w:t>
      </w:r>
      <w:r w:rsidRPr="007B716E">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CFEDE13" w14:textId="77777777" w:rsidR="005C7D17" w:rsidRDefault="005C7D17" w:rsidP="00BD3CD3">
      <w:pPr>
        <w:pStyle w:val="CommentText"/>
      </w:pPr>
      <w:r>
        <w:rPr>
          <w:b/>
        </w:rPr>
        <w:t>[Description]</w:t>
      </w:r>
      <w:r>
        <w:t>: ENUMERATED true Need M cannot be released once configured.</w:t>
      </w:r>
    </w:p>
    <w:p w14:paraId="489A3886" w14:textId="77777777" w:rsidR="005C7D17" w:rsidRDefault="005C7D17" w:rsidP="00BD3CD3">
      <w:pPr>
        <w:pStyle w:val="CommentText"/>
      </w:pPr>
      <w:r>
        <w:rPr>
          <w:b/>
        </w:rPr>
        <w:t>[Proposed Change]</w:t>
      </w:r>
      <w:r>
        <w:t>: Consider changing to Need R or BOOLEAN.</w:t>
      </w:r>
    </w:p>
    <w:p w14:paraId="5F773A4E" w14:textId="77777777" w:rsidR="005C7D17" w:rsidRDefault="005C7D17" w:rsidP="00BD3CD3">
      <w:pPr>
        <w:pStyle w:val="CommentText"/>
      </w:pPr>
      <w:r>
        <w:rPr>
          <w:b/>
        </w:rPr>
        <w:t>[Comments]</w:t>
      </w:r>
      <w:r>
        <w:t>:</w:t>
      </w:r>
      <w:r w:rsidRPr="00A41F07">
        <w:t xml:space="preserve"> </w:t>
      </w:r>
      <w:r>
        <w:t>Rapp2: [AT109bis-e</w:t>
      </w:r>
      <w:proofErr w:type="gramStart"/>
      <w:r>
        <w:t>][</w:t>
      </w:r>
      <w:proofErr w:type="gramEnd"/>
      <w:r>
        <w:t>072], R2-2004275</w:t>
      </w:r>
    </w:p>
    <w:p w14:paraId="7C04A311" w14:textId="77777777" w:rsidR="005C7D17" w:rsidRDefault="005C7D17" w:rsidP="00BD3CD3">
      <w:pPr>
        <w:pStyle w:val="CommentText"/>
      </w:pPr>
      <w:r>
        <w:t xml:space="preserve">Agreed, see TP in </w:t>
      </w:r>
      <w:proofErr w:type="spellStart"/>
      <w:r>
        <w:t>tdoc</w:t>
      </w:r>
      <w:proofErr w:type="spellEnd"/>
      <w:r>
        <w:t>.</w:t>
      </w:r>
    </w:p>
  </w:comment>
  <w:comment w:id="279" w:author="R2-2003275" w:date="2020-05-15T19:08:00Z" w:initials="LC">
    <w:p w14:paraId="58F0B01F" w14:textId="77777777" w:rsidR="005C7D17" w:rsidRDefault="005C7D17" w:rsidP="00BD3CD3">
      <w:pPr>
        <w:pStyle w:val="CommentText"/>
      </w:pPr>
      <w:r>
        <w:rPr>
          <w:rStyle w:val="CommentReference"/>
        </w:rPr>
        <w:annotationRef/>
      </w:r>
      <w:r>
        <w:rPr>
          <w:b/>
        </w:rPr>
        <w:t>[RIL]</w:t>
      </w:r>
      <w:r>
        <w:t xml:space="preserve">: H601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5A390A">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4A1734C" w14:textId="77777777" w:rsidR="005C7D17" w:rsidRDefault="005C7D17" w:rsidP="00BD3CD3">
      <w:pPr>
        <w:pStyle w:val="CommentText"/>
      </w:pPr>
      <w:r>
        <w:rPr>
          <w:b/>
        </w:rPr>
        <w:t>[Description]</w:t>
      </w:r>
      <w:r>
        <w:t xml:space="preserve">: </w:t>
      </w:r>
      <w:r w:rsidRPr="00E610C7">
        <w:t>Capture RAN1 agreement made in RAN1#100bis</w:t>
      </w:r>
      <w:r>
        <w:t xml:space="preserve"> as in </w:t>
      </w:r>
      <w:r w:rsidRPr="00E610C7">
        <w:t>R1-2003190 updated RRC list</w:t>
      </w:r>
    </w:p>
    <w:p w14:paraId="60D102E0" w14:textId="77777777" w:rsidR="005C7D17" w:rsidRDefault="005C7D17" w:rsidP="00BD3CD3">
      <w:pPr>
        <w:pStyle w:val="CommentText"/>
      </w:pPr>
      <w:r>
        <w:rPr>
          <w:b/>
        </w:rPr>
        <w:t>[Proposed Change]</w:t>
      </w:r>
      <w:r>
        <w:t xml:space="preserve">: Need to capture a new IE </w:t>
      </w:r>
      <w:proofErr w:type="spellStart"/>
      <w:r w:rsidRPr="00DA144D">
        <w:t>pdcch</w:t>
      </w:r>
      <w:proofErr w:type="spellEnd"/>
      <w:r w:rsidRPr="00DA144D">
        <w:t>-</w:t>
      </w:r>
      <w:proofErr w:type="spellStart"/>
      <w:r w:rsidRPr="00DA144D">
        <w:t>BlindDetectionCAComb</w:t>
      </w:r>
      <w:proofErr w:type="spellEnd"/>
      <w:r w:rsidRPr="00DA144D">
        <w:t>-indicator</w:t>
      </w:r>
      <w:r>
        <w:t xml:space="preserve"> and related field description as follows according to RAN1 agreement</w:t>
      </w:r>
    </w:p>
    <w:p w14:paraId="4D68242A" w14:textId="77777777" w:rsidR="005C7D17" w:rsidRDefault="005C7D17" w:rsidP="00BD3CD3">
      <w:pPr>
        <w:pStyle w:val="CommentText"/>
      </w:pPr>
      <w:r w:rsidRPr="00DA144D">
        <w:t>pdcch-BlindDetectionCAComb-indicator</w:t>
      </w:r>
      <w:r>
        <w:t>-r16</w:t>
      </w:r>
    </w:p>
    <w:p w14:paraId="2F404277" w14:textId="77777777" w:rsidR="005C7D17" w:rsidRDefault="005C7D17" w:rsidP="00BD3CD3">
      <w:pPr>
        <w:pStyle w:val="CommentText"/>
      </w:pPr>
      <w:r>
        <w:t>SEQUENCE {</w:t>
      </w:r>
    </w:p>
    <w:p w14:paraId="4F429596" w14:textId="77777777" w:rsidR="005C7D17" w:rsidRPr="004766C1" w:rsidRDefault="005C7D17" w:rsidP="00BD3CD3">
      <w:pPr>
        <w:pStyle w:val="CommentText"/>
        <w:rPr>
          <w:lang w:val="sv-SE"/>
        </w:rPr>
      </w:pPr>
      <w:r>
        <w:t xml:space="preserve">    </w:t>
      </w:r>
      <w:r w:rsidRPr="004766C1">
        <w:rPr>
          <w:lang w:val="sv-SE"/>
        </w:rPr>
        <w:t>pdcch-BlindDetectionCA-r15                      INTEGER (1..15),</w:t>
      </w:r>
    </w:p>
    <w:p w14:paraId="48718AD6" w14:textId="77777777" w:rsidR="005C7D17" w:rsidRPr="004766C1" w:rsidRDefault="005C7D17" w:rsidP="00BD3CD3">
      <w:pPr>
        <w:pStyle w:val="CommentText"/>
        <w:rPr>
          <w:lang w:val="sv-SE"/>
        </w:rPr>
      </w:pPr>
      <w:r w:rsidRPr="004766C1">
        <w:rPr>
          <w:lang w:val="sv-SE"/>
        </w:rPr>
        <w:t xml:space="preserve">    pdcch-BlindDetectionCA-r16                       INTEGER (1..15),</w:t>
      </w:r>
    </w:p>
    <w:p w14:paraId="46E80A6F" w14:textId="77777777" w:rsidR="005C7D17" w:rsidRDefault="005C7D17" w:rsidP="00BD3CD3">
      <w:pPr>
        <w:pStyle w:val="CommentText"/>
      </w:pPr>
      <w:r>
        <w:rPr>
          <w:b/>
        </w:rPr>
        <w:t>[Comments]</w:t>
      </w:r>
      <w:r>
        <w:t>:</w:t>
      </w:r>
    </w:p>
  </w:comment>
  <w:comment w:id="287" w:author="R2-2004214" w:date="2020-04-10T18:04:00Z" w:initials="H">
    <w:p w14:paraId="66F8310F" w14:textId="77777777" w:rsidR="005C7D17" w:rsidRDefault="005C7D17" w:rsidP="00BD3CD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H053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w:t>
      </w:r>
      <w:r w:rsidRPr="005A390A">
        <w:t xml:space="preserve"> </w:t>
      </w:r>
      <w:proofErr w:type="spellStart"/>
      <w:r w:rsidRPr="005A390A">
        <w:rPr>
          <w:color w:val="FF0000"/>
        </w:rPr>
        <w:t>ConcAgree</w:t>
      </w:r>
      <w:proofErr w:type="spellEnd"/>
      <w:r w:rsidRPr="005A390A">
        <w:rPr>
          <w:color w:val="FF0000"/>
        </w:rPr>
        <w:t xml:space="preserve"> WI-CR</w:t>
      </w:r>
      <w:r>
        <w:rPr>
          <w:color w:val="FF0000"/>
        </w:rPr>
        <w:t xml:space="preserve"> </w:t>
      </w:r>
      <w:r>
        <w:rPr>
          <w:b/>
        </w:rPr>
        <w:t>[</w:t>
      </w:r>
      <w:proofErr w:type="spellStart"/>
      <w:r>
        <w:rPr>
          <w:b/>
        </w:rPr>
        <w:t>TDoc</w:t>
      </w:r>
      <w:proofErr w:type="spellEnd"/>
      <w:r>
        <w:rPr>
          <w:b/>
        </w:rPr>
        <w:t>]</w:t>
      </w:r>
      <w:r>
        <w:t xml:space="preserve">: </w:t>
      </w:r>
      <w:r w:rsidRPr="00E476D7">
        <w:t>R2-2003615</w:t>
      </w:r>
      <w:r>
        <w:t xml:space="preserve"> </w:t>
      </w:r>
      <w:r>
        <w:rPr>
          <w:b/>
          <w:color w:val="FF0000"/>
        </w:rPr>
        <w:t>[Proposed Conclusion]</w:t>
      </w:r>
      <w:r>
        <w:rPr>
          <w:color w:val="FF0000"/>
        </w:rPr>
        <w:t xml:space="preserve">: </w:t>
      </w:r>
    </w:p>
    <w:p w14:paraId="5A7F0B00" w14:textId="77777777" w:rsidR="005C7D17" w:rsidRDefault="005C7D17" w:rsidP="00BD3CD3">
      <w:pPr>
        <w:pStyle w:val="CommentText"/>
      </w:pPr>
      <w:r>
        <w:rPr>
          <w:b/>
        </w:rPr>
        <w:t>[Description]</w:t>
      </w:r>
      <w:r>
        <w:t xml:space="preserve">: </w:t>
      </w:r>
      <w:proofErr w:type="spellStart"/>
      <w:r>
        <w:t>Agreements</w:t>
      </w:r>
      <w:proofErr w:type="gramStart"/>
      <w:r>
        <w:t>:in</w:t>
      </w:r>
      <w:proofErr w:type="spellEnd"/>
      <w:proofErr w:type="gramEnd"/>
      <w:r>
        <w:t xml:space="preserve"> RAN1#100e.</w:t>
      </w:r>
    </w:p>
    <w:p w14:paraId="56D5F72F" w14:textId="77777777" w:rsidR="005C7D17" w:rsidRDefault="005C7D17" w:rsidP="00BD3CD3">
      <w:pPr>
        <w:pStyle w:val="CommentText"/>
      </w:pPr>
      <w:r>
        <w:t>When two PUCCH-</w:t>
      </w:r>
      <w:proofErr w:type="spellStart"/>
      <w:r>
        <w:t>Configs</w:t>
      </w:r>
      <w:proofErr w:type="spellEnd"/>
      <w:r>
        <w:t xml:space="preserve"> are configured, </w:t>
      </w:r>
    </w:p>
    <w:p w14:paraId="6978AD66" w14:textId="77777777" w:rsidR="005C7D17" w:rsidRDefault="005C7D17" w:rsidP="00BD3CD3">
      <w:pPr>
        <w:pStyle w:val="CommentText"/>
      </w:pPr>
      <w:r>
        <w:t> multi-CSI-PUCCH-Resource list is only configured in the PUCCH-Config used for HARQ-ACK with low priority.</w:t>
      </w:r>
    </w:p>
    <w:p w14:paraId="55A10E66" w14:textId="77777777" w:rsidR="005C7D17" w:rsidRDefault="005C7D17" w:rsidP="00BD3CD3">
      <w:pPr>
        <w:pStyle w:val="CommentText"/>
      </w:pPr>
      <w:r>
        <w:t> A PUCCH-</w:t>
      </w:r>
      <w:proofErr w:type="spellStart"/>
      <w:r>
        <w:t>ResourceId</w:t>
      </w:r>
      <w:proofErr w:type="spellEnd"/>
      <w:r>
        <w:t xml:space="preserve"> in the multi-CSI-PUCCH-Resource list refers to a PUCCH-Resource in the PUCCH-Config used for HARQ-ACK with low priority.</w:t>
      </w:r>
    </w:p>
    <w:p w14:paraId="1EB251EC" w14:textId="77777777" w:rsidR="005C7D17" w:rsidRDefault="005C7D17" w:rsidP="00BD3CD3">
      <w:pPr>
        <w:pStyle w:val="CommentText"/>
      </w:pPr>
      <w:r>
        <w:t>The clarification should be added to the field description for multi-CSI-PUCCH-CSI-</w:t>
      </w:r>
      <w:proofErr w:type="spellStart"/>
      <w:r>
        <w:t>ResourceList</w:t>
      </w:r>
      <w:proofErr w:type="spellEnd"/>
      <w:r>
        <w:t>.</w:t>
      </w:r>
    </w:p>
    <w:p w14:paraId="39FD8FAB" w14:textId="77777777" w:rsidR="005C7D17" w:rsidRDefault="005C7D17" w:rsidP="00BD3CD3">
      <w:pPr>
        <w:pStyle w:val="CommentText"/>
      </w:pPr>
      <w:r>
        <w:rPr>
          <w:b/>
        </w:rPr>
        <w:t>[Proposed Change]</w:t>
      </w:r>
      <w:r>
        <w:t xml:space="preserve">: v31 See </w:t>
      </w:r>
      <w:proofErr w:type="spellStart"/>
      <w:r>
        <w:t>Tdoc</w:t>
      </w:r>
      <w:proofErr w:type="spellEnd"/>
    </w:p>
    <w:p w14:paraId="4F7D7128" w14:textId="77777777" w:rsidR="005C7D17" w:rsidRDefault="005C7D17" w:rsidP="00BD3CD3">
      <w:pPr>
        <w:pStyle w:val="CommentText"/>
      </w:pPr>
      <w:r>
        <w:rPr>
          <w:b/>
        </w:rPr>
        <w:t>[Comments]</w:t>
      </w:r>
      <w:r>
        <w:t xml:space="preserve">: </w:t>
      </w:r>
    </w:p>
    <w:p w14:paraId="1A6AE3CD" w14:textId="77777777" w:rsidR="005C7D17" w:rsidRPr="00E476D7" w:rsidRDefault="005C7D17" w:rsidP="00BD3CD3">
      <w:pPr>
        <w:pStyle w:val="CommentText"/>
      </w:pPr>
    </w:p>
  </w:comment>
  <w:comment w:id="288" w:author="Ericsson(Helka)" w:date="2020-05-20T15:44:00Z" w:initials="E">
    <w:p w14:paraId="11B1E1E7" w14:textId="77777777" w:rsidR="005C7D17" w:rsidRDefault="005C7D17" w:rsidP="00BD3CD3">
      <w:pPr>
        <w:pStyle w:val="CommentText"/>
      </w:pPr>
      <w:r>
        <w:rPr>
          <w:rStyle w:val="CommentReference"/>
        </w:rPr>
        <w:annotationRef/>
      </w:r>
      <w:r>
        <w:rPr>
          <w:b/>
        </w:rPr>
        <w:t>[RIL]</w:t>
      </w:r>
      <w:r>
        <w:t xml:space="preserve">: E266 </w:t>
      </w:r>
      <w:r>
        <w:rPr>
          <w:b/>
        </w:rPr>
        <w:t>[Delegate]</w:t>
      </w:r>
      <w:r>
        <w:t xml:space="preserve">: </w:t>
      </w:r>
      <w:proofErr w:type="gramStart"/>
      <w:r>
        <w:t>Ericsson(</w:t>
      </w:r>
      <w:proofErr w:type="spellStart"/>
      <w:proofErr w:type="gramEnd"/>
      <w:r>
        <w:t>Helka</w:t>
      </w:r>
      <w:proofErr w:type="spellEnd"/>
      <w:r>
        <w:t xml:space="preserve">)  </w:t>
      </w:r>
      <w:r>
        <w:rPr>
          <w:b/>
        </w:rPr>
        <w:t>[WI]</w:t>
      </w:r>
      <w:r>
        <w:t xml:space="preserve">: MIMO </w:t>
      </w:r>
      <w:r>
        <w:rPr>
          <w:b/>
        </w:rPr>
        <w:t>[Class]</w:t>
      </w:r>
      <w:r>
        <w:t xml:space="preserve">: 2 </w:t>
      </w:r>
      <w:r>
        <w:rPr>
          <w:b/>
          <w:color w:val="FF0000"/>
        </w:rPr>
        <w:t>[Status]</w:t>
      </w:r>
      <w:r>
        <w:rPr>
          <w:color w:val="FF0000"/>
        </w:rPr>
        <w:t xml:space="preserve">: </w:t>
      </w:r>
      <w:proofErr w:type="spellStart"/>
      <w:r>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3417C2" w14:textId="77777777" w:rsidR="005C7D17" w:rsidRDefault="005C7D17" w:rsidP="00BD3CD3">
      <w:pPr>
        <w:pStyle w:val="CommentText"/>
      </w:pPr>
      <w:r>
        <w:rPr>
          <w:b/>
        </w:rPr>
        <w:t>[Description]</w:t>
      </w:r>
      <w:r>
        <w:t xml:space="preserve">: Similar to I656 and I648 and other list issues. Need a general rule how </w:t>
      </w:r>
      <w:r w:rsidRPr="00F537EB">
        <w:t>spatialRelationInfoToAddModList-r16</w:t>
      </w:r>
      <w:r>
        <w:t xml:space="preserve"> and </w:t>
      </w:r>
      <w:proofErr w:type="spellStart"/>
      <w:r w:rsidRPr="00F537EB">
        <w:t>spatialRelationInfoToAddModList</w:t>
      </w:r>
      <w:proofErr w:type="spellEnd"/>
      <w:r>
        <w:t xml:space="preserve"> are used together.</w:t>
      </w:r>
    </w:p>
    <w:p w14:paraId="19805A33" w14:textId="77777777" w:rsidR="005C7D17" w:rsidRDefault="005C7D17" w:rsidP="00BD3CD3">
      <w:pPr>
        <w:pStyle w:val="CommentText"/>
      </w:pPr>
      <w:r>
        <w:rPr>
          <w:b/>
        </w:rPr>
        <w:t>[Proposed Change]</w:t>
      </w:r>
      <w:r>
        <w:t xml:space="preserve">: Need general rule for </w:t>
      </w:r>
      <w:proofErr w:type="spellStart"/>
      <w:r>
        <w:t>toaddmodlists</w:t>
      </w:r>
      <w:proofErr w:type="spellEnd"/>
      <w:r>
        <w:t>.</w:t>
      </w:r>
    </w:p>
    <w:p w14:paraId="6C111F94" w14:textId="77777777" w:rsidR="005C7D17" w:rsidRDefault="005C7D17" w:rsidP="00BD3CD3">
      <w:pPr>
        <w:pStyle w:val="CommentText"/>
      </w:pPr>
      <w:r>
        <w:rPr>
          <w:b/>
        </w:rPr>
        <w:t>[Comments]</w:t>
      </w:r>
      <w:r>
        <w:t xml:space="preserve">: </w:t>
      </w:r>
    </w:p>
    <w:p w14:paraId="67F574CA" w14:textId="77777777" w:rsidR="005C7D17" w:rsidRPr="0065781D" w:rsidRDefault="005C7D17" w:rsidP="00BD3CD3">
      <w:pPr>
        <w:pStyle w:val="CommentText"/>
      </w:pPr>
    </w:p>
  </w:comment>
  <w:comment w:id="289" w:author="" w:date="2020-05-15T16:56:00Z" w:initials="ERI">
    <w:p w14:paraId="4E8E4552" w14:textId="77777777" w:rsidR="005C7D17" w:rsidRDefault="005C7D17" w:rsidP="00BD3CD3">
      <w:pPr>
        <w:pStyle w:val="CommentText"/>
      </w:pPr>
      <w:r>
        <w:rPr>
          <w:rStyle w:val="CommentReference"/>
        </w:rPr>
        <w:annotationRef/>
      </w:r>
      <w:r>
        <w:rPr>
          <w:b/>
        </w:rPr>
        <w:t>[RIL]</w:t>
      </w:r>
      <w:r>
        <w:t xml:space="preserve">: E257 </w:t>
      </w:r>
      <w:r>
        <w:rPr>
          <w:b/>
        </w:rPr>
        <w:t>[Delegate]</w:t>
      </w:r>
      <w:r>
        <w:t xml:space="preserve">: Ericsson (Cecilia) </w:t>
      </w:r>
      <w:r>
        <w:rPr>
          <w:b/>
        </w:rPr>
        <w:t>[WI]</w:t>
      </w:r>
      <w:r>
        <w:t xml:space="preserve">: NR-U </w:t>
      </w:r>
      <w:r>
        <w:rPr>
          <w:b/>
        </w:rPr>
        <w:t>[Class]</w:t>
      </w:r>
      <w:r>
        <w:t xml:space="preserve">: 2 </w:t>
      </w:r>
      <w:r>
        <w:rPr>
          <w:b/>
          <w:color w:val="FF0000"/>
        </w:rPr>
        <w:t xml:space="preserve">[Status]: </w:t>
      </w:r>
      <w:proofErr w:type="spellStart"/>
      <w:r>
        <w:rPr>
          <w:b/>
          <w:color w:val="FF0000"/>
        </w:rPr>
        <w:t>DiscMeet</w:t>
      </w:r>
      <w:proofErr w:type="spellEnd"/>
      <w:r>
        <w:rPr>
          <w:b/>
          <w:color w:val="FF0000"/>
        </w:rPr>
        <w:t xml:space="preserve"> [</w:t>
      </w:r>
      <w:proofErr w:type="spellStart"/>
      <w:r>
        <w:rPr>
          <w:b/>
        </w:rPr>
        <w:t>TDoc</w:t>
      </w:r>
      <w:proofErr w:type="spellEnd"/>
      <w:r>
        <w:rPr>
          <w:b/>
        </w:rPr>
        <w:t>]</w:t>
      </w:r>
      <w:r>
        <w:t xml:space="preserve">: TBD </w:t>
      </w:r>
      <w:r>
        <w:rPr>
          <w:b/>
          <w:color w:val="FF0000"/>
        </w:rPr>
        <w:t>[Proposed Conclusion]</w:t>
      </w:r>
      <w:r>
        <w:rPr>
          <w:color w:val="FF0000"/>
        </w:rPr>
        <w:t xml:space="preserve">: </w:t>
      </w:r>
    </w:p>
    <w:p w14:paraId="43062FC2" w14:textId="77777777" w:rsidR="005C7D17" w:rsidRDefault="005C7D17" w:rsidP="00BD3CD3">
      <w:pPr>
        <w:pStyle w:val="CommentText"/>
      </w:pPr>
      <w:r>
        <w:rPr>
          <w:b/>
        </w:rPr>
        <w:t>[Description]</w:t>
      </w:r>
      <w:r>
        <w:t>: The field description is too long and lists all parameters in the field name.</w:t>
      </w:r>
    </w:p>
    <w:p w14:paraId="5F62FE91" w14:textId="77777777" w:rsidR="005C7D17" w:rsidRDefault="005C7D17" w:rsidP="00BD3CD3">
      <w:pPr>
        <w:pStyle w:val="CommentText"/>
      </w:pPr>
      <w:r>
        <w:t>“DL-DCI triggered UL” corresponds to DCI format 1-1 and can be aligned with other names in PUCCH-Config which refer to “DCI-Format-1-X”</w:t>
      </w:r>
    </w:p>
    <w:p w14:paraId="73CCD963" w14:textId="77777777" w:rsidR="005C7D17" w:rsidRDefault="005C7D17" w:rsidP="00BD3CD3">
      <w:pPr>
        <w:pStyle w:val="CommentText"/>
      </w:pPr>
      <w:r>
        <w:rPr>
          <w:b/>
        </w:rPr>
        <w:t>[Proposed Change]</w:t>
      </w:r>
      <w:r>
        <w:t>: change name to “channelAccessConfigListForDCI-Format1-1-r16” or preferably “channelAccessConfigListForDCI-1-1-r16”</w:t>
      </w:r>
    </w:p>
    <w:p w14:paraId="14BCAD91" w14:textId="77777777" w:rsidR="005C7D17" w:rsidRDefault="005C7D17" w:rsidP="00BD3CD3">
      <w:pPr>
        <w:pStyle w:val="CommentText"/>
      </w:pPr>
      <w:r>
        <w:rPr>
          <w:b/>
        </w:rPr>
        <w:t>[Comments]</w:t>
      </w:r>
      <w:r>
        <w:t>:</w:t>
      </w:r>
    </w:p>
  </w:comment>
  <w:comment w:id="291" w:author="R2-2003275" w:date="2020-05-15T19:04:00Z" w:initials="LC">
    <w:p w14:paraId="255B5E3B" w14:textId="77777777" w:rsidR="005C7D17" w:rsidRDefault="005C7D17" w:rsidP="00BD3CD3">
      <w:pPr>
        <w:pStyle w:val="CommentText"/>
      </w:pPr>
      <w:r>
        <w:rPr>
          <w:rStyle w:val="CommentReference"/>
        </w:rPr>
        <w:annotationRef/>
      </w: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H600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124061">
        <w:rPr>
          <w:color w:val="FF0000"/>
        </w:rPr>
        <w:t>PropAgree</w:t>
      </w:r>
      <w:proofErr w:type="spellEnd"/>
      <w:r w:rsidRPr="00124061">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D3ACD02" w14:textId="77777777" w:rsidR="005C7D17" w:rsidRDefault="005C7D17" w:rsidP="00BD3CD3">
      <w:pPr>
        <w:pStyle w:val="CommentText"/>
      </w:pPr>
      <w:r>
        <w:rPr>
          <w:b/>
        </w:rPr>
        <w:t>[Description]</w:t>
      </w:r>
      <w:r>
        <w:t xml:space="preserve">: </w:t>
      </w:r>
      <w:r w:rsidRPr="00E610C7">
        <w:t>Capture RAN1 agreement made in RAN1#100bis</w:t>
      </w:r>
      <w:r>
        <w:t xml:space="preserve"> as in </w:t>
      </w:r>
      <w:r w:rsidRPr="00E610C7">
        <w:t>R1-2003190 updated RRC list</w:t>
      </w:r>
    </w:p>
    <w:p w14:paraId="13D79BD2" w14:textId="77777777" w:rsidR="005C7D17" w:rsidRDefault="005C7D17" w:rsidP="00BD3CD3">
      <w:pPr>
        <w:pStyle w:val="CommentText"/>
      </w:pPr>
      <w:r>
        <w:rPr>
          <w:b/>
        </w:rPr>
        <w:t>[Proposed Change]</w:t>
      </w:r>
      <w:r>
        <w:t xml:space="preserve">: </w:t>
      </w:r>
      <w:r w:rsidRPr="00E610C7">
        <w:t xml:space="preserve">Need to update </w:t>
      </w:r>
      <w:r>
        <w:t xml:space="preserve">the values </w:t>
      </w:r>
      <w:r w:rsidRPr="00E610C7">
        <w:t xml:space="preserve">according to RAN1 agreement: A value of </w:t>
      </w:r>
      <w:proofErr w:type="spellStart"/>
      <w:r w:rsidRPr="00E610C7">
        <w:t>subslotLength-ForPUCCH</w:t>
      </w:r>
      <w:proofErr w:type="spellEnd"/>
      <w:r w:rsidRPr="00E610C7">
        <w:t xml:space="preserve"> for ECP is either 2 or 6 symbols.</w:t>
      </w:r>
    </w:p>
    <w:p w14:paraId="518195D0" w14:textId="77777777" w:rsidR="005C7D17" w:rsidRDefault="005C7D17" w:rsidP="00BD3CD3">
      <w:pPr>
        <w:pStyle w:val="CommentText"/>
      </w:pPr>
      <w:r>
        <w:rPr>
          <w:b/>
        </w:rPr>
        <w:t>[Comments]</w:t>
      </w:r>
      <w:r>
        <w:t>:</w:t>
      </w:r>
    </w:p>
    <w:p w14:paraId="735D342F" w14:textId="77777777" w:rsidR="005C7D17" w:rsidRPr="00E610C7" w:rsidRDefault="005C7D17" w:rsidP="00BD3CD3">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4C0399" w15:done="0"/>
  <w15:commentEx w15:paraId="04B10386" w15:done="0"/>
  <w15:commentEx w15:paraId="570AB709" w15:done="0"/>
  <w15:commentEx w15:paraId="709242A3" w15:done="0"/>
  <w15:commentEx w15:paraId="75BF7D88" w15:done="0"/>
  <w15:commentEx w15:paraId="63769B8F" w15:done="0"/>
  <w15:commentEx w15:paraId="55561E86" w15:done="0"/>
  <w15:commentEx w15:paraId="62AC5903" w15:done="0"/>
  <w15:commentEx w15:paraId="607961E1" w15:done="0"/>
  <w15:commentEx w15:paraId="067FA6AA" w15:done="0"/>
  <w15:commentEx w15:paraId="0FCA7414" w15:done="0"/>
  <w15:commentEx w15:paraId="52CDB735" w15:done="0"/>
  <w15:commentEx w15:paraId="25E4D0B4" w15:done="0"/>
  <w15:commentEx w15:paraId="72645336" w15:done="0"/>
  <w15:commentEx w15:paraId="3B9ACE3D" w15:done="0"/>
  <w15:commentEx w15:paraId="4996F288" w15:done="0"/>
  <w15:commentEx w15:paraId="02245E65" w15:done="0"/>
  <w15:commentEx w15:paraId="317F91D0" w15:done="0"/>
  <w15:commentEx w15:paraId="7A0E37EE" w15:done="0"/>
  <w15:commentEx w15:paraId="56AA9FA0" w15:done="0"/>
  <w15:commentEx w15:paraId="51138489" w15:done="0"/>
  <w15:commentEx w15:paraId="533D56B3" w15:done="0"/>
  <w15:commentEx w15:paraId="07DEE0C7" w15:done="0"/>
  <w15:commentEx w15:paraId="734CCD2E" w15:done="0"/>
  <w15:commentEx w15:paraId="4A954894" w15:done="0"/>
  <w15:commentEx w15:paraId="7805A966" w15:done="0"/>
  <w15:commentEx w15:paraId="4B96DCBB" w15:done="0"/>
  <w15:commentEx w15:paraId="05FAC003" w15:done="0"/>
  <w15:commentEx w15:paraId="5FD5755E" w15:done="0"/>
  <w15:commentEx w15:paraId="2CA8819F" w15:done="0"/>
  <w15:commentEx w15:paraId="4568E197" w15:done="0"/>
  <w15:commentEx w15:paraId="5680F25D" w15:done="0"/>
  <w15:commentEx w15:paraId="29B54C1A" w15:done="0"/>
  <w15:commentEx w15:paraId="7C04A311" w15:done="0"/>
  <w15:commentEx w15:paraId="46E80A6F" w15:done="0"/>
  <w15:commentEx w15:paraId="1A6AE3CD" w15:done="0"/>
  <w15:commentEx w15:paraId="67F574CA" w15:done="0"/>
  <w15:commentEx w15:paraId="14BCAD91" w15:done="0"/>
  <w15:commentEx w15:paraId="735D34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708CD" w14:textId="77777777" w:rsidR="006C0615" w:rsidRDefault="006C0615">
      <w:r>
        <w:separator/>
      </w:r>
    </w:p>
  </w:endnote>
  <w:endnote w:type="continuationSeparator" w:id="0">
    <w:p w14:paraId="6D8A820B" w14:textId="77777777" w:rsidR="006C0615" w:rsidRDefault="006C0615">
      <w:r>
        <w:continuationSeparator/>
      </w:r>
    </w:p>
  </w:endnote>
  <w:endnote w:type="continuationNotice" w:id="1">
    <w:p w14:paraId="5960E8C4" w14:textId="77777777" w:rsidR="006C0615" w:rsidRDefault="006C0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C7D17" w:rsidRDefault="005C7D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F630E" w14:textId="77777777" w:rsidR="006C0615" w:rsidRDefault="006C0615">
      <w:r>
        <w:separator/>
      </w:r>
    </w:p>
  </w:footnote>
  <w:footnote w:type="continuationSeparator" w:id="0">
    <w:p w14:paraId="7549D54B" w14:textId="77777777" w:rsidR="006C0615" w:rsidRDefault="006C0615">
      <w:r>
        <w:continuationSeparator/>
      </w:r>
    </w:p>
  </w:footnote>
  <w:footnote w:type="continuationNotice" w:id="1">
    <w:p w14:paraId="1141A75F" w14:textId="77777777" w:rsidR="006C0615" w:rsidRDefault="006C06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5C7D17" w:rsidRDefault="005C7D17">
    <w:pPr>
      <w:framePr w:h="284" w:hRule="exact" w:wrap="around" w:vAnchor="text" w:hAnchor="margin" w:xAlign="right" w:y="1"/>
      <w:rPr>
        <w:rFonts w:ascii="Arial" w:hAnsi="Arial" w:cs="Arial"/>
        <w:b/>
        <w:sz w:val="18"/>
        <w:szCs w:val="18"/>
      </w:rPr>
    </w:pPr>
  </w:p>
  <w:p w14:paraId="346C1704" w14:textId="77777777" w:rsidR="005C7D17" w:rsidRDefault="005C7D17">
    <w:pPr>
      <w:pStyle w:val="Header"/>
    </w:pPr>
  </w:p>
  <w:p w14:paraId="31BBBCD6" w14:textId="77777777" w:rsidR="005C7D17" w:rsidRDefault="005C7D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27"/>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3"/>
  </w:num>
  <w:num w:numId="17">
    <w:abstractNumId w:val="25"/>
  </w:num>
  <w:num w:numId="18">
    <w:abstractNumId w:val="17"/>
  </w:num>
  <w:num w:numId="19">
    <w:abstractNumId w:val="9"/>
  </w:num>
  <w:num w:numId="20">
    <w:abstractNumId w:val="2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0"/>
  </w:num>
  <w:num w:numId="28">
    <w:abstractNumId w:val="18"/>
  </w:num>
  <w:num w:numId="29">
    <w:abstractNumId w:val="12"/>
  </w:num>
  <w:num w:numId="30">
    <w:abstractNumId w:val="8"/>
  </w:num>
  <w:num w:numId="31">
    <w:abstractNumId w:val="11"/>
  </w:num>
  <w:num w:numId="32">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RLLC">
    <w15:presenceInfo w15:providerId="None" w15:userId="URLLC"/>
  </w15:person>
  <w15:person w15:author="R2-2004214">
    <w15:presenceInfo w15:providerId="None" w15:userId="R2-2004214"/>
  </w15:person>
  <w15:person w15:author="NeedForGap">
    <w15:presenceInfo w15:providerId="None" w15:userId="NeedForGap"/>
  </w15:person>
  <w15:person w15:author="Zhenhua Zou">
    <w15:presenceInfo w15:providerId="AD" w15:userId="S::zhenhua.zou@ericsson.com::4b0e0e0a-66cc-4449-864c-b78e7425fd4b"/>
  </w15:person>
  <w15:person w15:author="NrPos">
    <w15:presenceInfo w15:providerId="None" w15:userId="NrPos"/>
  </w15:person>
  <w15:person w15:author="Intel">
    <w15:presenceInfo w15:providerId="None" w15:userId="Intel"/>
  </w15:person>
  <w15:person w15:author="NR HST">
    <w15:presenceInfo w15:providerId="None" w15:userId="NR HST"/>
  </w15:person>
  <w15:person w15:author="PowSave">
    <w15:presenceInfo w15:providerId="None" w15:userId="PowSave"/>
  </w15:person>
  <w15:person w15:author="Ericsson (Zhenhua)">
    <w15:presenceInfo w15:providerId="None" w15:userId="Ericsson (Zhenhua)"/>
  </w15:person>
  <w15:person w15:author="Ericsson(Helka)">
    <w15:presenceInfo w15:providerId="None" w15:userId="Ericsson(Hel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4B6"/>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05D"/>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64E"/>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6C8"/>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9B5"/>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165"/>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447"/>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5BC"/>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02CD"/>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18"/>
    <w:rsid w:val="001102FA"/>
    <w:rsid w:val="00110426"/>
    <w:rsid w:val="001107C7"/>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9C2"/>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5F5"/>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8"/>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6E8"/>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9DC"/>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B6A"/>
    <w:rsid w:val="00252E18"/>
    <w:rsid w:val="0025315B"/>
    <w:rsid w:val="002531AE"/>
    <w:rsid w:val="00253A3E"/>
    <w:rsid w:val="00253CCC"/>
    <w:rsid w:val="002543F5"/>
    <w:rsid w:val="00254797"/>
    <w:rsid w:val="00254C1A"/>
    <w:rsid w:val="00255974"/>
    <w:rsid w:val="00255A96"/>
    <w:rsid w:val="00255BED"/>
    <w:rsid w:val="00255EEC"/>
    <w:rsid w:val="00256135"/>
    <w:rsid w:val="002562B8"/>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8A9"/>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7B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9CE"/>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547"/>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3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DDF"/>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CD5"/>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6F38"/>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1A57"/>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CE4"/>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3E6"/>
    <w:rsid w:val="005B64F3"/>
    <w:rsid w:val="005B6929"/>
    <w:rsid w:val="005B6EB6"/>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2FF9"/>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C7D17"/>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2E8C"/>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1F1"/>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73"/>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77"/>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15"/>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5E1"/>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B9B"/>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B3"/>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B1F"/>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E03"/>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43"/>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3B"/>
    <w:rsid w:val="008A45A6"/>
    <w:rsid w:val="008A481B"/>
    <w:rsid w:val="008A4B4A"/>
    <w:rsid w:val="008A4D0A"/>
    <w:rsid w:val="008A4ECE"/>
    <w:rsid w:val="008A5266"/>
    <w:rsid w:val="008A5BC4"/>
    <w:rsid w:val="008A5FF7"/>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93F"/>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DE6"/>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68"/>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3F8"/>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B57"/>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49"/>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7B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71C"/>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80E"/>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1BC"/>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0E06"/>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491"/>
    <w:rsid w:val="00BA578E"/>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CD3"/>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5DD"/>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A9C"/>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831"/>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8DA"/>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D15"/>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2B9"/>
    <w:rsid w:val="00F0633F"/>
    <w:rsid w:val="00F0650C"/>
    <w:rsid w:val="00F06AD4"/>
    <w:rsid w:val="00F06CC8"/>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7E"/>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26"/>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0C"/>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D5E"/>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AE371C"/>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4.xml><?xml version="1.0" encoding="utf-8"?>
<ds:datastoreItem xmlns:ds="http://schemas.openxmlformats.org/officeDocument/2006/customXml" ds:itemID="{E3EB648C-D238-4BF6-BF80-7B73A87E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19</Pages>
  <Words>8965</Words>
  <Characters>51105</Characters>
  <Application>Microsoft Office Word</Application>
  <DocSecurity>0</DocSecurity>
  <Lines>425</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59951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13</cp:revision>
  <cp:lastPrinted>2017-05-08T10:55:00Z</cp:lastPrinted>
  <dcterms:created xsi:type="dcterms:W3CDTF">2020-05-26T15:53:00Z</dcterms:created>
  <dcterms:modified xsi:type="dcterms:W3CDTF">2020-05-26T21:17:00Z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1590249345</vt:lpwstr>
  </property>
</Properties>
</file>