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26E76" w14:textId="1E7D455B" w:rsidR="00791B1F" w:rsidRPr="00791B1F" w:rsidRDefault="00791B1F" w:rsidP="00791B1F">
      <w:pPr>
        <w:tabs>
          <w:tab w:val="right" w:pos="9639"/>
        </w:tabs>
        <w:spacing w:after="0"/>
        <w:rPr>
          <w:rFonts w:ascii="Arial" w:eastAsia="宋体" w:hAnsi="Arial" w:cs="Arial"/>
          <w:b/>
          <w:sz w:val="22"/>
          <w:lang w:val="en-US" w:eastAsia="en-US"/>
        </w:rPr>
      </w:pPr>
      <w:bookmarkStart w:id="0" w:name="OLE_LINK4"/>
      <w:bookmarkStart w:id="1" w:name="_Toc193024528"/>
      <w:bookmarkStart w:id="2" w:name="_Toc20425632"/>
      <w:bookmarkStart w:id="3" w:name="_Toc29321028"/>
      <w:bookmarkStart w:id="4" w:name="_Toc36756612"/>
      <w:bookmarkStart w:id="5" w:name="_Toc36836153"/>
      <w:bookmarkStart w:id="6" w:name="_Toc36843130"/>
      <w:bookmarkStart w:id="7" w:name="_Toc37067419"/>
      <w:r w:rsidRPr="00791B1F">
        <w:rPr>
          <w:rFonts w:ascii="Arial" w:eastAsia="宋体" w:hAnsi="Arial" w:cs="Arial"/>
          <w:b/>
          <w:sz w:val="22"/>
          <w:lang w:val="en-US" w:eastAsia="en-US"/>
        </w:rPr>
        <w:t>3GPP TSG-</w:t>
      </w:r>
      <w:r w:rsidRPr="00791B1F">
        <w:rPr>
          <w:rFonts w:ascii="Arial" w:eastAsia="宋体" w:hAnsi="Arial" w:cs="Arial" w:hint="eastAsia"/>
          <w:b/>
          <w:sz w:val="22"/>
          <w:lang w:val="en-US" w:eastAsia="en-US"/>
        </w:rPr>
        <w:t>RAN WG2</w:t>
      </w:r>
      <w:r w:rsidRPr="00791B1F">
        <w:rPr>
          <w:rFonts w:ascii="Arial" w:eastAsia="宋体" w:hAnsi="Arial" w:cs="Arial"/>
          <w:b/>
          <w:sz w:val="22"/>
          <w:lang w:val="en-US" w:eastAsia="en-US"/>
        </w:rPr>
        <w:t xml:space="preserve"> Meeting#110-e</w:t>
      </w:r>
      <w:r w:rsidRPr="00791B1F">
        <w:rPr>
          <w:rFonts w:ascii="Arial" w:eastAsia="宋体" w:hAnsi="Arial" w:cs="Arial"/>
          <w:b/>
          <w:sz w:val="22"/>
          <w:lang w:val="en-US" w:eastAsia="en-US"/>
        </w:rPr>
        <w:tab/>
        <w:t>R2-200</w:t>
      </w:r>
      <w:r w:rsidR="00110218">
        <w:rPr>
          <w:rFonts w:ascii="Arial" w:eastAsia="宋体" w:hAnsi="Arial" w:cs="Arial"/>
          <w:b/>
          <w:sz w:val="22"/>
          <w:lang w:val="en-US" w:eastAsia="en-US"/>
        </w:rPr>
        <w:t>5263</w:t>
      </w:r>
    </w:p>
    <w:p w14:paraId="21E470C6" w14:textId="77777777" w:rsidR="00791B1F" w:rsidRPr="00791B1F" w:rsidRDefault="00791B1F" w:rsidP="00791B1F">
      <w:pPr>
        <w:tabs>
          <w:tab w:val="right" w:pos="9641"/>
        </w:tabs>
        <w:rPr>
          <w:rFonts w:ascii="Arial" w:eastAsia="宋体" w:hAnsi="Arial" w:cs="Arial"/>
          <w:b/>
          <w:sz w:val="22"/>
          <w:lang w:val="en-GB" w:eastAsia="en-US"/>
        </w:rPr>
      </w:pPr>
      <w:r w:rsidRPr="00791B1F">
        <w:rPr>
          <w:rFonts w:ascii="Arial" w:eastAsia="宋体" w:hAnsi="Arial" w:cs="Arial"/>
          <w:b/>
          <w:sz w:val="22"/>
          <w:lang w:val="en-GB" w:eastAsia="en-US"/>
        </w:rPr>
        <w:t>Electronic, 1 - 12 June 2020</w:t>
      </w:r>
      <w:r w:rsidRPr="00791B1F">
        <w:rPr>
          <w:rFonts w:ascii="Arial" w:eastAsia="宋体" w:hAnsi="Arial" w:cs="Arial"/>
          <w:b/>
          <w:sz w:val="22"/>
          <w:lang w:val="en-GB" w:eastAsia="en-US"/>
        </w:rPr>
        <w:tab/>
      </w:r>
    </w:p>
    <w:bookmarkEnd w:id="0"/>
    <w:p w14:paraId="53C70F7B" w14:textId="77777777" w:rsidR="00791B1F" w:rsidRPr="00791B1F" w:rsidRDefault="00791B1F" w:rsidP="00791B1F">
      <w:pPr>
        <w:widowControl w:val="0"/>
        <w:spacing w:after="0"/>
        <w:jc w:val="both"/>
        <w:rPr>
          <w:rFonts w:ascii="Arial" w:eastAsia="宋体" w:hAnsi="Arial" w:cs="Arial"/>
          <w:sz w:val="24"/>
          <w:szCs w:val="20"/>
          <w:lang w:val="en-US" w:eastAsia="zh-CN"/>
        </w:rPr>
      </w:pPr>
    </w:p>
    <w:p w14:paraId="16A9BA54" w14:textId="7A5DF441" w:rsidR="00791B1F" w:rsidRPr="00791B1F" w:rsidRDefault="00791B1F" w:rsidP="00791B1F">
      <w:pPr>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Agenda Item:</w:t>
      </w:r>
      <w:r w:rsidRPr="00791B1F">
        <w:rPr>
          <w:rFonts w:ascii="Arial" w:eastAsia="宋体" w:hAnsi="Arial" w:cs="Arial"/>
          <w:b/>
          <w:sz w:val="24"/>
          <w:szCs w:val="20"/>
          <w:lang w:val="en-GB" w:eastAsia="en-US"/>
        </w:rPr>
        <w:tab/>
      </w:r>
      <w:bookmarkStart w:id="8" w:name="Source"/>
      <w:bookmarkEnd w:id="8"/>
      <w:r w:rsidRPr="00791B1F">
        <w:rPr>
          <w:rFonts w:ascii="Arial" w:eastAsia="宋体" w:hAnsi="Arial" w:cs="Arial"/>
          <w:b/>
          <w:sz w:val="24"/>
          <w:szCs w:val="20"/>
          <w:lang w:val="en-GB" w:eastAsia="zh-CN"/>
        </w:rPr>
        <w:tab/>
      </w:r>
      <w:r>
        <w:rPr>
          <w:rFonts w:ascii="Arial" w:eastAsia="宋体" w:hAnsi="Arial" w:cs="Arial"/>
          <w:b/>
          <w:sz w:val="24"/>
          <w:szCs w:val="20"/>
          <w:lang w:val="en-GB" w:eastAsia="zh-CN"/>
        </w:rPr>
        <w:t>6.0.3</w:t>
      </w:r>
    </w:p>
    <w:p w14:paraId="085DD76D"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 xml:space="preserve">Source: </w:t>
      </w:r>
      <w:r w:rsidRPr="00791B1F">
        <w:rPr>
          <w:rFonts w:ascii="Arial" w:eastAsia="宋体" w:hAnsi="Arial" w:cs="Arial"/>
          <w:b/>
          <w:sz w:val="24"/>
          <w:szCs w:val="20"/>
          <w:lang w:val="en-GB" w:eastAsia="en-US"/>
        </w:rPr>
        <w:tab/>
        <w:t>Huawei</w:t>
      </w:r>
      <w:r w:rsidRPr="00791B1F">
        <w:rPr>
          <w:rFonts w:ascii="Arial" w:eastAsia="宋体" w:hAnsi="Arial" w:cs="Arial"/>
          <w:b/>
          <w:sz w:val="24"/>
          <w:szCs w:val="20"/>
          <w:lang w:val="en-GB" w:eastAsia="zh-CN"/>
        </w:rPr>
        <w:t>, HiSilicon</w:t>
      </w:r>
    </w:p>
    <w:p w14:paraId="131E18D6" w14:textId="38741E60" w:rsidR="00791B1F" w:rsidRPr="00791B1F" w:rsidRDefault="002D47B0" w:rsidP="00791B1F">
      <w:pPr>
        <w:tabs>
          <w:tab w:val="left" w:pos="1985"/>
        </w:tabs>
        <w:spacing w:after="120"/>
        <w:ind w:left="1976" w:hangingChars="820" w:hanging="1976"/>
        <w:rPr>
          <w:rFonts w:ascii="Arial" w:eastAsia="宋体" w:hAnsi="Arial" w:cs="Arial"/>
          <w:b/>
          <w:sz w:val="24"/>
          <w:szCs w:val="20"/>
          <w:lang w:val="en-GB" w:eastAsia="zh-CN"/>
        </w:rPr>
      </w:pPr>
      <w:r>
        <w:rPr>
          <w:rFonts w:ascii="Arial" w:eastAsia="宋体" w:hAnsi="Arial" w:cs="Arial"/>
          <w:b/>
          <w:sz w:val="24"/>
          <w:szCs w:val="20"/>
          <w:lang w:val="en-GB" w:eastAsia="en-US"/>
        </w:rPr>
        <w:t xml:space="preserve">Title: </w:t>
      </w:r>
      <w:r>
        <w:rPr>
          <w:rFonts w:ascii="Arial" w:eastAsia="宋体" w:hAnsi="Arial" w:cs="Arial"/>
          <w:b/>
          <w:sz w:val="24"/>
          <w:szCs w:val="20"/>
          <w:lang w:val="en-GB" w:eastAsia="en-US"/>
        </w:rPr>
        <w:tab/>
        <w:t>[38.331]</w:t>
      </w:r>
      <w:r w:rsidR="00110218" w:rsidRPr="00110218">
        <w:rPr>
          <w:rFonts w:ascii="Arial" w:eastAsia="宋体" w:hAnsi="Arial" w:cs="Arial"/>
          <w:b/>
          <w:sz w:val="24"/>
          <w:szCs w:val="20"/>
          <w:lang w:val="en-GB" w:eastAsia="en-US"/>
        </w:rPr>
        <w:t>[H246] Usage of presence conditions for SetupRelease structures</w:t>
      </w:r>
    </w:p>
    <w:p w14:paraId="04AB91FA" w14:textId="77777777" w:rsidR="00791B1F" w:rsidRPr="00791B1F" w:rsidRDefault="00791B1F" w:rsidP="00791B1F">
      <w:pPr>
        <w:tabs>
          <w:tab w:val="left" w:pos="1985"/>
        </w:tabs>
        <w:spacing w:after="120"/>
        <w:jc w:val="both"/>
        <w:rPr>
          <w:rFonts w:ascii="Arial" w:eastAsia="宋体" w:hAnsi="Arial" w:cs="Arial"/>
          <w:b/>
          <w:sz w:val="24"/>
          <w:szCs w:val="20"/>
          <w:lang w:val="en-GB" w:eastAsia="zh-CN"/>
        </w:rPr>
      </w:pPr>
      <w:r w:rsidRPr="00791B1F">
        <w:rPr>
          <w:rFonts w:ascii="Arial" w:eastAsia="宋体" w:hAnsi="Arial" w:cs="Arial"/>
          <w:b/>
          <w:sz w:val="24"/>
          <w:szCs w:val="20"/>
          <w:lang w:val="en-GB" w:eastAsia="en-US"/>
        </w:rPr>
        <w:t>Document for:</w:t>
      </w:r>
      <w:r w:rsidRPr="00791B1F">
        <w:rPr>
          <w:rFonts w:ascii="Arial" w:eastAsia="宋体" w:hAnsi="Arial" w:cs="Arial"/>
          <w:b/>
          <w:sz w:val="24"/>
          <w:szCs w:val="20"/>
          <w:lang w:val="en-GB" w:eastAsia="en-US"/>
        </w:rPr>
        <w:tab/>
      </w:r>
      <w:bookmarkStart w:id="9" w:name="DocumentFor"/>
      <w:bookmarkEnd w:id="9"/>
      <w:r w:rsidRPr="00791B1F">
        <w:rPr>
          <w:rFonts w:ascii="Arial" w:eastAsia="宋体" w:hAnsi="Arial" w:cs="Arial"/>
          <w:b/>
          <w:sz w:val="24"/>
          <w:szCs w:val="20"/>
          <w:lang w:val="en-GB" w:eastAsia="en-US"/>
        </w:rPr>
        <w:t>Discussion and Decision</w:t>
      </w:r>
    </w:p>
    <w:bookmarkEnd w:id="1"/>
    <w:p w14:paraId="450BDB31"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791B1F">
        <w:rPr>
          <w:rFonts w:ascii="Arial" w:eastAsia="宋体" w:hAnsi="Arial"/>
          <w:sz w:val="36"/>
          <w:szCs w:val="20"/>
          <w:lang w:val="en-GB" w:eastAsia="zh-CN"/>
        </w:rPr>
        <w:t>1</w:t>
      </w:r>
      <w:r w:rsidRPr="00791B1F">
        <w:rPr>
          <w:rFonts w:ascii="Arial" w:eastAsia="宋体" w:hAnsi="Arial"/>
          <w:sz w:val="36"/>
          <w:szCs w:val="20"/>
          <w:lang w:val="en-GB" w:eastAsia="zh-CN"/>
        </w:rPr>
        <w:tab/>
        <w:t>Introduction</w:t>
      </w:r>
    </w:p>
    <w:p w14:paraId="0671DD6E" w14:textId="760A1C40" w:rsidR="00791B1F" w:rsidRPr="00791B1F" w:rsidRDefault="00791B1F" w:rsidP="00791B1F">
      <w:pPr>
        <w:rPr>
          <w:rFonts w:eastAsia="宋体"/>
          <w:szCs w:val="20"/>
          <w:lang w:val="en-GB" w:eastAsia="zh-CN"/>
        </w:rPr>
      </w:pPr>
      <w:r>
        <w:rPr>
          <w:rFonts w:eastAsia="宋体"/>
          <w:szCs w:val="20"/>
          <w:lang w:val="en-GB" w:eastAsia="zh-CN"/>
        </w:rPr>
        <w:t xml:space="preserve">We discuss the usage of the </w:t>
      </w:r>
      <w:r w:rsidR="002D47B0">
        <w:rPr>
          <w:rFonts w:eastAsia="宋体"/>
          <w:szCs w:val="20"/>
          <w:lang w:val="en-GB" w:eastAsia="zh-CN"/>
        </w:rPr>
        <w:t>presence conditions for SetupRelease structures</w:t>
      </w:r>
      <w:r>
        <w:rPr>
          <w:rFonts w:eastAsia="宋体"/>
          <w:szCs w:val="20"/>
          <w:lang w:val="en-GB" w:eastAsia="zh-CN"/>
        </w:rPr>
        <w:t>.</w:t>
      </w:r>
    </w:p>
    <w:p w14:paraId="4E1535DC" w14:textId="77777777" w:rsidR="00791B1F" w:rsidRPr="00791B1F" w:rsidRDefault="00791B1F" w:rsidP="00791B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10" w:name="OLE_LINK1"/>
      <w:bookmarkStart w:id="11" w:name="OLE_LINK2"/>
      <w:r w:rsidRPr="00791B1F">
        <w:rPr>
          <w:rFonts w:ascii="Arial" w:eastAsia="宋体" w:hAnsi="Arial"/>
          <w:sz w:val="36"/>
          <w:szCs w:val="20"/>
          <w:lang w:val="en-GB" w:eastAsia="zh-CN"/>
        </w:rPr>
        <w:t>2</w:t>
      </w:r>
      <w:r w:rsidRPr="00791B1F">
        <w:rPr>
          <w:rFonts w:ascii="Arial" w:eastAsia="宋体" w:hAnsi="Arial"/>
          <w:sz w:val="36"/>
          <w:szCs w:val="20"/>
          <w:lang w:val="en-GB" w:eastAsia="zh-CN"/>
        </w:rPr>
        <w:tab/>
        <w:t>Discussion</w:t>
      </w:r>
    </w:p>
    <w:p w14:paraId="7CEAB3CA" w14:textId="271B7FDA" w:rsidR="002D47B0" w:rsidRDefault="00781DB3" w:rsidP="00791B1F">
      <w:pPr>
        <w:rPr>
          <w:rFonts w:eastAsia="宋体"/>
          <w:szCs w:val="20"/>
          <w:lang w:val="en-GB" w:eastAsia="zh-CN"/>
        </w:rPr>
      </w:pPr>
      <w:r>
        <w:rPr>
          <w:rFonts w:eastAsia="宋体"/>
          <w:szCs w:val="20"/>
          <w:lang w:val="en-GB" w:eastAsia="zh-CN"/>
        </w:rPr>
        <w:t>In 38.331 clause A.3.8. "Guidelines on use of parameterised SetupRelease type", "Need M" is always used:</w:t>
      </w:r>
    </w:p>
    <w:p w14:paraId="03C86A90" w14:textId="77777777" w:rsidR="00781DB3" w:rsidRPr="00781DB3" w:rsidRDefault="00781DB3" w:rsidP="00781D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RRCMessage-rX-IEs ::= SEQUENCE {</w:t>
      </w:r>
    </w:p>
    <w:p w14:paraId="3AACC72B" w14:textId="77777777" w:rsidR="00781DB3" w:rsidRPr="00781DB3" w:rsidRDefault="00781DB3" w:rsidP="00781D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 xml:space="preserve">    field-rX               SetupRelease { IE-rX }                   OPTIONAL,      --  Need M</w:t>
      </w:r>
    </w:p>
    <w:p w14:paraId="11618096" w14:textId="77777777" w:rsidR="00781DB3" w:rsidRPr="00781DB3" w:rsidRDefault="00781DB3" w:rsidP="00781D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 xml:space="preserve">    ...</w:t>
      </w:r>
    </w:p>
    <w:p w14:paraId="4F420573" w14:textId="32D7E0B3" w:rsidR="00781DB3" w:rsidRPr="00781DB3" w:rsidRDefault="00781DB3" w:rsidP="00781DB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w:t>
      </w:r>
    </w:p>
    <w:p w14:paraId="02108468" w14:textId="77777777" w:rsidR="00781DB3" w:rsidRDefault="00781DB3" w:rsidP="00791B1F">
      <w:pPr>
        <w:rPr>
          <w:rFonts w:eastAsia="宋体"/>
          <w:szCs w:val="20"/>
          <w:lang w:val="en-GB" w:eastAsia="zh-CN"/>
        </w:rPr>
      </w:pPr>
    </w:p>
    <w:p w14:paraId="02AFF17D" w14:textId="3F65B802" w:rsidR="007045E1" w:rsidRDefault="007045E1" w:rsidP="00791B1F">
      <w:pPr>
        <w:rPr>
          <w:rFonts w:eastAsia="宋体"/>
          <w:szCs w:val="20"/>
          <w:lang w:val="en-GB" w:eastAsia="zh-CN"/>
        </w:rPr>
      </w:pPr>
      <w:r>
        <w:rPr>
          <w:rFonts w:eastAsia="宋体"/>
          <w:szCs w:val="20"/>
          <w:lang w:val="en-GB" w:eastAsia="zh-CN"/>
        </w:rPr>
        <w:t>When field-rX is absent, it either means that, it is not configured or that it is configured and the value is unchanced.</w:t>
      </w:r>
    </w:p>
    <w:p w14:paraId="32CFEE40" w14:textId="4650910B" w:rsidR="007045E1" w:rsidRPr="007045E1" w:rsidRDefault="007045E1" w:rsidP="00791B1F">
      <w:pPr>
        <w:rPr>
          <w:rFonts w:eastAsia="宋体"/>
          <w:b/>
          <w:szCs w:val="20"/>
          <w:lang w:val="en-GB" w:eastAsia="zh-CN"/>
        </w:rPr>
      </w:pPr>
      <w:r w:rsidRPr="007045E1">
        <w:rPr>
          <w:rFonts w:eastAsia="宋体"/>
          <w:b/>
          <w:szCs w:val="20"/>
          <w:lang w:val="en-GB" w:eastAsia="zh-CN"/>
        </w:rPr>
        <w:t xml:space="preserve">Observation 1: Absence of a field using a SetupRelease structure does not imply that the </w:t>
      </w:r>
      <w:r>
        <w:rPr>
          <w:rFonts w:eastAsia="宋体"/>
          <w:b/>
          <w:szCs w:val="20"/>
          <w:lang w:val="en-GB" w:eastAsia="zh-CN"/>
        </w:rPr>
        <w:t>field is not configured; it just means that it is unchanged by the received message.</w:t>
      </w:r>
    </w:p>
    <w:p w14:paraId="530045FE" w14:textId="783D6CAA" w:rsidR="002D47B0" w:rsidRDefault="00781DB3" w:rsidP="00791B1F">
      <w:pPr>
        <w:rPr>
          <w:rFonts w:eastAsia="宋体"/>
          <w:szCs w:val="20"/>
          <w:lang w:val="en-GB" w:eastAsia="zh-CN"/>
        </w:rPr>
      </w:pPr>
      <w:r>
        <w:rPr>
          <w:rFonts w:eastAsia="宋体"/>
          <w:szCs w:val="20"/>
          <w:lang w:val="en-GB" w:eastAsia="zh-CN"/>
        </w:rPr>
        <w:t>In Rel-15, there are few cases where a condition is used, e.g.</w:t>
      </w:r>
    </w:p>
    <w:p w14:paraId="27AED0D2" w14:textId="505965DE" w:rsidR="00781DB3" w:rsidRPr="00781DB3" w:rsidRDefault="00781DB3" w:rsidP="00781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MAC-</w:t>
      </w:r>
      <w:r>
        <w:rPr>
          <w:rFonts w:ascii="Courier New" w:hAnsi="Courier New"/>
          <w:noProof/>
          <w:sz w:val="16"/>
          <w:szCs w:val="20"/>
          <w:lang w:val="en-GB"/>
        </w:rPr>
        <w:t xml:space="preserve">CellGroupConfig ::=     </w:t>
      </w:r>
      <w:r w:rsidRPr="00781DB3">
        <w:rPr>
          <w:rFonts w:ascii="Courier New" w:hAnsi="Courier New"/>
          <w:noProof/>
          <w:sz w:val="16"/>
          <w:szCs w:val="20"/>
          <w:lang w:val="en-GB"/>
        </w:rPr>
        <w:t>SEQUENCE {</w:t>
      </w:r>
    </w:p>
    <w:p w14:paraId="098A6972" w14:textId="212A53F6" w:rsidR="00781DB3" w:rsidRPr="00781DB3" w:rsidRDefault="00781DB3" w:rsidP="00781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 xml:space="preserve">    dataInactivityTimer</w:t>
      </w:r>
      <w:r>
        <w:rPr>
          <w:rFonts w:ascii="Courier New" w:hAnsi="Courier New"/>
          <w:noProof/>
          <w:sz w:val="16"/>
          <w:szCs w:val="20"/>
          <w:lang w:val="en-GB"/>
        </w:rPr>
        <w:t xml:space="preserve"> </w:t>
      </w:r>
      <w:r w:rsidRPr="00781DB3">
        <w:rPr>
          <w:rFonts w:ascii="Courier New" w:hAnsi="Courier New"/>
          <w:noProof/>
          <w:sz w:val="16"/>
          <w:szCs w:val="20"/>
          <w:lang w:val="en-GB"/>
        </w:rPr>
        <w:t xml:space="preserve">       SetupRelease { DataInactivit</w:t>
      </w:r>
      <w:r>
        <w:rPr>
          <w:rFonts w:ascii="Courier New" w:hAnsi="Courier New"/>
          <w:noProof/>
          <w:sz w:val="16"/>
          <w:szCs w:val="20"/>
          <w:lang w:val="en-GB"/>
        </w:rPr>
        <w:t xml:space="preserve">yTimer }     </w:t>
      </w:r>
      <w:r w:rsidRPr="00781DB3">
        <w:rPr>
          <w:rFonts w:ascii="Courier New" w:hAnsi="Courier New"/>
          <w:noProof/>
          <w:sz w:val="16"/>
          <w:szCs w:val="20"/>
          <w:lang w:val="en-GB"/>
        </w:rPr>
        <w:t>OPTIONAL    -- Cond MCG-Only</w:t>
      </w:r>
    </w:p>
    <w:p w14:paraId="5FAC4259" w14:textId="77777777" w:rsidR="00781DB3" w:rsidRPr="00781DB3" w:rsidRDefault="00781DB3" w:rsidP="00781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781DB3">
        <w:rPr>
          <w:rFonts w:ascii="Courier New" w:hAnsi="Courier New"/>
          <w:noProof/>
          <w:sz w:val="16"/>
          <w:szCs w:val="20"/>
          <w:lang w:val="en-GB"/>
        </w:rPr>
        <w:t>}</w:t>
      </w:r>
    </w:p>
    <w:p w14:paraId="44C29791" w14:textId="77777777" w:rsidR="00781DB3" w:rsidRDefault="00781DB3" w:rsidP="00791B1F">
      <w:pPr>
        <w:rPr>
          <w:rFonts w:eastAsia="宋体"/>
          <w:szCs w:val="20"/>
          <w:lang w:val="en-GB"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781DB3" w:rsidRPr="00781DB3" w14:paraId="57A23271" w14:textId="77777777" w:rsidTr="00781DB3">
        <w:tc>
          <w:tcPr>
            <w:tcW w:w="2122" w:type="dxa"/>
          </w:tcPr>
          <w:p w14:paraId="5971F8F9" w14:textId="77777777" w:rsidR="00781DB3" w:rsidRPr="00781DB3" w:rsidRDefault="00781DB3" w:rsidP="00781DB3">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781DB3">
              <w:rPr>
                <w:rFonts w:ascii="Arial" w:hAnsi="Arial"/>
                <w:b/>
                <w:sz w:val="18"/>
                <w:szCs w:val="22"/>
                <w:lang w:val="en-GB" w:eastAsia="ja-JP"/>
              </w:rPr>
              <w:t>Conditional Presence</w:t>
            </w:r>
          </w:p>
        </w:tc>
        <w:tc>
          <w:tcPr>
            <w:tcW w:w="7512" w:type="dxa"/>
          </w:tcPr>
          <w:p w14:paraId="04695302" w14:textId="77777777" w:rsidR="00781DB3" w:rsidRPr="00781DB3" w:rsidRDefault="00781DB3" w:rsidP="00781DB3">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781DB3">
              <w:rPr>
                <w:rFonts w:ascii="Arial" w:hAnsi="Arial"/>
                <w:b/>
                <w:sz w:val="18"/>
                <w:szCs w:val="22"/>
                <w:lang w:val="en-GB" w:eastAsia="ja-JP"/>
              </w:rPr>
              <w:t>Explanation</w:t>
            </w:r>
          </w:p>
        </w:tc>
      </w:tr>
      <w:tr w:rsidR="00781DB3" w:rsidRPr="00781DB3" w14:paraId="698B9E07" w14:textId="77777777" w:rsidTr="00781DB3">
        <w:tc>
          <w:tcPr>
            <w:tcW w:w="2122" w:type="dxa"/>
          </w:tcPr>
          <w:p w14:paraId="0475F42B" w14:textId="77777777" w:rsidR="00781DB3" w:rsidRPr="00781DB3" w:rsidRDefault="00781DB3" w:rsidP="00781DB3">
            <w:pPr>
              <w:keepNext/>
              <w:keepLines/>
              <w:overflowPunct w:val="0"/>
              <w:autoSpaceDE w:val="0"/>
              <w:autoSpaceDN w:val="0"/>
              <w:adjustRightInd w:val="0"/>
              <w:spacing w:after="0"/>
              <w:textAlignment w:val="baseline"/>
              <w:rPr>
                <w:rFonts w:ascii="Arial" w:hAnsi="Arial"/>
                <w:i/>
                <w:sz w:val="18"/>
                <w:szCs w:val="22"/>
                <w:lang w:val="en-GB" w:eastAsia="ja-JP"/>
              </w:rPr>
            </w:pPr>
            <w:r w:rsidRPr="00781DB3">
              <w:rPr>
                <w:rFonts w:ascii="Arial" w:hAnsi="Arial"/>
                <w:i/>
                <w:sz w:val="18"/>
                <w:szCs w:val="22"/>
                <w:lang w:val="en-GB" w:eastAsia="ja-JP"/>
              </w:rPr>
              <w:t>MCG-Only</w:t>
            </w:r>
          </w:p>
        </w:tc>
        <w:tc>
          <w:tcPr>
            <w:tcW w:w="7512" w:type="dxa"/>
          </w:tcPr>
          <w:p w14:paraId="3C24C44D" w14:textId="77777777" w:rsidR="00781DB3" w:rsidRPr="00781DB3" w:rsidRDefault="00781DB3" w:rsidP="00781DB3">
            <w:pPr>
              <w:keepNext/>
              <w:keepLines/>
              <w:overflowPunct w:val="0"/>
              <w:autoSpaceDE w:val="0"/>
              <w:autoSpaceDN w:val="0"/>
              <w:adjustRightInd w:val="0"/>
              <w:spacing w:after="0"/>
              <w:textAlignment w:val="baseline"/>
              <w:rPr>
                <w:rFonts w:ascii="Arial" w:hAnsi="Arial"/>
                <w:sz w:val="18"/>
                <w:szCs w:val="22"/>
                <w:lang w:val="en-GB" w:eastAsia="ja-JP"/>
              </w:rPr>
            </w:pPr>
            <w:r w:rsidRPr="00781DB3">
              <w:rPr>
                <w:rFonts w:ascii="Arial" w:hAnsi="Arial"/>
                <w:sz w:val="18"/>
                <w:szCs w:val="22"/>
                <w:lang w:val="en-GB" w:eastAsia="ja-JP"/>
              </w:rPr>
              <w:t xml:space="preserve">This field is optionally present, Need M, for the </w:t>
            </w:r>
            <w:r w:rsidRPr="00781DB3">
              <w:rPr>
                <w:rFonts w:ascii="Arial" w:hAnsi="Arial"/>
                <w:i/>
                <w:sz w:val="18"/>
                <w:szCs w:val="22"/>
                <w:lang w:val="en-GB" w:eastAsia="ja-JP"/>
              </w:rPr>
              <w:t>MAC-CellGroupConfig</w:t>
            </w:r>
            <w:r w:rsidRPr="00781DB3">
              <w:rPr>
                <w:rFonts w:ascii="Arial" w:hAnsi="Arial"/>
                <w:sz w:val="18"/>
                <w:szCs w:val="22"/>
                <w:lang w:val="en-GB" w:eastAsia="ja-JP"/>
              </w:rPr>
              <w:t xml:space="preserve"> of the MCG. It is absent otherwise.</w:t>
            </w:r>
          </w:p>
        </w:tc>
      </w:tr>
    </w:tbl>
    <w:p w14:paraId="45266923" w14:textId="77777777" w:rsidR="00781DB3" w:rsidRDefault="00781DB3" w:rsidP="00791B1F">
      <w:pPr>
        <w:rPr>
          <w:rFonts w:eastAsia="宋体"/>
          <w:szCs w:val="20"/>
          <w:lang w:val="en-GB" w:eastAsia="zh-CN"/>
        </w:rPr>
      </w:pPr>
    </w:p>
    <w:p w14:paraId="41577A77" w14:textId="18B3F785" w:rsidR="00781DB3" w:rsidRDefault="00781DB3" w:rsidP="00791B1F">
      <w:pPr>
        <w:rPr>
          <w:rFonts w:eastAsia="宋体"/>
          <w:szCs w:val="20"/>
          <w:lang w:val="en-GB" w:eastAsia="zh-CN"/>
        </w:rPr>
      </w:pPr>
      <w:r>
        <w:rPr>
          <w:rFonts w:eastAsia="宋体"/>
          <w:szCs w:val="20"/>
          <w:lang w:val="en-GB" w:eastAsia="zh-CN"/>
        </w:rPr>
        <w:t>In clause 6.1.2 "</w:t>
      </w:r>
      <w:r w:rsidRPr="00781DB3">
        <w:rPr>
          <w:rFonts w:eastAsia="宋体"/>
          <w:szCs w:val="20"/>
          <w:lang w:val="en-GB" w:eastAsia="zh-CN"/>
        </w:rPr>
        <w:t>Need codes and conditions for optional downlink fields</w:t>
      </w:r>
      <w:r>
        <w:rPr>
          <w:rFonts w:eastAsia="宋体"/>
          <w:szCs w:val="20"/>
          <w:lang w:val="en-GB" w:eastAsia="zh-CN"/>
        </w:rPr>
        <w:t>", there is the following explanation:</w:t>
      </w:r>
    </w:p>
    <w:p w14:paraId="4B2B724C" w14:textId="1C7D43F4" w:rsidR="00781DB3" w:rsidRDefault="00781DB3" w:rsidP="00791B1F">
      <w:pPr>
        <w:rPr>
          <w:rFonts w:eastAsia="宋体"/>
          <w:szCs w:val="20"/>
          <w:lang w:val="en-GB" w:eastAsia="zh-CN"/>
        </w:rPr>
      </w:pPr>
      <w:r w:rsidRPr="00781DB3">
        <w:rPr>
          <w:rFonts w:eastAsia="宋体"/>
          <w:noProof/>
          <w:szCs w:val="20"/>
          <w:lang w:val="en-GB" w:eastAsia="zh-CN"/>
        </w:rPr>
        <mc:AlternateContent>
          <mc:Choice Requires="wps">
            <w:drawing>
              <wp:inline distT="0" distB="0" distL="0" distR="0" wp14:anchorId="0A62F0F9" wp14:editId="0D078F96">
                <wp:extent cx="6138407" cy="799200"/>
                <wp:effectExtent l="0" t="0" r="1524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799200"/>
                        </a:xfrm>
                        <a:prstGeom prst="rect">
                          <a:avLst/>
                        </a:prstGeom>
                        <a:solidFill>
                          <a:srgbClr val="FFFFFF"/>
                        </a:solidFill>
                        <a:ln w="9525">
                          <a:solidFill>
                            <a:srgbClr val="000000"/>
                          </a:solidFill>
                          <a:miter lim="800000"/>
                          <a:headEnd/>
                          <a:tailEnd/>
                        </a:ln>
                      </wps:spPr>
                      <wps:txbx>
                        <w:txbxContent>
                          <w:p w14:paraId="6487C38F" w14:textId="2B7B6FC6" w:rsidR="00781DB3" w:rsidRDefault="00781DB3" w:rsidP="00781DB3">
                            <w:r>
                              <w:t xml:space="preserve">The need code used within a CondX definition only applies for the case (part of the condition) where it is defined: A condition may have different need codes for different parts of the condition. In particular, the CondX definition may contain the following </w:t>
                            </w:r>
                            <w:r w:rsidRPr="00781DB3">
                              <w:rPr>
                                <w:highlight w:val="yellow"/>
                              </w:rPr>
                              <w:t>"otherwise the field is absent"</w:t>
                            </w:r>
                            <w:r>
                              <w:t xml:space="preserve"> parts:</w:t>
                            </w:r>
                          </w:p>
                          <w:p w14:paraId="29EC8064" w14:textId="3C6BD9C1" w:rsidR="00781DB3" w:rsidRDefault="00781DB3" w:rsidP="00781DB3">
                            <w:r>
                              <w:t>-</w:t>
                            </w:r>
                            <w:r>
                              <w:tab/>
                              <w:t xml:space="preserve">"Otherwise, the field is absent": The field is not relevant or should not be configured when this part of the condition applies. In particular, </w:t>
                            </w:r>
                            <w:r w:rsidRPr="007B5E03">
                              <w:rPr>
                                <w:highlight w:val="yellow"/>
                              </w:rPr>
                              <w:t>the UE behaviour is not defined when the field is configured via another part of the condition and is reconfigured to this part of the condition</w:t>
                            </w:r>
                            <w:r w:rsidR="007B5E03">
                              <w:t xml:space="preserve">. </w:t>
                            </w:r>
                            <w:r>
                              <w:t xml:space="preserve">A need code is not provided when </w:t>
                            </w:r>
                            <w:r w:rsidRPr="007B5E03">
                              <w:rPr>
                                <w:highlight w:val="green"/>
                              </w:rPr>
                              <w:t>the transition from another part of the condition to this part of the condition is not supported</w:t>
                            </w:r>
                            <w:r>
                              <w:t>, when the field clearly is a one-shot or there is no difference whether UE maintains or releases the value (e.g., in case the field is mandatory present according to the other part of the condition).</w:t>
                            </w:r>
                          </w:p>
                        </w:txbxContent>
                      </wps:txbx>
                      <wps:bodyPr rot="0" vert="horz" wrap="square" lIns="91440" tIns="45720" rIns="91440" bIns="45720" anchor="t" anchorCtr="0">
                        <a:spAutoFit/>
                      </wps:bodyPr>
                    </wps:wsp>
                  </a:graphicData>
                </a:graphic>
              </wp:inline>
            </w:drawing>
          </mc:Choice>
          <mc:Fallback>
            <w:pict>
              <v:shapetype w14:anchorId="0A62F0F9" id="_x0000_t202" coordsize="21600,21600" o:spt="202" path="m,l,21600r21600,l21600,xe">
                <v:stroke joinstyle="miter"/>
                <v:path gradientshapeok="t" o:connecttype="rect"/>
              </v:shapetype>
              <v:shape id="Text Box 2" o:spid="_x0000_s1026" type="#_x0000_t202" style="width:483.35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">
                <v:textbox style="mso-fit-shape-to-text:t">
                  <w:txbxContent>
                    <w:p w14:paraId="6487C38F" w14:textId="2B7B6FC6" w:rsidR="00781DB3" w:rsidRDefault="00781DB3" w:rsidP="00781DB3">
                      <w:r>
                        <w:t xml:space="preserve">The need code used within a CondX definition only applies for the case (part of the condition) where it is defined: A condition may have different need codes for different parts of the condition. In particular, the CondX definition may contain the following </w:t>
                      </w:r>
                      <w:r w:rsidRPr="00781DB3">
                        <w:rPr>
                          <w:highlight w:val="yellow"/>
                        </w:rPr>
                        <w:t>"otherwise the field is absent"</w:t>
                      </w:r>
                      <w:r>
                        <w:t xml:space="preserve"> parts:</w:t>
                      </w:r>
                    </w:p>
                    <w:p w14:paraId="29EC8064" w14:textId="3C6BD9C1" w:rsidR="00781DB3" w:rsidRDefault="00781DB3" w:rsidP="00781DB3">
                      <w:r>
                        <w:t>-</w:t>
                      </w:r>
                      <w:r>
                        <w:tab/>
                        <w:t xml:space="preserve">"Otherwise, the field is absent": The field is not relevant or should not be configured when this part of the condition applies. In particular, </w:t>
                      </w:r>
                      <w:r w:rsidRPr="007B5E03">
                        <w:rPr>
                          <w:highlight w:val="yellow"/>
                        </w:rPr>
                        <w:t>the UE behaviour is not defined when the field is configured via another part of the condition and is reconfigured to this part of the condition</w:t>
                      </w:r>
                      <w:r w:rsidR="007B5E03">
                        <w:t xml:space="preserve">. </w:t>
                      </w:r>
                      <w:r>
                        <w:t xml:space="preserve">A need code is not provided when </w:t>
                      </w:r>
                      <w:r w:rsidRPr="007B5E03">
                        <w:rPr>
                          <w:highlight w:val="green"/>
                        </w:rPr>
                        <w:t>the transition from another part of the condition to this part of the condition is not supported</w:t>
                      </w:r>
                      <w:r>
                        <w:t>, when the field clearly is a one-shot or there is no difference whether UE maintains or releases the value (e.g., in case the field is mandatory present according to the other part of the condition).</w:t>
                      </w:r>
                    </w:p>
                  </w:txbxContent>
                </v:textbox>
                <w10:anchorlock/>
              </v:shape>
            </w:pict>
          </mc:Fallback>
        </mc:AlternateContent>
      </w:r>
    </w:p>
    <w:p w14:paraId="0CA4AE00" w14:textId="2F6CA649" w:rsidR="007B5E03" w:rsidRDefault="00781DB3" w:rsidP="00791B1F">
      <w:pPr>
        <w:rPr>
          <w:rFonts w:eastAsia="宋体"/>
          <w:szCs w:val="20"/>
          <w:lang w:val="en-GB" w:eastAsia="zh-CN"/>
        </w:rPr>
      </w:pPr>
      <w:r>
        <w:rPr>
          <w:rFonts w:eastAsia="宋体"/>
          <w:szCs w:val="20"/>
          <w:lang w:val="en-GB" w:eastAsia="zh-CN"/>
        </w:rPr>
        <w:t xml:space="preserve">In </w:t>
      </w:r>
      <w:r w:rsidR="007B5E03">
        <w:rPr>
          <w:rFonts w:eastAsia="宋体"/>
          <w:szCs w:val="20"/>
          <w:lang w:val="en-GB" w:eastAsia="zh-CN"/>
        </w:rPr>
        <w:t xml:space="preserve">the case of </w:t>
      </w:r>
      <w:r w:rsidR="007B5E03" w:rsidRPr="007B5E03">
        <w:rPr>
          <w:rFonts w:eastAsia="宋体"/>
          <w:i/>
          <w:szCs w:val="20"/>
          <w:lang w:val="en-GB" w:eastAsia="zh-CN"/>
        </w:rPr>
        <w:t>dataInactivityTimer</w:t>
      </w:r>
      <w:r w:rsidR="007B5E03">
        <w:rPr>
          <w:rFonts w:eastAsia="宋体"/>
          <w:szCs w:val="20"/>
          <w:lang w:val="en-GB" w:eastAsia="zh-CN"/>
        </w:rPr>
        <w:t>, as indicated above:</w:t>
      </w:r>
    </w:p>
    <w:p w14:paraId="3B2122F5" w14:textId="07818B30" w:rsidR="00781DB3" w:rsidRDefault="007B5E03" w:rsidP="007B5E03">
      <w:pPr>
        <w:pStyle w:val="B1"/>
        <w:rPr>
          <w:rFonts w:eastAsia="宋体"/>
        </w:rPr>
      </w:pPr>
      <w:r>
        <w:rPr>
          <w:rFonts w:eastAsia="宋体"/>
        </w:rPr>
        <w:t>-</w:t>
      </w:r>
      <w:r>
        <w:rPr>
          <w:rFonts w:eastAsia="宋体"/>
        </w:rPr>
        <w:tab/>
        <w:t>this is the case of the green highlighted sentence, i.e. "</w:t>
      </w:r>
      <w:r w:rsidRPr="007B5E03">
        <w:rPr>
          <w:rFonts w:eastAsia="宋体"/>
        </w:rPr>
        <w:t>the transition from another part of the condition to this part of the condition is not supported</w:t>
      </w:r>
      <w:r>
        <w:rPr>
          <w:rFonts w:eastAsia="宋体"/>
        </w:rPr>
        <w:t>"</w:t>
      </w:r>
    </w:p>
    <w:p w14:paraId="579173A8" w14:textId="397C3192" w:rsidR="007B5E03" w:rsidRDefault="007B5E03" w:rsidP="007B5E03">
      <w:pPr>
        <w:pStyle w:val="B1"/>
        <w:rPr>
          <w:rFonts w:eastAsia="宋体"/>
        </w:rPr>
      </w:pPr>
      <w:r>
        <w:rPr>
          <w:rFonts w:eastAsia="宋体"/>
        </w:rPr>
        <w:lastRenderedPageBreak/>
        <w:t>-</w:t>
      </w:r>
      <w:r>
        <w:rPr>
          <w:rFonts w:eastAsia="宋体"/>
        </w:rPr>
        <w:tab/>
        <w:t>consequently, "</w:t>
      </w:r>
      <w:r w:rsidRPr="007B5E03">
        <w:rPr>
          <w:rFonts w:eastAsia="宋体"/>
          <w:i/>
        </w:rPr>
        <w:t>dataInactivityTimer</w:t>
      </w:r>
      <w:r w:rsidRPr="007B5E03">
        <w:rPr>
          <w:rFonts w:eastAsia="宋体"/>
        </w:rPr>
        <w:t xml:space="preserve"> </w:t>
      </w:r>
      <w:r>
        <w:rPr>
          <w:rFonts w:eastAsia="宋体"/>
        </w:rPr>
        <w:t>is absent" and "</w:t>
      </w:r>
      <w:r w:rsidRPr="007B5E03">
        <w:rPr>
          <w:rFonts w:eastAsia="宋体"/>
          <w:i/>
        </w:rPr>
        <w:t>dataInactivityTimer</w:t>
      </w:r>
      <w:r>
        <w:rPr>
          <w:rFonts w:eastAsia="宋体"/>
        </w:rPr>
        <w:t xml:space="preserve"> is not configured" always have the same meaning</w:t>
      </w:r>
    </w:p>
    <w:p w14:paraId="19C6DC1E" w14:textId="36F93101" w:rsidR="007045E1" w:rsidRDefault="007B5E03" w:rsidP="007B5E03">
      <w:pPr>
        <w:rPr>
          <w:rFonts w:eastAsia="宋体"/>
          <w:b/>
        </w:rPr>
      </w:pPr>
      <w:r w:rsidRPr="00F53526">
        <w:rPr>
          <w:rFonts w:eastAsia="宋体"/>
          <w:b/>
        </w:rPr>
        <w:t>Observat</w:t>
      </w:r>
      <w:r w:rsidR="007045E1">
        <w:rPr>
          <w:rFonts w:eastAsia="宋体"/>
          <w:b/>
        </w:rPr>
        <w:t>ion 2</w:t>
      </w:r>
      <w:r w:rsidRPr="007045E1">
        <w:rPr>
          <w:rFonts w:eastAsia="宋体"/>
          <w:b/>
        </w:rPr>
        <w:t xml:space="preserve">: </w:t>
      </w:r>
      <w:r w:rsidR="007045E1">
        <w:rPr>
          <w:rFonts w:eastAsia="宋体"/>
          <w:b/>
        </w:rPr>
        <w:t>"</w:t>
      </w:r>
      <w:r w:rsidR="007045E1" w:rsidRPr="0003405D">
        <w:rPr>
          <w:rFonts w:eastAsia="宋体"/>
          <w:b/>
          <w:highlight w:val="yellow"/>
        </w:rPr>
        <w:t>Otherwise, the field is absent</w:t>
      </w:r>
      <w:r w:rsidR="007045E1">
        <w:rPr>
          <w:rFonts w:eastAsia="宋体"/>
          <w:b/>
        </w:rPr>
        <w:t>" i</w:t>
      </w:r>
      <w:r w:rsidR="00F53526" w:rsidRPr="007045E1">
        <w:rPr>
          <w:rFonts w:eastAsia="宋体"/>
          <w:b/>
        </w:rPr>
        <w:t>n the presence co</w:t>
      </w:r>
      <w:r w:rsidR="007045E1" w:rsidRPr="007045E1">
        <w:rPr>
          <w:rFonts w:eastAsia="宋体"/>
          <w:b/>
        </w:rPr>
        <w:t>ndition of a SetupRelease struc</w:t>
      </w:r>
      <w:r w:rsidR="00F53526" w:rsidRPr="007045E1">
        <w:rPr>
          <w:rFonts w:eastAsia="宋体"/>
          <w:b/>
        </w:rPr>
        <w:t>t</w:t>
      </w:r>
      <w:r w:rsidR="007045E1" w:rsidRPr="007045E1">
        <w:rPr>
          <w:rFonts w:eastAsia="宋体"/>
          <w:b/>
        </w:rPr>
        <w:t>u</w:t>
      </w:r>
      <w:r w:rsidR="007045E1">
        <w:rPr>
          <w:rFonts w:eastAsia="宋体"/>
          <w:b/>
        </w:rPr>
        <w:t xml:space="preserve">re, in which </w:t>
      </w:r>
      <w:r w:rsidR="007045E1" w:rsidRPr="00F53526">
        <w:rPr>
          <w:rFonts w:eastAsia="宋体"/>
          <w:b/>
        </w:rPr>
        <w:t xml:space="preserve">the transition from another part of the condition to this part of the condition </w:t>
      </w:r>
      <w:r w:rsidR="007045E1" w:rsidRPr="0003405D">
        <w:rPr>
          <w:rFonts w:eastAsia="宋体"/>
          <w:b/>
          <w:color w:val="FF0000"/>
          <w:u w:val="single"/>
        </w:rPr>
        <w:t xml:space="preserve">is </w:t>
      </w:r>
      <w:r w:rsidR="0003405D">
        <w:rPr>
          <w:rFonts w:eastAsia="宋体"/>
          <w:b/>
          <w:color w:val="FF0000"/>
          <w:u w:val="single"/>
        </w:rPr>
        <w:t xml:space="preserve">not </w:t>
      </w:r>
      <w:r w:rsidR="007045E1" w:rsidRPr="0003405D">
        <w:rPr>
          <w:rFonts w:eastAsia="宋体"/>
          <w:b/>
          <w:color w:val="FF0000"/>
          <w:u w:val="single"/>
        </w:rPr>
        <w:t>supported</w:t>
      </w:r>
      <w:r w:rsidR="007045E1">
        <w:rPr>
          <w:rFonts w:eastAsia="宋体"/>
          <w:b/>
        </w:rPr>
        <w:t>, implies that the field is not configured in this part of the condition.</w:t>
      </w:r>
    </w:p>
    <w:p w14:paraId="6D59AEFB" w14:textId="484A52E4" w:rsidR="007045E1" w:rsidRDefault="007045E1" w:rsidP="007B5E03">
      <w:pPr>
        <w:rPr>
          <w:rFonts w:eastAsia="宋体"/>
        </w:rPr>
      </w:pPr>
      <w:r>
        <w:rPr>
          <w:rFonts w:eastAsia="宋体"/>
        </w:rPr>
        <w:t>In Rel-16, there is different usage, e.g. as follows:</w:t>
      </w:r>
    </w:p>
    <w:p w14:paraId="453D4E48" w14:textId="50418C35"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71518">
        <w:rPr>
          <w:rFonts w:ascii="Courier New" w:hAnsi="Courier New"/>
          <w:noProof/>
          <w:sz w:val="16"/>
          <w:szCs w:val="20"/>
          <w:lang w:val="en-GB"/>
        </w:rPr>
        <w:t>RRCReconfiguration-v16xy</w:t>
      </w:r>
      <w:r>
        <w:rPr>
          <w:rFonts w:ascii="Courier New" w:hAnsi="Courier New"/>
          <w:noProof/>
          <w:sz w:val="16"/>
          <w:szCs w:val="20"/>
          <w:lang w:val="en-GB"/>
        </w:rPr>
        <w:t xml:space="preserve">-IEs ::=   </w:t>
      </w:r>
      <w:r w:rsidRPr="00171518">
        <w:rPr>
          <w:rFonts w:ascii="Courier New" w:hAnsi="Courier New"/>
          <w:noProof/>
          <w:sz w:val="16"/>
          <w:szCs w:val="20"/>
          <w:lang w:val="en-GB"/>
        </w:rPr>
        <w:t>SEQUENCE {</w:t>
      </w:r>
    </w:p>
    <w:p w14:paraId="5BF101C9" w14:textId="5764DD99"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171518">
        <w:rPr>
          <w:rFonts w:ascii="Courier New" w:hAnsi="Courier New"/>
          <w:noProof/>
          <w:sz w:val="16"/>
          <w:szCs w:val="20"/>
          <w:lang w:val="en-GB"/>
        </w:rPr>
        <w:t>otherConfig-v16xy</w:t>
      </w:r>
      <w:r>
        <w:rPr>
          <w:rFonts w:ascii="Courier New" w:hAnsi="Courier New"/>
          <w:noProof/>
          <w:sz w:val="16"/>
          <w:szCs w:val="20"/>
          <w:lang w:val="en-GB"/>
        </w:rPr>
        <w:t xml:space="preserve">                  </w:t>
      </w:r>
      <w:r w:rsidRPr="00171518">
        <w:rPr>
          <w:rFonts w:ascii="Courier New" w:hAnsi="Courier New"/>
          <w:noProof/>
          <w:sz w:val="16"/>
          <w:szCs w:val="20"/>
          <w:lang w:val="en-GB"/>
        </w:rPr>
        <w:t>OtherConfig-v16xy                          OPTIONAL, -- Need M</w:t>
      </w:r>
    </w:p>
    <w:p w14:paraId="47DE6FDC" w14:textId="53962447"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71518">
        <w:rPr>
          <w:rFonts w:ascii="Courier New" w:hAnsi="Courier New"/>
          <w:noProof/>
          <w:sz w:val="16"/>
          <w:szCs w:val="20"/>
          <w:lang w:val="en-GB"/>
        </w:rPr>
        <w:t xml:space="preserve">   bap-Config-r16</w:t>
      </w:r>
      <w:r>
        <w:rPr>
          <w:rFonts w:ascii="Courier New" w:hAnsi="Courier New"/>
          <w:noProof/>
          <w:sz w:val="16"/>
          <w:szCs w:val="20"/>
          <w:lang w:val="en-GB"/>
        </w:rPr>
        <w:t xml:space="preserve">                     </w:t>
      </w:r>
      <w:r w:rsidRPr="00171518">
        <w:rPr>
          <w:rFonts w:ascii="Courier New" w:hAnsi="Courier New"/>
          <w:noProof/>
          <w:sz w:val="16"/>
          <w:szCs w:val="20"/>
          <w:lang w:val="en-GB"/>
        </w:rPr>
        <w:t>SetupRelease { BAP-Config-r16 }            OPTIONAL, -- Need M</w:t>
      </w:r>
    </w:p>
    <w:p w14:paraId="3B761DB8" w14:textId="443ECAB2"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171518">
        <w:rPr>
          <w:rFonts w:ascii="Courier New" w:hAnsi="Courier New"/>
          <w:noProof/>
          <w:sz w:val="16"/>
          <w:szCs w:val="20"/>
          <w:lang w:val="en-GB"/>
        </w:rPr>
        <w:t>conditio</w:t>
      </w:r>
      <w:r>
        <w:rPr>
          <w:rFonts w:ascii="Courier New" w:hAnsi="Courier New"/>
          <w:noProof/>
          <w:sz w:val="16"/>
          <w:szCs w:val="20"/>
          <w:lang w:val="en-GB"/>
        </w:rPr>
        <w:t xml:space="preserve">nalReconfiguration-r16     </w:t>
      </w:r>
      <w:r w:rsidRPr="00171518">
        <w:rPr>
          <w:rFonts w:ascii="Courier New" w:hAnsi="Courier New"/>
          <w:noProof/>
          <w:sz w:val="16"/>
          <w:szCs w:val="20"/>
          <w:lang w:val="en-GB"/>
        </w:rPr>
        <w:t>ConditionalReconfiguration-r16             OPTIONAL, -- Need M</w:t>
      </w:r>
    </w:p>
    <w:p w14:paraId="3D5EEAAB" w14:textId="7E721BA6"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171518">
        <w:rPr>
          <w:rFonts w:ascii="Courier New" w:hAnsi="Courier New"/>
          <w:noProof/>
          <w:sz w:val="16"/>
          <w:szCs w:val="20"/>
          <w:lang w:val="en-GB"/>
        </w:rPr>
        <w:t>daps-Sou</w:t>
      </w:r>
      <w:r>
        <w:rPr>
          <w:rFonts w:ascii="Courier New" w:hAnsi="Courier New"/>
          <w:noProof/>
          <w:sz w:val="16"/>
          <w:szCs w:val="20"/>
          <w:lang w:val="en-GB"/>
        </w:rPr>
        <w:t xml:space="preserve">rceRelease-r16             </w:t>
      </w:r>
      <w:r w:rsidRPr="00171518">
        <w:rPr>
          <w:rFonts w:ascii="Courier New" w:hAnsi="Courier New"/>
          <w:noProof/>
          <w:sz w:val="16"/>
          <w:szCs w:val="20"/>
          <w:lang w:val="en-GB"/>
        </w:rPr>
        <w:t>ENUMERATED{true}                           OPTIONAL, -- Need N</w:t>
      </w:r>
    </w:p>
    <w:p w14:paraId="7D5D7F41" w14:textId="43694BCC"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171518">
        <w:rPr>
          <w:rFonts w:ascii="Courier New" w:hAnsi="Courier New"/>
          <w:noProof/>
          <w:sz w:val="16"/>
          <w:szCs w:val="20"/>
          <w:lang w:val="en-GB"/>
        </w:rPr>
        <w:t>sl-Confi</w:t>
      </w:r>
      <w:r>
        <w:rPr>
          <w:rFonts w:ascii="Courier New" w:hAnsi="Courier New"/>
          <w:noProof/>
          <w:sz w:val="16"/>
          <w:szCs w:val="20"/>
          <w:lang w:val="en-GB"/>
        </w:rPr>
        <w:t xml:space="preserve">gDedicatedNR-r16           </w:t>
      </w:r>
      <w:r w:rsidRPr="00171518">
        <w:rPr>
          <w:rFonts w:ascii="Courier New" w:hAnsi="Courier New"/>
          <w:noProof/>
          <w:sz w:val="16"/>
          <w:szCs w:val="20"/>
          <w:lang w:val="en-GB"/>
        </w:rPr>
        <w:t>SetupRelease {SL-ConfigDedicatedNR-r16}    OPTIONAL, -- Need M</w:t>
      </w:r>
    </w:p>
    <w:p w14:paraId="06E7D85A" w14:textId="0D456289"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Pr>
          <w:rFonts w:ascii="Courier New" w:hAnsi="Courier New"/>
          <w:noProof/>
          <w:sz w:val="16"/>
          <w:szCs w:val="20"/>
          <w:lang w:val="en-GB"/>
        </w:rPr>
        <w:t xml:space="preserve">   </w:t>
      </w:r>
      <w:r w:rsidRPr="00171518">
        <w:rPr>
          <w:rFonts w:ascii="Courier New" w:hAnsi="Courier New"/>
          <w:noProof/>
          <w:sz w:val="16"/>
          <w:szCs w:val="20"/>
          <w:lang w:val="en-GB"/>
        </w:rPr>
        <w:t>sl-Confi</w:t>
      </w:r>
      <w:r>
        <w:rPr>
          <w:rFonts w:ascii="Courier New" w:hAnsi="Courier New"/>
          <w:noProof/>
          <w:sz w:val="16"/>
          <w:szCs w:val="20"/>
          <w:lang w:val="en-GB"/>
        </w:rPr>
        <w:t xml:space="preserve">gDedicatedEUTRA-r16        </w:t>
      </w:r>
      <w:r w:rsidRPr="00171518">
        <w:rPr>
          <w:rFonts w:ascii="Courier New" w:hAnsi="Courier New"/>
          <w:noProof/>
          <w:sz w:val="16"/>
          <w:szCs w:val="20"/>
          <w:lang w:val="en-GB"/>
        </w:rPr>
        <w:t>SetupRelease {SL-ConfigDedicatedEUTRA-r16} OPTIONAL, -- Need M</w:t>
      </w:r>
    </w:p>
    <w:p w14:paraId="0763B25D" w14:textId="39E1DD7D"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 w:date="2020-05-09T23:11:00Z"/>
          <w:rFonts w:ascii="Courier New" w:hAnsi="Courier New"/>
          <w:noProof/>
          <w:sz w:val="16"/>
          <w:szCs w:val="20"/>
          <w:lang w:val="en-GB"/>
        </w:rPr>
      </w:pPr>
      <w:ins w:id="13" w:author="" w:date="2020-05-09T23:11:00Z">
        <w:r w:rsidRPr="00171518">
          <w:rPr>
            <w:rFonts w:ascii="Courier New" w:hAnsi="Courier New"/>
            <w:noProof/>
            <w:sz w:val="16"/>
            <w:szCs w:val="20"/>
            <w:lang w:val="en-GB"/>
          </w:rPr>
          <w:t xml:space="preserve"> </w:t>
        </w:r>
      </w:ins>
      <w:ins w:id="14" w:author="" w:date="2020-05-09T21:25:00Z">
        <w:r w:rsidRPr="00171518">
          <w:rPr>
            <w:rFonts w:ascii="Courier New" w:hAnsi="Courier New"/>
            <w:noProof/>
            <w:sz w:val="16"/>
            <w:szCs w:val="20"/>
            <w:lang w:val="en-GB"/>
          </w:rPr>
          <w:t xml:space="preserve">  onDemandSIB-RequestConfig-r16      SetupRelease { OnDemandSIB-Request-r16 }   OPTIONAL, -- Need M</w:t>
        </w:r>
      </w:ins>
    </w:p>
    <w:p w14:paraId="16BE6012" w14:textId="39D925FF"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 w:date="2020-05-09T21:25:00Z"/>
          <w:rFonts w:ascii="Courier New" w:hAnsi="Courier New"/>
          <w:noProof/>
          <w:sz w:val="16"/>
          <w:szCs w:val="20"/>
          <w:lang w:val="en-GB"/>
        </w:rPr>
      </w:pPr>
      <w:ins w:id="16" w:author="" w:date="2020-05-09T21:25:00Z">
        <w:r w:rsidRPr="00171518">
          <w:rPr>
            <w:rFonts w:ascii="Courier New" w:hAnsi="Courier New"/>
            <w:noProof/>
            <w:sz w:val="16"/>
            <w:szCs w:val="20"/>
            <w:lang w:val="en-GB"/>
          </w:rPr>
          <w:t xml:space="preserve"> </w:t>
        </w:r>
      </w:ins>
      <w:ins w:id="17" w:author="" w:date="2020-05-09T23:11:00Z">
        <w:r w:rsidRPr="00171518">
          <w:rPr>
            <w:rFonts w:ascii="Courier New" w:hAnsi="Courier New"/>
            <w:noProof/>
            <w:sz w:val="16"/>
            <w:szCs w:val="20"/>
            <w:lang w:val="en-GB"/>
          </w:rPr>
          <w:t xml:space="preserve">  t316-r16                           SetupRelease {T316-r16 }            OPTIONAL, -- Cond MCG-Only</w:t>
        </w:r>
      </w:ins>
    </w:p>
    <w:p w14:paraId="2078548E" w14:textId="77777777"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71518">
        <w:rPr>
          <w:rFonts w:ascii="Courier New" w:hAnsi="Courier New"/>
          <w:noProof/>
          <w:sz w:val="16"/>
          <w:szCs w:val="20"/>
          <w:lang w:val="en-GB"/>
        </w:rPr>
        <w:t xml:space="preserve">    nonCriticalExtension                    SEQUENCE {}                                OPTIONAL</w:t>
      </w:r>
    </w:p>
    <w:p w14:paraId="43508009" w14:textId="77777777" w:rsidR="00171518" w:rsidRPr="00171518" w:rsidRDefault="00171518" w:rsidP="001715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rPr>
      </w:pPr>
      <w:r w:rsidRPr="00171518">
        <w:rPr>
          <w:rFonts w:ascii="Courier New" w:hAnsi="Courier New"/>
          <w:noProof/>
          <w:sz w:val="16"/>
          <w:szCs w:val="20"/>
          <w:lang w:val="en-GB"/>
        </w:rPr>
        <w:t>}</w:t>
      </w:r>
    </w:p>
    <w:p w14:paraId="10CDF55B" w14:textId="77777777" w:rsidR="007045E1" w:rsidRPr="007045E1" w:rsidRDefault="007045E1" w:rsidP="007B5E03">
      <w:pPr>
        <w:rPr>
          <w:rFonts w:eastAsia="宋体"/>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5"/>
      </w:tblGrid>
      <w:tr w:rsidR="00171518" w:rsidRPr="00F537EB" w14:paraId="3E4A01BE" w14:textId="77777777" w:rsidTr="00171518">
        <w:tc>
          <w:tcPr>
            <w:tcW w:w="1129" w:type="dxa"/>
            <w:tcBorders>
              <w:top w:val="single" w:sz="4" w:space="0" w:color="auto"/>
              <w:left w:val="single" w:sz="4" w:space="0" w:color="auto"/>
              <w:bottom w:val="single" w:sz="4" w:space="0" w:color="auto"/>
              <w:right w:val="single" w:sz="4" w:space="0" w:color="auto"/>
            </w:tcBorders>
          </w:tcPr>
          <w:p w14:paraId="1D061C20" w14:textId="77777777" w:rsidR="00171518" w:rsidRPr="00F537EB" w:rsidRDefault="00171518" w:rsidP="00660CE3">
            <w:pPr>
              <w:pStyle w:val="TAL"/>
              <w:rPr>
                <w:ins w:id="18" w:author="" w:date="2020-05-09T23:13:00Z"/>
                <w:i/>
                <w:szCs w:val="22"/>
              </w:rPr>
            </w:pPr>
            <w:ins w:id="19" w:author="" w:date="2020-05-09T23:13:00Z">
              <w:r w:rsidRPr="00291CC4">
                <w:rPr>
                  <w:i/>
                  <w:szCs w:val="22"/>
                </w:rPr>
                <w:t>MCG-Only</w:t>
              </w:r>
            </w:ins>
          </w:p>
        </w:tc>
        <w:tc>
          <w:tcPr>
            <w:tcW w:w="8505" w:type="dxa"/>
            <w:tcBorders>
              <w:top w:val="single" w:sz="4" w:space="0" w:color="auto"/>
              <w:left w:val="single" w:sz="4" w:space="0" w:color="auto"/>
              <w:bottom w:val="single" w:sz="4" w:space="0" w:color="auto"/>
              <w:right w:val="single" w:sz="4" w:space="0" w:color="auto"/>
            </w:tcBorders>
          </w:tcPr>
          <w:p w14:paraId="0E71C973" w14:textId="77777777" w:rsidR="00171518" w:rsidRPr="00F537EB" w:rsidRDefault="00171518" w:rsidP="00660CE3">
            <w:pPr>
              <w:pStyle w:val="TAL"/>
              <w:rPr>
                <w:ins w:id="20" w:author="" w:date="2020-05-09T23:13:00Z"/>
                <w:szCs w:val="22"/>
              </w:rPr>
            </w:pPr>
            <w:ins w:id="21" w:author="" w:date="2020-05-09T23:13:00Z">
              <w:r w:rsidRPr="00291CC4">
                <w:rPr>
                  <w:szCs w:val="22"/>
                </w:rPr>
                <w:t xml:space="preserve">This field is optionally present, Need M, for the NR MCG, if the UE is configured with split SRB1 or SRB3. It is absent otherwise. </w:t>
              </w:r>
            </w:ins>
          </w:p>
        </w:tc>
      </w:tr>
    </w:tbl>
    <w:p w14:paraId="27400BBC" w14:textId="77777777" w:rsidR="008A5BC4" w:rsidRDefault="008A5BC4" w:rsidP="007B5E03">
      <w:pPr>
        <w:rPr>
          <w:rFonts w:eastAsia="宋体"/>
          <w:b/>
        </w:rPr>
      </w:pPr>
    </w:p>
    <w:p w14:paraId="5C33F92E" w14:textId="704391C7" w:rsidR="008A5BC4" w:rsidRDefault="008A5BC4" w:rsidP="007B5E03">
      <w:pPr>
        <w:rPr>
          <w:rFonts w:eastAsia="宋体"/>
        </w:rPr>
      </w:pPr>
      <w:r>
        <w:rPr>
          <w:rFonts w:eastAsia="宋体"/>
        </w:rPr>
        <w:t>If SRB3 is not established, release of an SCG RLC bearer serving SRB1 will result in a transition from another part of this condition to this part of the condition.</w:t>
      </w:r>
    </w:p>
    <w:p w14:paraId="27026558" w14:textId="77777777" w:rsidR="008A5BC4" w:rsidRDefault="008A5BC4" w:rsidP="007B5E03">
      <w:pPr>
        <w:rPr>
          <w:rFonts w:eastAsia="宋体"/>
        </w:rPr>
      </w:pPr>
      <w:r>
        <w:rPr>
          <w:rFonts w:eastAsia="宋体"/>
        </w:rPr>
        <w:t xml:space="preserve">According to the above description and to 6.1.2, if </w:t>
      </w:r>
      <w:r w:rsidRPr="008A5BC4">
        <w:rPr>
          <w:rFonts w:eastAsia="宋体"/>
          <w:i/>
        </w:rPr>
        <w:t>t316</w:t>
      </w:r>
      <w:r>
        <w:rPr>
          <w:rFonts w:eastAsia="宋体"/>
        </w:rPr>
        <w:t xml:space="preserve"> is configured and the UE receives an </w:t>
      </w:r>
      <w:r w:rsidRPr="008A5BC4">
        <w:rPr>
          <w:rFonts w:eastAsia="宋体"/>
          <w:i/>
        </w:rPr>
        <w:t>RRCReconfiguration</w:t>
      </w:r>
      <w:r>
        <w:rPr>
          <w:rFonts w:eastAsia="宋体"/>
        </w:rPr>
        <w:t xml:space="preserve"> message on SRB1 which contains an </w:t>
      </w:r>
      <w:r w:rsidRPr="008A5BC4">
        <w:rPr>
          <w:rFonts w:eastAsia="宋体"/>
          <w:i/>
        </w:rPr>
        <w:t>RRCReconfiguration</w:t>
      </w:r>
      <w:r>
        <w:rPr>
          <w:rFonts w:eastAsia="宋体"/>
        </w:rPr>
        <w:t xml:space="preserve"> message indicating the release of the SCG RLC bearer serving SRB1 is released:</w:t>
      </w:r>
    </w:p>
    <w:p w14:paraId="40BEBC1E" w14:textId="0A205131" w:rsidR="008A5BC4" w:rsidRDefault="008A5BC4" w:rsidP="008A5BC4">
      <w:pPr>
        <w:pStyle w:val="B1"/>
        <w:rPr>
          <w:rFonts w:eastAsia="宋体"/>
        </w:rPr>
      </w:pPr>
      <w:r>
        <w:rPr>
          <w:rFonts w:eastAsia="宋体"/>
        </w:rPr>
        <w:t>-</w:t>
      </w:r>
      <w:r>
        <w:rPr>
          <w:rFonts w:eastAsia="宋体"/>
        </w:rPr>
        <w:tab/>
      </w:r>
      <w:r w:rsidR="0003405D">
        <w:rPr>
          <w:rFonts w:eastAsia="宋体"/>
        </w:rPr>
        <w:t xml:space="preserve">it is not clear whether </w:t>
      </w:r>
      <w:r>
        <w:rPr>
          <w:rFonts w:eastAsia="宋体"/>
        </w:rPr>
        <w:t xml:space="preserve">the field </w:t>
      </w:r>
      <w:r w:rsidRPr="008A5BC4">
        <w:rPr>
          <w:rFonts w:eastAsia="宋体"/>
          <w:i/>
        </w:rPr>
        <w:t>t316</w:t>
      </w:r>
      <w:r w:rsidR="0003405D">
        <w:rPr>
          <w:rFonts w:eastAsia="宋体"/>
        </w:rPr>
        <w:t xml:space="preserve"> should be</w:t>
      </w:r>
      <w:r>
        <w:rPr>
          <w:rFonts w:eastAsia="宋体"/>
        </w:rPr>
        <w:t xml:space="preserve"> absent</w:t>
      </w:r>
      <w:r w:rsidR="0003405D">
        <w:rPr>
          <w:rFonts w:eastAsia="宋体"/>
        </w:rPr>
        <w:t xml:space="preserve"> or present and set to </w:t>
      </w:r>
      <w:r w:rsidRPr="008A5BC4">
        <w:rPr>
          <w:rFonts w:eastAsia="宋体"/>
          <w:i/>
        </w:rPr>
        <w:t>release</w:t>
      </w:r>
      <w:r>
        <w:rPr>
          <w:rFonts w:eastAsia="宋体"/>
        </w:rPr>
        <w:t>;</w:t>
      </w:r>
    </w:p>
    <w:p w14:paraId="02CABE96" w14:textId="36FE39BD" w:rsidR="0003405D" w:rsidRDefault="008A5BC4" w:rsidP="008A5BC4">
      <w:pPr>
        <w:pStyle w:val="B1"/>
        <w:rPr>
          <w:rFonts w:eastAsia="宋体"/>
        </w:rPr>
      </w:pPr>
      <w:r>
        <w:rPr>
          <w:rFonts w:eastAsia="宋体"/>
        </w:rPr>
        <w:t>-</w:t>
      </w:r>
      <w:r>
        <w:rPr>
          <w:rFonts w:eastAsia="宋体"/>
        </w:rPr>
        <w:tab/>
        <w:t xml:space="preserve">it is unspecified whether the UE keeps or deletes the stored value of </w:t>
      </w:r>
      <w:r w:rsidRPr="008A5BC4">
        <w:rPr>
          <w:rFonts w:eastAsia="宋体"/>
          <w:i/>
        </w:rPr>
        <w:t>t316</w:t>
      </w:r>
      <w:r>
        <w:rPr>
          <w:rFonts w:eastAsia="宋体"/>
        </w:rPr>
        <w:t>.</w:t>
      </w:r>
    </w:p>
    <w:p w14:paraId="0D2D3005" w14:textId="4A0D3ECF" w:rsidR="0003405D" w:rsidRDefault="0003405D" w:rsidP="00F84D5E">
      <w:pPr>
        <w:rPr>
          <w:rFonts w:eastAsia="宋体"/>
          <w:b/>
        </w:rPr>
      </w:pPr>
      <w:r w:rsidRPr="0003405D">
        <w:rPr>
          <w:rFonts w:eastAsia="宋体"/>
          <w:b/>
        </w:rPr>
        <w:t>Observation 3: "</w:t>
      </w:r>
      <w:r w:rsidRPr="0003405D">
        <w:rPr>
          <w:rFonts w:eastAsia="宋体"/>
          <w:b/>
          <w:highlight w:val="yellow"/>
        </w:rPr>
        <w:t>Otherwise, the field is absent</w:t>
      </w:r>
      <w:r>
        <w:rPr>
          <w:rFonts w:eastAsia="宋体"/>
          <w:b/>
        </w:rPr>
        <w:t>" i</w:t>
      </w:r>
      <w:r w:rsidRPr="007045E1">
        <w:rPr>
          <w:rFonts w:eastAsia="宋体"/>
          <w:b/>
        </w:rPr>
        <w:t>n the presence condition of a SetupRelease structu</w:t>
      </w:r>
      <w:r>
        <w:rPr>
          <w:rFonts w:eastAsia="宋体"/>
          <w:b/>
        </w:rPr>
        <w:t xml:space="preserve">re, in which </w:t>
      </w:r>
      <w:r w:rsidRPr="00F53526">
        <w:rPr>
          <w:rFonts w:eastAsia="宋体"/>
          <w:b/>
        </w:rPr>
        <w:t xml:space="preserve">the transition from another part of the condition to this part of the condition </w:t>
      </w:r>
      <w:r w:rsidRPr="0003405D">
        <w:rPr>
          <w:rFonts w:eastAsia="宋体"/>
          <w:b/>
          <w:color w:val="FF0000"/>
          <w:u w:val="single"/>
        </w:rPr>
        <w:t>is supported</w:t>
      </w:r>
      <w:r>
        <w:rPr>
          <w:rFonts w:eastAsia="宋体"/>
          <w:b/>
        </w:rPr>
        <w:t xml:space="preserve">, </w:t>
      </w:r>
      <w:r w:rsidR="00F84D5E">
        <w:rPr>
          <w:rFonts w:eastAsia="宋体"/>
          <w:b/>
        </w:rPr>
        <w:t xml:space="preserve">can be understood as "the field is absent" or "the field is set to </w:t>
      </w:r>
      <w:r w:rsidR="00F84D5E" w:rsidRPr="00F84D5E">
        <w:rPr>
          <w:rFonts w:eastAsia="宋体"/>
          <w:b/>
          <w:i/>
        </w:rPr>
        <w:t>release</w:t>
      </w:r>
      <w:r w:rsidR="00F84D5E">
        <w:rPr>
          <w:rFonts w:eastAsia="宋体"/>
          <w:b/>
        </w:rPr>
        <w:t>", and if the field is absent, it is</w:t>
      </w:r>
      <w:r>
        <w:rPr>
          <w:rFonts w:eastAsia="宋体"/>
          <w:b/>
        </w:rPr>
        <w:t xml:space="preserve"> unspecified whether the UE keeps or releases the field.</w:t>
      </w:r>
    </w:p>
    <w:p w14:paraId="1D25875A" w14:textId="52E12D26" w:rsidR="00F84D5E" w:rsidRDefault="005C2FF9" w:rsidP="00F84D5E">
      <w:pPr>
        <w:rPr>
          <w:rFonts w:eastAsia="宋体"/>
        </w:rPr>
      </w:pPr>
      <w:r>
        <w:rPr>
          <w:rFonts w:eastAsia="宋体"/>
        </w:rPr>
        <w:t>In order to clarify this situation, w</w:t>
      </w:r>
      <w:r w:rsidR="00F84D5E">
        <w:rPr>
          <w:rFonts w:eastAsia="宋体"/>
        </w:rPr>
        <w:t>e see</w:t>
      </w:r>
      <w:r w:rsidR="000706C8">
        <w:rPr>
          <w:rFonts w:eastAsia="宋体"/>
        </w:rPr>
        <w:t xml:space="preserve"> the following</w:t>
      </w:r>
      <w:r w:rsidR="00F84D5E">
        <w:rPr>
          <w:rFonts w:eastAsia="宋体"/>
        </w:rPr>
        <w:t xml:space="preserve"> possibilities:</w:t>
      </w:r>
    </w:p>
    <w:p w14:paraId="43C64CB4" w14:textId="70EE1A35" w:rsidR="00F84D5E" w:rsidRDefault="00F84D5E" w:rsidP="00F84D5E">
      <w:pPr>
        <w:pStyle w:val="B1"/>
        <w:rPr>
          <w:rFonts w:eastAsia="宋体"/>
        </w:rPr>
      </w:pPr>
      <w:r>
        <w:rPr>
          <w:rFonts w:eastAsia="宋体"/>
        </w:rPr>
        <w:t xml:space="preserve">alt. </w:t>
      </w:r>
      <w:r>
        <w:rPr>
          <w:rFonts w:eastAsia="宋体"/>
        </w:rPr>
        <w:t>1)</w:t>
      </w:r>
      <w:r>
        <w:rPr>
          <w:rFonts w:eastAsia="宋体"/>
        </w:rPr>
        <w:tab/>
        <w:t>the network release</w:t>
      </w:r>
      <w:r w:rsidR="000706C8">
        <w:rPr>
          <w:rFonts w:eastAsia="宋体"/>
        </w:rPr>
        <w:t>s</w:t>
      </w:r>
      <w:r>
        <w:rPr>
          <w:rFonts w:eastAsia="宋体"/>
        </w:rPr>
        <w:t xml:space="preserve"> the field</w:t>
      </w:r>
      <w:r w:rsidR="000706C8">
        <w:rPr>
          <w:rFonts w:eastAsia="宋体"/>
        </w:rPr>
        <w:t xml:space="preserve"> when needed</w:t>
      </w:r>
    </w:p>
    <w:p w14:paraId="29797A65" w14:textId="65B8D2D4" w:rsidR="00F84D5E" w:rsidRDefault="00F84D5E" w:rsidP="00F84D5E">
      <w:pPr>
        <w:pStyle w:val="B1"/>
        <w:rPr>
          <w:rFonts w:eastAsia="宋体"/>
        </w:rPr>
      </w:pPr>
      <w:r>
        <w:rPr>
          <w:rFonts w:eastAsia="宋体"/>
        </w:rPr>
        <w:t xml:space="preserve">alt. </w:t>
      </w:r>
      <w:r>
        <w:rPr>
          <w:rFonts w:eastAsia="宋体"/>
        </w:rPr>
        <w:t>2)</w:t>
      </w:r>
      <w:r>
        <w:rPr>
          <w:rFonts w:eastAsia="宋体"/>
        </w:rPr>
        <w:tab/>
        <w:t xml:space="preserve">the UE is required to release </w:t>
      </w:r>
      <w:r w:rsidR="000706C8">
        <w:rPr>
          <w:rFonts w:eastAsia="宋体"/>
        </w:rPr>
        <w:t>the field</w:t>
      </w:r>
    </w:p>
    <w:p w14:paraId="1AF8613D" w14:textId="4043BD0C" w:rsidR="000706C8" w:rsidRDefault="00F84D5E" w:rsidP="008A443B">
      <w:pPr>
        <w:pStyle w:val="B1"/>
        <w:rPr>
          <w:rFonts w:eastAsia="宋体"/>
        </w:rPr>
      </w:pPr>
      <w:r>
        <w:rPr>
          <w:rFonts w:eastAsia="宋体"/>
        </w:rPr>
        <w:t xml:space="preserve">alt. </w:t>
      </w:r>
      <w:r>
        <w:rPr>
          <w:rFonts w:eastAsia="宋体"/>
        </w:rPr>
        <w:t>3)</w:t>
      </w:r>
      <w:r>
        <w:rPr>
          <w:rFonts w:eastAsia="宋体"/>
        </w:rPr>
        <w:tab/>
        <w:t xml:space="preserve">the UE is </w:t>
      </w:r>
      <w:r w:rsidR="000706C8">
        <w:rPr>
          <w:rFonts w:eastAsia="宋体"/>
        </w:rPr>
        <w:t>required to keep the field</w:t>
      </w:r>
    </w:p>
    <w:p w14:paraId="25C2C9D9" w14:textId="5764A32B" w:rsidR="000706C8" w:rsidRDefault="00252B6A" w:rsidP="008A5BC4">
      <w:pPr>
        <w:rPr>
          <w:rFonts w:eastAsia="宋体"/>
        </w:rPr>
      </w:pPr>
      <w:r>
        <w:rPr>
          <w:rFonts w:eastAsia="宋体"/>
        </w:rPr>
        <w:t>alt. 1) could be specified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5"/>
      </w:tblGrid>
      <w:tr w:rsidR="000706C8" w:rsidRPr="00F537EB" w14:paraId="08CE1AD2" w14:textId="77777777" w:rsidTr="00660CE3">
        <w:tc>
          <w:tcPr>
            <w:tcW w:w="1129" w:type="dxa"/>
            <w:tcBorders>
              <w:top w:val="single" w:sz="4" w:space="0" w:color="auto"/>
              <w:left w:val="single" w:sz="4" w:space="0" w:color="auto"/>
              <w:bottom w:val="single" w:sz="4" w:space="0" w:color="auto"/>
              <w:right w:val="single" w:sz="4" w:space="0" w:color="auto"/>
            </w:tcBorders>
          </w:tcPr>
          <w:p w14:paraId="13AB8BF1" w14:textId="77777777" w:rsidR="000706C8" w:rsidRPr="00F537EB" w:rsidRDefault="000706C8" w:rsidP="00660CE3">
            <w:pPr>
              <w:pStyle w:val="TAL"/>
              <w:rPr>
                <w:ins w:id="22" w:author="" w:date="2020-05-09T23:13:00Z"/>
                <w:i/>
                <w:szCs w:val="22"/>
              </w:rPr>
            </w:pPr>
            <w:ins w:id="23" w:author="" w:date="2020-05-09T23:13:00Z">
              <w:r w:rsidRPr="00291CC4">
                <w:rPr>
                  <w:i/>
                  <w:szCs w:val="22"/>
                </w:rPr>
                <w:t>MCG-Only</w:t>
              </w:r>
            </w:ins>
          </w:p>
        </w:tc>
        <w:tc>
          <w:tcPr>
            <w:tcW w:w="8505" w:type="dxa"/>
            <w:tcBorders>
              <w:top w:val="single" w:sz="4" w:space="0" w:color="auto"/>
              <w:left w:val="single" w:sz="4" w:space="0" w:color="auto"/>
              <w:bottom w:val="single" w:sz="4" w:space="0" w:color="auto"/>
              <w:right w:val="single" w:sz="4" w:space="0" w:color="auto"/>
            </w:tcBorders>
          </w:tcPr>
          <w:p w14:paraId="37245B44" w14:textId="77777777" w:rsidR="000706C8" w:rsidRPr="00F537EB" w:rsidRDefault="000706C8" w:rsidP="00660CE3">
            <w:pPr>
              <w:pStyle w:val="TAL"/>
              <w:rPr>
                <w:ins w:id="24" w:author="" w:date="2020-05-09T23:13:00Z"/>
                <w:szCs w:val="22"/>
              </w:rPr>
            </w:pPr>
            <w:ins w:id="25" w:author="" w:date="2020-05-09T23:13:00Z">
              <w:r w:rsidRPr="00291CC4">
                <w:rPr>
                  <w:szCs w:val="22"/>
                </w:rPr>
                <w:t xml:space="preserve">This field is optionally present, Need M, for the NR MCG, if the UE is configured with split SRB1 or SRB3. It is absent </w:t>
              </w:r>
            </w:ins>
            <w:ins w:id="26" w:author="Huawei" w:date="2020-05-26T13:17:00Z">
              <w:r>
                <w:rPr>
                  <w:szCs w:val="22"/>
                </w:rPr>
                <w:t xml:space="preserve">or set to release </w:t>
              </w:r>
            </w:ins>
            <w:ins w:id="27" w:author="" w:date="2020-05-09T23:13:00Z">
              <w:r w:rsidRPr="00291CC4">
                <w:rPr>
                  <w:szCs w:val="22"/>
                </w:rPr>
                <w:t xml:space="preserve">otherwise. </w:t>
              </w:r>
            </w:ins>
          </w:p>
        </w:tc>
      </w:tr>
    </w:tbl>
    <w:p w14:paraId="4AD48562" w14:textId="77777777" w:rsidR="000706C8" w:rsidRDefault="000706C8" w:rsidP="008A5BC4">
      <w:pPr>
        <w:rPr>
          <w:rFonts w:eastAsia="宋体"/>
        </w:rPr>
      </w:pPr>
    </w:p>
    <w:p w14:paraId="1DAD8B39" w14:textId="00E44228" w:rsidR="000706C8" w:rsidRDefault="000706C8" w:rsidP="008A5BC4">
      <w:pPr>
        <w:rPr>
          <w:rFonts w:eastAsia="宋体"/>
        </w:rPr>
      </w:pPr>
      <w:r>
        <w:rPr>
          <w:rFonts w:eastAsia="宋体"/>
        </w:rPr>
        <w:t>and this case could be described in 6.1.2:</w:t>
      </w:r>
    </w:p>
    <w:p w14:paraId="560DD57F" w14:textId="6BC43B41" w:rsidR="000706C8" w:rsidRDefault="000706C8" w:rsidP="008A5BC4">
      <w:pPr>
        <w:rPr>
          <w:rFonts w:eastAsia="宋体"/>
        </w:rPr>
      </w:pPr>
      <w:r w:rsidRPr="00781DB3">
        <w:rPr>
          <w:rFonts w:eastAsia="宋体"/>
          <w:noProof/>
          <w:szCs w:val="20"/>
          <w:lang w:val="en-GB" w:eastAsia="zh-CN"/>
        </w:rPr>
        <w:lastRenderedPageBreak/>
        <mc:AlternateContent>
          <mc:Choice Requires="wps">
            <w:drawing>
              <wp:inline distT="0" distB="0" distL="0" distR="0" wp14:anchorId="2F9D592D" wp14:editId="607A0942">
                <wp:extent cx="6122035" cy="3300730"/>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00730"/>
                        </a:xfrm>
                        <a:prstGeom prst="rect">
                          <a:avLst/>
                        </a:prstGeom>
                        <a:solidFill>
                          <a:srgbClr val="FFFFFF"/>
                        </a:solidFill>
                        <a:ln w="9525">
                          <a:solidFill>
                            <a:srgbClr val="000000"/>
                          </a:solidFill>
                          <a:miter lim="800000"/>
                          <a:headEnd/>
                          <a:tailEnd/>
                        </a:ln>
                      </wps:spPr>
                      <wps:txbx>
                        <w:txbxContent>
                          <w:p w14:paraId="3C0B49A3" w14:textId="77777777" w:rsidR="000706C8" w:rsidRDefault="000706C8" w:rsidP="000706C8">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1814B7AD" w14:textId="77777777" w:rsidR="000706C8" w:rsidRDefault="000706C8" w:rsidP="000706C8">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6DD729EF" w14:textId="77777777" w:rsidR="000706C8" w:rsidRDefault="000706C8" w:rsidP="000706C8">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7270979A" w14:textId="77777777" w:rsidR="000706C8" w:rsidRDefault="000706C8" w:rsidP="000706C8">
                            <w:pPr>
                              <w:rPr>
                                <w:ins w:id="28" w:author="Huawei" w:date="2020-05-26T13:18:00Z"/>
                              </w:rPr>
                            </w:pPr>
                            <w:r>
                              <w:t>-</w:t>
                            </w:r>
                            <w:r>
                              <w:tab/>
                              <w:t>"Otherwise, the field is absent, Need M": The UE retains the field if it was already configured when this part of the condition applies. This means the network cannot release the field , but UE retains the previously configured value.</w:t>
                            </w:r>
                          </w:p>
                          <w:p w14:paraId="6F98227C" w14:textId="71D8ABD4" w:rsidR="000706C8" w:rsidRDefault="000706C8" w:rsidP="000706C8">
                            <w:ins w:id="29" w:author="Huawei" w:date="2020-05-26T13:18:00Z">
                              <w:r>
                                <w:t>-</w:t>
                              </w:r>
                              <w:r>
                                <w:tab/>
                                <w:t xml:space="preserve">"Otherwise, the field is absent or set to release": For a field using the parameterised type SetupRelease, </w:t>
                              </w:r>
                            </w:ins>
                            <w:ins w:id="30" w:author="Huawei" w:date="2020-05-26T13:21:00Z">
                              <w:r>
                                <w:t xml:space="preserve">when this part of the condition applies, </w:t>
                              </w:r>
                            </w:ins>
                            <w:ins w:id="31" w:author="Huawei" w:date="2020-05-26T13:18:00Z">
                              <w:r>
                                <w:t xml:space="preserve">either the field is </w:t>
                              </w:r>
                            </w:ins>
                            <w:ins w:id="32" w:author="Huawei" w:date="2020-05-26T13:20:00Z">
                              <w:r>
                                <w:t>included and set to release, or the field is absent. If the field is absent while it is currently configured, the UE behavior</w:t>
                              </w:r>
                            </w:ins>
                            <w:ins w:id="33" w:author="Huawei" w:date="2020-05-26T13:25:00Z">
                              <w:r>
                                <w:t xml:space="preserve"> is not defined</w:t>
                              </w:r>
                            </w:ins>
                            <w:ins w:id="34" w:author="Huawei" w:date="2020-05-26T13:26:00Z">
                              <w:r>
                                <w:t>.</w:t>
                              </w:r>
                            </w:ins>
                          </w:p>
                        </w:txbxContent>
                      </wps:txbx>
                      <wps:bodyPr rot="0" vert="horz" wrap="square" lIns="91440" tIns="45720" rIns="91440" bIns="45720" anchor="t" anchorCtr="0">
                        <a:spAutoFit/>
                      </wps:bodyPr>
                    </wps:wsp>
                  </a:graphicData>
                </a:graphic>
              </wp:inline>
            </w:drawing>
          </mc:Choice>
          <mc:Fallback>
            <w:pict>
              <v:shape w14:anchorId="2F9D592D" id="_x0000_s1027" type="#_x0000_t202" style="width:482.05pt;height:25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">
                <v:textbox style="mso-fit-shape-to-text:t">
                  <w:txbxContent>
                    <w:p w14:paraId="3C0B49A3" w14:textId="77777777" w:rsidR="000706C8" w:rsidRDefault="000706C8" w:rsidP="000706C8">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1814B7AD" w14:textId="77777777" w:rsidR="000706C8" w:rsidRDefault="000706C8" w:rsidP="000706C8">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6DD729EF" w14:textId="77777777" w:rsidR="000706C8" w:rsidRDefault="000706C8" w:rsidP="000706C8">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7270979A" w14:textId="77777777" w:rsidR="000706C8" w:rsidRDefault="000706C8" w:rsidP="000706C8">
                      <w:pPr>
                        <w:rPr>
                          <w:ins w:id="35" w:author="Huawei" w:date="2020-05-26T13:18:00Z"/>
                        </w:rPr>
                      </w:pPr>
                      <w:r>
                        <w:t>-</w:t>
                      </w:r>
                      <w:r>
                        <w:tab/>
                        <w:t>"Otherwise, the field is absent, Need M": The UE retains the field if it was already configured when this part of the condition applies. This means the network cannot release the field , but UE retains the previously configured value.</w:t>
                      </w:r>
                    </w:p>
                    <w:p w14:paraId="6F98227C" w14:textId="71D8ABD4" w:rsidR="000706C8" w:rsidRDefault="000706C8" w:rsidP="000706C8">
                      <w:ins w:id="36" w:author="Huawei" w:date="2020-05-26T13:18:00Z">
                        <w:r>
                          <w:t>-</w:t>
                        </w:r>
                        <w:r>
                          <w:tab/>
                          <w:t xml:space="preserve">"Otherwise, the field is absent or set to release": For a field using the parameterised type SetupRelease, </w:t>
                        </w:r>
                      </w:ins>
                      <w:ins w:id="37" w:author="Huawei" w:date="2020-05-26T13:21:00Z">
                        <w:r>
                          <w:t xml:space="preserve">when this part of the condition applies, </w:t>
                        </w:r>
                      </w:ins>
                      <w:ins w:id="38" w:author="Huawei" w:date="2020-05-26T13:18:00Z">
                        <w:r>
                          <w:t xml:space="preserve">either the field is </w:t>
                        </w:r>
                      </w:ins>
                      <w:ins w:id="39" w:author="Huawei" w:date="2020-05-26T13:20:00Z">
                        <w:r>
                          <w:t>included and set to release, or the field is absent. If the field is absent while it is currently configured, the UE behavior</w:t>
                        </w:r>
                      </w:ins>
                      <w:ins w:id="40" w:author="Huawei" w:date="2020-05-26T13:25:00Z">
                        <w:r>
                          <w:t xml:space="preserve"> is not defined</w:t>
                        </w:r>
                      </w:ins>
                      <w:ins w:id="41" w:author="Huawei" w:date="2020-05-26T13:26:00Z">
                        <w:r>
                          <w:t>.</w:t>
                        </w:r>
                      </w:ins>
                    </w:p>
                  </w:txbxContent>
                </v:textbox>
                <w10:anchorlock/>
              </v:shape>
            </w:pict>
          </mc:Fallback>
        </mc:AlternateContent>
      </w:r>
    </w:p>
    <w:p w14:paraId="40B634D9" w14:textId="134E6E28" w:rsidR="00F84D5E" w:rsidRDefault="00252B6A" w:rsidP="008A5BC4">
      <w:pPr>
        <w:rPr>
          <w:rFonts w:eastAsia="宋体"/>
        </w:rPr>
      </w:pPr>
      <w:r>
        <w:rPr>
          <w:rFonts w:eastAsia="宋体"/>
        </w:rPr>
        <w:t>alt. 2) could be specified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5"/>
      </w:tblGrid>
      <w:tr w:rsidR="00252B6A" w:rsidRPr="00F537EB" w14:paraId="424FDABD" w14:textId="77777777" w:rsidTr="00660CE3">
        <w:tc>
          <w:tcPr>
            <w:tcW w:w="1129" w:type="dxa"/>
            <w:tcBorders>
              <w:top w:val="single" w:sz="4" w:space="0" w:color="auto"/>
              <w:left w:val="single" w:sz="4" w:space="0" w:color="auto"/>
              <w:bottom w:val="single" w:sz="4" w:space="0" w:color="auto"/>
              <w:right w:val="single" w:sz="4" w:space="0" w:color="auto"/>
            </w:tcBorders>
          </w:tcPr>
          <w:p w14:paraId="6A9D358A" w14:textId="77777777" w:rsidR="00252B6A" w:rsidRPr="00F537EB" w:rsidRDefault="00252B6A" w:rsidP="00660CE3">
            <w:pPr>
              <w:pStyle w:val="TAL"/>
              <w:rPr>
                <w:ins w:id="42" w:author="" w:date="2020-05-09T23:13:00Z"/>
                <w:i/>
                <w:szCs w:val="22"/>
              </w:rPr>
            </w:pPr>
            <w:ins w:id="43" w:author="" w:date="2020-05-09T23:13:00Z">
              <w:r w:rsidRPr="00291CC4">
                <w:rPr>
                  <w:i/>
                  <w:szCs w:val="22"/>
                </w:rPr>
                <w:t>MCG-Only</w:t>
              </w:r>
            </w:ins>
          </w:p>
        </w:tc>
        <w:tc>
          <w:tcPr>
            <w:tcW w:w="8505" w:type="dxa"/>
            <w:tcBorders>
              <w:top w:val="single" w:sz="4" w:space="0" w:color="auto"/>
              <w:left w:val="single" w:sz="4" w:space="0" w:color="auto"/>
              <w:bottom w:val="single" w:sz="4" w:space="0" w:color="auto"/>
              <w:right w:val="single" w:sz="4" w:space="0" w:color="auto"/>
            </w:tcBorders>
          </w:tcPr>
          <w:p w14:paraId="2C1BD1E4" w14:textId="75D612F6" w:rsidR="00252B6A" w:rsidRPr="00F537EB" w:rsidRDefault="00252B6A" w:rsidP="00660CE3">
            <w:pPr>
              <w:pStyle w:val="TAL"/>
              <w:rPr>
                <w:ins w:id="44" w:author="" w:date="2020-05-09T23:13:00Z"/>
                <w:szCs w:val="22"/>
              </w:rPr>
            </w:pPr>
            <w:ins w:id="45" w:author="" w:date="2020-05-09T23:13:00Z">
              <w:r w:rsidRPr="00291CC4">
                <w:rPr>
                  <w:szCs w:val="22"/>
                </w:rPr>
                <w:t>This field is optionally present, Need M, for the NR MCG, if the UE is configured with split SRB1 or SRB3. It is absent otherwise</w:t>
              </w:r>
            </w:ins>
            <w:ins w:id="46" w:author="Huawei" w:date="2020-05-26T12:59:00Z">
              <w:r>
                <w:rPr>
                  <w:szCs w:val="22"/>
                </w:rPr>
                <w:t>, Need R</w:t>
              </w:r>
            </w:ins>
            <w:ins w:id="47" w:author="" w:date="2020-05-09T23:13:00Z">
              <w:r w:rsidRPr="00291CC4">
                <w:rPr>
                  <w:szCs w:val="22"/>
                </w:rPr>
                <w:t xml:space="preserve">. </w:t>
              </w:r>
            </w:ins>
          </w:p>
        </w:tc>
      </w:tr>
    </w:tbl>
    <w:p w14:paraId="75589505" w14:textId="77777777" w:rsidR="00252B6A" w:rsidRDefault="00252B6A" w:rsidP="008A5BC4">
      <w:pPr>
        <w:rPr>
          <w:rFonts w:eastAsia="宋体"/>
        </w:rPr>
      </w:pPr>
    </w:p>
    <w:p w14:paraId="1D3278E0" w14:textId="5757A642" w:rsidR="00252B6A" w:rsidRDefault="00252B6A" w:rsidP="008A5BC4">
      <w:pPr>
        <w:rPr>
          <w:rFonts w:eastAsia="宋体"/>
        </w:rPr>
      </w:pPr>
      <w:r>
        <w:rPr>
          <w:rFonts w:eastAsia="宋体"/>
        </w:rPr>
        <w:t>alt. 3) just means that the field is plain "Need M", so it just means a conditions should not be used.</w:t>
      </w:r>
    </w:p>
    <w:p w14:paraId="565B2129" w14:textId="77777777" w:rsidR="008A443B" w:rsidRPr="00BA5491" w:rsidRDefault="008A443B" w:rsidP="008A443B">
      <w:pPr>
        <w:rPr>
          <w:rFonts w:eastAsia="宋体"/>
          <w:b/>
        </w:rPr>
      </w:pPr>
      <w:r w:rsidRPr="00BA5491">
        <w:rPr>
          <w:rFonts w:eastAsia="宋体"/>
          <w:b/>
        </w:rPr>
        <w:t>Proposal 1: Select one of the following alternatives for usage of a SetupRelease structure</w:t>
      </w:r>
      <w:r>
        <w:rPr>
          <w:rFonts w:eastAsia="宋体"/>
          <w:b/>
        </w:rPr>
        <w:t xml:space="preserve"> with a condition including </w:t>
      </w:r>
      <w:r w:rsidRPr="008A443B">
        <w:rPr>
          <w:rFonts w:eastAsia="宋体"/>
          <w:b/>
        </w:rPr>
        <w:t>"Otherwise, the field is absent"</w:t>
      </w:r>
      <w:r>
        <w:rPr>
          <w:rFonts w:eastAsia="宋体"/>
          <w:b/>
        </w:rPr>
        <w:t xml:space="preserve"> </w:t>
      </w:r>
      <w:r w:rsidRPr="00BA5491">
        <w:rPr>
          <w:rFonts w:eastAsia="宋体"/>
          <w:b/>
        </w:rPr>
        <w:t>in which the transition from another part of the condition to this part of the condition is supported:</w:t>
      </w:r>
    </w:p>
    <w:p w14:paraId="2B0515DB" w14:textId="7A248B22" w:rsidR="000706C8" w:rsidRPr="00BA5491" w:rsidRDefault="00BA5491" w:rsidP="00BA5491">
      <w:pPr>
        <w:pStyle w:val="B1"/>
        <w:rPr>
          <w:rFonts w:eastAsia="宋体"/>
          <w:b/>
        </w:rPr>
      </w:pPr>
      <w:bookmarkStart w:id="48" w:name="_GoBack"/>
      <w:bookmarkEnd w:id="48"/>
      <w:r w:rsidRPr="00BA5491">
        <w:rPr>
          <w:rFonts w:eastAsia="宋体"/>
          <w:b/>
        </w:rPr>
        <w:t xml:space="preserve">alt. </w:t>
      </w:r>
      <w:r w:rsidR="000706C8" w:rsidRPr="00BA5491">
        <w:rPr>
          <w:rFonts w:eastAsia="宋体"/>
          <w:b/>
        </w:rPr>
        <w:t>1)</w:t>
      </w:r>
      <w:r w:rsidR="000706C8" w:rsidRPr="00BA5491">
        <w:rPr>
          <w:rFonts w:eastAsia="宋体"/>
          <w:b/>
        </w:rPr>
        <w:tab/>
        <w:t>the network explcitly releases the field if it was configured</w:t>
      </w:r>
    </w:p>
    <w:p w14:paraId="3AD31CFA" w14:textId="66FA8FC2" w:rsidR="000706C8" w:rsidRPr="00BA5491" w:rsidRDefault="00BA5491" w:rsidP="00BA5491">
      <w:pPr>
        <w:pStyle w:val="B1"/>
        <w:rPr>
          <w:rFonts w:eastAsia="宋体"/>
          <w:b/>
        </w:rPr>
      </w:pPr>
      <w:r w:rsidRPr="00BA5491">
        <w:rPr>
          <w:rFonts w:eastAsia="宋体"/>
          <w:b/>
        </w:rPr>
        <w:t xml:space="preserve">alt. </w:t>
      </w:r>
      <w:r w:rsidR="000706C8" w:rsidRPr="00BA5491">
        <w:rPr>
          <w:rFonts w:eastAsia="宋体"/>
          <w:b/>
        </w:rPr>
        <w:t>2)</w:t>
      </w:r>
      <w:r w:rsidR="000706C8" w:rsidRPr="00BA5491">
        <w:rPr>
          <w:rFonts w:eastAsia="宋体"/>
          <w:b/>
        </w:rPr>
        <w:tab/>
        <w:t>the UE autonomously releases the field</w:t>
      </w:r>
    </w:p>
    <w:p w14:paraId="645B29D2" w14:textId="356A01C9" w:rsidR="000706C8" w:rsidRPr="00BA5491" w:rsidRDefault="00BA5491" w:rsidP="00BA5491">
      <w:pPr>
        <w:pStyle w:val="B1"/>
        <w:rPr>
          <w:rFonts w:eastAsia="宋体"/>
          <w:b/>
        </w:rPr>
      </w:pPr>
      <w:r w:rsidRPr="00BA5491">
        <w:rPr>
          <w:rFonts w:eastAsia="宋体"/>
          <w:b/>
        </w:rPr>
        <w:t xml:space="preserve">alt. </w:t>
      </w:r>
      <w:r w:rsidR="000706C8" w:rsidRPr="00BA5491">
        <w:rPr>
          <w:rFonts w:eastAsia="宋体"/>
          <w:b/>
        </w:rPr>
        <w:t>3)</w:t>
      </w:r>
      <w:r w:rsidR="000706C8" w:rsidRPr="00BA5491">
        <w:rPr>
          <w:rFonts w:eastAsia="宋体"/>
          <w:b/>
        </w:rPr>
        <w:tab/>
        <w:t>no such usage is allowed</w:t>
      </w:r>
    </w:p>
    <w:p w14:paraId="22F9EE35" w14:textId="67C77CA1" w:rsidR="00BA5491" w:rsidRDefault="00BA5491" w:rsidP="008A5BC4">
      <w:pPr>
        <w:rPr>
          <w:rFonts w:eastAsia="宋体"/>
          <w:b/>
        </w:rPr>
      </w:pPr>
      <w:r w:rsidRPr="00BA5491">
        <w:rPr>
          <w:rFonts w:eastAsia="宋体"/>
          <w:b/>
        </w:rPr>
        <w:t xml:space="preserve">Proposal </w:t>
      </w:r>
      <w:r>
        <w:rPr>
          <w:rFonts w:eastAsia="宋体"/>
          <w:b/>
        </w:rPr>
        <w:t>2</w:t>
      </w:r>
      <w:r w:rsidRPr="00BA5491">
        <w:rPr>
          <w:rFonts w:eastAsia="宋体"/>
          <w:b/>
        </w:rPr>
        <w:t>:</w:t>
      </w:r>
      <w:r>
        <w:rPr>
          <w:rFonts w:eastAsia="宋体"/>
          <w:b/>
        </w:rPr>
        <w:t xml:space="preserve"> If alt. 1) is selected, adopt the above TP for clause 6.1.2.</w:t>
      </w:r>
    </w:p>
    <w:p w14:paraId="1700BE0D" w14:textId="1703193A" w:rsidR="00860143" w:rsidRPr="00791B1F" w:rsidRDefault="00860143" w:rsidP="008601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Pr>
          <w:rFonts w:ascii="Arial" w:eastAsia="宋体" w:hAnsi="Arial"/>
          <w:sz w:val="36"/>
          <w:szCs w:val="20"/>
          <w:lang w:val="en-GB" w:eastAsia="zh-CN"/>
        </w:rPr>
        <w:t>3</w:t>
      </w:r>
      <w:r w:rsidRPr="00791B1F">
        <w:rPr>
          <w:rFonts w:ascii="Arial" w:eastAsia="宋体" w:hAnsi="Arial"/>
          <w:sz w:val="36"/>
          <w:szCs w:val="20"/>
          <w:lang w:val="en-GB" w:eastAsia="zh-CN"/>
        </w:rPr>
        <w:tab/>
      </w:r>
      <w:r>
        <w:rPr>
          <w:rFonts w:ascii="Arial" w:eastAsia="宋体" w:hAnsi="Arial"/>
          <w:sz w:val="36"/>
          <w:szCs w:val="20"/>
          <w:lang w:val="en-GB" w:eastAsia="zh-CN"/>
        </w:rPr>
        <w:t>Conclusion</w:t>
      </w:r>
    </w:p>
    <w:p w14:paraId="707FBC5A" w14:textId="20CFB0CF" w:rsidR="00BA5491" w:rsidRDefault="00BA5491" w:rsidP="00BA5491">
      <w:pPr>
        <w:rPr>
          <w:rFonts w:eastAsia="宋体"/>
          <w:szCs w:val="20"/>
          <w:lang w:val="en-GB" w:eastAsia="zh-CN"/>
        </w:rPr>
      </w:pPr>
      <w:r>
        <w:rPr>
          <w:rFonts w:eastAsia="宋体"/>
          <w:szCs w:val="20"/>
          <w:lang w:val="en-GB" w:eastAsia="zh-CN"/>
        </w:rPr>
        <w:t>We discuss the usage of the presence conditions for SetupRelease structures</w:t>
      </w:r>
      <w:r>
        <w:rPr>
          <w:rFonts w:eastAsia="宋体"/>
          <w:szCs w:val="20"/>
          <w:lang w:val="en-GB" w:eastAsia="zh-CN"/>
        </w:rPr>
        <w:t xml:space="preserve"> and have the following proposals:</w:t>
      </w:r>
    </w:p>
    <w:p w14:paraId="4CB1CC00" w14:textId="0DABA965" w:rsidR="00BA5491" w:rsidRPr="00BA5491" w:rsidRDefault="00BA5491" w:rsidP="00BA5491">
      <w:pPr>
        <w:rPr>
          <w:rFonts w:eastAsia="宋体"/>
          <w:b/>
        </w:rPr>
      </w:pPr>
      <w:r w:rsidRPr="00BA5491">
        <w:rPr>
          <w:rFonts w:eastAsia="宋体"/>
          <w:b/>
        </w:rPr>
        <w:t>Proposal 1: Select one of the following alternatives for usage of a SetupRelease structure</w:t>
      </w:r>
      <w:r w:rsidR="008A443B">
        <w:rPr>
          <w:rFonts w:eastAsia="宋体"/>
          <w:b/>
        </w:rPr>
        <w:t xml:space="preserve"> with a condition including </w:t>
      </w:r>
      <w:r w:rsidR="008A443B" w:rsidRPr="008A443B">
        <w:rPr>
          <w:rFonts w:eastAsia="宋体"/>
          <w:b/>
        </w:rPr>
        <w:t>"</w:t>
      </w:r>
      <w:r w:rsidR="008A443B" w:rsidRPr="008A443B">
        <w:rPr>
          <w:rFonts w:eastAsia="宋体"/>
          <w:b/>
        </w:rPr>
        <w:t>Otherwise, the field is absent</w:t>
      </w:r>
      <w:r w:rsidR="008A443B" w:rsidRPr="008A443B">
        <w:rPr>
          <w:rFonts w:eastAsia="宋体"/>
          <w:b/>
        </w:rPr>
        <w:t>"</w:t>
      </w:r>
      <w:r w:rsidR="008A443B">
        <w:rPr>
          <w:rFonts w:eastAsia="宋体"/>
          <w:b/>
        </w:rPr>
        <w:t xml:space="preserve"> </w:t>
      </w:r>
      <w:r w:rsidRPr="00BA5491">
        <w:rPr>
          <w:rFonts w:eastAsia="宋体"/>
          <w:b/>
        </w:rPr>
        <w:t>in which the transition from another part of the condition to this part of the condition is supported:</w:t>
      </w:r>
    </w:p>
    <w:p w14:paraId="5BEBF9A9" w14:textId="77777777" w:rsidR="00BA5491" w:rsidRPr="00BA5491" w:rsidRDefault="00BA5491" w:rsidP="00BA5491">
      <w:pPr>
        <w:pStyle w:val="B1"/>
        <w:rPr>
          <w:rFonts w:eastAsia="宋体"/>
          <w:b/>
        </w:rPr>
      </w:pPr>
      <w:r w:rsidRPr="00BA5491">
        <w:rPr>
          <w:rFonts w:eastAsia="宋体"/>
          <w:b/>
        </w:rPr>
        <w:t>alt. 1)</w:t>
      </w:r>
      <w:r w:rsidRPr="00BA5491">
        <w:rPr>
          <w:rFonts w:eastAsia="宋体"/>
          <w:b/>
        </w:rPr>
        <w:tab/>
        <w:t>the network explcitly releases the field if it was configured</w:t>
      </w:r>
    </w:p>
    <w:p w14:paraId="06D5BB30" w14:textId="77777777" w:rsidR="00BA5491" w:rsidRPr="00BA5491" w:rsidRDefault="00BA5491" w:rsidP="00BA5491">
      <w:pPr>
        <w:pStyle w:val="B1"/>
        <w:rPr>
          <w:rFonts w:eastAsia="宋体"/>
          <w:b/>
        </w:rPr>
      </w:pPr>
      <w:r w:rsidRPr="00BA5491">
        <w:rPr>
          <w:rFonts w:eastAsia="宋体"/>
          <w:b/>
        </w:rPr>
        <w:t>alt. 2)</w:t>
      </w:r>
      <w:r w:rsidRPr="00BA5491">
        <w:rPr>
          <w:rFonts w:eastAsia="宋体"/>
          <w:b/>
        </w:rPr>
        <w:tab/>
        <w:t>the UE autonomously releases the field</w:t>
      </w:r>
    </w:p>
    <w:p w14:paraId="507ADE67" w14:textId="77777777" w:rsidR="00BA5491" w:rsidRPr="00BA5491" w:rsidRDefault="00BA5491" w:rsidP="00BA5491">
      <w:pPr>
        <w:pStyle w:val="B1"/>
        <w:rPr>
          <w:rFonts w:eastAsia="宋体"/>
          <w:b/>
        </w:rPr>
      </w:pPr>
      <w:r w:rsidRPr="00BA5491">
        <w:rPr>
          <w:rFonts w:eastAsia="宋体"/>
          <w:b/>
        </w:rPr>
        <w:t>alt. 3)</w:t>
      </w:r>
      <w:r w:rsidRPr="00BA5491">
        <w:rPr>
          <w:rFonts w:eastAsia="宋体"/>
          <w:b/>
        </w:rPr>
        <w:tab/>
        <w:t>no such usage is allowed</w:t>
      </w:r>
    </w:p>
    <w:p w14:paraId="093037A1" w14:textId="4DBC0B8F" w:rsidR="00656134" w:rsidRPr="00BA5491" w:rsidRDefault="00BA5491" w:rsidP="002C5D28">
      <w:pPr>
        <w:rPr>
          <w:rFonts w:eastAsia="宋体"/>
          <w:b/>
        </w:rPr>
      </w:pPr>
      <w:r w:rsidRPr="00BA5491">
        <w:rPr>
          <w:rFonts w:eastAsia="宋体"/>
          <w:b/>
        </w:rPr>
        <w:t xml:space="preserve">Proposal </w:t>
      </w:r>
      <w:r>
        <w:rPr>
          <w:rFonts w:eastAsia="宋体"/>
          <w:b/>
        </w:rPr>
        <w:t>2</w:t>
      </w:r>
      <w:r w:rsidRPr="00BA5491">
        <w:rPr>
          <w:rFonts w:eastAsia="宋体"/>
          <w:b/>
        </w:rPr>
        <w:t>:</w:t>
      </w:r>
      <w:r>
        <w:rPr>
          <w:rFonts w:eastAsia="宋体"/>
          <w:b/>
        </w:rPr>
        <w:t xml:space="preserve"> If alt. 1) is selected, adopt the above TP for clause 6.1.2.</w:t>
      </w:r>
      <w:bookmarkEnd w:id="2"/>
      <w:bookmarkEnd w:id="3"/>
      <w:bookmarkEnd w:id="4"/>
      <w:bookmarkEnd w:id="5"/>
      <w:bookmarkEnd w:id="6"/>
      <w:bookmarkEnd w:id="7"/>
      <w:bookmarkEnd w:id="10"/>
      <w:bookmarkEnd w:id="11"/>
    </w:p>
    <w:sectPr w:rsidR="00656134" w:rsidRPr="00BA5491" w:rsidSect="00BA5491">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8FC17" w14:textId="77777777" w:rsidR="005E2E8C" w:rsidRDefault="005E2E8C">
      <w:r>
        <w:separator/>
      </w:r>
    </w:p>
  </w:endnote>
  <w:endnote w:type="continuationSeparator" w:id="0">
    <w:p w14:paraId="00F77F43" w14:textId="77777777" w:rsidR="005E2E8C" w:rsidRDefault="005E2E8C">
      <w:r>
        <w:continuationSeparator/>
      </w:r>
    </w:p>
  </w:endnote>
  <w:endnote w:type="continuationNotice" w:id="1">
    <w:p w14:paraId="0FC615C4" w14:textId="77777777" w:rsidR="005E2E8C" w:rsidRDefault="005E2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781DB3" w:rsidRDefault="00781DB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D6ADF" w14:textId="77777777" w:rsidR="005E2E8C" w:rsidRDefault="005E2E8C">
      <w:r>
        <w:separator/>
      </w:r>
    </w:p>
  </w:footnote>
  <w:footnote w:type="continuationSeparator" w:id="0">
    <w:p w14:paraId="4134A6FD" w14:textId="77777777" w:rsidR="005E2E8C" w:rsidRDefault="005E2E8C">
      <w:r>
        <w:continuationSeparator/>
      </w:r>
    </w:p>
  </w:footnote>
  <w:footnote w:type="continuationNotice" w:id="1">
    <w:p w14:paraId="6F17D3F0" w14:textId="77777777" w:rsidR="005E2E8C" w:rsidRDefault="005E2E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781DB3" w:rsidRDefault="00781DB3">
    <w:pPr>
      <w:framePr w:h="284" w:hRule="exact" w:wrap="around" w:vAnchor="text" w:hAnchor="margin" w:xAlign="right" w:y="1"/>
      <w:rPr>
        <w:rFonts w:ascii="Arial" w:hAnsi="Arial" w:cs="Arial"/>
        <w:b/>
        <w:sz w:val="18"/>
        <w:szCs w:val="18"/>
      </w:rPr>
    </w:pPr>
  </w:p>
  <w:p w14:paraId="346C1704" w14:textId="77777777" w:rsidR="00781DB3" w:rsidRDefault="00781DB3">
    <w:pPr>
      <w:pStyle w:val="Header"/>
    </w:pPr>
  </w:p>
  <w:p w14:paraId="31BBBCD6" w14:textId="77777777" w:rsidR="00781DB3" w:rsidRDefault="00781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22"/>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26"/>
  </w:num>
  <w:num w:numId="9">
    <w:abstractNumId w:val="27"/>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3"/>
  </w:num>
  <w:num w:numId="17">
    <w:abstractNumId w:val="25"/>
  </w:num>
  <w:num w:numId="18">
    <w:abstractNumId w:val="17"/>
  </w:num>
  <w:num w:numId="19">
    <w:abstractNumId w:val="9"/>
  </w:num>
  <w:num w:numId="20">
    <w:abstractNumId w:val="2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5"/>
  </w:num>
  <w:num w:numId="25">
    <w:abstractNumId w:val="4"/>
  </w:num>
  <w:num w:numId="26">
    <w:abstractNumId w:val="5"/>
  </w:num>
  <w:num w:numId="27">
    <w:abstractNumId w:val="20"/>
  </w:num>
  <w:num w:numId="28">
    <w:abstractNumId w:val="18"/>
  </w:num>
  <w:num w:numId="29">
    <w:abstractNumId w:val="12"/>
  </w:num>
  <w:num w:numId="30">
    <w:abstractNumId w:val="8"/>
  </w:num>
  <w:num w:numId="31">
    <w:abstractNumId w:val="11"/>
  </w:num>
  <w:num w:numId="32">
    <w:abstractNumId w:val="2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4B6"/>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05D"/>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64E"/>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6C8"/>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9B5"/>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447"/>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18"/>
    <w:rsid w:val="001102FA"/>
    <w:rsid w:val="00110426"/>
    <w:rsid w:val="001107C7"/>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8"/>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B6A"/>
    <w:rsid w:val="00252E18"/>
    <w:rsid w:val="0025315B"/>
    <w:rsid w:val="002531AE"/>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82E"/>
    <w:rsid w:val="002844C2"/>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7B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3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56FE"/>
    <w:rsid w:val="003F5A8C"/>
    <w:rsid w:val="003F5DDF"/>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CE4"/>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2FF9"/>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2E8C"/>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473"/>
    <w:rsid w:val="006057AB"/>
    <w:rsid w:val="006063B7"/>
    <w:rsid w:val="0060660B"/>
    <w:rsid w:val="006069F6"/>
    <w:rsid w:val="00606CB6"/>
    <w:rsid w:val="00606D29"/>
    <w:rsid w:val="00607148"/>
    <w:rsid w:val="00607304"/>
    <w:rsid w:val="00607409"/>
    <w:rsid w:val="00607446"/>
    <w:rsid w:val="006075D4"/>
    <w:rsid w:val="006078F7"/>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1F1"/>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8B8"/>
    <w:rsid w:val="006509C0"/>
    <w:rsid w:val="006509D7"/>
    <w:rsid w:val="00650A04"/>
    <w:rsid w:val="00650F4C"/>
    <w:rsid w:val="0065135E"/>
    <w:rsid w:val="0065163B"/>
    <w:rsid w:val="006516AF"/>
    <w:rsid w:val="00651973"/>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077"/>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5E1"/>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B3"/>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B1F"/>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E03"/>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43"/>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3B"/>
    <w:rsid w:val="008A45A6"/>
    <w:rsid w:val="008A481B"/>
    <w:rsid w:val="008A4B4A"/>
    <w:rsid w:val="008A4D0A"/>
    <w:rsid w:val="008A4ECE"/>
    <w:rsid w:val="008A5266"/>
    <w:rsid w:val="008A5BC4"/>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93F"/>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68"/>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7B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1BC"/>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0E06"/>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491"/>
    <w:rsid w:val="00BA578E"/>
    <w:rsid w:val="00BA5882"/>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A9C"/>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831"/>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8DA"/>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E7A"/>
    <w:rsid w:val="00E83224"/>
    <w:rsid w:val="00E8388A"/>
    <w:rsid w:val="00E83B06"/>
    <w:rsid w:val="00E83B92"/>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26"/>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D5E"/>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F20"/>
    <w:rsid w:val="00FB504F"/>
    <w:rsid w:val="00FB511E"/>
    <w:rsid w:val="00FB5533"/>
    <w:rsid w:val="00FB5879"/>
    <w:rsid w:val="00FB5B0E"/>
    <w:rsid w:val="00FB6386"/>
    <w:rsid w:val="00FB6466"/>
    <w:rsid w:val="00FB6630"/>
    <w:rsid w:val="00FB6676"/>
    <w:rsid w:val="00FB692E"/>
    <w:rsid w:val="00FB6B3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8A443B"/>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3.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83905-288B-439F-A1D3-616D9A8F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877</Words>
  <Characters>5005</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5871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8</cp:revision>
  <cp:lastPrinted>2017-05-08T10:55:00Z</cp:lastPrinted>
  <dcterms:created xsi:type="dcterms:W3CDTF">2020-05-26T07:33:00Z</dcterms:created>
  <dcterms:modified xsi:type="dcterms:W3CDTF">2020-05-26T11:38:00Z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1590249345</vt:lpwstr>
  </property>
</Properties>
</file>