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875AA" w14:textId="17B9BD9A" w:rsidR="0031368E" w:rsidRPr="00FB46C7" w:rsidRDefault="0031368E" w:rsidP="0031368E">
      <w:pPr>
        <w:tabs>
          <w:tab w:val="right" w:pos="9639"/>
        </w:tabs>
        <w:spacing w:after="0"/>
        <w:rPr>
          <w:rFonts w:ascii="Arial" w:eastAsia="宋体" w:hAnsi="Arial" w:cs="Arial"/>
          <w:b/>
          <w:sz w:val="22"/>
          <w:lang w:val="en-GB" w:eastAsia="en-US"/>
        </w:rPr>
      </w:pPr>
      <w:bookmarkStart w:id="0" w:name="OLE_LINK4"/>
      <w:bookmarkStart w:id="1" w:name="_Toc193024528"/>
      <w:r w:rsidRPr="00FB46C7">
        <w:rPr>
          <w:rFonts w:ascii="Arial" w:eastAsia="宋体" w:hAnsi="Arial" w:cs="Arial"/>
          <w:b/>
          <w:sz w:val="22"/>
          <w:lang w:val="en-GB" w:eastAsia="en-US"/>
        </w:rPr>
        <w:t>3GPP TSG-RAN WG2</w:t>
      </w:r>
      <w:r w:rsidR="00D27967" w:rsidRPr="00FB46C7">
        <w:rPr>
          <w:rFonts w:ascii="Arial" w:eastAsia="宋体" w:hAnsi="Arial" w:cs="Arial"/>
          <w:b/>
          <w:sz w:val="22"/>
          <w:lang w:val="en-GB" w:eastAsia="en-US"/>
        </w:rPr>
        <w:t xml:space="preserve"> Meeting#110-e</w:t>
      </w:r>
      <w:r w:rsidR="00D27967" w:rsidRPr="00FB46C7">
        <w:rPr>
          <w:rFonts w:ascii="Arial" w:eastAsia="宋体" w:hAnsi="Arial" w:cs="Arial"/>
          <w:b/>
          <w:sz w:val="22"/>
          <w:lang w:val="en-GB" w:eastAsia="en-US"/>
        </w:rPr>
        <w:tab/>
      </w:r>
      <w:r w:rsidR="00304CA0" w:rsidRPr="00FB46C7">
        <w:rPr>
          <w:rFonts w:ascii="Arial" w:eastAsia="宋体" w:hAnsi="Arial" w:cs="Arial"/>
          <w:b/>
          <w:sz w:val="22"/>
          <w:lang w:val="en-GB" w:eastAsia="en-US"/>
        </w:rPr>
        <w:t>R2-2005244</w:t>
      </w:r>
    </w:p>
    <w:p w14:paraId="29C6ECF3" w14:textId="77777777" w:rsidR="0031368E" w:rsidRPr="00FB46C7" w:rsidRDefault="0031368E" w:rsidP="0031368E">
      <w:pPr>
        <w:tabs>
          <w:tab w:val="right" w:pos="9641"/>
        </w:tabs>
        <w:rPr>
          <w:rFonts w:ascii="Arial" w:eastAsia="宋体" w:hAnsi="Arial" w:cs="Arial"/>
          <w:b/>
          <w:sz w:val="22"/>
          <w:lang w:val="en-GB" w:eastAsia="en-US"/>
        </w:rPr>
      </w:pPr>
      <w:r w:rsidRPr="00FB46C7">
        <w:rPr>
          <w:rFonts w:ascii="Arial" w:eastAsia="宋体" w:hAnsi="Arial" w:cs="Arial"/>
          <w:b/>
          <w:sz w:val="22"/>
          <w:lang w:val="en-GB" w:eastAsia="en-US"/>
        </w:rPr>
        <w:t>Electronic, 1 - 12 June 2020</w:t>
      </w:r>
      <w:r w:rsidRPr="00FB46C7">
        <w:rPr>
          <w:rFonts w:ascii="Arial" w:eastAsia="宋体" w:hAnsi="Arial" w:cs="Arial"/>
          <w:b/>
          <w:sz w:val="22"/>
          <w:lang w:val="en-GB" w:eastAsia="en-US"/>
        </w:rPr>
        <w:tab/>
      </w:r>
    </w:p>
    <w:bookmarkEnd w:id="0"/>
    <w:p w14:paraId="4F7CF939" w14:textId="77777777" w:rsidR="0031368E" w:rsidRPr="00FB46C7" w:rsidRDefault="0031368E" w:rsidP="0031368E">
      <w:pPr>
        <w:widowControl w:val="0"/>
        <w:spacing w:after="0"/>
        <w:jc w:val="both"/>
        <w:rPr>
          <w:rFonts w:ascii="Arial" w:eastAsia="宋体" w:hAnsi="Arial" w:cs="Arial"/>
          <w:sz w:val="24"/>
          <w:szCs w:val="20"/>
          <w:lang w:val="en-GB" w:eastAsia="zh-CN"/>
        </w:rPr>
      </w:pPr>
    </w:p>
    <w:p w14:paraId="0871DC79" w14:textId="7E5C461F" w:rsidR="0031368E" w:rsidRPr="00FB46C7" w:rsidRDefault="0031368E" w:rsidP="0031368E">
      <w:pPr>
        <w:spacing w:after="120"/>
        <w:jc w:val="both"/>
        <w:rPr>
          <w:rFonts w:ascii="Arial" w:eastAsia="宋体" w:hAnsi="Arial" w:cs="Arial"/>
          <w:b/>
          <w:sz w:val="24"/>
          <w:szCs w:val="20"/>
          <w:lang w:val="en-GB" w:eastAsia="zh-CN"/>
        </w:rPr>
      </w:pPr>
      <w:r w:rsidRPr="00FB46C7">
        <w:rPr>
          <w:rFonts w:ascii="Arial" w:eastAsia="宋体" w:hAnsi="Arial" w:cs="Arial"/>
          <w:b/>
          <w:sz w:val="24"/>
          <w:szCs w:val="20"/>
          <w:lang w:val="en-GB" w:eastAsia="en-US"/>
        </w:rPr>
        <w:t>Agenda Item:</w:t>
      </w:r>
      <w:r w:rsidRPr="00FB46C7">
        <w:rPr>
          <w:rFonts w:ascii="Arial" w:eastAsia="宋体" w:hAnsi="Arial" w:cs="Arial"/>
          <w:b/>
          <w:sz w:val="24"/>
          <w:szCs w:val="20"/>
          <w:lang w:val="en-GB" w:eastAsia="en-US"/>
        </w:rPr>
        <w:tab/>
      </w:r>
      <w:bookmarkStart w:id="2" w:name="Source"/>
      <w:bookmarkEnd w:id="2"/>
      <w:r w:rsidR="00D27967" w:rsidRPr="00FB46C7">
        <w:rPr>
          <w:rFonts w:ascii="Arial" w:eastAsia="宋体" w:hAnsi="Arial" w:cs="Arial"/>
          <w:b/>
          <w:sz w:val="24"/>
          <w:szCs w:val="20"/>
          <w:lang w:val="en-GB" w:eastAsia="zh-CN"/>
        </w:rPr>
        <w:tab/>
        <w:t>6.10.4.2</w:t>
      </w:r>
    </w:p>
    <w:p w14:paraId="1323BC7E" w14:textId="77777777" w:rsidR="0031368E" w:rsidRPr="00FB46C7" w:rsidRDefault="0031368E" w:rsidP="0031368E">
      <w:pPr>
        <w:tabs>
          <w:tab w:val="left" w:pos="1985"/>
        </w:tabs>
        <w:spacing w:after="120"/>
        <w:jc w:val="both"/>
        <w:rPr>
          <w:rFonts w:ascii="Arial" w:eastAsia="宋体" w:hAnsi="Arial" w:cs="Arial"/>
          <w:b/>
          <w:sz w:val="24"/>
          <w:szCs w:val="20"/>
          <w:lang w:val="en-GB" w:eastAsia="zh-CN"/>
        </w:rPr>
      </w:pPr>
      <w:r w:rsidRPr="00FB46C7">
        <w:rPr>
          <w:rFonts w:ascii="Arial" w:eastAsia="宋体" w:hAnsi="Arial" w:cs="Arial"/>
          <w:b/>
          <w:sz w:val="24"/>
          <w:szCs w:val="20"/>
          <w:lang w:val="en-GB" w:eastAsia="en-US"/>
        </w:rPr>
        <w:t xml:space="preserve">Source: </w:t>
      </w:r>
      <w:r w:rsidRPr="00FB46C7">
        <w:rPr>
          <w:rFonts w:ascii="Arial" w:eastAsia="宋体" w:hAnsi="Arial" w:cs="Arial"/>
          <w:b/>
          <w:sz w:val="24"/>
          <w:szCs w:val="20"/>
          <w:lang w:val="en-GB" w:eastAsia="en-US"/>
        </w:rPr>
        <w:tab/>
        <w:t>Huawei</w:t>
      </w:r>
      <w:r w:rsidRPr="00FB46C7">
        <w:rPr>
          <w:rFonts w:ascii="Arial" w:eastAsia="宋体" w:hAnsi="Arial" w:cs="Arial"/>
          <w:b/>
          <w:sz w:val="24"/>
          <w:szCs w:val="20"/>
          <w:lang w:val="en-GB" w:eastAsia="zh-CN"/>
        </w:rPr>
        <w:t>, HiSilicon</w:t>
      </w:r>
    </w:p>
    <w:p w14:paraId="5D02D988" w14:textId="4B618A0C" w:rsidR="0031368E" w:rsidRPr="00FB46C7" w:rsidRDefault="00D27967" w:rsidP="0031368E">
      <w:pPr>
        <w:tabs>
          <w:tab w:val="left" w:pos="1985"/>
        </w:tabs>
        <w:spacing w:after="120"/>
        <w:ind w:left="1976" w:hangingChars="820" w:hanging="1976"/>
        <w:rPr>
          <w:rFonts w:ascii="Arial" w:eastAsia="宋体" w:hAnsi="Arial" w:cs="Arial"/>
          <w:b/>
          <w:sz w:val="24"/>
          <w:szCs w:val="20"/>
          <w:lang w:val="en-GB" w:eastAsia="zh-CN"/>
        </w:rPr>
      </w:pPr>
      <w:r w:rsidRPr="00FB46C7">
        <w:rPr>
          <w:rFonts w:ascii="Arial" w:eastAsia="宋体" w:hAnsi="Arial" w:cs="Arial"/>
          <w:b/>
          <w:sz w:val="24"/>
          <w:szCs w:val="20"/>
          <w:lang w:val="en-GB" w:eastAsia="en-US"/>
        </w:rPr>
        <w:t xml:space="preserve">Title: </w:t>
      </w:r>
      <w:r w:rsidRPr="00FB46C7">
        <w:rPr>
          <w:rFonts w:ascii="Arial" w:eastAsia="宋体" w:hAnsi="Arial" w:cs="Arial"/>
          <w:b/>
          <w:sz w:val="24"/>
          <w:szCs w:val="20"/>
          <w:lang w:val="en-GB" w:eastAsia="en-US"/>
        </w:rPr>
        <w:tab/>
      </w:r>
      <w:r w:rsidR="00304CA0" w:rsidRPr="00FB46C7">
        <w:rPr>
          <w:rFonts w:ascii="Arial" w:eastAsia="宋体" w:hAnsi="Arial" w:cs="Arial"/>
          <w:b/>
          <w:sz w:val="24"/>
          <w:szCs w:val="20"/>
          <w:lang w:val="en-GB" w:eastAsia="en-US"/>
        </w:rPr>
        <w:t>[38.331</w:t>
      </w:r>
      <w:proofErr w:type="gramStart"/>
      <w:r w:rsidR="00304CA0" w:rsidRPr="00FB46C7">
        <w:rPr>
          <w:rFonts w:ascii="Arial" w:eastAsia="宋体" w:hAnsi="Arial" w:cs="Arial"/>
          <w:b/>
          <w:sz w:val="24"/>
          <w:szCs w:val="20"/>
          <w:lang w:val="en-GB" w:eastAsia="en-US"/>
        </w:rPr>
        <w:t>][</w:t>
      </w:r>
      <w:proofErr w:type="gramEnd"/>
      <w:r w:rsidR="00304CA0" w:rsidRPr="00FB46C7">
        <w:rPr>
          <w:rFonts w:ascii="Arial" w:eastAsia="宋体" w:hAnsi="Arial" w:cs="Arial"/>
          <w:b/>
          <w:sz w:val="24"/>
          <w:szCs w:val="20"/>
          <w:lang w:val="en-GB" w:eastAsia="en-US"/>
        </w:rPr>
        <w:t>H303][H304][H316][C125] Correction on dormant BWP</w:t>
      </w:r>
    </w:p>
    <w:p w14:paraId="5160133E" w14:textId="77777777" w:rsidR="0031368E" w:rsidRPr="00FB46C7" w:rsidRDefault="0031368E" w:rsidP="0031368E">
      <w:pPr>
        <w:tabs>
          <w:tab w:val="left" w:pos="1985"/>
        </w:tabs>
        <w:spacing w:after="120"/>
        <w:jc w:val="both"/>
        <w:rPr>
          <w:rFonts w:ascii="Arial" w:eastAsia="宋体" w:hAnsi="Arial" w:cs="Arial"/>
          <w:b/>
          <w:sz w:val="24"/>
          <w:szCs w:val="20"/>
          <w:lang w:val="en-GB" w:eastAsia="zh-CN"/>
        </w:rPr>
      </w:pPr>
      <w:r w:rsidRPr="00FB46C7">
        <w:rPr>
          <w:rFonts w:ascii="Arial" w:eastAsia="宋体" w:hAnsi="Arial" w:cs="Arial"/>
          <w:b/>
          <w:sz w:val="24"/>
          <w:szCs w:val="20"/>
          <w:lang w:val="en-GB" w:eastAsia="en-US"/>
        </w:rPr>
        <w:t>Document for:</w:t>
      </w:r>
      <w:r w:rsidRPr="00FB46C7">
        <w:rPr>
          <w:rFonts w:ascii="Arial" w:eastAsia="宋体" w:hAnsi="Arial" w:cs="Arial"/>
          <w:b/>
          <w:sz w:val="24"/>
          <w:szCs w:val="20"/>
          <w:lang w:val="en-GB" w:eastAsia="en-US"/>
        </w:rPr>
        <w:tab/>
      </w:r>
      <w:bookmarkStart w:id="3" w:name="DocumentFor"/>
      <w:bookmarkEnd w:id="3"/>
      <w:r w:rsidRPr="00FB46C7">
        <w:rPr>
          <w:rFonts w:ascii="Arial" w:eastAsia="宋体" w:hAnsi="Arial" w:cs="Arial"/>
          <w:b/>
          <w:sz w:val="24"/>
          <w:szCs w:val="20"/>
          <w:lang w:val="en-GB" w:eastAsia="en-US"/>
        </w:rPr>
        <w:t>Discussion and Decision</w:t>
      </w:r>
    </w:p>
    <w:bookmarkEnd w:id="1"/>
    <w:p w14:paraId="6DCF0D62" w14:textId="77777777" w:rsidR="0031368E" w:rsidRPr="00FB46C7"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FB46C7">
        <w:rPr>
          <w:rFonts w:ascii="Arial" w:eastAsia="宋体" w:hAnsi="Arial"/>
          <w:sz w:val="36"/>
          <w:szCs w:val="20"/>
          <w:lang w:val="en-GB" w:eastAsia="zh-CN"/>
        </w:rPr>
        <w:t>1</w:t>
      </w:r>
      <w:r w:rsidRPr="00FB46C7">
        <w:rPr>
          <w:rFonts w:ascii="Arial" w:eastAsia="宋体" w:hAnsi="Arial"/>
          <w:sz w:val="36"/>
          <w:szCs w:val="20"/>
          <w:lang w:val="en-GB" w:eastAsia="zh-CN"/>
        </w:rPr>
        <w:tab/>
        <w:t>Introduction</w:t>
      </w:r>
    </w:p>
    <w:p w14:paraId="3B415CF7" w14:textId="3880D444" w:rsidR="0031368E" w:rsidRPr="00FB46C7" w:rsidRDefault="0031368E" w:rsidP="00D27967">
      <w:pPr>
        <w:spacing w:after="0"/>
        <w:rPr>
          <w:rFonts w:eastAsia="宋体"/>
          <w:szCs w:val="20"/>
          <w:lang w:val="en-GB" w:eastAsia="zh-CN"/>
        </w:rPr>
      </w:pPr>
      <w:r w:rsidRPr="00FB46C7">
        <w:rPr>
          <w:rFonts w:eastAsia="宋体"/>
          <w:szCs w:val="20"/>
          <w:lang w:val="en-GB" w:eastAsia="zh-CN"/>
        </w:rPr>
        <w:t xml:space="preserve">We discuss the </w:t>
      </w:r>
      <w:r w:rsidR="00304CA0" w:rsidRPr="00FB46C7">
        <w:rPr>
          <w:rFonts w:eastAsia="宋体"/>
          <w:szCs w:val="20"/>
          <w:lang w:val="en-GB" w:eastAsia="zh-CN"/>
        </w:rPr>
        <w:t>issues on the dormant BWP</w:t>
      </w:r>
      <w:r w:rsidRPr="00FB46C7">
        <w:rPr>
          <w:rFonts w:eastAsia="宋体"/>
          <w:szCs w:val="20"/>
          <w:lang w:val="en-GB" w:eastAsia="zh-CN"/>
        </w:rPr>
        <w:t>.</w:t>
      </w:r>
      <w:r w:rsidR="00D27967" w:rsidRPr="00FB46C7">
        <w:rPr>
          <w:rFonts w:eastAsia="宋体"/>
          <w:lang w:val="en-GB" w:eastAsia="zh-CN"/>
        </w:rPr>
        <w:t xml:space="preserve"> </w:t>
      </w:r>
      <w:r w:rsidR="00304CA0" w:rsidRPr="00FB46C7">
        <w:rPr>
          <w:rFonts w:eastAsia="宋体"/>
          <w:lang w:val="en-GB" w:eastAsia="zh-CN"/>
        </w:rPr>
        <w:t>These issues are</w:t>
      </w:r>
      <w:r w:rsidR="00D27967" w:rsidRPr="00FB46C7">
        <w:rPr>
          <w:rFonts w:eastAsia="宋体"/>
          <w:lang w:val="en-GB" w:eastAsia="zh-CN"/>
        </w:rPr>
        <w:t xml:space="preserve"> listed as RIL [</w:t>
      </w:r>
      <w:r w:rsidR="00304CA0" w:rsidRPr="00FB46C7">
        <w:rPr>
          <w:rFonts w:eastAsia="宋体"/>
          <w:lang w:val="en-GB" w:eastAsia="zh-CN"/>
        </w:rPr>
        <w:t>H303</w:t>
      </w:r>
      <w:r w:rsidR="00D27967" w:rsidRPr="00FB46C7">
        <w:rPr>
          <w:rFonts w:eastAsia="宋体"/>
          <w:lang w:val="en-GB" w:eastAsia="zh-CN"/>
        </w:rPr>
        <w:t>]</w:t>
      </w:r>
      <w:r w:rsidR="00304CA0" w:rsidRPr="00FB46C7">
        <w:rPr>
          <w:lang w:val="en-GB"/>
        </w:rPr>
        <w:t xml:space="preserve"> </w:t>
      </w:r>
      <w:r w:rsidR="00304CA0" w:rsidRPr="00FB46C7">
        <w:rPr>
          <w:rFonts w:eastAsia="宋体"/>
          <w:lang w:val="en-GB" w:eastAsia="zh-CN"/>
        </w:rPr>
        <w:t>[H304</w:t>
      </w:r>
      <w:proofErr w:type="gramStart"/>
      <w:r w:rsidR="00304CA0" w:rsidRPr="00FB46C7">
        <w:rPr>
          <w:rFonts w:eastAsia="宋体"/>
          <w:lang w:val="en-GB" w:eastAsia="zh-CN"/>
        </w:rPr>
        <w:t>][</w:t>
      </w:r>
      <w:proofErr w:type="gramEnd"/>
      <w:r w:rsidR="00304CA0" w:rsidRPr="00FB46C7">
        <w:rPr>
          <w:rFonts w:eastAsia="宋体"/>
          <w:lang w:val="en-GB" w:eastAsia="zh-CN"/>
        </w:rPr>
        <w:t>H316][C125]</w:t>
      </w:r>
      <w:r w:rsidR="00D27967" w:rsidRPr="00FB46C7">
        <w:rPr>
          <w:rFonts w:eastAsia="宋体"/>
          <w:lang w:val="en-GB" w:eastAsia="zh-CN"/>
        </w:rPr>
        <w:t xml:space="preserve">. </w:t>
      </w:r>
    </w:p>
    <w:p w14:paraId="55984D04" w14:textId="77777777" w:rsidR="0031368E" w:rsidRPr="00FB46C7"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bookmarkStart w:id="4" w:name="OLE_LINK1"/>
      <w:bookmarkStart w:id="5" w:name="OLE_LINK2"/>
      <w:r w:rsidRPr="00FB46C7">
        <w:rPr>
          <w:rFonts w:ascii="Arial" w:eastAsia="宋体" w:hAnsi="Arial"/>
          <w:sz w:val="36"/>
          <w:szCs w:val="20"/>
          <w:lang w:val="en-GB" w:eastAsia="zh-CN"/>
        </w:rPr>
        <w:t>2</w:t>
      </w:r>
      <w:r w:rsidRPr="00FB46C7">
        <w:rPr>
          <w:rFonts w:ascii="Arial" w:eastAsia="宋体" w:hAnsi="Arial"/>
          <w:sz w:val="36"/>
          <w:szCs w:val="20"/>
          <w:lang w:val="en-GB" w:eastAsia="zh-CN"/>
        </w:rPr>
        <w:tab/>
        <w:t>Discussion</w:t>
      </w:r>
    </w:p>
    <w:p w14:paraId="6062AA63" w14:textId="77777777" w:rsidR="00A549E2" w:rsidRDefault="00BC20AD" w:rsidP="00BC20AD">
      <w:pPr>
        <w:rPr>
          <w:rFonts w:eastAsia="宋体"/>
          <w:lang w:val="en-GB" w:eastAsia="zh-CN"/>
        </w:rPr>
      </w:pPr>
      <w:r w:rsidRPr="00FB46C7">
        <w:rPr>
          <w:rFonts w:eastAsia="宋体"/>
          <w:lang w:val="en-GB" w:eastAsia="zh-CN"/>
        </w:rPr>
        <w:t>According to the LS [1] from RAN1, RAN1 think implicit configuration for beam failure detection RS in dormant BWP could be supported if tci-StatesPDCCH-ToAddList or equivalent configuration is provided for a dormant BWP. In the last meeting, there are two options to support the implicit BFD-RS configuration. In our understan</w:t>
      </w:r>
      <w:r w:rsidR="00FB46C7" w:rsidRPr="00FB46C7">
        <w:rPr>
          <w:rFonts w:eastAsia="宋体"/>
          <w:lang w:val="en-GB" w:eastAsia="zh-CN"/>
        </w:rPr>
        <w:t>ding, the TS 38.321 has describ</w:t>
      </w:r>
      <w:r w:rsidRPr="00FB46C7">
        <w:rPr>
          <w:rFonts w:eastAsia="宋体"/>
          <w:lang w:val="en-GB" w:eastAsia="zh-CN"/>
        </w:rPr>
        <w:t xml:space="preserve">ed the UE </w:t>
      </w:r>
      <w:r w:rsidR="00FB46C7" w:rsidRPr="00FB46C7">
        <w:rPr>
          <w:rFonts w:eastAsia="宋体"/>
          <w:lang w:val="en-GB" w:eastAsia="zh-CN"/>
        </w:rPr>
        <w:t>behaviours</w:t>
      </w:r>
      <w:r w:rsidRPr="00FB46C7">
        <w:rPr>
          <w:rFonts w:eastAsia="宋体"/>
          <w:lang w:val="en-GB" w:eastAsia="zh-CN"/>
        </w:rPr>
        <w:t xml:space="preserve"> on dormant BWP, i.e. no PDCCH monitoring, no PDSCH reception, this is similar with UE </w:t>
      </w:r>
      <w:r w:rsidR="00FB46C7" w:rsidRPr="00FB46C7">
        <w:rPr>
          <w:rFonts w:eastAsia="宋体"/>
          <w:lang w:val="en-GB" w:eastAsia="zh-CN"/>
        </w:rPr>
        <w:t>behaviour</w:t>
      </w:r>
      <w:r w:rsidR="00A549E2">
        <w:rPr>
          <w:rFonts w:eastAsia="宋体"/>
          <w:lang w:val="en-GB" w:eastAsia="zh-CN"/>
        </w:rPr>
        <w:t xml:space="preserve"> on deactivated </w:t>
      </w:r>
      <w:proofErr w:type="spellStart"/>
      <w:r w:rsidR="00A549E2">
        <w:rPr>
          <w:rFonts w:eastAsia="宋体"/>
          <w:lang w:val="en-GB" w:eastAsia="zh-CN"/>
        </w:rPr>
        <w:t>SCell.</w:t>
      </w:r>
    </w:p>
    <w:p w14:paraId="6B1F5E27" w14:textId="7B29A11B" w:rsidR="00A549E2" w:rsidRDefault="00FB46C7" w:rsidP="00BC20AD">
      <w:pPr>
        <w:rPr>
          <w:rFonts w:eastAsia="宋体"/>
          <w:lang w:val="en-GB" w:eastAsia="zh-CN"/>
        </w:rPr>
      </w:pPr>
      <w:proofErr w:type="spellEnd"/>
      <w:r w:rsidRPr="00FB46C7">
        <w:rPr>
          <w:rFonts w:eastAsia="宋体"/>
          <w:lang w:val="en-GB" w:eastAsia="zh-CN"/>
        </w:rPr>
        <w:t>Therefore,</w:t>
      </w:r>
      <w:r w:rsidR="00BC20AD" w:rsidRPr="00FB46C7">
        <w:rPr>
          <w:rFonts w:eastAsia="宋体"/>
          <w:lang w:val="en-GB" w:eastAsia="zh-CN"/>
        </w:rPr>
        <w:t xml:space="preserve"> </w:t>
      </w:r>
      <w:r w:rsidR="00A549E2">
        <w:rPr>
          <w:rFonts w:eastAsia="宋体"/>
          <w:lang w:val="en-GB" w:eastAsia="zh-CN"/>
        </w:rPr>
        <w:t xml:space="preserve">there is no need to repeat this. It is sufficient to indicate that in the </w:t>
      </w:r>
      <w:r w:rsidR="00A549E2" w:rsidRPr="00A549E2">
        <w:rPr>
          <w:rFonts w:eastAsia="宋体"/>
          <w:i/>
          <w:lang w:val="en-GB" w:eastAsia="zh-CN"/>
        </w:rPr>
        <w:t>PDCCH-Config</w:t>
      </w:r>
      <w:r w:rsidR="00A549E2">
        <w:rPr>
          <w:rFonts w:eastAsia="宋体"/>
          <w:lang w:val="en-GB" w:eastAsia="zh-CN"/>
        </w:rPr>
        <w:t xml:space="preserve"> and in the </w:t>
      </w:r>
      <w:r w:rsidR="00A549E2" w:rsidRPr="00A549E2">
        <w:rPr>
          <w:rFonts w:eastAsia="宋体"/>
          <w:i/>
          <w:lang w:val="en-GB" w:eastAsia="zh-CN"/>
        </w:rPr>
        <w:t>PDSCH-Config</w:t>
      </w:r>
      <w:r w:rsidR="00A549E2">
        <w:rPr>
          <w:rFonts w:eastAsia="宋体"/>
          <w:lang w:val="en-GB" w:eastAsia="zh-CN"/>
        </w:rPr>
        <w:t xml:space="preserve"> IEs, only the </w:t>
      </w:r>
      <w:proofErr w:type="spellStart"/>
      <w:r w:rsidR="00A549E2" w:rsidRPr="00A549E2">
        <w:rPr>
          <w:rFonts w:eastAsia="宋体"/>
          <w:i/>
          <w:lang w:val="en-GB" w:eastAsia="zh-CN"/>
        </w:rPr>
        <w:t>controlResourceSetToAddModList</w:t>
      </w:r>
      <w:proofErr w:type="spellEnd"/>
      <w:r w:rsidR="00A549E2">
        <w:rPr>
          <w:rFonts w:eastAsia="宋体"/>
          <w:lang w:val="en-GB" w:eastAsia="zh-CN"/>
        </w:rPr>
        <w:t>/</w:t>
      </w:r>
      <w:proofErr w:type="spellStart"/>
      <w:r w:rsidR="00A549E2" w:rsidRPr="00A549E2">
        <w:rPr>
          <w:rFonts w:eastAsia="宋体"/>
          <w:i/>
          <w:lang w:val="en-GB" w:eastAsia="zh-CN"/>
        </w:rPr>
        <w:t>ToReleaseList</w:t>
      </w:r>
      <w:proofErr w:type="spellEnd"/>
      <w:r w:rsidR="00A549E2">
        <w:rPr>
          <w:rFonts w:eastAsia="宋体"/>
          <w:lang w:val="en-GB" w:eastAsia="zh-CN"/>
        </w:rPr>
        <w:t xml:space="preserve"> and the </w:t>
      </w:r>
      <w:proofErr w:type="spellStart"/>
      <w:r w:rsidR="00A549E2" w:rsidRPr="00A549E2">
        <w:rPr>
          <w:rFonts w:eastAsia="宋体"/>
          <w:i/>
          <w:lang w:val="en-GB" w:eastAsia="zh-CN"/>
        </w:rPr>
        <w:t>tci-StatesToAddModList</w:t>
      </w:r>
      <w:proofErr w:type="spellEnd"/>
      <w:r w:rsidR="00A549E2">
        <w:rPr>
          <w:rFonts w:eastAsia="宋体"/>
          <w:lang w:val="en-GB" w:eastAsia="zh-CN"/>
        </w:rPr>
        <w:t>/</w:t>
      </w:r>
      <w:proofErr w:type="spellStart"/>
      <w:r w:rsidR="00A549E2" w:rsidRPr="00A549E2">
        <w:rPr>
          <w:rFonts w:eastAsia="宋体"/>
          <w:i/>
          <w:lang w:val="en-GB" w:eastAsia="zh-CN"/>
        </w:rPr>
        <w:t>tci</w:t>
      </w:r>
      <w:r w:rsidR="00A549E2">
        <w:rPr>
          <w:rFonts w:eastAsia="宋体"/>
          <w:i/>
          <w:lang w:val="en-GB" w:eastAsia="zh-CN"/>
        </w:rPr>
        <w:t>-</w:t>
      </w:r>
      <w:r w:rsidR="00A549E2" w:rsidRPr="00A549E2">
        <w:rPr>
          <w:rFonts w:eastAsia="宋体"/>
          <w:i/>
          <w:lang w:val="en-GB" w:eastAsia="zh-CN"/>
        </w:rPr>
        <w:t>StatesToReleaseList</w:t>
      </w:r>
      <w:proofErr w:type="spellEnd"/>
      <w:r w:rsidR="00A549E2">
        <w:rPr>
          <w:rFonts w:eastAsia="宋体"/>
          <w:lang w:val="en-GB" w:eastAsia="zh-CN"/>
        </w:rPr>
        <w:t xml:space="preserve"> will be configured for a dormant BWP.</w:t>
      </w:r>
    </w:p>
    <w:p w14:paraId="7FCFA865" w14:textId="3FF33638" w:rsidR="00BC20AD" w:rsidRPr="00FB46C7" w:rsidRDefault="00BC20AD" w:rsidP="00BC20AD">
      <w:pPr>
        <w:rPr>
          <w:rFonts w:eastAsia="宋体"/>
          <w:b/>
          <w:lang w:val="en-GB" w:eastAsia="zh-CN"/>
        </w:rPr>
      </w:pPr>
      <w:r w:rsidRPr="00FB46C7">
        <w:rPr>
          <w:rFonts w:eastAsia="宋体"/>
          <w:b/>
          <w:lang w:val="en-GB" w:eastAsia="zh-CN"/>
        </w:rPr>
        <w:t xml:space="preserve">Proposal 1: </w:t>
      </w:r>
      <w:r w:rsidR="00FB46C7" w:rsidRPr="00FB46C7">
        <w:rPr>
          <w:rFonts w:eastAsia="宋体"/>
          <w:b/>
          <w:lang w:val="en-GB" w:eastAsia="zh-CN"/>
        </w:rPr>
        <w:t>The n</w:t>
      </w:r>
      <w:r w:rsidRPr="00FB46C7">
        <w:rPr>
          <w:rFonts w:eastAsia="宋体"/>
          <w:b/>
          <w:lang w:val="en-GB" w:eastAsia="zh-CN"/>
        </w:rPr>
        <w:t>etwork can configure PDCCH-Config to support the implicit BFD-RS configuration.</w:t>
      </w:r>
    </w:p>
    <w:p w14:paraId="4EBAF029" w14:textId="1164E664" w:rsidR="00BC20AD" w:rsidRPr="00FB46C7" w:rsidRDefault="00BC20AD" w:rsidP="00BC20AD">
      <w:pPr>
        <w:rPr>
          <w:rFonts w:eastAsia="宋体"/>
          <w:b/>
          <w:lang w:val="en-GB" w:eastAsia="zh-CN"/>
        </w:rPr>
      </w:pPr>
      <w:r w:rsidRPr="00FB46C7">
        <w:rPr>
          <w:rFonts w:eastAsia="宋体"/>
          <w:b/>
          <w:lang w:val="en-GB" w:eastAsia="zh-CN"/>
        </w:rPr>
        <w:t xml:space="preserve">Proposal 2: </w:t>
      </w:r>
      <w:r w:rsidR="00A549E2">
        <w:rPr>
          <w:rFonts w:eastAsia="宋体"/>
          <w:b/>
          <w:lang w:val="en-GB" w:eastAsia="zh-CN"/>
        </w:rPr>
        <w:t xml:space="preserve">In PDCCH-Config and PDSCH-Config, capture </w:t>
      </w:r>
      <w:r w:rsidR="00FB0EC5">
        <w:rPr>
          <w:rFonts w:eastAsia="宋体"/>
          <w:b/>
          <w:lang w:val="en-GB" w:eastAsia="zh-CN"/>
        </w:rPr>
        <w:t xml:space="preserve">which are </w:t>
      </w:r>
      <w:r w:rsidR="00A549E2">
        <w:rPr>
          <w:rFonts w:eastAsia="宋体"/>
          <w:b/>
          <w:lang w:val="en-GB" w:eastAsia="zh-CN"/>
        </w:rPr>
        <w:t xml:space="preserve">the only </w:t>
      </w:r>
      <w:r w:rsidR="00FB0EC5">
        <w:rPr>
          <w:rFonts w:eastAsia="宋体"/>
          <w:b/>
          <w:lang w:val="en-GB" w:eastAsia="zh-CN"/>
        </w:rPr>
        <w:t>parameters that</w:t>
      </w:r>
      <w:r w:rsidR="00A549E2">
        <w:rPr>
          <w:rFonts w:eastAsia="宋体"/>
          <w:b/>
          <w:lang w:val="en-GB" w:eastAsia="zh-CN"/>
        </w:rPr>
        <w:t xml:space="preserve"> can be included for a dormant BWP.</w:t>
      </w:r>
    </w:p>
    <w:p w14:paraId="6ACD16A9" w14:textId="61FA5733" w:rsidR="003A18A0" w:rsidRPr="00FB46C7" w:rsidRDefault="003A18A0" w:rsidP="00BC20AD">
      <w:pPr>
        <w:rPr>
          <w:rFonts w:eastAsia="宋体"/>
          <w:lang w:val="en-GB" w:eastAsia="zh-CN"/>
        </w:rPr>
      </w:pPr>
      <w:r w:rsidRPr="00FB46C7">
        <w:rPr>
          <w:rFonts w:eastAsia="宋体"/>
          <w:lang w:val="en-GB" w:eastAsia="zh-CN"/>
        </w:rPr>
        <w:t xml:space="preserve">The IE dormantDownlinkBWP-Id-r16 is used to configure the dormant BWP. </w:t>
      </w:r>
      <w:r w:rsidR="00FB46C7" w:rsidRPr="00FB46C7">
        <w:rPr>
          <w:rFonts w:eastAsia="宋体"/>
          <w:lang w:val="en-GB" w:eastAsia="zh-CN"/>
        </w:rPr>
        <w:t>However,</w:t>
      </w:r>
      <w:r w:rsidRPr="00FB46C7">
        <w:rPr>
          <w:rFonts w:eastAsia="宋体"/>
          <w:lang w:val="en-GB" w:eastAsia="zh-CN"/>
        </w:rPr>
        <w:t xml:space="preserve"> for the conditional presence of dormantDownlinkBWP-Id-r16, the </w:t>
      </w:r>
      <w:proofErr w:type="gramStart"/>
      <w:r w:rsidRPr="00FB46C7">
        <w:rPr>
          <w:rFonts w:eastAsia="宋体"/>
          <w:lang w:val="en-GB" w:eastAsia="zh-CN"/>
        </w:rPr>
        <w:t>exp</w:t>
      </w:r>
      <w:r w:rsidR="00FB46C7">
        <w:rPr>
          <w:rFonts w:eastAsia="宋体"/>
          <w:lang w:val="en-GB" w:eastAsia="zh-CN"/>
        </w:rPr>
        <w:t>l</w:t>
      </w:r>
      <w:r w:rsidRPr="00FB46C7">
        <w:rPr>
          <w:rFonts w:eastAsia="宋体"/>
          <w:lang w:val="en-GB" w:eastAsia="zh-CN"/>
        </w:rPr>
        <w:t>anation say</w:t>
      </w:r>
      <w:proofErr w:type="gramEnd"/>
      <w:r w:rsidRPr="00FB46C7">
        <w:rPr>
          <w:rFonts w:eastAsia="宋体"/>
          <w:lang w:val="en-GB" w:eastAsia="zh-CN"/>
        </w:rPr>
        <w:t xml:space="preserve"> this field is optionally present when the UE is configured with a dormant BWP. In our understanding, it is strange to add this </w:t>
      </w:r>
      <w:proofErr w:type="spellStart"/>
      <w:r w:rsidRPr="00FB46C7">
        <w:rPr>
          <w:rFonts w:eastAsia="宋体"/>
          <w:lang w:val="en-GB" w:eastAsia="zh-CN"/>
        </w:rPr>
        <w:t>condition.</w:t>
      </w:r>
      <w:r w:rsidR="00FB46C7" w:rsidRPr="00FB46C7">
        <w:rPr>
          <w:rFonts w:eastAsia="宋体"/>
          <w:lang w:val="en-GB" w:eastAsia="zh-CN"/>
        </w:rPr>
        <w:t>Therefore</w:t>
      </w:r>
      <w:proofErr w:type="spellEnd"/>
      <w:r w:rsidR="00FB46C7" w:rsidRPr="00FB46C7">
        <w:rPr>
          <w:rFonts w:eastAsia="宋体"/>
          <w:lang w:val="en-GB" w:eastAsia="zh-CN"/>
        </w:rPr>
        <w:t>, e</w:t>
      </w:r>
      <w:r w:rsidRPr="00FB46C7">
        <w:rPr>
          <w:rFonts w:eastAsia="宋体"/>
          <w:lang w:val="en-GB" w:eastAsia="zh-CN"/>
        </w:rPr>
        <w:t xml:space="preserve"> we think we can delete this condition.</w:t>
      </w:r>
    </w:p>
    <w:p w14:paraId="24EBDCAE" w14:textId="77777777" w:rsidR="003A18A0" w:rsidRPr="00FB46C7" w:rsidRDefault="003A18A0" w:rsidP="003A1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 w:author="" w:date="2020-05-10T08:56:00Z"/>
          <w:rFonts w:ascii="Courier New" w:hAnsi="Courier New"/>
          <w:sz w:val="16"/>
          <w:lang w:val="en-GB"/>
        </w:rPr>
      </w:pPr>
      <w:r w:rsidRPr="00FB46C7">
        <w:rPr>
          <w:lang w:val="en-GB"/>
        </w:rPr>
        <w:t xml:space="preserve">    </w:t>
      </w:r>
      <w:ins w:id="7" w:author="" w:date="2020-05-10T08:56:00Z">
        <w:r w:rsidRPr="00FB46C7">
          <w:rPr>
            <w:rFonts w:ascii="Courier New" w:hAnsi="Courier New"/>
            <w:sz w:val="16"/>
            <w:lang w:val="en-GB"/>
          </w:rPr>
          <w:t xml:space="preserve">dormantDownlinkBWP-Id-r16           </w:t>
        </w:r>
        <w:proofErr w:type="spellStart"/>
        <w:r w:rsidRPr="00FB46C7">
          <w:rPr>
            <w:rFonts w:ascii="Courier New" w:hAnsi="Courier New"/>
            <w:sz w:val="16"/>
            <w:lang w:val="en-GB"/>
          </w:rPr>
          <w:t>SetupRelease</w:t>
        </w:r>
        <w:proofErr w:type="spellEnd"/>
        <w:r w:rsidRPr="00FB46C7">
          <w:rPr>
            <w:rFonts w:ascii="Courier New" w:hAnsi="Courier New"/>
            <w:sz w:val="16"/>
            <w:lang w:val="en-GB"/>
          </w:rPr>
          <w:t xml:space="preserve"> { BWP-Id }                                                 </w:t>
        </w:r>
        <w:r w:rsidRPr="00FB46C7">
          <w:rPr>
            <w:rFonts w:ascii="Courier New" w:hAnsi="Courier New"/>
            <w:color w:val="993366"/>
            <w:sz w:val="16"/>
            <w:lang w:val="en-GB"/>
          </w:rPr>
          <w:t>OPTIONAL,</w:t>
        </w:r>
        <w:r w:rsidRPr="00FB46C7">
          <w:rPr>
            <w:rFonts w:ascii="Courier New" w:hAnsi="Courier New"/>
            <w:sz w:val="16"/>
            <w:lang w:val="en-GB"/>
          </w:rPr>
          <w:t xml:space="preserve">   </w:t>
        </w:r>
        <w:r w:rsidRPr="00FB46C7">
          <w:rPr>
            <w:rFonts w:ascii="Courier New" w:hAnsi="Courier New"/>
            <w:color w:val="808080"/>
            <w:sz w:val="16"/>
            <w:lang w:val="en-GB"/>
          </w:rPr>
          <w:t xml:space="preserve">-- Cond </w:t>
        </w:r>
        <w:proofErr w:type="spellStart"/>
        <w:r w:rsidRPr="00FB46C7">
          <w:rPr>
            <w:rFonts w:ascii="Courier New" w:hAnsi="Courier New"/>
            <w:color w:val="808080"/>
            <w:sz w:val="16"/>
            <w:lang w:val="en-GB"/>
          </w:rPr>
          <w:t>DormantBWP</w:t>
        </w:r>
        <w:proofErr w:type="spellEnd"/>
        <w:r w:rsidRPr="00FB46C7">
          <w:rPr>
            <w:rFonts w:ascii="Courier New" w:hAnsi="Courier New"/>
            <w:sz w:val="16"/>
            <w:lang w:val="en-GB"/>
          </w:rPr>
          <w:t xml:space="preserve"> </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607"/>
      </w:tblGrid>
      <w:tr w:rsidR="003A18A0" w:rsidRPr="00FB46C7" w14:paraId="2DD9A935" w14:textId="77777777" w:rsidTr="003A18A0">
        <w:tc>
          <w:tcPr>
            <w:tcW w:w="4027" w:type="dxa"/>
            <w:tcBorders>
              <w:top w:val="single" w:sz="4" w:space="0" w:color="auto"/>
              <w:left w:val="single" w:sz="4" w:space="0" w:color="auto"/>
              <w:bottom w:val="single" w:sz="4" w:space="0" w:color="auto"/>
              <w:right w:val="single" w:sz="4" w:space="0" w:color="auto"/>
            </w:tcBorders>
          </w:tcPr>
          <w:p w14:paraId="079C6146" w14:textId="77777777" w:rsidR="003A18A0" w:rsidRPr="00FB46C7" w:rsidRDefault="003A18A0" w:rsidP="00650188">
            <w:pPr>
              <w:pStyle w:val="TAL"/>
              <w:rPr>
                <w:ins w:id="8" w:author="" w:date="2020-05-10T08:58:00Z"/>
                <w:i/>
              </w:rPr>
            </w:pPr>
            <w:proofErr w:type="spellStart"/>
            <w:ins w:id="9" w:author="" w:date="2020-05-10T08:58:00Z">
              <w:r w:rsidRPr="00FB46C7">
                <w:rPr>
                  <w:i/>
                  <w:szCs w:val="22"/>
                </w:rPr>
                <w:t>DormantBWP</w:t>
              </w:r>
              <w:proofErr w:type="spellEnd"/>
            </w:ins>
          </w:p>
        </w:tc>
        <w:tc>
          <w:tcPr>
            <w:tcW w:w="5607" w:type="dxa"/>
            <w:tcBorders>
              <w:top w:val="single" w:sz="4" w:space="0" w:color="auto"/>
              <w:left w:val="single" w:sz="4" w:space="0" w:color="auto"/>
              <w:bottom w:val="single" w:sz="4" w:space="0" w:color="auto"/>
              <w:right w:val="single" w:sz="4" w:space="0" w:color="auto"/>
            </w:tcBorders>
          </w:tcPr>
          <w:p w14:paraId="154C5EB3" w14:textId="77777777" w:rsidR="003A18A0" w:rsidRPr="00FB46C7" w:rsidRDefault="003A18A0" w:rsidP="00650188">
            <w:pPr>
              <w:pStyle w:val="TAL"/>
              <w:rPr>
                <w:ins w:id="10" w:author="" w:date="2020-05-10T08:58:00Z"/>
              </w:rPr>
            </w:pPr>
            <w:ins w:id="11" w:author="" w:date="2020-05-10T08:58:00Z">
              <w:r w:rsidRPr="00FB46C7">
                <w:rPr>
                  <w:szCs w:val="22"/>
                </w:rPr>
                <w:t xml:space="preserve">The field is optionally present, Need M, for a </w:t>
              </w:r>
              <w:r w:rsidRPr="00FB46C7">
                <w:rPr>
                  <w:bCs/>
                  <w:iCs/>
                  <w:szCs w:val="22"/>
                </w:rPr>
                <w:t>(non-PUCCH) SCell when the UE is configured with a dormant BWP. It is absent, o</w:t>
              </w:r>
              <w:r w:rsidRPr="00FB46C7">
                <w:rPr>
                  <w:szCs w:val="22"/>
                </w:rPr>
                <w:t xml:space="preserve">therwise. </w:t>
              </w:r>
            </w:ins>
          </w:p>
        </w:tc>
      </w:tr>
    </w:tbl>
    <w:p w14:paraId="67282E07" w14:textId="77777777" w:rsidR="003A18A0" w:rsidRPr="00FB46C7" w:rsidRDefault="003A18A0" w:rsidP="003A18A0">
      <w:pPr>
        <w:rPr>
          <w:rFonts w:eastAsia="宋体"/>
          <w:b/>
          <w:lang w:val="en-GB" w:eastAsia="zh-CN"/>
        </w:rPr>
      </w:pPr>
    </w:p>
    <w:p w14:paraId="4818E445" w14:textId="77777777" w:rsidR="003A18A0" w:rsidRPr="00FB46C7" w:rsidRDefault="003A18A0" w:rsidP="0055558F">
      <w:pPr>
        <w:rPr>
          <w:rFonts w:eastAsia="宋体"/>
          <w:b/>
          <w:lang w:val="en-GB" w:eastAsia="zh-CN"/>
        </w:rPr>
      </w:pPr>
      <w:r w:rsidRPr="00FB46C7">
        <w:rPr>
          <w:rFonts w:eastAsia="宋体"/>
          <w:b/>
          <w:lang w:val="en-GB" w:eastAsia="zh-CN"/>
        </w:rPr>
        <w:t>Proposal 3: The IE dormantDownlinkBWP-Id-r16 does not need the conditional presence</w:t>
      </w:r>
    </w:p>
    <w:p w14:paraId="7950A455" w14:textId="1109349F" w:rsidR="003A18A0" w:rsidRPr="00FB46C7" w:rsidRDefault="003A18A0" w:rsidP="0055558F">
      <w:pPr>
        <w:rPr>
          <w:lang w:val="en-GB"/>
        </w:rPr>
      </w:pPr>
      <w:r w:rsidRPr="00FB46C7">
        <w:rPr>
          <w:rFonts w:eastAsia="宋体"/>
          <w:lang w:val="en-GB" w:eastAsia="zh-CN"/>
        </w:rPr>
        <w:t>The</w:t>
      </w:r>
      <w:r w:rsidRPr="00FB46C7">
        <w:rPr>
          <w:rFonts w:eastAsia="宋体"/>
          <w:b/>
          <w:lang w:val="en-GB" w:eastAsia="zh-CN"/>
        </w:rPr>
        <w:t xml:space="preserve"> </w:t>
      </w:r>
      <w:r w:rsidRPr="00FB46C7">
        <w:rPr>
          <w:lang w:val="en-GB"/>
        </w:rPr>
        <w:t>firstWithinActiveTimeBWP-Id, firstOutsideActiveTimeBWP-Id, dormancyGroupWithinActiveTime and dormancyGroupOutsideActiveTime are related to the dormant BWP feature. We can define one new field to include these IEs.</w:t>
      </w:r>
    </w:p>
    <w:p w14:paraId="4A22A19F" w14:textId="4524AC6A" w:rsidR="003A18A0" w:rsidRPr="00FB46C7" w:rsidRDefault="003A18A0" w:rsidP="0055558F">
      <w:pPr>
        <w:rPr>
          <w:b/>
          <w:lang w:val="en-GB"/>
        </w:rPr>
      </w:pPr>
      <w:r w:rsidRPr="00FB46C7">
        <w:rPr>
          <w:b/>
          <w:lang w:val="en-GB"/>
        </w:rPr>
        <w:t xml:space="preserve">Proposal 4: Define one new field to include the </w:t>
      </w:r>
      <w:r w:rsidR="003F4BEB" w:rsidRPr="00FB46C7">
        <w:rPr>
          <w:rFonts w:eastAsia="宋体"/>
          <w:b/>
          <w:lang w:val="en-GB" w:eastAsia="zh-CN"/>
        </w:rPr>
        <w:t xml:space="preserve">dormantDownlinkBWP-Id-r16, </w:t>
      </w:r>
      <w:r w:rsidRPr="00FB46C7">
        <w:rPr>
          <w:b/>
          <w:lang w:val="en-GB"/>
        </w:rPr>
        <w:t>firstWithinActiveTimeBWP-Id, firstOutsideActiveTimeBWP-Id, dormancyGroupWithinActiveTime and dormancyGroupOutsideActiveTime</w:t>
      </w:r>
    </w:p>
    <w:p w14:paraId="0CE90AE9" w14:textId="2E52A6BE" w:rsidR="003A18A0" w:rsidRPr="00FB46C7" w:rsidRDefault="003A18A0" w:rsidP="0055558F">
      <w:pPr>
        <w:rPr>
          <w:lang w:val="en-GB"/>
        </w:rPr>
      </w:pPr>
      <w:r w:rsidRPr="00FB46C7">
        <w:rPr>
          <w:rFonts w:eastAsia="宋体"/>
          <w:lang w:val="en-GB" w:eastAsia="zh-CN"/>
        </w:rPr>
        <w:t>In our understanding, the network can switch to other BWP from the dormant BWP within the active time regardless of whether the UE is configured with DRX or WUS.</w:t>
      </w:r>
      <w:r w:rsidR="00FB46C7">
        <w:rPr>
          <w:rFonts w:eastAsia="宋体"/>
          <w:lang w:val="en-GB" w:eastAsia="zh-CN"/>
        </w:rPr>
        <w:t xml:space="preserve"> </w:t>
      </w:r>
      <w:r w:rsidRPr="00FB46C7">
        <w:rPr>
          <w:rFonts w:eastAsia="宋体"/>
          <w:lang w:val="en-GB" w:eastAsia="zh-CN"/>
        </w:rPr>
        <w:t xml:space="preserve">The network can </w:t>
      </w:r>
      <w:r w:rsidR="00FB46C7" w:rsidRPr="00FB46C7">
        <w:rPr>
          <w:rFonts w:eastAsia="宋体"/>
          <w:lang w:val="en-GB" w:eastAsia="zh-CN"/>
        </w:rPr>
        <w:t>switch</w:t>
      </w:r>
      <w:r w:rsidRPr="00FB46C7">
        <w:rPr>
          <w:rFonts w:eastAsia="宋体"/>
          <w:lang w:val="en-GB" w:eastAsia="zh-CN"/>
        </w:rPr>
        <w:t xml:space="preserve"> to other BWP from the dormant BWP outside the active time when the UE is configured with DRX and WUS. If the UE is configured the dormant BWP, the network also need to configure at least one of the </w:t>
      </w:r>
      <w:r w:rsidRPr="00FB46C7">
        <w:rPr>
          <w:lang w:val="en-GB"/>
        </w:rPr>
        <w:t xml:space="preserve">firstWithinActiveTimeBWP-Id, firstOutsideActiveTimeBWP-Id. </w:t>
      </w:r>
      <w:r w:rsidR="00FB46C7" w:rsidRPr="00FB46C7">
        <w:rPr>
          <w:lang w:val="en-GB"/>
        </w:rPr>
        <w:t>However,</w:t>
      </w:r>
      <w:r w:rsidRPr="00FB46C7">
        <w:rPr>
          <w:lang w:val="en-GB"/>
        </w:rPr>
        <w:t xml:space="preserve"> the conditions and the field description of these IEs do not </w:t>
      </w:r>
      <w:r w:rsidR="00FB46C7" w:rsidRPr="00FB46C7">
        <w:rPr>
          <w:lang w:val="en-GB"/>
        </w:rPr>
        <w:t>include</w:t>
      </w:r>
      <w:r w:rsidRPr="00FB46C7">
        <w:rPr>
          <w:lang w:val="en-GB"/>
        </w:rPr>
        <w:t xml:space="preserve"> </w:t>
      </w:r>
      <w:r w:rsidR="00FB46C7" w:rsidRPr="00FB46C7">
        <w:rPr>
          <w:lang w:val="en-GB"/>
        </w:rPr>
        <w:t>these limitations</w:t>
      </w:r>
      <w:r w:rsidRPr="00FB46C7">
        <w:rPr>
          <w:lang w:val="en-GB"/>
        </w:rPr>
        <w:t>.</w:t>
      </w:r>
    </w:p>
    <w:p w14:paraId="1AFB1D0D" w14:textId="77777777" w:rsidR="00A549E2" w:rsidRPr="00A549E2" w:rsidRDefault="00A549E2" w:rsidP="00A549E2">
      <w:pPr>
        <w:rPr>
          <w:rFonts w:eastAsia="宋体"/>
          <w:b/>
          <w:u w:val="single"/>
          <w:lang w:eastAsia="zh-CN"/>
        </w:rPr>
      </w:pPr>
      <w:r w:rsidRPr="00A549E2">
        <w:rPr>
          <w:rFonts w:eastAsia="宋体"/>
          <w:b/>
          <w:u w:val="single"/>
          <w:lang w:eastAsia="zh-CN"/>
        </w:rPr>
        <w:t xml:space="preserve">For the case that dormant BWP and DRX are both configured, </w:t>
      </w:r>
    </w:p>
    <w:p w14:paraId="2E963B30" w14:textId="30C28775" w:rsidR="00A549E2" w:rsidRPr="00A549E2" w:rsidRDefault="00A549E2" w:rsidP="00A549E2">
      <w:pPr>
        <w:pStyle w:val="ListParagraph"/>
        <w:numPr>
          <w:ilvl w:val="0"/>
          <w:numId w:val="33"/>
        </w:numPr>
        <w:rPr>
          <w:iCs/>
        </w:rPr>
      </w:pPr>
      <w:r w:rsidRPr="00A549E2">
        <w:rPr>
          <w:rFonts w:eastAsia="宋体"/>
          <w:lang w:eastAsia="zh-CN"/>
        </w:rPr>
        <w:lastRenderedPageBreak/>
        <w:t xml:space="preserve">If WUS PDCCH is also configured, the network can send the L1 based </w:t>
      </w:r>
      <w:proofErr w:type="spellStart"/>
      <w:r w:rsidRPr="00A549E2">
        <w:rPr>
          <w:rFonts w:eastAsia="宋体"/>
          <w:lang w:eastAsia="zh-CN"/>
        </w:rPr>
        <w:t>Scell</w:t>
      </w:r>
      <w:proofErr w:type="spellEnd"/>
      <w:r w:rsidRPr="00A549E2">
        <w:rPr>
          <w:rFonts w:eastAsia="宋体"/>
          <w:lang w:eastAsia="zh-CN"/>
        </w:rPr>
        <w:t xml:space="preserve"> dormancy indication in WUS PDCCH </w:t>
      </w:r>
      <w:r w:rsidRPr="00A549E2">
        <w:rPr>
          <w:rFonts w:eastAsia="宋体"/>
          <w:b/>
          <w:u w:val="single"/>
          <w:lang w:eastAsia="zh-CN"/>
        </w:rPr>
        <w:t>outside active time</w:t>
      </w:r>
      <w:r w:rsidRPr="00A549E2">
        <w:rPr>
          <w:rFonts w:eastAsia="宋体"/>
          <w:lang w:eastAsia="zh-CN"/>
        </w:rPr>
        <w:t xml:space="preserve">. </w:t>
      </w:r>
      <w:r>
        <w:rPr>
          <w:rFonts w:eastAsia="宋体"/>
          <w:lang w:eastAsia="zh-CN"/>
        </w:rPr>
        <w:t>I</w:t>
      </w:r>
      <w:r w:rsidRPr="00A549E2">
        <w:rPr>
          <w:rFonts w:eastAsia="宋体"/>
          <w:lang w:eastAsia="zh-CN"/>
        </w:rPr>
        <w:t xml:space="preserve">n this case, the </w:t>
      </w:r>
      <w:proofErr w:type="spellStart"/>
      <w:r w:rsidRPr="00A549E2">
        <w:rPr>
          <w:rFonts w:eastAsia="宋体"/>
          <w:lang w:eastAsia="zh-CN"/>
        </w:rPr>
        <w:t>newtwork</w:t>
      </w:r>
      <w:proofErr w:type="spellEnd"/>
      <w:r w:rsidRPr="00A549E2">
        <w:rPr>
          <w:rFonts w:eastAsia="宋体"/>
          <w:lang w:eastAsia="zh-CN"/>
        </w:rPr>
        <w:t xml:space="preserve"> needs in advance to configure </w:t>
      </w:r>
      <w:r w:rsidRPr="00A549E2">
        <w:t xml:space="preserve">a number of groups of configured </w:t>
      </w:r>
      <w:proofErr w:type="spellStart"/>
      <w:r w:rsidRPr="00A549E2">
        <w:t>SCells</w:t>
      </w:r>
      <w:proofErr w:type="spellEnd"/>
      <w:r w:rsidRPr="00A549E2">
        <w:t xml:space="preserve"> by </w:t>
      </w:r>
      <w:r w:rsidRPr="00A549E2">
        <w:rPr>
          <w:i/>
          <w:iCs/>
        </w:rPr>
        <w:t>dormancyGroupOutsideActiveTime-r16</w:t>
      </w:r>
      <w:r w:rsidRPr="00A549E2">
        <w:rPr>
          <w:iCs/>
        </w:rPr>
        <w:t>.</w:t>
      </w:r>
      <w:r>
        <w:rPr>
          <w:iCs/>
        </w:rPr>
        <w:t xml:space="preserve"> In addition,</w:t>
      </w:r>
      <w:r w:rsidRPr="00A549E2">
        <w:rPr>
          <w:iCs/>
        </w:rPr>
        <w:t xml:space="preserve"> a non-dormant BWP should be configured by </w:t>
      </w:r>
      <w:r w:rsidRPr="00A549E2">
        <w:rPr>
          <w:i/>
          <w:iCs/>
        </w:rPr>
        <w:t>firstOutsideActiveTimeBWP-Id-r16</w:t>
      </w:r>
      <w:r w:rsidRPr="00A549E2">
        <w:rPr>
          <w:iCs/>
        </w:rPr>
        <w:t xml:space="preserve"> for dormant to non-dormant BWP switch outside active time.</w:t>
      </w:r>
    </w:p>
    <w:p w14:paraId="54697482" w14:textId="5232D512" w:rsidR="00A549E2" w:rsidRPr="00A549E2" w:rsidRDefault="00A549E2" w:rsidP="00A549E2">
      <w:pPr>
        <w:pStyle w:val="ListParagraph"/>
        <w:numPr>
          <w:ilvl w:val="0"/>
          <w:numId w:val="33"/>
        </w:numPr>
        <w:rPr>
          <w:iCs/>
        </w:rPr>
      </w:pPr>
      <w:r w:rsidRPr="00A549E2">
        <w:t>If a UE is provided search space sets to monitor PDCCH for detection of DCI format 0_1 and DCI format 1_1, the network can send the L1</w:t>
      </w:r>
      <w:r w:rsidRPr="00A549E2">
        <w:rPr>
          <w:rFonts w:eastAsia="宋体"/>
          <w:lang w:eastAsia="zh-CN"/>
        </w:rPr>
        <w:t xml:space="preserve"> based </w:t>
      </w:r>
      <w:proofErr w:type="spellStart"/>
      <w:r w:rsidRPr="00A549E2">
        <w:rPr>
          <w:rFonts w:eastAsia="宋体"/>
          <w:lang w:eastAsia="zh-CN"/>
        </w:rPr>
        <w:t>Scell</w:t>
      </w:r>
      <w:proofErr w:type="spellEnd"/>
      <w:r w:rsidRPr="00A549E2">
        <w:rPr>
          <w:rFonts w:eastAsia="宋体"/>
          <w:lang w:eastAsia="zh-CN"/>
        </w:rPr>
        <w:t xml:space="preserve"> dormancy indication in </w:t>
      </w:r>
      <w:r w:rsidRPr="00A549E2">
        <w:t>DCI format 0_1 and DCI format 1_1</w:t>
      </w:r>
      <w:r w:rsidRPr="00A549E2">
        <w:rPr>
          <w:rFonts w:eastAsia="宋体"/>
          <w:b/>
          <w:u w:val="single"/>
          <w:lang w:eastAsia="zh-CN"/>
        </w:rPr>
        <w:t xml:space="preserve"> inside active time</w:t>
      </w:r>
      <w:r w:rsidRPr="00A549E2">
        <w:rPr>
          <w:rFonts w:eastAsia="宋体"/>
          <w:lang w:eastAsia="zh-CN"/>
        </w:rPr>
        <w:t xml:space="preserve">. In this case, the </w:t>
      </w:r>
      <w:proofErr w:type="spellStart"/>
      <w:r w:rsidRPr="00A549E2">
        <w:rPr>
          <w:rFonts w:eastAsia="宋体"/>
          <w:lang w:eastAsia="zh-CN"/>
        </w:rPr>
        <w:t>newtwork</w:t>
      </w:r>
      <w:proofErr w:type="spellEnd"/>
      <w:r w:rsidRPr="00A549E2">
        <w:rPr>
          <w:rFonts w:eastAsia="宋体"/>
          <w:lang w:eastAsia="zh-CN"/>
        </w:rPr>
        <w:t xml:space="preserve"> can configure </w:t>
      </w:r>
      <w:r w:rsidRPr="00A549E2">
        <w:t xml:space="preserve">a number of groups of configured </w:t>
      </w:r>
      <w:proofErr w:type="spellStart"/>
      <w:r w:rsidRPr="00A549E2">
        <w:t>SCells</w:t>
      </w:r>
      <w:proofErr w:type="spellEnd"/>
      <w:r w:rsidRPr="00A549E2">
        <w:t xml:space="preserve"> by </w:t>
      </w:r>
      <w:r w:rsidRPr="00A549E2">
        <w:rPr>
          <w:i/>
          <w:iCs/>
        </w:rPr>
        <w:t>dormancyGroupwithinActiveTime-r16</w:t>
      </w:r>
      <w:r w:rsidRPr="00A549E2">
        <w:rPr>
          <w:iCs/>
        </w:rPr>
        <w:t xml:space="preserve">; </w:t>
      </w:r>
      <w:r w:rsidRPr="00A549E2">
        <w:rPr>
          <w:iCs/>
        </w:rPr>
        <w:t>otherwise,</w:t>
      </w:r>
      <w:r w:rsidRPr="00A549E2">
        <w:rPr>
          <w:iCs/>
        </w:rPr>
        <w:t xml:space="preserve"> the UE consider the dormant from/to non-dormant BWP switch to be indicated per SCell. </w:t>
      </w:r>
      <w:r>
        <w:rPr>
          <w:iCs/>
        </w:rPr>
        <w:t>In addition,</w:t>
      </w:r>
      <w:r w:rsidRPr="00A549E2">
        <w:rPr>
          <w:iCs/>
        </w:rPr>
        <w:t xml:space="preserve"> a non-dormant BWP should be configured by </w:t>
      </w:r>
      <w:r w:rsidRPr="00A549E2">
        <w:rPr>
          <w:i/>
          <w:iCs/>
        </w:rPr>
        <w:t>firstWithinActiveTimeBWP-Id-r16</w:t>
      </w:r>
      <w:r w:rsidRPr="00A549E2">
        <w:rPr>
          <w:iCs/>
        </w:rPr>
        <w:t xml:space="preserve"> for dormant to non-dormant BWP switch within active time.</w:t>
      </w:r>
    </w:p>
    <w:p w14:paraId="6CA7716C" w14:textId="77777777" w:rsidR="00A549E2" w:rsidRPr="00A549E2" w:rsidRDefault="00A549E2" w:rsidP="00A549E2">
      <w:pPr>
        <w:rPr>
          <w:rFonts w:eastAsia="宋体"/>
          <w:b/>
          <w:u w:val="single"/>
          <w:lang w:eastAsia="zh-CN"/>
        </w:rPr>
      </w:pPr>
      <w:r w:rsidRPr="00A549E2">
        <w:rPr>
          <w:b/>
          <w:iCs/>
          <w:u w:val="single"/>
        </w:rPr>
        <w:t xml:space="preserve">For the case </w:t>
      </w:r>
      <w:r w:rsidRPr="00A549E2">
        <w:rPr>
          <w:rFonts w:eastAsia="宋体"/>
          <w:b/>
          <w:u w:val="single"/>
          <w:lang w:eastAsia="zh-CN"/>
        </w:rPr>
        <w:t>that dormant BWP is configured while DRX is not configured,</w:t>
      </w:r>
    </w:p>
    <w:p w14:paraId="6EB72009" w14:textId="77777777" w:rsidR="00A549E2" w:rsidRPr="00A549E2" w:rsidRDefault="00A549E2" w:rsidP="00A549E2">
      <w:pPr>
        <w:pStyle w:val="ListParagraph"/>
        <w:numPr>
          <w:ilvl w:val="0"/>
          <w:numId w:val="34"/>
        </w:numPr>
        <w:rPr>
          <w:rFonts w:eastAsia="宋体"/>
          <w:lang w:eastAsia="zh-CN"/>
        </w:rPr>
      </w:pPr>
      <w:r w:rsidRPr="00A549E2">
        <w:rPr>
          <w:rFonts w:eastAsia="宋体"/>
          <w:lang w:eastAsia="zh-CN"/>
        </w:rPr>
        <w:t>The UE behaviour is the same as inside active time in DRX.</w:t>
      </w:r>
    </w:p>
    <w:p w14:paraId="0254F761" w14:textId="77777777" w:rsidR="00A549E2" w:rsidRDefault="00A549E2" w:rsidP="00A549E2">
      <w:pPr>
        <w:rPr>
          <w:iCs/>
        </w:rPr>
      </w:pPr>
      <w:r w:rsidRPr="00A549E2">
        <w:rPr>
          <w:rFonts w:eastAsia="宋体"/>
          <w:lang w:eastAsia="zh-CN"/>
        </w:rPr>
        <w:t xml:space="preserve">For the former case, the network can choose to send L1 indicator during inside active time and/or outside active time. If WUS PDCCH is not configured, then there will be no dormant related configuration for outside active time. And for the latter case, </w:t>
      </w:r>
      <w:r w:rsidRPr="00A549E2">
        <w:rPr>
          <w:i/>
          <w:iCs/>
        </w:rPr>
        <w:t>firstWithinActiveTimeBWP-Id-r16</w:t>
      </w:r>
      <w:r w:rsidRPr="00A549E2">
        <w:rPr>
          <w:iCs/>
        </w:rPr>
        <w:t xml:space="preserve"> should be configured, and the SCell group is optional configured. In general, we see the current condition and field description for dormant related configuraion are complex and not easy to understand. We also feel it difficult to reflect the above relation and limitation in asn.1. But in the other side, we understand the UE behivour in RAN1 spec does really matters, we can try to have clearer field descriptions and may not need to put lots of limitation on the RRC configuration.</w:t>
      </w:r>
    </w:p>
    <w:p w14:paraId="23E1383F" w14:textId="2934808E" w:rsidR="003A18A0" w:rsidRPr="00FB46C7" w:rsidRDefault="003A18A0" w:rsidP="003A18A0">
      <w:pPr>
        <w:rPr>
          <w:b/>
          <w:lang w:val="en-GB"/>
        </w:rPr>
      </w:pPr>
      <w:r w:rsidRPr="00FB46C7">
        <w:rPr>
          <w:b/>
          <w:lang w:val="en-GB"/>
        </w:rPr>
        <w:t>Proposal 5: In the field description, add some limitation to ensure the network configure at least one of the firstWithinActiveTimeBWP-Id</w:t>
      </w:r>
      <w:r w:rsidR="003F4BEB" w:rsidRPr="00FB46C7">
        <w:rPr>
          <w:b/>
          <w:lang w:val="en-GB"/>
        </w:rPr>
        <w:t xml:space="preserve">, </w:t>
      </w:r>
      <w:r w:rsidRPr="00FB46C7">
        <w:rPr>
          <w:b/>
          <w:lang w:val="en-GB"/>
        </w:rPr>
        <w:t>firstOutsideActiveTimeBWP-Id</w:t>
      </w:r>
      <w:r w:rsidR="005D6BF3" w:rsidRPr="00FB46C7">
        <w:rPr>
          <w:b/>
          <w:lang w:val="en-GB"/>
        </w:rPr>
        <w:t>.</w:t>
      </w:r>
      <w:r w:rsidRPr="00FB46C7">
        <w:rPr>
          <w:b/>
          <w:lang w:val="en-GB"/>
        </w:rPr>
        <w:t xml:space="preserve"> </w:t>
      </w:r>
    </w:p>
    <w:p w14:paraId="1B6794DF" w14:textId="344E89E4" w:rsidR="005D6BF3" w:rsidRPr="00FB46C7" w:rsidRDefault="005D6BF3" w:rsidP="003A18A0">
      <w:pPr>
        <w:rPr>
          <w:lang w:val="en-GB"/>
        </w:rPr>
      </w:pPr>
      <w:r w:rsidRPr="00FB46C7">
        <w:rPr>
          <w:lang w:val="en-GB"/>
        </w:rPr>
        <w:t xml:space="preserve">For the conditional presence of firstWithinActiveTimeBWP-Id, firstOutsideActiveTimeBWP-Id, as discussed in the </w:t>
      </w:r>
      <w:r w:rsidR="00FB46C7" w:rsidRPr="00FB46C7">
        <w:rPr>
          <w:lang w:val="en-GB"/>
        </w:rPr>
        <w:t>above</w:t>
      </w:r>
      <w:r w:rsidRPr="00FB46C7">
        <w:rPr>
          <w:lang w:val="en-GB"/>
        </w:rPr>
        <w:t xml:space="preserve">, we proposed to include these IEs in the new field about dormant BWP. </w:t>
      </w:r>
      <w:r w:rsidR="00FB46C7" w:rsidRPr="00FB46C7">
        <w:rPr>
          <w:lang w:val="en-GB"/>
        </w:rPr>
        <w:t>Therefore,</w:t>
      </w:r>
      <w:r w:rsidRPr="00FB46C7">
        <w:rPr>
          <w:lang w:val="en-GB"/>
        </w:rPr>
        <w:t xml:space="preserve"> we think the conditional presence is not needed. We just need to add the limitation that the dormancyGroupOutsideActiveTime is not included when the UE has been configured the DCP(i.e. DCI with CRC scrambled by PS-RNTI). </w:t>
      </w:r>
    </w:p>
    <w:p w14:paraId="2C485651" w14:textId="4E35F337" w:rsidR="005D6BF3" w:rsidRPr="00FB46C7" w:rsidRDefault="005D6BF3" w:rsidP="003A18A0">
      <w:pPr>
        <w:rPr>
          <w:lang w:val="en-GB"/>
        </w:rPr>
      </w:pPr>
      <w:r w:rsidRPr="00FB46C7">
        <w:rPr>
          <w:b/>
          <w:lang w:val="en-GB"/>
        </w:rPr>
        <w:t xml:space="preserve">Proposal 6: Delete the condition presence of </w:t>
      </w:r>
      <w:r w:rsidRPr="00FB46C7">
        <w:rPr>
          <w:b/>
          <w:i/>
          <w:szCs w:val="22"/>
          <w:lang w:val="en-GB"/>
        </w:rPr>
        <w:t>firstOutsideActiveTimeBWP-Id</w:t>
      </w:r>
      <w:r w:rsidRPr="00FB46C7">
        <w:rPr>
          <w:b/>
          <w:lang w:val="en-GB"/>
        </w:rPr>
        <w:t xml:space="preserve"> and </w:t>
      </w:r>
      <w:r w:rsidRPr="00FB46C7">
        <w:rPr>
          <w:b/>
          <w:i/>
          <w:szCs w:val="22"/>
          <w:lang w:val="en-GB"/>
        </w:rPr>
        <w:t>firstWithinActiveTimeBWP-Id</w:t>
      </w:r>
      <w:r w:rsidRPr="00FB46C7">
        <w:rPr>
          <w:b/>
          <w:lang w:val="en-GB"/>
        </w:rPr>
        <w:t>.</w:t>
      </w:r>
    </w:p>
    <w:p w14:paraId="6F4DC345" w14:textId="7F306AF5" w:rsidR="003A18A0" w:rsidRPr="00FB46C7" w:rsidRDefault="003A18A0" w:rsidP="0055558F">
      <w:pPr>
        <w:rPr>
          <w:rFonts w:eastAsia="宋体"/>
          <w:lang w:val="en-GB" w:eastAsia="zh-CN"/>
        </w:rPr>
      </w:pPr>
      <w:r w:rsidRPr="00FB46C7">
        <w:rPr>
          <w:rFonts w:eastAsia="宋体"/>
          <w:lang w:val="en-GB" w:eastAsia="zh-CN"/>
        </w:rPr>
        <w:t xml:space="preserve">In the last meeting, we can the some description for the dormant BWP in the 6.3.2. </w:t>
      </w:r>
    </w:p>
    <w:tbl>
      <w:tblPr>
        <w:tblStyle w:val="TableGrid"/>
        <w:tblW w:w="0" w:type="auto"/>
        <w:tblLook w:val="04A0" w:firstRow="1" w:lastRow="0" w:firstColumn="1" w:lastColumn="0" w:noHBand="0" w:noVBand="1"/>
      </w:tblPr>
      <w:tblGrid>
        <w:gridCol w:w="9631"/>
      </w:tblGrid>
      <w:tr w:rsidR="003A18A0" w:rsidRPr="00FB46C7" w14:paraId="3AFC28A3" w14:textId="77777777" w:rsidTr="003A18A0">
        <w:tc>
          <w:tcPr>
            <w:tcW w:w="9631" w:type="dxa"/>
          </w:tcPr>
          <w:p w14:paraId="76AFC0F7" w14:textId="77777777" w:rsidR="003A18A0" w:rsidRPr="00FB46C7" w:rsidRDefault="003A18A0" w:rsidP="003A18A0">
            <w:pPr>
              <w:pStyle w:val="Heading4"/>
            </w:pPr>
            <w:bookmarkStart w:id="12" w:name="_Toc20425938"/>
            <w:bookmarkStart w:id="13" w:name="_Toc29321334"/>
            <w:bookmarkStart w:id="14" w:name="_Toc36757078"/>
            <w:bookmarkStart w:id="15" w:name="_Toc36836619"/>
            <w:bookmarkStart w:id="16" w:name="_Toc36843596"/>
            <w:bookmarkStart w:id="17" w:name="_Toc37067885"/>
            <w:r w:rsidRPr="00FB46C7">
              <w:t>–</w:t>
            </w:r>
            <w:r w:rsidRPr="00FB46C7">
              <w:tab/>
            </w:r>
            <w:r w:rsidRPr="00FB46C7">
              <w:rPr>
                <w:i/>
              </w:rPr>
              <w:t>BWP</w:t>
            </w:r>
            <w:bookmarkEnd w:id="12"/>
            <w:bookmarkEnd w:id="13"/>
            <w:bookmarkEnd w:id="14"/>
            <w:bookmarkEnd w:id="15"/>
            <w:bookmarkEnd w:id="16"/>
            <w:bookmarkEnd w:id="17"/>
          </w:p>
          <w:p w14:paraId="4F8AB612" w14:textId="77777777" w:rsidR="003A18A0" w:rsidRPr="00FB46C7" w:rsidRDefault="003A18A0" w:rsidP="003A18A0">
            <w:pPr>
              <w:rPr>
                <w:lang w:val="en-GB"/>
              </w:rPr>
            </w:pPr>
            <w:r w:rsidRPr="00FB46C7">
              <w:rPr>
                <w:lang w:val="en-GB"/>
              </w:rPr>
              <w:t xml:space="preserve">The IE </w:t>
            </w:r>
            <w:r w:rsidRPr="00FB46C7">
              <w:rPr>
                <w:i/>
                <w:lang w:val="en-GB"/>
              </w:rPr>
              <w:t xml:space="preserve">BWP </w:t>
            </w:r>
            <w:r w:rsidRPr="00FB46C7">
              <w:rPr>
                <w:lang w:val="en-GB"/>
              </w:rPr>
              <w:t>is used to configure generic parameters of a bandwidth part as defined in TS 38.211 [16], clause 4.5, and TS 38.213 [13], clause 12.</w:t>
            </w:r>
          </w:p>
          <w:p w14:paraId="32672B7D" w14:textId="65E4107E" w:rsidR="003A18A0" w:rsidRPr="00FB46C7" w:rsidRDefault="003A18A0" w:rsidP="003A18A0">
            <w:pPr>
              <w:rPr>
                <w:rFonts w:eastAsia="宋体"/>
                <w:lang w:val="en-GB" w:eastAsia="zh-CN"/>
              </w:rPr>
            </w:pPr>
            <w:r w:rsidRPr="00FB46C7">
              <w:rPr>
                <w:lang w:val="en-GB"/>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ins w:id="18" w:author="" w:date="2020-05-09T23:26:00Z">
              <w:r w:rsidRPr="00FB46C7">
                <w:rPr>
                  <w:lang w:val="en-GB"/>
                </w:rPr>
                <w:t xml:space="preserve"> For each serving cell other than the SpCell or PUCCH SCell, the network may also configure one bandwidth part as a dormant bandwidth part, on which the UE does not monitor PDCCH on/for the SCell, but continues performing CSI measurements, Automatic Gain Control (AGC) and beam management, if configured.</w:t>
              </w:r>
            </w:ins>
          </w:p>
        </w:tc>
      </w:tr>
    </w:tbl>
    <w:p w14:paraId="0C035A0D" w14:textId="4186C036" w:rsidR="003A18A0" w:rsidRPr="00FB46C7" w:rsidRDefault="003A18A0" w:rsidP="0055558F">
      <w:pPr>
        <w:rPr>
          <w:rFonts w:eastAsia="宋体"/>
          <w:lang w:val="en-GB" w:eastAsia="zh-CN"/>
        </w:rPr>
      </w:pPr>
      <w:r w:rsidRPr="00FB46C7">
        <w:rPr>
          <w:rFonts w:eastAsia="宋体"/>
          <w:lang w:val="en-GB" w:eastAsia="zh-CN"/>
        </w:rPr>
        <w:t>In our understanding, the TS uses the wording ”dormant BWP” in other places. we can define one definition for the dorm</w:t>
      </w:r>
      <w:r w:rsidR="00FB46C7">
        <w:rPr>
          <w:rFonts w:eastAsia="宋体"/>
          <w:lang w:val="en-GB" w:eastAsia="zh-CN"/>
        </w:rPr>
        <w:t xml:space="preserve">ant BWP in the 3.1. Then we do not need </w:t>
      </w:r>
      <w:r w:rsidR="00FB46C7" w:rsidRPr="00FB46C7">
        <w:rPr>
          <w:rFonts w:eastAsia="宋体"/>
          <w:lang w:val="en-GB" w:eastAsia="zh-CN"/>
        </w:rPr>
        <w:t>this description</w:t>
      </w:r>
      <w:r w:rsidRPr="00FB46C7">
        <w:rPr>
          <w:rFonts w:eastAsia="宋体"/>
          <w:lang w:val="en-GB" w:eastAsia="zh-CN"/>
        </w:rPr>
        <w:t xml:space="preserve"> in the 6.3.2.</w:t>
      </w:r>
    </w:p>
    <w:p w14:paraId="609ECE63" w14:textId="3C2E83C7" w:rsidR="003A18A0" w:rsidRPr="00FB46C7" w:rsidRDefault="003A18A0" w:rsidP="003A18A0">
      <w:pPr>
        <w:rPr>
          <w:b/>
          <w:lang w:val="en-GB"/>
        </w:rPr>
      </w:pPr>
      <w:r w:rsidRPr="00FB46C7">
        <w:rPr>
          <w:b/>
          <w:lang w:val="en-GB"/>
        </w:rPr>
        <w:t xml:space="preserve">Proposal </w:t>
      </w:r>
      <w:r w:rsidR="005D6BF3" w:rsidRPr="00FB46C7">
        <w:rPr>
          <w:b/>
          <w:lang w:val="en-GB"/>
        </w:rPr>
        <w:t>7</w:t>
      </w:r>
      <w:r w:rsidRPr="00FB46C7">
        <w:rPr>
          <w:b/>
          <w:lang w:val="en-GB"/>
        </w:rPr>
        <w:t>: Add the definition of dormant BWP in 3.1 and remove the description of dormant BWP in 6.3.2</w:t>
      </w:r>
    </w:p>
    <w:p w14:paraId="4D2BC54F" w14:textId="77777777" w:rsidR="0031368E" w:rsidRPr="00FB46C7" w:rsidRDefault="0031368E"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FB46C7">
        <w:rPr>
          <w:rFonts w:ascii="Arial" w:eastAsia="宋体" w:hAnsi="Arial"/>
          <w:sz w:val="36"/>
          <w:szCs w:val="20"/>
          <w:lang w:val="en-GB" w:eastAsia="zh-CN"/>
        </w:rPr>
        <w:t>3</w:t>
      </w:r>
      <w:r w:rsidRPr="00FB46C7">
        <w:rPr>
          <w:rFonts w:ascii="Arial" w:eastAsia="宋体" w:hAnsi="Arial"/>
          <w:sz w:val="36"/>
          <w:szCs w:val="20"/>
          <w:lang w:val="en-GB" w:eastAsia="zh-CN"/>
        </w:rPr>
        <w:tab/>
        <w:t>Conclusion</w:t>
      </w:r>
    </w:p>
    <w:p w14:paraId="233D3A33" w14:textId="3BE1891E" w:rsidR="0031368E" w:rsidRPr="00FB46C7" w:rsidRDefault="0031368E" w:rsidP="0031368E">
      <w:pPr>
        <w:rPr>
          <w:rFonts w:eastAsia="宋体"/>
          <w:szCs w:val="20"/>
          <w:lang w:val="en-GB" w:eastAsia="zh-CN"/>
        </w:rPr>
      </w:pPr>
      <w:r w:rsidRPr="00FB46C7">
        <w:rPr>
          <w:lang w:val="en-GB"/>
        </w:rPr>
        <w:t xml:space="preserve">We </w:t>
      </w:r>
      <w:r w:rsidR="0024411A" w:rsidRPr="00FB46C7">
        <w:rPr>
          <w:rFonts w:eastAsia="宋体"/>
          <w:szCs w:val="20"/>
          <w:lang w:val="en-GB" w:eastAsia="zh-CN"/>
        </w:rPr>
        <w:t>discussed the</w:t>
      </w:r>
      <w:r w:rsidR="0010360F" w:rsidRPr="00FB46C7">
        <w:rPr>
          <w:rFonts w:eastAsia="宋体"/>
          <w:szCs w:val="20"/>
          <w:lang w:val="en-GB" w:eastAsia="zh-CN"/>
        </w:rPr>
        <w:t xml:space="preserve"> </w:t>
      </w:r>
      <w:r w:rsidR="00FB46C7" w:rsidRPr="00FB46C7">
        <w:rPr>
          <w:rFonts w:eastAsia="宋体"/>
          <w:szCs w:val="20"/>
          <w:lang w:val="en-GB" w:eastAsia="zh-CN"/>
        </w:rPr>
        <w:t>SCell</w:t>
      </w:r>
      <w:r w:rsidR="0010360F" w:rsidRPr="00FB46C7">
        <w:rPr>
          <w:rFonts w:eastAsia="宋体"/>
          <w:szCs w:val="20"/>
          <w:lang w:val="en-GB" w:eastAsia="zh-CN"/>
        </w:rPr>
        <w:t xml:space="preserve"> state configuration, we have the following proposals</w:t>
      </w:r>
      <w:r w:rsidRPr="00FB46C7">
        <w:rPr>
          <w:rFonts w:eastAsia="宋体"/>
          <w:szCs w:val="20"/>
          <w:lang w:val="en-GB" w:eastAsia="zh-CN"/>
        </w:rPr>
        <w:t>:</w:t>
      </w:r>
    </w:p>
    <w:p w14:paraId="164CD7C3" w14:textId="77777777" w:rsidR="00FB0EC5" w:rsidRPr="00FB46C7" w:rsidRDefault="00FB0EC5" w:rsidP="00FB0EC5">
      <w:pPr>
        <w:rPr>
          <w:rFonts w:eastAsia="宋体"/>
          <w:b/>
          <w:lang w:val="en-GB" w:eastAsia="zh-CN"/>
        </w:rPr>
      </w:pPr>
      <w:r w:rsidRPr="00FB46C7">
        <w:rPr>
          <w:rFonts w:eastAsia="宋体"/>
          <w:b/>
          <w:lang w:val="en-GB" w:eastAsia="zh-CN"/>
        </w:rPr>
        <w:t>Proposal 1: The network can configure PDCCH-Config to support the implicit BFD-RS configuration.</w:t>
      </w:r>
    </w:p>
    <w:p w14:paraId="1CFE0419" w14:textId="77777777" w:rsidR="00FB0EC5" w:rsidRPr="00FB46C7" w:rsidRDefault="00FB0EC5" w:rsidP="00FB0EC5">
      <w:pPr>
        <w:rPr>
          <w:rFonts w:eastAsia="宋体"/>
          <w:b/>
          <w:lang w:val="en-GB" w:eastAsia="zh-CN"/>
        </w:rPr>
      </w:pPr>
      <w:r w:rsidRPr="00FB46C7">
        <w:rPr>
          <w:rFonts w:eastAsia="宋体"/>
          <w:b/>
          <w:lang w:val="en-GB" w:eastAsia="zh-CN"/>
        </w:rPr>
        <w:t xml:space="preserve">Proposal 2: </w:t>
      </w:r>
      <w:r>
        <w:rPr>
          <w:rFonts w:eastAsia="宋体"/>
          <w:b/>
          <w:lang w:val="en-GB" w:eastAsia="zh-CN"/>
        </w:rPr>
        <w:t>In PDCCH-Config and PDSCH-Config, capture which are the only parameters that can be included for a dormant BWP.</w:t>
      </w:r>
    </w:p>
    <w:p w14:paraId="788EA2E7" w14:textId="77777777" w:rsidR="003A18A0" w:rsidRPr="00FB46C7" w:rsidRDefault="003A18A0" w:rsidP="003A18A0">
      <w:pPr>
        <w:rPr>
          <w:rFonts w:eastAsia="宋体"/>
          <w:b/>
          <w:lang w:val="en-GB" w:eastAsia="zh-CN"/>
        </w:rPr>
      </w:pPr>
      <w:r w:rsidRPr="00FB46C7">
        <w:rPr>
          <w:rFonts w:eastAsia="宋体"/>
          <w:b/>
          <w:lang w:val="en-GB" w:eastAsia="zh-CN"/>
        </w:rPr>
        <w:t>Proposal 3: The IE dormantDownlinkBWP-Id-r16 does not n</w:t>
      </w:r>
      <w:bookmarkStart w:id="19" w:name="_GoBack"/>
      <w:bookmarkEnd w:id="19"/>
      <w:r w:rsidRPr="00FB46C7">
        <w:rPr>
          <w:rFonts w:eastAsia="宋体"/>
          <w:b/>
          <w:lang w:val="en-GB" w:eastAsia="zh-CN"/>
        </w:rPr>
        <w:t>eed the conditional presence</w:t>
      </w:r>
    </w:p>
    <w:p w14:paraId="4A11CB5E" w14:textId="77777777" w:rsidR="003F4BEB" w:rsidRPr="00FB46C7" w:rsidRDefault="003F4BEB" w:rsidP="003F4BEB">
      <w:pPr>
        <w:rPr>
          <w:b/>
          <w:lang w:val="en-GB"/>
        </w:rPr>
      </w:pPr>
      <w:r w:rsidRPr="00FB46C7">
        <w:rPr>
          <w:b/>
          <w:lang w:val="en-GB"/>
        </w:rPr>
        <w:lastRenderedPageBreak/>
        <w:t xml:space="preserve">Proposal 4: Define one new field to include the </w:t>
      </w:r>
      <w:r w:rsidRPr="00FB46C7">
        <w:rPr>
          <w:rFonts w:eastAsia="宋体"/>
          <w:b/>
          <w:lang w:val="en-GB" w:eastAsia="zh-CN"/>
        </w:rPr>
        <w:t xml:space="preserve">dormantDownlinkBWP-Id-r16, </w:t>
      </w:r>
      <w:r w:rsidRPr="00FB46C7">
        <w:rPr>
          <w:b/>
          <w:lang w:val="en-GB"/>
        </w:rPr>
        <w:t>firstWithinActiveTimeBWP-Id, firstOutsideActiveTimeBWP-Id, dormancyGroupWithinActiveTime and dormancyGroupOutsideActiveTime</w:t>
      </w:r>
    </w:p>
    <w:p w14:paraId="2143CDD2" w14:textId="77777777" w:rsidR="003F4BEB" w:rsidRPr="00FB46C7" w:rsidRDefault="003F4BEB" w:rsidP="003F4BEB">
      <w:pPr>
        <w:rPr>
          <w:b/>
          <w:lang w:val="en-GB"/>
        </w:rPr>
      </w:pPr>
      <w:r w:rsidRPr="00FB46C7">
        <w:rPr>
          <w:b/>
          <w:lang w:val="en-GB"/>
        </w:rPr>
        <w:t xml:space="preserve">Proposal 5: In the field description, add some limitation to ensure the network configure at least one of the firstWithinActiveTimeBWP-Id, firstOutsideActiveTimeBWP-Id </w:t>
      </w:r>
    </w:p>
    <w:p w14:paraId="171567FF" w14:textId="23CD5224" w:rsidR="005D6BF3" w:rsidRPr="00FB46C7" w:rsidRDefault="005D6BF3" w:rsidP="003F4BEB">
      <w:pPr>
        <w:rPr>
          <w:b/>
          <w:lang w:val="en-GB"/>
        </w:rPr>
      </w:pPr>
      <w:r w:rsidRPr="00FB46C7">
        <w:rPr>
          <w:b/>
          <w:lang w:val="en-GB"/>
        </w:rPr>
        <w:t xml:space="preserve">Proposal 6: Delete the condition presence of </w:t>
      </w:r>
      <w:r w:rsidRPr="00FB46C7">
        <w:rPr>
          <w:b/>
          <w:i/>
          <w:szCs w:val="22"/>
          <w:lang w:val="en-GB"/>
        </w:rPr>
        <w:t>firstOutsideActiveTimeBWP-Id</w:t>
      </w:r>
      <w:r w:rsidRPr="00FB46C7">
        <w:rPr>
          <w:b/>
          <w:lang w:val="en-GB"/>
        </w:rPr>
        <w:t xml:space="preserve"> and </w:t>
      </w:r>
      <w:r w:rsidRPr="00FB46C7">
        <w:rPr>
          <w:b/>
          <w:i/>
          <w:szCs w:val="22"/>
          <w:lang w:val="en-GB"/>
        </w:rPr>
        <w:t>firstWithinActiveTimeBWP-Id</w:t>
      </w:r>
      <w:r w:rsidRPr="00FB46C7">
        <w:rPr>
          <w:b/>
          <w:lang w:val="en-GB"/>
        </w:rPr>
        <w:t>.</w:t>
      </w:r>
    </w:p>
    <w:p w14:paraId="0A2603FB" w14:textId="39774223" w:rsidR="0010360F" w:rsidRPr="00A549E2" w:rsidRDefault="003F4BEB" w:rsidP="0031368E">
      <w:pPr>
        <w:rPr>
          <w:b/>
          <w:lang w:val="en-GB"/>
        </w:rPr>
      </w:pPr>
      <w:r w:rsidRPr="00FB46C7">
        <w:rPr>
          <w:b/>
          <w:lang w:val="en-GB"/>
        </w:rPr>
        <w:t xml:space="preserve">Proposal </w:t>
      </w:r>
      <w:r w:rsidR="005D6BF3" w:rsidRPr="00FB46C7">
        <w:rPr>
          <w:b/>
          <w:lang w:val="en-GB"/>
        </w:rPr>
        <w:t>7</w:t>
      </w:r>
      <w:r w:rsidRPr="00FB46C7">
        <w:rPr>
          <w:b/>
          <w:lang w:val="en-GB"/>
        </w:rPr>
        <w:t>: Add the definition of dormant BWP in 3.1 and remove the description of dormant BWP in 6.3.2</w:t>
      </w:r>
    </w:p>
    <w:p w14:paraId="2BEF772A" w14:textId="0324E524" w:rsidR="00BC20AD" w:rsidRPr="00FB46C7" w:rsidRDefault="0031368E" w:rsidP="0031368E">
      <w:pPr>
        <w:rPr>
          <w:lang w:val="en-GB"/>
        </w:rPr>
      </w:pPr>
      <w:r w:rsidRPr="00FB46C7">
        <w:rPr>
          <w:lang w:val="en-GB"/>
        </w:rPr>
        <w:t xml:space="preserve">The </w:t>
      </w:r>
      <w:r w:rsidR="00FB46C7" w:rsidRPr="00FB46C7">
        <w:rPr>
          <w:lang w:val="en-GB"/>
        </w:rPr>
        <w:t>corresponding</w:t>
      </w:r>
      <w:r w:rsidRPr="00FB46C7">
        <w:rPr>
          <w:lang w:val="en-GB"/>
        </w:rPr>
        <w:t xml:space="preserve"> TP is included below.</w:t>
      </w:r>
    </w:p>
    <w:bookmarkEnd w:id="4"/>
    <w:bookmarkEnd w:id="5"/>
    <w:p w14:paraId="4C1B4FCA" w14:textId="36F23CDF" w:rsidR="0031368E" w:rsidRPr="00FB46C7" w:rsidRDefault="003A18A0" w:rsidP="003136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szCs w:val="20"/>
          <w:lang w:val="en-GB" w:eastAsia="zh-CN"/>
        </w:rPr>
      </w:pPr>
      <w:r w:rsidRPr="00FB46C7">
        <w:rPr>
          <w:rFonts w:ascii="Arial" w:eastAsia="宋体" w:hAnsi="Arial"/>
          <w:sz w:val="36"/>
          <w:szCs w:val="20"/>
          <w:lang w:val="en-GB" w:eastAsia="zh-CN"/>
        </w:rPr>
        <w:t>4</w:t>
      </w:r>
      <w:r w:rsidR="0031368E" w:rsidRPr="00FB46C7">
        <w:rPr>
          <w:rFonts w:ascii="Arial" w:eastAsia="宋体" w:hAnsi="Arial"/>
          <w:sz w:val="36"/>
          <w:szCs w:val="20"/>
          <w:lang w:val="en-GB" w:eastAsia="zh-CN"/>
        </w:rPr>
        <w:tab/>
        <w:t>TP</w:t>
      </w:r>
    </w:p>
    <w:p w14:paraId="4ED0C8A1" w14:textId="129004B5" w:rsidR="0031368E" w:rsidRPr="00FB46C7" w:rsidRDefault="0031368E" w:rsidP="0031368E">
      <w:pPr>
        <w:rPr>
          <w:rFonts w:eastAsia="宋体"/>
          <w:lang w:val="en-GB"/>
        </w:rPr>
      </w:pPr>
      <w:r w:rsidRPr="00FB46C7">
        <w:rPr>
          <w:rFonts w:eastAsia="宋体"/>
          <w:lang w:val="en-GB"/>
        </w:rPr>
        <w:t xml:space="preserve">The TP (see next pages) shows changes with </w:t>
      </w:r>
      <w:r w:rsidRPr="00FB46C7">
        <w:rPr>
          <w:rFonts w:eastAsia="宋体"/>
          <w:highlight w:val="yellow"/>
          <w:lang w:val="en-GB"/>
        </w:rPr>
        <w:t>yellow highlights</w:t>
      </w:r>
      <w:r w:rsidRPr="00FB46C7">
        <w:rPr>
          <w:rFonts w:eastAsia="宋体"/>
          <w:lang w:val="en-GB"/>
        </w:rPr>
        <w:t>, on top of v14</w:t>
      </w:r>
      <w:r w:rsidR="00D27967" w:rsidRPr="00FB46C7">
        <w:rPr>
          <w:rFonts w:eastAsia="宋体"/>
          <w:lang w:val="en-GB"/>
        </w:rPr>
        <w:t>9</w:t>
      </w:r>
      <w:r w:rsidRPr="00FB46C7">
        <w:rPr>
          <w:rFonts w:eastAsia="宋体"/>
          <w:lang w:val="en-GB"/>
        </w:rPr>
        <w:t xml:space="preserve"> of the ASN.1 review file.</w:t>
      </w:r>
    </w:p>
    <w:p w14:paraId="095D576A" w14:textId="77777777" w:rsidR="002C5D28" w:rsidRPr="00FB46C7" w:rsidRDefault="002C5D28" w:rsidP="002C5D28">
      <w:pPr>
        <w:rPr>
          <w:lang w:val="en-GB"/>
        </w:rPr>
        <w:sectPr w:rsidR="002C5D28" w:rsidRPr="00FB46C7" w:rsidSect="00563D28">
          <w:headerReference w:type="default" r:id="rId11"/>
          <w:footnotePr>
            <w:numRestart w:val="eachSect"/>
          </w:footnotePr>
          <w:pgSz w:w="11907" w:h="16840"/>
          <w:pgMar w:top="1133" w:right="1133" w:bottom="1416" w:left="1133" w:header="850" w:footer="340" w:gutter="0"/>
          <w:cols w:space="720"/>
          <w:formProt w:val="0"/>
          <w:docGrid w:linePitch="326"/>
        </w:sectPr>
      </w:pPr>
    </w:p>
    <w:p w14:paraId="093037A1" w14:textId="77777777" w:rsidR="00656134" w:rsidRPr="00FB46C7" w:rsidRDefault="00656134" w:rsidP="003A18A0">
      <w:pPr>
        <w:pStyle w:val="Heading5"/>
        <w:rPr>
          <w:rFonts w:eastAsiaTheme="minorEastAsia"/>
        </w:rPr>
      </w:pPr>
    </w:p>
    <w:p w14:paraId="4B471932" w14:textId="77777777" w:rsidR="003A18A0" w:rsidRPr="00FB46C7" w:rsidRDefault="003A18A0" w:rsidP="003A18A0">
      <w:pPr>
        <w:pStyle w:val="Heading2"/>
        <w:rPr>
          <w:rFonts w:eastAsia="MS Mincho"/>
        </w:rPr>
      </w:pPr>
      <w:bookmarkStart w:id="20" w:name="_Toc20425636"/>
      <w:bookmarkStart w:id="21" w:name="_Toc29321032"/>
      <w:bookmarkStart w:id="22" w:name="_Toc36756616"/>
      <w:bookmarkStart w:id="23" w:name="_Toc36836157"/>
      <w:bookmarkStart w:id="24" w:name="_Toc36843134"/>
      <w:bookmarkStart w:id="25" w:name="_Toc37067423"/>
      <w:r w:rsidRPr="00FB46C7">
        <w:rPr>
          <w:rFonts w:eastAsia="MS Mincho"/>
        </w:rPr>
        <w:t>3.1</w:t>
      </w:r>
      <w:r w:rsidRPr="00FB46C7">
        <w:rPr>
          <w:rFonts w:eastAsia="MS Mincho"/>
        </w:rPr>
        <w:tab/>
        <w:t>Definitions</w:t>
      </w:r>
      <w:bookmarkEnd w:id="20"/>
      <w:bookmarkEnd w:id="21"/>
      <w:bookmarkEnd w:id="22"/>
      <w:bookmarkEnd w:id="23"/>
      <w:bookmarkEnd w:id="24"/>
      <w:bookmarkEnd w:id="25"/>
    </w:p>
    <w:p w14:paraId="019E6FA1" w14:textId="77777777" w:rsidR="003A18A0" w:rsidRPr="00FB46C7" w:rsidRDefault="003A18A0" w:rsidP="003A18A0">
      <w:pPr>
        <w:rPr>
          <w:rFonts w:eastAsia="MS Mincho"/>
          <w:lang w:val="en-GB"/>
        </w:rPr>
      </w:pPr>
      <w:r w:rsidRPr="00FB46C7">
        <w:rPr>
          <w:lang w:val="en-GB"/>
        </w:rPr>
        <w:t>For the purposes of the present document, the terms and definitions given in TR 21.905 [1] and the following apply. A term defined in the present document takes precedence over the definition of the same term, if any, in TR 21.905 [1].</w:t>
      </w:r>
    </w:p>
    <w:p w14:paraId="362D2C82" w14:textId="77777777" w:rsidR="003A18A0" w:rsidRPr="00FB46C7" w:rsidRDefault="003A18A0" w:rsidP="003A18A0">
      <w:pPr>
        <w:rPr>
          <w:lang w:val="en-GB"/>
        </w:rPr>
      </w:pPr>
      <w:r w:rsidRPr="00FB46C7">
        <w:rPr>
          <w:b/>
          <w:lang w:val="en-GB"/>
        </w:rPr>
        <w:t>BH RLC channel:</w:t>
      </w:r>
      <w:r w:rsidRPr="00FB46C7">
        <w:rPr>
          <w:lang w:val="en-GB"/>
        </w:rPr>
        <w:t xml:space="preserve"> The BH RLC channel consisting of an RLC and logical channel of an IAB node.</w:t>
      </w:r>
    </w:p>
    <w:p w14:paraId="7E1159D4" w14:textId="77777777" w:rsidR="003A18A0" w:rsidRPr="00FB46C7" w:rsidRDefault="003A18A0" w:rsidP="003A18A0">
      <w:pPr>
        <w:rPr>
          <w:lang w:val="en-GB"/>
        </w:rPr>
      </w:pPr>
      <w:r w:rsidRPr="00FB46C7">
        <w:rPr>
          <w:b/>
          <w:lang w:val="en-GB"/>
        </w:rPr>
        <w:t>CEIL:</w:t>
      </w:r>
      <w:r w:rsidRPr="00FB46C7">
        <w:rPr>
          <w:lang w:val="en-GB"/>
        </w:rPr>
        <w:t xml:space="preserve"> Mathematical function used to 'round up' i.e. to the nearest integer having a higher or equal value.</w:t>
      </w:r>
    </w:p>
    <w:p w14:paraId="7AB0272D" w14:textId="77777777" w:rsidR="003A18A0" w:rsidRPr="00FB46C7" w:rsidRDefault="003A18A0" w:rsidP="003A18A0">
      <w:pPr>
        <w:rPr>
          <w:ins w:id="26" w:author="NrMob" w:date="2020-05-08T16:25:00Z"/>
          <w:b/>
          <w:lang w:val="en-GB"/>
        </w:rPr>
      </w:pPr>
      <w:ins w:id="27" w:author="NrMob" w:date="2020-05-08T16:25:00Z">
        <w:r w:rsidRPr="00FB46C7">
          <w:rPr>
            <w:b/>
            <w:lang w:val="en-GB"/>
          </w:rPr>
          <w:t xml:space="preserve">DAPS bearer: </w:t>
        </w:r>
        <w:r w:rsidRPr="00FB46C7">
          <w:rPr>
            <w:bCs/>
            <w:lang w:val="en-GB"/>
          </w:rPr>
          <w:t>a bearer whose radio protocols are located in both the source gNB and the target gNB during DAPS handover to use both source gNB and target gNB resources.</w:t>
        </w:r>
      </w:ins>
    </w:p>
    <w:p w14:paraId="52DBF1A4" w14:textId="77777777" w:rsidR="003A18A0" w:rsidRPr="00FB46C7" w:rsidRDefault="003A18A0" w:rsidP="003A18A0">
      <w:pPr>
        <w:rPr>
          <w:lang w:val="en-GB"/>
        </w:rPr>
      </w:pPr>
      <w:r w:rsidRPr="00FB46C7">
        <w:rPr>
          <w:b/>
          <w:lang w:val="en-GB"/>
        </w:rPr>
        <w:t>Dedicated signalling:</w:t>
      </w:r>
      <w:r w:rsidRPr="00FB46C7">
        <w:rPr>
          <w:lang w:val="en-GB"/>
        </w:rPr>
        <w:t xml:space="preserve"> Signalling sent on DCCH logical channel between the network and a single UE.</w:t>
      </w:r>
    </w:p>
    <w:p w14:paraId="5AA1B8B3" w14:textId="63499E18" w:rsidR="003F4BEB" w:rsidRPr="00FB46C7" w:rsidRDefault="003F4BEB" w:rsidP="003F4BEB">
      <w:pPr>
        <w:rPr>
          <w:ins w:id="28" w:author="Huawei" w:date="2020-05-27T10:35:00Z"/>
          <w:shd w:val="clear" w:color="auto" w:fill="FFFF00"/>
          <w:lang w:val="en-GB"/>
        </w:rPr>
      </w:pPr>
      <w:ins w:id="29" w:author="Huawei" w:date="2020-05-27T10:35:00Z">
        <w:r w:rsidRPr="00FB46C7">
          <w:rPr>
            <w:b/>
            <w:shd w:val="clear" w:color="auto" w:fill="FFFF00"/>
            <w:lang w:val="en-GB"/>
          </w:rPr>
          <w:t>Dormant BWP:</w:t>
        </w:r>
        <w:r w:rsidRPr="00FB46C7">
          <w:rPr>
            <w:shd w:val="clear" w:color="auto" w:fill="FFFF00"/>
            <w:lang w:val="en-GB"/>
          </w:rPr>
          <w:t xml:space="preserve"> </w:t>
        </w:r>
      </w:ins>
      <w:ins w:id="30" w:author="Huawei" w:date="2020-05-27T10:36:00Z">
        <w:r w:rsidRPr="00FB46C7">
          <w:rPr>
            <w:shd w:val="clear" w:color="auto" w:fill="FFFF00"/>
            <w:lang w:val="en-GB"/>
          </w:rPr>
          <w:t xml:space="preserve">The dormant BWP is one of downlink BWPs configured by the network via dedicated RRC </w:t>
        </w:r>
      </w:ins>
      <w:r w:rsidR="00FB46C7" w:rsidRPr="00FB46C7">
        <w:rPr>
          <w:shd w:val="clear" w:color="auto" w:fill="FFFF00"/>
          <w:lang w:val="en-GB"/>
        </w:rPr>
        <w:t>signalling</w:t>
      </w:r>
      <w:ins w:id="31" w:author="Huawei" w:date="2020-05-27T10:36:00Z">
        <w:r w:rsidRPr="00FB46C7">
          <w:rPr>
            <w:shd w:val="clear" w:color="auto" w:fill="FFFF00"/>
            <w:lang w:val="en-GB"/>
          </w:rPr>
          <w:t>. In the dormant BWP, the UE stop monitoring PDCCH on/for the SCell, but continues performing CSI measurements, Automatic Gain Control (AGC) and beam management, if configured. For each serving cell other than the SpCell or PUCCH SCell, the network may configure one bandwidth part as a dormant bandwidth part</w:t>
        </w:r>
      </w:ins>
      <w:ins w:id="32" w:author="Huawei" w:date="2020-05-27T10:37:00Z">
        <w:r w:rsidRPr="00FB46C7">
          <w:rPr>
            <w:shd w:val="clear" w:color="auto" w:fill="FFFF00"/>
            <w:lang w:val="en-GB"/>
          </w:rPr>
          <w:t>.</w:t>
        </w:r>
      </w:ins>
    </w:p>
    <w:p w14:paraId="2CFC596E" w14:textId="77777777" w:rsidR="003F4BEB" w:rsidRPr="00FB46C7" w:rsidRDefault="003F4BEB" w:rsidP="003A18A0">
      <w:pPr>
        <w:rPr>
          <w:lang w:val="en-GB"/>
        </w:rPr>
      </w:pPr>
    </w:p>
    <w:p w14:paraId="5AD20A00" w14:textId="77777777" w:rsidR="003A18A0" w:rsidRPr="00FB46C7" w:rsidRDefault="003A18A0" w:rsidP="003A18A0">
      <w:pPr>
        <w:rPr>
          <w:lang w:val="en-GB"/>
        </w:rPr>
      </w:pPr>
      <w:r w:rsidRPr="00FB46C7">
        <w:rPr>
          <w:b/>
          <w:lang w:val="en-GB"/>
        </w:rPr>
        <w:t>Field:</w:t>
      </w:r>
      <w:r w:rsidRPr="00FB46C7">
        <w:rPr>
          <w:lang w:val="en-GB"/>
        </w:rPr>
        <w:t xml:space="preserve"> The individual contents of an information element are referred to as fields.</w:t>
      </w:r>
    </w:p>
    <w:p w14:paraId="46D691A5" w14:textId="77777777" w:rsidR="003A18A0" w:rsidRPr="00FB46C7" w:rsidRDefault="003A18A0" w:rsidP="003A18A0">
      <w:pPr>
        <w:rPr>
          <w:lang w:val="en-GB"/>
        </w:rPr>
      </w:pPr>
      <w:r w:rsidRPr="00FB46C7">
        <w:rPr>
          <w:b/>
          <w:lang w:val="en-GB"/>
        </w:rPr>
        <w:t>FLOOR:</w:t>
      </w:r>
      <w:r w:rsidRPr="00FB46C7">
        <w:rPr>
          <w:lang w:val="en-GB"/>
        </w:rPr>
        <w:t xml:space="preserve"> Mathematical function used to 'round down' i.e. to the nearest integer having a lower or equal value.</w:t>
      </w:r>
    </w:p>
    <w:p w14:paraId="309E3325" w14:textId="77777777" w:rsidR="003A18A0" w:rsidRPr="00FB46C7" w:rsidRDefault="003A18A0" w:rsidP="003A18A0">
      <w:pPr>
        <w:rPr>
          <w:ins w:id="33" w:author="" w:date="2020-05-11T09:55:00Z"/>
          <w:lang w:val="en-GB"/>
        </w:rPr>
      </w:pPr>
      <w:bookmarkStart w:id="34" w:name="_Hlk40083137"/>
      <w:ins w:id="35" w:author="" w:date="2020-05-11T09:54:00Z">
        <w:r w:rsidRPr="00FB46C7">
          <w:rPr>
            <w:b/>
            <w:lang w:val="en-GB"/>
          </w:rPr>
          <w:t>Global cell id:</w:t>
        </w:r>
        <w:r w:rsidRPr="00FB46C7">
          <w:rPr>
            <w:lang w:val="en-GB"/>
          </w:rPr>
          <w:t xml:space="preserve"> An identity to uniquely identifying an NR cell. It is consisted of </w:t>
        </w:r>
        <w:r w:rsidRPr="00FB46C7">
          <w:rPr>
            <w:i/>
            <w:lang w:val="en-GB"/>
          </w:rPr>
          <w:t>cellIdentity</w:t>
        </w:r>
        <w:r w:rsidRPr="00FB46C7">
          <w:rPr>
            <w:lang w:val="en-GB"/>
          </w:rPr>
          <w:t xml:space="preserve"> and </w:t>
        </w:r>
        <w:r w:rsidRPr="00FB46C7">
          <w:rPr>
            <w:i/>
            <w:lang w:val="en-GB"/>
          </w:rPr>
          <w:t>plmn-Identity</w:t>
        </w:r>
        <w:r w:rsidRPr="00FB46C7">
          <w:rPr>
            <w:lang w:val="en-GB"/>
          </w:rPr>
          <w:t xml:space="preserve"> of the first </w:t>
        </w:r>
        <w:r w:rsidRPr="00FB46C7">
          <w:rPr>
            <w:i/>
            <w:lang w:val="en-GB"/>
          </w:rPr>
          <w:t>PLMN-Identity</w:t>
        </w:r>
        <w:r w:rsidRPr="00FB46C7">
          <w:rPr>
            <w:lang w:val="en-GB"/>
          </w:rPr>
          <w:t xml:space="preserve"> in </w:t>
        </w:r>
        <w:r w:rsidRPr="00FB46C7">
          <w:rPr>
            <w:i/>
            <w:lang w:val="en-GB"/>
          </w:rPr>
          <w:t>plmn-IdentityList</w:t>
        </w:r>
        <w:r w:rsidRPr="00FB46C7">
          <w:rPr>
            <w:lang w:val="en-GB"/>
          </w:rPr>
          <w:t xml:space="preserve"> in SIB1.</w:t>
        </w:r>
      </w:ins>
      <w:bookmarkEnd w:id="34"/>
    </w:p>
    <w:p w14:paraId="7B73FBEC" w14:textId="77777777" w:rsidR="003A18A0" w:rsidRPr="00FB46C7" w:rsidRDefault="003A18A0" w:rsidP="003A18A0">
      <w:pPr>
        <w:rPr>
          <w:rFonts w:eastAsiaTheme="minorEastAsia"/>
          <w:lang w:val="en-GB" w:eastAsia="ja-JP"/>
        </w:rPr>
      </w:pPr>
    </w:p>
    <w:p w14:paraId="2B94994D" w14:textId="77777777" w:rsidR="003A18A0" w:rsidRPr="00FB46C7" w:rsidRDefault="003A18A0" w:rsidP="003A18A0">
      <w:pPr>
        <w:rPr>
          <w:rFonts w:eastAsiaTheme="minorEastAsia"/>
          <w:lang w:val="en-GB" w:eastAsia="ja-JP"/>
        </w:rPr>
      </w:pPr>
    </w:p>
    <w:p w14:paraId="1FE41247" w14:textId="77777777" w:rsidR="00650188" w:rsidRPr="00FB46C7" w:rsidRDefault="00650188" w:rsidP="003A18A0">
      <w:pPr>
        <w:rPr>
          <w:rFonts w:eastAsiaTheme="minorEastAsia"/>
          <w:lang w:val="en-GB" w:eastAsia="ja-JP"/>
        </w:rPr>
        <w:sectPr w:rsidR="00650188" w:rsidRPr="00FB46C7" w:rsidSect="00650188">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pPr>
    </w:p>
    <w:p w14:paraId="23398A62" w14:textId="77777777" w:rsidR="003F4BEB" w:rsidRPr="00FB46C7" w:rsidRDefault="003F4BEB" w:rsidP="003F4BEB">
      <w:pPr>
        <w:pStyle w:val="Heading3"/>
      </w:pPr>
      <w:bookmarkStart w:id="36" w:name="_Toc20425929"/>
      <w:bookmarkStart w:id="37" w:name="_Toc29321325"/>
      <w:bookmarkStart w:id="38" w:name="_Toc36757060"/>
      <w:bookmarkStart w:id="39" w:name="_Toc36836601"/>
      <w:bookmarkStart w:id="40" w:name="_Toc36843578"/>
      <w:bookmarkStart w:id="41" w:name="_Toc37067867"/>
      <w:r w:rsidRPr="00FB46C7">
        <w:lastRenderedPageBreak/>
        <w:t>6.3.2</w:t>
      </w:r>
      <w:r w:rsidRPr="00FB46C7">
        <w:tab/>
        <w:t>Radio resource control information elements</w:t>
      </w:r>
      <w:bookmarkEnd w:id="36"/>
      <w:bookmarkEnd w:id="37"/>
      <w:bookmarkEnd w:id="38"/>
      <w:bookmarkEnd w:id="39"/>
      <w:bookmarkEnd w:id="40"/>
      <w:bookmarkEnd w:id="41"/>
    </w:p>
    <w:p w14:paraId="1EA57029" w14:textId="77777777" w:rsidR="003F4BEB" w:rsidRPr="00FB46C7" w:rsidRDefault="003F4BEB" w:rsidP="003F4BEB">
      <w:pPr>
        <w:pStyle w:val="Heading4"/>
      </w:pPr>
      <w:r w:rsidRPr="00FB46C7">
        <w:t>–</w:t>
      </w:r>
      <w:r w:rsidRPr="00FB46C7">
        <w:tab/>
      </w:r>
      <w:r w:rsidRPr="00FB46C7">
        <w:rPr>
          <w:i/>
        </w:rPr>
        <w:t>BWP</w:t>
      </w:r>
    </w:p>
    <w:p w14:paraId="4BCCA9CA" w14:textId="77777777" w:rsidR="003F4BEB" w:rsidRPr="00FB46C7" w:rsidRDefault="003F4BEB" w:rsidP="003F4BEB">
      <w:pPr>
        <w:rPr>
          <w:lang w:val="en-GB"/>
        </w:rPr>
      </w:pPr>
      <w:r w:rsidRPr="00FB46C7">
        <w:rPr>
          <w:lang w:val="en-GB"/>
        </w:rPr>
        <w:t xml:space="preserve">The IE </w:t>
      </w:r>
      <w:r w:rsidRPr="00FB46C7">
        <w:rPr>
          <w:i/>
          <w:lang w:val="en-GB"/>
        </w:rPr>
        <w:t xml:space="preserve">BWP </w:t>
      </w:r>
      <w:r w:rsidRPr="00FB46C7">
        <w:rPr>
          <w:lang w:val="en-GB"/>
        </w:rPr>
        <w:t>is used to configure generic parameters of a bandwidth part as defined in TS 38.211 [16], clause 4.5, and TS 38.213 [13], clause 12.</w:t>
      </w:r>
    </w:p>
    <w:p w14:paraId="059A7C82" w14:textId="1D5A970D" w:rsidR="003F4BEB" w:rsidRPr="00FB46C7" w:rsidRDefault="003F4BEB" w:rsidP="003F4BEB">
      <w:pPr>
        <w:rPr>
          <w:lang w:val="en-GB"/>
        </w:rPr>
      </w:pPr>
      <w:r w:rsidRPr="00FB46C7">
        <w:rPr>
          <w:lang w:val="en-GB"/>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ins w:id="42" w:author="" w:date="2020-05-09T23:26:00Z">
        <w:del w:id="43" w:author="Huawei" w:date="2020-05-27T10:42:00Z">
          <w:r w:rsidRPr="00FB46C7" w:rsidDel="003F4BEB">
            <w:rPr>
              <w:shd w:val="clear" w:color="auto" w:fill="FFFF00"/>
              <w:lang w:val="en-GB"/>
            </w:rPr>
            <w:delText xml:space="preserve"> For each serving cell other than the SpCell or PUCCH SCell, the network may also configure one bandwidth part as a dormant bandwidth part, on which the UE does not monitor PDCCH on/for the SCell, but continues performing CSI measurements, Automatic Gain Control (AGC) and beam management, if configured.</w:delText>
          </w:r>
        </w:del>
      </w:ins>
    </w:p>
    <w:p w14:paraId="6977FB7D" w14:textId="77777777" w:rsidR="003F4BEB" w:rsidRPr="00FB46C7" w:rsidRDefault="003F4BEB" w:rsidP="003F4BEB">
      <w:pPr>
        <w:pStyle w:val="Heading4"/>
      </w:pPr>
      <w:bookmarkStart w:id="44" w:name="_Toc20425941"/>
      <w:bookmarkStart w:id="45" w:name="_Toc29321337"/>
      <w:bookmarkStart w:id="46" w:name="_Toc36757081"/>
      <w:bookmarkStart w:id="47" w:name="_Toc36836622"/>
      <w:bookmarkStart w:id="48" w:name="_Toc36843599"/>
      <w:bookmarkStart w:id="49" w:name="_Toc37067888"/>
      <w:r w:rsidRPr="00FB46C7">
        <w:t>–</w:t>
      </w:r>
      <w:r w:rsidRPr="00FB46C7">
        <w:tab/>
      </w:r>
      <w:r w:rsidRPr="00FB46C7">
        <w:rPr>
          <w:i/>
        </w:rPr>
        <w:t>BWP-</w:t>
      </w:r>
      <w:proofErr w:type="spellStart"/>
      <w:r w:rsidRPr="00FB46C7">
        <w:rPr>
          <w:i/>
        </w:rPr>
        <w:t>DownlinkDedicated</w:t>
      </w:r>
      <w:bookmarkEnd w:id="44"/>
      <w:bookmarkEnd w:id="45"/>
      <w:bookmarkEnd w:id="46"/>
      <w:bookmarkEnd w:id="47"/>
      <w:bookmarkEnd w:id="48"/>
      <w:bookmarkEnd w:id="49"/>
      <w:proofErr w:type="spellEnd"/>
    </w:p>
    <w:p w14:paraId="3AF7E1EC" w14:textId="77777777" w:rsidR="003F4BEB" w:rsidRPr="00FB46C7" w:rsidRDefault="003F4BEB" w:rsidP="003F4BEB">
      <w:pPr>
        <w:rPr>
          <w:lang w:val="en-GB"/>
        </w:rPr>
      </w:pPr>
      <w:r w:rsidRPr="00FB46C7">
        <w:rPr>
          <w:lang w:val="en-GB"/>
        </w:rPr>
        <w:t xml:space="preserve">The IE </w:t>
      </w:r>
      <w:r w:rsidRPr="00FB46C7">
        <w:rPr>
          <w:i/>
          <w:lang w:val="en-GB"/>
        </w:rPr>
        <w:t>BWP-</w:t>
      </w:r>
      <w:proofErr w:type="spellStart"/>
      <w:r w:rsidRPr="00FB46C7">
        <w:rPr>
          <w:i/>
          <w:lang w:val="en-GB"/>
        </w:rPr>
        <w:t>DownlinkDedicated</w:t>
      </w:r>
      <w:proofErr w:type="spellEnd"/>
      <w:r w:rsidRPr="00FB46C7">
        <w:rPr>
          <w:lang w:val="en-GB"/>
        </w:rPr>
        <w:t xml:space="preserve"> is used to configure the dedicated (UE specific) parameters of a downlink BWP.</w:t>
      </w:r>
    </w:p>
    <w:p w14:paraId="52A2E9B5" w14:textId="77777777" w:rsidR="003F4BEB" w:rsidRPr="00FB46C7" w:rsidRDefault="003F4BEB" w:rsidP="003F4BEB">
      <w:pPr>
        <w:pStyle w:val="TH"/>
      </w:pPr>
      <w:r w:rsidRPr="00FB46C7">
        <w:rPr>
          <w:i/>
        </w:rPr>
        <w:t>BWP-</w:t>
      </w:r>
      <w:proofErr w:type="spellStart"/>
      <w:r w:rsidRPr="00FB46C7">
        <w:rPr>
          <w:i/>
        </w:rPr>
        <w:t>DownlinkDedicated</w:t>
      </w:r>
      <w:proofErr w:type="spellEnd"/>
      <w:r w:rsidRPr="00FB46C7">
        <w:t xml:space="preserve"> information element</w:t>
      </w:r>
    </w:p>
    <w:p w14:paraId="4EECAFD3" w14:textId="77777777" w:rsidR="003F4BEB" w:rsidRPr="00FB46C7" w:rsidRDefault="003F4BEB" w:rsidP="003F4BEB">
      <w:pPr>
        <w:pStyle w:val="PL"/>
        <w:rPr>
          <w:noProof w:val="0"/>
        </w:rPr>
      </w:pPr>
      <w:r w:rsidRPr="00FB46C7">
        <w:rPr>
          <w:noProof w:val="0"/>
        </w:rPr>
        <w:t>-- ASN1START</w:t>
      </w:r>
    </w:p>
    <w:p w14:paraId="69222125" w14:textId="77777777" w:rsidR="003F4BEB" w:rsidRPr="00FB46C7" w:rsidRDefault="003F4BEB" w:rsidP="003F4BEB">
      <w:pPr>
        <w:pStyle w:val="PL"/>
        <w:rPr>
          <w:noProof w:val="0"/>
        </w:rPr>
      </w:pPr>
      <w:r w:rsidRPr="00FB46C7">
        <w:rPr>
          <w:noProof w:val="0"/>
        </w:rPr>
        <w:t>-- TAG-BWP-DOWNLINKDEDICATED-START</w:t>
      </w:r>
    </w:p>
    <w:p w14:paraId="5D5E6D12" w14:textId="77777777" w:rsidR="003F4BEB" w:rsidRPr="00FB46C7" w:rsidRDefault="003F4BEB" w:rsidP="003F4BEB">
      <w:pPr>
        <w:pStyle w:val="PL"/>
        <w:rPr>
          <w:noProof w:val="0"/>
        </w:rPr>
      </w:pPr>
    </w:p>
    <w:p w14:paraId="0A8B2335" w14:textId="77777777" w:rsidR="003F4BEB" w:rsidRPr="00FB46C7" w:rsidRDefault="003F4BEB" w:rsidP="003F4BEB">
      <w:pPr>
        <w:pStyle w:val="PL"/>
        <w:rPr>
          <w:noProof w:val="0"/>
        </w:rPr>
      </w:pPr>
      <w:r w:rsidRPr="00FB46C7">
        <w:rPr>
          <w:noProof w:val="0"/>
        </w:rPr>
        <w:t>BWP-</w:t>
      </w:r>
      <w:proofErr w:type="spellStart"/>
      <w:proofErr w:type="gramStart"/>
      <w:r w:rsidRPr="00FB46C7">
        <w:rPr>
          <w:noProof w:val="0"/>
        </w:rPr>
        <w:t>DownlinkDedicated</w:t>
      </w:r>
      <w:proofErr w:type="spellEnd"/>
      <w:r w:rsidRPr="00FB46C7">
        <w:rPr>
          <w:noProof w:val="0"/>
        </w:rPr>
        <w:t xml:space="preserve"> :</w:t>
      </w:r>
      <w:proofErr w:type="gramEnd"/>
      <w:r w:rsidRPr="00FB46C7">
        <w:rPr>
          <w:noProof w:val="0"/>
        </w:rPr>
        <w:t>:=           SEQUENCE {</w:t>
      </w:r>
    </w:p>
    <w:p w14:paraId="16D26FAA"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pdcch</w:t>
      </w:r>
      <w:proofErr w:type="spellEnd"/>
      <w:r w:rsidRPr="00FB46C7">
        <w:rPr>
          <w:noProof w:val="0"/>
        </w:rPr>
        <w:t xml:space="preserve">-Config                        </w:t>
      </w:r>
      <w:proofErr w:type="spellStart"/>
      <w:r w:rsidRPr="00FB46C7">
        <w:rPr>
          <w:noProof w:val="0"/>
        </w:rPr>
        <w:t>SetupRelease</w:t>
      </w:r>
      <w:proofErr w:type="spellEnd"/>
      <w:r w:rsidRPr="00FB46C7">
        <w:rPr>
          <w:noProof w:val="0"/>
        </w:rPr>
        <w:t xml:space="preserve"> </w:t>
      </w:r>
      <w:proofErr w:type="gramStart"/>
      <w:r w:rsidRPr="00FB46C7">
        <w:rPr>
          <w:noProof w:val="0"/>
        </w:rPr>
        <w:t>{ PDCCH</w:t>
      </w:r>
      <w:proofErr w:type="gramEnd"/>
      <w:r w:rsidRPr="00FB46C7">
        <w:rPr>
          <w:noProof w:val="0"/>
        </w:rPr>
        <w:t>-Config }                                     OPTIONAL,   -- Need M</w:t>
      </w:r>
    </w:p>
    <w:p w14:paraId="2212843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pdsch</w:t>
      </w:r>
      <w:proofErr w:type="spellEnd"/>
      <w:r w:rsidRPr="00FB46C7">
        <w:rPr>
          <w:noProof w:val="0"/>
        </w:rPr>
        <w:t xml:space="preserve">-Config                        </w:t>
      </w:r>
      <w:proofErr w:type="spellStart"/>
      <w:r w:rsidRPr="00FB46C7">
        <w:rPr>
          <w:noProof w:val="0"/>
        </w:rPr>
        <w:t>SetupRelease</w:t>
      </w:r>
      <w:proofErr w:type="spellEnd"/>
      <w:r w:rsidRPr="00FB46C7">
        <w:rPr>
          <w:noProof w:val="0"/>
        </w:rPr>
        <w:t xml:space="preserve"> </w:t>
      </w:r>
      <w:proofErr w:type="gramStart"/>
      <w:r w:rsidRPr="00FB46C7">
        <w:rPr>
          <w:noProof w:val="0"/>
        </w:rPr>
        <w:t>{ PDSCH</w:t>
      </w:r>
      <w:proofErr w:type="gramEnd"/>
      <w:r w:rsidRPr="00FB46C7">
        <w:rPr>
          <w:noProof w:val="0"/>
        </w:rPr>
        <w:t>-Config }                                     OPTIONAL,   -- Need M</w:t>
      </w:r>
    </w:p>
    <w:p w14:paraId="3B66A89D"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sps</w:t>
      </w:r>
      <w:proofErr w:type="spellEnd"/>
      <w:r w:rsidRPr="00FB46C7">
        <w:rPr>
          <w:noProof w:val="0"/>
        </w:rPr>
        <w:t xml:space="preserve">-Config                          </w:t>
      </w:r>
      <w:proofErr w:type="spellStart"/>
      <w:r w:rsidRPr="00FB46C7">
        <w:rPr>
          <w:noProof w:val="0"/>
        </w:rPr>
        <w:t>SetupRelease</w:t>
      </w:r>
      <w:proofErr w:type="spellEnd"/>
      <w:r w:rsidRPr="00FB46C7">
        <w:rPr>
          <w:noProof w:val="0"/>
        </w:rPr>
        <w:t xml:space="preserve"> </w:t>
      </w:r>
      <w:proofErr w:type="gramStart"/>
      <w:r w:rsidRPr="00FB46C7">
        <w:rPr>
          <w:noProof w:val="0"/>
        </w:rPr>
        <w:t>{ SPS</w:t>
      </w:r>
      <w:proofErr w:type="gramEnd"/>
      <w:r w:rsidRPr="00FB46C7">
        <w:rPr>
          <w:noProof w:val="0"/>
        </w:rPr>
        <w:t>-Config }                                       OPTIONAL,   -- Need M</w:t>
      </w:r>
    </w:p>
    <w:p w14:paraId="6C5F7430"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radioLinkMonitoringConfig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xml:space="preserve">{ </w:t>
      </w:r>
      <w:proofErr w:type="spellStart"/>
      <w:r w:rsidRPr="00FB46C7">
        <w:rPr>
          <w:noProof w:val="0"/>
        </w:rPr>
        <w:t>RadioLinkMonitoringConfig</w:t>
      </w:r>
      <w:proofErr w:type="spellEnd"/>
      <w:proofErr w:type="gramEnd"/>
      <w:r w:rsidRPr="00FB46C7">
        <w:rPr>
          <w:noProof w:val="0"/>
        </w:rPr>
        <w:t xml:space="preserve"> }                        OPTIONAL,   -- Need M</w:t>
      </w:r>
    </w:p>
    <w:p w14:paraId="24F93785" w14:textId="77777777" w:rsidR="003F4BEB" w:rsidRPr="00FB46C7" w:rsidRDefault="003F4BEB" w:rsidP="003F4BEB">
      <w:pPr>
        <w:pStyle w:val="PL"/>
        <w:rPr>
          <w:noProof w:val="0"/>
        </w:rPr>
      </w:pPr>
      <w:r w:rsidRPr="00FB46C7">
        <w:rPr>
          <w:noProof w:val="0"/>
        </w:rPr>
        <w:t xml:space="preserve">    ...,</w:t>
      </w:r>
    </w:p>
    <w:p w14:paraId="07D3BA51" w14:textId="77777777" w:rsidR="003F4BEB" w:rsidRPr="00FB46C7" w:rsidRDefault="003F4BEB" w:rsidP="003F4BEB">
      <w:pPr>
        <w:pStyle w:val="PL"/>
        <w:rPr>
          <w:noProof w:val="0"/>
        </w:rPr>
      </w:pPr>
      <w:r w:rsidRPr="00FB46C7">
        <w:rPr>
          <w:noProof w:val="0"/>
        </w:rPr>
        <w:t xml:space="preserve">    [[</w:t>
      </w:r>
    </w:p>
    <w:p w14:paraId="609F7676" w14:textId="77777777" w:rsidR="003F4BEB" w:rsidRPr="00FB46C7" w:rsidRDefault="003F4BEB" w:rsidP="003F4BEB">
      <w:pPr>
        <w:pStyle w:val="PL"/>
        <w:rPr>
          <w:noProof w:val="0"/>
        </w:rPr>
      </w:pPr>
      <w:r w:rsidRPr="00FB46C7">
        <w:rPr>
          <w:noProof w:val="0"/>
        </w:rPr>
        <w:t xml:space="preserve">    </w:t>
      </w:r>
      <w:del w:id="50" w:author="IIoT" w:date="2020-05-10T16:16:00Z">
        <w:r w:rsidRPr="00FB46C7">
          <w:rPr>
            <w:noProof w:val="0"/>
          </w:rPr>
          <w:delText>sps-ConfigList-r16</w:delText>
        </w:r>
      </w:del>
      <w:ins w:id="51" w:author="IIoT" w:date="2020-05-10T16:16:00Z">
        <w:r w:rsidRPr="00FB46C7">
          <w:rPr>
            <w:noProof w:val="0"/>
          </w:rPr>
          <w:t>sps-ConfigMulti</w:t>
        </w:r>
      </w:ins>
      <w:ins w:id="52" w:author="IIoT" w:date="2020-05-10T16:17:00Z">
        <w:r w:rsidRPr="00FB46C7">
          <w:rPr>
            <w:noProof w:val="0"/>
          </w:rPr>
          <w:t>-r16</w:t>
        </w:r>
      </w:ins>
      <w:r w:rsidRPr="00FB46C7">
        <w:rPr>
          <w:noProof w:val="0"/>
        </w:rPr>
        <w:t xml:space="preserve">                  </w:t>
      </w:r>
      <w:del w:id="53" w:author="IIoT" w:date="2020-05-10T16:17:00Z">
        <w:r w:rsidRPr="00FB46C7">
          <w:rPr>
            <w:noProof w:val="0"/>
          </w:rPr>
          <w:delText>SetupRelease { SPS-ConfigList-r16 }</w:delText>
        </w:r>
      </w:del>
      <w:proofErr w:type="spellStart"/>
      <w:ins w:id="54" w:author="IIoT" w:date="2020-05-10T16:17:00Z">
        <w:r w:rsidRPr="00FB46C7">
          <w:rPr>
            <w:noProof w:val="0"/>
          </w:rPr>
          <w:t>SPS-ConfigMulti-r16</w:t>
        </w:r>
      </w:ins>
      <w:proofErr w:type="spellEnd"/>
      <w:r w:rsidRPr="00FB46C7">
        <w:rPr>
          <w:noProof w:val="0"/>
        </w:rPr>
        <w:t xml:space="preserve">                               OPTIONAL,   -- Need M</w:t>
      </w:r>
    </w:p>
    <w:p w14:paraId="6090802E" w14:textId="77777777" w:rsidR="003F4BEB" w:rsidRPr="00FB46C7" w:rsidRDefault="003F4BEB" w:rsidP="003F4BEB">
      <w:pPr>
        <w:pStyle w:val="PL"/>
        <w:rPr>
          <w:noProof w:val="0"/>
        </w:rPr>
      </w:pPr>
      <w:r w:rsidRPr="00FB46C7">
        <w:rPr>
          <w:noProof w:val="0"/>
        </w:rPr>
        <w:t xml:space="preserve">    beamFailureRecoverySCellConfig-</w:t>
      </w:r>
      <w:proofErr w:type="gramStart"/>
      <w:r w:rsidRPr="00FB46C7">
        <w:rPr>
          <w:noProof w:val="0"/>
        </w:rPr>
        <w:t xml:space="preserve">r16  </w:t>
      </w:r>
      <w:proofErr w:type="spellStart"/>
      <w:r w:rsidRPr="00FB46C7">
        <w:rPr>
          <w:noProof w:val="0"/>
        </w:rPr>
        <w:t>SetupRelease</w:t>
      </w:r>
      <w:proofErr w:type="spellEnd"/>
      <w:proofErr w:type="gramEnd"/>
      <w:r w:rsidRPr="00FB46C7">
        <w:rPr>
          <w:noProof w:val="0"/>
        </w:rPr>
        <w:t xml:space="preserve"> {BeamFailureRecoverySCellConfig-r16}                 OPTIONAL    -- Cond </w:t>
      </w:r>
      <w:proofErr w:type="spellStart"/>
      <w:r w:rsidRPr="00FB46C7">
        <w:rPr>
          <w:noProof w:val="0"/>
        </w:rPr>
        <w:t>SCellOnly</w:t>
      </w:r>
      <w:proofErr w:type="spellEnd"/>
    </w:p>
    <w:p w14:paraId="22925375" w14:textId="77777777" w:rsidR="003F4BEB" w:rsidRPr="00FB46C7" w:rsidRDefault="003F4BEB">
      <w:pPr>
        <w:pStyle w:val="PL"/>
        <w:rPr>
          <w:ins w:id="55" w:author="V2X" w:date="2020-05-11T19:03:00Z"/>
          <w:noProof w:val="0"/>
          <w:highlight w:val="yellow"/>
          <w:rPrChange w:id="56" w:author="V2X" w:date="2020-05-11T19:03:00Z">
            <w:rPr>
              <w:ins w:id="57" w:author="V2X" w:date="2020-05-11T19:03:00Z"/>
              <w:rFonts w:ascii="Courier New" w:hAnsi="Courier New"/>
              <w:noProof/>
              <w:sz w:val="16"/>
            </w:rPr>
          </w:rPrChange>
        </w:rPr>
        <w:pPrChange w:id="58" w:author="V2X" w:date="2020-05-11T19:0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 w:rsidRPr="00FB46C7">
        <w:rPr>
          <w:noProof w:val="0"/>
        </w:rPr>
        <w:t xml:space="preserve">    ]]</w:t>
      </w:r>
      <w:ins w:id="59" w:author="V2X" w:date="2020-05-11T19:03:00Z">
        <w:r w:rsidRPr="00FB46C7">
          <w:rPr>
            <w:noProof w:val="0"/>
            <w:rPrChange w:id="60" w:author="V2X" w:date="2020-05-11T19:03:00Z">
              <w:rPr>
                <w:sz w:val="24"/>
              </w:rPr>
            </w:rPrChange>
          </w:rPr>
          <w:t>,</w:t>
        </w:r>
      </w:ins>
    </w:p>
    <w:p w14:paraId="629874D0"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 w:author="V2X" w:date="2020-05-11T19:03:00Z"/>
          <w:rFonts w:ascii="Courier New" w:eastAsia="宋体" w:hAnsi="Courier New"/>
          <w:sz w:val="16"/>
          <w:lang w:val="en-GB" w:eastAsia="zh-CN"/>
        </w:rPr>
      </w:pPr>
      <w:ins w:id="62" w:author="V2X" w:date="2020-05-11T19:03:00Z">
        <w:r w:rsidRPr="00FB46C7">
          <w:rPr>
            <w:rFonts w:ascii="Courier New" w:eastAsia="宋体" w:hAnsi="Courier New"/>
            <w:sz w:val="16"/>
            <w:lang w:val="en-GB" w:eastAsia="zh-CN"/>
            <w:rPrChange w:id="63" w:author="V2X" w:date="2020-05-11T19:03:00Z">
              <w:rPr>
                <w:rFonts w:ascii="Courier New" w:eastAsia="宋体" w:hAnsi="Courier New"/>
                <w:noProof/>
                <w:sz w:val="16"/>
                <w:lang w:eastAsia="zh-CN"/>
              </w:rPr>
            </w:rPrChange>
          </w:rPr>
          <w:t xml:space="preserve">    [[</w:t>
        </w:r>
      </w:ins>
    </w:p>
    <w:p w14:paraId="0DC62A14"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 w:author="V2X" w:date="2020-05-11T19:03:00Z"/>
          <w:rFonts w:ascii="Courier New" w:hAnsi="Courier New"/>
          <w:sz w:val="16"/>
          <w:lang w:val="en-GB"/>
        </w:rPr>
      </w:pPr>
      <w:ins w:id="65" w:author="V2X" w:date="2020-05-11T19:03:00Z">
        <w:r w:rsidRPr="00FB46C7">
          <w:rPr>
            <w:rFonts w:ascii="Courier New" w:hAnsi="Courier New"/>
            <w:sz w:val="16"/>
            <w:lang w:val="en-GB"/>
          </w:rPr>
          <w:t xml:space="preserve">    sl-PDCCH-Config-r16                 </w:t>
        </w:r>
        <w:proofErr w:type="spellStart"/>
        <w:r w:rsidRPr="00FB46C7">
          <w:rPr>
            <w:rFonts w:ascii="Courier New" w:hAnsi="Courier New"/>
            <w:sz w:val="16"/>
            <w:lang w:val="en-GB"/>
          </w:rPr>
          <w:t>SetupRelease</w:t>
        </w:r>
        <w:proofErr w:type="spellEnd"/>
        <w:r w:rsidRPr="00FB46C7">
          <w:rPr>
            <w:rFonts w:ascii="Courier New" w:hAnsi="Courier New"/>
            <w:sz w:val="16"/>
            <w:lang w:val="en-GB"/>
          </w:rPr>
          <w:t xml:space="preserve"> </w:t>
        </w:r>
        <w:proofErr w:type="gramStart"/>
        <w:r w:rsidRPr="00FB46C7">
          <w:rPr>
            <w:rFonts w:ascii="Courier New" w:hAnsi="Courier New"/>
            <w:sz w:val="16"/>
            <w:lang w:val="en-GB"/>
          </w:rPr>
          <w:t>{ PDCCH</w:t>
        </w:r>
        <w:proofErr w:type="gramEnd"/>
        <w:r w:rsidRPr="00FB46C7">
          <w:rPr>
            <w:rFonts w:ascii="Courier New" w:hAnsi="Courier New"/>
            <w:sz w:val="16"/>
            <w:lang w:val="en-GB"/>
          </w:rPr>
          <w:t xml:space="preserve">-Config }                                           </w:t>
        </w:r>
        <w:r w:rsidRPr="00FB46C7">
          <w:rPr>
            <w:rFonts w:ascii="Courier New" w:hAnsi="Courier New"/>
            <w:color w:val="993366"/>
            <w:sz w:val="16"/>
            <w:lang w:val="en-GB"/>
          </w:rPr>
          <w:t>OPTIONAL</w:t>
        </w:r>
        <w:r w:rsidRPr="00FB46C7">
          <w:rPr>
            <w:rFonts w:ascii="Courier New" w:hAnsi="Courier New"/>
            <w:sz w:val="16"/>
            <w:lang w:val="en-GB"/>
          </w:rPr>
          <w:t xml:space="preserve">,    </w:t>
        </w:r>
        <w:r w:rsidRPr="00FB46C7">
          <w:rPr>
            <w:rFonts w:ascii="Courier New" w:hAnsi="Courier New"/>
            <w:color w:val="808080"/>
            <w:sz w:val="16"/>
            <w:lang w:val="en-GB"/>
          </w:rPr>
          <w:t>-- Need M</w:t>
        </w:r>
      </w:ins>
    </w:p>
    <w:p w14:paraId="064904EE"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 w:author="V2X" w:date="2020-05-11T19:03:00Z"/>
          <w:rFonts w:ascii="Courier New" w:hAnsi="Courier New"/>
          <w:sz w:val="16"/>
          <w:lang w:val="en-GB"/>
        </w:rPr>
      </w:pPr>
      <w:ins w:id="67" w:author="V2X" w:date="2020-05-11T19:03:00Z">
        <w:r w:rsidRPr="00FB46C7">
          <w:rPr>
            <w:rFonts w:ascii="Courier New" w:hAnsi="Courier New"/>
            <w:sz w:val="16"/>
            <w:lang w:val="en-GB"/>
          </w:rPr>
          <w:t xml:space="preserve">    sl-V2X-PDCCH-Config-r16             </w:t>
        </w:r>
        <w:proofErr w:type="spellStart"/>
        <w:r w:rsidRPr="00FB46C7">
          <w:rPr>
            <w:rFonts w:ascii="Courier New" w:hAnsi="Courier New"/>
            <w:sz w:val="16"/>
            <w:lang w:val="en-GB"/>
          </w:rPr>
          <w:t>SetupRelease</w:t>
        </w:r>
        <w:proofErr w:type="spellEnd"/>
        <w:r w:rsidRPr="00FB46C7">
          <w:rPr>
            <w:rFonts w:ascii="Courier New" w:hAnsi="Courier New"/>
            <w:sz w:val="16"/>
            <w:lang w:val="en-GB"/>
          </w:rPr>
          <w:t xml:space="preserve"> </w:t>
        </w:r>
        <w:proofErr w:type="gramStart"/>
        <w:r w:rsidRPr="00FB46C7">
          <w:rPr>
            <w:rFonts w:ascii="Courier New" w:hAnsi="Courier New"/>
            <w:sz w:val="16"/>
            <w:lang w:val="en-GB"/>
          </w:rPr>
          <w:t>{ PDCCH</w:t>
        </w:r>
        <w:proofErr w:type="gramEnd"/>
        <w:r w:rsidRPr="00FB46C7">
          <w:rPr>
            <w:rFonts w:ascii="Courier New" w:hAnsi="Courier New"/>
            <w:sz w:val="16"/>
            <w:lang w:val="en-GB"/>
          </w:rPr>
          <w:t xml:space="preserve">-Config }                                           </w:t>
        </w:r>
        <w:r w:rsidRPr="00FB46C7">
          <w:rPr>
            <w:rFonts w:ascii="Courier New" w:hAnsi="Courier New"/>
            <w:color w:val="993366"/>
            <w:sz w:val="16"/>
            <w:lang w:val="en-GB"/>
          </w:rPr>
          <w:t>OPTIONAL</w:t>
        </w:r>
        <w:r w:rsidRPr="00FB46C7">
          <w:rPr>
            <w:rFonts w:ascii="Courier New" w:hAnsi="Courier New"/>
            <w:sz w:val="16"/>
            <w:lang w:val="en-GB" w:eastAsia="zh-CN"/>
          </w:rPr>
          <w:t xml:space="preserve">    </w:t>
        </w:r>
        <w:r w:rsidRPr="00FB46C7">
          <w:rPr>
            <w:rFonts w:ascii="Courier New" w:hAnsi="Courier New"/>
            <w:color w:val="808080"/>
            <w:sz w:val="16"/>
            <w:lang w:val="en-GB" w:eastAsia="zh-CN"/>
          </w:rPr>
          <w:t>-- Need M</w:t>
        </w:r>
      </w:ins>
    </w:p>
    <w:p w14:paraId="3A4ED2C3"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250" w:firstLine="400"/>
        <w:rPr>
          <w:ins w:id="68" w:author="V2X" w:date="2020-05-11T19:03:00Z"/>
          <w:rFonts w:ascii="Courier New" w:hAnsi="Courier New"/>
          <w:sz w:val="16"/>
          <w:lang w:val="en-GB"/>
        </w:rPr>
      </w:pPr>
      <w:ins w:id="69" w:author="V2X" w:date="2020-05-11T19:03:00Z">
        <w:r w:rsidRPr="00FB46C7">
          <w:rPr>
            <w:rFonts w:ascii="Courier New" w:hAnsi="Courier New"/>
            <w:sz w:val="16"/>
            <w:lang w:val="en-GB"/>
            <w:rPrChange w:id="70" w:author="V2X" w:date="2020-05-11T19:03:00Z">
              <w:rPr>
                <w:rFonts w:ascii="Courier New" w:hAnsi="Courier New"/>
                <w:noProof/>
                <w:sz w:val="16"/>
              </w:rPr>
            </w:rPrChange>
          </w:rPr>
          <w:t>]]</w:t>
        </w:r>
      </w:ins>
    </w:p>
    <w:p w14:paraId="7CF8546F" w14:textId="77777777" w:rsidR="003F4BEB" w:rsidRPr="00FB46C7" w:rsidRDefault="003F4BEB" w:rsidP="003F4BEB">
      <w:pPr>
        <w:pStyle w:val="PL"/>
        <w:rPr>
          <w:noProof w:val="0"/>
        </w:rPr>
      </w:pPr>
    </w:p>
    <w:p w14:paraId="5DCC1F1B" w14:textId="77777777" w:rsidR="003F4BEB" w:rsidRPr="00FB46C7" w:rsidRDefault="003F4BEB" w:rsidP="003F4BEB">
      <w:pPr>
        <w:pStyle w:val="PL"/>
        <w:rPr>
          <w:noProof w:val="0"/>
        </w:rPr>
      </w:pPr>
    </w:p>
    <w:p w14:paraId="7AD24784" w14:textId="77777777" w:rsidR="003F4BEB" w:rsidRPr="00FB46C7" w:rsidRDefault="003F4BEB" w:rsidP="003F4BEB">
      <w:pPr>
        <w:pStyle w:val="PL"/>
        <w:rPr>
          <w:noProof w:val="0"/>
        </w:rPr>
      </w:pPr>
      <w:r w:rsidRPr="00FB46C7">
        <w:rPr>
          <w:noProof w:val="0"/>
        </w:rPr>
        <w:t>}</w:t>
      </w:r>
    </w:p>
    <w:p w14:paraId="700E84B1" w14:textId="77777777" w:rsidR="003F4BEB" w:rsidRPr="00FB46C7" w:rsidRDefault="003F4BEB" w:rsidP="003F4BEB">
      <w:pPr>
        <w:pStyle w:val="PL"/>
        <w:rPr>
          <w:noProof w:val="0"/>
        </w:rPr>
      </w:pPr>
    </w:p>
    <w:p w14:paraId="7805704F" w14:textId="77777777" w:rsidR="003F4BEB" w:rsidRPr="00FB46C7" w:rsidRDefault="003F4BEB" w:rsidP="003F4BEB">
      <w:pPr>
        <w:pStyle w:val="PL"/>
        <w:rPr>
          <w:noProof w:val="0"/>
        </w:rPr>
      </w:pPr>
      <w:r w:rsidRPr="00FB46C7">
        <w:rPr>
          <w:noProof w:val="0"/>
        </w:rPr>
        <w:t>-- TAG-BWP-DOWNLINKDEDICATED-STOP</w:t>
      </w:r>
    </w:p>
    <w:p w14:paraId="03B28A34" w14:textId="77777777" w:rsidR="003F4BEB" w:rsidRPr="00FB46C7" w:rsidRDefault="003F4BEB" w:rsidP="003F4BEB">
      <w:pPr>
        <w:pStyle w:val="PL"/>
        <w:rPr>
          <w:noProof w:val="0"/>
        </w:rPr>
      </w:pPr>
      <w:r w:rsidRPr="00FB46C7">
        <w:rPr>
          <w:noProof w:val="0"/>
        </w:rPr>
        <w:t>-- ASN1STOP</w:t>
      </w:r>
    </w:p>
    <w:p w14:paraId="736C97F9" w14:textId="77777777" w:rsidR="003F4BEB" w:rsidRPr="00FB46C7" w:rsidRDefault="003F4BEB" w:rsidP="003F4BEB">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BEB" w:rsidRPr="00FB46C7" w14:paraId="65D78912"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80F164E" w14:textId="77777777" w:rsidR="003F4BEB" w:rsidRPr="00FB46C7" w:rsidRDefault="003F4BEB" w:rsidP="00650188">
            <w:pPr>
              <w:pStyle w:val="TAH"/>
              <w:rPr>
                <w:szCs w:val="22"/>
              </w:rPr>
            </w:pPr>
            <w:r w:rsidRPr="00FB46C7">
              <w:rPr>
                <w:i/>
                <w:szCs w:val="22"/>
              </w:rPr>
              <w:lastRenderedPageBreak/>
              <w:t>BWP-</w:t>
            </w:r>
            <w:proofErr w:type="spellStart"/>
            <w:r w:rsidRPr="00FB46C7">
              <w:rPr>
                <w:i/>
                <w:szCs w:val="22"/>
              </w:rPr>
              <w:t>DownlinkDedicated</w:t>
            </w:r>
            <w:proofErr w:type="spellEnd"/>
            <w:r w:rsidRPr="00FB46C7">
              <w:rPr>
                <w:i/>
                <w:szCs w:val="22"/>
              </w:rPr>
              <w:t xml:space="preserve"> </w:t>
            </w:r>
            <w:r w:rsidRPr="00FB46C7">
              <w:rPr>
                <w:szCs w:val="22"/>
              </w:rPr>
              <w:t>field descriptions</w:t>
            </w:r>
          </w:p>
        </w:tc>
      </w:tr>
      <w:tr w:rsidR="003F4BEB" w:rsidRPr="00FB46C7" w14:paraId="3670CEEA" w14:textId="77777777" w:rsidTr="00650188">
        <w:tc>
          <w:tcPr>
            <w:tcW w:w="14173" w:type="dxa"/>
            <w:tcBorders>
              <w:top w:val="single" w:sz="4" w:space="0" w:color="auto"/>
              <w:left w:val="single" w:sz="4" w:space="0" w:color="auto"/>
              <w:bottom w:val="single" w:sz="4" w:space="0" w:color="auto"/>
              <w:right w:val="single" w:sz="4" w:space="0" w:color="auto"/>
            </w:tcBorders>
          </w:tcPr>
          <w:p w14:paraId="18B27678" w14:textId="77777777" w:rsidR="003F4BEB" w:rsidRPr="00FB46C7" w:rsidRDefault="003F4BEB" w:rsidP="00650188">
            <w:pPr>
              <w:pStyle w:val="TAL"/>
              <w:rPr>
                <w:szCs w:val="22"/>
              </w:rPr>
            </w:pPr>
            <w:proofErr w:type="spellStart"/>
            <w:r w:rsidRPr="00FB46C7">
              <w:rPr>
                <w:b/>
                <w:i/>
                <w:szCs w:val="22"/>
              </w:rPr>
              <w:t>beamFailureRecoverySCellConfig</w:t>
            </w:r>
            <w:proofErr w:type="spellEnd"/>
          </w:p>
          <w:p w14:paraId="1177A7E6" w14:textId="77777777" w:rsidR="003F4BEB" w:rsidRPr="00FB46C7" w:rsidRDefault="003F4BEB" w:rsidP="00650188">
            <w:pPr>
              <w:pStyle w:val="TAL"/>
              <w:rPr>
                <w:b/>
                <w:i/>
                <w:szCs w:val="22"/>
              </w:rPr>
            </w:pPr>
            <w:proofErr w:type="gramStart"/>
            <w:r w:rsidRPr="00FB46C7">
              <w:rPr>
                <w:szCs w:val="22"/>
              </w:rPr>
              <w:t xml:space="preserve">Configuration of candidate RS for beam failure recovery in </w:t>
            </w:r>
            <w:proofErr w:type="spellStart"/>
            <w:r w:rsidRPr="00FB46C7">
              <w:rPr>
                <w:szCs w:val="22"/>
              </w:rPr>
              <w:t>SCells</w:t>
            </w:r>
            <w:proofErr w:type="spellEnd"/>
            <w:r w:rsidRPr="00FB46C7">
              <w:rPr>
                <w:szCs w:val="22"/>
              </w:rPr>
              <w:t>.</w:t>
            </w:r>
            <w:proofErr w:type="gramEnd"/>
          </w:p>
        </w:tc>
      </w:tr>
      <w:tr w:rsidR="003F4BEB" w:rsidRPr="00FB46C7" w14:paraId="1CDDE67F"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0BEAEDE" w14:textId="77777777" w:rsidR="003F4BEB" w:rsidRPr="00FB46C7" w:rsidRDefault="003F4BEB" w:rsidP="00650188">
            <w:pPr>
              <w:pStyle w:val="TAL"/>
              <w:rPr>
                <w:b/>
                <w:i/>
                <w:szCs w:val="22"/>
              </w:rPr>
            </w:pPr>
            <w:proofErr w:type="spellStart"/>
            <w:r w:rsidRPr="00FB46C7">
              <w:rPr>
                <w:b/>
                <w:i/>
                <w:szCs w:val="22"/>
              </w:rPr>
              <w:t>pdcch</w:t>
            </w:r>
            <w:proofErr w:type="spellEnd"/>
            <w:r w:rsidRPr="00FB46C7">
              <w:rPr>
                <w:b/>
                <w:i/>
                <w:szCs w:val="22"/>
              </w:rPr>
              <w:t>-Config</w:t>
            </w:r>
          </w:p>
          <w:p w14:paraId="4E47358B" w14:textId="7D05F6F9" w:rsidR="003F4BEB" w:rsidRPr="00FB46C7" w:rsidRDefault="003F4BEB" w:rsidP="003F4BEB">
            <w:pPr>
              <w:pStyle w:val="TAL"/>
              <w:rPr>
                <w:szCs w:val="22"/>
              </w:rPr>
            </w:pPr>
            <w:proofErr w:type="gramStart"/>
            <w:r w:rsidRPr="00FB46C7">
              <w:rPr>
                <w:szCs w:val="22"/>
              </w:rPr>
              <w:t>UE specific PDCCH configuration for one BWP.</w:t>
            </w:r>
            <w:proofErr w:type="gramEnd"/>
            <w:ins w:id="71" w:author="" w:date="2020-05-09T23:27:00Z">
              <w:r w:rsidRPr="00FB46C7">
                <w:rPr>
                  <w:szCs w:val="22"/>
                  <w:shd w:val="clear" w:color="auto" w:fill="FFFF00"/>
                </w:rPr>
                <w:t xml:space="preserve"> </w:t>
              </w:r>
              <w:del w:id="72" w:author="Huawei" w:date="2020-05-27T10:43:00Z">
                <w:r w:rsidRPr="00FB46C7" w:rsidDel="003F4BEB">
                  <w:rPr>
                    <w:szCs w:val="22"/>
                    <w:shd w:val="clear" w:color="auto" w:fill="FFFF00"/>
                  </w:rPr>
                  <w:delText>This field is absent for a dormant BWP.</w:delText>
                </w:r>
              </w:del>
            </w:ins>
          </w:p>
        </w:tc>
      </w:tr>
      <w:tr w:rsidR="003F4BEB" w:rsidRPr="00FB46C7" w14:paraId="146D085F"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07E0572E" w14:textId="77777777" w:rsidR="003F4BEB" w:rsidRPr="00FB46C7" w:rsidRDefault="003F4BEB" w:rsidP="00650188">
            <w:pPr>
              <w:pStyle w:val="TAL"/>
              <w:rPr>
                <w:b/>
                <w:i/>
                <w:szCs w:val="22"/>
              </w:rPr>
            </w:pPr>
            <w:proofErr w:type="spellStart"/>
            <w:r w:rsidRPr="00FB46C7">
              <w:rPr>
                <w:b/>
                <w:i/>
                <w:szCs w:val="22"/>
              </w:rPr>
              <w:t>pdsch</w:t>
            </w:r>
            <w:proofErr w:type="spellEnd"/>
            <w:r w:rsidRPr="00FB46C7">
              <w:rPr>
                <w:b/>
                <w:i/>
                <w:szCs w:val="22"/>
              </w:rPr>
              <w:t>-Config</w:t>
            </w:r>
          </w:p>
          <w:p w14:paraId="447D264D" w14:textId="77777777" w:rsidR="003F4BEB" w:rsidRPr="00FB46C7" w:rsidRDefault="003F4BEB" w:rsidP="00650188">
            <w:pPr>
              <w:pStyle w:val="TAL"/>
              <w:rPr>
                <w:ins w:id="73" w:author="" w:date="2020-05-09T23:28:00Z"/>
                <w:szCs w:val="22"/>
              </w:rPr>
            </w:pPr>
            <w:proofErr w:type="gramStart"/>
            <w:r w:rsidRPr="00FB46C7">
              <w:rPr>
                <w:szCs w:val="22"/>
              </w:rPr>
              <w:t>UE specific PDSCH configuration for one BWP.</w:t>
            </w:r>
            <w:proofErr w:type="gramEnd"/>
          </w:p>
          <w:p w14:paraId="1033205B" w14:textId="25A3917D" w:rsidR="003F4BEB" w:rsidRPr="00FB46C7" w:rsidRDefault="003F4BEB" w:rsidP="00650188">
            <w:pPr>
              <w:pStyle w:val="TAL"/>
              <w:rPr>
                <w:szCs w:val="22"/>
              </w:rPr>
            </w:pPr>
            <w:ins w:id="74" w:author="" w:date="2020-05-09T23:28:00Z">
              <w:del w:id="75" w:author="Huawei" w:date="2020-05-27T10:43:00Z">
                <w:r w:rsidRPr="00FB46C7" w:rsidDel="003F4BEB">
                  <w:rPr>
                    <w:rStyle w:val="EditorsNoteChar"/>
                    <w:shd w:val="clear" w:color="auto" w:fill="FFFF00"/>
                  </w:rPr>
                  <w:delText>Editor's note: For a dormant BWP, if this field is configured, it is FFS if IEs other than those related to TCI state are applicable</w:delText>
                </w:r>
                <w:r w:rsidRPr="00FB46C7" w:rsidDel="003F4BEB">
                  <w:rPr>
                    <w:szCs w:val="22"/>
                    <w:shd w:val="clear" w:color="auto" w:fill="FFFF00"/>
                  </w:rPr>
                  <w:delText>.</w:delText>
                </w:r>
              </w:del>
            </w:ins>
          </w:p>
        </w:tc>
      </w:tr>
      <w:tr w:rsidR="003F4BEB" w:rsidRPr="00FB46C7" w14:paraId="0CC6A48A"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35E6D8AA" w14:textId="77777777" w:rsidR="003F4BEB" w:rsidRPr="00FB46C7" w:rsidRDefault="003F4BEB" w:rsidP="00650188">
            <w:pPr>
              <w:pStyle w:val="TAL"/>
              <w:rPr>
                <w:b/>
                <w:i/>
                <w:szCs w:val="22"/>
              </w:rPr>
            </w:pPr>
            <w:proofErr w:type="spellStart"/>
            <w:r w:rsidRPr="00FB46C7">
              <w:rPr>
                <w:b/>
                <w:i/>
                <w:szCs w:val="22"/>
              </w:rPr>
              <w:t>sps</w:t>
            </w:r>
            <w:proofErr w:type="spellEnd"/>
            <w:r w:rsidRPr="00FB46C7">
              <w:rPr>
                <w:b/>
                <w:i/>
                <w:szCs w:val="22"/>
              </w:rPr>
              <w:t>-Config</w:t>
            </w:r>
          </w:p>
          <w:p w14:paraId="7412B56A" w14:textId="77777777" w:rsidR="003F4BEB" w:rsidRPr="00FB46C7" w:rsidRDefault="003F4BEB" w:rsidP="00650188">
            <w:pPr>
              <w:pStyle w:val="TAL"/>
              <w:rPr>
                <w:szCs w:val="22"/>
              </w:rPr>
            </w:pPr>
            <w:proofErr w:type="gramStart"/>
            <w:r w:rsidRPr="00FB46C7">
              <w:rPr>
                <w:szCs w:val="22"/>
              </w:rPr>
              <w:t>UE specific SPS (Semi-Persistent Scheduling) configuration for one BWP.</w:t>
            </w:r>
            <w:proofErr w:type="gramEnd"/>
            <w:r w:rsidRPr="00FB46C7">
              <w:rPr>
                <w:szCs w:val="22"/>
              </w:rPr>
              <w:t xml:space="preserve"> Except for reconfiguration with sync, the NW does not reconfigure </w:t>
            </w:r>
            <w:proofErr w:type="spellStart"/>
            <w:r w:rsidRPr="00FB46C7">
              <w:rPr>
                <w:i/>
              </w:rPr>
              <w:t>sps</w:t>
            </w:r>
            <w:proofErr w:type="spellEnd"/>
            <w:r w:rsidRPr="00FB46C7">
              <w:rPr>
                <w:i/>
              </w:rPr>
              <w:t>-Config</w:t>
            </w:r>
            <w:r w:rsidRPr="00FB46C7">
              <w:rPr>
                <w:szCs w:val="22"/>
              </w:rPr>
              <w:t xml:space="preserve"> when there is an active configured downlink assignment (see TS 38.321 [3]). However, the NW may release the </w:t>
            </w:r>
            <w:proofErr w:type="spellStart"/>
            <w:r w:rsidRPr="00FB46C7">
              <w:rPr>
                <w:i/>
              </w:rPr>
              <w:t>sps</w:t>
            </w:r>
            <w:proofErr w:type="spellEnd"/>
            <w:r w:rsidRPr="00FB46C7">
              <w:rPr>
                <w:i/>
              </w:rPr>
              <w:t>-Config</w:t>
            </w:r>
            <w:r w:rsidRPr="00FB46C7">
              <w:rPr>
                <w:szCs w:val="22"/>
              </w:rPr>
              <w:t xml:space="preserve"> at any time. </w:t>
            </w:r>
          </w:p>
        </w:tc>
      </w:tr>
      <w:tr w:rsidR="003F4BEB" w:rsidRPr="00FB46C7" w14:paraId="3DCAE42B" w14:textId="77777777" w:rsidTr="00650188">
        <w:tc>
          <w:tcPr>
            <w:tcW w:w="14173" w:type="dxa"/>
            <w:tcBorders>
              <w:top w:val="single" w:sz="4" w:space="0" w:color="auto"/>
              <w:left w:val="single" w:sz="4" w:space="0" w:color="auto"/>
              <w:bottom w:val="single" w:sz="4" w:space="0" w:color="auto"/>
              <w:right w:val="single" w:sz="4" w:space="0" w:color="auto"/>
            </w:tcBorders>
          </w:tcPr>
          <w:p w14:paraId="3BA2ED84" w14:textId="77777777" w:rsidR="003F4BEB" w:rsidRPr="00FB46C7" w:rsidRDefault="003F4BEB" w:rsidP="00650188">
            <w:pPr>
              <w:pStyle w:val="TAL"/>
              <w:rPr>
                <w:b/>
                <w:i/>
                <w:szCs w:val="22"/>
              </w:rPr>
            </w:pPr>
            <w:del w:id="76" w:author="IIoT" w:date="2020-05-10T16:18:00Z">
              <w:r w:rsidRPr="00FB46C7">
                <w:rPr>
                  <w:b/>
                  <w:i/>
                  <w:szCs w:val="22"/>
                </w:rPr>
                <w:delText>sps-ConfigList</w:delText>
              </w:r>
            </w:del>
            <w:proofErr w:type="spellStart"/>
            <w:ins w:id="77" w:author="IIoT" w:date="2020-05-10T16:18:00Z">
              <w:r w:rsidRPr="00FB46C7">
                <w:rPr>
                  <w:b/>
                  <w:i/>
                  <w:szCs w:val="22"/>
                </w:rPr>
                <w:t>sps-ConfigMulti</w:t>
              </w:r>
            </w:ins>
            <w:proofErr w:type="spellEnd"/>
          </w:p>
          <w:p w14:paraId="747EC14F" w14:textId="77777777" w:rsidR="003F4BEB" w:rsidRPr="00FB46C7" w:rsidRDefault="003F4BEB" w:rsidP="00650188">
            <w:pPr>
              <w:pStyle w:val="TAL"/>
              <w:rPr>
                <w:b/>
                <w:i/>
                <w:szCs w:val="22"/>
              </w:rPr>
            </w:pPr>
            <w:proofErr w:type="gramStart"/>
            <w:r w:rsidRPr="00FB46C7">
              <w:t xml:space="preserve">UE specific </w:t>
            </w:r>
            <w:del w:id="78" w:author="IIoT" w:date="2020-05-10T16:18:00Z">
              <w:r w:rsidRPr="00FB46C7">
                <w:delText xml:space="preserve">multiple </w:delText>
              </w:r>
            </w:del>
            <w:ins w:id="79" w:author="IIoT" w:date="2020-05-10T16:18:00Z">
              <w:r w:rsidRPr="00FB46C7">
                <w:t xml:space="preserve">one or more </w:t>
              </w:r>
            </w:ins>
            <w:r w:rsidRPr="00FB46C7">
              <w:t>SPS (Semi-Persistent Scheduling) configurations for one BWP.</w:t>
            </w:r>
            <w:proofErr w:type="gramEnd"/>
            <w:r w:rsidRPr="00FB46C7">
              <w:t xml:space="preserve"> </w:t>
            </w:r>
            <w:del w:id="80" w:author="IIoT" w:date="2020-05-10T16:18:00Z">
              <w:r w:rsidRPr="00FB46C7">
                <w:delText>Except for reconfiguration with sync, the NW does not reconfigure a SPS configuration when it is active (see TS 38.321 [3]). However, the NW may release a SPS configuration at any time.</w:delText>
              </w:r>
            </w:del>
            <w:proofErr w:type="spellStart"/>
            <w:ins w:id="81" w:author="IIoT" w:date="2020-05-10T16:18:00Z">
              <w:r w:rsidRPr="00FB46C7">
                <w:rPr>
                  <w:i/>
                  <w:iCs/>
                </w:rPr>
                <w:t>sps</w:t>
              </w:r>
              <w:proofErr w:type="spellEnd"/>
              <w:r w:rsidRPr="00FB46C7">
                <w:rPr>
                  <w:i/>
                  <w:iCs/>
                </w:rPr>
                <w:t>-Config</w:t>
              </w:r>
              <w:r w:rsidRPr="00FB46C7">
                <w:t xml:space="preserve"> and </w:t>
              </w:r>
              <w:proofErr w:type="spellStart"/>
              <w:r w:rsidRPr="00FB46C7">
                <w:rPr>
                  <w:i/>
                  <w:iCs/>
                </w:rPr>
                <w:t>sps-ConfigMulti</w:t>
              </w:r>
              <w:proofErr w:type="spellEnd"/>
              <w:r w:rsidRPr="00FB46C7">
                <w:t xml:space="preserve"> cannot be configured simultaneously.</w:t>
              </w:r>
            </w:ins>
          </w:p>
        </w:tc>
      </w:tr>
      <w:tr w:rsidR="003F4BEB" w:rsidRPr="00FB46C7" w14:paraId="66E30400"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BA011D3" w14:textId="77777777" w:rsidR="003F4BEB" w:rsidRPr="00FB46C7" w:rsidRDefault="003F4BEB" w:rsidP="00650188">
            <w:pPr>
              <w:pStyle w:val="TAL"/>
              <w:rPr>
                <w:b/>
                <w:i/>
                <w:szCs w:val="22"/>
              </w:rPr>
            </w:pPr>
            <w:proofErr w:type="spellStart"/>
            <w:r w:rsidRPr="00FB46C7">
              <w:rPr>
                <w:b/>
                <w:i/>
                <w:szCs w:val="22"/>
              </w:rPr>
              <w:t>radioLinkMonitoringConfig</w:t>
            </w:r>
            <w:proofErr w:type="spellEnd"/>
          </w:p>
          <w:p w14:paraId="36D89B14" w14:textId="77777777" w:rsidR="003F4BEB" w:rsidRPr="00FB46C7" w:rsidRDefault="003F4BEB" w:rsidP="00650188">
            <w:pPr>
              <w:pStyle w:val="TAL"/>
              <w:rPr>
                <w:ins w:id="82" w:author="" w:date="2020-05-09T23:28:00Z"/>
                <w:rFonts w:cs="Arial"/>
              </w:rPr>
            </w:pPr>
            <w:r w:rsidRPr="00FB46C7">
              <w:rPr>
                <w:szCs w:val="22"/>
              </w:rPr>
              <w:t xml:space="preserve">UE specific configuration of radio link monitoring for detecting cell- and </w:t>
            </w:r>
            <w:proofErr w:type="gramStart"/>
            <w:r w:rsidRPr="00FB46C7">
              <w:rPr>
                <w:szCs w:val="22"/>
              </w:rPr>
              <w:t>beam radio link failure occasions</w:t>
            </w:r>
            <w:proofErr w:type="gramEnd"/>
            <w:r w:rsidRPr="00FB46C7">
              <w:rPr>
                <w:szCs w:val="22"/>
              </w:rPr>
              <w:t>.</w:t>
            </w:r>
            <w:r w:rsidRPr="00FB46C7">
              <w:t xml:space="preserve"> </w:t>
            </w:r>
            <w:r w:rsidRPr="00FB46C7">
              <w:rPr>
                <w:szCs w:val="22"/>
              </w:rPr>
              <w:t xml:space="preserve">The maximum number of failure detection resources should be limited up to 8 for both cell and beam </w:t>
            </w:r>
            <w:proofErr w:type="gramStart"/>
            <w:r w:rsidRPr="00FB46C7">
              <w:rPr>
                <w:szCs w:val="22"/>
              </w:rPr>
              <w:t>radio link failure detection</w:t>
            </w:r>
            <w:proofErr w:type="gramEnd"/>
            <w:r w:rsidRPr="00FB46C7">
              <w:rPr>
                <w:szCs w:val="22"/>
              </w:rPr>
              <w:t>.</w:t>
            </w:r>
            <w:r w:rsidRPr="00FB46C7">
              <w:rPr>
                <w:rFonts w:cs="Arial"/>
              </w:rPr>
              <w:t xml:space="preserve"> For </w:t>
            </w:r>
            <w:proofErr w:type="spellStart"/>
            <w:r w:rsidRPr="00FB46C7">
              <w:rPr>
                <w:rFonts w:cs="Arial"/>
              </w:rPr>
              <w:t>SCells</w:t>
            </w:r>
            <w:proofErr w:type="spellEnd"/>
            <w:r w:rsidRPr="00FB46C7">
              <w:rPr>
                <w:rFonts w:cs="Arial"/>
              </w:rPr>
              <w:t xml:space="preserve">, only periodic 1-port CSI-RS can be configured in IE </w:t>
            </w:r>
            <w:proofErr w:type="spellStart"/>
            <w:r w:rsidRPr="00FB46C7">
              <w:rPr>
                <w:rFonts w:cs="Arial"/>
                <w:i/>
                <w:lang w:eastAsia="x-none"/>
              </w:rPr>
              <w:t>RadioLinkMonitoringConfig</w:t>
            </w:r>
            <w:proofErr w:type="spellEnd"/>
            <w:r w:rsidRPr="00FB46C7">
              <w:rPr>
                <w:rFonts w:cs="Arial"/>
              </w:rPr>
              <w:t>.</w:t>
            </w:r>
            <w:ins w:id="83" w:author="" w:date="2020-05-09T23:28:00Z">
              <w:r w:rsidRPr="00FB46C7">
                <w:rPr>
                  <w:rFonts w:cs="Arial"/>
                </w:rPr>
                <w:t xml:space="preserve"> </w:t>
              </w:r>
            </w:ins>
          </w:p>
          <w:p w14:paraId="2EC2166C" w14:textId="7AEDE3CC" w:rsidR="003F4BEB" w:rsidRPr="00FB46C7" w:rsidRDefault="003F4BEB" w:rsidP="00650188">
            <w:pPr>
              <w:pStyle w:val="TAL"/>
              <w:rPr>
                <w:szCs w:val="22"/>
              </w:rPr>
            </w:pPr>
            <w:ins w:id="84" w:author="" w:date="2020-05-09T23:28:00Z">
              <w:del w:id="85" w:author="Huawei" w:date="2020-05-27T10:43:00Z">
                <w:r w:rsidRPr="00FB46C7" w:rsidDel="003F4BEB">
                  <w:rPr>
                    <w:rStyle w:val="EditorsNoteChar"/>
                    <w:shd w:val="clear" w:color="auto" w:fill="FFFF00"/>
                  </w:rPr>
                  <w:delText>Editor's note: For a dormant BWP, it is FFS: if the implicit BFD-RS configuration is supported or not.</w:delText>
                </w:r>
              </w:del>
            </w:ins>
          </w:p>
        </w:tc>
      </w:tr>
      <w:tr w:rsidR="003F4BEB" w:rsidRPr="00FB46C7" w14:paraId="67935EA8" w14:textId="77777777" w:rsidTr="00650188">
        <w:trPr>
          <w:ins w:id="86" w:author="V2X" w:date="2020-05-11T19:03:00Z"/>
        </w:trPr>
        <w:tc>
          <w:tcPr>
            <w:tcW w:w="14173" w:type="dxa"/>
            <w:tcBorders>
              <w:top w:val="single" w:sz="4" w:space="0" w:color="auto"/>
              <w:left w:val="single" w:sz="4" w:space="0" w:color="auto"/>
              <w:bottom w:val="single" w:sz="4" w:space="0" w:color="auto"/>
              <w:right w:val="single" w:sz="4" w:space="0" w:color="auto"/>
            </w:tcBorders>
          </w:tcPr>
          <w:p w14:paraId="2E1D5AE1" w14:textId="77777777" w:rsidR="003F4BEB" w:rsidRPr="00FB46C7" w:rsidRDefault="003F4BEB" w:rsidP="00650188">
            <w:pPr>
              <w:keepNext/>
              <w:keepLines/>
              <w:rPr>
                <w:ins w:id="87" w:author="V2X" w:date="2020-05-11T19:03:00Z"/>
                <w:rFonts w:ascii="Arial" w:hAnsi="Arial"/>
                <w:b/>
                <w:i/>
                <w:sz w:val="18"/>
                <w:szCs w:val="22"/>
                <w:lang w:val="en-GB"/>
              </w:rPr>
            </w:pPr>
            <w:proofErr w:type="spellStart"/>
            <w:ins w:id="88" w:author="V2X" w:date="2020-05-11T19:03:00Z">
              <w:r w:rsidRPr="00FB46C7">
                <w:rPr>
                  <w:rFonts w:ascii="Arial" w:hAnsi="Arial"/>
                  <w:b/>
                  <w:i/>
                  <w:sz w:val="18"/>
                  <w:szCs w:val="22"/>
                  <w:lang w:val="en-GB"/>
                </w:rPr>
                <w:t>sl</w:t>
              </w:r>
              <w:proofErr w:type="spellEnd"/>
              <w:r w:rsidRPr="00FB46C7">
                <w:rPr>
                  <w:rFonts w:ascii="Arial" w:hAnsi="Arial"/>
                  <w:b/>
                  <w:i/>
                  <w:sz w:val="18"/>
                  <w:szCs w:val="22"/>
                  <w:lang w:val="en-GB"/>
                </w:rPr>
                <w:t>-PDCCH-Config</w:t>
              </w:r>
            </w:ins>
          </w:p>
          <w:p w14:paraId="37342C47" w14:textId="77777777" w:rsidR="003F4BEB" w:rsidRPr="00FB46C7" w:rsidRDefault="003F4BEB" w:rsidP="00650188">
            <w:pPr>
              <w:keepNext/>
              <w:keepLines/>
              <w:rPr>
                <w:ins w:id="89" w:author="V2X" w:date="2020-05-11T19:03:00Z"/>
                <w:rFonts w:ascii="Arial" w:hAnsi="Arial" w:cs="Arial"/>
                <w:b/>
                <w:i/>
                <w:sz w:val="18"/>
                <w:szCs w:val="22"/>
                <w:lang w:val="en-GB"/>
              </w:rPr>
            </w:pPr>
            <w:ins w:id="90" w:author="V2X" w:date="2020-05-11T19:03:00Z">
              <w:r w:rsidRPr="00FB46C7">
                <w:rPr>
                  <w:rFonts w:ascii="Arial" w:hAnsi="Arial"/>
                  <w:sz w:val="18"/>
                  <w:szCs w:val="22"/>
                  <w:lang w:val="en-GB"/>
                </w:rPr>
                <w:t xml:space="preserve">Indicates the UE specific PDCCH configurations for receiving the SL grants (via SL-RNTI or CS-RNTI) for NR </w:t>
              </w:r>
              <w:proofErr w:type="spellStart"/>
              <w:r w:rsidRPr="00FB46C7">
                <w:rPr>
                  <w:rFonts w:ascii="Arial" w:hAnsi="Arial"/>
                  <w:sz w:val="18"/>
                  <w:szCs w:val="22"/>
                  <w:lang w:val="en-GB"/>
                </w:rPr>
                <w:t>sidelink</w:t>
              </w:r>
              <w:proofErr w:type="spellEnd"/>
              <w:r w:rsidRPr="00FB46C7">
                <w:rPr>
                  <w:rFonts w:ascii="Arial" w:hAnsi="Arial"/>
                  <w:sz w:val="18"/>
                  <w:szCs w:val="22"/>
                  <w:lang w:val="en-GB"/>
                </w:rPr>
                <w:t xml:space="preserve"> communication</w:t>
              </w:r>
              <w:r w:rsidRPr="00FB46C7">
                <w:rPr>
                  <w:rFonts w:ascii="Arial" w:hAnsi="Arial"/>
                  <w:b/>
                  <w:i/>
                  <w:sz w:val="18"/>
                  <w:szCs w:val="22"/>
                  <w:lang w:val="en-GB"/>
                </w:rPr>
                <w:t>.</w:t>
              </w:r>
            </w:ins>
          </w:p>
        </w:tc>
      </w:tr>
      <w:tr w:rsidR="003F4BEB" w:rsidRPr="00FB46C7" w14:paraId="484A62C5" w14:textId="77777777" w:rsidTr="00650188">
        <w:trPr>
          <w:ins w:id="91" w:author="V2X" w:date="2020-05-11T19:03:00Z"/>
        </w:trPr>
        <w:tc>
          <w:tcPr>
            <w:tcW w:w="14173" w:type="dxa"/>
            <w:tcBorders>
              <w:top w:val="single" w:sz="4" w:space="0" w:color="auto"/>
              <w:left w:val="single" w:sz="4" w:space="0" w:color="auto"/>
              <w:bottom w:val="single" w:sz="4" w:space="0" w:color="auto"/>
              <w:right w:val="single" w:sz="4" w:space="0" w:color="auto"/>
            </w:tcBorders>
          </w:tcPr>
          <w:p w14:paraId="1BA33C15" w14:textId="77777777" w:rsidR="003F4BEB" w:rsidRPr="00FB46C7" w:rsidRDefault="003F4BEB" w:rsidP="00650188">
            <w:pPr>
              <w:keepNext/>
              <w:keepLines/>
              <w:rPr>
                <w:ins w:id="92" w:author="V2X" w:date="2020-05-11T19:03:00Z"/>
                <w:rFonts w:ascii="Arial" w:hAnsi="Arial"/>
                <w:b/>
                <w:i/>
                <w:sz w:val="18"/>
                <w:szCs w:val="22"/>
                <w:lang w:val="en-GB"/>
              </w:rPr>
            </w:pPr>
            <w:ins w:id="93" w:author="V2X" w:date="2020-05-11T19:03:00Z">
              <w:r w:rsidRPr="00FB46C7">
                <w:rPr>
                  <w:rFonts w:ascii="Arial" w:hAnsi="Arial"/>
                  <w:b/>
                  <w:i/>
                  <w:sz w:val="18"/>
                  <w:szCs w:val="22"/>
                  <w:lang w:val="en-GB"/>
                </w:rPr>
                <w:t>sl-V2X-PDCCH-Config</w:t>
              </w:r>
            </w:ins>
          </w:p>
          <w:p w14:paraId="6044BE6E" w14:textId="77777777" w:rsidR="003F4BEB" w:rsidRPr="00FB46C7" w:rsidRDefault="003F4BEB" w:rsidP="00650188">
            <w:pPr>
              <w:keepNext/>
              <w:keepLines/>
              <w:rPr>
                <w:ins w:id="94" w:author="V2X" w:date="2020-05-11T19:03:00Z"/>
                <w:rFonts w:ascii="Arial" w:hAnsi="Arial" w:cs="Arial"/>
                <w:b/>
                <w:i/>
                <w:sz w:val="18"/>
                <w:szCs w:val="22"/>
                <w:lang w:val="en-GB"/>
              </w:rPr>
            </w:pPr>
            <w:ins w:id="95" w:author="V2X" w:date="2020-05-11T19:03:00Z">
              <w:r w:rsidRPr="00FB46C7">
                <w:rPr>
                  <w:rFonts w:ascii="Arial" w:hAnsi="Arial"/>
                  <w:sz w:val="18"/>
                  <w:szCs w:val="22"/>
                  <w:lang w:val="en-GB"/>
                </w:rPr>
                <w:t xml:space="preserve">Indicates the UE specific PDCCH configurations for receiving SL grants (i.e. </w:t>
              </w:r>
              <w:proofErr w:type="spellStart"/>
              <w:r w:rsidRPr="00FB46C7">
                <w:rPr>
                  <w:rFonts w:ascii="Arial" w:hAnsi="Arial"/>
                  <w:sz w:val="18"/>
                  <w:szCs w:val="22"/>
                  <w:lang w:val="en-GB"/>
                </w:rPr>
                <w:t>sidelink</w:t>
              </w:r>
              <w:proofErr w:type="spellEnd"/>
              <w:r w:rsidRPr="00FB46C7">
                <w:rPr>
                  <w:rFonts w:ascii="Arial" w:hAnsi="Arial"/>
                  <w:sz w:val="18"/>
                  <w:szCs w:val="22"/>
                  <w:lang w:val="en-GB"/>
                </w:rPr>
                <w:t xml:space="preserve"> SPS) for V2X </w:t>
              </w:r>
              <w:proofErr w:type="spellStart"/>
              <w:r w:rsidRPr="00FB46C7">
                <w:rPr>
                  <w:rFonts w:ascii="Arial" w:hAnsi="Arial"/>
                  <w:sz w:val="18"/>
                  <w:szCs w:val="22"/>
                  <w:lang w:val="en-GB"/>
                </w:rPr>
                <w:t>sidelink</w:t>
              </w:r>
              <w:proofErr w:type="spellEnd"/>
              <w:r w:rsidRPr="00FB46C7">
                <w:rPr>
                  <w:rFonts w:ascii="Arial" w:hAnsi="Arial"/>
                  <w:sz w:val="18"/>
                  <w:szCs w:val="22"/>
                  <w:lang w:val="en-GB"/>
                </w:rPr>
                <w:t xml:space="preserve"> communication</w:t>
              </w:r>
              <w:r w:rsidRPr="00FB46C7">
                <w:rPr>
                  <w:rFonts w:ascii="Arial" w:hAnsi="Arial"/>
                  <w:b/>
                  <w:i/>
                  <w:sz w:val="18"/>
                  <w:szCs w:val="22"/>
                  <w:lang w:val="en-GB"/>
                </w:rPr>
                <w:t xml:space="preserve">. </w:t>
              </w:r>
            </w:ins>
          </w:p>
        </w:tc>
      </w:tr>
    </w:tbl>
    <w:p w14:paraId="68BBED1D" w14:textId="77777777" w:rsidR="003F4BEB" w:rsidRPr="00FB46C7" w:rsidRDefault="003F4BEB" w:rsidP="003F4BEB">
      <w:pPr>
        <w:rPr>
          <w:lang w:val="en-GB"/>
        </w:rPr>
      </w:pPr>
    </w:p>
    <w:p w14:paraId="11F561AC" w14:textId="77777777" w:rsidR="00650188" w:rsidRPr="00FB46C7" w:rsidRDefault="00650188" w:rsidP="00650188">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96" w:name="_Toc20426032"/>
      <w:bookmarkStart w:id="97" w:name="_Toc29321428"/>
      <w:bookmarkStart w:id="98" w:name="_Toc36757198"/>
      <w:bookmarkStart w:id="99" w:name="_Toc36836739"/>
      <w:bookmarkStart w:id="100" w:name="_Toc36843716"/>
      <w:bookmarkStart w:id="101" w:name="_Toc37068005"/>
      <w:bookmarkStart w:id="102" w:name="_Toc20426104"/>
      <w:bookmarkStart w:id="103" w:name="_Toc29321500"/>
      <w:bookmarkStart w:id="104" w:name="_Toc36757283"/>
      <w:bookmarkStart w:id="105" w:name="_Toc36836824"/>
      <w:bookmarkStart w:id="106" w:name="_Toc36843801"/>
      <w:bookmarkStart w:id="107" w:name="_Toc37068090"/>
      <w:r w:rsidRPr="00FB46C7">
        <w:rPr>
          <w:rFonts w:ascii="Arial" w:hAnsi="Arial"/>
          <w:sz w:val="24"/>
          <w:szCs w:val="20"/>
          <w:lang w:val="en-GB" w:eastAsia="ja-JP"/>
        </w:rPr>
        <w:t>–</w:t>
      </w:r>
      <w:r w:rsidRPr="00FB46C7">
        <w:rPr>
          <w:rFonts w:ascii="Arial" w:hAnsi="Arial"/>
          <w:sz w:val="24"/>
          <w:szCs w:val="20"/>
          <w:lang w:val="en-GB" w:eastAsia="ja-JP"/>
        </w:rPr>
        <w:tab/>
      </w:r>
      <w:r w:rsidRPr="00FB46C7">
        <w:rPr>
          <w:rFonts w:ascii="Arial" w:hAnsi="Arial"/>
          <w:i/>
          <w:sz w:val="24"/>
          <w:szCs w:val="20"/>
          <w:lang w:val="en-GB" w:eastAsia="ja-JP"/>
        </w:rPr>
        <w:t>PDCCH-Config</w:t>
      </w:r>
      <w:bookmarkEnd w:id="96"/>
      <w:bookmarkEnd w:id="97"/>
      <w:bookmarkEnd w:id="98"/>
      <w:bookmarkEnd w:id="99"/>
      <w:bookmarkEnd w:id="100"/>
      <w:bookmarkEnd w:id="101"/>
    </w:p>
    <w:p w14:paraId="0DB0BD08" w14:textId="36BA3E48" w:rsidR="00650188" w:rsidRPr="00FB46C7" w:rsidRDefault="00650188" w:rsidP="00650188">
      <w:pPr>
        <w:rPr>
          <w:lang w:val="en-GB"/>
        </w:rPr>
      </w:pPr>
      <w:r w:rsidRPr="00FB46C7">
        <w:rPr>
          <w:lang w:val="en-GB"/>
        </w:rPr>
        <w:t xml:space="preserve">The IE </w:t>
      </w:r>
      <w:r w:rsidRPr="00FB46C7">
        <w:rPr>
          <w:i/>
          <w:lang w:val="en-GB"/>
        </w:rPr>
        <w:t xml:space="preserve">PDCCH-Config </w:t>
      </w:r>
      <w:r w:rsidRPr="00FB46C7">
        <w:rPr>
          <w:lang w:val="en-GB"/>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FB46C7">
        <w:rPr>
          <w:i/>
          <w:lang w:val="en-GB"/>
        </w:rPr>
        <w:t>searchSpacesToAddModList</w:t>
      </w:r>
      <w:proofErr w:type="spellEnd"/>
      <w:r w:rsidRPr="00FB46C7">
        <w:rPr>
          <w:lang w:val="en-GB"/>
        </w:rPr>
        <w:t xml:space="preserve"> and </w:t>
      </w:r>
      <w:proofErr w:type="spellStart"/>
      <w:r w:rsidRPr="00FB46C7">
        <w:rPr>
          <w:i/>
          <w:lang w:val="en-GB"/>
        </w:rPr>
        <w:t>searchSpacesToReleaseList</w:t>
      </w:r>
      <w:proofErr w:type="spellEnd"/>
      <w:r w:rsidRPr="00FB46C7">
        <w:rPr>
          <w:lang w:val="en-GB"/>
        </w:rPr>
        <w:t xml:space="preserve"> are absent.</w:t>
      </w:r>
      <w:ins w:id="108" w:author="Huawei" w:date="2020-05-27T09:17:00Z">
        <w:r w:rsidRPr="00FB46C7">
          <w:rPr>
            <w:lang w:val="en-GB"/>
          </w:rPr>
          <w:t xml:space="preserve"> </w:t>
        </w:r>
        <w:r w:rsidRPr="00FB46C7">
          <w:rPr>
            <w:highlight w:val="yellow"/>
            <w:lang w:val="en-GB"/>
          </w:rPr>
          <w:t xml:space="preserve">If the IE is used for a dormant BWP, the fields other than </w:t>
        </w:r>
        <w:proofErr w:type="spellStart"/>
        <w:r w:rsidRPr="00FB46C7">
          <w:rPr>
            <w:i/>
            <w:highlight w:val="yellow"/>
            <w:lang w:val="en-GB"/>
          </w:rPr>
          <w:t>controlResourceSetToAddModList</w:t>
        </w:r>
        <w:proofErr w:type="spellEnd"/>
        <w:r w:rsidRPr="00FB46C7">
          <w:rPr>
            <w:highlight w:val="yellow"/>
            <w:lang w:val="en-GB"/>
          </w:rPr>
          <w:t xml:space="preserve"> and </w:t>
        </w:r>
      </w:ins>
      <w:proofErr w:type="spellStart"/>
      <w:ins w:id="109" w:author="Huawei" w:date="2020-05-27T09:18:00Z">
        <w:r w:rsidRPr="00FB46C7">
          <w:rPr>
            <w:i/>
            <w:highlight w:val="yellow"/>
            <w:lang w:val="en-GB"/>
          </w:rPr>
          <w:t>controlResourceSetToReleaseList</w:t>
        </w:r>
        <w:proofErr w:type="spellEnd"/>
        <w:r w:rsidRPr="00FB46C7">
          <w:rPr>
            <w:highlight w:val="yellow"/>
            <w:lang w:val="en-GB"/>
          </w:rPr>
          <w:t xml:space="preserve"> are absent.</w:t>
        </w:r>
      </w:ins>
    </w:p>
    <w:p w14:paraId="5050A290" w14:textId="77777777" w:rsidR="00650188" w:rsidRPr="00FB46C7" w:rsidRDefault="00650188" w:rsidP="00650188">
      <w:pPr>
        <w:keepNext/>
        <w:keepLines/>
        <w:overflowPunct w:val="0"/>
        <w:autoSpaceDE w:val="0"/>
        <w:autoSpaceDN w:val="0"/>
        <w:adjustRightInd w:val="0"/>
        <w:spacing w:before="60"/>
        <w:jc w:val="center"/>
        <w:textAlignment w:val="baseline"/>
        <w:rPr>
          <w:rFonts w:ascii="Arial" w:hAnsi="Arial"/>
          <w:b/>
          <w:szCs w:val="20"/>
          <w:lang w:val="en-GB" w:eastAsia="ja-JP"/>
        </w:rPr>
      </w:pPr>
      <w:r w:rsidRPr="00FB46C7">
        <w:rPr>
          <w:rFonts w:ascii="Arial" w:hAnsi="Arial"/>
          <w:b/>
          <w:bCs/>
          <w:i/>
          <w:iCs/>
          <w:szCs w:val="20"/>
          <w:lang w:val="en-GB" w:eastAsia="ja-JP"/>
        </w:rPr>
        <w:t xml:space="preserve">PDCCH-Config </w:t>
      </w:r>
      <w:r w:rsidRPr="00FB46C7">
        <w:rPr>
          <w:rFonts w:ascii="Arial" w:hAnsi="Arial"/>
          <w:b/>
          <w:szCs w:val="20"/>
          <w:lang w:val="en-GB" w:eastAsia="ja-JP"/>
        </w:rPr>
        <w:t>information element</w:t>
      </w:r>
    </w:p>
    <w:p w14:paraId="4079532B"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ASN1START</w:t>
      </w:r>
    </w:p>
    <w:p w14:paraId="09785ED5"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TAG-PDCCH-CONFIG-START</w:t>
      </w:r>
    </w:p>
    <w:p w14:paraId="69DACC6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09E12A2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PDCCH-</w:t>
      </w:r>
      <w:proofErr w:type="gramStart"/>
      <w:r w:rsidRPr="00FB46C7">
        <w:rPr>
          <w:rFonts w:ascii="Courier New" w:hAnsi="Courier New"/>
          <w:sz w:val="16"/>
          <w:szCs w:val="20"/>
          <w:lang w:val="en-GB"/>
        </w:rPr>
        <w:t>Config :</w:t>
      </w:r>
      <w:proofErr w:type="gramEnd"/>
      <w:r w:rsidRPr="00FB46C7">
        <w:rPr>
          <w:rFonts w:ascii="Courier New" w:hAnsi="Courier New"/>
          <w:sz w:val="16"/>
          <w:szCs w:val="20"/>
          <w:lang w:val="en-GB"/>
        </w:rPr>
        <w:t>:=                    SEQUENCE {</w:t>
      </w:r>
    </w:p>
    <w:p w14:paraId="1E1B92C8"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controlResourceSetToAddModList</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 xml:space="preserve">SIZE (1..3)) OF </w:t>
      </w:r>
      <w:proofErr w:type="spellStart"/>
      <w:r w:rsidRPr="00FB46C7">
        <w:rPr>
          <w:rFonts w:ascii="Courier New" w:hAnsi="Courier New"/>
          <w:sz w:val="16"/>
          <w:szCs w:val="20"/>
          <w:lang w:val="en-GB"/>
        </w:rPr>
        <w:t>ControlResourceSet</w:t>
      </w:r>
      <w:proofErr w:type="spellEnd"/>
      <w:r w:rsidRPr="00FB46C7">
        <w:rPr>
          <w:rFonts w:ascii="Courier New" w:hAnsi="Courier New"/>
          <w:sz w:val="16"/>
          <w:szCs w:val="20"/>
          <w:lang w:val="en-GB"/>
        </w:rPr>
        <w:t xml:space="preserve">                 OPTIONAL,   -- Need N</w:t>
      </w:r>
    </w:p>
    <w:p w14:paraId="22DAD05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controlResourceSetToReleaseList</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 xml:space="preserve">SIZE (1..3)) OF </w:t>
      </w:r>
      <w:proofErr w:type="spellStart"/>
      <w:r w:rsidRPr="00FB46C7">
        <w:rPr>
          <w:rFonts w:ascii="Courier New" w:hAnsi="Courier New"/>
          <w:sz w:val="16"/>
          <w:szCs w:val="20"/>
          <w:lang w:val="en-GB"/>
        </w:rPr>
        <w:t>ControlResourceSetId</w:t>
      </w:r>
      <w:proofErr w:type="spellEnd"/>
      <w:r w:rsidRPr="00FB46C7">
        <w:rPr>
          <w:rFonts w:ascii="Courier New" w:hAnsi="Courier New"/>
          <w:sz w:val="16"/>
          <w:szCs w:val="20"/>
          <w:lang w:val="en-GB"/>
        </w:rPr>
        <w:t xml:space="preserve">               OPTIONAL,   -- Need N</w:t>
      </w:r>
    </w:p>
    <w:p w14:paraId="3F781AC2"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searchSpacesToAddModList</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 xml:space="preserve">SIZE (1..10)) OF </w:t>
      </w:r>
      <w:proofErr w:type="spellStart"/>
      <w:r w:rsidRPr="00FB46C7">
        <w:rPr>
          <w:rFonts w:ascii="Courier New" w:hAnsi="Courier New"/>
          <w:sz w:val="16"/>
          <w:szCs w:val="20"/>
          <w:lang w:val="en-GB"/>
        </w:rPr>
        <w:t>SearchSpace</w:t>
      </w:r>
      <w:proofErr w:type="spellEnd"/>
      <w:r w:rsidRPr="00FB46C7">
        <w:rPr>
          <w:rFonts w:ascii="Courier New" w:hAnsi="Courier New"/>
          <w:sz w:val="16"/>
          <w:szCs w:val="20"/>
          <w:lang w:val="en-GB"/>
        </w:rPr>
        <w:t xml:space="preserve">                       OPTIONAL,   -- Need N</w:t>
      </w:r>
    </w:p>
    <w:p w14:paraId="7DA76D4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searchSpacesToReleaseList</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 xml:space="preserve">SIZE (1..10)) OF </w:t>
      </w:r>
      <w:proofErr w:type="spellStart"/>
      <w:r w:rsidRPr="00FB46C7">
        <w:rPr>
          <w:rFonts w:ascii="Courier New" w:hAnsi="Courier New"/>
          <w:sz w:val="16"/>
          <w:szCs w:val="20"/>
          <w:lang w:val="en-GB"/>
        </w:rPr>
        <w:t>SearchSpaceId</w:t>
      </w:r>
      <w:proofErr w:type="spellEnd"/>
      <w:r w:rsidRPr="00FB46C7">
        <w:rPr>
          <w:rFonts w:ascii="Courier New" w:hAnsi="Courier New"/>
          <w:sz w:val="16"/>
          <w:szCs w:val="20"/>
          <w:lang w:val="en-GB"/>
        </w:rPr>
        <w:t xml:space="preserve">                     OPTIONAL,   -- Need N</w:t>
      </w:r>
    </w:p>
    <w:p w14:paraId="1B19013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lastRenderedPageBreak/>
        <w:t xml:space="preserve">    </w:t>
      </w:r>
      <w:proofErr w:type="spellStart"/>
      <w:r w:rsidRPr="00FB46C7">
        <w:rPr>
          <w:rFonts w:ascii="Courier New" w:hAnsi="Courier New"/>
          <w:sz w:val="16"/>
          <w:szCs w:val="20"/>
          <w:lang w:val="en-GB"/>
        </w:rPr>
        <w:t>downlinkPreemption</w:t>
      </w:r>
      <w:proofErr w:type="spellEnd"/>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SetupRelease</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DownlinkPreemption</w:t>
      </w:r>
      <w:proofErr w:type="spellEnd"/>
      <w:proofErr w:type="gramEnd"/>
      <w:r w:rsidRPr="00FB46C7">
        <w:rPr>
          <w:rFonts w:ascii="Courier New" w:hAnsi="Courier New"/>
          <w:sz w:val="16"/>
          <w:szCs w:val="20"/>
          <w:lang w:val="en-GB"/>
        </w:rPr>
        <w:t xml:space="preserve"> }                         OPTIONAL,   -- Need M</w:t>
      </w:r>
    </w:p>
    <w:p w14:paraId="295121C1"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tpc</w:t>
      </w:r>
      <w:proofErr w:type="spellEnd"/>
      <w:r w:rsidRPr="00FB46C7">
        <w:rPr>
          <w:rFonts w:ascii="Courier New" w:hAnsi="Courier New"/>
          <w:sz w:val="16"/>
          <w:szCs w:val="20"/>
          <w:lang w:val="en-GB"/>
        </w:rPr>
        <w:t xml:space="preserve">-PUSCH                           </w:t>
      </w:r>
      <w:proofErr w:type="spellStart"/>
      <w:r w:rsidRPr="00FB46C7">
        <w:rPr>
          <w:rFonts w:ascii="Courier New" w:hAnsi="Courier New"/>
          <w:sz w:val="16"/>
          <w:szCs w:val="20"/>
          <w:lang w:val="en-GB"/>
        </w:rPr>
        <w:t>SetupRelease</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 PUSCH</w:t>
      </w:r>
      <w:proofErr w:type="gramEnd"/>
      <w:r w:rsidRPr="00FB46C7">
        <w:rPr>
          <w:rFonts w:ascii="Courier New" w:hAnsi="Courier New"/>
          <w:sz w:val="16"/>
          <w:szCs w:val="20"/>
          <w:lang w:val="en-GB"/>
        </w:rPr>
        <w:t>-TPC-</w:t>
      </w:r>
      <w:proofErr w:type="spellStart"/>
      <w:r w:rsidRPr="00FB46C7">
        <w:rPr>
          <w:rFonts w:ascii="Courier New" w:hAnsi="Courier New"/>
          <w:sz w:val="16"/>
          <w:szCs w:val="20"/>
          <w:lang w:val="en-GB"/>
        </w:rPr>
        <w:t>CommandConfig</w:t>
      </w:r>
      <w:proofErr w:type="spellEnd"/>
      <w:r w:rsidRPr="00FB46C7">
        <w:rPr>
          <w:rFonts w:ascii="Courier New" w:hAnsi="Courier New"/>
          <w:sz w:val="16"/>
          <w:szCs w:val="20"/>
          <w:lang w:val="en-GB"/>
        </w:rPr>
        <w:t xml:space="preserve"> }                    OPTIONAL,   -- Need M</w:t>
      </w:r>
    </w:p>
    <w:p w14:paraId="2888C37B"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tpc</w:t>
      </w:r>
      <w:proofErr w:type="spellEnd"/>
      <w:r w:rsidRPr="00FB46C7">
        <w:rPr>
          <w:rFonts w:ascii="Courier New" w:hAnsi="Courier New"/>
          <w:sz w:val="16"/>
          <w:szCs w:val="20"/>
          <w:lang w:val="en-GB"/>
        </w:rPr>
        <w:t xml:space="preserve">-PUCCH                           </w:t>
      </w:r>
      <w:proofErr w:type="spellStart"/>
      <w:r w:rsidRPr="00FB46C7">
        <w:rPr>
          <w:rFonts w:ascii="Courier New" w:hAnsi="Courier New"/>
          <w:sz w:val="16"/>
          <w:szCs w:val="20"/>
          <w:lang w:val="en-GB"/>
        </w:rPr>
        <w:t>SetupRelease</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 PUCCH</w:t>
      </w:r>
      <w:proofErr w:type="gramEnd"/>
      <w:r w:rsidRPr="00FB46C7">
        <w:rPr>
          <w:rFonts w:ascii="Courier New" w:hAnsi="Courier New"/>
          <w:sz w:val="16"/>
          <w:szCs w:val="20"/>
          <w:lang w:val="en-GB"/>
        </w:rPr>
        <w:t>-TPC-</w:t>
      </w:r>
      <w:proofErr w:type="spellStart"/>
      <w:r w:rsidRPr="00FB46C7">
        <w:rPr>
          <w:rFonts w:ascii="Courier New" w:hAnsi="Courier New"/>
          <w:sz w:val="16"/>
          <w:szCs w:val="20"/>
          <w:lang w:val="en-GB"/>
        </w:rPr>
        <w:t>CommandConfig</w:t>
      </w:r>
      <w:proofErr w:type="spellEnd"/>
      <w:r w:rsidRPr="00FB46C7">
        <w:rPr>
          <w:rFonts w:ascii="Courier New" w:hAnsi="Courier New"/>
          <w:sz w:val="16"/>
          <w:szCs w:val="20"/>
          <w:lang w:val="en-GB"/>
        </w:rPr>
        <w:t xml:space="preserve"> }                    OPTIONAL,   -- Need M</w:t>
      </w:r>
    </w:p>
    <w:p w14:paraId="21BFFB69"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roofErr w:type="spellStart"/>
      <w:r w:rsidRPr="00FB46C7">
        <w:rPr>
          <w:rFonts w:ascii="Courier New" w:hAnsi="Courier New"/>
          <w:sz w:val="16"/>
          <w:szCs w:val="20"/>
          <w:lang w:val="en-GB"/>
        </w:rPr>
        <w:t>tpc</w:t>
      </w:r>
      <w:proofErr w:type="spellEnd"/>
      <w:r w:rsidRPr="00FB46C7">
        <w:rPr>
          <w:rFonts w:ascii="Courier New" w:hAnsi="Courier New"/>
          <w:sz w:val="16"/>
          <w:szCs w:val="20"/>
          <w:lang w:val="en-GB"/>
        </w:rPr>
        <w:t xml:space="preserve">-SRS                             </w:t>
      </w:r>
      <w:proofErr w:type="spellStart"/>
      <w:r w:rsidRPr="00FB46C7">
        <w:rPr>
          <w:rFonts w:ascii="Courier New" w:hAnsi="Courier New"/>
          <w:sz w:val="16"/>
          <w:szCs w:val="20"/>
          <w:lang w:val="en-GB"/>
        </w:rPr>
        <w:t>SetupRelease</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 SRS</w:t>
      </w:r>
      <w:proofErr w:type="gramEnd"/>
      <w:r w:rsidRPr="00FB46C7">
        <w:rPr>
          <w:rFonts w:ascii="Courier New" w:hAnsi="Courier New"/>
          <w:sz w:val="16"/>
          <w:szCs w:val="20"/>
          <w:lang w:val="en-GB"/>
        </w:rPr>
        <w:t>-TPC-</w:t>
      </w:r>
      <w:proofErr w:type="spellStart"/>
      <w:r w:rsidRPr="00FB46C7">
        <w:rPr>
          <w:rFonts w:ascii="Courier New" w:hAnsi="Courier New"/>
          <w:sz w:val="16"/>
          <w:szCs w:val="20"/>
          <w:lang w:val="en-GB"/>
        </w:rPr>
        <w:t>CommandConfig</w:t>
      </w:r>
      <w:proofErr w:type="spellEnd"/>
      <w:r w:rsidRPr="00FB46C7">
        <w:rPr>
          <w:rFonts w:ascii="Courier New" w:hAnsi="Courier New"/>
          <w:sz w:val="16"/>
          <w:szCs w:val="20"/>
          <w:lang w:val="en-GB"/>
        </w:rPr>
        <w:t>}                       OPTIONAL,   -- Need M</w:t>
      </w:r>
    </w:p>
    <w:p w14:paraId="5D1CA7AF"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
    <w:p w14:paraId="2F59DBC9"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
    <w:p w14:paraId="2551877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controlResourceSetToAddModList-</w:t>
      </w:r>
      <w:commentRangeStart w:id="110"/>
      <w:r w:rsidRPr="00FB46C7">
        <w:rPr>
          <w:rFonts w:ascii="Courier New" w:hAnsi="Courier New"/>
          <w:sz w:val="16"/>
          <w:szCs w:val="20"/>
          <w:lang w:val="en-GB"/>
        </w:rPr>
        <w:t>r16</w:t>
      </w:r>
      <w:commentRangeEnd w:id="110"/>
      <w:r w:rsidRPr="00FB46C7">
        <w:rPr>
          <w:rFonts w:eastAsia="宋体"/>
          <w:sz w:val="16"/>
          <w:szCs w:val="20"/>
          <w:lang w:val="en-GB" w:eastAsia="en-US"/>
        </w:rPr>
        <w:commentReference w:id="110"/>
      </w:r>
      <w:r w:rsidRPr="00FB46C7">
        <w:rPr>
          <w:rFonts w:ascii="Courier New" w:hAnsi="Courier New"/>
          <w:sz w:val="16"/>
          <w:szCs w:val="20"/>
          <w:lang w:val="en-GB"/>
        </w:rPr>
        <w:t xml:space="preserve">  SEQUENCE (SIZE (1</w:t>
      </w:r>
      <w:proofErr w:type="gramStart"/>
      <w:r w:rsidRPr="00FB46C7">
        <w:rPr>
          <w:rFonts w:ascii="Courier New" w:hAnsi="Courier New"/>
          <w:sz w:val="16"/>
          <w:szCs w:val="20"/>
          <w:lang w:val="en-GB"/>
        </w:rPr>
        <w:t>..5</w:t>
      </w:r>
      <w:proofErr w:type="gramEnd"/>
      <w:r w:rsidRPr="00FB46C7">
        <w:rPr>
          <w:rFonts w:ascii="Courier New" w:hAnsi="Courier New"/>
          <w:sz w:val="16"/>
          <w:szCs w:val="20"/>
          <w:lang w:val="en-GB"/>
        </w:rPr>
        <w:t xml:space="preserve">)) OF </w:t>
      </w:r>
      <w:proofErr w:type="spellStart"/>
      <w:r w:rsidRPr="00FB46C7">
        <w:rPr>
          <w:rFonts w:ascii="Courier New" w:hAnsi="Courier New"/>
          <w:sz w:val="16"/>
          <w:szCs w:val="20"/>
          <w:lang w:val="en-GB"/>
        </w:rPr>
        <w:t>ControlResourceSet</w:t>
      </w:r>
      <w:proofErr w:type="spellEnd"/>
      <w:r w:rsidRPr="00FB46C7">
        <w:rPr>
          <w:rFonts w:ascii="Courier New" w:hAnsi="Courier New"/>
          <w:sz w:val="16"/>
          <w:szCs w:val="20"/>
          <w:lang w:val="en-GB"/>
        </w:rPr>
        <w:t xml:space="preserve">                 OPTIONAL,   -- Need N</w:t>
      </w:r>
    </w:p>
    <w:p w14:paraId="43C7753E"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controlResourceSetToReleaseList-r16 SEQUENCE (SIZE (1</w:t>
      </w:r>
      <w:proofErr w:type="gramStart"/>
      <w:r w:rsidRPr="00FB46C7">
        <w:rPr>
          <w:rFonts w:ascii="Courier New" w:hAnsi="Courier New"/>
          <w:sz w:val="16"/>
          <w:szCs w:val="20"/>
          <w:lang w:val="en-GB"/>
        </w:rPr>
        <w:t>..5</w:t>
      </w:r>
      <w:proofErr w:type="gramEnd"/>
      <w:r w:rsidRPr="00FB46C7">
        <w:rPr>
          <w:rFonts w:ascii="Courier New" w:hAnsi="Courier New"/>
          <w:sz w:val="16"/>
          <w:szCs w:val="20"/>
          <w:lang w:val="en-GB"/>
        </w:rPr>
        <w:t>)) OF ControlResourceSetId-r16           OPTIONAL,   -- Need N</w:t>
      </w:r>
    </w:p>
    <w:p w14:paraId="55E99327"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commentRangeStart w:id="111"/>
      <w:r w:rsidRPr="00FB46C7">
        <w:rPr>
          <w:rFonts w:ascii="Courier New" w:hAnsi="Courier New"/>
          <w:sz w:val="16"/>
          <w:szCs w:val="20"/>
          <w:lang w:val="en-GB"/>
        </w:rPr>
        <w:t>searchSpacesToAddModList</w:t>
      </w:r>
      <w:commentRangeEnd w:id="111"/>
      <w:r w:rsidRPr="00FB46C7">
        <w:rPr>
          <w:rFonts w:eastAsia="宋体"/>
          <w:sz w:val="16"/>
          <w:szCs w:val="20"/>
          <w:lang w:val="en-GB" w:eastAsia="en-US"/>
        </w:rPr>
        <w:commentReference w:id="111"/>
      </w:r>
      <w:r w:rsidRPr="00FB46C7">
        <w:rPr>
          <w:rFonts w:ascii="Courier New" w:hAnsi="Courier New"/>
          <w:sz w:val="16"/>
          <w:szCs w:val="20"/>
          <w:lang w:val="en-GB"/>
        </w:rPr>
        <w:t>-</w:t>
      </w:r>
      <w:commentRangeStart w:id="112"/>
      <w:r w:rsidRPr="00FB46C7">
        <w:rPr>
          <w:rFonts w:ascii="Courier New" w:hAnsi="Courier New"/>
          <w:sz w:val="16"/>
          <w:szCs w:val="20"/>
          <w:lang w:val="en-GB"/>
        </w:rPr>
        <w:t>r16</w:t>
      </w:r>
      <w:commentRangeEnd w:id="112"/>
      <w:r w:rsidRPr="00FB46C7">
        <w:rPr>
          <w:rFonts w:eastAsia="宋体"/>
          <w:sz w:val="16"/>
          <w:szCs w:val="20"/>
          <w:lang w:val="en-GB" w:eastAsia="en-US"/>
        </w:rPr>
        <w:commentReference w:id="112"/>
      </w:r>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 xml:space="preserve">SIZE (1..10)) OF SearchSpace-v16xy                 OPTIONAL,   -- Need </w:t>
      </w:r>
      <w:commentRangeStart w:id="113"/>
      <w:r w:rsidRPr="00FB46C7">
        <w:rPr>
          <w:rFonts w:ascii="Courier New" w:hAnsi="Courier New"/>
          <w:sz w:val="16"/>
          <w:szCs w:val="20"/>
          <w:lang w:val="en-GB"/>
        </w:rPr>
        <w:t>N</w:t>
      </w:r>
      <w:commentRangeEnd w:id="113"/>
      <w:r w:rsidRPr="00FB46C7">
        <w:rPr>
          <w:rFonts w:eastAsia="宋体"/>
          <w:sz w:val="16"/>
          <w:szCs w:val="20"/>
          <w:lang w:val="en-GB" w:eastAsia="en-US"/>
        </w:rPr>
        <w:commentReference w:id="113"/>
      </w:r>
    </w:p>
    <w:p w14:paraId="7CBF31E1"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searchSpaceSwitchingTimer-r16       INTEGER (1</w:t>
      </w:r>
      <w:proofErr w:type="gramStart"/>
      <w:r w:rsidRPr="00FB46C7">
        <w:rPr>
          <w:rFonts w:ascii="Courier New" w:hAnsi="Courier New"/>
          <w:sz w:val="16"/>
          <w:szCs w:val="20"/>
          <w:lang w:val="en-GB"/>
        </w:rPr>
        <w:t>..</w:t>
      </w:r>
      <w:ins w:id="114" w:author="" w:date="2020-05-08T11:39:00Z">
        <w:r w:rsidRPr="00FB46C7">
          <w:rPr>
            <w:rFonts w:ascii="Courier New" w:hAnsi="Courier New"/>
            <w:sz w:val="16"/>
            <w:szCs w:val="20"/>
            <w:lang w:val="en-GB"/>
          </w:rPr>
          <w:t>80</w:t>
        </w:r>
      </w:ins>
      <w:proofErr w:type="gramEnd"/>
      <w:del w:id="115" w:author="" w:date="2020-05-08T11:39:00Z">
        <w:r w:rsidRPr="00FB46C7" w:rsidDel="00344CAF">
          <w:rPr>
            <w:rFonts w:ascii="Courier New" w:hAnsi="Courier New"/>
            <w:sz w:val="16"/>
            <w:szCs w:val="20"/>
            <w:lang w:val="en-GB"/>
          </w:rPr>
          <w:delText>ffsValue</w:delText>
        </w:r>
      </w:del>
      <w:r w:rsidRPr="00FB46C7">
        <w:rPr>
          <w:rFonts w:ascii="Courier New" w:hAnsi="Courier New"/>
          <w:sz w:val="16"/>
          <w:szCs w:val="20"/>
          <w:lang w:val="en-GB"/>
        </w:rPr>
        <w:t>)                                       OPTIONAL,    -- Need R</w:t>
      </w:r>
    </w:p>
    <w:p w14:paraId="4DE98876"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searchSpaceSwitchingGroupList-r16   </w:t>
      </w:r>
      <w:proofErr w:type="gramStart"/>
      <w:r w:rsidRPr="00FB46C7">
        <w:rPr>
          <w:rFonts w:ascii="Courier New" w:hAnsi="Courier New"/>
          <w:sz w:val="16"/>
          <w:szCs w:val="20"/>
          <w:lang w:val="en-GB"/>
        </w:rPr>
        <w:t>SEQUENCE(</w:t>
      </w:r>
      <w:proofErr w:type="gramEnd"/>
      <w:r w:rsidRPr="00FB46C7">
        <w:rPr>
          <w:rFonts w:ascii="Courier New" w:hAnsi="Courier New"/>
          <w:sz w:val="16"/>
          <w:szCs w:val="20"/>
          <w:lang w:val="en-GB"/>
        </w:rPr>
        <w:t>SIZE (1..ffsValue)) OF SearchSpaceSwitchingGroup-r16 OPTIONAL, -- Need R</w:t>
      </w:r>
    </w:p>
    <w:p w14:paraId="1324FD4C"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uplinkCancellation-r16              </w:t>
      </w:r>
      <w:proofErr w:type="spellStart"/>
      <w:r w:rsidRPr="00FB46C7">
        <w:rPr>
          <w:rFonts w:ascii="Courier New" w:hAnsi="Courier New"/>
          <w:sz w:val="16"/>
          <w:szCs w:val="20"/>
          <w:lang w:val="en-GB"/>
        </w:rPr>
        <w:t>SetupRelease</w:t>
      </w:r>
      <w:proofErr w:type="spellEnd"/>
      <w:r w:rsidRPr="00FB46C7">
        <w:rPr>
          <w:rFonts w:ascii="Courier New" w:hAnsi="Courier New"/>
          <w:sz w:val="16"/>
          <w:szCs w:val="20"/>
          <w:lang w:val="en-GB"/>
        </w:rPr>
        <w:t xml:space="preserve"> </w:t>
      </w:r>
      <w:proofErr w:type="gramStart"/>
      <w:r w:rsidRPr="00FB46C7">
        <w:rPr>
          <w:rFonts w:ascii="Courier New" w:hAnsi="Courier New"/>
          <w:sz w:val="16"/>
          <w:szCs w:val="20"/>
          <w:lang w:val="en-GB"/>
        </w:rPr>
        <w:t>{ UplinkCancellation</w:t>
      </w:r>
      <w:proofErr w:type="gramEnd"/>
      <w:r w:rsidRPr="00FB46C7">
        <w:rPr>
          <w:rFonts w:ascii="Courier New" w:hAnsi="Courier New"/>
          <w:sz w:val="16"/>
          <w:szCs w:val="20"/>
          <w:lang w:val="en-GB"/>
        </w:rPr>
        <w:t>-r16 }                     OPTIONAL,    -- Need M</w:t>
      </w:r>
    </w:p>
    <w:p w14:paraId="0D160BB4"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monitoringCapabilityConfig-r16      ENUMERATED </w:t>
      </w:r>
      <w:proofErr w:type="gramStart"/>
      <w:r w:rsidRPr="00FB46C7">
        <w:rPr>
          <w:rFonts w:ascii="Courier New" w:hAnsi="Courier New"/>
          <w:sz w:val="16"/>
          <w:szCs w:val="20"/>
          <w:lang w:val="en-GB"/>
        </w:rPr>
        <w:t>{ r15monitoringcapability,r16monitoringcapability</w:t>
      </w:r>
      <w:proofErr w:type="gramEnd"/>
      <w:r w:rsidRPr="00FB46C7">
        <w:rPr>
          <w:rFonts w:ascii="Courier New" w:hAnsi="Courier New"/>
          <w:sz w:val="16"/>
          <w:szCs w:val="20"/>
          <w:lang w:val="en-GB"/>
        </w:rPr>
        <w:t xml:space="preserve"> } O</w:t>
      </w:r>
      <w:commentRangeStart w:id="116"/>
      <w:r w:rsidRPr="00FB46C7">
        <w:rPr>
          <w:rFonts w:ascii="Courier New" w:hAnsi="Courier New"/>
          <w:sz w:val="16"/>
          <w:szCs w:val="20"/>
          <w:lang w:val="en-GB"/>
        </w:rPr>
        <w:t>PTIONAL</w:t>
      </w:r>
      <w:commentRangeEnd w:id="116"/>
      <w:r w:rsidRPr="00FB46C7">
        <w:rPr>
          <w:rFonts w:eastAsia="宋体"/>
          <w:sz w:val="16"/>
          <w:szCs w:val="20"/>
          <w:lang w:val="en-GB" w:eastAsia="en-US"/>
        </w:rPr>
        <w:commentReference w:id="116"/>
      </w:r>
    </w:p>
    <w:p w14:paraId="21CBA99F"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xml:space="preserve">    ]]</w:t>
      </w:r>
    </w:p>
    <w:p w14:paraId="1D36F934"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w:t>
      </w:r>
    </w:p>
    <w:p w14:paraId="6102FB75"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4A75A0DA"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SearchSpaceSwitchingGroup-</w:t>
      </w:r>
      <w:proofErr w:type="gramStart"/>
      <w:r w:rsidRPr="00FB46C7">
        <w:rPr>
          <w:rFonts w:ascii="Courier New" w:hAnsi="Courier New"/>
          <w:sz w:val="16"/>
          <w:szCs w:val="20"/>
          <w:lang w:val="en-GB"/>
        </w:rPr>
        <w:t>r16 :</w:t>
      </w:r>
      <w:proofErr w:type="gramEnd"/>
      <w:r w:rsidRPr="00FB46C7">
        <w:rPr>
          <w:rFonts w:ascii="Courier New" w:hAnsi="Courier New"/>
          <w:sz w:val="16"/>
          <w:szCs w:val="20"/>
          <w:lang w:val="en-GB"/>
        </w:rPr>
        <w:t xml:space="preserve">:=       SEQUENCE(SIZE (1..16)) OF </w:t>
      </w:r>
      <w:proofErr w:type="spellStart"/>
      <w:r w:rsidRPr="00FB46C7">
        <w:rPr>
          <w:rFonts w:ascii="Courier New" w:hAnsi="Courier New"/>
          <w:sz w:val="16"/>
          <w:szCs w:val="20"/>
          <w:lang w:val="en-GB"/>
        </w:rPr>
        <w:t>ServCellIndex</w:t>
      </w:r>
      <w:proofErr w:type="spellEnd"/>
    </w:p>
    <w:p w14:paraId="1DA8B3DF"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6C094255"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TAG-PDCCH-CONFIG-STOP</w:t>
      </w:r>
    </w:p>
    <w:p w14:paraId="3A42AC4B" w14:textId="77777777" w:rsidR="00650188" w:rsidRPr="00FB46C7" w:rsidRDefault="00650188" w:rsidP="006501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B46C7">
        <w:rPr>
          <w:rFonts w:ascii="Courier New" w:hAnsi="Courier New"/>
          <w:sz w:val="16"/>
          <w:szCs w:val="20"/>
          <w:lang w:val="en-GB"/>
        </w:rPr>
        <w:t>-- ASN1STOP</w:t>
      </w:r>
    </w:p>
    <w:p w14:paraId="2AD88500" w14:textId="77777777" w:rsidR="00650188" w:rsidRPr="00FB46C7" w:rsidRDefault="00650188" w:rsidP="00650188">
      <w:pPr>
        <w:rPr>
          <w:lang w:val="en-GB"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0188" w:rsidRPr="00FB46C7" w14:paraId="0E2B83B5" w14:textId="77777777" w:rsidTr="00650188">
        <w:tc>
          <w:tcPr>
            <w:tcW w:w="14173" w:type="dxa"/>
            <w:shd w:val="clear" w:color="auto" w:fill="auto"/>
          </w:tcPr>
          <w:p w14:paraId="4F731CFA" w14:textId="77777777" w:rsidR="00650188" w:rsidRPr="00FB46C7" w:rsidRDefault="00650188" w:rsidP="00650188">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FB46C7">
              <w:rPr>
                <w:rFonts w:ascii="Arial" w:hAnsi="Arial"/>
                <w:b/>
                <w:i/>
                <w:sz w:val="18"/>
                <w:szCs w:val="22"/>
                <w:lang w:val="en-GB" w:eastAsia="ja-JP"/>
              </w:rPr>
              <w:lastRenderedPageBreak/>
              <w:t xml:space="preserve">PDCCH-Config </w:t>
            </w:r>
            <w:r w:rsidRPr="00FB46C7">
              <w:rPr>
                <w:rFonts w:ascii="Arial" w:hAnsi="Arial"/>
                <w:b/>
                <w:sz w:val="18"/>
                <w:szCs w:val="22"/>
                <w:lang w:val="en-GB" w:eastAsia="ja-JP"/>
              </w:rPr>
              <w:t>field descriptions</w:t>
            </w:r>
          </w:p>
        </w:tc>
      </w:tr>
      <w:tr w:rsidR="00650188" w:rsidRPr="00FB46C7" w14:paraId="77BB25F5" w14:textId="77777777" w:rsidTr="00650188">
        <w:tc>
          <w:tcPr>
            <w:tcW w:w="14173" w:type="dxa"/>
            <w:shd w:val="clear" w:color="auto" w:fill="auto"/>
          </w:tcPr>
          <w:p w14:paraId="366864E9"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controlResourceSetToAddModList</w:t>
            </w:r>
            <w:proofErr w:type="spellEnd"/>
          </w:p>
          <w:p w14:paraId="5DF41449"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 xml:space="preserve">List of UE specifically configured Control Resource Sets (CORESETs) to be used by the UE. The network configures at most 3 CORESETs per BWP per cell (including UE-specific and common CORESETs). </w:t>
            </w:r>
            <w:proofErr w:type="gramStart"/>
            <w:r w:rsidRPr="00FB46C7">
              <w:rPr>
                <w:rFonts w:ascii="Arial" w:hAnsi="Arial"/>
                <w:sz w:val="18"/>
                <w:szCs w:val="22"/>
                <w:lang w:val="en-GB" w:eastAsia="ja-JP"/>
              </w:rPr>
              <w:t xml:space="preserve">In case network reconfigures control resource set with the same </w:t>
            </w:r>
            <w:proofErr w:type="spellStart"/>
            <w:r w:rsidRPr="00FB46C7">
              <w:rPr>
                <w:rFonts w:ascii="Arial" w:hAnsi="Arial"/>
                <w:i/>
                <w:sz w:val="18"/>
                <w:szCs w:val="22"/>
                <w:lang w:val="en-GB" w:eastAsia="ja-JP"/>
              </w:rPr>
              <w:t>ControlResourceSetId</w:t>
            </w:r>
            <w:proofErr w:type="spellEnd"/>
            <w:r w:rsidRPr="00FB46C7">
              <w:rPr>
                <w:rFonts w:ascii="Arial" w:hAnsi="Arial"/>
                <w:sz w:val="18"/>
                <w:szCs w:val="22"/>
                <w:lang w:val="en-GB" w:eastAsia="ja-JP"/>
              </w:rPr>
              <w:t xml:space="preserve"> as used for </w:t>
            </w:r>
            <w:proofErr w:type="spellStart"/>
            <w:r w:rsidRPr="00FB46C7">
              <w:rPr>
                <w:rFonts w:ascii="Arial" w:hAnsi="Arial"/>
                <w:i/>
                <w:sz w:val="18"/>
                <w:szCs w:val="22"/>
                <w:lang w:val="en-GB" w:eastAsia="ja-JP"/>
              </w:rPr>
              <w:t>commonControlResourceSet</w:t>
            </w:r>
            <w:proofErr w:type="spellEnd"/>
            <w:r w:rsidRPr="00FB46C7">
              <w:rPr>
                <w:rFonts w:ascii="Arial" w:hAnsi="Arial"/>
                <w:sz w:val="18"/>
                <w:szCs w:val="22"/>
                <w:lang w:val="en-GB" w:eastAsia="ja-JP"/>
              </w:rPr>
              <w:t xml:space="preserve"> configured via </w:t>
            </w:r>
            <w:r w:rsidRPr="00FB46C7">
              <w:rPr>
                <w:rFonts w:ascii="Arial" w:hAnsi="Arial"/>
                <w:i/>
                <w:sz w:val="18"/>
                <w:szCs w:val="22"/>
                <w:lang w:val="en-GB" w:eastAsia="ja-JP"/>
              </w:rPr>
              <w:t>PDCCH-</w:t>
            </w:r>
            <w:proofErr w:type="spellStart"/>
            <w:r w:rsidRPr="00FB46C7">
              <w:rPr>
                <w:rFonts w:ascii="Arial" w:hAnsi="Arial"/>
                <w:i/>
                <w:sz w:val="18"/>
                <w:szCs w:val="22"/>
                <w:lang w:val="en-GB" w:eastAsia="ja-JP"/>
              </w:rPr>
              <w:t>ConfigCommon</w:t>
            </w:r>
            <w:proofErr w:type="spellEnd"/>
            <w:r w:rsidRPr="00FB46C7">
              <w:rPr>
                <w:rFonts w:ascii="Arial" w:hAnsi="Arial"/>
                <w:sz w:val="18"/>
                <w:szCs w:val="22"/>
                <w:lang w:val="en-GB" w:eastAsia="ja-JP"/>
              </w:rPr>
              <w:t xml:space="preserve">, the configuration from </w:t>
            </w:r>
            <w:r w:rsidRPr="00FB46C7">
              <w:rPr>
                <w:rFonts w:ascii="Arial" w:hAnsi="Arial"/>
                <w:i/>
                <w:sz w:val="18"/>
                <w:szCs w:val="22"/>
                <w:lang w:val="en-GB" w:eastAsia="ja-JP"/>
              </w:rPr>
              <w:t>PDCCH-Config</w:t>
            </w:r>
            <w:r w:rsidRPr="00FB46C7">
              <w:rPr>
                <w:rFonts w:ascii="Arial" w:hAnsi="Arial"/>
                <w:sz w:val="18"/>
                <w:szCs w:val="22"/>
                <w:lang w:val="en-GB" w:eastAsia="ja-JP"/>
              </w:rPr>
              <w:t xml:space="preserve"> always takes precedence and should not be updated by the UE based on </w:t>
            </w:r>
            <w:proofErr w:type="spellStart"/>
            <w:r w:rsidRPr="00FB46C7">
              <w:rPr>
                <w:rFonts w:ascii="Arial" w:hAnsi="Arial"/>
                <w:i/>
                <w:sz w:val="18"/>
                <w:szCs w:val="22"/>
                <w:lang w:val="en-GB" w:eastAsia="ja-JP"/>
              </w:rPr>
              <w:t>servingCellConfigCommon</w:t>
            </w:r>
            <w:proofErr w:type="spellEnd"/>
            <w:r w:rsidRPr="00FB46C7">
              <w:rPr>
                <w:rFonts w:ascii="Arial" w:hAnsi="Arial"/>
                <w:sz w:val="18"/>
                <w:szCs w:val="22"/>
                <w:lang w:val="en-GB" w:eastAsia="ja-JP"/>
              </w:rPr>
              <w:t>.</w:t>
            </w:r>
            <w:proofErr w:type="gramEnd"/>
          </w:p>
        </w:tc>
      </w:tr>
      <w:tr w:rsidR="00650188" w:rsidRPr="00FB46C7" w14:paraId="04C9F325" w14:textId="77777777" w:rsidTr="00650188">
        <w:tc>
          <w:tcPr>
            <w:tcW w:w="14173" w:type="dxa"/>
            <w:shd w:val="clear" w:color="auto" w:fill="auto"/>
          </w:tcPr>
          <w:p w14:paraId="61AC285B"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downlinkPreemption</w:t>
            </w:r>
            <w:proofErr w:type="spellEnd"/>
          </w:p>
          <w:p w14:paraId="24950ABE"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 xml:space="preserve">Configuration of downlink </w:t>
            </w:r>
            <w:proofErr w:type="spellStart"/>
            <w:r w:rsidRPr="00FB46C7">
              <w:rPr>
                <w:rFonts w:ascii="Arial" w:hAnsi="Arial"/>
                <w:sz w:val="18"/>
                <w:szCs w:val="22"/>
                <w:lang w:val="en-GB" w:eastAsia="ja-JP"/>
              </w:rPr>
              <w:t>preemption</w:t>
            </w:r>
            <w:proofErr w:type="spellEnd"/>
            <w:r w:rsidRPr="00FB46C7">
              <w:rPr>
                <w:rFonts w:ascii="Arial" w:hAnsi="Arial"/>
                <w:sz w:val="18"/>
                <w:szCs w:val="22"/>
                <w:lang w:val="en-GB" w:eastAsia="ja-JP"/>
              </w:rPr>
              <w:t xml:space="preserve"> indications to be monitored in this cell (see TS 38.213 [13], clause 11.2).</w:t>
            </w:r>
          </w:p>
        </w:tc>
      </w:tr>
      <w:tr w:rsidR="00650188" w:rsidRPr="00FB46C7" w14:paraId="17B77741" w14:textId="77777777" w:rsidTr="00650188">
        <w:tc>
          <w:tcPr>
            <w:tcW w:w="14173" w:type="dxa"/>
            <w:shd w:val="clear" w:color="auto" w:fill="auto"/>
          </w:tcPr>
          <w:p w14:paraId="528176EE"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bCs/>
                <w:i/>
                <w:iCs/>
                <w:sz w:val="18"/>
                <w:szCs w:val="20"/>
                <w:lang w:val="en-GB" w:eastAsia="x-none"/>
              </w:rPr>
            </w:pPr>
            <w:proofErr w:type="spellStart"/>
            <w:r w:rsidRPr="00FB46C7">
              <w:rPr>
                <w:rFonts w:ascii="Arial" w:hAnsi="Arial"/>
                <w:b/>
                <w:bCs/>
                <w:i/>
                <w:iCs/>
                <w:sz w:val="18"/>
                <w:szCs w:val="20"/>
                <w:lang w:val="en-GB" w:eastAsia="x-none"/>
              </w:rPr>
              <w:t>monitoringCapabilityConfig</w:t>
            </w:r>
            <w:proofErr w:type="spellEnd"/>
          </w:p>
          <w:p w14:paraId="4BBC73E8"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FB46C7">
              <w:rPr>
                <w:rFonts w:ascii="Arial" w:hAnsi="Arial"/>
                <w:sz w:val="18"/>
                <w:szCs w:val="22"/>
                <w:lang w:val="en-GB" w:eastAsia="ja-JP"/>
              </w:rPr>
              <w:t>Configures either Rel-15 PDCCH monitoring capability or Rel-16 PDCCH monitoring capability for PDCCH monitoring on a serving cell.</w:t>
            </w:r>
            <w:proofErr w:type="gramEnd"/>
            <w:r w:rsidRPr="00FB46C7">
              <w:rPr>
                <w:rFonts w:ascii="Arial" w:hAnsi="Arial"/>
                <w:sz w:val="18"/>
                <w:szCs w:val="22"/>
                <w:lang w:val="en-GB" w:eastAsia="ja-JP"/>
              </w:rPr>
              <w:t xml:space="preserve"> Value </w:t>
            </w:r>
            <w:r w:rsidRPr="00FB46C7">
              <w:rPr>
                <w:rFonts w:ascii="Arial" w:hAnsi="Arial"/>
                <w:i/>
                <w:sz w:val="18"/>
                <w:szCs w:val="22"/>
                <w:lang w:val="en-GB" w:eastAsia="ja-JP"/>
              </w:rPr>
              <w:t>r15monitoringcapablity</w:t>
            </w:r>
            <w:r w:rsidRPr="00FB46C7">
              <w:rPr>
                <w:rFonts w:ascii="Arial" w:hAnsi="Arial"/>
                <w:sz w:val="18"/>
                <w:szCs w:val="22"/>
                <w:lang w:val="en-GB" w:eastAsia="ja-JP"/>
              </w:rPr>
              <w:t xml:space="preserve"> enables the Rel-15 monitoring capability, and value </w:t>
            </w:r>
            <w:r w:rsidRPr="00FB46C7">
              <w:rPr>
                <w:rFonts w:ascii="Arial" w:hAnsi="Arial"/>
                <w:i/>
                <w:sz w:val="18"/>
                <w:szCs w:val="22"/>
                <w:lang w:val="en-GB" w:eastAsia="ja-JP"/>
              </w:rPr>
              <w:t>r16monitoringcapablity</w:t>
            </w:r>
            <w:r w:rsidRPr="00FB46C7">
              <w:rPr>
                <w:rFonts w:ascii="Arial" w:hAnsi="Arial"/>
                <w:sz w:val="18"/>
                <w:szCs w:val="22"/>
                <w:lang w:val="en-GB" w:eastAsia="ja-JP"/>
              </w:rPr>
              <w:t xml:space="preserve"> enables the Rel-16 PDCCH monitoring capability (see TS 38.213 [13], clause 10.1).</w:t>
            </w:r>
          </w:p>
        </w:tc>
      </w:tr>
      <w:tr w:rsidR="00650188" w:rsidRPr="00FB46C7" w14:paraId="7E733E59" w14:textId="77777777" w:rsidTr="00650188">
        <w:tc>
          <w:tcPr>
            <w:tcW w:w="14173" w:type="dxa"/>
            <w:shd w:val="clear" w:color="auto" w:fill="auto"/>
          </w:tcPr>
          <w:p w14:paraId="7466C8A2"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searchSpacesToAddModList</w:t>
            </w:r>
            <w:proofErr w:type="spellEnd"/>
          </w:p>
          <w:p w14:paraId="262BEEC2"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 xml:space="preserve">List of UE specifically configured </w:t>
            </w:r>
            <w:r w:rsidRPr="00FB46C7">
              <w:rPr>
                <w:rFonts w:ascii="Arial" w:hAnsi="Arial"/>
                <w:sz w:val="18"/>
                <w:szCs w:val="20"/>
                <w:lang w:val="en-GB" w:eastAsia="ja-JP"/>
              </w:rPr>
              <w:t>Search Spaces</w:t>
            </w:r>
            <w:r w:rsidRPr="00FB46C7">
              <w:rPr>
                <w:rFonts w:ascii="Arial" w:hAnsi="Arial"/>
                <w:sz w:val="18"/>
                <w:szCs w:val="22"/>
                <w:lang w:val="en-GB" w:eastAsia="ja-JP"/>
              </w:rPr>
              <w:t>. The network configures at most 10 Search Spaces per BWP per cell (including UE-specific and common Search Spaces).</w:t>
            </w:r>
          </w:p>
        </w:tc>
      </w:tr>
      <w:tr w:rsidR="00650188" w:rsidRPr="00FB46C7" w14:paraId="18EFCD99" w14:textId="77777777" w:rsidTr="00650188">
        <w:tc>
          <w:tcPr>
            <w:tcW w:w="14173" w:type="dxa"/>
            <w:shd w:val="clear" w:color="auto" w:fill="auto"/>
          </w:tcPr>
          <w:p w14:paraId="262BCD2D"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FB46C7">
              <w:rPr>
                <w:rFonts w:ascii="Arial" w:hAnsi="Arial"/>
                <w:b/>
                <w:i/>
                <w:sz w:val="18"/>
                <w:szCs w:val="22"/>
                <w:lang w:val="en-GB" w:eastAsia="ja-JP"/>
              </w:rPr>
              <w:t>searchSpaceSwitchingGroupList</w:t>
            </w:r>
            <w:proofErr w:type="spellEnd"/>
          </w:p>
          <w:p w14:paraId="796B001A" w14:textId="77777777" w:rsidR="00650188" w:rsidRPr="00FB46C7" w:rsidRDefault="00650188" w:rsidP="00650188">
            <w:pPr>
              <w:keepNext/>
              <w:keepLines/>
              <w:overflowPunct w:val="0"/>
              <w:autoSpaceDE w:val="0"/>
              <w:autoSpaceDN w:val="0"/>
              <w:adjustRightInd w:val="0"/>
              <w:spacing w:after="0"/>
              <w:textAlignment w:val="baseline"/>
              <w:rPr>
                <w:rFonts w:ascii="Arial" w:hAnsi="Arial"/>
                <w:bCs/>
                <w:iCs/>
                <w:sz w:val="18"/>
                <w:szCs w:val="22"/>
                <w:lang w:val="en-GB" w:eastAsia="ja-JP"/>
              </w:rPr>
            </w:pPr>
            <w:r w:rsidRPr="00FB46C7">
              <w:rPr>
                <w:rFonts w:ascii="Arial" w:hAnsi="Arial"/>
                <w:bCs/>
                <w:iCs/>
                <w:sz w:val="18"/>
                <w:szCs w:val="22"/>
                <w:lang w:val="en-GB" w:eastAsia="ja-JP"/>
              </w:rPr>
              <w:t xml:space="preserve">The list of serving cells which are bundled for the search space group switching purpose </w:t>
            </w:r>
            <w:r w:rsidRPr="00FB46C7">
              <w:rPr>
                <w:rFonts w:ascii="Arial" w:hAnsi="Arial"/>
                <w:sz w:val="18"/>
                <w:szCs w:val="22"/>
                <w:lang w:val="en-GB" w:eastAsia="ja-JP"/>
              </w:rPr>
              <w:t>(see TS 38.213 [13], clause 11.5.2).</w:t>
            </w:r>
          </w:p>
        </w:tc>
      </w:tr>
      <w:tr w:rsidR="00650188" w:rsidRPr="00FB46C7" w14:paraId="07F4AA8A" w14:textId="77777777" w:rsidTr="00650188">
        <w:tc>
          <w:tcPr>
            <w:tcW w:w="14173" w:type="dxa"/>
            <w:shd w:val="clear" w:color="auto" w:fill="auto"/>
          </w:tcPr>
          <w:p w14:paraId="42AF2CA4"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searchSpaceSwitchingTimer</w:t>
            </w:r>
            <w:proofErr w:type="spellEnd"/>
          </w:p>
          <w:p w14:paraId="5550630C"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i/>
                <w:sz w:val="18"/>
                <w:szCs w:val="22"/>
                <w:lang w:val="en-GB" w:eastAsia="ja-JP"/>
              </w:rPr>
            </w:pPr>
            <w:ins w:id="117" w:author="" w:date="2020-05-08T11:40:00Z">
              <w:r w:rsidRPr="00FB46C7">
                <w:rPr>
                  <w:rFonts w:ascii="Arial" w:hAnsi="Arial"/>
                  <w:sz w:val="18"/>
                  <w:szCs w:val="22"/>
                  <w:lang w:val="en-GB" w:eastAsia="ja-JP"/>
                </w:rPr>
                <w:t>T</w:t>
              </w:r>
            </w:ins>
            <w:r w:rsidRPr="00FB46C7">
              <w:rPr>
                <w:rFonts w:ascii="Arial" w:hAnsi="Arial"/>
                <w:sz w:val="18"/>
                <w:szCs w:val="22"/>
                <w:lang w:val="en-GB" w:eastAsia="ja-JP"/>
              </w:rPr>
              <w:t xml:space="preserve">he </w:t>
            </w:r>
            <w:ins w:id="118" w:author="" w:date="2020-05-08T11:40:00Z">
              <w:r w:rsidRPr="00FB46C7">
                <w:rPr>
                  <w:rFonts w:ascii="Arial" w:hAnsi="Arial"/>
                  <w:sz w:val="18"/>
                  <w:szCs w:val="22"/>
                  <w:lang w:val="en-GB" w:eastAsia="ja-JP"/>
                </w:rPr>
                <w:t xml:space="preserve">value of the </w:t>
              </w:r>
            </w:ins>
            <w:r w:rsidRPr="00FB46C7">
              <w:rPr>
                <w:rFonts w:ascii="Arial" w:hAnsi="Arial"/>
                <w:sz w:val="18"/>
                <w:szCs w:val="22"/>
                <w:lang w:val="en-GB" w:eastAsia="ja-JP"/>
              </w:rPr>
              <w:t>timer in slots for monitoring PDCCH in the active DL BWP of the serving cell before moving to the default search space group (see TS 38.213 [13], clause 11.5.2).</w:t>
            </w:r>
            <w:ins w:id="119" w:author="" w:date="2020-05-08T11:40:00Z">
              <w:r w:rsidRPr="00FB46C7">
                <w:rPr>
                  <w:rFonts w:ascii="Arial" w:hAnsi="Arial"/>
                  <w:sz w:val="18"/>
                  <w:szCs w:val="22"/>
                  <w:lang w:val="en-GB" w:eastAsia="ja-JP"/>
                </w:rPr>
                <w:t xml:space="preserve"> </w:t>
              </w:r>
              <w:r w:rsidRPr="00FB46C7">
                <w:rPr>
                  <w:rFonts w:ascii="Arial" w:hAnsi="Arial"/>
                  <w:bCs/>
                  <w:sz w:val="18"/>
                  <w:szCs w:val="22"/>
                  <w:lang w:val="en-GB" w:eastAsia="ja-JP"/>
                </w:rPr>
                <w:t>For 15 kHz SCS, {1</w:t>
              </w:r>
              <w:proofErr w:type="gramStart"/>
              <w:r w:rsidRPr="00FB46C7">
                <w:rPr>
                  <w:rFonts w:ascii="Arial" w:hAnsi="Arial"/>
                  <w:bCs/>
                  <w:sz w:val="18"/>
                  <w:szCs w:val="22"/>
                  <w:lang w:val="en-GB" w:eastAsia="ja-JP"/>
                </w:rPr>
                <w:t>..20</w:t>
              </w:r>
              <w:proofErr w:type="gramEnd"/>
              <w:r w:rsidRPr="00FB46C7">
                <w:rPr>
                  <w:rFonts w:ascii="Arial" w:hAnsi="Arial"/>
                  <w:bCs/>
                  <w:sz w:val="18"/>
                  <w:szCs w:val="22"/>
                  <w:lang w:val="en-GB" w:eastAsia="ja-JP"/>
                </w:rPr>
                <w:t>} are valid. For 30 kHz SCS, {1</w:t>
              </w:r>
              <w:proofErr w:type="gramStart"/>
              <w:r w:rsidRPr="00FB46C7">
                <w:rPr>
                  <w:rFonts w:ascii="Arial" w:hAnsi="Arial"/>
                  <w:bCs/>
                  <w:sz w:val="18"/>
                  <w:szCs w:val="22"/>
                  <w:lang w:val="en-GB" w:eastAsia="ja-JP"/>
                </w:rPr>
                <w:t>..40</w:t>
              </w:r>
              <w:proofErr w:type="gramEnd"/>
              <w:r w:rsidRPr="00FB46C7">
                <w:rPr>
                  <w:rFonts w:ascii="Arial" w:hAnsi="Arial"/>
                  <w:bCs/>
                  <w:sz w:val="18"/>
                  <w:szCs w:val="22"/>
                  <w:lang w:val="en-GB" w:eastAsia="ja-JP"/>
                </w:rPr>
                <w:t>} are valid. For 60kHz SCS, {1</w:t>
              </w:r>
              <w:proofErr w:type="gramStart"/>
              <w:r w:rsidRPr="00FB46C7">
                <w:rPr>
                  <w:rFonts w:ascii="Arial" w:hAnsi="Arial"/>
                  <w:bCs/>
                  <w:sz w:val="18"/>
                  <w:szCs w:val="22"/>
                  <w:lang w:val="en-GB" w:eastAsia="ja-JP"/>
                </w:rPr>
                <w:t>..80</w:t>
              </w:r>
              <w:proofErr w:type="gramEnd"/>
              <w:r w:rsidRPr="00FB46C7">
                <w:rPr>
                  <w:rFonts w:ascii="Arial" w:hAnsi="Arial"/>
                  <w:bCs/>
                  <w:sz w:val="18"/>
                  <w:szCs w:val="22"/>
                  <w:lang w:val="en-GB" w:eastAsia="ja-JP"/>
                </w:rPr>
                <w:t>} are valid.</w:t>
              </w:r>
            </w:ins>
          </w:p>
        </w:tc>
      </w:tr>
      <w:tr w:rsidR="00650188" w:rsidRPr="00FB46C7" w14:paraId="58DCE9B0" w14:textId="77777777" w:rsidTr="00650188">
        <w:tc>
          <w:tcPr>
            <w:tcW w:w="14173" w:type="dxa"/>
            <w:shd w:val="clear" w:color="auto" w:fill="auto"/>
          </w:tcPr>
          <w:p w14:paraId="503F282E"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tpc</w:t>
            </w:r>
            <w:proofErr w:type="spellEnd"/>
            <w:r w:rsidRPr="00FB46C7">
              <w:rPr>
                <w:rFonts w:ascii="Arial" w:hAnsi="Arial"/>
                <w:b/>
                <w:i/>
                <w:sz w:val="18"/>
                <w:szCs w:val="22"/>
                <w:lang w:val="en-GB" w:eastAsia="ja-JP"/>
              </w:rPr>
              <w:t>-PUCCH</w:t>
            </w:r>
          </w:p>
          <w:p w14:paraId="21F54175"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Enable and configure reception of group TPC commands for PUCCH.</w:t>
            </w:r>
          </w:p>
        </w:tc>
      </w:tr>
      <w:tr w:rsidR="00650188" w:rsidRPr="00FB46C7" w14:paraId="165C6DB9" w14:textId="77777777" w:rsidTr="00650188">
        <w:tc>
          <w:tcPr>
            <w:tcW w:w="14173" w:type="dxa"/>
            <w:shd w:val="clear" w:color="auto" w:fill="auto"/>
          </w:tcPr>
          <w:p w14:paraId="2DFDEA04"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B46C7">
              <w:rPr>
                <w:rFonts w:ascii="Arial" w:hAnsi="Arial"/>
                <w:b/>
                <w:i/>
                <w:sz w:val="18"/>
                <w:szCs w:val="22"/>
                <w:lang w:val="en-GB" w:eastAsia="ja-JP"/>
              </w:rPr>
              <w:t>tpc</w:t>
            </w:r>
            <w:proofErr w:type="spellEnd"/>
            <w:r w:rsidRPr="00FB46C7">
              <w:rPr>
                <w:rFonts w:ascii="Arial" w:hAnsi="Arial"/>
                <w:b/>
                <w:i/>
                <w:sz w:val="18"/>
                <w:szCs w:val="22"/>
                <w:lang w:val="en-GB" w:eastAsia="ja-JP"/>
              </w:rPr>
              <w:t>-PUSCH</w:t>
            </w:r>
          </w:p>
          <w:p w14:paraId="01077692"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Enable and configure reception of group TPC commands for PUSCH.</w:t>
            </w:r>
          </w:p>
        </w:tc>
      </w:tr>
      <w:tr w:rsidR="00650188" w:rsidRPr="00FB46C7" w14:paraId="40E3C776" w14:textId="77777777" w:rsidTr="00650188">
        <w:tc>
          <w:tcPr>
            <w:tcW w:w="14173" w:type="dxa"/>
            <w:shd w:val="clear" w:color="auto" w:fill="auto"/>
          </w:tcPr>
          <w:p w14:paraId="72EA0BE6"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FB46C7">
              <w:rPr>
                <w:rFonts w:ascii="Arial" w:hAnsi="Arial"/>
                <w:b/>
                <w:i/>
                <w:sz w:val="18"/>
                <w:szCs w:val="22"/>
                <w:lang w:val="en-GB" w:eastAsia="ja-JP"/>
              </w:rPr>
              <w:t>tpc</w:t>
            </w:r>
            <w:proofErr w:type="spellEnd"/>
            <w:r w:rsidRPr="00FB46C7">
              <w:rPr>
                <w:rFonts w:ascii="Arial" w:hAnsi="Arial"/>
                <w:b/>
                <w:i/>
                <w:sz w:val="18"/>
                <w:szCs w:val="22"/>
                <w:lang w:val="en-GB" w:eastAsia="ja-JP"/>
              </w:rPr>
              <w:t>-SRS</w:t>
            </w:r>
          </w:p>
          <w:p w14:paraId="17D77D04" w14:textId="77777777" w:rsidR="00650188" w:rsidRPr="00FB46C7" w:rsidRDefault="00650188" w:rsidP="00650188">
            <w:pPr>
              <w:keepNext/>
              <w:keepLines/>
              <w:overflowPunct w:val="0"/>
              <w:autoSpaceDE w:val="0"/>
              <w:autoSpaceDN w:val="0"/>
              <w:adjustRightInd w:val="0"/>
              <w:spacing w:after="0"/>
              <w:textAlignment w:val="baseline"/>
              <w:rPr>
                <w:rFonts w:ascii="Arial" w:hAnsi="Arial"/>
                <w:sz w:val="18"/>
                <w:szCs w:val="22"/>
                <w:lang w:val="en-GB" w:eastAsia="ja-JP"/>
              </w:rPr>
            </w:pPr>
            <w:r w:rsidRPr="00FB46C7">
              <w:rPr>
                <w:rFonts w:ascii="Arial" w:hAnsi="Arial"/>
                <w:sz w:val="18"/>
                <w:szCs w:val="22"/>
                <w:lang w:val="en-GB" w:eastAsia="ja-JP"/>
              </w:rPr>
              <w:t>Enable and configure reception of group TPC commands for SRS.</w:t>
            </w:r>
          </w:p>
        </w:tc>
      </w:tr>
      <w:tr w:rsidR="00650188" w:rsidRPr="00FB46C7" w14:paraId="1FAD08C6" w14:textId="77777777" w:rsidTr="00650188">
        <w:tc>
          <w:tcPr>
            <w:tcW w:w="14173" w:type="dxa"/>
            <w:shd w:val="clear" w:color="auto" w:fill="auto"/>
          </w:tcPr>
          <w:p w14:paraId="7D67DEDE"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bCs/>
                <w:i/>
                <w:iCs/>
                <w:sz w:val="18"/>
                <w:szCs w:val="20"/>
                <w:lang w:val="en-GB" w:eastAsia="x-none"/>
              </w:rPr>
            </w:pPr>
            <w:proofErr w:type="spellStart"/>
            <w:r w:rsidRPr="00FB46C7">
              <w:rPr>
                <w:rFonts w:ascii="Arial" w:hAnsi="Arial"/>
                <w:b/>
                <w:bCs/>
                <w:i/>
                <w:iCs/>
                <w:sz w:val="18"/>
                <w:szCs w:val="20"/>
                <w:lang w:val="en-GB" w:eastAsia="x-none"/>
              </w:rPr>
              <w:t>uplinkCancellation</w:t>
            </w:r>
            <w:proofErr w:type="spellEnd"/>
          </w:p>
          <w:p w14:paraId="14DDE529" w14:textId="77777777" w:rsidR="00650188" w:rsidRPr="00FB46C7" w:rsidRDefault="00650188" w:rsidP="00650188">
            <w:pPr>
              <w:keepNext/>
              <w:keepLines/>
              <w:overflowPunct w:val="0"/>
              <w:autoSpaceDE w:val="0"/>
              <w:autoSpaceDN w:val="0"/>
              <w:adjustRightInd w:val="0"/>
              <w:spacing w:after="0"/>
              <w:textAlignment w:val="baseline"/>
              <w:rPr>
                <w:rFonts w:ascii="Arial" w:hAnsi="Arial"/>
                <w:b/>
                <w:i/>
                <w:sz w:val="18"/>
                <w:szCs w:val="22"/>
                <w:lang w:val="en-GB" w:eastAsia="ja-JP"/>
              </w:rPr>
            </w:pPr>
            <w:r w:rsidRPr="00FB46C7">
              <w:rPr>
                <w:rFonts w:ascii="Arial" w:hAnsi="Arial"/>
                <w:sz w:val="18"/>
                <w:szCs w:val="22"/>
                <w:lang w:val="en-GB" w:eastAsia="ja-JP"/>
              </w:rPr>
              <w:t>Configuration of uplink cancellation indications to be monitored in this cell (see TS 38.213 [13], clause 11.5).</w:t>
            </w:r>
          </w:p>
        </w:tc>
      </w:tr>
    </w:tbl>
    <w:p w14:paraId="4C365438" w14:textId="77777777" w:rsidR="00650188" w:rsidRPr="00FB46C7" w:rsidRDefault="00650188" w:rsidP="00650188">
      <w:pPr>
        <w:rPr>
          <w:lang w:val="en-GB"/>
        </w:rPr>
      </w:pPr>
    </w:p>
    <w:p w14:paraId="07FDCAEB" w14:textId="77777777" w:rsidR="00F32EBD" w:rsidRPr="00F32EBD" w:rsidRDefault="00F32EBD" w:rsidP="00F32EBD">
      <w:pPr>
        <w:keepNext/>
        <w:keepLines/>
        <w:overflowPunct w:val="0"/>
        <w:autoSpaceDE w:val="0"/>
        <w:autoSpaceDN w:val="0"/>
        <w:adjustRightInd w:val="0"/>
        <w:spacing w:before="120"/>
        <w:ind w:left="1418" w:hanging="1418"/>
        <w:textAlignment w:val="baseline"/>
        <w:outlineLvl w:val="3"/>
        <w:rPr>
          <w:rFonts w:ascii="Arial" w:hAnsi="Arial"/>
          <w:sz w:val="24"/>
          <w:szCs w:val="20"/>
          <w:lang w:val="en-GB" w:eastAsia="ja-JP"/>
        </w:rPr>
      </w:pPr>
      <w:bookmarkStart w:id="120" w:name="_Toc20426037"/>
      <w:bookmarkStart w:id="121" w:name="_Toc29321433"/>
      <w:bookmarkStart w:id="122" w:name="_Toc36757203"/>
      <w:bookmarkStart w:id="123" w:name="_Toc36836744"/>
      <w:bookmarkStart w:id="124" w:name="_Toc36843721"/>
      <w:bookmarkStart w:id="125" w:name="_Toc37068010"/>
      <w:r w:rsidRPr="00F32EBD">
        <w:rPr>
          <w:rFonts w:ascii="Arial" w:hAnsi="Arial"/>
          <w:sz w:val="24"/>
          <w:szCs w:val="20"/>
          <w:lang w:val="en-GB" w:eastAsia="ja-JP"/>
        </w:rPr>
        <w:t>–</w:t>
      </w:r>
      <w:r w:rsidRPr="00F32EBD">
        <w:rPr>
          <w:rFonts w:ascii="Arial" w:hAnsi="Arial"/>
          <w:sz w:val="24"/>
          <w:szCs w:val="20"/>
          <w:lang w:val="en-GB" w:eastAsia="ja-JP"/>
        </w:rPr>
        <w:tab/>
      </w:r>
      <w:bookmarkStart w:id="126" w:name="_Hlk513471280"/>
      <w:r w:rsidRPr="00F32EBD">
        <w:rPr>
          <w:rFonts w:ascii="Arial" w:hAnsi="Arial"/>
          <w:i/>
          <w:sz w:val="24"/>
          <w:szCs w:val="20"/>
          <w:lang w:val="en-GB" w:eastAsia="ja-JP"/>
        </w:rPr>
        <w:t>PDSCH-Config</w:t>
      </w:r>
      <w:bookmarkEnd w:id="120"/>
      <w:bookmarkEnd w:id="121"/>
      <w:bookmarkEnd w:id="122"/>
      <w:bookmarkEnd w:id="123"/>
      <w:bookmarkEnd w:id="124"/>
      <w:bookmarkEnd w:id="125"/>
      <w:bookmarkEnd w:id="126"/>
    </w:p>
    <w:p w14:paraId="2E5E4701" w14:textId="4E51E58D" w:rsidR="00F32EBD" w:rsidRPr="00F32EBD" w:rsidRDefault="00F32EBD" w:rsidP="00F32EBD">
      <w:pPr>
        <w:rPr>
          <w:lang w:val="en-GB"/>
        </w:rPr>
      </w:pPr>
      <w:r w:rsidRPr="00F32EBD">
        <w:rPr>
          <w:lang w:val="en-GB"/>
        </w:rPr>
        <w:t xml:space="preserve">The </w:t>
      </w:r>
      <w:r w:rsidRPr="00F32EBD">
        <w:rPr>
          <w:i/>
          <w:lang w:val="en-GB"/>
        </w:rPr>
        <w:t xml:space="preserve">PDSCH-Config </w:t>
      </w:r>
      <w:r w:rsidRPr="00F32EBD">
        <w:rPr>
          <w:lang w:val="en-GB"/>
        </w:rPr>
        <w:t>IE is used to configure the UE specific PDSCH parameters.</w:t>
      </w:r>
      <w:ins w:id="127" w:author="Huawei" w:date="2020-05-27T09:19:00Z">
        <w:r w:rsidRPr="00FB46C7">
          <w:rPr>
            <w:lang w:val="en-GB"/>
          </w:rPr>
          <w:t xml:space="preserve"> </w:t>
        </w:r>
        <w:r w:rsidRPr="00FB46C7">
          <w:rPr>
            <w:highlight w:val="yellow"/>
            <w:lang w:val="en-GB"/>
          </w:rPr>
          <w:t xml:space="preserve">If the IE is used for a dormant BWP, the fields other than </w:t>
        </w:r>
        <w:proofErr w:type="spellStart"/>
        <w:r w:rsidRPr="00FB46C7">
          <w:rPr>
            <w:i/>
            <w:highlight w:val="yellow"/>
            <w:lang w:val="en-GB"/>
          </w:rPr>
          <w:t>tci-StatesToAddModList</w:t>
        </w:r>
        <w:proofErr w:type="spellEnd"/>
        <w:r w:rsidRPr="00FB46C7">
          <w:rPr>
            <w:highlight w:val="yellow"/>
            <w:lang w:val="en-GB"/>
          </w:rPr>
          <w:t xml:space="preserve"> </w:t>
        </w:r>
      </w:ins>
      <w:ins w:id="128" w:author="Huawei" w:date="2020-05-27T09:20:00Z">
        <w:r w:rsidRPr="00FB46C7">
          <w:rPr>
            <w:highlight w:val="yellow"/>
            <w:lang w:val="en-GB"/>
          </w:rPr>
          <w:t xml:space="preserve">and </w:t>
        </w:r>
        <w:proofErr w:type="spellStart"/>
        <w:r w:rsidRPr="00FB46C7">
          <w:rPr>
            <w:i/>
            <w:highlight w:val="yellow"/>
            <w:lang w:val="en-GB"/>
          </w:rPr>
          <w:t>tci-StatesToReleaseList</w:t>
        </w:r>
      </w:ins>
      <w:proofErr w:type="spellEnd"/>
      <w:ins w:id="129" w:author="Huawei" w:date="2020-05-27T09:19:00Z">
        <w:r w:rsidRPr="00FB46C7">
          <w:rPr>
            <w:highlight w:val="yellow"/>
            <w:lang w:val="en-GB"/>
          </w:rPr>
          <w:t xml:space="preserve"> are absent.</w:t>
        </w:r>
      </w:ins>
    </w:p>
    <w:p w14:paraId="71D6BC97" w14:textId="77777777" w:rsidR="00F32EBD" w:rsidRPr="00F32EBD" w:rsidRDefault="00F32EBD" w:rsidP="00F32EBD">
      <w:pPr>
        <w:keepNext/>
        <w:keepLines/>
        <w:overflowPunct w:val="0"/>
        <w:autoSpaceDE w:val="0"/>
        <w:autoSpaceDN w:val="0"/>
        <w:adjustRightInd w:val="0"/>
        <w:spacing w:before="60"/>
        <w:jc w:val="center"/>
        <w:textAlignment w:val="baseline"/>
        <w:rPr>
          <w:rFonts w:ascii="Arial" w:hAnsi="Arial"/>
          <w:b/>
          <w:szCs w:val="20"/>
          <w:lang w:val="en-GB" w:eastAsia="ja-JP"/>
        </w:rPr>
      </w:pPr>
      <w:r w:rsidRPr="00F32EBD">
        <w:rPr>
          <w:rFonts w:ascii="Arial" w:hAnsi="Arial"/>
          <w:b/>
          <w:bCs/>
          <w:i/>
          <w:iCs/>
          <w:szCs w:val="20"/>
          <w:lang w:val="en-GB" w:eastAsia="ja-JP"/>
        </w:rPr>
        <w:t xml:space="preserve">PDSCH-Config </w:t>
      </w:r>
      <w:r w:rsidRPr="00F32EBD">
        <w:rPr>
          <w:rFonts w:ascii="Arial" w:hAnsi="Arial"/>
          <w:b/>
          <w:szCs w:val="20"/>
          <w:lang w:val="en-GB" w:eastAsia="ja-JP"/>
        </w:rPr>
        <w:t>information element</w:t>
      </w:r>
    </w:p>
    <w:p w14:paraId="560DD4C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ASN1START</w:t>
      </w:r>
    </w:p>
    <w:p w14:paraId="6BA8D41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TAG-PDSCH-CONFIG-START</w:t>
      </w:r>
    </w:p>
    <w:p w14:paraId="46DD9BF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3EB47D3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commentRangeStart w:id="130"/>
      <w:r w:rsidRPr="00F32EBD">
        <w:rPr>
          <w:rFonts w:ascii="Courier New" w:hAnsi="Courier New"/>
          <w:sz w:val="16"/>
          <w:szCs w:val="20"/>
          <w:lang w:val="en-GB"/>
        </w:rPr>
        <w:t>PDSCH</w:t>
      </w:r>
      <w:commentRangeEnd w:id="130"/>
      <w:r w:rsidRPr="00FB46C7">
        <w:rPr>
          <w:rFonts w:eastAsia="宋体"/>
          <w:sz w:val="16"/>
          <w:szCs w:val="20"/>
          <w:lang w:val="en-GB" w:eastAsia="en-US"/>
        </w:rPr>
        <w:commentReference w:id="130"/>
      </w:r>
      <w:r w:rsidRPr="00F32EBD">
        <w:rPr>
          <w:rFonts w:ascii="Courier New" w:hAnsi="Courier New"/>
          <w:sz w:val="16"/>
          <w:szCs w:val="20"/>
          <w:lang w:val="en-GB"/>
        </w:rPr>
        <w:t>-</w:t>
      </w:r>
      <w:proofErr w:type="gramStart"/>
      <w:r w:rsidRPr="00F32EBD">
        <w:rPr>
          <w:rFonts w:ascii="Courier New" w:hAnsi="Courier New"/>
          <w:sz w:val="16"/>
          <w:szCs w:val="20"/>
          <w:lang w:val="en-GB"/>
        </w:rPr>
        <w:t>Config :</w:t>
      </w:r>
      <w:proofErr w:type="gramEnd"/>
      <w:r w:rsidRPr="00F32EBD">
        <w:rPr>
          <w:rFonts w:ascii="Courier New" w:hAnsi="Courier New"/>
          <w:sz w:val="16"/>
          <w:szCs w:val="20"/>
          <w:lang w:val="en-GB"/>
        </w:rPr>
        <w:t>:=                        SEQUENCE {</w:t>
      </w:r>
    </w:p>
    <w:p w14:paraId="2D355D5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dataScramblingIdentityPDSCH</w:t>
      </w:r>
      <w:proofErr w:type="spellEnd"/>
      <w:r w:rsidRPr="00F32EBD">
        <w:rPr>
          <w:rFonts w:ascii="Courier New" w:hAnsi="Courier New"/>
          <w:sz w:val="16"/>
          <w:szCs w:val="20"/>
          <w:lang w:val="en-GB"/>
        </w:rPr>
        <w:t xml:space="preserve">             INTEGER (0</w:t>
      </w:r>
      <w:proofErr w:type="gramStart"/>
      <w:r w:rsidRPr="00F32EBD">
        <w:rPr>
          <w:rFonts w:ascii="Courier New" w:hAnsi="Courier New"/>
          <w:sz w:val="16"/>
          <w:szCs w:val="20"/>
          <w:lang w:val="en-GB"/>
        </w:rPr>
        <w:t>..1023</w:t>
      </w:r>
      <w:proofErr w:type="gramEnd"/>
      <w:r w:rsidRPr="00F32EBD">
        <w:rPr>
          <w:rFonts w:ascii="Courier New" w:hAnsi="Courier New"/>
          <w:sz w:val="16"/>
          <w:szCs w:val="20"/>
          <w:lang w:val="en-GB"/>
        </w:rPr>
        <w:t>)                                                   OPTIONAL,   -- Need S</w:t>
      </w:r>
    </w:p>
    <w:p w14:paraId="734A6D5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dmrs-DownlinkForPDSCH-MappingTypeA</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DMRS</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DownlinkConfig</w:t>
      </w:r>
      <w:proofErr w:type="spellEnd"/>
      <w:r w:rsidRPr="00F32EBD">
        <w:rPr>
          <w:rFonts w:ascii="Courier New" w:hAnsi="Courier New"/>
          <w:sz w:val="16"/>
          <w:szCs w:val="20"/>
          <w:lang w:val="en-GB"/>
        </w:rPr>
        <w:t xml:space="preserve"> }                                OPTIONAL,   -- Need M</w:t>
      </w:r>
    </w:p>
    <w:p w14:paraId="09520FF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dmrs-DownlinkForPDSCH-MappingTypeB</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DMRS</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DownlinkConfig</w:t>
      </w:r>
      <w:proofErr w:type="spellEnd"/>
      <w:r w:rsidRPr="00F32EBD">
        <w:rPr>
          <w:rFonts w:ascii="Courier New" w:hAnsi="Courier New"/>
          <w:sz w:val="16"/>
          <w:szCs w:val="20"/>
          <w:lang w:val="en-GB"/>
        </w:rPr>
        <w:t xml:space="preserve"> }                                OPTIONAL,   -- Need M</w:t>
      </w:r>
    </w:p>
    <w:p w14:paraId="2C3BD47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0E51DF1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tci-StatesToAddModList</w:t>
      </w:r>
      <w:proofErr w:type="spellEnd"/>
      <w:r w:rsidRPr="00F32EBD">
        <w:rPr>
          <w:rFonts w:ascii="Courier New" w:hAnsi="Courier New"/>
          <w:sz w:val="16"/>
          <w:szCs w:val="20"/>
          <w:lang w:val="en-GB"/>
        </w:rPr>
        <w:t xml:space="preserve">                  SEQUENCE (</w:t>
      </w:r>
      <w:proofErr w:type="gramStart"/>
      <w:r w:rsidRPr="00F32EBD">
        <w:rPr>
          <w:rFonts w:ascii="Courier New" w:hAnsi="Courier New"/>
          <w:sz w:val="16"/>
          <w:szCs w:val="20"/>
          <w:lang w:val="en-GB"/>
        </w:rPr>
        <w:t>SIZE(</w:t>
      </w:r>
      <w:proofErr w:type="gramEnd"/>
      <w:r w:rsidRPr="00F32EBD">
        <w:rPr>
          <w:rFonts w:ascii="Courier New" w:hAnsi="Courier New"/>
          <w:sz w:val="16"/>
          <w:szCs w:val="20"/>
          <w:lang w:val="en-GB"/>
        </w:rPr>
        <w:t>1..maxNrofTCI-States)) OF TCI-State                  OPTIONAL,   -- Need N</w:t>
      </w:r>
    </w:p>
    <w:p w14:paraId="75E8991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tci-StatesToReleaseList</w:t>
      </w:r>
      <w:proofErr w:type="spellEnd"/>
      <w:r w:rsidRPr="00F32EBD">
        <w:rPr>
          <w:rFonts w:ascii="Courier New" w:hAnsi="Courier New"/>
          <w:sz w:val="16"/>
          <w:szCs w:val="20"/>
          <w:lang w:val="en-GB"/>
        </w:rPr>
        <w:t xml:space="preserve">                 SEQUENCE (</w:t>
      </w:r>
      <w:proofErr w:type="gramStart"/>
      <w:r w:rsidRPr="00F32EBD">
        <w:rPr>
          <w:rFonts w:ascii="Courier New" w:hAnsi="Courier New"/>
          <w:sz w:val="16"/>
          <w:szCs w:val="20"/>
          <w:lang w:val="en-GB"/>
        </w:rPr>
        <w:t>SIZE(</w:t>
      </w:r>
      <w:proofErr w:type="gramEnd"/>
      <w:r w:rsidRPr="00F32EBD">
        <w:rPr>
          <w:rFonts w:ascii="Courier New" w:hAnsi="Courier New"/>
          <w:sz w:val="16"/>
          <w:szCs w:val="20"/>
          <w:lang w:val="en-GB"/>
        </w:rPr>
        <w:t>1..maxNrofTCI-States)) OF TCI-</w:t>
      </w:r>
      <w:proofErr w:type="spellStart"/>
      <w:r w:rsidRPr="00F32EBD">
        <w:rPr>
          <w:rFonts w:ascii="Courier New" w:hAnsi="Courier New"/>
          <w:sz w:val="16"/>
          <w:szCs w:val="20"/>
          <w:lang w:val="en-GB"/>
        </w:rPr>
        <w:t>StateId</w:t>
      </w:r>
      <w:proofErr w:type="spellEnd"/>
      <w:r w:rsidRPr="00F32EBD">
        <w:rPr>
          <w:rFonts w:ascii="Courier New" w:hAnsi="Courier New"/>
          <w:sz w:val="16"/>
          <w:szCs w:val="20"/>
          <w:lang w:val="en-GB"/>
        </w:rPr>
        <w:t xml:space="preserve">                OPTIONAL,   -- Need N</w:t>
      </w:r>
    </w:p>
    <w:p w14:paraId="7745435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lastRenderedPageBreak/>
        <w:t xml:space="preserve">    </w:t>
      </w:r>
      <w:proofErr w:type="spellStart"/>
      <w:r w:rsidRPr="00F32EBD">
        <w:rPr>
          <w:rFonts w:ascii="Courier New" w:hAnsi="Courier New"/>
          <w:sz w:val="16"/>
          <w:szCs w:val="20"/>
          <w:lang w:val="en-GB"/>
        </w:rPr>
        <w:t>vrb-ToPRB-Interleaver</w:t>
      </w:r>
      <w:proofErr w:type="spellEnd"/>
      <w:r w:rsidRPr="00F32EBD">
        <w:rPr>
          <w:rFonts w:ascii="Courier New" w:hAnsi="Courier New"/>
          <w:sz w:val="16"/>
          <w:szCs w:val="20"/>
          <w:lang w:val="en-GB"/>
        </w:rPr>
        <w:t xml:space="preserve">                   ENUMERATED {n2, n4}                                                 OPTIONAL,   -- Need S</w:t>
      </w:r>
    </w:p>
    <w:p w14:paraId="37347D5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resourceAllocation</w:t>
      </w:r>
      <w:proofErr w:type="spellEnd"/>
      <w:r w:rsidRPr="00F32EBD">
        <w:rPr>
          <w:rFonts w:ascii="Courier New" w:hAnsi="Courier New"/>
          <w:sz w:val="16"/>
          <w:szCs w:val="20"/>
          <w:lang w:val="en-GB"/>
        </w:rPr>
        <w:t xml:space="preserve">                      ENUMERATED </w:t>
      </w:r>
      <w:proofErr w:type="gramStart"/>
      <w:r w:rsidRPr="00F32EBD">
        <w:rPr>
          <w:rFonts w:ascii="Courier New" w:hAnsi="Courier New"/>
          <w:sz w:val="16"/>
          <w:szCs w:val="20"/>
          <w:lang w:val="en-GB"/>
        </w:rPr>
        <w:t>{ resourceAllocationType0</w:t>
      </w:r>
      <w:proofErr w:type="gramEnd"/>
      <w:r w:rsidRPr="00F32EBD">
        <w:rPr>
          <w:rFonts w:ascii="Courier New" w:hAnsi="Courier New"/>
          <w:sz w:val="16"/>
          <w:szCs w:val="20"/>
          <w:lang w:val="en-GB"/>
        </w:rPr>
        <w:t xml:space="preserve">, resourceAllocationType1, </w:t>
      </w:r>
      <w:proofErr w:type="spellStart"/>
      <w:r w:rsidRPr="00F32EBD">
        <w:rPr>
          <w:rFonts w:ascii="Courier New" w:hAnsi="Courier New"/>
          <w:sz w:val="16"/>
          <w:szCs w:val="20"/>
          <w:lang w:val="en-GB"/>
        </w:rPr>
        <w:t>dynamicSwitch</w:t>
      </w:r>
      <w:proofErr w:type="spellEnd"/>
      <w:r w:rsidRPr="00F32EBD">
        <w:rPr>
          <w:rFonts w:ascii="Courier New" w:hAnsi="Courier New"/>
          <w:sz w:val="16"/>
          <w:szCs w:val="20"/>
          <w:lang w:val="en-GB"/>
        </w:rPr>
        <w:t>},</w:t>
      </w:r>
    </w:p>
    <w:p w14:paraId="73B8BF9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pdsch-TimeDomainAllocationList</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PDSCH</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TimeDomainResourceAllocationList</w:t>
      </w:r>
      <w:proofErr w:type="spellEnd"/>
      <w:r w:rsidRPr="00F32EBD">
        <w:rPr>
          <w:rFonts w:ascii="Courier New" w:hAnsi="Courier New"/>
          <w:sz w:val="16"/>
          <w:szCs w:val="20"/>
          <w:lang w:val="en-GB"/>
        </w:rPr>
        <w:t xml:space="preserve"> }             OPTIONAL,   -- Need M</w:t>
      </w:r>
    </w:p>
    <w:p w14:paraId="119A763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pdsch-AggregationFactor</w:t>
      </w:r>
      <w:proofErr w:type="spellEnd"/>
      <w:r w:rsidRPr="00F32EBD">
        <w:rPr>
          <w:rFonts w:ascii="Courier New" w:hAnsi="Courier New"/>
          <w:sz w:val="16"/>
          <w:szCs w:val="20"/>
          <w:lang w:val="en-GB"/>
        </w:rPr>
        <w:t xml:space="preserve">                 ENUMERATED </w:t>
      </w:r>
      <w:proofErr w:type="gramStart"/>
      <w:r w:rsidRPr="00F32EBD">
        <w:rPr>
          <w:rFonts w:ascii="Courier New" w:hAnsi="Courier New"/>
          <w:sz w:val="16"/>
          <w:szCs w:val="20"/>
          <w:lang w:val="en-GB"/>
        </w:rPr>
        <w:t>{ n2</w:t>
      </w:r>
      <w:proofErr w:type="gramEnd"/>
      <w:r w:rsidRPr="00F32EBD">
        <w:rPr>
          <w:rFonts w:ascii="Courier New" w:hAnsi="Courier New"/>
          <w:sz w:val="16"/>
          <w:szCs w:val="20"/>
          <w:lang w:val="en-GB"/>
        </w:rPr>
        <w:t>, n4, n8 }                                           OPTIONAL,   -- Need S</w:t>
      </w:r>
    </w:p>
    <w:p w14:paraId="6DB61A15"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rateMatchPatternToAddModList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..maxNrofRateMatchPatterns</w:t>
      </w:r>
      <w:proofErr w:type="gramEnd"/>
      <w:r w:rsidRPr="00F32EBD">
        <w:rPr>
          <w:rFonts w:ascii="Courier New" w:hAnsi="Courier New"/>
          <w:sz w:val="16"/>
          <w:szCs w:val="20"/>
          <w:lang w:val="en-GB"/>
        </w:rPr>
        <w:t xml:space="preserve">)) OF </w:t>
      </w:r>
      <w:proofErr w:type="spellStart"/>
      <w:r w:rsidRPr="00F32EBD">
        <w:rPr>
          <w:rFonts w:ascii="Courier New" w:hAnsi="Courier New"/>
          <w:sz w:val="16"/>
          <w:szCs w:val="20"/>
          <w:lang w:val="en-GB"/>
        </w:rPr>
        <w:t>RateMatchPattern</w:t>
      </w:r>
      <w:proofErr w:type="spellEnd"/>
      <w:r w:rsidRPr="00F32EBD">
        <w:rPr>
          <w:rFonts w:ascii="Courier New" w:hAnsi="Courier New"/>
          <w:sz w:val="16"/>
          <w:szCs w:val="20"/>
          <w:lang w:val="en-GB"/>
        </w:rPr>
        <w:t xml:space="preserve">   OPTIONAL,   -- Need N</w:t>
      </w:r>
    </w:p>
    <w:p w14:paraId="7E138C5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rateMatchPatternToReleaseList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..maxNrofRateMatchPatterns</w:t>
      </w:r>
      <w:proofErr w:type="gramEnd"/>
      <w:r w:rsidRPr="00F32EBD">
        <w:rPr>
          <w:rFonts w:ascii="Courier New" w:hAnsi="Courier New"/>
          <w:sz w:val="16"/>
          <w:szCs w:val="20"/>
          <w:lang w:val="en-GB"/>
        </w:rPr>
        <w:t xml:space="preserve">)) OF </w:t>
      </w:r>
      <w:proofErr w:type="spellStart"/>
      <w:r w:rsidRPr="00F32EBD">
        <w:rPr>
          <w:rFonts w:ascii="Courier New" w:hAnsi="Courier New"/>
          <w:sz w:val="16"/>
          <w:szCs w:val="20"/>
          <w:lang w:val="en-GB"/>
        </w:rPr>
        <w:t>RateMatchPatternId</w:t>
      </w:r>
      <w:proofErr w:type="spellEnd"/>
      <w:r w:rsidRPr="00F32EBD">
        <w:rPr>
          <w:rFonts w:ascii="Courier New" w:hAnsi="Courier New"/>
          <w:sz w:val="16"/>
          <w:szCs w:val="20"/>
          <w:lang w:val="en-GB"/>
        </w:rPr>
        <w:t xml:space="preserve"> OPTIONAL,   -- Need N</w:t>
      </w:r>
    </w:p>
    <w:p w14:paraId="4EFCCBF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rateMatchPatternGroup1                  </w:t>
      </w:r>
      <w:proofErr w:type="spellStart"/>
      <w:r w:rsidRPr="00F32EBD">
        <w:rPr>
          <w:rFonts w:ascii="Courier New" w:hAnsi="Courier New"/>
          <w:sz w:val="16"/>
          <w:szCs w:val="20"/>
          <w:lang w:val="en-GB"/>
        </w:rPr>
        <w:t>RateMatchPatternGroup</w:t>
      </w:r>
      <w:proofErr w:type="spellEnd"/>
      <w:r w:rsidRPr="00F32EBD">
        <w:rPr>
          <w:rFonts w:ascii="Courier New" w:hAnsi="Courier New"/>
          <w:sz w:val="16"/>
          <w:szCs w:val="20"/>
          <w:lang w:val="en-GB"/>
        </w:rPr>
        <w:t xml:space="preserve">                                               OPTIONAL,   -- Need R</w:t>
      </w:r>
    </w:p>
    <w:p w14:paraId="532A7AA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rateMatchPatternGroup2                  </w:t>
      </w:r>
      <w:proofErr w:type="spellStart"/>
      <w:r w:rsidRPr="00F32EBD">
        <w:rPr>
          <w:rFonts w:ascii="Courier New" w:hAnsi="Courier New"/>
          <w:sz w:val="16"/>
          <w:szCs w:val="20"/>
          <w:lang w:val="en-GB"/>
        </w:rPr>
        <w:t>RateMatchPatternGroup</w:t>
      </w:r>
      <w:proofErr w:type="spellEnd"/>
      <w:r w:rsidRPr="00F32EBD">
        <w:rPr>
          <w:rFonts w:ascii="Courier New" w:hAnsi="Courier New"/>
          <w:sz w:val="16"/>
          <w:szCs w:val="20"/>
          <w:lang w:val="en-GB"/>
        </w:rPr>
        <w:t xml:space="preserve">                                               OPTIONAL,   -- Need R</w:t>
      </w:r>
    </w:p>
    <w:p w14:paraId="1FB05F6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4C48496F"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rbg</w:t>
      </w:r>
      <w:proofErr w:type="spellEnd"/>
      <w:r w:rsidRPr="00F32EBD">
        <w:rPr>
          <w:rFonts w:ascii="Courier New" w:hAnsi="Courier New"/>
          <w:sz w:val="16"/>
          <w:szCs w:val="20"/>
          <w:lang w:val="en-GB"/>
        </w:rPr>
        <w:t>-Size                                ENUMERATED {config1, config2},</w:t>
      </w:r>
    </w:p>
    <w:p w14:paraId="0C35F37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mcs</w:t>
      </w:r>
      <w:proofErr w:type="spellEnd"/>
      <w:r w:rsidRPr="00F32EBD">
        <w:rPr>
          <w:rFonts w:ascii="Courier New" w:hAnsi="Courier New"/>
          <w:sz w:val="16"/>
          <w:szCs w:val="20"/>
          <w:lang w:val="en-GB"/>
        </w:rPr>
        <w:t>-Table                               ENUMERATED {qam256, qam64LowSE}                                     OPTIONAL,   -- Need S</w:t>
      </w:r>
    </w:p>
    <w:p w14:paraId="0CC9719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maxNrofCodeWordsScheduledByDCI</w:t>
      </w:r>
      <w:proofErr w:type="spellEnd"/>
      <w:r w:rsidRPr="00F32EBD">
        <w:rPr>
          <w:rFonts w:ascii="Courier New" w:hAnsi="Courier New"/>
          <w:sz w:val="16"/>
          <w:szCs w:val="20"/>
          <w:lang w:val="en-GB"/>
        </w:rPr>
        <w:t xml:space="preserve">          ENUMERATED {n1, n2}                                                 OPTIONAL,   -- Need R</w:t>
      </w:r>
    </w:p>
    <w:p w14:paraId="2717C6DC"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5634BC5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prb-BundlingType</w:t>
      </w:r>
      <w:proofErr w:type="spellEnd"/>
      <w:r w:rsidRPr="00F32EBD">
        <w:rPr>
          <w:rFonts w:ascii="Courier New" w:hAnsi="Courier New"/>
          <w:sz w:val="16"/>
          <w:szCs w:val="20"/>
          <w:lang w:val="en-GB"/>
        </w:rPr>
        <w:t xml:space="preserve">                        CHOICE {</w:t>
      </w:r>
    </w:p>
    <w:p w14:paraId="4029337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staticBundling</w:t>
      </w:r>
      <w:proofErr w:type="spellEnd"/>
      <w:r w:rsidRPr="00F32EBD">
        <w:rPr>
          <w:rFonts w:ascii="Courier New" w:hAnsi="Courier New"/>
          <w:sz w:val="16"/>
          <w:szCs w:val="20"/>
          <w:lang w:val="en-GB"/>
        </w:rPr>
        <w:t xml:space="preserve">                          SEQUENCE {</w:t>
      </w:r>
    </w:p>
    <w:p w14:paraId="07A80D03"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bundleSize</w:t>
      </w:r>
      <w:proofErr w:type="spellEnd"/>
      <w:r w:rsidRPr="00F32EBD">
        <w:rPr>
          <w:rFonts w:ascii="Courier New" w:hAnsi="Courier New"/>
          <w:sz w:val="16"/>
          <w:szCs w:val="20"/>
          <w:lang w:val="en-GB"/>
        </w:rPr>
        <w:t xml:space="preserve">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                                 OPTIONAL    -- Need S</w:t>
      </w:r>
    </w:p>
    <w:p w14:paraId="5507E915"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2B859EE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dynamicBundling</w:t>
      </w:r>
      <w:proofErr w:type="spellEnd"/>
      <w:r w:rsidRPr="00F32EBD">
        <w:rPr>
          <w:rFonts w:ascii="Courier New" w:hAnsi="Courier New"/>
          <w:sz w:val="16"/>
          <w:szCs w:val="20"/>
          <w:lang w:val="en-GB"/>
        </w:rPr>
        <w:t xml:space="preserve">                     SEQUENCE {</w:t>
      </w:r>
    </w:p>
    <w:p w14:paraId="402EAAD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bundleSizeSet1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n2-wideband, n4-wideband }           OPTIONAL,   -- Need S</w:t>
      </w:r>
    </w:p>
    <w:p w14:paraId="595CAB2F"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bundleSizeSet2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                                     OPTIONAL    -- Need S</w:t>
      </w:r>
    </w:p>
    <w:p w14:paraId="532002F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0E1D9B5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20DE010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zp</w:t>
      </w:r>
      <w:proofErr w:type="spellEnd"/>
      <w:r w:rsidRPr="00F32EBD">
        <w:rPr>
          <w:rFonts w:ascii="Courier New" w:hAnsi="Courier New"/>
          <w:sz w:val="16"/>
          <w:szCs w:val="20"/>
          <w:lang w:val="en-GB"/>
        </w:rPr>
        <w:t>-CSI-RS-</w:t>
      </w:r>
      <w:proofErr w:type="spellStart"/>
      <w:r w:rsidRPr="00F32EBD">
        <w:rPr>
          <w:rFonts w:ascii="Courier New" w:hAnsi="Courier New"/>
          <w:sz w:val="16"/>
          <w:szCs w:val="20"/>
          <w:lang w:val="en-GB"/>
        </w:rPr>
        <w:t>ResourceToAddModList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 OF ZP-CSI-RS-Resource</w:t>
      </w:r>
    </w:p>
    <w:p w14:paraId="7FDA0C8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6B1FB6F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zp</w:t>
      </w:r>
      <w:proofErr w:type="spellEnd"/>
      <w:r w:rsidRPr="00F32EBD">
        <w:rPr>
          <w:rFonts w:ascii="Courier New" w:hAnsi="Courier New"/>
          <w:sz w:val="16"/>
          <w:szCs w:val="20"/>
          <w:lang w:val="en-GB"/>
        </w:rPr>
        <w:t>-CSI-RS-</w:t>
      </w:r>
      <w:proofErr w:type="spellStart"/>
      <w:r w:rsidRPr="00F32EBD">
        <w:rPr>
          <w:rFonts w:ascii="Courier New" w:hAnsi="Courier New"/>
          <w:sz w:val="16"/>
          <w:szCs w:val="20"/>
          <w:lang w:val="en-GB"/>
        </w:rPr>
        <w:t>ResourceToReleaseList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 OF ZP-CSI-RS-</w:t>
      </w:r>
      <w:proofErr w:type="spellStart"/>
      <w:r w:rsidRPr="00F32EBD">
        <w:rPr>
          <w:rFonts w:ascii="Courier New" w:hAnsi="Courier New"/>
          <w:sz w:val="16"/>
          <w:szCs w:val="20"/>
          <w:lang w:val="en-GB"/>
        </w:rPr>
        <w:t>ResourceId</w:t>
      </w:r>
      <w:proofErr w:type="spellEnd"/>
    </w:p>
    <w:p w14:paraId="3ABA070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0DAB87E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aperiodic-ZP-CSI-RS-</w:t>
      </w:r>
      <w:proofErr w:type="spellStart"/>
      <w:r w:rsidRPr="00F32EBD">
        <w:rPr>
          <w:rFonts w:ascii="Courier New" w:hAnsi="Courier New"/>
          <w:sz w:val="16"/>
          <w:szCs w:val="20"/>
          <w:lang w:val="en-GB"/>
        </w:rPr>
        <w:t>ResourceSetsToAddModList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-CSI-RS-ResourceSets)) OF ZP-CSI-RS-</w:t>
      </w:r>
      <w:proofErr w:type="spellStart"/>
      <w:r w:rsidRPr="00F32EBD">
        <w:rPr>
          <w:rFonts w:ascii="Courier New" w:hAnsi="Courier New"/>
          <w:sz w:val="16"/>
          <w:szCs w:val="20"/>
          <w:lang w:val="en-GB"/>
        </w:rPr>
        <w:t>ResourceSet</w:t>
      </w:r>
      <w:proofErr w:type="spellEnd"/>
    </w:p>
    <w:p w14:paraId="0889A14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22FC098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aperiodic-ZP-CSI-RS-</w:t>
      </w:r>
      <w:proofErr w:type="spellStart"/>
      <w:r w:rsidRPr="00F32EBD">
        <w:rPr>
          <w:rFonts w:ascii="Courier New" w:hAnsi="Courier New"/>
          <w:sz w:val="16"/>
          <w:szCs w:val="20"/>
          <w:lang w:val="en-GB"/>
        </w:rPr>
        <w:t>ResourceSetsToReleaseList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-CSI-RS-ResourceSets)) OF ZP-CSI-RS-</w:t>
      </w:r>
      <w:proofErr w:type="spellStart"/>
      <w:r w:rsidRPr="00F32EBD">
        <w:rPr>
          <w:rFonts w:ascii="Courier New" w:hAnsi="Courier New"/>
          <w:sz w:val="16"/>
          <w:szCs w:val="20"/>
          <w:lang w:val="en-GB"/>
        </w:rPr>
        <w:t>ResourceSetId</w:t>
      </w:r>
      <w:proofErr w:type="spellEnd"/>
    </w:p>
    <w:p w14:paraId="3A05CAB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0B3DDBE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sp</w:t>
      </w:r>
      <w:proofErr w:type="spellEnd"/>
      <w:r w:rsidRPr="00F32EBD">
        <w:rPr>
          <w:rFonts w:ascii="Courier New" w:hAnsi="Courier New"/>
          <w:sz w:val="16"/>
          <w:szCs w:val="20"/>
          <w:lang w:val="en-GB"/>
        </w:rPr>
        <w:t>-ZP-CSI-RS-</w:t>
      </w:r>
      <w:proofErr w:type="spellStart"/>
      <w:r w:rsidRPr="00F32EBD">
        <w:rPr>
          <w:rFonts w:ascii="Courier New" w:hAnsi="Courier New"/>
          <w:sz w:val="16"/>
          <w:szCs w:val="20"/>
          <w:lang w:val="en-GB"/>
        </w:rPr>
        <w:t>ResourceSetsToAddModList</w:t>
      </w:r>
      <w:proofErr w:type="spellEnd"/>
      <w:r w:rsidRPr="00F32EBD">
        <w:rPr>
          <w:rFonts w:ascii="Courier New" w:hAnsi="Courier New"/>
          <w:sz w:val="16"/>
          <w:szCs w:val="20"/>
          <w:lang w:val="en-GB"/>
        </w:rPr>
        <w:t xml:space="preserve">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-CSI-RS-ResourceSets)) OF ZP-CSI-RS-</w:t>
      </w:r>
      <w:proofErr w:type="spellStart"/>
      <w:r w:rsidRPr="00F32EBD">
        <w:rPr>
          <w:rFonts w:ascii="Courier New" w:hAnsi="Courier New"/>
          <w:sz w:val="16"/>
          <w:szCs w:val="20"/>
          <w:lang w:val="en-GB"/>
        </w:rPr>
        <w:t>ResourceSet</w:t>
      </w:r>
      <w:proofErr w:type="spellEnd"/>
    </w:p>
    <w:p w14:paraId="5F2A8443"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7D20D98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sp</w:t>
      </w:r>
      <w:proofErr w:type="spellEnd"/>
      <w:r w:rsidRPr="00F32EBD">
        <w:rPr>
          <w:rFonts w:ascii="Courier New" w:hAnsi="Courier New"/>
          <w:sz w:val="16"/>
          <w:szCs w:val="20"/>
          <w:lang w:val="en-GB"/>
        </w:rPr>
        <w:t>-ZP-CSI-RS-</w:t>
      </w:r>
      <w:proofErr w:type="spellStart"/>
      <w:proofErr w:type="gramStart"/>
      <w:r w:rsidRPr="00F32EBD">
        <w:rPr>
          <w:rFonts w:ascii="Courier New" w:hAnsi="Courier New"/>
          <w:sz w:val="16"/>
          <w:szCs w:val="20"/>
          <w:lang w:val="en-GB"/>
        </w:rPr>
        <w:t>ResourceSetsToReleaseList</w:t>
      </w:r>
      <w:proofErr w:type="spellEnd"/>
      <w:r w:rsidRPr="00F32EBD">
        <w:rPr>
          <w:rFonts w:ascii="Courier New" w:hAnsi="Courier New"/>
          <w:sz w:val="16"/>
          <w:szCs w:val="20"/>
          <w:lang w:val="en-GB"/>
        </w:rPr>
        <w:t xml:space="preserve">  SEQUENCE</w:t>
      </w:r>
      <w:proofErr w:type="gramEnd"/>
      <w:r w:rsidRPr="00F32EBD">
        <w:rPr>
          <w:rFonts w:ascii="Courier New" w:hAnsi="Courier New"/>
          <w:sz w:val="16"/>
          <w:szCs w:val="20"/>
          <w:lang w:val="en-GB"/>
        </w:rPr>
        <w:t xml:space="preserve"> (SIZE (1..maxNrofZP-CSI-RS-ResourceSets)) OF ZP-CSI-RS-</w:t>
      </w:r>
      <w:proofErr w:type="spellStart"/>
      <w:r w:rsidRPr="00F32EBD">
        <w:rPr>
          <w:rFonts w:ascii="Courier New" w:hAnsi="Courier New"/>
          <w:sz w:val="16"/>
          <w:szCs w:val="20"/>
          <w:lang w:val="en-GB"/>
        </w:rPr>
        <w:t>ResourceSetId</w:t>
      </w:r>
      <w:proofErr w:type="spellEnd"/>
    </w:p>
    <w:p w14:paraId="7045EC0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N</w:t>
      </w:r>
    </w:p>
    <w:p w14:paraId="457DB106"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p-ZP-CSI-RS-</w:t>
      </w:r>
      <w:proofErr w:type="spellStart"/>
      <w:r w:rsidRPr="00F32EBD">
        <w:rPr>
          <w:rFonts w:ascii="Courier New" w:hAnsi="Courier New"/>
          <w:sz w:val="16"/>
          <w:szCs w:val="20"/>
          <w:lang w:val="en-GB"/>
        </w:rPr>
        <w:t>ResourceSet</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ZP</w:t>
      </w:r>
      <w:proofErr w:type="gramEnd"/>
      <w:r w:rsidRPr="00F32EBD">
        <w:rPr>
          <w:rFonts w:ascii="Courier New" w:hAnsi="Courier New"/>
          <w:sz w:val="16"/>
          <w:szCs w:val="20"/>
          <w:lang w:val="en-GB"/>
        </w:rPr>
        <w:t>-CSI-RS-</w:t>
      </w:r>
      <w:proofErr w:type="spellStart"/>
      <w:r w:rsidRPr="00F32EBD">
        <w:rPr>
          <w:rFonts w:ascii="Courier New" w:hAnsi="Courier New"/>
          <w:sz w:val="16"/>
          <w:szCs w:val="20"/>
          <w:lang w:val="en-GB"/>
        </w:rPr>
        <w:t>ResourceSet</w:t>
      </w:r>
      <w:proofErr w:type="spellEnd"/>
      <w:r w:rsidRPr="00F32EBD">
        <w:rPr>
          <w:rFonts w:ascii="Courier New" w:hAnsi="Courier New"/>
          <w:sz w:val="16"/>
          <w:szCs w:val="20"/>
          <w:lang w:val="en-GB"/>
        </w:rPr>
        <w:t xml:space="preserve"> }</w:t>
      </w:r>
    </w:p>
    <w:p w14:paraId="01FD083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M</w:t>
      </w:r>
    </w:p>
    <w:p w14:paraId="633152C3"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7640FDCC"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36556EB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maxMIMO-Layers-</w:t>
      </w:r>
      <w:commentRangeStart w:id="131"/>
      <w:r w:rsidRPr="00F32EBD">
        <w:rPr>
          <w:rFonts w:ascii="Courier New" w:hAnsi="Courier New"/>
          <w:sz w:val="16"/>
          <w:szCs w:val="20"/>
          <w:lang w:val="en-GB"/>
        </w:rPr>
        <w:t>r16</w:t>
      </w:r>
      <w:commentRangeEnd w:id="131"/>
      <w:r w:rsidRPr="00FB46C7">
        <w:rPr>
          <w:rFonts w:eastAsia="宋体"/>
          <w:sz w:val="16"/>
          <w:szCs w:val="20"/>
          <w:lang w:val="en-GB" w:eastAsia="en-US"/>
        </w:rPr>
        <w:commentReference w:id="131"/>
      </w:r>
      <w:r w:rsidRPr="00F32EBD">
        <w:rPr>
          <w:rFonts w:ascii="Courier New" w:hAnsi="Courier New"/>
          <w:sz w:val="16"/>
          <w:szCs w:val="20"/>
          <w:lang w:val="en-GB"/>
        </w:rPr>
        <w:t xml:space="preserve">                      </w:t>
      </w:r>
      <w:proofErr w:type="spellStart"/>
      <w:ins w:id="132" w:author="PowSave" w:date="2020-05-08T10:24:00Z">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MaxMIMO</w:t>
        </w:r>
        <w:proofErr w:type="gramEnd"/>
        <w:r w:rsidRPr="00F32EBD">
          <w:rPr>
            <w:rFonts w:ascii="Courier New" w:hAnsi="Courier New"/>
            <w:sz w:val="16"/>
            <w:szCs w:val="20"/>
            <w:lang w:val="en-GB"/>
          </w:rPr>
          <w:t>-LayersDL-r16 }</w:t>
        </w:r>
      </w:ins>
      <w:del w:id="133" w:author="PowSave" w:date="2020-05-08T10:24:00Z">
        <w:r w:rsidRPr="00F32EBD" w:rsidDel="00B401F9">
          <w:rPr>
            <w:rFonts w:ascii="Courier New" w:hAnsi="Courier New"/>
            <w:sz w:val="16"/>
            <w:szCs w:val="20"/>
            <w:lang w:val="en-GB"/>
          </w:rPr>
          <w:delText>INTEGER (1..8)</w:delText>
        </w:r>
      </w:del>
      <w:r w:rsidRPr="00F32EBD">
        <w:rPr>
          <w:rFonts w:ascii="Courier New" w:hAnsi="Courier New"/>
          <w:sz w:val="16"/>
          <w:szCs w:val="20"/>
          <w:lang w:val="en-GB"/>
        </w:rPr>
        <w:t xml:space="preserve">                                                      OPTIONAL,   -- Need M</w:t>
      </w:r>
    </w:p>
    <w:p w14:paraId="0685938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minimumSchedulingOffsetK0-r16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MinSchedulingOffsetK0</w:t>
      </w:r>
      <w:proofErr w:type="gramEnd"/>
      <w:r w:rsidRPr="00F32EBD">
        <w:rPr>
          <w:rFonts w:ascii="Courier New" w:hAnsi="Courier New"/>
          <w:sz w:val="16"/>
          <w:szCs w:val="20"/>
          <w:lang w:val="en-GB"/>
        </w:rPr>
        <w:t>-Values-r16 }                   OPTIONAL,   -- Need M</w:t>
      </w:r>
    </w:p>
    <w:p w14:paraId="4D79D0E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prb-BundlingTypeForDCI-Format1-2-r16    CHOICE {</w:t>
      </w:r>
    </w:p>
    <w:p w14:paraId="5550EBF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staticBundling-r16                      SEQUENCE {</w:t>
      </w:r>
    </w:p>
    <w:p w14:paraId="1C7A253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bundleSize-r16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                                 OPTIONAL    -- Need S</w:t>
      </w:r>
    </w:p>
    <w:p w14:paraId="14F2CD2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41B53C0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dynamicBundling-r16                     SEQUENCE {</w:t>
      </w:r>
    </w:p>
    <w:p w14:paraId="60CC400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bundleSizeSet1-r16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n2-wideband, n4-wideband }       OPTIONAL,   -- Need S</w:t>
      </w:r>
    </w:p>
    <w:p w14:paraId="16C1B0A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bundleSizeSet2-r16                      ENUMERATED </w:t>
      </w:r>
      <w:proofErr w:type="gramStart"/>
      <w:r w:rsidRPr="00F32EBD">
        <w:rPr>
          <w:rFonts w:ascii="Courier New" w:hAnsi="Courier New"/>
          <w:sz w:val="16"/>
          <w:szCs w:val="20"/>
          <w:lang w:val="en-GB"/>
        </w:rPr>
        <w:t>{ n4</w:t>
      </w:r>
      <w:proofErr w:type="gramEnd"/>
      <w:r w:rsidRPr="00F32EBD">
        <w:rPr>
          <w:rFonts w:ascii="Courier New" w:hAnsi="Courier New"/>
          <w:sz w:val="16"/>
          <w:szCs w:val="20"/>
          <w:lang w:val="en-GB"/>
        </w:rPr>
        <w:t>, wideband }                                 OPTIONAL    -- Need S</w:t>
      </w:r>
    </w:p>
    <w:p w14:paraId="1FA1C0A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1B69321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                                                                                                           OPTIONAL,   -- Need </w:t>
      </w:r>
      <w:commentRangeStart w:id="134"/>
      <w:r w:rsidRPr="00F32EBD">
        <w:rPr>
          <w:rFonts w:ascii="Courier New" w:hAnsi="Courier New"/>
          <w:sz w:val="16"/>
          <w:szCs w:val="20"/>
          <w:lang w:val="en-GB"/>
        </w:rPr>
        <w:t>M</w:t>
      </w:r>
      <w:commentRangeEnd w:id="134"/>
      <w:r w:rsidRPr="00FB46C7">
        <w:rPr>
          <w:rFonts w:eastAsia="宋体"/>
          <w:sz w:val="16"/>
          <w:szCs w:val="20"/>
          <w:lang w:val="en-GB" w:eastAsia="en-US"/>
        </w:rPr>
        <w:commentReference w:id="134"/>
      </w:r>
    </w:p>
    <w:p w14:paraId="2DB3919F"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rateMatchPatternGroup1ForDCI-Format1-2-</w:t>
      </w:r>
      <w:proofErr w:type="gramStart"/>
      <w:r w:rsidRPr="00F32EBD">
        <w:rPr>
          <w:rFonts w:ascii="Courier New" w:hAnsi="Courier New"/>
          <w:sz w:val="16"/>
          <w:szCs w:val="20"/>
          <w:lang w:val="en-GB"/>
        </w:rPr>
        <w:t xml:space="preserve">r16  </w:t>
      </w:r>
      <w:proofErr w:type="spellStart"/>
      <w:r w:rsidRPr="00F32EBD">
        <w:rPr>
          <w:rFonts w:ascii="Courier New" w:hAnsi="Courier New"/>
          <w:sz w:val="16"/>
          <w:szCs w:val="20"/>
          <w:lang w:val="en-GB"/>
        </w:rPr>
        <w:t>RateMatchPatternGroup</w:t>
      </w:r>
      <w:proofErr w:type="spellEnd"/>
      <w:proofErr w:type="gramEnd"/>
      <w:r w:rsidRPr="00F32EBD">
        <w:rPr>
          <w:rFonts w:ascii="Courier New" w:hAnsi="Courier New"/>
          <w:sz w:val="16"/>
          <w:szCs w:val="20"/>
          <w:lang w:val="en-GB"/>
        </w:rPr>
        <w:t xml:space="preserve">                                           OPTIONAL,   -- Need R</w:t>
      </w:r>
    </w:p>
    <w:p w14:paraId="5CE63E8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lastRenderedPageBreak/>
        <w:t xml:space="preserve">    rateMatchPatternGroup2ForDCI-Format1-2-</w:t>
      </w:r>
      <w:proofErr w:type="gramStart"/>
      <w:r w:rsidRPr="00F32EBD">
        <w:rPr>
          <w:rFonts w:ascii="Courier New" w:hAnsi="Courier New"/>
          <w:sz w:val="16"/>
          <w:szCs w:val="20"/>
          <w:lang w:val="en-GB"/>
        </w:rPr>
        <w:t xml:space="preserve">r16  </w:t>
      </w:r>
      <w:proofErr w:type="spellStart"/>
      <w:r w:rsidRPr="00F32EBD">
        <w:rPr>
          <w:rFonts w:ascii="Courier New" w:hAnsi="Courier New"/>
          <w:sz w:val="16"/>
          <w:szCs w:val="20"/>
          <w:lang w:val="en-GB"/>
        </w:rPr>
        <w:t>RateMatchPatternGroup</w:t>
      </w:r>
      <w:proofErr w:type="spellEnd"/>
      <w:proofErr w:type="gramEnd"/>
      <w:r w:rsidRPr="00F32EBD">
        <w:rPr>
          <w:rFonts w:ascii="Courier New" w:hAnsi="Courier New"/>
          <w:sz w:val="16"/>
          <w:szCs w:val="20"/>
          <w:lang w:val="en-GB"/>
        </w:rPr>
        <w:t xml:space="preserve">                                           OPTIONAL,   -- Need R</w:t>
      </w:r>
    </w:p>
    <w:p w14:paraId="07F8A81E"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aperiodicZP-CSI-RS-ResourceSetsToAddModListForDCI-Format1-2-</w:t>
      </w:r>
      <w:proofErr w:type="gramStart"/>
      <w:r w:rsidRPr="00F32EBD">
        <w:rPr>
          <w:rFonts w:ascii="Courier New" w:hAnsi="Courier New"/>
          <w:sz w:val="16"/>
          <w:szCs w:val="20"/>
          <w:lang w:val="en-GB"/>
        </w:rPr>
        <w:t>r16  SEQUENCE</w:t>
      </w:r>
      <w:proofErr w:type="gramEnd"/>
      <w:r w:rsidRPr="00F32EBD">
        <w:rPr>
          <w:rFonts w:ascii="Courier New" w:hAnsi="Courier New"/>
          <w:sz w:val="16"/>
          <w:szCs w:val="20"/>
          <w:lang w:val="en-GB"/>
        </w:rPr>
        <w:t xml:space="preserve"> (SIZE (1..maxNrofZP-CSI-RS-ResourceSets)) OF ZP-CSI-RS-</w:t>
      </w:r>
      <w:proofErr w:type="spellStart"/>
      <w:r w:rsidRPr="00F32EBD">
        <w:rPr>
          <w:rFonts w:ascii="Courier New" w:hAnsi="Courier New"/>
          <w:sz w:val="16"/>
          <w:szCs w:val="20"/>
          <w:lang w:val="en-GB"/>
        </w:rPr>
        <w:t>ResourceSet</w:t>
      </w:r>
      <w:proofErr w:type="spellEnd"/>
      <w:r w:rsidRPr="00F32EBD">
        <w:rPr>
          <w:rFonts w:ascii="Courier New" w:hAnsi="Courier New"/>
          <w:sz w:val="16"/>
          <w:szCs w:val="20"/>
          <w:lang w:val="en-GB"/>
        </w:rPr>
        <w:t xml:space="preserve">                                                                                                     OPTIONAL,   -- Need N</w:t>
      </w:r>
    </w:p>
    <w:p w14:paraId="695644C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aperiodicZP-CSI-RS-ResourceSetsToReleaseListForDCI-Format1-2-r16 SEQUENCE (SIZE (1</w:t>
      </w:r>
      <w:proofErr w:type="gramStart"/>
      <w:r w:rsidRPr="00F32EBD">
        <w:rPr>
          <w:rFonts w:ascii="Courier New" w:hAnsi="Courier New"/>
          <w:sz w:val="16"/>
          <w:szCs w:val="20"/>
          <w:lang w:val="en-GB"/>
        </w:rPr>
        <w:t>..maxNrofZP</w:t>
      </w:r>
      <w:proofErr w:type="gramEnd"/>
      <w:r w:rsidRPr="00F32EBD">
        <w:rPr>
          <w:rFonts w:ascii="Courier New" w:hAnsi="Courier New"/>
          <w:sz w:val="16"/>
          <w:szCs w:val="20"/>
          <w:lang w:val="en-GB"/>
        </w:rPr>
        <w:t>-CSI-RS-ResourceSets)) OF ZP-CSI-RS-</w:t>
      </w:r>
      <w:proofErr w:type="spellStart"/>
      <w:r w:rsidRPr="00F32EBD">
        <w:rPr>
          <w:rFonts w:ascii="Courier New" w:hAnsi="Courier New"/>
          <w:sz w:val="16"/>
          <w:szCs w:val="20"/>
          <w:lang w:val="en-GB"/>
        </w:rPr>
        <w:t>ResourceSetId</w:t>
      </w:r>
      <w:proofErr w:type="spellEnd"/>
      <w:r w:rsidRPr="00F32EBD">
        <w:rPr>
          <w:rFonts w:ascii="Courier New" w:hAnsi="Courier New"/>
          <w:sz w:val="16"/>
          <w:szCs w:val="20"/>
          <w:lang w:val="en-GB"/>
        </w:rPr>
        <w:t xml:space="preserve">                                                                                                   OPTIONAL,   -- Need N</w:t>
      </w:r>
    </w:p>
    <w:p w14:paraId="2D99D49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pdsch-TimeDomainAllocationListForDCI-Format1-2-r16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PDSCH</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TimeDomainResourceAllocationList</w:t>
      </w:r>
      <w:proofErr w:type="spellEnd"/>
      <w:r w:rsidRPr="00F32EBD">
        <w:rPr>
          <w:rFonts w:ascii="Courier New" w:hAnsi="Courier New"/>
          <w:sz w:val="16"/>
          <w:szCs w:val="20"/>
          <w:lang w:val="en-GB"/>
        </w:rPr>
        <w:t xml:space="preserve"> }</w:t>
      </w:r>
    </w:p>
    <w:p w14:paraId="017CC10E"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OPTIONAL,   -- Need M</w:t>
      </w:r>
    </w:p>
    <w:p w14:paraId="2A06EBA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configurableFieldForDCI-Format1-2               SEQUENCE {</w:t>
      </w:r>
    </w:p>
    <w:p w14:paraId="668B875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harq-ProcessNumberSizeForDCI-Format1-2-r16      INTEGER (0</w:t>
      </w:r>
      <w:proofErr w:type="gramStart"/>
      <w:r w:rsidRPr="00F32EBD">
        <w:rPr>
          <w:rFonts w:ascii="Courier New" w:hAnsi="Courier New"/>
          <w:sz w:val="16"/>
          <w:szCs w:val="20"/>
          <w:lang w:val="en-GB"/>
        </w:rPr>
        <w:t>..4</w:t>
      </w:r>
      <w:proofErr w:type="gramEnd"/>
      <w:r w:rsidRPr="00F32EBD">
        <w:rPr>
          <w:rFonts w:ascii="Courier New" w:hAnsi="Courier New"/>
          <w:sz w:val="16"/>
          <w:szCs w:val="20"/>
          <w:lang w:val="en-GB"/>
        </w:rPr>
        <w:t>)                                          OPTIONAL,   -- Need M</w:t>
      </w:r>
    </w:p>
    <w:p w14:paraId="11D4DF6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dmrs-SequenceInitializationForDCI-Format1-2-r16 ENUMERATED {enabled}                                    OPTIONAL,   -- Need S</w:t>
      </w:r>
    </w:p>
    <w:p w14:paraId="2E8A4D47"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numberOfBitsForRV-ForDCI-Format1-2-r16          INTEGER (0</w:t>
      </w:r>
      <w:proofErr w:type="gramStart"/>
      <w:r w:rsidRPr="00F32EBD">
        <w:rPr>
          <w:rFonts w:ascii="Courier New" w:hAnsi="Courier New"/>
          <w:sz w:val="16"/>
          <w:szCs w:val="20"/>
          <w:lang w:val="en-GB"/>
        </w:rPr>
        <w:t>..2</w:t>
      </w:r>
      <w:proofErr w:type="gramEnd"/>
      <w:r w:rsidRPr="00F32EBD">
        <w:rPr>
          <w:rFonts w:ascii="Courier New" w:hAnsi="Courier New"/>
          <w:sz w:val="16"/>
          <w:szCs w:val="20"/>
          <w:lang w:val="en-GB"/>
        </w:rPr>
        <w:t>)                                          OPTIONAL,   -- Need M</w:t>
      </w:r>
    </w:p>
    <w:p w14:paraId="0AC369BF"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 w:date="2020-05-12T09:16:00Z"/>
          <w:rFonts w:ascii="Courier New" w:hAnsi="Courier New"/>
          <w:sz w:val="16"/>
          <w:szCs w:val="20"/>
          <w:lang w:val="en-GB"/>
        </w:rPr>
      </w:pPr>
      <w:ins w:id="136" w:author="" w:date="2020-05-12T09:16:00Z">
        <w:r w:rsidRPr="00F32EBD">
          <w:rPr>
            <w:rFonts w:ascii="Courier New" w:hAnsi="Courier New"/>
            <w:sz w:val="16"/>
            <w:szCs w:val="20"/>
            <w:lang w:val="en-GB"/>
          </w:rPr>
          <w:t xml:space="preserve">        antennaPortsFieldPresenceForDCI-Format1-2-r16   ENUMERATED {enabled}                                    OPTIONAL,   -- Need S</w:t>
        </w:r>
      </w:ins>
    </w:p>
    <w:p w14:paraId="05BC8CC5"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2D7126E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
    <w:p w14:paraId="68ED39E3"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resourceAllocationType1GranularityForDCI-Format1-2-</w:t>
      </w:r>
      <w:proofErr w:type="gramStart"/>
      <w:r w:rsidRPr="00F32EBD">
        <w:rPr>
          <w:rFonts w:ascii="Courier New" w:hAnsi="Courier New"/>
          <w:sz w:val="16"/>
          <w:szCs w:val="20"/>
          <w:lang w:val="en-GB"/>
        </w:rPr>
        <w:t>r16  ENUMERATED</w:t>
      </w:r>
      <w:proofErr w:type="gramEnd"/>
      <w:r w:rsidRPr="00F32EBD">
        <w:rPr>
          <w:rFonts w:ascii="Courier New" w:hAnsi="Courier New"/>
          <w:sz w:val="16"/>
          <w:szCs w:val="20"/>
          <w:lang w:val="en-GB"/>
        </w:rPr>
        <w:t xml:space="preserve"> {n2,n4,n8,n16}                           OPTIONAL,   -- Need S</w:t>
      </w:r>
    </w:p>
    <w:p w14:paraId="6FD2A37C"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vrb-ToPRB-InterleaverForDCI-Format1-2-r16       ENUMERATED {n2, n4}                                         OPTIONAL,   -- Need S</w:t>
      </w:r>
    </w:p>
    <w:p w14:paraId="7ED6CD12"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dmrs-DownlinkForPDSCH-MappingTypeAForDCI-Format1-2-r16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DMRS</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DownlinkConfig</w:t>
      </w:r>
      <w:proofErr w:type="spellEnd"/>
      <w:r w:rsidRPr="00F32EBD">
        <w:rPr>
          <w:rFonts w:ascii="Courier New" w:hAnsi="Courier New"/>
          <w:sz w:val="16"/>
          <w:szCs w:val="20"/>
          <w:lang w:val="en-GB"/>
        </w:rPr>
        <w:t xml:space="preserve"> }             OPTIONAL,   -- Need M</w:t>
      </w:r>
    </w:p>
    <w:p w14:paraId="118623A7"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dmrs-DownlinkForPDSCH-MappingTypeBForDCI-Format1-2-r16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DMRS</w:t>
      </w:r>
      <w:proofErr w:type="gramEnd"/>
      <w:r w:rsidRPr="00F32EBD">
        <w:rPr>
          <w:rFonts w:ascii="Courier New" w:hAnsi="Courier New"/>
          <w:sz w:val="16"/>
          <w:szCs w:val="20"/>
          <w:lang w:val="en-GB"/>
        </w:rPr>
        <w:t>-</w:t>
      </w:r>
      <w:proofErr w:type="spellStart"/>
      <w:r w:rsidRPr="00F32EBD">
        <w:rPr>
          <w:rFonts w:ascii="Courier New" w:hAnsi="Courier New"/>
          <w:sz w:val="16"/>
          <w:szCs w:val="20"/>
          <w:lang w:val="en-GB"/>
        </w:rPr>
        <w:t>DownlinkConfig</w:t>
      </w:r>
      <w:proofErr w:type="spellEnd"/>
      <w:r w:rsidRPr="00F32EBD">
        <w:rPr>
          <w:rFonts w:ascii="Courier New" w:hAnsi="Courier New"/>
          <w:sz w:val="16"/>
          <w:szCs w:val="20"/>
          <w:lang w:val="en-GB"/>
        </w:rPr>
        <w:t xml:space="preserve"> }             OPTIONAL,   -- Need M</w:t>
      </w:r>
    </w:p>
    <w:p w14:paraId="621277BC"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referenceOfSLIVForDCI-Format1-2-r16             ENUMERATED {enabled}                                        OPTIONAL,   -- Need S</w:t>
      </w:r>
    </w:p>
    <w:p w14:paraId="79885EB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mcs-TableForDCI-Format1-2-r16                   ENUMERATED {qam256, qam64LowSE}                             OPTIONAL,   -- Need S</w:t>
      </w:r>
    </w:p>
    <w:p w14:paraId="7FA71A4D"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commentRangeStart w:id="137"/>
      <w:r w:rsidRPr="00F32EBD">
        <w:rPr>
          <w:rFonts w:ascii="Courier New" w:hAnsi="Courier New"/>
          <w:sz w:val="16"/>
          <w:szCs w:val="20"/>
          <w:lang w:val="en-GB"/>
        </w:rPr>
        <w:t>resourceAllocationForDCI</w:t>
      </w:r>
      <w:commentRangeEnd w:id="137"/>
      <w:r w:rsidRPr="00FB46C7">
        <w:rPr>
          <w:rFonts w:eastAsia="宋体"/>
          <w:sz w:val="16"/>
          <w:szCs w:val="20"/>
          <w:lang w:val="en-GB" w:eastAsia="en-US"/>
        </w:rPr>
        <w:commentReference w:id="137"/>
      </w:r>
      <w:r w:rsidRPr="00F32EBD">
        <w:rPr>
          <w:rFonts w:ascii="Courier New" w:hAnsi="Courier New"/>
          <w:sz w:val="16"/>
          <w:szCs w:val="20"/>
          <w:lang w:val="en-GB"/>
        </w:rPr>
        <w:t xml:space="preserve">-Format1-2-r16          ENUMERATED </w:t>
      </w:r>
      <w:proofErr w:type="gramStart"/>
      <w:r w:rsidRPr="00F32EBD">
        <w:rPr>
          <w:rFonts w:ascii="Courier New" w:hAnsi="Courier New"/>
          <w:sz w:val="16"/>
          <w:szCs w:val="20"/>
          <w:lang w:val="en-GB"/>
        </w:rPr>
        <w:t>{ resourceAllocationType0</w:t>
      </w:r>
      <w:proofErr w:type="gramEnd"/>
      <w:r w:rsidRPr="00F32EBD">
        <w:rPr>
          <w:rFonts w:ascii="Courier New" w:hAnsi="Courier New"/>
          <w:sz w:val="16"/>
          <w:szCs w:val="20"/>
          <w:lang w:val="en-GB"/>
        </w:rPr>
        <w:t xml:space="preserve">, resourceAllocationType1, </w:t>
      </w:r>
      <w:proofErr w:type="spellStart"/>
      <w:r w:rsidRPr="00F32EBD">
        <w:rPr>
          <w:rFonts w:ascii="Courier New" w:hAnsi="Courier New"/>
          <w:sz w:val="16"/>
          <w:szCs w:val="20"/>
          <w:lang w:val="en-GB"/>
        </w:rPr>
        <w:t>dynamicSwitch</w:t>
      </w:r>
      <w:proofErr w:type="spellEnd"/>
      <w:r w:rsidRPr="00F32EBD">
        <w:rPr>
          <w:rFonts w:ascii="Courier New" w:hAnsi="Courier New"/>
          <w:sz w:val="16"/>
          <w:szCs w:val="20"/>
          <w:lang w:val="en-GB"/>
        </w:rPr>
        <w:t>},</w:t>
      </w:r>
    </w:p>
    <w:p w14:paraId="48A8EB3E"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priorityIndicator</w:t>
      </w:r>
      <w:proofErr w:type="spellEnd"/>
      <w:r w:rsidRPr="00F32EBD">
        <w:rPr>
          <w:rFonts w:ascii="Courier New" w:hAnsi="Courier New"/>
          <w:sz w:val="16"/>
          <w:szCs w:val="20"/>
          <w:lang w:val="en-GB"/>
        </w:rPr>
        <w:t xml:space="preserve">                               SEQUENCE {</w:t>
      </w:r>
    </w:p>
    <w:p w14:paraId="13557953"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priorityIndicatorForDCI-Format1-2-r16           ENUMERATED {enabled}                                    OPTIONAL,   -- Need S</w:t>
      </w:r>
    </w:p>
    <w:p w14:paraId="511C29C9"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priorityIndicatorForDCI-Format1-1-r16           ENUMERATED {enabled}                                    OPTIONAL    -- Need S</w:t>
      </w:r>
    </w:p>
    <w:p w14:paraId="407BEC8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                                                                                                          OPTIONAL,   -- Need N</w:t>
      </w:r>
    </w:p>
    <w:p w14:paraId="6D2E793E"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dataScramblingIdentityPDSCH2-r16         INTEGER (0</w:t>
      </w:r>
      <w:proofErr w:type="gramStart"/>
      <w:r w:rsidRPr="00F32EBD">
        <w:rPr>
          <w:rFonts w:ascii="Courier New" w:hAnsi="Courier New"/>
          <w:sz w:val="16"/>
          <w:szCs w:val="20"/>
          <w:lang w:val="en-GB"/>
        </w:rPr>
        <w:t>..1023</w:t>
      </w:r>
      <w:proofErr w:type="gramEnd"/>
      <w:r w:rsidRPr="00F32EBD">
        <w:rPr>
          <w:rFonts w:ascii="Courier New" w:hAnsi="Courier New"/>
          <w:sz w:val="16"/>
          <w:szCs w:val="20"/>
          <w:lang w:val="en-GB"/>
        </w:rPr>
        <w:t>)                                                  OPTIONAL,   -- Need R</w:t>
      </w:r>
    </w:p>
    <w:p w14:paraId="2AEE3D2E"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pdsch-TimeDomainAllocationList-v16xy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PDSCH</w:t>
      </w:r>
      <w:proofErr w:type="gramEnd"/>
      <w:r w:rsidRPr="00F32EBD">
        <w:rPr>
          <w:rFonts w:ascii="Courier New" w:hAnsi="Courier New"/>
          <w:sz w:val="16"/>
          <w:szCs w:val="20"/>
          <w:lang w:val="en-GB"/>
        </w:rPr>
        <w:t xml:space="preserve">-TimeDomainResourceAllocationList-v16xy }      OPTIONAL,   -- Need </w:t>
      </w:r>
      <w:commentRangeStart w:id="138"/>
      <w:commentRangeStart w:id="139"/>
      <w:r w:rsidRPr="00F32EBD">
        <w:rPr>
          <w:rFonts w:ascii="Courier New" w:hAnsi="Courier New"/>
          <w:sz w:val="16"/>
          <w:szCs w:val="20"/>
          <w:lang w:val="en-GB"/>
        </w:rPr>
        <w:t>M</w:t>
      </w:r>
      <w:commentRangeEnd w:id="138"/>
      <w:commentRangeEnd w:id="139"/>
      <w:r w:rsidRPr="00FB46C7">
        <w:rPr>
          <w:rFonts w:eastAsia="宋体"/>
          <w:sz w:val="16"/>
          <w:szCs w:val="20"/>
          <w:lang w:val="en-GB" w:eastAsia="en-US"/>
        </w:rPr>
        <w:commentReference w:id="138"/>
      </w:r>
      <w:r w:rsidRPr="00FB46C7">
        <w:rPr>
          <w:rFonts w:eastAsia="宋体"/>
          <w:sz w:val="16"/>
          <w:szCs w:val="20"/>
          <w:lang w:val="en-GB" w:eastAsia="en-US"/>
        </w:rPr>
        <w:commentReference w:id="139"/>
      </w:r>
    </w:p>
    <w:p w14:paraId="10ADD8B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repetitionSchemeConfig-r16               </w:t>
      </w:r>
      <w:proofErr w:type="spellStart"/>
      <w:r w:rsidRPr="00F32EBD">
        <w:rPr>
          <w:rFonts w:ascii="Courier New" w:hAnsi="Courier New"/>
          <w:sz w:val="16"/>
          <w:szCs w:val="20"/>
          <w:lang w:val="en-GB"/>
        </w:rPr>
        <w:t>SetupRelease</w:t>
      </w:r>
      <w:proofErr w:type="spellEnd"/>
      <w:r w:rsidRPr="00F32EBD">
        <w:rPr>
          <w:rFonts w:ascii="Courier New" w:hAnsi="Courier New"/>
          <w:sz w:val="16"/>
          <w:szCs w:val="20"/>
          <w:lang w:val="en-GB"/>
        </w:rPr>
        <w:t xml:space="preserve"> </w:t>
      </w:r>
      <w:proofErr w:type="gramStart"/>
      <w:r w:rsidRPr="00F32EBD">
        <w:rPr>
          <w:rFonts w:ascii="Courier New" w:hAnsi="Courier New"/>
          <w:sz w:val="16"/>
          <w:szCs w:val="20"/>
          <w:lang w:val="en-GB"/>
        </w:rPr>
        <w:t>{ RepetitionSchemeConfig</w:t>
      </w:r>
      <w:proofErr w:type="gramEnd"/>
      <w:r w:rsidRPr="00F32EBD">
        <w:rPr>
          <w:rFonts w:ascii="Courier New" w:hAnsi="Courier New"/>
          <w:sz w:val="16"/>
          <w:szCs w:val="20"/>
          <w:lang w:val="en-GB"/>
        </w:rPr>
        <w:t>-r16}                         OPTIONAL    -- Need M</w:t>
      </w:r>
    </w:p>
    <w:p w14:paraId="785FB77F"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commentRangeStart w:id="140"/>
      <w:commentRangeEnd w:id="140"/>
      <w:r w:rsidRPr="00FB46C7">
        <w:rPr>
          <w:rFonts w:eastAsia="宋体"/>
          <w:sz w:val="16"/>
          <w:szCs w:val="20"/>
          <w:lang w:val="en-GB" w:eastAsia="en-US"/>
        </w:rPr>
        <w:commentReference w:id="140"/>
      </w:r>
    </w:p>
    <w:p w14:paraId="0B0F8D3C"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w:t>
      </w:r>
    </w:p>
    <w:p w14:paraId="6EA9E147"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063460A0"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roofErr w:type="spellStart"/>
      <w:proofErr w:type="gramStart"/>
      <w:r w:rsidRPr="00F32EBD">
        <w:rPr>
          <w:rFonts w:ascii="Courier New" w:hAnsi="Courier New"/>
          <w:sz w:val="16"/>
          <w:szCs w:val="20"/>
          <w:lang w:val="en-GB"/>
        </w:rPr>
        <w:t>RateMatchPatternGroup</w:t>
      </w:r>
      <w:proofErr w:type="spellEnd"/>
      <w:r w:rsidRPr="00F32EBD">
        <w:rPr>
          <w:rFonts w:ascii="Courier New" w:hAnsi="Courier New"/>
          <w:sz w:val="16"/>
          <w:szCs w:val="20"/>
          <w:lang w:val="en-GB"/>
        </w:rPr>
        <w:t xml:space="preserve"> :</w:t>
      </w:r>
      <w:proofErr w:type="gramEnd"/>
      <w:r w:rsidRPr="00F32EBD">
        <w:rPr>
          <w:rFonts w:ascii="Courier New" w:hAnsi="Courier New"/>
          <w:sz w:val="16"/>
          <w:szCs w:val="20"/>
          <w:lang w:val="en-GB"/>
        </w:rPr>
        <w:t>:=               SEQUENCE (SIZE (1..maxNrofRateMatchPatternsPerGroup)) OF CHOICE {</w:t>
      </w:r>
    </w:p>
    <w:p w14:paraId="226B891B"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cellLevel</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RateMatchPatternId</w:t>
      </w:r>
      <w:proofErr w:type="spellEnd"/>
      <w:r w:rsidRPr="00F32EBD">
        <w:rPr>
          <w:rFonts w:ascii="Courier New" w:hAnsi="Courier New"/>
          <w:sz w:val="16"/>
          <w:szCs w:val="20"/>
          <w:lang w:val="en-GB"/>
        </w:rPr>
        <w:t>,</w:t>
      </w:r>
    </w:p>
    <w:p w14:paraId="1277A66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bwpLevel</w:t>
      </w:r>
      <w:proofErr w:type="spellEnd"/>
      <w:r w:rsidRPr="00F32EBD">
        <w:rPr>
          <w:rFonts w:ascii="Courier New" w:hAnsi="Courier New"/>
          <w:sz w:val="16"/>
          <w:szCs w:val="20"/>
          <w:lang w:val="en-GB"/>
        </w:rPr>
        <w:t xml:space="preserve">                                </w:t>
      </w:r>
      <w:proofErr w:type="spellStart"/>
      <w:r w:rsidRPr="00F32EBD">
        <w:rPr>
          <w:rFonts w:ascii="Courier New" w:hAnsi="Courier New"/>
          <w:sz w:val="16"/>
          <w:szCs w:val="20"/>
          <w:lang w:val="en-GB"/>
        </w:rPr>
        <w:t>RateMatchPatternId</w:t>
      </w:r>
      <w:proofErr w:type="spellEnd"/>
    </w:p>
    <w:p w14:paraId="13369B5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w:t>
      </w:r>
    </w:p>
    <w:p w14:paraId="30F2837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62A96548"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MinSchedulingOffsetK0-Values-</w:t>
      </w:r>
      <w:proofErr w:type="gramStart"/>
      <w:r w:rsidRPr="00F32EBD">
        <w:rPr>
          <w:rFonts w:ascii="Courier New" w:hAnsi="Courier New"/>
          <w:sz w:val="16"/>
          <w:szCs w:val="20"/>
          <w:lang w:val="en-GB"/>
        </w:rPr>
        <w:t>r16 :</w:t>
      </w:r>
      <w:proofErr w:type="gramEnd"/>
      <w:r w:rsidRPr="00F32EBD">
        <w:rPr>
          <w:rFonts w:ascii="Courier New" w:hAnsi="Courier New"/>
          <w:sz w:val="16"/>
          <w:szCs w:val="20"/>
          <w:lang w:val="en-GB"/>
        </w:rPr>
        <w:t>:=    SEQUENCE (SIZE (1..maxNrOfMinSchedulingOffsetValues-r16)) OF INTEGER (0..maxK0-SchedulingOffset-r16)</w:t>
      </w:r>
    </w:p>
    <w:p w14:paraId="179F7631"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PowSave" w:date="2020-05-08T10:24:00Z"/>
          <w:rFonts w:ascii="Courier New" w:hAnsi="Courier New"/>
          <w:sz w:val="16"/>
          <w:szCs w:val="20"/>
          <w:lang w:val="en-GB"/>
        </w:rPr>
      </w:pPr>
    </w:p>
    <w:p w14:paraId="5B85F304"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PowSave" w:date="2020-05-08T10:24:00Z"/>
          <w:rFonts w:ascii="Courier New" w:hAnsi="Courier New"/>
          <w:sz w:val="16"/>
          <w:szCs w:val="20"/>
          <w:lang w:val="en-GB"/>
        </w:rPr>
      </w:pPr>
      <w:ins w:id="143" w:author="PowSave" w:date="2020-05-08T10:24:00Z">
        <w:r w:rsidRPr="00F32EBD">
          <w:rPr>
            <w:rFonts w:ascii="Courier New" w:hAnsi="Courier New"/>
            <w:sz w:val="16"/>
            <w:szCs w:val="20"/>
            <w:lang w:val="en-GB"/>
          </w:rPr>
          <w:t>MaxMIMO-LayersDL-</w:t>
        </w:r>
        <w:proofErr w:type="gramStart"/>
        <w:r w:rsidRPr="00F32EBD">
          <w:rPr>
            <w:rFonts w:ascii="Courier New" w:hAnsi="Courier New"/>
            <w:sz w:val="16"/>
            <w:szCs w:val="20"/>
            <w:lang w:val="en-GB"/>
          </w:rPr>
          <w:t>r16 :</w:t>
        </w:r>
        <w:proofErr w:type="gramEnd"/>
        <w:r w:rsidRPr="00F32EBD">
          <w:rPr>
            <w:rFonts w:ascii="Courier New" w:hAnsi="Courier New"/>
            <w:sz w:val="16"/>
            <w:szCs w:val="20"/>
            <w:lang w:val="en-GB"/>
          </w:rPr>
          <w:t>:=                INTEGER (1..8)</w:t>
        </w:r>
      </w:ins>
    </w:p>
    <w:p w14:paraId="3CC8C9A7"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p>
    <w:p w14:paraId="7DECE667"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TAG-PDSCH-CONFIG-STOP</w:t>
      </w:r>
    </w:p>
    <w:p w14:paraId="044FFC5A" w14:textId="77777777" w:rsidR="00F32EBD" w:rsidRPr="00F32EBD" w:rsidRDefault="00F32EBD" w:rsidP="00F32E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20"/>
          <w:lang w:val="en-GB"/>
        </w:rPr>
      </w:pPr>
      <w:r w:rsidRPr="00F32EBD">
        <w:rPr>
          <w:rFonts w:ascii="Courier New" w:hAnsi="Courier New"/>
          <w:sz w:val="16"/>
          <w:szCs w:val="20"/>
          <w:lang w:val="en-GB"/>
        </w:rPr>
        <w:t>-- ASN1STOP</w:t>
      </w:r>
    </w:p>
    <w:p w14:paraId="0B90B0C9" w14:textId="77777777" w:rsidR="00F32EBD" w:rsidRPr="00F32EBD" w:rsidRDefault="00F32EBD" w:rsidP="00F32EBD">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2EBD" w:rsidRPr="00F32EBD" w14:paraId="0C69E80B" w14:textId="77777777" w:rsidTr="00660CE3">
        <w:tc>
          <w:tcPr>
            <w:tcW w:w="14173" w:type="dxa"/>
            <w:shd w:val="clear" w:color="auto" w:fill="auto"/>
          </w:tcPr>
          <w:p w14:paraId="48DAC950" w14:textId="77777777" w:rsidR="00F32EBD" w:rsidRPr="00F32EBD" w:rsidRDefault="00F32EBD" w:rsidP="00F32EBD">
            <w:pPr>
              <w:keepNext/>
              <w:keepLines/>
              <w:overflowPunct w:val="0"/>
              <w:autoSpaceDE w:val="0"/>
              <w:autoSpaceDN w:val="0"/>
              <w:adjustRightInd w:val="0"/>
              <w:spacing w:after="0"/>
              <w:jc w:val="center"/>
              <w:textAlignment w:val="baseline"/>
              <w:rPr>
                <w:rFonts w:ascii="Arial" w:hAnsi="Arial"/>
                <w:b/>
                <w:sz w:val="18"/>
                <w:szCs w:val="22"/>
                <w:lang w:val="en-GB" w:eastAsia="ja-JP"/>
              </w:rPr>
            </w:pPr>
            <w:r w:rsidRPr="00F32EBD">
              <w:rPr>
                <w:rFonts w:ascii="Arial" w:hAnsi="Arial"/>
                <w:b/>
                <w:i/>
                <w:sz w:val="18"/>
                <w:szCs w:val="22"/>
                <w:lang w:val="en-GB" w:eastAsia="ja-JP"/>
              </w:rPr>
              <w:lastRenderedPageBreak/>
              <w:t xml:space="preserve">PDSCH-Config </w:t>
            </w:r>
            <w:r w:rsidRPr="00F32EBD">
              <w:rPr>
                <w:rFonts w:ascii="Arial" w:hAnsi="Arial"/>
                <w:b/>
                <w:sz w:val="18"/>
                <w:szCs w:val="22"/>
                <w:lang w:val="en-GB" w:eastAsia="ja-JP"/>
              </w:rPr>
              <w:t>field descriptions</w:t>
            </w:r>
          </w:p>
        </w:tc>
      </w:tr>
      <w:tr w:rsidR="00F32EBD" w:rsidRPr="00F32EBD" w14:paraId="71BABFF5" w14:textId="77777777" w:rsidTr="00660CE3">
        <w:trPr>
          <w:ins w:id="144" w:author="" w:date="2020-05-11T15:56:00Z"/>
        </w:trPr>
        <w:tc>
          <w:tcPr>
            <w:tcW w:w="14173" w:type="dxa"/>
            <w:shd w:val="clear" w:color="auto" w:fill="auto"/>
          </w:tcPr>
          <w:p w14:paraId="55F7A9A3" w14:textId="77777777" w:rsidR="00F32EBD" w:rsidRPr="00F32EBD" w:rsidRDefault="00F32EBD" w:rsidP="00F32EBD">
            <w:pPr>
              <w:keepNext/>
              <w:keepLines/>
              <w:rPr>
                <w:ins w:id="145" w:author="" w:date="2020-05-11T15:56:00Z"/>
                <w:rFonts w:ascii="Arial" w:hAnsi="Arial"/>
                <w:b/>
                <w:i/>
                <w:sz w:val="18"/>
                <w:szCs w:val="22"/>
                <w:lang w:val="en-GB"/>
              </w:rPr>
            </w:pPr>
            <w:ins w:id="146" w:author="" w:date="2020-05-11T15:56:00Z">
              <w:r w:rsidRPr="00F32EBD">
                <w:rPr>
                  <w:rFonts w:ascii="Arial" w:hAnsi="Arial"/>
                  <w:b/>
                  <w:i/>
                  <w:sz w:val="18"/>
                  <w:szCs w:val="22"/>
                  <w:lang w:val="en-GB"/>
                </w:rPr>
                <w:t>antennaPortsFieldPresenceForDCI-Format1-2</w:t>
              </w:r>
            </w:ins>
          </w:p>
          <w:p w14:paraId="1933C289" w14:textId="77777777" w:rsidR="00F32EBD" w:rsidRPr="00F32EBD" w:rsidRDefault="00F32EBD" w:rsidP="00F32EBD">
            <w:pPr>
              <w:keepNext/>
              <w:keepLines/>
              <w:overflowPunct w:val="0"/>
              <w:autoSpaceDE w:val="0"/>
              <w:autoSpaceDN w:val="0"/>
              <w:adjustRightInd w:val="0"/>
              <w:spacing w:after="0"/>
              <w:textAlignment w:val="baseline"/>
              <w:rPr>
                <w:ins w:id="147" w:author="" w:date="2020-05-11T15:56:00Z"/>
                <w:rFonts w:ascii="Arial" w:hAnsi="Arial"/>
                <w:b/>
                <w:i/>
                <w:sz w:val="18"/>
                <w:szCs w:val="22"/>
                <w:lang w:val="en-GB" w:eastAsia="ja-JP"/>
              </w:rPr>
            </w:pPr>
            <w:ins w:id="148" w:author="" w:date="2020-05-11T15:56:00Z">
              <w:r w:rsidRPr="00F32EBD">
                <w:rPr>
                  <w:rFonts w:ascii="Arial" w:hAnsi="Arial"/>
                  <w:sz w:val="18"/>
                  <w:szCs w:val="22"/>
                  <w:lang w:val="en-GB" w:eastAsia="ja-JP"/>
                </w:rPr>
                <w:t xml:space="preserve">Configure the presence of "Antenna ports" field in DCI format 1_2. When the field is configured, then the "Antenna ports" field is present in DCI format 1_2. Otherwise, the field size is set to 0 for DCI format 1_2 (See TS 38.212 [17], clause 7.3.1.1.3).  </w:t>
              </w:r>
              <w:commentRangeStart w:id="149"/>
              <w:r w:rsidRPr="00F32EBD">
                <w:rPr>
                  <w:rFonts w:ascii="Arial" w:hAnsi="Arial"/>
                  <w:sz w:val="18"/>
                  <w:szCs w:val="22"/>
                  <w:lang w:val="en-GB" w:eastAsia="ja-JP"/>
                </w:rPr>
                <w:t>The</w:t>
              </w:r>
            </w:ins>
            <w:commentRangeEnd w:id="149"/>
            <w:r w:rsidRPr="00FB46C7">
              <w:rPr>
                <w:rFonts w:eastAsia="宋体"/>
                <w:sz w:val="16"/>
                <w:szCs w:val="20"/>
                <w:lang w:val="en-GB" w:eastAsia="en-US"/>
              </w:rPr>
              <w:commentReference w:id="149"/>
            </w:r>
            <w:ins w:id="150" w:author="" w:date="2020-05-11T15:56:00Z">
              <w:r w:rsidRPr="00F32EBD">
                <w:rPr>
                  <w:rFonts w:ascii="Arial" w:hAnsi="Arial"/>
                  <w:sz w:val="18"/>
                  <w:szCs w:val="22"/>
                  <w:lang w:val="en-GB" w:eastAsia="ja-JP"/>
                </w:rPr>
                <w:t xml:space="preserve"> parameter is used to enable 0 for "Antenna port(s)" in DCI format 1_2 while one or more of </w:t>
              </w:r>
              <w:r w:rsidRPr="00F32EBD">
                <w:rPr>
                  <w:rFonts w:ascii="Arial" w:hAnsi="Arial"/>
                  <w:i/>
                  <w:sz w:val="18"/>
                  <w:szCs w:val="22"/>
                  <w:lang w:val="en-GB" w:eastAsia="ja-JP"/>
                </w:rPr>
                <w:t>dmrs-DownlinkForPUSCH-MappingTypeAForDCI-Format1-2</w:t>
              </w:r>
              <w:r w:rsidRPr="00F32EBD">
                <w:rPr>
                  <w:rFonts w:ascii="Arial" w:hAnsi="Arial"/>
                  <w:sz w:val="18"/>
                  <w:szCs w:val="22"/>
                  <w:lang w:val="en-GB" w:eastAsia="ja-JP"/>
                </w:rPr>
                <w:t xml:space="preserve"> and </w:t>
              </w:r>
              <w:r w:rsidRPr="00F32EBD">
                <w:rPr>
                  <w:rFonts w:ascii="Arial" w:hAnsi="Arial"/>
                  <w:i/>
                  <w:sz w:val="18"/>
                  <w:szCs w:val="22"/>
                  <w:lang w:val="en-GB" w:eastAsia="ja-JP"/>
                </w:rPr>
                <w:t>dmrs-downlinkForPUSCH-MappingTypeBForDCI-Format1-2</w:t>
              </w:r>
              <w:r w:rsidRPr="00F32EBD">
                <w:rPr>
                  <w:rFonts w:ascii="Arial" w:hAnsi="Arial"/>
                  <w:sz w:val="18"/>
                  <w:szCs w:val="22"/>
                  <w:lang w:val="en-GB" w:eastAsia="ja-JP"/>
                </w:rPr>
                <w:t xml:space="preserve"> is configured to a UE. </w:t>
              </w:r>
              <w:commentRangeStart w:id="151"/>
              <w:r w:rsidRPr="00F32EBD">
                <w:rPr>
                  <w:rFonts w:ascii="Arial" w:hAnsi="Arial"/>
                  <w:sz w:val="18"/>
                  <w:szCs w:val="22"/>
                  <w:lang w:val="en-GB" w:eastAsia="ja-JP"/>
                </w:rPr>
                <w:t>If</w:t>
              </w:r>
            </w:ins>
            <w:commentRangeEnd w:id="151"/>
            <w:r w:rsidRPr="00FB46C7">
              <w:rPr>
                <w:rFonts w:eastAsia="宋体"/>
                <w:sz w:val="16"/>
                <w:szCs w:val="20"/>
                <w:lang w:val="en-GB" w:eastAsia="en-US"/>
              </w:rPr>
              <w:commentReference w:id="151"/>
            </w:r>
            <w:ins w:id="152" w:author="" w:date="2020-05-11T15:56:00Z">
              <w:r w:rsidRPr="00F32EBD">
                <w:rPr>
                  <w:rFonts w:ascii="Arial" w:hAnsi="Arial"/>
                  <w:sz w:val="18"/>
                  <w:szCs w:val="22"/>
                  <w:lang w:val="en-GB" w:eastAsia="ja-JP"/>
                </w:rPr>
                <w:t xml:space="preserve"> none of</w:t>
              </w:r>
              <w:r w:rsidRPr="00F32EBD">
                <w:rPr>
                  <w:rFonts w:ascii="Arial" w:hAnsi="Arial"/>
                  <w:sz w:val="18"/>
                  <w:szCs w:val="20"/>
                  <w:lang w:val="en-GB" w:eastAsia="ja-JP"/>
                </w:rPr>
                <w:t xml:space="preserve"> </w:t>
              </w:r>
              <w:r w:rsidRPr="00F32EBD">
                <w:rPr>
                  <w:rFonts w:ascii="Arial" w:hAnsi="Arial"/>
                  <w:i/>
                  <w:sz w:val="18"/>
                  <w:szCs w:val="22"/>
                  <w:lang w:val="en-GB" w:eastAsia="ja-JP"/>
                </w:rPr>
                <w:t>dmrs-DownlinkForPUSCH-MappingTypeA-ForDCI-Format1-2</w:t>
              </w:r>
              <w:r w:rsidRPr="00F32EBD">
                <w:rPr>
                  <w:rFonts w:ascii="Arial" w:hAnsi="Arial"/>
                  <w:sz w:val="18"/>
                  <w:szCs w:val="22"/>
                  <w:lang w:val="en-GB" w:eastAsia="ja-JP"/>
                </w:rPr>
                <w:t xml:space="preserve"> and </w:t>
              </w:r>
              <w:r w:rsidRPr="00F32EBD">
                <w:rPr>
                  <w:rFonts w:ascii="Arial" w:hAnsi="Arial"/>
                  <w:i/>
                  <w:sz w:val="18"/>
                  <w:szCs w:val="22"/>
                  <w:lang w:val="en-GB" w:eastAsia="ja-JP"/>
                </w:rPr>
                <w:t>dmrs-DownlinkForPUSCH-MappingTypeB-ForDCI-Format1-2</w:t>
              </w:r>
              <w:r w:rsidRPr="00F32EBD">
                <w:rPr>
                  <w:rFonts w:ascii="Arial" w:hAnsi="Arial"/>
                  <w:sz w:val="18"/>
                  <w:szCs w:val="22"/>
                  <w:lang w:val="en-GB" w:eastAsia="ja-JP"/>
                </w:rPr>
                <w:t xml:space="preserve"> is configured to the UE, then the parameter </w:t>
              </w:r>
              <w:r w:rsidRPr="00F32EBD">
                <w:rPr>
                  <w:rFonts w:ascii="Arial" w:hAnsi="Arial"/>
                  <w:i/>
                  <w:sz w:val="18"/>
                  <w:szCs w:val="22"/>
                  <w:lang w:val="en-GB" w:eastAsia="ja-JP"/>
                </w:rPr>
                <w:t>antennaPortsFieldPresenceForDCI-Format1-2</w:t>
              </w:r>
              <w:r w:rsidRPr="00F32EBD">
                <w:rPr>
                  <w:rFonts w:ascii="Arial" w:hAnsi="Arial"/>
                  <w:sz w:val="18"/>
                  <w:szCs w:val="22"/>
                  <w:lang w:val="en-GB" w:eastAsia="ja-JP"/>
                </w:rPr>
                <w:t xml:space="preserve"> is not configured neither.</w:t>
              </w:r>
            </w:ins>
          </w:p>
        </w:tc>
      </w:tr>
      <w:tr w:rsidR="00F32EBD" w:rsidRPr="00F32EBD" w14:paraId="1AFCAAB3" w14:textId="77777777" w:rsidTr="00660CE3">
        <w:tc>
          <w:tcPr>
            <w:tcW w:w="14173" w:type="dxa"/>
            <w:shd w:val="clear" w:color="auto" w:fill="auto"/>
          </w:tcPr>
          <w:p w14:paraId="24631111"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b/>
                <w:i/>
                <w:sz w:val="18"/>
                <w:szCs w:val="22"/>
                <w:lang w:val="en-GB" w:eastAsia="ja-JP"/>
              </w:rPr>
              <w:t>aperiodic-ZP-CSI-RS-</w:t>
            </w:r>
            <w:proofErr w:type="spellStart"/>
            <w:r w:rsidRPr="00F32EBD">
              <w:rPr>
                <w:rFonts w:ascii="Arial" w:hAnsi="Arial"/>
                <w:b/>
                <w:i/>
                <w:sz w:val="18"/>
                <w:szCs w:val="22"/>
                <w:lang w:val="en-GB" w:eastAsia="ja-JP"/>
              </w:rPr>
              <w:t>ResourceSetsToAddModList</w:t>
            </w:r>
            <w:proofErr w:type="spellEnd"/>
            <w:r w:rsidRPr="00F32EBD">
              <w:rPr>
                <w:rFonts w:ascii="Arial" w:hAnsi="Arial"/>
                <w:b/>
                <w:i/>
                <w:sz w:val="18"/>
                <w:szCs w:val="22"/>
                <w:lang w:val="en-GB" w:eastAsia="ja-JP"/>
              </w:rPr>
              <w:t>, aperiodic-ZP-CSI-RS-ResourceSetsToAddModListForDCI-Format1-2</w:t>
            </w:r>
          </w:p>
          <w:p w14:paraId="079284C8"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sz w:val="18"/>
                <w:szCs w:val="22"/>
                <w:lang w:val="en-GB" w:eastAsia="ja-JP"/>
              </w:rPr>
              <w:t>A</w:t>
            </w:r>
            <w:r w:rsidRPr="00F32EBD">
              <w:rPr>
                <w:rFonts w:ascii="Arial" w:hAnsi="Arial"/>
                <w:sz w:val="18"/>
                <w:szCs w:val="20"/>
                <w:lang w:val="en-GB" w:eastAsia="ja-JP"/>
              </w:rPr>
              <w:t>ddMod</w:t>
            </w:r>
            <w:proofErr w:type="spellEnd"/>
            <w:r w:rsidRPr="00F32EBD">
              <w:rPr>
                <w:rFonts w:ascii="Arial" w:hAnsi="Arial"/>
                <w:sz w:val="18"/>
                <w:szCs w:val="20"/>
                <w:lang w:val="en-GB" w:eastAsia="ja-JP"/>
              </w:rPr>
              <w:t>/Release</w:t>
            </w:r>
            <w:r w:rsidRPr="00F32EBD">
              <w:rPr>
                <w:rFonts w:ascii="Arial" w:hAnsi="Arial"/>
                <w:sz w:val="18"/>
                <w:szCs w:val="22"/>
                <w:lang w:val="en-GB" w:eastAsia="ja-JP"/>
              </w:rPr>
              <w:t xml:space="preserve"> lists </w:t>
            </w:r>
            <w:r w:rsidRPr="00F32EBD">
              <w:rPr>
                <w:rFonts w:ascii="Arial" w:hAnsi="Arial"/>
                <w:sz w:val="18"/>
                <w:szCs w:val="20"/>
                <w:lang w:val="en-GB" w:eastAsia="ja-JP"/>
              </w:rPr>
              <w:t xml:space="preserve">for configuring </w:t>
            </w:r>
            <w:proofErr w:type="spellStart"/>
            <w:r w:rsidRPr="00F32EBD">
              <w:rPr>
                <w:rFonts w:ascii="Arial" w:hAnsi="Arial"/>
                <w:sz w:val="18"/>
                <w:szCs w:val="20"/>
                <w:lang w:val="en-GB" w:eastAsia="ja-JP"/>
              </w:rPr>
              <w:t>aperiodically</w:t>
            </w:r>
            <w:proofErr w:type="spellEnd"/>
            <w:r w:rsidRPr="00F32EBD">
              <w:rPr>
                <w:rFonts w:ascii="Arial" w:hAnsi="Arial"/>
                <w:sz w:val="18"/>
                <w:szCs w:val="20"/>
                <w:lang w:val="en-GB" w:eastAsia="ja-JP"/>
              </w:rPr>
              <w:t xml:space="preserve"> triggered zero-power CSI-RS resource </w:t>
            </w:r>
            <w:r w:rsidRPr="00F32EBD">
              <w:rPr>
                <w:rFonts w:ascii="Arial" w:hAnsi="Arial"/>
                <w:sz w:val="18"/>
                <w:szCs w:val="22"/>
                <w:lang w:val="en-GB" w:eastAsia="ja-JP"/>
              </w:rPr>
              <w:t xml:space="preserve">sets. Each set contains a </w:t>
            </w:r>
            <w:r w:rsidRPr="00F32EBD">
              <w:rPr>
                <w:rFonts w:ascii="Arial" w:hAnsi="Arial"/>
                <w:i/>
                <w:sz w:val="18"/>
                <w:szCs w:val="20"/>
                <w:lang w:val="en-GB" w:eastAsia="ja-JP"/>
              </w:rPr>
              <w:t>ZP-CSI-RS-</w:t>
            </w:r>
            <w:proofErr w:type="spellStart"/>
            <w:r w:rsidRPr="00F32EBD">
              <w:rPr>
                <w:rFonts w:ascii="Arial" w:hAnsi="Arial"/>
                <w:i/>
                <w:sz w:val="18"/>
                <w:szCs w:val="20"/>
                <w:lang w:val="en-GB" w:eastAsia="ja-JP"/>
              </w:rPr>
              <w:t>ResourceSetId</w:t>
            </w:r>
            <w:proofErr w:type="spellEnd"/>
            <w:r w:rsidRPr="00F32EBD">
              <w:rPr>
                <w:rFonts w:ascii="Arial" w:hAnsi="Arial"/>
                <w:sz w:val="18"/>
                <w:szCs w:val="22"/>
                <w:lang w:val="en-GB" w:eastAsia="ja-JP"/>
              </w:rPr>
              <w:t xml:space="preserve"> and the IDs of one or more </w:t>
            </w:r>
            <w:r w:rsidRPr="00F32EBD">
              <w:rPr>
                <w:rFonts w:ascii="Arial" w:hAnsi="Arial"/>
                <w:i/>
                <w:sz w:val="18"/>
                <w:szCs w:val="22"/>
                <w:lang w:val="en-GB" w:eastAsia="ja-JP"/>
              </w:rPr>
              <w:t>ZP-CSI-RS-Resources</w:t>
            </w:r>
            <w:r w:rsidRPr="00F32EBD">
              <w:rPr>
                <w:rFonts w:ascii="Arial" w:hAnsi="Arial"/>
                <w:sz w:val="18"/>
                <w:szCs w:val="22"/>
                <w:lang w:val="en-GB" w:eastAsia="ja-JP"/>
              </w:rPr>
              <w:t xml:space="preserve"> (the actual resources are defined in the </w:t>
            </w:r>
            <w:proofErr w:type="spellStart"/>
            <w:r w:rsidRPr="00F32EBD">
              <w:rPr>
                <w:rFonts w:ascii="Arial" w:hAnsi="Arial"/>
                <w:i/>
                <w:sz w:val="18"/>
                <w:szCs w:val="22"/>
                <w:lang w:val="en-GB" w:eastAsia="ja-JP"/>
              </w:rPr>
              <w:t>zp</w:t>
            </w:r>
            <w:proofErr w:type="spellEnd"/>
            <w:r w:rsidRPr="00F32EBD">
              <w:rPr>
                <w:rFonts w:ascii="Arial" w:hAnsi="Arial"/>
                <w:i/>
                <w:sz w:val="18"/>
                <w:szCs w:val="22"/>
                <w:lang w:val="en-GB" w:eastAsia="ja-JP"/>
              </w:rPr>
              <w:t>-CSI-RS-</w:t>
            </w:r>
            <w:proofErr w:type="spellStart"/>
            <w:r w:rsidRPr="00F32EBD">
              <w:rPr>
                <w:rFonts w:ascii="Arial" w:hAnsi="Arial"/>
                <w:i/>
                <w:sz w:val="18"/>
                <w:szCs w:val="22"/>
                <w:lang w:val="en-GB" w:eastAsia="ja-JP"/>
              </w:rPr>
              <w:t>ResourceToAddModList</w:t>
            </w:r>
            <w:proofErr w:type="spellEnd"/>
            <w:r w:rsidRPr="00F32EBD">
              <w:rPr>
                <w:rFonts w:ascii="Arial" w:hAnsi="Arial"/>
                <w:sz w:val="18"/>
                <w:szCs w:val="22"/>
                <w:lang w:val="en-GB" w:eastAsia="ja-JP"/>
              </w:rPr>
              <w:t xml:space="preserve">). The network configures the UE with at most 3 aperiodic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ResourceSets</w:t>
            </w:r>
            <w:proofErr w:type="spellEnd"/>
            <w:r w:rsidRPr="00F32EBD">
              <w:rPr>
                <w:rFonts w:ascii="Arial" w:hAnsi="Arial"/>
                <w:sz w:val="18"/>
                <w:szCs w:val="22"/>
                <w:lang w:val="en-GB" w:eastAsia="ja-JP"/>
              </w:rPr>
              <w:t xml:space="preserve"> and it uses only the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ResourceSetId</w:t>
            </w:r>
            <w:proofErr w:type="spellEnd"/>
            <w:r w:rsidRPr="00F32EBD">
              <w:rPr>
                <w:rFonts w:ascii="Arial" w:hAnsi="Arial"/>
                <w:sz w:val="18"/>
                <w:szCs w:val="22"/>
                <w:lang w:val="en-GB" w:eastAsia="ja-JP"/>
              </w:rPr>
              <w:t xml:space="preserve"> 1 to 3. The network triggers a set by indicating its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ResourceSetId</w:t>
            </w:r>
            <w:proofErr w:type="spellEnd"/>
            <w:r w:rsidRPr="00F32EBD">
              <w:rPr>
                <w:rFonts w:ascii="Arial" w:hAnsi="Arial"/>
                <w:sz w:val="18"/>
                <w:szCs w:val="22"/>
                <w:lang w:val="en-GB" w:eastAsia="ja-JP"/>
              </w:rPr>
              <w:t xml:space="preserve"> in the DCI payload. The DCI </w:t>
            </w:r>
            <w:proofErr w:type="spellStart"/>
            <w:r w:rsidRPr="00F32EBD">
              <w:rPr>
                <w:rFonts w:ascii="Arial" w:hAnsi="Arial"/>
                <w:sz w:val="18"/>
                <w:szCs w:val="22"/>
                <w:lang w:val="en-GB" w:eastAsia="ja-JP"/>
              </w:rPr>
              <w:t>codepoint</w:t>
            </w:r>
            <w:proofErr w:type="spellEnd"/>
            <w:r w:rsidRPr="00F32EBD">
              <w:rPr>
                <w:rFonts w:ascii="Arial" w:hAnsi="Arial"/>
                <w:sz w:val="18"/>
                <w:szCs w:val="22"/>
                <w:lang w:val="en-GB" w:eastAsia="ja-JP"/>
              </w:rPr>
              <w:t xml:space="preserve"> '01' triggers the resource set with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ResourceSetId</w:t>
            </w:r>
            <w:proofErr w:type="spellEnd"/>
            <w:r w:rsidRPr="00F32EBD">
              <w:rPr>
                <w:rFonts w:ascii="Arial" w:hAnsi="Arial"/>
                <w:sz w:val="18"/>
                <w:szCs w:val="22"/>
                <w:lang w:val="en-GB" w:eastAsia="ja-JP"/>
              </w:rPr>
              <w:t xml:space="preserve"> 1, the DCI </w:t>
            </w:r>
            <w:proofErr w:type="spellStart"/>
            <w:r w:rsidRPr="00F32EBD">
              <w:rPr>
                <w:rFonts w:ascii="Arial" w:hAnsi="Arial"/>
                <w:sz w:val="18"/>
                <w:szCs w:val="22"/>
                <w:lang w:val="en-GB" w:eastAsia="ja-JP"/>
              </w:rPr>
              <w:t>codepoint</w:t>
            </w:r>
            <w:proofErr w:type="spellEnd"/>
            <w:r w:rsidRPr="00F32EBD">
              <w:rPr>
                <w:rFonts w:ascii="Arial" w:hAnsi="Arial"/>
                <w:sz w:val="18"/>
                <w:szCs w:val="22"/>
                <w:lang w:val="en-GB" w:eastAsia="ja-JP"/>
              </w:rPr>
              <w:t xml:space="preserve"> '10' triggers the resource set with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ResourceSetId</w:t>
            </w:r>
            <w:proofErr w:type="spellEnd"/>
            <w:r w:rsidRPr="00F32EBD">
              <w:rPr>
                <w:rFonts w:ascii="Arial" w:hAnsi="Arial"/>
                <w:i/>
                <w:sz w:val="18"/>
                <w:szCs w:val="22"/>
                <w:lang w:val="en-GB" w:eastAsia="ja-JP"/>
              </w:rPr>
              <w:t xml:space="preserve"> 2</w:t>
            </w:r>
            <w:r w:rsidRPr="00F32EBD">
              <w:rPr>
                <w:rFonts w:ascii="Arial" w:hAnsi="Arial"/>
                <w:sz w:val="18"/>
                <w:szCs w:val="22"/>
                <w:lang w:val="en-GB" w:eastAsia="ja-JP"/>
              </w:rPr>
              <w:t xml:space="preserve">, and the DCI </w:t>
            </w:r>
            <w:proofErr w:type="spellStart"/>
            <w:r w:rsidRPr="00F32EBD">
              <w:rPr>
                <w:rFonts w:ascii="Arial" w:hAnsi="Arial"/>
                <w:sz w:val="18"/>
                <w:szCs w:val="22"/>
                <w:lang w:val="en-GB" w:eastAsia="ja-JP"/>
              </w:rPr>
              <w:t>codepoint</w:t>
            </w:r>
            <w:proofErr w:type="spellEnd"/>
            <w:r w:rsidRPr="00F32EBD">
              <w:rPr>
                <w:rFonts w:ascii="Arial" w:hAnsi="Arial"/>
                <w:sz w:val="18"/>
                <w:szCs w:val="22"/>
                <w:lang w:val="en-GB" w:eastAsia="ja-JP"/>
              </w:rPr>
              <w:t xml:space="preserve"> '11' triggers the resource set with </w:t>
            </w:r>
            <w:r w:rsidRPr="00F32EBD">
              <w:rPr>
                <w:rFonts w:ascii="Arial" w:hAnsi="Arial"/>
                <w:i/>
                <w:sz w:val="18"/>
                <w:szCs w:val="22"/>
                <w:lang w:val="en-GB" w:eastAsia="ja-JP"/>
              </w:rPr>
              <w:t>ZP-CSI-RS-</w:t>
            </w:r>
            <w:proofErr w:type="spellStart"/>
            <w:r w:rsidRPr="00F32EBD">
              <w:rPr>
                <w:rFonts w:ascii="Arial" w:hAnsi="Arial"/>
                <w:i/>
                <w:sz w:val="18"/>
                <w:szCs w:val="22"/>
                <w:lang w:val="en-GB" w:eastAsia="ja-JP"/>
              </w:rPr>
              <w:t>ResourceSetId</w:t>
            </w:r>
            <w:proofErr w:type="spellEnd"/>
            <w:r w:rsidRPr="00F32EBD">
              <w:rPr>
                <w:rFonts w:ascii="Arial" w:hAnsi="Arial"/>
                <w:sz w:val="18"/>
                <w:szCs w:val="22"/>
                <w:lang w:val="en-GB" w:eastAsia="ja-JP"/>
              </w:rPr>
              <w:t xml:space="preserve"> 3 (see TS 38.214 [19], clause 5.1.4.2). The field </w:t>
            </w:r>
            <w:r w:rsidRPr="00F32EBD">
              <w:rPr>
                <w:rFonts w:ascii="Arial" w:hAnsi="Arial"/>
                <w:i/>
                <w:sz w:val="18"/>
                <w:szCs w:val="22"/>
                <w:lang w:val="en-GB" w:eastAsia="ja-JP"/>
              </w:rPr>
              <w:t>aperiodic-ZP-CSI-RS-</w:t>
            </w:r>
            <w:proofErr w:type="spellStart"/>
            <w:r w:rsidRPr="00F32EBD">
              <w:rPr>
                <w:rFonts w:ascii="Arial" w:hAnsi="Arial"/>
                <w:i/>
                <w:sz w:val="18"/>
                <w:szCs w:val="22"/>
                <w:lang w:val="en-GB" w:eastAsia="ja-JP"/>
              </w:rPr>
              <w:t>ResourceSetsToAddModList</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aperiodic-ZP-CSI-RS-ResourceSetsToAddModListForDCI-Format1-2</w:t>
            </w:r>
            <w:r w:rsidRPr="00F32EBD">
              <w:rPr>
                <w:rFonts w:ascii="Arial" w:hAnsi="Arial"/>
                <w:sz w:val="18"/>
                <w:szCs w:val="22"/>
                <w:lang w:val="en-GB" w:eastAsia="ja-JP"/>
              </w:rPr>
              <w:t xml:space="preserve"> refers to DCI format 1_2, respectively (see TS 38.214 [19], clause 5.1.4.2 and TS 38.212 [17] clause 7.3.1).</w:t>
            </w:r>
          </w:p>
        </w:tc>
      </w:tr>
      <w:tr w:rsidR="00F32EBD" w:rsidRPr="00F32EBD" w14:paraId="1F4518DB" w14:textId="77777777" w:rsidTr="00660CE3">
        <w:tc>
          <w:tcPr>
            <w:tcW w:w="14173" w:type="dxa"/>
            <w:shd w:val="clear" w:color="auto" w:fill="auto"/>
          </w:tcPr>
          <w:p w14:paraId="6A2D57C9"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dataScramblingIdentityPDSCH</w:t>
            </w:r>
            <w:proofErr w:type="spellEnd"/>
            <w:r w:rsidRPr="00F32EBD">
              <w:rPr>
                <w:rFonts w:ascii="Arial" w:hAnsi="Arial"/>
                <w:b/>
                <w:i/>
                <w:sz w:val="18"/>
                <w:szCs w:val="22"/>
                <w:lang w:val="en-GB" w:eastAsia="ja-JP"/>
              </w:rPr>
              <w:t>, dataScramblingIdentityPDSCH2</w:t>
            </w:r>
          </w:p>
          <w:p w14:paraId="688DB427"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Identifier(s) used to initialize data scrambling (</w:t>
            </w:r>
            <w:proofErr w:type="spellStart"/>
            <w:r w:rsidRPr="00F32EBD">
              <w:rPr>
                <w:rFonts w:ascii="Arial" w:hAnsi="Arial"/>
                <w:sz w:val="18"/>
                <w:szCs w:val="22"/>
                <w:lang w:val="en-GB" w:eastAsia="ja-JP"/>
              </w:rPr>
              <w:t>c_init</w:t>
            </w:r>
            <w:proofErr w:type="spellEnd"/>
            <w:r w:rsidRPr="00F32EBD">
              <w:rPr>
                <w:rFonts w:ascii="Arial" w:hAnsi="Arial"/>
                <w:sz w:val="18"/>
                <w:szCs w:val="22"/>
                <w:lang w:val="en-GB" w:eastAsia="ja-JP"/>
              </w:rPr>
              <w:t>) for PDSCH as specified in TS 38.211 [16], clause 7.3.1.1.</w:t>
            </w:r>
            <w:r w:rsidRPr="00F32EBD">
              <w:rPr>
                <w:rFonts w:ascii="Arial" w:hAnsi="Arial"/>
                <w:sz w:val="18"/>
                <w:szCs w:val="20"/>
                <w:lang w:val="en-GB" w:eastAsia="ja-JP"/>
              </w:rPr>
              <w:t xml:space="preserve"> </w:t>
            </w:r>
            <w:r w:rsidRPr="00F32EBD">
              <w:rPr>
                <w:rFonts w:ascii="Arial" w:hAnsi="Arial"/>
                <w:sz w:val="18"/>
                <w:szCs w:val="22"/>
                <w:lang w:val="en-GB" w:eastAsia="ja-JP"/>
              </w:rPr>
              <w:t xml:space="preserve">The </w:t>
            </w:r>
            <w:r w:rsidRPr="00F32EBD">
              <w:rPr>
                <w:rFonts w:ascii="Arial" w:hAnsi="Arial"/>
                <w:i/>
                <w:iCs/>
                <w:sz w:val="18"/>
                <w:szCs w:val="22"/>
                <w:lang w:val="en-GB" w:eastAsia="ja-JP"/>
              </w:rPr>
              <w:t>dataScramblingIdentityPDSCH2</w:t>
            </w:r>
            <w:r w:rsidRPr="00F32EBD">
              <w:rPr>
                <w:rFonts w:ascii="Arial" w:hAnsi="Arial"/>
                <w:sz w:val="18"/>
                <w:szCs w:val="22"/>
                <w:lang w:val="en-GB" w:eastAsia="ja-JP"/>
              </w:rPr>
              <w:t xml:space="preserve"> is configured if </w:t>
            </w:r>
            <w:proofErr w:type="spellStart"/>
            <w:r w:rsidRPr="00F32EBD">
              <w:rPr>
                <w:rFonts w:ascii="Arial" w:hAnsi="Arial"/>
                <w:i/>
                <w:iCs/>
                <w:sz w:val="18"/>
                <w:szCs w:val="22"/>
                <w:lang w:val="en-GB" w:eastAsia="ja-JP"/>
              </w:rPr>
              <w:t>coresetPoolIndex</w:t>
            </w:r>
            <w:proofErr w:type="spellEnd"/>
            <w:r w:rsidRPr="00F32EBD">
              <w:rPr>
                <w:rFonts w:ascii="Arial" w:hAnsi="Arial"/>
                <w:sz w:val="18"/>
                <w:szCs w:val="22"/>
                <w:lang w:val="en-GB" w:eastAsia="ja-JP"/>
              </w:rPr>
              <w:t xml:space="preserve"> is configured with 1 for at least one CORESET in the same BWP.</w:t>
            </w:r>
          </w:p>
        </w:tc>
      </w:tr>
      <w:tr w:rsidR="00F32EBD" w:rsidRPr="00F32EBD" w14:paraId="24B22159" w14:textId="77777777" w:rsidTr="00660CE3">
        <w:tc>
          <w:tcPr>
            <w:tcW w:w="14173" w:type="dxa"/>
            <w:shd w:val="clear" w:color="auto" w:fill="auto"/>
          </w:tcPr>
          <w:p w14:paraId="38D7577C"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dmrs-DownlinkForPDSCH-MappingTypeA</w:t>
            </w:r>
            <w:proofErr w:type="spellEnd"/>
            <w:r w:rsidRPr="00F32EBD">
              <w:rPr>
                <w:rFonts w:ascii="Arial" w:hAnsi="Arial"/>
                <w:b/>
                <w:i/>
                <w:sz w:val="18"/>
                <w:szCs w:val="22"/>
                <w:lang w:val="en-GB" w:eastAsia="ja-JP"/>
              </w:rPr>
              <w:t>, dmrs-DownlinkForPDSCH-MappingTypeAForDCI-Format1-2</w:t>
            </w:r>
          </w:p>
          <w:p w14:paraId="3844064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F32EBD">
              <w:rPr>
                <w:rFonts w:ascii="Arial" w:hAnsi="Arial"/>
                <w:sz w:val="18"/>
                <w:szCs w:val="22"/>
                <w:lang w:val="en-GB" w:eastAsia="ja-JP"/>
              </w:rPr>
              <w:t xml:space="preserve">DMRS configuration for PDSCH transmissions using PDSCH mapping type A (chosen dynamically via </w:t>
            </w:r>
            <w:r w:rsidRPr="00F32EBD">
              <w:rPr>
                <w:rFonts w:ascii="Arial" w:hAnsi="Arial"/>
                <w:i/>
                <w:sz w:val="18"/>
                <w:szCs w:val="22"/>
                <w:lang w:val="en-GB" w:eastAsia="ja-JP"/>
              </w:rPr>
              <w:t>PDSCH-</w:t>
            </w:r>
            <w:proofErr w:type="spellStart"/>
            <w:r w:rsidRPr="00F32EBD">
              <w:rPr>
                <w:rFonts w:ascii="Arial" w:hAnsi="Arial"/>
                <w:i/>
                <w:sz w:val="18"/>
                <w:szCs w:val="22"/>
                <w:lang w:val="en-GB" w:eastAsia="ja-JP"/>
              </w:rPr>
              <w:t>TimeDomainResourceAllocation</w:t>
            </w:r>
            <w:proofErr w:type="spellEnd"/>
            <w:r w:rsidRPr="00F32EBD">
              <w:rPr>
                <w:rFonts w:ascii="Arial" w:hAnsi="Arial"/>
                <w:sz w:val="18"/>
                <w:szCs w:val="22"/>
                <w:lang w:val="en-GB" w:eastAsia="ja-JP"/>
              </w:rPr>
              <w:t>).</w:t>
            </w:r>
            <w:proofErr w:type="gramEnd"/>
            <w:r w:rsidRPr="00F32EBD">
              <w:rPr>
                <w:rFonts w:ascii="Arial" w:hAnsi="Arial"/>
                <w:sz w:val="18"/>
                <w:szCs w:val="22"/>
                <w:lang w:val="en-GB" w:eastAsia="ja-JP"/>
              </w:rPr>
              <w:t xml:space="preserve"> Only the </w:t>
            </w:r>
            <w:proofErr w:type="gramStart"/>
            <w:r w:rsidRPr="00F32EBD">
              <w:rPr>
                <w:rFonts w:ascii="Arial" w:hAnsi="Arial"/>
                <w:sz w:val="18"/>
                <w:szCs w:val="22"/>
                <w:lang w:val="en-GB" w:eastAsia="ja-JP"/>
              </w:rPr>
              <w:t>fields</w:t>
            </w:r>
            <w:proofErr w:type="gramEnd"/>
            <w:r w:rsidRPr="00F32EBD">
              <w:rPr>
                <w:rFonts w:ascii="Arial" w:hAnsi="Arial"/>
                <w:sz w:val="18"/>
                <w:szCs w:val="22"/>
                <w:lang w:val="en-GB" w:eastAsia="ja-JP"/>
              </w:rPr>
              <w:t xml:space="preserve"> </w:t>
            </w:r>
            <w:proofErr w:type="spellStart"/>
            <w:r w:rsidRPr="00F32EBD">
              <w:rPr>
                <w:rFonts w:ascii="Arial" w:hAnsi="Arial"/>
                <w:i/>
                <w:sz w:val="18"/>
                <w:szCs w:val="22"/>
                <w:lang w:val="en-GB" w:eastAsia="ja-JP"/>
              </w:rPr>
              <w:t>dmrs</w:t>
            </w:r>
            <w:proofErr w:type="spellEnd"/>
            <w:r w:rsidRPr="00F32EBD">
              <w:rPr>
                <w:rFonts w:ascii="Arial" w:hAnsi="Arial"/>
                <w:i/>
                <w:sz w:val="18"/>
                <w:szCs w:val="22"/>
                <w:lang w:val="en-GB" w:eastAsia="ja-JP"/>
              </w:rPr>
              <w:t>-Type</w:t>
            </w:r>
            <w:r w:rsidRPr="00F32EBD">
              <w:rPr>
                <w:rFonts w:ascii="Arial" w:hAnsi="Arial"/>
                <w:sz w:val="18"/>
                <w:szCs w:val="22"/>
                <w:lang w:val="en-GB" w:eastAsia="ja-JP"/>
              </w:rPr>
              <w:t xml:space="preserve">, </w:t>
            </w:r>
            <w:proofErr w:type="spellStart"/>
            <w:r w:rsidRPr="00F32EBD">
              <w:rPr>
                <w:rFonts w:ascii="Arial" w:hAnsi="Arial"/>
                <w:i/>
                <w:sz w:val="18"/>
                <w:szCs w:val="22"/>
                <w:lang w:val="en-GB" w:eastAsia="ja-JP"/>
              </w:rPr>
              <w:t>dmrs-AdditionalPosition</w:t>
            </w:r>
            <w:proofErr w:type="spellEnd"/>
            <w:r w:rsidRPr="00F32EBD">
              <w:rPr>
                <w:rFonts w:ascii="Arial" w:hAnsi="Arial"/>
                <w:sz w:val="18"/>
                <w:szCs w:val="22"/>
                <w:lang w:val="en-GB" w:eastAsia="ja-JP"/>
              </w:rPr>
              <w:t xml:space="preserve"> and </w:t>
            </w:r>
            <w:proofErr w:type="spellStart"/>
            <w:r w:rsidRPr="00F32EBD">
              <w:rPr>
                <w:rFonts w:ascii="Arial" w:hAnsi="Arial"/>
                <w:i/>
                <w:sz w:val="18"/>
                <w:szCs w:val="22"/>
                <w:lang w:val="en-GB" w:eastAsia="ja-JP"/>
              </w:rPr>
              <w:t>maxLength</w:t>
            </w:r>
            <w:proofErr w:type="spellEnd"/>
            <w:r w:rsidRPr="00F32EBD">
              <w:rPr>
                <w:rFonts w:ascii="Arial" w:hAnsi="Arial"/>
                <w:sz w:val="18"/>
                <w:szCs w:val="22"/>
                <w:lang w:val="en-GB" w:eastAsia="ja-JP"/>
              </w:rPr>
              <w:t xml:space="preserve"> may be set differently for mapping type A and B. The field </w:t>
            </w:r>
            <w:proofErr w:type="spellStart"/>
            <w:r w:rsidRPr="00F32EBD">
              <w:rPr>
                <w:rFonts w:ascii="Arial" w:hAnsi="Arial"/>
                <w:i/>
                <w:sz w:val="18"/>
                <w:szCs w:val="22"/>
                <w:lang w:val="en-GB" w:eastAsia="ja-JP"/>
              </w:rPr>
              <w:t>dmrs-DownlinkForPDSCH-MappingTypeA</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dmrs-DownlinkForPDSCH-MappingTypeAForDCI-Format1-2</w:t>
            </w:r>
            <w:r w:rsidRPr="00F32EBD">
              <w:rPr>
                <w:rFonts w:ascii="Arial" w:hAnsi="Arial"/>
                <w:sz w:val="18"/>
                <w:szCs w:val="22"/>
                <w:lang w:val="en-GB" w:eastAsia="ja-JP"/>
              </w:rPr>
              <w:t xml:space="preserve"> refers to DCI format 1_2, respectively (see TS 38.212 [17], clause 7.3.1).</w:t>
            </w:r>
          </w:p>
        </w:tc>
      </w:tr>
      <w:tr w:rsidR="00F32EBD" w:rsidRPr="00F32EBD" w14:paraId="27925450" w14:textId="77777777" w:rsidTr="00660CE3">
        <w:tc>
          <w:tcPr>
            <w:tcW w:w="14173" w:type="dxa"/>
            <w:shd w:val="clear" w:color="auto" w:fill="auto"/>
          </w:tcPr>
          <w:p w14:paraId="60B60C5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dmrs-DownlinkForPDSCH-MappingTypeB</w:t>
            </w:r>
            <w:proofErr w:type="spellEnd"/>
            <w:r w:rsidRPr="00F32EBD">
              <w:rPr>
                <w:rFonts w:ascii="Arial" w:hAnsi="Arial"/>
                <w:b/>
                <w:i/>
                <w:sz w:val="18"/>
                <w:szCs w:val="22"/>
                <w:lang w:val="en-GB" w:eastAsia="ja-JP"/>
              </w:rPr>
              <w:t>, dmrs-DownlinkForPDSCH-MappingTypeBForDCI-Format1-2</w:t>
            </w:r>
          </w:p>
          <w:p w14:paraId="4304BB4D"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F32EBD">
              <w:rPr>
                <w:rFonts w:ascii="Arial" w:hAnsi="Arial"/>
                <w:sz w:val="18"/>
                <w:szCs w:val="22"/>
                <w:lang w:val="en-GB" w:eastAsia="ja-JP"/>
              </w:rPr>
              <w:t xml:space="preserve">DMRS configuration for PDSCH transmissions using PDSCH mapping type B (chosen dynamically via </w:t>
            </w:r>
            <w:r w:rsidRPr="00F32EBD">
              <w:rPr>
                <w:rFonts w:ascii="Arial" w:hAnsi="Arial"/>
                <w:i/>
                <w:sz w:val="18"/>
                <w:szCs w:val="22"/>
                <w:lang w:val="en-GB" w:eastAsia="ja-JP"/>
              </w:rPr>
              <w:t>PDSCH-</w:t>
            </w:r>
            <w:proofErr w:type="spellStart"/>
            <w:r w:rsidRPr="00F32EBD">
              <w:rPr>
                <w:rFonts w:ascii="Arial" w:hAnsi="Arial"/>
                <w:i/>
                <w:sz w:val="18"/>
                <w:szCs w:val="22"/>
                <w:lang w:val="en-GB" w:eastAsia="ja-JP"/>
              </w:rPr>
              <w:t>TimeDomainResourceAllocation</w:t>
            </w:r>
            <w:proofErr w:type="spellEnd"/>
            <w:r w:rsidRPr="00F32EBD">
              <w:rPr>
                <w:rFonts w:ascii="Arial" w:hAnsi="Arial"/>
                <w:sz w:val="18"/>
                <w:szCs w:val="22"/>
                <w:lang w:val="en-GB" w:eastAsia="ja-JP"/>
              </w:rPr>
              <w:t>).</w:t>
            </w:r>
            <w:proofErr w:type="gramEnd"/>
            <w:r w:rsidRPr="00F32EBD">
              <w:rPr>
                <w:rFonts w:ascii="Arial" w:hAnsi="Arial"/>
                <w:sz w:val="18"/>
                <w:szCs w:val="22"/>
                <w:lang w:val="en-GB" w:eastAsia="ja-JP"/>
              </w:rPr>
              <w:t xml:space="preserve"> Only the </w:t>
            </w:r>
            <w:proofErr w:type="gramStart"/>
            <w:r w:rsidRPr="00F32EBD">
              <w:rPr>
                <w:rFonts w:ascii="Arial" w:hAnsi="Arial"/>
                <w:sz w:val="18"/>
                <w:szCs w:val="22"/>
                <w:lang w:val="en-GB" w:eastAsia="ja-JP"/>
              </w:rPr>
              <w:t>fields</w:t>
            </w:r>
            <w:proofErr w:type="gramEnd"/>
            <w:r w:rsidRPr="00F32EBD">
              <w:rPr>
                <w:rFonts w:ascii="Arial" w:hAnsi="Arial"/>
                <w:sz w:val="18"/>
                <w:szCs w:val="22"/>
                <w:lang w:val="en-GB" w:eastAsia="ja-JP"/>
              </w:rPr>
              <w:t xml:space="preserve"> </w:t>
            </w:r>
            <w:proofErr w:type="spellStart"/>
            <w:r w:rsidRPr="00F32EBD">
              <w:rPr>
                <w:rFonts w:ascii="Arial" w:hAnsi="Arial"/>
                <w:i/>
                <w:sz w:val="18"/>
                <w:szCs w:val="22"/>
                <w:lang w:val="en-GB" w:eastAsia="ja-JP"/>
              </w:rPr>
              <w:t>dmrs</w:t>
            </w:r>
            <w:proofErr w:type="spellEnd"/>
            <w:r w:rsidRPr="00F32EBD">
              <w:rPr>
                <w:rFonts w:ascii="Arial" w:hAnsi="Arial"/>
                <w:i/>
                <w:sz w:val="18"/>
                <w:szCs w:val="22"/>
                <w:lang w:val="en-GB" w:eastAsia="ja-JP"/>
              </w:rPr>
              <w:t>-Type</w:t>
            </w:r>
            <w:r w:rsidRPr="00F32EBD">
              <w:rPr>
                <w:rFonts w:ascii="Arial" w:hAnsi="Arial"/>
                <w:sz w:val="18"/>
                <w:szCs w:val="22"/>
                <w:lang w:val="en-GB" w:eastAsia="ja-JP"/>
              </w:rPr>
              <w:t xml:space="preserve">, </w:t>
            </w:r>
            <w:proofErr w:type="spellStart"/>
            <w:r w:rsidRPr="00F32EBD">
              <w:rPr>
                <w:rFonts w:ascii="Arial" w:hAnsi="Arial"/>
                <w:i/>
                <w:sz w:val="18"/>
                <w:szCs w:val="22"/>
                <w:lang w:val="en-GB" w:eastAsia="ja-JP"/>
              </w:rPr>
              <w:t>dmrs-AdditionalPosition</w:t>
            </w:r>
            <w:proofErr w:type="spellEnd"/>
            <w:r w:rsidRPr="00F32EBD">
              <w:rPr>
                <w:rFonts w:ascii="Arial" w:hAnsi="Arial"/>
                <w:sz w:val="18"/>
                <w:szCs w:val="22"/>
                <w:lang w:val="en-GB" w:eastAsia="ja-JP"/>
              </w:rPr>
              <w:t xml:space="preserve"> and </w:t>
            </w:r>
            <w:proofErr w:type="spellStart"/>
            <w:r w:rsidRPr="00F32EBD">
              <w:rPr>
                <w:rFonts w:ascii="Arial" w:hAnsi="Arial"/>
                <w:i/>
                <w:sz w:val="18"/>
                <w:szCs w:val="22"/>
                <w:lang w:val="en-GB" w:eastAsia="ja-JP"/>
              </w:rPr>
              <w:t>maxLength</w:t>
            </w:r>
            <w:proofErr w:type="spellEnd"/>
            <w:r w:rsidRPr="00F32EBD">
              <w:rPr>
                <w:rFonts w:ascii="Arial" w:hAnsi="Arial"/>
                <w:sz w:val="18"/>
                <w:szCs w:val="22"/>
                <w:lang w:val="en-GB" w:eastAsia="ja-JP"/>
              </w:rPr>
              <w:t xml:space="preserve"> may be set differently for mapping type A and B. The field </w:t>
            </w:r>
            <w:proofErr w:type="spellStart"/>
            <w:r w:rsidRPr="00F32EBD">
              <w:rPr>
                <w:rFonts w:ascii="Arial" w:hAnsi="Arial"/>
                <w:i/>
                <w:sz w:val="18"/>
                <w:szCs w:val="22"/>
                <w:lang w:val="en-GB" w:eastAsia="ja-JP"/>
              </w:rPr>
              <w:t>dmrs-DownlinkForPDSCH-MappingTypeB</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dmrs-DownlinkForPDSCH-MappingTypeBForDCI-Format1-2</w:t>
            </w:r>
            <w:r w:rsidRPr="00F32EBD">
              <w:rPr>
                <w:rFonts w:ascii="Arial" w:hAnsi="Arial"/>
                <w:sz w:val="18"/>
                <w:szCs w:val="22"/>
                <w:lang w:val="en-GB" w:eastAsia="ja-JP"/>
              </w:rPr>
              <w:t xml:space="preserve"> refers to DCI format 1_2, respectively (see TS 38.212 [17], clause 7.3.1).</w:t>
            </w:r>
          </w:p>
        </w:tc>
      </w:tr>
      <w:tr w:rsidR="00F32EBD" w:rsidRPr="00F32EBD" w14:paraId="30219DB8" w14:textId="77777777" w:rsidTr="00660CE3">
        <w:tc>
          <w:tcPr>
            <w:tcW w:w="14173" w:type="dxa"/>
            <w:shd w:val="clear" w:color="auto" w:fill="auto"/>
          </w:tcPr>
          <w:p w14:paraId="33B944A6"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t>dmrs-SequenceInitializationForDCI-Format1_2</w:t>
            </w:r>
          </w:p>
          <w:p w14:paraId="658B67FF"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32EBD" w:rsidRPr="00F32EBD" w14:paraId="501521A6" w14:textId="77777777" w:rsidTr="00660CE3">
        <w:tc>
          <w:tcPr>
            <w:tcW w:w="14173" w:type="dxa"/>
            <w:shd w:val="clear" w:color="auto" w:fill="auto"/>
          </w:tcPr>
          <w:p w14:paraId="14AC6DE5"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t>harq-ProcessNumberSizeForDCI-Format1-2</w:t>
            </w:r>
          </w:p>
          <w:p w14:paraId="360099B2"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Configure the number of bits for the field "HARQ process number" in DCI format 1_2 (see TS 38.212 [17], clause 7.3.1).</w:t>
            </w:r>
          </w:p>
        </w:tc>
      </w:tr>
      <w:tr w:rsidR="00F32EBD" w:rsidRPr="00F32EBD" w14:paraId="29D83DC0" w14:textId="77777777" w:rsidTr="00660CE3">
        <w:tc>
          <w:tcPr>
            <w:tcW w:w="14173" w:type="dxa"/>
            <w:shd w:val="clear" w:color="auto" w:fill="auto"/>
          </w:tcPr>
          <w:p w14:paraId="55B8AAEE"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F32EBD">
              <w:rPr>
                <w:rFonts w:ascii="Arial" w:hAnsi="Arial"/>
                <w:b/>
                <w:i/>
                <w:sz w:val="18"/>
                <w:szCs w:val="22"/>
                <w:lang w:val="en-GB" w:eastAsia="ja-JP"/>
              </w:rPr>
              <w:t>maxMIMO</w:t>
            </w:r>
            <w:proofErr w:type="spellEnd"/>
            <w:r w:rsidRPr="00F32EBD">
              <w:rPr>
                <w:rFonts w:ascii="Arial" w:hAnsi="Arial"/>
                <w:b/>
                <w:i/>
                <w:sz w:val="18"/>
                <w:szCs w:val="22"/>
                <w:lang w:val="en-GB" w:eastAsia="ja-JP"/>
              </w:rPr>
              <w:t>-Layers</w:t>
            </w:r>
          </w:p>
          <w:p w14:paraId="28824D32"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Indicates the maximum </w:t>
            </w:r>
            <w:ins w:id="153" w:author="PowSave" w:date="2020-05-08T10:25:00Z">
              <w:r w:rsidRPr="00F32EBD">
                <w:rPr>
                  <w:rFonts w:ascii="Arial" w:hAnsi="Arial"/>
                  <w:sz w:val="18"/>
                  <w:szCs w:val="22"/>
                  <w:lang w:val="en-GB" w:eastAsia="ja-JP"/>
                </w:rPr>
                <w:t xml:space="preserve">number of MIMO layers to be used for PDSCH in this </w:t>
              </w:r>
            </w:ins>
            <w:del w:id="154" w:author="PowSave" w:date="2020-05-08T10:27:00Z">
              <w:r w:rsidRPr="00F32EBD" w:rsidDel="00B401F9">
                <w:rPr>
                  <w:rFonts w:ascii="Arial" w:hAnsi="Arial"/>
                  <w:sz w:val="18"/>
                  <w:szCs w:val="22"/>
                  <w:lang w:val="en-GB" w:eastAsia="ja-JP"/>
                </w:rPr>
                <w:delText xml:space="preserve">MIMO layer configuration for a </w:delText>
              </w:r>
            </w:del>
            <w:r w:rsidRPr="00F32EBD">
              <w:rPr>
                <w:rFonts w:ascii="Arial" w:hAnsi="Arial"/>
                <w:sz w:val="18"/>
                <w:szCs w:val="22"/>
                <w:lang w:val="en-GB" w:eastAsia="ja-JP"/>
              </w:rPr>
              <w:t xml:space="preserve">DL BWP. </w:t>
            </w:r>
            <w:del w:id="155" w:author="PowSave" w:date="2020-05-08T10:28:00Z">
              <w:r w:rsidRPr="00F32EBD" w:rsidDel="00B401F9">
                <w:rPr>
                  <w:rFonts w:ascii="Arial" w:hAnsi="Arial"/>
                  <w:sz w:val="18"/>
                  <w:szCs w:val="22"/>
                  <w:lang w:val="en-GB" w:eastAsia="ja-JP"/>
                </w:rPr>
                <w:delText xml:space="preserve">If present, this value overrides the </w:delText>
              </w:r>
              <w:r w:rsidRPr="00F32EBD" w:rsidDel="00B401F9">
                <w:rPr>
                  <w:rFonts w:ascii="Arial" w:hAnsi="Arial"/>
                  <w:i/>
                  <w:sz w:val="18"/>
                  <w:szCs w:val="22"/>
                  <w:lang w:val="en-GB" w:eastAsia="ja-JP"/>
                </w:rPr>
                <w:delText>maxMIMO-Layers</w:delText>
              </w:r>
              <w:r w:rsidRPr="00F32EBD" w:rsidDel="00B401F9">
                <w:rPr>
                  <w:rFonts w:ascii="Arial" w:hAnsi="Arial"/>
                  <w:sz w:val="18"/>
                  <w:szCs w:val="22"/>
                  <w:lang w:val="en-GB" w:eastAsia="ja-JP"/>
                </w:rPr>
                <w:delText xml:space="preserve"> configuration in IE </w:delText>
              </w:r>
              <w:r w:rsidRPr="00F32EBD" w:rsidDel="00B401F9">
                <w:rPr>
                  <w:rFonts w:ascii="Arial" w:hAnsi="Arial"/>
                  <w:i/>
                  <w:sz w:val="18"/>
                  <w:szCs w:val="20"/>
                  <w:lang w:val="en-GB" w:eastAsia="ja-JP"/>
                </w:rPr>
                <w:delText>PDSCH-ServingCellConfig</w:delText>
              </w:r>
              <w:r w:rsidRPr="00F32EBD" w:rsidDel="00B401F9">
                <w:rPr>
                  <w:rFonts w:ascii="Arial" w:hAnsi="Arial"/>
                  <w:sz w:val="18"/>
                  <w:szCs w:val="22"/>
                  <w:lang w:val="en-GB" w:eastAsia="ja-JP"/>
                </w:rPr>
                <w:delText xml:space="preserve"> when the UE operates in this BWP. </w:delText>
              </w:r>
            </w:del>
            <w:proofErr w:type="gramStart"/>
            <w:r w:rsidRPr="00F32EBD">
              <w:rPr>
                <w:rFonts w:ascii="Arial" w:hAnsi="Arial"/>
                <w:sz w:val="18"/>
                <w:szCs w:val="22"/>
                <w:lang w:val="en-GB" w:eastAsia="ja-JP"/>
              </w:rPr>
              <w:t xml:space="preserve">If absent, the UE uses the </w:t>
            </w:r>
            <w:proofErr w:type="spellStart"/>
            <w:r w:rsidRPr="00F32EBD">
              <w:rPr>
                <w:rFonts w:ascii="Arial" w:hAnsi="Arial"/>
                <w:i/>
                <w:sz w:val="18"/>
                <w:szCs w:val="22"/>
                <w:lang w:val="en-GB" w:eastAsia="ja-JP"/>
              </w:rPr>
              <w:t>maxMIMO</w:t>
            </w:r>
            <w:proofErr w:type="spellEnd"/>
            <w:r w:rsidRPr="00F32EBD">
              <w:rPr>
                <w:rFonts w:ascii="Arial" w:hAnsi="Arial"/>
                <w:i/>
                <w:sz w:val="18"/>
                <w:szCs w:val="22"/>
                <w:lang w:val="en-GB" w:eastAsia="ja-JP"/>
              </w:rPr>
              <w:t>-Layers</w:t>
            </w:r>
            <w:r w:rsidRPr="00F32EBD">
              <w:rPr>
                <w:rFonts w:ascii="Arial" w:hAnsi="Arial"/>
                <w:sz w:val="18"/>
                <w:szCs w:val="22"/>
                <w:lang w:val="en-GB" w:eastAsia="ja-JP"/>
              </w:rPr>
              <w:t xml:space="preserve"> configuration in IE </w:t>
            </w:r>
            <w:r w:rsidRPr="00F32EBD">
              <w:rPr>
                <w:rFonts w:ascii="Arial" w:hAnsi="Arial"/>
                <w:i/>
                <w:sz w:val="18"/>
                <w:szCs w:val="20"/>
                <w:lang w:val="en-GB" w:eastAsia="ja-JP"/>
              </w:rPr>
              <w:t>PDSCH-</w:t>
            </w:r>
            <w:proofErr w:type="spellStart"/>
            <w:r w:rsidRPr="00F32EBD">
              <w:rPr>
                <w:rFonts w:ascii="Arial" w:hAnsi="Arial"/>
                <w:i/>
                <w:sz w:val="18"/>
                <w:szCs w:val="20"/>
                <w:lang w:val="en-GB" w:eastAsia="ja-JP"/>
              </w:rPr>
              <w:t>ServingCellConfig</w:t>
            </w:r>
            <w:proofErr w:type="spellEnd"/>
            <w:r w:rsidRPr="00F32EBD">
              <w:rPr>
                <w:rFonts w:ascii="Arial" w:hAnsi="Arial"/>
                <w:sz w:val="18"/>
                <w:szCs w:val="22"/>
                <w:lang w:val="en-GB" w:eastAsia="ja-JP"/>
              </w:rPr>
              <w:t xml:space="preserve"> when the UE operates in this BWP.</w:t>
            </w:r>
            <w:proofErr w:type="gramEnd"/>
            <w:r w:rsidRPr="00F32EBD">
              <w:rPr>
                <w:rFonts w:ascii="Arial" w:hAnsi="Arial"/>
                <w:sz w:val="18"/>
                <w:szCs w:val="22"/>
                <w:lang w:val="en-GB" w:eastAsia="ja-JP"/>
              </w:rPr>
              <w:t xml:space="preserve"> The value of </w:t>
            </w:r>
            <w:proofErr w:type="spellStart"/>
            <w:r w:rsidRPr="00F32EBD">
              <w:rPr>
                <w:rFonts w:ascii="Arial" w:hAnsi="Arial"/>
                <w:i/>
                <w:sz w:val="18"/>
                <w:szCs w:val="22"/>
                <w:lang w:val="en-GB" w:eastAsia="ja-JP"/>
              </w:rPr>
              <w:t>maxMIMO</w:t>
            </w:r>
            <w:proofErr w:type="spellEnd"/>
            <w:r w:rsidRPr="00F32EBD">
              <w:rPr>
                <w:rFonts w:ascii="Arial" w:hAnsi="Arial"/>
                <w:i/>
                <w:sz w:val="18"/>
                <w:szCs w:val="22"/>
                <w:lang w:val="en-GB" w:eastAsia="ja-JP"/>
              </w:rPr>
              <w:t>-Layers</w:t>
            </w:r>
            <w:r w:rsidRPr="00F32EBD">
              <w:rPr>
                <w:rFonts w:ascii="Arial" w:hAnsi="Arial"/>
                <w:sz w:val="18"/>
                <w:szCs w:val="22"/>
                <w:lang w:val="en-GB" w:eastAsia="ja-JP"/>
              </w:rPr>
              <w:t xml:space="preserve"> for a DL BWP shall be smaller than or equal to the value of </w:t>
            </w:r>
            <w:proofErr w:type="spellStart"/>
            <w:r w:rsidRPr="00F32EBD">
              <w:rPr>
                <w:rFonts w:ascii="Arial" w:hAnsi="Arial"/>
                <w:i/>
                <w:sz w:val="18"/>
                <w:szCs w:val="22"/>
                <w:lang w:val="en-GB" w:eastAsia="ja-JP"/>
              </w:rPr>
              <w:t>maxMIMO</w:t>
            </w:r>
            <w:proofErr w:type="spellEnd"/>
            <w:r w:rsidRPr="00F32EBD">
              <w:rPr>
                <w:rFonts w:ascii="Arial" w:hAnsi="Arial"/>
                <w:i/>
                <w:sz w:val="18"/>
                <w:szCs w:val="22"/>
                <w:lang w:val="en-GB" w:eastAsia="ja-JP"/>
              </w:rPr>
              <w:t>-Layers</w:t>
            </w:r>
            <w:r w:rsidRPr="00F32EBD">
              <w:rPr>
                <w:rFonts w:ascii="Arial" w:hAnsi="Arial"/>
                <w:sz w:val="18"/>
                <w:szCs w:val="22"/>
                <w:lang w:val="en-GB" w:eastAsia="ja-JP"/>
              </w:rPr>
              <w:t xml:space="preserve"> configured in IE </w:t>
            </w:r>
            <w:r w:rsidRPr="00F32EBD">
              <w:rPr>
                <w:rFonts w:ascii="Arial" w:hAnsi="Arial"/>
                <w:i/>
                <w:sz w:val="18"/>
                <w:szCs w:val="20"/>
                <w:lang w:val="en-GB" w:eastAsia="ja-JP"/>
              </w:rPr>
              <w:t>PDSCH-</w:t>
            </w:r>
            <w:proofErr w:type="spellStart"/>
            <w:r w:rsidRPr="00F32EBD">
              <w:rPr>
                <w:rFonts w:ascii="Arial" w:hAnsi="Arial"/>
                <w:i/>
                <w:sz w:val="18"/>
                <w:szCs w:val="20"/>
                <w:lang w:val="en-GB" w:eastAsia="ja-JP"/>
              </w:rPr>
              <w:t>ServingCellConfig</w:t>
            </w:r>
            <w:proofErr w:type="spellEnd"/>
            <w:del w:id="156" w:author="PowSave" w:date="2020-05-08T10:28:00Z">
              <w:r w:rsidRPr="00F32EBD" w:rsidDel="00B401F9">
                <w:rPr>
                  <w:rFonts w:ascii="Arial" w:hAnsi="Arial"/>
                  <w:sz w:val="18"/>
                  <w:szCs w:val="22"/>
                  <w:lang w:val="en-GB" w:eastAsia="ja-JP"/>
                </w:rPr>
                <w:delText xml:space="preserve"> (if present)</w:delText>
              </w:r>
            </w:del>
            <w:r w:rsidRPr="00F32EBD">
              <w:rPr>
                <w:rFonts w:ascii="Arial" w:hAnsi="Arial"/>
                <w:sz w:val="18"/>
                <w:szCs w:val="22"/>
                <w:lang w:val="en-GB" w:eastAsia="ja-JP"/>
              </w:rPr>
              <w:t>.</w:t>
            </w:r>
          </w:p>
        </w:tc>
      </w:tr>
      <w:tr w:rsidR="00F32EBD" w:rsidRPr="00F32EBD" w14:paraId="26E61483" w14:textId="77777777" w:rsidTr="00660CE3">
        <w:tc>
          <w:tcPr>
            <w:tcW w:w="14173" w:type="dxa"/>
            <w:shd w:val="clear" w:color="auto" w:fill="auto"/>
          </w:tcPr>
          <w:p w14:paraId="67C5A645"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maxNrofCodeWordsScheduledByDCI</w:t>
            </w:r>
            <w:proofErr w:type="spellEnd"/>
          </w:p>
          <w:p w14:paraId="248895C3"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Maximum number of code words that a single DCI may schedule. This changes the number of MCS/RV/NDI bits in the DCI message from 1 to 2.</w:t>
            </w:r>
          </w:p>
        </w:tc>
      </w:tr>
      <w:tr w:rsidR="00F32EBD" w:rsidRPr="00F32EBD" w14:paraId="5573D9A6" w14:textId="77777777" w:rsidTr="00660CE3">
        <w:tc>
          <w:tcPr>
            <w:tcW w:w="14173" w:type="dxa"/>
            <w:shd w:val="clear" w:color="auto" w:fill="auto"/>
          </w:tcPr>
          <w:p w14:paraId="63ADA1AE"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mcs</w:t>
            </w:r>
            <w:proofErr w:type="spellEnd"/>
            <w:r w:rsidRPr="00F32EBD">
              <w:rPr>
                <w:rFonts w:ascii="Arial" w:hAnsi="Arial"/>
                <w:b/>
                <w:i/>
                <w:sz w:val="18"/>
                <w:szCs w:val="22"/>
                <w:lang w:val="en-GB" w:eastAsia="ja-JP"/>
              </w:rPr>
              <w:t>-Table, mcs-TableForDCI-Format1-2</w:t>
            </w:r>
          </w:p>
          <w:p w14:paraId="172083F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Indicates which MCS table the UE shall use for PDSCH. (see TS 38.214 [19], clause 5.1.3.1). If the field is </w:t>
            </w:r>
            <w:proofErr w:type="gramStart"/>
            <w:r w:rsidRPr="00F32EBD">
              <w:rPr>
                <w:rFonts w:ascii="Arial" w:hAnsi="Arial"/>
                <w:sz w:val="18"/>
                <w:szCs w:val="22"/>
                <w:lang w:val="en-GB" w:eastAsia="ja-JP"/>
              </w:rPr>
              <w:t>absent</w:t>
            </w:r>
            <w:proofErr w:type="gramEnd"/>
            <w:r w:rsidRPr="00F32EBD">
              <w:rPr>
                <w:rFonts w:ascii="Arial" w:hAnsi="Arial"/>
                <w:sz w:val="18"/>
                <w:szCs w:val="22"/>
                <w:lang w:val="en-GB" w:eastAsia="ja-JP"/>
              </w:rPr>
              <w:t xml:space="preserve"> the UE applies the value 64QAM. The field </w:t>
            </w:r>
            <w:proofErr w:type="spellStart"/>
            <w:r w:rsidRPr="00F32EBD">
              <w:rPr>
                <w:rFonts w:ascii="Arial" w:hAnsi="Arial"/>
                <w:i/>
                <w:sz w:val="18"/>
                <w:szCs w:val="22"/>
                <w:lang w:val="en-GB" w:eastAsia="ja-JP"/>
              </w:rPr>
              <w:t>mcs</w:t>
            </w:r>
            <w:proofErr w:type="spellEnd"/>
            <w:r w:rsidRPr="00F32EBD">
              <w:rPr>
                <w:rFonts w:ascii="Arial" w:hAnsi="Arial"/>
                <w:i/>
                <w:sz w:val="18"/>
                <w:szCs w:val="22"/>
                <w:lang w:val="en-GB" w:eastAsia="ja-JP"/>
              </w:rPr>
              <w:t xml:space="preserve">-Table </w:t>
            </w:r>
            <w:r w:rsidRPr="00F32EBD">
              <w:rPr>
                <w:rFonts w:ascii="Arial" w:hAnsi="Arial"/>
                <w:sz w:val="18"/>
                <w:szCs w:val="22"/>
                <w:lang w:val="en-GB" w:eastAsia="ja-JP"/>
              </w:rPr>
              <w:t xml:space="preserve">refers to DCI format 1_0 </w:t>
            </w:r>
            <w:commentRangeStart w:id="157"/>
            <w:r w:rsidRPr="00F32EBD">
              <w:rPr>
                <w:rFonts w:ascii="Arial" w:hAnsi="Arial"/>
                <w:sz w:val="18"/>
                <w:szCs w:val="22"/>
                <w:lang w:val="en-GB" w:eastAsia="ja-JP"/>
              </w:rPr>
              <w:t>or</w:t>
            </w:r>
            <w:commentRangeEnd w:id="157"/>
            <w:r w:rsidRPr="00FB46C7">
              <w:rPr>
                <w:rFonts w:eastAsia="宋体"/>
                <w:sz w:val="16"/>
                <w:szCs w:val="20"/>
                <w:lang w:val="en-GB" w:eastAsia="en-US"/>
              </w:rPr>
              <w:commentReference w:id="157"/>
            </w:r>
            <w:r w:rsidRPr="00F32EBD">
              <w:rPr>
                <w:rFonts w:ascii="Arial" w:hAnsi="Arial"/>
                <w:sz w:val="18"/>
                <w:szCs w:val="22"/>
                <w:lang w:val="en-GB" w:eastAsia="ja-JP"/>
              </w:rPr>
              <w:t xml:space="preserve"> DCI format 1_1, and the field </w:t>
            </w:r>
            <w:r w:rsidRPr="00F32EBD">
              <w:rPr>
                <w:rFonts w:ascii="Arial" w:hAnsi="Arial"/>
                <w:i/>
                <w:sz w:val="18"/>
                <w:szCs w:val="22"/>
                <w:lang w:val="en-GB" w:eastAsia="ja-JP"/>
              </w:rPr>
              <w:t>mcs-TableForDCI-Format1-2</w:t>
            </w:r>
            <w:r w:rsidRPr="00F32EBD">
              <w:rPr>
                <w:rFonts w:ascii="Arial" w:hAnsi="Arial"/>
                <w:sz w:val="18"/>
                <w:szCs w:val="22"/>
                <w:lang w:val="en-GB" w:eastAsia="ja-JP"/>
              </w:rPr>
              <w:t xml:space="preserve"> refers to DCI format 1_2, respectively (see TS 38.214 [19], clause 5.1.3.1).</w:t>
            </w:r>
          </w:p>
        </w:tc>
      </w:tr>
      <w:tr w:rsidR="00F32EBD" w:rsidRPr="00F32EBD" w14:paraId="01F933FD" w14:textId="77777777" w:rsidTr="00660CE3">
        <w:tc>
          <w:tcPr>
            <w:tcW w:w="14173" w:type="dxa"/>
            <w:shd w:val="clear" w:color="auto" w:fill="auto"/>
          </w:tcPr>
          <w:p w14:paraId="58718840"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lastRenderedPageBreak/>
              <w:t>minimumSchedulingOffsetK0</w:t>
            </w:r>
          </w:p>
          <w:p w14:paraId="1684DC04"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F32EBD">
              <w:rPr>
                <w:rFonts w:ascii="Arial" w:hAnsi="Arial"/>
                <w:sz w:val="18"/>
                <w:szCs w:val="22"/>
                <w:lang w:val="en-GB" w:eastAsia="ja-JP"/>
              </w:rPr>
              <w:t>List of minimum K0 values.</w:t>
            </w:r>
            <w:proofErr w:type="gramEnd"/>
            <w:r w:rsidRPr="00F32EBD">
              <w:rPr>
                <w:rFonts w:ascii="Arial" w:hAnsi="Arial"/>
                <w:sz w:val="18"/>
                <w:szCs w:val="20"/>
                <w:lang w:val="en-GB" w:eastAsia="ja-JP"/>
              </w:rPr>
              <w:t xml:space="preserve"> </w:t>
            </w:r>
            <w:r w:rsidRPr="00F32EBD">
              <w:rPr>
                <w:rFonts w:ascii="Arial" w:hAnsi="Arial"/>
                <w:sz w:val="18"/>
                <w:szCs w:val="22"/>
                <w:lang w:val="en-GB" w:eastAsia="ja-JP"/>
              </w:rPr>
              <w:t>Minimum K0 parameter denotes minimum applicable value(s) for the TDRA table for PDSCH and for A-CSI RS triggering Offset(s) (see TS 38.214 [19], clause 5.3.1).</w:t>
            </w:r>
          </w:p>
        </w:tc>
      </w:tr>
      <w:tr w:rsidR="00F32EBD" w:rsidRPr="00F32EBD" w14:paraId="4F02B1DE" w14:textId="77777777" w:rsidTr="00660CE3">
        <w:trPr>
          <w:ins w:id="158" w:author="" w:date="2020-05-11T15:57:00Z"/>
        </w:trPr>
        <w:tc>
          <w:tcPr>
            <w:tcW w:w="14173" w:type="dxa"/>
            <w:shd w:val="clear" w:color="auto" w:fill="auto"/>
          </w:tcPr>
          <w:p w14:paraId="504C1CAB" w14:textId="77777777" w:rsidR="00F32EBD" w:rsidRPr="00F32EBD" w:rsidRDefault="00F32EBD" w:rsidP="00F32EBD">
            <w:pPr>
              <w:keepNext/>
              <w:keepLines/>
              <w:rPr>
                <w:ins w:id="159" w:author="" w:date="2020-05-11T15:57:00Z"/>
                <w:rFonts w:ascii="Arial" w:hAnsi="Arial"/>
                <w:b/>
                <w:i/>
                <w:sz w:val="18"/>
                <w:szCs w:val="22"/>
                <w:lang w:val="en-GB"/>
              </w:rPr>
            </w:pPr>
            <w:commentRangeStart w:id="160"/>
            <w:ins w:id="161" w:author="" w:date="2020-05-11T15:57:00Z">
              <w:r w:rsidRPr="00F32EBD">
                <w:rPr>
                  <w:rFonts w:ascii="Arial" w:hAnsi="Arial"/>
                  <w:b/>
                  <w:i/>
                  <w:sz w:val="18"/>
                  <w:szCs w:val="22"/>
                  <w:lang w:val="en-GB"/>
                </w:rPr>
                <w:t>multi</w:t>
              </w:r>
            </w:ins>
            <w:commentRangeEnd w:id="160"/>
            <w:r w:rsidRPr="00FB46C7">
              <w:rPr>
                <w:rFonts w:eastAsia="宋体"/>
                <w:sz w:val="16"/>
                <w:szCs w:val="20"/>
                <w:lang w:val="en-GB" w:eastAsia="en-US"/>
              </w:rPr>
              <w:commentReference w:id="160"/>
            </w:r>
            <w:ins w:id="162" w:author="" w:date="2020-05-11T15:57:00Z">
              <w:r w:rsidRPr="00F32EBD">
                <w:rPr>
                  <w:rFonts w:ascii="Arial" w:hAnsi="Arial"/>
                  <w:b/>
                  <w:i/>
                  <w:sz w:val="18"/>
                  <w:szCs w:val="22"/>
                  <w:lang w:val="en-GB"/>
                </w:rPr>
                <w:t>-CSI-PUCCH-</w:t>
              </w:r>
              <w:proofErr w:type="spellStart"/>
              <w:r w:rsidRPr="00F32EBD">
                <w:rPr>
                  <w:rFonts w:ascii="Arial" w:hAnsi="Arial"/>
                  <w:b/>
                  <w:i/>
                  <w:sz w:val="18"/>
                  <w:szCs w:val="22"/>
                  <w:lang w:val="en-GB"/>
                </w:rPr>
                <w:t>ResourceList</w:t>
              </w:r>
              <w:proofErr w:type="spellEnd"/>
            </w:ins>
          </w:p>
          <w:p w14:paraId="12F4A8F6" w14:textId="77777777" w:rsidR="00F32EBD" w:rsidRPr="00F32EBD" w:rsidRDefault="00F32EBD" w:rsidP="00F32EBD">
            <w:pPr>
              <w:keepNext/>
              <w:keepLines/>
              <w:rPr>
                <w:ins w:id="163" w:author="" w:date="2020-05-11T15:57:00Z"/>
                <w:rFonts w:ascii="Arial" w:hAnsi="Arial"/>
                <w:b/>
                <w:i/>
                <w:sz w:val="18"/>
                <w:szCs w:val="22"/>
                <w:lang w:val="en-GB"/>
              </w:rPr>
            </w:pPr>
            <w:ins w:id="164" w:author="" w:date="2020-05-11T15:57:00Z">
              <w:r w:rsidRPr="00F32EBD">
                <w:rPr>
                  <w:rFonts w:ascii="Arial" w:hAnsi="Arial"/>
                  <w:sz w:val="18"/>
                  <w:szCs w:val="22"/>
                  <w:lang w:val="en-GB"/>
                </w:rPr>
                <w:t xml:space="preserve">When two </w:t>
              </w:r>
              <w:r w:rsidRPr="00F32EBD">
                <w:rPr>
                  <w:rFonts w:ascii="Arial" w:hAnsi="Arial"/>
                  <w:i/>
                  <w:sz w:val="18"/>
                  <w:szCs w:val="22"/>
                  <w:lang w:val="en-GB"/>
                </w:rPr>
                <w:t>PUCCH-Config</w:t>
              </w:r>
              <w:r w:rsidRPr="00F32EBD">
                <w:rPr>
                  <w:rFonts w:ascii="Arial" w:hAnsi="Arial"/>
                  <w:sz w:val="18"/>
                  <w:szCs w:val="22"/>
                  <w:lang w:val="en-GB"/>
                </w:rPr>
                <w:t xml:space="preserve"> are configured within </w:t>
              </w:r>
              <w:r w:rsidRPr="00F32EBD">
                <w:rPr>
                  <w:rFonts w:ascii="Arial" w:hAnsi="Arial"/>
                  <w:i/>
                  <w:sz w:val="18"/>
                  <w:szCs w:val="22"/>
                  <w:lang w:val="en-GB"/>
                </w:rPr>
                <w:t>PUCCH-</w:t>
              </w:r>
              <w:proofErr w:type="spellStart"/>
              <w:r w:rsidRPr="00F32EBD">
                <w:rPr>
                  <w:rFonts w:ascii="Arial" w:hAnsi="Arial"/>
                  <w:i/>
                  <w:sz w:val="18"/>
                  <w:szCs w:val="22"/>
                  <w:lang w:val="en-GB"/>
                </w:rPr>
                <w:t>ConfigurationList</w:t>
              </w:r>
              <w:proofErr w:type="spellEnd"/>
              <w:r w:rsidRPr="00F32EBD">
                <w:rPr>
                  <w:rFonts w:ascii="Arial" w:hAnsi="Arial"/>
                  <w:sz w:val="18"/>
                  <w:szCs w:val="22"/>
                  <w:lang w:val="en-GB"/>
                </w:rPr>
                <w:t>,</w:t>
              </w:r>
              <w:r w:rsidRPr="00F32EBD">
                <w:rPr>
                  <w:rFonts w:ascii="Arial" w:hAnsi="Arial"/>
                  <w:sz w:val="18"/>
                  <w:lang w:val="en-GB"/>
                </w:rPr>
                <w:t xml:space="preserve"> </w:t>
              </w:r>
              <w:r w:rsidRPr="00F32EBD">
                <w:rPr>
                  <w:rFonts w:ascii="Arial" w:hAnsi="Arial"/>
                  <w:i/>
                  <w:sz w:val="18"/>
                  <w:szCs w:val="22"/>
                  <w:lang w:val="en-GB"/>
                </w:rPr>
                <w:t>multi-CSI-PUCCH-</w:t>
              </w:r>
              <w:proofErr w:type="spellStart"/>
              <w:r w:rsidRPr="00F32EBD">
                <w:rPr>
                  <w:rFonts w:ascii="Arial" w:hAnsi="Arial"/>
                  <w:i/>
                  <w:sz w:val="18"/>
                  <w:szCs w:val="22"/>
                  <w:lang w:val="en-GB"/>
                </w:rPr>
                <w:t>ResourceList</w:t>
              </w:r>
              <w:proofErr w:type="spellEnd"/>
              <w:r w:rsidRPr="00F32EBD">
                <w:rPr>
                  <w:rFonts w:ascii="Arial" w:hAnsi="Arial"/>
                  <w:sz w:val="18"/>
                  <w:szCs w:val="22"/>
                  <w:lang w:val="en-GB"/>
                </w:rPr>
                <w:t xml:space="preserve"> is only configured in the </w:t>
              </w:r>
              <w:r w:rsidRPr="00F32EBD">
                <w:rPr>
                  <w:rFonts w:ascii="Arial" w:hAnsi="Arial"/>
                  <w:i/>
                  <w:sz w:val="18"/>
                  <w:szCs w:val="22"/>
                  <w:lang w:val="en-GB"/>
                </w:rPr>
                <w:t>PUCCH-Config</w:t>
              </w:r>
              <w:r w:rsidRPr="00F32EBD">
                <w:rPr>
                  <w:rFonts w:ascii="Arial" w:hAnsi="Arial"/>
                  <w:sz w:val="18"/>
                  <w:szCs w:val="22"/>
                  <w:lang w:val="en-GB"/>
                </w:rPr>
                <w:t xml:space="preserve"> used for HARQ-ACK with low priority. A </w:t>
              </w:r>
              <w:r w:rsidRPr="00F32EBD">
                <w:rPr>
                  <w:rFonts w:ascii="Arial" w:hAnsi="Arial"/>
                  <w:i/>
                  <w:sz w:val="18"/>
                  <w:szCs w:val="22"/>
                  <w:lang w:val="en-GB"/>
                </w:rPr>
                <w:t>PUCCH-</w:t>
              </w:r>
              <w:proofErr w:type="spellStart"/>
              <w:r w:rsidRPr="00F32EBD">
                <w:rPr>
                  <w:rFonts w:ascii="Arial" w:hAnsi="Arial"/>
                  <w:i/>
                  <w:sz w:val="18"/>
                  <w:szCs w:val="22"/>
                  <w:lang w:val="en-GB"/>
                </w:rPr>
                <w:t>ResourceId</w:t>
              </w:r>
              <w:proofErr w:type="spellEnd"/>
              <w:r w:rsidRPr="00F32EBD">
                <w:rPr>
                  <w:rFonts w:ascii="Arial" w:hAnsi="Arial"/>
                  <w:sz w:val="18"/>
                  <w:szCs w:val="22"/>
                  <w:lang w:val="en-GB"/>
                </w:rPr>
                <w:t xml:space="preserve"> in the </w:t>
              </w:r>
              <w:r w:rsidRPr="00F32EBD">
                <w:rPr>
                  <w:rFonts w:ascii="Arial" w:hAnsi="Arial"/>
                  <w:i/>
                  <w:sz w:val="18"/>
                  <w:szCs w:val="22"/>
                  <w:lang w:val="en-GB"/>
                </w:rPr>
                <w:t>multi-CSI-PUCCH-</w:t>
              </w:r>
              <w:proofErr w:type="spellStart"/>
              <w:r w:rsidRPr="00F32EBD">
                <w:rPr>
                  <w:rFonts w:ascii="Arial" w:hAnsi="Arial"/>
                  <w:i/>
                  <w:sz w:val="18"/>
                  <w:szCs w:val="22"/>
                  <w:lang w:val="en-GB"/>
                </w:rPr>
                <w:t>ResourceList</w:t>
              </w:r>
              <w:proofErr w:type="spellEnd"/>
              <w:r w:rsidRPr="00F32EBD">
                <w:rPr>
                  <w:rFonts w:ascii="Arial" w:hAnsi="Arial"/>
                  <w:sz w:val="18"/>
                  <w:szCs w:val="22"/>
                  <w:lang w:val="en-GB"/>
                </w:rPr>
                <w:t xml:space="preserve"> refers to a PUCCH-Resource in the </w:t>
              </w:r>
              <w:r w:rsidRPr="00F32EBD">
                <w:rPr>
                  <w:rFonts w:ascii="Arial" w:hAnsi="Arial"/>
                  <w:i/>
                  <w:sz w:val="18"/>
                  <w:szCs w:val="22"/>
                  <w:lang w:val="en-GB"/>
                </w:rPr>
                <w:t>PUCCH-Config</w:t>
              </w:r>
              <w:r w:rsidRPr="00F32EBD">
                <w:rPr>
                  <w:rFonts w:ascii="Arial" w:hAnsi="Arial"/>
                  <w:sz w:val="18"/>
                  <w:szCs w:val="22"/>
                  <w:lang w:val="en-GB"/>
                </w:rPr>
                <w:t xml:space="preserve"> used for HARQ-ACK with low priority.</w:t>
              </w:r>
            </w:ins>
          </w:p>
        </w:tc>
      </w:tr>
      <w:tr w:rsidR="00F32EBD" w:rsidRPr="00F32EBD" w14:paraId="503B9B8B" w14:textId="77777777" w:rsidTr="00660CE3">
        <w:tc>
          <w:tcPr>
            <w:tcW w:w="14173" w:type="dxa"/>
            <w:shd w:val="clear" w:color="auto" w:fill="auto"/>
          </w:tcPr>
          <w:p w14:paraId="356E7CF2"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t>numberOfBitsForRV-ForDCI-Format1-2</w:t>
            </w:r>
          </w:p>
          <w:p w14:paraId="6ABC2DF2"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Configures the number of bits for "Redundancy version" in the DCI format 1_2 (see TS 38.212 [17], clause 7.3.1 and TS 38.214 [19], clause 5.1.2.1).</w:t>
            </w:r>
          </w:p>
        </w:tc>
      </w:tr>
      <w:tr w:rsidR="00F32EBD" w:rsidRPr="00F32EBD" w14:paraId="1C8E28EE" w14:textId="77777777" w:rsidTr="00660CE3">
        <w:tc>
          <w:tcPr>
            <w:tcW w:w="14173" w:type="dxa"/>
            <w:shd w:val="clear" w:color="auto" w:fill="auto"/>
          </w:tcPr>
          <w:p w14:paraId="19CAFC4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pdsch-AggregationFactor</w:t>
            </w:r>
            <w:proofErr w:type="spellEnd"/>
          </w:p>
          <w:p w14:paraId="1B3D5FB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Number of repetitions for data (see TS 38.214 [19], clause 5.1.2.1). When the field is </w:t>
            </w:r>
            <w:proofErr w:type="gramStart"/>
            <w:r w:rsidRPr="00F32EBD">
              <w:rPr>
                <w:rFonts w:ascii="Arial" w:hAnsi="Arial"/>
                <w:sz w:val="18"/>
                <w:szCs w:val="22"/>
                <w:lang w:val="en-GB" w:eastAsia="ja-JP"/>
              </w:rPr>
              <w:t>absent</w:t>
            </w:r>
            <w:proofErr w:type="gramEnd"/>
            <w:r w:rsidRPr="00F32EBD">
              <w:rPr>
                <w:rFonts w:ascii="Arial" w:hAnsi="Arial"/>
                <w:sz w:val="18"/>
                <w:szCs w:val="22"/>
                <w:lang w:val="en-GB" w:eastAsia="ja-JP"/>
              </w:rPr>
              <w:t xml:space="preserve"> the UE applies the value 1.</w:t>
            </w:r>
          </w:p>
        </w:tc>
      </w:tr>
      <w:tr w:rsidR="00F32EBD" w:rsidRPr="00F32EBD" w14:paraId="0907237C" w14:textId="77777777" w:rsidTr="00660CE3">
        <w:tc>
          <w:tcPr>
            <w:tcW w:w="14173" w:type="dxa"/>
            <w:shd w:val="clear" w:color="auto" w:fill="auto"/>
          </w:tcPr>
          <w:p w14:paraId="14C4FB72"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pdsch-TimeDomainAllocationList</w:t>
            </w:r>
            <w:proofErr w:type="spellEnd"/>
            <w:r w:rsidRPr="00F32EBD">
              <w:rPr>
                <w:rFonts w:ascii="Arial" w:hAnsi="Arial"/>
                <w:b/>
                <w:i/>
                <w:sz w:val="18"/>
                <w:szCs w:val="22"/>
                <w:lang w:val="en-GB" w:eastAsia="ja-JP"/>
              </w:rPr>
              <w:t>, pdsch-TimeDomainAllocationListForDCI-Format1-2</w:t>
            </w:r>
          </w:p>
          <w:p w14:paraId="63EEF4BE"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F32EBD">
              <w:rPr>
                <w:rFonts w:ascii="Arial" w:hAnsi="Arial"/>
                <w:sz w:val="18"/>
                <w:szCs w:val="22"/>
                <w:lang w:val="en-GB" w:eastAsia="ja-JP"/>
              </w:rPr>
              <w:t>List of time-domain configurations for timing of DL assignment to DL data (see table 5.1.2.1.1-1 in TS 38.214 [19]).</w:t>
            </w:r>
            <w:proofErr w:type="gramEnd"/>
            <w:r w:rsidRPr="00F32EBD">
              <w:rPr>
                <w:rFonts w:ascii="Arial" w:hAnsi="Arial"/>
                <w:sz w:val="18"/>
                <w:szCs w:val="22"/>
                <w:lang w:val="en-GB" w:eastAsia="ja-JP"/>
              </w:rPr>
              <w:t xml:space="preserve"> The field </w:t>
            </w:r>
            <w:proofErr w:type="spellStart"/>
            <w:r w:rsidRPr="00F32EBD">
              <w:rPr>
                <w:rFonts w:ascii="Arial" w:hAnsi="Arial"/>
                <w:i/>
                <w:sz w:val="18"/>
                <w:szCs w:val="22"/>
                <w:lang w:val="en-GB" w:eastAsia="ja-JP"/>
              </w:rPr>
              <w:t>pdsch-TimeDomainAllocationList</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1_0 </w:t>
            </w:r>
            <w:commentRangeStart w:id="165"/>
            <w:r w:rsidRPr="00F32EBD">
              <w:rPr>
                <w:rFonts w:ascii="Arial" w:hAnsi="Arial"/>
                <w:sz w:val="18"/>
                <w:szCs w:val="22"/>
                <w:lang w:val="en-GB" w:eastAsia="ja-JP"/>
              </w:rPr>
              <w:t>or</w:t>
            </w:r>
            <w:commentRangeEnd w:id="165"/>
            <w:r w:rsidRPr="00FB46C7">
              <w:rPr>
                <w:rFonts w:eastAsia="宋体"/>
                <w:sz w:val="16"/>
                <w:szCs w:val="20"/>
                <w:lang w:val="en-GB" w:eastAsia="en-US"/>
              </w:rPr>
              <w:commentReference w:id="165"/>
            </w:r>
            <w:r w:rsidRPr="00F32EBD">
              <w:rPr>
                <w:rFonts w:ascii="Arial" w:hAnsi="Arial"/>
                <w:sz w:val="18"/>
                <w:szCs w:val="22"/>
                <w:lang w:val="en-GB" w:eastAsia="ja-JP"/>
              </w:rPr>
              <w:t xml:space="preserve"> DCI format 1_1, and the field </w:t>
            </w:r>
            <w:r w:rsidRPr="00F32EBD">
              <w:rPr>
                <w:rFonts w:ascii="Arial" w:hAnsi="Arial"/>
                <w:i/>
                <w:sz w:val="18"/>
                <w:szCs w:val="22"/>
                <w:lang w:val="en-GB" w:eastAsia="ja-JP"/>
              </w:rPr>
              <w:t>pdsch-TimeDomainAllocationListForDCI-Format1-2</w:t>
            </w:r>
            <w:r w:rsidRPr="00F32EBD">
              <w:rPr>
                <w:rFonts w:ascii="Arial" w:hAnsi="Arial"/>
                <w:sz w:val="18"/>
                <w:szCs w:val="22"/>
                <w:lang w:val="en-GB" w:eastAsia="ja-JP"/>
              </w:rPr>
              <w:t xml:space="preserve"> refers to DCI format 1_2, respectively (see table 5.1.2.1.1-1A in TS 38.214 [19]).</w:t>
            </w:r>
          </w:p>
          <w:p w14:paraId="612FFCEE"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If the </w:t>
            </w:r>
            <w:r w:rsidRPr="00F32EBD">
              <w:rPr>
                <w:rFonts w:ascii="Arial" w:hAnsi="Arial"/>
                <w:i/>
                <w:sz w:val="18"/>
                <w:szCs w:val="22"/>
                <w:lang w:val="en-GB" w:eastAsia="ja-JP"/>
              </w:rPr>
              <w:t>pdsch-TimeDomainAllocationList-v16xy</w:t>
            </w:r>
            <w:r w:rsidRPr="00F32EBD">
              <w:rPr>
                <w:rFonts w:ascii="Arial" w:hAnsi="Arial"/>
                <w:sz w:val="18"/>
                <w:szCs w:val="22"/>
                <w:lang w:val="en-GB" w:eastAsia="ja-JP"/>
              </w:rPr>
              <w:t xml:space="preserve"> is present, it shall contain the same number of entries, listed in the same order as in the </w:t>
            </w:r>
            <w:proofErr w:type="spellStart"/>
            <w:r w:rsidRPr="00F32EBD">
              <w:rPr>
                <w:rFonts w:ascii="Arial" w:hAnsi="Arial"/>
                <w:i/>
                <w:sz w:val="18"/>
                <w:szCs w:val="22"/>
                <w:lang w:val="en-GB" w:eastAsia="ja-JP"/>
              </w:rPr>
              <w:t>pdsch-TimeDomainAllocationList</w:t>
            </w:r>
            <w:proofErr w:type="spellEnd"/>
            <w:r w:rsidRPr="00F32EBD">
              <w:rPr>
                <w:rFonts w:ascii="Arial" w:hAnsi="Arial"/>
                <w:sz w:val="18"/>
                <w:szCs w:val="22"/>
                <w:lang w:val="en-GB" w:eastAsia="ja-JP"/>
              </w:rPr>
              <w:t xml:space="preserve"> (without suffix).</w:t>
            </w:r>
          </w:p>
        </w:tc>
      </w:tr>
      <w:tr w:rsidR="00F32EBD" w:rsidRPr="00F32EBD" w14:paraId="5FD3E916" w14:textId="77777777" w:rsidTr="00660CE3">
        <w:tc>
          <w:tcPr>
            <w:tcW w:w="14173" w:type="dxa"/>
            <w:shd w:val="clear" w:color="auto" w:fill="auto"/>
          </w:tcPr>
          <w:p w14:paraId="71E90A89"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prb-BundlingType</w:t>
            </w:r>
            <w:proofErr w:type="spellEnd"/>
            <w:r w:rsidRPr="00F32EBD">
              <w:rPr>
                <w:rFonts w:ascii="Arial" w:hAnsi="Arial"/>
                <w:b/>
                <w:i/>
                <w:sz w:val="18"/>
                <w:szCs w:val="22"/>
                <w:lang w:val="en-GB" w:eastAsia="ja-JP"/>
              </w:rPr>
              <w:t>,</w:t>
            </w:r>
            <w:r w:rsidRPr="00F32EBD">
              <w:rPr>
                <w:rFonts w:ascii="Arial" w:hAnsi="Arial"/>
                <w:sz w:val="18"/>
                <w:szCs w:val="20"/>
                <w:lang w:val="en-GB" w:eastAsia="ja-JP"/>
              </w:rPr>
              <w:t xml:space="preserve"> </w:t>
            </w:r>
            <w:r w:rsidRPr="00F32EBD">
              <w:rPr>
                <w:rFonts w:ascii="Arial" w:hAnsi="Arial"/>
                <w:b/>
                <w:i/>
                <w:sz w:val="18"/>
                <w:szCs w:val="22"/>
                <w:lang w:val="en-GB" w:eastAsia="ja-JP"/>
              </w:rPr>
              <w:t>prb-BundlingTypeForDCI-Format1-2</w:t>
            </w:r>
          </w:p>
          <w:p w14:paraId="14461658"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Indicates the PRB bundle type and bundle size(s) (see TS 38.214 [19], clause 5.1.2.3). If </w:t>
            </w:r>
            <w:r w:rsidRPr="00F32EBD">
              <w:rPr>
                <w:rFonts w:ascii="Arial" w:hAnsi="Arial"/>
                <w:i/>
                <w:sz w:val="18"/>
                <w:szCs w:val="22"/>
                <w:lang w:val="en-GB" w:eastAsia="ja-JP"/>
              </w:rPr>
              <w:t>dynamic</w:t>
            </w:r>
            <w:r w:rsidRPr="00F32EBD">
              <w:rPr>
                <w:rFonts w:ascii="Arial" w:hAnsi="Arial"/>
                <w:sz w:val="18"/>
                <w:szCs w:val="22"/>
                <w:lang w:val="en-GB" w:eastAsia="ja-JP"/>
              </w:rPr>
              <w:t xml:space="preserve"> is chosen, the actual </w:t>
            </w:r>
            <w:r w:rsidRPr="00F32EBD">
              <w:rPr>
                <w:rFonts w:ascii="Arial" w:hAnsi="Arial"/>
                <w:i/>
                <w:sz w:val="18"/>
                <w:szCs w:val="22"/>
                <w:lang w:val="en-GB" w:eastAsia="ja-JP"/>
              </w:rPr>
              <w:t>bundleSizeSet1 or bundleSizeSet2</w:t>
            </w:r>
            <w:r w:rsidRPr="00F32EBD">
              <w:rPr>
                <w:rFonts w:ascii="Arial" w:hAnsi="Arial"/>
                <w:sz w:val="18"/>
                <w:szCs w:val="22"/>
                <w:lang w:val="en-GB" w:eastAsia="ja-JP"/>
              </w:rPr>
              <w:t xml:space="preserve"> to use is indicated via DCI. Constraints on </w:t>
            </w:r>
            <w:proofErr w:type="spellStart"/>
            <w:r w:rsidRPr="00F32EBD">
              <w:rPr>
                <w:rFonts w:ascii="Arial" w:hAnsi="Arial"/>
                <w:i/>
                <w:sz w:val="18"/>
                <w:szCs w:val="22"/>
                <w:lang w:val="en-GB" w:eastAsia="ja-JP"/>
              </w:rPr>
              <w:t>bundleSize</w:t>
            </w:r>
            <w:proofErr w:type="spellEnd"/>
            <w:r w:rsidRPr="00F32EBD">
              <w:rPr>
                <w:rFonts w:ascii="Arial" w:hAnsi="Arial"/>
                <w:i/>
                <w:sz w:val="18"/>
                <w:szCs w:val="22"/>
                <w:lang w:val="en-GB" w:eastAsia="ja-JP"/>
              </w:rPr>
              <w:t>(Set)</w:t>
            </w:r>
            <w:r w:rsidRPr="00F32EBD">
              <w:rPr>
                <w:rFonts w:ascii="Arial" w:hAnsi="Arial"/>
                <w:sz w:val="18"/>
                <w:szCs w:val="22"/>
                <w:lang w:val="en-GB" w:eastAsia="ja-JP"/>
              </w:rPr>
              <w:t xml:space="preserve"> setting depending on </w:t>
            </w:r>
            <w:proofErr w:type="spellStart"/>
            <w:r w:rsidRPr="00F32EBD">
              <w:rPr>
                <w:rFonts w:ascii="Arial" w:hAnsi="Arial"/>
                <w:i/>
                <w:sz w:val="18"/>
                <w:szCs w:val="22"/>
                <w:lang w:val="en-GB" w:eastAsia="ja-JP"/>
              </w:rPr>
              <w:t>vrb-ToPRB-Interleaver</w:t>
            </w:r>
            <w:proofErr w:type="spellEnd"/>
            <w:r w:rsidRPr="00F32EBD">
              <w:rPr>
                <w:rFonts w:ascii="Arial" w:hAnsi="Arial"/>
                <w:sz w:val="18"/>
                <w:szCs w:val="22"/>
                <w:lang w:val="en-GB" w:eastAsia="ja-JP"/>
              </w:rPr>
              <w:t xml:space="preserve"> and </w:t>
            </w:r>
            <w:proofErr w:type="spellStart"/>
            <w:r w:rsidRPr="00F32EBD">
              <w:rPr>
                <w:rFonts w:ascii="Arial" w:hAnsi="Arial"/>
                <w:i/>
                <w:sz w:val="18"/>
                <w:szCs w:val="22"/>
                <w:lang w:val="en-GB" w:eastAsia="ja-JP"/>
              </w:rPr>
              <w:t>rbg</w:t>
            </w:r>
            <w:proofErr w:type="spellEnd"/>
            <w:r w:rsidRPr="00F32EBD">
              <w:rPr>
                <w:rFonts w:ascii="Arial" w:hAnsi="Arial"/>
                <w:i/>
                <w:sz w:val="18"/>
                <w:szCs w:val="22"/>
                <w:lang w:val="en-GB" w:eastAsia="ja-JP"/>
              </w:rPr>
              <w:t>-Size</w:t>
            </w:r>
            <w:r w:rsidRPr="00F32EBD">
              <w:rPr>
                <w:rFonts w:ascii="Arial" w:hAnsi="Arial"/>
                <w:sz w:val="18"/>
                <w:szCs w:val="22"/>
                <w:lang w:val="en-GB" w:eastAsia="ja-JP"/>
              </w:rPr>
              <w:t xml:space="preserve"> settings are described in TS 38.214 [19], clause 5.1.2.3. If a </w:t>
            </w:r>
            <w:proofErr w:type="spellStart"/>
            <w:proofErr w:type="gramStart"/>
            <w:r w:rsidRPr="00F32EBD">
              <w:rPr>
                <w:rFonts w:ascii="Arial" w:hAnsi="Arial"/>
                <w:i/>
                <w:sz w:val="18"/>
                <w:szCs w:val="22"/>
                <w:lang w:val="en-GB" w:eastAsia="ja-JP"/>
              </w:rPr>
              <w:t>bundleSize</w:t>
            </w:r>
            <w:proofErr w:type="spellEnd"/>
            <w:r w:rsidRPr="00F32EBD">
              <w:rPr>
                <w:rFonts w:ascii="Arial" w:hAnsi="Arial"/>
                <w:i/>
                <w:sz w:val="18"/>
                <w:szCs w:val="22"/>
                <w:lang w:val="en-GB" w:eastAsia="ja-JP"/>
              </w:rPr>
              <w:t>(</w:t>
            </w:r>
            <w:proofErr w:type="gramEnd"/>
            <w:r w:rsidRPr="00F32EBD">
              <w:rPr>
                <w:rFonts w:ascii="Arial" w:hAnsi="Arial"/>
                <w:i/>
                <w:sz w:val="18"/>
                <w:szCs w:val="22"/>
                <w:lang w:val="en-GB" w:eastAsia="ja-JP"/>
              </w:rPr>
              <w:t>Set)</w:t>
            </w:r>
            <w:r w:rsidRPr="00F32EBD">
              <w:rPr>
                <w:rFonts w:ascii="Arial" w:hAnsi="Arial"/>
                <w:sz w:val="18"/>
                <w:szCs w:val="22"/>
                <w:lang w:val="en-GB" w:eastAsia="ja-JP"/>
              </w:rPr>
              <w:t xml:space="preserve"> value is absent, the UE applies the value </w:t>
            </w:r>
            <w:r w:rsidRPr="00F32EBD">
              <w:rPr>
                <w:rFonts w:ascii="Arial" w:hAnsi="Arial"/>
                <w:i/>
                <w:sz w:val="18"/>
                <w:szCs w:val="22"/>
                <w:lang w:val="en-GB" w:eastAsia="ja-JP"/>
              </w:rPr>
              <w:t>n2</w:t>
            </w:r>
            <w:r w:rsidRPr="00F32EBD">
              <w:rPr>
                <w:rFonts w:ascii="Arial" w:hAnsi="Arial"/>
                <w:sz w:val="18"/>
                <w:szCs w:val="22"/>
                <w:lang w:val="en-GB" w:eastAsia="ja-JP"/>
              </w:rPr>
              <w:t xml:space="preserve">. The field </w:t>
            </w:r>
            <w:proofErr w:type="spellStart"/>
            <w:r w:rsidRPr="00F32EBD">
              <w:rPr>
                <w:rFonts w:ascii="Arial" w:hAnsi="Arial"/>
                <w:i/>
                <w:sz w:val="18"/>
                <w:szCs w:val="22"/>
                <w:lang w:val="en-GB" w:eastAsia="ja-JP"/>
              </w:rPr>
              <w:t>prb-BundlingType</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prb-BundlingTypeForDCI-Format1-2</w:t>
            </w:r>
            <w:r w:rsidRPr="00F32EBD">
              <w:rPr>
                <w:rFonts w:ascii="Arial" w:hAnsi="Arial"/>
                <w:sz w:val="18"/>
                <w:szCs w:val="22"/>
                <w:lang w:val="en-GB" w:eastAsia="ja-JP"/>
              </w:rPr>
              <w:t xml:space="preserve"> refers to DCI format 1_2, respectively (see TS 38.212 [17], clause 7.3.1 and TS 38.214 [19], clause 5.1.2.3).</w:t>
            </w:r>
          </w:p>
        </w:tc>
      </w:tr>
      <w:tr w:rsidR="00F32EBD" w:rsidRPr="00F32EBD" w14:paraId="36CFA782" w14:textId="77777777" w:rsidTr="00660CE3">
        <w:tc>
          <w:tcPr>
            <w:tcW w:w="14173" w:type="dxa"/>
            <w:shd w:val="clear" w:color="auto" w:fill="auto"/>
          </w:tcPr>
          <w:p w14:paraId="5FA1D6E5" w14:textId="77777777" w:rsidR="00F32EBD" w:rsidRPr="00F32EBD" w:rsidRDefault="00F32EBD" w:rsidP="00F32EBD">
            <w:pPr>
              <w:keepNext/>
              <w:keepLines/>
              <w:overflowPunct w:val="0"/>
              <w:autoSpaceDE w:val="0"/>
              <w:autoSpaceDN w:val="0"/>
              <w:adjustRightInd w:val="0"/>
              <w:spacing w:after="0"/>
              <w:textAlignment w:val="baseline"/>
              <w:rPr>
                <w:rFonts w:ascii="Arial" w:eastAsia="MS Mincho" w:hAnsi="Arial"/>
                <w:sz w:val="18"/>
                <w:szCs w:val="22"/>
                <w:lang w:val="en-GB" w:eastAsia="ja-JP"/>
              </w:rPr>
            </w:pPr>
            <w:r w:rsidRPr="00F32EBD">
              <w:rPr>
                <w:rFonts w:ascii="Arial" w:hAnsi="Arial"/>
                <w:b/>
                <w:i/>
                <w:sz w:val="18"/>
                <w:szCs w:val="22"/>
                <w:lang w:val="en-GB" w:eastAsia="ja-JP"/>
              </w:rPr>
              <w:t>priorityIndicatorForDCI-Format1-1, priorityIndicatorForDCI-Format1-2</w:t>
            </w:r>
          </w:p>
          <w:p w14:paraId="5EBDEA3A"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 xml:space="preserve">Configure the presence of "priority indicator" in DCI format 1_1/1_2. When the field </w:t>
            </w:r>
            <w:proofErr w:type="gramStart"/>
            <w:r w:rsidRPr="00F32EBD">
              <w:rPr>
                <w:rFonts w:ascii="Arial" w:hAnsi="Arial"/>
                <w:sz w:val="18"/>
                <w:szCs w:val="22"/>
                <w:lang w:val="en-GB" w:eastAsia="ja-JP"/>
              </w:rPr>
              <w:t>is</w:t>
            </w:r>
            <w:proofErr w:type="gramEnd"/>
            <w:r w:rsidRPr="00F32EBD">
              <w:rPr>
                <w:rFonts w:ascii="Arial" w:hAnsi="Arial"/>
                <w:sz w:val="18"/>
                <w:szCs w:val="22"/>
                <w:lang w:val="en-GB" w:eastAsia="ja-JP"/>
              </w:rPr>
              <w:t xml:space="preserve"> absent in the IE, then 0 bit for "priority indicator" in DCI format 1_1/1_2. The field </w:t>
            </w:r>
            <w:r w:rsidRPr="00F32EBD">
              <w:rPr>
                <w:rFonts w:ascii="Arial" w:hAnsi="Arial"/>
                <w:i/>
                <w:sz w:val="18"/>
                <w:szCs w:val="22"/>
                <w:lang w:val="en-GB" w:eastAsia="ja-JP"/>
              </w:rPr>
              <w:t xml:space="preserve">priorityIndicatorForDCI-Format1-1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priorityIndicatorForDCI-Format1-2</w:t>
            </w:r>
            <w:r w:rsidRPr="00F32EBD">
              <w:rPr>
                <w:rFonts w:ascii="Arial" w:hAnsi="Arial"/>
                <w:sz w:val="18"/>
                <w:szCs w:val="22"/>
                <w:lang w:val="en-GB" w:eastAsia="ja-JP"/>
              </w:rPr>
              <w:t xml:space="preserve"> refers to DCI format 1_2, respectively (see TS 38.212 [17], clause 7.3.1 and TS 38.213 [13] clause 9).</w:t>
            </w:r>
          </w:p>
        </w:tc>
      </w:tr>
      <w:tr w:rsidR="00F32EBD" w:rsidRPr="00F32EBD" w14:paraId="312F3C22" w14:textId="77777777" w:rsidTr="00660CE3">
        <w:tc>
          <w:tcPr>
            <w:tcW w:w="14173" w:type="dxa"/>
            <w:shd w:val="clear" w:color="auto" w:fill="auto"/>
          </w:tcPr>
          <w:p w14:paraId="575A0A68"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t>p-ZP-CSI-RS-</w:t>
            </w:r>
            <w:proofErr w:type="spellStart"/>
            <w:r w:rsidRPr="00F32EBD">
              <w:rPr>
                <w:rFonts w:ascii="Arial" w:hAnsi="Arial"/>
                <w:b/>
                <w:i/>
                <w:sz w:val="18"/>
                <w:szCs w:val="22"/>
                <w:lang w:val="en-GB" w:eastAsia="ja-JP"/>
              </w:rPr>
              <w:t>ResourceSet</w:t>
            </w:r>
            <w:proofErr w:type="spellEnd"/>
          </w:p>
          <w:p w14:paraId="344E0C00"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proofErr w:type="gramStart"/>
            <w:r w:rsidRPr="00F32EBD">
              <w:rPr>
                <w:rFonts w:ascii="Arial" w:hAnsi="Arial"/>
                <w:sz w:val="18"/>
                <w:szCs w:val="22"/>
                <w:lang w:val="en-GB" w:eastAsia="ja-JP"/>
              </w:rPr>
              <w:t xml:space="preserve">A set of periodically occurring ZP-CSI-RS-Resources (the actual resources are defined in the </w:t>
            </w:r>
            <w:proofErr w:type="spellStart"/>
            <w:r w:rsidRPr="00F32EBD">
              <w:rPr>
                <w:rFonts w:ascii="Arial" w:hAnsi="Arial"/>
                <w:sz w:val="18"/>
                <w:szCs w:val="22"/>
                <w:lang w:val="en-GB" w:eastAsia="ja-JP"/>
              </w:rPr>
              <w:t>zp</w:t>
            </w:r>
            <w:proofErr w:type="spellEnd"/>
            <w:r w:rsidRPr="00F32EBD">
              <w:rPr>
                <w:rFonts w:ascii="Arial" w:hAnsi="Arial"/>
                <w:sz w:val="18"/>
                <w:szCs w:val="22"/>
                <w:lang w:val="en-GB" w:eastAsia="ja-JP"/>
              </w:rPr>
              <w:t>-CSI-RS-</w:t>
            </w:r>
            <w:proofErr w:type="spellStart"/>
            <w:r w:rsidRPr="00F32EBD">
              <w:rPr>
                <w:rFonts w:ascii="Arial" w:hAnsi="Arial"/>
                <w:sz w:val="18"/>
                <w:szCs w:val="22"/>
                <w:lang w:val="en-GB" w:eastAsia="ja-JP"/>
              </w:rPr>
              <w:t>ResourceToAddModList</w:t>
            </w:r>
            <w:proofErr w:type="spellEnd"/>
            <w:r w:rsidRPr="00F32EBD">
              <w:rPr>
                <w:rFonts w:ascii="Arial" w:hAnsi="Arial"/>
                <w:sz w:val="18"/>
                <w:szCs w:val="22"/>
                <w:lang w:val="en-GB" w:eastAsia="ja-JP"/>
              </w:rPr>
              <w:t>).</w:t>
            </w:r>
            <w:proofErr w:type="gramEnd"/>
            <w:r w:rsidRPr="00F32EBD">
              <w:rPr>
                <w:rFonts w:ascii="Arial" w:hAnsi="Arial"/>
                <w:sz w:val="18"/>
                <w:szCs w:val="22"/>
                <w:lang w:val="en-GB" w:eastAsia="ja-JP"/>
              </w:rPr>
              <w:t xml:space="preserve"> The network uses the ZP-CSI-RS-</w:t>
            </w:r>
            <w:proofErr w:type="spellStart"/>
            <w:r w:rsidRPr="00F32EBD">
              <w:rPr>
                <w:rFonts w:ascii="Arial" w:hAnsi="Arial"/>
                <w:sz w:val="18"/>
                <w:szCs w:val="22"/>
                <w:lang w:val="en-GB" w:eastAsia="ja-JP"/>
              </w:rPr>
              <w:t>ResourceSetId</w:t>
            </w:r>
            <w:proofErr w:type="spellEnd"/>
            <w:r w:rsidRPr="00F32EBD">
              <w:rPr>
                <w:rFonts w:ascii="Arial" w:hAnsi="Arial"/>
                <w:sz w:val="18"/>
                <w:szCs w:val="22"/>
                <w:lang w:val="en-GB" w:eastAsia="ja-JP"/>
              </w:rPr>
              <w:t>=0 for this set.</w:t>
            </w:r>
          </w:p>
        </w:tc>
      </w:tr>
      <w:tr w:rsidR="00F32EBD" w:rsidRPr="00F32EBD" w14:paraId="376891E8" w14:textId="77777777" w:rsidTr="00660CE3">
        <w:tc>
          <w:tcPr>
            <w:tcW w:w="14173" w:type="dxa"/>
            <w:shd w:val="clear" w:color="auto" w:fill="auto"/>
          </w:tcPr>
          <w:p w14:paraId="7C22BFE9"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b/>
                <w:i/>
                <w:sz w:val="18"/>
                <w:szCs w:val="22"/>
                <w:lang w:val="en-GB" w:eastAsia="ja-JP"/>
              </w:rPr>
              <w:t>rateMatchPatternGroup1, rateMatchPatternGroup1ForDCI-Format1-2</w:t>
            </w:r>
          </w:p>
          <w:p w14:paraId="5C294C7F"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The IDs of a first group of </w:t>
            </w:r>
            <w:proofErr w:type="spellStart"/>
            <w:r w:rsidRPr="00F32EBD">
              <w:rPr>
                <w:rFonts w:ascii="Arial" w:hAnsi="Arial"/>
                <w:i/>
                <w:sz w:val="18"/>
                <w:szCs w:val="22"/>
                <w:lang w:val="en-GB" w:eastAsia="ja-JP"/>
              </w:rPr>
              <w:t>RateMatchPatterns</w:t>
            </w:r>
            <w:proofErr w:type="spellEnd"/>
            <w:r w:rsidRPr="00F32EBD">
              <w:rPr>
                <w:rFonts w:ascii="Arial" w:hAnsi="Arial"/>
                <w:sz w:val="18"/>
                <w:szCs w:val="22"/>
                <w:lang w:val="en-GB" w:eastAsia="ja-JP"/>
              </w:rPr>
              <w:t xml:space="preserve"> defined in </w:t>
            </w:r>
            <w:r w:rsidRPr="00F32EBD">
              <w:rPr>
                <w:rFonts w:ascii="Arial" w:hAnsi="Arial"/>
                <w:i/>
                <w:sz w:val="18"/>
                <w:szCs w:val="20"/>
                <w:lang w:val="en-GB" w:eastAsia="ja-JP"/>
              </w:rPr>
              <w:t>PDSCH-Config</w:t>
            </w:r>
            <w:r w:rsidRPr="00F32EBD">
              <w:rPr>
                <w:rFonts w:ascii="Arial" w:hAnsi="Arial"/>
                <w:sz w:val="18"/>
                <w:szCs w:val="22"/>
                <w:lang w:val="en-GB" w:eastAsia="ja-JP"/>
              </w:rPr>
              <w:t>-&gt;</w:t>
            </w:r>
            <w:proofErr w:type="spellStart"/>
            <w:r w:rsidRPr="00F32EBD">
              <w:rPr>
                <w:rFonts w:ascii="Arial" w:hAnsi="Arial"/>
                <w:i/>
                <w:sz w:val="18"/>
                <w:szCs w:val="22"/>
                <w:lang w:val="en-GB" w:eastAsia="ja-JP"/>
              </w:rPr>
              <w:t>rateMatchPatternToAddModList</w:t>
            </w:r>
            <w:proofErr w:type="spellEnd"/>
            <w:r w:rsidRPr="00F32EBD">
              <w:rPr>
                <w:rFonts w:ascii="Arial" w:hAnsi="Arial"/>
                <w:sz w:val="18"/>
                <w:szCs w:val="22"/>
                <w:lang w:val="en-GB" w:eastAsia="ja-JP"/>
              </w:rPr>
              <w:t xml:space="preserve"> (BWP level) or in </w:t>
            </w:r>
            <w:proofErr w:type="spellStart"/>
            <w:r w:rsidRPr="00F32EBD">
              <w:rPr>
                <w:rFonts w:ascii="Arial" w:hAnsi="Arial"/>
                <w:i/>
                <w:sz w:val="18"/>
                <w:szCs w:val="22"/>
                <w:lang w:val="en-GB" w:eastAsia="ja-JP"/>
              </w:rPr>
              <w:t>ServingCellConfig</w:t>
            </w:r>
            <w:proofErr w:type="spellEnd"/>
            <w:r w:rsidRPr="00F32EBD">
              <w:rPr>
                <w:rFonts w:ascii="Arial" w:hAnsi="Arial"/>
                <w:sz w:val="18"/>
                <w:szCs w:val="22"/>
                <w:lang w:val="en-GB" w:eastAsia="ja-JP"/>
              </w:rPr>
              <w:t xml:space="preserve"> -&gt;</w:t>
            </w:r>
            <w:proofErr w:type="spellStart"/>
            <w:r w:rsidRPr="00F32EBD">
              <w:rPr>
                <w:rFonts w:ascii="Arial" w:hAnsi="Arial"/>
                <w:i/>
                <w:sz w:val="18"/>
                <w:szCs w:val="22"/>
                <w:lang w:val="en-GB" w:eastAsia="ja-JP"/>
              </w:rPr>
              <w:t>rateMatchPatternToAddModLis</w:t>
            </w:r>
            <w:r w:rsidRPr="00F32EBD">
              <w:rPr>
                <w:rFonts w:ascii="Arial" w:hAnsi="Arial"/>
                <w:sz w:val="18"/>
                <w:szCs w:val="22"/>
                <w:lang w:val="en-GB" w:eastAsia="ja-JP"/>
              </w:rPr>
              <w:t>t</w:t>
            </w:r>
            <w:proofErr w:type="spellEnd"/>
            <w:r w:rsidRPr="00F32EBD">
              <w:rPr>
                <w:rFonts w:ascii="Arial" w:hAnsi="Arial"/>
                <w:sz w:val="18"/>
                <w:szCs w:val="22"/>
                <w:lang w:val="en-GB" w:eastAsia="ja-JP"/>
              </w:rPr>
              <w:t xml:space="preserve"> (cell level). These patterns can be activated dynamically by DCI (see TS 38.214 [19], clause 5.1.4.1). The field </w:t>
            </w:r>
            <w:r w:rsidRPr="00F32EBD">
              <w:rPr>
                <w:rFonts w:ascii="Arial" w:hAnsi="Arial"/>
                <w:i/>
                <w:sz w:val="18"/>
                <w:szCs w:val="22"/>
                <w:lang w:val="en-GB" w:eastAsia="ja-JP"/>
              </w:rPr>
              <w:t xml:space="preserve">rateMatchPatternGroup1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rateMatchPatternGroup1ForDCI-Format1-2</w:t>
            </w:r>
            <w:r w:rsidRPr="00F32EBD">
              <w:rPr>
                <w:rFonts w:ascii="Arial" w:hAnsi="Arial"/>
                <w:sz w:val="18"/>
                <w:szCs w:val="22"/>
                <w:lang w:val="en-GB" w:eastAsia="ja-JP"/>
              </w:rPr>
              <w:t xml:space="preserve"> refers to DCI format 1_2, respectively (see TS 38.214 [19], clause 5.1.4.1).</w:t>
            </w:r>
          </w:p>
        </w:tc>
      </w:tr>
      <w:tr w:rsidR="00F32EBD" w:rsidRPr="00F32EBD" w14:paraId="07FC576C" w14:textId="77777777" w:rsidTr="00660CE3">
        <w:tc>
          <w:tcPr>
            <w:tcW w:w="14173" w:type="dxa"/>
            <w:shd w:val="clear" w:color="auto" w:fill="auto"/>
          </w:tcPr>
          <w:p w14:paraId="41B24F17"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b/>
                <w:i/>
                <w:sz w:val="18"/>
                <w:szCs w:val="22"/>
                <w:lang w:val="en-GB" w:eastAsia="ja-JP"/>
              </w:rPr>
              <w:t>rateMatchPatternGroup2, rateMatchPatternGroup2ForDCI-Format1-2</w:t>
            </w:r>
          </w:p>
          <w:p w14:paraId="70910F14"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The IDs of a second group of </w:t>
            </w:r>
            <w:proofErr w:type="spellStart"/>
            <w:r w:rsidRPr="00F32EBD">
              <w:rPr>
                <w:rFonts w:ascii="Arial" w:hAnsi="Arial"/>
                <w:i/>
                <w:sz w:val="18"/>
                <w:szCs w:val="22"/>
                <w:lang w:val="en-GB" w:eastAsia="ja-JP"/>
              </w:rPr>
              <w:t>RateMatchPatterns</w:t>
            </w:r>
            <w:proofErr w:type="spellEnd"/>
            <w:r w:rsidRPr="00F32EBD">
              <w:rPr>
                <w:rFonts w:ascii="Arial" w:hAnsi="Arial"/>
                <w:sz w:val="18"/>
                <w:szCs w:val="22"/>
                <w:lang w:val="en-GB" w:eastAsia="ja-JP"/>
              </w:rPr>
              <w:t xml:space="preserve"> defined in </w:t>
            </w:r>
            <w:r w:rsidRPr="00F32EBD">
              <w:rPr>
                <w:rFonts w:ascii="Arial" w:hAnsi="Arial"/>
                <w:i/>
                <w:sz w:val="18"/>
                <w:szCs w:val="20"/>
                <w:lang w:val="en-GB" w:eastAsia="ja-JP"/>
              </w:rPr>
              <w:t>PDSCH-Config</w:t>
            </w:r>
            <w:r w:rsidRPr="00F32EBD">
              <w:rPr>
                <w:rFonts w:ascii="Arial" w:hAnsi="Arial"/>
                <w:sz w:val="18"/>
                <w:szCs w:val="22"/>
                <w:lang w:val="en-GB" w:eastAsia="ja-JP"/>
              </w:rPr>
              <w:t>-&gt;</w:t>
            </w:r>
            <w:proofErr w:type="spellStart"/>
            <w:r w:rsidRPr="00F32EBD">
              <w:rPr>
                <w:rFonts w:ascii="Arial" w:hAnsi="Arial"/>
                <w:i/>
                <w:sz w:val="18"/>
                <w:szCs w:val="22"/>
                <w:lang w:val="en-GB" w:eastAsia="ja-JP"/>
              </w:rPr>
              <w:t>rateMatchPatternToAddModList</w:t>
            </w:r>
            <w:proofErr w:type="spellEnd"/>
            <w:r w:rsidRPr="00F32EBD">
              <w:rPr>
                <w:rFonts w:ascii="Arial" w:hAnsi="Arial"/>
                <w:sz w:val="18"/>
                <w:szCs w:val="22"/>
                <w:lang w:val="en-GB" w:eastAsia="ja-JP"/>
              </w:rPr>
              <w:t xml:space="preserve"> (BWP level) or in </w:t>
            </w:r>
            <w:proofErr w:type="spellStart"/>
            <w:r w:rsidRPr="00F32EBD">
              <w:rPr>
                <w:rFonts w:ascii="Arial" w:hAnsi="Arial"/>
                <w:i/>
                <w:sz w:val="18"/>
                <w:szCs w:val="22"/>
                <w:lang w:val="en-GB" w:eastAsia="ja-JP"/>
              </w:rPr>
              <w:t>ServingCellConfig</w:t>
            </w:r>
            <w:proofErr w:type="spellEnd"/>
            <w:r w:rsidRPr="00F32EBD">
              <w:rPr>
                <w:rFonts w:ascii="Arial" w:hAnsi="Arial"/>
                <w:sz w:val="18"/>
                <w:szCs w:val="22"/>
                <w:lang w:val="en-GB" w:eastAsia="ja-JP"/>
              </w:rPr>
              <w:t xml:space="preserve"> -&gt;</w:t>
            </w:r>
            <w:proofErr w:type="spellStart"/>
            <w:r w:rsidRPr="00F32EBD">
              <w:rPr>
                <w:rFonts w:ascii="Arial" w:hAnsi="Arial"/>
                <w:i/>
                <w:sz w:val="18"/>
                <w:szCs w:val="22"/>
                <w:lang w:val="en-GB" w:eastAsia="ja-JP"/>
              </w:rPr>
              <w:t>rateMatchPatternToAddModLis</w:t>
            </w:r>
            <w:r w:rsidRPr="00F32EBD">
              <w:rPr>
                <w:rFonts w:ascii="Arial" w:hAnsi="Arial"/>
                <w:sz w:val="18"/>
                <w:szCs w:val="22"/>
                <w:lang w:val="en-GB" w:eastAsia="ja-JP"/>
              </w:rPr>
              <w:t>t</w:t>
            </w:r>
            <w:proofErr w:type="spellEnd"/>
            <w:r w:rsidRPr="00F32EBD">
              <w:rPr>
                <w:rFonts w:ascii="Arial" w:hAnsi="Arial"/>
                <w:sz w:val="18"/>
                <w:szCs w:val="22"/>
                <w:lang w:val="en-GB" w:eastAsia="ja-JP"/>
              </w:rPr>
              <w:t xml:space="preserve"> (cell level). These patterns can be activated dynamically by DCI (see TS 38.214 [19], clause 5.1.4.1). The field </w:t>
            </w:r>
            <w:r w:rsidRPr="00F32EBD">
              <w:rPr>
                <w:rFonts w:ascii="Arial" w:hAnsi="Arial"/>
                <w:i/>
                <w:sz w:val="18"/>
                <w:szCs w:val="22"/>
                <w:lang w:val="en-GB" w:eastAsia="ja-JP"/>
              </w:rPr>
              <w:t xml:space="preserve">rateMatchPatternGroup2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rateMatchPatternGroup2ForDCI-Format1-2</w:t>
            </w:r>
            <w:r w:rsidRPr="00F32EBD">
              <w:rPr>
                <w:rFonts w:ascii="Arial" w:hAnsi="Arial"/>
                <w:sz w:val="18"/>
                <w:szCs w:val="22"/>
                <w:lang w:val="en-GB" w:eastAsia="ja-JP"/>
              </w:rPr>
              <w:t xml:space="preserve"> refers to DCI format 1_2, respectively (see TS 38.214 [19], clause 5.1.4.1).</w:t>
            </w:r>
          </w:p>
        </w:tc>
      </w:tr>
      <w:tr w:rsidR="00F32EBD" w:rsidRPr="00F32EBD" w14:paraId="6660F2AD" w14:textId="77777777" w:rsidTr="00660CE3">
        <w:tc>
          <w:tcPr>
            <w:tcW w:w="14173" w:type="dxa"/>
            <w:shd w:val="clear" w:color="auto" w:fill="auto"/>
          </w:tcPr>
          <w:p w14:paraId="76B28619"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rateMatchPatternToAddModList</w:t>
            </w:r>
            <w:proofErr w:type="spellEnd"/>
          </w:p>
          <w:p w14:paraId="39CF724E"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Resources </w:t>
            </w:r>
            <w:proofErr w:type="gramStart"/>
            <w:r w:rsidRPr="00F32EBD">
              <w:rPr>
                <w:rFonts w:ascii="Arial" w:hAnsi="Arial"/>
                <w:sz w:val="18"/>
                <w:szCs w:val="22"/>
                <w:lang w:val="en-GB" w:eastAsia="ja-JP"/>
              </w:rPr>
              <w:t>patterns which the UE should rate</w:t>
            </w:r>
            <w:proofErr w:type="gramEnd"/>
            <w:r w:rsidRPr="00F32EBD">
              <w:rPr>
                <w:rFonts w:ascii="Arial" w:hAnsi="Arial"/>
                <w:sz w:val="18"/>
                <w:szCs w:val="22"/>
                <w:lang w:val="en-GB" w:eastAsia="ja-JP"/>
              </w:rPr>
              <w:t xml:space="preserve"> match PDSCH around. The UE rate matches around the union of all resources indicated in the rate match patterns (see TS 38.214 [19], clause 5.1.4.1).</w:t>
            </w:r>
          </w:p>
        </w:tc>
      </w:tr>
      <w:tr w:rsidR="00F32EBD" w:rsidRPr="00F32EBD" w14:paraId="2FF5E46D" w14:textId="77777777" w:rsidTr="00660CE3">
        <w:tc>
          <w:tcPr>
            <w:tcW w:w="14173" w:type="dxa"/>
            <w:shd w:val="clear" w:color="auto" w:fill="auto"/>
          </w:tcPr>
          <w:p w14:paraId="304AB69B"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rbg</w:t>
            </w:r>
            <w:proofErr w:type="spellEnd"/>
            <w:r w:rsidRPr="00F32EBD">
              <w:rPr>
                <w:rFonts w:ascii="Arial" w:hAnsi="Arial"/>
                <w:b/>
                <w:i/>
                <w:sz w:val="18"/>
                <w:szCs w:val="22"/>
                <w:lang w:val="en-GB" w:eastAsia="ja-JP"/>
              </w:rPr>
              <w:t>-Size</w:t>
            </w:r>
          </w:p>
          <w:p w14:paraId="3D4C3765"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gramStart"/>
            <w:r w:rsidRPr="00F32EBD">
              <w:rPr>
                <w:rFonts w:ascii="Arial" w:hAnsi="Arial"/>
                <w:sz w:val="18"/>
                <w:szCs w:val="22"/>
                <w:lang w:val="en-GB" w:eastAsia="ja-JP"/>
              </w:rPr>
              <w:t>Selection between config 1 and config 2 for RBG size for PDSCH.</w:t>
            </w:r>
            <w:proofErr w:type="gramEnd"/>
            <w:r w:rsidRPr="00F32EBD">
              <w:rPr>
                <w:rFonts w:ascii="Arial" w:hAnsi="Arial"/>
                <w:sz w:val="18"/>
                <w:szCs w:val="22"/>
                <w:lang w:val="en-GB" w:eastAsia="ja-JP"/>
              </w:rPr>
              <w:t xml:space="preserve"> The UE ignores this field if </w:t>
            </w:r>
            <w:proofErr w:type="spellStart"/>
            <w:r w:rsidRPr="00F32EBD">
              <w:rPr>
                <w:rFonts w:ascii="Arial" w:hAnsi="Arial"/>
                <w:i/>
                <w:sz w:val="18"/>
                <w:szCs w:val="22"/>
                <w:lang w:val="en-GB" w:eastAsia="ja-JP"/>
              </w:rPr>
              <w:t>resourceAllocation</w:t>
            </w:r>
            <w:proofErr w:type="spellEnd"/>
            <w:r w:rsidRPr="00F32EBD">
              <w:rPr>
                <w:rFonts w:ascii="Arial" w:hAnsi="Arial"/>
                <w:sz w:val="18"/>
                <w:szCs w:val="22"/>
                <w:lang w:val="en-GB" w:eastAsia="ja-JP"/>
              </w:rPr>
              <w:t xml:space="preserve"> is set to </w:t>
            </w:r>
            <w:r w:rsidRPr="00F32EBD">
              <w:rPr>
                <w:rFonts w:ascii="Arial" w:hAnsi="Arial"/>
                <w:i/>
                <w:sz w:val="18"/>
                <w:szCs w:val="22"/>
                <w:lang w:val="en-GB" w:eastAsia="ja-JP"/>
              </w:rPr>
              <w:t>resourceAllocationType1</w:t>
            </w:r>
            <w:r w:rsidRPr="00F32EBD">
              <w:rPr>
                <w:rFonts w:ascii="Arial" w:hAnsi="Arial"/>
                <w:sz w:val="18"/>
                <w:szCs w:val="22"/>
                <w:lang w:val="en-GB" w:eastAsia="ja-JP"/>
              </w:rPr>
              <w:t xml:space="preserve"> (see TS 38.214 [19], clause 5.1.2.2.1).</w:t>
            </w:r>
          </w:p>
        </w:tc>
      </w:tr>
      <w:tr w:rsidR="00F32EBD" w:rsidRPr="00F32EBD" w14:paraId="0B716D8E" w14:textId="77777777" w:rsidTr="00660CE3">
        <w:tc>
          <w:tcPr>
            <w:tcW w:w="14173" w:type="dxa"/>
            <w:shd w:val="clear" w:color="auto" w:fill="auto"/>
          </w:tcPr>
          <w:p w14:paraId="0748EF0F"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lastRenderedPageBreak/>
              <w:t>referenceOfSLIVForDCI-Format1-2</w:t>
            </w:r>
          </w:p>
          <w:p w14:paraId="1407D48A"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 xml:space="preserve">Enable using the starting symbol of the PDCCH monitoring occasion in which the DL assignment is detected as the reference of the SLIV for DCI format 1_2. When the RRC parameter enables the utilization of the new reference, the new reference is applied for TDRA entries with K0=0. </w:t>
            </w:r>
            <w:commentRangeStart w:id="166"/>
            <w:r w:rsidRPr="00F32EBD">
              <w:rPr>
                <w:rFonts w:ascii="Arial" w:hAnsi="Arial"/>
                <w:sz w:val="18"/>
                <w:szCs w:val="22"/>
                <w:lang w:val="en-GB" w:eastAsia="ja-JP"/>
              </w:rPr>
              <w:t>Other</w:t>
            </w:r>
            <w:commentRangeEnd w:id="166"/>
            <w:r w:rsidRPr="00FB46C7">
              <w:rPr>
                <w:rFonts w:eastAsia="宋体"/>
                <w:sz w:val="16"/>
                <w:szCs w:val="20"/>
                <w:lang w:val="en-GB" w:eastAsia="en-US"/>
              </w:rPr>
              <w:commentReference w:id="166"/>
            </w:r>
            <w:r w:rsidRPr="00F32EBD">
              <w:rPr>
                <w:rFonts w:ascii="Arial" w:hAnsi="Arial"/>
                <w:sz w:val="18"/>
                <w:szCs w:val="22"/>
                <w:lang w:val="en-GB" w:eastAsia="ja-JP"/>
              </w:rPr>
              <w:t xml:space="preserve"> entries with K0&gt;0 can also be included in the same TDRA table.  For other entries (if any) in the same TDRA table, the reference is slot boundary as in Rel-15. PDSCH mapping type A is not supported with the new reference. The new reference of SLIV is not configured for a serving cell </w:t>
            </w:r>
            <w:proofErr w:type="gramStart"/>
            <w:r w:rsidRPr="00F32EBD">
              <w:rPr>
                <w:rFonts w:ascii="Arial" w:hAnsi="Arial"/>
                <w:sz w:val="18"/>
                <w:szCs w:val="22"/>
                <w:lang w:val="en-GB" w:eastAsia="ja-JP"/>
              </w:rPr>
              <w:t>configured to be scheduled</w:t>
            </w:r>
            <w:proofErr w:type="gramEnd"/>
            <w:r w:rsidRPr="00F32EBD">
              <w:rPr>
                <w:rFonts w:ascii="Arial" w:hAnsi="Arial"/>
                <w:sz w:val="18"/>
                <w:szCs w:val="22"/>
                <w:lang w:val="en-GB" w:eastAsia="ja-JP"/>
              </w:rPr>
              <w:t xml:space="preserve"> by cross-carrier scheduling on a scheduling cell with different numerology (see TS 38.212 [17] clause 7.3.1 and TS 38.214 [19] clause 5.1.2.1).</w:t>
            </w:r>
          </w:p>
        </w:tc>
      </w:tr>
      <w:tr w:rsidR="00F32EBD" w:rsidRPr="00F32EBD" w14:paraId="13F34D25" w14:textId="77777777" w:rsidTr="00660CE3">
        <w:tc>
          <w:tcPr>
            <w:tcW w:w="14173" w:type="dxa"/>
            <w:shd w:val="clear" w:color="auto" w:fill="auto"/>
          </w:tcPr>
          <w:p w14:paraId="198495A3"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F32EBD">
              <w:rPr>
                <w:rFonts w:ascii="Arial" w:hAnsi="Arial"/>
                <w:b/>
                <w:i/>
                <w:sz w:val="18"/>
                <w:szCs w:val="22"/>
                <w:lang w:val="en-GB" w:eastAsia="ja-JP"/>
              </w:rPr>
              <w:t>repetitionSchemeConfig</w:t>
            </w:r>
            <w:proofErr w:type="spellEnd"/>
          </w:p>
          <w:p w14:paraId="0E6D58C6"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0"/>
                <w:lang w:val="en-GB" w:eastAsia="ja-JP"/>
              </w:rPr>
              <w:t>Configure the UE with repetition schemes</w:t>
            </w:r>
          </w:p>
        </w:tc>
      </w:tr>
      <w:tr w:rsidR="00F32EBD" w:rsidRPr="00F32EBD" w14:paraId="7D1844D9" w14:textId="77777777" w:rsidTr="00660CE3">
        <w:tc>
          <w:tcPr>
            <w:tcW w:w="14173" w:type="dxa"/>
            <w:shd w:val="clear" w:color="auto" w:fill="auto"/>
          </w:tcPr>
          <w:p w14:paraId="77E3342B"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resourceAllocation</w:t>
            </w:r>
            <w:proofErr w:type="spellEnd"/>
            <w:r w:rsidRPr="00F32EBD">
              <w:rPr>
                <w:rFonts w:ascii="Arial" w:hAnsi="Arial"/>
                <w:b/>
                <w:i/>
                <w:sz w:val="18"/>
                <w:szCs w:val="22"/>
                <w:lang w:val="en-GB" w:eastAsia="ja-JP"/>
              </w:rPr>
              <w:t>, resourceAllocationForDCI-Format1-2</w:t>
            </w:r>
          </w:p>
          <w:p w14:paraId="62554A82"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Configuration of resource allocation type 0 and resource allocation type 1 for non-</w:t>
            </w:r>
            <w:proofErr w:type="spellStart"/>
            <w:r w:rsidRPr="00F32EBD">
              <w:rPr>
                <w:rFonts w:ascii="Arial" w:hAnsi="Arial"/>
                <w:sz w:val="18"/>
                <w:szCs w:val="22"/>
                <w:lang w:val="en-GB" w:eastAsia="ja-JP"/>
              </w:rPr>
              <w:t>fallback</w:t>
            </w:r>
            <w:proofErr w:type="spellEnd"/>
            <w:r w:rsidRPr="00F32EBD">
              <w:rPr>
                <w:rFonts w:ascii="Arial" w:hAnsi="Arial"/>
                <w:sz w:val="18"/>
                <w:szCs w:val="22"/>
                <w:lang w:val="en-GB" w:eastAsia="ja-JP"/>
              </w:rPr>
              <w:t xml:space="preserve"> DCI (see TS 38.214 [19], clause 5.1.2.2). The field </w:t>
            </w:r>
            <w:proofErr w:type="spellStart"/>
            <w:r w:rsidRPr="00F32EBD">
              <w:rPr>
                <w:rFonts w:ascii="Arial" w:hAnsi="Arial"/>
                <w:i/>
                <w:sz w:val="18"/>
                <w:szCs w:val="22"/>
                <w:lang w:val="en-GB" w:eastAsia="ja-JP"/>
              </w:rPr>
              <w:t>resourceAllocation</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resourceAllocationForDCI-Format1-2</w:t>
            </w:r>
            <w:r w:rsidRPr="00F32EBD">
              <w:rPr>
                <w:rFonts w:ascii="Arial" w:hAnsi="Arial"/>
                <w:sz w:val="18"/>
                <w:szCs w:val="22"/>
                <w:lang w:val="en-GB" w:eastAsia="ja-JP"/>
              </w:rPr>
              <w:t xml:space="preserve"> refers to DCI format 1_2, respectively (see TS 38.214 [19], clause 5.1.2.2).</w:t>
            </w:r>
          </w:p>
        </w:tc>
      </w:tr>
      <w:tr w:rsidR="00F32EBD" w:rsidRPr="00F32EBD" w14:paraId="408DFBFC" w14:textId="77777777" w:rsidTr="00660CE3">
        <w:tc>
          <w:tcPr>
            <w:tcW w:w="14173" w:type="dxa"/>
            <w:shd w:val="clear" w:color="auto" w:fill="auto"/>
          </w:tcPr>
          <w:p w14:paraId="2716410E"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b/>
                <w:i/>
                <w:sz w:val="18"/>
                <w:szCs w:val="22"/>
                <w:lang w:val="en-GB" w:eastAsia="ja-JP"/>
              </w:rPr>
              <w:t>resourceAllocationType1GranularityForDCI-Format1-2</w:t>
            </w:r>
          </w:p>
          <w:p w14:paraId="1BCA7242"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r w:rsidRPr="00F32EBD">
              <w:rPr>
                <w:rFonts w:ascii="Arial" w:hAnsi="Arial"/>
                <w:sz w:val="18"/>
                <w:szCs w:val="22"/>
                <w:lang w:val="en-GB" w:eastAsia="ja-JP"/>
              </w:rPr>
              <w:t>Configure the scheduling granularity applicable for both the starting point and length indication for resource allocation type 1 in DCI format 1_2. If this field is absent, the granularity is 1 PRB (see TS 38.214 [19], clause 5.1.2.2.2).</w:t>
            </w:r>
          </w:p>
        </w:tc>
      </w:tr>
      <w:tr w:rsidR="00F32EBD" w:rsidRPr="00F32EBD" w14:paraId="3BEF0410" w14:textId="77777777" w:rsidTr="00660CE3">
        <w:tc>
          <w:tcPr>
            <w:tcW w:w="14173" w:type="dxa"/>
            <w:shd w:val="clear" w:color="auto" w:fill="auto"/>
          </w:tcPr>
          <w:p w14:paraId="2208BA41"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sp</w:t>
            </w:r>
            <w:proofErr w:type="spellEnd"/>
            <w:r w:rsidRPr="00F32EBD">
              <w:rPr>
                <w:rFonts w:ascii="Arial" w:hAnsi="Arial"/>
                <w:b/>
                <w:i/>
                <w:sz w:val="18"/>
                <w:szCs w:val="22"/>
                <w:lang w:val="en-GB" w:eastAsia="ja-JP"/>
              </w:rPr>
              <w:t>-ZP-CSI-RS-</w:t>
            </w:r>
            <w:proofErr w:type="spellStart"/>
            <w:r w:rsidRPr="00F32EBD">
              <w:rPr>
                <w:rFonts w:ascii="Arial" w:hAnsi="Arial"/>
                <w:b/>
                <w:i/>
                <w:sz w:val="18"/>
                <w:szCs w:val="22"/>
                <w:lang w:val="en-GB" w:eastAsia="ja-JP"/>
              </w:rPr>
              <w:t>ResourceSetsToAddModList</w:t>
            </w:r>
            <w:proofErr w:type="spellEnd"/>
          </w:p>
          <w:p w14:paraId="43DE22EF" w14:textId="77777777" w:rsidR="00F32EBD" w:rsidRPr="00F32EBD" w:rsidRDefault="00F32EBD" w:rsidP="00F32EBD">
            <w:pPr>
              <w:keepNext/>
              <w:keepLines/>
              <w:overflowPunct w:val="0"/>
              <w:autoSpaceDE w:val="0"/>
              <w:autoSpaceDN w:val="0"/>
              <w:adjustRightInd w:val="0"/>
              <w:spacing w:after="0"/>
              <w:textAlignment w:val="baseline"/>
              <w:rPr>
                <w:rFonts w:ascii="Arial" w:hAnsi="Arial"/>
                <w:b/>
                <w:i/>
                <w:sz w:val="18"/>
                <w:szCs w:val="22"/>
                <w:lang w:val="en-GB" w:eastAsia="ja-JP"/>
              </w:rPr>
            </w:pPr>
            <w:proofErr w:type="spellStart"/>
            <w:r w:rsidRPr="00F32EBD">
              <w:rPr>
                <w:rFonts w:ascii="Arial" w:hAnsi="Arial"/>
                <w:sz w:val="18"/>
                <w:szCs w:val="20"/>
                <w:lang w:val="en-GB" w:eastAsia="ja-JP"/>
              </w:rPr>
              <w:t>AddMod</w:t>
            </w:r>
            <w:proofErr w:type="spellEnd"/>
            <w:r w:rsidRPr="00F32EBD">
              <w:rPr>
                <w:rFonts w:ascii="Arial" w:hAnsi="Arial"/>
                <w:sz w:val="18"/>
                <w:szCs w:val="20"/>
                <w:lang w:val="en-GB" w:eastAsia="ja-JP"/>
              </w:rPr>
              <w:t xml:space="preserve">/Release lists for configuring semi-persistent zero-power CSI-RS resource sets. Each set contains a </w:t>
            </w:r>
            <w:r w:rsidRPr="00F32EBD">
              <w:rPr>
                <w:rFonts w:ascii="Arial" w:hAnsi="Arial"/>
                <w:i/>
                <w:iCs/>
                <w:sz w:val="18"/>
                <w:szCs w:val="20"/>
                <w:lang w:val="en-GB" w:eastAsia="ja-JP"/>
              </w:rPr>
              <w:t>ZP-CSI-RS-</w:t>
            </w:r>
            <w:proofErr w:type="spellStart"/>
            <w:r w:rsidRPr="00F32EBD">
              <w:rPr>
                <w:rFonts w:ascii="Arial" w:hAnsi="Arial"/>
                <w:i/>
                <w:iCs/>
                <w:sz w:val="18"/>
                <w:szCs w:val="20"/>
                <w:lang w:val="en-GB" w:eastAsia="ja-JP"/>
              </w:rPr>
              <w:t>ResourceSetId</w:t>
            </w:r>
            <w:proofErr w:type="spellEnd"/>
            <w:r w:rsidRPr="00F32EBD">
              <w:rPr>
                <w:rFonts w:ascii="Arial" w:hAnsi="Arial"/>
                <w:sz w:val="18"/>
                <w:szCs w:val="20"/>
                <w:lang w:val="en-GB" w:eastAsia="ja-JP"/>
              </w:rPr>
              <w:t xml:space="preserve"> and the IDs of one or more </w:t>
            </w:r>
            <w:r w:rsidRPr="00F32EBD">
              <w:rPr>
                <w:rFonts w:ascii="Arial" w:hAnsi="Arial"/>
                <w:i/>
                <w:iCs/>
                <w:sz w:val="18"/>
                <w:szCs w:val="20"/>
                <w:lang w:val="en-GB" w:eastAsia="ja-JP"/>
              </w:rPr>
              <w:t>ZP-CSI-RS-Resources</w:t>
            </w:r>
            <w:r w:rsidRPr="00F32EBD">
              <w:rPr>
                <w:rFonts w:ascii="Arial" w:hAnsi="Arial"/>
                <w:sz w:val="18"/>
                <w:szCs w:val="20"/>
                <w:lang w:val="en-GB" w:eastAsia="ja-JP"/>
              </w:rPr>
              <w:t xml:space="preserve"> (the actual resources are defined in the </w:t>
            </w:r>
            <w:proofErr w:type="spellStart"/>
            <w:r w:rsidRPr="00F32EBD">
              <w:rPr>
                <w:rFonts w:ascii="Arial" w:hAnsi="Arial"/>
                <w:i/>
                <w:iCs/>
                <w:sz w:val="18"/>
                <w:szCs w:val="20"/>
                <w:lang w:val="en-GB" w:eastAsia="ja-JP"/>
              </w:rPr>
              <w:t>zp</w:t>
            </w:r>
            <w:proofErr w:type="spellEnd"/>
            <w:r w:rsidRPr="00F32EBD">
              <w:rPr>
                <w:rFonts w:ascii="Arial" w:hAnsi="Arial"/>
                <w:i/>
                <w:iCs/>
                <w:sz w:val="18"/>
                <w:szCs w:val="20"/>
                <w:lang w:val="en-GB" w:eastAsia="ja-JP"/>
              </w:rPr>
              <w:t>-CSI-RS-</w:t>
            </w:r>
            <w:proofErr w:type="spellStart"/>
            <w:r w:rsidRPr="00F32EBD">
              <w:rPr>
                <w:rFonts w:ascii="Arial" w:hAnsi="Arial"/>
                <w:i/>
                <w:iCs/>
                <w:sz w:val="18"/>
                <w:szCs w:val="20"/>
                <w:lang w:val="en-GB" w:eastAsia="ja-JP"/>
              </w:rPr>
              <w:t>ResourceToAddModList</w:t>
            </w:r>
            <w:proofErr w:type="spellEnd"/>
            <w:r w:rsidRPr="00F32EBD">
              <w:rPr>
                <w:rFonts w:ascii="Arial" w:hAnsi="Arial"/>
                <w:sz w:val="18"/>
                <w:szCs w:val="20"/>
                <w:lang w:val="en-GB" w:eastAsia="ja-JP"/>
              </w:rPr>
              <w:t>) (see TS 38.214 [19], clause 5.1.4.2).</w:t>
            </w:r>
          </w:p>
        </w:tc>
      </w:tr>
      <w:tr w:rsidR="00F32EBD" w:rsidRPr="00F32EBD" w14:paraId="7338A14C" w14:textId="77777777" w:rsidTr="00660CE3">
        <w:tc>
          <w:tcPr>
            <w:tcW w:w="14173" w:type="dxa"/>
            <w:shd w:val="clear" w:color="auto" w:fill="auto"/>
          </w:tcPr>
          <w:p w14:paraId="5B7BC077"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tci-StatesToAddModList</w:t>
            </w:r>
            <w:proofErr w:type="spellEnd"/>
          </w:p>
          <w:p w14:paraId="3593693A"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A list of Transmission Configuration Indicator (TCI) states indicating a transmission configuration which includes QCL-relationships between the DL RSs in one RS set and the PDSCH DMRS ports (see TS 38.214 [19], clause 5.1.5).</w:t>
            </w:r>
          </w:p>
        </w:tc>
      </w:tr>
      <w:tr w:rsidR="00F32EBD" w:rsidRPr="00F32EBD" w14:paraId="45A37B7B" w14:textId="77777777" w:rsidTr="00660CE3">
        <w:tc>
          <w:tcPr>
            <w:tcW w:w="14173" w:type="dxa"/>
            <w:shd w:val="clear" w:color="auto" w:fill="auto"/>
          </w:tcPr>
          <w:p w14:paraId="5E90C889"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vrb-ToPRB-Interleaver</w:t>
            </w:r>
            <w:proofErr w:type="spellEnd"/>
            <w:r w:rsidRPr="00F32EBD">
              <w:rPr>
                <w:rFonts w:ascii="Arial" w:hAnsi="Arial"/>
                <w:b/>
                <w:i/>
                <w:sz w:val="18"/>
                <w:szCs w:val="22"/>
                <w:lang w:val="en-GB" w:eastAsia="ja-JP"/>
              </w:rPr>
              <w:t>, vrb-ToPRB-InterleaverForDCI-Format1-2</w:t>
            </w:r>
          </w:p>
          <w:p w14:paraId="736A0735"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Interleaving unit configurable between 2 and 4 PRBs (see TS 38.211 [16], clause 7.3.1.6). When the field is absent, the UE performs non-interleaved VRB-to-PRB mapping. The field </w:t>
            </w:r>
            <w:proofErr w:type="spellStart"/>
            <w:r w:rsidRPr="00F32EBD">
              <w:rPr>
                <w:rFonts w:ascii="Arial" w:hAnsi="Arial"/>
                <w:i/>
                <w:sz w:val="18"/>
                <w:szCs w:val="22"/>
                <w:lang w:val="en-GB" w:eastAsia="ja-JP"/>
              </w:rPr>
              <w:t>vrb-ToPRB-Interleaver</w:t>
            </w:r>
            <w:proofErr w:type="spellEnd"/>
            <w:r w:rsidRPr="00F32EBD">
              <w:rPr>
                <w:rFonts w:ascii="Arial" w:hAnsi="Arial"/>
                <w:i/>
                <w:sz w:val="18"/>
                <w:szCs w:val="22"/>
                <w:lang w:val="en-GB" w:eastAsia="ja-JP"/>
              </w:rPr>
              <w:t xml:space="preserve"> </w:t>
            </w:r>
            <w:r w:rsidRPr="00F32EBD">
              <w:rPr>
                <w:rFonts w:ascii="Arial" w:hAnsi="Arial"/>
                <w:sz w:val="18"/>
                <w:szCs w:val="22"/>
                <w:lang w:val="en-GB" w:eastAsia="ja-JP"/>
              </w:rPr>
              <w:t xml:space="preserve">refers to DCI format 1_1, and the field </w:t>
            </w:r>
            <w:r w:rsidRPr="00F32EBD">
              <w:rPr>
                <w:rFonts w:ascii="Arial" w:hAnsi="Arial"/>
                <w:i/>
                <w:sz w:val="18"/>
                <w:szCs w:val="22"/>
                <w:lang w:val="en-GB" w:eastAsia="ja-JP"/>
              </w:rPr>
              <w:t>vrb-ToPRB-InterleaverForDCI-Format1-2</w:t>
            </w:r>
            <w:r w:rsidRPr="00F32EBD">
              <w:rPr>
                <w:rFonts w:ascii="Arial" w:hAnsi="Arial"/>
                <w:sz w:val="18"/>
                <w:szCs w:val="22"/>
                <w:lang w:val="en-GB" w:eastAsia="ja-JP"/>
              </w:rPr>
              <w:t xml:space="preserve"> refers to DCI format 1_2, respectively (see TS 38.211 [16], clause 7.3.1.6).</w:t>
            </w:r>
          </w:p>
        </w:tc>
      </w:tr>
      <w:tr w:rsidR="00F32EBD" w:rsidRPr="00F32EBD" w14:paraId="2DB5D308" w14:textId="77777777" w:rsidTr="00660CE3">
        <w:tc>
          <w:tcPr>
            <w:tcW w:w="14173" w:type="dxa"/>
            <w:shd w:val="clear" w:color="auto" w:fill="auto"/>
          </w:tcPr>
          <w:p w14:paraId="2BC50802"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proofErr w:type="spellStart"/>
            <w:r w:rsidRPr="00F32EBD">
              <w:rPr>
                <w:rFonts w:ascii="Arial" w:hAnsi="Arial"/>
                <w:b/>
                <w:i/>
                <w:sz w:val="18"/>
                <w:szCs w:val="22"/>
                <w:lang w:val="en-GB" w:eastAsia="ja-JP"/>
              </w:rPr>
              <w:t>zp</w:t>
            </w:r>
            <w:proofErr w:type="spellEnd"/>
            <w:r w:rsidRPr="00F32EBD">
              <w:rPr>
                <w:rFonts w:ascii="Arial" w:hAnsi="Arial"/>
                <w:b/>
                <w:i/>
                <w:sz w:val="18"/>
                <w:szCs w:val="22"/>
                <w:lang w:val="en-GB" w:eastAsia="ja-JP"/>
              </w:rPr>
              <w:t>-CSI-RS-</w:t>
            </w:r>
            <w:proofErr w:type="spellStart"/>
            <w:r w:rsidRPr="00F32EBD">
              <w:rPr>
                <w:rFonts w:ascii="Arial" w:hAnsi="Arial"/>
                <w:b/>
                <w:i/>
                <w:sz w:val="18"/>
                <w:szCs w:val="22"/>
                <w:lang w:val="en-GB" w:eastAsia="ja-JP"/>
              </w:rPr>
              <w:t>ResourceToAddModList</w:t>
            </w:r>
            <w:proofErr w:type="spellEnd"/>
          </w:p>
          <w:p w14:paraId="40D104E6" w14:textId="77777777" w:rsidR="00F32EBD" w:rsidRPr="00F32EBD" w:rsidRDefault="00F32EBD" w:rsidP="00F32EBD">
            <w:pPr>
              <w:keepNext/>
              <w:keepLines/>
              <w:overflowPunct w:val="0"/>
              <w:autoSpaceDE w:val="0"/>
              <w:autoSpaceDN w:val="0"/>
              <w:adjustRightInd w:val="0"/>
              <w:spacing w:after="0"/>
              <w:textAlignment w:val="baseline"/>
              <w:rPr>
                <w:rFonts w:ascii="Arial" w:hAnsi="Arial"/>
                <w:sz w:val="18"/>
                <w:szCs w:val="22"/>
                <w:lang w:val="en-GB" w:eastAsia="ja-JP"/>
              </w:rPr>
            </w:pPr>
            <w:r w:rsidRPr="00F32EBD">
              <w:rPr>
                <w:rFonts w:ascii="Arial" w:hAnsi="Arial"/>
                <w:sz w:val="18"/>
                <w:szCs w:val="22"/>
                <w:lang w:val="en-GB" w:eastAsia="ja-JP"/>
              </w:rPr>
              <w:t xml:space="preserve">A list of Zero-Power (ZP) CSI-RS resources used for PDSCH </w:t>
            </w:r>
            <w:proofErr w:type="gramStart"/>
            <w:r w:rsidRPr="00F32EBD">
              <w:rPr>
                <w:rFonts w:ascii="Arial" w:hAnsi="Arial"/>
                <w:sz w:val="18"/>
                <w:szCs w:val="22"/>
                <w:lang w:val="en-GB" w:eastAsia="ja-JP"/>
              </w:rPr>
              <w:t>rate-matching</w:t>
            </w:r>
            <w:proofErr w:type="gramEnd"/>
            <w:r w:rsidRPr="00F32EBD">
              <w:rPr>
                <w:rFonts w:ascii="Arial" w:hAnsi="Arial"/>
                <w:sz w:val="18"/>
                <w:szCs w:val="22"/>
                <w:lang w:val="en-GB" w:eastAsia="ja-JP"/>
              </w:rPr>
              <w:t>. Each resource in this list may be referred to from only one type of resource set, i.e., aperiodic, semi-persistent or periodic (see TS 38.214 [19]).</w:t>
            </w:r>
          </w:p>
        </w:tc>
      </w:tr>
    </w:tbl>
    <w:p w14:paraId="336DADD4" w14:textId="77777777" w:rsidR="00F32EBD" w:rsidRPr="00F32EBD" w:rsidRDefault="00F32EBD" w:rsidP="00F32EBD">
      <w:pPr>
        <w:rPr>
          <w:lang w:val="en-GB"/>
        </w:rPr>
      </w:pPr>
    </w:p>
    <w:p w14:paraId="2382DB9E" w14:textId="77777777" w:rsidR="003F4BEB" w:rsidRPr="00FB46C7" w:rsidRDefault="003F4BEB" w:rsidP="003F4BEB">
      <w:pPr>
        <w:pStyle w:val="Heading4"/>
      </w:pPr>
      <w:r w:rsidRPr="00FB46C7">
        <w:t>–</w:t>
      </w:r>
      <w:r w:rsidRPr="00FB46C7">
        <w:tab/>
      </w:r>
      <w:proofErr w:type="spellStart"/>
      <w:r w:rsidRPr="00FB46C7">
        <w:rPr>
          <w:i/>
        </w:rPr>
        <w:t>ServingCellConfig</w:t>
      </w:r>
      <w:bookmarkEnd w:id="102"/>
      <w:bookmarkEnd w:id="103"/>
      <w:bookmarkEnd w:id="104"/>
      <w:bookmarkEnd w:id="105"/>
      <w:bookmarkEnd w:id="106"/>
      <w:bookmarkEnd w:id="107"/>
      <w:proofErr w:type="spellEnd"/>
    </w:p>
    <w:p w14:paraId="6E2FFCE9" w14:textId="77777777" w:rsidR="003F4BEB" w:rsidRPr="00FB46C7" w:rsidRDefault="003F4BEB" w:rsidP="003F4BEB">
      <w:pPr>
        <w:rPr>
          <w:lang w:val="en-GB"/>
        </w:rPr>
      </w:pPr>
      <w:r w:rsidRPr="00FB46C7">
        <w:rPr>
          <w:lang w:val="en-GB"/>
        </w:rPr>
        <w:t xml:space="preserve">The IE </w:t>
      </w:r>
      <w:proofErr w:type="spellStart"/>
      <w:r w:rsidRPr="00FB46C7">
        <w:rPr>
          <w:i/>
          <w:lang w:val="en-GB"/>
        </w:rPr>
        <w:t>ServingCellConfig</w:t>
      </w:r>
      <w:proofErr w:type="spellEnd"/>
      <w:r w:rsidRPr="00FB46C7">
        <w:rPr>
          <w:i/>
          <w:lang w:val="en-GB"/>
        </w:rPr>
        <w:t xml:space="preserve"> </w:t>
      </w:r>
      <w:r w:rsidRPr="00FB46C7">
        <w:rPr>
          <w:lang w:val="en-GB"/>
        </w:rPr>
        <w:t xml:space="preserve">is used to configure (add or modify) the UE with a serving cell, which may be the SpCell or </w:t>
      </w:r>
      <w:proofErr w:type="gramStart"/>
      <w:r w:rsidRPr="00FB46C7">
        <w:rPr>
          <w:lang w:val="en-GB"/>
        </w:rPr>
        <w:t>an</w:t>
      </w:r>
      <w:proofErr w:type="gramEnd"/>
      <w:r w:rsidRPr="00FB46C7">
        <w:rPr>
          <w:lang w:val="en-GB"/>
        </w:rPr>
        <w:t xml:space="preserve"> SCell of an MCG or SCG. The parameters herein are mostly UE specific but partly also cell specific (e.g. in additionally configured bandwidth parts). Reconfiguration between a PUCCH and </w:t>
      </w:r>
      <w:proofErr w:type="spellStart"/>
      <w:r w:rsidRPr="00FB46C7">
        <w:rPr>
          <w:lang w:val="en-GB"/>
        </w:rPr>
        <w:t>PUCCHless</w:t>
      </w:r>
      <w:proofErr w:type="spellEnd"/>
      <w:r w:rsidRPr="00FB46C7">
        <w:rPr>
          <w:lang w:val="en-GB"/>
        </w:rPr>
        <w:t xml:space="preserve"> SCell is only supported using </w:t>
      </w:r>
      <w:proofErr w:type="gramStart"/>
      <w:r w:rsidRPr="00FB46C7">
        <w:rPr>
          <w:lang w:val="en-GB"/>
        </w:rPr>
        <w:t>an</w:t>
      </w:r>
      <w:proofErr w:type="gramEnd"/>
      <w:r w:rsidRPr="00FB46C7">
        <w:rPr>
          <w:lang w:val="en-GB"/>
        </w:rPr>
        <w:t xml:space="preserve"> SCell release and add.</w:t>
      </w:r>
    </w:p>
    <w:p w14:paraId="42065F8B" w14:textId="77777777" w:rsidR="003F4BEB" w:rsidRPr="00FB46C7" w:rsidRDefault="003F4BEB" w:rsidP="003F4BEB">
      <w:pPr>
        <w:pStyle w:val="TH"/>
      </w:pPr>
      <w:proofErr w:type="spellStart"/>
      <w:r w:rsidRPr="00FB46C7">
        <w:rPr>
          <w:bCs/>
          <w:i/>
          <w:iCs/>
        </w:rPr>
        <w:t>ServingCellConfig</w:t>
      </w:r>
      <w:proofErr w:type="spellEnd"/>
      <w:r w:rsidRPr="00FB46C7">
        <w:rPr>
          <w:bCs/>
          <w:i/>
          <w:iCs/>
        </w:rPr>
        <w:t xml:space="preserve"> </w:t>
      </w:r>
      <w:r w:rsidRPr="00FB46C7">
        <w:t>information element</w:t>
      </w:r>
    </w:p>
    <w:p w14:paraId="098C3CBA" w14:textId="77777777" w:rsidR="003F4BEB" w:rsidRPr="00FB46C7" w:rsidRDefault="003F4BEB" w:rsidP="003F4BEB">
      <w:pPr>
        <w:pStyle w:val="PL"/>
        <w:rPr>
          <w:noProof w:val="0"/>
        </w:rPr>
      </w:pPr>
      <w:r w:rsidRPr="00FB46C7">
        <w:rPr>
          <w:noProof w:val="0"/>
        </w:rPr>
        <w:t>-- ASN1START</w:t>
      </w:r>
    </w:p>
    <w:p w14:paraId="64026E41" w14:textId="77777777" w:rsidR="003F4BEB" w:rsidRPr="00FB46C7" w:rsidRDefault="003F4BEB" w:rsidP="003F4BEB">
      <w:pPr>
        <w:pStyle w:val="PL"/>
        <w:rPr>
          <w:noProof w:val="0"/>
        </w:rPr>
      </w:pPr>
      <w:r w:rsidRPr="00FB46C7">
        <w:rPr>
          <w:noProof w:val="0"/>
        </w:rPr>
        <w:t>-- TAG-SERVINGCELLCONFIG-START</w:t>
      </w:r>
    </w:p>
    <w:p w14:paraId="4C4CA6C7" w14:textId="77777777" w:rsidR="003F4BEB" w:rsidRPr="00FB46C7" w:rsidRDefault="003F4BEB" w:rsidP="003F4BEB">
      <w:pPr>
        <w:pStyle w:val="PL"/>
        <w:rPr>
          <w:noProof w:val="0"/>
        </w:rPr>
      </w:pPr>
    </w:p>
    <w:p w14:paraId="33A7011A" w14:textId="77777777" w:rsidR="003F4BEB" w:rsidRPr="00FB46C7" w:rsidRDefault="003F4BEB" w:rsidP="003F4BEB">
      <w:pPr>
        <w:pStyle w:val="PL"/>
        <w:rPr>
          <w:noProof w:val="0"/>
        </w:rPr>
      </w:pPr>
      <w:proofErr w:type="spellStart"/>
      <w:proofErr w:type="gramStart"/>
      <w:r w:rsidRPr="00FB46C7">
        <w:rPr>
          <w:noProof w:val="0"/>
        </w:rPr>
        <w:t>ServingCellConfig</w:t>
      </w:r>
      <w:proofErr w:type="spellEnd"/>
      <w:r w:rsidRPr="00FB46C7">
        <w:rPr>
          <w:noProof w:val="0"/>
        </w:rPr>
        <w:t xml:space="preserve"> :</w:t>
      </w:r>
      <w:proofErr w:type="gramEnd"/>
      <w:r w:rsidRPr="00FB46C7">
        <w:rPr>
          <w:noProof w:val="0"/>
        </w:rPr>
        <w:t>:=               SEQUENCE {</w:t>
      </w:r>
    </w:p>
    <w:p w14:paraId="28E20FFF"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tdd</w:t>
      </w:r>
      <w:proofErr w:type="spellEnd"/>
      <w:r w:rsidRPr="00FB46C7">
        <w:rPr>
          <w:noProof w:val="0"/>
        </w:rPr>
        <w:t>-UL-DL-</w:t>
      </w:r>
      <w:proofErr w:type="spellStart"/>
      <w:r w:rsidRPr="00FB46C7">
        <w:rPr>
          <w:noProof w:val="0"/>
        </w:rPr>
        <w:t>ConfigurationDedicated</w:t>
      </w:r>
      <w:proofErr w:type="spellEnd"/>
      <w:r w:rsidRPr="00FB46C7">
        <w:rPr>
          <w:noProof w:val="0"/>
        </w:rPr>
        <w:t xml:space="preserve">    TDD-UL-DL-</w:t>
      </w:r>
      <w:proofErr w:type="spellStart"/>
      <w:r w:rsidRPr="00FB46C7">
        <w:rPr>
          <w:noProof w:val="0"/>
        </w:rPr>
        <w:t>ConfigDedicated</w:t>
      </w:r>
      <w:proofErr w:type="spellEnd"/>
      <w:r w:rsidRPr="00FB46C7">
        <w:rPr>
          <w:noProof w:val="0"/>
        </w:rPr>
        <w:t xml:space="preserve">                                   OPTIONAL,   -- Cond TDD</w:t>
      </w:r>
    </w:p>
    <w:p w14:paraId="038C8368"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initialDownlinkBWP</w:t>
      </w:r>
      <w:proofErr w:type="spellEnd"/>
      <w:r w:rsidRPr="00FB46C7">
        <w:rPr>
          <w:noProof w:val="0"/>
        </w:rPr>
        <w:t xml:space="preserve">                  BWP-</w:t>
      </w:r>
      <w:proofErr w:type="spellStart"/>
      <w:r w:rsidRPr="00FB46C7">
        <w:rPr>
          <w:noProof w:val="0"/>
        </w:rPr>
        <w:t>DownlinkDedicated</w:t>
      </w:r>
      <w:proofErr w:type="spellEnd"/>
      <w:r w:rsidRPr="00FB46C7">
        <w:rPr>
          <w:noProof w:val="0"/>
        </w:rPr>
        <w:t xml:space="preserve">                                       OPTIONAL,   -- Need M</w:t>
      </w:r>
    </w:p>
    <w:p w14:paraId="4099D11F"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downlinkBWP-ToReleaseList</w:t>
      </w:r>
      <w:proofErr w:type="spellEnd"/>
      <w:r w:rsidRPr="00FB46C7">
        <w:rPr>
          <w:noProof w:val="0"/>
        </w:rPr>
        <w:t xml:space="preserve">           SEQUENCE (SIZE (1</w:t>
      </w:r>
      <w:proofErr w:type="gramStart"/>
      <w:r w:rsidRPr="00FB46C7">
        <w:rPr>
          <w:noProof w:val="0"/>
        </w:rPr>
        <w:t>..maxNrofBWPs</w:t>
      </w:r>
      <w:proofErr w:type="gramEnd"/>
      <w:r w:rsidRPr="00FB46C7">
        <w:rPr>
          <w:noProof w:val="0"/>
        </w:rPr>
        <w:t>)) OF BWP-Id                  OPTIONAL,   -- Need N</w:t>
      </w:r>
    </w:p>
    <w:p w14:paraId="67F86FC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downlinkBWP-ToAddModList</w:t>
      </w:r>
      <w:proofErr w:type="spellEnd"/>
      <w:r w:rsidRPr="00FB46C7">
        <w:rPr>
          <w:noProof w:val="0"/>
        </w:rPr>
        <w:t xml:space="preserve">            SEQUENCE (SIZE (1</w:t>
      </w:r>
      <w:proofErr w:type="gramStart"/>
      <w:r w:rsidRPr="00FB46C7">
        <w:rPr>
          <w:noProof w:val="0"/>
        </w:rPr>
        <w:t>..maxNrofBWPs</w:t>
      </w:r>
      <w:proofErr w:type="gramEnd"/>
      <w:r w:rsidRPr="00FB46C7">
        <w:rPr>
          <w:noProof w:val="0"/>
        </w:rPr>
        <w:t>)) OF BWP-Downlink            OPTIONAL,   -- Need N</w:t>
      </w:r>
    </w:p>
    <w:p w14:paraId="40E4CCC8" w14:textId="77777777" w:rsidR="003F4BEB" w:rsidRPr="00FB46C7" w:rsidRDefault="003F4BEB" w:rsidP="003F4BEB">
      <w:pPr>
        <w:pStyle w:val="PL"/>
        <w:rPr>
          <w:noProof w:val="0"/>
        </w:rPr>
      </w:pPr>
      <w:r w:rsidRPr="00FB46C7">
        <w:rPr>
          <w:noProof w:val="0"/>
        </w:rPr>
        <w:lastRenderedPageBreak/>
        <w:t xml:space="preserve">    </w:t>
      </w:r>
      <w:proofErr w:type="spellStart"/>
      <w:r w:rsidRPr="00FB46C7">
        <w:rPr>
          <w:noProof w:val="0"/>
        </w:rPr>
        <w:t>firstActiveDownlinkBWP</w:t>
      </w:r>
      <w:proofErr w:type="spellEnd"/>
      <w:r w:rsidRPr="00FB46C7">
        <w:rPr>
          <w:noProof w:val="0"/>
        </w:rPr>
        <w:t xml:space="preserve">-Id           BWP-Id                                                      OPTIONAL,   -- Cond </w:t>
      </w:r>
      <w:proofErr w:type="spellStart"/>
      <w:r w:rsidRPr="00FB46C7">
        <w:rPr>
          <w:noProof w:val="0"/>
        </w:rPr>
        <w:t>SyncAndCellAdd</w:t>
      </w:r>
      <w:proofErr w:type="spellEnd"/>
    </w:p>
    <w:p w14:paraId="2490E3EF"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bwp-InactivityTimer</w:t>
      </w:r>
      <w:proofErr w:type="spellEnd"/>
      <w:r w:rsidRPr="00FB46C7">
        <w:rPr>
          <w:noProof w:val="0"/>
        </w:rPr>
        <w:t xml:space="preserve">                 ENUMERATED {ms2, ms3, ms4, ms5, ms6, ms8, ms10, ms20, ms30,</w:t>
      </w:r>
    </w:p>
    <w:p w14:paraId="6585020B" w14:textId="77777777" w:rsidR="003F4BEB" w:rsidRPr="00FB46C7" w:rsidRDefault="003F4BEB" w:rsidP="003F4BEB">
      <w:pPr>
        <w:pStyle w:val="PL"/>
        <w:rPr>
          <w:noProof w:val="0"/>
        </w:rPr>
      </w:pPr>
      <w:r w:rsidRPr="00FB46C7">
        <w:rPr>
          <w:noProof w:val="0"/>
        </w:rPr>
        <w:t xml:space="preserve">                                                    ms40</w:t>
      </w:r>
      <w:proofErr w:type="gramStart"/>
      <w:r w:rsidRPr="00FB46C7">
        <w:rPr>
          <w:noProof w:val="0"/>
        </w:rPr>
        <w:t>,ms50</w:t>
      </w:r>
      <w:proofErr w:type="gramEnd"/>
      <w:r w:rsidRPr="00FB46C7">
        <w:rPr>
          <w:noProof w:val="0"/>
        </w:rPr>
        <w:t>, ms60, ms80,ms100, ms200,ms300, ms500,</w:t>
      </w:r>
    </w:p>
    <w:p w14:paraId="3AAC3F01" w14:textId="77777777" w:rsidR="003F4BEB" w:rsidRPr="00FB46C7" w:rsidRDefault="003F4BEB" w:rsidP="003F4BEB">
      <w:pPr>
        <w:pStyle w:val="PL"/>
        <w:rPr>
          <w:noProof w:val="0"/>
        </w:rPr>
      </w:pPr>
      <w:r w:rsidRPr="00FB46C7">
        <w:rPr>
          <w:noProof w:val="0"/>
        </w:rPr>
        <w:t xml:space="preserve">                                                    ms750, ms1280, ms1920, ms2560, spare10, spare9, spare8,</w:t>
      </w:r>
    </w:p>
    <w:p w14:paraId="7CF9EF7D" w14:textId="77777777" w:rsidR="003F4BEB" w:rsidRPr="00FB46C7" w:rsidRDefault="003F4BEB" w:rsidP="003F4BEB">
      <w:pPr>
        <w:pStyle w:val="PL"/>
        <w:rPr>
          <w:noProof w:val="0"/>
        </w:rPr>
      </w:pPr>
      <w:r w:rsidRPr="00FB46C7">
        <w:rPr>
          <w:noProof w:val="0"/>
        </w:rPr>
        <w:t xml:space="preserve">                                                    spare7, spare6, spare5, spare4, spare3, spare2, </w:t>
      </w:r>
      <w:proofErr w:type="gramStart"/>
      <w:r w:rsidRPr="00FB46C7">
        <w:rPr>
          <w:noProof w:val="0"/>
        </w:rPr>
        <w:t>spare1 }</w:t>
      </w:r>
      <w:proofErr w:type="gramEnd"/>
      <w:r w:rsidRPr="00FB46C7">
        <w:rPr>
          <w:noProof w:val="0"/>
        </w:rPr>
        <w:t xml:space="preserve">    OPTIONAL,   --Need R</w:t>
      </w:r>
    </w:p>
    <w:p w14:paraId="1B657E5B"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defaultDownlinkBWP</w:t>
      </w:r>
      <w:proofErr w:type="spellEnd"/>
      <w:r w:rsidRPr="00FB46C7">
        <w:rPr>
          <w:noProof w:val="0"/>
        </w:rPr>
        <w:t>-Id               BWP-Id                                                                  OPTIONAL,   -- Need S</w:t>
      </w:r>
    </w:p>
    <w:p w14:paraId="1FAD2AEC"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uplinkConfig</w:t>
      </w:r>
      <w:proofErr w:type="spellEnd"/>
      <w:r w:rsidRPr="00FB46C7">
        <w:rPr>
          <w:noProof w:val="0"/>
        </w:rPr>
        <w:t xml:space="preserve">                        </w:t>
      </w:r>
      <w:proofErr w:type="spellStart"/>
      <w:r w:rsidRPr="00FB46C7">
        <w:rPr>
          <w:noProof w:val="0"/>
        </w:rPr>
        <w:t>UplinkConfig</w:t>
      </w:r>
      <w:proofErr w:type="spellEnd"/>
      <w:r w:rsidRPr="00FB46C7">
        <w:rPr>
          <w:noProof w:val="0"/>
        </w:rPr>
        <w:t xml:space="preserve">                                                            OPTIONAL,   -- Need M</w:t>
      </w:r>
    </w:p>
    <w:p w14:paraId="51546C9C"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supplementaryUplink</w:t>
      </w:r>
      <w:proofErr w:type="spellEnd"/>
      <w:r w:rsidRPr="00FB46C7">
        <w:rPr>
          <w:noProof w:val="0"/>
        </w:rPr>
        <w:t xml:space="preserve">                 </w:t>
      </w:r>
      <w:proofErr w:type="spellStart"/>
      <w:r w:rsidRPr="00FB46C7">
        <w:rPr>
          <w:noProof w:val="0"/>
        </w:rPr>
        <w:t>UplinkConfig</w:t>
      </w:r>
      <w:proofErr w:type="spellEnd"/>
      <w:r w:rsidRPr="00FB46C7">
        <w:rPr>
          <w:noProof w:val="0"/>
        </w:rPr>
        <w:t xml:space="preserve">                                                            OPTIONAL,   -- Need M</w:t>
      </w:r>
    </w:p>
    <w:p w14:paraId="2ED78473"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pdcch-ServingCellConfig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PDCCH</w:t>
      </w:r>
      <w:proofErr w:type="gramEnd"/>
      <w:r w:rsidRPr="00FB46C7">
        <w:rPr>
          <w:noProof w:val="0"/>
        </w:rPr>
        <w:t>-</w:t>
      </w:r>
      <w:proofErr w:type="spellStart"/>
      <w:r w:rsidRPr="00FB46C7">
        <w:rPr>
          <w:noProof w:val="0"/>
        </w:rPr>
        <w:t>ServingCellConfig</w:t>
      </w:r>
      <w:proofErr w:type="spellEnd"/>
      <w:r w:rsidRPr="00FB46C7">
        <w:rPr>
          <w:noProof w:val="0"/>
        </w:rPr>
        <w:t xml:space="preserve"> }                                OPTIONAL,   -- Need M</w:t>
      </w:r>
    </w:p>
    <w:p w14:paraId="1D00F936"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pdsch-ServingCellConfig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PDSCH</w:t>
      </w:r>
      <w:proofErr w:type="gramEnd"/>
      <w:r w:rsidRPr="00FB46C7">
        <w:rPr>
          <w:noProof w:val="0"/>
        </w:rPr>
        <w:t>-</w:t>
      </w:r>
      <w:proofErr w:type="spellStart"/>
      <w:r w:rsidRPr="00FB46C7">
        <w:rPr>
          <w:noProof w:val="0"/>
        </w:rPr>
        <w:t>ServingCellConfig</w:t>
      </w:r>
      <w:proofErr w:type="spellEnd"/>
      <w:r w:rsidRPr="00FB46C7">
        <w:rPr>
          <w:noProof w:val="0"/>
        </w:rPr>
        <w:t xml:space="preserve"> }                                OPTIONAL,   -- Need M</w:t>
      </w:r>
    </w:p>
    <w:p w14:paraId="49654064"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csi-MeasConfig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CSI</w:t>
      </w:r>
      <w:proofErr w:type="gramEnd"/>
      <w:r w:rsidRPr="00FB46C7">
        <w:rPr>
          <w:noProof w:val="0"/>
        </w:rPr>
        <w:t>-</w:t>
      </w:r>
      <w:proofErr w:type="spellStart"/>
      <w:r w:rsidRPr="00FB46C7">
        <w:rPr>
          <w:noProof w:val="0"/>
        </w:rPr>
        <w:t>MeasConfig</w:t>
      </w:r>
      <w:proofErr w:type="spellEnd"/>
      <w:r w:rsidRPr="00FB46C7">
        <w:rPr>
          <w:noProof w:val="0"/>
        </w:rPr>
        <w:t xml:space="preserve"> }                                         OPTIONAL,   -- Need M</w:t>
      </w:r>
    </w:p>
    <w:p w14:paraId="4C6429DF"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sCellDeactivationTimer</w:t>
      </w:r>
      <w:proofErr w:type="spellEnd"/>
      <w:r w:rsidRPr="00FB46C7">
        <w:rPr>
          <w:noProof w:val="0"/>
        </w:rPr>
        <w:t xml:space="preserve">              ENUMERATED {ms20, ms40, ms80, ms160, ms200, ms240,</w:t>
      </w:r>
    </w:p>
    <w:p w14:paraId="39A73F48" w14:textId="77777777" w:rsidR="003F4BEB" w:rsidRPr="00FB46C7" w:rsidRDefault="003F4BEB" w:rsidP="003F4BEB">
      <w:pPr>
        <w:pStyle w:val="PL"/>
        <w:rPr>
          <w:noProof w:val="0"/>
        </w:rPr>
      </w:pPr>
      <w:r w:rsidRPr="00FB46C7">
        <w:rPr>
          <w:noProof w:val="0"/>
        </w:rPr>
        <w:t xml:space="preserve">                                                    ms320, ms400, ms480, ms520, ms640, ms720,</w:t>
      </w:r>
    </w:p>
    <w:p w14:paraId="60337CE1" w14:textId="77777777" w:rsidR="003F4BEB" w:rsidRPr="00FB46C7" w:rsidRDefault="003F4BEB" w:rsidP="003F4BEB">
      <w:pPr>
        <w:pStyle w:val="PL"/>
        <w:rPr>
          <w:noProof w:val="0"/>
        </w:rPr>
      </w:pPr>
      <w:r w:rsidRPr="00FB46C7">
        <w:rPr>
          <w:noProof w:val="0"/>
        </w:rPr>
        <w:t xml:space="preserve">                                                    ms840, ms1280, spare2</w:t>
      </w:r>
      <w:proofErr w:type="gramStart"/>
      <w:r w:rsidRPr="00FB46C7">
        <w:rPr>
          <w:noProof w:val="0"/>
        </w:rPr>
        <w:t>,spare1</w:t>
      </w:r>
      <w:proofErr w:type="gramEnd"/>
      <w:r w:rsidRPr="00FB46C7">
        <w:rPr>
          <w:noProof w:val="0"/>
        </w:rPr>
        <w:t xml:space="preserve">}       OPTIONAL,   -- Cond </w:t>
      </w:r>
      <w:proofErr w:type="spellStart"/>
      <w:r w:rsidRPr="00FB46C7">
        <w:rPr>
          <w:noProof w:val="0"/>
        </w:rPr>
        <w:t>ServingCellWithoutPUCCH</w:t>
      </w:r>
      <w:proofErr w:type="spellEnd"/>
    </w:p>
    <w:p w14:paraId="324AA7C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crossCarrierSchedulingConfig</w:t>
      </w:r>
      <w:proofErr w:type="spellEnd"/>
      <w:r w:rsidRPr="00FB46C7">
        <w:rPr>
          <w:noProof w:val="0"/>
        </w:rPr>
        <w:t xml:space="preserve">        </w:t>
      </w:r>
      <w:proofErr w:type="spellStart"/>
      <w:r w:rsidRPr="00FB46C7">
        <w:rPr>
          <w:noProof w:val="0"/>
        </w:rPr>
        <w:t>CrossCarrierSchedulingConfig</w:t>
      </w:r>
      <w:proofErr w:type="spellEnd"/>
      <w:r w:rsidRPr="00FB46C7">
        <w:rPr>
          <w:noProof w:val="0"/>
        </w:rPr>
        <w:t xml:space="preserve">                                    OPTIONAL,   -- Need M</w:t>
      </w:r>
    </w:p>
    <w:p w14:paraId="7512F6D9" w14:textId="77777777" w:rsidR="003F4BEB" w:rsidRPr="00FB46C7" w:rsidRDefault="003F4BEB" w:rsidP="003F4BEB">
      <w:pPr>
        <w:pStyle w:val="PL"/>
        <w:rPr>
          <w:noProof w:val="0"/>
        </w:rPr>
      </w:pPr>
      <w:r w:rsidRPr="00FB46C7">
        <w:rPr>
          <w:noProof w:val="0"/>
        </w:rPr>
        <w:t xml:space="preserve">    tag-Id                              </w:t>
      </w:r>
      <w:proofErr w:type="spellStart"/>
      <w:r w:rsidRPr="00FB46C7">
        <w:rPr>
          <w:noProof w:val="0"/>
        </w:rPr>
        <w:t>TAG-Id</w:t>
      </w:r>
      <w:proofErr w:type="spellEnd"/>
      <w:r w:rsidRPr="00FB46C7">
        <w:rPr>
          <w:noProof w:val="0"/>
        </w:rPr>
        <w:t>,</w:t>
      </w:r>
    </w:p>
    <w:p w14:paraId="7394CB34" w14:textId="77777777" w:rsidR="003F4BEB" w:rsidRPr="00FB46C7" w:rsidRDefault="003F4BEB" w:rsidP="003F4BEB">
      <w:pPr>
        <w:pStyle w:val="PL"/>
        <w:rPr>
          <w:noProof w:val="0"/>
        </w:rPr>
      </w:pPr>
      <w:r w:rsidRPr="00FB46C7">
        <w:rPr>
          <w:noProof w:val="0"/>
        </w:rPr>
        <w:t xml:space="preserve">    dummy                               ENUMERATED {enabled}                                            OPTIONAL,   -- Need R</w:t>
      </w:r>
    </w:p>
    <w:p w14:paraId="2E448B2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pathlossReferenceLinking</w:t>
      </w:r>
      <w:proofErr w:type="spellEnd"/>
      <w:r w:rsidRPr="00FB46C7">
        <w:rPr>
          <w:noProof w:val="0"/>
        </w:rPr>
        <w:t xml:space="preserve">            ENUMERATED {</w:t>
      </w:r>
      <w:proofErr w:type="spellStart"/>
      <w:r w:rsidRPr="00FB46C7">
        <w:rPr>
          <w:noProof w:val="0"/>
        </w:rPr>
        <w:t>spCell</w:t>
      </w:r>
      <w:proofErr w:type="spellEnd"/>
      <w:r w:rsidRPr="00FB46C7">
        <w:rPr>
          <w:noProof w:val="0"/>
        </w:rPr>
        <w:t xml:space="preserve">, </w:t>
      </w:r>
      <w:proofErr w:type="spellStart"/>
      <w:r w:rsidRPr="00FB46C7">
        <w:rPr>
          <w:noProof w:val="0"/>
        </w:rPr>
        <w:t>sCell</w:t>
      </w:r>
      <w:proofErr w:type="spellEnd"/>
      <w:r w:rsidRPr="00FB46C7">
        <w:rPr>
          <w:noProof w:val="0"/>
        </w:rPr>
        <w:t xml:space="preserve">}                                       OPTIONAL,   -- Cond </w:t>
      </w:r>
      <w:proofErr w:type="spellStart"/>
      <w:r w:rsidRPr="00FB46C7">
        <w:rPr>
          <w:noProof w:val="0"/>
        </w:rPr>
        <w:t>SCellOnly</w:t>
      </w:r>
      <w:proofErr w:type="spellEnd"/>
    </w:p>
    <w:p w14:paraId="169ACAA8"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servingCellMO</w:t>
      </w:r>
      <w:proofErr w:type="spellEnd"/>
      <w:r w:rsidRPr="00FB46C7">
        <w:rPr>
          <w:noProof w:val="0"/>
        </w:rPr>
        <w:t xml:space="preserve">                       </w:t>
      </w:r>
      <w:proofErr w:type="spellStart"/>
      <w:r w:rsidRPr="00FB46C7">
        <w:rPr>
          <w:noProof w:val="0"/>
        </w:rPr>
        <w:t>MeasObjectId</w:t>
      </w:r>
      <w:proofErr w:type="spellEnd"/>
      <w:r w:rsidRPr="00FB46C7">
        <w:rPr>
          <w:noProof w:val="0"/>
        </w:rPr>
        <w:t xml:space="preserve">                                                    OPTIONAL,   -- Cond </w:t>
      </w:r>
      <w:proofErr w:type="spellStart"/>
      <w:r w:rsidRPr="00FB46C7">
        <w:rPr>
          <w:noProof w:val="0"/>
        </w:rPr>
        <w:t>MeasObject</w:t>
      </w:r>
      <w:proofErr w:type="spellEnd"/>
    </w:p>
    <w:p w14:paraId="4B5D5C0F" w14:textId="77777777" w:rsidR="003F4BEB" w:rsidRPr="00FB46C7" w:rsidRDefault="003F4BEB" w:rsidP="003F4BEB">
      <w:pPr>
        <w:pStyle w:val="PL"/>
        <w:rPr>
          <w:noProof w:val="0"/>
        </w:rPr>
      </w:pPr>
      <w:r w:rsidRPr="00FB46C7">
        <w:rPr>
          <w:noProof w:val="0"/>
        </w:rPr>
        <w:t xml:space="preserve">    ...,</w:t>
      </w:r>
    </w:p>
    <w:p w14:paraId="57A17ACC" w14:textId="77777777" w:rsidR="003F4BEB" w:rsidRPr="00FB46C7" w:rsidRDefault="003F4BEB" w:rsidP="003F4BEB">
      <w:pPr>
        <w:pStyle w:val="PL"/>
        <w:rPr>
          <w:rFonts w:eastAsia="宋体"/>
          <w:noProof w:val="0"/>
        </w:rPr>
      </w:pPr>
      <w:r w:rsidRPr="00FB46C7">
        <w:rPr>
          <w:noProof w:val="0"/>
        </w:rPr>
        <w:t xml:space="preserve">    </w:t>
      </w:r>
      <w:r w:rsidRPr="00FB46C7">
        <w:rPr>
          <w:rFonts w:eastAsia="宋体"/>
          <w:noProof w:val="0"/>
        </w:rPr>
        <w:t>[[</w:t>
      </w:r>
    </w:p>
    <w:p w14:paraId="68F0CBA8"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lte</w:t>
      </w:r>
      <w:proofErr w:type="spellEnd"/>
      <w:r w:rsidRPr="00FB46C7">
        <w:rPr>
          <w:noProof w:val="0"/>
        </w:rPr>
        <w:t>-CRS-</w:t>
      </w:r>
      <w:proofErr w:type="spellStart"/>
      <w:r w:rsidRPr="00FB46C7">
        <w:rPr>
          <w:noProof w:val="0"/>
        </w:rPr>
        <w:t>ToMatchAround</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xml:space="preserve">{ </w:t>
      </w:r>
      <w:proofErr w:type="spellStart"/>
      <w:r w:rsidRPr="00FB46C7">
        <w:rPr>
          <w:noProof w:val="0"/>
        </w:rPr>
        <w:t>RateMatchPatternLTE</w:t>
      </w:r>
      <w:proofErr w:type="spellEnd"/>
      <w:proofErr w:type="gramEnd"/>
      <w:r w:rsidRPr="00FB46C7">
        <w:rPr>
          <w:noProof w:val="0"/>
        </w:rPr>
        <w:t>-CRS }                                OPTIONAL,   -- Need M</w:t>
      </w:r>
    </w:p>
    <w:p w14:paraId="78C1ED48"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rateMatchPatternToAddModList</w:t>
      </w:r>
      <w:proofErr w:type="spellEnd"/>
      <w:r w:rsidRPr="00FB46C7">
        <w:rPr>
          <w:noProof w:val="0"/>
        </w:rPr>
        <w:t xml:space="preserve">        SEQUENCE (SIZE (1</w:t>
      </w:r>
      <w:proofErr w:type="gramStart"/>
      <w:r w:rsidRPr="00FB46C7">
        <w:rPr>
          <w:noProof w:val="0"/>
        </w:rPr>
        <w:t>..maxNrofRateMatchPatterns</w:t>
      </w:r>
      <w:proofErr w:type="gramEnd"/>
      <w:r w:rsidRPr="00FB46C7">
        <w:rPr>
          <w:noProof w:val="0"/>
        </w:rPr>
        <w:t xml:space="preserve">)) OF </w:t>
      </w:r>
      <w:proofErr w:type="spellStart"/>
      <w:r w:rsidRPr="00FB46C7">
        <w:rPr>
          <w:noProof w:val="0"/>
        </w:rPr>
        <w:t>RateMatchPattern</w:t>
      </w:r>
      <w:proofErr w:type="spellEnd"/>
      <w:r w:rsidRPr="00FB46C7">
        <w:rPr>
          <w:noProof w:val="0"/>
        </w:rPr>
        <w:t xml:space="preserve">       OPTIONAL,   -- Need N</w:t>
      </w:r>
    </w:p>
    <w:p w14:paraId="42B8C9A9"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rateMatchPatternToReleaseList</w:t>
      </w:r>
      <w:proofErr w:type="spellEnd"/>
      <w:r w:rsidRPr="00FB46C7">
        <w:rPr>
          <w:noProof w:val="0"/>
        </w:rPr>
        <w:t xml:space="preserve">       SEQUENCE (SIZE (1</w:t>
      </w:r>
      <w:proofErr w:type="gramStart"/>
      <w:r w:rsidRPr="00FB46C7">
        <w:rPr>
          <w:noProof w:val="0"/>
        </w:rPr>
        <w:t>..maxNrofRateMatchPatterns</w:t>
      </w:r>
      <w:proofErr w:type="gramEnd"/>
      <w:r w:rsidRPr="00FB46C7">
        <w:rPr>
          <w:noProof w:val="0"/>
        </w:rPr>
        <w:t xml:space="preserve">)) OF </w:t>
      </w:r>
      <w:proofErr w:type="spellStart"/>
      <w:r w:rsidRPr="00FB46C7">
        <w:rPr>
          <w:noProof w:val="0"/>
        </w:rPr>
        <w:t>RateMatchPatternId</w:t>
      </w:r>
      <w:proofErr w:type="spellEnd"/>
      <w:r w:rsidRPr="00FB46C7">
        <w:rPr>
          <w:noProof w:val="0"/>
        </w:rPr>
        <w:t xml:space="preserve">     OPTIONAL,   -- Need N</w:t>
      </w:r>
    </w:p>
    <w:p w14:paraId="461D1E74"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downlinkChannelBW</w:t>
      </w:r>
      <w:proofErr w:type="spellEnd"/>
      <w:r w:rsidRPr="00FB46C7">
        <w:rPr>
          <w:noProof w:val="0"/>
        </w:rPr>
        <w:t>-</w:t>
      </w:r>
      <w:proofErr w:type="spellStart"/>
      <w:r w:rsidRPr="00FB46C7">
        <w:rPr>
          <w:noProof w:val="0"/>
        </w:rPr>
        <w:t>PerSCS</w:t>
      </w:r>
      <w:proofErr w:type="spellEnd"/>
      <w:r w:rsidRPr="00FB46C7">
        <w:rPr>
          <w:noProof w:val="0"/>
        </w:rPr>
        <w:t>-List       SEQUENCE (SIZE (1</w:t>
      </w:r>
      <w:proofErr w:type="gramStart"/>
      <w:r w:rsidRPr="00FB46C7">
        <w:rPr>
          <w:noProof w:val="0"/>
        </w:rPr>
        <w:t>..maxSCSs</w:t>
      </w:r>
      <w:proofErr w:type="gramEnd"/>
      <w:r w:rsidRPr="00FB46C7">
        <w:rPr>
          <w:noProof w:val="0"/>
        </w:rPr>
        <w:t>)) OF SCS-</w:t>
      </w:r>
      <w:proofErr w:type="spellStart"/>
      <w:r w:rsidRPr="00FB46C7">
        <w:rPr>
          <w:noProof w:val="0"/>
        </w:rPr>
        <w:t>SpecificCarrier</w:t>
      </w:r>
      <w:proofErr w:type="spellEnd"/>
      <w:r w:rsidRPr="00FB46C7">
        <w:rPr>
          <w:noProof w:val="0"/>
        </w:rPr>
        <w:t xml:space="preserve">                     OPTIONAL    -- Need S</w:t>
      </w:r>
    </w:p>
    <w:p w14:paraId="66261B9C" w14:textId="77777777" w:rsidR="003F4BEB" w:rsidRPr="00FB46C7" w:rsidRDefault="003F4BEB" w:rsidP="003F4BEB">
      <w:pPr>
        <w:pStyle w:val="PL"/>
        <w:rPr>
          <w:rFonts w:eastAsia="宋体"/>
          <w:noProof w:val="0"/>
        </w:rPr>
      </w:pPr>
      <w:r w:rsidRPr="00FB46C7">
        <w:rPr>
          <w:noProof w:val="0"/>
        </w:rPr>
        <w:t xml:space="preserve">    </w:t>
      </w:r>
      <w:r w:rsidRPr="00FB46C7">
        <w:rPr>
          <w:rFonts w:eastAsia="宋体"/>
          <w:noProof w:val="0"/>
        </w:rPr>
        <w:t>]],</w:t>
      </w:r>
    </w:p>
    <w:p w14:paraId="5EFE16D9" w14:textId="77777777" w:rsidR="003F4BEB" w:rsidRPr="00FB46C7" w:rsidRDefault="003F4BEB" w:rsidP="003F4BEB">
      <w:pPr>
        <w:pStyle w:val="PL"/>
        <w:rPr>
          <w:rFonts w:eastAsia="宋体"/>
          <w:noProof w:val="0"/>
        </w:rPr>
      </w:pPr>
      <w:r w:rsidRPr="00FB46C7">
        <w:rPr>
          <w:noProof w:val="0"/>
        </w:rPr>
        <w:t xml:space="preserve">    </w:t>
      </w:r>
      <w:r w:rsidRPr="00FB46C7">
        <w:rPr>
          <w:rFonts w:eastAsia="宋体"/>
          <w:noProof w:val="0"/>
        </w:rPr>
        <w:t>[[</w:t>
      </w:r>
    </w:p>
    <w:p w14:paraId="54BF613E" w14:textId="77777777" w:rsidR="003F4BEB" w:rsidRPr="00FB46C7" w:rsidRDefault="003F4BEB" w:rsidP="003F4BEB">
      <w:pPr>
        <w:pStyle w:val="PL"/>
        <w:rPr>
          <w:rFonts w:eastAsia="宋体"/>
          <w:noProof w:val="0"/>
        </w:rPr>
      </w:pPr>
      <w:r w:rsidRPr="00FB46C7">
        <w:rPr>
          <w:noProof w:val="0"/>
        </w:rPr>
        <w:t xml:space="preserve">    </w:t>
      </w:r>
      <w:proofErr w:type="spellStart"/>
      <w:r w:rsidRPr="00FB46C7">
        <w:rPr>
          <w:noProof w:val="0"/>
        </w:rPr>
        <w:t>supplementaryUplinkRelease</w:t>
      </w:r>
      <w:proofErr w:type="spellEnd"/>
      <w:r w:rsidRPr="00FB46C7">
        <w:rPr>
          <w:noProof w:val="0"/>
        </w:rPr>
        <w:t xml:space="preserve">          ENUMERATED {true}                                                       OPTIONAL,   -- Need N</w:t>
      </w:r>
    </w:p>
    <w:p w14:paraId="4D025C44" w14:textId="77777777" w:rsidR="003F4BEB" w:rsidRPr="00FB46C7" w:rsidRDefault="003F4BEB" w:rsidP="003F4BEB">
      <w:pPr>
        <w:pStyle w:val="PL"/>
        <w:rPr>
          <w:ins w:id="167" w:author="Huawei" w:date="2020-05-27T11:01:00Z"/>
          <w:noProof w:val="0"/>
        </w:rPr>
      </w:pPr>
      <w:r w:rsidRPr="00FB46C7">
        <w:rPr>
          <w:noProof w:val="0"/>
        </w:rPr>
        <w:t xml:space="preserve">    tdd-UL-DL-ConfigurationDedicated-iab-mt-</w:t>
      </w:r>
      <w:ins w:id="168" w:author="" w:date="2020-05-13T13:03:00Z">
        <w:r w:rsidRPr="00FB46C7">
          <w:rPr>
            <w:noProof w:val="0"/>
          </w:rPr>
          <w:t>r16</w:t>
        </w:r>
      </w:ins>
      <w:del w:id="169" w:author="" w:date="2020-05-13T13:03:00Z">
        <w:r w:rsidRPr="00FB46C7" w:rsidDel="00DF2E54">
          <w:rPr>
            <w:noProof w:val="0"/>
          </w:rPr>
          <w:delText>v16xy</w:delText>
        </w:r>
      </w:del>
      <w:r w:rsidRPr="00FB46C7">
        <w:rPr>
          <w:noProof w:val="0"/>
        </w:rPr>
        <w:t xml:space="preserve">    TDD-UL-DL-ConfigDedicated-IAB-MT-</w:t>
      </w:r>
      <w:ins w:id="170" w:author="" w:date="2020-05-13T13:03:00Z">
        <w:r w:rsidRPr="00FB46C7">
          <w:rPr>
            <w:noProof w:val="0"/>
          </w:rPr>
          <w:t>r16</w:t>
        </w:r>
      </w:ins>
      <w:del w:id="171" w:author="" w:date="2020-05-13T13:03:00Z">
        <w:r w:rsidRPr="00FB46C7" w:rsidDel="00DF2E54">
          <w:rPr>
            <w:noProof w:val="0"/>
          </w:rPr>
          <w:delText>v16xy</w:delText>
        </w:r>
      </w:del>
      <w:r w:rsidRPr="00FB46C7">
        <w:rPr>
          <w:noProof w:val="0"/>
        </w:rPr>
        <w:t xml:space="preserve">                     OPTIONAL,   -- </w:t>
      </w:r>
      <w:ins w:id="172" w:author="" w:date="2020-05-13T13:03:00Z">
        <w:r w:rsidRPr="00FB46C7">
          <w:rPr>
            <w:noProof w:val="0"/>
          </w:rPr>
          <w:t>Cond TDD_IAB</w:t>
        </w:r>
      </w:ins>
      <w:del w:id="173" w:author="" w:date="2020-05-13T13:03:00Z">
        <w:r w:rsidRPr="00FB46C7" w:rsidDel="00DF2E54">
          <w:rPr>
            <w:noProof w:val="0"/>
          </w:rPr>
          <w:delText>Need FFS</w:delText>
        </w:r>
      </w:del>
    </w:p>
    <w:p w14:paraId="0A0AFC38" w14:textId="586CB6BD"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74" w:author="Huawei" w:date="2020-05-27T11:01:00Z"/>
          <w:rFonts w:ascii="Courier New" w:hAnsi="Courier New"/>
          <w:sz w:val="16"/>
          <w:shd w:val="clear" w:color="auto" w:fill="FFFF00"/>
          <w:lang w:val="en-GB"/>
        </w:rPr>
      </w:pPr>
      <w:ins w:id="175" w:author="Huawei" w:date="2020-05-27T11:01:00Z">
        <w:r w:rsidRPr="00FB46C7">
          <w:rPr>
            <w:rFonts w:ascii="Courier New" w:hAnsi="Courier New"/>
            <w:sz w:val="16"/>
            <w:shd w:val="clear" w:color="auto" w:fill="FFFF00"/>
            <w:lang w:val="en-GB"/>
          </w:rPr>
          <w:tab/>
          <w:t>dormantBWP-Config-r16</w:t>
        </w:r>
        <w:r w:rsidRPr="00FB46C7">
          <w:rPr>
            <w:rFonts w:ascii="Courier New" w:hAnsi="Courier New"/>
            <w:sz w:val="16"/>
            <w:shd w:val="clear" w:color="auto" w:fill="FFFF00"/>
            <w:lang w:val="en-GB"/>
          </w:rPr>
          <w:tab/>
        </w:r>
        <w:proofErr w:type="spellStart"/>
        <w:proofErr w:type="gramStart"/>
        <w:r w:rsidRPr="00FB46C7">
          <w:rPr>
            <w:rFonts w:ascii="Courier New" w:hAnsi="Courier New"/>
            <w:sz w:val="16"/>
            <w:shd w:val="clear" w:color="auto" w:fill="FFFF00"/>
            <w:lang w:val="en-GB"/>
          </w:rPr>
          <w:t>SetupRelease</w:t>
        </w:r>
        <w:proofErr w:type="spellEnd"/>
        <w:r w:rsidRPr="00FB46C7">
          <w:rPr>
            <w:rFonts w:ascii="Courier New" w:hAnsi="Courier New"/>
            <w:sz w:val="16"/>
            <w:shd w:val="clear" w:color="auto" w:fill="FFFF00"/>
            <w:lang w:val="en-GB"/>
          </w:rPr>
          <w:t xml:space="preserve">  {</w:t>
        </w:r>
        <w:proofErr w:type="gramEnd"/>
        <w:r w:rsidRPr="00FB46C7">
          <w:rPr>
            <w:rFonts w:ascii="Courier New" w:hAnsi="Courier New"/>
            <w:sz w:val="16"/>
            <w:shd w:val="clear" w:color="auto" w:fill="FFFF00"/>
            <w:lang w:val="en-GB"/>
          </w:rPr>
          <w:t xml:space="preserve"> DormantBWP-Config-r16 }</w:t>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sz w:val="16"/>
            <w:shd w:val="clear" w:color="auto" w:fill="FFFF00"/>
            <w:lang w:val="en-GB"/>
          </w:rPr>
          <w:tab/>
        </w:r>
        <w:r w:rsidRPr="00FB46C7">
          <w:rPr>
            <w:rFonts w:ascii="Courier New" w:hAnsi="Courier New"/>
            <w:color w:val="993366"/>
            <w:sz w:val="16"/>
            <w:shd w:val="clear" w:color="auto" w:fill="FFFF00"/>
            <w:lang w:val="en-GB"/>
          </w:rPr>
          <w:t>OPTIONAL,</w:t>
        </w:r>
        <w:r w:rsidRPr="00FB46C7">
          <w:rPr>
            <w:rFonts w:ascii="Courier New" w:hAnsi="Courier New"/>
            <w:sz w:val="16"/>
            <w:shd w:val="clear" w:color="auto" w:fill="FFFF00"/>
            <w:lang w:val="en-GB"/>
          </w:rPr>
          <w:t xml:space="preserve">   Need M</w:t>
        </w:r>
      </w:ins>
    </w:p>
    <w:p w14:paraId="55B4897A" w14:textId="24D54E84" w:rsidR="003F4BEB" w:rsidRPr="00FB46C7" w:rsidDel="003F4BEB" w:rsidRDefault="003F4BEB" w:rsidP="003F4BEB">
      <w:pPr>
        <w:pStyle w:val="PL"/>
        <w:rPr>
          <w:del w:id="176" w:author="Huawei" w:date="2020-05-27T11:05:00Z"/>
          <w:noProof w:val="0"/>
          <w:shd w:val="clear" w:color="auto" w:fill="FFFF00"/>
        </w:rPr>
      </w:pPr>
    </w:p>
    <w:p w14:paraId="6E9A8740" w14:textId="5DA35C16" w:rsidR="003F4BEB" w:rsidRPr="00FB46C7" w:rsidDel="003F4BEB"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77" w:author="Huawei" w:date="2020-05-27T11:05:00Z"/>
          <w:rFonts w:ascii="Courier New" w:hAnsi="Courier New"/>
          <w:sz w:val="16"/>
          <w:shd w:val="clear" w:color="auto" w:fill="FFFF00"/>
          <w:lang w:val="en-GB"/>
        </w:rPr>
      </w:pPr>
      <w:del w:id="178" w:author="Huawei" w:date="2020-05-27T11:05:00Z">
        <w:r w:rsidRPr="00FB46C7" w:rsidDel="003F4BEB">
          <w:rPr>
            <w:shd w:val="clear" w:color="auto" w:fill="FFFF00"/>
            <w:lang w:val="en-GB"/>
          </w:rPr>
          <w:delText xml:space="preserve">    </w:delText>
        </w:r>
      </w:del>
      <w:ins w:id="179" w:author="" w:date="2020-05-10T08:56:00Z">
        <w:del w:id="180" w:author="Huawei" w:date="2020-05-27T11:05:00Z">
          <w:r w:rsidRPr="00FB46C7" w:rsidDel="003F4BEB">
            <w:rPr>
              <w:rFonts w:ascii="Courier New" w:hAnsi="Courier New"/>
              <w:sz w:val="16"/>
              <w:shd w:val="clear" w:color="auto" w:fill="FFFF00"/>
              <w:lang w:val="en-GB"/>
            </w:rPr>
            <w:delText xml:space="preserve">dormantDownlinkBWP-Id-r16           SetupRelease { BWP-Id }                                                 </w:delText>
          </w:r>
          <w:r w:rsidRPr="00FB46C7" w:rsidDel="003F4BEB">
            <w:rPr>
              <w:rFonts w:ascii="Courier New" w:hAnsi="Courier New"/>
              <w:color w:val="993366"/>
              <w:sz w:val="16"/>
              <w:shd w:val="clear" w:color="auto" w:fill="FFFF00"/>
              <w:lang w:val="en-GB"/>
            </w:rPr>
            <w:delText>OPTIONAL,</w:delText>
          </w:r>
          <w:r w:rsidRPr="00FB46C7" w:rsidDel="003F4BEB">
            <w:rPr>
              <w:rFonts w:ascii="Courier New" w:hAnsi="Courier New"/>
              <w:sz w:val="16"/>
              <w:shd w:val="clear" w:color="auto" w:fill="FFFF00"/>
              <w:lang w:val="en-GB"/>
            </w:rPr>
            <w:delText xml:space="preserve">   </w:delText>
          </w:r>
          <w:r w:rsidRPr="00FB46C7" w:rsidDel="003F4BEB">
            <w:rPr>
              <w:rFonts w:ascii="Courier New" w:hAnsi="Courier New"/>
              <w:color w:val="808080"/>
              <w:sz w:val="16"/>
              <w:shd w:val="clear" w:color="auto" w:fill="FFFF00"/>
              <w:lang w:val="en-GB"/>
            </w:rPr>
            <w:delText>Cond DormantBWP</w:delText>
          </w:r>
          <w:r w:rsidRPr="00FB46C7" w:rsidDel="003F4BEB">
            <w:rPr>
              <w:rFonts w:ascii="Courier New" w:hAnsi="Courier New"/>
              <w:sz w:val="16"/>
              <w:shd w:val="clear" w:color="auto" w:fill="FFFF00"/>
              <w:lang w:val="en-GB"/>
            </w:rPr>
            <w:delText xml:space="preserve"> </w:delText>
          </w:r>
        </w:del>
      </w:ins>
    </w:p>
    <w:p w14:paraId="03C5BDD7" w14:textId="2E42DA11" w:rsidR="003F4BEB" w:rsidRPr="00FB46C7" w:rsidDel="003F4BEB"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81" w:author="" w:date="2020-05-10T08:56:00Z"/>
          <w:del w:id="182" w:author="Huawei" w:date="2020-05-27T11:01:00Z"/>
          <w:rFonts w:ascii="Courier New" w:hAnsi="Courier New"/>
          <w:sz w:val="16"/>
          <w:shd w:val="clear" w:color="auto" w:fill="FFFF00"/>
          <w:lang w:val="en-GB"/>
        </w:rPr>
      </w:pPr>
      <w:del w:id="183" w:author="Huawei" w:date="2020-05-27T11:01:00Z">
        <w:r w:rsidRPr="00FB46C7" w:rsidDel="003F4BEB">
          <w:rPr>
            <w:rFonts w:ascii="Courier New" w:hAnsi="Courier New"/>
            <w:sz w:val="16"/>
            <w:shd w:val="clear" w:color="auto" w:fill="FFFF00"/>
            <w:lang w:val="en-GB"/>
          </w:rPr>
          <w:tab/>
        </w:r>
      </w:del>
    </w:p>
    <w:p w14:paraId="39438754" w14:textId="42CD43CF" w:rsidR="003F4BEB" w:rsidRPr="00FB46C7" w:rsidDel="003F4BEB" w:rsidRDefault="003F4BEB" w:rsidP="003F4BEB">
      <w:pPr>
        <w:pStyle w:val="PL"/>
        <w:rPr>
          <w:del w:id="184" w:author="Huawei" w:date="2020-05-27T11:05:00Z"/>
          <w:noProof w:val="0"/>
          <w:shd w:val="clear" w:color="auto" w:fill="FFFF00"/>
        </w:rPr>
      </w:pPr>
      <w:ins w:id="185" w:author="" w:date="2020-05-10T08:56:00Z">
        <w:del w:id="186" w:author="Huawei" w:date="2020-05-27T11:05:00Z">
          <w:r w:rsidRPr="00FB46C7" w:rsidDel="003F4BEB">
            <w:rPr>
              <w:noProof w:val="0"/>
              <w:shd w:val="clear" w:color="auto" w:fill="FFFF00"/>
            </w:rPr>
            <w:delText xml:space="preserve">    </w:delText>
          </w:r>
        </w:del>
      </w:ins>
      <w:del w:id="187" w:author="Huawei" w:date="2020-05-27T11:05:00Z">
        <w:r w:rsidRPr="00FB46C7" w:rsidDel="003F4BEB">
          <w:rPr>
            <w:noProof w:val="0"/>
            <w:shd w:val="clear" w:color="auto" w:fill="FFFF00"/>
          </w:rPr>
          <w:delText xml:space="preserve">firstWithinActiveTimeBWP-Id-r16     </w:delText>
        </w:r>
      </w:del>
      <w:ins w:id="188" w:author="" w:date="2020-05-10T08:56:00Z">
        <w:del w:id="189" w:author="Huawei" w:date="2020-05-27T11:05:00Z">
          <w:r w:rsidRPr="00FB46C7" w:rsidDel="003F4BEB">
            <w:rPr>
              <w:noProof w:val="0"/>
              <w:shd w:val="clear" w:color="auto" w:fill="FFFF00"/>
            </w:rPr>
            <w:delText xml:space="preserve">SetupRelease { </w:delText>
          </w:r>
        </w:del>
      </w:ins>
      <w:del w:id="190" w:author="Huawei" w:date="2020-05-27T11:05:00Z">
        <w:r w:rsidRPr="00FB46C7" w:rsidDel="003F4BEB">
          <w:rPr>
            <w:noProof w:val="0"/>
            <w:shd w:val="clear" w:color="auto" w:fill="FFFF00"/>
          </w:rPr>
          <w:delText>BWP-Id</w:delText>
        </w:r>
      </w:del>
      <w:ins w:id="191" w:author="" w:date="2020-05-10T08:56:00Z">
        <w:del w:id="192" w:author="Huawei" w:date="2020-05-27T11:05:00Z">
          <w:r w:rsidRPr="00FB46C7" w:rsidDel="003F4BEB">
            <w:rPr>
              <w:noProof w:val="0"/>
              <w:shd w:val="clear" w:color="auto" w:fill="FFFF00"/>
            </w:rPr>
            <w:delText xml:space="preserve"> }</w:delText>
          </w:r>
        </w:del>
      </w:ins>
      <w:del w:id="193" w:author="Huawei" w:date="2020-05-27T11:05:00Z">
        <w:r w:rsidRPr="00FB46C7" w:rsidDel="003F4BEB">
          <w:rPr>
            <w:noProof w:val="0"/>
            <w:shd w:val="clear" w:color="auto" w:fill="FFFF00"/>
          </w:rPr>
          <w:delText xml:space="preserve">                                          OPTIONAL,   -- Cond MultipleNonDormantBWP</w:delText>
        </w:r>
      </w:del>
    </w:p>
    <w:p w14:paraId="6EAB7CB3" w14:textId="3AF90890" w:rsidR="003F4BEB" w:rsidRPr="00FB46C7" w:rsidDel="003F4BEB" w:rsidRDefault="003F4BEB" w:rsidP="003F4BEB">
      <w:pPr>
        <w:pStyle w:val="PL"/>
        <w:rPr>
          <w:del w:id="194" w:author="Huawei" w:date="2020-05-27T11:05:00Z"/>
          <w:noProof w:val="0"/>
          <w:shd w:val="clear" w:color="auto" w:fill="FFFF00"/>
        </w:rPr>
      </w:pPr>
      <w:del w:id="195" w:author="Huawei" w:date="2020-05-27T11:05:00Z">
        <w:r w:rsidRPr="00FB46C7" w:rsidDel="003F4BEB">
          <w:rPr>
            <w:noProof w:val="0"/>
            <w:shd w:val="clear" w:color="auto" w:fill="FFFF00"/>
          </w:rPr>
          <w:delText xml:space="preserve">    firstOutsideActiveTimeBWP-Id-r16    </w:delText>
        </w:r>
      </w:del>
      <w:ins w:id="196" w:author="" w:date="2020-05-10T08:56:00Z">
        <w:del w:id="197" w:author="Huawei" w:date="2020-05-27T11:05:00Z">
          <w:r w:rsidRPr="00FB46C7" w:rsidDel="003F4BEB">
            <w:rPr>
              <w:noProof w:val="0"/>
              <w:shd w:val="clear" w:color="auto" w:fill="FFFF00"/>
            </w:rPr>
            <w:delText xml:space="preserve">SetupRelease { </w:delText>
          </w:r>
        </w:del>
      </w:ins>
      <w:del w:id="198" w:author="Huawei" w:date="2020-05-27T11:05:00Z">
        <w:r w:rsidRPr="00FB46C7" w:rsidDel="003F4BEB">
          <w:rPr>
            <w:noProof w:val="0"/>
            <w:shd w:val="clear" w:color="auto" w:fill="FFFF00"/>
          </w:rPr>
          <w:delText>BWP-Id</w:delText>
        </w:r>
      </w:del>
      <w:ins w:id="199" w:author="" w:date="2020-05-10T08:57:00Z">
        <w:del w:id="200" w:author="Huawei" w:date="2020-05-27T11:05:00Z">
          <w:r w:rsidRPr="00FB46C7" w:rsidDel="003F4BEB">
            <w:rPr>
              <w:noProof w:val="0"/>
              <w:shd w:val="clear" w:color="auto" w:fill="FFFF00"/>
            </w:rPr>
            <w:delText xml:space="preserve"> }</w:delText>
          </w:r>
        </w:del>
      </w:ins>
      <w:del w:id="201" w:author="Huawei" w:date="2020-05-27T11:05:00Z">
        <w:r w:rsidRPr="00FB46C7" w:rsidDel="003F4BEB">
          <w:rPr>
            <w:noProof w:val="0"/>
            <w:shd w:val="clear" w:color="auto" w:fill="FFFF00"/>
          </w:rPr>
          <w:delText xml:space="preserve">                                          OPTIONAL,   -- Cond MultipleNonDormantBWP-WUS</w:delText>
        </w:r>
      </w:del>
    </w:p>
    <w:p w14:paraId="43DBE167" w14:textId="48EF8A84" w:rsidR="003F4BEB" w:rsidRPr="00FB46C7" w:rsidDel="003F4BEB" w:rsidRDefault="003F4BEB" w:rsidP="003F4BEB">
      <w:pPr>
        <w:pStyle w:val="PL"/>
        <w:rPr>
          <w:ins w:id="202" w:author="" w:date="2020-05-15T18:04:00Z"/>
          <w:del w:id="203" w:author="Huawei" w:date="2020-05-27T11:05:00Z"/>
          <w:noProof w:val="0"/>
          <w:shd w:val="clear" w:color="auto" w:fill="FFFF00"/>
        </w:rPr>
      </w:pPr>
      <w:ins w:id="204" w:author="" w:date="2020-05-15T18:04:00Z">
        <w:del w:id="205" w:author="Huawei" w:date="2020-05-27T11:05:00Z">
          <w:r w:rsidRPr="00FB46C7" w:rsidDel="003F4BEB">
            <w:rPr>
              <w:noProof w:val="0"/>
              <w:shd w:val="clear" w:color="auto" w:fill="FFFF00"/>
            </w:rPr>
            <w:delText xml:space="preserve">    dormancyGroupWithinActiveTime       SetupRelease { DormancyGroupID-r16 }            OPTIONAL,   -- Need M</w:delText>
          </w:r>
        </w:del>
      </w:ins>
    </w:p>
    <w:p w14:paraId="6563085A" w14:textId="63061BB7" w:rsidR="003F4BEB" w:rsidRPr="00FB46C7" w:rsidDel="003F4BEB" w:rsidRDefault="003F4BEB" w:rsidP="003F4BEB">
      <w:pPr>
        <w:pStyle w:val="PL"/>
        <w:rPr>
          <w:ins w:id="206" w:author="" w:date="2020-05-15T18:04:00Z"/>
          <w:del w:id="207" w:author="Huawei" w:date="2020-05-27T11:05:00Z"/>
          <w:noProof w:val="0"/>
          <w:shd w:val="clear" w:color="auto" w:fill="FFFF00"/>
        </w:rPr>
      </w:pPr>
      <w:ins w:id="208" w:author="" w:date="2020-05-15T18:04:00Z">
        <w:del w:id="209" w:author="Huawei" w:date="2020-05-27T11:05:00Z">
          <w:r w:rsidRPr="00FB46C7" w:rsidDel="003F4BEB">
            <w:rPr>
              <w:noProof w:val="0"/>
              <w:shd w:val="clear" w:color="auto" w:fill="FFFF00"/>
            </w:rPr>
            <w:delText xml:space="preserve">    dormancyGroupOutsideActiveTime      SetupRelease { DormancyGroupID-r16 }            OPTIONAL,   -- Need M </w:delText>
          </w:r>
        </w:del>
      </w:ins>
    </w:p>
    <w:p w14:paraId="23446008" w14:textId="77777777" w:rsidR="003F4BEB" w:rsidRPr="00FB46C7" w:rsidRDefault="003F4BEB" w:rsidP="003F4BEB">
      <w:pPr>
        <w:pStyle w:val="PL"/>
        <w:rPr>
          <w:noProof w:val="0"/>
        </w:rPr>
      </w:pPr>
      <w:r w:rsidRPr="00FB46C7">
        <w:rPr>
          <w:noProof w:val="0"/>
        </w:rPr>
        <w:t xml:space="preserve">    ca-SlotOffset-r16                   CHOICE {</w:t>
      </w:r>
    </w:p>
    <w:p w14:paraId="1124C5A3" w14:textId="77777777" w:rsidR="003F4BEB" w:rsidRPr="00FB46C7" w:rsidRDefault="003F4BEB" w:rsidP="003F4BEB">
      <w:pPr>
        <w:pStyle w:val="PL"/>
        <w:rPr>
          <w:noProof w:val="0"/>
        </w:rPr>
      </w:pPr>
      <w:r w:rsidRPr="00FB46C7">
        <w:rPr>
          <w:noProof w:val="0"/>
        </w:rPr>
        <w:t xml:space="preserve">        refSCS15kHz                         INTEGER (-2</w:t>
      </w:r>
      <w:proofErr w:type="gramStart"/>
      <w:r w:rsidRPr="00FB46C7">
        <w:rPr>
          <w:noProof w:val="0"/>
        </w:rPr>
        <w:t>..2</w:t>
      </w:r>
      <w:proofErr w:type="gramEnd"/>
      <w:r w:rsidRPr="00FB46C7">
        <w:rPr>
          <w:noProof w:val="0"/>
        </w:rPr>
        <w:t>),</w:t>
      </w:r>
    </w:p>
    <w:p w14:paraId="4ABEB091" w14:textId="77777777" w:rsidR="003F4BEB" w:rsidRPr="00FB46C7" w:rsidRDefault="003F4BEB" w:rsidP="003F4BEB">
      <w:pPr>
        <w:pStyle w:val="PL"/>
        <w:rPr>
          <w:noProof w:val="0"/>
        </w:rPr>
      </w:pPr>
      <w:r w:rsidRPr="00FB46C7">
        <w:rPr>
          <w:noProof w:val="0"/>
        </w:rPr>
        <w:t xml:space="preserve">        refSCS30KHz                         INTEGER (-5</w:t>
      </w:r>
      <w:proofErr w:type="gramStart"/>
      <w:r w:rsidRPr="00FB46C7">
        <w:rPr>
          <w:noProof w:val="0"/>
        </w:rPr>
        <w:t>..5</w:t>
      </w:r>
      <w:proofErr w:type="gramEnd"/>
      <w:r w:rsidRPr="00FB46C7">
        <w:rPr>
          <w:noProof w:val="0"/>
        </w:rPr>
        <w:t>),</w:t>
      </w:r>
    </w:p>
    <w:p w14:paraId="108886EA" w14:textId="77777777" w:rsidR="003F4BEB" w:rsidRPr="00FB46C7" w:rsidRDefault="003F4BEB" w:rsidP="003F4BEB">
      <w:pPr>
        <w:pStyle w:val="PL"/>
        <w:rPr>
          <w:noProof w:val="0"/>
        </w:rPr>
      </w:pPr>
      <w:r w:rsidRPr="00FB46C7">
        <w:rPr>
          <w:noProof w:val="0"/>
        </w:rPr>
        <w:t xml:space="preserve">        refSCS60KHz                         INTEGER (-10</w:t>
      </w:r>
      <w:proofErr w:type="gramStart"/>
      <w:r w:rsidRPr="00FB46C7">
        <w:rPr>
          <w:noProof w:val="0"/>
        </w:rPr>
        <w:t>..10</w:t>
      </w:r>
      <w:proofErr w:type="gramEnd"/>
      <w:r w:rsidRPr="00FB46C7">
        <w:rPr>
          <w:noProof w:val="0"/>
        </w:rPr>
        <w:t>),</w:t>
      </w:r>
    </w:p>
    <w:p w14:paraId="60AC897C" w14:textId="77777777" w:rsidR="003F4BEB" w:rsidRPr="00FB46C7" w:rsidRDefault="003F4BEB" w:rsidP="003F4BEB">
      <w:pPr>
        <w:pStyle w:val="PL"/>
        <w:rPr>
          <w:noProof w:val="0"/>
        </w:rPr>
      </w:pPr>
      <w:r w:rsidRPr="00FB46C7">
        <w:rPr>
          <w:noProof w:val="0"/>
        </w:rPr>
        <w:t xml:space="preserve">        refSCS120KHz                        INTEGER (-20</w:t>
      </w:r>
      <w:proofErr w:type="gramStart"/>
      <w:r w:rsidRPr="00FB46C7">
        <w:rPr>
          <w:noProof w:val="0"/>
        </w:rPr>
        <w:t>..20</w:t>
      </w:r>
      <w:proofErr w:type="gramEnd"/>
      <w:r w:rsidRPr="00FB46C7">
        <w:rPr>
          <w:noProof w:val="0"/>
        </w:rPr>
        <w:t>)</w:t>
      </w:r>
    </w:p>
    <w:p w14:paraId="56234904" w14:textId="77777777" w:rsidR="003F4BEB" w:rsidRPr="00FB46C7" w:rsidRDefault="003F4BEB" w:rsidP="003F4BEB">
      <w:pPr>
        <w:pStyle w:val="PL"/>
        <w:rPr>
          <w:noProof w:val="0"/>
        </w:rPr>
      </w:pPr>
      <w:r w:rsidRPr="00FB46C7">
        <w:rPr>
          <w:noProof w:val="0"/>
        </w:rPr>
        <w:t xml:space="preserve">    }                                                                                   OPTIONAL,   -- Cond </w:t>
      </w:r>
      <w:proofErr w:type="spellStart"/>
      <w:r w:rsidRPr="00FB46C7">
        <w:rPr>
          <w:noProof w:val="0"/>
        </w:rPr>
        <w:t>AsyncCA</w:t>
      </w:r>
      <w:proofErr w:type="spellEnd"/>
    </w:p>
    <w:p w14:paraId="22B4F8AB" w14:textId="77777777" w:rsidR="003F4BEB" w:rsidRPr="00FB46C7" w:rsidRDefault="003F4BEB" w:rsidP="003F4BEB">
      <w:pPr>
        <w:pStyle w:val="PL"/>
        <w:rPr>
          <w:noProof w:val="0"/>
        </w:rPr>
      </w:pPr>
      <w:r w:rsidRPr="00FB46C7">
        <w:rPr>
          <w:noProof w:val="0"/>
        </w:rPr>
        <w:t xml:space="preserve">    </w:t>
      </w:r>
      <w:r w:rsidRPr="00FB46C7">
        <w:rPr>
          <w:rFonts w:eastAsia="宋体"/>
          <w:noProof w:val="0"/>
        </w:rPr>
        <w:t>channelAccessConfig-r16</w:t>
      </w:r>
      <w:r w:rsidRPr="00FB46C7">
        <w:rPr>
          <w:noProof w:val="0"/>
        </w:rPr>
        <w:t xml:space="preserve">            </w:t>
      </w:r>
      <w:proofErr w:type="spellStart"/>
      <w:r w:rsidRPr="00FB46C7">
        <w:rPr>
          <w:rFonts w:eastAsia="宋体"/>
          <w:noProof w:val="0"/>
        </w:rPr>
        <w:t>ChannelAccessConfig-</w:t>
      </w:r>
      <w:r w:rsidRPr="00FB46C7">
        <w:rPr>
          <w:noProof w:val="0"/>
        </w:rPr>
        <w:t>r16</w:t>
      </w:r>
      <w:proofErr w:type="spellEnd"/>
      <w:r w:rsidRPr="00FB46C7">
        <w:rPr>
          <w:noProof w:val="0"/>
        </w:rPr>
        <w:t xml:space="preserve">                         OPTIONAL</w:t>
      </w:r>
      <w:ins w:id="210" w:author="" w:date="2020-05-11T22:44:00Z">
        <w:r w:rsidRPr="00FB46C7">
          <w:rPr>
            <w:noProof w:val="0"/>
          </w:rPr>
          <w:t>,</w:t>
        </w:r>
      </w:ins>
      <w:r w:rsidRPr="00FB46C7">
        <w:rPr>
          <w:noProof w:val="0"/>
        </w:rPr>
        <w:t xml:space="preserve">    -- Need M</w:t>
      </w:r>
    </w:p>
    <w:p w14:paraId="13B48646"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 w:date="2020-05-12T12:41:00Z"/>
          <w:rFonts w:ascii="Courier New" w:hAnsi="Courier New"/>
          <w:sz w:val="16"/>
          <w:lang w:val="en-GB"/>
        </w:rPr>
      </w:pPr>
      <w:ins w:id="212" w:author="" w:date="2020-05-12T12:41:00Z">
        <w:r w:rsidRPr="00FB46C7">
          <w:rPr>
            <w:rFonts w:ascii="Courier New" w:hAnsi="Courier New"/>
            <w:sz w:val="16"/>
            <w:lang w:val="en-GB"/>
          </w:rPr>
          <w:t xml:space="preserve">    lte-CRS-PatternList1-r16             </w:t>
        </w:r>
        <w:proofErr w:type="spellStart"/>
        <w:r w:rsidRPr="00FB46C7">
          <w:rPr>
            <w:rFonts w:ascii="Courier New" w:hAnsi="Courier New"/>
            <w:sz w:val="16"/>
            <w:lang w:val="en-GB"/>
          </w:rPr>
          <w:t>SetupRelease</w:t>
        </w:r>
        <w:proofErr w:type="spellEnd"/>
        <w:r w:rsidRPr="00FB46C7">
          <w:rPr>
            <w:rFonts w:ascii="Courier New" w:hAnsi="Courier New"/>
            <w:sz w:val="16"/>
            <w:lang w:val="en-GB"/>
          </w:rPr>
          <w:t xml:space="preserve"> </w:t>
        </w:r>
        <w:proofErr w:type="gramStart"/>
        <w:r w:rsidRPr="00FB46C7">
          <w:rPr>
            <w:rFonts w:ascii="Courier New" w:hAnsi="Courier New"/>
            <w:sz w:val="16"/>
            <w:lang w:val="en-GB"/>
          </w:rPr>
          <w:t>{ LTE</w:t>
        </w:r>
        <w:proofErr w:type="gramEnd"/>
        <w:r w:rsidRPr="00FB46C7">
          <w:rPr>
            <w:rFonts w:ascii="Courier New" w:hAnsi="Courier New"/>
            <w:sz w:val="16"/>
            <w:lang w:val="en-GB"/>
          </w:rPr>
          <w:t>-CRS-PatternList-r16 }                    OPTIONAL,   -- Cond LTE-CRS</w:t>
        </w:r>
      </w:ins>
    </w:p>
    <w:p w14:paraId="0F8FF038" w14:textId="77777777" w:rsidR="003F4BEB" w:rsidRPr="00FB46C7" w:rsidRDefault="003F4BEB" w:rsidP="003F4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3" w:author="" w:date="2020-05-12T12:41:00Z"/>
          <w:rFonts w:ascii="Courier New" w:hAnsi="Courier New"/>
          <w:sz w:val="16"/>
          <w:lang w:val="en-GB"/>
        </w:rPr>
      </w:pPr>
      <w:ins w:id="214" w:author="" w:date="2020-05-12T12:41:00Z">
        <w:r w:rsidRPr="00FB46C7">
          <w:rPr>
            <w:rFonts w:ascii="Courier New" w:hAnsi="Courier New"/>
            <w:sz w:val="16"/>
            <w:lang w:val="en-GB"/>
          </w:rPr>
          <w:lastRenderedPageBreak/>
          <w:t xml:space="preserve">    lte-CRS-PatternList2-r16       </w:t>
        </w:r>
        <w:proofErr w:type="spellStart"/>
        <w:r w:rsidRPr="00FB46C7">
          <w:rPr>
            <w:rFonts w:ascii="Courier New" w:hAnsi="Courier New"/>
            <w:sz w:val="16"/>
            <w:lang w:val="en-GB"/>
          </w:rPr>
          <w:t>SetupRelease</w:t>
        </w:r>
        <w:proofErr w:type="spellEnd"/>
        <w:r w:rsidRPr="00FB46C7">
          <w:rPr>
            <w:rFonts w:ascii="Courier New" w:hAnsi="Courier New"/>
            <w:sz w:val="16"/>
            <w:lang w:val="en-GB"/>
          </w:rPr>
          <w:t xml:space="preserve"> </w:t>
        </w:r>
        <w:proofErr w:type="gramStart"/>
        <w:r w:rsidRPr="00FB46C7">
          <w:rPr>
            <w:rFonts w:ascii="Courier New" w:hAnsi="Courier New"/>
            <w:sz w:val="16"/>
            <w:lang w:val="en-GB"/>
          </w:rPr>
          <w:t>{ LTE</w:t>
        </w:r>
        <w:proofErr w:type="gramEnd"/>
        <w:r w:rsidRPr="00FB46C7">
          <w:rPr>
            <w:rFonts w:ascii="Courier New" w:hAnsi="Courier New"/>
            <w:sz w:val="16"/>
            <w:lang w:val="en-GB"/>
          </w:rPr>
          <w:t xml:space="preserve">-CRS-PatternList-r16 }                    OPTIONAL   -- Cond </w:t>
        </w:r>
        <w:proofErr w:type="spellStart"/>
        <w:r w:rsidRPr="00FB46C7">
          <w:rPr>
            <w:rFonts w:ascii="Courier New" w:hAnsi="Courier New"/>
            <w:sz w:val="16"/>
            <w:lang w:val="en-GB"/>
          </w:rPr>
          <w:t>CORESETPool</w:t>
        </w:r>
        <w:proofErr w:type="spellEnd"/>
      </w:ins>
    </w:p>
    <w:p w14:paraId="1FFF3E15" w14:textId="77777777" w:rsidR="003F4BEB" w:rsidRPr="00FB46C7" w:rsidRDefault="003F4BEB" w:rsidP="003F4BEB">
      <w:pPr>
        <w:pStyle w:val="PL"/>
        <w:rPr>
          <w:noProof w:val="0"/>
        </w:rPr>
      </w:pPr>
      <w:r w:rsidRPr="00FB46C7">
        <w:rPr>
          <w:noProof w:val="0"/>
        </w:rPr>
        <w:t xml:space="preserve">    </w:t>
      </w:r>
      <w:r w:rsidRPr="00FB46C7">
        <w:rPr>
          <w:rFonts w:eastAsia="宋体"/>
          <w:noProof w:val="0"/>
        </w:rPr>
        <w:t>]]</w:t>
      </w:r>
    </w:p>
    <w:p w14:paraId="1DFD65C7" w14:textId="77777777" w:rsidR="003F4BEB" w:rsidRPr="00FB46C7" w:rsidRDefault="003F4BEB" w:rsidP="003F4BEB">
      <w:pPr>
        <w:pStyle w:val="PL"/>
        <w:rPr>
          <w:noProof w:val="0"/>
        </w:rPr>
      </w:pPr>
      <w:r w:rsidRPr="00FB46C7">
        <w:rPr>
          <w:noProof w:val="0"/>
        </w:rPr>
        <w:t>}</w:t>
      </w:r>
      <w:ins w:id="215" w:author="" w:date="2020-05-12T12:45:00Z">
        <w:r w:rsidRPr="00FB46C7">
          <w:rPr>
            <w:noProof w:val="0"/>
          </w:rPr>
          <w:tab/>
        </w:r>
      </w:ins>
    </w:p>
    <w:p w14:paraId="1D3634F9" w14:textId="77777777" w:rsidR="003F4BEB" w:rsidRPr="00FB46C7" w:rsidRDefault="003F4BEB" w:rsidP="003F4BEB">
      <w:pPr>
        <w:pStyle w:val="PL"/>
        <w:rPr>
          <w:noProof w:val="0"/>
        </w:rPr>
      </w:pPr>
    </w:p>
    <w:p w14:paraId="439AF858" w14:textId="77777777" w:rsidR="003F4BEB" w:rsidRPr="00FB46C7" w:rsidRDefault="003F4BEB" w:rsidP="003F4BEB">
      <w:pPr>
        <w:pStyle w:val="PL"/>
        <w:rPr>
          <w:noProof w:val="0"/>
        </w:rPr>
      </w:pPr>
      <w:proofErr w:type="spellStart"/>
      <w:proofErr w:type="gramStart"/>
      <w:r w:rsidRPr="00FB46C7">
        <w:rPr>
          <w:noProof w:val="0"/>
        </w:rPr>
        <w:t>UplinkConfig</w:t>
      </w:r>
      <w:proofErr w:type="spellEnd"/>
      <w:r w:rsidRPr="00FB46C7">
        <w:rPr>
          <w:noProof w:val="0"/>
        </w:rPr>
        <w:t xml:space="preserve"> :</w:t>
      </w:r>
      <w:proofErr w:type="gramEnd"/>
      <w:r w:rsidRPr="00FB46C7">
        <w:rPr>
          <w:noProof w:val="0"/>
        </w:rPr>
        <w:t>:=                    SEQUENCE {</w:t>
      </w:r>
    </w:p>
    <w:p w14:paraId="2B36112D"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initialUplinkBWP</w:t>
      </w:r>
      <w:proofErr w:type="spellEnd"/>
      <w:r w:rsidRPr="00FB46C7">
        <w:rPr>
          <w:noProof w:val="0"/>
        </w:rPr>
        <w:t xml:space="preserve">                    BWP-</w:t>
      </w:r>
      <w:proofErr w:type="spellStart"/>
      <w:r w:rsidRPr="00FB46C7">
        <w:rPr>
          <w:noProof w:val="0"/>
        </w:rPr>
        <w:t>UplinkDedicated</w:t>
      </w:r>
      <w:proofErr w:type="spellEnd"/>
      <w:r w:rsidRPr="00FB46C7">
        <w:rPr>
          <w:noProof w:val="0"/>
        </w:rPr>
        <w:t xml:space="preserve">                                         OPTIONAL,   -- Need M</w:t>
      </w:r>
    </w:p>
    <w:p w14:paraId="543DB09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uplinkBWP-ToReleaseList</w:t>
      </w:r>
      <w:proofErr w:type="spellEnd"/>
      <w:r w:rsidRPr="00FB46C7">
        <w:rPr>
          <w:noProof w:val="0"/>
        </w:rPr>
        <w:t xml:space="preserve">             SEQUENCE (SIZE (1</w:t>
      </w:r>
      <w:proofErr w:type="gramStart"/>
      <w:r w:rsidRPr="00FB46C7">
        <w:rPr>
          <w:noProof w:val="0"/>
        </w:rPr>
        <w:t>..maxNrofBWPs</w:t>
      </w:r>
      <w:proofErr w:type="gramEnd"/>
      <w:r w:rsidRPr="00FB46C7">
        <w:rPr>
          <w:noProof w:val="0"/>
        </w:rPr>
        <w:t>)) OF BWP-Id                  OPTIONAL,   -- Need N</w:t>
      </w:r>
    </w:p>
    <w:p w14:paraId="5DAC17AC"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uplinkBWP-ToAddModList</w:t>
      </w:r>
      <w:proofErr w:type="spellEnd"/>
      <w:r w:rsidRPr="00FB46C7">
        <w:rPr>
          <w:noProof w:val="0"/>
        </w:rPr>
        <w:t xml:space="preserve">              SEQUENCE (SIZE (1</w:t>
      </w:r>
      <w:proofErr w:type="gramStart"/>
      <w:r w:rsidRPr="00FB46C7">
        <w:rPr>
          <w:noProof w:val="0"/>
        </w:rPr>
        <w:t>..maxNrofBWPs</w:t>
      </w:r>
      <w:proofErr w:type="gramEnd"/>
      <w:r w:rsidRPr="00FB46C7">
        <w:rPr>
          <w:noProof w:val="0"/>
        </w:rPr>
        <w:t>)) OF BWP-Uplink              OPTIONAL,   -- Need N</w:t>
      </w:r>
    </w:p>
    <w:p w14:paraId="2E150FA1"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firstActiveUplinkBWP</w:t>
      </w:r>
      <w:proofErr w:type="spellEnd"/>
      <w:r w:rsidRPr="00FB46C7">
        <w:rPr>
          <w:noProof w:val="0"/>
        </w:rPr>
        <w:t xml:space="preserve">-Id             BWP-Id                                                      OPTIONAL,   -- Cond </w:t>
      </w:r>
      <w:proofErr w:type="spellStart"/>
      <w:r w:rsidRPr="00FB46C7">
        <w:rPr>
          <w:noProof w:val="0"/>
        </w:rPr>
        <w:t>SyncAndCellAdd</w:t>
      </w:r>
      <w:proofErr w:type="spellEnd"/>
    </w:p>
    <w:p w14:paraId="79056DC6"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pusch-ServingCellConfig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PUSCH</w:t>
      </w:r>
      <w:proofErr w:type="gramEnd"/>
      <w:r w:rsidRPr="00FB46C7">
        <w:rPr>
          <w:noProof w:val="0"/>
        </w:rPr>
        <w:t>-</w:t>
      </w:r>
      <w:proofErr w:type="spellStart"/>
      <w:r w:rsidRPr="00FB46C7">
        <w:rPr>
          <w:noProof w:val="0"/>
        </w:rPr>
        <w:t>ServingCellConfig</w:t>
      </w:r>
      <w:proofErr w:type="spellEnd"/>
      <w:r w:rsidRPr="00FB46C7">
        <w:rPr>
          <w:noProof w:val="0"/>
        </w:rPr>
        <w:t xml:space="preserve"> }                    OPTIONAL,   -- Need M</w:t>
      </w:r>
    </w:p>
    <w:p w14:paraId="60514069"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carrierSwitching</w:t>
      </w:r>
      <w:proofErr w:type="spellEnd"/>
      <w:r w:rsidRPr="00FB46C7">
        <w:rPr>
          <w:noProof w:val="0"/>
        </w:rPr>
        <w:t xml:space="preserve">                    </w:t>
      </w:r>
      <w:proofErr w:type="spellStart"/>
      <w:r w:rsidRPr="00FB46C7">
        <w:rPr>
          <w:noProof w:val="0"/>
        </w:rPr>
        <w:t>SetupRelease</w:t>
      </w:r>
      <w:proofErr w:type="spellEnd"/>
      <w:r w:rsidRPr="00FB46C7">
        <w:rPr>
          <w:noProof w:val="0"/>
        </w:rPr>
        <w:t xml:space="preserve"> </w:t>
      </w:r>
      <w:proofErr w:type="gramStart"/>
      <w:r w:rsidRPr="00FB46C7">
        <w:rPr>
          <w:noProof w:val="0"/>
        </w:rPr>
        <w:t>{ SRS</w:t>
      </w:r>
      <w:proofErr w:type="gramEnd"/>
      <w:r w:rsidRPr="00FB46C7">
        <w:rPr>
          <w:noProof w:val="0"/>
        </w:rPr>
        <w:t>-</w:t>
      </w:r>
      <w:proofErr w:type="spellStart"/>
      <w:r w:rsidRPr="00FB46C7">
        <w:rPr>
          <w:noProof w:val="0"/>
        </w:rPr>
        <w:t>CarrierSwitching</w:t>
      </w:r>
      <w:proofErr w:type="spellEnd"/>
      <w:r w:rsidRPr="00FB46C7">
        <w:rPr>
          <w:noProof w:val="0"/>
        </w:rPr>
        <w:t xml:space="preserve"> }                       OPTIONAL,   -- Need M</w:t>
      </w:r>
    </w:p>
    <w:p w14:paraId="2820E32C" w14:textId="77777777" w:rsidR="003F4BEB" w:rsidRPr="00FB46C7" w:rsidRDefault="003F4BEB" w:rsidP="003F4BEB">
      <w:pPr>
        <w:pStyle w:val="PL"/>
        <w:rPr>
          <w:noProof w:val="0"/>
        </w:rPr>
      </w:pPr>
      <w:r w:rsidRPr="00FB46C7">
        <w:rPr>
          <w:noProof w:val="0"/>
        </w:rPr>
        <w:t xml:space="preserve">    ...,</w:t>
      </w:r>
    </w:p>
    <w:p w14:paraId="10B7DF76" w14:textId="77777777" w:rsidR="003F4BEB" w:rsidRPr="00FB46C7" w:rsidRDefault="003F4BEB" w:rsidP="003F4BEB">
      <w:pPr>
        <w:pStyle w:val="PL"/>
        <w:rPr>
          <w:noProof w:val="0"/>
        </w:rPr>
      </w:pPr>
      <w:r w:rsidRPr="00FB46C7">
        <w:rPr>
          <w:noProof w:val="0"/>
        </w:rPr>
        <w:t xml:space="preserve">    [[</w:t>
      </w:r>
    </w:p>
    <w:p w14:paraId="7904687D" w14:textId="77777777" w:rsidR="003F4BEB" w:rsidRPr="00FB46C7" w:rsidRDefault="003F4BEB" w:rsidP="003F4BEB">
      <w:pPr>
        <w:pStyle w:val="PL"/>
        <w:rPr>
          <w:noProof w:val="0"/>
        </w:rPr>
      </w:pPr>
      <w:r w:rsidRPr="00FB46C7">
        <w:rPr>
          <w:noProof w:val="0"/>
        </w:rPr>
        <w:t xml:space="preserve">    powerBoostPi2BPSK                   BOOLEAN                                                     OPTIONAL,   -- Need M</w:t>
      </w:r>
    </w:p>
    <w:p w14:paraId="39296D36"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uplinkChannelBW</w:t>
      </w:r>
      <w:proofErr w:type="spellEnd"/>
      <w:r w:rsidRPr="00FB46C7">
        <w:rPr>
          <w:noProof w:val="0"/>
        </w:rPr>
        <w:t>-</w:t>
      </w:r>
      <w:proofErr w:type="spellStart"/>
      <w:r w:rsidRPr="00FB46C7">
        <w:rPr>
          <w:noProof w:val="0"/>
        </w:rPr>
        <w:t>PerSCS</w:t>
      </w:r>
      <w:proofErr w:type="spellEnd"/>
      <w:r w:rsidRPr="00FB46C7">
        <w:rPr>
          <w:noProof w:val="0"/>
        </w:rPr>
        <w:t>-List         SEQUENCE (SIZE (1</w:t>
      </w:r>
      <w:proofErr w:type="gramStart"/>
      <w:r w:rsidRPr="00FB46C7">
        <w:rPr>
          <w:noProof w:val="0"/>
        </w:rPr>
        <w:t>..maxSCSs</w:t>
      </w:r>
      <w:proofErr w:type="gramEnd"/>
      <w:r w:rsidRPr="00FB46C7">
        <w:rPr>
          <w:noProof w:val="0"/>
        </w:rPr>
        <w:t>)) OF SCS-</w:t>
      </w:r>
      <w:proofErr w:type="spellStart"/>
      <w:r w:rsidRPr="00FB46C7">
        <w:rPr>
          <w:noProof w:val="0"/>
        </w:rPr>
        <w:t>SpecificCarrier</w:t>
      </w:r>
      <w:proofErr w:type="spellEnd"/>
      <w:r w:rsidRPr="00FB46C7">
        <w:rPr>
          <w:noProof w:val="0"/>
        </w:rPr>
        <w:t xml:space="preserve">         OPTIONAL    -- Need S</w:t>
      </w:r>
    </w:p>
    <w:p w14:paraId="054F7661" w14:textId="77777777" w:rsidR="003F4BEB" w:rsidRPr="00FB46C7" w:rsidRDefault="003F4BEB" w:rsidP="003F4BEB">
      <w:pPr>
        <w:pStyle w:val="PL"/>
        <w:rPr>
          <w:noProof w:val="0"/>
        </w:rPr>
      </w:pPr>
      <w:r w:rsidRPr="00FB46C7">
        <w:rPr>
          <w:noProof w:val="0"/>
        </w:rPr>
        <w:t xml:space="preserve">    ]],</w:t>
      </w:r>
    </w:p>
    <w:p w14:paraId="547D1ED6" w14:textId="77777777" w:rsidR="003F4BEB" w:rsidRPr="00FB46C7" w:rsidRDefault="003F4BEB" w:rsidP="003F4BEB">
      <w:pPr>
        <w:pStyle w:val="PL"/>
        <w:rPr>
          <w:noProof w:val="0"/>
        </w:rPr>
      </w:pPr>
      <w:r w:rsidRPr="00FB46C7">
        <w:rPr>
          <w:noProof w:val="0"/>
        </w:rPr>
        <w:t xml:space="preserve">    [[</w:t>
      </w:r>
    </w:p>
    <w:p w14:paraId="5F14C90A" w14:textId="77777777" w:rsidR="003F4BEB" w:rsidRPr="00FB46C7" w:rsidDel="0030649C" w:rsidRDefault="003F4BEB" w:rsidP="003F4BEB">
      <w:pPr>
        <w:pStyle w:val="PL"/>
        <w:rPr>
          <w:del w:id="216" w:author="" w:date="2020-05-12T12:48:00Z"/>
          <w:noProof w:val="0"/>
        </w:rPr>
      </w:pPr>
      <w:del w:id="217" w:author="" w:date="2020-05-12T12:48:00Z">
        <w:r w:rsidRPr="00FB46C7" w:rsidDel="0030649C">
          <w:rPr>
            <w:noProof w:val="0"/>
          </w:rPr>
          <w:delText xml:space="preserve">    bdFactorR-r16                       ENUMERATED {n1}                                             OPTIONAL,   -- Need R</w:delText>
        </w:r>
      </w:del>
    </w:p>
    <w:p w14:paraId="3B71618B" w14:textId="77777777" w:rsidR="003F4BEB" w:rsidRPr="00FB46C7" w:rsidDel="0030649C" w:rsidRDefault="003F4BEB" w:rsidP="003F4BEB">
      <w:pPr>
        <w:pStyle w:val="PL"/>
        <w:rPr>
          <w:del w:id="218" w:author="" w:date="2020-05-12T12:48:00Z"/>
          <w:noProof w:val="0"/>
        </w:rPr>
      </w:pPr>
      <w:del w:id="219" w:author="" w:date="2020-05-12T12:48:00Z">
        <w:r w:rsidRPr="00FB46C7" w:rsidDel="0030649C">
          <w:rPr>
            <w:noProof w:val="0"/>
          </w:rPr>
          <w:delText xml:space="preserve">    lte-CRS-PatternList-r16             SetupRelease { LTE-CRS-PatternList-r16 }                    OPTIONAL,   -- Cond LTE-CRS</w:delText>
        </w:r>
      </w:del>
    </w:p>
    <w:p w14:paraId="07B7F455" w14:textId="77777777" w:rsidR="003F4BEB" w:rsidRPr="00FB46C7" w:rsidDel="0030649C" w:rsidRDefault="003F4BEB" w:rsidP="003F4BEB">
      <w:pPr>
        <w:pStyle w:val="PL"/>
        <w:rPr>
          <w:del w:id="220" w:author="" w:date="2020-05-12T12:48:00Z"/>
          <w:noProof w:val="0"/>
        </w:rPr>
      </w:pPr>
      <w:del w:id="221" w:author="" w:date="2020-05-12T12:48:00Z">
        <w:r w:rsidRPr="00FB46C7" w:rsidDel="0030649C">
          <w:rPr>
            <w:noProof w:val="0"/>
          </w:rPr>
          <w:delText xml:space="preserve">    lte-CRS-PatternListSecond-r16       SetupRelease { LTE-CRS-PatternList-r16 }                    OPTIONAL,   -- Cond CORESETPool</w:delText>
        </w:r>
      </w:del>
    </w:p>
    <w:p w14:paraId="37250465"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enablePLRS</w:t>
      </w:r>
      <w:proofErr w:type="spellEnd"/>
      <w:r w:rsidRPr="00FB46C7">
        <w:rPr>
          <w:noProof w:val="0"/>
        </w:rPr>
        <w:t>-</w:t>
      </w:r>
      <w:proofErr w:type="spellStart"/>
      <w:r w:rsidRPr="00FB46C7">
        <w:rPr>
          <w:noProof w:val="0"/>
        </w:rPr>
        <w:t>UpdateForPUSCH</w:t>
      </w:r>
      <w:proofErr w:type="spellEnd"/>
      <w:r w:rsidRPr="00FB46C7">
        <w:rPr>
          <w:noProof w:val="0"/>
        </w:rPr>
        <w:t xml:space="preserve">-SRS       ENUMERATED {enabled}                                        OPTIONAL,   -- Need R </w:t>
      </w:r>
    </w:p>
    <w:p w14:paraId="22267447" w14:textId="77777777" w:rsidR="003F4BEB" w:rsidRPr="00FB46C7" w:rsidRDefault="003F4BEB" w:rsidP="003F4BEB">
      <w:pPr>
        <w:pStyle w:val="PL"/>
        <w:rPr>
          <w:noProof w:val="0"/>
        </w:rPr>
      </w:pPr>
      <w:r w:rsidRPr="00FB46C7">
        <w:rPr>
          <w:noProof w:val="0"/>
        </w:rPr>
        <w:t xml:space="preserve">    enableDefaultBeamPL-ForPUSCH0       ENUMERATED {enabled}                                        OPTIONAL,   -- Need R</w:t>
      </w:r>
    </w:p>
    <w:p w14:paraId="38479C9D"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enableDefaultBeamPL-ForPUCCH</w:t>
      </w:r>
      <w:proofErr w:type="spellEnd"/>
      <w:r w:rsidRPr="00FB46C7">
        <w:rPr>
          <w:noProof w:val="0"/>
        </w:rPr>
        <w:t xml:space="preserve">        ENUMERATED {enabled}                                        OPTIONAL,   -- Need R</w:t>
      </w:r>
    </w:p>
    <w:p w14:paraId="2E4FFE31" w14:textId="77777777" w:rsidR="003F4BEB" w:rsidRPr="00FB46C7" w:rsidRDefault="003F4BEB" w:rsidP="003F4BEB">
      <w:pPr>
        <w:pStyle w:val="PL"/>
        <w:rPr>
          <w:noProof w:val="0"/>
        </w:rPr>
      </w:pPr>
      <w:r w:rsidRPr="00FB46C7">
        <w:rPr>
          <w:noProof w:val="0"/>
        </w:rPr>
        <w:t xml:space="preserve">    </w:t>
      </w:r>
      <w:proofErr w:type="spellStart"/>
      <w:r w:rsidRPr="00FB46C7">
        <w:rPr>
          <w:noProof w:val="0"/>
        </w:rPr>
        <w:t>enableDefaultBeamPL-ForSRS</w:t>
      </w:r>
      <w:proofErr w:type="spellEnd"/>
      <w:r w:rsidRPr="00FB46C7">
        <w:rPr>
          <w:noProof w:val="0"/>
        </w:rPr>
        <w:t xml:space="preserve">          ENUMERATED {enabled}                                        OPTIONAL    -- Need R</w:t>
      </w:r>
    </w:p>
    <w:p w14:paraId="4DD75865" w14:textId="77777777" w:rsidR="003F4BEB" w:rsidRPr="00FB46C7" w:rsidRDefault="003F4BEB" w:rsidP="003F4BEB">
      <w:pPr>
        <w:pStyle w:val="PL"/>
        <w:rPr>
          <w:noProof w:val="0"/>
        </w:rPr>
      </w:pPr>
      <w:r w:rsidRPr="00FB46C7">
        <w:rPr>
          <w:noProof w:val="0"/>
        </w:rPr>
        <w:t xml:space="preserve">    ]]</w:t>
      </w:r>
    </w:p>
    <w:p w14:paraId="5966F62D" w14:textId="77777777" w:rsidR="003F4BEB" w:rsidRPr="00FB46C7" w:rsidRDefault="003F4BEB" w:rsidP="003F4BEB">
      <w:pPr>
        <w:pStyle w:val="PL"/>
        <w:rPr>
          <w:noProof w:val="0"/>
        </w:rPr>
      </w:pPr>
      <w:r w:rsidRPr="00FB46C7">
        <w:rPr>
          <w:noProof w:val="0"/>
        </w:rPr>
        <w:t>}</w:t>
      </w:r>
    </w:p>
    <w:p w14:paraId="5DFF143B" w14:textId="77777777" w:rsidR="003F4BEB" w:rsidRPr="00FB46C7" w:rsidRDefault="003F4BEB" w:rsidP="003F4BEB">
      <w:pPr>
        <w:pStyle w:val="PL"/>
        <w:rPr>
          <w:noProof w:val="0"/>
        </w:rPr>
      </w:pPr>
    </w:p>
    <w:p w14:paraId="1DB80D41" w14:textId="77777777" w:rsidR="003F4BEB" w:rsidRPr="00FB46C7" w:rsidRDefault="003F4BEB" w:rsidP="003F4BEB">
      <w:pPr>
        <w:pStyle w:val="PL"/>
        <w:rPr>
          <w:noProof w:val="0"/>
        </w:rPr>
      </w:pPr>
      <w:r w:rsidRPr="00FB46C7">
        <w:rPr>
          <w:noProof w:val="0"/>
        </w:rPr>
        <w:t>ChannelAccessConfig-</w:t>
      </w:r>
      <w:proofErr w:type="gramStart"/>
      <w:r w:rsidRPr="00FB46C7">
        <w:rPr>
          <w:noProof w:val="0"/>
        </w:rPr>
        <w:t>r16 :</w:t>
      </w:r>
      <w:proofErr w:type="gramEnd"/>
      <w:r w:rsidRPr="00FB46C7">
        <w:rPr>
          <w:noProof w:val="0"/>
        </w:rPr>
        <w:t>:=            SEQUENCE {</w:t>
      </w:r>
    </w:p>
    <w:p w14:paraId="38E126B8" w14:textId="77777777" w:rsidR="003F4BEB" w:rsidRPr="00FB46C7" w:rsidRDefault="003F4BEB" w:rsidP="003F4BEB">
      <w:pPr>
        <w:pStyle w:val="PL"/>
        <w:rPr>
          <w:noProof w:val="0"/>
        </w:rPr>
      </w:pPr>
      <w:r w:rsidRPr="00FB46C7">
        <w:rPr>
          <w:noProof w:val="0"/>
        </w:rPr>
        <w:t xml:space="preserve">    maxEnergyDetectionThreshold-r16         </w:t>
      </w:r>
      <w:proofErr w:type="gramStart"/>
      <w:r w:rsidRPr="00FB46C7">
        <w:rPr>
          <w:noProof w:val="0"/>
        </w:rPr>
        <w:t>INTEGER(</w:t>
      </w:r>
      <w:proofErr w:type="gramEnd"/>
      <w:r w:rsidRPr="00FB46C7">
        <w:rPr>
          <w:noProof w:val="0"/>
        </w:rPr>
        <w:t>-85..-52),</w:t>
      </w:r>
    </w:p>
    <w:p w14:paraId="30972BD9" w14:textId="77777777" w:rsidR="003F4BEB" w:rsidRPr="00FB46C7" w:rsidRDefault="003F4BEB" w:rsidP="003F4BEB">
      <w:pPr>
        <w:pStyle w:val="PL"/>
        <w:rPr>
          <w:noProof w:val="0"/>
        </w:rPr>
      </w:pPr>
      <w:r w:rsidRPr="00FB46C7">
        <w:rPr>
          <w:noProof w:val="0"/>
        </w:rPr>
        <w:t xml:space="preserve">    energyDetectionThresholdOffset-r16      INTEGER (-20..-13),</w:t>
      </w:r>
    </w:p>
    <w:p w14:paraId="3279F6DB" w14:textId="77777777" w:rsidR="003F4BEB" w:rsidRPr="00FB46C7" w:rsidRDefault="003F4BEB" w:rsidP="003F4BEB">
      <w:pPr>
        <w:pStyle w:val="PL"/>
        <w:rPr>
          <w:noProof w:val="0"/>
        </w:rPr>
      </w:pPr>
      <w:r w:rsidRPr="00FB46C7">
        <w:rPr>
          <w:noProof w:val="0"/>
        </w:rPr>
        <w:t xml:space="preserve">    ul-toDL-COT-SharingED-Threshold-r16     INTEGER (-85..-52)    OPTIONAL,   -- Need R</w:t>
      </w:r>
    </w:p>
    <w:p w14:paraId="0BFFECEE" w14:textId="77777777" w:rsidR="003F4BEB" w:rsidRPr="00FB46C7" w:rsidRDefault="003F4BEB" w:rsidP="003F4BEB">
      <w:pPr>
        <w:pStyle w:val="PL"/>
        <w:rPr>
          <w:noProof w:val="0"/>
        </w:rPr>
      </w:pPr>
      <w:r w:rsidRPr="00FB46C7">
        <w:rPr>
          <w:noProof w:val="0"/>
        </w:rPr>
        <w:t xml:space="preserve">    absenceOfAnyOtherTechnology-r16         ENUMERATED {true}     OPTIONAL    -- Need R</w:t>
      </w:r>
    </w:p>
    <w:p w14:paraId="743110DE" w14:textId="77777777" w:rsidR="003F4BEB" w:rsidRPr="00FB46C7" w:rsidRDefault="003F4BEB" w:rsidP="003F4BEB">
      <w:pPr>
        <w:pStyle w:val="PL"/>
        <w:rPr>
          <w:noProof w:val="0"/>
        </w:rPr>
      </w:pPr>
      <w:r w:rsidRPr="00FB46C7">
        <w:rPr>
          <w:noProof w:val="0"/>
        </w:rPr>
        <w:t>}</w:t>
      </w:r>
    </w:p>
    <w:p w14:paraId="404CDCB9" w14:textId="22E16B15" w:rsidR="003F4BEB" w:rsidRPr="00FB46C7" w:rsidRDefault="003F4BEB" w:rsidP="003F4BEB">
      <w:pPr>
        <w:pStyle w:val="PL"/>
        <w:rPr>
          <w:ins w:id="222" w:author="Huawei" w:date="2020-05-27T11:03:00Z"/>
          <w:noProof w:val="0"/>
          <w:shd w:val="clear" w:color="auto" w:fill="FFFF00"/>
        </w:rPr>
      </w:pPr>
      <w:ins w:id="223" w:author="Huawei" w:date="2020-05-27T11:02:00Z">
        <w:r w:rsidRPr="00FB46C7">
          <w:rPr>
            <w:noProof w:val="0"/>
            <w:shd w:val="clear" w:color="auto" w:fill="FFFF00"/>
          </w:rPr>
          <w:t>DormantBWP-Config</w:t>
        </w:r>
      </w:ins>
      <w:ins w:id="224" w:author="Huawei" w:date="2020-05-27T11:01:00Z">
        <w:r w:rsidRPr="00FB46C7">
          <w:rPr>
            <w:noProof w:val="0"/>
            <w:shd w:val="clear" w:color="auto" w:fill="FFFF00"/>
          </w:rPr>
          <w:t>-</w:t>
        </w:r>
        <w:proofErr w:type="gramStart"/>
        <w:r w:rsidRPr="00FB46C7">
          <w:rPr>
            <w:noProof w:val="0"/>
            <w:shd w:val="clear" w:color="auto" w:fill="FFFF00"/>
          </w:rPr>
          <w:t>r16</w:t>
        </w:r>
      </w:ins>
      <w:ins w:id="225" w:author="Huawei" w:date="2020-05-27T11:02:00Z">
        <w:r w:rsidRPr="00FB46C7">
          <w:rPr>
            <w:noProof w:val="0"/>
            <w:shd w:val="clear" w:color="auto" w:fill="FFFF00"/>
          </w:rPr>
          <w:t xml:space="preserve"> :</w:t>
        </w:r>
        <w:proofErr w:type="gramEnd"/>
        <w:r w:rsidRPr="00FB46C7">
          <w:rPr>
            <w:noProof w:val="0"/>
            <w:shd w:val="clear" w:color="auto" w:fill="FFFF00"/>
          </w:rPr>
          <w:t>:=            SEQUENCE {</w:t>
        </w:r>
      </w:ins>
    </w:p>
    <w:p w14:paraId="20BA254C" w14:textId="009C8FAB" w:rsidR="003F4BEB" w:rsidRPr="00FB46C7" w:rsidRDefault="003F4BEB" w:rsidP="003F4BEB">
      <w:pPr>
        <w:pStyle w:val="PL"/>
        <w:rPr>
          <w:ins w:id="226" w:author="Huawei" w:date="2020-05-27T11:04:00Z"/>
          <w:noProof w:val="0"/>
          <w:shd w:val="clear" w:color="auto" w:fill="FFFF00"/>
        </w:rPr>
      </w:pPr>
      <w:ins w:id="227" w:author="Huawei" w:date="2020-05-27T11:03:00Z">
        <w:r w:rsidRPr="00FB46C7">
          <w:rPr>
            <w:noProof w:val="0"/>
            <w:shd w:val="clear" w:color="auto" w:fill="FFFF00"/>
          </w:rPr>
          <w:tab/>
          <w:t xml:space="preserve">dormantDownlinkBWP-Id-r16               BWP-Id                                                  </w:t>
        </w:r>
        <w:r w:rsidRPr="00FB46C7">
          <w:rPr>
            <w:noProof w:val="0"/>
            <w:color w:val="993366"/>
            <w:shd w:val="clear" w:color="auto" w:fill="FFFF00"/>
          </w:rPr>
          <w:t>OPTIONAL,</w:t>
        </w:r>
        <w:r w:rsidRPr="00FB46C7">
          <w:rPr>
            <w:noProof w:val="0"/>
            <w:shd w:val="clear" w:color="auto" w:fill="FFFF00"/>
          </w:rPr>
          <w:t xml:space="preserve"> </w:t>
        </w:r>
        <w:r w:rsidRPr="00FB46C7">
          <w:rPr>
            <w:noProof w:val="0"/>
            <w:shd w:val="clear" w:color="auto" w:fill="FFFF00"/>
          </w:rPr>
          <w:tab/>
          <w:t>-- Need M</w:t>
        </w:r>
      </w:ins>
    </w:p>
    <w:p w14:paraId="3C15F93A" w14:textId="75A98410" w:rsidR="003F4BEB" w:rsidRPr="00FB46C7" w:rsidRDefault="003F4BEB" w:rsidP="003F4BEB">
      <w:pPr>
        <w:pStyle w:val="PL"/>
        <w:rPr>
          <w:ins w:id="228" w:author="Huawei" w:date="2020-05-27T11:04:00Z"/>
          <w:noProof w:val="0"/>
          <w:shd w:val="clear" w:color="auto" w:fill="FFFF00"/>
        </w:rPr>
      </w:pPr>
      <w:ins w:id="229" w:author="Huawei" w:date="2020-05-27T11:04:00Z">
        <w:r w:rsidRPr="00FB46C7">
          <w:rPr>
            <w:noProof w:val="0"/>
            <w:shd w:val="clear" w:color="auto" w:fill="FFFF00"/>
          </w:rPr>
          <w:t xml:space="preserve">    firstWithinActiveTimeBWP-Id-r16     </w:t>
        </w:r>
        <w:proofErr w:type="spellStart"/>
        <w:r w:rsidRPr="00FB46C7">
          <w:rPr>
            <w:noProof w:val="0"/>
            <w:shd w:val="clear" w:color="auto" w:fill="FFFF00"/>
          </w:rPr>
          <w:t>SetupRelease</w:t>
        </w:r>
        <w:proofErr w:type="spellEnd"/>
        <w:r w:rsidRPr="00FB46C7">
          <w:rPr>
            <w:noProof w:val="0"/>
            <w:shd w:val="clear" w:color="auto" w:fill="FFFF00"/>
          </w:rPr>
          <w:t xml:space="preserve"> </w:t>
        </w:r>
        <w:proofErr w:type="gramStart"/>
        <w:r w:rsidRPr="00FB46C7">
          <w:rPr>
            <w:noProof w:val="0"/>
            <w:shd w:val="clear" w:color="auto" w:fill="FFFF00"/>
          </w:rPr>
          <w:t>{ BWP</w:t>
        </w:r>
        <w:proofErr w:type="gramEnd"/>
        <w:r w:rsidRPr="00FB46C7">
          <w:rPr>
            <w:noProof w:val="0"/>
            <w:shd w:val="clear" w:color="auto" w:fill="FFFF00"/>
          </w:rPr>
          <w:t xml:space="preserve">-Id }                                          OPTIONAL,   </w:t>
        </w:r>
      </w:ins>
      <w:ins w:id="230" w:author="Huawei" w:date="2020-05-27T11:05:00Z">
        <w:r w:rsidRPr="00FB46C7">
          <w:rPr>
            <w:noProof w:val="0"/>
            <w:shd w:val="clear" w:color="auto" w:fill="FFFF00"/>
          </w:rPr>
          <w:t>-- Need M</w:t>
        </w:r>
      </w:ins>
    </w:p>
    <w:p w14:paraId="3206F905" w14:textId="033C5D04" w:rsidR="003F4BEB" w:rsidRPr="00FB46C7" w:rsidRDefault="003F4BEB" w:rsidP="003F4BEB">
      <w:pPr>
        <w:pStyle w:val="PL"/>
        <w:rPr>
          <w:ins w:id="231" w:author="Huawei" w:date="2020-05-27T11:04:00Z"/>
          <w:noProof w:val="0"/>
          <w:shd w:val="clear" w:color="auto" w:fill="FFFF00"/>
        </w:rPr>
      </w:pPr>
      <w:ins w:id="232" w:author="Huawei" w:date="2020-05-27T11:04:00Z">
        <w:r w:rsidRPr="00FB46C7">
          <w:rPr>
            <w:noProof w:val="0"/>
            <w:shd w:val="clear" w:color="auto" w:fill="FFFF00"/>
          </w:rPr>
          <w:t xml:space="preserve">    firstOutsideActiveTimeBWP-Id-r16    </w:t>
        </w:r>
        <w:proofErr w:type="spellStart"/>
        <w:r w:rsidRPr="00FB46C7">
          <w:rPr>
            <w:noProof w:val="0"/>
            <w:shd w:val="clear" w:color="auto" w:fill="FFFF00"/>
          </w:rPr>
          <w:t>SetupRelease</w:t>
        </w:r>
        <w:proofErr w:type="spellEnd"/>
        <w:r w:rsidRPr="00FB46C7">
          <w:rPr>
            <w:noProof w:val="0"/>
            <w:shd w:val="clear" w:color="auto" w:fill="FFFF00"/>
          </w:rPr>
          <w:t xml:space="preserve"> </w:t>
        </w:r>
        <w:proofErr w:type="gramStart"/>
        <w:r w:rsidRPr="00FB46C7">
          <w:rPr>
            <w:noProof w:val="0"/>
            <w:shd w:val="clear" w:color="auto" w:fill="FFFF00"/>
          </w:rPr>
          <w:t>{ BWP</w:t>
        </w:r>
        <w:proofErr w:type="gramEnd"/>
        <w:r w:rsidRPr="00FB46C7">
          <w:rPr>
            <w:noProof w:val="0"/>
            <w:shd w:val="clear" w:color="auto" w:fill="FFFF00"/>
          </w:rPr>
          <w:t xml:space="preserve">-Id }                                          OPTIONAL,   </w:t>
        </w:r>
      </w:ins>
      <w:ins w:id="233" w:author="Huawei" w:date="2020-05-27T11:05:00Z">
        <w:r w:rsidRPr="00FB46C7">
          <w:rPr>
            <w:noProof w:val="0"/>
            <w:shd w:val="clear" w:color="auto" w:fill="FFFF00"/>
          </w:rPr>
          <w:t>-- Need M</w:t>
        </w:r>
      </w:ins>
    </w:p>
    <w:p w14:paraId="508C0237" w14:textId="77777777" w:rsidR="003F4BEB" w:rsidRPr="00FB46C7" w:rsidRDefault="003F4BEB" w:rsidP="003F4BEB">
      <w:pPr>
        <w:pStyle w:val="PL"/>
        <w:rPr>
          <w:ins w:id="234" w:author="Huawei" w:date="2020-05-27T11:04:00Z"/>
          <w:noProof w:val="0"/>
          <w:shd w:val="clear" w:color="auto" w:fill="FFFF00"/>
        </w:rPr>
      </w:pPr>
      <w:ins w:id="235" w:author="Huawei" w:date="2020-05-27T11:04:00Z">
        <w:r w:rsidRPr="00FB46C7">
          <w:rPr>
            <w:noProof w:val="0"/>
            <w:shd w:val="clear" w:color="auto" w:fill="FFFF00"/>
          </w:rPr>
          <w:t xml:space="preserve">    dormancyGroupWithinActiveTime       </w:t>
        </w:r>
        <w:proofErr w:type="spellStart"/>
        <w:r w:rsidRPr="00FB46C7">
          <w:rPr>
            <w:noProof w:val="0"/>
            <w:shd w:val="clear" w:color="auto" w:fill="FFFF00"/>
          </w:rPr>
          <w:t>SetupRelease</w:t>
        </w:r>
        <w:proofErr w:type="spellEnd"/>
        <w:r w:rsidRPr="00FB46C7">
          <w:rPr>
            <w:noProof w:val="0"/>
            <w:shd w:val="clear" w:color="auto" w:fill="FFFF00"/>
          </w:rPr>
          <w:t xml:space="preserve"> </w:t>
        </w:r>
        <w:proofErr w:type="gramStart"/>
        <w:r w:rsidRPr="00FB46C7">
          <w:rPr>
            <w:noProof w:val="0"/>
            <w:shd w:val="clear" w:color="auto" w:fill="FFFF00"/>
          </w:rPr>
          <w:t>{ DormancyGroupID</w:t>
        </w:r>
        <w:proofErr w:type="gramEnd"/>
        <w:r w:rsidRPr="00FB46C7">
          <w:rPr>
            <w:noProof w:val="0"/>
            <w:shd w:val="clear" w:color="auto" w:fill="FFFF00"/>
          </w:rPr>
          <w:t>-r16 }            OPTIONAL,   -- Need M</w:t>
        </w:r>
      </w:ins>
    </w:p>
    <w:p w14:paraId="263DEA2C" w14:textId="3714C34E" w:rsidR="003F4BEB" w:rsidRPr="00FB46C7" w:rsidRDefault="003F4BEB" w:rsidP="003F4BEB">
      <w:pPr>
        <w:pStyle w:val="PL"/>
        <w:ind w:firstLine="390"/>
        <w:rPr>
          <w:ins w:id="236" w:author="Huawei" w:date="2020-05-27T11:05:00Z"/>
          <w:noProof w:val="0"/>
          <w:shd w:val="clear" w:color="auto" w:fill="FFFF00"/>
        </w:rPr>
      </w:pPr>
      <w:ins w:id="237" w:author="Huawei" w:date="2020-05-27T11:04:00Z">
        <w:r w:rsidRPr="00FB46C7">
          <w:rPr>
            <w:noProof w:val="0"/>
            <w:shd w:val="clear" w:color="auto" w:fill="FFFF00"/>
          </w:rPr>
          <w:t xml:space="preserve">dormancyGroupOutsideActiveTime      </w:t>
        </w:r>
        <w:proofErr w:type="spellStart"/>
        <w:r w:rsidRPr="00FB46C7">
          <w:rPr>
            <w:noProof w:val="0"/>
            <w:shd w:val="clear" w:color="auto" w:fill="FFFF00"/>
          </w:rPr>
          <w:t>SetupRelease</w:t>
        </w:r>
        <w:proofErr w:type="spellEnd"/>
        <w:r w:rsidRPr="00FB46C7">
          <w:rPr>
            <w:noProof w:val="0"/>
            <w:shd w:val="clear" w:color="auto" w:fill="FFFF00"/>
          </w:rPr>
          <w:t xml:space="preserve"> </w:t>
        </w:r>
        <w:proofErr w:type="gramStart"/>
        <w:r w:rsidRPr="00FB46C7">
          <w:rPr>
            <w:noProof w:val="0"/>
            <w:shd w:val="clear" w:color="auto" w:fill="FFFF00"/>
          </w:rPr>
          <w:t>{ DormancyGroupID</w:t>
        </w:r>
        <w:proofErr w:type="gramEnd"/>
        <w:r w:rsidRPr="00FB46C7">
          <w:rPr>
            <w:noProof w:val="0"/>
            <w:shd w:val="clear" w:color="auto" w:fill="FFFF00"/>
          </w:rPr>
          <w:t xml:space="preserve">-r16 }            OPTIONAL,   -- Need M </w:t>
        </w:r>
      </w:ins>
    </w:p>
    <w:p w14:paraId="32954DC5" w14:textId="77777777" w:rsidR="003F4BEB" w:rsidRPr="00FB46C7" w:rsidRDefault="003F4BEB" w:rsidP="003F4BEB">
      <w:pPr>
        <w:pStyle w:val="PL"/>
        <w:rPr>
          <w:ins w:id="238" w:author="Huawei" w:date="2020-05-27T11:05:00Z"/>
          <w:noProof w:val="0"/>
          <w:shd w:val="clear" w:color="auto" w:fill="FFFF00"/>
        </w:rPr>
      </w:pPr>
      <w:ins w:id="239" w:author="Huawei" w:date="2020-05-27T11:05:00Z">
        <w:r w:rsidRPr="00FB46C7">
          <w:rPr>
            <w:noProof w:val="0"/>
            <w:shd w:val="clear" w:color="auto" w:fill="FFFF00"/>
          </w:rPr>
          <w:t xml:space="preserve">    ...,</w:t>
        </w:r>
      </w:ins>
    </w:p>
    <w:p w14:paraId="5421FDDC" w14:textId="77777777" w:rsidR="003F4BEB" w:rsidRPr="00FB46C7" w:rsidRDefault="003F4BEB" w:rsidP="003F4BEB">
      <w:pPr>
        <w:pStyle w:val="PL"/>
        <w:ind w:firstLine="390"/>
        <w:rPr>
          <w:ins w:id="240" w:author="Huawei" w:date="2020-05-27T11:04:00Z"/>
          <w:noProof w:val="0"/>
          <w:shd w:val="clear" w:color="auto" w:fill="FFFF00"/>
        </w:rPr>
      </w:pPr>
    </w:p>
    <w:p w14:paraId="2D4845AE" w14:textId="77777777" w:rsidR="003F4BEB" w:rsidRPr="00FB46C7" w:rsidRDefault="003F4BEB" w:rsidP="003F4BEB">
      <w:pPr>
        <w:pStyle w:val="PL"/>
        <w:rPr>
          <w:ins w:id="241" w:author="Huawei" w:date="2020-05-27T11:02:00Z"/>
          <w:noProof w:val="0"/>
          <w:shd w:val="clear" w:color="auto" w:fill="FFFF00"/>
        </w:rPr>
      </w:pPr>
      <w:ins w:id="242" w:author="Huawei" w:date="2020-05-27T11:02:00Z">
        <w:r w:rsidRPr="00FB46C7">
          <w:rPr>
            <w:noProof w:val="0"/>
            <w:shd w:val="clear" w:color="auto" w:fill="FFFF00"/>
          </w:rPr>
          <w:t>}</w:t>
        </w:r>
      </w:ins>
    </w:p>
    <w:p w14:paraId="19610D83" w14:textId="564164EC" w:rsidR="003F4BEB" w:rsidRPr="00FB46C7" w:rsidRDefault="003F4BEB" w:rsidP="003F4BEB">
      <w:pPr>
        <w:pStyle w:val="PL"/>
        <w:rPr>
          <w:ins w:id="243" w:author="" w:date="2020-05-10T08:57:00Z"/>
          <w:noProof w:val="0"/>
        </w:rPr>
      </w:pPr>
    </w:p>
    <w:p w14:paraId="3B500D9E" w14:textId="77777777" w:rsidR="003F4BEB" w:rsidRPr="00FB46C7" w:rsidRDefault="003F4BEB" w:rsidP="003F4BEB">
      <w:pPr>
        <w:pStyle w:val="PL"/>
        <w:rPr>
          <w:ins w:id="244" w:author="" w:date="2020-05-10T08:57:00Z"/>
          <w:noProof w:val="0"/>
        </w:rPr>
      </w:pPr>
      <w:ins w:id="245" w:author="" w:date="2020-05-10T08:57:00Z">
        <w:r w:rsidRPr="00FB46C7">
          <w:rPr>
            <w:noProof w:val="0"/>
          </w:rPr>
          <w:t>DormancyGroupID-</w:t>
        </w:r>
        <w:proofErr w:type="gramStart"/>
        <w:r w:rsidRPr="00FB46C7">
          <w:rPr>
            <w:noProof w:val="0"/>
          </w:rPr>
          <w:t>r16 :</w:t>
        </w:r>
        <w:proofErr w:type="gramEnd"/>
        <w:r w:rsidRPr="00FB46C7">
          <w:rPr>
            <w:noProof w:val="0"/>
          </w:rPr>
          <w:t xml:space="preserve">:=         </w:t>
        </w:r>
        <w:r w:rsidRPr="00FB46C7">
          <w:rPr>
            <w:noProof w:val="0"/>
            <w:color w:val="993366"/>
          </w:rPr>
          <w:t>INTEGER</w:t>
        </w:r>
        <w:r w:rsidRPr="00FB46C7">
          <w:rPr>
            <w:noProof w:val="0"/>
          </w:rPr>
          <w:t xml:space="preserve"> (0..4)</w:t>
        </w:r>
      </w:ins>
    </w:p>
    <w:p w14:paraId="092734A1" w14:textId="77777777" w:rsidR="003F4BEB" w:rsidRPr="00FB46C7" w:rsidRDefault="003F4BEB" w:rsidP="003F4BEB">
      <w:pPr>
        <w:pStyle w:val="PL"/>
        <w:rPr>
          <w:noProof w:val="0"/>
        </w:rPr>
      </w:pPr>
    </w:p>
    <w:p w14:paraId="401AA9E1" w14:textId="77777777" w:rsidR="003F4BEB" w:rsidRPr="00FB46C7" w:rsidRDefault="003F4BEB" w:rsidP="003F4BEB">
      <w:pPr>
        <w:pStyle w:val="PL"/>
        <w:rPr>
          <w:noProof w:val="0"/>
        </w:rPr>
      </w:pPr>
      <w:r w:rsidRPr="00FB46C7">
        <w:rPr>
          <w:noProof w:val="0"/>
        </w:rPr>
        <w:t>-- TAG-SERVINGCELLCONFIG-STOP</w:t>
      </w:r>
    </w:p>
    <w:p w14:paraId="59F3E8B7" w14:textId="77777777" w:rsidR="003F4BEB" w:rsidRPr="00FB46C7" w:rsidRDefault="003F4BEB" w:rsidP="003F4BEB">
      <w:pPr>
        <w:pStyle w:val="PL"/>
        <w:rPr>
          <w:noProof w:val="0"/>
        </w:rPr>
      </w:pPr>
      <w:r w:rsidRPr="00FB46C7">
        <w:rPr>
          <w:noProof w:val="0"/>
        </w:rPr>
        <w:t>-- ASN1STOP</w:t>
      </w:r>
    </w:p>
    <w:p w14:paraId="7D33955C" w14:textId="77777777" w:rsidR="003F4BEB" w:rsidRPr="00FB46C7" w:rsidRDefault="003F4BEB" w:rsidP="003F4BEB">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BEB" w:rsidRPr="00FB46C7" w14:paraId="7A6AB6FA"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3EF5E54E" w14:textId="77777777" w:rsidR="003F4BEB" w:rsidRPr="00FB46C7" w:rsidRDefault="003F4BEB" w:rsidP="00650188">
            <w:pPr>
              <w:pStyle w:val="TAH"/>
              <w:rPr>
                <w:szCs w:val="22"/>
              </w:rPr>
            </w:pPr>
            <w:bookmarkStart w:id="246" w:name="_Hlk36068628"/>
            <w:bookmarkStart w:id="247" w:name="_Hlk535949153"/>
            <w:bookmarkStart w:id="248" w:name="_Hlk535949293"/>
            <w:proofErr w:type="spellStart"/>
            <w:r w:rsidRPr="00FB46C7">
              <w:rPr>
                <w:i/>
                <w:szCs w:val="22"/>
              </w:rPr>
              <w:lastRenderedPageBreak/>
              <w:t>ServingCellConfig</w:t>
            </w:r>
            <w:proofErr w:type="spellEnd"/>
            <w:r w:rsidRPr="00FB46C7">
              <w:rPr>
                <w:i/>
                <w:szCs w:val="22"/>
              </w:rPr>
              <w:t xml:space="preserve"> </w:t>
            </w:r>
            <w:r w:rsidRPr="00FB46C7">
              <w:rPr>
                <w:szCs w:val="22"/>
              </w:rPr>
              <w:t>field descriptions</w:t>
            </w:r>
            <w:bookmarkEnd w:id="246"/>
          </w:p>
        </w:tc>
      </w:tr>
      <w:tr w:rsidR="003F4BEB" w:rsidRPr="00FB46C7" w14:paraId="45E93FF1" w14:textId="77777777" w:rsidTr="00650188">
        <w:tc>
          <w:tcPr>
            <w:tcW w:w="14173" w:type="dxa"/>
            <w:tcBorders>
              <w:top w:val="single" w:sz="4" w:space="0" w:color="auto"/>
              <w:left w:val="single" w:sz="4" w:space="0" w:color="auto"/>
              <w:bottom w:val="single" w:sz="4" w:space="0" w:color="auto"/>
              <w:right w:val="single" w:sz="4" w:space="0" w:color="auto"/>
            </w:tcBorders>
          </w:tcPr>
          <w:p w14:paraId="6AFA8642" w14:textId="77777777" w:rsidR="003F4BEB" w:rsidRPr="00FB46C7" w:rsidRDefault="003F4BEB" w:rsidP="00650188">
            <w:pPr>
              <w:pStyle w:val="TAL"/>
              <w:rPr>
                <w:szCs w:val="22"/>
              </w:rPr>
            </w:pPr>
            <w:bookmarkStart w:id="249" w:name="_Hlk36068660"/>
            <w:proofErr w:type="spellStart"/>
            <w:r w:rsidRPr="00FB46C7">
              <w:rPr>
                <w:b/>
                <w:i/>
                <w:szCs w:val="22"/>
              </w:rPr>
              <w:t>absenceOfAnyOtherTechnology</w:t>
            </w:r>
            <w:proofErr w:type="spellEnd"/>
          </w:p>
          <w:bookmarkEnd w:id="249"/>
          <w:p w14:paraId="27FD927B" w14:textId="77777777" w:rsidR="003F4BEB" w:rsidRPr="00FB46C7" w:rsidRDefault="003F4BEB" w:rsidP="00650188">
            <w:pPr>
              <w:pStyle w:val="TAL"/>
              <w:rPr>
                <w:b/>
                <w:i/>
                <w:szCs w:val="22"/>
              </w:rPr>
            </w:pPr>
            <w:r w:rsidRPr="00FB46C7">
              <w:rPr>
                <w:lang w:eastAsia="zh-CN"/>
              </w:rPr>
              <w:t>Presence of this field indicates absence on a long term basis (e.g. by level of regulation) of any other technology sharing the carrier; absence of this field i</w:t>
            </w:r>
            <w:r w:rsidRPr="00FB46C7">
              <w:t xml:space="preserve">ndicates </w:t>
            </w:r>
            <w:r w:rsidRPr="00FB46C7">
              <w:rPr>
                <w:lang w:eastAsia="zh-CN"/>
              </w:rPr>
              <w:t>the</w:t>
            </w:r>
            <w:r w:rsidRPr="00FB46C7">
              <w:t xml:space="preserve"> </w:t>
            </w:r>
            <w:r w:rsidRPr="00FB46C7">
              <w:rPr>
                <w:lang w:eastAsia="zh-CN"/>
              </w:rPr>
              <w:t xml:space="preserve">potential </w:t>
            </w:r>
            <w:r w:rsidRPr="00FB46C7">
              <w:t>presence of any other technology sharing the carrier</w:t>
            </w:r>
            <w:bookmarkStart w:id="250" w:name="_Hlk36068670"/>
            <w:r w:rsidRPr="00FB46C7">
              <w:rPr>
                <w:lang w:eastAsia="zh-CN"/>
              </w:rPr>
              <w:t>,</w:t>
            </w:r>
            <w:r w:rsidRPr="00FB46C7">
              <w:t xml:space="preserve"> as specified in TS 37.213 [48} clause Y</w:t>
            </w:r>
            <w:r w:rsidRPr="00FB46C7">
              <w:rPr>
                <w:szCs w:val="22"/>
              </w:rPr>
              <w:t>.</w:t>
            </w:r>
            <w:bookmarkEnd w:id="250"/>
          </w:p>
        </w:tc>
      </w:tr>
      <w:tr w:rsidR="003F4BEB" w:rsidRPr="00FB46C7" w14:paraId="16B8D5EF" w14:textId="77777777" w:rsidTr="00650188">
        <w:tc>
          <w:tcPr>
            <w:tcW w:w="14173" w:type="dxa"/>
            <w:tcBorders>
              <w:top w:val="single" w:sz="4" w:space="0" w:color="auto"/>
              <w:left w:val="single" w:sz="4" w:space="0" w:color="auto"/>
              <w:bottom w:val="single" w:sz="4" w:space="0" w:color="auto"/>
              <w:right w:val="single" w:sz="4" w:space="0" w:color="auto"/>
            </w:tcBorders>
          </w:tcPr>
          <w:p w14:paraId="2046D06D" w14:textId="77777777" w:rsidR="003F4BEB" w:rsidRPr="00FB46C7" w:rsidDel="0083674F" w:rsidRDefault="003F4BEB" w:rsidP="00650188">
            <w:pPr>
              <w:pStyle w:val="TAL"/>
              <w:rPr>
                <w:del w:id="251" w:author="" w:date="2020-05-11T22:49:00Z"/>
                <w:b/>
                <w:i/>
              </w:rPr>
            </w:pPr>
            <w:del w:id="252" w:author="" w:date="2020-05-11T22:49:00Z">
              <w:r w:rsidRPr="00FB46C7" w:rsidDel="0083674F">
                <w:rPr>
                  <w:b/>
                  <w:i/>
                </w:rPr>
                <w:delText>bdFactorR</w:delText>
              </w:r>
            </w:del>
          </w:p>
          <w:p w14:paraId="57B6B133" w14:textId="77777777" w:rsidR="003F4BEB" w:rsidRPr="00FB46C7" w:rsidRDefault="003F4BEB" w:rsidP="00650188">
            <w:pPr>
              <w:pStyle w:val="TAL"/>
              <w:rPr>
                <w:b/>
                <w:i/>
                <w:szCs w:val="22"/>
              </w:rPr>
            </w:pPr>
            <w:del w:id="253" w:author="" w:date="2020-05-11T22:49:00Z">
              <w:r w:rsidRPr="00FB46C7" w:rsidDel="0083674F">
                <w:rPr>
                  <w:szCs w:val="22"/>
                </w:rPr>
                <w:delText>Parameter for determining and distributing the maximum numbers of BD/CCE for mPDCCH based mPDSCH transmission as specified in TS 38.213 [13] Clause 10.1.</w:delText>
              </w:r>
            </w:del>
          </w:p>
        </w:tc>
      </w:tr>
      <w:tr w:rsidR="003F4BEB" w:rsidRPr="00FB46C7" w14:paraId="7E2CD106"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4BF3F496" w14:textId="77777777" w:rsidR="003F4BEB" w:rsidRPr="00FB46C7" w:rsidRDefault="003F4BEB" w:rsidP="00650188">
            <w:pPr>
              <w:pStyle w:val="TAL"/>
              <w:rPr>
                <w:szCs w:val="22"/>
              </w:rPr>
            </w:pPr>
            <w:proofErr w:type="spellStart"/>
            <w:r w:rsidRPr="00FB46C7">
              <w:rPr>
                <w:b/>
                <w:i/>
                <w:szCs w:val="22"/>
              </w:rPr>
              <w:t>bwp-InactivityTimer</w:t>
            </w:r>
            <w:proofErr w:type="spellEnd"/>
          </w:p>
          <w:p w14:paraId="68FAF243" w14:textId="77777777" w:rsidR="003F4BEB" w:rsidRPr="00FB46C7" w:rsidRDefault="003F4BEB" w:rsidP="00650188">
            <w:pPr>
              <w:pStyle w:val="TAL"/>
              <w:rPr>
                <w:szCs w:val="22"/>
              </w:rPr>
            </w:pPr>
            <w:r w:rsidRPr="00FB46C7">
              <w:rPr>
                <w:szCs w:val="22"/>
              </w:rPr>
              <w:t xml:space="preserve">The duration in </w:t>
            </w:r>
            <w:proofErr w:type="spellStart"/>
            <w:r w:rsidRPr="00FB46C7">
              <w:rPr>
                <w:szCs w:val="22"/>
              </w:rPr>
              <w:t>ms</w:t>
            </w:r>
            <w:proofErr w:type="spellEnd"/>
            <w:r w:rsidRPr="00FB46C7">
              <w:rPr>
                <w:szCs w:val="22"/>
              </w:rPr>
              <w:t xml:space="preserve"> after which the UE falls back to the default Bandwidth Part (see TS 38.321 [3], clause 5.15). When the network releases the timer configuration, the UE stops the timer without switching to the default BWP.</w:t>
            </w:r>
          </w:p>
        </w:tc>
      </w:tr>
      <w:tr w:rsidR="003F4BEB" w:rsidRPr="00FB46C7" w14:paraId="527D1C46" w14:textId="77777777" w:rsidTr="00650188">
        <w:tc>
          <w:tcPr>
            <w:tcW w:w="14173" w:type="dxa"/>
            <w:tcBorders>
              <w:top w:val="single" w:sz="4" w:space="0" w:color="auto"/>
              <w:left w:val="single" w:sz="4" w:space="0" w:color="auto"/>
              <w:bottom w:val="single" w:sz="4" w:space="0" w:color="auto"/>
              <w:right w:val="single" w:sz="4" w:space="0" w:color="auto"/>
            </w:tcBorders>
          </w:tcPr>
          <w:p w14:paraId="185BC779" w14:textId="77777777" w:rsidR="003F4BEB" w:rsidRPr="00FB46C7" w:rsidRDefault="003F4BEB" w:rsidP="00650188">
            <w:pPr>
              <w:pStyle w:val="TAL"/>
              <w:rPr>
                <w:b/>
                <w:bCs/>
                <w:i/>
                <w:iCs/>
                <w:lang w:eastAsia="x-none"/>
              </w:rPr>
            </w:pPr>
            <w:r w:rsidRPr="00FB46C7">
              <w:rPr>
                <w:b/>
                <w:bCs/>
                <w:i/>
                <w:iCs/>
                <w:lang w:eastAsia="x-none"/>
              </w:rPr>
              <w:t>ca-</w:t>
            </w:r>
            <w:proofErr w:type="spellStart"/>
            <w:r w:rsidRPr="00FB46C7">
              <w:rPr>
                <w:b/>
                <w:bCs/>
                <w:i/>
                <w:iCs/>
                <w:lang w:eastAsia="x-none"/>
              </w:rPr>
              <w:t>SlotOffset</w:t>
            </w:r>
            <w:proofErr w:type="spellEnd"/>
          </w:p>
          <w:p w14:paraId="14001CD7" w14:textId="77777777" w:rsidR="003F4BEB" w:rsidRPr="00FB46C7" w:rsidRDefault="003F4BEB" w:rsidP="00650188">
            <w:pPr>
              <w:pStyle w:val="TAL"/>
            </w:pPr>
            <w:r w:rsidRPr="00FB46C7">
              <w:t>Slot offset between the primary cell (</w:t>
            </w:r>
            <w:proofErr w:type="spellStart"/>
            <w:r w:rsidRPr="00FB46C7">
              <w:t>PCell</w:t>
            </w:r>
            <w:proofErr w:type="spellEnd"/>
            <w:r w:rsidRPr="00FB46C7">
              <w:t>/</w:t>
            </w:r>
            <w:proofErr w:type="spellStart"/>
            <w:r w:rsidRPr="00FB46C7">
              <w:t>PSCell</w:t>
            </w:r>
            <w:proofErr w:type="spellEnd"/>
            <w:r w:rsidRPr="00FB46C7">
              <w:t>) and the S</w:t>
            </w:r>
            <w:r w:rsidRPr="00FB46C7">
              <w:rPr>
                <w:rFonts w:asciiTheme="minorEastAsia" w:eastAsiaTheme="minorEastAsia" w:hAnsiTheme="minorEastAsia"/>
                <w:lang w:eastAsia="zh-CN"/>
              </w:rPr>
              <w:t>C</w:t>
            </w:r>
            <w:r w:rsidRPr="00FB46C7">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FB46C7">
              <w:t>PCell</w:t>
            </w:r>
            <w:proofErr w:type="spellEnd"/>
            <w:r w:rsidRPr="00FB46C7">
              <w:t>/</w:t>
            </w:r>
            <w:proofErr w:type="spellStart"/>
            <w:r w:rsidRPr="00FB46C7">
              <w:t>PSCell</w:t>
            </w:r>
            <w:proofErr w:type="spellEnd"/>
            <w:r w:rsidRPr="00FB46C7">
              <w:t xml:space="preserve"> lowest SCS among all the configured SCSs in DL/UL </w:t>
            </w:r>
            <w:r w:rsidRPr="00FB46C7">
              <w:rPr>
                <w:i/>
                <w:iCs/>
                <w:lang w:eastAsia="x-none"/>
              </w:rPr>
              <w:t>SCS-</w:t>
            </w:r>
            <w:proofErr w:type="spellStart"/>
            <w:r w:rsidRPr="00FB46C7">
              <w:rPr>
                <w:i/>
                <w:iCs/>
                <w:lang w:eastAsia="x-none"/>
              </w:rPr>
              <w:t>SpecificCarrierList</w:t>
            </w:r>
            <w:proofErr w:type="spellEnd"/>
            <w:r w:rsidRPr="00FB46C7">
              <w:t xml:space="preserve"> in </w:t>
            </w:r>
            <w:proofErr w:type="spellStart"/>
            <w:r w:rsidRPr="00FB46C7">
              <w:rPr>
                <w:i/>
                <w:iCs/>
                <w:lang w:eastAsia="x-none"/>
              </w:rPr>
              <w:t>ServingCellConfig</w:t>
            </w:r>
            <w:proofErr w:type="spellEnd"/>
            <w:r w:rsidRPr="00FB46C7">
              <w:t xml:space="preserve"> and this serving cell's lowest SCS among all the configured SCSs in DL/UL </w:t>
            </w:r>
            <w:r w:rsidRPr="00FB46C7">
              <w:rPr>
                <w:i/>
                <w:iCs/>
                <w:lang w:eastAsia="x-none"/>
              </w:rPr>
              <w:t>SCS-</w:t>
            </w:r>
            <w:proofErr w:type="spellStart"/>
            <w:r w:rsidRPr="00FB46C7">
              <w:rPr>
                <w:i/>
                <w:iCs/>
                <w:lang w:eastAsia="x-none"/>
              </w:rPr>
              <w:t>SpecificCarrierList</w:t>
            </w:r>
            <w:proofErr w:type="spellEnd"/>
            <w:r w:rsidRPr="00FB46C7">
              <w:t xml:space="preserve"> in </w:t>
            </w:r>
            <w:proofErr w:type="spellStart"/>
            <w:r w:rsidRPr="00FB46C7">
              <w:rPr>
                <w:i/>
                <w:iCs/>
                <w:lang w:eastAsia="x-none"/>
              </w:rPr>
              <w:t>ServingCellConfig</w:t>
            </w:r>
            <w:proofErr w:type="spellEnd"/>
            <w:r w:rsidRPr="00FB46C7">
              <w:t>).</w:t>
            </w:r>
          </w:p>
          <w:p w14:paraId="635F1A34" w14:textId="77777777" w:rsidR="003F4BEB" w:rsidRPr="00FB46C7" w:rsidRDefault="003F4BEB" w:rsidP="00650188">
            <w:pPr>
              <w:pStyle w:val="TAL"/>
            </w:pPr>
            <w:r w:rsidRPr="00FB46C7">
              <w:t xml:space="preserve">The Network configures at most single non-zero offset duration in </w:t>
            </w:r>
            <w:proofErr w:type="spellStart"/>
            <w:r w:rsidRPr="00FB46C7">
              <w:t>ms</w:t>
            </w:r>
            <w:proofErr w:type="spellEnd"/>
            <w:r w:rsidRPr="00FB46C7">
              <w:t xml:space="preserve"> (independent on SCS) among CCs in the unaligned CA configuration. If the field is absent, the UE applies the value of 0.</w:t>
            </w:r>
          </w:p>
        </w:tc>
      </w:tr>
      <w:tr w:rsidR="003F4BEB" w:rsidRPr="00FB46C7" w14:paraId="2090F442" w14:textId="77777777" w:rsidTr="00650188">
        <w:tc>
          <w:tcPr>
            <w:tcW w:w="14173" w:type="dxa"/>
            <w:tcBorders>
              <w:top w:val="single" w:sz="4" w:space="0" w:color="auto"/>
              <w:left w:val="single" w:sz="4" w:space="0" w:color="auto"/>
              <w:bottom w:val="single" w:sz="4" w:space="0" w:color="auto"/>
              <w:right w:val="single" w:sz="4" w:space="0" w:color="auto"/>
            </w:tcBorders>
          </w:tcPr>
          <w:p w14:paraId="24B28C0A" w14:textId="77777777" w:rsidR="003F4BEB" w:rsidRPr="00FB46C7" w:rsidRDefault="003F4BEB" w:rsidP="00650188">
            <w:pPr>
              <w:pStyle w:val="TAL"/>
              <w:rPr>
                <w:szCs w:val="22"/>
              </w:rPr>
            </w:pPr>
            <w:proofErr w:type="spellStart"/>
            <w:r w:rsidRPr="00FB46C7">
              <w:rPr>
                <w:b/>
                <w:i/>
                <w:szCs w:val="22"/>
              </w:rPr>
              <w:t>channelAccessConfig</w:t>
            </w:r>
            <w:proofErr w:type="spellEnd"/>
          </w:p>
          <w:p w14:paraId="70B3109B" w14:textId="77777777" w:rsidR="003F4BEB" w:rsidRPr="00FB46C7" w:rsidRDefault="003F4BEB" w:rsidP="00650188">
            <w:pPr>
              <w:pStyle w:val="TAL"/>
              <w:rPr>
                <w:b/>
                <w:i/>
                <w:szCs w:val="22"/>
              </w:rPr>
            </w:pPr>
            <w:r w:rsidRPr="00FB46C7">
              <w:rPr>
                <w:szCs w:val="22"/>
              </w:rPr>
              <w:t>List of parameters used for access procedures of operation with shared spectrum channel access (see TS 37.213 [48).</w:t>
            </w:r>
          </w:p>
        </w:tc>
      </w:tr>
      <w:tr w:rsidR="003F4BEB" w:rsidRPr="00FB46C7" w14:paraId="20358FDF"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73F75BD2" w14:textId="77777777" w:rsidR="003F4BEB" w:rsidRPr="00FB46C7" w:rsidRDefault="003F4BEB" w:rsidP="00650188">
            <w:pPr>
              <w:pStyle w:val="TAL"/>
              <w:rPr>
                <w:szCs w:val="22"/>
              </w:rPr>
            </w:pPr>
            <w:proofErr w:type="spellStart"/>
            <w:r w:rsidRPr="00FB46C7">
              <w:rPr>
                <w:b/>
                <w:i/>
                <w:szCs w:val="22"/>
              </w:rPr>
              <w:t>crossCarrierSchedulingConfig</w:t>
            </w:r>
            <w:proofErr w:type="spellEnd"/>
          </w:p>
          <w:p w14:paraId="738A6AF1" w14:textId="77777777" w:rsidR="003F4BEB" w:rsidRPr="00FB46C7" w:rsidRDefault="003F4BEB" w:rsidP="00650188">
            <w:pPr>
              <w:pStyle w:val="TAL"/>
              <w:rPr>
                <w:szCs w:val="22"/>
              </w:rPr>
            </w:pPr>
            <w:r w:rsidRPr="00FB46C7">
              <w:rPr>
                <w:szCs w:val="22"/>
              </w:rPr>
              <w:t>Indicates whether this serving cell is cross-carrier scheduled by another serving cell or whether it cross-carrier schedules another serving cell.</w:t>
            </w:r>
          </w:p>
        </w:tc>
      </w:tr>
      <w:tr w:rsidR="003F4BEB" w:rsidRPr="00FB46C7" w14:paraId="472F2146"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41DD1C47" w14:textId="77777777" w:rsidR="003F4BEB" w:rsidRPr="00FB46C7" w:rsidRDefault="003F4BEB" w:rsidP="00650188">
            <w:pPr>
              <w:pStyle w:val="TAL"/>
              <w:rPr>
                <w:szCs w:val="22"/>
              </w:rPr>
            </w:pPr>
            <w:proofErr w:type="spellStart"/>
            <w:r w:rsidRPr="00FB46C7">
              <w:rPr>
                <w:b/>
                <w:i/>
                <w:szCs w:val="22"/>
              </w:rPr>
              <w:t>defaultDownlinkBWP</w:t>
            </w:r>
            <w:proofErr w:type="spellEnd"/>
            <w:r w:rsidRPr="00FB46C7">
              <w:rPr>
                <w:b/>
                <w:i/>
                <w:szCs w:val="22"/>
              </w:rPr>
              <w:t>-Id</w:t>
            </w:r>
          </w:p>
          <w:p w14:paraId="5A92A775" w14:textId="77777777" w:rsidR="003F4BEB" w:rsidRPr="00FB46C7" w:rsidRDefault="003F4BEB" w:rsidP="00650188">
            <w:pPr>
              <w:pStyle w:val="TAL"/>
              <w:rPr>
                <w:szCs w:val="22"/>
              </w:rPr>
            </w:pPr>
            <w:r w:rsidRPr="00FB46C7">
              <w:rPr>
                <w:szCs w:val="22"/>
              </w:rPr>
              <w:t xml:space="preserve">The initial bandwidth part is referred to by BWP-Id = 0. </w:t>
            </w:r>
            <w:proofErr w:type="gramStart"/>
            <w:r w:rsidRPr="00FB46C7">
              <w:rPr>
                <w:szCs w:val="22"/>
              </w:rPr>
              <w:t>ID of the downlink bandwidth part to be used upon expiry of the BWP inactivity timer.</w:t>
            </w:r>
            <w:proofErr w:type="gramEnd"/>
            <w:r w:rsidRPr="00FB46C7">
              <w:rPr>
                <w:szCs w:val="22"/>
              </w:rPr>
              <w:t xml:space="preserve"> This field is UE specific. When the field is </w:t>
            </w:r>
            <w:proofErr w:type="gramStart"/>
            <w:r w:rsidRPr="00FB46C7">
              <w:rPr>
                <w:szCs w:val="22"/>
              </w:rPr>
              <w:t>absent</w:t>
            </w:r>
            <w:proofErr w:type="gramEnd"/>
            <w:r w:rsidRPr="00FB46C7">
              <w:rPr>
                <w:szCs w:val="22"/>
              </w:rPr>
              <w:t xml:space="preserve"> the UE uses the initial BWP as default BWP. (</w:t>
            </w:r>
            <w:proofErr w:type="gramStart"/>
            <w:r w:rsidRPr="00FB46C7">
              <w:rPr>
                <w:szCs w:val="22"/>
              </w:rPr>
              <w:t>see  TS</w:t>
            </w:r>
            <w:proofErr w:type="gramEnd"/>
            <w:r w:rsidRPr="00FB46C7">
              <w:rPr>
                <w:szCs w:val="22"/>
              </w:rPr>
              <w:t xml:space="preserve"> 38.213 [13], clause 12 and TS 38.321 [3], clause 5.15).</w:t>
            </w:r>
          </w:p>
        </w:tc>
      </w:tr>
      <w:tr w:rsidR="003F4BEB" w:rsidRPr="00FB46C7" w14:paraId="09589455" w14:textId="77777777" w:rsidTr="00650188">
        <w:trPr>
          <w:ins w:id="254" w:author="" w:date="2020-05-10T08:57:00Z"/>
        </w:trPr>
        <w:tc>
          <w:tcPr>
            <w:tcW w:w="14173" w:type="dxa"/>
            <w:tcBorders>
              <w:top w:val="single" w:sz="4" w:space="0" w:color="auto"/>
              <w:left w:val="single" w:sz="4" w:space="0" w:color="auto"/>
              <w:bottom w:val="single" w:sz="4" w:space="0" w:color="auto"/>
              <w:right w:val="single" w:sz="4" w:space="0" w:color="auto"/>
            </w:tcBorders>
          </w:tcPr>
          <w:p w14:paraId="761C583D" w14:textId="5C1D671C" w:rsidR="003F4BEB" w:rsidRPr="00FB46C7" w:rsidDel="003F4BEB" w:rsidRDefault="003F4BEB" w:rsidP="00650188">
            <w:pPr>
              <w:pStyle w:val="TAL"/>
              <w:rPr>
                <w:ins w:id="255" w:author="" w:date="2020-05-10T08:57:00Z"/>
                <w:del w:id="256" w:author="Huawei" w:date="2020-05-27T11:17:00Z"/>
                <w:b/>
                <w:i/>
                <w:szCs w:val="22"/>
                <w:highlight w:val="yellow"/>
              </w:rPr>
            </w:pPr>
            <w:ins w:id="257" w:author="" w:date="2020-05-10T08:57:00Z">
              <w:del w:id="258" w:author="Huawei" w:date="2020-05-27T11:17:00Z">
                <w:r w:rsidRPr="00FB46C7" w:rsidDel="003F4BEB">
                  <w:rPr>
                    <w:b/>
                    <w:i/>
                    <w:szCs w:val="22"/>
                    <w:highlight w:val="yellow"/>
                  </w:rPr>
                  <w:delText>dormancyGroupWithinActiveTime</w:delText>
                </w:r>
              </w:del>
            </w:ins>
          </w:p>
          <w:p w14:paraId="387205E3" w14:textId="2C77DE74" w:rsidR="003F4BEB" w:rsidRPr="00FB46C7" w:rsidRDefault="003F4BEB" w:rsidP="00650188">
            <w:pPr>
              <w:pStyle w:val="TAL"/>
              <w:rPr>
                <w:ins w:id="259" w:author="" w:date="2020-05-10T08:57:00Z"/>
                <w:b/>
                <w:i/>
                <w:szCs w:val="22"/>
                <w:highlight w:val="yellow"/>
              </w:rPr>
            </w:pPr>
            <w:ins w:id="260" w:author="" w:date="2020-05-10T08:57:00Z">
              <w:del w:id="261" w:author="Huawei" w:date="2020-05-27T11:17:00Z">
                <w:r w:rsidRPr="00FB46C7" w:rsidDel="003F4BEB">
                  <w:rPr>
                    <w:bCs/>
                    <w:iCs/>
                    <w:szCs w:val="22"/>
                    <w:highlight w:val="yellow"/>
                  </w:rPr>
                  <w:delText>This field contains the ID of an SCell group for Dormancy within active time, to which this SCell belongs. The use of the Dormancy within active time SCell groups is specified in TS 38.213 [13].</w:delText>
                </w:r>
              </w:del>
            </w:ins>
          </w:p>
        </w:tc>
      </w:tr>
      <w:tr w:rsidR="003F4BEB" w:rsidRPr="00FB46C7" w14:paraId="4FD6CF21" w14:textId="77777777" w:rsidTr="00650188">
        <w:trPr>
          <w:ins w:id="262" w:author="" w:date="2020-05-10T08:57:00Z"/>
        </w:trPr>
        <w:tc>
          <w:tcPr>
            <w:tcW w:w="14173" w:type="dxa"/>
            <w:tcBorders>
              <w:top w:val="single" w:sz="4" w:space="0" w:color="auto"/>
              <w:left w:val="single" w:sz="4" w:space="0" w:color="auto"/>
              <w:bottom w:val="single" w:sz="4" w:space="0" w:color="auto"/>
              <w:right w:val="single" w:sz="4" w:space="0" w:color="auto"/>
            </w:tcBorders>
          </w:tcPr>
          <w:p w14:paraId="263F4391" w14:textId="4B7A040C" w:rsidR="003F4BEB" w:rsidRPr="00FB46C7" w:rsidDel="003F4BEB" w:rsidRDefault="003F4BEB" w:rsidP="00650188">
            <w:pPr>
              <w:pStyle w:val="TAL"/>
              <w:rPr>
                <w:ins w:id="263" w:author="" w:date="2020-05-10T08:57:00Z"/>
                <w:del w:id="264" w:author="Huawei" w:date="2020-05-27T11:17:00Z"/>
                <w:b/>
                <w:i/>
                <w:szCs w:val="22"/>
                <w:highlight w:val="yellow"/>
              </w:rPr>
            </w:pPr>
            <w:ins w:id="265" w:author="" w:date="2020-05-10T08:57:00Z">
              <w:del w:id="266" w:author="Huawei" w:date="2020-05-27T11:17:00Z">
                <w:r w:rsidRPr="00FB46C7" w:rsidDel="003F4BEB">
                  <w:rPr>
                    <w:b/>
                    <w:i/>
                    <w:szCs w:val="22"/>
                    <w:highlight w:val="yellow"/>
                  </w:rPr>
                  <w:delText>dormancyGroupOutsideActiveTime</w:delText>
                </w:r>
              </w:del>
            </w:ins>
          </w:p>
          <w:p w14:paraId="640FDE7A" w14:textId="44EA441F" w:rsidR="003F4BEB" w:rsidRPr="00FB46C7" w:rsidRDefault="003F4BEB" w:rsidP="00650188">
            <w:pPr>
              <w:pStyle w:val="TAL"/>
              <w:rPr>
                <w:ins w:id="267" w:author="" w:date="2020-05-10T08:57:00Z"/>
                <w:b/>
                <w:i/>
                <w:szCs w:val="22"/>
                <w:highlight w:val="yellow"/>
              </w:rPr>
            </w:pPr>
            <w:ins w:id="268" w:author="" w:date="2020-05-10T08:57:00Z">
              <w:del w:id="269" w:author="Huawei" w:date="2020-05-27T11:17:00Z">
                <w:r w:rsidRPr="00FB46C7" w:rsidDel="003F4BEB">
                  <w:rPr>
                    <w:bCs/>
                    <w:iCs/>
                    <w:szCs w:val="22"/>
                    <w:highlight w:val="yellow"/>
                  </w:rPr>
                  <w:delText>This field contains the ID of an SCell group for Dormancy outside active time, to which this SCell belongs. The use of the Dormancy outisede active time SCell groups is specified in TS 38.213 [13].</w:delText>
                </w:r>
              </w:del>
            </w:ins>
          </w:p>
        </w:tc>
      </w:tr>
      <w:tr w:rsidR="003F4BEB" w:rsidRPr="00FB46C7" w14:paraId="4A434F68" w14:textId="77777777" w:rsidTr="00650188">
        <w:trPr>
          <w:ins w:id="270" w:author="" w:date="2020-05-10T08:57:00Z"/>
        </w:trPr>
        <w:tc>
          <w:tcPr>
            <w:tcW w:w="14173" w:type="dxa"/>
            <w:tcBorders>
              <w:top w:val="single" w:sz="4" w:space="0" w:color="auto"/>
              <w:left w:val="single" w:sz="4" w:space="0" w:color="auto"/>
              <w:bottom w:val="single" w:sz="4" w:space="0" w:color="auto"/>
              <w:right w:val="single" w:sz="4" w:space="0" w:color="auto"/>
            </w:tcBorders>
          </w:tcPr>
          <w:p w14:paraId="7ED4F289" w14:textId="5291FED6" w:rsidR="003F4BEB" w:rsidRPr="00FB46C7" w:rsidDel="003F4BEB" w:rsidRDefault="003F4BEB" w:rsidP="00650188">
            <w:pPr>
              <w:pStyle w:val="TAL"/>
              <w:rPr>
                <w:ins w:id="271" w:author="" w:date="2020-05-10T08:57:00Z"/>
                <w:del w:id="272" w:author="Huawei" w:date="2020-05-27T11:17:00Z"/>
                <w:b/>
                <w:i/>
                <w:szCs w:val="22"/>
                <w:highlight w:val="yellow"/>
              </w:rPr>
            </w:pPr>
            <w:ins w:id="273" w:author="" w:date="2020-05-10T08:57:00Z">
              <w:del w:id="274" w:author="Huawei" w:date="2020-05-27T11:17:00Z">
                <w:r w:rsidRPr="00FB46C7" w:rsidDel="003F4BEB">
                  <w:rPr>
                    <w:b/>
                    <w:i/>
                    <w:szCs w:val="22"/>
                    <w:highlight w:val="yellow"/>
                  </w:rPr>
                  <w:delText>dormantDownlinkBWP-Id</w:delText>
                </w:r>
              </w:del>
            </w:ins>
          </w:p>
          <w:p w14:paraId="4A6971E6" w14:textId="1CA23CBF" w:rsidR="003F4BEB" w:rsidRPr="00FB46C7" w:rsidRDefault="003F4BEB" w:rsidP="00650188">
            <w:pPr>
              <w:pStyle w:val="TAL"/>
              <w:rPr>
                <w:ins w:id="275" w:author="" w:date="2020-05-10T08:57:00Z"/>
                <w:b/>
                <w:i/>
                <w:szCs w:val="22"/>
                <w:highlight w:val="yellow"/>
              </w:rPr>
            </w:pPr>
            <w:ins w:id="276" w:author="" w:date="2020-05-10T08:57:00Z">
              <w:del w:id="277" w:author="Huawei" w:date="2020-05-27T11:17:00Z">
                <w:r w:rsidRPr="00FB46C7" w:rsidDel="003F4BEB">
                  <w:rPr>
                    <w:bCs/>
                    <w:iCs/>
                    <w:szCs w:val="22"/>
                    <w:highlight w:val="yellow"/>
                  </w:rPr>
                  <w:delText>This field contains the ID of the downlink bandwidth part to be used as dormant BWP.</w:delText>
                </w:r>
              </w:del>
            </w:ins>
          </w:p>
        </w:tc>
      </w:tr>
      <w:tr w:rsidR="003F4BEB" w:rsidRPr="00FB46C7" w14:paraId="262166C2" w14:textId="77777777" w:rsidTr="00650188">
        <w:trPr>
          <w:ins w:id="278" w:author="Huawei" w:date="2020-05-27T11:08:00Z"/>
        </w:trPr>
        <w:tc>
          <w:tcPr>
            <w:tcW w:w="14173" w:type="dxa"/>
            <w:tcBorders>
              <w:top w:val="single" w:sz="4" w:space="0" w:color="auto"/>
              <w:left w:val="single" w:sz="4" w:space="0" w:color="auto"/>
              <w:bottom w:val="single" w:sz="4" w:space="0" w:color="auto"/>
              <w:right w:val="single" w:sz="4" w:space="0" w:color="auto"/>
            </w:tcBorders>
          </w:tcPr>
          <w:p w14:paraId="325FB056" w14:textId="297E7859" w:rsidR="003F4BEB" w:rsidRPr="00FB46C7" w:rsidRDefault="003F4BEB" w:rsidP="003F4BEB">
            <w:pPr>
              <w:pStyle w:val="TAL"/>
              <w:rPr>
                <w:ins w:id="279" w:author="Huawei" w:date="2020-05-27T11:08:00Z"/>
                <w:b/>
                <w:i/>
                <w:szCs w:val="22"/>
                <w:highlight w:val="yellow"/>
              </w:rPr>
            </w:pPr>
            <w:proofErr w:type="spellStart"/>
            <w:ins w:id="280" w:author="Huawei" w:date="2020-05-27T11:12:00Z">
              <w:r w:rsidRPr="00FB46C7">
                <w:rPr>
                  <w:b/>
                  <w:i/>
                  <w:szCs w:val="22"/>
                  <w:highlight w:val="yellow"/>
                </w:rPr>
                <w:t>d</w:t>
              </w:r>
            </w:ins>
            <w:ins w:id="281" w:author="Huawei" w:date="2020-05-27T11:08:00Z">
              <w:r w:rsidRPr="00FB46C7">
                <w:rPr>
                  <w:b/>
                  <w:i/>
                  <w:szCs w:val="22"/>
                  <w:highlight w:val="yellow"/>
                </w:rPr>
                <w:t>orman</w:t>
              </w:r>
            </w:ins>
            <w:ins w:id="282" w:author="Huawei" w:date="2020-05-27T11:09:00Z">
              <w:r w:rsidRPr="00FB46C7">
                <w:rPr>
                  <w:b/>
                  <w:i/>
                  <w:szCs w:val="22"/>
                  <w:highlight w:val="yellow"/>
                </w:rPr>
                <w:t>tBWP</w:t>
              </w:r>
              <w:proofErr w:type="spellEnd"/>
              <w:r w:rsidRPr="00FB46C7">
                <w:rPr>
                  <w:b/>
                  <w:i/>
                  <w:szCs w:val="22"/>
                  <w:highlight w:val="yellow"/>
                </w:rPr>
                <w:t>-Config</w:t>
              </w:r>
            </w:ins>
          </w:p>
          <w:p w14:paraId="1977DB36" w14:textId="638AFAEA" w:rsidR="003F4BEB" w:rsidRPr="00FB46C7" w:rsidRDefault="003F4BEB" w:rsidP="003F4BEB">
            <w:pPr>
              <w:pStyle w:val="TAL"/>
              <w:rPr>
                <w:ins w:id="283" w:author="Huawei" w:date="2020-05-27T11:08:00Z"/>
                <w:b/>
                <w:i/>
                <w:szCs w:val="22"/>
                <w:highlight w:val="yellow"/>
              </w:rPr>
            </w:pPr>
            <w:ins w:id="284" w:author="Huawei" w:date="2020-05-27T11:08:00Z">
              <w:r w:rsidRPr="00FB46C7">
                <w:rPr>
                  <w:bCs/>
                  <w:iCs/>
                  <w:szCs w:val="22"/>
                  <w:highlight w:val="yellow"/>
                </w:rPr>
                <w:t xml:space="preserve">This field contains the </w:t>
              </w:r>
            </w:ins>
            <w:ins w:id="285" w:author="Huawei" w:date="2020-05-27T11:10:00Z">
              <w:r w:rsidRPr="00FB46C7">
                <w:rPr>
                  <w:bCs/>
                  <w:iCs/>
                  <w:szCs w:val="22"/>
                  <w:highlight w:val="yellow"/>
                </w:rPr>
                <w:t>paramet</w:t>
              </w:r>
            </w:ins>
            <w:ins w:id="286" w:author="Huawei" w:date="2020-05-27T11:11:00Z">
              <w:r w:rsidRPr="00FB46C7">
                <w:rPr>
                  <w:bCs/>
                  <w:iCs/>
                  <w:szCs w:val="22"/>
                  <w:highlight w:val="yellow"/>
                </w:rPr>
                <w:t>er</w:t>
              </w:r>
            </w:ins>
            <w:ins w:id="287" w:author="Huawei" w:date="2020-05-27T11:10:00Z">
              <w:r w:rsidRPr="00FB46C7">
                <w:rPr>
                  <w:bCs/>
                  <w:iCs/>
                  <w:szCs w:val="22"/>
                  <w:highlight w:val="yellow"/>
                </w:rPr>
                <w:t xml:space="preserve">s </w:t>
              </w:r>
            </w:ins>
            <w:ins w:id="288" w:author="Huawei" w:date="2020-05-27T11:11:00Z">
              <w:r w:rsidRPr="00FB46C7">
                <w:rPr>
                  <w:bCs/>
                  <w:iCs/>
                  <w:szCs w:val="22"/>
                  <w:highlight w:val="yellow"/>
                </w:rPr>
                <w:t xml:space="preserve">for </w:t>
              </w:r>
            </w:ins>
            <w:ins w:id="289" w:author="Huawei" w:date="2020-05-27T11:12:00Z">
              <w:r w:rsidRPr="00FB46C7">
                <w:rPr>
                  <w:bCs/>
                  <w:iCs/>
                  <w:szCs w:val="22"/>
                  <w:highlight w:val="yellow"/>
                </w:rPr>
                <w:t xml:space="preserve">the use of </w:t>
              </w:r>
            </w:ins>
            <w:ins w:id="290" w:author="Huawei" w:date="2020-05-27T11:11:00Z">
              <w:r w:rsidRPr="00FB46C7">
                <w:rPr>
                  <w:bCs/>
                  <w:iCs/>
                  <w:szCs w:val="22"/>
                  <w:highlight w:val="yellow"/>
                </w:rPr>
                <w:t xml:space="preserve">the dormant </w:t>
              </w:r>
              <w:proofErr w:type="spellStart"/>
              <w:r w:rsidRPr="00FB46C7">
                <w:rPr>
                  <w:bCs/>
                  <w:iCs/>
                  <w:szCs w:val="22"/>
                  <w:highlight w:val="yellow"/>
                </w:rPr>
                <w:t>BWP</w:t>
              </w:r>
            </w:ins>
            <w:ins w:id="291" w:author="Huawei" w:date="2020-05-27T11:08:00Z">
              <w:r w:rsidRPr="00FB46C7">
                <w:rPr>
                  <w:bCs/>
                  <w:iCs/>
                  <w:szCs w:val="22"/>
                  <w:highlight w:val="yellow"/>
                </w:rPr>
                <w:t>.</w:t>
              </w:r>
            </w:ins>
            <w:ins w:id="292" w:author="Huawei" w:date="2020-05-27T11:18:00Z">
              <w:r w:rsidRPr="00FB46C7">
                <w:rPr>
                  <w:bCs/>
                  <w:iCs/>
                  <w:szCs w:val="22"/>
                  <w:highlight w:val="yellow"/>
                </w:rPr>
                <w:t>If</w:t>
              </w:r>
              <w:proofErr w:type="spellEnd"/>
              <w:r w:rsidRPr="00FB46C7">
                <w:rPr>
                  <w:bCs/>
                  <w:iCs/>
                  <w:szCs w:val="22"/>
                  <w:highlight w:val="yellow"/>
                </w:rPr>
                <w:t xml:space="preserve"> the network configure</w:t>
              </w:r>
            </w:ins>
            <w:ins w:id="293" w:author="Huawei" w:date="2020-05-27T11:19:00Z">
              <w:r w:rsidRPr="00FB46C7">
                <w:rPr>
                  <w:bCs/>
                  <w:iCs/>
                  <w:szCs w:val="22"/>
                  <w:highlight w:val="yellow"/>
                </w:rPr>
                <w:t>s the dormant BWP for the SCell</w:t>
              </w:r>
            </w:ins>
            <w:ins w:id="294" w:author="Huawei" w:date="2020-05-27T11:23:00Z">
              <w:r w:rsidRPr="00FB46C7">
                <w:rPr>
                  <w:bCs/>
                  <w:iCs/>
                  <w:szCs w:val="22"/>
                  <w:highlight w:val="yellow"/>
                </w:rPr>
                <w:t xml:space="preserve">, the network should also configure at </w:t>
              </w:r>
              <w:proofErr w:type="spellStart"/>
              <w:r w:rsidRPr="00FB46C7">
                <w:rPr>
                  <w:bCs/>
                  <w:iCs/>
                  <w:szCs w:val="22"/>
                  <w:highlight w:val="yellow"/>
                </w:rPr>
                <w:t>lease</w:t>
              </w:r>
              <w:proofErr w:type="spellEnd"/>
              <w:r w:rsidRPr="00FB46C7">
                <w:rPr>
                  <w:bCs/>
                  <w:iCs/>
                  <w:szCs w:val="22"/>
                  <w:highlight w:val="yellow"/>
                </w:rPr>
                <w:t xml:space="preserve"> one of the </w:t>
              </w:r>
              <w:r w:rsidRPr="00FB46C7">
                <w:rPr>
                  <w:bCs/>
                  <w:i/>
                  <w:iCs/>
                  <w:szCs w:val="22"/>
                  <w:highlight w:val="yellow"/>
                </w:rPr>
                <w:t>firstWithinActiveTimeBWP-Id</w:t>
              </w:r>
              <w:r w:rsidRPr="00FB46C7">
                <w:rPr>
                  <w:bCs/>
                  <w:iCs/>
                  <w:szCs w:val="22"/>
                  <w:highlight w:val="yellow"/>
                </w:rPr>
                <w:t xml:space="preserve">, </w:t>
              </w:r>
              <w:r w:rsidRPr="00FB46C7">
                <w:rPr>
                  <w:bCs/>
                  <w:i/>
                  <w:iCs/>
                  <w:szCs w:val="22"/>
                  <w:highlight w:val="yellow"/>
                </w:rPr>
                <w:t>firstOutsideActiveTimeBWP-Id</w:t>
              </w:r>
            </w:ins>
            <w:ins w:id="295" w:author="Huawei" w:date="2020-05-27T11:24:00Z">
              <w:r w:rsidRPr="00FB46C7">
                <w:rPr>
                  <w:bCs/>
                  <w:i/>
                  <w:iCs/>
                  <w:szCs w:val="22"/>
                  <w:highlight w:val="yellow"/>
                </w:rPr>
                <w:t>.</w:t>
              </w:r>
            </w:ins>
            <w:ins w:id="296" w:author="Huawei" w:date="2020-05-27T11:18:00Z">
              <w:r w:rsidRPr="00FB46C7">
                <w:rPr>
                  <w:bCs/>
                  <w:iCs/>
                  <w:szCs w:val="22"/>
                  <w:highlight w:val="yellow"/>
                </w:rPr>
                <w:t xml:space="preserve"> </w:t>
              </w:r>
            </w:ins>
          </w:p>
        </w:tc>
      </w:tr>
      <w:tr w:rsidR="003F4BEB" w:rsidRPr="00FB46C7" w14:paraId="60DD5305"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134A343B" w14:textId="77777777" w:rsidR="003F4BEB" w:rsidRPr="00FB46C7" w:rsidRDefault="003F4BEB" w:rsidP="00650188">
            <w:pPr>
              <w:pStyle w:val="TAL"/>
              <w:rPr>
                <w:szCs w:val="22"/>
              </w:rPr>
            </w:pPr>
            <w:proofErr w:type="spellStart"/>
            <w:r w:rsidRPr="00FB46C7">
              <w:rPr>
                <w:b/>
                <w:i/>
                <w:szCs w:val="22"/>
              </w:rPr>
              <w:t>downlinkBWP-ToAddModList</w:t>
            </w:r>
            <w:proofErr w:type="spellEnd"/>
          </w:p>
          <w:p w14:paraId="20C2810B" w14:textId="77777777" w:rsidR="003F4BEB" w:rsidRPr="00FB46C7" w:rsidRDefault="003F4BEB" w:rsidP="00650188">
            <w:pPr>
              <w:pStyle w:val="TAL"/>
              <w:rPr>
                <w:szCs w:val="22"/>
              </w:rPr>
            </w:pPr>
            <w:proofErr w:type="gramStart"/>
            <w:r w:rsidRPr="00FB46C7">
              <w:rPr>
                <w:szCs w:val="22"/>
              </w:rPr>
              <w:t>List of additional downlink bandwidth parts to be added or modified.</w:t>
            </w:r>
            <w:proofErr w:type="gramEnd"/>
            <w:r w:rsidRPr="00FB46C7">
              <w:rPr>
                <w:szCs w:val="22"/>
              </w:rPr>
              <w:t xml:space="preserve"> (see TS 38.213 [13], clause 12).</w:t>
            </w:r>
          </w:p>
        </w:tc>
      </w:tr>
      <w:tr w:rsidR="003F4BEB" w:rsidRPr="00FB46C7" w14:paraId="075C3139"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5C6C05C" w14:textId="77777777" w:rsidR="003F4BEB" w:rsidRPr="00FB46C7" w:rsidRDefault="003F4BEB" w:rsidP="00650188">
            <w:pPr>
              <w:pStyle w:val="TAL"/>
              <w:rPr>
                <w:szCs w:val="22"/>
              </w:rPr>
            </w:pPr>
            <w:proofErr w:type="spellStart"/>
            <w:r w:rsidRPr="00FB46C7">
              <w:rPr>
                <w:b/>
                <w:i/>
                <w:szCs w:val="22"/>
              </w:rPr>
              <w:t>downlinkBWP-ToReleaseList</w:t>
            </w:r>
            <w:proofErr w:type="spellEnd"/>
          </w:p>
          <w:p w14:paraId="54CE3F38" w14:textId="77777777" w:rsidR="003F4BEB" w:rsidRPr="00FB46C7" w:rsidRDefault="003F4BEB" w:rsidP="00650188">
            <w:pPr>
              <w:pStyle w:val="TAL"/>
              <w:rPr>
                <w:szCs w:val="22"/>
              </w:rPr>
            </w:pPr>
            <w:proofErr w:type="gramStart"/>
            <w:r w:rsidRPr="00FB46C7">
              <w:rPr>
                <w:szCs w:val="22"/>
              </w:rPr>
              <w:t>List of additional downlink bandwidth parts to be released.</w:t>
            </w:r>
            <w:proofErr w:type="gramEnd"/>
            <w:r w:rsidRPr="00FB46C7">
              <w:rPr>
                <w:szCs w:val="22"/>
              </w:rPr>
              <w:t xml:space="preserve"> (see TS 38.213 [13], clause 12).</w:t>
            </w:r>
          </w:p>
        </w:tc>
      </w:tr>
      <w:tr w:rsidR="003F4BEB" w:rsidRPr="00FB46C7" w14:paraId="446EA4FC"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76D8FE11" w14:textId="77777777" w:rsidR="003F4BEB" w:rsidRPr="00FB46C7" w:rsidRDefault="003F4BEB" w:rsidP="00650188">
            <w:pPr>
              <w:pStyle w:val="TAL"/>
              <w:rPr>
                <w:b/>
                <w:i/>
                <w:szCs w:val="22"/>
              </w:rPr>
            </w:pPr>
            <w:proofErr w:type="spellStart"/>
            <w:r w:rsidRPr="00FB46C7">
              <w:rPr>
                <w:b/>
                <w:i/>
                <w:szCs w:val="22"/>
              </w:rPr>
              <w:t>downlinkChannelBW</w:t>
            </w:r>
            <w:proofErr w:type="spellEnd"/>
            <w:r w:rsidRPr="00FB46C7">
              <w:rPr>
                <w:b/>
                <w:i/>
                <w:szCs w:val="22"/>
              </w:rPr>
              <w:t>-</w:t>
            </w:r>
            <w:proofErr w:type="spellStart"/>
            <w:r w:rsidRPr="00FB46C7">
              <w:rPr>
                <w:b/>
                <w:i/>
                <w:szCs w:val="22"/>
              </w:rPr>
              <w:t>PerSCS</w:t>
            </w:r>
            <w:proofErr w:type="spellEnd"/>
            <w:r w:rsidRPr="00FB46C7">
              <w:rPr>
                <w:b/>
                <w:i/>
                <w:szCs w:val="22"/>
              </w:rPr>
              <w:t>-List</w:t>
            </w:r>
          </w:p>
          <w:p w14:paraId="7D97D260" w14:textId="77777777" w:rsidR="003F4BEB" w:rsidRPr="00FB46C7" w:rsidRDefault="003F4BEB" w:rsidP="00650188">
            <w:pPr>
              <w:pStyle w:val="TAL"/>
              <w:rPr>
                <w:szCs w:val="22"/>
              </w:rPr>
            </w:pPr>
            <w:proofErr w:type="gramStart"/>
            <w:r w:rsidRPr="00FB46C7">
              <w:rPr>
                <w:szCs w:val="22"/>
              </w:rPr>
              <w:t>A set of UE specific channel bandwidth and location</w:t>
            </w:r>
            <w:r w:rsidRPr="00FB46C7" w:rsidDel="00B364C0">
              <w:rPr>
                <w:szCs w:val="22"/>
              </w:rPr>
              <w:t xml:space="preserve"> </w:t>
            </w:r>
            <w:r w:rsidRPr="00FB46C7">
              <w:rPr>
                <w:szCs w:val="22"/>
              </w:rPr>
              <w:t xml:space="preserve">configurations for different subcarrier </w:t>
            </w:r>
            <w:proofErr w:type="spellStart"/>
            <w:r w:rsidRPr="00FB46C7">
              <w:rPr>
                <w:szCs w:val="22"/>
              </w:rPr>
              <w:t>spacings</w:t>
            </w:r>
            <w:proofErr w:type="spellEnd"/>
            <w:r w:rsidRPr="00FB46C7">
              <w:rPr>
                <w:szCs w:val="22"/>
              </w:rPr>
              <w:t xml:space="preserve"> (numerologies).</w:t>
            </w:r>
            <w:proofErr w:type="gramEnd"/>
            <w:r w:rsidRPr="00FB46C7">
              <w:rPr>
                <w:szCs w:val="22"/>
              </w:rPr>
              <w:t xml:space="preserve"> </w:t>
            </w:r>
            <w:proofErr w:type="gramStart"/>
            <w:r w:rsidRPr="00FB46C7">
              <w:rPr>
                <w:szCs w:val="22"/>
              </w:rPr>
              <w:t>Defined in relation to Point A.</w:t>
            </w:r>
            <w:proofErr w:type="gramEnd"/>
            <w:r w:rsidRPr="00FB46C7">
              <w:rPr>
                <w:szCs w:val="22"/>
              </w:rPr>
              <w:t xml:space="preserve"> The UE uses the configuration provided in this field only for the purpose of channel bandwidth and location determination. </w:t>
            </w:r>
            <w:proofErr w:type="gramStart"/>
            <w:r w:rsidRPr="00FB46C7">
              <w:rPr>
                <w:szCs w:val="22"/>
              </w:rPr>
              <w:t xml:space="preserve">If absent, UE uses the configuration indicated in </w:t>
            </w:r>
            <w:proofErr w:type="spellStart"/>
            <w:r w:rsidRPr="00FB46C7">
              <w:rPr>
                <w:i/>
                <w:szCs w:val="22"/>
              </w:rPr>
              <w:t>scs-SpecificCarrierList</w:t>
            </w:r>
            <w:proofErr w:type="spellEnd"/>
            <w:r w:rsidRPr="00FB46C7">
              <w:rPr>
                <w:szCs w:val="22"/>
              </w:rPr>
              <w:t xml:space="preserve"> in </w:t>
            </w:r>
            <w:proofErr w:type="spellStart"/>
            <w:r w:rsidRPr="00FB46C7">
              <w:rPr>
                <w:i/>
                <w:szCs w:val="22"/>
              </w:rPr>
              <w:t>DownlinkConfigCommon</w:t>
            </w:r>
            <w:proofErr w:type="spellEnd"/>
            <w:r w:rsidRPr="00FB46C7">
              <w:rPr>
                <w:szCs w:val="22"/>
              </w:rPr>
              <w:t xml:space="preserve"> / </w:t>
            </w:r>
            <w:proofErr w:type="spellStart"/>
            <w:r w:rsidRPr="00FB46C7">
              <w:rPr>
                <w:i/>
                <w:szCs w:val="22"/>
              </w:rPr>
              <w:t>DownlinkConfigCommonSIB</w:t>
            </w:r>
            <w:proofErr w:type="spellEnd"/>
            <w:r w:rsidRPr="00FB46C7">
              <w:rPr>
                <w:szCs w:val="22"/>
              </w:rPr>
              <w:t>.</w:t>
            </w:r>
            <w:proofErr w:type="gramEnd"/>
            <w:r w:rsidRPr="00FB46C7">
              <w:rPr>
                <w:szCs w:val="22"/>
              </w:rPr>
              <w:t xml:space="preserve"> Network only configures channel bandwidth that corresponds to the channel bandwidth values defined in TS 38.101-1 [15] and TS 38.101-2 [39].</w:t>
            </w:r>
          </w:p>
        </w:tc>
      </w:tr>
      <w:tr w:rsidR="003F4BEB" w:rsidRPr="00FB46C7" w14:paraId="451ED0FC" w14:textId="77777777" w:rsidTr="00650188">
        <w:tc>
          <w:tcPr>
            <w:tcW w:w="14173" w:type="dxa"/>
            <w:tcBorders>
              <w:top w:val="single" w:sz="4" w:space="0" w:color="auto"/>
              <w:left w:val="single" w:sz="4" w:space="0" w:color="auto"/>
              <w:bottom w:val="single" w:sz="4" w:space="0" w:color="auto"/>
              <w:right w:val="single" w:sz="4" w:space="0" w:color="auto"/>
            </w:tcBorders>
          </w:tcPr>
          <w:p w14:paraId="63BC37FA" w14:textId="77777777" w:rsidR="003F4BEB" w:rsidRPr="00FB46C7" w:rsidRDefault="003F4BEB" w:rsidP="00650188">
            <w:pPr>
              <w:pStyle w:val="TAL"/>
              <w:rPr>
                <w:szCs w:val="22"/>
              </w:rPr>
            </w:pPr>
            <w:proofErr w:type="spellStart"/>
            <w:r w:rsidRPr="00FB46C7">
              <w:rPr>
                <w:rFonts w:cs="Arial"/>
                <w:b/>
                <w:i/>
                <w:szCs w:val="18"/>
                <w:lang w:eastAsia="en-GB"/>
              </w:rPr>
              <w:lastRenderedPageBreak/>
              <w:t>energyDetectionThresholdOffset</w:t>
            </w:r>
            <w:proofErr w:type="spellEnd"/>
          </w:p>
          <w:p w14:paraId="46BC6942" w14:textId="77777777" w:rsidR="003F4BEB" w:rsidRPr="00FB46C7" w:rsidRDefault="003F4BEB" w:rsidP="00650188">
            <w:pPr>
              <w:pStyle w:val="TAL"/>
              <w:rPr>
                <w:b/>
                <w:i/>
                <w:szCs w:val="22"/>
              </w:rPr>
            </w:pPr>
            <w:r w:rsidRPr="00FB46C7">
              <w:rPr>
                <w:rFonts w:cs="Arial"/>
                <w:szCs w:val="18"/>
                <w:lang w:eastAsia="zh-CN"/>
              </w:rPr>
              <w:t>Indicates the o</w:t>
            </w:r>
            <w:r w:rsidRPr="00FB46C7">
              <w:rPr>
                <w:rFonts w:cs="Arial"/>
                <w:szCs w:val="18"/>
                <w:lang w:eastAsia="en-GB"/>
              </w:rPr>
              <w:t xml:space="preserve">ffset to the default maximum </w:t>
            </w:r>
            <w:proofErr w:type="gramStart"/>
            <w:r w:rsidRPr="00FB46C7">
              <w:rPr>
                <w:rFonts w:cs="Arial"/>
                <w:szCs w:val="18"/>
                <w:lang w:eastAsia="en-GB"/>
              </w:rPr>
              <w:t>energy detection threshold value</w:t>
            </w:r>
            <w:proofErr w:type="gramEnd"/>
            <w:r w:rsidRPr="00FB46C7">
              <w:rPr>
                <w:rFonts w:cs="Arial"/>
                <w:szCs w:val="18"/>
                <w:lang w:eastAsia="zh-CN"/>
              </w:rPr>
              <w:t xml:space="preserve">. </w:t>
            </w:r>
            <w:proofErr w:type="gramStart"/>
            <w:r w:rsidRPr="00FB46C7">
              <w:rPr>
                <w:rFonts w:cs="Arial"/>
                <w:szCs w:val="18"/>
                <w:lang w:eastAsia="zh-CN"/>
              </w:rPr>
              <w:t xml:space="preserve">Unit in </w:t>
            </w:r>
            <w:proofErr w:type="spellStart"/>
            <w:r w:rsidRPr="00FB46C7">
              <w:rPr>
                <w:rFonts w:cs="Arial"/>
                <w:szCs w:val="18"/>
                <w:lang w:eastAsia="zh-CN"/>
              </w:rPr>
              <w:t>dB.</w:t>
            </w:r>
            <w:proofErr w:type="spellEnd"/>
            <w:proofErr w:type="gramEnd"/>
            <w:r w:rsidRPr="00FB46C7">
              <w:rPr>
                <w:rFonts w:cs="Arial"/>
                <w:szCs w:val="18"/>
                <w:lang w:eastAsia="zh-CN"/>
              </w:rPr>
              <w:t xml:space="preserve"> V</w:t>
            </w:r>
            <w:r w:rsidRPr="00FB46C7">
              <w:rPr>
                <w:rFonts w:cs="Arial"/>
                <w:szCs w:val="18"/>
                <w:lang w:eastAsia="en-GB"/>
              </w:rPr>
              <w:t xml:space="preserve">alue </w:t>
            </w:r>
            <w:r w:rsidRPr="00FB46C7">
              <w:rPr>
                <w:rFonts w:cs="Arial"/>
                <w:szCs w:val="18"/>
                <w:lang w:eastAsia="zh-CN"/>
              </w:rPr>
              <w:t>-13 corresponds</w:t>
            </w:r>
            <w:r w:rsidRPr="00FB46C7">
              <w:rPr>
                <w:rFonts w:cs="Arial"/>
                <w:szCs w:val="18"/>
                <w:lang w:eastAsia="en-GB"/>
              </w:rPr>
              <w:t xml:space="preserve"> to -1</w:t>
            </w:r>
            <w:r w:rsidRPr="00FB46C7">
              <w:rPr>
                <w:rFonts w:cs="Arial"/>
                <w:szCs w:val="18"/>
                <w:lang w:eastAsia="zh-CN"/>
              </w:rPr>
              <w:t>3</w:t>
            </w:r>
            <w:r w:rsidRPr="00FB46C7">
              <w:rPr>
                <w:rFonts w:cs="Arial"/>
                <w:szCs w:val="18"/>
                <w:lang w:eastAsia="en-GB"/>
              </w:rPr>
              <w:t xml:space="preserve">dB, value </w:t>
            </w:r>
            <w:r w:rsidRPr="00FB46C7">
              <w:rPr>
                <w:rFonts w:cs="Arial"/>
                <w:szCs w:val="18"/>
                <w:lang w:eastAsia="zh-CN"/>
              </w:rPr>
              <w:t>-12</w:t>
            </w:r>
            <w:r w:rsidRPr="00FB46C7">
              <w:rPr>
                <w:rFonts w:cs="Arial"/>
                <w:szCs w:val="18"/>
                <w:lang w:eastAsia="en-GB"/>
              </w:rPr>
              <w:t xml:space="preserve"> corresponds to -1</w:t>
            </w:r>
            <w:r w:rsidRPr="00FB46C7">
              <w:rPr>
                <w:rFonts w:cs="Arial"/>
                <w:szCs w:val="18"/>
                <w:lang w:eastAsia="zh-CN"/>
              </w:rPr>
              <w:t>2</w:t>
            </w:r>
            <w:r w:rsidRPr="00FB46C7">
              <w:rPr>
                <w:rFonts w:cs="Arial"/>
                <w:szCs w:val="18"/>
                <w:lang w:eastAsia="en-GB"/>
              </w:rPr>
              <w:t xml:space="preserve">dB, and so on (i.e. in steps of </w:t>
            </w:r>
            <w:r w:rsidRPr="00FB46C7">
              <w:rPr>
                <w:rFonts w:cs="Arial"/>
                <w:szCs w:val="18"/>
                <w:lang w:eastAsia="zh-CN"/>
              </w:rPr>
              <w:t>1</w:t>
            </w:r>
            <w:r w:rsidRPr="00FB46C7">
              <w:rPr>
                <w:rFonts w:cs="Arial"/>
                <w:szCs w:val="18"/>
                <w:lang w:eastAsia="en-GB"/>
              </w:rPr>
              <w:t>dB)</w:t>
            </w:r>
            <w:r w:rsidRPr="00FB46C7">
              <w:rPr>
                <w:rFonts w:cs="Arial"/>
                <w:szCs w:val="18"/>
                <w:lang w:eastAsia="zh-CN"/>
              </w:rPr>
              <w:t xml:space="preserve"> as specified in </w:t>
            </w:r>
            <w:r w:rsidRPr="00FB46C7">
              <w:rPr>
                <w:rFonts w:cs="Arial"/>
                <w:szCs w:val="18"/>
                <w:lang w:eastAsia="en-GB"/>
              </w:rPr>
              <w:t>TS 37.213 [48]</w:t>
            </w:r>
            <w:r w:rsidRPr="00FB46C7">
              <w:rPr>
                <w:szCs w:val="22"/>
              </w:rPr>
              <w:t>.</w:t>
            </w:r>
          </w:p>
        </w:tc>
      </w:tr>
      <w:bookmarkEnd w:id="247"/>
      <w:tr w:rsidR="003F4BEB" w:rsidRPr="00FB46C7" w14:paraId="758138D5"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4A441C60" w14:textId="77777777" w:rsidR="003F4BEB" w:rsidRPr="00FB46C7" w:rsidRDefault="003F4BEB" w:rsidP="00650188">
            <w:pPr>
              <w:pStyle w:val="TAL"/>
              <w:rPr>
                <w:szCs w:val="22"/>
              </w:rPr>
            </w:pPr>
            <w:proofErr w:type="spellStart"/>
            <w:r w:rsidRPr="00FB46C7">
              <w:rPr>
                <w:b/>
                <w:i/>
                <w:szCs w:val="22"/>
              </w:rPr>
              <w:t>firstActiveDownlinkBWP</w:t>
            </w:r>
            <w:proofErr w:type="spellEnd"/>
            <w:r w:rsidRPr="00FB46C7">
              <w:rPr>
                <w:b/>
                <w:i/>
                <w:szCs w:val="22"/>
              </w:rPr>
              <w:t>-Id</w:t>
            </w:r>
          </w:p>
          <w:p w14:paraId="32017DFF" w14:textId="77777777" w:rsidR="003F4BEB" w:rsidRPr="00FB46C7" w:rsidRDefault="003F4BEB" w:rsidP="00650188">
            <w:pPr>
              <w:pStyle w:val="TAL"/>
              <w:rPr>
                <w:szCs w:val="22"/>
              </w:rPr>
            </w:pPr>
            <w:r w:rsidRPr="00FB46C7">
              <w:rPr>
                <w:szCs w:val="22"/>
              </w:rPr>
              <w:t xml:space="preserve">If configured for </w:t>
            </w:r>
            <w:proofErr w:type="gramStart"/>
            <w:r w:rsidRPr="00FB46C7">
              <w:rPr>
                <w:szCs w:val="22"/>
              </w:rPr>
              <w:t>an</w:t>
            </w:r>
            <w:proofErr w:type="gramEnd"/>
            <w:r w:rsidRPr="00FB46C7">
              <w:rPr>
                <w:szCs w:val="22"/>
              </w:rPr>
              <w:t xml:space="preserve"> SpCell, this field contains the ID of the DL BWP to be activated upon performing the RRC (re-)configuration. If the field is absent, the RRC (re-)configuration does not impose a BWP switch.</w:t>
            </w:r>
          </w:p>
          <w:p w14:paraId="7E4B616C" w14:textId="77777777" w:rsidR="003F4BEB" w:rsidRPr="00FB46C7" w:rsidRDefault="003F4BEB" w:rsidP="00650188">
            <w:pPr>
              <w:pStyle w:val="TAL"/>
              <w:rPr>
                <w:szCs w:val="22"/>
              </w:rPr>
            </w:pPr>
            <w:r w:rsidRPr="00FB46C7">
              <w:rPr>
                <w:szCs w:val="22"/>
              </w:rPr>
              <w:t xml:space="preserve">If configured for </w:t>
            </w:r>
            <w:proofErr w:type="gramStart"/>
            <w:r w:rsidRPr="00FB46C7">
              <w:rPr>
                <w:szCs w:val="22"/>
              </w:rPr>
              <w:t>an</w:t>
            </w:r>
            <w:proofErr w:type="gramEnd"/>
            <w:r w:rsidRPr="00FB46C7">
              <w:rPr>
                <w:szCs w:val="22"/>
              </w:rPr>
              <w:t xml:space="preserve"> SCell, this field contains the ID of the downlink bandwidth part to be used upon </w:t>
            </w:r>
            <w:del w:id="297" w:author="" w:date="2020-05-10T08:58:00Z">
              <w:r w:rsidRPr="00FB46C7" w:rsidDel="00A068D3">
                <w:rPr>
                  <w:szCs w:val="22"/>
                </w:rPr>
                <w:delText>MAC-</w:delText>
              </w:r>
            </w:del>
            <w:r w:rsidRPr="00FB46C7">
              <w:rPr>
                <w:szCs w:val="22"/>
              </w:rPr>
              <w:t>activation of an SCell. The initial bandwidth part is referred to by BWP-Id = 0.</w:t>
            </w:r>
          </w:p>
          <w:p w14:paraId="2CE55882" w14:textId="77777777" w:rsidR="003F4BEB" w:rsidRPr="00FB46C7" w:rsidRDefault="003F4BEB" w:rsidP="00650188">
            <w:pPr>
              <w:pStyle w:val="TAL"/>
              <w:rPr>
                <w:szCs w:val="22"/>
              </w:rPr>
            </w:pPr>
            <w:r w:rsidRPr="00FB46C7">
              <w:rPr>
                <w:szCs w:val="22"/>
              </w:rPr>
              <w:t xml:space="preserve">Upon </w:t>
            </w:r>
            <w:proofErr w:type="spellStart"/>
            <w:r w:rsidRPr="00FB46C7">
              <w:rPr>
                <w:szCs w:val="22"/>
              </w:rPr>
              <w:t>PCell</w:t>
            </w:r>
            <w:proofErr w:type="spellEnd"/>
            <w:r w:rsidRPr="00FB46C7">
              <w:rPr>
                <w:szCs w:val="22"/>
              </w:rPr>
              <w:t xml:space="preserve"> change and </w:t>
            </w:r>
            <w:proofErr w:type="spellStart"/>
            <w:r w:rsidRPr="00FB46C7">
              <w:rPr>
                <w:szCs w:val="22"/>
              </w:rPr>
              <w:t>PSCell</w:t>
            </w:r>
            <w:proofErr w:type="spellEnd"/>
            <w:r w:rsidRPr="00FB46C7">
              <w:rPr>
                <w:szCs w:val="22"/>
              </w:rPr>
              <w:t xml:space="preserve"> addition/change, the network sets the </w:t>
            </w:r>
            <w:proofErr w:type="spellStart"/>
            <w:r w:rsidRPr="00FB46C7">
              <w:rPr>
                <w:i/>
                <w:szCs w:val="22"/>
              </w:rPr>
              <w:t>firstActiveDownlinkBWP</w:t>
            </w:r>
            <w:proofErr w:type="spellEnd"/>
            <w:r w:rsidRPr="00FB46C7">
              <w:rPr>
                <w:i/>
                <w:szCs w:val="22"/>
              </w:rPr>
              <w:t>-Id</w:t>
            </w:r>
            <w:r w:rsidRPr="00FB46C7">
              <w:rPr>
                <w:szCs w:val="22"/>
              </w:rPr>
              <w:t xml:space="preserve"> and </w:t>
            </w:r>
            <w:proofErr w:type="spellStart"/>
            <w:r w:rsidRPr="00FB46C7">
              <w:rPr>
                <w:i/>
                <w:szCs w:val="22"/>
              </w:rPr>
              <w:t>firstActiveUplinkBWP</w:t>
            </w:r>
            <w:proofErr w:type="spellEnd"/>
            <w:r w:rsidRPr="00FB46C7">
              <w:rPr>
                <w:i/>
                <w:szCs w:val="22"/>
              </w:rPr>
              <w:t>-Id</w:t>
            </w:r>
            <w:r w:rsidRPr="00FB46C7">
              <w:rPr>
                <w:szCs w:val="22"/>
              </w:rPr>
              <w:t xml:space="preserve"> to the same value.</w:t>
            </w:r>
          </w:p>
        </w:tc>
      </w:tr>
      <w:tr w:rsidR="003F4BEB" w:rsidRPr="00FB46C7" w14:paraId="7C6F6E42" w14:textId="77777777" w:rsidTr="00650188">
        <w:trPr>
          <w:ins w:id="298" w:author="" w:date="2020-05-10T08:58:00Z"/>
        </w:trPr>
        <w:tc>
          <w:tcPr>
            <w:tcW w:w="14173" w:type="dxa"/>
            <w:tcBorders>
              <w:top w:val="single" w:sz="4" w:space="0" w:color="auto"/>
              <w:left w:val="single" w:sz="4" w:space="0" w:color="auto"/>
              <w:bottom w:val="single" w:sz="4" w:space="0" w:color="auto"/>
              <w:right w:val="single" w:sz="4" w:space="0" w:color="auto"/>
            </w:tcBorders>
          </w:tcPr>
          <w:p w14:paraId="796E39C3" w14:textId="25CF7EFF" w:rsidR="003F4BEB" w:rsidRPr="00FB46C7" w:rsidDel="003F4BEB" w:rsidRDefault="003F4BEB" w:rsidP="00650188">
            <w:pPr>
              <w:pStyle w:val="TAL"/>
              <w:rPr>
                <w:ins w:id="299" w:author="" w:date="2020-05-10T08:58:00Z"/>
                <w:del w:id="300" w:author="Huawei" w:date="2020-05-27T11:17:00Z"/>
                <w:b/>
                <w:i/>
                <w:szCs w:val="22"/>
                <w:highlight w:val="yellow"/>
              </w:rPr>
            </w:pPr>
            <w:ins w:id="301" w:author="" w:date="2020-05-10T08:58:00Z">
              <w:del w:id="302" w:author="Huawei" w:date="2020-05-27T11:17:00Z">
                <w:r w:rsidRPr="00FB46C7" w:rsidDel="003F4BEB">
                  <w:rPr>
                    <w:b/>
                    <w:i/>
                    <w:szCs w:val="22"/>
                    <w:highlight w:val="yellow"/>
                  </w:rPr>
                  <w:delText xml:space="preserve">firstOutsideActiveTimeBWP-Id </w:delText>
                </w:r>
              </w:del>
            </w:ins>
          </w:p>
          <w:p w14:paraId="14AAEDBF" w14:textId="1F11AFCC" w:rsidR="003F4BEB" w:rsidRPr="00FB46C7" w:rsidRDefault="003F4BEB" w:rsidP="00650188">
            <w:pPr>
              <w:pStyle w:val="TAL"/>
              <w:rPr>
                <w:ins w:id="303" w:author="" w:date="2020-05-10T08:58:00Z"/>
                <w:b/>
                <w:i/>
                <w:szCs w:val="22"/>
                <w:highlight w:val="yellow"/>
              </w:rPr>
            </w:pPr>
            <w:ins w:id="304" w:author="" w:date="2020-05-10T08:58:00Z">
              <w:del w:id="305" w:author="Huawei" w:date="2020-05-27T11:17:00Z">
                <w:r w:rsidRPr="00FB46C7" w:rsidDel="003F4BEB">
                  <w:rPr>
                    <w:bCs/>
                    <w:iCs/>
                    <w:szCs w:val="22"/>
                    <w:highlight w:val="yellow"/>
                  </w:rPr>
                  <w:delText>This field contains the ID of the downlink bandwidth part to be activated when receiving a DCI indication for SCell dormancy outside active time, as specified in TS 38.213 [13].</w:delText>
                </w:r>
              </w:del>
            </w:ins>
          </w:p>
        </w:tc>
      </w:tr>
      <w:tr w:rsidR="003F4BEB" w:rsidRPr="00FB46C7" w14:paraId="7D55C525" w14:textId="77777777" w:rsidTr="00650188">
        <w:trPr>
          <w:ins w:id="306" w:author="" w:date="2020-05-10T08:58:00Z"/>
        </w:trPr>
        <w:tc>
          <w:tcPr>
            <w:tcW w:w="14173" w:type="dxa"/>
            <w:tcBorders>
              <w:top w:val="single" w:sz="4" w:space="0" w:color="auto"/>
              <w:left w:val="single" w:sz="4" w:space="0" w:color="auto"/>
              <w:bottom w:val="single" w:sz="4" w:space="0" w:color="auto"/>
              <w:right w:val="single" w:sz="4" w:space="0" w:color="auto"/>
            </w:tcBorders>
          </w:tcPr>
          <w:p w14:paraId="59E5CAD1" w14:textId="4D440BDB" w:rsidR="003F4BEB" w:rsidRPr="00FB46C7" w:rsidDel="003F4BEB" w:rsidRDefault="003F4BEB" w:rsidP="00650188">
            <w:pPr>
              <w:pStyle w:val="TAL"/>
              <w:rPr>
                <w:ins w:id="307" w:author="" w:date="2020-05-10T08:58:00Z"/>
                <w:del w:id="308" w:author="Huawei" w:date="2020-05-27T11:17:00Z"/>
                <w:b/>
                <w:i/>
                <w:szCs w:val="22"/>
                <w:highlight w:val="yellow"/>
              </w:rPr>
            </w:pPr>
            <w:ins w:id="309" w:author="" w:date="2020-05-10T08:58:00Z">
              <w:del w:id="310" w:author="Huawei" w:date="2020-05-27T11:17:00Z">
                <w:r w:rsidRPr="00FB46C7" w:rsidDel="003F4BEB">
                  <w:rPr>
                    <w:b/>
                    <w:i/>
                    <w:szCs w:val="22"/>
                    <w:highlight w:val="yellow"/>
                  </w:rPr>
                  <w:delText xml:space="preserve">firstWithinActiveTimeBWP-Id </w:delText>
                </w:r>
              </w:del>
            </w:ins>
          </w:p>
          <w:p w14:paraId="5FA2A30B" w14:textId="34D75FEE" w:rsidR="003F4BEB" w:rsidRPr="00FB46C7" w:rsidRDefault="003F4BEB" w:rsidP="00650188">
            <w:pPr>
              <w:pStyle w:val="TAL"/>
              <w:rPr>
                <w:ins w:id="311" w:author="" w:date="2020-05-10T08:58:00Z"/>
                <w:b/>
                <w:i/>
                <w:szCs w:val="22"/>
                <w:highlight w:val="yellow"/>
              </w:rPr>
            </w:pPr>
            <w:ins w:id="312" w:author="" w:date="2020-05-10T08:58:00Z">
              <w:del w:id="313" w:author="Huawei" w:date="2020-05-27T11:17:00Z">
                <w:r w:rsidRPr="00FB46C7" w:rsidDel="003F4BEB">
                  <w:rPr>
                    <w:bCs/>
                    <w:iCs/>
                    <w:szCs w:val="22"/>
                    <w:highlight w:val="yellow"/>
                  </w:rPr>
                  <w:delText>This field contains the ID of the downlink bandwidth part to be activated when receiving a DCI indication for SCell dormancy within active time, as specified in TS 38.213 [13].</w:delText>
                </w:r>
              </w:del>
            </w:ins>
          </w:p>
        </w:tc>
      </w:tr>
      <w:tr w:rsidR="003F4BEB" w:rsidRPr="00FB46C7" w14:paraId="7005B460"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5E7908B6" w14:textId="77777777" w:rsidR="003F4BEB" w:rsidRPr="00FB46C7" w:rsidRDefault="003F4BEB" w:rsidP="00650188">
            <w:pPr>
              <w:pStyle w:val="TAL"/>
              <w:rPr>
                <w:szCs w:val="22"/>
              </w:rPr>
            </w:pPr>
            <w:proofErr w:type="spellStart"/>
            <w:r w:rsidRPr="00FB46C7">
              <w:rPr>
                <w:b/>
                <w:i/>
                <w:szCs w:val="22"/>
              </w:rPr>
              <w:t>initialDownlinkBWP</w:t>
            </w:r>
            <w:proofErr w:type="spellEnd"/>
          </w:p>
          <w:p w14:paraId="64501A16" w14:textId="77777777" w:rsidR="003F4BEB" w:rsidRPr="00FB46C7" w:rsidRDefault="003F4BEB" w:rsidP="00650188">
            <w:pPr>
              <w:pStyle w:val="TAL"/>
              <w:rPr>
                <w:szCs w:val="22"/>
              </w:rPr>
            </w:pPr>
            <w:proofErr w:type="gramStart"/>
            <w:r w:rsidRPr="00FB46C7">
              <w:rPr>
                <w:szCs w:val="22"/>
              </w:rPr>
              <w:t>The dedicated (UE-specific) configuration for the initial downlink bandwidth-part (i.e. DL BWP#0).</w:t>
            </w:r>
            <w:proofErr w:type="gramEnd"/>
            <w:r w:rsidRPr="00FB46C7">
              <w:rPr>
                <w:szCs w:val="22"/>
              </w:rPr>
              <w:t xml:space="preserve">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B46C7">
              <w:t>the UE with a value for</w:t>
            </w:r>
            <w:r w:rsidRPr="00FB46C7">
              <w:rPr>
                <w:szCs w:val="22"/>
              </w:rPr>
              <w:t xml:space="preserve"> this field if no other BWPs are configured. NOTE1</w:t>
            </w:r>
          </w:p>
        </w:tc>
      </w:tr>
      <w:tr w:rsidR="003F4BEB" w:rsidRPr="00FB46C7" w14:paraId="6E0CD7E2" w14:textId="77777777" w:rsidTr="0065018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5E5C6C8" w14:textId="77777777" w:rsidR="003F4BEB" w:rsidRPr="00FB46C7" w:rsidRDefault="003F4BEB" w:rsidP="00650188">
            <w:pPr>
              <w:pStyle w:val="TAL"/>
              <w:rPr>
                <w:b/>
                <w:i/>
              </w:rPr>
            </w:pPr>
            <w:r w:rsidRPr="00FB46C7">
              <w:rPr>
                <w:b/>
                <w:i/>
              </w:rPr>
              <w:t>lte-CRS-PatternList</w:t>
            </w:r>
            <w:ins w:id="314" w:author="" w:date="2020-05-11T22:50:00Z">
              <w:r w:rsidRPr="00FB46C7">
                <w:rPr>
                  <w:b/>
                  <w:i/>
                </w:rPr>
                <w:t>1</w:t>
              </w:r>
            </w:ins>
            <w:r w:rsidRPr="00FB46C7">
              <w:rPr>
                <w:b/>
                <w:i/>
              </w:rPr>
              <w:t xml:space="preserve"> </w:t>
            </w:r>
          </w:p>
          <w:p w14:paraId="7B079C87" w14:textId="77777777" w:rsidR="003F4BEB" w:rsidRPr="00FB46C7" w:rsidRDefault="003F4BEB" w:rsidP="00650188">
            <w:pPr>
              <w:pStyle w:val="TAL"/>
              <w:rPr>
                <w:b/>
                <w:i/>
                <w:szCs w:val="22"/>
              </w:rPr>
            </w:pPr>
            <w:r w:rsidRPr="00FB46C7">
              <w:t>A list of LTE CRS patterns around which the UE shall do rate matching for PDSCH. The LTE CRS patterns in this list shall be non-overlapping in frequency.</w:t>
            </w:r>
          </w:p>
        </w:tc>
      </w:tr>
      <w:tr w:rsidR="003F4BEB" w:rsidRPr="00FB46C7" w14:paraId="567771FD" w14:textId="77777777" w:rsidTr="0065018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DC2E837" w14:textId="77777777" w:rsidR="003F4BEB" w:rsidRPr="00FB46C7" w:rsidRDefault="003F4BEB" w:rsidP="00650188">
            <w:pPr>
              <w:pStyle w:val="TAL"/>
              <w:rPr>
                <w:b/>
                <w:i/>
              </w:rPr>
            </w:pPr>
            <w:r w:rsidRPr="00FB46C7">
              <w:rPr>
                <w:b/>
                <w:i/>
              </w:rPr>
              <w:t>lte-CRS-PatternList</w:t>
            </w:r>
            <w:ins w:id="315" w:author="" w:date="2020-05-11T22:50:00Z">
              <w:r w:rsidRPr="00FB46C7">
                <w:rPr>
                  <w:b/>
                  <w:i/>
                </w:rPr>
                <w:t>2</w:t>
              </w:r>
            </w:ins>
            <w:del w:id="316" w:author="" w:date="2020-05-11T22:50:00Z">
              <w:r w:rsidRPr="00FB46C7" w:rsidDel="0083674F">
                <w:rPr>
                  <w:b/>
                  <w:i/>
                </w:rPr>
                <w:delText>Second</w:delText>
              </w:r>
            </w:del>
          </w:p>
          <w:p w14:paraId="39539492" w14:textId="77777777" w:rsidR="003F4BEB" w:rsidRPr="00FB46C7" w:rsidRDefault="003F4BEB" w:rsidP="00650188">
            <w:pPr>
              <w:pStyle w:val="TAL"/>
              <w:rPr>
                <w:b/>
                <w:i/>
                <w:szCs w:val="22"/>
              </w:rPr>
            </w:pPr>
            <w:r w:rsidRPr="00FB46C7">
              <w:t xml:space="preserve">A list of LTE CRS patterns around which the UE shall do rate matching for PDSCH scheduled with a DCI detected on a CORESET with </w:t>
            </w:r>
            <w:proofErr w:type="spellStart"/>
            <w:r w:rsidRPr="00FB46C7">
              <w:t>CORESETPoolIndex</w:t>
            </w:r>
            <w:proofErr w:type="spellEnd"/>
            <w:r w:rsidRPr="00FB46C7">
              <w:t xml:space="preserve"> configured with 1. This list is configured only if </w:t>
            </w:r>
            <w:proofErr w:type="spellStart"/>
            <w:r w:rsidRPr="00FB46C7">
              <w:t>CORESETPoolIndex</w:t>
            </w:r>
            <w:proofErr w:type="spellEnd"/>
            <w:r w:rsidRPr="00FB46C7">
              <w:t xml:space="preserve"> configured with 1. The first LTE CRS pattern in this list shall be fully overlapping in frequency with the first LTE CRS pattern in </w:t>
            </w:r>
            <w:proofErr w:type="spellStart"/>
            <w:r w:rsidRPr="00FB46C7">
              <w:t>lte</w:t>
            </w:r>
            <w:proofErr w:type="spellEnd"/>
            <w:r w:rsidRPr="00FB46C7">
              <w:t>-CRS-</w:t>
            </w:r>
            <w:proofErr w:type="spellStart"/>
            <w:proofErr w:type="gramStart"/>
            <w:r w:rsidRPr="00FB46C7">
              <w:t>PatternList</w:t>
            </w:r>
            <w:proofErr w:type="spellEnd"/>
            <w:r w:rsidRPr="00FB46C7">
              <w:t>,</w:t>
            </w:r>
            <w:proofErr w:type="gramEnd"/>
            <w:r w:rsidRPr="00FB46C7">
              <w:t xml:space="preserve"> The second LTE CRS pattern in this list shall be fully overlapping in frequency with the second LTE CRS pattern in </w:t>
            </w:r>
            <w:proofErr w:type="spellStart"/>
            <w:r w:rsidRPr="00FB46C7">
              <w:t>lte</w:t>
            </w:r>
            <w:proofErr w:type="spellEnd"/>
            <w:r w:rsidRPr="00FB46C7">
              <w:t>-CRS-</w:t>
            </w:r>
            <w:proofErr w:type="spellStart"/>
            <w:r w:rsidRPr="00FB46C7">
              <w:t>PatternList</w:t>
            </w:r>
            <w:proofErr w:type="spellEnd"/>
            <w:r w:rsidRPr="00FB46C7">
              <w:t>, and so on.</w:t>
            </w:r>
          </w:p>
        </w:tc>
      </w:tr>
      <w:tr w:rsidR="003F4BEB" w:rsidRPr="00FB46C7" w14:paraId="49CF9B1E" w14:textId="77777777" w:rsidTr="0065018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F5CE5A8" w14:textId="77777777" w:rsidR="003F4BEB" w:rsidRPr="00FB46C7" w:rsidRDefault="003F4BEB" w:rsidP="00650188">
            <w:pPr>
              <w:pStyle w:val="TAL"/>
              <w:rPr>
                <w:szCs w:val="22"/>
              </w:rPr>
            </w:pPr>
            <w:proofErr w:type="spellStart"/>
            <w:r w:rsidRPr="00FB46C7">
              <w:rPr>
                <w:b/>
                <w:i/>
                <w:szCs w:val="22"/>
              </w:rPr>
              <w:t>lte</w:t>
            </w:r>
            <w:proofErr w:type="spellEnd"/>
            <w:r w:rsidRPr="00FB46C7">
              <w:rPr>
                <w:b/>
                <w:i/>
                <w:szCs w:val="22"/>
              </w:rPr>
              <w:t>-CRS-</w:t>
            </w:r>
            <w:proofErr w:type="spellStart"/>
            <w:r w:rsidRPr="00FB46C7">
              <w:rPr>
                <w:b/>
                <w:i/>
                <w:szCs w:val="22"/>
              </w:rPr>
              <w:t>ToMatchAround</w:t>
            </w:r>
            <w:proofErr w:type="spellEnd"/>
          </w:p>
          <w:p w14:paraId="69E32356" w14:textId="77777777" w:rsidR="003F4BEB" w:rsidRPr="00FB46C7" w:rsidRDefault="003F4BEB" w:rsidP="00650188">
            <w:pPr>
              <w:pStyle w:val="TAL"/>
              <w:rPr>
                <w:b/>
                <w:i/>
                <w:szCs w:val="22"/>
              </w:rPr>
            </w:pPr>
            <w:r w:rsidRPr="00FB46C7">
              <w:rPr>
                <w:szCs w:val="22"/>
              </w:rPr>
              <w:t>Parameters to determine an LTE CRS pattern that the UE shall rate match around.</w:t>
            </w:r>
          </w:p>
        </w:tc>
      </w:tr>
      <w:tr w:rsidR="003F4BEB" w:rsidRPr="00FB46C7" w14:paraId="398921A7" w14:textId="77777777" w:rsidTr="0065018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C7EB7EC" w14:textId="77777777" w:rsidR="003F4BEB" w:rsidRPr="00FB46C7" w:rsidRDefault="003F4BEB" w:rsidP="00650188">
            <w:pPr>
              <w:pStyle w:val="TAL"/>
              <w:rPr>
                <w:szCs w:val="22"/>
              </w:rPr>
            </w:pPr>
            <w:proofErr w:type="spellStart"/>
            <w:r w:rsidRPr="00FB46C7">
              <w:rPr>
                <w:b/>
                <w:i/>
                <w:szCs w:val="22"/>
              </w:rPr>
              <w:t>maxEnergyDetectionThreshold</w:t>
            </w:r>
            <w:proofErr w:type="spellEnd"/>
          </w:p>
          <w:p w14:paraId="6462B365" w14:textId="77777777" w:rsidR="003F4BEB" w:rsidRPr="00FB46C7" w:rsidRDefault="003F4BEB" w:rsidP="00650188">
            <w:pPr>
              <w:pStyle w:val="TAL"/>
              <w:rPr>
                <w:b/>
                <w:i/>
                <w:szCs w:val="22"/>
              </w:rPr>
            </w:pPr>
            <w:r w:rsidRPr="00FB46C7">
              <w:rPr>
                <w:szCs w:val="22"/>
              </w:rPr>
              <w:t xml:space="preserve">Indicates the absolute maximum </w:t>
            </w:r>
            <w:proofErr w:type="gramStart"/>
            <w:r w:rsidRPr="00FB46C7">
              <w:rPr>
                <w:szCs w:val="22"/>
              </w:rPr>
              <w:t>energy detection threshold value</w:t>
            </w:r>
            <w:proofErr w:type="gramEnd"/>
            <w:r w:rsidRPr="00FB46C7">
              <w:rPr>
                <w:szCs w:val="22"/>
              </w:rPr>
              <w:t xml:space="preserve">. </w:t>
            </w:r>
            <w:proofErr w:type="gramStart"/>
            <w:r w:rsidRPr="00FB46C7">
              <w:rPr>
                <w:szCs w:val="22"/>
              </w:rPr>
              <w:t xml:space="preserve">Unit in </w:t>
            </w:r>
            <w:proofErr w:type="spellStart"/>
            <w:r w:rsidRPr="00FB46C7">
              <w:rPr>
                <w:szCs w:val="22"/>
              </w:rPr>
              <w:t>dBm</w:t>
            </w:r>
            <w:proofErr w:type="spellEnd"/>
            <w:r w:rsidRPr="00FB46C7">
              <w:rPr>
                <w:szCs w:val="22"/>
              </w:rPr>
              <w:t>.</w:t>
            </w:r>
            <w:proofErr w:type="gramEnd"/>
            <w:r w:rsidRPr="00FB46C7">
              <w:rPr>
                <w:szCs w:val="22"/>
              </w:rPr>
              <w:t xml:space="preserve"> Value -85 corresponds to -85 </w:t>
            </w:r>
            <w:proofErr w:type="spellStart"/>
            <w:r w:rsidRPr="00FB46C7">
              <w:rPr>
                <w:szCs w:val="22"/>
              </w:rPr>
              <w:t>dBm</w:t>
            </w:r>
            <w:proofErr w:type="spellEnd"/>
            <w:r w:rsidRPr="00FB46C7">
              <w:rPr>
                <w:szCs w:val="22"/>
              </w:rPr>
              <w:t xml:space="preserve">, value -84 corresponds to -84 </w:t>
            </w:r>
            <w:proofErr w:type="spellStart"/>
            <w:r w:rsidRPr="00FB46C7">
              <w:rPr>
                <w:szCs w:val="22"/>
              </w:rPr>
              <w:t>dBm</w:t>
            </w:r>
            <w:proofErr w:type="spellEnd"/>
            <w:r w:rsidRPr="00FB46C7">
              <w:rPr>
                <w:szCs w:val="22"/>
              </w:rPr>
              <w:t xml:space="preserve">, and so on (i.e. in steps of 1dBm) as specified in TS 37.213 [48]. If the field is not configured, the UE shall use a default maximum </w:t>
            </w:r>
            <w:proofErr w:type="gramStart"/>
            <w:r w:rsidRPr="00FB46C7">
              <w:rPr>
                <w:szCs w:val="22"/>
              </w:rPr>
              <w:t>energy detection threshold value</w:t>
            </w:r>
            <w:proofErr w:type="gramEnd"/>
            <w:r w:rsidRPr="00FB46C7">
              <w:rPr>
                <w:szCs w:val="22"/>
              </w:rPr>
              <w:t xml:space="preserve"> as specified in TS 37.213 [48].</w:t>
            </w:r>
          </w:p>
        </w:tc>
      </w:tr>
      <w:tr w:rsidR="003F4BEB" w:rsidRPr="00FB46C7" w14:paraId="778A7EC4"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5CDCD616" w14:textId="77777777" w:rsidR="003F4BEB" w:rsidRPr="00FB46C7" w:rsidRDefault="003F4BEB" w:rsidP="00650188">
            <w:pPr>
              <w:pStyle w:val="TAL"/>
              <w:rPr>
                <w:szCs w:val="22"/>
              </w:rPr>
            </w:pPr>
            <w:proofErr w:type="spellStart"/>
            <w:r w:rsidRPr="00FB46C7">
              <w:rPr>
                <w:b/>
                <w:i/>
                <w:szCs w:val="22"/>
              </w:rPr>
              <w:t>pathlossReferenceLinking</w:t>
            </w:r>
            <w:proofErr w:type="spellEnd"/>
          </w:p>
          <w:p w14:paraId="1F0E02B4" w14:textId="77777777" w:rsidR="003F4BEB" w:rsidRPr="00FB46C7" w:rsidRDefault="003F4BEB" w:rsidP="00650188">
            <w:pPr>
              <w:pStyle w:val="TAL"/>
              <w:rPr>
                <w:szCs w:val="22"/>
              </w:rPr>
            </w:pPr>
            <w:r w:rsidRPr="00FB46C7">
              <w:rPr>
                <w:szCs w:val="22"/>
              </w:rPr>
              <w:t xml:space="preserve">Indicates whether UE shall apply as </w:t>
            </w:r>
            <w:proofErr w:type="spellStart"/>
            <w:r w:rsidRPr="00FB46C7">
              <w:rPr>
                <w:szCs w:val="22"/>
              </w:rPr>
              <w:t>pathloss</w:t>
            </w:r>
            <w:proofErr w:type="spellEnd"/>
            <w:r w:rsidRPr="00FB46C7">
              <w:rPr>
                <w:szCs w:val="22"/>
              </w:rPr>
              <w:t xml:space="preserve"> reference either the downlink of SpCell (</w:t>
            </w:r>
            <w:proofErr w:type="spellStart"/>
            <w:r w:rsidRPr="00FB46C7">
              <w:rPr>
                <w:szCs w:val="22"/>
              </w:rPr>
              <w:t>PCell</w:t>
            </w:r>
            <w:proofErr w:type="spellEnd"/>
            <w:r w:rsidRPr="00FB46C7">
              <w:rPr>
                <w:szCs w:val="22"/>
              </w:rPr>
              <w:t xml:space="preserve"> for MCG or </w:t>
            </w:r>
            <w:proofErr w:type="spellStart"/>
            <w:r w:rsidRPr="00FB46C7">
              <w:rPr>
                <w:szCs w:val="22"/>
              </w:rPr>
              <w:t>PSCell</w:t>
            </w:r>
            <w:proofErr w:type="spellEnd"/>
            <w:r w:rsidRPr="00FB46C7">
              <w:rPr>
                <w:szCs w:val="22"/>
              </w:rPr>
              <w:t xml:space="preserve"> for SCG) or of SCell that corresponds with this uplink (see TS 38.213 [13], clause 7).</w:t>
            </w:r>
          </w:p>
        </w:tc>
      </w:tr>
      <w:tr w:rsidR="003F4BEB" w:rsidRPr="00FB46C7" w14:paraId="19537E7E"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172E1B11" w14:textId="77777777" w:rsidR="003F4BEB" w:rsidRPr="00FB46C7" w:rsidRDefault="003F4BEB" w:rsidP="00650188">
            <w:pPr>
              <w:pStyle w:val="TAL"/>
              <w:rPr>
                <w:szCs w:val="22"/>
              </w:rPr>
            </w:pPr>
            <w:proofErr w:type="spellStart"/>
            <w:r w:rsidRPr="00FB46C7">
              <w:rPr>
                <w:b/>
                <w:i/>
                <w:szCs w:val="22"/>
              </w:rPr>
              <w:t>pdsch-ServingCellConfig</w:t>
            </w:r>
            <w:proofErr w:type="spellEnd"/>
          </w:p>
          <w:p w14:paraId="5ED12A60" w14:textId="77777777" w:rsidR="003F4BEB" w:rsidRPr="00FB46C7" w:rsidRDefault="003F4BEB" w:rsidP="00650188">
            <w:pPr>
              <w:pStyle w:val="TAL"/>
              <w:rPr>
                <w:szCs w:val="22"/>
              </w:rPr>
            </w:pPr>
            <w:r w:rsidRPr="00FB46C7">
              <w:rPr>
                <w:szCs w:val="22"/>
              </w:rPr>
              <w:t>PDSCH related parameters that are not BWP-specific.</w:t>
            </w:r>
          </w:p>
        </w:tc>
      </w:tr>
      <w:tr w:rsidR="003F4BEB" w:rsidRPr="00FB46C7" w14:paraId="0ABDBC92" w14:textId="77777777" w:rsidTr="00650188">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28648B" w14:textId="77777777" w:rsidR="003F4BEB" w:rsidRPr="00FB46C7" w:rsidRDefault="003F4BEB" w:rsidP="00650188">
            <w:pPr>
              <w:pStyle w:val="TAL"/>
              <w:tabs>
                <w:tab w:val="left" w:pos="5823"/>
              </w:tabs>
              <w:rPr>
                <w:szCs w:val="22"/>
              </w:rPr>
            </w:pPr>
            <w:proofErr w:type="spellStart"/>
            <w:r w:rsidRPr="00FB46C7">
              <w:rPr>
                <w:b/>
                <w:i/>
                <w:szCs w:val="22"/>
              </w:rPr>
              <w:t>rateMatchPatternToAddModList</w:t>
            </w:r>
            <w:proofErr w:type="spellEnd"/>
          </w:p>
          <w:p w14:paraId="2FA5E7E3" w14:textId="77777777" w:rsidR="003F4BEB" w:rsidRPr="00FB46C7" w:rsidRDefault="003F4BEB" w:rsidP="00650188">
            <w:pPr>
              <w:pStyle w:val="TAL"/>
              <w:rPr>
                <w:szCs w:val="22"/>
              </w:rPr>
            </w:pPr>
            <w:r w:rsidRPr="00FB46C7">
              <w:rPr>
                <w:szCs w:val="22"/>
              </w:rPr>
              <w:t xml:space="preserve">Resources </w:t>
            </w:r>
            <w:proofErr w:type="gramStart"/>
            <w:r w:rsidRPr="00FB46C7">
              <w:rPr>
                <w:szCs w:val="22"/>
              </w:rPr>
              <w:t>patterns which the UE should rate</w:t>
            </w:r>
            <w:proofErr w:type="gramEnd"/>
            <w:r w:rsidRPr="00FB46C7">
              <w:rPr>
                <w:szCs w:val="22"/>
              </w:rPr>
              <w:t xml:space="preserve"> match PDSCH around. The UE rate matches around the union of all resources indicated in the rate match patterns. Rate match patterns defined here on cell level apply only to PDSCH of the same numerology. See TS 38.214 [19], clause 5.1.2.2.3.</w:t>
            </w:r>
          </w:p>
        </w:tc>
      </w:tr>
      <w:tr w:rsidR="003F4BEB" w:rsidRPr="00FB46C7" w14:paraId="33C3D7A8"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BF7DCFF" w14:textId="77777777" w:rsidR="003F4BEB" w:rsidRPr="00FB46C7" w:rsidRDefault="003F4BEB" w:rsidP="00650188">
            <w:pPr>
              <w:pStyle w:val="TAL"/>
              <w:rPr>
                <w:szCs w:val="22"/>
              </w:rPr>
            </w:pPr>
            <w:proofErr w:type="spellStart"/>
            <w:r w:rsidRPr="00FB46C7">
              <w:rPr>
                <w:b/>
                <w:i/>
                <w:szCs w:val="22"/>
              </w:rPr>
              <w:t>sCellDeactivationTimer</w:t>
            </w:r>
            <w:proofErr w:type="spellEnd"/>
          </w:p>
          <w:p w14:paraId="5EE5DFB4" w14:textId="77777777" w:rsidR="003F4BEB" w:rsidRPr="00FB46C7" w:rsidRDefault="003F4BEB" w:rsidP="00650188">
            <w:pPr>
              <w:pStyle w:val="TAL"/>
              <w:rPr>
                <w:szCs w:val="22"/>
              </w:rPr>
            </w:pPr>
            <w:r w:rsidRPr="00FB46C7">
              <w:rPr>
                <w:szCs w:val="22"/>
              </w:rPr>
              <w:t>SCell deactivation timer in TS 38.321 [3]. If the field is absent, the UE applies the value infinity.</w:t>
            </w:r>
          </w:p>
        </w:tc>
      </w:tr>
      <w:tr w:rsidR="003F4BEB" w:rsidRPr="00FB46C7" w14:paraId="6DA9769A"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7B3504A5" w14:textId="77777777" w:rsidR="003F4BEB" w:rsidRPr="00FB46C7" w:rsidRDefault="003F4BEB" w:rsidP="00650188">
            <w:pPr>
              <w:pStyle w:val="TAL"/>
              <w:rPr>
                <w:b/>
                <w:i/>
                <w:szCs w:val="22"/>
              </w:rPr>
            </w:pPr>
            <w:bookmarkStart w:id="317" w:name="_Hlk524341368"/>
            <w:proofErr w:type="spellStart"/>
            <w:r w:rsidRPr="00FB46C7">
              <w:rPr>
                <w:b/>
                <w:i/>
                <w:szCs w:val="22"/>
              </w:rPr>
              <w:t>servingCellMO</w:t>
            </w:r>
            <w:proofErr w:type="spellEnd"/>
          </w:p>
          <w:p w14:paraId="3C002C1F" w14:textId="77777777" w:rsidR="003F4BEB" w:rsidRPr="00FB46C7" w:rsidRDefault="003F4BEB" w:rsidP="00650188">
            <w:pPr>
              <w:pStyle w:val="TAL"/>
              <w:rPr>
                <w:b/>
                <w:i/>
                <w:szCs w:val="22"/>
              </w:rPr>
            </w:pPr>
            <w:proofErr w:type="spellStart"/>
            <w:r w:rsidRPr="00FB46C7">
              <w:rPr>
                <w:i/>
                <w:szCs w:val="22"/>
              </w:rPr>
              <w:t>measObjectId</w:t>
            </w:r>
            <w:proofErr w:type="spellEnd"/>
            <w:r w:rsidRPr="00FB46C7">
              <w:rPr>
                <w:i/>
                <w:szCs w:val="22"/>
              </w:rPr>
              <w:t xml:space="preserve"> </w:t>
            </w:r>
            <w:r w:rsidRPr="00FB46C7">
              <w:rPr>
                <w:szCs w:val="22"/>
              </w:rPr>
              <w:t xml:space="preserve">of the </w:t>
            </w:r>
            <w:proofErr w:type="spellStart"/>
            <w:r w:rsidRPr="00FB46C7">
              <w:rPr>
                <w:i/>
                <w:szCs w:val="22"/>
              </w:rPr>
              <w:t>MeasObjectNR</w:t>
            </w:r>
            <w:proofErr w:type="spellEnd"/>
            <w:r w:rsidRPr="00FB46C7">
              <w:rPr>
                <w:szCs w:val="22"/>
              </w:rPr>
              <w:t xml:space="preserve"> in </w:t>
            </w:r>
            <w:proofErr w:type="spellStart"/>
            <w:proofErr w:type="gramStart"/>
            <w:r w:rsidRPr="00FB46C7">
              <w:rPr>
                <w:i/>
              </w:rPr>
              <w:t>MeasConfig</w:t>
            </w:r>
            <w:proofErr w:type="spellEnd"/>
            <w:r w:rsidRPr="00FB46C7">
              <w:t xml:space="preserve"> which</w:t>
            </w:r>
            <w:proofErr w:type="gramEnd"/>
            <w:r w:rsidRPr="00FB46C7">
              <w:t xml:space="preserve"> is </w:t>
            </w:r>
            <w:r w:rsidRPr="00FB46C7">
              <w:rPr>
                <w:szCs w:val="22"/>
              </w:rPr>
              <w:t xml:space="preserve">associated to the serving cell. </w:t>
            </w:r>
            <w:proofErr w:type="gramStart"/>
            <w:r w:rsidRPr="00FB46C7">
              <w:rPr>
                <w:szCs w:val="22"/>
              </w:rPr>
              <w:t xml:space="preserve">For this </w:t>
            </w:r>
            <w:proofErr w:type="spellStart"/>
            <w:r w:rsidRPr="00FB46C7">
              <w:rPr>
                <w:i/>
                <w:szCs w:val="22"/>
              </w:rPr>
              <w:t>MeasObjectNR</w:t>
            </w:r>
            <w:proofErr w:type="spellEnd"/>
            <w:r w:rsidRPr="00FB46C7">
              <w:rPr>
                <w:szCs w:val="22"/>
              </w:rPr>
              <w:t xml:space="preserve">, the following relationship applies between this </w:t>
            </w:r>
            <w:proofErr w:type="spellStart"/>
            <w:r w:rsidRPr="00FB46C7">
              <w:rPr>
                <w:szCs w:val="22"/>
              </w:rPr>
              <w:t>MeasObjectNR</w:t>
            </w:r>
            <w:proofErr w:type="spellEnd"/>
            <w:r w:rsidRPr="00FB46C7">
              <w:rPr>
                <w:szCs w:val="22"/>
              </w:rPr>
              <w:t xml:space="preserve"> and </w:t>
            </w:r>
            <w:proofErr w:type="spellStart"/>
            <w:r w:rsidRPr="00FB46C7">
              <w:rPr>
                <w:i/>
                <w:szCs w:val="22"/>
              </w:rPr>
              <w:t>frequencyInfoDL</w:t>
            </w:r>
            <w:proofErr w:type="spellEnd"/>
            <w:r w:rsidRPr="00FB46C7">
              <w:rPr>
                <w:szCs w:val="22"/>
              </w:rPr>
              <w:t xml:space="preserve"> in </w:t>
            </w:r>
            <w:proofErr w:type="spellStart"/>
            <w:r w:rsidRPr="00FB46C7">
              <w:rPr>
                <w:i/>
                <w:szCs w:val="22"/>
              </w:rPr>
              <w:t>ServingCellConfigCommon</w:t>
            </w:r>
            <w:proofErr w:type="spellEnd"/>
            <w:r w:rsidRPr="00FB46C7">
              <w:rPr>
                <w:szCs w:val="22"/>
              </w:rPr>
              <w:t xml:space="preserve"> of the serving cell: if </w:t>
            </w:r>
            <w:proofErr w:type="spellStart"/>
            <w:r w:rsidRPr="00FB46C7">
              <w:rPr>
                <w:i/>
                <w:szCs w:val="22"/>
              </w:rPr>
              <w:t>ssbFrequency</w:t>
            </w:r>
            <w:proofErr w:type="spellEnd"/>
            <w:r w:rsidRPr="00FB46C7">
              <w:rPr>
                <w:szCs w:val="22"/>
              </w:rPr>
              <w:t xml:space="preserve"> is configured, its value is the same as the </w:t>
            </w:r>
            <w:proofErr w:type="spellStart"/>
            <w:r w:rsidRPr="00FB46C7">
              <w:rPr>
                <w:i/>
              </w:rPr>
              <w:t>absoluteFrequencySSB</w:t>
            </w:r>
            <w:proofErr w:type="spellEnd"/>
            <w:r w:rsidRPr="00FB46C7">
              <w:t xml:space="preserve"> and if </w:t>
            </w:r>
            <w:proofErr w:type="spellStart"/>
            <w:r w:rsidRPr="00FB46C7">
              <w:rPr>
                <w:i/>
              </w:rPr>
              <w:t>csi-rs-ResourceConfigMobility</w:t>
            </w:r>
            <w:proofErr w:type="spellEnd"/>
            <w:r w:rsidRPr="00FB46C7">
              <w:t xml:space="preserve"> is configured, the value of its </w:t>
            </w:r>
            <w:proofErr w:type="spellStart"/>
            <w:r w:rsidRPr="00FB46C7">
              <w:rPr>
                <w:i/>
              </w:rPr>
              <w:t>subcarrierSpacing</w:t>
            </w:r>
            <w:proofErr w:type="spellEnd"/>
            <w:r w:rsidRPr="00FB46C7">
              <w:t xml:space="preserve"> is present in one entry of the </w:t>
            </w:r>
            <w:proofErr w:type="spellStart"/>
            <w:r w:rsidRPr="00FB46C7">
              <w:rPr>
                <w:i/>
              </w:rPr>
              <w:t>scs-SpecificCarrierList</w:t>
            </w:r>
            <w:proofErr w:type="spellEnd"/>
            <w:r w:rsidRPr="00FB46C7">
              <w:t xml:space="preserve">, </w:t>
            </w:r>
            <w:proofErr w:type="spellStart"/>
            <w:r w:rsidRPr="00FB46C7">
              <w:rPr>
                <w:i/>
              </w:rPr>
              <w:t>csi</w:t>
            </w:r>
            <w:proofErr w:type="spellEnd"/>
            <w:r w:rsidRPr="00FB46C7">
              <w:rPr>
                <w:i/>
              </w:rPr>
              <w:t>-RS-</w:t>
            </w:r>
            <w:proofErr w:type="spellStart"/>
            <w:r w:rsidRPr="00FB46C7">
              <w:rPr>
                <w:i/>
                <w:lang w:eastAsia="ko-KR"/>
              </w:rPr>
              <w:t>Cell</w:t>
            </w:r>
            <w:r w:rsidRPr="00FB46C7">
              <w:rPr>
                <w:i/>
              </w:rPr>
              <w:t>ListMobility</w:t>
            </w:r>
            <w:proofErr w:type="spellEnd"/>
            <w:r w:rsidRPr="00FB46C7">
              <w:t xml:space="preserve"> includes an entry corresponding to the serving cell (with </w:t>
            </w:r>
            <w:proofErr w:type="spellStart"/>
            <w:r w:rsidRPr="00FB46C7">
              <w:rPr>
                <w:i/>
              </w:rPr>
              <w:t>cellId</w:t>
            </w:r>
            <w:proofErr w:type="spellEnd"/>
            <w:r w:rsidRPr="00FB46C7">
              <w:t xml:space="preserve"> equal to </w:t>
            </w:r>
            <w:proofErr w:type="spellStart"/>
            <w:r w:rsidRPr="00FB46C7">
              <w:rPr>
                <w:i/>
              </w:rPr>
              <w:t>physCellId</w:t>
            </w:r>
            <w:proofErr w:type="spellEnd"/>
            <w:r w:rsidRPr="00FB46C7">
              <w:t xml:space="preserve"> in </w:t>
            </w:r>
            <w:proofErr w:type="spellStart"/>
            <w:r w:rsidRPr="00FB46C7">
              <w:rPr>
                <w:i/>
              </w:rPr>
              <w:t>ServingCellConfigCommon</w:t>
            </w:r>
            <w:proofErr w:type="spellEnd"/>
            <w:r w:rsidRPr="00FB46C7">
              <w:t xml:space="preserve">) and the frequency range indicated by the </w:t>
            </w:r>
            <w:proofErr w:type="spellStart"/>
            <w:r w:rsidRPr="00FB46C7">
              <w:rPr>
                <w:i/>
              </w:rPr>
              <w:t>csi-rs-MeasurementBW</w:t>
            </w:r>
            <w:proofErr w:type="spellEnd"/>
            <w:r w:rsidRPr="00FB46C7">
              <w:t xml:space="preserve"> of the entry in </w:t>
            </w:r>
            <w:proofErr w:type="spellStart"/>
            <w:r w:rsidRPr="00FB46C7">
              <w:rPr>
                <w:i/>
              </w:rPr>
              <w:t>csi</w:t>
            </w:r>
            <w:proofErr w:type="spellEnd"/>
            <w:r w:rsidRPr="00FB46C7">
              <w:rPr>
                <w:i/>
              </w:rPr>
              <w:t>-RS-</w:t>
            </w:r>
            <w:proofErr w:type="spellStart"/>
            <w:r w:rsidRPr="00FB46C7">
              <w:rPr>
                <w:i/>
                <w:lang w:eastAsia="ko-KR"/>
              </w:rPr>
              <w:t>Cell</w:t>
            </w:r>
            <w:r w:rsidRPr="00FB46C7">
              <w:rPr>
                <w:i/>
              </w:rPr>
              <w:t>ListMobility</w:t>
            </w:r>
            <w:proofErr w:type="spellEnd"/>
            <w:r w:rsidRPr="00FB46C7">
              <w:t xml:space="preserve"> is included in the frequency range indicated by in the entry of the </w:t>
            </w:r>
            <w:proofErr w:type="spellStart"/>
            <w:r w:rsidRPr="00FB46C7">
              <w:rPr>
                <w:i/>
              </w:rPr>
              <w:t>scs-SpecificCarrierList</w:t>
            </w:r>
            <w:proofErr w:type="spellEnd"/>
            <w:r w:rsidRPr="00FB46C7">
              <w:t>.</w:t>
            </w:r>
            <w:proofErr w:type="gramEnd"/>
            <w:r w:rsidRPr="00FB46C7">
              <w:t xml:space="preserve">   </w:t>
            </w:r>
            <w:bookmarkEnd w:id="317"/>
          </w:p>
        </w:tc>
      </w:tr>
      <w:tr w:rsidR="003F4BEB" w:rsidRPr="00FB46C7" w14:paraId="4B39E6AF" w14:textId="77777777" w:rsidTr="00650188">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937EDE1" w14:textId="77777777" w:rsidR="003F4BEB" w:rsidRPr="00FB46C7" w:rsidRDefault="003F4BEB" w:rsidP="00650188">
            <w:pPr>
              <w:pStyle w:val="TAL"/>
              <w:rPr>
                <w:b/>
                <w:i/>
                <w:szCs w:val="22"/>
              </w:rPr>
            </w:pPr>
            <w:proofErr w:type="spellStart"/>
            <w:r w:rsidRPr="00FB46C7">
              <w:rPr>
                <w:b/>
                <w:i/>
                <w:szCs w:val="22"/>
              </w:rPr>
              <w:lastRenderedPageBreak/>
              <w:t>supplementaryUplink</w:t>
            </w:r>
            <w:proofErr w:type="spellEnd"/>
          </w:p>
          <w:p w14:paraId="11AD9500" w14:textId="77777777" w:rsidR="003F4BEB" w:rsidRPr="00FB46C7" w:rsidRDefault="003F4BEB" w:rsidP="00650188">
            <w:pPr>
              <w:pStyle w:val="TAL"/>
              <w:rPr>
                <w:szCs w:val="22"/>
              </w:rPr>
            </w:pPr>
            <w:r w:rsidRPr="00FB46C7">
              <w:rPr>
                <w:szCs w:val="22"/>
              </w:rPr>
              <w:t xml:space="preserve">Network may configure this field only when </w:t>
            </w:r>
            <w:proofErr w:type="spellStart"/>
            <w:r w:rsidRPr="00FB46C7">
              <w:rPr>
                <w:i/>
                <w:szCs w:val="22"/>
              </w:rPr>
              <w:t>supplementaryUplinkConfig</w:t>
            </w:r>
            <w:proofErr w:type="spellEnd"/>
            <w:r w:rsidRPr="00FB46C7">
              <w:rPr>
                <w:szCs w:val="22"/>
              </w:rPr>
              <w:t xml:space="preserve"> is configured in </w:t>
            </w:r>
            <w:proofErr w:type="spellStart"/>
            <w:r w:rsidRPr="00FB46C7">
              <w:rPr>
                <w:i/>
                <w:szCs w:val="22"/>
              </w:rPr>
              <w:t>ServingCellConfigCommon</w:t>
            </w:r>
            <w:proofErr w:type="spellEnd"/>
            <w:r w:rsidRPr="00FB46C7">
              <w:rPr>
                <w:szCs w:val="22"/>
              </w:rPr>
              <w:t xml:space="preserve"> or </w:t>
            </w:r>
            <w:proofErr w:type="spellStart"/>
            <w:r w:rsidRPr="00FB46C7">
              <w:rPr>
                <w:i/>
                <w:szCs w:val="22"/>
              </w:rPr>
              <w:t>ServingCellConfigCommonSIB</w:t>
            </w:r>
            <w:proofErr w:type="spellEnd"/>
            <w:r w:rsidRPr="00FB46C7">
              <w:rPr>
                <w:szCs w:val="22"/>
              </w:rPr>
              <w:t>.</w:t>
            </w:r>
          </w:p>
        </w:tc>
      </w:tr>
      <w:tr w:rsidR="003F4BEB" w:rsidRPr="00FB46C7" w14:paraId="764BD341" w14:textId="77777777" w:rsidTr="00650188">
        <w:tc>
          <w:tcPr>
            <w:tcW w:w="14173" w:type="dxa"/>
            <w:tcBorders>
              <w:top w:val="single" w:sz="4" w:space="0" w:color="auto"/>
              <w:left w:val="single" w:sz="4" w:space="0" w:color="auto"/>
              <w:bottom w:val="single" w:sz="4" w:space="0" w:color="auto"/>
              <w:right w:val="single" w:sz="4" w:space="0" w:color="auto"/>
            </w:tcBorders>
            <w:shd w:val="clear" w:color="auto" w:fill="auto"/>
          </w:tcPr>
          <w:p w14:paraId="07539E92" w14:textId="77777777" w:rsidR="003F4BEB" w:rsidRPr="00FB46C7" w:rsidRDefault="003F4BEB" w:rsidP="00650188">
            <w:pPr>
              <w:pStyle w:val="TAL"/>
              <w:rPr>
                <w:b/>
                <w:bCs/>
                <w:i/>
                <w:iCs/>
                <w:lang w:eastAsia="x-none"/>
              </w:rPr>
            </w:pPr>
            <w:proofErr w:type="spellStart"/>
            <w:r w:rsidRPr="00FB46C7">
              <w:rPr>
                <w:b/>
                <w:bCs/>
                <w:i/>
                <w:iCs/>
                <w:lang w:eastAsia="x-none"/>
              </w:rPr>
              <w:t>supplementaryUplinkRelease</w:t>
            </w:r>
            <w:proofErr w:type="spellEnd"/>
          </w:p>
          <w:p w14:paraId="2DF6F618" w14:textId="77777777" w:rsidR="003F4BEB" w:rsidRPr="00FB46C7" w:rsidRDefault="003F4BEB" w:rsidP="00650188">
            <w:pPr>
              <w:pStyle w:val="TAL"/>
            </w:pPr>
            <w:r w:rsidRPr="00FB46C7">
              <w:t xml:space="preserve">If this field is included, the UE shall release the uplink configuration configured by </w:t>
            </w:r>
            <w:proofErr w:type="spellStart"/>
            <w:r w:rsidRPr="00FB46C7">
              <w:rPr>
                <w:i/>
                <w:iCs/>
                <w:lang w:eastAsia="x-none"/>
              </w:rPr>
              <w:t>supplementaryUplink</w:t>
            </w:r>
            <w:proofErr w:type="spellEnd"/>
            <w:r w:rsidRPr="00FB46C7">
              <w:t xml:space="preserve">. The network only includes either </w:t>
            </w:r>
            <w:proofErr w:type="spellStart"/>
            <w:r w:rsidRPr="00FB46C7">
              <w:rPr>
                <w:i/>
                <w:lang w:eastAsia="x-none"/>
              </w:rPr>
              <w:t>supplementaryUplinkRelease</w:t>
            </w:r>
            <w:proofErr w:type="spellEnd"/>
            <w:r w:rsidRPr="00FB46C7">
              <w:t xml:space="preserve"> or </w:t>
            </w:r>
            <w:proofErr w:type="spellStart"/>
            <w:r w:rsidRPr="00FB46C7">
              <w:rPr>
                <w:i/>
                <w:lang w:eastAsia="x-none"/>
              </w:rPr>
              <w:t>supplementaryUplink</w:t>
            </w:r>
            <w:proofErr w:type="spellEnd"/>
            <w:r w:rsidRPr="00FB46C7">
              <w:t xml:space="preserve"> at a time.</w:t>
            </w:r>
          </w:p>
        </w:tc>
      </w:tr>
      <w:tr w:rsidR="003F4BEB" w:rsidRPr="00FB46C7" w14:paraId="71360D6E"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55F44AF7" w14:textId="77777777" w:rsidR="003F4BEB" w:rsidRPr="00FB46C7" w:rsidRDefault="003F4BEB" w:rsidP="00650188">
            <w:pPr>
              <w:pStyle w:val="TAL"/>
              <w:rPr>
                <w:szCs w:val="22"/>
              </w:rPr>
            </w:pPr>
            <w:r w:rsidRPr="00FB46C7">
              <w:rPr>
                <w:b/>
                <w:i/>
                <w:szCs w:val="22"/>
              </w:rPr>
              <w:t>tag-Id</w:t>
            </w:r>
          </w:p>
          <w:p w14:paraId="17ECC45E" w14:textId="77777777" w:rsidR="003F4BEB" w:rsidRPr="00FB46C7" w:rsidRDefault="003F4BEB" w:rsidP="00650188">
            <w:pPr>
              <w:pStyle w:val="TAL"/>
              <w:rPr>
                <w:szCs w:val="22"/>
              </w:rPr>
            </w:pPr>
            <w:r w:rsidRPr="00FB46C7">
              <w:rPr>
                <w:szCs w:val="22"/>
              </w:rPr>
              <w:t xml:space="preserve">Timing Advance Group ID, as specified in TS 38.321 [3], which this cell belongs </w:t>
            </w:r>
            <w:proofErr w:type="gramStart"/>
            <w:r w:rsidRPr="00FB46C7">
              <w:rPr>
                <w:szCs w:val="22"/>
              </w:rPr>
              <w:t>to</w:t>
            </w:r>
            <w:proofErr w:type="gramEnd"/>
            <w:r w:rsidRPr="00FB46C7">
              <w:rPr>
                <w:szCs w:val="22"/>
              </w:rPr>
              <w:t>.</w:t>
            </w:r>
          </w:p>
        </w:tc>
      </w:tr>
      <w:tr w:rsidR="003F4BEB" w:rsidRPr="00FB46C7" w14:paraId="7D292A60" w14:textId="77777777" w:rsidTr="00650188">
        <w:tc>
          <w:tcPr>
            <w:tcW w:w="14173" w:type="dxa"/>
            <w:tcBorders>
              <w:top w:val="single" w:sz="4" w:space="0" w:color="auto"/>
              <w:left w:val="single" w:sz="4" w:space="0" w:color="auto"/>
              <w:bottom w:val="single" w:sz="4" w:space="0" w:color="auto"/>
              <w:right w:val="single" w:sz="4" w:space="0" w:color="auto"/>
            </w:tcBorders>
          </w:tcPr>
          <w:p w14:paraId="41AE3982" w14:textId="77777777" w:rsidR="003F4BEB" w:rsidRPr="00FB46C7" w:rsidRDefault="003F4BEB" w:rsidP="00650188">
            <w:pPr>
              <w:pStyle w:val="TAL"/>
              <w:rPr>
                <w:szCs w:val="22"/>
              </w:rPr>
            </w:pPr>
            <w:proofErr w:type="spellStart"/>
            <w:r w:rsidRPr="00FB46C7">
              <w:rPr>
                <w:b/>
                <w:i/>
                <w:szCs w:val="22"/>
              </w:rPr>
              <w:t>tdd</w:t>
            </w:r>
            <w:proofErr w:type="spellEnd"/>
            <w:r w:rsidRPr="00FB46C7">
              <w:rPr>
                <w:b/>
                <w:i/>
                <w:szCs w:val="22"/>
              </w:rPr>
              <w:t>-UL-DL-</w:t>
            </w:r>
            <w:proofErr w:type="spellStart"/>
            <w:r w:rsidRPr="00FB46C7">
              <w:rPr>
                <w:b/>
                <w:i/>
                <w:szCs w:val="22"/>
              </w:rPr>
              <w:t>ConfigurationDedicated</w:t>
            </w:r>
            <w:proofErr w:type="spellEnd"/>
            <w:r w:rsidRPr="00FB46C7">
              <w:rPr>
                <w:b/>
                <w:i/>
                <w:szCs w:val="22"/>
              </w:rPr>
              <w:t>-</w:t>
            </w:r>
            <w:proofErr w:type="spellStart"/>
            <w:r w:rsidRPr="00FB46C7">
              <w:rPr>
                <w:b/>
                <w:i/>
                <w:szCs w:val="22"/>
              </w:rPr>
              <w:t>iab-mt</w:t>
            </w:r>
            <w:proofErr w:type="spellEnd"/>
            <w:del w:id="318" w:author="" w:date="2020-05-13T13:04:00Z">
              <w:r w:rsidRPr="00FB46C7" w:rsidDel="00DF2E54">
                <w:delText xml:space="preserve"> </w:delText>
              </w:r>
              <w:r w:rsidRPr="00FB46C7" w:rsidDel="00DF2E54">
                <w:rPr>
                  <w:b/>
                  <w:i/>
                </w:rPr>
                <w:delText>v16xy</w:delText>
              </w:r>
            </w:del>
          </w:p>
          <w:p w14:paraId="53E11681" w14:textId="77777777" w:rsidR="003F4BEB" w:rsidRPr="00FB46C7" w:rsidRDefault="003F4BEB" w:rsidP="00650188">
            <w:pPr>
              <w:pStyle w:val="TAL"/>
              <w:rPr>
                <w:szCs w:val="22"/>
              </w:rPr>
            </w:pPr>
            <w:r w:rsidRPr="00FB46C7">
              <w:rPr>
                <w:szCs w:val="22"/>
              </w:rPr>
              <w:t xml:space="preserve">Resource configuration per IAB-MT D/U/F overrides all symbols (with a limitation that effectively only flexible symbols can be overwritten in Rel-16) per slot over the number of slots as provided by </w:t>
            </w:r>
            <w:r w:rsidRPr="00FB46C7">
              <w:rPr>
                <w:i/>
                <w:szCs w:val="22"/>
              </w:rPr>
              <w:t xml:space="preserve">TDD-UL-DL </w:t>
            </w:r>
            <w:proofErr w:type="spellStart"/>
            <w:r w:rsidRPr="00FB46C7">
              <w:rPr>
                <w:i/>
                <w:szCs w:val="22"/>
              </w:rPr>
              <w:t>ConfigurationCommon</w:t>
            </w:r>
            <w:proofErr w:type="spellEnd"/>
            <w:r w:rsidRPr="00FB46C7">
              <w:rPr>
                <w:szCs w:val="22"/>
              </w:rPr>
              <w:t>.</w:t>
            </w:r>
          </w:p>
        </w:tc>
      </w:tr>
      <w:tr w:rsidR="003F4BEB" w:rsidRPr="00FB46C7" w14:paraId="5508E4B3" w14:textId="77777777" w:rsidTr="00650188">
        <w:tc>
          <w:tcPr>
            <w:tcW w:w="14173" w:type="dxa"/>
            <w:tcBorders>
              <w:top w:val="single" w:sz="4" w:space="0" w:color="auto"/>
              <w:left w:val="single" w:sz="4" w:space="0" w:color="auto"/>
              <w:bottom w:val="single" w:sz="4" w:space="0" w:color="auto"/>
              <w:right w:val="single" w:sz="4" w:space="0" w:color="auto"/>
            </w:tcBorders>
          </w:tcPr>
          <w:p w14:paraId="2F4BAB13" w14:textId="77777777" w:rsidR="003F4BEB" w:rsidRPr="00FB46C7" w:rsidRDefault="003F4BEB" w:rsidP="00650188">
            <w:pPr>
              <w:pStyle w:val="TAL"/>
              <w:rPr>
                <w:szCs w:val="22"/>
              </w:rPr>
            </w:pPr>
            <w:proofErr w:type="spellStart"/>
            <w:r w:rsidRPr="00FB46C7">
              <w:rPr>
                <w:b/>
                <w:i/>
                <w:szCs w:val="22"/>
              </w:rPr>
              <w:t>ul</w:t>
            </w:r>
            <w:proofErr w:type="spellEnd"/>
            <w:r w:rsidRPr="00FB46C7">
              <w:rPr>
                <w:b/>
                <w:i/>
                <w:szCs w:val="22"/>
              </w:rPr>
              <w:t>-</w:t>
            </w:r>
            <w:proofErr w:type="spellStart"/>
            <w:r w:rsidRPr="00FB46C7">
              <w:rPr>
                <w:b/>
                <w:i/>
                <w:szCs w:val="22"/>
              </w:rPr>
              <w:t>toDL</w:t>
            </w:r>
            <w:proofErr w:type="spellEnd"/>
            <w:r w:rsidRPr="00FB46C7">
              <w:rPr>
                <w:b/>
                <w:i/>
                <w:szCs w:val="22"/>
              </w:rPr>
              <w:t>-COT-</w:t>
            </w:r>
            <w:proofErr w:type="spellStart"/>
            <w:r w:rsidRPr="00FB46C7">
              <w:rPr>
                <w:b/>
                <w:i/>
                <w:szCs w:val="22"/>
              </w:rPr>
              <w:t>SharingED</w:t>
            </w:r>
            <w:proofErr w:type="spellEnd"/>
            <w:r w:rsidRPr="00FB46C7">
              <w:rPr>
                <w:b/>
                <w:i/>
                <w:szCs w:val="22"/>
              </w:rPr>
              <w:t>-Threshold</w:t>
            </w:r>
          </w:p>
          <w:p w14:paraId="04EEB7AC" w14:textId="77777777" w:rsidR="003F4BEB" w:rsidRPr="00FB46C7" w:rsidRDefault="003F4BEB" w:rsidP="00650188">
            <w:pPr>
              <w:pStyle w:val="TAL"/>
              <w:rPr>
                <w:b/>
                <w:i/>
                <w:szCs w:val="22"/>
              </w:rPr>
            </w:pPr>
            <w:r w:rsidRPr="00FB46C7">
              <w:rPr>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248"/>
      <w:tr w:rsidR="003F4BEB" w:rsidRPr="00FB46C7" w14:paraId="21CC3868" w14:textId="77777777" w:rsidTr="00650188">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13A8F1A" w14:textId="77777777" w:rsidR="003F4BEB" w:rsidRPr="00FB46C7" w:rsidRDefault="003F4BEB" w:rsidP="00650188">
            <w:pPr>
              <w:pStyle w:val="TAL"/>
              <w:rPr>
                <w:b/>
                <w:i/>
                <w:szCs w:val="22"/>
              </w:rPr>
            </w:pPr>
            <w:proofErr w:type="spellStart"/>
            <w:r w:rsidRPr="00FB46C7">
              <w:rPr>
                <w:b/>
                <w:i/>
                <w:szCs w:val="22"/>
              </w:rPr>
              <w:t>uplinkConfig</w:t>
            </w:r>
            <w:proofErr w:type="spellEnd"/>
          </w:p>
          <w:p w14:paraId="4E90BDBF" w14:textId="77777777" w:rsidR="003F4BEB" w:rsidRPr="00FB46C7" w:rsidRDefault="003F4BEB" w:rsidP="00650188">
            <w:pPr>
              <w:pStyle w:val="TAL"/>
              <w:rPr>
                <w:szCs w:val="22"/>
              </w:rPr>
            </w:pPr>
            <w:r w:rsidRPr="00FB46C7">
              <w:rPr>
                <w:szCs w:val="22"/>
              </w:rPr>
              <w:t xml:space="preserve">Network may configure this field only when </w:t>
            </w:r>
            <w:proofErr w:type="spellStart"/>
            <w:r w:rsidRPr="00FB46C7">
              <w:rPr>
                <w:i/>
                <w:szCs w:val="22"/>
              </w:rPr>
              <w:t>uplinkConfigCommon</w:t>
            </w:r>
            <w:proofErr w:type="spellEnd"/>
            <w:r w:rsidRPr="00FB46C7">
              <w:rPr>
                <w:szCs w:val="22"/>
              </w:rPr>
              <w:t xml:space="preserve"> is configured in </w:t>
            </w:r>
            <w:proofErr w:type="spellStart"/>
            <w:r w:rsidRPr="00FB46C7">
              <w:rPr>
                <w:i/>
                <w:szCs w:val="22"/>
              </w:rPr>
              <w:t>ServingCellConfigCommon</w:t>
            </w:r>
            <w:proofErr w:type="spellEnd"/>
            <w:r w:rsidRPr="00FB46C7">
              <w:rPr>
                <w:szCs w:val="22"/>
              </w:rPr>
              <w:t xml:space="preserve"> or </w:t>
            </w:r>
            <w:proofErr w:type="spellStart"/>
            <w:r w:rsidRPr="00FB46C7">
              <w:rPr>
                <w:i/>
                <w:szCs w:val="22"/>
              </w:rPr>
              <w:t>ServingCellConfigCommonSIB</w:t>
            </w:r>
            <w:proofErr w:type="spellEnd"/>
            <w:r w:rsidRPr="00FB46C7">
              <w:rPr>
                <w:szCs w:val="22"/>
              </w:rPr>
              <w:t>.</w:t>
            </w:r>
          </w:p>
        </w:tc>
      </w:tr>
    </w:tbl>
    <w:p w14:paraId="329CB676" w14:textId="77777777" w:rsidR="003F4BEB" w:rsidRPr="00FB46C7" w:rsidRDefault="003F4BEB" w:rsidP="003F4BEB">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BEB" w:rsidRPr="00FB46C7" w14:paraId="37F1F2C1"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4110AE0D" w14:textId="77777777" w:rsidR="003F4BEB" w:rsidRPr="00FB46C7" w:rsidRDefault="003F4BEB" w:rsidP="00650188">
            <w:pPr>
              <w:pStyle w:val="TAH"/>
              <w:rPr>
                <w:szCs w:val="22"/>
              </w:rPr>
            </w:pPr>
            <w:bookmarkStart w:id="319" w:name="_Hlk535949404"/>
            <w:proofErr w:type="spellStart"/>
            <w:r w:rsidRPr="00FB46C7">
              <w:rPr>
                <w:i/>
                <w:szCs w:val="22"/>
              </w:rPr>
              <w:lastRenderedPageBreak/>
              <w:t>UplinkConfig</w:t>
            </w:r>
            <w:proofErr w:type="spellEnd"/>
            <w:r w:rsidRPr="00FB46C7">
              <w:rPr>
                <w:i/>
                <w:szCs w:val="22"/>
              </w:rPr>
              <w:t xml:space="preserve"> </w:t>
            </w:r>
            <w:r w:rsidRPr="00FB46C7">
              <w:rPr>
                <w:szCs w:val="22"/>
              </w:rPr>
              <w:t>field descriptions</w:t>
            </w:r>
          </w:p>
        </w:tc>
      </w:tr>
      <w:tr w:rsidR="003F4BEB" w:rsidRPr="00FB46C7" w14:paraId="24B1ADA2"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57FA9B45" w14:textId="77777777" w:rsidR="003F4BEB" w:rsidRPr="00FB46C7" w:rsidRDefault="003F4BEB" w:rsidP="00650188">
            <w:pPr>
              <w:pStyle w:val="TAL"/>
              <w:rPr>
                <w:szCs w:val="22"/>
              </w:rPr>
            </w:pPr>
            <w:proofErr w:type="spellStart"/>
            <w:r w:rsidRPr="00FB46C7">
              <w:rPr>
                <w:b/>
                <w:i/>
                <w:szCs w:val="22"/>
              </w:rPr>
              <w:t>carrierSwitching</w:t>
            </w:r>
            <w:proofErr w:type="spellEnd"/>
          </w:p>
          <w:p w14:paraId="44239902" w14:textId="77777777" w:rsidR="003F4BEB" w:rsidRPr="00FB46C7" w:rsidRDefault="003F4BEB" w:rsidP="00650188">
            <w:pPr>
              <w:pStyle w:val="TAL"/>
              <w:rPr>
                <w:b/>
                <w:i/>
                <w:szCs w:val="22"/>
              </w:rPr>
            </w:pPr>
            <w:r w:rsidRPr="00FB46C7">
              <w:rPr>
                <w:szCs w:val="22"/>
              </w:rPr>
              <w:t>Includes parameters for configuration of carrier based SRS switching (see TS 38.214 [19], clause 6.2.1.3.</w:t>
            </w:r>
          </w:p>
        </w:tc>
      </w:tr>
      <w:tr w:rsidR="003F4BEB" w:rsidRPr="00FB46C7" w14:paraId="673FE7B7" w14:textId="77777777" w:rsidTr="00650188">
        <w:tc>
          <w:tcPr>
            <w:tcW w:w="14173" w:type="dxa"/>
            <w:tcBorders>
              <w:top w:val="single" w:sz="4" w:space="0" w:color="auto"/>
              <w:left w:val="single" w:sz="4" w:space="0" w:color="auto"/>
              <w:bottom w:val="single" w:sz="4" w:space="0" w:color="auto"/>
              <w:right w:val="single" w:sz="4" w:space="0" w:color="auto"/>
            </w:tcBorders>
          </w:tcPr>
          <w:p w14:paraId="4F5ED367" w14:textId="77777777" w:rsidR="003F4BEB" w:rsidRPr="00FB46C7" w:rsidRDefault="003F4BEB" w:rsidP="00650188">
            <w:pPr>
              <w:pStyle w:val="TAL"/>
              <w:rPr>
                <w:b/>
                <w:i/>
                <w:szCs w:val="22"/>
              </w:rPr>
            </w:pPr>
            <w:r w:rsidRPr="00FB46C7">
              <w:rPr>
                <w:b/>
                <w:i/>
                <w:szCs w:val="22"/>
              </w:rPr>
              <w:t xml:space="preserve">enableDefaultBeamPlForPUSCH0_0, </w:t>
            </w:r>
            <w:proofErr w:type="spellStart"/>
            <w:r w:rsidRPr="00FB46C7">
              <w:rPr>
                <w:b/>
                <w:i/>
                <w:szCs w:val="22"/>
              </w:rPr>
              <w:t>enableDefaultBeamPlForPUCCH</w:t>
            </w:r>
            <w:proofErr w:type="spellEnd"/>
            <w:r w:rsidRPr="00FB46C7">
              <w:rPr>
                <w:b/>
                <w:i/>
                <w:szCs w:val="22"/>
              </w:rPr>
              <w:t xml:space="preserve">, </w:t>
            </w:r>
            <w:proofErr w:type="spellStart"/>
            <w:r w:rsidRPr="00FB46C7">
              <w:rPr>
                <w:b/>
                <w:i/>
                <w:szCs w:val="22"/>
              </w:rPr>
              <w:t>enableDefaultBeamPlForSRS</w:t>
            </w:r>
            <w:proofErr w:type="spellEnd"/>
          </w:p>
          <w:p w14:paraId="03E0EF10" w14:textId="77777777" w:rsidR="003F4BEB" w:rsidRPr="00FB46C7" w:rsidRDefault="003F4BEB" w:rsidP="00650188">
            <w:pPr>
              <w:pStyle w:val="TAL"/>
              <w:rPr>
                <w:b/>
                <w:i/>
                <w:szCs w:val="22"/>
              </w:rPr>
            </w:pPr>
            <w:r w:rsidRPr="00FB46C7">
              <w:rPr>
                <w:szCs w:val="22"/>
              </w:rPr>
              <w:t xml:space="preserve">When the parameter is present, UE derives the </w:t>
            </w:r>
            <w:r w:rsidRPr="00FB46C7">
              <w:t xml:space="preserve">spatial </w:t>
            </w:r>
            <w:proofErr w:type="gramStart"/>
            <w:r w:rsidRPr="00FB46C7">
              <w:t xml:space="preserve">relation and the corresponding </w:t>
            </w:r>
            <w:proofErr w:type="spellStart"/>
            <w:r w:rsidRPr="00FB46C7">
              <w:t>pathloss</w:t>
            </w:r>
            <w:proofErr w:type="spellEnd"/>
            <w:r w:rsidRPr="00FB46C7">
              <w:t xml:space="preserve"> reference </w:t>
            </w:r>
            <w:proofErr w:type="spellStart"/>
            <w:r w:rsidRPr="00FB46C7">
              <w:t>Rs</w:t>
            </w:r>
            <w:proofErr w:type="spellEnd"/>
            <w:r w:rsidRPr="00FB46C7">
              <w:t xml:space="preserve"> as specified in 38.213, clauses 7.1.1, 7.2.1, 7.3.1</w:t>
            </w:r>
            <w:proofErr w:type="gramEnd"/>
            <w:r w:rsidRPr="00FB46C7">
              <w:t xml:space="preserve"> and 9.2.2The network only configures these parameters for FR2.</w:t>
            </w:r>
          </w:p>
        </w:tc>
      </w:tr>
      <w:tr w:rsidR="003F4BEB" w:rsidRPr="00FB46C7" w14:paraId="3AD58CAD" w14:textId="77777777" w:rsidTr="00650188">
        <w:tc>
          <w:tcPr>
            <w:tcW w:w="14173" w:type="dxa"/>
            <w:tcBorders>
              <w:top w:val="single" w:sz="4" w:space="0" w:color="auto"/>
              <w:left w:val="single" w:sz="4" w:space="0" w:color="auto"/>
              <w:bottom w:val="single" w:sz="4" w:space="0" w:color="auto"/>
              <w:right w:val="single" w:sz="4" w:space="0" w:color="auto"/>
            </w:tcBorders>
          </w:tcPr>
          <w:p w14:paraId="19A94C72" w14:textId="77777777" w:rsidR="003F4BEB" w:rsidRPr="00FB46C7" w:rsidRDefault="003F4BEB" w:rsidP="00650188">
            <w:pPr>
              <w:pStyle w:val="TAL"/>
              <w:rPr>
                <w:b/>
                <w:i/>
                <w:szCs w:val="22"/>
              </w:rPr>
            </w:pPr>
            <w:proofErr w:type="spellStart"/>
            <w:r w:rsidRPr="00FB46C7">
              <w:rPr>
                <w:b/>
                <w:i/>
                <w:szCs w:val="22"/>
              </w:rPr>
              <w:t>enablePLRSupdateForPUSCHSRS</w:t>
            </w:r>
            <w:proofErr w:type="spellEnd"/>
          </w:p>
          <w:p w14:paraId="0EE679A6" w14:textId="77777777" w:rsidR="003F4BEB" w:rsidRPr="00FB46C7" w:rsidRDefault="003F4BEB" w:rsidP="00650188">
            <w:pPr>
              <w:pStyle w:val="TAL"/>
              <w:rPr>
                <w:b/>
                <w:i/>
                <w:szCs w:val="22"/>
              </w:rPr>
            </w:pPr>
            <w:r w:rsidRPr="00FB46C7">
              <w:t xml:space="preserve">When this parameter is present, the Rel-16 feature of MAC CE based </w:t>
            </w:r>
            <w:proofErr w:type="spellStart"/>
            <w:r w:rsidRPr="00FB46C7">
              <w:t>pathloss</w:t>
            </w:r>
            <w:proofErr w:type="spellEnd"/>
            <w:r w:rsidRPr="00FB46C7">
              <w:t xml:space="preserve"> RS updates for PUSCH/SRS is enabled. Network only configures this </w:t>
            </w:r>
            <w:proofErr w:type="gramStart"/>
            <w:r w:rsidRPr="00FB46C7">
              <w:t>parameter ,</w:t>
            </w:r>
            <w:proofErr w:type="gramEnd"/>
            <w:r w:rsidRPr="00FB46C7">
              <w:t xml:space="preserve"> when the UE is configured with </w:t>
            </w:r>
            <w:proofErr w:type="spellStart"/>
            <w:r w:rsidRPr="00FB46C7">
              <w:rPr>
                <w:i/>
              </w:rPr>
              <w:t>sri</w:t>
            </w:r>
            <w:proofErr w:type="spellEnd"/>
            <w:r w:rsidRPr="00FB46C7">
              <w:rPr>
                <w:i/>
              </w:rPr>
              <w:t>-PUSCH-</w:t>
            </w:r>
            <w:proofErr w:type="spellStart"/>
            <w:r w:rsidRPr="00FB46C7">
              <w:rPr>
                <w:i/>
              </w:rPr>
              <w:t>PowerControl</w:t>
            </w:r>
            <w:proofErr w:type="spellEnd"/>
            <w:r w:rsidRPr="00FB46C7">
              <w:t>.</w:t>
            </w:r>
          </w:p>
        </w:tc>
      </w:tr>
      <w:tr w:rsidR="003F4BEB" w:rsidRPr="00FB46C7" w14:paraId="285D312B"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D82AB9B" w14:textId="77777777" w:rsidR="003F4BEB" w:rsidRPr="00FB46C7" w:rsidRDefault="003F4BEB" w:rsidP="00650188">
            <w:pPr>
              <w:pStyle w:val="TAL"/>
              <w:rPr>
                <w:szCs w:val="22"/>
              </w:rPr>
            </w:pPr>
            <w:proofErr w:type="spellStart"/>
            <w:r w:rsidRPr="00FB46C7">
              <w:rPr>
                <w:b/>
                <w:i/>
                <w:szCs w:val="22"/>
              </w:rPr>
              <w:t>firstActiveUplinkBWP</w:t>
            </w:r>
            <w:proofErr w:type="spellEnd"/>
            <w:r w:rsidRPr="00FB46C7">
              <w:rPr>
                <w:b/>
                <w:i/>
                <w:szCs w:val="22"/>
              </w:rPr>
              <w:t>-Id</w:t>
            </w:r>
          </w:p>
          <w:p w14:paraId="08FE1C39" w14:textId="77777777" w:rsidR="003F4BEB" w:rsidRPr="00FB46C7" w:rsidRDefault="003F4BEB" w:rsidP="00650188">
            <w:pPr>
              <w:pStyle w:val="TAL"/>
              <w:rPr>
                <w:szCs w:val="22"/>
              </w:rPr>
            </w:pPr>
            <w:r w:rsidRPr="00FB46C7">
              <w:rPr>
                <w:szCs w:val="22"/>
              </w:rPr>
              <w:t xml:space="preserve">If configured for </w:t>
            </w:r>
            <w:proofErr w:type="gramStart"/>
            <w:r w:rsidRPr="00FB46C7">
              <w:rPr>
                <w:szCs w:val="22"/>
              </w:rPr>
              <w:t>an</w:t>
            </w:r>
            <w:proofErr w:type="gramEnd"/>
            <w:r w:rsidRPr="00FB46C7">
              <w:rPr>
                <w:szCs w:val="22"/>
              </w:rPr>
              <w:t xml:space="preserve"> SpCell, this field contains the ID of the UL BWP to be activated upon performing the RRC (re-)configuration. If the field is absent, the RRC (re-)configuration does not impose a BWP switch.</w:t>
            </w:r>
          </w:p>
          <w:p w14:paraId="178D720E" w14:textId="77777777" w:rsidR="003F4BEB" w:rsidRPr="00FB46C7" w:rsidRDefault="003F4BEB" w:rsidP="00650188">
            <w:pPr>
              <w:pStyle w:val="TAL"/>
              <w:rPr>
                <w:szCs w:val="22"/>
              </w:rPr>
            </w:pPr>
            <w:r w:rsidRPr="00FB46C7">
              <w:rPr>
                <w:szCs w:val="22"/>
              </w:rPr>
              <w:t xml:space="preserve">If configured for </w:t>
            </w:r>
            <w:proofErr w:type="gramStart"/>
            <w:r w:rsidRPr="00FB46C7">
              <w:rPr>
                <w:szCs w:val="22"/>
              </w:rPr>
              <w:t>an</w:t>
            </w:r>
            <w:proofErr w:type="gramEnd"/>
            <w:r w:rsidRPr="00FB46C7">
              <w:rPr>
                <w:szCs w:val="22"/>
              </w:rPr>
              <w:t xml:space="preserve"> SCell, this field contains the ID of the uplink bandwidth part to be used upon MAC-activation of an SCell. The initial bandwidth part is referred to by </w:t>
            </w:r>
            <w:proofErr w:type="spellStart"/>
            <w:r w:rsidRPr="00FB46C7">
              <w:rPr>
                <w:szCs w:val="22"/>
              </w:rPr>
              <w:t>BandiwdthPartId</w:t>
            </w:r>
            <w:proofErr w:type="spellEnd"/>
            <w:r w:rsidRPr="00FB46C7">
              <w:rPr>
                <w:szCs w:val="22"/>
              </w:rPr>
              <w:t xml:space="preserve"> = 0.</w:t>
            </w:r>
          </w:p>
        </w:tc>
      </w:tr>
      <w:tr w:rsidR="003F4BEB" w:rsidRPr="00FB46C7" w14:paraId="3DD93DD0"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1A340D4C" w14:textId="77777777" w:rsidR="003F4BEB" w:rsidRPr="00FB46C7" w:rsidRDefault="003F4BEB" w:rsidP="00650188">
            <w:pPr>
              <w:pStyle w:val="TAL"/>
              <w:rPr>
                <w:szCs w:val="22"/>
              </w:rPr>
            </w:pPr>
            <w:proofErr w:type="spellStart"/>
            <w:r w:rsidRPr="00FB46C7">
              <w:rPr>
                <w:b/>
                <w:i/>
                <w:szCs w:val="22"/>
              </w:rPr>
              <w:t>initialUplinkBWP</w:t>
            </w:r>
            <w:proofErr w:type="spellEnd"/>
          </w:p>
          <w:p w14:paraId="59EEEBCF" w14:textId="77777777" w:rsidR="003F4BEB" w:rsidRPr="00FB46C7" w:rsidRDefault="003F4BEB" w:rsidP="00650188">
            <w:pPr>
              <w:pStyle w:val="TAL"/>
              <w:rPr>
                <w:szCs w:val="22"/>
              </w:rPr>
            </w:pPr>
            <w:proofErr w:type="gramStart"/>
            <w:r w:rsidRPr="00FB46C7">
              <w:rPr>
                <w:szCs w:val="22"/>
              </w:rPr>
              <w:t>The dedicated (UE-specific) configuration for the initial uplink bandwidth-part (i.e. UL BWP#0).</w:t>
            </w:r>
            <w:proofErr w:type="gramEnd"/>
            <w:r w:rsidRPr="00FB46C7">
              <w:rPr>
                <w:szCs w:val="22"/>
              </w:rPr>
              <w:t xml:space="preserve"> If any of the optional IEs are configured within this IE as part of the IE </w:t>
            </w:r>
            <w:proofErr w:type="spellStart"/>
            <w:r w:rsidRPr="00FB46C7">
              <w:rPr>
                <w:i/>
                <w:szCs w:val="22"/>
              </w:rPr>
              <w:t>uplinkConfig</w:t>
            </w:r>
            <w:proofErr w:type="spellEnd"/>
            <w:r w:rsidRPr="00FB46C7">
              <w:rPr>
                <w:szCs w:val="22"/>
              </w:rPr>
              <w:t xml:space="preserve">, the UE considers the BWP#0 to be an RRC configured BWP (from UE capability viewpoint). Otherwise, the UE does not consider the BWP#0 as an RRC configured BWP (from UE capability viewpoint). Network always configures </w:t>
            </w:r>
            <w:r w:rsidRPr="00FB46C7">
              <w:t>the UE with a value for</w:t>
            </w:r>
            <w:r w:rsidRPr="00FB46C7">
              <w:rPr>
                <w:szCs w:val="22"/>
              </w:rPr>
              <w:t xml:space="preserve"> this field if no other BWPs are configured. NOTE1</w:t>
            </w:r>
          </w:p>
        </w:tc>
      </w:tr>
      <w:tr w:rsidR="003F4BEB" w:rsidRPr="00FB46C7" w14:paraId="543C5130"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522537B1" w14:textId="77777777" w:rsidR="003F4BEB" w:rsidRPr="00FB46C7" w:rsidRDefault="003F4BEB" w:rsidP="00650188">
            <w:pPr>
              <w:pStyle w:val="TAL"/>
              <w:rPr>
                <w:b/>
                <w:i/>
                <w:szCs w:val="22"/>
              </w:rPr>
            </w:pPr>
            <w:r w:rsidRPr="00FB46C7">
              <w:rPr>
                <w:b/>
                <w:i/>
                <w:szCs w:val="22"/>
              </w:rPr>
              <w:t>powerBoostPi2BPSK</w:t>
            </w:r>
          </w:p>
          <w:p w14:paraId="78D6670D" w14:textId="77777777" w:rsidR="003F4BEB" w:rsidRPr="00FB46C7" w:rsidRDefault="003F4BEB" w:rsidP="00650188">
            <w:pPr>
              <w:pStyle w:val="TAL"/>
              <w:rPr>
                <w:szCs w:val="22"/>
              </w:rPr>
            </w:pPr>
            <w:r w:rsidRPr="00FB46C7">
              <w:rPr>
                <w:szCs w:val="22"/>
              </w:rPr>
              <w:t xml:space="preserve">If this field is set to </w:t>
            </w:r>
            <w:r w:rsidRPr="00FB46C7">
              <w:rPr>
                <w:i/>
                <w:iCs/>
                <w:lang w:eastAsia="en-GB"/>
              </w:rPr>
              <w:t>true</w:t>
            </w:r>
            <w:r w:rsidRPr="00FB46C7">
              <w:rPr>
                <w:szCs w:val="22"/>
              </w:rPr>
              <w:t>, the UE determines the maximum output power for PUCCH/PUSCH transmissions that use pi/2 BPSK modulation according to TS 38.101-1 [15], clause 6.2.4.</w:t>
            </w:r>
          </w:p>
        </w:tc>
      </w:tr>
      <w:tr w:rsidR="003F4BEB" w:rsidRPr="00FB46C7" w14:paraId="68AC60A6"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290374D5" w14:textId="77777777" w:rsidR="003F4BEB" w:rsidRPr="00FB46C7" w:rsidRDefault="003F4BEB" w:rsidP="00650188">
            <w:pPr>
              <w:pStyle w:val="TAL"/>
              <w:rPr>
                <w:szCs w:val="22"/>
              </w:rPr>
            </w:pPr>
            <w:proofErr w:type="spellStart"/>
            <w:r w:rsidRPr="00FB46C7">
              <w:rPr>
                <w:b/>
                <w:i/>
                <w:szCs w:val="22"/>
              </w:rPr>
              <w:t>pusch-ServingCellConfig</w:t>
            </w:r>
            <w:proofErr w:type="spellEnd"/>
          </w:p>
          <w:p w14:paraId="04A5D36B" w14:textId="77777777" w:rsidR="003F4BEB" w:rsidRPr="00FB46C7" w:rsidRDefault="003F4BEB" w:rsidP="00650188">
            <w:pPr>
              <w:pStyle w:val="TAL"/>
              <w:rPr>
                <w:szCs w:val="22"/>
              </w:rPr>
            </w:pPr>
            <w:r w:rsidRPr="00FB46C7">
              <w:rPr>
                <w:szCs w:val="22"/>
              </w:rPr>
              <w:t>PUSCH related parameters that are not BWP-specific.</w:t>
            </w:r>
          </w:p>
        </w:tc>
      </w:tr>
      <w:tr w:rsidR="003F4BEB" w:rsidRPr="00FB46C7" w14:paraId="26C86D0A" w14:textId="77777777" w:rsidTr="00650188">
        <w:tc>
          <w:tcPr>
            <w:tcW w:w="14173" w:type="dxa"/>
            <w:tcBorders>
              <w:top w:val="single" w:sz="4" w:space="0" w:color="auto"/>
              <w:left w:val="single" w:sz="4" w:space="0" w:color="auto"/>
              <w:bottom w:val="single" w:sz="4" w:space="0" w:color="auto"/>
              <w:right w:val="single" w:sz="4" w:space="0" w:color="auto"/>
            </w:tcBorders>
          </w:tcPr>
          <w:p w14:paraId="3804A3A9" w14:textId="77777777" w:rsidR="003F4BEB" w:rsidRPr="00FB46C7" w:rsidRDefault="003F4BEB" w:rsidP="00650188">
            <w:pPr>
              <w:pStyle w:val="TAL"/>
              <w:rPr>
                <w:b/>
                <w:i/>
                <w:szCs w:val="22"/>
              </w:rPr>
            </w:pPr>
            <w:proofErr w:type="spellStart"/>
            <w:r w:rsidRPr="00FB46C7">
              <w:rPr>
                <w:b/>
                <w:i/>
                <w:szCs w:val="22"/>
              </w:rPr>
              <w:t>uplinkBWP-ToAddModList</w:t>
            </w:r>
            <w:proofErr w:type="spellEnd"/>
          </w:p>
          <w:p w14:paraId="25075EB1" w14:textId="77777777" w:rsidR="003F4BEB" w:rsidRPr="00FB46C7" w:rsidRDefault="003F4BEB" w:rsidP="00650188">
            <w:pPr>
              <w:pStyle w:val="TAL"/>
            </w:pPr>
            <w:r w:rsidRPr="00FB46C7">
              <w:t xml:space="preserve">The additional bandwidth parts for uplink to be added or modified. In case of </w:t>
            </w:r>
            <w:proofErr w:type="gramStart"/>
            <w:r w:rsidRPr="00FB46C7">
              <w:t>TDD</w:t>
            </w:r>
            <w:proofErr w:type="gramEnd"/>
            <w:r w:rsidRPr="00FB46C7">
              <w:t xml:space="preserve"> uplink- and downlink BWP with the same </w:t>
            </w:r>
            <w:proofErr w:type="spellStart"/>
            <w:r w:rsidRPr="00FB46C7">
              <w:rPr>
                <w:i/>
              </w:rPr>
              <w:t>bandwidthPartId</w:t>
            </w:r>
            <w:proofErr w:type="spellEnd"/>
            <w:r w:rsidRPr="00FB46C7">
              <w:t xml:space="preserve"> are considered as a BWP pair and must have the same </w:t>
            </w:r>
            <w:proofErr w:type="spellStart"/>
            <w:r w:rsidRPr="00FB46C7">
              <w:t>center</w:t>
            </w:r>
            <w:proofErr w:type="spellEnd"/>
            <w:r w:rsidRPr="00FB46C7">
              <w:t xml:space="preserve"> frequency.</w:t>
            </w:r>
          </w:p>
        </w:tc>
      </w:tr>
      <w:tr w:rsidR="003F4BEB" w:rsidRPr="00FB46C7" w14:paraId="2FB30687"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720BF012" w14:textId="77777777" w:rsidR="003F4BEB" w:rsidRPr="00FB46C7" w:rsidRDefault="003F4BEB" w:rsidP="00650188">
            <w:pPr>
              <w:pStyle w:val="TAL"/>
              <w:rPr>
                <w:szCs w:val="22"/>
              </w:rPr>
            </w:pPr>
            <w:proofErr w:type="spellStart"/>
            <w:r w:rsidRPr="00FB46C7">
              <w:rPr>
                <w:b/>
                <w:i/>
                <w:szCs w:val="22"/>
              </w:rPr>
              <w:t>uplinkBWP-ToReleaseList</w:t>
            </w:r>
            <w:proofErr w:type="spellEnd"/>
          </w:p>
          <w:p w14:paraId="4F05E1C4" w14:textId="77777777" w:rsidR="003F4BEB" w:rsidRPr="00FB46C7" w:rsidRDefault="003F4BEB" w:rsidP="00650188">
            <w:pPr>
              <w:pStyle w:val="TAL"/>
              <w:rPr>
                <w:szCs w:val="22"/>
              </w:rPr>
            </w:pPr>
            <w:r w:rsidRPr="00FB46C7">
              <w:rPr>
                <w:szCs w:val="22"/>
              </w:rPr>
              <w:t>The additional bandwidth parts for uplink to be released.</w:t>
            </w:r>
          </w:p>
        </w:tc>
      </w:tr>
      <w:tr w:rsidR="003F4BEB" w:rsidRPr="00FB46C7" w14:paraId="398A8E6D" w14:textId="77777777" w:rsidTr="00650188">
        <w:tc>
          <w:tcPr>
            <w:tcW w:w="14173" w:type="dxa"/>
            <w:tcBorders>
              <w:top w:val="single" w:sz="4" w:space="0" w:color="auto"/>
              <w:left w:val="single" w:sz="4" w:space="0" w:color="auto"/>
              <w:bottom w:val="single" w:sz="4" w:space="0" w:color="auto"/>
              <w:right w:val="single" w:sz="4" w:space="0" w:color="auto"/>
            </w:tcBorders>
            <w:hideMark/>
          </w:tcPr>
          <w:p w14:paraId="020E3938" w14:textId="77777777" w:rsidR="003F4BEB" w:rsidRPr="00FB46C7" w:rsidRDefault="003F4BEB" w:rsidP="00650188">
            <w:pPr>
              <w:pStyle w:val="TAL"/>
              <w:rPr>
                <w:b/>
                <w:i/>
                <w:szCs w:val="22"/>
              </w:rPr>
            </w:pPr>
            <w:proofErr w:type="spellStart"/>
            <w:r w:rsidRPr="00FB46C7">
              <w:rPr>
                <w:b/>
                <w:i/>
                <w:szCs w:val="22"/>
              </w:rPr>
              <w:t>uplinkChannelBW</w:t>
            </w:r>
            <w:proofErr w:type="spellEnd"/>
            <w:r w:rsidRPr="00FB46C7">
              <w:rPr>
                <w:b/>
                <w:i/>
                <w:szCs w:val="22"/>
              </w:rPr>
              <w:t>-</w:t>
            </w:r>
            <w:proofErr w:type="spellStart"/>
            <w:r w:rsidRPr="00FB46C7">
              <w:rPr>
                <w:b/>
                <w:i/>
                <w:szCs w:val="22"/>
              </w:rPr>
              <w:t>PerSCS</w:t>
            </w:r>
            <w:proofErr w:type="spellEnd"/>
            <w:r w:rsidRPr="00FB46C7">
              <w:rPr>
                <w:b/>
                <w:i/>
                <w:szCs w:val="22"/>
              </w:rPr>
              <w:t>-List</w:t>
            </w:r>
          </w:p>
          <w:p w14:paraId="76B5DA74" w14:textId="77777777" w:rsidR="003F4BEB" w:rsidRPr="00FB46C7" w:rsidRDefault="003F4BEB" w:rsidP="00650188">
            <w:pPr>
              <w:pStyle w:val="TAL"/>
              <w:rPr>
                <w:szCs w:val="22"/>
              </w:rPr>
            </w:pPr>
            <w:proofErr w:type="gramStart"/>
            <w:r w:rsidRPr="00FB46C7">
              <w:rPr>
                <w:szCs w:val="22"/>
              </w:rPr>
              <w:t>A set of UE specific channel bandwidth and location</w:t>
            </w:r>
            <w:r w:rsidRPr="00FB46C7" w:rsidDel="00EE554A">
              <w:rPr>
                <w:szCs w:val="22"/>
              </w:rPr>
              <w:t xml:space="preserve"> </w:t>
            </w:r>
            <w:r w:rsidRPr="00FB46C7">
              <w:rPr>
                <w:szCs w:val="22"/>
              </w:rPr>
              <w:t xml:space="preserve">configurations for different subcarrier </w:t>
            </w:r>
            <w:proofErr w:type="spellStart"/>
            <w:r w:rsidRPr="00FB46C7">
              <w:rPr>
                <w:szCs w:val="22"/>
              </w:rPr>
              <w:t>spacings</w:t>
            </w:r>
            <w:proofErr w:type="spellEnd"/>
            <w:r w:rsidRPr="00FB46C7">
              <w:rPr>
                <w:szCs w:val="22"/>
              </w:rPr>
              <w:t xml:space="preserve"> (numerologies).</w:t>
            </w:r>
            <w:proofErr w:type="gramEnd"/>
            <w:r w:rsidRPr="00FB46C7">
              <w:rPr>
                <w:szCs w:val="22"/>
              </w:rPr>
              <w:t xml:space="preserve"> </w:t>
            </w:r>
            <w:proofErr w:type="gramStart"/>
            <w:r w:rsidRPr="00FB46C7">
              <w:rPr>
                <w:szCs w:val="22"/>
              </w:rPr>
              <w:t>Defined in relation to Point A.</w:t>
            </w:r>
            <w:proofErr w:type="gramEnd"/>
            <w:r w:rsidRPr="00FB46C7">
              <w:rPr>
                <w:szCs w:val="22"/>
              </w:rPr>
              <w:t xml:space="preserve"> </w:t>
            </w:r>
            <w:bookmarkStart w:id="320" w:name="_Hlk2179834"/>
            <w:r w:rsidRPr="00FB46C7">
              <w:rPr>
                <w:szCs w:val="22"/>
              </w:rPr>
              <w:t xml:space="preserve">The UE uses the configuration provided in this field only for the purpose of channel bandwidth and location determination. </w:t>
            </w:r>
            <w:bookmarkEnd w:id="320"/>
            <w:proofErr w:type="gramStart"/>
            <w:r w:rsidRPr="00FB46C7">
              <w:rPr>
                <w:szCs w:val="22"/>
              </w:rPr>
              <w:t xml:space="preserve">If absent, UE uses the configuration indicated in </w:t>
            </w:r>
            <w:proofErr w:type="spellStart"/>
            <w:r w:rsidRPr="00FB46C7">
              <w:rPr>
                <w:i/>
                <w:szCs w:val="22"/>
              </w:rPr>
              <w:t>scs-SpecificCarrierList</w:t>
            </w:r>
            <w:proofErr w:type="spellEnd"/>
            <w:r w:rsidRPr="00FB46C7">
              <w:rPr>
                <w:szCs w:val="22"/>
              </w:rPr>
              <w:t xml:space="preserve"> in </w:t>
            </w:r>
            <w:proofErr w:type="spellStart"/>
            <w:r w:rsidRPr="00FB46C7">
              <w:rPr>
                <w:i/>
                <w:szCs w:val="22"/>
              </w:rPr>
              <w:t>UplinkConfigCommon</w:t>
            </w:r>
            <w:proofErr w:type="spellEnd"/>
            <w:r w:rsidRPr="00FB46C7">
              <w:rPr>
                <w:szCs w:val="22"/>
              </w:rPr>
              <w:t xml:space="preserve"> / </w:t>
            </w:r>
            <w:proofErr w:type="spellStart"/>
            <w:r w:rsidRPr="00FB46C7">
              <w:rPr>
                <w:i/>
                <w:szCs w:val="22"/>
              </w:rPr>
              <w:t>UplinkConfigCommonSIB</w:t>
            </w:r>
            <w:proofErr w:type="spellEnd"/>
            <w:r w:rsidRPr="00FB46C7">
              <w:rPr>
                <w:szCs w:val="22"/>
              </w:rPr>
              <w:t>.</w:t>
            </w:r>
            <w:proofErr w:type="gramEnd"/>
            <w:r w:rsidRPr="00FB46C7">
              <w:rPr>
                <w:szCs w:val="22"/>
              </w:rPr>
              <w:t xml:space="preserve"> Network only configures channel bandwidth that corresponds to the channel bandwidth values defined in TS 38.101-1 [15] and TS 38.101-2 [39].</w:t>
            </w:r>
          </w:p>
        </w:tc>
      </w:tr>
    </w:tbl>
    <w:p w14:paraId="1386C6F0" w14:textId="77777777" w:rsidR="003F4BEB" w:rsidRPr="00FB46C7" w:rsidRDefault="003F4BEB" w:rsidP="003F4BEB">
      <w:pPr>
        <w:rPr>
          <w:ins w:id="321" w:author="Huawei" w:date="2020-05-27T11:13:00Z"/>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4BEB" w:rsidRPr="00FB46C7" w14:paraId="1D9ABC2B" w14:textId="77777777" w:rsidTr="00650188">
        <w:trPr>
          <w:ins w:id="322" w:author="Huawei" w:date="2020-05-27T11:13:00Z"/>
        </w:trPr>
        <w:tc>
          <w:tcPr>
            <w:tcW w:w="14173" w:type="dxa"/>
            <w:tcBorders>
              <w:top w:val="single" w:sz="4" w:space="0" w:color="auto"/>
              <w:left w:val="single" w:sz="4" w:space="0" w:color="auto"/>
              <w:bottom w:val="single" w:sz="4" w:space="0" w:color="auto"/>
              <w:right w:val="single" w:sz="4" w:space="0" w:color="auto"/>
            </w:tcBorders>
            <w:hideMark/>
          </w:tcPr>
          <w:p w14:paraId="514D4D49" w14:textId="32D8DFF2" w:rsidR="003F4BEB" w:rsidRPr="00FB46C7" w:rsidRDefault="003F4BEB" w:rsidP="00650188">
            <w:pPr>
              <w:pStyle w:val="TAH"/>
              <w:rPr>
                <w:ins w:id="323" w:author="Huawei" w:date="2020-05-27T11:13:00Z"/>
                <w:szCs w:val="22"/>
                <w:highlight w:val="yellow"/>
              </w:rPr>
            </w:pPr>
            <w:proofErr w:type="spellStart"/>
            <w:ins w:id="324" w:author="Huawei" w:date="2020-05-27T11:14:00Z">
              <w:r w:rsidRPr="00FB46C7">
                <w:rPr>
                  <w:i/>
                  <w:szCs w:val="22"/>
                  <w:highlight w:val="yellow"/>
                </w:rPr>
                <w:lastRenderedPageBreak/>
                <w:t>DormantBWP</w:t>
              </w:r>
              <w:proofErr w:type="spellEnd"/>
              <w:r w:rsidRPr="00FB46C7">
                <w:rPr>
                  <w:i/>
                  <w:szCs w:val="22"/>
                  <w:highlight w:val="yellow"/>
                </w:rPr>
                <w:t>-</w:t>
              </w:r>
            </w:ins>
            <w:ins w:id="325" w:author="Huawei" w:date="2020-05-27T11:13:00Z">
              <w:r w:rsidRPr="00FB46C7">
                <w:rPr>
                  <w:i/>
                  <w:szCs w:val="22"/>
                  <w:highlight w:val="yellow"/>
                </w:rPr>
                <w:t xml:space="preserve">Config </w:t>
              </w:r>
              <w:r w:rsidRPr="00FB46C7">
                <w:rPr>
                  <w:szCs w:val="22"/>
                  <w:highlight w:val="yellow"/>
                </w:rPr>
                <w:t>field descriptions</w:t>
              </w:r>
            </w:ins>
          </w:p>
        </w:tc>
      </w:tr>
      <w:tr w:rsidR="003F4BEB" w:rsidRPr="00FB46C7" w14:paraId="6B08D8EE" w14:textId="77777777" w:rsidTr="00650188">
        <w:trPr>
          <w:ins w:id="326" w:author="Huawei" w:date="2020-05-27T11:13:00Z"/>
        </w:trPr>
        <w:tc>
          <w:tcPr>
            <w:tcW w:w="14173" w:type="dxa"/>
            <w:tcBorders>
              <w:top w:val="single" w:sz="4" w:space="0" w:color="auto"/>
              <w:left w:val="single" w:sz="4" w:space="0" w:color="auto"/>
              <w:bottom w:val="single" w:sz="4" w:space="0" w:color="auto"/>
              <w:right w:val="single" w:sz="4" w:space="0" w:color="auto"/>
            </w:tcBorders>
            <w:hideMark/>
          </w:tcPr>
          <w:p w14:paraId="4512C259" w14:textId="77777777" w:rsidR="003F4BEB" w:rsidRPr="00FB46C7" w:rsidRDefault="003F4BEB" w:rsidP="003F4BEB">
            <w:pPr>
              <w:pStyle w:val="TAL"/>
              <w:rPr>
                <w:ins w:id="327" w:author="Huawei" w:date="2020-05-27T11:14:00Z"/>
                <w:b/>
                <w:i/>
                <w:szCs w:val="22"/>
                <w:highlight w:val="yellow"/>
              </w:rPr>
            </w:pPr>
            <w:ins w:id="328" w:author="Huawei" w:date="2020-05-27T11:14:00Z">
              <w:r w:rsidRPr="00FB46C7">
                <w:rPr>
                  <w:b/>
                  <w:i/>
                  <w:szCs w:val="22"/>
                  <w:highlight w:val="yellow"/>
                </w:rPr>
                <w:t>dormancyGroupWithinActiveTime</w:t>
              </w:r>
            </w:ins>
          </w:p>
          <w:p w14:paraId="09CF269C" w14:textId="7BB69796" w:rsidR="003F4BEB" w:rsidRPr="00FB46C7" w:rsidRDefault="003F4BEB" w:rsidP="003F4BEB">
            <w:pPr>
              <w:pStyle w:val="TAL"/>
              <w:rPr>
                <w:ins w:id="329" w:author="Huawei" w:date="2020-05-27T11:13:00Z"/>
                <w:b/>
                <w:i/>
                <w:szCs w:val="22"/>
                <w:highlight w:val="yellow"/>
              </w:rPr>
            </w:pPr>
            <w:ins w:id="330" w:author="Huawei" w:date="2020-05-27T11:14:00Z">
              <w:r w:rsidRPr="00FB46C7">
                <w:rPr>
                  <w:bCs/>
                  <w:iCs/>
                  <w:szCs w:val="22"/>
                  <w:highlight w:val="yellow"/>
                </w:rPr>
                <w:t xml:space="preserve">This field contains the ID of </w:t>
              </w:r>
              <w:proofErr w:type="gramStart"/>
              <w:r w:rsidRPr="00FB46C7">
                <w:rPr>
                  <w:bCs/>
                  <w:iCs/>
                  <w:szCs w:val="22"/>
                  <w:highlight w:val="yellow"/>
                </w:rPr>
                <w:t>an</w:t>
              </w:r>
              <w:proofErr w:type="gramEnd"/>
              <w:r w:rsidRPr="00FB46C7">
                <w:rPr>
                  <w:bCs/>
                  <w:iCs/>
                  <w:szCs w:val="22"/>
                  <w:highlight w:val="yellow"/>
                </w:rPr>
                <w:t xml:space="preserve"> SCell group for Dormancy within active time, to which this SCell belongs. The use of the Dormancy within active time SCell groups is specified in TS 38.213 [13].</w:t>
              </w:r>
            </w:ins>
          </w:p>
        </w:tc>
      </w:tr>
      <w:tr w:rsidR="003F4BEB" w:rsidRPr="00FB46C7" w14:paraId="75B1AD45" w14:textId="77777777" w:rsidTr="00650188">
        <w:trPr>
          <w:ins w:id="331" w:author="Huawei" w:date="2020-05-27T11:13:00Z"/>
        </w:trPr>
        <w:tc>
          <w:tcPr>
            <w:tcW w:w="14173" w:type="dxa"/>
            <w:tcBorders>
              <w:top w:val="single" w:sz="4" w:space="0" w:color="auto"/>
              <w:left w:val="single" w:sz="4" w:space="0" w:color="auto"/>
              <w:bottom w:val="single" w:sz="4" w:space="0" w:color="auto"/>
              <w:right w:val="single" w:sz="4" w:space="0" w:color="auto"/>
            </w:tcBorders>
          </w:tcPr>
          <w:p w14:paraId="43DF9F59" w14:textId="77777777" w:rsidR="003F4BEB" w:rsidRPr="00FB46C7" w:rsidRDefault="003F4BEB" w:rsidP="003F4BEB">
            <w:pPr>
              <w:pStyle w:val="TAL"/>
              <w:rPr>
                <w:ins w:id="332" w:author="Huawei" w:date="2020-05-27T11:14:00Z"/>
                <w:b/>
                <w:i/>
                <w:szCs w:val="22"/>
                <w:highlight w:val="yellow"/>
              </w:rPr>
            </w:pPr>
            <w:ins w:id="333" w:author="Huawei" w:date="2020-05-27T11:14:00Z">
              <w:r w:rsidRPr="00FB46C7">
                <w:rPr>
                  <w:b/>
                  <w:i/>
                  <w:szCs w:val="22"/>
                  <w:highlight w:val="yellow"/>
                </w:rPr>
                <w:t>dormancyGroupOutsideActiveTime</w:t>
              </w:r>
            </w:ins>
          </w:p>
          <w:p w14:paraId="6B494A3B" w14:textId="46BC4A20" w:rsidR="003F4BEB" w:rsidRPr="00FB46C7" w:rsidRDefault="003F4BEB" w:rsidP="005D6BF3">
            <w:pPr>
              <w:pStyle w:val="TAL"/>
              <w:rPr>
                <w:ins w:id="334" w:author="Huawei" w:date="2020-05-27T11:13:00Z"/>
                <w:b/>
                <w:i/>
                <w:szCs w:val="22"/>
                <w:highlight w:val="yellow"/>
              </w:rPr>
            </w:pPr>
            <w:ins w:id="335" w:author="Huawei" w:date="2020-05-27T11:14:00Z">
              <w:r w:rsidRPr="00FB46C7">
                <w:rPr>
                  <w:bCs/>
                  <w:iCs/>
                  <w:szCs w:val="22"/>
                  <w:highlight w:val="yellow"/>
                </w:rPr>
                <w:t xml:space="preserve">This field contains the ID of </w:t>
              </w:r>
              <w:proofErr w:type="gramStart"/>
              <w:r w:rsidRPr="00FB46C7">
                <w:rPr>
                  <w:bCs/>
                  <w:iCs/>
                  <w:szCs w:val="22"/>
                  <w:highlight w:val="yellow"/>
                </w:rPr>
                <w:t>an</w:t>
              </w:r>
              <w:proofErr w:type="gramEnd"/>
              <w:r w:rsidRPr="00FB46C7">
                <w:rPr>
                  <w:bCs/>
                  <w:iCs/>
                  <w:szCs w:val="22"/>
                  <w:highlight w:val="yellow"/>
                </w:rPr>
                <w:t xml:space="preserve"> SCell group for Dormancy outside active time, to which this SCell belongs. The use of the Dormancy </w:t>
              </w:r>
              <w:proofErr w:type="spellStart"/>
              <w:r w:rsidRPr="00FB46C7">
                <w:rPr>
                  <w:bCs/>
                  <w:iCs/>
                  <w:szCs w:val="22"/>
                  <w:highlight w:val="yellow"/>
                </w:rPr>
                <w:t>outisede</w:t>
              </w:r>
              <w:proofErr w:type="spellEnd"/>
              <w:r w:rsidRPr="00FB46C7">
                <w:rPr>
                  <w:bCs/>
                  <w:iCs/>
                  <w:szCs w:val="22"/>
                  <w:highlight w:val="yellow"/>
                </w:rPr>
                <w:t xml:space="preserve"> active time SCell groups is specified in TS 38.213 [13].</w:t>
              </w:r>
            </w:ins>
            <w:ins w:id="336" w:author="Huawei" w:date="2020-05-27T11:33:00Z">
              <w:r w:rsidR="005D6BF3" w:rsidRPr="00FB46C7">
                <w:rPr>
                  <w:bCs/>
                  <w:iCs/>
                  <w:szCs w:val="22"/>
                  <w:highlight w:val="yellow"/>
                </w:rPr>
                <w:t xml:space="preserve"> This field is present only when the UE is configured with the DCP</w:t>
              </w:r>
            </w:ins>
          </w:p>
        </w:tc>
      </w:tr>
      <w:tr w:rsidR="003F4BEB" w:rsidRPr="00FB46C7" w14:paraId="5D6635FA" w14:textId="77777777" w:rsidTr="00650188">
        <w:trPr>
          <w:ins w:id="337" w:author="Huawei" w:date="2020-05-27T11:13:00Z"/>
        </w:trPr>
        <w:tc>
          <w:tcPr>
            <w:tcW w:w="14173" w:type="dxa"/>
            <w:tcBorders>
              <w:top w:val="single" w:sz="4" w:space="0" w:color="auto"/>
              <w:left w:val="single" w:sz="4" w:space="0" w:color="auto"/>
              <w:bottom w:val="single" w:sz="4" w:space="0" w:color="auto"/>
              <w:right w:val="single" w:sz="4" w:space="0" w:color="auto"/>
            </w:tcBorders>
          </w:tcPr>
          <w:p w14:paraId="63822DA1" w14:textId="77777777" w:rsidR="003F4BEB" w:rsidRPr="00FB46C7" w:rsidRDefault="003F4BEB" w:rsidP="003F4BEB">
            <w:pPr>
              <w:pStyle w:val="TAL"/>
              <w:rPr>
                <w:ins w:id="338" w:author="Huawei" w:date="2020-05-27T11:14:00Z"/>
                <w:b/>
                <w:i/>
                <w:szCs w:val="22"/>
                <w:highlight w:val="yellow"/>
              </w:rPr>
            </w:pPr>
            <w:proofErr w:type="spellStart"/>
            <w:ins w:id="339" w:author="Huawei" w:date="2020-05-27T11:14:00Z">
              <w:r w:rsidRPr="00FB46C7">
                <w:rPr>
                  <w:b/>
                  <w:i/>
                  <w:szCs w:val="22"/>
                  <w:highlight w:val="yellow"/>
                </w:rPr>
                <w:t>dormantDownlinkBWP</w:t>
              </w:r>
              <w:proofErr w:type="spellEnd"/>
              <w:r w:rsidRPr="00FB46C7">
                <w:rPr>
                  <w:b/>
                  <w:i/>
                  <w:szCs w:val="22"/>
                  <w:highlight w:val="yellow"/>
                </w:rPr>
                <w:t>-Id</w:t>
              </w:r>
            </w:ins>
          </w:p>
          <w:p w14:paraId="10AD24B7" w14:textId="141D6623" w:rsidR="003F4BEB" w:rsidRPr="00FB46C7" w:rsidRDefault="003F4BEB" w:rsidP="003F4BEB">
            <w:pPr>
              <w:pStyle w:val="TAL"/>
              <w:rPr>
                <w:ins w:id="340" w:author="Huawei" w:date="2020-05-27T11:13:00Z"/>
                <w:b/>
                <w:i/>
                <w:szCs w:val="22"/>
                <w:highlight w:val="yellow"/>
              </w:rPr>
            </w:pPr>
            <w:ins w:id="341" w:author="Huawei" w:date="2020-05-27T11:14:00Z">
              <w:r w:rsidRPr="00FB46C7">
                <w:rPr>
                  <w:bCs/>
                  <w:iCs/>
                  <w:szCs w:val="22"/>
                  <w:highlight w:val="yellow"/>
                </w:rPr>
                <w:t>This field contains the ID of the downlink bandwidth part to be used as dormant BWP.</w:t>
              </w:r>
            </w:ins>
          </w:p>
        </w:tc>
      </w:tr>
      <w:tr w:rsidR="003F4BEB" w:rsidRPr="00FB46C7" w14:paraId="23C303AF" w14:textId="77777777" w:rsidTr="00650188">
        <w:trPr>
          <w:ins w:id="342" w:author="Huawei" w:date="2020-05-27T11:13:00Z"/>
        </w:trPr>
        <w:tc>
          <w:tcPr>
            <w:tcW w:w="14173" w:type="dxa"/>
            <w:tcBorders>
              <w:top w:val="single" w:sz="4" w:space="0" w:color="auto"/>
              <w:left w:val="single" w:sz="4" w:space="0" w:color="auto"/>
              <w:bottom w:val="single" w:sz="4" w:space="0" w:color="auto"/>
              <w:right w:val="single" w:sz="4" w:space="0" w:color="auto"/>
            </w:tcBorders>
            <w:hideMark/>
          </w:tcPr>
          <w:p w14:paraId="3F8C3228" w14:textId="77777777" w:rsidR="003F4BEB" w:rsidRPr="00FB46C7" w:rsidRDefault="003F4BEB" w:rsidP="003F4BEB">
            <w:pPr>
              <w:pStyle w:val="TAL"/>
              <w:rPr>
                <w:ins w:id="343" w:author="Huawei" w:date="2020-05-27T11:14:00Z"/>
                <w:b/>
                <w:i/>
                <w:szCs w:val="22"/>
                <w:highlight w:val="yellow"/>
              </w:rPr>
            </w:pPr>
            <w:ins w:id="344" w:author="Huawei" w:date="2020-05-27T11:14:00Z">
              <w:r w:rsidRPr="00FB46C7">
                <w:rPr>
                  <w:b/>
                  <w:i/>
                  <w:szCs w:val="22"/>
                  <w:highlight w:val="yellow"/>
                </w:rPr>
                <w:t xml:space="preserve">firstOutsideActiveTimeBWP-Id </w:t>
              </w:r>
            </w:ins>
          </w:p>
          <w:p w14:paraId="29BF1CDD" w14:textId="409E7E7F" w:rsidR="003F4BEB" w:rsidRPr="00FB46C7" w:rsidRDefault="003F4BEB" w:rsidP="003F4BEB">
            <w:pPr>
              <w:pStyle w:val="TAL"/>
              <w:rPr>
                <w:ins w:id="345" w:author="Huawei" w:date="2020-05-27T11:13:00Z"/>
                <w:szCs w:val="22"/>
                <w:highlight w:val="yellow"/>
              </w:rPr>
            </w:pPr>
            <w:ins w:id="346" w:author="Huawei" w:date="2020-05-27T11:14:00Z">
              <w:r w:rsidRPr="00FB46C7">
                <w:rPr>
                  <w:bCs/>
                  <w:iCs/>
                  <w:szCs w:val="22"/>
                  <w:highlight w:val="yellow"/>
                </w:rPr>
                <w:t>This field contains the ID of the downlink bandwidth part to be activated when receiving a DCI indication for SCell dormancy outside active time, as specified in TS 38.213 [13].</w:t>
              </w:r>
            </w:ins>
            <w:ins w:id="347" w:author="Huawei" w:date="2020-05-27T11:33:00Z">
              <w:r w:rsidR="005D6BF3" w:rsidRPr="00FB46C7">
                <w:rPr>
                  <w:bCs/>
                  <w:iCs/>
                  <w:szCs w:val="22"/>
                  <w:highlight w:val="yellow"/>
                </w:rPr>
                <w:t xml:space="preserve"> This field is present only when the UE is configured with the DCP.</w:t>
              </w:r>
            </w:ins>
          </w:p>
        </w:tc>
      </w:tr>
      <w:tr w:rsidR="003F4BEB" w:rsidRPr="00FB46C7" w14:paraId="2F82486E" w14:textId="77777777" w:rsidTr="00650188">
        <w:trPr>
          <w:ins w:id="348" w:author="Huawei" w:date="2020-05-27T11:13:00Z"/>
        </w:trPr>
        <w:tc>
          <w:tcPr>
            <w:tcW w:w="14173" w:type="dxa"/>
            <w:tcBorders>
              <w:top w:val="single" w:sz="4" w:space="0" w:color="auto"/>
              <w:left w:val="single" w:sz="4" w:space="0" w:color="auto"/>
              <w:bottom w:val="single" w:sz="4" w:space="0" w:color="auto"/>
              <w:right w:val="single" w:sz="4" w:space="0" w:color="auto"/>
            </w:tcBorders>
            <w:hideMark/>
          </w:tcPr>
          <w:p w14:paraId="53207B0C" w14:textId="77777777" w:rsidR="003F4BEB" w:rsidRPr="00FB46C7" w:rsidRDefault="003F4BEB" w:rsidP="003F4BEB">
            <w:pPr>
              <w:pStyle w:val="TAL"/>
              <w:rPr>
                <w:ins w:id="349" w:author="Huawei" w:date="2020-05-27T11:14:00Z"/>
                <w:b/>
                <w:i/>
                <w:szCs w:val="22"/>
                <w:highlight w:val="yellow"/>
              </w:rPr>
            </w:pPr>
            <w:ins w:id="350" w:author="Huawei" w:date="2020-05-27T11:14:00Z">
              <w:r w:rsidRPr="00FB46C7">
                <w:rPr>
                  <w:b/>
                  <w:i/>
                  <w:szCs w:val="22"/>
                  <w:highlight w:val="yellow"/>
                </w:rPr>
                <w:t xml:space="preserve">firstWithinActiveTimeBWP-Id </w:t>
              </w:r>
            </w:ins>
          </w:p>
          <w:p w14:paraId="0A7E6F58" w14:textId="201D5234" w:rsidR="003F4BEB" w:rsidRPr="00FB46C7" w:rsidRDefault="003F4BEB" w:rsidP="003F4BEB">
            <w:pPr>
              <w:pStyle w:val="TAL"/>
              <w:rPr>
                <w:ins w:id="351" w:author="Huawei" w:date="2020-05-27T11:13:00Z"/>
                <w:szCs w:val="22"/>
                <w:highlight w:val="yellow"/>
              </w:rPr>
            </w:pPr>
            <w:ins w:id="352" w:author="Huawei" w:date="2020-05-27T11:14:00Z">
              <w:r w:rsidRPr="00FB46C7">
                <w:rPr>
                  <w:bCs/>
                  <w:iCs/>
                  <w:szCs w:val="22"/>
                  <w:highlight w:val="yellow"/>
                </w:rPr>
                <w:t>This field contains the ID of the downlink bandwidth part to be activated when receiving a DCI indication for SCell dormancy within active time, as specified in TS 38.213 [13].</w:t>
              </w:r>
            </w:ins>
          </w:p>
        </w:tc>
      </w:tr>
    </w:tbl>
    <w:p w14:paraId="7F57405E" w14:textId="77777777" w:rsidR="003F4BEB" w:rsidRPr="00FB46C7" w:rsidRDefault="003F4BEB" w:rsidP="003F4BEB">
      <w:pPr>
        <w:rPr>
          <w:lang w:val="en-GB"/>
          <w:rPrChange w:id="353" w:author="Huawei" w:date="2020-05-27T11:13:00Z">
            <w:rPr>
              <w:lang w:val="en-US"/>
            </w:rPr>
          </w:rPrChange>
        </w:rPr>
      </w:pPr>
    </w:p>
    <w:p w14:paraId="348AA8C6" w14:textId="77777777" w:rsidR="003F4BEB" w:rsidRPr="00FB46C7" w:rsidRDefault="003F4BEB" w:rsidP="003F4BEB">
      <w:pPr>
        <w:pStyle w:val="NO"/>
        <w:rPr>
          <w:rFonts w:eastAsia="宋体"/>
        </w:rPr>
      </w:pPr>
      <w:r w:rsidRPr="00FB46C7">
        <w:rPr>
          <w:rFonts w:eastAsia="宋体"/>
        </w:rPr>
        <w:t>NOTE 1:</w:t>
      </w:r>
      <w:r w:rsidRPr="00FB46C7">
        <w:rPr>
          <w:rFonts w:eastAsia="宋体"/>
        </w:rPr>
        <w:tab/>
        <w:t xml:space="preserve">If the dedicated part of initial UL/DL BWP configuration is absent, the initial BWP can be used but with some limitations. For example, changing to another BWP requires </w:t>
      </w:r>
      <w:r w:rsidRPr="00FB46C7">
        <w:rPr>
          <w:rFonts w:eastAsia="宋体"/>
          <w:i/>
        </w:rPr>
        <w:t>RRCReconfiguration</w:t>
      </w:r>
      <w:r w:rsidRPr="00FB46C7">
        <w:rPr>
          <w:rFonts w:eastAsia="宋体"/>
        </w:rPr>
        <w:t xml:space="preserve"> since DCI format 1_0 </w:t>
      </w:r>
      <w:proofErr w:type="gramStart"/>
      <w:r w:rsidRPr="00FB46C7">
        <w:rPr>
          <w:rFonts w:eastAsia="宋体"/>
        </w:rPr>
        <w:t>doesn't</w:t>
      </w:r>
      <w:proofErr w:type="gramEnd"/>
      <w:r w:rsidRPr="00FB46C7">
        <w:rPr>
          <w:rFonts w:eastAsia="宋体"/>
        </w:rPr>
        <w:t xml:space="preserve"> support DCI-based switching.</w:t>
      </w:r>
    </w:p>
    <w:p w14:paraId="467987A0" w14:textId="77777777" w:rsidR="003F4BEB" w:rsidRPr="00FB46C7" w:rsidRDefault="003F4BEB" w:rsidP="003F4BEB">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4BEB" w:rsidRPr="00FB46C7" w14:paraId="343C37D2" w14:textId="77777777" w:rsidTr="00650188">
        <w:tc>
          <w:tcPr>
            <w:tcW w:w="4027" w:type="dxa"/>
            <w:tcBorders>
              <w:top w:val="single" w:sz="4" w:space="0" w:color="auto"/>
              <w:left w:val="single" w:sz="4" w:space="0" w:color="auto"/>
              <w:bottom w:val="single" w:sz="4" w:space="0" w:color="auto"/>
              <w:right w:val="single" w:sz="4" w:space="0" w:color="auto"/>
            </w:tcBorders>
            <w:hideMark/>
          </w:tcPr>
          <w:bookmarkEnd w:id="319"/>
          <w:p w14:paraId="3F54DAD8" w14:textId="77777777" w:rsidR="003F4BEB" w:rsidRPr="00FB46C7" w:rsidRDefault="003F4BEB" w:rsidP="00650188">
            <w:pPr>
              <w:pStyle w:val="TAH"/>
            </w:pPr>
            <w:r w:rsidRPr="00FB46C7">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5C6284" w14:textId="77777777" w:rsidR="003F4BEB" w:rsidRPr="00FB46C7" w:rsidRDefault="003F4BEB" w:rsidP="00650188">
            <w:pPr>
              <w:pStyle w:val="TAH"/>
            </w:pPr>
            <w:r w:rsidRPr="00FB46C7">
              <w:t>Explanation</w:t>
            </w:r>
          </w:p>
        </w:tc>
      </w:tr>
      <w:tr w:rsidR="003F4BEB" w:rsidRPr="00FB46C7" w14:paraId="079563D2" w14:textId="77777777" w:rsidTr="00650188">
        <w:tc>
          <w:tcPr>
            <w:tcW w:w="4027" w:type="dxa"/>
            <w:tcBorders>
              <w:top w:val="single" w:sz="4" w:space="0" w:color="auto"/>
              <w:left w:val="single" w:sz="4" w:space="0" w:color="auto"/>
              <w:bottom w:val="single" w:sz="4" w:space="0" w:color="auto"/>
              <w:right w:val="single" w:sz="4" w:space="0" w:color="auto"/>
            </w:tcBorders>
          </w:tcPr>
          <w:p w14:paraId="05365347" w14:textId="77777777" w:rsidR="003F4BEB" w:rsidRPr="00FB46C7" w:rsidRDefault="003F4BEB" w:rsidP="00650188">
            <w:pPr>
              <w:pStyle w:val="TAL"/>
              <w:rPr>
                <w:i/>
              </w:rPr>
            </w:pPr>
            <w:proofErr w:type="spellStart"/>
            <w:r w:rsidRPr="00FB46C7">
              <w:rPr>
                <w:i/>
              </w:rPr>
              <w:t>AsyncCA</w:t>
            </w:r>
            <w:proofErr w:type="spellEnd"/>
          </w:p>
        </w:tc>
        <w:tc>
          <w:tcPr>
            <w:tcW w:w="10146" w:type="dxa"/>
            <w:tcBorders>
              <w:top w:val="single" w:sz="4" w:space="0" w:color="auto"/>
              <w:left w:val="single" w:sz="4" w:space="0" w:color="auto"/>
              <w:bottom w:val="single" w:sz="4" w:space="0" w:color="auto"/>
              <w:right w:val="single" w:sz="4" w:space="0" w:color="auto"/>
            </w:tcBorders>
          </w:tcPr>
          <w:p w14:paraId="1025720F" w14:textId="77777777" w:rsidR="003F4BEB" w:rsidRPr="00FB46C7" w:rsidRDefault="003F4BEB" w:rsidP="00650188">
            <w:pPr>
              <w:pStyle w:val="TAL"/>
            </w:pPr>
            <w:r w:rsidRPr="00FB46C7">
              <w:t xml:space="preserve">This field is mandatory present for </w:t>
            </w:r>
            <w:proofErr w:type="spellStart"/>
            <w:r w:rsidRPr="00FB46C7">
              <w:t>SCells</w:t>
            </w:r>
            <w:proofErr w:type="spellEnd"/>
            <w:r w:rsidRPr="00FB46C7">
              <w:t xml:space="preserve"> whose slot offset between the SpCell is not 0. Otherwise it is absent, Need S.</w:t>
            </w:r>
          </w:p>
        </w:tc>
      </w:tr>
      <w:tr w:rsidR="003F4BEB" w:rsidRPr="00FB46C7" w14:paraId="0F7506E3" w14:textId="77777777" w:rsidTr="00650188">
        <w:tc>
          <w:tcPr>
            <w:tcW w:w="4027" w:type="dxa"/>
            <w:tcBorders>
              <w:top w:val="single" w:sz="4" w:space="0" w:color="auto"/>
              <w:left w:val="single" w:sz="4" w:space="0" w:color="auto"/>
              <w:bottom w:val="single" w:sz="4" w:space="0" w:color="auto"/>
              <w:right w:val="single" w:sz="4" w:space="0" w:color="auto"/>
            </w:tcBorders>
          </w:tcPr>
          <w:p w14:paraId="092335E0" w14:textId="77777777" w:rsidR="003F4BEB" w:rsidRPr="00FB46C7" w:rsidRDefault="003F4BEB" w:rsidP="00650188">
            <w:pPr>
              <w:pStyle w:val="TAL"/>
              <w:rPr>
                <w:i/>
              </w:rPr>
            </w:pPr>
            <w:proofErr w:type="spellStart"/>
            <w:r w:rsidRPr="00FB46C7">
              <w:rPr>
                <w:i/>
              </w:rPr>
              <w:t>CORESETPool</w:t>
            </w:r>
            <w:proofErr w:type="spellEnd"/>
          </w:p>
        </w:tc>
        <w:tc>
          <w:tcPr>
            <w:tcW w:w="10146" w:type="dxa"/>
            <w:tcBorders>
              <w:top w:val="single" w:sz="4" w:space="0" w:color="auto"/>
              <w:left w:val="single" w:sz="4" w:space="0" w:color="auto"/>
              <w:bottom w:val="single" w:sz="4" w:space="0" w:color="auto"/>
              <w:right w:val="single" w:sz="4" w:space="0" w:color="auto"/>
            </w:tcBorders>
          </w:tcPr>
          <w:p w14:paraId="26D689E6" w14:textId="77777777" w:rsidR="003F4BEB" w:rsidRPr="00FB46C7" w:rsidRDefault="003F4BEB" w:rsidP="00650188">
            <w:pPr>
              <w:pStyle w:val="TAL"/>
            </w:pPr>
            <w:r w:rsidRPr="00FB46C7">
              <w:t xml:space="preserve">This field is optionally present, Need M, if the field </w:t>
            </w:r>
            <w:proofErr w:type="spellStart"/>
            <w:r w:rsidRPr="00FB46C7">
              <w:rPr>
                <w:i/>
              </w:rPr>
              <w:t>lte</w:t>
            </w:r>
            <w:proofErr w:type="spellEnd"/>
            <w:r w:rsidRPr="00FB46C7">
              <w:rPr>
                <w:i/>
              </w:rPr>
              <w:t>-CRS-</w:t>
            </w:r>
            <w:proofErr w:type="spellStart"/>
            <w:r w:rsidRPr="00FB46C7">
              <w:rPr>
                <w:i/>
              </w:rPr>
              <w:t>ToMatchAround</w:t>
            </w:r>
            <w:proofErr w:type="spellEnd"/>
            <w:r w:rsidRPr="00FB46C7">
              <w:t xml:space="preserve"> is not configured and </w:t>
            </w:r>
            <w:proofErr w:type="spellStart"/>
            <w:r w:rsidRPr="00FB46C7">
              <w:t>CORESETPoolIndex</w:t>
            </w:r>
            <w:proofErr w:type="spellEnd"/>
            <w:r w:rsidRPr="00FB46C7">
              <w:t xml:space="preserve"> configured with 1. It is absent otherwise.</w:t>
            </w:r>
          </w:p>
        </w:tc>
      </w:tr>
      <w:tr w:rsidR="003F4BEB" w:rsidRPr="00FB46C7" w14:paraId="237FB99A" w14:textId="77777777" w:rsidTr="003F4BEB">
        <w:trPr>
          <w:ins w:id="354" w:author="" w:date="2020-05-10T08:58:00Z"/>
        </w:trPr>
        <w:tc>
          <w:tcPr>
            <w:tcW w:w="4027" w:type="dxa"/>
            <w:tcBorders>
              <w:top w:val="single" w:sz="4" w:space="0" w:color="auto"/>
              <w:left w:val="single" w:sz="4" w:space="0" w:color="auto"/>
              <w:bottom w:val="single" w:sz="4" w:space="0" w:color="auto"/>
              <w:right w:val="single" w:sz="4" w:space="0" w:color="auto"/>
            </w:tcBorders>
            <w:shd w:val="clear" w:color="auto" w:fill="FFFF00"/>
          </w:tcPr>
          <w:p w14:paraId="1795ED23" w14:textId="13434CD4" w:rsidR="003F4BEB" w:rsidRPr="00FB46C7" w:rsidRDefault="003F4BEB" w:rsidP="00650188">
            <w:pPr>
              <w:pStyle w:val="TAL"/>
              <w:rPr>
                <w:ins w:id="355" w:author="" w:date="2020-05-10T08:58:00Z"/>
                <w:i/>
                <w:highlight w:val="yellow"/>
              </w:rPr>
            </w:pPr>
            <w:ins w:id="356" w:author="" w:date="2020-05-10T08:58:00Z">
              <w:del w:id="357" w:author="Huawei" w:date="2020-05-27T11:06:00Z">
                <w:r w:rsidRPr="00FB46C7" w:rsidDel="003F4BEB">
                  <w:rPr>
                    <w:i/>
                    <w:szCs w:val="22"/>
                    <w:highlight w:val="yellow"/>
                  </w:rPr>
                  <w:delText>DormantBWP</w:delText>
                </w:r>
              </w:del>
            </w:ins>
          </w:p>
        </w:tc>
        <w:tc>
          <w:tcPr>
            <w:tcW w:w="10146" w:type="dxa"/>
            <w:tcBorders>
              <w:top w:val="single" w:sz="4" w:space="0" w:color="auto"/>
              <w:left w:val="single" w:sz="4" w:space="0" w:color="auto"/>
              <w:bottom w:val="single" w:sz="4" w:space="0" w:color="auto"/>
              <w:right w:val="single" w:sz="4" w:space="0" w:color="auto"/>
            </w:tcBorders>
            <w:shd w:val="clear" w:color="auto" w:fill="FFFF00"/>
          </w:tcPr>
          <w:p w14:paraId="6DB713CE" w14:textId="144AC3B9" w:rsidR="003F4BEB" w:rsidRPr="00FB46C7" w:rsidRDefault="003F4BEB" w:rsidP="00650188">
            <w:pPr>
              <w:pStyle w:val="TAL"/>
              <w:rPr>
                <w:ins w:id="358" w:author="" w:date="2020-05-10T08:58:00Z"/>
                <w:highlight w:val="yellow"/>
              </w:rPr>
            </w:pPr>
            <w:ins w:id="359" w:author="" w:date="2020-05-10T08:58:00Z">
              <w:del w:id="360" w:author="Huawei" w:date="2020-05-27T11:06:00Z">
                <w:r w:rsidRPr="00FB46C7" w:rsidDel="003F4BEB">
                  <w:rPr>
                    <w:szCs w:val="22"/>
                    <w:highlight w:val="yellow"/>
                  </w:rPr>
                  <w:delText xml:space="preserve">The field is optionally present, Need M, for a </w:delText>
                </w:r>
                <w:r w:rsidRPr="00FB46C7" w:rsidDel="003F4BEB">
                  <w:rPr>
                    <w:bCs/>
                    <w:iCs/>
                    <w:szCs w:val="22"/>
                    <w:highlight w:val="yellow"/>
                  </w:rPr>
                  <w:delText>(non-PUCCH) SCell when the UE is configured with a dormant BWP. It is absent, o</w:delText>
                </w:r>
                <w:r w:rsidRPr="00FB46C7" w:rsidDel="003F4BEB">
                  <w:rPr>
                    <w:szCs w:val="22"/>
                    <w:highlight w:val="yellow"/>
                  </w:rPr>
                  <w:delText xml:space="preserve">therwise. </w:delText>
                </w:r>
              </w:del>
            </w:ins>
          </w:p>
        </w:tc>
      </w:tr>
      <w:tr w:rsidR="003F4BEB" w:rsidRPr="00FB46C7" w14:paraId="576C5207" w14:textId="77777777" w:rsidTr="00650188">
        <w:tc>
          <w:tcPr>
            <w:tcW w:w="4027" w:type="dxa"/>
            <w:tcBorders>
              <w:top w:val="single" w:sz="4" w:space="0" w:color="auto"/>
              <w:left w:val="single" w:sz="4" w:space="0" w:color="auto"/>
              <w:bottom w:val="single" w:sz="4" w:space="0" w:color="auto"/>
              <w:right w:val="single" w:sz="4" w:space="0" w:color="auto"/>
            </w:tcBorders>
          </w:tcPr>
          <w:p w14:paraId="760014D8" w14:textId="77777777" w:rsidR="003F4BEB" w:rsidRPr="00FB46C7" w:rsidRDefault="003F4BEB" w:rsidP="00650188">
            <w:pPr>
              <w:pStyle w:val="TAL"/>
              <w:rPr>
                <w:i/>
              </w:rPr>
            </w:pPr>
            <w:r w:rsidRPr="00FB46C7">
              <w:rPr>
                <w:i/>
              </w:rPr>
              <w:t>LTE-CRS</w:t>
            </w:r>
          </w:p>
        </w:tc>
        <w:tc>
          <w:tcPr>
            <w:tcW w:w="10146" w:type="dxa"/>
            <w:tcBorders>
              <w:top w:val="single" w:sz="4" w:space="0" w:color="auto"/>
              <w:left w:val="single" w:sz="4" w:space="0" w:color="auto"/>
              <w:bottom w:val="single" w:sz="4" w:space="0" w:color="auto"/>
              <w:right w:val="single" w:sz="4" w:space="0" w:color="auto"/>
            </w:tcBorders>
          </w:tcPr>
          <w:p w14:paraId="7C2CA2BE" w14:textId="77777777" w:rsidR="003F4BEB" w:rsidRPr="00FB46C7" w:rsidRDefault="003F4BEB" w:rsidP="00650188">
            <w:pPr>
              <w:pStyle w:val="TAL"/>
            </w:pPr>
            <w:r w:rsidRPr="00FB46C7">
              <w:t xml:space="preserve">This field is optionally present, Need M, if the field </w:t>
            </w:r>
            <w:proofErr w:type="spellStart"/>
            <w:r w:rsidRPr="00FB46C7">
              <w:rPr>
                <w:i/>
              </w:rPr>
              <w:t>lte</w:t>
            </w:r>
            <w:proofErr w:type="spellEnd"/>
            <w:r w:rsidRPr="00FB46C7">
              <w:rPr>
                <w:i/>
              </w:rPr>
              <w:t>-CRS-</w:t>
            </w:r>
            <w:proofErr w:type="spellStart"/>
            <w:r w:rsidRPr="00FB46C7">
              <w:rPr>
                <w:i/>
              </w:rPr>
              <w:t>ToMatchAround</w:t>
            </w:r>
            <w:proofErr w:type="spellEnd"/>
            <w:r w:rsidRPr="00FB46C7">
              <w:t xml:space="preserve"> is not configured. It is absent otherwise.</w:t>
            </w:r>
          </w:p>
        </w:tc>
      </w:tr>
      <w:tr w:rsidR="003F4BEB" w:rsidRPr="00FB46C7" w14:paraId="369F9288" w14:textId="77777777" w:rsidTr="00650188">
        <w:tc>
          <w:tcPr>
            <w:tcW w:w="4027" w:type="dxa"/>
            <w:tcBorders>
              <w:top w:val="single" w:sz="4" w:space="0" w:color="auto"/>
              <w:left w:val="single" w:sz="4" w:space="0" w:color="auto"/>
              <w:bottom w:val="single" w:sz="4" w:space="0" w:color="auto"/>
              <w:right w:val="single" w:sz="4" w:space="0" w:color="auto"/>
            </w:tcBorders>
            <w:hideMark/>
          </w:tcPr>
          <w:p w14:paraId="7193ABE2" w14:textId="77777777" w:rsidR="003F4BEB" w:rsidRPr="00FB46C7" w:rsidRDefault="003F4BEB" w:rsidP="00650188">
            <w:pPr>
              <w:pStyle w:val="TAL"/>
              <w:rPr>
                <w:i/>
              </w:rPr>
            </w:pPr>
            <w:proofErr w:type="spellStart"/>
            <w:r w:rsidRPr="00FB46C7">
              <w:rPr>
                <w:i/>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35F908" w14:textId="77777777" w:rsidR="003F4BEB" w:rsidRPr="00FB46C7" w:rsidRDefault="003F4BEB" w:rsidP="00650188">
            <w:pPr>
              <w:pStyle w:val="TAL"/>
            </w:pPr>
            <w:r w:rsidRPr="00FB46C7">
              <w:t xml:space="preserve">This field is mandatory present for the SpCell if the UE has a </w:t>
            </w:r>
            <w:proofErr w:type="spellStart"/>
            <w:r w:rsidRPr="00FB46C7">
              <w:rPr>
                <w:i/>
              </w:rPr>
              <w:t>measConfig</w:t>
            </w:r>
            <w:proofErr w:type="spellEnd"/>
            <w:r w:rsidRPr="00FB46C7">
              <w:t xml:space="preserve">, and it is optionally present, Need M, for </w:t>
            </w:r>
            <w:proofErr w:type="spellStart"/>
            <w:r w:rsidRPr="00FB46C7">
              <w:t>SCells</w:t>
            </w:r>
            <w:proofErr w:type="spellEnd"/>
            <w:r w:rsidRPr="00FB46C7">
              <w:t>.</w:t>
            </w:r>
          </w:p>
        </w:tc>
      </w:tr>
      <w:tr w:rsidR="003F4BEB" w:rsidRPr="00FB46C7" w14:paraId="4BDB29C0" w14:textId="77777777" w:rsidTr="00650188">
        <w:tc>
          <w:tcPr>
            <w:tcW w:w="4027" w:type="dxa"/>
            <w:tcBorders>
              <w:top w:val="single" w:sz="4" w:space="0" w:color="auto"/>
              <w:left w:val="single" w:sz="4" w:space="0" w:color="auto"/>
              <w:bottom w:val="single" w:sz="4" w:space="0" w:color="auto"/>
              <w:right w:val="single" w:sz="4" w:space="0" w:color="auto"/>
            </w:tcBorders>
          </w:tcPr>
          <w:p w14:paraId="22C53117" w14:textId="56FE0281" w:rsidR="003F4BEB" w:rsidRPr="00FB46C7" w:rsidRDefault="003F4BEB" w:rsidP="00650188">
            <w:pPr>
              <w:pStyle w:val="TAL"/>
              <w:rPr>
                <w:i/>
                <w:highlight w:val="yellow"/>
              </w:rPr>
            </w:pPr>
            <w:del w:id="361" w:author="Huawei" w:date="2020-05-27T11:07:00Z">
              <w:r w:rsidRPr="00FB46C7" w:rsidDel="003F4BEB">
                <w:rPr>
                  <w:i/>
                  <w:szCs w:val="22"/>
                  <w:highlight w:val="yellow"/>
                </w:rPr>
                <w:delText>MultipleNonDormantBWP</w:delText>
              </w:r>
            </w:del>
          </w:p>
        </w:tc>
        <w:tc>
          <w:tcPr>
            <w:tcW w:w="10146" w:type="dxa"/>
            <w:tcBorders>
              <w:top w:val="single" w:sz="4" w:space="0" w:color="auto"/>
              <w:left w:val="single" w:sz="4" w:space="0" w:color="auto"/>
              <w:bottom w:val="single" w:sz="4" w:space="0" w:color="auto"/>
              <w:right w:val="single" w:sz="4" w:space="0" w:color="auto"/>
            </w:tcBorders>
          </w:tcPr>
          <w:p w14:paraId="01F9165A" w14:textId="30E8331F" w:rsidR="003F4BEB" w:rsidRPr="00FB46C7" w:rsidRDefault="003F4BEB" w:rsidP="00650188">
            <w:pPr>
              <w:pStyle w:val="TAL"/>
              <w:rPr>
                <w:highlight w:val="yellow"/>
              </w:rPr>
            </w:pPr>
            <w:del w:id="362" w:author="Huawei" w:date="2020-05-27T11:07:00Z">
              <w:r w:rsidRPr="00FB46C7" w:rsidDel="003F4BEB">
                <w:rPr>
                  <w:szCs w:val="22"/>
                  <w:highlight w:val="yellow"/>
                </w:rPr>
                <w:delText xml:space="preserve">The field is </w:delText>
              </w:r>
            </w:del>
            <w:ins w:id="363" w:author="" w:date="2020-05-10T09:00:00Z">
              <w:del w:id="364" w:author="Huawei" w:date="2020-05-27T11:07:00Z">
                <w:r w:rsidRPr="00FB46C7" w:rsidDel="003F4BEB">
                  <w:rPr>
                    <w:szCs w:val="22"/>
                    <w:highlight w:val="yellow"/>
                  </w:rPr>
                  <w:delText xml:space="preserve">optionally </w:delText>
                </w:r>
              </w:del>
            </w:ins>
            <w:del w:id="365" w:author="Huawei" w:date="2020-05-27T11:07:00Z">
              <w:r w:rsidRPr="00FB46C7" w:rsidDel="003F4BEB">
                <w:rPr>
                  <w:szCs w:val="22"/>
                  <w:highlight w:val="yellow"/>
                </w:rPr>
                <w:delText>mandatory present</w:delText>
              </w:r>
            </w:del>
            <w:ins w:id="366" w:author="" w:date="2020-05-10T09:01:00Z">
              <w:del w:id="367" w:author="Huawei" w:date="2020-05-27T11:07:00Z">
                <w:r w:rsidRPr="00FB46C7" w:rsidDel="003F4BEB">
                  <w:rPr>
                    <w:szCs w:val="22"/>
                    <w:highlight w:val="yellow"/>
                  </w:rPr>
                  <w:delText>, Need M,</w:delText>
                </w:r>
              </w:del>
            </w:ins>
            <w:del w:id="368" w:author="Huawei" w:date="2020-05-27T11:07:00Z">
              <w:r w:rsidRPr="00FB46C7" w:rsidDel="003F4BEB">
                <w:rPr>
                  <w:szCs w:val="22"/>
                  <w:highlight w:val="yellow"/>
                </w:rPr>
                <w:delText xml:space="preserve"> when the SCell is configured with</w:delText>
              </w:r>
            </w:del>
            <w:ins w:id="369" w:author="" w:date="2020-05-10T09:01:00Z">
              <w:del w:id="370" w:author="Huawei" w:date="2020-05-27T11:07:00Z">
                <w:r w:rsidRPr="00FB46C7" w:rsidDel="003F4BEB">
                  <w:rPr>
                    <w:szCs w:val="22"/>
                    <w:highlight w:val="yellow"/>
                  </w:rPr>
                  <w:delText>a dormant bandwidth part</w:delText>
                </w:r>
              </w:del>
            </w:ins>
            <w:del w:id="371" w:author="Huawei" w:date="2020-05-27T11:07:00Z">
              <w:r w:rsidRPr="00FB46C7" w:rsidDel="003F4BEB">
                <w:rPr>
                  <w:szCs w:val="22"/>
                  <w:highlight w:val="yellow"/>
                </w:rPr>
                <w:delText xml:space="preserve"> more than one </w:delText>
              </w:r>
              <w:r w:rsidRPr="00FB46C7" w:rsidDel="003F4BEB">
                <w:rPr>
                  <w:i/>
                  <w:szCs w:val="22"/>
                  <w:highlight w:val="yellow"/>
                </w:rPr>
                <w:delText>BWP-DownlinkDedicated</w:delText>
              </w:r>
              <w:r w:rsidRPr="00FB46C7" w:rsidDel="003F4BEB">
                <w:rPr>
                  <w:szCs w:val="22"/>
                  <w:highlight w:val="yellow"/>
                </w:rPr>
                <w:delText xml:space="preserve"> with </w:delText>
              </w:r>
              <w:r w:rsidRPr="00FB46C7" w:rsidDel="003F4BEB">
                <w:rPr>
                  <w:i/>
                  <w:szCs w:val="22"/>
                  <w:highlight w:val="yellow"/>
                </w:rPr>
                <w:delText>pdcch-Config</w:delText>
              </w:r>
              <w:r w:rsidRPr="00FB46C7" w:rsidDel="003F4BEB">
                <w:rPr>
                  <w:szCs w:val="22"/>
                  <w:highlight w:val="yellow"/>
                </w:rPr>
                <w:delText xml:space="preserve"> present</w:delText>
              </w:r>
            </w:del>
            <w:ins w:id="372" w:author="" w:date="2020-05-10T09:02:00Z">
              <w:del w:id="373" w:author="Huawei" w:date="2020-05-27T11:07:00Z">
                <w:r w:rsidRPr="00FB46C7" w:rsidDel="003F4BEB">
                  <w:rPr>
                    <w:szCs w:val="22"/>
                    <w:highlight w:val="yellow"/>
                  </w:rPr>
                  <w:delText>.</w:delText>
                </w:r>
              </w:del>
            </w:ins>
            <w:del w:id="374" w:author="Huawei" w:date="2020-05-27T11:07:00Z">
              <w:r w:rsidRPr="00FB46C7" w:rsidDel="003F4BEB">
                <w:rPr>
                  <w:szCs w:val="22"/>
                  <w:highlight w:val="yellow"/>
                </w:rPr>
                <w:delText>,</w:delText>
              </w:r>
            </w:del>
            <w:ins w:id="375" w:author="" w:date="2020-05-10T09:02:00Z">
              <w:del w:id="376" w:author="Huawei" w:date="2020-05-27T11:07:00Z">
                <w:r w:rsidRPr="00FB46C7" w:rsidDel="003F4BEB">
                  <w:rPr>
                    <w:szCs w:val="22"/>
                    <w:highlight w:val="yellow"/>
                  </w:rPr>
                  <w:delText xml:space="preserve"> It is absent</w:delText>
                </w:r>
              </w:del>
            </w:ins>
            <w:del w:id="377" w:author="Huawei" w:date="2020-05-27T11:07:00Z">
              <w:r w:rsidRPr="00FB46C7" w:rsidDel="003F4BEB">
                <w:rPr>
                  <w:szCs w:val="22"/>
                  <w:highlight w:val="yellow"/>
                </w:rPr>
                <w:delText xml:space="preserve"> otherwise it is absent.</w:delText>
              </w:r>
            </w:del>
          </w:p>
        </w:tc>
      </w:tr>
      <w:tr w:rsidR="003F4BEB" w:rsidRPr="00FB46C7" w14:paraId="6CA77ECA" w14:textId="77777777" w:rsidTr="00650188">
        <w:tc>
          <w:tcPr>
            <w:tcW w:w="4027" w:type="dxa"/>
            <w:tcBorders>
              <w:top w:val="single" w:sz="4" w:space="0" w:color="auto"/>
              <w:left w:val="single" w:sz="4" w:space="0" w:color="auto"/>
              <w:bottom w:val="single" w:sz="4" w:space="0" w:color="auto"/>
              <w:right w:val="single" w:sz="4" w:space="0" w:color="auto"/>
            </w:tcBorders>
          </w:tcPr>
          <w:p w14:paraId="31DD874A" w14:textId="63288169" w:rsidR="003F4BEB" w:rsidRPr="00FB46C7" w:rsidRDefault="003F4BEB" w:rsidP="00650188">
            <w:pPr>
              <w:pStyle w:val="TAL"/>
              <w:rPr>
                <w:i/>
                <w:highlight w:val="yellow"/>
              </w:rPr>
            </w:pPr>
            <w:del w:id="378" w:author="Huawei" w:date="2020-05-27T11:07:00Z">
              <w:r w:rsidRPr="00FB46C7" w:rsidDel="003F4BEB">
                <w:rPr>
                  <w:i/>
                  <w:szCs w:val="22"/>
                  <w:highlight w:val="yellow"/>
                </w:rPr>
                <w:delText>MultipleNonDormantBWP-WUS</w:delText>
              </w:r>
            </w:del>
          </w:p>
        </w:tc>
        <w:tc>
          <w:tcPr>
            <w:tcW w:w="10146" w:type="dxa"/>
            <w:tcBorders>
              <w:top w:val="single" w:sz="4" w:space="0" w:color="auto"/>
              <w:left w:val="single" w:sz="4" w:space="0" w:color="auto"/>
              <w:bottom w:val="single" w:sz="4" w:space="0" w:color="auto"/>
              <w:right w:val="single" w:sz="4" w:space="0" w:color="auto"/>
            </w:tcBorders>
          </w:tcPr>
          <w:p w14:paraId="1A9BF8E1" w14:textId="7EFDA178" w:rsidR="003F4BEB" w:rsidRPr="00FB46C7" w:rsidRDefault="003F4BEB" w:rsidP="00650188">
            <w:pPr>
              <w:pStyle w:val="TAL"/>
              <w:rPr>
                <w:highlight w:val="yellow"/>
              </w:rPr>
            </w:pPr>
            <w:del w:id="379" w:author="Huawei" w:date="2020-05-27T11:07:00Z">
              <w:r w:rsidRPr="00FB46C7" w:rsidDel="003F4BEB">
                <w:rPr>
                  <w:szCs w:val="22"/>
                  <w:highlight w:val="yellow"/>
                </w:rPr>
                <w:delText xml:space="preserve">The field is </w:delText>
              </w:r>
            </w:del>
            <w:ins w:id="380" w:author="" w:date="2020-05-10T08:58:00Z">
              <w:del w:id="381" w:author="Huawei" w:date="2020-05-27T11:07:00Z">
                <w:r w:rsidRPr="00FB46C7" w:rsidDel="003F4BEB">
                  <w:rPr>
                    <w:szCs w:val="22"/>
                    <w:highlight w:val="yellow"/>
                  </w:rPr>
                  <w:delText xml:space="preserve">optionally </w:delText>
                </w:r>
              </w:del>
            </w:ins>
            <w:del w:id="382" w:author="Huawei" w:date="2020-05-27T11:07:00Z">
              <w:r w:rsidRPr="00FB46C7" w:rsidDel="003F4BEB">
                <w:rPr>
                  <w:szCs w:val="22"/>
                  <w:highlight w:val="yellow"/>
                </w:rPr>
                <w:delText>mandatory present</w:delText>
              </w:r>
            </w:del>
            <w:ins w:id="383" w:author="" w:date="2020-05-10T08:59:00Z">
              <w:del w:id="384" w:author="Huawei" w:date="2020-05-27T11:07:00Z">
                <w:r w:rsidRPr="00FB46C7" w:rsidDel="003F4BEB">
                  <w:rPr>
                    <w:szCs w:val="22"/>
                    <w:highlight w:val="yellow"/>
                  </w:rPr>
                  <w:delText>, Need M,</w:delText>
                </w:r>
              </w:del>
            </w:ins>
            <w:del w:id="385" w:author="Huawei" w:date="2020-05-27T11:07:00Z">
              <w:r w:rsidRPr="00FB46C7" w:rsidDel="003F4BEB">
                <w:rPr>
                  <w:szCs w:val="22"/>
                  <w:highlight w:val="yellow"/>
                </w:rPr>
                <w:delText xml:space="preserve"> when the SCell is configured with WUS and </w:delText>
              </w:r>
            </w:del>
            <w:ins w:id="386" w:author="" w:date="2020-05-10T09:03:00Z">
              <w:del w:id="387" w:author="Huawei" w:date="2020-05-27T11:07:00Z">
                <w:r w:rsidRPr="00FB46C7" w:rsidDel="003F4BEB">
                  <w:rPr>
                    <w:szCs w:val="22"/>
                    <w:highlight w:val="yellow"/>
                  </w:rPr>
                  <w:delText xml:space="preserve">a dormant bandwidth part. It is absent </w:delText>
                </w:r>
              </w:del>
            </w:ins>
            <w:del w:id="388" w:author="Huawei" w:date="2020-05-27T11:07:00Z">
              <w:r w:rsidRPr="00FB46C7" w:rsidDel="003F4BEB">
                <w:rPr>
                  <w:szCs w:val="22"/>
                  <w:highlight w:val="yellow"/>
                </w:rPr>
                <w:delText xml:space="preserve">with more than one </w:delText>
              </w:r>
              <w:r w:rsidRPr="00FB46C7" w:rsidDel="003F4BEB">
                <w:rPr>
                  <w:i/>
                  <w:szCs w:val="22"/>
                  <w:highlight w:val="yellow"/>
                </w:rPr>
                <w:delText>BWP-DownlinkDedicated</w:delText>
              </w:r>
              <w:r w:rsidRPr="00FB46C7" w:rsidDel="003F4BEB">
                <w:rPr>
                  <w:szCs w:val="22"/>
                  <w:highlight w:val="yellow"/>
                </w:rPr>
                <w:delText xml:space="preserve"> with </w:delText>
              </w:r>
              <w:r w:rsidRPr="00FB46C7" w:rsidDel="003F4BEB">
                <w:rPr>
                  <w:i/>
                  <w:szCs w:val="22"/>
                  <w:highlight w:val="yellow"/>
                </w:rPr>
                <w:delText>pdcch-Config</w:delText>
              </w:r>
              <w:r w:rsidRPr="00FB46C7" w:rsidDel="003F4BEB">
                <w:rPr>
                  <w:szCs w:val="22"/>
                  <w:highlight w:val="yellow"/>
                </w:rPr>
                <w:delText xml:space="preserve"> present, otherwise it is absent.</w:delText>
              </w:r>
            </w:del>
          </w:p>
        </w:tc>
      </w:tr>
      <w:tr w:rsidR="003F4BEB" w:rsidRPr="00FB46C7" w14:paraId="4BB727A8" w14:textId="77777777" w:rsidTr="00650188">
        <w:tc>
          <w:tcPr>
            <w:tcW w:w="4027" w:type="dxa"/>
            <w:tcBorders>
              <w:top w:val="single" w:sz="4" w:space="0" w:color="auto"/>
              <w:left w:val="single" w:sz="4" w:space="0" w:color="auto"/>
              <w:bottom w:val="single" w:sz="4" w:space="0" w:color="auto"/>
              <w:right w:val="single" w:sz="4" w:space="0" w:color="auto"/>
            </w:tcBorders>
            <w:hideMark/>
          </w:tcPr>
          <w:p w14:paraId="70B80E48" w14:textId="77777777" w:rsidR="003F4BEB" w:rsidRPr="00FB46C7" w:rsidRDefault="003F4BEB" w:rsidP="00650188">
            <w:pPr>
              <w:pStyle w:val="TAL"/>
              <w:rPr>
                <w:i/>
              </w:rPr>
            </w:pPr>
            <w:proofErr w:type="spellStart"/>
            <w:r w:rsidRPr="00FB46C7">
              <w:rPr>
                <w:i/>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08C695" w14:textId="77777777" w:rsidR="003F4BEB" w:rsidRPr="00FB46C7" w:rsidRDefault="003F4BEB" w:rsidP="00650188">
            <w:pPr>
              <w:pStyle w:val="TAL"/>
            </w:pPr>
            <w:r w:rsidRPr="00FB46C7">
              <w:t xml:space="preserve">This field is optionally present, Need R, for </w:t>
            </w:r>
            <w:proofErr w:type="spellStart"/>
            <w:r w:rsidRPr="00FB46C7">
              <w:t>SCells</w:t>
            </w:r>
            <w:proofErr w:type="spellEnd"/>
            <w:r w:rsidRPr="00FB46C7">
              <w:t xml:space="preserve">. It is absent otherwise. </w:t>
            </w:r>
          </w:p>
        </w:tc>
      </w:tr>
      <w:tr w:rsidR="003F4BEB" w:rsidRPr="00FB46C7" w14:paraId="0E836714" w14:textId="77777777" w:rsidTr="00650188">
        <w:tc>
          <w:tcPr>
            <w:tcW w:w="4027" w:type="dxa"/>
            <w:tcBorders>
              <w:top w:val="single" w:sz="4" w:space="0" w:color="auto"/>
              <w:left w:val="single" w:sz="4" w:space="0" w:color="auto"/>
              <w:bottom w:val="single" w:sz="4" w:space="0" w:color="auto"/>
              <w:right w:val="single" w:sz="4" w:space="0" w:color="auto"/>
            </w:tcBorders>
            <w:hideMark/>
          </w:tcPr>
          <w:p w14:paraId="4C793697" w14:textId="77777777" w:rsidR="003F4BEB" w:rsidRPr="00FB46C7" w:rsidRDefault="003F4BEB" w:rsidP="00650188">
            <w:pPr>
              <w:pStyle w:val="TAL"/>
              <w:rPr>
                <w:i/>
              </w:rPr>
            </w:pPr>
            <w:proofErr w:type="spellStart"/>
            <w:r w:rsidRPr="00FB46C7">
              <w:rPr>
                <w:i/>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302189" w14:textId="77777777" w:rsidR="003F4BEB" w:rsidRPr="00FB46C7" w:rsidRDefault="003F4BEB" w:rsidP="00650188">
            <w:pPr>
              <w:pStyle w:val="TAL"/>
            </w:pPr>
            <w:r w:rsidRPr="00FB46C7">
              <w:t xml:space="preserve">This field is optionally present, Need S, for </w:t>
            </w:r>
            <w:proofErr w:type="spellStart"/>
            <w:r w:rsidRPr="00FB46C7">
              <w:t>SCells</w:t>
            </w:r>
            <w:proofErr w:type="spellEnd"/>
            <w:r w:rsidRPr="00FB46C7">
              <w:t xml:space="preserve"> except PUCCH </w:t>
            </w:r>
            <w:proofErr w:type="spellStart"/>
            <w:r w:rsidRPr="00FB46C7">
              <w:t>SCells</w:t>
            </w:r>
            <w:proofErr w:type="spellEnd"/>
            <w:r w:rsidRPr="00FB46C7">
              <w:t>. It is absent otherwise.</w:t>
            </w:r>
          </w:p>
        </w:tc>
      </w:tr>
      <w:tr w:rsidR="003F4BEB" w:rsidRPr="00FB46C7" w14:paraId="1EBAD6F0" w14:textId="77777777" w:rsidTr="00650188">
        <w:tc>
          <w:tcPr>
            <w:tcW w:w="4027" w:type="dxa"/>
            <w:tcBorders>
              <w:top w:val="single" w:sz="4" w:space="0" w:color="auto"/>
              <w:left w:val="single" w:sz="4" w:space="0" w:color="auto"/>
              <w:bottom w:val="single" w:sz="4" w:space="0" w:color="auto"/>
              <w:right w:val="single" w:sz="4" w:space="0" w:color="auto"/>
            </w:tcBorders>
            <w:hideMark/>
          </w:tcPr>
          <w:p w14:paraId="621629BA" w14:textId="77777777" w:rsidR="003F4BEB" w:rsidRPr="00FB46C7" w:rsidRDefault="003F4BEB" w:rsidP="00650188">
            <w:pPr>
              <w:pStyle w:val="TAL"/>
              <w:rPr>
                <w:i/>
              </w:rPr>
            </w:pPr>
            <w:proofErr w:type="spellStart"/>
            <w:r w:rsidRPr="00FB46C7">
              <w:rPr>
                <w:i/>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4BBF02" w14:textId="77777777" w:rsidR="003F4BEB" w:rsidRPr="00FB46C7" w:rsidRDefault="003F4BEB" w:rsidP="00650188">
            <w:pPr>
              <w:pStyle w:val="TAL"/>
            </w:pPr>
            <w:r w:rsidRPr="00FB46C7">
              <w:t xml:space="preserve">This field is mandatory present for a SpCell upon </w:t>
            </w:r>
            <w:proofErr w:type="spellStart"/>
            <w:r w:rsidRPr="00FB46C7">
              <w:t>PCell</w:t>
            </w:r>
            <w:proofErr w:type="spellEnd"/>
            <w:r w:rsidRPr="00FB46C7">
              <w:t xml:space="preserve"> change and </w:t>
            </w:r>
            <w:proofErr w:type="spellStart"/>
            <w:r w:rsidRPr="00FB46C7">
              <w:t>PSCell</w:t>
            </w:r>
            <w:proofErr w:type="spellEnd"/>
            <w:r w:rsidRPr="00FB46C7">
              <w:t xml:space="preserve"> addition/change and upon </w:t>
            </w:r>
            <w:proofErr w:type="spellStart"/>
            <w:r w:rsidRPr="00FB46C7">
              <w:rPr>
                <w:i/>
              </w:rPr>
              <w:t>RRCSetup</w:t>
            </w:r>
            <w:proofErr w:type="spellEnd"/>
            <w:r w:rsidRPr="00FB46C7">
              <w:t>/</w:t>
            </w:r>
            <w:proofErr w:type="spellStart"/>
            <w:r w:rsidRPr="00FB46C7">
              <w:rPr>
                <w:i/>
              </w:rPr>
              <w:t>RRCResume</w:t>
            </w:r>
            <w:proofErr w:type="spellEnd"/>
            <w:r w:rsidRPr="00FB46C7">
              <w:t>.</w:t>
            </w:r>
          </w:p>
          <w:p w14:paraId="7FEB5B8E" w14:textId="77777777" w:rsidR="003F4BEB" w:rsidRPr="00FB46C7" w:rsidRDefault="003F4BEB" w:rsidP="00650188">
            <w:pPr>
              <w:pStyle w:val="TAL"/>
            </w:pPr>
            <w:r w:rsidRPr="00FB46C7">
              <w:t xml:space="preserve">The field is mandatory present for </w:t>
            </w:r>
            <w:proofErr w:type="gramStart"/>
            <w:r w:rsidRPr="00FB46C7">
              <w:t>an</w:t>
            </w:r>
            <w:proofErr w:type="gramEnd"/>
            <w:r w:rsidRPr="00FB46C7">
              <w:t xml:space="preserve"> SCell upon addition.</w:t>
            </w:r>
          </w:p>
          <w:p w14:paraId="032460C2" w14:textId="77777777" w:rsidR="003F4BEB" w:rsidRPr="00FB46C7" w:rsidRDefault="003F4BEB" w:rsidP="00650188">
            <w:pPr>
              <w:pStyle w:val="TAL"/>
            </w:pPr>
            <w:r w:rsidRPr="00FB46C7">
              <w:t xml:space="preserve">For SpCell, the field is optionally present, Need N, upon reconfiguration without </w:t>
            </w:r>
            <w:proofErr w:type="spellStart"/>
            <w:r w:rsidRPr="00FB46C7">
              <w:rPr>
                <w:i/>
              </w:rPr>
              <w:t>reconfigurationWithSync</w:t>
            </w:r>
            <w:proofErr w:type="spellEnd"/>
            <w:r w:rsidRPr="00FB46C7">
              <w:t>.</w:t>
            </w:r>
          </w:p>
          <w:p w14:paraId="25A0A3DB" w14:textId="77777777" w:rsidR="003F4BEB" w:rsidRPr="00FB46C7" w:rsidRDefault="003F4BEB" w:rsidP="00650188">
            <w:pPr>
              <w:pStyle w:val="TAL"/>
            </w:pPr>
            <w:r w:rsidRPr="00FB46C7">
              <w:t xml:space="preserve">In all other </w:t>
            </w:r>
            <w:proofErr w:type="gramStart"/>
            <w:r w:rsidRPr="00FB46C7">
              <w:t>cases</w:t>
            </w:r>
            <w:proofErr w:type="gramEnd"/>
            <w:r w:rsidRPr="00FB46C7">
              <w:t xml:space="preserve"> the field is absent.</w:t>
            </w:r>
          </w:p>
        </w:tc>
      </w:tr>
      <w:tr w:rsidR="003F4BEB" w:rsidRPr="00FB46C7" w14:paraId="189A6502" w14:textId="77777777" w:rsidTr="00650188">
        <w:tc>
          <w:tcPr>
            <w:tcW w:w="4027" w:type="dxa"/>
            <w:tcBorders>
              <w:top w:val="single" w:sz="4" w:space="0" w:color="auto"/>
              <w:left w:val="single" w:sz="4" w:space="0" w:color="auto"/>
              <w:bottom w:val="single" w:sz="4" w:space="0" w:color="auto"/>
              <w:right w:val="single" w:sz="4" w:space="0" w:color="auto"/>
            </w:tcBorders>
            <w:hideMark/>
          </w:tcPr>
          <w:p w14:paraId="00D47F85" w14:textId="77777777" w:rsidR="003F4BEB" w:rsidRPr="00FB46C7" w:rsidRDefault="003F4BEB" w:rsidP="00650188">
            <w:pPr>
              <w:pStyle w:val="TAL"/>
              <w:rPr>
                <w:i/>
              </w:rPr>
            </w:pPr>
            <w:r w:rsidRPr="00FB46C7">
              <w:rPr>
                <w:i/>
              </w:rPr>
              <w:t>TDD</w:t>
            </w:r>
          </w:p>
        </w:tc>
        <w:tc>
          <w:tcPr>
            <w:tcW w:w="10146" w:type="dxa"/>
            <w:tcBorders>
              <w:top w:val="single" w:sz="4" w:space="0" w:color="auto"/>
              <w:left w:val="single" w:sz="4" w:space="0" w:color="auto"/>
              <w:bottom w:val="single" w:sz="4" w:space="0" w:color="auto"/>
              <w:right w:val="single" w:sz="4" w:space="0" w:color="auto"/>
            </w:tcBorders>
            <w:hideMark/>
          </w:tcPr>
          <w:p w14:paraId="732CCBFC" w14:textId="77777777" w:rsidR="003F4BEB" w:rsidRPr="00FB46C7" w:rsidRDefault="003F4BEB" w:rsidP="00650188">
            <w:pPr>
              <w:pStyle w:val="TAL"/>
            </w:pPr>
            <w:r w:rsidRPr="00FB46C7">
              <w:t>This field is optionally present, Need R, for TDD cells. It is absent otherwise.</w:t>
            </w:r>
          </w:p>
        </w:tc>
      </w:tr>
      <w:tr w:rsidR="003F4BEB" w:rsidRPr="00FB46C7" w14:paraId="049B1C2B" w14:textId="77777777" w:rsidTr="00650188">
        <w:trPr>
          <w:ins w:id="389" w:author="" w:date="2020-05-13T13:05:00Z"/>
        </w:trPr>
        <w:tc>
          <w:tcPr>
            <w:tcW w:w="4027" w:type="dxa"/>
            <w:tcBorders>
              <w:top w:val="single" w:sz="4" w:space="0" w:color="auto"/>
              <w:left w:val="single" w:sz="4" w:space="0" w:color="auto"/>
              <w:bottom w:val="single" w:sz="4" w:space="0" w:color="auto"/>
              <w:right w:val="single" w:sz="4" w:space="0" w:color="auto"/>
            </w:tcBorders>
          </w:tcPr>
          <w:p w14:paraId="7621B04D" w14:textId="77777777" w:rsidR="003F4BEB" w:rsidRPr="00FB46C7" w:rsidRDefault="003F4BEB" w:rsidP="00650188">
            <w:pPr>
              <w:pStyle w:val="TAL"/>
              <w:rPr>
                <w:ins w:id="390" w:author="" w:date="2020-05-13T13:05:00Z"/>
                <w:i/>
              </w:rPr>
            </w:pPr>
            <w:ins w:id="391" w:author="" w:date="2020-05-13T13:05:00Z">
              <w:r w:rsidRPr="00FB46C7">
                <w:rPr>
                  <w:i/>
                </w:rPr>
                <w:t>TDD_IAB</w:t>
              </w:r>
            </w:ins>
          </w:p>
        </w:tc>
        <w:tc>
          <w:tcPr>
            <w:tcW w:w="10146" w:type="dxa"/>
            <w:tcBorders>
              <w:top w:val="single" w:sz="4" w:space="0" w:color="auto"/>
              <w:left w:val="single" w:sz="4" w:space="0" w:color="auto"/>
              <w:bottom w:val="single" w:sz="4" w:space="0" w:color="auto"/>
              <w:right w:val="single" w:sz="4" w:space="0" w:color="auto"/>
            </w:tcBorders>
          </w:tcPr>
          <w:p w14:paraId="05756B1E" w14:textId="77777777" w:rsidR="003F4BEB" w:rsidRPr="00FB46C7" w:rsidRDefault="003F4BEB" w:rsidP="00650188">
            <w:pPr>
              <w:pStyle w:val="TAL"/>
              <w:rPr>
                <w:ins w:id="392" w:author="" w:date="2020-05-13T13:05:00Z"/>
              </w:rPr>
            </w:pPr>
            <w:ins w:id="393" w:author="" w:date="2020-05-13T13:05:00Z">
              <w:r w:rsidRPr="00FB46C7">
                <w:t>For IAB-MT, this field is optionally present, Need R, for TDD cells. It is absent otherwise.</w:t>
              </w:r>
            </w:ins>
          </w:p>
        </w:tc>
      </w:tr>
    </w:tbl>
    <w:p w14:paraId="4D944EEC" w14:textId="77777777" w:rsidR="003F4BEB" w:rsidRPr="00FB46C7" w:rsidRDefault="003F4BEB" w:rsidP="003F4BEB">
      <w:pPr>
        <w:rPr>
          <w:lang w:val="en-GB"/>
        </w:rPr>
      </w:pPr>
    </w:p>
    <w:p w14:paraId="055A7CD7" w14:textId="77777777" w:rsidR="003A18A0" w:rsidRPr="00FB46C7" w:rsidRDefault="003A18A0" w:rsidP="003A18A0">
      <w:pPr>
        <w:rPr>
          <w:rFonts w:eastAsiaTheme="minorEastAsia"/>
          <w:lang w:val="en-GB" w:eastAsia="ja-JP"/>
        </w:rPr>
      </w:pPr>
    </w:p>
    <w:sectPr w:rsidR="003A18A0" w:rsidRPr="00FB46C7" w:rsidSect="00B335AE">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Intel" w:date="2020-04-13T21:47:00Z" w:initials="I">
    <w:p w14:paraId="5B49BC56" w14:textId="77777777" w:rsidR="00650188" w:rsidRDefault="00650188" w:rsidP="00650188">
      <w:pPr>
        <w:pStyle w:val="CommentText"/>
      </w:pPr>
      <w:r>
        <w:rPr>
          <w:rStyle w:val="CommentReference"/>
        </w:rPr>
        <w:annotationRef/>
      </w:r>
      <w:r>
        <w:rPr>
          <w:b/>
        </w:rPr>
        <w:t>[RIL]</w:t>
      </w:r>
      <w:r>
        <w:t xml:space="preserve">: I656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MIMO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6CB20D6" w14:textId="77777777" w:rsidR="00650188" w:rsidRDefault="00650188" w:rsidP="00650188">
      <w:pPr>
        <w:pStyle w:val="CommentText"/>
      </w:pPr>
      <w:r>
        <w:rPr>
          <w:b/>
        </w:rPr>
        <w:t>[Description]</w:t>
      </w:r>
      <w:r>
        <w:t xml:space="preserve">: </w:t>
      </w:r>
      <w:r w:rsidRPr="00F537EB">
        <w:t>controlResourceSetToAddModList-r16</w:t>
      </w:r>
      <w:r>
        <w:t xml:space="preserve"> which has a separate release list – what is the relationship with legacy list?  Can be configured simultaneously?  </w:t>
      </w:r>
      <w:r w:rsidRPr="00F537EB">
        <w:t>ControlResourceSetId-r16</w:t>
      </w:r>
      <w:r>
        <w:t xml:space="preserve"> seems to be main difference – again the relationship between legacy and r16 versions of </w:t>
      </w:r>
      <w:r w:rsidRPr="00F537EB">
        <w:t>ControlResourceSetId-r16</w:t>
      </w:r>
      <w:r>
        <w:t xml:space="preserve"> is not clear.</w:t>
      </w:r>
    </w:p>
    <w:p w14:paraId="29B7734E" w14:textId="77777777" w:rsidR="00650188" w:rsidRDefault="00650188" w:rsidP="00650188">
      <w:pPr>
        <w:pStyle w:val="CommentText"/>
      </w:pPr>
      <w:r>
        <w:rPr>
          <w:b/>
        </w:rPr>
        <w:t>[Proposed Change]</w:t>
      </w:r>
      <w:r>
        <w:t xml:space="preserve">: Clarify how the legacy and r16 versions of </w:t>
      </w:r>
      <w:proofErr w:type="spellStart"/>
      <w:r w:rsidRPr="00F537EB">
        <w:t>controlResourceSetToAddModList</w:t>
      </w:r>
      <w:proofErr w:type="spellEnd"/>
      <w:r>
        <w:t xml:space="preserve"> and </w:t>
      </w:r>
      <w:proofErr w:type="spellStart"/>
      <w:r w:rsidRPr="00F537EB">
        <w:t>ControlResourceSetId</w:t>
      </w:r>
      <w:proofErr w:type="spellEnd"/>
      <w:r>
        <w:t xml:space="preserve"> work together.</w:t>
      </w:r>
    </w:p>
    <w:p w14:paraId="7DCF4EB3" w14:textId="77777777" w:rsidR="00650188" w:rsidRDefault="00650188" w:rsidP="00650188">
      <w:pPr>
        <w:pStyle w:val="CommentText"/>
      </w:pPr>
      <w:r>
        <w:rPr>
          <w:b/>
        </w:rPr>
        <w:t>[Comments]</w:t>
      </w:r>
      <w:r>
        <w:t xml:space="preserve">: </w:t>
      </w:r>
      <w:proofErr w:type="gramStart"/>
      <w:r>
        <w:t>Ericsson(</w:t>
      </w:r>
      <w:proofErr w:type="spellStart"/>
      <w:proofErr w:type="gramEnd"/>
      <w:r>
        <w:t>Helka</w:t>
      </w:r>
      <w:proofErr w:type="spellEnd"/>
      <w:r>
        <w:t>) the total amount of CORESETs should not be more than 5 and outcome should follow that limitation. See V101 for problem description but not for solution.</w:t>
      </w:r>
    </w:p>
  </w:comment>
  <w:comment w:id="111" w:author="" w:date="2020-04-09T16:21:00Z" w:initials="O">
    <w:p w14:paraId="150B214A" w14:textId="77777777" w:rsidR="00650188" w:rsidRDefault="00650188" w:rsidP="00650188">
      <w:pPr>
        <w:pStyle w:val="CommentText"/>
      </w:pPr>
      <w:r>
        <w:rPr>
          <w:rStyle w:val="CommentReference"/>
        </w:rPr>
        <w:annotationRef/>
      </w:r>
      <w:r>
        <w:rPr>
          <w:b/>
        </w:rPr>
        <w:t>[RIL]</w:t>
      </w:r>
      <w:r>
        <w:t xml:space="preserve">: O801 </w:t>
      </w:r>
      <w:r>
        <w:rPr>
          <w:b/>
        </w:rPr>
        <w:t>[Delegate]</w:t>
      </w:r>
      <w:r>
        <w:t xml:space="preserve">: </w:t>
      </w:r>
      <w:proofErr w:type="gramStart"/>
      <w:r>
        <w:t>OPPO(</w:t>
      </w:r>
      <w:proofErr w:type="spellStart"/>
      <w:proofErr w:type="gramEnd"/>
      <w:r>
        <w:t>Huyi</w:t>
      </w:r>
      <w:proofErr w:type="spellEnd"/>
      <w:r>
        <w:t>)</w:t>
      </w:r>
      <w:r>
        <w:rPr>
          <w:b/>
        </w:rPr>
        <w:t>[WI]</w:t>
      </w:r>
      <w:r>
        <w:t>:</w:t>
      </w:r>
      <w:proofErr w:type="spellStart"/>
      <w:r>
        <w:t>PowSave</w:t>
      </w:r>
      <w:proofErr w:type="spellEnd"/>
      <w:r>
        <w:t xml:space="preserve"> </w:t>
      </w:r>
      <w:r>
        <w:rPr>
          <w:b/>
        </w:rPr>
        <w:t>[Class]</w:t>
      </w:r>
      <w:r>
        <w:t xml:space="preserve">:2 </w:t>
      </w:r>
      <w:r>
        <w:rPr>
          <w:b/>
          <w:color w:val="FF0000"/>
        </w:rPr>
        <w:t>[Status]</w:t>
      </w:r>
      <w:r>
        <w:rPr>
          <w:color w:val="FF0000"/>
        </w:rPr>
        <w:t xml:space="preserve">: Duplicate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708DBE3" w14:textId="77777777" w:rsidR="00650188" w:rsidRDefault="00650188" w:rsidP="00650188">
      <w:pPr>
        <w:pStyle w:val="CommentText"/>
      </w:pPr>
      <w:r>
        <w:rPr>
          <w:b/>
        </w:rPr>
        <w:t>[Description]</w:t>
      </w:r>
      <w:r>
        <w:t xml:space="preserve">: </w:t>
      </w:r>
      <w:r w:rsidRPr="007F15A7">
        <w:t xml:space="preserve">Each search space in searchSpacesToAddModList-r16 should be linked with a search space with the same </w:t>
      </w:r>
      <w:proofErr w:type="spellStart"/>
      <w:r w:rsidRPr="007F15A7">
        <w:t>searchSpaceId</w:t>
      </w:r>
      <w:proofErr w:type="spellEnd"/>
      <w:r w:rsidRPr="007F15A7">
        <w:t xml:space="preserve"> value in </w:t>
      </w:r>
      <w:proofErr w:type="spellStart"/>
      <w:r w:rsidRPr="007F15A7">
        <w:t>searchSpacesToAddModList</w:t>
      </w:r>
      <w:proofErr w:type="spellEnd"/>
      <w:r w:rsidRPr="007F15A7">
        <w:t>.</w:t>
      </w:r>
    </w:p>
    <w:p w14:paraId="59E882A8" w14:textId="77777777" w:rsidR="00650188" w:rsidRDefault="00650188" w:rsidP="00650188">
      <w:pPr>
        <w:pStyle w:val="CommentText"/>
      </w:pPr>
      <w:r>
        <w:rPr>
          <w:b/>
        </w:rPr>
        <w:t>[Proposed Change]</w:t>
      </w:r>
      <w:r>
        <w:t>: Add a description for searchSpacesToAddModList-r16 as follow.</w:t>
      </w:r>
    </w:p>
    <w:p w14:paraId="47E95626" w14:textId="77777777" w:rsidR="00650188" w:rsidRDefault="00650188" w:rsidP="00650188">
      <w:pPr>
        <w:pStyle w:val="CommentText"/>
      </w:pPr>
      <w:r>
        <w:t>searchSpacesToAddModList-r16</w:t>
      </w:r>
    </w:p>
    <w:p w14:paraId="5D9AD7F4" w14:textId="77777777" w:rsidR="00650188" w:rsidRDefault="00650188" w:rsidP="00650188">
      <w:pPr>
        <w:pStyle w:val="CommentText"/>
      </w:pPr>
      <w:r>
        <w:t xml:space="preserve">List of UE specifically configured search Spaces. Each search space (with suffix) in </w:t>
      </w:r>
      <w:proofErr w:type="spellStart"/>
      <w:r>
        <w:t>searchSpacesToAddModList</w:t>
      </w:r>
      <w:proofErr w:type="spellEnd"/>
      <w:r>
        <w:t xml:space="preserve"> (with suffix) is associated with a search </w:t>
      </w:r>
      <w:proofErr w:type="gramStart"/>
      <w:r>
        <w:t>space(</w:t>
      </w:r>
      <w:proofErr w:type="gramEnd"/>
      <w:r>
        <w:t xml:space="preserve">without suffix) with the same </w:t>
      </w:r>
      <w:proofErr w:type="spellStart"/>
      <w:r>
        <w:t>searchSpaceId</w:t>
      </w:r>
      <w:proofErr w:type="spellEnd"/>
      <w:r>
        <w:t xml:space="preserve"> value in </w:t>
      </w:r>
      <w:proofErr w:type="spellStart"/>
      <w:r>
        <w:t>searchSpacesToAddModList</w:t>
      </w:r>
      <w:proofErr w:type="spellEnd"/>
      <w:r>
        <w:t xml:space="preserve"> (without suffix).</w:t>
      </w:r>
    </w:p>
    <w:p w14:paraId="185B97EA" w14:textId="77777777" w:rsidR="00650188" w:rsidRDefault="00650188" w:rsidP="00650188">
      <w:pPr>
        <w:pStyle w:val="CommentText"/>
      </w:pPr>
      <w:r>
        <w:rPr>
          <w:b/>
        </w:rPr>
        <w:t>[Comments]</w:t>
      </w:r>
      <w:r>
        <w:t>: Rapp1: Proposed to be discussed under H232</w:t>
      </w:r>
    </w:p>
    <w:p w14:paraId="0CDFB18B" w14:textId="77777777" w:rsidR="00650188" w:rsidRPr="007F15A7" w:rsidRDefault="00650188" w:rsidP="00650188">
      <w:pPr>
        <w:pStyle w:val="CommentText"/>
      </w:pPr>
    </w:p>
  </w:comment>
  <w:comment w:id="112" w:author="Intel" w:date="2020-04-13T21:48:00Z" w:initials="I">
    <w:p w14:paraId="7CAAEA8C" w14:textId="77777777" w:rsidR="00650188" w:rsidRDefault="00650188" w:rsidP="00650188">
      <w:pPr>
        <w:pStyle w:val="CommentText"/>
      </w:pPr>
      <w:r>
        <w:rPr>
          <w:rStyle w:val="CommentReference"/>
        </w:rPr>
        <w:annotationRef/>
      </w:r>
      <w:r>
        <w:rPr>
          <w:b/>
        </w:rPr>
        <w:t>[RIL]</w:t>
      </w:r>
      <w:r>
        <w:t xml:space="preserve">: I657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MIMO </w:t>
      </w:r>
      <w:r>
        <w:rPr>
          <w:b/>
        </w:rPr>
        <w:t>[Class]</w:t>
      </w:r>
      <w:r>
        <w:t xml:space="preserve">:2 </w:t>
      </w:r>
      <w:r>
        <w:rPr>
          <w:b/>
          <w:color w:val="FF0000"/>
        </w:rPr>
        <w:t>[Status]</w:t>
      </w:r>
      <w:r>
        <w:rPr>
          <w:color w:val="FF0000"/>
        </w:rPr>
        <w:t xml:space="preserve">: Duplicate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3F500E2" w14:textId="77777777" w:rsidR="00650188" w:rsidRDefault="00650188" w:rsidP="00650188">
      <w:pPr>
        <w:pStyle w:val="CommentText"/>
      </w:pPr>
      <w:r>
        <w:rPr>
          <w:b/>
        </w:rPr>
        <w:t>[Description]</w:t>
      </w:r>
      <w:r>
        <w:t xml:space="preserve">: Similar issue above - is this part of the same list with total number of entries of both combined equal to 10?  It has a common </w:t>
      </w:r>
      <w:proofErr w:type="spellStart"/>
      <w:r>
        <w:t>releaselist</w:t>
      </w:r>
      <w:proofErr w:type="spellEnd"/>
      <w:r>
        <w:t xml:space="preserve"> which seems to imply they are part of the same list.  </w:t>
      </w:r>
    </w:p>
    <w:p w14:paraId="292FBA0A" w14:textId="77777777" w:rsidR="00650188" w:rsidRDefault="00650188" w:rsidP="00650188">
      <w:pPr>
        <w:pStyle w:val="CommentText"/>
      </w:pPr>
      <w:r>
        <w:rPr>
          <w:b/>
        </w:rPr>
        <w:t>[Proposed Change]</w:t>
      </w:r>
      <w:r>
        <w:t>: Clarify how the legacy and new list work together.</w:t>
      </w:r>
    </w:p>
    <w:p w14:paraId="2700E69A" w14:textId="77777777" w:rsidR="00650188" w:rsidRDefault="00650188" w:rsidP="00650188">
      <w:pPr>
        <w:pStyle w:val="CommentText"/>
      </w:pPr>
      <w:r>
        <w:rPr>
          <w:b/>
        </w:rPr>
        <w:t>[Comments]</w:t>
      </w:r>
      <w:r>
        <w:t>: Proposed to be discussed under H232</w:t>
      </w:r>
    </w:p>
    <w:p w14:paraId="689B7B08" w14:textId="77777777" w:rsidR="00650188" w:rsidRDefault="00650188" w:rsidP="00650188">
      <w:pPr>
        <w:pStyle w:val="CommentText"/>
      </w:pPr>
    </w:p>
    <w:p w14:paraId="2FCBE0FC" w14:textId="77777777" w:rsidR="00650188" w:rsidRDefault="00650188" w:rsidP="00650188">
      <w:pPr>
        <w:pStyle w:val="CommentText"/>
      </w:pPr>
    </w:p>
  </w:comment>
  <w:comment w:id="113" w:author="R2-2004214" w:date="2020-04-09T22:33:00Z" w:initials="H">
    <w:p w14:paraId="3B82FFC9" w14:textId="77777777" w:rsidR="00650188" w:rsidRDefault="00650188" w:rsidP="0065018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H232 </w:t>
      </w:r>
      <w:r>
        <w:rPr>
          <w:b/>
        </w:rPr>
        <w:t>[Delegate]</w:t>
      </w:r>
      <w:r>
        <w:t>: David (Huawei</w:t>
      </w:r>
      <w:proofErr w:type="gramStart"/>
      <w:r>
        <w:t xml:space="preserve">)  </w:t>
      </w:r>
      <w:r>
        <w:rPr>
          <w:b/>
        </w:rPr>
        <w:t>[</w:t>
      </w:r>
      <w:proofErr w:type="gramEnd"/>
      <w:r>
        <w:rPr>
          <w:b/>
        </w:rPr>
        <w:t>WI]</w:t>
      </w:r>
      <w:r>
        <w:t xml:space="preserve">: Gen </w:t>
      </w:r>
      <w:r>
        <w:rPr>
          <w:b/>
        </w:rPr>
        <w:t>[Class]</w:t>
      </w:r>
      <w:r>
        <w:t xml:space="preserve">: 2 </w:t>
      </w:r>
      <w:r>
        <w:rPr>
          <w:b/>
          <w:color w:val="FF0000"/>
        </w:rPr>
        <w:t>[Status]</w:t>
      </w:r>
      <w:r>
        <w:rPr>
          <w:color w:val="FF0000"/>
        </w:rPr>
        <w:t xml:space="preserve">: </w:t>
      </w:r>
      <w:proofErr w:type="spellStart"/>
      <w:r w:rsidRPr="00A10398">
        <w:rPr>
          <w:color w:val="FF0000"/>
        </w:rPr>
        <w:t>DiscMail</w:t>
      </w:r>
      <w:proofErr w:type="spellEnd"/>
      <w:r w:rsidRPr="00A10398">
        <w:rPr>
          <w:color w:val="FF0000"/>
        </w:rPr>
        <w:t xml:space="preserve"> </w:t>
      </w:r>
      <w:r>
        <w:rPr>
          <w:b/>
        </w:rPr>
        <w:t>[</w:t>
      </w:r>
      <w:proofErr w:type="spellStart"/>
      <w:r>
        <w:rPr>
          <w:b/>
        </w:rPr>
        <w:t>TDoc</w:t>
      </w:r>
      <w:proofErr w:type="spellEnd"/>
      <w:r>
        <w:rPr>
          <w:b/>
        </w:rPr>
        <w:t>]</w:t>
      </w:r>
      <w:r>
        <w:t xml:space="preserve">: R2-2005260 </w:t>
      </w:r>
      <w:r>
        <w:rPr>
          <w:b/>
          <w:color w:val="FF0000"/>
        </w:rPr>
        <w:t>[Proposed Conclusion]</w:t>
      </w:r>
      <w:r>
        <w:rPr>
          <w:color w:val="FF0000"/>
        </w:rPr>
        <w:t xml:space="preserve">: </w:t>
      </w:r>
    </w:p>
    <w:p w14:paraId="2B9B8C80" w14:textId="77777777" w:rsidR="00650188" w:rsidRDefault="00650188" w:rsidP="00650188">
      <w:pPr>
        <w:pStyle w:val="CommentText"/>
      </w:pPr>
      <w:r>
        <w:rPr>
          <w:b/>
        </w:rPr>
        <w:t>[Description]</w:t>
      </w:r>
      <w:r>
        <w:t xml:space="preserve">: We would like to discuss and agree on how to specify an extension to the contents of items of a list using </w:t>
      </w:r>
      <w:proofErr w:type="spellStart"/>
      <w:r>
        <w:t>ToAddModList</w:t>
      </w:r>
      <w:proofErr w:type="spellEnd"/>
      <w:r>
        <w:t xml:space="preserve"> in absence of extension markers.</w:t>
      </w:r>
    </w:p>
    <w:p w14:paraId="0969D31C" w14:textId="77777777" w:rsidR="00650188" w:rsidRDefault="00650188" w:rsidP="00650188">
      <w:pPr>
        <w:pStyle w:val="CommentText"/>
      </w:pPr>
      <w:r>
        <w:rPr>
          <w:b/>
        </w:rPr>
        <w:t>[Proposed Change]</w:t>
      </w:r>
      <w:r>
        <w:t>: Adopt a uniform way for this case, regardless of the WI.</w:t>
      </w:r>
    </w:p>
    <w:p w14:paraId="3BD48D06" w14:textId="77777777" w:rsidR="00650188" w:rsidRDefault="00650188" w:rsidP="00650188">
      <w:pPr>
        <w:pStyle w:val="CommentText"/>
      </w:pPr>
      <w:r>
        <w:rPr>
          <w:b/>
        </w:rPr>
        <w:t>[Comments]</w:t>
      </w:r>
      <w:r>
        <w:t>: Rapp2</w:t>
      </w:r>
      <w:r w:rsidRPr="00BE22A4">
        <w:t>: [AT109bis-e</w:t>
      </w:r>
      <w:proofErr w:type="gramStart"/>
      <w:r w:rsidRPr="00BE22A4">
        <w:t>][</w:t>
      </w:r>
      <w:proofErr w:type="gramEnd"/>
      <w:r w:rsidRPr="00BE22A4">
        <w:t>066] Needs further discussions</w:t>
      </w:r>
    </w:p>
    <w:p w14:paraId="6432ED54" w14:textId="77777777" w:rsidR="00650188" w:rsidRPr="00711527" w:rsidRDefault="00650188" w:rsidP="00650188">
      <w:pPr>
        <w:pStyle w:val="CommentText"/>
      </w:pPr>
    </w:p>
  </w:comment>
  <w:comment w:id="116" w:author="Intel" w:date="2020-04-13T21:49:00Z" w:initials="I">
    <w:p w14:paraId="10C79AAB" w14:textId="77777777" w:rsidR="00650188" w:rsidRDefault="00650188" w:rsidP="00650188">
      <w:pPr>
        <w:pStyle w:val="CommentText"/>
      </w:pPr>
      <w:r>
        <w:rPr>
          <w:rStyle w:val="CommentReference"/>
        </w:rPr>
        <w:annotationRef/>
      </w:r>
      <w:r>
        <w:rPr>
          <w:b/>
        </w:rPr>
        <w:t>[RIL]</w:t>
      </w:r>
      <w:r>
        <w:t xml:space="preserve">: I644 </w:t>
      </w:r>
      <w:r>
        <w:rPr>
          <w:b/>
        </w:rPr>
        <w:t>[Delegate]</w:t>
      </w:r>
      <w:r>
        <w:t>: Intel (</w:t>
      </w:r>
      <w:proofErr w:type="spellStart"/>
      <w:r>
        <w:t>Sudeep</w:t>
      </w:r>
      <w:proofErr w:type="spellEnd"/>
      <w:proofErr w:type="gramStart"/>
      <w:r>
        <w:t xml:space="preserve">)  </w:t>
      </w:r>
      <w:r>
        <w:rPr>
          <w:b/>
        </w:rPr>
        <w:t>[</w:t>
      </w:r>
      <w:proofErr w:type="gramEnd"/>
      <w:r>
        <w:rPr>
          <w:b/>
        </w:rPr>
        <w:t>WI]</w:t>
      </w:r>
      <w:r>
        <w:t xml:space="preserve">: </w:t>
      </w:r>
      <w:r w:rsidRPr="005052D3">
        <w:t xml:space="preserve">URLLC </w:t>
      </w:r>
      <w:r>
        <w:rPr>
          <w:b/>
        </w:rPr>
        <w:t>[Class]</w:t>
      </w:r>
      <w:r>
        <w:t xml:space="preserve">:2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4853BDB" w14:textId="77777777" w:rsidR="00650188" w:rsidRDefault="00650188" w:rsidP="00650188">
      <w:pPr>
        <w:pStyle w:val="CommentText"/>
      </w:pPr>
      <w:r>
        <w:rPr>
          <w:b/>
        </w:rPr>
        <w:t>[Description]</w:t>
      </w:r>
      <w:r>
        <w:t>: Need code missing</w:t>
      </w:r>
    </w:p>
    <w:p w14:paraId="16562112" w14:textId="77777777" w:rsidR="00650188" w:rsidRDefault="00650188" w:rsidP="00650188">
      <w:pPr>
        <w:pStyle w:val="CommentText"/>
      </w:pPr>
      <w:r>
        <w:rPr>
          <w:b/>
        </w:rPr>
        <w:t>[Proposed Change]</w:t>
      </w:r>
      <w:r>
        <w:t xml:space="preserve">: Add need code considering possibility to release the configuration.  </w:t>
      </w:r>
    </w:p>
    <w:p w14:paraId="013F6138" w14:textId="77777777" w:rsidR="00650188" w:rsidRDefault="00650188" w:rsidP="00650188">
      <w:pPr>
        <w:pStyle w:val="CommentText"/>
      </w:pPr>
      <w:r>
        <w:rPr>
          <w:b/>
        </w:rPr>
        <w:t>[Comments]</w:t>
      </w:r>
      <w:r>
        <w:t>:</w:t>
      </w:r>
      <w:r w:rsidRPr="00301549">
        <w:t xml:space="preserve"> </w:t>
      </w:r>
      <w:r>
        <w:t>Rapp2: [AT109bis-e</w:t>
      </w:r>
      <w:proofErr w:type="gramStart"/>
      <w:r>
        <w:t>][</w:t>
      </w:r>
      <w:proofErr w:type="gramEnd"/>
      <w:r>
        <w:t>071], R2-2004278</w:t>
      </w:r>
    </w:p>
    <w:p w14:paraId="7781653A" w14:textId="77777777" w:rsidR="00650188" w:rsidRDefault="00650188" w:rsidP="00650188">
      <w:pPr>
        <w:pStyle w:val="CommentText"/>
      </w:pPr>
      <w:r>
        <w:t>(I644): "Confirm to define Need M for field monitoringCapabilityConfig-r16. The missing need code shall be captured in the common RRC rapporteur CR."</w:t>
      </w:r>
    </w:p>
    <w:p w14:paraId="3A1551A4" w14:textId="77777777" w:rsidR="00650188" w:rsidRDefault="00650188" w:rsidP="00650188">
      <w:pPr>
        <w:pStyle w:val="CommentText"/>
      </w:pPr>
      <w:r>
        <w:t>Rapp2bis: Prefer that this is captured in WI CR.</w:t>
      </w:r>
    </w:p>
  </w:comment>
  <w:comment w:id="130" w:author="Huawei" w:date="2020-05-15T21:22:00Z" w:initials="ZZ">
    <w:p w14:paraId="11B26247" w14:textId="77777777" w:rsidR="00F32EBD" w:rsidRDefault="00F32EBD" w:rsidP="00F32EBD">
      <w:pPr>
        <w:pStyle w:val="CommentText"/>
      </w:pPr>
      <w:r>
        <w:rPr>
          <w:rStyle w:val="CommentReference"/>
        </w:rPr>
        <w:annotationRef/>
      </w:r>
      <w:r>
        <w:rPr>
          <w:b/>
        </w:rPr>
        <w:t>[RIL]</w:t>
      </w:r>
      <w:r>
        <w:t xml:space="preserve">: E230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0371037B" w14:textId="77777777" w:rsidR="00F32EBD" w:rsidRDefault="00F32EBD" w:rsidP="00F32EBD">
      <w:pPr>
        <w:pStyle w:val="CommentText"/>
      </w:pPr>
      <w:r>
        <w:rPr>
          <w:b/>
        </w:rPr>
        <w:t>[Description]</w:t>
      </w:r>
      <w:r>
        <w:t xml:space="preserve">: There is no consistent structure in introducing these new fields in Rel-16 and they are not readable. There are some other IEs introduced by the URLLC WI. </w:t>
      </w:r>
    </w:p>
    <w:p w14:paraId="219F3650" w14:textId="77777777" w:rsidR="00F32EBD" w:rsidRDefault="00F32EBD" w:rsidP="00F32EBD">
      <w:pPr>
        <w:pStyle w:val="CommentText"/>
      </w:pPr>
      <w:r>
        <w:rPr>
          <w:b/>
        </w:rPr>
        <w:t>[Proposed Change]</w:t>
      </w:r>
      <w:r>
        <w:t xml:space="preserve">: Group the configurable fields by different DCI formats 1-2 and DCI formats 1-1. The names within the group can be shorted by removing “ForDCIFormat1-2” and the field description can be simplified.   We should change also for other IEs like </w:t>
      </w:r>
      <w:r w:rsidRPr="000F0357">
        <w:t>SRS-Config</w:t>
      </w:r>
      <w:r>
        <w:t xml:space="preserve">, </w:t>
      </w:r>
    </w:p>
    <w:p w14:paraId="73F3707A" w14:textId="77777777" w:rsidR="00F32EBD" w:rsidRDefault="00F32EBD" w:rsidP="00F32EBD">
      <w:pPr>
        <w:pStyle w:val="CommentText"/>
      </w:pPr>
      <w:r>
        <w:rPr>
          <w:b/>
        </w:rPr>
        <w:t>[Comments]</w:t>
      </w:r>
      <w:r>
        <w:t xml:space="preserve">: Rapp3: Ericsson is asked to provide </w:t>
      </w:r>
      <w:proofErr w:type="spellStart"/>
      <w:r>
        <w:t>tdoc</w:t>
      </w:r>
      <w:proofErr w:type="spellEnd"/>
      <w:r>
        <w:t>. All these RILs concern same topic: E228 and E230.</w:t>
      </w:r>
    </w:p>
    <w:p w14:paraId="5D2EFB38" w14:textId="77777777" w:rsidR="00F32EBD" w:rsidRPr="00146992" w:rsidRDefault="00F32EBD" w:rsidP="00F32EBD">
      <w:pPr>
        <w:pStyle w:val="CommentText"/>
      </w:pPr>
    </w:p>
  </w:comment>
  <w:comment w:id="131" w:author="" w:date="2020-04-10T14:28:00Z" w:initials="S">
    <w:p w14:paraId="6E6879C5" w14:textId="77777777" w:rsidR="00F32EBD" w:rsidRDefault="00F32EBD" w:rsidP="00F32EBD">
      <w:pPr>
        <w:pStyle w:val="CommentText"/>
      </w:pPr>
      <w:r>
        <w:fldChar w:fldCharType="begin"/>
      </w:r>
      <w:r>
        <w:rPr>
          <w:rStyle w:val="CommentReference"/>
        </w:rPr>
        <w:instrText xml:space="preserve"> </w:instrText>
      </w:r>
      <w:r>
        <w:instrText>PAGE \# "'</w:instrText>
      </w:r>
      <w:r>
        <w:rPr>
          <w:rFonts w:ascii="Batang" w:eastAsia="Batang" w:hAnsi="Batang" w:cs="Batang" w:hint="eastAsia"/>
        </w:rPr>
        <w:instrText>페이지</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S402 </w:t>
      </w:r>
      <w:r>
        <w:rPr>
          <w:b/>
        </w:rPr>
        <w:t>[Delegate]</w:t>
      </w:r>
      <w:r>
        <w:t>: Samsung (</w:t>
      </w:r>
      <w:proofErr w:type="spellStart"/>
      <w:r>
        <w:t>soenghun</w:t>
      </w:r>
      <w:proofErr w:type="spellEnd"/>
      <w:r>
        <w:t xml:space="preserve"> Kim)   </w:t>
      </w:r>
      <w:r>
        <w:rPr>
          <w:b/>
        </w:rPr>
        <w:t>[WI]</w:t>
      </w:r>
      <w:r>
        <w:t xml:space="preserve">: </w:t>
      </w:r>
      <w:proofErr w:type="spellStart"/>
      <w:r>
        <w:t>PowSave</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ConcAgree</w:t>
      </w:r>
      <w:proofErr w:type="spellEnd"/>
      <w:r>
        <w:rPr>
          <w:color w:val="FF0000"/>
        </w:rPr>
        <w:t xml:space="preserve"> WI-CR</w:t>
      </w:r>
      <w:r w:rsidRPr="007B716E">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9146005" w14:textId="77777777" w:rsidR="00F32EBD" w:rsidRDefault="00F32EBD" w:rsidP="00F32EBD">
      <w:pPr>
        <w:pStyle w:val="CommentText"/>
      </w:pPr>
      <w:r>
        <w:rPr>
          <w:b/>
        </w:rPr>
        <w:t>[Description]</w:t>
      </w:r>
      <w:r>
        <w:t xml:space="preserve">: Need code is Need M while IE is INTEGER. Should be </w:t>
      </w:r>
      <w:proofErr w:type="spellStart"/>
      <w:r>
        <w:t>SetupRelease</w:t>
      </w:r>
      <w:proofErr w:type="spellEnd"/>
      <w:r>
        <w:t xml:space="preserve"> to be able to release it. </w:t>
      </w:r>
    </w:p>
    <w:p w14:paraId="5DB4778E" w14:textId="77777777" w:rsidR="00F32EBD" w:rsidRDefault="00F32EBD" w:rsidP="00F32EBD">
      <w:pPr>
        <w:pStyle w:val="CommentText"/>
      </w:pPr>
      <w:r>
        <w:rPr>
          <w:b/>
        </w:rPr>
        <w:t>[Proposed Change]</w:t>
      </w:r>
      <w:r>
        <w:t xml:space="preserve">: </w:t>
      </w:r>
    </w:p>
    <w:p w14:paraId="6F5B7752" w14:textId="77777777" w:rsidR="00F32EBD" w:rsidRPr="00F537EB" w:rsidRDefault="00F32EBD" w:rsidP="00F32EBD">
      <w:pPr>
        <w:pStyle w:val="PL"/>
      </w:pPr>
      <w:r w:rsidRPr="00F537EB">
        <w:t>maxMIMO-Layers-r16</w:t>
      </w:r>
      <w:r>
        <w:t xml:space="preserve">     </w:t>
      </w:r>
      <w:r w:rsidRPr="00F537EB">
        <w:t xml:space="preserve">SetupRelease { </w:t>
      </w:r>
      <w:r>
        <w:t>maxMIMO-Layers</w:t>
      </w:r>
      <w:r w:rsidRPr="00F537EB">
        <w:t xml:space="preserve"> }                   OPTIONAL,   -- Need M</w:t>
      </w:r>
    </w:p>
    <w:p w14:paraId="22FD84D8" w14:textId="77777777" w:rsidR="00F32EBD" w:rsidRDefault="00F32EBD" w:rsidP="00F32EBD">
      <w:pPr>
        <w:pStyle w:val="CommentText"/>
      </w:pPr>
    </w:p>
    <w:p w14:paraId="72DE1647" w14:textId="77777777" w:rsidR="00F32EBD" w:rsidRDefault="00F32EBD" w:rsidP="00F32EBD">
      <w:pPr>
        <w:pStyle w:val="CommentText"/>
      </w:pPr>
      <w:r>
        <w:rPr>
          <w:b/>
        </w:rPr>
        <w:t xml:space="preserve"> [Comments]</w:t>
      </w:r>
      <w:r>
        <w:t xml:space="preserve">: </w:t>
      </w:r>
    </w:p>
    <w:p w14:paraId="4D098A64" w14:textId="77777777" w:rsidR="00F32EBD" w:rsidRDefault="00F32EBD" w:rsidP="00F32EBD">
      <w:pPr>
        <w:pStyle w:val="CommentText"/>
      </w:pPr>
      <w:r>
        <w:t>Rapp2: [AT109bis-e</w:t>
      </w:r>
      <w:proofErr w:type="gramStart"/>
      <w:r>
        <w:t>][</w:t>
      </w:r>
      <w:proofErr w:type="gramEnd"/>
      <w:r>
        <w:t>072], R2-2004275</w:t>
      </w:r>
    </w:p>
    <w:p w14:paraId="020F0E0D" w14:textId="77777777" w:rsidR="00F32EBD" w:rsidRDefault="00F32EBD" w:rsidP="00F32EBD">
      <w:pPr>
        <w:pStyle w:val="CommentText"/>
      </w:pPr>
      <w:r>
        <w:t>Agreed.</w:t>
      </w:r>
    </w:p>
    <w:p w14:paraId="169AB588" w14:textId="77777777" w:rsidR="00F32EBD" w:rsidRPr="002A6402" w:rsidRDefault="00F32EBD" w:rsidP="00F32EBD">
      <w:pPr>
        <w:pStyle w:val="CommentText"/>
      </w:pPr>
    </w:p>
  </w:comment>
  <w:comment w:id="134" w:author="R2-2004214" w:date="2020-05-15T22:38:00Z" w:initials="H">
    <w:p w14:paraId="4832EDB6" w14:textId="77777777" w:rsidR="00F32EBD" w:rsidRDefault="00F32EBD" w:rsidP="00F32EBD">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H248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R2-2005265 </w:t>
      </w:r>
      <w:r>
        <w:rPr>
          <w:b/>
          <w:color w:val="FF0000"/>
        </w:rPr>
        <w:t>[Proposed Conclusion]</w:t>
      </w:r>
      <w:r>
        <w:rPr>
          <w:color w:val="FF0000"/>
        </w:rPr>
        <w:t xml:space="preserve">: </w:t>
      </w:r>
    </w:p>
    <w:p w14:paraId="64D63EA6" w14:textId="77777777" w:rsidR="00F32EBD" w:rsidRDefault="00F32EBD" w:rsidP="00F32EBD">
      <w:pPr>
        <w:pStyle w:val="CommentText"/>
      </w:pPr>
      <w:r>
        <w:rPr>
          <w:b/>
        </w:rPr>
        <w:t>[Description]</w:t>
      </w:r>
      <w:r>
        <w:t>: One example of field that can't be released while the structure it is in cannot be released and added in the same message (unless BWP is deleted and added).</w:t>
      </w:r>
    </w:p>
    <w:p w14:paraId="0A2E56DA" w14:textId="77777777" w:rsidR="00F32EBD" w:rsidRDefault="00F32EBD" w:rsidP="00F32EBD">
      <w:pPr>
        <w:pStyle w:val="CommentText"/>
      </w:pPr>
      <w:r>
        <w:rPr>
          <w:b/>
        </w:rPr>
        <w:t>[Proposed Change]</w:t>
      </w:r>
      <w:r>
        <w:t xml:space="preserve">: Avoid this kind of situation by using </w:t>
      </w:r>
      <w:proofErr w:type="spellStart"/>
      <w:r>
        <w:t>SetupRelease</w:t>
      </w:r>
      <w:proofErr w:type="spellEnd"/>
      <w:r>
        <w:t xml:space="preserve"> or Need R (case by case). Will provide a list.</w:t>
      </w:r>
    </w:p>
    <w:p w14:paraId="2EC695EE" w14:textId="77777777" w:rsidR="00F32EBD" w:rsidRDefault="00F32EBD" w:rsidP="00F32EBD">
      <w:pPr>
        <w:pStyle w:val="CommentText"/>
      </w:pPr>
      <w:r>
        <w:rPr>
          <w:b/>
        </w:rPr>
        <w:t>[Comments]</w:t>
      </w:r>
      <w:r>
        <w:t xml:space="preserve">: </w:t>
      </w:r>
    </w:p>
    <w:p w14:paraId="13728FCC" w14:textId="77777777" w:rsidR="00F32EBD" w:rsidRPr="00752E5A" w:rsidRDefault="00F32EBD" w:rsidP="00F32EBD">
      <w:pPr>
        <w:pStyle w:val="CommentText"/>
      </w:pPr>
    </w:p>
  </w:comment>
  <w:comment w:id="137" w:author="MediaTek (Li-Chuan)" w:date="2020-05-23T17:13:00Z" w:initials="ZZ">
    <w:p w14:paraId="2D0351C3" w14:textId="77777777" w:rsidR="00F32EBD" w:rsidRDefault="00F32EBD" w:rsidP="00F32EBD">
      <w:pPr>
        <w:pStyle w:val="CommentText"/>
      </w:pPr>
      <w:r>
        <w:rPr>
          <w:rStyle w:val="CommentReference"/>
        </w:rPr>
        <w:annotationRef/>
      </w:r>
      <w:r>
        <w:rPr>
          <w:b/>
        </w:rPr>
        <w:t>[RIL]</w:t>
      </w:r>
      <w:r>
        <w:t xml:space="preserve">: E281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736478B5" w14:textId="77777777" w:rsidR="00F32EBD" w:rsidRDefault="00F32EBD" w:rsidP="00F32EBD">
      <w:pPr>
        <w:pStyle w:val="CommentText"/>
      </w:pPr>
      <w:r>
        <w:rPr>
          <w:b/>
        </w:rPr>
        <w:t>[Description]</w:t>
      </w:r>
      <w:r>
        <w:t>: This r-16 field shouldn’t be mandatory</w:t>
      </w:r>
    </w:p>
    <w:p w14:paraId="7077B3E8" w14:textId="77777777" w:rsidR="00F32EBD" w:rsidRDefault="00F32EBD" w:rsidP="00F32EBD">
      <w:pPr>
        <w:pStyle w:val="CommentText"/>
      </w:pPr>
      <w:r>
        <w:rPr>
          <w:b/>
        </w:rPr>
        <w:t>[Proposed Change]</w:t>
      </w:r>
      <w:r>
        <w:t>: Optional with Need “M”</w:t>
      </w:r>
    </w:p>
    <w:p w14:paraId="3B3DCABC" w14:textId="77777777" w:rsidR="00F32EBD" w:rsidRDefault="00F32EBD" w:rsidP="00F32EBD">
      <w:pPr>
        <w:pStyle w:val="CommentText"/>
      </w:pPr>
      <w:r>
        <w:rPr>
          <w:b/>
        </w:rPr>
        <w:t>[Comments]</w:t>
      </w:r>
      <w:r>
        <w:t xml:space="preserve">: </w:t>
      </w:r>
    </w:p>
    <w:p w14:paraId="4C976716" w14:textId="77777777" w:rsidR="00F32EBD" w:rsidRPr="00C06F75" w:rsidRDefault="00F32EBD" w:rsidP="00F32EBD">
      <w:pPr>
        <w:pStyle w:val="CommentText"/>
      </w:pPr>
    </w:p>
  </w:comment>
  <w:comment w:id="138" w:author="R2-2004214" w:date="2020-05-15T22:14:00Z" w:initials="H">
    <w:p w14:paraId="675A9A32" w14:textId="77777777" w:rsidR="00F32EBD" w:rsidRDefault="00F32EBD" w:rsidP="00F32EBD">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H244 </w:t>
      </w:r>
      <w:r>
        <w:rPr>
          <w:b/>
        </w:rPr>
        <w:t>[Delegate]</w:t>
      </w:r>
      <w:r>
        <w:t xml:space="preserve">: Huawei (David) </w:t>
      </w:r>
      <w:r>
        <w:rPr>
          <w:b/>
        </w:rPr>
        <w:t>[WI]</w:t>
      </w:r>
      <w:r>
        <w:t xml:space="preserve">: Gen </w:t>
      </w:r>
      <w:r>
        <w:rPr>
          <w:b/>
        </w:rPr>
        <w:t>[Class]</w:t>
      </w:r>
      <w:r>
        <w:t xml:space="preserve">: 2 </w:t>
      </w:r>
      <w:r>
        <w:rPr>
          <w:b/>
          <w:color w:val="FF0000"/>
        </w:rPr>
        <w:t>[Status]</w:t>
      </w:r>
      <w:r>
        <w:rPr>
          <w:color w:val="FF0000"/>
        </w:rPr>
        <w:t xml:space="preserve">: Tdoc2 </w:t>
      </w:r>
      <w:r>
        <w:rPr>
          <w:b/>
        </w:rPr>
        <w:t>[</w:t>
      </w:r>
      <w:proofErr w:type="spellStart"/>
      <w:r>
        <w:rPr>
          <w:b/>
        </w:rPr>
        <w:t>TDoc</w:t>
      </w:r>
      <w:proofErr w:type="spellEnd"/>
      <w:r>
        <w:rPr>
          <w:b/>
        </w:rPr>
        <w:t>]</w:t>
      </w:r>
      <w:r>
        <w:t xml:space="preserve">: R2-2005261 </w:t>
      </w:r>
      <w:r>
        <w:rPr>
          <w:b/>
          <w:color w:val="FF0000"/>
        </w:rPr>
        <w:t>[Proposed Conclusion]</w:t>
      </w:r>
      <w:r>
        <w:rPr>
          <w:color w:val="FF0000"/>
        </w:rPr>
        <w:t xml:space="preserve">: </w:t>
      </w:r>
    </w:p>
    <w:p w14:paraId="19DA5CE3" w14:textId="77777777" w:rsidR="00F32EBD" w:rsidRDefault="00F32EBD" w:rsidP="00F32EBD">
      <w:pPr>
        <w:pStyle w:val="CommentText"/>
      </w:pPr>
      <w:r>
        <w:rPr>
          <w:b/>
        </w:rPr>
        <w:t>[Description]</w:t>
      </w:r>
      <w:r>
        <w:t>: We should define a single NCE or CE for PDSCH-TimeDomainResourceAllocationList-v16xy or -r16 and use it for every new field (as discussed last meeting).</w:t>
      </w:r>
    </w:p>
    <w:p w14:paraId="692A3971" w14:textId="77777777" w:rsidR="00F32EBD" w:rsidRDefault="00F32EBD" w:rsidP="00F32EBD">
      <w:pPr>
        <w:pStyle w:val="CommentText"/>
      </w:pPr>
      <w:r>
        <w:rPr>
          <w:b/>
        </w:rPr>
        <w:t>[Proposed Change]</w:t>
      </w:r>
      <w:r>
        <w:t>: Will provide a TP.</w:t>
      </w:r>
    </w:p>
    <w:p w14:paraId="13EAA11C" w14:textId="77777777" w:rsidR="00F32EBD" w:rsidRDefault="00F32EBD" w:rsidP="00F32EBD">
      <w:pPr>
        <w:pStyle w:val="CommentText"/>
      </w:pPr>
      <w:r>
        <w:rPr>
          <w:b/>
        </w:rPr>
        <w:t>[Comments]</w:t>
      </w:r>
      <w:r>
        <w:t xml:space="preserve">: </w:t>
      </w:r>
    </w:p>
    <w:p w14:paraId="2B3368B8" w14:textId="77777777" w:rsidR="00F32EBD" w:rsidRPr="00D249B1" w:rsidRDefault="00F32EBD" w:rsidP="00F32EBD">
      <w:pPr>
        <w:pStyle w:val="CommentText"/>
      </w:pPr>
    </w:p>
  </w:comment>
  <w:comment w:id="139" w:author="R2-2004214" w:date="2020-04-09T21:51:00Z" w:initials="H">
    <w:p w14:paraId="6E452180" w14:textId="77777777" w:rsidR="00F32EBD" w:rsidRDefault="00F32EBD" w:rsidP="00F32EBD">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H003 </w:t>
      </w:r>
      <w:r>
        <w:rPr>
          <w:b/>
        </w:rPr>
        <w:t>[Delegate]</w:t>
      </w:r>
      <w:r>
        <w:t xml:space="preserve">: </w:t>
      </w:r>
      <w:proofErr w:type="spellStart"/>
      <w:r>
        <w:t>Yinghao</w:t>
      </w:r>
      <w:proofErr w:type="spellEnd"/>
      <w:r>
        <w:t>/David (Huawei</w:t>
      </w:r>
      <w:proofErr w:type="gramStart"/>
      <w:r>
        <w:t xml:space="preserve">)  </w:t>
      </w:r>
      <w:r>
        <w:rPr>
          <w:b/>
        </w:rPr>
        <w:t>[</w:t>
      </w:r>
      <w:proofErr w:type="gramEnd"/>
      <w:r>
        <w:rPr>
          <w:b/>
        </w:rPr>
        <w:t>WI]</w:t>
      </w:r>
      <w:r>
        <w:t xml:space="preserve">: URLLC, MIMO, NR-U </w:t>
      </w:r>
      <w:r>
        <w:rPr>
          <w:b/>
        </w:rPr>
        <w:t>[Class]</w:t>
      </w:r>
      <w:r>
        <w:t xml:space="preserve">: 2 </w:t>
      </w:r>
      <w:r>
        <w:rPr>
          <w:b/>
          <w:color w:val="FF0000"/>
        </w:rPr>
        <w:t>[Status]</w:t>
      </w:r>
      <w:r>
        <w:rPr>
          <w:color w:val="FF0000"/>
        </w:rPr>
        <w:t xml:space="preserve">: </w:t>
      </w:r>
      <w:proofErr w:type="spellStart"/>
      <w:r>
        <w:rPr>
          <w:color w:val="FF0000"/>
        </w:rPr>
        <w:t>DiscMeet</w:t>
      </w:r>
      <w:proofErr w:type="spellEnd"/>
      <w:r>
        <w:rPr>
          <w:color w:val="FF0000"/>
        </w:rPr>
        <w:t xml:space="preserve"> </w:t>
      </w:r>
      <w:r>
        <w:rPr>
          <w:b/>
        </w:rPr>
        <w:t>[</w:t>
      </w:r>
      <w:proofErr w:type="spellStart"/>
      <w:r>
        <w:rPr>
          <w:b/>
        </w:rPr>
        <w:t>TDoc</w:t>
      </w:r>
      <w:proofErr w:type="spellEnd"/>
      <w:r>
        <w:rPr>
          <w:b/>
        </w:rPr>
        <w:t>]</w:t>
      </w:r>
      <w:r>
        <w:t xml:space="preserve">: R2-2003626 </w:t>
      </w:r>
      <w:r>
        <w:rPr>
          <w:b/>
          <w:color w:val="FF0000"/>
        </w:rPr>
        <w:t>[Proposed Conclusion]</w:t>
      </w:r>
      <w:r>
        <w:rPr>
          <w:color w:val="FF0000"/>
        </w:rPr>
        <w:t xml:space="preserve">: </w:t>
      </w:r>
    </w:p>
    <w:p w14:paraId="6D23105A" w14:textId="77777777" w:rsidR="00F32EBD" w:rsidRDefault="00F32EBD" w:rsidP="00F32EBD">
      <w:pPr>
        <w:pStyle w:val="CommentText"/>
      </w:pPr>
      <w:r>
        <w:rPr>
          <w:b/>
        </w:rPr>
        <w:t>[Description]</w:t>
      </w:r>
      <w:r>
        <w:t xml:space="preserve">: There are several </w:t>
      </w:r>
      <w:proofErr w:type="spellStart"/>
      <w:r>
        <w:t>TimeDomainAllocationList</w:t>
      </w:r>
      <w:proofErr w:type="spellEnd"/>
      <w:r>
        <w:t xml:space="preserve"> IEs for different physical channels configured in the same way (by setup/release or need M) which do not have extension markers. They are now extended in different ways for different WIs, sometimes with the an additional list of parameters, sometimes with a replacement IE. </w:t>
      </w:r>
    </w:p>
    <w:p w14:paraId="7537396A" w14:textId="77777777" w:rsidR="00F32EBD" w:rsidRDefault="00F32EBD" w:rsidP="00F32EBD">
      <w:pPr>
        <w:pStyle w:val="CommentText"/>
      </w:pPr>
      <w:r>
        <w:rPr>
          <w:b/>
        </w:rPr>
        <w:t>[Proposed Change]</w:t>
      </w:r>
      <w:r>
        <w:t xml:space="preserve">: Review all the </w:t>
      </w:r>
      <w:proofErr w:type="spellStart"/>
      <w:r>
        <w:t>TimeDomainAllocationList</w:t>
      </w:r>
      <w:proofErr w:type="spellEnd"/>
      <w:r>
        <w:t xml:space="preserve"> IEs and agree on a uniform way to handle extensions, used for all physical channels and all </w:t>
      </w:r>
      <w:proofErr w:type="spellStart"/>
      <w:r>
        <w:t>WIs.</w:t>
      </w:r>
      <w:proofErr w:type="spellEnd"/>
    </w:p>
    <w:p w14:paraId="62A286ED" w14:textId="77777777" w:rsidR="00F32EBD" w:rsidRDefault="00F32EBD" w:rsidP="00F32EBD">
      <w:pPr>
        <w:pStyle w:val="CommentText"/>
      </w:pPr>
      <w:r>
        <w:rPr>
          <w:b/>
        </w:rPr>
        <w:t>[Comments]</w:t>
      </w:r>
      <w:r>
        <w:t xml:space="preserve">: </w:t>
      </w:r>
      <w:r w:rsidRPr="00CE6E61">
        <w:t>Rapp2:  Main session notes: "Send a LS to R1 asking for clarification what is intended to be possible to be configured together (can consider other cases) (Huawei)</w:t>
      </w:r>
      <w:proofErr w:type="gramStart"/>
      <w:r w:rsidRPr="00CE6E61">
        <w:t>. "</w:t>
      </w:r>
      <w:proofErr w:type="gramEnd"/>
    </w:p>
    <w:p w14:paraId="101F0FD6" w14:textId="77777777" w:rsidR="00F32EBD" w:rsidRPr="00195AB7" w:rsidRDefault="00F32EBD" w:rsidP="00F32EBD">
      <w:pPr>
        <w:pStyle w:val="CommentText"/>
      </w:pPr>
      <w:r>
        <w:t>"</w:t>
      </w:r>
    </w:p>
  </w:comment>
  <w:comment w:id="140" w:author="R2-2004214" w:date="2020-04-10T17:58:00Z" w:initials="H">
    <w:p w14:paraId="12AF4123" w14:textId="77777777" w:rsidR="00F32EBD" w:rsidRDefault="00F32EBD" w:rsidP="00F32EBD">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H044 </w:t>
      </w:r>
      <w:r>
        <w:rPr>
          <w:b/>
        </w:rPr>
        <w:t>[Delegate]</w:t>
      </w:r>
      <w:r>
        <w:t>: Chong Lou (Huawei</w:t>
      </w:r>
      <w:proofErr w:type="gramStart"/>
      <w:r>
        <w:t xml:space="preserve">)  </w:t>
      </w:r>
      <w:r>
        <w:rPr>
          <w:b/>
        </w:rPr>
        <w:t>[</w:t>
      </w:r>
      <w:proofErr w:type="gramEnd"/>
      <w:r>
        <w:rPr>
          <w:b/>
        </w:rPr>
        <w:t>WI]</w:t>
      </w:r>
      <w:r>
        <w:t xml:space="preserve">: URLLC </w:t>
      </w:r>
      <w:r>
        <w:rPr>
          <w:b/>
        </w:rPr>
        <w:t>[Class]</w:t>
      </w:r>
      <w:r>
        <w:t xml:space="preserve">: 3 </w:t>
      </w:r>
      <w:r>
        <w:rPr>
          <w:b/>
          <w:color w:val="FF0000"/>
        </w:rPr>
        <w:t>[Status]</w:t>
      </w:r>
      <w:r>
        <w:rPr>
          <w:color w:val="FF0000"/>
        </w:rPr>
        <w:t xml:space="preserve">: </w:t>
      </w:r>
      <w:proofErr w:type="spellStart"/>
      <w:r w:rsidRPr="001C69F3">
        <w:rPr>
          <w:color w:val="FF0000"/>
        </w:rPr>
        <w:t>ConcAgree</w:t>
      </w:r>
      <w:proofErr w:type="spellEnd"/>
      <w:r w:rsidRPr="001C69F3">
        <w:rPr>
          <w:color w:val="FF0000"/>
        </w:rPr>
        <w:t xml:space="preserve"> WI-CR</w:t>
      </w:r>
      <w:r>
        <w:rPr>
          <w:color w:val="FF0000"/>
        </w:rPr>
        <w:t xml:space="preserve"> </w:t>
      </w:r>
      <w:r>
        <w:rPr>
          <w:b/>
        </w:rPr>
        <w:t>[</w:t>
      </w:r>
      <w:proofErr w:type="spellStart"/>
      <w:r>
        <w:rPr>
          <w:b/>
        </w:rPr>
        <w:t>TDoc</w:t>
      </w:r>
      <w:proofErr w:type="spellEnd"/>
      <w:r>
        <w:rPr>
          <w:b/>
        </w:rPr>
        <w:t>]</w:t>
      </w:r>
      <w:r>
        <w:t xml:space="preserve">: </w:t>
      </w:r>
      <w:r w:rsidRPr="00F64128">
        <w:t>R2-2003617</w:t>
      </w:r>
      <w:r>
        <w:t xml:space="preserve"> </w:t>
      </w:r>
      <w:r>
        <w:rPr>
          <w:b/>
          <w:color w:val="FF0000"/>
        </w:rPr>
        <w:t>[Proposed Conclusion]</w:t>
      </w:r>
      <w:r>
        <w:rPr>
          <w:color w:val="FF0000"/>
        </w:rPr>
        <w:t xml:space="preserve">: </w:t>
      </w:r>
    </w:p>
    <w:p w14:paraId="68629EA0" w14:textId="77777777" w:rsidR="00F32EBD" w:rsidRDefault="00F32EBD" w:rsidP="00F32EBD">
      <w:pPr>
        <w:pStyle w:val="CommentText"/>
      </w:pPr>
      <w:r>
        <w:rPr>
          <w:b/>
        </w:rPr>
        <w:t>[Description]</w:t>
      </w:r>
      <w:r>
        <w:t xml:space="preserve">: There are missing parameters for </w:t>
      </w:r>
      <w:r w:rsidRPr="00F64128">
        <w:t>AntennaPorts-FieldPresence-ForDCIFormat0_2 for DCI format 0_2 and AntennaPorts-FieldPresence-ForDCIFormat1_2 for DCI format 1_2</w:t>
      </w:r>
    </w:p>
    <w:p w14:paraId="2A6C41D5" w14:textId="77777777" w:rsidR="00F32EBD" w:rsidRDefault="00F32EBD" w:rsidP="00F32EBD">
      <w:pPr>
        <w:pStyle w:val="CommentText"/>
      </w:pPr>
      <w:r>
        <w:rPr>
          <w:b/>
        </w:rPr>
        <w:t>[Proposed Change]</w:t>
      </w:r>
      <w:r>
        <w:t xml:space="preserve">: v31: See </w:t>
      </w:r>
      <w:proofErr w:type="spellStart"/>
      <w:r>
        <w:t>Tdoc</w:t>
      </w:r>
      <w:proofErr w:type="spellEnd"/>
      <w:r>
        <w:t>.</w:t>
      </w:r>
    </w:p>
    <w:p w14:paraId="16265CD3" w14:textId="77777777" w:rsidR="00F32EBD" w:rsidRDefault="00F32EBD" w:rsidP="00F32EBD">
      <w:pPr>
        <w:pStyle w:val="CommentText"/>
      </w:pPr>
      <w:r>
        <w:rPr>
          <w:b/>
        </w:rPr>
        <w:t>[Comments]</w:t>
      </w:r>
      <w:r>
        <w:t xml:space="preserve">: Rapp1: </w:t>
      </w:r>
      <w:proofErr w:type="spellStart"/>
      <w:r>
        <w:t>Disuss</w:t>
      </w:r>
      <w:proofErr w:type="spellEnd"/>
      <w:r>
        <w:t xml:space="preserve"> based on </w:t>
      </w:r>
      <w:proofErr w:type="spellStart"/>
      <w:r>
        <w:t>Tdoc</w:t>
      </w:r>
      <w:proofErr w:type="spellEnd"/>
    </w:p>
    <w:p w14:paraId="58C3D953" w14:textId="77777777" w:rsidR="00F32EBD" w:rsidRPr="00F64128" w:rsidRDefault="00F32EBD" w:rsidP="00F32EBD">
      <w:pPr>
        <w:pStyle w:val="CommentText"/>
      </w:pPr>
    </w:p>
  </w:comment>
  <w:comment w:id="149" w:author="MediaTek (Li-Chuan)" w:date="2020-05-23T17:15:00Z" w:initials="ZZ">
    <w:p w14:paraId="6C753AB6" w14:textId="77777777" w:rsidR="00F32EBD" w:rsidRDefault="00F32EBD" w:rsidP="00F32EBD">
      <w:pPr>
        <w:pStyle w:val="CommentText"/>
      </w:pPr>
      <w:r>
        <w:rPr>
          <w:rStyle w:val="CommentReference"/>
        </w:rPr>
        <w:annotationRef/>
      </w:r>
      <w:r>
        <w:rPr>
          <w:b/>
        </w:rPr>
        <w:t>[RIL]</w:t>
      </w:r>
      <w:r>
        <w:t xml:space="preserve">: E282 </w:t>
      </w:r>
      <w:r>
        <w:rPr>
          <w:b/>
        </w:rPr>
        <w:t>[Delegate]</w:t>
      </w:r>
      <w:r>
        <w:t>: Ericsson (</w:t>
      </w:r>
      <w:proofErr w:type="spellStart"/>
      <w:r>
        <w:t>Zhenhua</w:t>
      </w:r>
      <w:proofErr w:type="spellEnd"/>
      <w:r>
        <w:t xml:space="preserve">) </w:t>
      </w:r>
      <w:r>
        <w:rPr>
          <w:b/>
        </w:rPr>
        <w:t>[WI]</w:t>
      </w:r>
      <w:r>
        <w:t xml:space="preserve">: URLLC </w:t>
      </w:r>
      <w:r>
        <w:rPr>
          <w:b/>
        </w:rPr>
        <w:t>[Class]</w:t>
      </w:r>
      <w:r>
        <w:t xml:space="preserve">: 2 </w:t>
      </w:r>
      <w:r>
        <w:rPr>
          <w:b/>
          <w:color w:val="FF0000"/>
        </w:rPr>
        <w:t>[Status]</w:t>
      </w:r>
      <w:r>
        <w:rPr>
          <w:color w:val="FF0000"/>
        </w:rPr>
        <w:t xml:space="preserve">: </w:t>
      </w:r>
      <w:proofErr w:type="spellStart"/>
      <w:r>
        <w:rPr>
          <w:color w:val="FF0000"/>
        </w:rPr>
        <w:t>PropAgree</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685A5818" w14:textId="77777777" w:rsidR="00F32EBD" w:rsidRDefault="00F32EBD" w:rsidP="00F32EBD">
      <w:pPr>
        <w:pStyle w:val="CommentText"/>
      </w:pPr>
      <w:r>
        <w:rPr>
          <w:b/>
        </w:rPr>
        <w:t>[Description]</w:t>
      </w:r>
      <w:r>
        <w:t>: This field applies for Downlink and the field description PUSCH is not correct</w:t>
      </w:r>
    </w:p>
    <w:p w14:paraId="6CF273D9" w14:textId="77777777" w:rsidR="00F32EBD" w:rsidRDefault="00F32EBD" w:rsidP="00F32EBD">
      <w:pPr>
        <w:pStyle w:val="CommentText"/>
      </w:pPr>
      <w:r>
        <w:rPr>
          <w:b/>
        </w:rPr>
        <w:t>[Proposed Change]</w:t>
      </w:r>
      <w:r>
        <w:t>: Change PUSCH to PDSCH</w:t>
      </w:r>
    </w:p>
    <w:p w14:paraId="2C533196" w14:textId="77777777" w:rsidR="00F32EBD" w:rsidRDefault="00F32EBD" w:rsidP="00F32EBD">
      <w:pPr>
        <w:pStyle w:val="CommentText"/>
      </w:pPr>
      <w:r>
        <w:rPr>
          <w:b/>
        </w:rPr>
        <w:t>[Comments]</w:t>
      </w:r>
      <w:r>
        <w:t xml:space="preserve">: </w:t>
      </w:r>
    </w:p>
    <w:p w14:paraId="0EA214BF" w14:textId="77777777" w:rsidR="00F32EBD" w:rsidRPr="004E3AE9" w:rsidRDefault="00F32EBD" w:rsidP="00F32EBD">
      <w:pPr>
        <w:pStyle w:val="CommentText"/>
      </w:pPr>
    </w:p>
  </w:comment>
  <w:comment w:id="151" w:author="MediaTek (Li-Chuan)" w:date="2020-05-23T17:17:00Z" w:initials="ZZ">
    <w:p w14:paraId="7B02A146" w14:textId="77777777" w:rsidR="00F32EBD" w:rsidRDefault="00F32EBD" w:rsidP="00F32EBD">
      <w:pPr>
        <w:pStyle w:val="CommentText"/>
      </w:pPr>
      <w:r>
        <w:rPr>
          <w:rStyle w:val="CommentReference"/>
        </w:rPr>
        <w:annotationRef/>
      </w:r>
      <w:r>
        <w:rPr>
          <w:b/>
        </w:rPr>
        <w:t>[RIL]</w:t>
      </w:r>
      <w:r>
        <w:t xml:space="preserve">: E283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EF1FBFB" w14:textId="77777777" w:rsidR="00F32EBD" w:rsidRDefault="00F32EBD" w:rsidP="00F32EBD">
      <w:pPr>
        <w:pStyle w:val="CommentText"/>
      </w:pPr>
      <w:r>
        <w:rPr>
          <w:b/>
        </w:rPr>
        <w:t>[Description]</w:t>
      </w:r>
      <w:r>
        <w:t xml:space="preserve">: </w:t>
      </w:r>
    </w:p>
    <w:p w14:paraId="145CA846" w14:textId="77777777" w:rsidR="00F32EBD" w:rsidRDefault="00F32EBD" w:rsidP="00F32EBD">
      <w:pPr>
        <w:pStyle w:val="CommentText"/>
      </w:pPr>
      <w:r>
        <w:t>As “0” is enabled by the absence of the field, this part is a bit confusing.</w:t>
      </w:r>
    </w:p>
    <w:p w14:paraId="41B041F9" w14:textId="77777777" w:rsidR="00F32EBD" w:rsidRDefault="00F32EBD" w:rsidP="00F32EBD">
      <w:pPr>
        <w:pStyle w:val="CommentText"/>
      </w:pPr>
      <w:r>
        <w:t xml:space="preserve">It seems that this field only has meaning if either dmrs-DownlinkForPDSCH-MappingTypeA-DCI-1-2 or dmrs-downlinkForPDSCH-MappingTypeB-DCI-1-2 is configured. Therefore, if neither dmrs-DownlinkForPDSCH-MappingTypeA-DCI-1-2 nor dmrs-downlinkForPDSCH-MappingTypeB-DCI-1-2 is configured, then field is absent. In this case, does that mean the field size for “antenna ports” is 0 or does that mean the field size for “antenna ports” is set to a default value?  </w:t>
      </w:r>
    </w:p>
    <w:p w14:paraId="21DFBE4F" w14:textId="77777777" w:rsidR="00F32EBD" w:rsidRDefault="00F32EBD" w:rsidP="00F32EBD">
      <w:pPr>
        <w:pStyle w:val="CommentText"/>
      </w:pPr>
    </w:p>
    <w:p w14:paraId="1F948FCD" w14:textId="77777777" w:rsidR="00F32EBD" w:rsidRDefault="00F32EBD" w:rsidP="00F32EBD">
      <w:pPr>
        <w:pStyle w:val="CommentText"/>
      </w:pPr>
      <w:r>
        <w:rPr>
          <w:b/>
        </w:rPr>
        <w:t>[Proposed Change]</w:t>
      </w:r>
      <w:r>
        <w:t>: discuss in the WI</w:t>
      </w:r>
    </w:p>
    <w:p w14:paraId="215D80AB" w14:textId="77777777" w:rsidR="00F32EBD" w:rsidRDefault="00F32EBD" w:rsidP="00F32EBD">
      <w:pPr>
        <w:pStyle w:val="CommentText"/>
      </w:pPr>
    </w:p>
    <w:p w14:paraId="1B1DE7C1" w14:textId="77777777" w:rsidR="00F32EBD" w:rsidRDefault="00F32EBD" w:rsidP="00F32EBD">
      <w:pPr>
        <w:pStyle w:val="CommentText"/>
      </w:pPr>
      <w:r>
        <w:rPr>
          <w:b/>
        </w:rPr>
        <w:t>[Comments]</w:t>
      </w:r>
      <w:r>
        <w:t xml:space="preserve">: </w:t>
      </w:r>
    </w:p>
    <w:p w14:paraId="6550A377" w14:textId="77777777" w:rsidR="00F32EBD" w:rsidRPr="000850F2" w:rsidRDefault="00F32EBD" w:rsidP="00F32EBD">
      <w:pPr>
        <w:pStyle w:val="CommentText"/>
      </w:pPr>
    </w:p>
  </w:comment>
  <w:comment w:id="157" w:author="MediaTek (Li-Chuan)" w:date="2020-05-23T17:21:00Z" w:initials="ZZ">
    <w:p w14:paraId="619BE997" w14:textId="77777777" w:rsidR="00F32EBD" w:rsidRDefault="00F32EBD" w:rsidP="00F32EBD">
      <w:pPr>
        <w:pStyle w:val="CommentText"/>
      </w:pPr>
      <w:r>
        <w:rPr>
          <w:rStyle w:val="CommentReference"/>
        </w:rPr>
        <w:annotationRef/>
      </w:r>
      <w:r>
        <w:rPr>
          <w:b/>
        </w:rPr>
        <w:t>[RIL]</w:t>
      </w:r>
      <w:r>
        <w:t xml:space="preserve">: E284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355D2C22" w14:textId="77777777" w:rsidR="00F32EBD" w:rsidRDefault="00F32EBD" w:rsidP="00F32EBD">
      <w:pPr>
        <w:pStyle w:val="CommentText"/>
      </w:pPr>
      <w:r>
        <w:rPr>
          <w:b/>
        </w:rPr>
        <w:t>[Description]</w:t>
      </w:r>
      <w:r>
        <w:t xml:space="preserve">: the legacy Rel-15 field </w:t>
      </w:r>
      <w:proofErr w:type="spellStart"/>
      <w:r>
        <w:t>mcs</w:t>
      </w:r>
      <w:proofErr w:type="spellEnd"/>
      <w:r>
        <w:t>-Table refer to both DCI format 1_0 and DCI format 1_1. The word “or” is not precise and can be understood that it is configurable to be applied to either one of the two</w:t>
      </w:r>
    </w:p>
    <w:p w14:paraId="5272EBDE" w14:textId="77777777" w:rsidR="00F32EBD" w:rsidRDefault="00F32EBD" w:rsidP="00F32EBD">
      <w:pPr>
        <w:pStyle w:val="CommentText"/>
      </w:pPr>
      <w:r>
        <w:rPr>
          <w:b/>
        </w:rPr>
        <w:t>[Proposed Change]</w:t>
      </w:r>
      <w:r>
        <w:t>: change “or” to “and”</w:t>
      </w:r>
    </w:p>
    <w:p w14:paraId="1DCF837C" w14:textId="77777777" w:rsidR="00F32EBD" w:rsidRDefault="00F32EBD" w:rsidP="00F32EBD">
      <w:pPr>
        <w:pStyle w:val="CommentText"/>
      </w:pPr>
      <w:r>
        <w:rPr>
          <w:b/>
        </w:rPr>
        <w:t>[Comments]</w:t>
      </w:r>
      <w:r>
        <w:t xml:space="preserve">: </w:t>
      </w:r>
    </w:p>
    <w:p w14:paraId="3CF3EBBD" w14:textId="77777777" w:rsidR="00F32EBD" w:rsidRPr="00B220A3" w:rsidRDefault="00F32EBD" w:rsidP="00F32EBD">
      <w:pPr>
        <w:pStyle w:val="CommentText"/>
      </w:pPr>
    </w:p>
  </w:comment>
  <w:comment w:id="160" w:author="MediaTek (Li-Chuan)" w:date="2020-05-23T19:15:00Z" w:initials="ZZ">
    <w:p w14:paraId="74A77445" w14:textId="77777777" w:rsidR="00F32EBD" w:rsidRDefault="00F32EBD" w:rsidP="00F32EBD">
      <w:pPr>
        <w:pStyle w:val="CommentText"/>
      </w:pPr>
      <w:r>
        <w:rPr>
          <w:rStyle w:val="CommentReference"/>
        </w:rPr>
        <w:annotationRef/>
      </w:r>
      <w:r>
        <w:rPr>
          <w:b/>
        </w:rPr>
        <w:t>[RIL]</w:t>
      </w:r>
      <w:r>
        <w:t xml:space="preserve">: E304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57246743" w14:textId="77777777" w:rsidR="00F32EBD" w:rsidRDefault="00F32EBD" w:rsidP="00F32EBD">
      <w:pPr>
        <w:pStyle w:val="CommentText"/>
      </w:pPr>
      <w:r>
        <w:rPr>
          <w:b/>
        </w:rPr>
        <w:t>[Description]</w:t>
      </w:r>
      <w:r>
        <w:t>: This should be in the PUCCH-Config. It is a typo from the merge, and it is in the PUCCH-</w:t>
      </w:r>
      <w:proofErr w:type="spellStart"/>
      <w:r>
        <w:t>COnfig</w:t>
      </w:r>
      <w:proofErr w:type="spellEnd"/>
      <w:r>
        <w:t xml:space="preserve"> in the endorsed URLLC CR. </w:t>
      </w:r>
    </w:p>
    <w:p w14:paraId="2A9A5A45" w14:textId="77777777" w:rsidR="00F32EBD" w:rsidRDefault="00F32EBD" w:rsidP="00F32EBD">
      <w:pPr>
        <w:pStyle w:val="CommentText"/>
      </w:pPr>
      <w:r>
        <w:t>Additionally, it is not clear which PUCCH-Config is used for HARQ-ACK with low priority. In the 38.213, only the below is found in clause 9.1</w:t>
      </w:r>
    </w:p>
    <w:p w14:paraId="7E85D63D" w14:textId="77777777" w:rsidR="00F32EBD" w:rsidRPr="002331CE" w:rsidRDefault="00F32EBD" w:rsidP="00F32EBD">
      <w:pPr>
        <w:ind w:firstLine="284"/>
        <w:rPr>
          <w:szCs w:val="20"/>
          <w:lang w:val="en-GB" w:eastAsia="en-US"/>
        </w:rPr>
      </w:pPr>
      <w:r w:rsidRPr="002331CE">
        <w:rPr>
          <w:szCs w:val="20"/>
          <w:lang w:val="en-GB" w:eastAsia="en-US"/>
        </w:rPr>
        <w:t xml:space="preserve">to generate one or two HARQ-ACK codebooks. </w:t>
      </w:r>
      <w:r w:rsidRPr="002331CE">
        <w:rPr>
          <w:rFonts w:eastAsia="宋体"/>
          <w:szCs w:val="20"/>
          <w:u w:val="single"/>
          <w:lang w:val="en-GB" w:eastAsia="zh-CN"/>
        </w:rPr>
        <w:t>If the UE is indicated to generate two HARQ-ACK codebooks</w:t>
      </w:r>
    </w:p>
    <w:p w14:paraId="6F78E5CE" w14:textId="77777777" w:rsidR="00F32EBD" w:rsidRPr="002331CE" w:rsidRDefault="00F32EBD" w:rsidP="00F32EBD">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a first HARQ-ACK codebook is associated with a PUCCH of priority index 0 and a second HARQ-ACK codebook is associated with a PUCCH of priority index 1</w:t>
      </w:r>
    </w:p>
    <w:p w14:paraId="0C151596" w14:textId="77777777" w:rsidR="00F32EBD" w:rsidRPr="003E2F94" w:rsidRDefault="00F32EBD" w:rsidP="00F32EBD">
      <w:pPr>
        <w:ind w:left="568" w:hanging="284"/>
        <w:rPr>
          <w:szCs w:val="20"/>
          <w:lang w:val="en-GB" w:eastAsia="en-US"/>
        </w:rPr>
      </w:pPr>
      <w:r w:rsidRPr="002331CE">
        <w:rPr>
          <w:rFonts w:eastAsia="宋体"/>
          <w:szCs w:val="20"/>
          <w:lang w:val="x-none" w:eastAsia="en-US"/>
        </w:rPr>
        <w:t>-</w:t>
      </w:r>
      <w:r w:rsidRPr="002331CE">
        <w:rPr>
          <w:rFonts w:eastAsia="宋体"/>
          <w:szCs w:val="20"/>
          <w:lang w:val="x-none" w:eastAsia="en-US"/>
        </w:rPr>
        <w:tab/>
      </w:r>
      <w:r w:rsidRPr="002331CE">
        <w:rPr>
          <w:szCs w:val="20"/>
          <w:lang w:val="en-GB" w:eastAsia="en-US"/>
        </w:rPr>
        <w:t>the UE is provided first and second for each of {</w:t>
      </w:r>
      <w:r w:rsidRPr="002331CE">
        <w:rPr>
          <w:i/>
          <w:iCs/>
          <w:szCs w:val="20"/>
          <w:lang w:val="en-GB" w:eastAsia="en-US"/>
        </w:rPr>
        <w:t>PUCCH-Config</w:t>
      </w:r>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szCs w:val="20"/>
          <w:lang w:val="en-GB" w:eastAsia="en-US"/>
        </w:rPr>
        <w:t xml:space="preserve">, </w:t>
      </w:r>
      <w:r w:rsidRPr="002331CE">
        <w:rPr>
          <w:i/>
          <w:iCs/>
          <w:szCs w:val="20"/>
          <w:lang w:val="en-GB" w:eastAsia="en-US"/>
        </w:rPr>
        <w:t>PDSCH</w:t>
      </w:r>
      <w:r w:rsidRPr="002331CE">
        <w:rPr>
          <w:szCs w:val="20"/>
          <w:lang w:val="en-GB" w:eastAsia="en-US"/>
        </w:rPr>
        <w:t>-</w:t>
      </w:r>
      <w:proofErr w:type="spellStart"/>
      <w:r w:rsidRPr="002331CE">
        <w:rPr>
          <w:i/>
          <w:iCs/>
          <w:szCs w:val="20"/>
          <w:lang w:val="en-GB" w:eastAsia="en-US"/>
        </w:rPr>
        <w:t>codeBlockGroupTransmission</w:t>
      </w:r>
      <w:proofErr w:type="spellEnd"/>
      <w:r w:rsidRPr="002331CE">
        <w:rPr>
          <w:szCs w:val="20"/>
          <w:lang w:val="en-GB" w:eastAsia="en-US"/>
        </w:rPr>
        <w:t>} by {</w:t>
      </w:r>
      <w:proofErr w:type="spellStart"/>
      <w:r w:rsidRPr="002331CE">
        <w:rPr>
          <w:i/>
          <w:iCs/>
          <w:szCs w:val="20"/>
          <w:lang w:val="en-GB" w:eastAsia="en-US"/>
        </w:rPr>
        <w:t>PUCCHConfigurationList</w:t>
      </w:r>
      <w:proofErr w:type="spellEnd"/>
      <w:r w:rsidRPr="002331CE">
        <w:rPr>
          <w:szCs w:val="20"/>
          <w:lang w:val="en-GB" w:eastAsia="en-US"/>
        </w:rPr>
        <w:t xml:space="preserve">, </w:t>
      </w:r>
      <w:r w:rsidRPr="002331CE">
        <w:rPr>
          <w:i/>
          <w:iCs/>
          <w:szCs w:val="20"/>
          <w:lang w:val="en-GB" w:eastAsia="en-US"/>
        </w:rPr>
        <w:t>UCI-</w:t>
      </w:r>
      <w:proofErr w:type="spellStart"/>
      <w:r w:rsidRPr="002331CE">
        <w:rPr>
          <w:i/>
          <w:iCs/>
          <w:szCs w:val="20"/>
          <w:lang w:val="en-GB" w:eastAsia="en-US"/>
        </w:rPr>
        <w:t>OnPUSCH</w:t>
      </w:r>
      <w:proofErr w:type="spellEnd"/>
      <w:r w:rsidRPr="002331CE">
        <w:rPr>
          <w:i/>
          <w:iCs/>
          <w:szCs w:val="20"/>
          <w:lang w:val="en-GB" w:eastAsia="en-US"/>
        </w:rPr>
        <w:t>-List</w:t>
      </w:r>
      <w:r w:rsidRPr="002331CE">
        <w:rPr>
          <w:szCs w:val="20"/>
          <w:lang w:val="en-GB" w:eastAsia="en-US"/>
        </w:rPr>
        <w:t xml:space="preserve">, </w:t>
      </w:r>
      <w:r w:rsidRPr="002331CE">
        <w:rPr>
          <w:i/>
          <w:iCs/>
          <w:szCs w:val="20"/>
          <w:lang w:val="en-GB" w:eastAsia="en-US"/>
        </w:rPr>
        <w:t>PDSCH-</w:t>
      </w:r>
      <w:proofErr w:type="spellStart"/>
      <w:r w:rsidRPr="002331CE">
        <w:rPr>
          <w:i/>
          <w:iCs/>
          <w:szCs w:val="20"/>
          <w:lang w:val="en-GB" w:eastAsia="en-US"/>
        </w:rPr>
        <w:t>CodeBlockGroupTransmission</w:t>
      </w:r>
      <w:proofErr w:type="spellEnd"/>
      <w:r w:rsidRPr="002331CE">
        <w:rPr>
          <w:i/>
          <w:iCs/>
          <w:szCs w:val="20"/>
          <w:lang w:val="en-GB" w:eastAsia="en-US"/>
        </w:rPr>
        <w:t>-List</w:t>
      </w:r>
      <w:r w:rsidRPr="002331CE">
        <w:rPr>
          <w:szCs w:val="20"/>
          <w:lang w:val="en-GB" w:eastAsia="en-US"/>
        </w:rPr>
        <w:t>}, respectively, for use with the first and second HARQ-ACK codebooks, respectively</w:t>
      </w:r>
    </w:p>
    <w:p w14:paraId="1FE9D7D0" w14:textId="77777777" w:rsidR="00F32EBD" w:rsidRPr="002331CE" w:rsidRDefault="00F32EBD" w:rsidP="00F32EBD">
      <w:pPr>
        <w:pStyle w:val="CommentText"/>
        <w:rPr>
          <w:bCs/>
        </w:rPr>
      </w:pPr>
      <w:r w:rsidRPr="002331CE">
        <w:rPr>
          <w:bCs/>
        </w:rPr>
        <w:t>It seems</w:t>
      </w:r>
      <w:r>
        <w:rPr>
          <w:bCs/>
        </w:rPr>
        <w:t xml:space="preserve"> that either the first PUCCH-config or the second PUCCH-config is associated with a low priority and it is not configurable. It is not clear which one is high priority, priority index 0 or priority index 1… </w:t>
      </w:r>
    </w:p>
    <w:p w14:paraId="69090281" w14:textId="77777777" w:rsidR="00F32EBD" w:rsidRDefault="00F32EBD" w:rsidP="00F32EBD">
      <w:pPr>
        <w:pStyle w:val="CommentText"/>
      </w:pPr>
      <w:r>
        <w:rPr>
          <w:b/>
        </w:rPr>
        <w:t>[Proposed Change]</w:t>
      </w:r>
      <w:r>
        <w:t>:  Change “used for HARQ-ACK with low priority” to the properly understood index for the PUCCH config, such as “</w:t>
      </w:r>
      <w:r w:rsidRPr="002331CE">
        <w:t>multi-CSI-PUCCH-</w:t>
      </w:r>
      <w:proofErr w:type="spellStart"/>
      <w:r w:rsidRPr="002331CE">
        <w:t>ResourceList</w:t>
      </w:r>
      <w:proofErr w:type="spellEnd"/>
      <w:r w:rsidRPr="002331CE">
        <w:t xml:space="preserve"> is only configured in the </w:t>
      </w:r>
      <w:r>
        <w:t xml:space="preserve">first </w:t>
      </w:r>
      <w:r w:rsidRPr="002331CE">
        <w:t xml:space="preserve">PUCCH-Config </w:t>
      </w:r>
      <w:r>
        <w:t>of the list” or “</w:t>
      </w:r>
      <w:r w:rsidRPr="002331CE">
        <w:t>multi-CSI-PUCCH-</w:t>
      </w:r>
      <w:proofErr w:type="spellStart"/>
      <w:r w:rsidRPr="002331CE">
        <w:t>ResourceList</w:t>
      </w:r>
      <w:proofErr w:type="spellEnd"/>
      <w:r w:rsidRPr="002331CE">
        <w:t xml:space="preserve"> is only configured in the </w:t>
      </w:r>
      <w:r>
        <w:t xml:space="preserve">second </w:t>
      </w:r>
      <w:r w:rsidRPr="002331CE">
        <w:t xml:space="preserve">PUCCH-Config </w:t>
      </w:r>
      <w:r>
        <w:t xml:space="preserve">of the list” </w:t>
      </w:r>
    </w:p>
    <w:p w14:paraId="19B1F4B2" w14:textId="77777777" w:rsidR="00F32EBD" w:rsidRDefault="00F32EBD" w:rsidP="00F32EBD">
      <w:pPr>
        <w:pStyle w:val="CommentText"/>
      </w:pPr>
      <w:r>
        <w:t>If we cannot sort it out, I suggest removing this.</w:t>
      </w:r>
    </w:p>
    <w:p w14:paraId="5B04FE5E" w14:textId="77777777" w:rsidR="00F32EBD" w:rsidRDefault="00F32EBD" w:rsidP="00F32EBD">
      <w:pPr>
        <w:pStyle w:val="CommentText"/>
      </w:pPr>
      <w:r>
        <w:rPr>
          <w:b/>
        </w:rPr>
        <w:t>[Comments]</w:t>
      </w:r>
      <w:r>
        <w:t xml:space="preserve">: </w:t>
      </w:r>
    </w:p>
    <w:p w14:paraId="699F54B5" w14:textId="77777777" w:rsidR="00F32EBD" w:rsidRPr="001F19E7" w:rsidRDefault="00F32EBD" w:rsidP="00F32EBD">
      <w:pPr>
        <w:pStyle w:val="CommentText"/>
      </w:pPr>
    </w:p>
  </w:comment>
  <w:comment w:id="165" w:author="MediaTek (Li-Chuan)" w:date="2020-05-23T17:24:00Z" w:initials="ZZ">
    <w:p w14:paraId="20818790" w14:textId="77777777" w:rsidR="00F32EBD" w:rsidRDefault="00F32EBD" w:rsidP="00F32EBD">
      <w:pPr>
        <w:pStyle w:val="CommentText"/>
      </w:pPr>
      <w:r>
        <w:rPr>
          <w:rStyle w:val="CommentReference"/>
        </w:rPr>
        <w:annotationRef/>
      </w:r>
      <w:r>
        <w:rPr>
          <w:b/>
        </w:rPr>
        <w:t>[RIL]</w:t>
      </w:r>
      <w:r>
        <w:t xml:space="preserve">: E285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243A50B1" w14:textId="77777777" w:rsidR="00F32EBD" w:rsidRDefault="00F32EBD" w:rsidP="00F32EBD">
      <w:pPr>
        <w:pStyle w:val="CommentText"/>
      </w:pPr>
      <w:r>
        <w:rPr>
          <w:b/>
        </w:rPr>
        <w:t>[Description]</w:t>
      </w:r>
      <w:r>
        <w:t xml:space="preserve">:  Similar to E284, it should be applicable to both format 1_0 and format 1_1. </w:t>
      </w:r>
    </w:p>
    <w:p w14:paraId="6C3664AC" w14:textId="77777777" w:rsidR="00F32EBD" w:rsidRDefault="00F32EBD" w:rsidP="00F32EBD">
      <w:pPr>
        <w:pStyle w:val="CommentText"/>
      </w:pPr>
      <w:r>
        <w:rPr>
          <w:b/>
        </w:rPr>
        <w:t>[Proposed Change]</w:t>
      </w:r>
      <w:r>
        <w:t>: change “or” to “and”</w:t>
      </w:r>
    </w:p>
    <w:p w14:paraId="7DC11A89" w14:textId="77777777" w:rsidR="00F32EBD" w:rsidRDefault="00F32EBD" w:rsidP="00F32EBD">
      <w:pPr>
        <w:pStyle w:val="CommentText"/>
      </w:pPr>
      <w:r>
        <w:rPr>
          <w:b/>
        </w:rPr>
        <w:t>[Comments]</w:t>
      </w:r>
      <w:r>
        <w:t xml:space="preserve">: </w:t>
      </w:r>
    </w:p>
    <w:p w14:paraId="7423E3F1" w14:textId="77777777" w:rsidR="00F32EBD" w:rsidRPr="00E232A9" w:rsidRDefault="00F32EBD" w:rsidP="00F32EBD">
      <w:pPr>
        <w:pStyle w:val="CommentText"/>
      </w:pPr>
    </w:p>
  </w:comment>
  <w:comment w:id="166" w:author="MediaTek (Li-Chuan)" w:date="2020-05-23T17:28:00Z" w:initials="ZZ">
    <w:p w14:paraId="1FEC7D3A" w14:textId="77777777" w:rsidR="00F32EBD" w:rsidRDefault="00F32EBD" w:rsidP="00F32EBD">
      <w:pPr>
        <w:pStyle w:val="CommentText"/>
      </w:pPr>
      <w:r>
        <w:rPr>
          <w:rStyle w:val="CommentReference"/>
        </w:rPr>
        <w:annotationRef/>
      </w:r>
      <w:r>
        <w:rPr>
          <w:b/>
        </w:rPr>
        <w:t>[RIL]</w:t>
      </w:r>
      <w:r>
        <w:t xml:space="preserve">: E286 </w:t>
      </w:r>
      <w:r>
        <w:rPr>
          <w:b/>
        </w:rPr>
        <w:t>[Delegate]</w:t>
      </w:r>
      <w:r>
        <w:t>: Ericsson (</w:t>
      </w:r>
      <w:proofErr w:type="spellStart"/>
      <w:r>
        <w:t>Zhenhua</w:t>
      </w:r>
      <w:proofErr w:type="spellEnd"/>
      <w:r>
        <w:t xml:space="preserve">) </w:t>
      </w:r>
      <w:r>
        <w:rPr>
          <w:b/>
        </w:rPr>
        <w:t>[WI]</w:t>
      </w:r>
      <w:r>
        <w:t xml:space="preserve">: URLLC </w:t>
      </w:r>
      <w:r>
        <w:rPr>
          <w:b/>
        </w:rPr>
        <w:t>[Class]</w:t>
      </w:r>
      <w:r>
        <w:t xml:space="preserve">: 3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14:paraId="4E8CEA78" w14:textId="77777777" w:rsidR="00F32EBD" w:rsidRDefault="00F32EBD" w:rsidP="00F32EBD">
      <w:pPr>
        <w:pStyle w:val="CommentText"/>
      </w:pPr>
      <w:r>
        <w:rPr>
          <w:b/>
        </w:rPr>
        <w:t>[Description]</w:t>
      </w:r>
      <w:r>
        <w:t xml:space="preserve">: There are only entries with K0=0 and K0&gt;0. I assume no entry with K0&lt;0. </w:t>
      </w:r>
    </w:p>
    <w:p w14:paraId="0F0BD39D" w14:textId="77777777" w:rsidR="00F32EBD" w:rsidRDefault="00F32EBD" w:rsidP="00F32EBD">
      <w:pPr>
        <w:pStyle w:val="CommentText"/>
      </w:pPr>
      <w:r>
        <w:t xml:space="preserve">It seems with the sentence after: “For other entries (if any) in the same TDRA table, the reference is slot boundary as in Rel-15”. It is clear.  If I am not mistaken, we can remove this sentence. </w:t>
      </w:r>
    </w:p>
    <w:p w14:paraId="53C1F597" w14:textId="77777777" w:rsidR="00F32EBD" w:rsidRDefault="00F32EBD" w:rsidP="00F32EBD">
      <w:pPr>
        <w:pStyle w:val="CommentText"/>
      </w:pPr>
      <w:r>
        <w:t xml:space="preserve">This was indicated as FFS in RAN1 agreement, but I cannot find any follow-ups. Was this resolved? </w:t>
      </w:r>
    </w:p>
    <w:p w14:paraId="52F78D9A" w14:textId="77777777" w:rsidR="00F32EBD" w:rsidRDefault="00F32EBD" w:rsidP="00F32EBD">
      <w:pPr>
        <w:pStyle w:val="CommentText"/>
      </w:pPr>
      <w:r>
        <w:rPr>
          <w:b/>
        </w:rPr>
        <w:t>[Proposed Change]</w:t>
      </w:r>
      <w:r>
        <w:t>: Remove the sentence “</w:t>
      </w:r>
      <w:r w:rsidRPr="00F537EB">
        <w:rPr>
          <w:szCs w:val="22"/>
        </w:rPr>
        <w:t xml:space="preserve">Other entries with K0&gt;0 can also be included in the same TDRA table. </w:t>
      </w:r>
      <w:r>
        <w:rPr>
          <w:szCs w:val="22"/>
        </w:rPr>
        <w:t>“</w:t>
      </w:r>
    </w:p>
    <w:p w14:paraId="7E002E6C" w14:textId="77777777" w:rsidR="00F32EBD" w:rsidRDefault="00F32EBD" w:rsidP="00F32EBD">
      <w:pPr>
        <w:pStyle w:val="CommentText"/>
      </w:pPr>
      <w:r>
        <w:rPr>
          <w:b/>
        </w:rPr>
        <w:t>[Comments]</w:t>
      </w:r>
      <w:r>
        <w:t xml:space="preserve">: </w:t>
      </w:r>
    </w:p>
    <w:p w14:paraId="6801F17F" w14:textId="77777777" w:rsidR="00F32EBD" w:rsidRDefault="00F32EBD" w:rsidP="00F32EB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CF4EB3" w15:done="0"/>
  <w15:commentEx w15:paraId="0CDFB18B" w15:done="0"/>
  <w15:commentEx w15:paraId="2FCBE0FC" w15:done="0"/>
  <w15:commentEx w15:paraId="6432ED54" w15:done="0"/>
  <w15:commentEx w15:paraId="3A1551A4" w15:done="0"/>
  <w15:commentEx w15:paraId="5D2EFB38" w15:done="0"/>
  <w15:commentEx w15:paraId="169AB588" w15:done="0"/>
  <w15:commentEx w15:paraId="13728FCC" w15:done="0"/>
  <w15:commentEx w15:paraId="4C976716" w15:done="0"/>
  <w15:commentEx w15:paraId="2B3368B8" w15:done="0"/>
  <w15:commentEx w15:paraId="101F0FD6" w15:done="0"/>
  <w15:commentEx w15:paraId="58C3D953" w15:done="0"/>
  <w15:commentEx w15:paraId="0EA214BF" w15:done="0"/>
  <w15:commentEx w15:paraId="6550A377" w15:done="0"/>
  <w15:commentEx w15:paraId="3CF3EBBD" w15:done="0"/>
  <w15:commentEx w15:paraId="699F54B5" w15:done="0"/>
  <w15:commentEx w15:paraId="7423E3F1" w15:done="0"/>
  <w15:commentEx w15:paraId="6801F1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B826F" w16cex:dateUtc="2020-05-17T08:29:00Z"/>
  <w16cex:commentExtensible w16cex:durableId="2268F50A" w16cex:dateUtc="2020-05-15T07:34:00Z"/>
  <w16cex:commentExtensible w16cex:durableId="226B906C" w16cex:dateUtc="2020-05-17T09:29:00Z"/>
  <w16cex:commentExtensible w16cex:durableId="2267E81F" w16cex:dateUtc="2020-05-14T12:54:00Z"/>
  <w16cex:commentExtensible w16cex:durableId="226B9429" w16cex:dateUtc="2020-05-17T09:44:00Z"/>
  <w16cex:commentExtensible w16cex:durableId="226B94A2" w16cex:dateUtc="2020-05-17T09:46:00Z"/>
  <w16cex:commentExtensible w16cex:durableId="226817FD" w16cex:dateUtc="2020-05-14T16:18:00Z"/>
  <w16cex:commentExtensible w16cex:durableId="22681C08" w16cex:dateUtc="2020-05-14T16:35:00Z"/>
  <w16cex:commentExtensible w16cex:durableId="226B8FDB" w16cex:dateUtc="2020-05-17T09:26:00Z"/>
  <w16cex:commentExtensible w16cex:durableId="22681DA5" w16cex:dateUtc="2020-05-14T16:42:00Z"/>
  <w16cex:commentExtensible w16cex:durableId="226B956D" w16cex:dateUtc="2020-05-17T09:50:00Z"/>
  <w16cex:commentExtensible w16cex:durableId="2268EF4D" w16cex:dateUtc="2020-05-15T07:34:00Z"/>
  <w16cex:commentExtensible w16cex:durableId="226B90E3" w16cex:dateUtc="2020-05-17T09:30:00Z"/>
  <w16cex:commentExtensible w16cex:durableId="226B9195" w16cex:dateUtc="2020-05-17T09:33:00Z"/>
  <w16cex:commentExtensible w16cex:durableId="2268FA50" w16cex:dateUtc="2020-05-15T08:24:00Z"/>
  <w16cex:commentExtensible w16cex:durableId="22690658" w16cex:dateUtc="2020-05-15T09:15:00Z"/>
  <w16cex:commentExtensible w16cex:durableId="226909F2" w16cex:dateUtc="2020-05-15T09:30:00Z"/>
  <w16cex:commentExtensible w16cex:durableId="2267DA78" w16cex:dateUtc="2020-05-14T11:50:00Z"/>
  <w16cex:commentExtensible w16cex:durableId="22691054" w16cex:dateUtc="2020-05-15T09:57:00Z"/>
  <w16cex:commentExtensible w16cex:durableId="226B964A" w16cex:dateUtc="2020-05-17T09:54:00Z"/>
  <w16cex:commentExtensible w16cex:durableId="22694CBB" w16cex:dateUtc="2020-05-15T14:15:00Z"/>
  <w16cex:commentExtensible w16cex:durableId="22692DD3" w16cex:dateUtc="2020-05-15T12:03:00Z"/>
  <w16cex:commentExtensible w16cex:durableId="22693143" w16cex:dateUtc="2020-05-15T12:18:00Z"/>
  <w16cex:commentExtensible w16cex:durableId="2269347C" w16cex:dateUtc="2020-05-15T12:32:00Z"/>
  <w16cex:commentExtensible w16cex:durableId="226B889A" w16cex:dateUtc="2020-05-17T08:47:00Z"/>
  <w16cex:commentExtensible w16cex:durableId="226B99BC" w16cex:dateUtc="2020-05-17T10:08:00Z"/>
  <w16cex:commentExtensible w16cex:durableId="226B889B" w16cex:dateUtc="2020-05-17T08:49:00Z"/>
  <w16cex:commentExtensible w16cex:durableId="22693B4D" w16cex:dateUtc="2020-05-15T12:56:00Z"/>
  <w16cex:commentExtensible w16cex:durableId="2267DAF8" w16cex:dateUtc="2020-05-14T11:58:00Z"/>
  <w16cex:commentExtensible w16cex:durableId="22693C05" w16cex:dateUtc="2020-05-15T13:04:00Z"/>
  <w16cex:commentExtensible w16cex:durableId="22693DCC" w16cex:dateUtc="2020-05-15T13:11:00Z"/>
  <w16cex:commentExtensible w16cex:durableId="226B92A9" w16cex:dateUtc="2020-05-17T09:38:00Z"/>
  <w16cex:commentExtensible w16cex:durableId="226B978D" w16cex:dateUtc="2020-05-17T09:59:00Z"/>
  <w16cex:commentExtensible w16cex:durableId="226B96F4" w16cex:dateUtc="2020-05-17T09:56:00Z"/>
  <w16cex:commentExtensible w16cex:durableId="226B98B6" w16cex:dateUtc="2020-05-17T10:04:00Z"/>
  <w16cex:commentExtensible w16cex:durableId="226B9948" w16cex:dateUtc="2020-05-17T10:06:00Z"/>
  <w16cex:commentExtensible w16cex:durableId="226B81A8" w16cex:dateUtc="2020-05-17T08:26:00Z"/>
  <w16cex:commentExtensible w16cex:durableId="22693FB8" w16cex:dateUtc="2020-05-15T13:20:00Z"/>
  <w16cex:commentExtensible w16cex:durableId="22694399" w16cex:dateUtc="2020-05-15T13:36:00Z"/>
  <w16cex:commentExtensible w16cex:durableId="22694467" w16cex:dateUtc="2020-05-15T13:40:00Z"/>
  <w16cex:commentExtensible w16cex:durableId="22694556" w16cex:dateUtc="2020-05-15T13:44:00Z"/>
  <w16cex:commentExtensible w16cex:durableId="226A9E0F" w16cex:dateUtc="2020-05-16T08:12:00Z"/>
  <w16cex:commentExtensible w16cex:durableId="226A9ED2" w16cex:dateUtc="2020-05-16T08:18:00Z"/>
  <w16cex:commentExtensible w16cex:durableId="2267F5E8" w16cex:dateUtc="2020-05-14T13:52:00Z"/>
  <w16cex:commentExtensible w16cex:durableId="22694835" w16cex:dateUtc="2020-05-15T13:56:00Z"/>
  <w16cex:commentExtensible w16cex:durableId="2269505B" w16cex:dateUtc="2020-05-15T14:31:00Z"/>
  <w16cex:commentExtensible w16cex:durableId="226B890C" w16cex:dateUtc="2020-05-17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E307D" w16cid:durableId="226D0D0D"/>
  <w16cid:commentId w16cid:paraId="051FED6D" w16cid:durableId="223AB589"/>
  <w16cid:commentId w16cid:paraId="0D529D22" w16cid:durableId="22693E36"/>
  <w16cid:commentId w16cid:paraId="60A366A8" w16cid:durableId="223AC464"/>
  <w16cid:commentId w16cid:paraId="517596CE" w16cid:durableId="22419CD9"/>
  <w16cid:commentId w16cid:paraId="62D066E6" w16cid:durableId="2268F987"/>
  <w16cid:commentId w16cid:paraId="10B74F8E" w16cid:durableId="22664EE4"/>
  <w16cid:commentId w16cid:paraId="242C79FD" w16cid:durableId="223ECCEA"/>
  <w16cid:commentId w16cid:paraId="171C10B8" w16cid:durableId="22664EE6"/>
  <w16cid:commentId w16cid:paraId="6293868B" w16cid:durableId="22664EE7"/>
  <w16cid:commentId w16cid:paraId="410B3AA0" w16cid:durableId="223ECCEC"/>
  <w16cid:commentId w16cid:paraId="403A95E6" w16cid:durableId="223ECCED"/>
  <w16cid:commentId w16cid:paraId="295B1987" w16cid:durableId="22664EEA"/>
  <w16cid:commentId w16cid:paraId="23D296FF" w16cid:durableId="2268F98F"/>
  <w16cid:commentId w16cid:paraId="71FBDFA5" w16cid:durableId="223F2252"/>
  <w16cid:commentId w16cid:paraId="433AF6E5" w16cid:durableId="223F2253"/>
  <w16cid:commentId w16cid:paraId="0C970963" w16cid:durableId="223ECCEF"/>
  <w16cid:commentId w16cid:paraId="0BDCB0FC" w16cid:durableId="223ECCF0"/>
  <w16cid:commentId w16cid:paraId="0A767B92" w16cid:durableId="226B826F"/>
  <w16cid:commentId w16cid:paraId="65CC4563" w16cid:durableId="2270DAAD"/>
  <w16cid:commentId w16cid:paraId="5B3D5058" w16cid:durableId="223ECCF1"/>
  <w16cid:commentId w16cid:paraId="157225AE" w16cid:durableId="223F7D9B"/>
  <w16cid:commentId w16cid:paraId="4721386C" w16cid:durableId="226CAC3D"/>
  <w16cid:commentId w16cid:paraId="30817312" w16cid:durableId="22664EF1"/>
  <w16cid:commentId w16cid:paraId="3CFC1409" w16cid:durableId="226CAC3F"/>
  <w16cid:commentId w16cid:paraId="74F37998" w16cid:durableId="22664EF2"/>
  <w16cid:commentId w16cid:paraId="0C0C1714" w16cid:durableId="22396040"/>
  <w16cid:commentId w16cid:paraId="6514FAA4" w16cid:durableId="223AB58E"/>
  <w16cid:commentId w16cid:paraId="3F11BEC7" w16cid:durableId="22690D81"/>
  <w16cid:commentId w16cid:paraId="01CA0AED" w16cid:durableId="2240546B"/>
  <w16cid:commentId w16cid:paraId="729AEBBE" w16cid:durableId="2268F50A"/>
  <w16cid:commentId w16cid:paraId="4C7661D0" w16cid:durableId="223AC48E"/>
  <w16cid:commentId w16cid:paraId="26AB6FAD" w16cid:durableId="223AC4A5"/>
  <w16cid:commentId w16cid:paraId="6C6323EA" w16cid:durableId="223868A2"/>
  <w16cid:commentId w16cid:paraId="2FE52599" w16cid:durableId="22396C42"/>
  <w16cid:commentId w16cid:paraId="117559EE" w16cid:durableId="223AB591"/>
  <w16cid:commentId w16cid:paraId="4914F126" w16cid:durableId="223ACD5D"/>
  <w16cid:commentId w16cid:paraId="70BD59F7" w16cid:durableId="2270CFF1"/>
  <w16cid:commentId w16cid:paraId="0A6C0A4A" w16cid:durableId="226B906C"/>
  <w16cid:commentId w16cid:paraId="56EE299D" w16cid:durableId="223AB592"/>
  <w16cid:commentId w16cid:paraId="546E57DE" w16cid:durableId="22396A42"/>
  <w16cid:commentId w16cid:paraId="4CB7F061" w16cid:durableId="223ACD60"/>
  <w16cid:commentId w16cid:paraId="7B7AA9BB" w16cid:durableId="223AB594"/>
  <w16cid:commentId w16cid:paraId="3279709F" w16cid:durableId="22664F00"/>
  <w16cid:commentId w16cid:paraId="7DB4734D" w16cid:durableId="223868A4"/>
  <w16cid:commentId w16cid:paraId="51678538" w16cid:durableId="223AB597"/>
  <w16cid:commentId w16cid:paraId="78E29EF9" w16cid:durableId="223AB598"/>
  <w16cid:commentId w16cid:paraId="5E8EC553" w16cid:durableId="22693E5C"/>
  <w16cid:commentId w16cid:paraId="589F65BD" w16cid:durableId="223DA017"/>
  <w16cid:commentId w16cid:paraId="43991A7E" w16cid:durableId="223DA018"/>
  <w16cid:commentId w16cid:paraId="220C8CD3" w16cid:durableId="223DA019"/>
  <w16cid:commentId w16cid:paraId="76085827" w16cid:durableId="2243D102"/>
  <w16cid:commentId w16cid:paraId="0018DA62" w16cid:durableId="2243D103"/>
  <w16cid:commentId w16cid:paraId="0C00E270" w16cid:durableId="2243D104"/>
  <w16cid:commentId w16cid:paraId="5F2EA039" w16cid:durableId="226D0D41"/>
  <w16cid:commentId w16cid:paraId="2FCB03AC" w16cid:durableId="223DA01A"/>
  <w16cid:commentId w16cid:paraId="78D3335A" w16cid:durableId="223DA01B"/>
  <w16cid:commentId w16cid:paraId="159202FA" w16cid:durableId="223DA01C"/>
  <w16cid:commentId w16cid:paraId="7F32440E" w16cid:durableId="22397B55"/>
  <w16cid:commentId w16cid:paraId="37DA5795" w16cid:durableId="223868A5"/>
  <w16cid:commentId w16cid:paraId="43C2279E" w16cid:durableId="223AB59B"/>
  <w16cid:commentId w16cid:paraId="3E80A6E8" w16cid:durableId="2267E81F"/>
  <w16cid:commentId w16cid:paraId="2BE15665" w16cid:durableId="226A0498"/>
  <w16cid:commentId w16cid:paraId="4DFC5AD6" w16cid:durableId="223DA020"/>
  <w16cid:commentId w16cid:paraId="42F311A1" w16cid:durableId="2270EAED"/>
  <w16cid:commentId w16cid:paraId="15C1C2B0" w16cid:durableId="2268F9B7"/>
  <w16cid:commentId w16cid:paraId="538C84D4" w16cid:durableId="22664F11"/>
  <w16cid:commentId w16cid:paraId="57731F4D" w16cid:durableId="2270EAF0"/>
  <w16cid:commentId w16cid:paraId="15061928" w16cid:durableId="2247B64D"/>
  <w16cid:commentId w16cid:paraId="0A7AFAB0" w16cid:durableId="226CAC68"/>
  <w16cid:commentId w16cid:paraId="6FF7D2F1" w16cid:durableId="2243D105"/>
  <w16cid:commentId w16cid:paraId="620EE0F1" w16cid:durableId="223DA022"/>
  <w16cid:commentId w16cid:paraId="29BB64CD" w16cid:durableId="223DA023"/>
  <w16cid:commentId w16cid:paraId="1D961936" w16cid:durableId="22692C58"/>
  <w16cid:commentId w16cid:paraId="1681E549" w16cid:durableId="2243D106"/>
  <w16cid:commentId w16cid:paraId="39FBDEB6" w16cid:durableId="223DA024"/>
  <w16cid:commentId w16cid:paraId="5760EF26" w16cid:durableId="223ECD11"/>
  <w16cid:commentId w16cid:paraId="7C85F05B" w16cid:durableId="2270E7BC"/>
  <w16cid:commentId w16cid:paraId="4A71C730" w16cid:durableId="22692D16"/>
  <w16cid:commentId w16cid:paraId="70328146" w16cid:durableId="22398FA0"/>
  <w16cid:commentId w16cid:paraId="6B15BD51" w16cid:durableId="22692C59"/>
  <w16cid:commentId w16cid:paraId="3D54DBEA" w16cid:durableId="223ECD13"/>
  <w16cid:commentId w16cid:paraId="70EE94C4" w16cid:durableId="2243D141"/>
  <w16cid:commentId w16cid:paraId="59154E17" w16cid:durableId="22398FA1"/>
  <w16cid:commentId w16cid:paraId="54D97E78" w16cid:durableId="22718C01"/>
  <w16cid:commentId w16cid:paraId="61047883" w16cid:durableId="2243D1AB"/>
  <w16cid:commentId w16cid:paraId="1C32F32F" w16cid:durableId="2270DAF0"/>
  <w16cid:commentId w16cid:paraId="14B6ED73" w16cid:durableId="2270DAF1"/>
  <w16cid:commentId w16cid:paraId="4704B61B" w16cid:durableId="223DA027"/>
  <w16cid:commentId w16cid:paraId="0E93940A" w16cid:durableId="223DA028"/>
  <w16cid:commentId w16cid:paraId="2BD47D95" w16cid:durableId="2243D201"/>
  <w16cid:commentId w16cid:paraId="78980D3B" w16cid:durableId="223DA029"/>
  <w16cid:commentId w16cid:paraId="4D830E3E" w16cid:durableId="223DA02A"/>
  <w16cid:commentId w16cid:paraId="489052AA" w16cid:durableId="226B9429"/>
  <w16cid:commentId w16cid:paraId="4891DF99" w16cid:durableId="22664F23"/>
  <w16cid:commentId w16cid:paraId="37E5818E" w16cid:durableId="223868A8"/>
  <w16cid:commentId w16cid:paraId="001D614D" w16cid:durableId="226B94A2"/>
  <w16cid:commentId w16cid:paraId="1684880A" w16cid:durableId="223732C7"/>
  <w16cid:commentId w16cid:paraId="1CA9C628" w16cid:durableId="226CAC82"/>
  <w16cid:commentId w16cid:paraId="4ABCED0E" w16cid:durableId="226D0D69"/>
  <w16cid:commentId w16cid:paraId="45115A8E" w16cid:durableId="2243D264"/>
  <w16cid:commentId w16cid:paraId="15A5C967" w16cid:durableId="22691097"/>
  <w16cid:commentId w16cid:paraId="08A8A190" w16cid:durableId="22398FA5"/>
  <w16cid:commentId w16cid:paraId="1CB868FC" w16cid:durableId="22718C14"/>
  <w16cid:commentId w16cid:paraId="21A7A652" w16cid:durableId="2272511A"/>
  <w16cid:commentId w16cid:paraId="6519A350" w16cid:durableId="223868AA"/>
  <w16cid:commentId w16cid:paraId="4973355B" w16cid:durableId="22664F29"/>
  <w16cid:commentId w16cid:paraId="159F9F63" w16cid:durableId="22664F2A"/>
  <w16cid:commentId w16cid:paraId="3B71461B" w16cid:durableId="223AB67D"/>
  <w16cid:commentId w16cid:paraId="0EA9F7F6" w16cid:durableId="22664F2C"/>
  <w16cid:commentId w16cid:paraId="783A788E" w16cid:durableId="2270E7D9"/>
  <w16cid:commentId w16cid:paraId="579DF09E" w16cid:durableId="2247B668"/>
  <w16cid:commentId w16cid:paraId="51580B2D" w16cid:durableId="226CAC8C"/>
  <w16cid:commentId w16cid:paraId="33270E30" w16cid:durableId="226817FD"/>
  <w16cid:commentId w16cid:paraId="2F947791" w16cid:durableId="223FEF71"/>
  <w16cid:commentId w16cid:paraId="6DA0BAC9" w16cid:durableId="22681C08"/>
  <w16cid:commentId w16cid:paraId="3FA26373" w16cid:durableId="226B8FDB"/>
  <w16cid:commentId w16cid:paraId="65516DB7" w16cid:durableId="2247B66A"/>
  <w16cid:commentId w16cid:paraId="1790DB80" w16cid:durableId="2268F9D9"/>
  <w16cid:commentId w16cid:paraId="6D986B5B" w16cid:durableId="22691099"/>
  <w16cid:commentId w16cid:paraId="6D3B5C9E" w16cid:durableId="226D0D7B"/>
  <w16cid:commentId w16cid:paraId="07F244BF" w16cid:durableId="2272512B"/>
  <w16cid:commentId w16cid:paraId="788F0105" w16cid:durableId="22681DA5"/>
  <w16cid:commentId w16cid:paraId="06DBCB51" w16cid:durableId="22664F31"/>
  <w16cid:commentId w16cid:paraId="548EB2C4" w16cid:durableId="2243D2AB"/>
  <w16cid:commentId w16cid:paraId="4D36EDC8" w16cid:durableId="226CAC98"/>
  <w16cid:commentId w16cid:paraId="0E32DFDB" w16cid:durableId="22664F33"/>
  <w16cid:commentId w16cid:paraId="1775D8CE" w16cid:durableId="223868AF"/>
  <w16cid:commentId w16cid:paraId="7D8D1C92" w16cid:durableId="223ACD77"/>
  <w16cid:commentId w16cid:paraId="6BC3EA64" w16cid:durableId="2270D044"/>
  <w16cid:commentId w16cid:paraId="06D19A7F" w16cid:durableId="223ECEB4"/>
  <w16cid:commentId w16cid:paraId="18905AE5" w16cid:durableId="22664F37"/>
  <w16cid:commentId w16cid:paraId="593EE561" w16cid:durableId="2268F9E3"/>
  <w16cid:commentId w16cid:paraId="6AC09E1C" w16cid:durableId="22722829"/>
  <w16cid:commentId w16cid:paraId="6B27302C" w16cid:durableId="22690DCB"/>
  <w16cid:commentId w16cid:paraId="66EB44F2" w16cid:durableId="2270E7F0"/>
  <w16cid:commentId w16cid:paraId="2D50FBF7" w16cid:durableId="2268F9E5"/>
  <w16cid:commentId w16cid:paraId="3EF0C5EE" w16cid:durableId="223732CD"/>
  <w16cid:commentId w16cid:paraId="27155F99" w16cid:durableId="223DA039"/>
  <w16cid:commentId w16cid:paraId="6A924DE3" w16cid:durableId="22690DCF"/>
  <w16cid:commentId w16cid:paraId="7BBB5B07" w16cid:durableId="2268C899"/>
  <w16cid:commentId w16cid:paraId="2C963026" w16cid:durableId="22693EA0"/>
  <w16cid:commentId w16cid:paraId="0CE58C51" w16cid:durableId="223732CE"/>
  <w16cid:commentId w16cid:paraId="6053731B" w16cid:durableId="223AC50C"/>
  <w16cid:commentId w16cid:paraId="1A0B816F" w16cid:durableId="2270E7F9"/>
  <w16cid:commentId w16cid:paraId="3514CD02" w16cid:durableId="2265D1F3"/>
  <w16cid:commentId w16cid:paraId="4D336A62" w16cid:durableId="22419E3E"/>
  <w16cid:commentId w16cid:paraId="09B87CA7" w16cid:durableId="226B956D"/>
  <w16cid:commentId w16cid:paraId="0944260B" w16cid:durableId="223ACD7D"/>
  <w16cid:commentId w16cid:paraId="4B590E6B" w16cid:durableId="223ACD7E"/>
  <w16cid:commentId w16cid:paraId="18097C98" w16cid:durableId="223AB5AD"/>
  <w16cid:commentId w16cid:paraId="4036FFAE" w16cid:durableId="223868B4"/>
  <w16cid:commentId w16cid:paraId="5CB70C97" w16cid:durableId="223ACD81"/>
  <w16cid:commentId w16cid:paraId="5C72D865" w16cid:durableId="223732D0"/>
  <w16cid:commentId w16cid:paraId="3CBE8B16" w16cid:durableId="2268C89A"/>
  <w16cid:commentId w16cid:paraId="210F20C2" w16cid:durableId="22396D2F"/>
  <w16cid:commentId w16cid:paraId="042EAE13" w16cid:durableId="22664F45"/>
  <w16cid:commentId w16cid:paraId="239BC590" w16cid:durableId="2269572F"/>
  <w16cid:commentId w16cid:paraId="71FDB1E7" w16cid:durableId="223AC557"/>
  <w16cid:commentId w16cid:paraId="083D1F1D" w16cid:durableId="223DA046"/>
  <w16cid:commentId w16cid:paraId="6F0DC60F" w16cid:durableId="2270D060"/>
  <w16cid:commentId w16cid:paraId="4C9DC3B5" w16cid:durableId="2270D061"/>
  <w16cid:commentId w16cid:paraId="16B5627D" w16cid:durableId="22697483"/>
  <w16cid:commentId w16cid:paraId="721D8FBD" w16cid:durableId="22664F48"/>
  <w16cid:commentId w16cid:paraId="1AC8C263" w16cid:durableId="2240546C"/>
  <w16cid:commentId w16cid:paraId="59DAF4F6" w16cid:durableId="2268EF4D"/>
  <w16cid:commentId w16cid:paraId="78110536" w16cid:durableId="2268F9FB"/>
  <w16cid:commentId w16cid:paraId="319E4EB5" w16cid:durableId="2270EAEF"/>
  <w16cid:commentId w16cid:paraId="3C2A82D2" w16cid:durableId="2270DB3E"/>
  <w16cid:commentId w16cid:paraId="18919EA1" w16cid:durableId="2270DB3F"/>
  <w16cid:commentId w16cid:paraId="61263548" w16cid:durableId="223868B8"/>
  <w16cid:commentId w16cid:paraId="07A677EE" w16cid:durableId="223AB5B4"/>
  <w16cid:commentId w16cid:paraId="4D730B8A" w16cid:durableId="22664F4D"/>
  <w16cid:commentId w16cid:paraId="4C645FCB" w16cid:durableId="226B90E3"/>
  <w16cid:commentId w16cid:paraId="45716183" w16cid:durableId="226B9195"/>
  <w16cid:commentId w16cid:paraId="597B3BAC" w16cid:durableId="223ACD8A"/>
  <w16cid:commentId w16cid:paraId="3D967C75" w16cid:durableId="223732D4"/>
  <w16cid:commentId w16cid:paraId="2FBAA5BB" w16cid:durableId="223ACD8C"/>
  <w16cid:commentId w16cid:paraId="2FDBB993" w16cid:durableId="223868BB"/>
  <w16cid:commentId w16cid:paraId="55CA2606" w16cid:durableId="223AB5B8"/>
  <w16cid:commentId w16cid:paraId="4E6A9F6A" w16cid:durableId="223ED040"/>
  <w16cid:commentId w16cid:paraId="71094E7D" w16cid:durableId="22690DED"/>
  <w16cid:commentId w16cid:paraId="1663B47C" w16cid:durableId="22697484"/>
  <w16cid:commentId w16cid:paraId="0E876D9B" w16cid:durableId="22409FC8"/>
  <w16cid:commentId w16cid:paraId="4C34A93D" w16cid:durableId="2268FA50"/>
  <w16cid:commentId w16cid:paraId="1DD927AB" w16cid:durableId="22664F55"/>
  <w16cid:commentId w16cid:paraId="5B46B869" w16cid:durableId="223732D6"/>
  <w16cid:commentId w16cid:paraId="70DE6363" w16cid:durableId="223AB5BB"/>
  <w16cid:commentId w16cid:paraId="42ADC16F" w16cid:durableId="2270E822"/>
  <w16cid:commentId w16cid:paraId="3752F3E4" w16cid:durableId="226947CA"/>
  <w16cid:commentId w16cid:paraId="26E6A231" w16cid:durableId="2243D4AE"/>
  <w16cid:commentId w16cid:paraId="5D7A1C5B" w16cid:durableId="22398FBA"/>
  <w16cid:commentId w16cid:paraId="3DD4CEFD" w16cid:durableId="223DA054"/>
  <w16cid:commentId w16cid:paraId="5D17F183" w16cid:durableId="22664F5B"/>
  <w16cid:commentId w16cid:paraId="3BF6E3E1" w16cid:durableId="226966D3"/>
  <w16cid:commentId w16cid:paraId="015586CF" w16cid:durableId="2243D3B1"/>
  <w16cid:commentId w16cid:paraId="1D9C090E" w16cid:durableId="22664F5D"/>
  <w16cid:commentId w16cid:paraId="2ACB1D10" w16cid:durableId="22664F5E"/>
  <w16cid:commentId w16cid:paraId="28BA1FD6" w16cid:durableId="223AC59A"/>
  <w16cid:commentId w16cid:paraId="07E1D227" w16cid:durableId="22690658"/>
  <w16cid:commentId w16cid:paraId="274632EC" w16cid:durableId="22664F60"/>
  <w16cid:commentId w16cid:paraId="7F6ED62B" w16cid:durableId="223732D9"/>
  <w16cid:commentId w16cid:paraId="00AC0EBC" w16cid:durableId="22693ECE"/>
  <w16cid:commentId w16cid:paraId="73371CF5" w16cid:durableId="22664F62"/>
  <w16cid:commentId w16cid:paraId="0B1E0CF5" w16cid:durableId="22664F63"/>
  <w16cid:commentId w16cid:paraId="3F0C8D17" w16cid:durableId="22664F64"/>
  <w16cid:commentId w16cid:paraId="4EB05B69" w16cid:durableId="223ACD9C"/>
  <w16cid:commentId w16cid:paraId="54580996" w16cid:durableId="22664F66"/>
  <w16cid:commentId w16cid:paraId="0ACDDCE3" w16cid:durableId="22693ED4"/>
  <w16cid:commentId w16cid:paraId="0605FFB7" w16cid:durableId="22664F67"/>
  <w16cid:commentId w16cid:paraId="57BA2089" w16cid:durableId="223732DF"/>
  <w16cid:commentId w16cid:paraId="35EA8522" w16cid:durableId="2270D08F"/>
  <w16cid:commentId w16cid:paraId="32A88A82" w16cid:durableId="22693ED7"/>
  <w16cid:commentId w16cid:paraId="379BD0D1" w16cid:durableId="22664F69"/>
  <w16cid:commentId w16cid:paraId="6B587D58" w16cid:durableId="223F7DFF"/>
  <w16cid:commentId w16cid:paraId="642BA3A1" w16cid:durableId="226F7C99"/>
  <w16cid:commentId w16cid:paraId="5FEC699B" w16cid:durableId="2272282A"/>
  <w16cid:commentId w16cid:paraId="0E0089E4" w16cid:durableId="226CACE9"/>
  <w16cid:commentId w16cid:paraId="5E7AFD75" w16cid:durableId="226909F2"/>
  <w16cid:commentId w16cid:paraId="71F3C478" w16cid:durableId="223868C8"/>
  <w16cid:commentId w16cid:paraId="205A722D" w16cid:durableId="223AC5E3"/>
  <w16cid:commentId w16cid:paraId="226B4CC6" w16cid:durableId="2267DA78"/>
  <w16cid:commentId w16cid:paraId="67F5B0E5" w16cid:durableId="223868C9"/>
  <w16cid:commentId w16cid:paraId="02D74401" w16cid:durableId="223868CA"/>
  <w16cid:commentId w16cid:paraId="2221AEC2" w16cid:durableId="2272282B"/>
  <w16cid:commentId w16cid:paraId="38C0D7F6" w16cid:durableId="226D0DD6"/>
  <w16cid:commentId w16cid:paraId="2251D8B1" w16cid:durableId="2270DB76"/>
  <w16cid:commentId w16cid:paraId="7D93CDE2" w16cid:durableId="22397B7C"/>
  <w16cid:commentId w16cid:paraId="7750FF7B" w16cid:durableId="223DA068"/>
  <w16cid:commentId w16cid:paraId="591386DF" w16cid:durableId="223F1DEB"/>
  <w16cid:commentId w16cid:paraId="0BA23A97" w16cid:durableId="22690E0D"/>
  <w16cid:commentId w16cid:paraId="083E19CA" w16cid:durableId="2270DB7B"/>
  <w16cid:commentId w16cid:paraId="750363EB" w16cid:durableId="2272519A"/>
  <w16cid:commentId w16cid:paraId="546346BF" w16cid:durableId="2272519B"/>
  <w16cid:commentId w16cid:paraId="275386E2" w16cid:durableId="2267DF92"/>
  <w16cid:commentId w16cid:paraId="1D72706E" w16cid:durableId="226D0DDC"/>
  <w16cid:commentId w16cid:paraId="57F25620" w16cid:durableId="226D0DDD"/>
  <w16cid:commentId w16cid:paraId="18402F6C" w16cid:durableId="226D0DDE"/>
  <w16cid:commentId w16cid:paraId="045353C7" w16cid:durableId="22718C94"/>
  <w16cid:commentId w16cid:paraId="3B6AF4DF" w16cid:durableId="226D0DDF"/>
  <w16cid:commentId w16cid:paraId="0B677FA6" w16cid:durableId="226D0DE0"/>
  <w16cid:commentId w16cid:paraId="6EF75569" w16cid:durableId="22691054"/>
  <w16cid:commentId w16cid:paraId="14E3C3C5" w16cid:durableId="22664F74"/>
  <w16cid:commentId w16cid:paraId="55526179" w16cid:durableId="22664F75"/>
  <w16cid:commentId w16cid:paraId="41EA0080" w16cid:durableId="2270DB85"/>
  <w16cid:commentId w16cid:paraId="44DFEA22" w16cid:durableId="22419E74"/>
  <w16cid:commentId w16cid:paraId="50975835" w16cid:durableId="22690E13"/>
  <w16cid:commentId w16cid:paraId="677C75E5" w16cid:durableId="226CACFB"/>
  <w16cid:commentId w16cid:paraId="79F93EA9" w16cid:durableId="2270DB89"/>
  <w16cid:commentId w16cid:paraId="23AF00A8" w16cid:durableId="22690E14"/>
  <w16cid:commentId w16cid:paraId="6AFBC0EC" w16cid:durableId="22690E15"/>
  <w16cid:commentId w16cid:paraId="5911DA1B" w16cid:durableId="2270DB8C"/>
  <w16cid:commentId w16cid:paraId="39A807EA" w16cid:durableId="22690E16"/>
  <w16cid:commentId w16cid:paraId="7B147D3D" w16cid:durableId="22690E17"/>
  <w16cid:commentId w16cid:paraId="183BF5D1" w16cid:durableId="226966F9"/>
  <w16cid:commentId w16cid:paraId="3FA4A821" w16cid:durableId="223ACDA8"/>
  <w16cid:commentId w16cid:paraId="30399F01" w16cid:durableId="223AB5CE"/>
  <w16cid:commentId w16cid:paraId="72CF901C" w16cid:durableId="22397B7E"/>
  <w16cid:commentId w16cid:paraId="7B3C4BCB" w16cid:durableId="22693EF0"/>
  <w16cid:commentId w16cid:paraId="6339A08C" w16cid:durableId="22693EF1"/>
  <w16cid:commentId w16cid:paraId="7515ABA4" w16cid:durableId="223732E2"/>
  <w16cid:commentId w16cid:paraId="450D9C44" w16cid:durableId="22693EF3"/>
  <w16cid:commentId w16cid:paraId="536324E3" w16cid:durableId="223AB5D1"/>
  <w16cid:commentId w16cid:paraId="4522624A" w16cid:durableId="223AB5D2"/>
  <w16cid:commentId w16cid:paraId="53358104" w16cid:durableId="222DBB37"/>
  <w16cid:commentId w16cid:paraId="3E8835D3" w16cid:durableId="226B964A"/>
  <w16cid:commentId w16cid:paraId="5BD7794F" w16cid:durableId="223AD098"/>
  <w16cid:commentId w16cid:paraId="05D94EC6" w16cid:durableId="22664F80"/>
  <w16cid:commentId w16cid:paraId="5FBC837D" w16cid:durableId="22396E34"/>
  <w16cid:commentId w16cid:paraId="75BC4E40" w16cid:durableId="223ACDB0"/>
  <w16cid:commentId w16cid:paraId="61A92AF1" w16cid:durableId="223ACDB1"/>
  <w16cid:commentId w16cid:paraId="63E5B1EF" w16cid:durableId="223ACDB2"/>
  <w16cid:commentId w16cid:paraId="318F828C" w16cid:durableId="223732E4"/>
  <w16cid:commentId w16cid:paraId="6EF8356A" w16cid:durableId="22694CBB"/>
  <w16cid:commentId w16cid:paraId="0969E91A" w16cid:durableId="223DA078"/>
  <w16cid:commentId w16cid:paraId="4539AF1D" w16cid:durableId="22692DD3"/>
  <w16cid:commentId w16cid:paraId="44C4F315" w16cid:durableId="22722828"/>
  <w16cid:commentId w16cid:paraId="15DA34E2" w16cid:durableId="22664F87"/>
  <w16cid:commentId w16cid:paraId="764CFB6F" w16cid:durableId="22665427"/>
  <w16cid:commentId w16cid:paraId="436B5E66" w16cid:durableId="22664F88"/>
  <w16cid:commentId w16cid:paraId="30AF7BB9" w16cid:durableId="22664F89"/>
  <w16cid:commentId w16cid:paraId="686F9E47" w16cid:durableId="22664F8A"/>
  <w16cid:commentId w16cid:paraId="59F361ED" w16cid:durableId="22690E2C"/>
  <w16cid:commentId w16cid:paraId="596DA2C5" w16cid:durableId="226A0499"/>
  <w16cid:commentId w16cid:paraId="52131688" w16cid:durableId="22697485"/>
  <w16cid:commentId w16cid:paraId="5A2D6AB0" w16cid:durableId="2268FA46"/>
  <w16cid:commentId w16cid:paraId="08238E5B" w16cid:durableId="22664F8B"/>
  <w16cid:commentId w16cid:paraId="46DE0DAB" w16cid:durableId="2239607E"/>
  <w16cid:commentId w16cid:paraId="7941E032" w16cid:durableId="22664F8D"/>
  <w16cid:commentId w16cid:paraId="4F10C647" w16cid:durableId="22664F8E"/>
  <w16cid:commentId w16cid:paraId="1B62BC87" w16cid:durableId="2268FA4B"/>
  <w16cid:commentId w16cid:paraId="2752FD25" w16cid:durableId="22693143"/>
  <w16cid:commentId w16cid:paraId="64E9A5C9" w16cid:durableId="2268FA4C"/>
  <w16cid:commentId w16cid:paraId="5F0AF0D0" w16cid:durableId="226A049A"/>
  <w16cid:commentId w16cid:paraId="42A87143" w16cid:durableId="22664F8F"/>
  <w16cid:commentId w16cid:paraId="1695CB60" w16cid:durableId="2268C6D6"/>
  <w16cid:commentId w16cid:paraId="36A56599" w16cid:durableId="226A049B"/>
  <w16cid:commentId w16cid:paraId="75EBF1E7" w16cid:durableId="22690E36"/>
  <w16cid:commentId w16cid:paraId="42BF7786" w16cid:durableId="22664F90"/>
  <w16cid:commentId w16cid:paraId="2AEBD286" w16cid:durableId="22690E38"/>
  <w16cid:commentId w16cid:paraId="43156BAE" w16cid:durableId="2268FA51"/>
  <w16cid:commentId w16cid:paraId="42909B64" w16cid:durableId="223ECD73"/>
  <w16cid:commentId w16cid:paraId="5D2D5C0E" w16cid:durableId="223ECD74"/>
  <w16cid:commentId w16cid:paraId="4B64465E" w16cid:durableId="2240799D"/>
  <w16cid:commentId w16cid:paraId="0B6A7A11" w16cid:durableId="2269347C"/>
  <w16cid:commentId w16cid:paraId="1A23DDBC" w16cid:durableId="22664F94"/>
  <w16cid:commentId w16cid:paraId="0A24BAAF" w16cid:durableId="226B889A"/>
  <w16cid:commentId w16cid:paraId="58F65055" w16cid:durableId="2269FF47"/>
  <w16cid:commentId w16cid:paraId="36DB1CC4" w16cid:durableId="22664F96"/>
  <w16cid:commentId w16cid:paraId="221B19B6" w16cid:durableId="223F7E28"/>
  <w16cid:commentId w16cid:paraId="3C4C19EC" w16cid:durableId="22664F98"/>
  <w16cid:commentId w16cid:paraId="1BE98218" w16cid:durableId="22664F99"/>
  <w16cid:commentId w16cid:paraId="3E0C8911" w16cid:durableId="22664F9A"/>
  <w16cid:commentId w16cid:paraId="53758FF3" w16cid:durableId="223F574D"/>
  <w16cid:commentId w16cid:paraId="12A998BB" w16cid:durableId="223DA089"/>
  <w16cid:commentId w16cid:paraId="5CC7B238" w16cid:durableId="22690E46"/>
  <w16cid:commentId w16cid:paraId="3E5C416D" w16cid:durableId="22690E47"/>
  <w16cid:commentId w16cid:paraId="7097F8E9" w16cid:durableId="2240799E"/>
  <w16cid:commentId w16cid:paraId="43AD64F1" w16cid:durableId="223ACDC4"/>
  <w16cid:commentId w16cid:paraId="77966371" w16cid:durableId="224079A0"/>
  <w16cid:commentId w16cid:paraId="1F69BAC5" w16cid:durableId="2270D0F1"/>
  <w16cid:commentId w16cid:paraId="6A490068" w16cid:durableId="226B99BC"/>
  <w16cid:commentId w16cid:paraId="592BB5B5" w16cid:durableId="2240799F"/>
  <w16cid:commentId w16cid:paraId="26894208" w16cid:durableId="223F574E"/>
  <w16cid:commentId w16cid:paraId="6183F064" w16cid:durableId="223F574F"/>
  <w16cid:commentId w16cid:paraId="13F64C7E" w16cid:durableId="224079BE"/>
  <w16cid:commentId w16cid:paraId="61B04F6F" w16cid:durableId="2270D0F7"/>
  <w16cid:commentId w16cid:paraId="73E9F156" w16cid:durableId="223F5786"/>
  <w16cid:commentId w16cid:paraId="2877DFF8" w16cid:durableId="22397B8C"/>
  <w16cid:commentId w16cid:paraId="7FA339A6" w16cid:durableId="223F2069"/>
  <w16cid:commentId w16cid:paraId="645BBF38" w16cid:durableId="223DA08C"/>
  <w16cid:commentId w16cid:paraId="3C108AC8" w16cid:durableId="22407A17"/>
  <w16cid:commentId w16cid:paraId="63C32048" w16cid:durableId="22397B8D"/>
  <w16cid:commentId w16cid:paraId="16E569A2" w16cid:durableId="22407A93"/>
  <w16cid:commentId w16cid:paraId="447B5094" w16cid:durableId="223F57C3"/>
  <w16cid:commentId w16cid:paraId="6EFE94C2" w16cid:durableId="2268FA6F"/>
  <w16cid:commentId w16cid:paraId="14A2AA24" w16cid:durableId="2268FA70"/>
  <w16cid:commentId w16cid:paraId="6662F50D" w16cid:durableId="2270DBE1"/>
  <w16cid:commentId w16cid:paraId="5535A174" w16cid:durableId="2240286A"/>
  <w16cid:commentId w16cid:paraId="6D864054" w16cid:durableId="223ED297"/>
  <w16cid:commentId w16cid:paraId="18005F8B" w16cid:durableId="2268FA73"/>
  <w16cid:commentId w16cid:paraId="7B6BF32F" w16cid:durableId="2268FA74"/>
  <w16cid:commentId w16cid:paraId="011E4B54" w16cid:durableId="2268FA75"/>
  <w16cid:commentId w16cid:paraId="3878116D" w16cid:durableId="223DA08E"/>
  <w16cid:commentId w16cid:paraId="06E1FA00" w16cid:durableId="226D0E41"/>
  <w16cid:commentId w16cid:paraId="734D420E" w16cid:durableId="223DA08F"/>
  <w16cid:commentId w16cid:paraId="02A124B9" w16cid:durableId="22407AF0"/>
  <w16cid:commentId w16cid:paraId="3D9D40D0" w16cid:durableId="226B889B"/>
  <w16cid:commentId w16cid:paraId="7905E19F" w16cid:durableId="2268FA79"/>
  <w16cid:commentId w16cid:paraId="72B8ED82" w16cid:durableId="22693B4D"/>
  <w16cid:commentId w16cid:paraId="5697F8CC" w16cid:durableId="2269FF6D"/>
  <w16cid:commentId w16cid:paraId="14282E3F" w16cid:durableId="22696748"/>
  <w16cid:commentId w16cid:paraId="0DBFD3D3" w16cid:durableId="22696749"/>
  <w16cid:commentId w16cid:paraId="41EA4AAC" w16cid:durableId="2269674A"/>
  <w16cid:commentId w16cid:paraId="0D98E0DB" w16cid:durableId="22397B8E"/>
  <w16cid:commentId w16cid:paraId="68981DCE" w16cid:durableId="22407B05"/>
  <w16cid:commentId w16cid:paraId="0BC7B6FC" w16cid:durableId="223DA178"/>
  <w16cid:commentId w16cid:paraId="7B980F9D" w16cid:durableId="2270DBF5"/>
  <w16cid:commentId w16cid:paraId="23D37F59" w16cid:durableId="2269674E"/>
  <w16cid:commentId w16cid:paraId="1BFD2D3E" w16cid:durableId="223DA091"/>
  <w16cid:commentId w16cid:paraId="3393368C" w16cid:durableId="223DA092"/>
  <w16cid:commentId w16cid:paraId="60625CB1" w16cid:durableId="2272521B"/>
  <w16cid:commentId w16cid:paraId="2C068E50" w16cid:durableId="2272521C"/>
  <w16cid:commentId w16cid:paraId="2D5E1377" w16cid:durableId="223DA093"/>
  <w16cid:commentId w16cid:paraId="05625C63" w16cid:durableId="22696752"/>
  <w16cid:commentId w16cid:paraId="2D9B909B" w16cid:durableId="22397B8F"/>
  <w16cid:commentId w16cid:paraId="28C5877D" w16cid:durableId="22407B41"/>
  <w16cid:commentId w16cid:paraId="326D5AA9" w16cid:durableId="22397B90"/>
  <w16cid:commentId w16cid:paraId="73AF4775" w16cid:durableId="22407B8F"/>
  <w16cid:commentId w16cid:paraId="79378BA7" w16cid:durableId="2272282D"/>
  <w16cid:commentId w16cid:paraId="083EDCB2" w16cid:durableId="22667F9D"/>
  <w16cid:commentId w16cid:paraId="0FC72C43" w16cid:durableId="2270E8C9"/>
  <w16cid:commentId w16cid:paraId="61ABBE2E" w16cid:durableId="223ACDCB"/>
  <w16cid:commentId w16cid:paraId="0C77F344" w16cid:durableId="22690E6E"/>
  <w16cid:commentId w16cid:paraId="24758991" w16cid:durableId="2267DAF8"/>
  <w16cid:commentId w16cid:paraId="06F08A5F" w16cid:durableId="22718D19"/>
  <w16cid:commentId w16cid:paraId="64950EB9" w16cid:durableId="2270DE30"/>
  <w16cid:commentId w16cid:paraId="716066BC" w16cid:durableId="223F5810"/>
  <w16cid:commentId w16cid:paraId="5AE36C60" w16cid:durableId="22407CC3"/>
  <w16cid:commentId w16cid:paraId="6AF11BBD" w16cid:durableId="223FEFE9"/>
  <w16cid:commentId w16cid:paraId="6FE1AB7A" w16cid:durableId="2239608B"/>
  <w16cid:commentId w16cid:paraId="0D6C6FA9" w16cid:durableId="22693C05"/>
  <w16cid:commentId w16cid:paraId="7B235ED4" w16cid:durableId="223ACDCD"/>
  <w16cid:commentId w16cid:paraId="1047DC89" w16cid:durableId="223ACDCE"/>
  <w16cid:commentId w16cid:paraId="04AA45BC" w16cid:durableId="223ACDCF"/>
  <w16cid:commentId w16cid:paraId="15F8559A" w16cid:durableId="22704DA0"/>
  <w16cid:commentId w16cid:paraId="468A8C1F" w16cid:durableId="2239608C"/>
  <w16cid:commentId w16cid:paraId="3DEED72A" w16cid:durableId="2270DC0E"/>
  <w16cid:commentId w16cid:paraId="57C8DFD9" w16cid:durableId="226D0E64"/>
  <w16cid:commentId w16cid:paraId="5FE918C1" w16cid:durableId="226D0E65"/>
  <w16cid:commentId w16cid:paraId="430AC95B" w16cid:durableId="2239608D"/>
  <w16cid:commentId w16cid:paraId="04A6C2D0" w16cid:durableId="223FEFF0"/>
  <w16cid:commentId w16cid:paraId="767ECEF3" w16cid:durableId="22693DCC"/>
  <w16cid:commentId w16cid:paraId="59B6BE39" w16cid:durableId="223F5845"/>
  <w16cid:commentId w16cid:paraId="168C315E" w16cid:durableId="22397B92"/>
  <w16cid:commentId w16cid:paraId="39AD8FBC" w16cid:durableId="223ACDD3"/>
  <w16cid:commentId w16cid:paraId="69F1BE79" w16cid:durableId="22664FCB"/>
  <w16cid:commentId w16cid:paraId="7CB0C8DC" w16cid:durableId="226B92A9"/>
  <w16cid:commentId w16cid:paraId="1D9FC185" w16cid:durableId="223AB5F1"/>
  <w16cid:commentId w16cid:paraId="2D8FF9D7" w16cid:durableId="22664FCD"/>
  <w16cid:commentId w16cid:paraId="723318D9" w16cid:durableId="22664FCE"/>
  <w16cid:commentId w16cid:paraId="4BD9DEB8" w16cid:durableId="223732F3"/>
  <w16cid:commentId w16cid:paraId="18F5656A" w16cid:durableId="22664FD0"/>
  <w16cid:commentId w16cid:paraId="0603299B" w16cid:durableId="2268C89C"/>
  <w16cid:commentId w16cid:paraId="32BEC016" w16cid:durableId="223AB5F6"/>
  <w16cid:commentId w16cid:paraId="255D38EB" w16cid:durableId="226B978D"/>
  <w16cid:commentId w16cid:paraId="7358E9F2" w16cid:durableId="223F2090"/>
  <w16cid:commentId w16cid:paraId="31F72F22" w16cid:durableId="223ACDDB"/>
  <w16cid:commentId w16cid:paraId="1AF47A2F" w16cid:durableId="226B96F4"/>
  <w16cid:commentId w16cid:paraId="2BD1D840" w16cid:durableId="223ACDDC"/>
  <w16cid:commentId w16cid:paraId="50CB74A8" w16cid:durableId="223ACDDD"/>
  <w16cid:commentId w16cid:paraId="586372AE" w16cid:durableId="2268C89B"/>
  <w16cid:commentId w16cid:paraId="3F96E912" w16cid:durableId="226B98B6"/>
  <w16cid:commentId w16cid:paraId="771E18D9" w16cid:durableId="223ACDDE"/>
  <w16cid:commentId w16cid:paraId="2F906D5A" w16cid:durableId="223ACDDF"/>
  <w16cid:commentId w16cid:paraId="43624C3D" w16cid:durableId="223ACDE0"/>
  <w16cid:commentId w16cid:paraId="16447C16" w16cid:durableId="223ACDE1"/>
  <w16cid:commentId w16cid:paraId="6EAE91E7" w16cid:durableId="2268C89D"/>
  <w16cid:commentId w16cid:paraId="039330C9" w16cid:durableId="223ACDE2"/>
  <w16cid:commentId w16cid:paraId="69FE535E" w16cid:durableId="22664FDB"/>
  <w16cid:commentId w16cid:paraId="408DF2E5" w16cid:durableId="22664FDC"/>
  <w16cid:commentId w16cid:paraId="264D319F" w16cid:durableId="223ACDE5"/>
  <w16cid:commentId w16cid:paraId="4FF33479" w16cid:durableId="223AB5F9"/>
  <w16cid:commentId w16cid:paraId="335F5E66" w16cid:durableId="223AB5FA"/>
  <w16cid:commentId w16cid:paraId="28E88708" w16cid:durableId="223AB5FB"/>
  <w16cid:commentId w16cid:paraId="63866103" w16cid:durableId="223ACDE9"/>
  <w16cid:commentId w16cid:paraId="44C40A0A" w16cid:durableId="223732F8"/>
  <w16cid:commentId w16cid:paraId="425CB3CB" w16cid:durableId="223AB5FD"/>
  <w16cid:commentId w16cid:paraId="4F0F3941" w16cid:durableId="226B9948"/>
  <w16cid:commentId w16cid:paraId="0C3F34E9" w16cid:durableId="2270D155"/>
  <w16cid:commentId w16cid:paraId="29914D40" w16cid:durableId="226A9C3F"/>
  <w16cid:commentId w16cid:paraId="21BD1E1F" w16cid:durableId="223AB5FE"/>
  <w16cid:commentId w16cid:paraId="1F59FE22" w16cid:durableId="223AB5FF"/>
  <w16cid:commentId w16cid:paraId="3B6F0E40" w16cid:durableId="22419D69"/>
  <w16cid:commentId w16cid:paraId="3D468658" w16cid:durableId="22419D68"/>
  <w16cid:commentId w16cid:paraId="2E440CAB" w16cid:durableId="22407EA6"/>
  <w16cid:commentId w16cid:paraId="645368F5" w16cid:durableId="2268C89E"/>
  <w16cid:commentId w16cid:paraId="6FC682A7" w16cid:durableId="226D0E94"/>
  <w16cid:commentId w16cid:paraId="6A0CF346" w16cid:durableId="226D0E95"/>
  <w16cid:commentId w16cid:paraId="0180B406" w16cid:durableId="22419D71"/>
  <w16cid:commentId w16cid:paraId="5EB9B3C0" w16cid:durableId="223ACDEE"/>
  <w16cid:commentId w16cid:paraId="54BF9940" w16cid:durableId="225B3283"/>
  <w16cid:commentId w16cid:paraId="50D9F082" w16cid:durableId="226B81A8"/>
  <w16cid:commentId w16cid:paraId="4E167897" w16cid:durableId="225B3284"/>
  <w16cid:commentId w16cid:paraId="38E3EBA8" w16cid:durableId="22419DCE"/>
  <w16cid:commentId w16cid:paraId="7B406FDE" w16cid:durableId="22419DCF"/>
  <w16cid:commentId w16cid:paraId="3B904C7A" w16cid:durableId="223F7E6F"/>
  <w16cid:commentId w16cid:paraId="3EA56D52" w16cid:durableId="2267B989"/>
  <w16cid:commentId w16cid:paraId="4E10D398" w16cid:durableId="226F80CA"/>
  <w16cid:commentId w16cid:paraId="6620D046" w16cid:durableId="2240546D"/>
  <w16cid:commentId w16cid:paraId="67D52589" w16cid:durableId="22693FB8"/>
  <w16cid:commentId w16cid:paraId="0A7FEC33" w16cid:durableId="223AB600"/>
  <w16cid:commentId w16cid:paraId="3491848D" w16cid:durableId="22718F48"/>
  <w16cid:commentId w16cid:paraId="72FE2CE9" w16cid:durableId="223DA0BC"/>
  <w16cid:commentId w16cid:paraId="7B1C9F6E" w16cid:durableId="2268FAC2"/>
  <w16cid:commentId w16cid:paraId="31846E5F" w16cid:durableId="223F5877"/>
  <w16cid:commentId w16cid:paraId="5B1037D3" w16cid:durableId="223ED8C9"/>
  <w16cid:commentId w16cid:paraId="2373FEF0" w16cid:durableId="224028A4"/>
  <w16cid:commentId w16cid:paraId="7A6F654F" w16cid:durableId="223AB601"/>
  <w16cid:commentId w16cid:paraId="231B685E" w16cid:durableId="223F58C9"/>
  <w16cid:commentId w16cid:paraId="3173ACF5" w16cid:durableId="223AB602"/>
  <w16cid:commentId w16cid:paraId="6A8DE746" w16cid:durableId="2268FACB"/>
  <w16cid:commentId w16cid:paraId="596CE737" w16cid:durableId="2268FACC"/>
  <w16cid:commentId w16cid:paraId="01E99B63" w16cid:durableId="223ED9A9"/>
  <w16cid:commentId w16cid:paraId="0E94C2B9" w16cid:durableId="223AB603"/>
  <w16cid:commentId w16cid:paraId="2102E71E" w16cid:durableId="22407F42"/>
  <w16cid:commentId w16cid:paraId="2C73F7C9" w16cid:durableId="224028AA"/>
  <w16cid:commentId w16cid:paraId="64BA3AF6" w16cid:durableId="224028AB"/>
  <w16cid:commentId w16cid:paraId="123696F7" w16cid:durableId="224028AC"/>
  <w16cid:commentId w16cid:paraId="43D98911" w16cid:durableId="22407F5B"/>
  <w16cid:commentId w16cid:paraId="1160CC38" w16cid:durableId="22695730"/>
  <w16cid:commentId w16cid:paraId="2FFD963C" w16cid:durableId="223F20B4"/>
  <w16cid:commentId w16cid:paraId="77F05A50" w16cid:durableId="226967A9"/>
  <w16cid:commentId w16cid:paraId="1446AAA5" w16cid:durableId="226967AA"/>
  <w16cid:commentId w16cid:paraId="2E64DACC" w16cid:durableId="223AB604"/>
  <w16cid:commentId w16cid:paraId="783D6BD9" w16cid:durableId="223F20B6"/>
  <w16cid:commentId w16cid:paraId="26551C1A" w16cid:durableId="223868E3"/>
  <w16cid:commentId w16cid:paraId="6E18F61F" w16cid:durableId="226A9C6B"/>
  <w16cid:commentId w16cid:paraId="2C4D113C" w16cid:durableId="223DA0C2"/>
  <w16cid:commentId w16cid:paraId="216F2CD3" w16cid:durableId="226A9C6D"/>
  <w16cid:commentId w16cid:paraId="2CBCD64F" w16cid:durableId="223F20B9"/>
  <w16cid:commentId w16cid:paraId="69B6B53B" w16cid:durableId="22690EC2"/>
  <w16cid:commentId w16cid:paraId="533B8452" w16cid:durableId="2264637B"/>
  <w16cid:commentId w16cid:paraId="27107C0B" w16cid:durableId="223F20BB"/>
  <w16cid:commentId w16cid:paraId="28245657" w16cid:durableId="22397B9C"/>
  <w16cid:commentId w16cid:paraId="05E934D5" w16cid:durableId="22397B9D"/>
  <w16cid:commentId w16cid:paraId="3519E94C" w16cid:durableId="22696B8B"/>
  <w16cid:commentId w16cid:paraId="1F558CF7" w16cid:durableId="22722666"/>
  <w16cid:commentId w16cid:paraId="300BE615" w16cid:durableId="22408026"/>
  <w16cid:commentId w16cid:paraId="2A7F1700" w16cid:durableId="22408054"/>
  <w16cid:commentId w16cid:paraId="433D0707" w16cid:durableId="22397CDB"/>
  <w16cid:commentId w16cid:paraId="5A599765" w16cid:durableId="22408075"/>
  <w16cid:commentId w16cid:paraId="10B3F014" w16cid:durableId="223DA0C7"/>
  <w16cid:commentId w16cid:paraId="7B2A810A" w16cid:durableId="226CADDD"/>
  <w16cid:commentId w16cid:paraId="5BC5C839" w16cid:durableId="22398FEB"/>
  <w16cid:commentId w16cid:paraId="51F9B770" w16cid:durableId="223F591E"/>
  <w16cid:commentId w16cid:paraId="246E819F" w16cid:durableId="223DA0C9"/>
  <w16cid:commentId w16cid:paraId="15C7D6B7" w16cid:durableId="223868E4"/>
  <w16cid:commentId w16cid:paraId="4C954C67" w16cid:durableId="2239656A"/>
  <w16cid:commentId w16cid:paraId="1348A7FD" w16cid:durableId="22396790"/>
  <w16cid:commentId w16cid:paraId="4E81ADD5" w16cid:durableId="223962A8"/>
  <w16cid:commentId w16cid:paraId="4BFC3B2D" w16cid:durableId="223ACDFE"/>
  <w16cid:commentId w16cid:paraId="2149FB40" w16cid:durableId="2239694A"/>
  <w16cid:commentId w16cid:paraId="32571A8D" w16cid:durableId="223AB610"/>
  <w16cid:commentId w16cid:paraId="260D5DD6" w16cid:durableId="22693FAF"/>
  <w16cid:commentId w16cid:paraId="7BC2ACF4" w16cid:durableId="22693FB0"/>
  <w16cid:commentId w16cid:paraId="5E57EE1B" w16cid:durableId="223AB611"/>
  <w16cid:commentId w16cid:paraId="5894A975" w16cid:durableId="223DA0D2"/>
  <w16cid:commentId w16cid:paraId="5600F315" w16cid:durableId="223DA0D3"/>
  <w16cid:commentId w16cid:paraId="2D44C0CC" w16cid:durableId="2247B752"/>
  <w16cid:commentId w16cid:paraId="21DA9BB9" w16cid:durableId="223DA0D4"/>
  <w16cid:commentId w16cid:paraId="4E739377" w16cid:durableId="22397DE1"/>
  <w16cid:commentId w16cid:paraId="2D8BD4A5" w16cid:durableId="2239C956"/>
  <w16cid:commentId w16cid:paraId="290CBB31" w16cid:durableId="226D0EDD"/>
  <w16cid:commentId w16cid:paraId="0D1EFED0" w16cid:durableId="223B3115"/>
  <w16cid:commentId w16cid:paraId="637B9096" w16cid:durableId="2268FAF6"/>
  <w16cid:commentId w16cid:paraId="3537FF36" w16cid:durableId="223868E5"/>
  <w16cid:commentId w16cid:paraId="71603FB7" w16cid:durableId="2239C9A1"/>
  <w16cid:commentId w16cid:paraId="6B8FFAF8" w16cid:durableId="226D0EE2"/>
  <w16cid:commentId w16cid:paraId="18A4E507" w16cid:durableId="223ECDCB"/>
  <w16cid:commentId w16cid:paraId="45A66718" w16cid:durableId="226D0EE4"/>
  <w16cid:commentId w16cid:paraId="46EE1331" w16cid:durableId="223868E6"/>
  <w16cid:commentId w16cid:paraId="0B5351DA" w16cid:durableId="22690EE3"/>
  <w16cid:commentId w16cid:paraId="692BE74D" w16cid:durableId="2267DFA2"/>
  <w16cid:commentId w16cid:paraId="184738EA" w16cid:durableId="22408166"/>
  <w16cid:commentId w16cid:paraId="37E4FABD" w16cid:durableId="2269102D"/>
  <w16cid:commentId w16cid:paraId="1CC04EBE" w16cid:durableId="22690EE6"/>
  <w16cid:commentId w16cid:paraId="25AB1A8D" w16cid:durableId="223868E7"/>
  <w16cid:commentId w16cid:paraId="651C6AD6" w16cid:durableId="22698621"/>
  <w16cid:commentId w16cid:paraId="147E8DF6" w16cid:durableId="223DA0DC"/>
  <w16cid:commentId w16cid:paraId="0DFE3D06" w16cid:durableId="223AB618"/>
  <w16cid:commentId w16cid:paraId="7103BFC7" w16cid:durableId="22397BA2"/>
  <w16cid:commentId w16cid:paraId="7C717474" w16cid:durableId="223DA0DF"/>
  <w16cid:commentId w16cid:paraId="299B9F90" w16cid:durableId="223F5960"/>
  <w16cid:commentId w16cid:paraId="0EC9AF64" w16cid:durableId="22397BA3"/>
  <w16cid:commentId w16cid:paraId="62A5A732" w16cid:durableId="223F598C"/>
  <w16cid:commentId w16cid:paraId="7D386F3F" w16cid:durableId="223F59C2"/>
  <w16cid:commentId w16cid:paraId="286F7DD5" w16cid:durableId="223F59ED"/>
  <w16cid:commentId w16cid:paraId="6128477A" w16cid:durableId="223F5A0B"/>
  <w16cid:commentId w16cid:paraId="3F929E68" w16cid:durableId="223F5A45"/>
  <w16cid:commentId w16cid:paraId="5B6F83B2" w16cid:durableId="22397BA4"/>
  <w16cid:commentId w16cid:paraId="158DEAE6" w16cid:durableId="223AC768"/>
  <w16cid:commentId w16cid:paraId="30BE28CE" w16cid:durableId="22397BA5"/>
  <w16cid:commentId w16cid:paraId="2E2BB29A" w16cid:durableId="22713E4E"/>
  <w16cid:commentId w16cid:paraId="70781435" w16cid:durableId="223F20E5"/>
  <w16cid:commentId w16cid:paraId="68176210" w16cid:durableId="22409D2E"/>
  <w16cid:commentId w16cid:paraId="245F20D7" w16cid:durableId="223AB61D"/>
  <w16cid:commentId w16cid:paraId="3986E3B1" w16cid:durableId="223AB61E"/>
  <w16cid:commentId w16cid:paraId="5A1BFC18" w16cid:durableId="223868E8"/>
  <w16cid:commentId w16cid:paraId="6418F1A5" w16cid:durableId="223868E9"/>
  <w16cid:commentId w16cid:paraId="294BB6C9" w16cid:durableId="22397E4F"/>
  <w16cid:commentId w16cid:paraId="1F23A04F" w16cid:durableId="223DA0EC"/>
  <w16cid:commentId w16cid:paraId="300BAA11" w16cid:durableId="223F5AF6"/>
  <w16cid:commentId w16cid:paraId="7F938B7C" w16cid:durableId="223DA0ED"/>
  <w16cid:commentId w16cid:paraId="0F990358" w16cid:durableId="2267B94A"/>
  <w16cid:commentId w16cid:paraId="28FADAC9" w16cid:durableId="226F8668"/>
  <w16cid:commentId w16cid:paraId="708BE8F9" w16cid:durableId="223F5B57"/>
  <w16cid:commentId w16cid:paraId="1E6704E7" w16cid:durableId="223F5B78"/>
  <w16cid:commentId w16cid:paraId="21A43DE4" w16cid:durableId="2267B93C"/>
  <w16cid:commentId w16cid:paraId="3F2EDF42" w16cid:durableId="2267B93D"/>
  <w16cid:commentId w16cid:paraId="50C63AC3" w16cid:durableId="2270DCB8"/>
  <w16cid:commentId w16cid:paraId="46DFA45C" w16cid:durableId="22397D19"/>
  <w16cid:commentId w16cid:paraId="7203A7DE" w16cid:durableId="2270DCBA"/>
  <w16cid:commentId w16cid:paraId="5D6FABCF" w16cid:durableId="2270DCBB"/>
  <w16cid:commentId w16cid:paraId="74CBF7C7" w16cid:durableId="2270DCBC"/>
  <w16cid:commentId w16cid:paraId="474A1141" w16cid:durableId="226967F7"/>
  <w16cid:commentId w16cid:paraId="6F70210A" w16cid:durableId="223AB623"/>
  <w16cid:commentId w16cid:paraId="64671FF8" w16cid:durableId="223AB624"/>
  <w16cid:commentId w16cid:paraId="5B27F2E8" w16cid:durableId="223F5BAD"/>
  <w16cid:commentId w16cid:paraId="75B84C52" w16cid:durableId="22694399"/>
  <w16cid:commentId w16cid:paraId="5B131E95" w16cid:durableId="22694467"/>
  <w16cid:commentId w16cid:paraId="74A5E814" w16cid:durableId="22694556"/>
  <w16cid:commentId w16cid:paraId="4EAFA565" w16cid:durableId="223868EA"/>
  <w16cid:commentId w16cid:paraId="79FB2A84" w16cid:durableId="223F5BEB"/>
  <w16cid:commentId w16cid:paraId="04FC3976" w16cid:durableId="223AB626"/>
  <w16cid:commentId w16cid:paraId="7DCBDFDC" w16cid:durableId="2267B93E"/>
  <w16cid:commentId w16cid:paraId="590D6933" w16cid:durableId="226F8669"/>
  <w16cid:commentId w16cid:paraId="3CE2C02B" w16cid:durableId="2267B93F"/>
  <w16cid:commentId w16cid:paraId="4EB28DE3" w16cid:durableId="226F80CB"/>
  <w16cid:commentId w16cid:paraId="4BE57020" w16cid:durableId="22397BA9"/>
  <w16cid:commentId w16cid:paraId="2B8B2E18" w16cid:durableId="223960AB"/>
  <w16cid:commentId w16cid:paraId="56F29F36" w16cid:durableId="223ACE1D"/>
  <w16cid:commentId w16cid:paraId="0B6B4B86" w16cid:durableId="226CFBEE"/>
  <w16cid:commentId w16cid:paraId="1C163ED0" w16cid:durableId="2270D1E8"/>
  <w16cid:commentId w16cid:paraId="0EB877BE" w16cid:durableId="2237330D"/>
  <w16cid:commentId w16cid:paraId="47D1634F" w16cid:durableId="224029B4"/>
  <w16cid:commentId w16cid:paraId="1AA936E7" w16cid:durableId="226D0F1D"/>
  <w16cid:commentId w16cid:paraId="01546F3E" w16cid:durableId="226D0F1E"/>
  <w16cid:commentId w16cid:paraId="5647578C" w16cid:durableId="226A9CC9"/>
  <w16cid:commentId w16cid:paraId="5491AB76" w16cid:durableId="226D0F20"/>
  <w16cid:commentId w16cid:paraId="3F9A6345" w16cid:durableId="224029B5"/>
  <w16cid:commentId w16cid:paraId="0B04272B" w16cid:durableId="224029B6"/>
  <w16cid:commentId w16cid:paraId="61575BCC" w16cid:durableId="226A9CCC"/>
  <w16cid:commentId w16cid:paraId="1C6D9B3A" w16cid:durableId="226D0F24"/>
  <w16cid:commentId w16cid:paraId="34590B56" w16cid:durableId="2270DCDA"/>
  <w16cid:commentId w16cid:paraId="01668545" w16cid:durableId="223F5C2D"/>
  <w16cid:commentId w16cid:paraId="4637E098" w16cid:durableId="223F7ECA"/>
  <w16cid:commentId w16cid:paraId="54274D17" w16cid:durableId="22690F17"/>
  <w16cid:commentId w16cid:paraId="2F1D6AA1" w16cid:durableId="223AC39D"/>
  <w16cid:commentId w16cid:paraId="339741C8" w16cid:durableId="223DA0F8"/>
  <w16cid:commentId w16cid:paraId="55691DD2" w16cid:durableId="223F5C6D"/>
  <w16cid:commentId w16cid:paraId="42F9A23F" w16cid:durableId="2239CA20"/>
  <w16cid:commentId w16cid:paraId="2522DA34" w16cid:durableId="223F5CBB"/>
  <w16cid:commentId w16cid:paraId="65A7107E" w16cid:durableId="223AB62B"/>
  <w16cid:commentId w16cid:paraId="7C5B76B9" w16cid:durableId="223F5D06"/>
  <w16cid:commentId w16cid:paraId="7B5ABA8D" w16cid:durableId="2270DCE5"/>
  <w16cid:commentId w16cid:paraId="5F4A77E7" w16cid:durableId="223EF1A2"/>
  <w16cid:commentId w16cid:paraId="58C76541" w16cid:durableId="2267E12F"/>
  <w16cid:commentId w16cid:paraId="2B5E9380" w16cid:durableId="223AB62C"/>
  <w16cid:commentId w16cid:paraId="11BC27A1" w16cid:durableId="2267E408"/>
  <w16cid:commentId w16cid:paraId="24273920" w16cid:durableId="223F5D3C"/>
  <w16cid:commentId w16cid:paraId="44740A05" w16cid:durableId="22690F24"/>
  <w16cid:commentId w16cid:paraId="6FADA536" w16cid:durableId="22690F25"/>
  <w16cid:commentId w16cid:paraId="7754BFEB" w16cid:durableId="223DA0FC"/>
  <w16cid:commentId w16cid:paraId="09AAFFD0" w16cid:durableId="223DA0FD"/>
  <w16cid:commentId w16cid:paraId="12C7E1C6" w16cid:durableId="2270DCEF"/>
  <w16cid:commentId w16cid:paraId="0C5EA2A4" w16cid:durableId="226925F3"/>
  <w16cid:commentId w16cid:paraId="4C47C7B5" w16cid:durableId="22691095"/>
  <w16cid:commentId w16cid:paraId="4BA5870D" w16cid:durableId="2269869C"/>
  <w16cid:commentId w16cid:paraId="14533DC5" w16cid:durableId="223ACE23"/>
  <w16cid:commentId w16cid:paraId="2E22D7B4" w16cid:durableId="226A004D"/>
  <w16cid:commentId w16cid:paraId="2B50E29A" w16cid:durableId="2273DB11"/>
  <w16cid:commentId w16cid:paraId="346E1674" w16cid:durableId="226A004E"/>
  <w16cid:commentId w16cid:paraId="57B39019" w16cid:durableId="223AB62D"/>
  <w16cid:commentId w16cid:paraId="503868B9" w16cid:durableId="223DA100"/>
  <w16cid:commentId w16cid:paraId="675AE977" w16cid:durableId="2273DB12"/>
  <w16cid:commentId w16cid:paraId="440E1DDF" w16cid:durableId="2273DB13"/>
  <w16cid:commentId w16cid:paraId="464BB6AA" w16cid:durableId="2273DB14"/>
  <w16cid:commentId w16cid:paraId="5757A319" w16cid:durableId="2273F4DC"/>
  <w16cid:commentId w16cid:paraId="7A3DD924" w16cid:durableId="2273DB15"/>
  <w16cid:commentId w16cid:paraId="01749D87" w16cid:durableId="2273DBA4"/>
  <w16cid:commentId w16cid:paraId="796465D4" w16cid:durableId="223F5D77"/>
  <w16cid:commentId w16cid:paraId="7920FFE2" w16cid:durableId="2269737E"/>
  <w16cid:commentId w16cid:paraId="72B309DE" w16cid:durableId="223DA101"/>
  <w16cid:commentId w16cid:paraId="214988EC" w16cid:durableId="223ACE25"/>
  <w16cid:commentId w16cid:paraId="5AECB414" w16cid:durableId="223ACE26"/>
  <w16cid:commentId w16cid:paraId="510B7C22" w16cid:durableId="2268FB48"/>
  <w16cid:commentId w16cid:paraId="6A04F018" w16cid:durableId="223F5DAE"/>
  <w16cid:commentId w16cid:paraId="0165157E" w16cid:durableId="223ACE27"/>
  <w16cid:commentId w16cid:paraId="001B1207" w16cid:durableId="223AB62E"/>
  <w16cid:commentId w16cid:paraId="767882AF" w16cid:durableId="223DA106"/>
  <w16cid:commentId w16cid:paraId="705E3B29" w16cid:durableId="226FCEC7"/>
  <w16cid:commentId w16cid:paraId="47778DE8" w16cid:durableId="22694841"/>
  <w16cid:commentId w16cid:paraId="5CF4EC13" w16cid:durableId="22697387"/>
  <w16cid:commentId w16cid:paraId="49E3F20A" w16cid:durableId="223F5DE6"/>
  <w16cid:commentId w16cid:paraId="64B32B2B" w16cid:durableId="223F5E0F"/>
  <w16cid:commentId w16cid:paraId="538D98B8" w16cid:durableId="2267DFA3"/>
  <w16cid:commentId w16cid:paraId="22B88169" w16cid:durableId="2243D03E"/>
  <w16cid:commentId w16cid:paraId="3A9144FE" w16cid:durableId="2243D03F"/>
  <w16cid:commentId w16cid:paraId="153C743B" w16cid:durableId="2269489F"/>
  <w16cid:commentId w16cid:paraId="35FF6F06" w16cid:durableId="22698620"/>
  <w16cid:commentId w16cid:paraId="0486F6C3" w16cid:durableId="2273DBF9"/>
  <w16cid:commentId w16cid:paraId="1EBF4EAB" w16cid:durableId="2269738D"/>
  <w16cid:commentId w16cid:paraId="11E79857" w16cid:durableId="226A0065"/>
  <w16cid:commentId w16cid:paraId="0E2E7D13" w16cid:durableId="223DA107"/>
  <w16cid:commentId w16cid:paraId="33703209" w16cid:durableId="2273DC54"/>
  <w16cid:commentId w16cid:paraId="6980AAE9" w16cid:durableId="2273DCE8"/>
  <w16cid:commentId w16cid:paraId="27ECB276" w16cid:durableId="2273DD45"/>
  <w16cid:commentId w16cid:paraId="388B42D2" w16cid:durableId="2273DDBF"/>
  <w16cid:commentId w16cid:paraId="76462ED9" w16cid:durableId="2273DFF9"/>
  <w16cid:commentId w16cid:paraId="393F8140" w16cid:durableId="2273E095"/>
  <w16cid:commentId w16cid:paraId="0278F5CB" w16cid:durableId="2273E15E"/>
  <w16cid:commentId w16cid:paraId="4056BE32" w16cid:durableId="2273E1CD"/>
  <w16cid:commentId w16cid:paraId="5747744C" w16cid:durableId="2273E266"/>
  <w16cid:commentId w16cid:paraId="27AE66FA" w16cid:durableId="2273E2FF"/>
  <w16cid:commentId w16cid:paraId="1489B224" w16cid:durableId="2273E3E2"/>
  <w16cid:commentId w16cid:paraId="78D3DBD4" w16cid:durableId="2273E472"/>
  <w16cid:commentId w16cid:paraId="195AA744" w16cid:durableId="2273E4E5"/>
  <w16cid:commentId w16cid:paraId="48832ADD" w16cid:durableId="2273E55F"/>
  <w16cid:commentId w16cid:paraId="2BB5B1AC" w16cid:durableId="2273E5B4"/>
  <w16cid:commentId w16cid:paraId="4CC871E4" w16cid:durableId="2269738F"/>
  <w16cid:commentId w16cid:paraId="1EFB889B" w16cid:durableId="22697390"/>
  <w16cid:commentId w16cid:paraId="53DA86C8" w16cid:durableId="2273E691"/>
  <w16cid:commentId w16cid:paraId="3DCC443D" w16cid:durableId="223F5E45"/>
  <w16cid:commentId w16cid:paraId="61542DBA" w16cid:durableId="22697392"/>
  <w16cid:commentId w16cid:paraId="62D7F1E6" w16cid:durableId="2243D042"/>
  <w16cid:commentId w16cid:paraId="666D77C8" w16cid:durableId="223F5E6F"/>
  <w16cid:commentId w16cid:paraId="7F2240AE" w16cid:durableId="22400715"/>
  <w16cid:commentId w16cid:paraId="6C3C57EC" w16cid:durableId="22397BAB"/>
  <w16cid:commentId w16cid:paraId="0B2ED73B" w16cid:durableId="22397EDC"/>
  <w16cid:commentId w16cid:paraId="4FDB5391" w16cid:durableId="223734E2"/>
  <w16cid:commentId w16cid:paraId="43094407" w16cid:durableId="226A9D08"/>
  <w16cid:commentId w16cid:paraId="6C6C7D24" w16cid:durableId="2268FB5A"/>
  <w16cid:commentId w16cid:paraId="4F441915" w16cid:durableId="223736E8"/>
  <w16cid:commentId w16cid:paraId="1DD5D02D" w16cid:durableId="2243D049"/>
  <w16cid:commentId w16cid:paraId="006C754A" w16cid:durableId="22397BAE"/>
  <w16cid:commentId w16cid:paraId="7D85895F" w16cid:durableId="22398024"/>
  <w16cid:commentId w16cid:paraId="38B51153" w16cid:durableId="22397BAF"/>
  <w16cid:commentId w16cid:paraId="3BD30DE7" w16cid:durableId="22397FCE"/>
  <w16cid:commentId w16cid:paraId="51DFFB21" w16cid:durableId="22397F43"/>
  <w16cid:commentId w16cid:paraId="71BD0233" w16cid:durableId="2268FB62"/>
  <w16cid:commentId w16cid:paraId="64648DBF" w16cid:durableId="2243D04F"/>
  <w16cid:commentId w16cid:paraId="78BAE658" w16cid:durableId="2268FB64"/>
  <w16cid:commentId w16cid:paraId="2BAA5B12" w16cid:durableId="226D0F6C"/>
  <w16cid:commentId w16cid:paraId="19FF7507" w16cid:durableId="2268FB65"/>
  <w16cid:commentId w16cid:paraId="23D0BA10" w16cid:durableId="22373828"/>
  <w16cid:commentId w16cid:paraId="22C205B0" w16cid:durableId="2268FB67"/>
  <w16cid:commentId w16cid:paraId="2E4A54B8" w16cid:durableId="22373906"/>
  <w16cid:commentId w16cid:paraId="00098A6E" w16cid:durableId="22373959"/>
  <w16cid:commentId w16cid:paraId="7714108D" w16cid:durableId="226D0F72"/>
  <w16cid:commentId w16cid:paraId="295E1C97" w16cid:durableId="226A9D19"/>
  <w16cid:commentId w16cid:paraId="708C3032" w16cid:durableId="22419E5A"/>
  <w16cid:commentId w16cid:paraId="68CAE3AC" w16cid:durableId="22373A14"/>
  <w16cid:commentId w16cid:paraId="33697574" w16cid:durableId="22419F2E"/>
  <w16cid:commentId w16cid:paraId="5A3E479D" w16cid:durableId="22373C84"/>
  <w16cid:commentId w16cid:paraId="60EB227A" w16cid:durableId="22373DC7"/>
  <w16cid:commentId w16cid:paraId="6BD6BD9E" w16cid:durableId="226D0F79"/>
  <w16cid:commentId w16cid:paraId="20047853" w16cid:durableId="226A0086"/>
  <w16cid:commentId w16cid:paraId="12C6C4B4" w16cid:durableId="223980CE"/>
  <w16cid:commentId w16cid:paraId="3CF236EF" w16cid:durableId="2239810F"/>
  <w16cid:commentId w16cid:paraId="4DB893E5" w16cid:durableId="22397BB6"/>
  <w16cid:commentId w16cid:paraId="05190D91" w16cid:durableId="2239814B"/>
  <w16cid:commentId w16cid:paraId="2E3A4BBB" w16cid:durableId="22373F4F"/>
  <w16cid:commentId w16cid:paraId="6FC496D9" w16cid:durableId="224029C3"/>
  <w16cid:commentId w16cid:paraId="0360638D" w16cid:durableId="22402A97"/>
  <w16cid:commentId w16cid:paraId="0AB0D8B6" w16cid:durableId="22402AE7"/>
  <w16cid:commentId w16cid:paraId="264EC260" w16cid:durableId="226A9D28"/>
  <w16cid:commentId w16cid:paraId="64F8BC6D" w16cid:durableId="2243D060"/>
  <w16cid:commentId w16cid:paraId="77C32F09" w16cid:durableId="2268FB78"/>
  <w16cid:commentId w16cid:paraId="2286D048" w16cid:durableId="2239818B"/>
  <w16cid:commentId w16cid:paraId="24FD7BF8" w16cid:durableId="223740C2"/>
  <w16cid:commentId w16cid:paraId="4273DB20" w16cid:durableId="2270D257"/>
  <w16cid:commentId w16cid:paraId="168E4B09" w16cid:durableId="22397BB9"/>
  <w16cid:commentId w16cid:paraId="221BFBE6" w16cid:durableId="2268FB7C"/>
  <w16cid:commentId w16cid:paraId="62F04466" w16cid:durableId="22692D15"/>
  <w16cid:commentId w16cid:paraId="6DA4F4C4" w16cid:durableId="2270D6AA"/>
  <w16cid:commentId w16cid:paraId="7BF310FF" w16cid:durableId="223AB646"/>
  <w16cid:commentId w16cid:paraId="4969493C" w16cid:durableId="223F5E9A"/>
  <w16cid:commentId w16cid:paraId="5F8EFEF3" w16cid:durableId="223DA120"/>
  <w16cid:commentId w16cid:paraId="5AA3CA3A" w16cid:durableId="226A9E0F"/>
  <w16cid:commentId w16cid:paraId="22BE1701" w16cid:durableId="223960C4"/>
  <w16cid:commentId w16cid:paraId="46F19C95" w16cid:durableId="223960C5"/>
  <w16cid:commentId w16cid:paraId="73DC7B03" w16cid:durableId="223960C6"/>
  <w16cid:commentId w16cid:paraId="599765A5" w16cid:durableId="223DA124"/>
  <w16cid:commentId w16cid:paraId="0CDC9A6C" w16cid:durableId="223ACE44"/>
  <w16cid:commentId w16cid:paraId="6479124B" w16cid:durableId="2270D264"/>
  <w16cid:commentId w16cid:paraId="7C32727C" w16cid:durableId="223ACE45"/>
  <w16cid:commentId w16cid:paraId="58113E65" w16cid:durableId="223868F6"/>
  <w16cid:commentId w16cid:paraId="0FFF7E34" w16cid:durableId="223960C8"/>
  <w16cid:commentId w16cid:paraId="171CA1E5" w16cid:durableId="223DA1C2"/>
  <w16cid:commentId w16cid:paraId="10885905" w16cid:durableId="223F5EE7"/>
  <w16cid:commentId w16cid:paraId="50D768B8" w16cid:durableId="223F5F15"/>
  <w16cid:commentId w16cid:paraId="642B0653" w16cid:durableId="22399014"/>
  <w16cid:commentId w16cid:paraId="33E1460F" w16cid:durableId="223DA12A"/>
  <w16cid:commentId w16cid:paraId="1DFD0619" w16cid:durableId="223F5F36"/>
  <w16cid:commentId w16cid:paraId="3474E06C" w16cid:durableId="223AB64D"/>
  <w16cid:commentId w16cid:paraId="6064380B" w16cid:durableId="22397BBB"/>
  <w16cid:commentId w16cid:paraId="40DFE457" w16cid:durableId="223F5F79"/>
  <w16cid:commentId w16cid:paraId="467443F2" w16cid:durableId="223ECE21"/>
  <w16cid:commentId w16cid:paraId="55967CA0" w16cid:durableId="2270DD5D"/>
  <w16cid:commentId w16cid:paraId="38F44808" w16cid:durableId="223F7F17"/>
  <w16cid:commentId w16cid:paraId="590C93FA" w16cid:durableId="2239CA98"/>
  <w16cid:commentId w16cid:paraId="45C0166D" w16cid:durableId="2270DD60"/>
  <w16cid:commentId w16cid:paraId="10FC8733" w16cid:durableId="226A00AD"/>
  <w16cid:commentId w16cid:paraId="08E4DF18" w16cid:durableId="226A00AE"/>
  <w16cid:commentId w16cid:paraId="184BDD40" w16cid:durableId="223AB651"/>
  <w16cid:commentId w16cid:paraId="187ACBC0" w16cid:durableId="223F812F"/>
  <w16cid:commentId w16cid:paraId="09378625" w16cid:durableId="2272538F"/>
  <w16cid:commentId w16cid:paraId="7C2B01AD" w16cid:durableId="226A00B1"/>
  <w16cid:commentId w16cid:paraId="2F78FFC4" w16cid:durableId="224081E1"/>
  <w16cid:commentId w16cid:paraId="1D304FE3" w16cid:durableId="223F8257"/>
  <w16cid:commentId w16cid:paraId="3F460681" w16cid:durableId="223F5FAB"/>
  <w16cid:commentId w16cid:paraId="3DC4C791" w16cid:durableId="22397BBC"/>
  <w16cid:commentId w16cid:paraId="07F6F791" w16cid:durableId="223F5FE0"/>
  <w16cid:commentId w16cid:paraId="3AC42CD7" w16cid:durableId="223EE529"/>
  <w16cid:commentId w16cid:paraId="2557292E" w16cid:durableId="2270DD6C"/>
  <w16cid:commentId w16cid:paraId="0FF460DA" w16cid:durableId="22696880"/>
  <w16cid:commentId w16cid:paraId="0BB8D20D" w16cid:durableId="22652E2E"/>
  <w16cid:commentId w16cid:paraId="57221940" w16cid:durableId="223AB654"/>
  <w16cid:commentId w16cid:paraId="08049AD5" w16cid:durableId="223DA133"/>
  <w16cid:commentId w16cid:paraId="1CD49538" w16cid:durableId="22690F88"/>
  <w16cid:commentId w16cid:paraId="7C5A9913" w16cid:durableId="223DA134"/>
  <w16cid:commentId w16cid:paraId="5DD4ADAE" w16cid:durableId="22409DA3"/>
  <w16cid:commentId w16cid:paraId="395C22E2" w16cid:durableId="226A9ED2"/>
  <w16cid:commentId w16cid:paraId="5212BAF6" w16cid:durableId="22718E8C"/>
  <w16cid:commentId w16cid:paraId="5B6B33FF" w16cid:durableId="22409DA4"/>
  <w16cid:commentId w16cid:paraId="722F469D" w16cid:durableId="223F61B9"/>
  <w16cid:commentId w16cid:paraId="7EF81E37" w16cid:durableId="2269466C"/>
  <w16cid:commentId w16cid:paraId="4FA0C702" w16cid:durableId="226A0174"/>
  <w16cid:commentId w16cid:paraId="4EF0A39E" w16cid:durableId="226946A6"/>
  <w16cid:commentId w16cid:paraId="29961645" w16cid:durableId="226946C9"/>
  <w16cid:commentId w16cid:paraId="4D2C3520" w16cid:durableId="226946DD"/>
  <w16cid:commentId w16cid:paraId="43B18B22" w16cid:durableId="22694722"/>
  <w16cid:commentId w16cid:paraId="126884B8" w16cid:durableId="2272545C"/>
  <w16cid:commentId w16cid:paraId="4A24D21F" w16cid:durableId="22409DA6"/>
  <w16cid:commentId w16cid:paraId="639EBE90" w16cid:durableId="223F617A"/>
  <w16cid:commentId w16cid:paraId="00830C5A" w16cid:durableId="2268FBA6"/>
  <w16cid:commentId w16cid:paraId="1C3EBE90" w16cid:durableId="22409DA8"/>
  <w16cid:commentId w16cid:paraId="5120A1E1" w16cid:durableId="2268FBA8"/>
  <w16cid:commentId w16cid:paraId="63B84F43" w16cid:durableId="22690F92"/>
  <w16cid:commentId w16cid:paraId="38FB3A77" w16cid:durableId="223F6149"/>
  <w16cid:commentId w16cid:paraId="3289FF32" w16cid:durableId="2268FBAA"/>
  <w16cid:commentId w16cid:paraId="2F6E377C" w16cid:durableId="22409DAB"/>
  <w16cid:commentId w16cid:paraId="3B5E54BA" w16cid:durableId="223F6130"/>
  <w16cid:commentId w16cid:paraId="201448E9" w16cid:durableId="223F6112"/>
  <w16cid:commentId w16cid:paraId="07D292A5" w16cid:durableId="2268FBAE"/>
  <w16cid:commentId w16cid:paraId="6AC691F6" w16cid:durableId="223F23DD"/>
  <w16cid:commentId w16cid:paraId="66997D44" w16cid:durableId="223F6096"/>
  <w16cid:commentId w16cid:paraId="6FAE6EB4" w16cid:durableId="2267E060"/>
  <w16cid:commentId w16cid:paraId="77FF0234" w16cid:durableId="223F6080"/>
  <w16cid:commentId w16cid:paraId="07CFFC5C" w16cid:durableId="2269102C"/>
  <w16cid:commentId w16cid:paraId="0D6D59AF" w16cid:durableId="22690F9D"/>
  <w16cid:commentId w16cid:paraId="00040013" w16cid:durableId="223F6054"/>
  <w16cid:commentId w16cid:paraId="2DAA8D56" w16cid:durableId="22400759"/>
  <w16cid:commentId w16cid:paraId="139C9D61" w16cid:durableId="223AB655"/>
  <w16cid:commentId w16cid:paraId="2F054779" w16cid:durableId="223AB656"/>
  <w16cid:commentId w16cid:paraId="2AD57F47" w16cid:durableId="223AB657"/>
  <w16cid:commentId w16cid:paraId="7A54752E" w16cid:durableId="223DA138"/>
  <w16cid:commentId w16cid:paraId="365AA19C" w16cid:durableId="226A00DE"/>
  <w16cid:commentId w16cid:paraId="786227E7" w16cid:durableId="223DA139"/>
  <w16cid:commentId w16cid:paraId="5FCF88FD" w16cid:durableId="223DA13A"/>
  <w16cid:commentId w16cid:paraId="241E3B45" w16cid:durableId="223DA13B"/>
  <w16cid:commentId w16cid:paraId="00018D20" w16cid:durableId="2268FC93"/>
  <w16cid:commentId w16cid:paraId="06120EEE" w16cid:durableId="223DA13C"/>
  <w16cid:commentId w16cid:paraId="31695EA2" w16cid:durableId="223DA13D"/>
  <w16cid:commentId w16cid:paraId="669CF0E7" w16cid:durableId="223DA13E"/>
  <w16cid:commentId w16cid:paraId="057245D6" w16cid:durableId="223AB658"/>
  <w16cid:commentId w16cid:paraId="4BF1C193" w16cid:durableId="223F6024"/>
  <w16cid:commentId w16cid:paraId="0CE1493E" w16cid:durableId="2270EA5D"/>
  <w16cid:commentId w16cid:paraId="059C8B44" w16cid:durableId="223EEA6D"/>
  <w16cid:commentId w16cid:paraId="6D6C908E" w16cid:durableId="223EE84B"/>
  <w16cid:commentId w16cid:paraId="676384BD" w16cid:durableId="223EE896"/>
  <w16cid:commentId w16cid:paraId="46EB6E96" w16cid:durableId="223EE8DA"/>
  <w16cid:commentId w16cid:paraId="408521AB" w16cid:durableId="223EE9BA"/>
  <w16cid:commentId w16cid:paraId="60533833" w16cid:durableId="2240821C"/>
  <w16cid:commentId w16cid:paraId="7426FD9E" w16cid:durableId="2268FBC8"/>
  <w16cid:commentId w16cid:paraId="57C7A124" w16cid:durableId="223EEB13"/>
  <w16cid:commentId w16cid:paraId="5CAFAE7B" w16cid:durableId="223EEBC5"/>
  <w16cid:commentId w16cid:paraId="435473C8" w16cid:durableId="22408260"/>
  <w16cid:commentId w16cid:paraId="175AAE4F" w16cid:durableId="224082CC"/>
  <w16cid:commentId w16cid:paraId="3ECF9171" w16cid:durableId="223EEC6A"/>
  <w16cid:commentId w16cid:paraId="4DB6C58A" w16cid:durableId="2268FBCE"/>
  <w16cid:commentId w16cid:paraId="04E7318D" w16cid:durableId="223DA140"/>
  <w16cid:commentId w16cid:paraId="44F514AE" w16cid:durableId="22397BBD"/>
  <w16cid:commentId w16cid:paraId="37C77A92" w16cid:durableId="22397BBE"/>
  <w16cid:commentId w16cid:paraId="7A27B221" w16cid:durableId="22697414"/>
  <w16cid:commentId w16cid:paraId="5E8C03C1" w16cid:durableId="223DA143"/>
  <w16cid:commentId w16cid:paraId="2F6202B1" w16cid:durableId="22397BBF"/>
  <w16cid:commentId w16cid:paraId="0E179F27" w16cid:durableId="223ECE39"/>
  <w16cid:commentId w16cid:paraId="129D95DD" w16cid:durableId="22691040"/>
  <w16cid:commentId w16cid:paraId="54F0C5B8" w16cid:durableId="227253E1"/>
  <w16cid:commentId w16cid:paraId="33D94C7B" w16cid:durableId="223ACE58"/>
  <w16cid:commentId w16cid:paraId="4EB8544D" w16cid:durableId="223ACE59"/>
  <w16cid:commentId w16cid:paraId="5FF24039" w16cid:durableId="223ACE5A"/>
  <w16cid:commentId w16cid:paraId="2EC5A59F" w16cid:durableId="2272545D"/>
  <w16cid:commentId w16cid:paraId="206D794F" w16cid:durableId="223ACE5B"/>
  <w16cid:commentId w16cid:paraId="658C9A04" w16cid:durableId="223DA2A3"/>
  <w16cid:commentId w16cid:paraId="10D5275C" w16cid:durableId="22408349"/>
  <w16cid:commentId w16cid:paraId="5A42817B" w16cid:durableId="22397BC0"/>
  <w16cid:commentId w16cid:paraId="5F1CED16" w16cid:durableId="2240077A"/>
  <w16cid:commentId w16cid:paraId="1F565D41" w16cid:durableId="223F2180"/>
  <w16cid:commentId w16cid:paraId="44BB3532" w16cid:durableId="22397BC1"/>
  <w16cid:commentId w16cid:paraId="34D92A89" w16cid:durableId="22419F7C"/>
  <w16cid:commentId w16cid:paraId="747EA905" w16cid:durableId="2267F5E8"/>
  <w16cid:commentId w16cid:paraId="4CCE7042" w16cid:durableId="2240837F"/>
  <w16cid:commentId w16cid:paraId="0A2B8D69" w16cid:durableId="22397BC2"/>
  <w16cid:commentId w16cid:paraId="3B9B585F" w16cid:durableId="2240839D"/>
  <w16cid:commentId w16cid:paraId="3B7ADC81" w16cid:durableId="223ACE5F"/>
  <w16cid:commentId w16cid:paraId="7FCBC458" w16cid:durableId="22397BC3"/>
  <w16cid:commentId w16cid:paraId="00D4947A" w16cid:durableId="223DA379"/>
  <w16cid:commentId w16cid:paraId="1C833ED2" w16cid:durableId="223F2186"/>
  <w16cid:commentId w16cid:paraId="5A4CF0FA" w16cid:durableId="224083C2"/>
  <w16cid:commentId w16cid:paraId="45380F39" w16cid:durableId="223ACE61"/>
  <w16cid:commentId w16cid:paraId="4F1285C9" w16cid:durableId="223ACE62"/>
  <w16cid:commentId w16cid:paraId="7E044874" w16cid:durableId="223DA412"/>
  <w16cid:commentId w16cid:paraId="2512A9A2" w16cid:durableId="224083F3"/>
  <w16cid:commentId w16cid:paraId="14A33421" w16cid:durableId="223960D3"/>
  <w16cid:commentId w16cid:paraId="503F13DF" w16cid:durableId="226A0116"/>
  <w16cid:commentId w16cid:paraId="0103CC59" w16cid:durableId="223960D4"/>
  <w16cid:commentId w16cid:paraId="0D6FA971" w16cid:durableId="224054A7"/>
  <w16cid:commentId w16cid:paraId="07561639" w16cid:durableId="2240552D"/>
  <w16cid:commentId w16cid:paraId="6C6FFB1A" w16cid:durableId="223FF0ED"/>
  <w16cid:commentId w16cid:paraId="65BD8B62" w16cid:durableId="223FF0EE"/>
  <w16cid:commentId w16cid:paraId="41C61EEA" w16cid:durableId="223FF0EF"/>
  <w16cid:commentId w16cid:paraId="1D5A6C54" w16cid:durableId="223FF0F0"/>
  <w16cid:commentId w16cid:paraId="0429C444" w16cid:durableId="22694835"/>
  <w16cid:commentId w16cid:paraId="61990CFD" w16cid:durableId="223DA152"/>
  <w16cid:commentId w16cid:paraId="442D59D9" w16cid:durableId="22646475"/>
  <w16cid:commentId w16cid:paraId="4D90D747" w16cid:durableId="223AB780"/>
  <w16cid:commentId w16cid:paraId="2432E73C" w16cid:durableId="223960D5"/>
  <w16cid:commentId w16cid:paraId="1CC1E16D" w16cid:durableId="223AB808"/>
  <w16cid:commentId w16cid:paraId="0C335C74" w16cid:durableId="2268FBFA"/>
  <w16cid:commentId w16cid:paraId="58261054" w16cid:durableId="22690FE6"/>
  <w16cid:commentId w16cid:paraId="23C6B217" w16cid:durableId="22690FE7"/>
  <w16cid:commentId w16cid:paraId="673ADAC6" w16cid:durableId="22690FE8"/>
  <w16cid:commentId w16cid:paraId="7177E468" w16cid:durableId="22690FE9"/>
  <w16cid:commentId w16cid:paraId="404671A3" w16cid:durableId="22690FEA"/>
  <w16cid:commentId w16cid:paraId="152CB83E" w16cid:durableId="223AB88F"/>
  <w16cid:commentId w16cid:paraId="5E56075D" w16cid:durableId="22690FEC"/>
  <w16cid:commentId w16cid:paraId="615C9001" w16cid:durableId="22690FED"/>
  <w16cid:commentId w16cid:paraId="73A3B1E5" w16cid:durableId="223AB91E"/>
  <w16cid:commentId w16cid:paraId="23D15E0F" w16cid:durableId="223FF0F8"/>
  <w16cid:commentId w16cid:paraId="147C3392" w16cid:durableId="223FF0F9"/>
  <w16cid:commentId w16cid:paraId="14F90821" w16cid:durableId="223960D6"/>
  <w16cid:commentId w16cid:paraId="3729572A" w16cid:durableId="22690FF2"/>
  <w16cid:commentId w16cid:paraId="3E528E79" w16cid:durableId="22690FF3"/>
  <w16cid:commentId w16cid:paraId="7CC9DD5B" w16cid:durableId="2268C86A"/>
  <w16cid:commentId w16cid:paraId="1C9456CA" w16cid:durableId="2268C86B"/>
  <w16cid:commentId w16cid:paraId="33B17D91" w16cid:durableId="223AB976"/>
  <w16cid:commentId w16cid:paraId="21B3CCE7" w16cid:durableId="226A0136"/>
  <w16cid:commentId w16cid:paraId="2514542C" w16cid:durableId="22690FF7"/>
  <w16cid:commentId w16cid:paraId="345327C0" w16cid:durableId="22690FF8"/>
  <w16cid:commentId w16cid:paraId="293A4C0A" w16cid:durableId="223960D7"/>
  <w16cid:commentId w16cid:paraId="7920036D" w16cid:durableId="226A013A"/>
  <w16cid:commentId w16cid:paraId="5003B368" w16cid:durableId="226A013B"/>
  <w16cid:commentId w16cid:paraId="158589D0" w16cid:durableId="223960D8"/>
  <w16cid:commentId w16cid:paraId="76EAE273" w16cid:durableId="2269106D"/>
  <w16cid:commentId w16cid:paraId="549D7CDC" w16cid:durableId="223960D9"/>
  <w16cid:commentId w16cid:paraId="5FDFCA65" w16cid:durableId="223ABA09"/>
  <w16cid:commentId w16cid:paraId="559057ED" w16cid:durableId="223FF100"/>
  <w16cid:commentId w16cid:paraId="4625FD8D" w16cid:durableId="223FF101"/>
  <w16cid:commentId w16cid:paraId="79F1F70B" w16cid:durableId="226A0142"/>
  <w16cid:commentId w16cid:paraId="782F7E30" w16cid:durableId="22691000"/>
  <w16cid:commentId w16cid:paraId="17030551" w16cid:durableId="223732F9"/>
  <w16cid:commentId w16cid:paraId="7963F250" w16cid:durableId="223960DB"/>
  <w16cid:commentId w16cid:paraId="183266FE" w16cid:durableId="223960DC"/>
  <w16cid:commentId w16cid:paraId="056B8640" w16cid:durableId="223960DD"/>
  <w16cid:commentId w16cid:paraId="71D882B6" w16cid:durableId="223DA163"/>
  <w16cid:commentId w16cid:paraId="7F791015" w16cid:durableId="226A0149"/>
  <w16cid:commentId w16cid:paraId="21DD6882" w16cid:durableId="223ABA52"/>
  <w16cid:commentId w16cid:paraId="765388B6" w16cid:durableId="22691007"/>
  <w16cid:commentId w16cid:paraId="45B807EC" w16cid:durableId="223FF108"/>
  <w16cid:commentId w16cid:paraId="064EE60E" w16cid:durableId="224007A3"/>
  <w16cid:commentId w16cid:paraId="60E80971" w16cid:durableId="223AC7CD"/>
  <w16cid:commentId w16cid:paraId="0FC64446" w16cid:durableId="223DA166"/>
  <w16cid:commentId w16cid:paraId="3AF9BD36" w16cid:durableId="22408418"/>
  <w16cid:commentId w16cid:paraId="7EDCE415" w16cid:durableId="223ABAC9"/>
  <w16cid:commentId w16cid:paraId="603A0988" w16cid:durableId="2269505B"/>
  <w16cid:commentId w16cid:paraId="1856D40F" w16cid:durableId="2268FC16"/>
  <w16cid:commentId w16cid:paraId="73C31C05" w16cid:durableId="223DA168"/>
  <w16cid:commentId w16cid:paraId="02BCFD94" w16cid:durableId="223DA169"/>
  <w16cid:commentId w16cid:paraId="7A4463E5" w16cid:durableId="2268C882"/>
  <w16cid:commentId w16cid:paraId="3733E3DD" w16cid:durableId="223DA16A"/>
  <w16cid:commentId w16cid:paraId="5573B133" w16cid:durableId="2268FC1B"/>
  <w16cid:commentId w16cid:paraId="655C7670" w16cid:durableId="223960DE"/>
  <w16cid:commentId w16cid:paraId="6E12E11D" w16cid:durableId="2268C885"/>
  <w16cid:commentId w16cid:paraId="7D2B032B" w16cid:durableId="22408449"/>
  <w16cid:commentId w16cid:paraId="3ED4EF0F" w16cid:durableId="223732FA"/>
  <w16cid:commentId w16cid:paraId="56704846" w16cid:durableId="22646497"/>
  <w16cid:commentId w16cid:paraId="57A75B05" w16cid:durableId="223DA16E"/>
  <w16cid:commentId w16cid:paraId="08EC9196" w16cid:durableId="22397BC6"/>
  <w16cid:commentId w16cid:paraId="1E5EC1CE" w16cid:durableId="226CAF62"/>
  <w16cid:commentId w16cid:paraId="1F5B7A2F" w16cid:durableId="223DA170"/>
  <w16cid:commentId w16cid:paraId="005B625F" w16cid:durableId="22399021"/>
  <w16cid:commentId w16cid:paraId="7C52C243" w16cid:durableId="223DA172"/>
  <w16cid:commentId w16cid:paraId="02E8CCBD" w16cid:durableId="2269108A"/>
  <w16cid:commentId w16cid:paraId="51CB9414" w16cid:durableId="226B890C"/>
  <w16cid:commentId w16cid:paraId="55CA9BC4" w16cid:durableId="223732FB"/>
  <w16cid:commentId w16cid:paraId="48CBC118" w16cid:durableId="223AB670"/>
  <w16cid:commentId w16cid:paraId="0314739B" w16cid:durableId="223868FA"/>
  <w16cid:commentId w16cid:paraId="0BEA066C" w16cid:durableId="223ACE7F"/>
  <w16cid:commentId w16cid:paraId="73BDF94E" w16cid:durableId="22696B8C"/>
  <w16cid:commentId w16cid:paraId="338F142B" w16cid:durableId="223AB672"/>
  <w16cid:commentId w16cid:paraId="0AFF0BEE" w16cid:durableId="2268FC2C"/>
  <w16cid:commentId w16cid:paraId="3302CB88" w16cid:durableId="2268FC2D"/>
  <w16cid:commentId w16cid:paraId="0B8EEBE3" w16cid:durableId="22696B8D"/>
  <w16cid:commentId w16cid:paraId="0B23A617" w16cid:durableId="2270EAEE"/>
  <w16cid:commentId w16cid:paraId="6B047F01" w16cid:durableId="2243D2E4"/>
  <w16cid:commentId w16cid:paraId="0FB73D04" w16cid:durableId="2243D327"/>
  <w16cid:commentId w16cid:paraId="420C99AF" w16cid:durableId="22691092"/>
  <w16cid:commentId w16cid:paraId="35AB4508" w16cid:durableId="2267AD88"/>
  <w16cid:commentId w16cid:paraId="36829C84" w16cid:durableId="2267E4B7"/>
  <w16cid:commentId w16cid:paraId="08CD0F0F" w16cid:durableId="2269410F"/>
  <w16cid:commentId w16cid:paraId="7E317F87" w16cid:durableId="2241A0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2E12F" w14:textId="77777777" w:rsidR="00C8132C" w:rsidRDefault="00C8132C">
      <w:r>
        <w:separator/>
      </w:r>
    </w:p>
  </w:endnote>
  <w:endnote w:type="continuationSeparator" w:id="0">
    <w:p w14:paraId="69166D21" w14:textId="77777777" w:rsidR="00C8132C" w:rsidRDefault="00C8132C">
      <w:r>
        <w:continuationSeparator/>
      </w:r>
    </w:p>
  </w:endnote>
  <w:endnote w:type="continuationNotice" w:id="1">
    <w:p w14:paraId="79C5A014" w14:textId="77777777" w:rsidR="00C8132C" w:rsidRDefault="00C81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650188" w:rsidRDefault="0065018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6BA5C" w14:textId="77777777" w:rsidR="00C8132C" w:rsidRDefault="00C8132C">
      <w:r>
        <w:separator/>
      </w:r>
    </w:p>
  </w:footnote>
  <w:footnote w:type="continuationSeparator" w:id="0">
    <w:p w14:paraId="7ACFA6C8" w14:textId="77777777" w:rsidR="00C8132C" w:rsidRDefault="00C8132C">
      <w:r>
        <w:continuationSeparator/>
      </w:r>
    </w:p>
  </w:footnote>
  <w:footnote w:type="continuationNotice" w:id="1">
    <w:p w14:paraId="6D626C90" w14:textId="77777777" w:rsidR="00C8132C" w:rsidRDefault="00C81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10A12" w14:textId="7BD9A942" w:rsidR="00650188" w:rsidRDefault="00650188" w:rsidP="006D357F">
    <w:r>
      <w:ptab w:relativeTo="margin" w:alignment="center" w:leader="none"/>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6E2ADC15" w:rsidR="00650188" w:rsidRDefault="00650188">
    <w:pPr>
      <w:framePr w:h="284" w:hRule="exact" w:wrap="around" w:vAnchor="text" w:hAnchor="margin" w:xAlign="right" w:y="1"/>
      <w:rPr>
        <w:rFonts w:ascii="Arial" w:hAnsi="Arial" w:cs="Arial"/>
        <w:b/>
        <w:sz w:val="18"/>
        <w:szCs w:val="18"/>
      </w:rPr>
    </w:pPr>
  </w:p>
  <w:p w14:paraId="7E4C60FC" w14:textId="4B608D54" w:rsidR="00650188" w:rsidRDefault="006501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0EC5">
      <w:rPr>
        <w:rFonts w:ascii="Arial" w:hAnsi="Arial" w:cs="Arial"/>
        <w:b/>
        <w:noProof/>
        <w:sz w:val="18"/>
        <w:szCs w:val="18"/>
      </w:rPr>
      <w:t>21</w:t>
    </w:r>
    <w:r>
      <w:rPr>
        <w:rFonts w:ascii="Arial" w:hAnsi="Arial" w:cs="Arial"/>
        <w:b/>
        <w:sz w:val="18"/>
        <w:szCs w:val="18"/>
      </w:rPr>
      <w:fldChar w:fldCharType="end"/>
    </w:r>
  </w:p>
  <w:p w14:paraId="5331B14F" w14:textId="7D4A0E3B" w:rsidR="00650188" w:rsidRDefault="00650188">
    <w:pPr>
      <w:framePr w:h="284" w:hRule="exact" w:wrap="around" w:vAnchor="text" w:hAnchor="margin" w:y="7"/>
      <w:rPr>
        <w:rFonts w:ascii="Arial" w:hAnsi="Arial" w:cs="Arial"/>
        <w:b/>
        <w:sz w:val="18"/>
        <w:szCs w:val="18"/>
      </w:rPr>
    </w:pPr>
  </w:p>
  <w:p w14:paraId="346C1704" w14:textId="77777777" w:rsidR="00650188" w:rsidRDefault="00650188">
    <w:pPr>
      <w:pStyle w:val="Header"/>
    </w:pPr>
  </w:p>
  <w:p w14:paraId="31BBBCD6" w14:textId="77777777" w:rsidR="00650188" w:rsidRDefault="00650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2DF7D64"/>
    <w:multiLevelType w:val="multilevel"/>
    <w:tmpl w:val="C2DF7D64"/>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E716E8C9"/>
    <w:multiLevelType w:val="multilevel"/>
    <w:tmpl w:val="E716E8C9"/>
    <w:lvl w:ilvl="0">
      <w:start w:val="2"/>
      <w:numFmt w:val="decimal"/>
      <w:lvlText w:val="%1&gt;"/>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57A3B"/>
    <w:multiLevelType w:val="hybridMultilevel"/>
    <w:tmpl w:val="FCF8580E"/>
    <w:lvl w:ilvl="0" w:tplc="253481EE">
      <w:start w:val="400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A267DB8"/>
    <w:multiLevelType w:val="hybridMultilevel"/>
    <w:tmpl w:val="B4A49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A53BE"/>
    <w:multiLevelType w:val="hybridMultilevel"/>
    <w:tmpl w:val="C3EA6000"/>
    <w:lvl w:ilvl="0" w:tplc="A8ECFC2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F74999"/>
    <w:multiLevelType w:val="multilevel"/>
    <w:tmpl w:val="2CF749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C91F03"/>
    <w:multiLevelType w:val="hybridMultilevel"/>
    <w:tmpl w:val="DF3457EC"/>
    <w:lvl w:ilvl="0" w:tplc="C2FA7F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CB5DE2"/>
    <w:multiLevelType w:val="hybridMultilevel"/>
    <w:tmpl w:val="682864D2"/>
    <w:lvl w:ilvl="0" w:tplc="413020A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9E159A"/>
    <w:multiLevelType w:val="hybridMultilevel"/>
    <w:tmpl w:val="E636688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7D77856"/>
    <w:multiLevelType w:val="multilevel"/>
    <w:tmpl w:val="37D77856"/>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F66E05"/>
    <w:multiLevelType w:val="hybridMultilevel"/>
    <w:tmpl w:val="F4C83FDE"/>
    <w:lvl w:ilvl="0" w:tplc="3A6EFED8">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F27D41"/>
    <w:multiLevelType w:val="hybridMultilevel"/>
    <w:tmpl w:val="0F0212C0"/>
    <w:lvl w:ilvl="0" w:tplc="3A6EFED8">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F9622B"/>
    <w:multiLevelType w:val="hybridMultilevel"/>
    <w:tmpl w:val="3C12D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D5033A"/>
    <w:multiLevelType w:val="hybridMultilevel"/>
    <w:tmpl w:val="A946509C"/>
    <w:lvl w:ilvl="0" w:tplc="478C293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C4B62F8"/>
    <w:multiLevelType w:val="hybridMultilevel"/>
    <w:tmpl w:val="17C65AFE"/>
    <w:lvl w:ilvl="0" w:tplc="6F4E833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EC046EE"/>
    <w:multiLevelType w:val="hybridMultilevel"/>
    <w:tmpl w:val="05F6FCB4"/>
    <w:lvl w:ilvl="0" w:tplc="38627760">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D0DDC"/>
    <w:multiLevelType w:val="hybridMultilevel"/>
    <w:tmpl w:val="7884F76C"/>
    <w:lvl w:ilvl="0" w:tplc="D7906A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061"/>
        </w:tabs>
        <w:ind w:left="2061"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356AB1"/>
    <w:multiLevelType w:val="hybridMultilevel"/>
    <w:tmpl w:val="007CCB78"/>
    <w:lvl w:ilvl="0" w:tplc="8A50826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F623F"/>
    <w:multiLevelType w:val="multilevel"/>
    <w:tmpl w:val="B1082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2974BE"/>
    <w:multiLevelType w:val="hybridMultilevel"/>
    <w:tmpl w:val="D5523E28"/>
    <w:lvl w:ilvl="0" w:tplc="AA6C60FA">
      <w:start w:val="2"/>
      <w:numFmt w:val="bullet"/>
      <w:lvlText w:val=""/>
      <w:lvlJc w:val="left"/>
      <w:pPr>
        <w:ind w:left="720" w:hanging="360"/>
      </w:pPr>
      <w:rPr>
        <w:rFonts w:ascii="Wingdings" w:eastAsia="Times New Roman" w:hAnsi="Wingdings"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8"/>
  </w:num>
  <w:num w:numId="9">
    <w:abstractNumId w:val="29"/>
  </w:num>
  <w:num w:numId="10">
    <w:abstractNumId w:val="6"/>
  </w:num>
  <w:num w:numId="11">
    <w:abstractNumId w:val="1"/>
  </w:num>
  <w:num w:numId="12">
    <w:abstractNumId w:val="0"/>
  </w:num>
  <w:num w:numId="13">
    <w:abstractNumId w:val="10"/>
  </w:num>
  <w:num w:numId="14">
    <w:abstractNumId w:val="3"/>
  </w:num>
  <w:num w:numId="15">
    <w:abstractNumId w:val="14"/>
  </w:num>
  <w:num w:numId="16">
    <w:abstractNumId w:val="25"/>
  </w:num>
  <w:num w:numId="17">
    <w:abstractNumId w:val="27"/>
  </w:num>
  <w:num w:numId="18">
    <w:abstractNumId w:val="19"/>
  </w:num>
  <w:num w:numId="19">
    <w:abstractNumId w:val="9"/>
  </w:num>
  <w:num w:numId="20">
    <w:abstractNumId w:val="3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 w:numId="25">
    <w:abstractNumId w:val="4"/>
  </w:num>
  <w:num w:numId="26">
    <w:abstractNumId w:val="5"/>
  </w:num>
  <w:num w:numId="27">
    <w:abstractNumId w:val="22"/>
  </w:num>
  <w:num w:numId="28">
    <w:abstractNumId w:val="20"/>
  </w:num>
  <w:num w:numId="29">
    <w:abstractNumId w:val="12"/>
  </w:num>
  <w:num w:numId="30">
    <w:abstractNumId w:val="8"/>
  </w:num>
  <w:num w:numId="31">
    <w:abstractNumId w:val="11"/>
  </w:num>
  <w:num w:numId="32">
    <w:abstractNumId w:val="26"/>
  </w:num>
  <w:num w:numId="33">
    <w:abstractNumId w:val="18"/>
  </w:num>
  <w:num w:numId="34">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owSave">
    <w15:presenceInfo w15:providerId="None" w15:userId="PowSave"/>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2MTSwMDQyNzExNTJR0lEKTi0uzszPAykwrQUAdZcXfCwAAAA="/>
  </w:docVars>
  <w:rsids>
    <w:rsidRoot w:val="004E213A"/>
    <w:rsid w:val="0000068B"/>
    <w:rsid w:val="0000091D"/>
    <w:rsid w:val="00000A61"/>
    <w:rsid w:val="00000AB0"/>
    <w:rsid w:val="00000E60"/>
    <w:rsid w:val="00000ED7"/>
    <w:rsid w:val="00001277"/>
    <w:rsid w:val="0000130A"/>
    <w:rsid w:val="0000155E"/>
    <w:rsid w:val="000018D5"/>
    <w:rsid w:val="00001ABB"/>
    <w:rsid w:val="00001B4C"/>
    <w:rsid w:val="00001D15"/>
    <w:rsid w:val="000021C0"/>
    <w:rsid w:val="000021FE"/>
    <w:rsid w:val="00002363"/>
    <w:rsid w:val="000028B6"/>
    <w:rsid w:val="00002917"/>
    <w:rsid w:val="00002C4A"/>
    <w:rsid w:val="00002C5B"/>
    <w:rsid w:val="00003534"/>
    <w:rsid w:val="00003674"/>
    <w:rsid w:val="000037B0"/>
    <w:rsid w:val="00003CC1"/>
    <w:rsid w:val="00004679"/>
    <w:rsid w:val="000047A9"/>
    <w:rsid w:val="00004CCB"/>
    <w:rsid w:val="00004D24"/>
    <w:rsid w:val="00004D3B"/>
    <w:rsid w:val="00004F57"/>
    <w:rsid w:val="000053B0"/>
    <w:rsid w:val="0000567F"/>
    <w:rsid w:val="00005CD0"/>
    <w:rsid w:val="000062D8"/>
    <w:rsid w:val="00006651"/>
    <w:rsid w:val="00006F9E"/>
    <w:rsid w:val="0000730B"/>
    <w:rsid w:val="0000736C"/>
    <w:rsid w:val="00007AA3"/>
    <w:rsid w:val="00010156"/>
    <w:rsid w:val="00010536"/>
    <w:rsid w:val="000109D7"/>
    <w:rsid w:val="00010C3E"/>
    <w:rsid w:val="00010CDA"/>
    <w:rsid w:val="0001135F"/>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1D0"/>
    <w:rsid w:val="00022435"/>
    <w:rsid w:val="00022E4A"/>
    <w:rsid w:val="00022EFB"/>
    <w:rsid w:val="0002308A"/>
    <w:rsid w:val="000230E5"/>
    <w:rsid w:val="0002335A"/>
    <w:rsid w:val="000235BA"/>
    <w:rsid w:val="0002410C"/>
    <w:rsid w:val="000245C2"/>
    <w:rsid w:val="000247CD"/>
    <w:rsid w:val="00024A7F"/>
    <w:rsid w:val="00024ADF"/>
    <w:rsid w:val="00024E1A"/>
    <w:rsid w:val="00025B35"/>
    <w:rsid w:val="00025CD7"/>
    <w:rsid w:val="00025E2B"/>
    <w:rsid w:val="00025E91"/>
    <w:rsid w:val="00025F12"/>
    <w:rsid w:val="00025FE5"/>
    <w:rsid w:val="000267C4"/>
    <w:rsid w:val="00026AF1"/>
    <w:rsid w:val="000272D2"/>
    <w:rsid w:val="000273A0"/>
    <w:rsid w:val="000274FC"/>
    <w:rsid w:val="00027B89"/>
    <w:rsid w:val="000303DD"/>
    <w:rsid w:val="000305EA"/>
    <w:rsid w:val="0003088B"/>
    <w:rsid w:val="00030C54"/>
    <w:rsid w:val="00030C76"/>
    <w:rsid w:val="00031180"/>
    <w:rsid w:val="000312A4"/>
    <w:rsid w:val="00031470"/>
    <w:rsid w:val="000319B6"/>
    <w:rsid w:val="00031DA8"/>
    <w:rsid w:val="00032209"/>
    <w:rsid w:val="00032340"/>
    <w:rsid w:val="000328B7"/>
    <w:rsid w:val="00032A75"/>
    <w:rsid w:val="00032EE5"/>
    <w:rsid w:val="00032EF0"/>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03"/>
    <w:rsid w:val="00036A37"/>
    <w:rsid w:val="00036CE3"/>
    <w:rsid w:val="00036DE1"/>
    <w:rsid w:val="00036E50"/>
    <w:rsid w:val="00037DF3"/>
    <w:rsid w:val="0004001C"/>
    <w:rsid w:val="00040095"/>
    <w:rsid w:val="000400B3"/>
    <w:rsid w:val="00040185"/>
    <w:rsid w:val="000406D5"/>
    <w:rsid w:val="00040751"/>
    <w:rsid w:val="00040CBF"/>
    <w:rsid w:val="00040DAA"/>
    <w:rsid w:val="00041435"/>
    <w:rsid w:val="00041509"/>
    <w:rsid w:val="00041938"/>
    <w:rsid w:val="00041BCA"/>
    <w:rsid w:val="00041EE7"/>
    <w:rsid w:val="00042159"/>
    <w:rsid w:val="00042E7A"/>
    <w:rsid w:val="00043408"/>
    <w:rsid w:val="0004359B"/>
    <w:rsid w:val="00043744"/>
    <w:rsid w:val="00043F8D"/>
    <w:rsid w:val="0004457B"/>
    <w:rsid w:val="00044AB8"/>
    <w:rsid w:val="00045391"/>
    <w:rsid w:val="00045BC1"/>
    <w:rsid w:val="00045D3C"/>
    <w:rsid w:val="00045EC0"/>
    <w:rsid w:val="0004615B"/>
    <w:rsid w:val="0004643E"/>
    <w:rsid w:val="00046C82"/>
    <w:rsid w:val="00047028"/>
    <w:rsid w:val="0004715C"/>
    <w:rsid w:val="000504AE"/>
    <w:rsid w:val="00050563"/>
    <w:rsid w:val="00050A28"/>
    <w:rsid w:val="00050C84"/>
    <w:rsid w:val="00050E39"/>
    <w:rsid w:val="00050EA3"/>
    <w:rsid w:val="00051191"/>
    <w:rsid w:val="000517E2"/>
    <w:rsid w:val="000517F2"/>
    <w:rsid w:val="00051834"/>
    <w:rsid w:val="00051AC9"/>
    <w:rsid w:val="00051CAC"/>
    <w:rsid w:val="000526C8"/>
    <w:rsid w:val="00052E32"/>
    <w:rsid w:val="00052E6A"/>
    <w:rsid w:val="000533BC"/>
    <w:rsid w:val="0005349A"/>
    <w:rsid w:val="00053648"/>
    <w:rsid w:val="000536A8"/>
    <w:rsid w:val="000536B7"/>
    <w:rsid w:val="000538CE"/>
    <w:rsid w:val="000538EA"/>
    <w:rsid w:val="00053A18"/>
    <w:rsid w:val="00053B15"/>
    <w:rsid w:val="00053C5D"/>
    <w:rsid w:val="00054010"/>
    <w:rsid w:val="00054480"/>
    <w:rsid w:val="000547E1"/>
    <w:rsid w:val="00054A22"/>
    <w:rsid w:val="00055319"/>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C53"/>
    <w:rsid w:val="00061227"/>
    <w:rsid w:val="00061481"/>
    <w:rsid w:val="00061676"/>
    <w:rsid w:val="000618AB"/>
    <w:rsid w:val="0006204C"/>
    <w:rsid w:val="000625B3"/>
    <w:rsid w:val="000627E3"/>
    <w:rsid w:val="00062E34"/>
    <w:rsid w:val="000631CB"/>
    <w:rsid w:val="00063756"/>
    <w:rsid w:val="00063A9E"/>
    <w:rsid w:val="00063DD5"/>
    <w:rsid w:val="00063DDE"/>
    <w:rsid w:val="00063E03"/>
    <w:rsid w:val="0006435B"/>
    <w:rsid w:val="00064670"/>
    <w:rsid w:val="00064A52"/>
    <w:rsid w:val="00064A83"/>
    <w:rsid w:val="000655A6"/>
    <w:rsid w:val="00065C74"/>
    <w:rsid w:val="00065CF7"/>
    <w:rsid w:val="00065F7C"/>
    <w:rsid w:val="00066123"/>
    <w:rsid w:val="000661D5"/>
    <w:rsid w:val="0006633D"/>
    <w:rsid w:val="00066645"/>
    <w:rsid w:val="00066ED6"/>
    <w:rsid w:val="00066F80"/>
    <w:rsid w:val="0006762C"/>
    <w:rsid w:val="00067669"/>
    <w:rsid w:val="000676BB"/>
    <w:rsid w:val="00067B56"/>
    <w:rsid w:val="00070769"/>
    <w:rsid w:val="00070859"/>
    <w:rsid w:val="000708FF"/>
    <w:rsid w:val="00070909"/>
    <w:rsid w:val="00070947"/>
    <w:rsid w:val="00070B8B"/>
    <w:rsid w:val="00071057"/>
    <w:rsid w:val="000710FB"/>
    <w:rsid w:val="0007117C"/>
    <w:rsid w:val="00071AC3"/>
    <w:rsid w:val="0007230C"/>
    <w:rsid w:val="00072316"/>
    <w:rsid w:val="0007255E"/>
    <w:rsid w:val="00072E90"/>
    <w:rsid w:val="00072ED4"/>
    <w:rsid w:val="00073227"/>
    <w:rsid w:val="00073246"/>
    <w:rsid w:val="0007351E"/>
    <w:rsid w:val="00073A65"/>
    <w:rsid w:val="00073D0C"/>
    <w:rsid w:val="00074553"/>
    <w:rsid w:val="00074C60"/>
    <w:rsid w:val="00074E0E"/>
    <w:rsid w:val="00075725"/>
    <w:rsid w:val="000759CE"/>
    <w:rsid w:val="00075A17"/>
    <w:rsid w:val="00075B09"/>
    <w:rsid w:val="00075BD1"/>
    <w:rsid w:val="00075EC7"/>
    <w:rsid w:val="000764F4"/>
    <w:rsid w:val="00076A94"/>
    <w:rsid w:val="00076C2C"/>
    <w:rsid w:val="0007769E"/>
    <w:rsid w:val="00077796"/>
    <w:rsid w:val="00077802"/>
    <w:rsid w:val="0007787B"/>
    <w:rsid w:val="00077AFE"/>
    <w:rsid w:val="00077CF4"/>
    <w:rsid w:val="00077D51"/>
    <w:rsid w:val="000803A5"/>
    <w:rsid w:val="00080433"/>
    <w:rsid w:val="00080512"/>
    <w:rsid w:val="00080B9C"/>
    <w:rsid w:val="00080F6B"/>
    <w:rsid w:val="0008100A"/>
    <w:rsid w:val="00081258"/>
    <w:rsid w:val="00081493"/>
    <w:rsid w:val="000816B3"/>
    <w:rsid w:val="000817E3"/>
    <w:rsid w:val="00081AEA"/>
    <w:rsid w:val="00081B06"/>
    <w:rsid w:val="0008265E"/>
    <w:rsid w:val="00082AE4"/>
    <w:rsid w:val="00082ECD"/>
    <w:rsid w:val="00082F94"/>
    <w:rsid w:val="00082FD9"/>
    <w:rsid w:val="000834D1"/>
    <w:rsid w:val="0008379B"/>
    <w:rsid w:val="00083AA5"/>
    <w:rsid w:val="00083C4D"/>
    <w:rsid w:val="00083C59"/>
    <w:rsid w:val="00083D00"/>
    <w:rsid w:val="00083EA8"/>
    <w:rsid w:val="0008464B"/>
    <w:rsid w:val="00084829"/>
    <w:rsid w:val="000850E4"/>
    <w:rsid w:val="000850F2"/>
    <w:rsid w:val="000851EE"/>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06"/>
    <w:rsid w:val="00090F95"/>
    <w:rsid w:val="0009124F"/>
    <w:rsid w:val="00091300"/>
    <w:rsid w:val="000916F4"/>
    <w:rsid w:val="0009187C"/>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195"/>
    <w:rsid w:val="00096367"/>
    <w:rsid w:val="00096601"/>
    <w:rsid w:val="00096AC1"/>
    <w:rsid w:val="00096C18"/>
    <w:rsid w:val="00096F06"/>
    <w:rsid w:val="00097024"/>
    <w:rsid w:val="00097470"/>
    <w:rsid w:val="00097892"/>
    <w:rsid w:val="000A03AD"/>
    <w:rsid w:val="000A0D34"/>
    <w:rsid w:val="000A1435"/>
    <w:rsid w:val="000A184A"/>
    <w:rsid w:val="000A195F"/>
    <w:rsid w:val="000A209D"/>
    <w:rsid w:val="000A23F5"/>
    <w:rsid w:val="000A25B0"/>
    <w:rsid w:val="000A27DF"/>
    <w:rsid w:val="000A27FD"/>
    <w:rsid w:val="000A28AF"/>
    <w:rsid w:val="000A2A7C"/>
    <w:rsid w:val="000A2D2E"/>
    <w:rsid w:val="000A33FD"/>
    <w:rsid w:val="000A40B9"/>
    <w:rsid w:val="000A4958"/>
    <w:rsid w:val="000A4A57"/>
    <w:rsid w:val="000A4EE4"/>
    <w:rsid w:val="000A51CA"/>
    <w:rsid w:val="000A54A9"/>
    <w:rsid w:val="000A5F46"/>
    <w:rsid w:val="000A604A"/>
    <w:rsid w:val="000A60A3"/>
    <w:rsid w:val="000A6394"/>
    <w:rsid w:val="000A63B6"/>
    <w:rsid w:val="000A6A83"/>
    <w:rsid w:val="000A6C29"/>
    <w:rsid w:val="000A6E84"/>
    <w:rsid w:val="000A776B"/>
    <w:rsid w:val="000A77C3"/>
    <w:rsid w:val="000A7801"/>
    <w:rsid w:val="000A7887"/>
    <w:rsid w:val="000A7D9E"/>
    <w:rsid w:val="000A7E76"/>
    <w:rsid w:val="000B000E"/>
    <w:rsid w:val="000B0A38"/>
    <w:rsid w:val="000B0B06"/>
    <w:rsid w:val="000B0D44"/>
    <w:rsid w:val="000B0E74"/>
    <w:rsid w:val="000B11FD"/>
    <w:rsid w:val="000B12CF"/>
    <w:rsid w:val="000B14B5"/>
    <w:rsid w:val="000B19A6"/>
    <w:rsid w:val="000B1F8F"/>
    <w:rsid w:val="000B2274"/>
    <w:rsid w:val="000B242D"/>
    <w:rsid w:val="000B2588"/>
    <w:rsid w:val="000B29EC"/>
    <w:rsid w:val="000B2AC7"/>
    <w:rsid w:val="000B2C84"/>
    <w:rsid w:val="000B3477"/>
    <w:rsid w:val="000B3666"/>
    <w:rsid w:val="000B37A8"/>
    <w:rsid w:val="000B39DA"/>
    <w:rsid w:val="000B39EE"/>
    <w:rsid w:val="000B3CD0"/>
    <w:rsid w:val="000B440A"/>
    <w:rsid w:val="000B4A46"/>
    <w:rsid w:val="000B5080"/>
    <w:rsid w:val="000B50DB"/>
    <w:rsid w:val="000B51AC"/>
    <w:rsid w:val="000B57F2"/>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2A6"/>
    <w:rsid w:val="000C038A"/>
    <w:rsid w:val="000C0433"/>
    <w:rsid w:val="000C0529"/>
    <w:rsid w:val="000C053A"/>
    <w:rsid w:val="000C0B8E"/>
    <w:rsid w:val="000C0CD9"/>
    <w:rsid w:val="000C14BF"/>
    <w:rsid w:val="000C157F"/>
    <w:rsid w:val="000C17BC"/>
    <w:rsid w:val="000C183C"/>
    <w:rsid w:val="000C19B7"/>
    <w:rsid w:val="000C1AE9"/>
    <w:rsid w:val="000C1D5C"/>
    <w:rsid w:val="000C2040"/>
    <w:rsid w:val="000C2809"/>
    <w:rsid w:val="000C2944"/>
    <w:rsid w:val="000C2C5D"/>
    <w:rsid w:val="000C30FB"/>
    <w:rsid w:val="000C3676"/>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4A2"/>
    <w:rsid w:val="000C75ED"/>
    <w:rsid w:val="000C7737"/>
    <w:rsid w:val="000C7810"/>
    <w:rsid w:val="000C7E28"/>
    <w:rsid w:val="000C7E4D"/>
    <w:rsid w:val="000D05BC"/>
    <w:rsid w:val="000D0986"/>
    <w:rsid w:val="000D1174"/>
    <w:rsid w:val="000D1764"/>
    <w:rsid w:val="000D1D15"/>
    <w:rsid w:val="000D21D0"/>
    <w:rsid w:val="000D2242"/>
    <w:rsid w:val="000D25A3"/>
    <w:rsid w:val="000D2684"/>
    <w:rsid w:val="000D286B"/>
    <w:rsid w:val="000D2B1F"/>
    <w:rsid w:val="000D2B29"/>
    <w:rsid w:val="000D2BB9"/>
    <w:rsid w:val="000D2C47"/>
    <w:rsid w:val="000D308E"/>
    <w:rsid w:val="000D3585"/>
    <w:rsid w:val="000D378A"/>
    <w:rsid w:val="000D3985"/>
    <w:rsid w:val="000D3D41"/>
    <w:rsid w:val="000D43E8"/>
    <w:rsid w:val="000D442C"/>
    <w:rsid w:val="000D5098"/>
    <w:rsid w:val="000D557A"/>
    <w:rsid w:val="000D5712"/>
    <w:rsid w:val="000D58AB"/>
    <w:rsid w:val="000D5A4C"/>
    <w:rsid w:val="000D5C7A"/>
    <w:rsid w:val="000D6437"/>
    <w:rsid w:val="000D6501"/>
    <w:rsid w:val="000D669D"/>
    <w:rsid w:val="000D679A"/>
    <w:rsid w:val="000D7120"/>
    <w:rsid w:val="000D7A08"/>
    <w:rsid w:val="000D7F1B"/>
    <w:rsid w:val="000D7FC9"/>
    <w:rsid w:val="000E08F8"/>
    <w:rsid w:val="000E0A21"/>
    <w:rsid w:val="000E0A42"/>
    <w:rsid w:val="000E0A9D"/>
    <w:rsid w:val="000E0B66"/>
    <w:rsid w:val="000E0E18"/>
    <w:rsid w:val="000E103A"/>
    <w:rsid w:val="000E12C3"/>
    <w:rsid w:val="000E15BF"/>
    <w:rsid w:val="000E1830"/>
    <w:rsid w:val="000E1B79"/>
    <w:rsid w:val="000E1C3E"/>
    <w:rsid w:val="000E1F40"/>
    <w:rsid w:val="000E24F4"/>
    <w:rsid w:val="000E2573"/>
    <w:rsid w:val="000E262D"/>
    <w:rsid w:val="000E2948"/>
    <w:rsid w:val="000E2BBF"/>
    <w:rsid w:val="000E3300"/>
    <w:rsid w:val="000E3311"/>
    <w:rsid w:val="000E3546"/>
    <w:rsid w:val="000E35AE"/>
    <w:rsid w:val="000E35CC"/>
    <w:rsid w:val="000E35DC"/>
    <w:rsid w:val="000E3647"/>
    <w:rsid w:val="000E378A"/>
    <w:rsid w:val="000E3D57"/>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B3"/>
    <w:rsid w:val="000E7C83"/>
    <w:rsid w:val="000F0357"/>
    <w:rsid w:val="000F036D"/>
    <w:rsid w:val="000F0381"/>
    <w:rsid w:val="000F07AB"/>
    <w:rsid w:val="000F0A9B"/>
    <w:rsid w:val="000F0E47"/>
    <w:rsid w:val="000F1273"/>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5F13"/>
    <w:rsid w:val="000F621E"/>
    <w:rsid w:val="000F62FB"/>
    <w:rsid w:val="000F689E"/>
    <w:rsid w:val="000F6936"/>
    <w:rsid w:val="000F6A00"/>
    <w:rsid w:val="000F6C17"/>
    <w:rsid w:val="000F76B1"/>
    <w:rsid w:val="000F7EEB"/>
    <w:rsid w:val="00100085"/>
    <w:rsid w:val="00101062"/>
    <w:rsid w:val="001011DB"/>
    <w:rsid w:val="001012F6"/>
    <w:rsid w:val="00101705"/>
    <w:rsid w:val="001018E9"/>
    <w:rsid w:val="00101B6C"/>
    <w:rsid w:val="001022F4"/>
    <w:rsid w:val="001025FB"/>
    <w:rsid w:val="00102727"/>
    <w:rsid w:val="00102905"/>
    <w:rsid w:val="00102B83"/>
    <w:rsid w:val="00103451"/>
    <w:rsid w:val="00103455"/>
    <w:rsid w:val="0010360F"/>
    <w:rsid w:val="00103896"/>
    <w:rsid w:val="00103DE8"/>
    <w:rsid w:val="00103E96"/>
    <w:rsid w:val="00103EED"/>
    <w:rsid w:val="0010457E"/>
    <w:rsid w:val="001048B2"/>
    <w:rsid w:val="00104B3F"/>
    <w:rsid w:val="00105207"/>
    <w:rsid w:val="00105357"/>
    <w:rsid w:val="00105485"/>
    <w:rsid w:val="00105CAA"/>
    <w:rsid w:val="00105D08"/>
    <w:rsid w:val="00105EE6"/>
    <w:rsid w:val="00106090"/>
    <w:rsid w:val="001062E3"/>
    <w:rsid w:val="00106974"/>
    <w:rsid w:val="00106A25"/>
    <w:rsid w:val="001072E9"/>
    <w:rsid w:val="00107B4D"/>
    <w:rsid w:val="00107CFF"/>
    <w:rsid w:val="001102FA"/>
    <w:rsid w:val="00110426"/>
    <w:rsid w:val="0011084F"/>
    <w:rsid w:val="00110B26"/>
    <w:rsid w:val="00110CBF"/>
    <w:rsid w:val="00110DBE"/>
    <w:rsid w:val="00111052"/>
    <w:rsid w:val="0011122D"/>
    <w:rsid w:val="001112BE"/>
    <w:rsid w:val="0011160A"/>
    <w:rsid w:val="0011168B"/>
    <w:rsid w:val="00111D52"/>
    <w:rsid w:val="00111D57"/>
    <w:rsid w:val="001125FA"/>
    <w:rsid w:val="00113356"/>
    <w:rsid w:val="0011358A"/>
    <w:rsid w:val="00113CDA"/>
    <w:rsid w:val="00113FED"/>
    <w:rsid w:val="001141C4"/>
    <w:rsid w:val="00114950"/>
    <w:rsid w:val="00114E60"/>
    <w:rsid w:val="00114E83"/>
    <w:rsid w:val="001151D7"/>
    <w:rsid w:val="00115BF0"/>
    <w:rsid w:val="00115F71"/>
    <w:rsid w:val="001161CF"/>
    <w:rsid w:val="00116356"/>
    <w:rsid w:val="00116A54"/>
    <w:rsid w:val="00116C0B"/>
    <w:rsid w:val="00117EB2"/>
    <w:rsid w:val="00117F77"/>
    <w:rsid w:val="00117FD7"/>
    <w:rsid w:val="00120609"/>
    <w:rsid w:val="00120896"/>
    <w:rsid w:val="00120C87"/>
    <w:rsid w:val="00121064"/>
    <w:rsid w:val="0012109E"/>
    <w:rsid w:val="00121239"/>
    <w:rsid w:val="0012187F"/>
    <w:rsid w:val="00121908"/>
    <w:rsid w:val="00121EE7"/>
    <w:rsid w:val="001224DE"/>
    <w:rsid w:val="00122531"/>
    <w:rsid w:val="001225C3"/>
    <w:rsid w:val="00122A4E"/>
    <w:rsid w:val="00122AE0"/>
    <w:rsid w:val="00122E25"/>
    <w:rsid w:val="00122FA7"/>
    <w:rsid w:val="001231DA"/>
    <w:rsid w:val="0012353F"/>
    <w:rsid w:val="00123AFB"/>
    <w:rsid w:val="00123E0B"/>
    <w:rsid w:val="00123FB4"/>
    <w:rsid w:val="00124061"/>
    <w:rsid w:val="001240A4"/>
    <w:rsid w:val="00124159"/>
    <w:rsid w:val="0012563B"/>
    <w:rsid w:val="0012638D"/>
    <w:rsid w:val="00126517"/>
    <w:rsid w:val="00126575"/>
    <w:rsid w:val="001265CD"/>
    <w:rsid w:val="0012677F"/>
    <w:rsid w:val="001267FC"/>
    <w:rsid w:val="00126900"/>
    <w:rsid w:val="00126B77"/>
    <w:rsid w:val="00126F27"/>
    <w:rsid w:val="001274DA"/>
    <w:rsid w:val="00127C1F"/>
    <w:rsid w:val="001303E9"/>
    <w:rsid w:val="0013040E"/>
    <w:rsid w:val="00130466"/>
    <w:rsid w:val="0013054D"/>
    <w:rsid w:val="00130883"/>
    <w:rsid w:val="00130A2A"/>
    <w:rsid w:val="00130EFC"/>
    <w:rsid w:val="0013171E"/>
    <w:rsid w:val="00132254"/>
    <w:rsid w:val="001323C1"/>
    <w:rsid w:val="00132924"/>
    <w:rsid w:val="00132A05"/>
    <w:rsid w:val="00132E99"/>
    <w:rsid w:val="001339BF"/>
    <w:rsid w:val="00133A62"/>
    <w:rsid w:val="00133E67"/>
    <w:rsid w:val="00134397"/>
    <w:rsid w:val="0013478B"/>
    <w:rsid w:val="001347B8"/>
    <w:rsid w:val="00134885"/>
    <w:rsid w:val="001348D6"/>
    <w:rsid w:val="00134BDC"/>
    <w:rsid w:val="00134CDE"/>
    <w:rsid w:val="00135CFE"/>
    <w:rsid w:val="00135D25"/>
    <w:rsid w:val="00135E20"/>
    <w:rsid w:val="00136208"/>
    <w:rsid w:val="001364C9"/>
    <w:rsid w:val="00136501"/>
    <w:rsid w:val="001369AB"/>
    <w:rsid w:val="00136C92"/>
    <w:rsid w:val="00136D43"/>
    <w:rsid w:val="001373DF"/>
    <w:rsid w:val="001374E8"/>
    <w:rsid w:val="0013784A"/>
    <w:rsid w:val="00137D3B"/>
    <w:rsid w:val="00137F46"/>
    <w:rsid w:val="00140554"/>
    <w:rsid w:val="0014057C"/>
    <w:rsid w:val="00140A3E"/>
    <w:rsid w:val="00140FBF"/>
    <w:rsid w:val="00141030"/>
    <w:rsid w:val="00141293"/>
    <w:rsid w:val="00142286"/>
    <w:rsid w:val="001428F9"/>
    <w:rsid w:val="00142A88"/>
    <w:rsid w:val="00142DE5"/>
    <w:rsid w:val="00143381"/>
    <w:rsid w:val="00143441"/>
    <w:rsid w:val="00143527"/>
    <w:rsid w:val="001437F6"/>
    <w:rsid w:val="00144012"/>
    <w:rsid w:val="00144B5F"/>
    <w:rsid w:val="0014502C"/>
    <w:rsid w:val="001456D8"/>
    <w:rsid w:val="00145838"/>
    <w:rsid w:val="00145A6F"/>
    <w:rsid w:val="00145C8B"/>
    <w:rsid w:val="00145D43"/>
    <w:rsid w:val="00145ECB"/>
    <w:rsid w:val="00146992"/>
    <w:rsid w:val="00146A25"/>
    <w:rsid w:val="00146A2F"/>
    <w:rsid w:val="00146C34"/>
    <w:rsid w:val="0014739A"/>
    <w:rsid w:val="00147B52"/>
    <w:rsid w:val="00150036"/>
    <w:rsid w:val="001503A1"/>
    <w:rsid w:val="0015041E"/>
    <w:rsid w:val="00150D6F"/>
    <w:rsid w:val="001510A8"/>
    <w:rsid w:val="00151167"/>
    <w:rsid w:val="00151411"/>
    <w:rsid w:val="001515F4"/>
    <w:rsid w:val="001518B7"/>
    <w:rsid w:val="00151C9B"/>
    <w:rsid w:val="001524CD"/>
    <w:rsid w:val="00152629"/>
    <w:rsid w:val="00152721"/>
    <w:rsid w:val="001529DE"/>
    <w:rsid w:val="00152FD3"/>
    <w:rsid w:val="001535F2"/>
    <w:rsid w:val="00153734"/>
    <w:rsid w:val="0015389C"/>
    <w:rsid w:val="001539FC"/>
    <w:rsid w:val="001545F5"/>
    <w:rsid w:val="00154AD1"/>
    <w:rsid w:val="0015671B"/>
    <w:rsid w:val="0015676D"/>
    <w:rsid w:val="0015677B"/>
    <w:rsid w:val="00156A47"/>
    <w:rsid w:val="00156B95"/>
    <w:rsid w:val="0015770E"/>
    <w:rsid w:val="00157C78"/>
    <w:rsid w:val="00157FB1"/>
    <w:rsid w:val="0016006D"/>
    <w:rsid w:val="001602C6"/>
    <w:rsid w:val="0016033B"/>
    <w:rsid w:val="00160412"/>
    <w:rsid w:val="00160911"/>
    <w:rsid w:val="001609EF"/>
    <w:rsid w:val="00160B04"/>
    <w:rsid w:val="00160C9B"/>
    <w:rsid w:val="0016100A"/>
    <w:rsid w:val="001610A9"/>
    <w:rsid w:val="001613A1"/>
    <w:rsid w:val="0016160D"/>
    <w:rsid w:val="00161685"/>
    <w:rsid w:val="00161810"/>
    <w:rsid w:val="001618EB"/>
    <w:rsid w:val="0016193E"/>
    <w:rsid w:val="0016200C"/>
    <w:rsid w:val="0016246C"/>
    <w:rsid w:val="00162599"/>
    <w:rsid w:val="0016265E"/>
    <w:rsid w:val="00162F1F"/>
    <w:rsid w:val="0016340E"/>
    <w:rsid w:val="00163435"/>
    <w:rsid w:val="001634A6"/>
    <w:rsid w:val="00163859"/>
    <w:rsid w:val="00163945"/>
    <w:rsid w:val="00163CC4"/>
    <w:rsid w:val="00163E13"/>
    <w:rsid w:val="001646C5"/>
    <w:rsid w:val="00164712"/>
    <w:rsid w:val="00164AB9"/>
    <w:rsid w:val="00164B34"/>
    <w:rsid w:val="00164CF8"/>
    <w:rsid w:val="00164D2D"/>
    <w:rsid w:val="001655CB"/>
    <w:rsid w:val="00165639"/>
    <w:rsid w:val="001657A0"/>
    <w:rsid w:val="001657C0"/>
    <w:rsid w:val="00165B54"/>
    <w:rsid w:val="00165D56"/>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2DB"/>
    <w:rsid w:val="0017141D"/>
    <w:rsid w:val="0017151E"/>
    <w:rsid w:val="001715ED"/>
    <w:rsid w:val="00171601"/>
    <w:rsid w:val="00171B1F"/>
    <w:rsid w:val="00171E5C"/>
    <w:rsid w:val="0017275E"/>
    <w:rsid w:val="00172F28"/>
    <w:rsid w:val="001735AF"/>
    <w:rsid w:val="001737EE"/>
    <w:rsid w:val="00173E0B"/>
    <w:rsid w:val="00173E6D"/>
    <w:rsid w:val="00173EA3"/>
    <w:rsid w:val="001740C8"/>
    <w:rsid w:val="00174250"/>
    <w:rsid w:val="001744A2"/>
    <w:rsid w:val="00174658"/>
    <w:rsid w:val="00174857"/>
    <w:rsid w:val="0017493E"/>
    <w:rsid w:val="00174ABF"/>
    <w:rsid w:val="00174DEC"/>
    <w:rsid w:val="0017610C"/>
    <w:rsid w:val="0017617E"/>
    <w:rsid w:val="001761CA"/>
    <w:rsid w:val="001764C3"/>
    <w:rsid w:val="001767A6"/>
    <w:rsid w:val="00176A8E"/>
    <w:rsid w:val="00177724"/>
    <w:rsid w:val="001800E9"/>
    <w:rsid w:val="00180236"/>
    <w:rsid w:val="00180B6B"/>
    <w:rsid w:val="0018102B"/>
    <w:rsid w:val="001812CE"/>
    <w:rsid w:val="0018131C"/>
    <w:rsid w:val="0018131E"/>
    <w:rsid w:val="001814A9"/>
    <w:rsid w:val="001817FB"/>
    <w:rsid w:val="001819A7"/>
    <w:rsid w:val="00181E1E"/>
    <w:rsid w:val="00181E95"/>
    <w:rsid w:val="0018209C"/>
    <w:rsid w:val="001828D9"/>
    <w:rsid w:val="00183091"/>
    <w:rsid w:val="0018332B"/>
    <w:rsid w:val="0018338F"/>
    <w:rsid w:val="001833DF"/>
    <w:rsid w:val="00183AA7"/>
    <w:rsid w:val="00184452"/>
    <w:rsid w:val="0018468A"/>
    <w:rsid w:val="00184936"/>
    <w:rsid w:val="00184A20"/>
    <w:rsid w:val="00184D85"/>
    <w:rsid w:val="00185666"/>
    <w:rsid w:val="001856CE"/>
    <w:rsid w:val="00185A10"/>
    <w:rsid w:val="00185B27"/>
    <w:rsid w:val="00185C88"/>
    <w:rsid w:val="00185FD5"/>
    <w:rsid w:val="00186101"/>
    <w:rsid w:val="00186162"/>
    <w:rsid w:val="0018630F"/>
    <w:rsid w:val="001863B3"/>
    <w:rsid w:val="00186AD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7EE"/>
    <w:rsid w:val="00193D6C"/>
    <w:rsid w:val="0019434C"/>
    <w:rsid w:val="0019464A"/>
    <w:rsid w:val="0019485F"/>
    <w:rsid w:val="00194AE8"/>
    <w:rsid w:val="00194B51"/>
    <w:rsid w:val="00194C2F"/>
    <w:rsid w:val="00194CA2"/>
    <w:rsid w:val="00194CB4"/>
    <w:rsid w:val="00194D06"/>
    <w:rsid w:val="00195560"/>
    <w:rsid w:val="001956AC"/>
    <w:rsid w:val="00195801"/>
    <w:rsid w:val="00195891"/>
    <w:rsid w:val="00195A5B"/>
    <w:rsid w:val="00195A73"/>
    <w:rsid w:val="00195AB7"/>
    <w:rsid w:val="00195BD7"/>
    <w:rsid w:val="00195D5C"/>
    <w:rsid w:val="00196073"/>
    <w:rsid w:val="00196148"/>
    <w:rsid w:val="001963F6"/>
    <w:rsid w:val="00196970"/>
    <w:rsid w:val="00196C12"/>
    <w:rsid w:val="00196C4A"/>
    <w:rsid w:val="00196C86"/>
    <w:rsid w:val="00196EE9"/>
    <w:rsid w:val="00197366"/>
    <w:rsid w:val="00197806"/>
    <w:rsid w:val="001A05F8"/>
    <w:rsid w:val="001A070A"/>
    <w:rsid w:val="001A079E"/>
    <w:rsid w:val="001A07F9"/>
    <w:rsid w:val="001A08B3"/>
    <w:rsid w:val="001A0E08"/>
    <w:rsid w:val="001A0F54"/>
    <w:rsid w:val="001A10B7"/>
    <w:rsid w:val="001A12B7"/>
    <w:rsid w:val="001A14E0"/>
    <w:rsid w:val="001A1539"/>
    <w:rsid w:val="001A15F9"/>
    <w:rsid w:val="001A1DD7"/>
    <w:rsid w:val="001A2032"/>
    <w:rsid w:val="001A2671"/>
    <w:rsid w:val="001A26F8"/>
    <w:rsid w:val="001A30DA"/>
    <w:rsid w:val="001A34DD"/>
    <w:rsid w:val="001A3589"/>
    <w:rsid w:val="001A36D2"/>
    <w:rsid w:val="001A36DD"/>
    <w:rsid w:val="001A3A9F"/>
    <w:rsid w:val="001A3AF1"/>
    <w:rsid w:val="001A3BB9"/>
    <w:rsid w:val="001A3BE9"/>
    <w:rsid w:val="001A41DC"/>
    <w:rsid w:val="001A486C"/>
    <w:rsid w:val="001A48C9"/>
    <w:rsid w:val="001A4CD0"/>
    <w:rsid w:val="001A4F3B"/>
    <w:rsid w:val="001A542B"/>
    <w:rsid w:val="001A5724"/>
    <w:rsid w:val="001A602F"/>
    <w:rsid w:val="001A6685"/>
    <w:rsid w:val="001A66BA"/>
    <w:rsid w:val="001A67AD"/>
    <w:rsid w:val="001A688D"/>
    <w:rsid w:val="001A6C1C"/>
    <w:rsid w:val="001A6F38"/>
    <w:rsid w:val="001A6FDE"/>
    <w:rsid w:val="001A7149"/>
    <w:rsid w:val="001A758B"/>
    <w:rsid w:val="001A7A3D"/>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C2B"/>
    <w:rsid w:val="001B2C36"/>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303"/>
    <w:rsid w:val="001B7936"/>
    <w:rsid w:val="001B7A65"/>
    <w:rsid w:val="001B7CA0"/>
    <w:rsid w:val="001B7E77"/>
    <w:rsid w:val="001C0012"/>
    <w:rsid w:val="001C0030"/>
    <w:rsid w:val="001C0147"/>
    <w:rsid w:val="001C0202"/>
    <w:rsid w:val="001C025A"/>
    <w:rsid w:val="001C0404"/>
    <w:rsid w:val="001C106A"/>
    <w:rsid w:val="001C1200"/>
    <w:rsid w:val="001C1214"/>
    <w:rsid w:val="001C1591"/>
    <w:rsid w:val="001C190F"/>
    <w:rsid w:val="001C193F"/>
    <w:rsid w:val="001C1BA2"/>
    <w:rsid w:val="001C21FA"/>
    <w:rsid w:val="001C2607"/>
    <w:rsid w:val="001C286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F3"/>
    <w:rsid w:val="001C6C4C"/>
    <w:rsid w:val="001C6C9C"/>
    <w:rsid w:val="001C6F04"/>
    <w:rsid w:val="001C733D"/>
    <w:rsid w:val="001C7403"/>
    <w:rsid w:val="001C74DD"/>
    <w:rsid w:val="001C75EE"/>
    <w:rsid w:val="001C7BCD"/>
    <w:rsid w:val="001C7BD8"/>
    <w:rsid w:val="001C7E08"/>
    <w:rsid w:val="001C7FBF"/>
    <w:rsid w:val="001D01BD"/>
    <w:rsid w:val="001D01EC"/>
    <w:rsid w:val="001D02C2"/>
    <w:rsid w:val="001D0791"/>
    <w:rsid w:val="001D0B21"/>
    <w:rsid w:val="001D0C3B"/>
    <w:rsid w:val="001D1657"/>
    <w:rsid w:val="001D1833"/>
    <w:rsid w:val="001D2797"/>
    <w:rsid w:val="001D29D0"/>
    <w:rsid w:val="001D300A"/>
    <w:rsid w:val="001D329C"/>
    <w:rsid w:val="001D34A4"/>
    <w:rsid w:val="001D35CC"/>
    <w:rsid w:val="001D42FC"/>
    <w:rsid w:val="001D4385"/>
    <w:rsid w:val="001D4B33"/>
    <w:rsid w:val="001D4BB0"/>
    <w:rsid w:val="001D4CC0"/>
    <w:rsid w:val="001D4F4F"/>
    <w:rsid w:val="001D54C7"/>
    <w:rsid w:val="001D5A11"/>
    <w:rsid w:val="001D5C5D"/>
    <w:rsid w:val="001D5E79"/>
    <w:rsid w:val="001D5E87"/>
    <w:rsid w:val="001D5EFF"/>
    <w:rsid w:val="001D5F27"/>
    <w:rsid w:val="001D6805"/>
    <w:rsid w:val="001D683D"/>
    <w:rsid w:val="001D6A88"/>
    <w:rsid w:val="001D6EA1"/>
    <w:rsid w:val="001D7031"/>
    <w:rsid w:val="001D7396"/>
    <w:rsid w:val="001D742E"/>
    <w:rsid w:val="001D756D"/>
    <w:rsid w:val="001D7C1F"/>
    <w:rsid w:val="001D7D3F"/>
    <w:rsid w:val="001E00A9"/>
    <w:rsid w:val="001E0372"/>
    <w:rsid w:val="001E06D0"/>
    <w:rsid w:val="001E0B68"/>
    <w:rsid w:val="001E0C75"/>
    <w:rsid w:val="001E0DD9"/>
    <w:rsid w:val="001E0FBF"/>
    <w:rsid w:val="001E1525"/>
    <w:rsid w:val="001E1620"/>
    <w:rsid w:val="001E1829"/>
    <w:rsid w:val="001E194D"/>
    <w:rsid w:val="001E1AF6"/>
    <w:rsid w:val="001E1BFA"/>
    <w:rsid w:val="001E20F8"/>
    <w:rsid w:val="001E243A"/>
    <w:rsid w:val="001E27CF"/>
    <w:rsid w:val="001E30F8"/>
    <w:rsid w:val="001E312E"/>
    <w:rsid w:val="001E3594"/>
    <w:rsid w:val="001E3AA6"/>
    <w:rsid w:val="001E4027"/>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76B"/>
    <w:rsid w:val="001F09AB"/>
    <w:rsid w:val="001F0A6D"/>
    <w:rsid w:val="001F0BC0"/>
    <w:rsid w:val="001F1028"/>
    <w:rsid w:val="001F168B"/>
    <w:rsid w:val="001F1702"/>
    <w:rsid w:val="001F19E7"/>
    <w:rsid w:val="001F1E42"/>
    <w:rsid w:val="001F1E80"/>
    <w:rsid w:val="001F207A"/>
    <w:rsid w:val="001F2630"/>
    <w:rsid w:val="001F2791"/>
    <w:rsid w:val="001F283D"/>
    <w:rsid w:val="001F2963"/>
    <w:rsid w:val="001F29E2"/>
    <w:rsid w:val="001F3457"/>
    <w:rsid w:val="001F35C4"/>
    <w:rsid w:val="001F3661"/>
    <w:rsid w:val="001F38D4"/>
    <w:rsid w:val="001F3ADC"/>
    <w:rsid w:val="001F3C31"/>
    <w:rsid w:val="001F3F76"/>
    <w:rsid w:val="001F428A"/>
    <w:rsid w:val="001F4355"/>
    <w:rsid w:val="001F454D"/>
    <w:rsid w:val="001F4958"/>
    <w:rsid w:val="001F4F00"/>
    <w:rsid w:val="001F52ED"/>
    <w:rsid w:val="001F594D"/>
    <w:rsid w:val="001F5D33"/>
    <w:rsid w:val="001F5E65"/>
    <w:rsid w:val="001F5F45"/>
    <w:rsid w:val="001F6158"/>
    <w:rsid w:val="001F62C9"/>
    <w:rsid w:val="001F665B"/>
    <w:rsid w:val="001F66FC"/>
    <w:rsid w:val="001F671C"/>
    <w:rsid w:val="001F69F7"/>
    <w:rsid w:val="001F6D0E"/>
    <w:rsid w:val="001F6D8F"/>
    <w:rsid w:val="001F6E62"/>
    <w:rsid w:val="001F71BB"/>
    <w:rsid w:val="001F736A"/>
    <w:rsid w:val="001F774F"/>
    <w:rsid w:val="001F77AF"/>
    <w:rsid w:val="001F7B17"/>
    <w:rsid w:val="001F7D0F"/>
    <w:rsid w:val="001F7D9D"/>
    <w:rsid w:val="00200224"/>
    <w:rsid w:val="00200316"/>
    <w:rsid w:val="00200455"/>
    <w:rsid w:val="002006FA"/>
    <w:rsid w:val="00200712"/>
    <w:rsid w:val="00200EFA"/>
    <w:rsid w:val="002011CD"/>
    <w:rsid w:val="00201233"/>
    <w:rsid w:val="002014C5"/>
    <w:rsid w:val="002018A9"/>
    <w:rsid w:val="00201BF8"/>
    <w:rsid w:val="00201F9D"/>
    <w:rsid w:val="002022B4"/>
    <w:rsid w:val="0020244B"/>
    <w:rsid w:val="002024B7"/>
    <w:rsid w:val="002026BC"/>
    <w:rsid w:val="00202884"/>
    <w:rsid w:val="002028CA"/>
    <w:rsid w:val="00202A12"/>
    <w:rsid w:val="00202A8B"/>
    <w:rsid w:val="00202AAA"/>
    <w:rsid w:val="00202D0F"/>
    <w:rsid w:val="00202FC5"/>
    <w:rsid w:val="00203772"/>
    <w:rsid w:val="0020382F"/>
    <w:rsid w:val="00203E17"/>
    <w:rsid w:val="00204481"/>
    <w:rsid w:val="00204698"/>
    <w:rsid w:val="002046A2"/>
    <w:rsid w:val="00204CFD"/>
    <w:rsid w:val="00204E0D"/>
    <w:rsid w:val="00204F24"/>
    <w:rsid w:val="00205B49"/>
    <w:rsid w:val="00205CA0"/>
    <w:rsid w:val="00206B8A"/>
    <w:rsid w:val="00206E14"/>
    <w:rsid w:val="00206ED0"/>
    <w:rsid w:val="00207030"/>
    <w:rsid w:val="002072FC"/>
    <w:rsid w:val="0020794C"/>
    <w:rsid w:val="00207B14"/>
    <w:rsid w:val="00207B52"/>
    <w:rsid w:val="00207B54"/>
    <w:rsid w:val="00207BBD"/>
    <w:rsid w:val="00207DA2"/>
    <w:rsid w:val="0021009E"/>
    <w:rsid w:val="00210627"/>
    <w:rsid w:val="0021062D"/>
    <w:rsid w:val="00210766"/>
    <w:rsid w:val="00210B83"/>
    <w:rsid w:val="00210D92"/>
    <w:rsid w:val="00211373"/>
    <w:rsid w:val="002116AB"/>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4AC"/>
    <w:rsid w:val="00215C24"/>
    <w:rsid w:val="00215E73"/>
    <w:rsid w:val="00215E94"/>
    <w:rsid w:val="00215EF9"/>
    <w:rsid w:val="00215F3B"/>
    <w:rsid w:val="00216052"/>
    <w:rsid w:val="00216305"/>
    <w:rsid w:val="002164DF"/>
    <w:rsid w:val="0021692E"/>
    <w:rsid w:val="00216940"/>
    <w:rsid w:val="00216EC1"/>
    <w:rsid w:val="00217153"/>
    <w:rsid w:val="00217482"/>
    <w:rsid w:val="00217BB8"/>
    <w:rsid w:val="00217CAD"/>
    <w:rsid w:val="00220CE2"/>
    <w:rsid w:val="00221244"/>
    <w:rsid w:val="0022127E"/>
    <w:rsid w:val="002213EE"/>
    <w:rsid w:val="00221BFB"/>
    <w:rsid w:val="00221C94"/>
    <w:rsid w:val="00221E5A"/>
    <w:rsid w:val="00221F1F"/>
    <w:rsid w:val="00222A02"/>
    <w:rsid w:val="00223032"/>
    <w:rsid w:val="00223283"/>
    <w:rsid w:val="00223303"/>
    <w:rsid w:val="002234DF"/>
    <w:rsid w:val="002235B0"/>
    <w:rsid w:val="00223C3A"/>
    <w:rsid w:val="00224ADF"/>
    <w:rsid w:val="00224B3B"/>
    <w:rsid w:val="00224BAF"/>
    <w:rsid w:val="00224BCD"/>
    <w:rsid w:val="00224FDD"/>
    <w:rsid w:val="00225207"/>
    <w:rsid w:val="00225222"/>
    <w:rsid w:val="0022565C"/>
    <w:rsid w:val="00225B78"/>
    <w:rsid w:val="00225DFA"/>
    <w:rsid w:val="00225FDA"/>
    <w:rsid w:val="0022630A"/>
    <w:rsid w:val="00226591"/>
    <w:rsid w:val="00226EA7"/>
    <w:rsid w:val="0022742E"/>
    <w:rsid w:val="00227613"/>
    <w:rsid w:val="002278E4"/>
    <w:rsid w:val="002279A0"/>
    <w:rsid w:val="00227B62"/>
    <w:rsid w:val="0023005B"/>
    <w:rsid w:val="00230144"/>
    <w:rsid w:val="00230350"/>
    <w:rsid w:val="00230AB0"/>
    <w:rsid w:val="00230C1A"/>
    <w:rsid w:val="00230C43"/>
    <w:rsid w:val="0023118C"/>
    <w:rsid w:val="00231371"/>
    <w:rsid w:val="002313D8"/>
    <w:rsid w:val="00231467"/>
    <w:rsid w:val="00231503"/>
    <w:rsid w:val="0023185B"/>
    <w:rsid w:val="00231868"/>
    <w:rsid w:val="00231893"/>
    <w:rsid w:val="00231A51"/>
    <w:rsid w:val="00232046"/>
    <w:rsid w:val="002321C5"/>
    <w:rsid w:val="00232806"/>
    <w:rsid w:val="00233162"/>
    <w:rsid w:val="002331CE"/>
    <w:rsid w:val="0023334C"/>
    <w:rsid w:val="002346F6"/>
    <w:rsid w:val="002347A2"/>
    <w:rsid w:val="00234A78"/>
    <w:rsid w:val="00234B30"/>
    <w:rsid w:val="00234B44"/>
    <w:rsid w:val="00234C6C"/>
    <w:rsid w:val="00234FBB"/>
    <w:rsid w:val="00235256"/>
    <w:rsid w:val="00235A1F"/>
    <w:rsid w:val="00235B1E"/>
    <w:rsid w:val="00235CAB"/>
    <w:rsid w:val="00236428"/>
    <w:rsid w:val="00236446"/>
    <w:rsid w:val="00236AAE"/>
    <w:rsid w:val="00236FC3"/>
    <w:rsid w:val="00237D12"/>
    <w:rsid w:val="00237D54"/>
    <w:rsid w:val="00237E69"/>
    <w:rsid w:val="00240698"/>
    <w:rsid w:val="002407A9"/>
    <w:rsid w:val="0024084D"/>
    <w:rsid w:val="00240D3E"/>
    <w:rsid w:val="00240D9F"/>
    <w:rsid w:val="00240E1E"/>
    <w:rsid w:val="00240EA0"/>
    <w:rsid w:val="002410CF"/>
    <w:rsid w:val="002411BD"/>
    <w:rsid w:val="002412E5"/>
    <w:rsid w:val="002413DA"/>
    <w:rsid w:val="00241570"/>
    <w:rsid w:val="0024163D"/>
    <w:rsid w:val="00241858"/>
    <w:rsid w:val="00241A63"/>
    <w:rsid w:val="00241C6D"/>
    <w:rsid w:val="00241C8B"/>
    <w:rsid w:val="00241CCC"/>
    <w:rsid w:val="00241FA7"/>
    <w:rsid w:val="00242386"/>
    <w:rsid w:val="002423CC"/>
    <w:rsid w:val="002427C4"/>
    <w:rsid w:val="00242B19"/>
    <w:rsid w:val="00242C9F"/>
    <w:rsid w:val="00243138"/>
    <w:rsid w:val="002434F4"/>
    <w:rsid w:val="0024368E"/>
    <w:rsid w:val="002436DC"/>
    <w:rsid w:val="00243C5A"/>
    <w:rsid w:val="00243EE1"/>
    <w:rsid w:val="00243F0C"/>
    <w:rsid w:val="0024411A"/>
    <w:rsid w:val="002446EB"/>
    <w:rsid w:val="00244D06"/>
    <w:rsid w:val="00244DBC"/>
    <w:rsid w:val="0024524D"/>
    <w:rsid w:val="002452F5"/>
    <w:rsid w:val="002456CA"/>
    <w:rsid w:val="00245885"/>
    <w:rsid w:val="00245E72"/>
    <w:rsid w:val="002463DB"/>
    <w:rsid w:val="002463DF"/>
    <w:rsid w:val="00246796"/>
    <w:rsid w:val="002467B6"/>
    <w:rsid w:val="002467C3"/>
    <w:rsid w:val="002469D7"/>
    <w:rsid w:val="002475D9"/>
    <w:rsid w:val="00247A68"/>
    <w:rsid w:val="00247D0F"/>
    <w:rsid w:val="00247D84"/>
    <w:rsid w:val="00250177"/>
    <w:rsid w:val="00250263"/>
    <w:rsid w:val="00250632"/>
    <w:rsid w:val="002515B1"/>
    <w:rsid w:val="00251BEA"/>
    <w:rsid w:val="00251D93"/>
    <w:rsid w:val="0025202B"/>
    <w:rsid w:val="002523B0"/>
    <w:rsid w:val="002527AD"/>
    <w:rsid w:val="0025298A"/>
    <w:rsid w:val="00252A61"/>
    <w:rsid w:val="00252A82"/>
    <w:rsid w:val="00252E18"/>
    <w:rsid w:val="0025315B"/>
    <w:rsid w:val="00253A3E"/>
    <w:rsid w:val="00253CCC"/>
    <w:rsid w:val="002543F5"/>
    <w:rsid w:val="00254797"/>
    <w:rsid w:val="00254C1A"/>
    <w:rsid w:val="00255974"/>
    <w:rsid w:val="00255A96"/>
    <w:rsid w:val="00255BED"/>
    <w:rsid w:val="00255EEC"/>
    <w:rsid w:val="00256135"/>
    <w:rsid w:val="002564DF"/>
    <w:rsid w:val="002569DC"/>
    <w:rsid w:val="00256FBD"/>
    <w:rsid w:val="00257308"/>
    <w:rsid w:val="002575B1"/>
    <w:rsid w:val="00257671"/>
    <w:rsid w:val="00257858"/>
    <w:rsid w:val="00257888"/>
    <w:rsid w:val="002579F3"/>
    <w:rsid w:val="00257B11"/>
    <w:rsid w:val="0026004D"/>
    <w:rsid w:val="002600EB"/>
    <w:rsid w:val="002602C9"/>
    <w:rsid w:val="0026073C"/>
    <w:rsid w:val="00260CBC"/>
    <w:rsid w:val="002612E5"/>
    <w:rsid w:val="00261A24"/>
    <w:rsid w:val="00261B30"/>
    <w:rsid w:val="00261C6E"/>
    <w:rsid w:val="002623F9"/>
    <w:rsid w:val="002624C3"/>
    <w:rsid w:val="002629BE"/>
    <w:rsid w:val="00262F54"/>
    <w:rsid w:val="00263157"/>
    <w:rsid w:val="00263ABD"/>
    <w:rsid w:val="002640DD"/>
    <w:rsid w:val="0026474C"/>
    <w:rsid w:val="00264885"/>
    <w:rsid w:val="00265064"/>
    <w:rsid w:val="002653A1"/>
    <w:rsid w:val="0026563B"/>
    <w:rsid w:val="00265756"/>
    <w:rsid w:val="00265837"/>
    <w:rsid w:val="002658BF"/>
    <w:rsid w:val="00265A9D"/>
    <w:rsid w:val="00265AE8"/>
    <w:rsid w:val="00265EC5"/>
    <w:rsid w:val="00266288"/>
    <w:rsid w:val="00266387"/>
    <w:rsid w:val="0026677E"/>
    <w:rsid w:val="00266975"/>
    <w:rsid w:val="00266B40"/>
    <w:rsid w:val="00266C6E"/>
    <w:rsid w:val="00267154"/>
    <w:rsid w:val="00267C52"/>
    <w:rsid w:val="00267C76"/>
    <w:rsid w:val="00270504"/>
    <w:rsid w:val="00270789"/>
    <w:rsid w:val="00270D77"/>
    <w:rsid w:val="00270FD1"/>
    <w:rsid w:val="00271127"/>
    <w:rsid w:val="0027125D"/>
    <w:rsid w:val="00271394"/>
    <w:rsid w:val="002717B0"/>
    <w:rsid w:val="00271BE5"/>
    <w:rsid w:val="00272A3D"/>
    <w:rsid w:val="00272BB6"/>
    <w:rsid w:val="00272DE5"/>
    <w:rsid w:val="002732A6"/>
    <w:rsid w:val="0027337A"/>
    <w:rsid w:val="0027342A"/>
    <w:rsid w:val="00273633"/>
    <w:rsid w:val="0027376F"/>
    <w:rsid w:val="00273B88"/>
    <w:rsid w:val="00273C57"/>
    <w:rsid w:val="00273C59"/>
    <w:rsid w:val="00273FD8"/>
    <w:rsid w:val="00274800"/>
    <w:rsid w:val="00274838"/>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9E"/>
    <w:rsid w:val="002800EC"/>
    <w:rsid w:val="00280867"/>
    <w:rsid w:val="00280F34"/>
    <w:rsid w:val="00281271"/>
    <w:rsid w:val="00281387"/>
    <w:rsid w:val="00281667"/>
    <w:rsid w:val="002816E6"/>
    <w:rsid w:val="00281ABF"/>
    <w:rsid w:val="00281F7D"/>
    <w:rsid w:val="00282341"/>
    <w:rsid w:val="00282565"/>
    <w:rsid w:val="0028287C"/>
    <w:rsid w:val="002828C5"/>
    <w:rsid w:val="00282904"/>
    <w:rsid w:val="00282B0E"/>
    <w:rsid w:val="00282C94"/>
    <w:rsid w:val="00283008"/>
    <w:rsid w:val="00283316"/>
    <w:rsid w:val="0028350C"/>
    <w:rsid w:val="002835CF"/>
    <w:rsid w:val="00283691"/>
    <w:rsid w:val="0028372B"/>
    <w:rsid w:val="0028382E"/>
    <w:rsid w:val="002844C2"/>
    <w:rsid w:val="00284537"/>
    <w:rsid w:val="00284BDD"/>
    <w:rsid w:val="00284CBD"/>
    <w:rsid w:val="00284E26"/>
    <w:rsid w:val="00284FEB"/>
    <w:rsid w:val="0028560A"/>
    <w:rsid w:val="00285C4A"/>
    <w:rsid w:val="00285D1A"/>
    <w:rsid w:val="002860C4"/>
    <w:rsid w:val="0028619B"/>
    <w:rsid w:val="00286976"/>
    <w:rsid w:val="00286DA9"/>
    <w:rsid w:val="00287A05"/>
    <w:rsid w:val="00287DA3"/>
    <w:rsid w:val="00287F57"/>
    <w:rsid w:val="002903BF"/>
    <w:rsid w:val="0029043D"/>
    <w:rsid w:val="00290E79"/>
    <w:rsid w:val="00290F35"/>
    <w:rsid w:val="00291CC4"/>
    <w:rsid w:val="00291F8D"/>
    <w:rsid w:val="0029211B"/>
    <w:rsid w:val="00292387"/>
    <w:rsid w:val="00292662"/>
    <w:rsid w:val="002931B7"/>
    <w:rsid w:val="002931FD"/>
    <w:rsid w:val="0029381E"/>
    <w:rsid w:val="0029399C"/>
    <w:rsid w:val="00294A64"/>
    <w:rsid w:val="0029505D"/>
    <w:rsid w:val="0029527C"/>
    <w:rsid w:val="00295D90"/>
    <w:rsid w:val="0029605C"/>
    <w:rsid w:val="002960F5"/>
    <w:rsid w:val="0029652B"/>
    <w:rsid w:val="0029680E"/>
    <w:rsid w:val="002968A0"/>
    <w:rsid w:val="00296F5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7A9"/>
    <w:rsid w:val="002A2D4D"/>
    <w:rsid w:val="002A2F29"/>
    <w:rsid w:val="002A3007"/>
    <w:rsid w:val="002A304D"/>
    <w:rsid w:val="002A30AC"/>
    <w:rsid w:val="002A3190"/>
    <w:rsid w:val="002A31C1"/>
    <w:rsid w:val="002A354B"/>
    <w:rsid w:val="002A35C6"/>
    <w:rsid w:val="002A3E1E"/>
    <w:rsid w:val="002A3F27"/>
    <w:rsid w:val="002A4B07"/>
    <w:rsid w:val="002A4DEE"/>
    <w:rsid w:val="002A552F"/>
    <w:rsid w:val="002A583B"/>
    <w:rsid w:val="002A5977"/>
    <w:rsid w:val="002A5CA2"/>
    <w:rsid w:val="002A63C1"/>
    <w:rsid w:val="002A6402"/>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603"/>
    <w:rsid w:val="002B198E"/>
    <w:rsid w:val="002B1D9D"/>
    <w:rsid w:val="002B208E"/>
    <w:rsid w:val="002B20A4"/>
    <w:rsid w:val="002B24B3"/>
    <w:rsid w:val="002B287F"/>
    <w:rsid w:val="002B2DE2"/>
    <w:rsid w:val="002B3117"/>
    <w:rsid w:val="002B3625"/>
    <w:rsid w:val="002B37A0"/>
    <w:rsid w:val="002B3D91"/>
    <w:rsid w:val="002B3E4D"/>
    <w:rsid w:val="002B3E74"/>
    <w:rsid w:val="002B4146"/>
    <w:rsid w:val="002B47CD"/>
    <w:rsid w:val="002B4F26"/>
    <w:rsid w:val="002B5283"/>
    <w:rsid w:val="002B5453"/>
    <w:rsid w:val="002B5741"/>
    <w:rsid w:val="002B5FEA"/>
    <w:rsid w:val="002B65BC"/>
    <w:rsid w:val="002B6672"/>
    <w:rsid w:val="002B6E9C"/>
    <w:rsid w:val="002B733D"/>
    <w:rsid w:val="002B7744"/>
    <w:rsid w:val="002B79AC"/>
    <w:rsid w:val="002B7DE2"/>
    <w:rsid w:val="002B7E39"/>
    <w:rsid w:val="002C000D"/>
    <w:rsid w:val="002C0DD0"/>
    <w:rsid w:val="002C0F42"/>
    <w:rsid w:val="002C12A0"/>
    <w:rsid w:val="002C18F2"/>
    <w:rsid w:val="002C1F80"/>
    <w:rsid w:val="002C2141"/>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0D"/>
    <w:rsid w:val="002D1829"/>
    <w:rsid w:val="002D1DCD"/>
    <w:rsid w:val="002D1E8D"/>
    <w:rsid w:val="002D1FFD"/>
    <w:rsid w:val="002D20A7"/>
    <w:rsid w:val="002D2293"/>
    <w:rsid w:val="002D2465"/>
    <w:rsid w:val="002D2651"/>
    <w:rsid w:val="002D2763"/>
    <w:rsid w:val="002D2EA2"/>
    <w:rsid w:val="002D3111"/>
    <w:rsid w:val="002D3407"/>
    <w:rsid w:val="002D355E"/>
    <w:rsid w:val="002D3658"/>
    <w:rsid w:val="002D3B1F"/>
    <w:rsid w:val="002D3C20"/>
    <w:rsid w:val="002D3D12"/>
    <w:rsid w:val="002D3E8F"/>
    <w:rsid w:val="002D40DD"/>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A57"/>
    <w:rsid w:val="002D6FE0"/>
    <w:rsid w:val="002D75BF"/>
    <w:rsid w:val="002D7BAC"/>
    <w:rsid w:val="002D7C44"/>
    <w:rsid w:val="002D7E3A"/>
    <w:rsid w:val="002E03DA"/>
    <w:rsid w:val="002E071B"/>
    <w:rsid w:val="002E0D96"/>
    <w:rsid w:val="002E0E90"/>
    <w:rsid w:val="002E10C4"/>
    <w:rsid w:val="002E185D"/>
    <w:rsid w:val="002E1E71"/>
    <w:rsid w:val="002E25A2"/>
    <w:rsid w:val="002E282B"/>
    <w:rsid w:val="002E2F2C"/>
    <w:rsid w:val="002E35E1"/>
    <w:rsid w:val="002E36F4"/>
    <w:rsid w:val="002E3A0A"/>
    <w:rsid w:val="002E3A1D"/>
    <w:rsid w:val="002E3B46"/>
    <w:rsid w:val="002E3D14"/>
    <w:rsid w:val="002E3EAD"/>
    <w:rsid w:val="002E4758"/>
    <w:rsid w:val="002E4F26"/>
    <w:rsid w:val="002E530B"/>
    <w:rsid w:val="002E548B"/>
    <w:rsid w:val="002E5886"/>
    <w:rsid w:val="002E58E4"/>
    <w:rsid w:val="002E596F"/>
    <w:rsid w:val="002E5B25"/>
    <w:rsid w:val="002E5C7B"/>
    <w:rsid w:val="002E5CA2"/>
    <w:rsid w:val="002E5E32"/>
    <w:rsid w:val="002E5E8F"/>
    <w:rsid w:val="002E6290"/>
    <w:rsid w:val="002E649D"/>
    <w:rsid w:val="002E6528"/>
    <w:rsid w:val="002E6766"/>
    <w:rsid w:val="002E6A89"/>
    <w:rsid w:val="002E733B"/>
    <w:rsid w:val="002E76DD"/>
    <w:rsid w:val="002E7A83"/>
    <w:rsid w:val="002E7E5F"/>
    <w:rsid w:val="002E7EAE"/>
    <w:rsid w:val="002F035A"/>
    <w:rsid w:val="002F036D"/>
    <w:rsid w:val="002F0374"/>
    <w:rsid w:val="002F085C"/>
    <w:rsid w:val="002F0D66"/>
    <w:rsid w:val="002F0F95"/>
    <w:rsid w:val="002F1292"/>
    <w:rsid w:val="002F13FD"/>
    <w:rsid w:val="002F14F1"/>
    <w:rsid w:val="002F1584"/>
    <w:rsid w:val="002F1621"/>
    <w:rsid w:val="002F17DB"/>
    <w:rsid w:val="002F1938"/>
    <w:rsid w:val="002F1AC8"/>
    <w:rsid w:val="002F1B91"/>
    <w:rsid w:val="002F25BA"/>
    <w:rsid w:val="002F330F"/>
    <w:rsid w:val="002F36EC"/>
    <w:rsid w:val="002F3778"/>
    <w:rsid w:val="002F38F4"/>
    <w:rsid w:val="002F3F90"/>
    <w:rsid w:val="002F46CB"/>
    <w:rsid w:val="002F4BF6"/>
    <w:rsid w:val="002F4CEA"/>
    <w:rsid w:val="002F4FB2"/>
    <w:rsid w:val="002F51AB"/>
    <w:rsid w:val="002F5B4F"/>
    <w:rsid w:val="002F6121"/>
    <w:rsid w:val="002F63E5"/>
    <w:rsid w:val="002F6868"/>
    <w:rsid w:val="002F7027"/>
    <w:rsid w:val="002F773E"/>
    <w:rsid w:val="002F79E2"/>
    <w:rsid w:val="003001D6"/>
    <w:rsid w:val="00300380"/>
    <w:rsid w:val="00300DD2"/>
    <w:rsid w:val="00301046"/>
    <w:rsid w:val="003012AD"/>
    <w:rsid w:val="00301346"/>
    <w:rsid w:val="00301549"/>
    <w:rsid w:val="00301C14"/>
    <w:rsid w:val="00301D5E"/>
    <w:rsid w:val="00301E34"/>
    <w:rsid w:val="00301F10"/>
    <w:rsid w:val="00301FE0"/>
    <w:rsid w:val="00302132"/>
    <w:rsid w:val="00302535"/>
    <w:rsid w:val="00302572"/>
    <w:rsid w:val="003027F5"/>
    <w:rsid w:val="003029A5"/>
    <w:rsid w:val="00302C17"/>
    <w:rsid w:val="0030315F"/>
    <w:rsid w:val="00303468"/>
    <w:rsid w:val="00303610"/>
    <w:rsid w:val="0030390B"/>
    <w:rsid w:val="003039CC"/>
    <w:rsid w:val="00303AF2"/>
    <w:rsid w:val="00304225"/>
    <w:rsid w:val="003043EE"/>
    <w:rsid w:val="003044AB"/>
    <w:rsid w:val="0030473F"/>
    <w:rsid w:val="00304BE9"/>
    <w:rsid w:val="00304CA0"/>
    <w:rsid w:val="00304F24"/>
    <w:rsid w:val="00305409"/>
    <w:rsid w:val="00305AFF"/>
    <w:rsid w:val="00305BF3"/>
    <w:rsid w:val="00305C17"/>
    <w:rsid w:val="00306063"/>
    <w:rsid w:val="0030618F"/>
    <w:rsid w:val="0030649C"/>
    <w:rsid w:val="00306BC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90"/>
    <w:rsid w:val="00312525"/>
    <w:rsid w:val="003126B1"/>
    <w:rsid w:val="00312918"/>
    <w:rsid w:val="00312C7E"/>
    <w:rsid w:val="003133D5"/>
    <w:rsid w:val="0031340C"/>
    <w:rsid w:val="0031368E"/>
    <w:rsid w:val="00313720"/>
    <w:rsid w:val="00313D75"/>
    <w:rsid w:val="0031414C"/>
    <w:rsid w:val="003144AF"/>
    <w:rsid w:val="0031457D"/>
    <w:rsid w:val="003146BC"/>
    <w:rsid w:val="00314B3D"/>
    <w:rsid w:val="00314BC8"/>
    <w:rsid w:val="00314C66"/>
    <w:rsid w:val="00315745"/>
    <w:rsid w:val="00316168"/>
    <w:rsid w:val="00316173"/>
    <w:rsid w:val="003164AD"/>
    <w:rsid w:val="00316518"/>
    <w:rsid w:val="003165D2"/>
    <w:rsid w:val="0031665F"/>
    <w:rsid w:val="0031666F"/>
    <w:rsid w:val="00316BD8"/>
    <w:rsid w:val="003171F0"/>
    <w:rsid w:val="00317241"/>
    <w:rsid w:val="003172DC"/>
    <w:rsid w:val="003176F2"/>
    <w:rsid w:val="00317B20"/>
    <w:rsid w:val="00317CA5"/>
    <w:rsid w:val="00317EB3"/>
    <w:rsid w:val="00320A71"/>
    <w:rsid w:val="00320E84"/>
    <w:rsid w:val="003211B4"/>
    <w:rsid w:val="00321582"/>
    <w:rsid w:val="00321594"/>
    <w:rsid w:val="00321A36"/>
    <w:rsid w:val="00321E23"/>
    <w:rsid w:val="003221DB"/>
    <w:rsid w:val="003222A0"/>
    <w:rsid w:val="0032285F"/>
    <w:rsid w:val="00322A22"/>
    <w:rsid w:val="00322A4D"/>
    <w:rsid w:val="00322A6F"/>
    <w:rsid w:val="00322BB6"/>
    <w:rsid w:val="0032377E"/>
    <w:rsid w:val="00323BBF"/>
    <w:rsid w:val="00323CB2"/>
    <w:rsid w:val="0032467B"/>
    <w:rsid w:val="00324F8F"/>
    <w:rsid w:val="003251B1"/>
    <w:rsid w:val="003251EE"/>
    <w:rsid w:val="00325415"/>
    <w:rsid w:val="00325558"/>
    <w:rsid w:val="003255C4"/>
    <w:rsid w:val="00325A37"/>
    <w:rsid w:val="00325D1F"/>
    <w:rsid w:val="00325D2C"/>
    <w:rsid w:val="00325E24"/>
    <w:rsid w:val="003262B5"/>
    <w:rsid w:val="00326854"/>
    <w:rsid w:val="00327175"/>
    <w:rsid w:val="00327742"/>
    <w:rsid w:val="003277C2"/>
    <w:rsid w:val="00327D89"/>
    <w:rsid w:val="00327FA6"/>
    <w:rsid w:val="00330646"/>
    <w:rsid w:val="0033086C"/>
    <w:rsid w:val="00330B74"/>
    <w:rsid w:val="00330CF5"/>
    <w:rsid w:val="0033128C"/>
    <w:rsid w:val="00331883"/>
    <w:rsid w:val="00331BBB"/>
    <w:rsid w:val="00332118"/>
    <w:rsid w:val="00332131"/>
    <w:rsid w:val="003321BB"/>
    <w:rsid w:val="0033248F"/>
    <w:rsid w:val="003325EE"/>
    <w:rsid w:val="00332C5E"/>
    <w:rsid w:val="00332ED8"/>
    <w:rsid w:val="00332F6D"/>
    <w:rsid w:val="003334DB"/>
    <w:rsid w:val="00333A1F"/>
    <w:rsid w:val="00333A90"/>
    <w:rsid w:val="00333E7E"/>
    <w:rsid w:val="0033408E"/>
    <w:rsid w:val="003343B4"/>
    <w:rsid w:val="00334A36"/>
    <w:rsid w:val="00334B0C"/>
    <w:rsid w:val="00334B57"/>
    <w:rsid w:val="00335349"/>
    <w:rsid w:val="003359AD"/>
    <w:rsid w:val="00336ADE"/>
    <w:rsid w:val="00336DB3"/>
    <w:rsid w:val="00337153"/>
    <w:rsid w:val="003373AB"/>
    <w:rsid w:val="0033741D"/>
    <w:rsid w:val="00337A64"/>
    <w:rsid w:val="00337E49"/>
    <w:rsid w:val="0034019E"/>
    <w:rsid w:val="0034022A"/>
    <w:rsid w:val="00340444"/>
    <w:rsid w:val="003417A7"/>
    <w:rsid w:val="00341EF5"/>
    <w:rsid w:val="003420D6"/>
    <w:rsid w:val="003422A5"/>
    <w:rsid w:val="00342BEE"/>
    <w:rsid w:val="00342CF3"/>
    <w:rsid w:val="003430AD"/>
    <w:rsid w:val="00343144"/>
    <w:rsid w:val="00343209"/>
    <w:rsid w:val="003433E5"/>
    <w:rsid w:val="003437D6"/>
    <w:rsid w:val="0034380B"/>
    <w:rsid w:val="003438E4"/>
    <w:rsid w:val="00343D2C"/>
    <w:rsid w:val="00344007"/>
    <w:rsid w:val="00344070"/>
    <w:rsid w:val="0034416A"/>
    <w:rsid w:val="003449D5"/>
    <w:rsid w:val="00344CAF"/>
    <w:rsid w:val="0034534F"/>
    <w:rsid w:val="003455A3"/>
    <w:rsid w:val="00345664"/>
    <w:rsid w:val="00345CF1"/>
    <w:rsid w:val="00345E34"/>
    <w:rsid w:val="00345EB8"/>
    <w:rsid w:val="00345EFB"/>
    <w:rsid w:val="00346290"/>
    <w:rsid w:val="003463C8"/>
    <w:rsid w:val="00346AA6"/>
    <w:rsid w:val="00346B5A"/>
    <w:rsid w:val="00346FD7"/>
    <w:rsid w:val="0034792B"/>
    <w:rsid w:val="00347F16"/>
    <w:rsid w:val="00350453"/>
    <w:rsid w:val="00350840"/>
    <w:rsid w:val="00350AE9"/>
    <w:rsid w:val="00350ED2"/>
    <w:rsid w:val="00351055"/>
    <w:rsid w:val="003511E5"/>
    <w:rsid w:val="0035156A"/>
    <w:rsid w:val="00351E96"/>
    <w:rsid w:val="00351F24"/>
    <w:rsid w:val="003520FB"/>
    <w:rsid w:val="00352401"/>
    <w:rsid w:val="00352648"/>
    <w:rsid w:val="003529C4"/>
    <w:rsid w:val="00352B51"/>
    <w:rsid w:val="00352D7B"/>
    <w:rsid w:val="00352E6D"/>
    <w:rsid w:val="00353514"/>
    <w:rsid w:val="003535AA"/>
    <w:rsid w:val="00353D4C"/>
    <w:rsid w:val="00353E78"/>
    <w:rsid w:val="0035429D"/>
    <w:rsid w:val="00354355"/>
    <w:rsid w:val="003543D4"/>
    <w:rsid w:val="0035462D"/>
    <w:rsid w:val="00354B4D"/>
    <w:rsid w:val="00354C86"/>
    <w:rsid w:val="00354F59"/>
    <w:rsid w:val="00355250"/>
    <w:rsid w:val="003558BC"/>
    <w:rsid w:val="00355A98"/>
    <w:rsid w:val="00355BC6"/>
    <w:rsid w:val="00355ED7"/>
    <w:rsid w:val="00356088"/>
    <w:rsid w:val="00356D56"/>
    <w:rsid w:val="00357082"/>
    <w:rsid w:val="003571CD"/>
    <w:rsid w:val="00357343"/>
    <w:rsid w:val="0035743E"/>
    <w:rsid w:val="003574E6"/>
    <w:rsid w:val="003577D2"/>
    <w:rsid w:val="0035783B"/>
    <w:rsid w:val="003609EF"/>
    <w:rsid w:val="00360E8D"/>
    <w:rsid w:val="00360E98"/>
    <w:rsid w:val="00360EDF"/>
    <w:rsid w:val="0036159E"/>
    <w:rsid w:val="00361AC6"/>
    <w:rsid w:val="00361B37"/>
    <w:rsid w:val="00361BC1"/>
    <w:rsid w:val="00361C47"/>
    <w:rsid w:val="00361CA2"/>
    <w:rsid w:val="00361F5B"/>
    <w:rsid w:val="003620CA"/>
    <w:rsid w:val="003620D7"/>
    <w:rsid w:val="0036229A"/>
    <w:rsid w:val="0036231A"/>
    <w:rsid w:val="0036276D"/>
    <w:rsid w:val="00362844"/>
    <w:rsid w:val="00362859"/>
    <w:rsid w:val="00362AC3"/>
    <w:rsid w:val="00362FDB"/>
    <w:rsid w:val="0036313F"/>
    <w:rsid w:val="0036362D"/>
    <w:rsid w:val="00363789"/>
    <w:rsid w:val="00363881"/>
    <w:rsid w:val="00363ACB"/>
    <w:rsid w:val="00363BB7"/>
    <w:rsid w:val="00363C90"/>
    <w:rsid w:val="00364516"/>
    <w:rsid w:val="00364753"/>
    <w:rsid w:val="00365015"/>
    <w:rsid w:val="0036537C"/>
    <w:rsid w:val="0036562E"/>
    <w:rsid w:val="00365995"/>
    <w:rsid w:val="00366064"/>
    <w:rsid w:val="00366253"/>
    <w:rsid w:val="0036695C"/>
    <w:rsid w:val="00366AFB"/>
    <w:rsid w:val="00366BDE"/>
    <w:rsid w:val="00366CC2"/>
    <w:rsid w:val="003674D6"/>
    <w:rsid w:val="0036751E"/>
    <w:rsid w:val="00367DE0"/>
    <w:rsid w:val="00370241"/>
    <w:rsid w:val="00370656"/>
    <w:rsid w:val="00370753"/>
    <w:rsid w:val="00370800"/>
    <w:rsid w:val="00370B66"/>
    <w:rsid w:val="00370F21"/>
    <w:rsid w:val="0037154B"/>
    <w:rsid w:val="0037158C"/>
    <w:rsid w:val="00371925"/>
    <w:rsid w:val="00371B0C"/>
    <w:rsid w:val="00371F69"/>
    <w:rsid w:val="00372155"/>
    <w:rsid w:val="003724F6"/>
    <w:rsid w:val="0037274F"/>
    <w:rsid w:val="00372B5E"/>
    <w:rsid w:val="00372FE2"/>
    <w:rsid w:val="0037346D"/>
    <w:rsid w:val="00373ADB"/>
    <w:rsid w:val="00373D40"/>
    <w:rsid w:val="00374119"/>
    <w:rsid w:val="003747E4"/>
    <w:rsid w:val="00374966"/>
    <w:rsid w:val="00374A39"/>
    <w:rsid w:val="00374DD4"/>
    <w:rsid w:val="003752A2"/>
    <w:rsid w:val="0037540C"/>
    <w:rsid w:val="00375666"/>
    <w:rsid w:val="00375777"/>
    <w:rsid w:val="00375C80"/>
    <w:rsid w:val="00375E04"/>
    <w:rsid w:val="00375F4B"/>
    <w:rsid w:val="00376096"/>
    <w:rsid w:val="003761BC"/>
    <w:rsid w:val="003761C0"/>
    <w:rsid w:val="0037622B"/>
    <w:rsid w:val="003764F4"/>
    <w:rsid w:val="00376568"/>
    <w:rsid w:val="0037684F"/>
    <w:rsid w:val="00376896"/>
    <w:rsid w:val="00376A5D"/>
    <w:rsid w:val="00376CC1"/>
    <w:rsid w:val="003770CA"/>
    <w:rsid w:val="0037739F"/>
    <w:rsid w:val="00377703"/>
    <w:rsid w:val="00380142"/>
    <w:rsid w:val="003801C3"/>
    <w:rsid w:val="003804C0"/>
    <w:rsid w:val="003807D8"/>
    <w:rsid w:val="00380B16"/>
    <w:rsid w:val="00380BFD"/>
    <w:rsid w:val="00380ECA"/>
    <w:rsid w:val="003812A4"/>
    <w:rsid w:val="00381355"/>
    <w:rsid w:val="00381778"/>
    <w:rsid w:val="003817FC"/>
    <w:rsid w:val="003819F7"/>
    <w:rsid w:val="00381C3A"/>
    <w:rsid w:val="00381C90"/>
    <w:rsid w:val="00381EF2"/>
    <w:rsid w:val="00381FA6"/>
    <w:rsid w:val="003831C7"/>
    <w:rsid w:val="0038355C"/>
    <w:rsid w:val="00383661"/>
    <w:rsid w:val="00383DB4"/>
    <w:rsid w:val="00383EE6"/>
    <w:rsid w:val="00383F37"/>
    <w:rsid w:val="003844F0"/>
    <w:rsid w:val="00384632"/>
    <w:rsid w:val="003848F7"/>
    <w:rsid w:val="00384921"/>
    <w:rsid w:val="0038496C"/>
    <w:rsid w:val="00384FF7"/>
    <w:rsid w:val="00385716"/>
    <w:rsid w:val="00385819"/>
    <w:rsid w:val="00385820"/>
    <w:rsid w:val="003859F1"/>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0B0"/>
    <w:rsid w:val="00391150"/>
    <w:rsid w:val="003913D3"/>
    <w:rsid w:val="00391656"/>
    <w:rsid w:val="00391778"/>
    <w:rsid w:val="00391D89"/>
    <w:rsid w:val="00392320"/>
    <w:rsid w:val="00392993"/>
    <w:rsid w:val="00392CDF"/>
    <w:rsid w:val="003932D3"/>
    <w:rsid w:val="00393752"/>
    <w:rsid w:val="00393D31"/>
    <w:rsid w:val="00393D56"/>
    <w:rsid w:val="00393DB8"/>
    <w:rsid w:val="00394026"/>
    <w:rsid w:val="00394282"/>
    <w:rsid w:val="0039479E"/>
    <w:rsid w:val="00394AFA"/>
    <w:rsid w:val="003957AA"/>
    <w:rsid w:val="003958A6"/>
    <w:rsid w:val="00395AF0"/>
    <w:rsid w:val="00395C61"/>
    <w:rsid w:val="0039604A"/>
    <w:rsid w:val="0039637A"/>
    <w:rsid w:val="003964A2"/>
    <w:rsid w:val="003965E2"/>
    <w:rsid w:val="003966B1"/>
    <w:rsid w:val="00396730"/>
    <w:rsid w:val="00396793"/>
    <w:rsid w:val="00396A88"/>
    <w:rsid w:val="00396D5C"/>
    <w:rsid w:val="00396E55"/>
    <w:rsid w:val="003973D8"/>
    <w:rsid w:val="003974FD"/>
    <w:rsid w:val="00397985"/>
    <w:rsid w:val="00397DD9"/>
    <w:rsid w:val="00397E6B"/>
    <w:rsid w:val="00397F74"/>
    <w:rsid w:val="003A01F3"/>
    <w:rsid w:val="003A0240"/>
    <w:rsid w:val="003A0251"/>
    <w:rsid w:val="003A04EF"/>
    <w:rsid w:val="003A05DE"/>
    <w:rsid w:val="003A08CF"/>
    <w:rsid w:val="003A0FE5"/>
    <w:rsid w:val="003A10ED"/>
    <w:rsid w:val="003A18A0"/>
    <w:rsid w:val="003A1A7F"/>
    <w:rsid w:val="003A1CEC"/>
    <w:rsid w:val="003A1DA8"/>
    <w:rsid w:val="003A1E8D"/>
    <w:rsid w:val="003A1F5F"/>
    <w:rsid w:val="003A1FB2"/>
    <w:rsid w:val="003A2266"/>
    <w:rsid w:val="003A23FB"/>
    <w:rsid w:val="003A24BC"/>
    <w:rsid w:val="003A2880"/>
    <w:rsid w:val="003A2A0E"/>
    <w:rsid w:val="003A2BA8"/>
    <w:rsid w:val="003A2DBC"/>
    <w:rsid w:val="003A3615"/>
    <w:rsid w:val="003A42CD"/>
    <w:rsid w:val="003A4421"/>
    <w:rsid w:val="003A52C1"/>
    <w:rsid w:val="003A5701"/>
    <w:rsid w:val="003A59A7"/>
    <w:rsid w:val="003A5CD6"/>
    <w:rsid w:val="003A5D94"/>
    <w:rsid w:val="003A637D"/>
    <w:rsid w:val="003A69E8"/>
    <w:rsid w:val="003A6C1A"/>
    <w:rsid w:val="003A6FDE"/>
    <w:rsid w:val="003A76C8"/>
    <w:rsid w:val="003A77EF"/>
    <w:rsid w:val="003A7910"/>
    <w:rsid w:val="003A79EA"/>
    <w:rsid w:val="003B0B04"/>
    <w:rsid w:val="003B0EB8"/>
    <w:rsid w:val="003B0F90"/>
    <w:rsid w:val="003B1201"/>
    <w:rsid w:val="003B159A"/>
    <w:rsid w:val="003B16CB"/>
    <w:rsid w:val="003B17B0"/>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FBC"/>
    <w:rsid w:val="003B6316"/>
    <w:rsid w:val="003B68BB"/>
    <w:rsid w:val="003B6CBA"/>
    <w:rsid w:val="003B7147"/>
    <w:rsid w:val="003B7771"/>
    <w:rsid w:val="003B7C72"/>
    <w:rsid w:val="003B7DA0"/>
    <w:rsid w:val="003B7EF7"/>
    <w:rsid w:val="003B7F99"/>
    <w:rsid w:val="003C0103"/>
    <w:rsid w:val="003C0527"/>
    <w:rsid w:val="003C0CE9"/>
    <w:rsid w:val="003C1064"/>
    <w:rsid w:val="003C1079"/>
    <w:rsid w:val="003C13F0"/>
    <w:rsid w:val="003C18D0"/>
    <w:rsid w:val="003C1C65"/>
    <w:rsid w:val="003C1F4F"/>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087"/>
    <w:rsid w:val="003C6942"/>
    <w:rsid w:val="003C6AE0"/>
    <w:rsid w:val="003C6C19"/>
    <w:rsid w:val="003C6C7A"/>
    <w:rsid w:val="003C6D08"/>
    <w:rsid w:val="003C6DC0"/>
    <w:rsid w:val="003C7106"/>
    <w:rsid w:val="003C72F3"/>
    <w:rsid w:val="003C742F"/>
    <w:rsid w:val="003C75B3"/>
    <w:rsid w:val="003C7F15"/>
    <w:rsid w:val="003D071F"/>
    <w:rsid w:val="003D0E03"/>
    <w:rsid w:val="003D0F61"/>
    <w:rsid w:val="003D0F6E"/>
    <w:rsid w:val="003D114F"/>
    <w:rsid w:val="003D1824"/>
    <w:rsid w:val="003D18AD"/>
    <w:rsid w:val="003D1F28"/>
    <w:rsid w:val="003D21D6"/>
    <w:rsid w:val="003D2265"/>
    <w:rsid w:val="003D26C9"/>
    <w:rsid w:val="003D2716"/>
    <w:rsid w:val="003D2F09"/>
    <w:rsid w:val="003D3396"/>
    <w:rsid w:val="003D3D4C"/>
    <w:rsid w:val="003D3DAD"/>
    <w:rsid w:val="003D4241"/>
    <w:rsid w:val="003D471A"/>
    <w:rsid w:val="003D475F"/>
    <w:rsid w:val="003D4F45"/>
    <w:rsid w:val="003D511D"/>
    <w:rsid w:val="003D51A3"/>
    <w:rsid w:val="003D54B3"/>
    <w:rsid w:val="003D562D"/>
    <w:rsid w:val="003D5874"/>
    <w:rsid w:val="003D59F8"/>
    <w:rsid w:val="003D5B15"/>
    <w:rsid w:val="003D65F9"/>
    <w:rsid w:val="003D661A"/>
    <w:rsid w:val="003D6867"/>
    <w:rsid w:val="003D6EED"/>
    <w:rsid w:val="003D775D"/>
    <w:rsid w:val="003D7763"/>
    <w:rsid w:val="003D7832"/>
    <w:rsid w:val="003D7C39"/>
    <w:rsid w:val="003D7C8D"/>
    <w:rsid w:val="003D7DD3"/>
    <w:rsid w:val="003E0167"/>
    <w:rsid w:val="003E01C1"/>
    <w:rsid w:val="003E02BA"/>
    <w:rsid w:val="003E0A53"/>
    <w:rsid w:val="003E11D3"/>
    <w:rsid w:val="003E12A1"/>
    <w:rsid w:val="003E1A36"/>
    <w:rsid w:val="003E1D6A"/>
    <w:rsid w:val="003E1DA6"/>
    <w:rsid w:val="003E2617"/>
    <w:rsid w:val="003E2EAC"/>
    <w:rsid w:val="003E2EE6"/>
    <w:rsid w:val="003E2F94"/>
    <w:rsid w:val="003E334C"/>
    <w:rsid w:val="003E362E"/>
    <w:rsid w:val="003E3C2B"/>
    <w:rsid w:val="003E3DE1"/>
    <w:rsid w:val="003E4131"/>
    <w:rsid w:val="003E44DB"/>
    <w:rsid w:val="003E4673"/>
    <w:rsid w:val="003E4A5A"/>
    <w:rsid w:val="003E4FC4"/>
    <w:rsid w:val="003E55C8"/>
    <w:rsid w:val="003E5807"/>
    <w:rsid w:val="003E5891"/>
    <w:rsid w:val="003E5E94"/>
    <w:rsid w:val="003E6059"/>
    <w:rsid w:val="003E6953"/>
    <w:rsid w:val="003E6D78"/>
    <w:rsid w:val="003E6F61"/>
    <w:rsid w:val="003E7135"/>
    <w:rsid w:val="003E713F"/>
    <w:rsid w:val="003E7913"/>
    <w:rsid w:val="003F03BD"/>
    <w:rsid w:val="003F0AC4"/>
    <w:rsid w:val="003F0F9B"/>
    <w:rsid w:val="003F1288"/>
    <w:rsid w:val="003F128C"/>
    <w:rsid w:val="003F132A"/>
    <w:rsid w:val="003F141F"/>
    <w:rsid w:val="003F1432"/>
    <w:rsid w:val="003F1A73"/>
    <w:rsid w:val="003F1D66"/>
    <w:rsid w:val="003F1DD0"/>
    <w:rsid w:val="003F1F99"/>
    <w:rsid w:val="003F2147"/>
    <w:rsid w:val="003F2307"/>
    <w:rsid w:val="003F2362"/>
    <w:rsid w:val="003F2974"/>
    <w:rsid w:val="003F2BD9"/>
    <w:rsid w:val="003F2E53"/>
    <w:rsid w:val="003F2EA6"/>
    <w:rsid w:val="003F368B"/>
    <w:rsid w:val="003F376C"/>
    <w:rsid w:val="003F38A6"/>
    <w:rsid w:val="003F3F51"/>
    <w:rsid w:val="003F44E8"/>
    <w:rsid w:val="003F4601"/>
    <w:rsid w:val="003F4BEB"/>
    <w:rsid w:val="003F56FE"/>
    <w:rsid w:val="003F5A8C"/>
    <w:rsid w:val="003F5FFE"/>
    <w:rsid w:val="003F60E2"/>
    <w:rsid w:val="003F6104"/>
    <w:rsid w:val="003F66B6"/>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D4F"/>
    <w:rsid w:val="004039A8"/>
    <w:rsid w:val="004039B2"/>
    <w:rsid w:val="00403A99"/>
    <w:rsid w:val="00404F5A"/>
    <w:rsid w:val="00404FC7"/>
    <w:rsid w:val="00405130"/>
    <w:rsid w:val="004053DE"/>
    <w:rsid w:val="00405495"/>
    <w:rsid w:val="0040565F"/>
    <w:rsid w:val="00405B80"/>
    <w:rsid w:val="00405B9D"/>
    <w:rsid w:val="00405EE0"/>
    <w:rsid w:val="00406014"/>
    <w:rsid w:val="004060AD"/>
    <w:rsid w:val="004064B3"/>
    <w:rsid w:val="004065CE"/>
    <w:rsid w:val="00406733"/>
    <w:rsid w:val="0040682E"/>
    <w:rsid w:val="004068DB"/>
    <w:rsid w:val="00406C69"/>
    <w:rsid w:val="004072B1"/>
    <w:rsid w:val="00410371"/>
    <w:rsid w:val="00410B4B"/>
    <w:rsid w:val="00410C20"/>
    <w:rsid w:val="00411091"/>
    <w:rsid w:val="0041124C"/>
    <w:rsid w:val="00411920"/>
    <w:rsid w:val="00411B0B"/>
    <w:rsid w:val="00411C2B"/>
    <w:rsid w:val="00411C38"/>
    <w:rsid w:val="004120ED"/>
    <w:rsid w:val="00412444"/>
    <w:rsid w:val="004129E9"/>
    <w:rsid w:val="004130DC"/>
    <w:rsid w:val="00413418"/>
    <w:rsid w:val="00413A89"/>
    <w:rsid w:val="0041422C"/>
    <w:rsid w:val="004144ED"/>
    <w:rsid w:val="00414713"/>
    <w:rsid w:val="004147F0"/>
    <w:rsid w:val="004148CB"/>
    <w:rsid w:val="00414A36"/>
    <w:rsid w:val="00414A57"/>
    <w:rsid w:val="00414D7F"/>
    <w:rsid w:val="004150DC"/>
    <w:rsid w:val="0041530A"/>
    <w:rsid w:val="004155DB"/>
    <w:rsid w:val="0041614D"/>
    <w:rsid w:val="0041622E"/>
    <w:rsid w:val="004165FF"/>
    <w:rsid w:val="0041714A"/>
    <w:rsid w:val="0041773F"/>
    <w:rsid w:val="004178DA"/>
    <w:rsid w:val="00420141"/>
    <w:rsid w:val="00420300"/>
    <w:rsid w:val="004205B7"/>
    <w:rsid w:val="004209FD"/>
    <w:rsid w:val="00420BAA"/>
    <w:rsid w:val="00420C0A"/>
    <w:rsid w:val="00420C9F"/>
    <w:rsid w:val="00421351"/>
    <w:rsid w:val="004216C7"/>
    <w:rsid w:val="00421BDB"/>
    <w:rsid w:val="004225D0"/>
    <w:rsid w:val="0042291C"/>
    <w:rsid w:val="00422B2C"/>
    <w:rsid w:val="00422D0D"/>
    <w:rsid w:val="00423012"/>
    <w:rsid w:val="00423419"/>
    <w:rsid w:val="00423797"/>
    <w:rsid w:val="004238AA"/>
    <w:rsid w:val="00423B1F"/>
    <w:rsid w:val="00423C03"/>
    <w:rsid w:val="00423FD9"/>
    <w:rsid w:val="00423FDF"/>
    <w:rsid w:val="00423FE9"/>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2F8B"/>
    <w:rsid w:val="0043353F"/>
    <w:rsid w:val="00433C77"/>
    <w:rsid w:val="00433D34"/>
    <w:rsid w:val="00434F83"/>
    <w:rsid w:val="004354DD"/>
    <w:rsid w:val="00435653"/>
    <w:rsid w:val="004360DE"/>
    <w:rsid w:val="00436693"/>
    <w:rsid w:val="00436750"/>
    <w:rsid w:val="004369CB"/>
    <w:rsid w:val="00436E0F"/>
    <w:rsid w:val="00436F5E"/>
    <w:rsid w:val="0043708C"/>
    <w:rsid w:val="004370CD"/>
    <w:rsid w:val="00437470"/>
    <w:rsid w:val="00440198"/>
    <w:rsid w:val="004401A4"/>
    <w:rsid w:val="004404AC"/>
    <w:rsid w:val="00440AF1"/>
    <w:rsid w:val="00440C34"/>
    <w:rsid w:val="00440CF2"/>
    <w:rsid w:val="00440EE8"/>
    <w:rsid w:val="00441376"/>
    <w:rsid w:val="004416CD"/>
    <w:rsid w:val="0044194E"/>
    <w:rsid w:val="00441A51"/>
    <w:rsid w:val="00441A69"/>
    <w:rsid w:val="00442591"/>
    <w:rsid w:val="004428C9"/>
    <w:rsid w:val="00442DB3"/>
    <w:rsid w:val="004430C5"/>
    <w:rsid w:val="0044317C"/>
    <w:rsid w:val="004434D3"/>
    <w:rsid w:val="00443B03"/>
    <w:rsid w:val="00443F13"/>
    <w:rsid w:val="0044428E"/>
    <w:rsid w:val="00444530"/>
    <w:rsid w:val="004445C8"/>
    <w:rsid w:val="0044493A"/>
    <w:rsid w:val="00445018"/>
    <w:rsid w:val="0044547B"/>
    <w:rsid w:val="00445786"/>
    <w:rsid w:val="00445BEA"/>
    <w:rsid w:val="00445D50"/>
    <w:rsid w:val="0044602A"/>
    <w:rsid w:val="00446098"/>
    <w:rsid w:val="00446701"/>
    <w:rsid w:val="0044712E"/>
    <w:rsid w:val="00447472"/>
    <w:rsid w:val="004474AF"/>
    <w:rsid w:val="00447621"/>
    <w:rsid w:val="0044764F"/>
    <w:rsid w:val="00447723"/>
    <w:rsid w:val="004479A9"/>
    <w:rsid w:val="00447E60"/>
    <w:rsid w:val="004502B5"/>
    <w:rsid w:val="00450633"/>
    <w:rsid w:val="0045079C"/>
    <w:rsid w:val="00450E36"/>
    <w:rsid w:val="004511FF"/>
    <w:rsid w:val="0045163B"/>
    <w:rsid w:val="00451BC4"/>
    <w:rsid w:val="00451C19"/>
    <w:rsid w:val="00451CE1"/>
    <w:rsid w:val="00451FC1"/>
    <w:rsid w:val="00451FD2"/>
    <w:rsid w:val="004520B2"/>
    <w:rsid w:val="00452207"/>
    <w:rsid w:val="004525B4"/>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34"/>
    <w:rsid w:val="0045635F"/>
    <w:rsid w:val="0045647C"/>
    <w:rsid w:val="0045659A"/>
    <w:rsid w:val="00456666"/>
    <w:rsid w:val="004567D6"/>
    <w:rsid w:val="00456989"/>
    <w:rsid w:val="004569B4"/>
    <w:rsid w:val="00456AFF"/>
    <w:rsid w:val="00456CFD"/>
    <w:rsid w:val="00456D21"/>
    <w:rsid w:val="00456FCC"/>
    <w:rsid w:val="00457448"/>
    <w:rsid w:val="004576C2"/>
    <w:rsid w:val="00457755"/>
    <w:rsid w:val="00457BE4"/>
    <w:rsid w:val="00457C24"/>
    <w:rsid w:val="00457C6C"/>
    <w:rsid w:val="00457D20"/>
    <w:rsid w:val="00460047"/>
    <w:rsid w:val="004602FF"/>
    <w:rsid w:val="00460810"/>
    <w:rsid w:val="00460D58"/>
    <w:rsid w:val="004610DF"/>
    <w:rsid w:val="0046142F"/>
    <w:rsid w:val="004618AA"/>
    <w:rsid w:val="00461AAD"/>
    <w:rsid w:val="004621A0"/>
    <w:rsid w:val="00462FC2"/>
    <w:rsid w:val="00463575"/>
    <w:rsid w:val="0046366C"/>
    <w:rsid w:val="00463D8A"/>
    <w:rsid w:val="00464863"/>
    <w:rsid w:val="0046497D"/>
    <w:rsid w:val="00464BB3"/>
    <w:rsid w:val="00464CA6"/>
    <w:rsid w:val="00465CAC"/>
    <w:rsid w:val="00465F2B"/>
    <w:rsid w:val="004660EE"/>
    <w:rsid w:val="004666C8"/>
    <w:rsid w:val="00466829"/>
    <w:rsid w:val="00467792"/>
    <w:rsid w:val="00467DB0"/>
    <w:rsid w:val="00467DF0"/>
    <w:rsid w:val="00470145"/>
    <w:rsid w:val="0047061C"/>
    <w:rsid w:val="00470752"/>
    <w:rsid w:val="00471512"/>
    <w:rsid w:val="004717B3"/>
    <w:rsid w:val="00472211"/>
    <w:rsid w:val="004723A3"/>
    <w:rsid w:val="00472E50"/>
    <w:rsid w:val="00472F60"/>
    <w:rsid w:val="0047304E"/>
    <w:rsid w:val="004730B9"/>
    <w:rsid w:val="0047353F"/>
    <w:rsid w:val="0047376D"/>
    <w:rsid w:val="00473996"/>
    <w:rsid w:val="00473A03"/>
    <w:rsid w:val="00473A21"/>
    <w:rsid w:val="004743CC"/>
    <w:rsid w:val="004743DF"/>
    <w:rsid w:val="004746D3"/>
    <w:rsid w:val="0047473A"/>
    <w:rsid w:val="00474F56"/>
    <w:rsid w:val="0047549A"/>
    <w:rsid w:val="00475608"/>
    <w:rsid w:val="00475672"/>
    <w:rsid w:val="00475A70"/>
    <w:rsid w:val="00475B6D"/>
    <w:rsid w:val="00475BBA"/>
    <w:rsid w:val="004760F8"/>
    <w:rsid w:val="0047633D"/>
    <w:rsid w:val="004766C1"/>
    <w:rsid w:val="00476E60"/>
    <w:rsid w:val="004776A6"/>
    <w:rsid w:val="00477803"/>
    <w:rsid w:val="00477F26"/>
    <w:rsid w:val="0048035C"/>
    <w:rsid w:val="004804E1"/>
    <w:rsid w:val="00480718"/>
    <w:rsid w:val="00480B3B"/>
    <w:rsid w:val="00480CE4"/>
    <w:rsid w:val="00481215"/>
    <w:rsid w:val="004815DE"/>
    <w:rsid w:val="0048193F"/>
    <w:rsid w:val="00481CB0"/>
    <w:rsid w:val="00481F6C"/>
    <w:rsid w:val="00481F81"/>
    <w:rsid w:val="00482312"/>
    <w:rsid w:val="00482A54"/>
    <w:rsid w:val="00482E7C"/>
    <w:rsid w:val="00483509"/>
    <w:rsid w:val="0048355E"/>
    <w:rsid w:val="004836C0"/>
    <w:rsid w:val="004837FA"/>
    <w:rsid w:val="00484037"/>
    <w:rsid w:val="004843C7"/>
    <w:rsid w:val="004846B3"/>
    <w:rsid w:val="00485068"/>
    <w:rsid w:val="0048510E"/>
    <w:rsid w:val="004853C4"/>
    <w:rsid w:val="00485C98"/>
    <w:rsid w:val="00485E70"/>
    <w:rsid w:val="00485FD7"/>
    <w:rsid w:val="004861A8"/>
    <w:rsid w:val="00486489"/>
    <w:rsid w:val="004864A7"/>
    <w:rsid w:val="004865AE"/>
    <w:rsid w:val="00486912"/>
    <w:rsid w:val="0048694A"/>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994"/>
    <w:rsid w:val="00491BA4"/>
    <w:rsid w:val="004924BB"/>
    <w:rsid w:val="0049261C"/>
    <w:rsid w:val="00492995"/>
    <w:rsid w:val="00492C1E"/>
    <w:rsid w:val="00493603"/>
    <w:rsid w:val="004944CA"/>
    <w:rsid w:val="004947D5"/>
    <w:rsid w:val="0049491A"/>
    <w:rsid w:val="00494DE6"/>
    <w:rsid w:val="00494F73"/>
    <w:rsid w:val="004953DB"/>
    <w:rsid w:val="00495535"/>
    <w:rsid w:val="00495C95"/>
    <w:rsid w:val="00495DBA"/>
    <w:rsid w:val="00496755"/>
    <w:rsid w:val="00496B55"/>
    <w:rsid w:val="00496BCB"/>
    <w:rsid w:val="00496C82"/>
    <w:rsid w:val="00496E16"/>
    <w:rsid w:val="00497059"/>
    <w:rsid w:val="00497569"/>
    <w:rsid w:val="00497F88"/>
    <w:rsid w:val="004A05C2"/>
    <w:rsid w:val="004A06EE"/>
    <w:rsid w:val="004A0EC3"/>
    <w:rsid w:val="004A119B"/>
    <w:rsid w:val="004A14BF"/>
    <w:rsid w:val="004A1DC8"/>
    <w:rsid w:val="004A28E1"/>
    <w:rsid w:val="004A3655"/>
    <w:rsid w:val="004A3A6A"/>
    <w:rsid w:val="004A3C4A"/>
    <w:rsid w:val="004A3D6D"/>
    <w:rsid w:val="004A3E8E"/>
    <w:rsid w:val="004A40AB"/>
    <w:rsid w:val="004A4437"/>
    <w:rsid w:val="004A4673"/>
    <w:rsid w:val="004A47DF"/>
    <w:rsid w:val="004A48A9"/>
    <w:rsid w:val="004A4962"/>
    <w:rsid w:val="004A4B56"/>
    <w:rsid w:val="004A4BFC"/>
    <w:rsid w:val="004A5294"/>
    <w:rsid w:val="004A536A"/>
    <w:rsid w:val="004A5C7C"/>
    <w:rsid w:val="004A5D49"/>
    <w:rsid w:val="004A5F2C"/>
    <w:rsid w:val="004A64BD"/>
    <w:rsid w:val="004A6569"/>
    <w:rsid w:val="004A6670"/>
    <w:rsid w:val="004A6B4F"/>
    <w:rsid w:val="004A6E6F"/>
    <w:rsid w:val="004A7206"/>
    <w:rsid w:val="004A74F6"/>
    <w:rsid w:val="004A760D"/>
    <w:rsid w:val="004A76DE"/>
    <w:rsid w:val="004A76EE"/>
    <w:rsid w:val="004A772D"/>
    <w:rsid w:val="004A7F67"/>
    <w:rsid w:val="004B0051"/>
    <w:rsid w:val="004B0132"/>
    <w:rsid w:val="004B0D5F"/>
    <w:rsid w:val="004B1162"/>
    <w:rsid w:val="004B165F"/>
    <w:rsid w:val="004B17B8"/>
    <w:rsid w:val="004B2137"/>
    <w:rsid w:val="004B278A"/>
    <w:rsid w:val="004B29F4"/>
    <w:rsid w:val="004B2C7F"/>
    <w:rsid w:val="004B30B1"/>
    <w:rsid w:val="004B3954"/>
    <w:rsid w:val="004B3BDE"/>
    <w:rsid w:val="004B3C5C"/>
    <w:rsid w:val="004B3CE7"/>
    <w:rsid w:val="004B3E02"/>
    <w:rsid w:val="004B3F8E"/>
    <w:rsid w:val="004B43B3"/>
    <w:rsid w:val="004B4557"/>
    <w:rsid w:val="004B466E"/>
    <w:rsid w:val="004B50DD"/>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42"/>
    <w:rsid w:val="004C45F4"/>
    <w:rsid w:val="004C4837"/>
    <w:rsid w:val="004C4F0A"/>
    <w:rsid w:val="004C4F88"/>
    <w:rsid w:val="004C50BC"/>
    <w:rsid w:val="004C51AF"/>
    <w:rsid w:val="004C63F4"/>
    <w:rsid w:val="004C6627"/>
    <w:rsid w:val="004C69D9"/>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1FC2"/>
    <w:rsid w:val="004D2046"/>
    <w:rsid w:val="004D2085"/>
    <w:rsid w:val="004D20CC"/>
    <w:rsid w:val="004D2B04"/>
    <w:rsid w:val="004D31F8"/>
    <w:rsid w:val="004D325C"/>
    <w:rsid w:val="004D3578"/>
    <w:rsid w:val="004D3F9B"/>
    <w:rsid w:val="004D41ED"/>
    <w:rsid w:val="004D452C"/>
    <w:rsid w:val="004D49D8"/>
    <w:rsid w:val="004D4BAE"/>
    <w:rsid w:val="004D4E33"/>
    <w:rsid w:val="004D547F"/>
    <w:rsid w:val="004D5609"/>
    <w:rsid w:val="004D5912"/>
    <w:rsid w:val="004D5B47"/>
    <w:rsid w:val="004D6332"/>
    <w:rsid w:val="004D6711"/>
    <w:rsid w:val="004D6794"/>
    <w:rsid w:val="004D6A32"/>
    <w:rsid w:val="004D6D72"/>
    <w:rsid w:val="004D7F79"/>
    <w:rsid w:val="004E010F"/>
    <w:rsid w:val="004E025D"/>
    <w:rsid w:val="004E057B"/>
    <w:rsid w:val="004E1433"/>
    <w:rsid w:val="004E16B4"/>
    <w:rsid w:val="004E17FA"/>
    <w:rsid w:val="004E194E"/>
    <w:rsid w:val="004E203D"/>
    <w:rsid w:val="004E213A"/>
    <w:rsid w:val="004E2351"/>
    <w:rsid w:val="004E24D1"/>
    <w:rsid w:val="004E2519"/>
    <w:rsid w:val="004E29F9"/>
    <w:rsid w:val="004E2B20"/>
    <w:rsid w:val="004E2C72"/>
    <w:rsid w:val="004E2FD7"/>
    <w:rsid w:val="004E32F3"/>
    <w:rsid w:val="004E37F4"/>
    <w:rsid w:val="004E3AE9"/>
    <w:rsid w:val="004E3C8D"/>
    <w:rsid w:val="004E3CAD"/>
    <w:rsid w:val="004E3EA1"/>
    <w:rsid w:val="004E4076"/>
    <w:rsid w:val="004E40C7"/>
    <w:rsid w:val="004E41A8"/>
    <w:rsid w:val="004E4465"/>
    <w:rsid w:val="004E4613"/>
    <w:rsid w:val="004E496B"/>
    <w:rsid w:val="004E4AD4"/>
    <w:rsid w:val="004E5637"/>
    <w:rsid w:val="004E57A5"/>
    <w:rsid w:val="004E5C46"/>
    <w:rsid w:val="004E6127"/>
    <w:rsid w:val="004E6415"/>
    <w:rsid w:val="004E657C"/>
    <w:rsid w:val="004E682C"/>
    <w:rsid w:val="004E69F3"/>
    <w:rsid w:val="004E6AD5"/>
    <w:rsid w:val="004E6B12"/>
    <w:rsid w:val="004E7039"/>
    <w:rsid w:val="004E7136"/>
    <w:rsid w:val="004E74CC"/>
    <w:rsid w:val="004E7DAF"/>
    <w:rsid w:val="004E7E0A"/>
    <w:rsid w:val="004F03F9"/>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00"/>
    <w:rsid w:val="004F74F0"/>
    <w:rsid w:val="004F7535"/>
    <w:rsid w:val="004F789E"/>
    <w:rsid w:val="004F7B00"/>
    <w:rsid w:val="004F7D1A"/>
    <w:rsid w:val="004F7E94"/>
    <w:rsid w:val="0050035D"/>
    <w:rsid w:val="00500457"/>
    <w:rsid w:val="00500982"/>
    <w:rsid w:val="00500EEE"/>
    <w:rsid w:val="00500F42"/>
    <w:rsid w:val="00500F61"/>
    <w:rsid w:val="00501370"/>
    <w:rsid w:val="00501719"/>
    <w:rsid w:val="00501761"/>
    <w:rsid w:val="00501768"/>
    <w:rsid w:val="0050191D"/>
    <w:rsid w:val="00502B5E"/>
    <w:rsid w:val="00502CD7"/>
    <w:rsid w:val="00502D21"/>
    <w:rsid w:val="00503156"/>
    <w:rsid w:val="005035D1"/>
    <w:rsid w:val="00503619"/>
    <w:rsid w:val="00503DE4"/>
    <w:rsid w:val="005044B0"/>
    <w:rsid w:val="0050476D"/>
    <w:rsid w:val="005049A8"/>
    <w:rsid w:val="005049D2"/>
    <w:rsid w:val="00504E98"/>
    <w:rsid w:val="005051A8"/>
    <w:rsid w:val="005051C0"/>
    <w:rsid w:val="00505293"/>
    <w:rsid w:val="005052D3"/>
    <w:rsid w:val="005056AC"/>
    <w:rsid w:val="00505B08"/>
    <w:rsid w:val="00506181"/>
    <w:rsid w:val="005061B7"/>
    <w:rsid w:val="00506521"/>
    <w:rsid w:val="00506937"/>
    <w:rsid w:val="00506DAC"/>
    <w:rsid w:val="0051102B"/>
    <w:rsid w:val="00511ADC"/>
    <w:rsid w:val="00511BBF"/>
    <w:rsid w:val="0051203C"/>
    <w:rsid w:val="00512376"/>
    <w:rsid w:val="00512440"/>
    <w:rsid w:val="0051265D"/>
    <w:rsid w:val="00512A60"/>
    <w:rsid w:val="00512AA6"/>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8B7"/>
    <w:rsid w:val="00517A33"/>
    <w:rsid w:val="005202F9"/>
    <w:rsid w:val="00521795"/>
    <w:rsid w:val="00521B34"/>
    <w:rsid w:val="00521BB2"/>
    <w:rsid w:val="00521E39"/>
    <w:rsid w:val="0052237C"/>
    <w:rsid w:val="00522FA4"/>
    <w:rsid w:val="00523700"/>
    <w:rsid w:val="00523792"/>
    <w:rsid w:val="00523D7C"/>
    <w:rsid w:val="00524011"/>
    <w:rsid w:val="005241ED"/>
    <w:rsid w:val="0052427F"/>
    <w:rsid w:val="0052494B"/>
    <w:rsid w:val="00524D14"/>
    <w:rsid w:val="00524FA3"/>
    <w:rsid w:val="0052521B"/>
    <w:rsid w:val="005256A7"/>
    <w:rsid w:val="00525AC3"/>
    <w:rsid w:val="00525B68"/>
    <w:rsid w:val="0052653C"/>
    <w:rsid w:val="00526801"/>
    <w:rsid w:val="00526873"/>
    <w:rsid w:val="00526C9C"/>
    <w:rsid w:val="00526FA0"/>
    <w:rsid w:val="00527A43"/>
    <w:rsid w:val="00527B7C"/>
    <w:rsid w:val="00527FF9"/>
    <w:rsid w:val="00530118"/>
    <w:rsid w:val="00530259"/>
    <w:rsid w:val="00530474"/>
    <w:rsid w:val="0053051D"/>
    <w:rsid w:val="005306CC"/>
    <w:rsid w:val="005309E8"/>
    <w:rsid w:val="00530E2F"/>
    <w:rsid w:val="00530E88"/>
    <w:rsid w:val="00530F49"/>
    <w:rsid w:val="00531663"/>
    <w:rsid w:val="00531A7F"/>
    <w:rsid w:val="00531BE6"/>
    <w:rsid w:val="00531E5D"/>
    <w:rsid w:val="00532139"/>
    <w:rsid w:val="00532AAF"/>
    <w:rsid w:val="00532F41"/>
    <w:rsid w:val="00533821"/>
    <w:rsid w:val="00533A24"/>
    <w:rsid w:val="0053476B"/>
    <w:rsid w:val="00534D72"/>
    <w:rsid w:val="00534E5C"/>
    <w:rsid w:val="005351CF"/>
    <w:rsid w:val="005353E0"/>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2AA"/>
    <w:rsid w:val="00537379"/>
    <w:rsid w:val="005376A0"/>
    <w:rsid w:val="005379E3"/>
    <w:rsid w:val="00537B12"/>
    <w:rsid w:val="00537B5D"/>
    <w:rsid w:val="00537C39"/>
    <w:rsid w:val="00537DCA"/>
    <w:rsid w:val="00537EE5"/>
    <w:rsid w:val="00540941"/>
    <w:rsid w:val="00540E07"/>
    <w:rsid w:val="00541138"/>
    <w:rsid w:val="00541175"/>
    <w:rsid w:val="00541FAF"/>
    <w:rsid w:val="0054202C"/>
    <w:rsid w:val="00542042"/>
    <w:rsid w:val="005424C4"/>
    <w:rsid w:val="0054270E"/>
    <w:rsid w:val="00542899"/>
    <w:rsid w:val="00542A57"/>
    <w:rsid w:val="00542B55"/>
    <w:rsid w:val="00542C97"/>
    <w:rsid w:val="00542D12"/>
    <w:rsid w:val="00543054"/>
    <w:rsid w:val="005430E0"/>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CDD"/>
    <w:rsid w:val="00545D0D"/>
    <w:rsid w:val="00545D6A"/>
    <w:rsid w:val="00546243"/>
    <w:rsid w:val="00546434"/>
    <w:rsid w:val="0054647F"/>
    <w:rsid w:val="00546521"/>
    <w:rsid w:val="005467D1"/>
    <w:rsid w:val="005468AB"/>
    <w:rsid w:val="00546A15"/>
    <w:rsid w:val="00546B26"/>
    <w:rsid w:val="00546C58"/>
    <w:rsid w:val="00546DB3"/>
    <w:rsid w:val="00547111"/>
    <w:rsid w:val="00547599"/>
    <w:rsid w:val="0054765D"/>
    <w:rsid w:val="00550202"/>
    <w:rsid w:val="00550625"/>
    <w:rsid w:val="00550677"/>
    <w:rsid w:val="00550ABA"/>
    <w:rsid w:val="00550DF2"/>
    <w:rsid w:val="00550F20"/>
    <w:rsid w:val="00551BB2"/>
    <w:rsid w:val="00551D21"/>
    <w:rsid w:val="00552160"/>
    <w:rsid w:val="00552190"/>
    <w:rsid w:val="005521A9"/>
    <w:rsid w:val="005521FB"/>
    <w:rsid w:val="00552715"/>
    <w:rsid w:val="00552E60"/>
    <w:rsid w:val="00552E79"/>
    <w:rsid w:val="00552EC2"/>
    <w:rsid w:val="00553131"/>
    <w:rsid w:val="00553416"/>
    <w:rsid w:val="005537D7"/>
    <w:rsid w:val="00553F8F"/>
    <w:rsid w:val="0055412D"/>
    <w:rsid w:val="0055475F"/>
    <w:rsid w:val="00554767"/>
    <w:rsid w:val="00554B32"/>
    <w:rsid w:val="00554D6F"/>
    <w:rsid w:val="00555108"/>
    <w:rsid w:val="0055516D"/>
    <w:rsid w:val="0055558F"/>
    <w:rsid w:val="005558CF"/>
    <w:rsid w:val="005558F2"/>
    <w:rsid w:val="00555932"/>
    <w:rsid w:val="00555CE6"/>
    <w:rsid w:val="00555FF2"/>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9C8"/>
    <w:rsid w:val="00563A78"/>
    <w:rsid w:val="00563D28"/>
    <w:rsid w:val="00563FD1"/>
    <w:rsid w:val="00564289"/>
    <w:rsid w:val="005643A0"/>
    <w:rsid w:val="005643DF"/>
    <w:rsid w:val="00564866"/>
    <w:rsid w:val="00565087"/>
    <w:rsid w:val="0056538C"/>
    <w:rsid w:val="0056558B"/>
    <w:rsid w:val="005655DB"/>
    <w:rsid w:val="00565684"/>
    <w:rsid w:val="005658F1"/>
    <w:rsid w:val="005659DE"/>
    <w:rsid w:val="00565DF7"/>
    <w:rsid w:val="005667DB"/>
    <w:rsid w:val="00566AEA"/>
    <w:rsid w:val="00566CBF"/>
    <w:rsid w:val="00566ED3"/>
    <w:rsid w:val="00566FC6"/>
    <w:rsid w:val="00567203"/>
    <w:rsid w:val="0056720D"/>
    <w:rsid w:val="005677B0"/>
    <w:rsid w:val="005679A9"/>
    <w:rsid w:val="005701B4"/>
    <w:rsid w:val="0057028F"/>
    <w:rsid w:val="00570DEB"/>
    <w:rsid w:val="005718FE"/>
    <w:rsid w:val="00571B4A"/>
    <w:rsid w:val="00572139"/>
    <w:rsid w:val="00572216"/>
    <w:rsid w:val="005724A1"/>
    <w:rsid w:val="005724F0"/>
    <w:rsid w:val="0057283C"/>
    <w:rsid w:val="00572A93"/>
    <w:rsid w:val="00572D29"/>
    <w:rsid w:val="00573C33"/>
    <w:rsid w:val="00573D11"/>
    <w:rsid w:val="005741A2"/>
    <w:rsid w:val="005743D7"/>
    <w:rsid w:val="005744BF"/>
    <w:rsid w:val="00574550"/>
    <w:rsid w:val="00574804"/>
    <w:rsid w:val="00574BF3"/>
    <w:rsid w:val="00574DC2"/>
    <w:rsid w:val="00574DDD"/>
    <w:rsid w:val="00574F44"/>
    <w:rsid w:val="005752EF"/>
    <w:rsid w:val="00575B7B"/>
    <w:rsid w:val="005762C0"/>
    <w:rsid w:val="00576758"/>
    <w:rsid w:val="005769E6"/>
    <w:rsid w:val="00576C57"/>
    <w:rsid w:val="00576F73"/>
    <w:rsid w:val="005772A1"/>
    <w:rsid w:val="005775D7"/>
    <w:rsid w:val="00577980"/>
    <w:rsid w:val="00577AF2"/>
    <w:rsid w:val="00577B7D"/>
    <w:rsid w:val="00577DED"/>
    <w:rsid w:val="005808F4"/>
    <w:rsid w:val="00580A72"/>
    <w:rsid w:val="00580EEB"/>
    <w:rsid w:val="00580FEC"/>
    <w:rsid w:val="0058165C"/>
    <w:rsid w:val="00581ACD"/>
    <w:rsid w:val="00581D9F"/>
    <w:rsid w:val="00581E23"/>
    <w:rsid w:val="00581EBE"/>
    <w:rsid w:val="005821F2"/>
    <w:rsid w:val="00582D4A"/>
    <w:rsid w:val="00582DF5"/>
    <w:rsid w:val="005830C5"/>
    <w:rsid w:val="005830CD"/>
    <w:rsid w:val="00583814"/>
    <w:rsid w:val="005839CC"/>
    <w:rsid w:val="00583BE8"/>
    <w:rsid w:val="00583FD4"/>
    <w:rsid w:val="005843A9"/>
    <w:rsid w:val="00584776"/>
    <w:rsid w:val="00584BD0"/>
    <w:rsid w:val="00585761"/>
    <w:rsid w:val="005859D8"/>
    <w:rsid w:val="00585C59"/>
    <w:rsid w:val="00585D41"/>
    <w:rsid w:val="00585F03"/>
    <w:rsid w:val="005861FA"/>
    <w:rsid w:val="0058647A"/>
    <w:rsid w:val="00586BD5"/>
    <w:rsid w:val="00587021"/>
    <w:rsid w:val="00587066"/>
    <w:rsid w:val="00587309"/>
    <w:rsid w:val="0058751A"/>
    <w:rsid w:val="00587919"/>
    <w:rsid w:val="00587A9A"/>
    <w:rsid w:val="00587D92"/>
    <w:rsid w:val="00591390"/>
    <w:rsid w:val="0059184A"/>
    <w:rsid w:val="005919FC"/>
    <w:rsid w:val="00592217"/>
    <w:rsid w:val="0059260A"/>
    <w:rsid w:val="00592637"/>
    <w:rsid w:val="0059296D"/>
    <w:rsid w:val="00592A16"/>
    <w:rsid w:val="00592D74"/>
    <w:rsid w:val="00593172"/>
    <w:rsid w:val="005932E5"/>
    <w:rsid w:val="0059348D"/>
    <w:rsid w:val="00593B8B"/>
    <w:rsid w:val="00593CF1"/>
    <w:rsid w:val="00594006"/>
    <w:rsid w:val="0059427F"/>
    <w:rsid w:val="00594418"/>
    <w:rsid w:val="005945DF"/>
    <w:rsid w:val="0059492A"/>
    <w:rsid w:val="00594BEC"/>
    <w:rsid w:val="00594D3A"/>
    <w:rsid w:val="0059506F"/>
    <w:rsid w:val="005950D3"/>
    <w:rsid w:val="0059515A"/>
    <w:rsid w:val="0059545F"/>
    <w:rsid w:val="005957F8"/>
    <w:rsid w:val="005959F9"/>
    <w:rsid w:val="00595BFB"/>
    <w:rsid w:val="005963BF"/>
    <w:rsid w:val="00596721"/>
    <w:rsid w:val="00596CFE"/>
    <w:rsid w:val="00597317"/>
    <w:rsid w:val="005975C3"/>
    <w:rsid w:val="00597A3E"/>
    <w:rsid w:val="00597F58"/>
    <w:rsid w:val="005A0340"/>
    <w:rsid w:val="005A0446"/>
    <w:rsid w:val="005A0778"/>
    <w:rsid w:val="005A0C82"/>
    <w:rsid w:val="005A1135"/>
    <w:rsid w:val="005A1326"/>
    <w:rsid w:val="005A149B"/>
    <w:rsid w:val="005A14E9"/>
    <w:rsid w:val="005A157F"/>
    <w:rsid w:val="005A1880"/>
    <w:rsid w:val="005A1B5F"/>
    <w:rsid w:val="005A27FD"/>
    <w:rsid w:val="005A294A"/>
    <w:rsid w:val="005A2FB5"/>
    <w:rsid w:val="005A341B"/>
    <w:rsid w:val="005A360C"/>
    <w:rsid w:val="005A365E"/>
    <w:rsid w:val="005A390A"/>
    <w:rsid w:val="005A3F46"/>
    <w:rsid w:val="005A4839"/>
    <w:rsid w:val="005A4B31"/>
    <w:rsid w:val="005A54E0"/>
    <w:rsid w:val="005A54E7"/>
    <w:rsid w:val="005A58C2"/>
    <w:rsid w:val="005A590C"/>
    <w:rsid w:val="005A6154"/>
    <w:rsid w:val="005A6232"/>
    <w:rsid w:val="005A648E"/>
    <w:rsid w:val="005A6597"/>
    <w:rsid w:val="005A6689"/>
    <w:rsid w:val="005A6A16"/>
    <w:rsid w:val="005A6B93"/>
    <w:rsid w:val="005A6BD1"/>
    <w:rsid w:val="005A6E02"/>
    <w:rsid w:val="005A6EE2"/>
    <w:rsid w:val="005A6FDE"/>
    <w:rsid w:val="005A7456"/>
    <w:rsid w:val="005A75F1"/>
    <w:rsid w:val="005A76F6"/>
    <w:rsid w:val="005A774D"/>
    <w:rsid w:val="005A7E0F"/>
    <w:rsid w:val="005A7ED9"/>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013"/>
    <w:rsid w:val="005B574D"/>
    <w:rsid w:val="005B5912"/>
    <w:rsid w:val="005B5C55"/>
    <w:rsid w:val="005B5CAE"/>
    <w:rsid w:val="005B5FCF"/>
    <w:rsid w:val="005B636F"/>
    <w:rsid w:val="005B64F3"/>
    <w:rsid w:val="005B6929"/>
    <w:rsid w:val="005B6EB6"/>
    <w:rsid w:val="005B6F3C"/>
    <w:rsid w:val="005B7081"/>
    <w:rsid w:val="005B75F2"/>
    <w:rsid w:val="005B765C"/>
    <w:rsid w:val="005B79D1"/>
    <w:rsid w:val="005B7A33"/>
    <w:rsid w:val="005C0244"/>
    <w:rsid w:val="005C1093"/>
    <w:rsid w:val="005C13E2"/>
    <w:rsid w:val="005C1535"/>
    <w:rsid w:val="005C1AA2"/>
    <w:rsid w:val="005C1BDE"/>
    <w:rsid w:val="005C200F"/>
    <w:rsid w:val="005C21BD"/>
    <w:rsid w:val="005C28DA"/>
    <w:rsid w:val="005C2BB4"/>
    <w:rsid w:val="005C3527"/>
    <w:rsid w:val="005C3DC4"/>
    <w:rsid w:val="005C3DEF"/>
    <w:rsid w:val="005C454E"/>
    <w:rsid w:val="005C45C0"/>
    <w:rsid w:val="005C4BA4"/>
    <w:rsid w:val="005C4C0C"/>
    <w:rsid w:val="005C4E31"/>
    <w:rsid w:val="005C5064"/>
    <w:rsid w:val="005C5124"/>
    <w:rsid w:val="005C5169"/>
    <w:rsid w:val="005C583A"/>
    <w:rsid w:val="005C5B27"/>
    <w:rsid w:val="005C5CD2"/>
    <w:rsid w:val="005C6091"/>
    <w:rsid w:val="005C6283"/>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57C"/>
    <w:rsid w:val="005D065E"/>
    <w:rsid w:val="005D0770"/>
    <w:rsid w:val="005D0C53"/>
    <w:rsid w:val="005D0D1D"/>
    <w:rsid w:val="005D0FD7"/>
    <w:rsid w:val="005D138C"/>
    <w:rsid w:val="005D1471"/>
    <w:rsid w:val="005D1580"/>
    <w:rsid w:val="005D1F39"/>
    <w:rsid w:val="005D2091"/>
    <w:rsid w:val="005D2377"/>
    <w:rsid w:val="005D266A"/>
    <w:rsid w:val="005D2882"/>
    <w:rsid w:val="005D2A77"/>
    <w:rsid w:val="005D2E01"/>
    <w:rsid w:val="005D2E45"/>
    <w:rsid w:val="005D2EFE"/>
    <w:rsid w:val="005D334D"/>
    <w:rsid w:val="005D376B"/>
    <w:rsid w:val="005D3E72"/>
    <w:rsid w:val="005D40BE"/>
    <w:rsid w:val="005D40F2"/>
    <w:rsid w:val="005D463E"/>
    <w:rsid w:val="005D47E9"/>
    <w:rsid w:val="005D4ADF"/>
    <w:rsid w:val="005D4E24"/>
    <w:rsid w:val="005D54FC"/>
    <w:rsid w:val="005D6159"/>
    <w:rsid w:val="005D62AF"/>
    <w:rsid w:val="005D63DF"/>
    <w:rsid w:val="005D6716"/>
    <w:rsid w:val="005D675A"/>
    <w:rsid w:val="005D697C"/>
    <w:rsid w:val="005D6BF3"/>
    <w:rsid w:val="005D6C9D"/>
    <w:rsid w:val="005D6EB4"/>
    <w:rsid w:val="005D7440"/>
    <w:rsid w:val="005D74BF"/>
    <w:rsid w:val="005D79D1"/>
    <w:rsid w:val="005D7B14"/>
    <w:rsid w:val="005D7B1C"/>
    <w:rsid w:val="005D7B5F"/>
    <w:rsid w:val="005D7C67"/>
    <w:rsid w:val="005E01B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2D39"/>
    <w:rsid w:val="005E33F0"/>
    <w:rsid w:val="005E34AA"/>
    <w:rsid w:val="005E3ACD"/>
    <w:rsid w:val="005E3F9B"/>
    <w:rsid w:val="005E4109"/>
    <w:rsid w:val="005E46D4"/>
    <w:rsid w:val="005E4834"/>
    <w:rsid w:val="005E536F"/>
    <w:rsid w:val="005E5612"/>
    <w:rsid w:val="005E56ED"/>
    <w:rsid w:val="005E574F"/>
    <w:rsid w:val="005E57FE"/>
    <w:rsid w:val="005E5A98"/>
    <w:rsid w:val="005E5D7D"/>
    <w:rsid w:val="005E7100"/>
    <w:rsid w:val="005E7197"/>
    <w:rsid w:val="005E71F9"/>
    <w:rsid w:val="005E7324"/>
    <w:rsid w:val="005E753A"/>
    <w:rsid w:val="005E795D"/>
    <w:rsid w:val="005E7AAA"/>
    <w:rsid w:val="005E7AE3"/>
    <w:rsid w:val="005E7C95"/>
    <w:rsid w:val="005F076A"/>
    <w:rsid w:val="005F09FB"/>
    <w:rsid w:val="005F0BE8"/>
    <w:rsid w:val="005F0DBA"/>
    <w:rsid w:val="005F0F79"/>
    <w:rsid w:val="005F107B"/>
    <w:rsid w:val="005F11B8"/>
    <w:rsid w:val="005F1372"/>
    <w:rsid w:val="005F1BBA"/>
    <w:rsid w:val="005F208D"/>
    <w:rsid w:val="005F274E"/>
    <w:rsid w:val="005F2AA2"/>
    <w:rsid w:val="005F2EA3"/>
    <w:rsid w:val="005F2EE4"/>
    <w:rsid w:val="005F306D"/>
    <w:rsid w:val="005F3235"/>
    <w:rsid w:val="005F34EF"/>
    <w:rsid w:val="005F3874"/>
    <w:rsid w:val="005F3ACD"/>
    <w:rsid w:val="005F3CF9"/>
    <w:rsid w:val="005F3D28"/>
    <w:rsid w:val="005F3E76"/>
    <w:rsid w:val="005F41A9"/>
    <w:rsid w:val="005F47D3"/>
    <w:rsid w:val="005F4BC6"/>
    <w:rsid w:val="005F5085"/>
    <w:rsid w:val="005F5086"/>
    <w:rsid w:val="005F5300"/>
    <w:rsid w:val="005F55C3"/>
    <w:rsid w:val="005F560D"/>
    <w:rsid w:val="005F5643"/>
    <w:rsid w:val="005F5995"/>
    <w:rsid w:val="005F5B42"/>
    <w:rsid w:val="005F5BCE"/>
    <w:rsid w:val="005F5BD4"/>
    <w:rsid w:val="005F6030"/>
    <w:rsid w:val="005F6531"/>
    <w:rsid w:val="005F6601"/>
    <w:rsid w:val="005F668E"/>
    <w:rsid w:val="005F687D"/>
    <w:rsid w:val="005F70EE"/>
    <w:rsid w:val="005F7664"/>
    <w:rsid w:val="005F79E9"/>
    <w:rsid w:val="005F7FB4"/>
    <w:rsid w:val="0060062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436"/>
    <w:rsid w:val="006036F8"/>
    <w:rsid w:val="006038E4"/>
    <w:rsid w:val="00603ACC"/>
    <w:rsid w:val="00603E80"/>
    <w:rsid w:val="0060408F"/>
    <w:rsid w:val="006046DE"/>
    <w:rsid w:val="00604A7B"/>
    <w:rsid w:val="00604FA4"/>
    <w:rsid w:val="00605378"/>
    <w:rsid w:val="00605473"/>
    <w:rsid w:val="006057AB"/>
    <w:rsid w:val="006063B7"/>
    <w:rsid w:val="0060660B"/>
    <w:rsid w:val="006069F6"/>
    <w:rsid w:val="00606CB6"/>
    <w:rsid w:val="00606D29"/>
    <w:rsid w:val="00607148"/>
    <w:rsid w:val="00607304"/>
    <w:rsid w:val="00607409"/>
    <w:rsid w:val="00607446"/>
    <w:rsid w:val="006075D4"/>
    <w:rsid w:val="006078F7"/>
    <w:rsid w:val="00607928"/>
    <w:rsid w:val="00607933"/>
    <w:rsid w:val="00607ACE"/>
    <w:rsid w:val="00607D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E53"/>
    <w:rsid w:val="00612FB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8B4"/>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868"/>
    <w:rsid w:val="00635B3E"/>
    <w:rsid w:val="00636848"/>
    <w:rsid w:val="0063695E"/>
    <w:rsid w:val="00636E10"/>
    <w:rsid w:val="00636EF5"/>
    <w:rsid w:val="00636FF1"/>
    <w:rsid w:val="0063712A"/>
    <w:rsid w:val="00637260"/>
    <w:rsid w:val="00637345"/>
    <w:rsid w:val="0063790B"/>
    <w:rsid w:val="00637B51"/>
    <w:rsid w:val="00637CE7"/>
    <w:rsid w:val="00637D95"/>
    <w:rsid w:val="00637FCD"/>
    <w:rsid w:val="006402C6"/>
    <w:rsid w:val="00640386"/>
    <w:rsid w:val="0064055B"/>
    <w:rsid w:val="006406DD"/>
    <w:rsid w:val="00640DF1"/>
    <w:rsid w:val="00641419"/>
    <w:rsid w:val="006415A4"/>
    <w:rsid w:val="006419E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AE"/>
    <w:rsid w:val="00645A06"/>
    <w:rsid w:val="00645B27"/>
    <w:rsid w:val="00645C7F"/>
    <w:rsid w:val="00645E3C"/>
    <w:rsid w:val="0064612C"/>
    <w:rsid w:val="00646346"/>
    <w:rsid w:val="00646663"/>
    <w:rsid w:val="00646809"/>
    <w:rsid w:val="00646939"/>
    <w:rsid w:val="0064695D"/>
    <w:rsid w:val="00646D7B"/>
    <w:rsid w:val="0064709D"/>
    <w:rsid w:val="00647336"/>
    <w:rsid w:val="006473BE"/>
    <w:rsid w:val="006474A2"/>
    <w:rsid w:val="006474A9"/>
    <w:rsid w:val="00647E96"/>
    <w:rsid w:val="00650188"/>
    <w:rsid w:val="006508B8"/>
    <w:rsid w:val="006509C0"/>
    <w:rsid w:val="006509D7"/>
    <w:rsid w:val="00650A04"/>
    <w:rsid w:val="00650F4C"/>
    <w:rsid w:val="0065135E"/>
    <w:rsid w:val="0065163B"/>
    <w:rsid w:val="006516AF"/>
    <w:rsid w:val="006519D7"/>
    <w:rsid w:val="00651EAF"/>
    <w:rsid w:val="00652485"/>
    <w:rsid w:val="006525F4"/>
    <w:rsid w:val="0065260A"/>
    <w:rsid w:val="006529E5"/>
    <w:rsid w:val="00652C19"/>
    <w:rsid w:val="00652E5E"/>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91E"/>
    <w:rsid w:val="00656F4B"/>
    <w:rsid w:val="0065724E"/>
    <w:rsid w:val="00657409"/>
    <w:rsid w:val="006574C0"/>
    <w:rsid w:val="0065781D"/>
    <w:rsid w:val="006578F4"/>
    <w:rsid w:val="00660249"/>
    <w:rsid w:val="006604E9"/>
    <w:rsid w:val="0066094D"/>
    <w:rsid w:val="00660B3B"/>
    <w:rsid w:val="00660EE4"/>
    <w:rsid w:val="00660F39"/>
    <w:rsid w:val="00661392"/>
    <w:rsid w:val="00661656"/>
    <w:rsid w:val="00661FB4"/>
    <w:rsid w:val="00662153"/>
    <w:rsid w:val="00662241"/>
    <w:rsid w:val="006624AD"/>
    <w:rsid w:val="0066272C"/>
    <w:rsid w:val="00662940"/>
    <w:rsid w:val="00662E4C"/>
    <w:rsid w:val="006637BB"/>
    <w:rsid w:val="00663891"/>
    <w:rsid w:val="00663A6F"/>
    <w:rsid w:val="00663C05"/>
    <w:rsid w:val="0066422F"/>
    <w:rsid w:val="0066440E"/>
    <w:rsid w:val="00664F78"/>
    <w:rsid w:val="0066550C"/>
    <w:rsid w:val="006656C1"/>
    <w:rsid w:val="00665790"/>
    <w:rsid w:val="00665A86"/>
    <w:rsid w:val="00665CF6"/>
    <w:rsid w:val="006663D4"/>
    <w:rsid w:val="00666520"/>
    <w:rsid w:val="00666A1C"/>
    <w:rsid w:val="00666DA4"/>
    <w:rsid w:val="00666ECB"/>
    <w:rsid w:val="00666F5F"/>
    <w:rsid w:val="006670F6"/>
    <w:rsid w:val="00667475"/>
    <w:rsid w:val="00667585"/>
    <w:rsid w:val="00667590"/>
    <w:rsid w:val="00667A1B"/>
    <w:rsid w:val="006706BD"/>
    <w:rsid w:val="0067075F"/>
    <w:rsid w:val="006707B6"/>
    <w:rsid w:val="00670BC4"/>
    <w:rsid w:val="00671041"/>
    <w:rsid w:val="00671243"/>
    <w:rsid w:val="006712EC"/>
    <w:rsid w:val="00671579"/>
    <w:rsid w:val="006715D6"/>
    <w:rsid w:val="006717DA"/>
    <w:rsid w:val="00672351"/>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5AC4"/>
    <w:rsid w:val="0067626C"/>
    <w:rsid w:val="00676B2E"/>
    <w:rsid w:val="00676D97"/>
    <w:rsid w:val="00677085"/>
    <w:rsid w:val="00677207"/>
    <w:rsid w:val="0067745A"/>
    <w:rsid w:val="006777F8"/>
    <w:rsid w:val="00677B30"/>
    <w:rsid w:val="00677B52"/>
    <w:rsid w:val="00677EBA"/>
    <w:rsid w:val="00677F3F"/>
    <w:rsid w:val="00680382"/>
    <w:rsid w:val="00680AB6"/>
    <w:rsid w:val="00680C8A"/>
    <w:rsid w:val="00680EA6"/>
    <w:rsid w:val="00680EB5"/>
    <w:rsid w:val="0068103A"/>
    <w:rsid w:val="006811AE"/>
    <w:rsid w:val="00681236"/>
    <w:rsid w:val="00681CB7"/>
    <w:rsid w:val="006823E8"/>
    <w:rsid w:val="006823ED"/>
    <w:rsid w:val="00682606"/>
    <w:rsid w:val="006826F6"/>
    <w:rsid w:val="00682F1B"/>
    <w:rsid w:val="0068309E"/>
    <w:rsid w:val="0068377A"/>
    <w:rsid w:val="006837EA"/>
    <w:rsid w:val="006838B3"/>
    <w:rsid w:val="00683CA8"/>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76"/>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C96"/>
    <w:rsid w:val="00692E8B"/>
    <w:rsid w:val="006931DA"/>
    <w:rsid w:val="00693348"/>
    <w:rsid w:val="00693438"/>
    <w:rsid w:val="00693A1C"/>
    <w:rsid w:val="00693D5C"/>
    <w:rsid w:val="00693E19"/>
    <w:rsid w:val="006940E8"/>
    <w:rsid w:val="006944D2"/>
    <w:rsid w:val="00694856"/>
    <w:rsid w:val="0069494B"/>
    <w:rsid w:val="00694BF4"/>
    <w:rsid w:val="00694E0A"/>
    <w:rsid w:val="00694EAA"/>
    <w:rsid w:val="006950C2"/>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45E"/>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79A"/>
    <w:rsid w:val="006A5D5D"/>
    <w:rsid w:val="006A5D7B"/>
    <w:rsid w:val="006A5DCC"/>
    <w:rsid w:val="006A6032"/>
    <w:rsid w:val="006A6205"/>
    <w:rsid w:val="006A6830"/>
    <w:rsid w:val="006A6CE6"/>
    <w:rsid w:val="006A6DF6"/>
    <w:rsid w:val="006A6E01"/>
    <w:rsid w:val="006A7376"/>
    <w:rsid w:val="006A7824"/>
    <w:rsid w:val="006A7890"/>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853"/>
    <w:rsid w:val="006B5AEC"/>
    <w:rsid w:val="006B5B5D"/>
    <w:rsid w:val="006B5DED"/>
    <w:rsid w:val="006B6031"/>
    <w:rsid w:val="006B67C4"/>
    <w:rsid w:val="006B6F48"/>
    <w:rsid w:val="006B6F6E"/>
    <w:rsid w:val="006B6F76"/>
    <w:rsid w:val="006B700B"/>
    <w:rsid w:val="006B703E"/>
    <w:rsid w:val="006B75A5"/>
    <w:rsid w:val="006B78C9"/>
    <w:rsid w:val="006B7E62"/>
    <w:rsid w:val="006B7F36"/>
    <w:rsid w:val="006C0035"/>
    <w:rsid w:val="006C0381"/>
    <w:rsid w:val="006C062B"/>
    <w:rsid w:val="006C09B4"/>
    <w:rsid w:val="006C0C17"/>
    <w:rsid w:val="006C0D81"/>
    <w:rsid w:val="006C0F17"/>
    <w:rsid w:val="006C1079"/>
    <w:rsid w:val="006C12BE"/>
    <w:rsid w:val="006C21F6"/>
    <w:rsid w:val="006C2372"/>
    <w:rsid w:val="006C3236"/>
    <w:rsid w:val="006C332A"/>
    <w:rsid w:val="006C3863"/>
    <w:rsid w:val="006C3B3A"/>
    <w:rsid w:val="006C3B4F"/>
    <w:rsid w:val="006C3B86"/>
    <w:rsid w:val="006C3E81"/>
    <w:rsid w:val="006C4090"/>
    <w:rsid w:val="006C4232"/>
    <w:rsid w:val="006C453B"/>
    <w:rsid w:val="006C4F1D"/>
    <w:rsid w:val="006C51F9"/>
    <w:rsid w:val="006C580E"/>
    <w:rsid w:val="006C5840"/>
    <w:rsid w:val="006C612B"/>
    <w:rsid w:val="006C6189"/>
    <w:rsid w:val="006C62FA"/>
    <w:rsid w:val="006C6380"/>
    <w:rsid w:val="006C6721"/>
    <w:rsid w:val="006C6AF1"/>
    <w:rsid w:val="006C7164"/>
    <w:rsid w:val="006C74E4"/>
    <w:rsid w:val="006C7750"/>
    <w:rsid w:val="006C79A6"/>
    <w:rsid w:val="006C7F39"/>
    <w:rsid w:val="006D0724"/>
    <w:rsid w:val="006D07C4"/>
    <w:rsid w:val="006D1A3F"/>
    <w:rsid w:val="006D1DB2"/>
    <w:rsid w:val="006D209D"/>
    <w:rsid w:val="006D2262"/>
    <w:rsid w:val="006D242C"/>
    <w:rsid w:val="006D24DA"/>
    <w:rsid w:val="006D2F5E"/>
    <w:rsid w:val="006D34E0"/>
    <w:rsid w:val="006D357F"/>
    <w:rsid w:val="006D35D4"/>
    <w:rsid w:val="006D38B6"/>
    <w:rsid w:val="006D3B39"/>
    <w:rsid w:val="006D3BF1"/>
    <w:rsid w:val="006D3F0D"/>
    <w:rsid w:val="006D47A1"/>
    <w:rsid w:val="006D4A18"/>
    <w:rsid w:val="006D4FC5"/>
    <w:rsid w:val="006D554A"/>
    <w:rsid w:val="006D56A8"/>
    <w:rsid w:val="006D59BD"/>
    <w:rsid w:val="006D63CD"/>
    <w:rsid w:val="006D6BEF"/>
    <w:rsid w:val="006D6DC6"/>
    <w:rsid w:val="006D74B9"/>
    <w:rsid w:val="006D7B92"/>
    <w:rsid w:val="006D7EA7"/>
    <w:rsid w:val="006D7F77"/>
    <w:rsid w:val="006E0514"/>
    <w:rsid w:val="006E0607"/>
    <w:rsid w:val="006E0C74"/>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B2"/>
    <w:rsid w:val="006E2D5E"/>
    <w:rsid w:val="006E2FA6"/>
    <w:rsid w:val="006E3190"/>
    <w:rsid w:val="006E3431"/>
    <w:rsid w:val="006E36DF"/>
    <w:rsid w:val="006E3CEB"/>
    <w:rsid w:val="006E3E20"/>
    <w:rsid w:val="006E3F58"/>
    <w:rsid w:val="006E448D"/>
    <w:rsid w:val="006E47D2"/>
    <w:rsid w:val="006E4DE4"/>
    <w:rsid w:val="006E55DA"/>
    <w:rsid w:val="006E5956"/>
    <w:rsid w:val="006E59F3"/>
    <w:rsid w:val="006E5C0F"/>
    <w:rsid w:val="006E5CDC"/>
    <w:rsid w:val="006E5EB2"/>
    <w:rsid w:val="006E6B06"/>
    <w:rsid w:val="006E6E73"/>
    <w:rsid w:val="006E7AA4"/>
    <w:rsid w:val="006F00D7"/>
    <w:rsid w:val="006F0AFD"/>
    <w:rsid w:val="006F1378"/>
    <w:rsid w:val="006F13B3"/>
    <w:rsid w:val="006F1488"/>
    <w:rsid w:val="006F17BC"/>
    <w:rsid w:val="006F18F2"/>
    <w:rsid w:val="006F1C10"/>
    <w:rsid w:val="006F1F3D"/>
    <w:rsid w:val="006F1F8D"/>
    <w:rsid w:val="006F2064"/>
    <w:rsid w:val="006F2254"/>
    <w:rsid w:val="006F257B"/>
    <w:rsid w:val="006F28D5"/>
    <w:rsid w:val="006F3074"/>
    <w:rsid w:val="006F30CE"/>
    <w:rsid w:val="006F3255"/>
    <w:rsid w:val="006F3B6C"/>
    <w:rsid w:val="006F3DCB"/>
    <w:rsid w:val="006F45CC"/>
    <w:rsid w:val="006F46A8"/>
    <w:rsid w:val="006F4758"/>
    <w:rsid w:val="006F4B49"/>
    <w:rsid w:val="006F4DD4"/>
    <w:rsid w:val="006F51C2"/>
    <w:rsid w:val="006F56D3"/>
    <w:rsid w:val="006F56F9"/>
    <w:rsid w:val="006F570B"/>
    <w:rsid w:val="006F576B"/>
    <w:rsid w:val="006F5976"/>
    <w:rsid w:val="006F5A1E"/>
    <w:rsid w:val="006F5B0E"/>
    <w:rsid w:val="006F5DDF"/>
    <w:rsid w:val="006F6A2D"/>
    <w:rsid w:val="006F6A70"/>
    <w:rsid w:val="006F7198"/>
    <w:rsid w:val="006F748C"/>
    <w:rsid w:val="006F74F4"/>
    <w:rsid w:val="006F7C05"/>
    <w:rsid w:val="006F7D52"/>
    <w:rsid w:val="006F7EBD"/>
    <w:rsid w:val="006F7FC9"/>
    <w:rsid w:val="0070000E"/>
    <w:rsid w:val="00700136"/>
    <w:rsid w:val="007002F8"/>
    <w:rsid w:val="007005BB"/>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5C0"/>
    <w:rsid w:val="007046F9"/>
    <w:rsid w:val="007047A2"/>
    <w:rsid w:val="007047BC"/>
    <w:rsid w:val="007047F0"/>
    <w:rsid w:val="007049DC"/>
    <w:rsid w:val="00704B74"/>
    <w:rsid w:val="00704E42"/>
    <w:rsid w:val="00704E4D"/>
    <w:rsid w:val="00704E53"/>
    <w:rsid w:val="0070538C"/>
    <w:rsid w:val="0070568F"/>
    <w:rsid w:val="00705FB1"/>
    <w:rsid w:val="0070619F"/>
    <w:rsid w:val="00706D38"/>
    <w:rsid w:val="00706FBC"/>
    <w:rsid w:val="00707379"/>
    <w:rsid w:val="0070746D"/>
    <w:rsid w:val="007077F1"/>
    <w:rsid w:val="00707DA5"/>
    <w:rsid w:val="00707F19"/>
    <w:rsid w:val="00707F79"/>
    <w:rsid w:val="00707FA4"/>
    <w:rsid w:val="00710895"/>
    <w:rsid w:val="00710F36"/>
    <w:rsid w:val="00710F69"/>
    <w:rsid w:val="00710FC7"/>
    <w:rsid w:val="007111DB"/>
    <w:rsid w:val="00711253"/>
    <w:rsid w:val="00711527"/>
    <w:rsid w:val="007116C7"/>
    <w:rsid w:val="00711EE4"/>
    <w:rsid w:val="00712038"/>
    <w:rsid w:val="007126C6"/>
    <w:rsid w:val="00712B2F"/>
    <w:rsid w:val="00712D4A"/>
    <w:rsid w:val="00713123"/>
    <w:rsid w:val="00713184"/>
    <w:rsid w:val="00713A24"/>
    <w:rsid w:val="007148C8"/>
    <w:rsid w:val="00714EC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95D"/>
    <w:rsid w:val="00723C02"/>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2AA"/>
    <w:rsid w:val="00727A45"/>
    <w:rsid w:val="00730088"/>
    <w:rsid w:val="00730223"/>
    <w:rsid w:val="00730293"/>
    <w:rsid w:val="00730393"/>
    <w:rsid w:val="007307A3"/>
    <w:rsid w:val="007307E3"/>
    <w:rsid w:val="00730B81"/>
    <w:rsid w:val="00730C1E"/>
    <w:rsid w:val="00730DB0"/>
    <w:rsid w:val="00730E6A"/>
    <w:rsid w:val="0073116B"/>
    <w:rsid w:val="0073124D"/>
    <w:rsid w:val="00731415"/>
    <w:rsid w:val="00731950"/>
    <w:rsid w:val="00731A93"/>
    <w:rsid w:val="00732146"/>
    <w:rsid w:val="00732177"/>
    <w:rsid w:val="00732659"/>
    <w:rsid w:val="00732680"/>
    <w:rsid w:val="00732963"/>
    <w:rsid w:val="00732B97"/>
    <w:rsid w:val="00732D6D"/>
    <w:rsid w:val="00732D6E"/>
    <w:rsid w:val="00732E0D"/>
    <w:rsid w:val="00732FC2"/>
    <w:rsid w:val="007330A2"/>
    <w:rsid w:val="00733113"/>
    <w:rsid w:val="0073337D"/>
    <w:rsid w:val="007334BD"/>
    <w:rsid w:val="007334DB"/>
    <w:rsid w:val="0073354C"/>
    <w:rsid w:val="00733C0E"/>
    <w:rsid w:val="0073427C"/>
    <w:rsid w:val="007348B5"/>
    <w:rsid w:val="00734A5B"/>
    <w:rsid w:val="00735091"/>
    <w:rsid w:val="007352F9"/>
    <w:rsid w:val="007356B7"/>
    <w:rsid w:val="00735710"/>
    <w:rsid w:val="00735799"/>
    <w:rsid w:val="00735A9B"/>
    <w:rsid w:val="00735E33"/>
    <w:rsid w:val="00735E51"/>
    <w:rsid w:val="0073635F"/>
    <w:rsid w:val="007365B5"/>
    <w:rsid w:val="007369F6"/>
    <w:rsid w:val="00736D62"/>
    <w:rsid w:val="00736EE8"/>
    <w:rsid w:val="0073714B"/>
    <w:rsid w:val="0073752A"/>
    <w:rsid w:val="0073776E"/>
    <w:rsid w:val="0073797F"/>
    <w:rsid w:val="00737AD3"/>
    <w:rsid w:val="00737F95"/>
    <w:rsid w:val="00737FF8"/>
    <w:rsid w:val="00740DA8"/>
    <w:rsid w:val="00740FDE"/>
    <w:rsid w:val="00741187"/>
    <w:rsid w:val="007412E0"/>
    <w:rsid w:val="00741A91"/>
    <w:rsid w:val="007426BE"/>
    <w:rsid w:val="00742D81"/>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6D"/>
    <w:rsid w:val="007462AB"/>
    <w:rsid w:val="007464FD"/>
    <w:rsid w:val="00746A63"/>
    <w:rsid w:val="00746BFF"/>
    <w:rsid w:val="00746EED"/>
    <w:rsid w:val="00747205"/>
    <w:rsid w:val="00747865"/>
    <w:rsid w:val="007478FB"/>
    <w:rsid w:val="00747DFE"/>
    <w:rsid w:val="00747EEA"/>
    <w:rsid w:val="00750370"/>
    <w:rsid w:val="0075037B"/>
    <w:rsid w:val="0075059C"/>
    <w:rsid w:val="0075097E"/>
    <w:rsid w:val="0075098E"/>
    <w:rsid w:val="00750D41"/>
    <w:rsid w:val="00751333"/>
    <w:rsid w:val="00751419"/>
    <w:rsid w:val="00751563"/>
    <w:rsid w:val="0075160F"/>
    <w:rsid w:val="007517E2"/>
    <w:rsid w:val="00751D7D"/>
    <w:rsid w:val="0075204A"/>
    <w:rsid w:val="00752052"/>
    <w:rsid w:val="007527A2"/>
    <w:rsid w:val="00752951"/>
    <w:rsid w:val="00752A8F"/>
    <w:rsid w:val="00752E07"/>
    <w:rsid w:val="00752E5A"/>
    <w:rsid w:val="00752ED5"/>
    <w:rsid w:val="007530BD"/>
    <w:rsid w:val="00753413"/>
    <w:rsid w:val="00753676"/>
    <w:rsid w:val="007537A1"/>
    <w:rsid w:val="00753978"/>
    <w:rsid w:val="00753F11"/>
    <w:rsid w:val="00753F82"/>
    <w:rsid w:val="00754975"/>
    <w:rsid w:val="00755060"/>
    <w:rsid w:val="00755D75"/>
    <w:rsid w:val="00755DF4"/>
    <w:rsid w:val="00755E09"/>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3B8"/>
    <w:rsid w:val="00762482"/>
    <w:rsid w:val="00762570"/>
    <w:rsid w:val="00762618"/>
    <w:rsid w:val="0076265C"/>
    <w:rsid w:val="00762710"/>
    <w:rsid w:val="0076276E"/>
    <w:rsid w:val="00762908"/>
    <w:rsid w:val="00762C33"/>
    <w:rsid w:val="007630B7"/>
    <w:rsid w:val="0076340C"/>
    <w:rsid w:val="007636AC"/>
    <w:rsid w:val="0076378A"/>
    <w:rsid w:val="00763797"/>
    <w:rsid w:val="00763855"/>
    <w:rsid w:val="00763F8F"/>
    <w:rsid w:val="0076453F"/>
    <w:rsid w:val="007647E4"/>
    <w:rsid w:val="007649EF"/>
    <w:rsid w:val="00764C79"/>
    <w:rsid w:val="00764FDA"/>
    <w:rsid w:val="007654B9"/>
    <w:rsid w:val="007655DC"/>
    <w:rsid w:val="00765904"/>
    <w:rsid w:val="007659E4"/>
    <w:rsid w:val="00765DA8"/>
    <w:rsid w:val="00765DC8"/>
    <w:rsid w:val="00765EE2"/>
    <w:rsid w:val="007667EA"/>
    <w:rsid w:val="00766818"/>
    <w:rsid w:val="00767455"/>
    <w:rsid w:val="0076766C"/>
    <w:rsid w:val="00767BC9"/>
    <w:rsid w:val="007703A5"/>
    <w:rsid w:val="00770A4F"/>
    <w:rsid w:val="00770CAF"/>
    <w:rsid w:val="00770E52"/>
    <w:rsid w:val="00770F44"/>
    <w:rsid w:val="0077109F"/>
    <w:rsid w:val="007712F3"/>
    <w:rsid w:val="0077143E"/>
    <w:rsid w:val="0077146C"/>
    <w:rsid w:val="00771501"/>
    <w:rsid w:val="0077185C"/>
    <w:rsid w:val="007718A6"/>
    <w:rsid w:val="00771934"/>
    <w:rsid w:val="00771ADC"/>
    <w:rsid w:val="00771CC1"/>
    <w:rsid w:val="00772198"/>
    <w:rsid w:val="0077225C"/>
    <w:rsid w:val="00772527"/>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714"/>
    <w:rsid w:val="00776716"/>
    <w:rsid w:val="007767BA"/>
    <w:rsid w:val="00776BD8"/>
    <w:rsid w:val="00776C52"/>
    <w:rsid w:val="00776D37"/>
    <w:rsid w:val="00776DCC"/>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25"/>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9F2"/>
    <w:rsid w:val="00792C9F"/>
    <w:rsid w:val="00793138"/>
    <w:rsid w:val="0079350D"/>
    <w:rsid w:val="007938D8"/>
    <w:rsid w:val="00794161"/>
    <w:rsid w:val="007941E4"/>
    <w:rsid w:val="0079422D"/>
    <w:rsid w:val="0079439A"/>
    <w:rsid w:val="00794D0F"/>
    <w:rsid w:val="00794E37"/>
    <w:rsid w:val="0079520E"/>
    <w:rsid w:val="0079546F"/>
    <w:rsid w:val="007959FA"/>
    <w:rsid w:val="00795CBB"/>
    <w:rsid w:val="00796884"/>
    <w:rsid w:val="007969C0"/>
    <w:rsid w:val="00796C29"/>
    <w:rsid w:val="00796F72"/>
    <w:rsid w:val="00797346"/>
    <w:rsid w:val="00797614"/>
    <w:rsid w:val="007977A8"/>
    <w:rsid w:val="00797950"/>
    <w:rsid w:val="007979E9"/>
    <w:rsid w:val="00797A6A"/>
    <w:rsid w:val="00797AF6"/>
    <w:rsid w:val="007A0863"/>
    <w:rsid w:val="007A0A5C"/>
    <w:rsid w:val="007A0DE5"/>
    <w:rsid w:val="007A0F9E"/>
    <w:rsid w:val="007A1323"/>
    <w:rsid w:val="007A1D08"/>
    <w:rsid w:val="007A209B"/>
    <w:rsid w:val="007A22B6"/>
    <w:rsid w:val="007A29D9"/>
    <w:rsid w:val="007A2B5C"/>
    <w:rsid w:val="007A2DA2"/>
    <w:rsid w:val="007A2E02"/>
    <w:rsid w:val="007A2F38"/>
    <w:rsid w:val="007A3351"/>
    <w:rsid w:val="007A343C"/>
    <w:rsid w:val="007A36C9"/>
    <w:rsid w:val="007A4411"/>
    <w:rsid w:val="007A443E"/>
    <w:rsid w:val="007A4809"/>
    <w:rsid w:val="007A497D"/>
    <w:rsid w:val="007A4D41"/>
    <w:rsid w:val="007A4D7B"/>
    <w:rsid w:val="007A4DB6"/>
    <w:rsid w:val="007A501D"/>
    <w:rsid w:val="007A51E8"/>
    <w:rsid w:val="007A562E"/>
    <w:rsid w:val="007A58BF"/>
    <w:rsid w:val="007A5DA6"/>
    <w:rsid w:val="007A5F7C"/>
    <w:rsid w:val="007A6729"/>
    <w:rsid w:val="007A6AEE"/>
    <w:rsid w:val="007A6B2B"/>
    <w:rsid w:val="007A6BF9"/>
    <w:rsid w:val="007A6DEE"/>
    <w:rsid w:val="007A7049"/>
    <w:rsid w:val="007A7368"/>
    <w:rsid w:val="007A7435"/>
    <w:rsid w:val="007A744D"/>
    <w:rsid w:val="007A74FA"/>
    <w:rsid w:val="007A7657"/>
    <w:rsid w:val="007A78D8"/>
    <w:rsid w:val="007A79AD"/>
    <w:rsid w:val="007B02BB"/>
    <w:rsid w:val="007B03D1"/>
    <w:rsid w:val="007B06E1"/>
    <w:rsid w:val="007B072C"/>
    <w:rsid w:val="007B08BD"/>
    <w:rsid w:val="007B0A3A"/>
    <w:rsid w:val="007B0AEC"/>
    <w:rsid w:val="007B0DDB"/>
    <w:rsid w:val="007B1153"/>
    <w:rsid w:val="007B124C"/>
    <w:rsid w:val="007B134A"/>
    <w:rsid w:val="007B1886"/>
    <w:rsid w:val="007B1C6C"/>
    <w:rsid w:val="007B23DF"/>
    <w:rsid w:val="007B25C5"/>
    <w:rsid w:val="007B2767"/>
    <w:rsid w:val="007B2802"/>
    <w:rsid w:val="007B2A8E"/>
    <w:rsid w:val="007B2AD3"/>
    <w:rsid w:val="007B2B00"/>
    <w:rsid w:val="007B2EF0"/>
    <w:rsid w:val="007B3716"/>
    <w:rsid w:val="007B41E4"/>
    <w:rsid w:val="007B43EF"/>
    <w:rsid w:val="007B4AA6"/>
    <w:rsid w:val="007B4D97"/>
    <w:rsid w:val="007B4E01"/>
    <w:rsid w:val="007B5056"/>
    <w:rsid w:val="007B512A"/>
    <w:rsid w:val="007B53ED"/>
    <w:rsid w:val="007B5532"/>
    <w:rsid w:val="007B57A0"/>
    <w:rsid w:val="007B5ADD"/>
    <w:rsid w:val="007B5BE9"/>
    <w:rsid w:val="007B5F64"/>
    <w:rsid w:val="007B60F1"/>
    <w:rsid w:val="007B612F"/>
    <w:rsid w:val="007B6286"/>
    <w:rsid w:val="007B6E39"/>
    <w:rsid w:val="007B7030"/>
    <w:rsid w:val="007B716E"/>
    <w:rsid w:val="007B7548"/>
    <w:rsid w:val="007B7A97"/>
    <w:rsid w:val="007B7B4B"/>
    <w:rsid w:val="007B7BE4"/>
    <w:rsid w:val="007B7FC3"/>
    <w:rsid w:val="007C041E"/>
    <w:rsid w:val="007C0C9F"/>
    <w:rsid w:val="007C17A6"/>
    <w:rsid w:val="007C1C55"/>
    <w:rsid w:val="007C1D0F"/>
    <w:rsid w:val="007C1E92"/>
    <w:rsid w:val="007C1E9F"/>
    <w:rsid w:val="007C2097"/>
    <w:rsid w:val="007C22F0"/>
    <w:rsid w:val="007C23D2"/>
    <w:rsid w:val="007C2563"/>
    <w:rsid w:val="007C2CBC"/>
    <w:rsid w:val="007C3167"/>
    <w:rsid w:val="007C3327"/>
    <w:rsid w:val="007C351F"/>
    <w:rsid w:val="007C353B"/>
    <w:rsid w:val="007C38BA"/>
    <w:rsid w:val="007C3A1C"/>
    <w:rsid w:val="007C3AC0"/>
    <w:rsid w:val="007C3E3C"/>
    <w:rsid w:val="007C42F1"/>
    <w:rsid w:val="007C4674"/>
    <w:rsid w:val="007C49E0"/>
    <w:rsid w:val="007C5126"/>
    <w:rsid w:val="007C598E"/>
    <w:rsid w:val="007C5BFA"/>
    <w:rsid w:val="007C5C56"/>
    <w:rsid w:val="007C6146"/>
    <w:rsid w:val="007C61D1"/>
    <w:rsid w:val="007C62A6"/>
    <w:rsid w:val="007C6721"/>
    <w:rsid w:val="007C67E9"/>
    <w:rsid w:val="007C6C47"/>
    <w:rsid w:val="007C7343"/>
    <w:rsid w:val="007C75CC"/>
    <w:rsid w:val="007C765F"/>
    <w:rsid w:val="007C79ED"/>
    <w:rsid w:val="007C7A23"/>
    <w:rsid w:val="007C7C20"/>
    <w:rsid w:val="007D04DA"/>
    <w:rsid w:val="007D07CD"/>
    <w:rsid w:val="007D09CE"/>
    <w:rsid w:val="007D09E6"/>
    <w:rsid w:val="007D15A7"/>
    <w:rsid w:val="007D1883"/>
    <w:rsid w:val="007D1A85"/>
    <w:rsid w:val="007D2192"/>
    <w:rsid w:val="007D28AC"/>
    <w:rsid w:val="007D30CF"/>
    <w:rsid w:val="007D32CC"/>
    <w:rsid w:val="007D349C"/>
    <w:rsid w:val="007D385E"/>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85"/>
    <w:rsid w:val="007D788B"/>
    <w:rsid w:val="007D7B3A"/>
    <w:rsid w:val="007D7BA9"/>
    <w:rsid w:val="007D7F35"/>
    <w:rsid w:val="007E005A"/>
    <w:rsid w:val="007E02E7"/>
    <w:rsid w:val="007E0303"/>
    <w:rsid w:val="007E03FE"/>
    <w:rsid w:val="007E06B6"/>
    <w:rsid w:val="007E098D"/>
    <w:rsid w:val="007E101A"/>
    <w:rsid w:val="007E10BC"/>
    <w:rsid w:val="007E153F"/>
    <w:rsid w:val="007E19ED"/>
    <w:rsid w:val="007E1BCA"/>
    <w:rsid w:val="007E1BE6"/>
    <w:rsid w:val="007E263A"/>
    <w:rsid w:val="007E2701"/>
    <w:rsid w:val="007E2724"/>
    <w:rsid w:val="007E2B0A"/>
    <w:rsid w:val="007E2EA0"/>
    <w:rsid w:val="007E2F3C"/>
    <w:rsid w:val="007E32F1"/>
    <w:rsid w:val="007E3927"/>
    <w:rsid w:val="007E3A2B"/>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667"/>
    <w:rsid w:val="007F092D"/>
    <w:rsid w:val="007F0D5E"/>
    <w:rsid w:val="007F0F3A"/>
    <w:rsid w:val="007F0FB3"/>
    <w:rsid w:val="007F15A7"/>
    <w:rsid w:val="007F188E"/>
    <w:rsid w:val="007F1A15"/>
    <w:rsid w:val="007F1E8B"/>
    <w:rsid w:val="007F266D"/>
    <w:rsid w:val="007F29E9"/>
    <w:rsid w:val="007F2C27"/>
    <w:rsid w:val="007F2C9E"/>
    <w:rsid w:val="007F2D64"/>
    <w:rsid w:val="007F3120"/>
    <w:rsid w:val="007F362B"/>
    <w:rsid w:val="007F3BA5"/>
    <w:rsid w:val="007F4238"/>
    <w:rsid w:val="007F436E"/>
    <w:rsid w:val="007F4955"/>
    <w:rsid w:val="007F4D82"/>
    <w:rsid w:val="007F5636"/>
    <w:rsid w:val="007F576E"/>
    <w:rsid w:val="007F5DF4"/>
    <w:rsid w:val="007F5EE4"/>
    <w:rsid w:val="007F6086"/>
    <w:rsid w:val="007F6112"/>
    <w:rsid w:val="007F61E7"/>
    <w:rsid w:val="007F66C9"/>
    <w:rsid w:val="007F6B36"/>
    <w:rsid w:val="007F6B6A"/>
    <w:rsid w:val="007F700D"/>
    <w:rsid w:val="007F7259"/>
    <w:rsid w:val="007F78C2"/>
    <w:rsid w:val="007F7CAF"/>
    <w:rsid w:val="008001C5"/>
    <w:rsid w:val="00800545"/>
    <w:rsid w:val="008005D9"/>
    <w:rsid w:val="00800749"/>
    <w:rsid w:val="00801044"/>
    <w:rsid w:val="008015E3"/>
    <w:rsid w:val="008016A9"/>
    <w:rsid w:val="0080171C"/>
    <w:rsid w:val="00801B02"/>
    <w:rsid w:val="00801B26"/>
    <w:rsid w:val="00801B56"/>
    <w:rsid w:val="008022E6"/>
    <w:rsid w:val="008022F8"/>
    <w:rsid w:val="00802494"/>
    <w:rsid w:val="0080256B"/>
    <w:rsid w:val="008028A4"/>
    <w:rsid w:val="0080294F"/>
    <w:rsid w:val="00802A39"/>
    <w:rsid w:val="00802B95"/>
    <w:rsid w:val="00802F09"/>
    <w:rsid w:val="00802FB1"/>
    <w:rsid w:val="008030F2"/>
    <w:rsid w:val="00803D12"/>
    <w:rsid w:val="00803F96"/>
    <w:rsid w:val="008040A8"/>
    <w:rsid w:val="008042C2"/>
    <w:rsid w:val="00804351"/>
    <w:rsid w:val="008043A6"/>
    <w:rsid w:val="008044D6"/>
    <w:rsid w:val="0080451B"/>
    <w:rsid w:val="00804ACD"/>
    <w:rsid w:val="00804B35"/>
    <w:rsid w:val="00804C5D"/>
    <w:rsid w:val="00804CFE"/>
    <w:rsid w:val="0080507E"/>
    <w:rsid w:val="008050D3"/>
    <w:rsid w:val="0080556F"/>
    <w:rsid w:val="00805BE1"/>
    <w:rsid w:val="0080631D"/>
    <w:rsid w:val="00806886"/>
    <w:rsid w:val="00806EBE"/>
    <w:rsid w:val="00807297"/>
    <w:rsid w:val="00807420"/>
    <w:rsid w:val="00807486"/>
    <w:rsid w:val="00807AF4"/>
    <w:rsid w:val="00807BCC"/>
    <w:rsid w:val="00807BDA"/>
    <w:rsid w:val="00807C54"/>
    <w:rsid w:val="008101F5"/>
    <w:rsid w:val="008102FB"/>
    <w:rsid w:val="0081056C"/>
    <w:rsid w:val="00810C0E"/>
    <w:rsid w:val="00811345"/>
    <w:rsid w:val="00811538"/>
    <w:rsid w:val="008118E9"/>
    <w:rsid w:val="008119CF"/>
    <w:rsid w:val="00811C61"/>
    <w:rsid w:val="008126B2"/>
    <w:rsid w:val="00812834"/>
    <w:rsid w:val="00812DFF"/>
    <w:rsid w:val="00812ED0"/>
    <w:rsid w:val="00813588"/>
    <w:rsid w:val="00813984"/>
    <w:rsid w:val="00813A4A"/>
    <w:rsid w:val="00813AA9"/>
    <w:rsid w:val="00813C33"/>
    <w:rsid w:val="00813C53"/>
    <w:rsid w:val="00813E5B"/>
    <w:rsid w:val="00813FB7"/>
    <w:rsid w:val="008149B8"/>
    <w:rsid w:val="00814ACB"/>
    <w:rsid w:val="0081526B"/>
    <w:rsid w:val="0081531E"/>
    <w:rsid w:val="00815721"/>
    <w:rsid w:val="008159CB"/>
    <w:rsid w:val="00815A80"/>
    <w:rsid w:val="00815AB2"/>
    <w:rsid w:val="00815B18"/>
    <w:rsid w:val="00815B50"/>
    <w:rsid w:val="00815BC3"/>
    <w:rsid w:val="00815D60"/>
    <w:rsid w:val="00815E57"/>
    <w:rsid w:val="00815E6F"/>
    <w:rsid w:val="00815F66"/>
    <w:rsid w:val="00815FFD"/>
    <w:rsid w:val="008161AD"/>
    <w:rsid w:val="008161BB"/>
    <w:rsid w:val="0081672B"/>
    <w:rsid w:val="0081705C"/>
    <w:rsid w:val="00817194"/>
    <w:rsid w:val="00817603"/>
    <w:rsid w:val="008177A0"/>
    <w:rsid w:val="00820039"/>
    <w:rsid w:val="00820526"/>
    <w:rsid w:val="0082057C"/>
    <w:rsid w:val="0082084D"/>
    <w:rsid w:val="00820D6A"/>
    <w:rsid w:val="00820E26"/>
    <w:rsid w:val="00820EC0"/>
    <w:rsid w:val="0082120F"/>
    <w:rsid w:val="00821442"/>
    <w:rsid w:val="00821509"/>
    <w:rsid w:val="008215CA"/>
    <w:rsid w:val="00821C3D"/>
    <w:rsid w:val="00821D5C"/>
    <w:rsid w:val="00821F3E"/>
    <w:rsid w:val="00822971"/>
    <w:rsid w:val="00823096"/>
    <w:rsid w:val="00823414"/>
    <w:rsid w:val="0082351D"/>
    <w:rsid w:val="00823728"/>
    <w:rsid w:val="008239BE"/>
    <w:rsid w:val="00823A09"/>
    <w:rsid w:val="00823C38"/>
    <w:rsid w:val="00823D2E"/>
    <w:rsid w:val="00823D64"/>
    <w:rsid w:val="00823E79"/>
    <w:rsid w:val="00824482"/>
    <w:rsid w:val="00824528"/>
    <w:rsid w:val="00824578"/>
    <w:rsid w:val="008247E2"/>
    <w:rsid w:val="00824E96"/>
    <w:rsid w:val="00824F11"/>
    <w:rsid w:val="00825119"/>
    <w:rsid w:val="00825595"/>
    <w:rsid w:val="00825EA8"/>
    <w:rsid w:val="00825EB0"/>
    <w:rsid w:val="0082655E"/>
    <w:rsid w:val="0082690B"/>
    <w:rsid w:val="00826A0A"/>
    <w:rsid w:val="00826F33"/>
    <w:rsid w:val="008279FA"/>
    <w:rsid w:val="00830849"/>
    <w:rsid w:val="00830929"/>
    <w:rsid w:val="00830D78"/>
    <w:rsid w:val="00830FCD"/>
    <w:rsid w:val="00831559"/>
    <w:rsid w:val="008315D0"/>
    <w:rsid w:val="00831DAC"/>
    <w:rsid w:val="008320DD"/>
    <w:rsid w:val="00832171"/>
    <w:rsid w:val="0083231B"/>
    <w:rsid w:val="008325C2"/>
    <w:rsid w:val="00832700"/>
    <w:rsid w:val="00832BE4"/>
    <w:rsid w:val="00832DA8"/>
    <w:rsid w:val="00833135"/>
    <w:rsid w:val="008331FD"/>
    <w:rsid w:val="00833252"/>
    <w:rsid w:val="008332AE"/>
    <w:rsid w:val="00833458"/>
    <w:rsid w:val="00833659"/>
    <w:rsid w:val="0083386C"/>
    <w:rsid w:val="00833A34"/>
    <w:rsid w:val="00834086"/>
    <w:rsid w:val="0083432A"/>
    <w:rsid w:val="0083448B"/>
    <w:rsid w:val="00834CA8"/>
    <w:rsid w:val="00834D81"/>
    <w:rsid w:val="00834FD4"/>
    <w:rsid w:val="008352E5"/>
    <w:rsid w:val="008353B6"/>
    <w:rsid w:val="00835786"/>
    <w:rsid w:val="008360C0"/>
    <w:rsid w:val="008360F8"/>
    <w:rsid w:val="00836131"/>
    <w:rsid w:val="008362C4"/>
    <w:rsid w:val="0083630C"/>
    <w:rsid w:val="00836535"/>
    <w:rsid w:val="00836554"/>
    <w:rsid w:val="0083674F"/>
    <w:rsid w:val="008368B3"/>
    <w:rsid w:val="008372A1"/>
    <w:rsid w:val="00837488"/>
    <w:rsid w:val="008375F8"/>
    <w:rsid w:val="00837C2C"/>
    <w:rsid w:val="00837C45"/>
    <w:rsid w:val="00837C52"/>
    <w:rsid w:val="00837DB7"/>
    <w:rsid w:val="008401FF"/>
    <w:rsid w:val="0084080D"/>
    <w:rsid w:val="00840AA0"/>
    <w:rsid w:val="00840E69"/>
    <w:rsid w:val="00840F94"/>
    <w:rsid w:val="0084164A"/>
    <w:rsid w:val="008417D6"/>
    <w:rsid w:val="00841822"/>
    <w:rsid w:val="00841BCD"/>
    <w:rsid w:val="00841D95"/>
    <w:rsid w:val="00841F0F"/>
    <w:rsid w:val="00842724"/>
    <w:rsid w:val="00842766"/>
    <w:rsid w:val="008429BC"/>
    <w:rsid w:val="00842B18"/>
    <w:rsid w:val="00842B39"/>
    <w:rsid w:val="00842D59"/>
    <w:rsid w:val="00843537"/>
    <w:rsid w:val="00843656"/>
    <w:rsid w:val="00843E55"/>
    <w:rsid w:val="008440A8"/>
    <w:rsid w:val="0084447A"/>
    <w:rsid w:val="0084473C"/>
    <w:rsid w:val="00844B7F"/>
    <w:rsid w:val="00844CD5"/>
    <w:rsid w:val="00844F25"/>
    <w:rsid w:val="0084534D"/>
    <w:rsid w:val="00845929"/>
    <w:rsid w:val="008462E0"/>
    <w:rsid w:val="008464A3"/>
    <w:rsid w:val="0084660F"/>
    <w:rsid w:val="00846C24"/>
    <w:rsid w:val="00846F0C"/>
    <w:rsid w:val="0084713B"/>
    <w:rsid w:val="00847376"/>
    <w:rsid w:val="00847D00"/>
    <w:rsid w:val="00847D25"/>
    <w:rsid w:val="00847E08"/>
    <w:rsid w:val="00850007"/>
    <w:rsid w:val="008503AD"/>
    <w:rsid w:val="008506B9"/>
    <w:rsid w:val="008509E4"/>
    <w:rsid w:val="00851000"/>
    <w:rsid w:val="0085112F"/>
    <w:rsid w:val="0085116B"/>
    <w:rsid w:val="00851E0A"/>
    <w:rsid w:val="00852950"/>
    <w:rsid w:val="00852A21"/>
    <w:rsid w:val="00852B31"/>
    <w:rsid w:val="00852D09"/>
    <w:rsid w:val="00852D7A"/>
    <w:rsid w:val="00852F3C"/>
    <w:rsid w:val="00853AA1"/>
    <w:rsid w:val="00853B72"/>
    <w:rsid w:val="00853DF4"/>
    <w:rsid w:val="00853E29"/>
    <w:rsid w:val="00854104"/>
    <w:rsid w:val="00854444"/>
    <w:rsid w:val="008544A8"/>
    <w:rsid w:val="00854789"/>
    <w:rsid w:val="00854F3F"/>
    <w:rsid w:val="00854FFC"/>
    <w:rsid w:val="00855A05"/>
    <w:rsid w:val="00855E1F"/>
    <w:rsid w:val="00855F36"/>
    <w:rsid w:val="0085604B"/>
    <w:rsid w:val="00856057"/>
    <w:rsid w:val="008562C2"/>
    <w:rsid w:val="00856319"/>
    <w:rsid w:val="00856825"/>
    <w:rsid w:val="00856826"/>
    <w:rsid w:val="008568C0"/>
    <w:rsid w:val="00857711"/>
    <w:rsid w:val="00857B87"/>
    <w:rsid w:val="00857BE0"/>
    <w:rsid w:val="00857C48"/>
    <w:rsid w:val="00857D9A"/>
    <w:rsid w:val="0086019C"/>
    <w:rsid w:val="008601CC"/>
    <w:rsid w:val="0086030A"/>
    <w:rsid w:val="0086063B"/>
    <w:rsid w:val="00860E49"/>
    <w:rsid w:val="0086191A"/>
    <w:rsid w:val="008626E7"/>
    <w:rsid w:val="0086280D"/>
    <w:rsid w:val="00862BE9"/>
    <w:rsid w:val="008637D2"/>
    <w:rsid w:val="00863B4F"/>
    <w:rsid w:val="00864334"/>
    <w:rsid w:val="008646B0"/>
    <w:rsid w:val="008647AC"/>
    <w:rsid w:val="00864952"/>
    <w:rsid w:val="00864A01"/>
    <w:rsid w:val="00864A8F"/>
    <w:rsid w:val="00864B12"/>
    <w:rsid w:val="00865199"/>
    <w:rsid w:val="008652A6"/>
    <w:rsid w:val="00865661"/>
    <w:rsid w:val="0086571F"/>
    <w:rsid w:val="00865A68"/>
    <w:rsid w:val="00865E4F"/>
    <w:rsid w:val="00866253"/>
    <w:rsid w:val="00866836"/>
    <w:rsid w:val="00866880"/>
    <w:rsid w:val="008671D3"/>
    <w:rsid w:val="00867902"/>
    <w:rsid w:val="00867923"/>
    <w:rsid w:val="00867BBC"/>
    <w:rsid w:val="00870449"/>
    <w:rsid w:val="0087057B"/>
    <w:rsid w:val="00870E2F"/>
    <w:rsid w:val="00870E8A"/>
    <w:rsid w:val="00870EE7"/>
    <w:rsid w:val="00871284"/>
    <w:rsid w:val="00871484"/>
    <w:rsid w:val="008716D0"/>
    <w:rsid w:val="00871C0B"/>
    <w:rsid w:val="00871FB4"/>
    <w:rsid w:val="008725F6"/>
    <w:rsid w:val="00872CF4"/>
    <w:rsid w:val="008734ED"/>
    <w:rsid w:val="00873585"/>
    <w:rsid w:val="00873690"/>
    <w:rsid w:val="008736EC"/>
    <w:rsid w:val="008738CA"/>
    <w:rsid w:val="00873991"/>
    <w:rsid w:val="00873AEF"/>
    <w:rsid w:val="00873E76"/>
    <w:rsid w:val="00874182"/>
    <w:rsid w:val="008745D7"/>
    <w:rsid w:val="008745FD"/>
    <w:rsid w:val="0087491B"/>
    <w:rsid w:val="008758A1"/>
    <w:rsid w:val="00875AA6"/>
    <w:rsid w:val="00875E37"/>
    <w:rsid w:val="00875F66"/>
    <w:rsid w:val="00876207"/>
    <w:rsid w:val="008768CA"/>
    <w:rsid w:val="00876F9E"/>
    <w:rsid w:val="008772D0"/>
    <w:rsid w:val="00877884"/>
    <w:rsid w:val="00877B6D"/>
    <w:rsid w:val="00877E1C"/>
    <w:rsid w:val="00877E66"/>
    <w:rsid w:val="0088019A"/>
    <w:rsid w:val="008802A3"/>
    <w:rsid w:val="00880677"/>
    <w:rsid w:val="0088083E"/>
    <w:rsid w:val="00880898"/>
    <w:rsid w:val="00881C95"/>
    <w:rsid w:val="00882262"/>
    <w:rsid w:val="0088240E"/>
    <w:rsid w:val="0088245B"/>
    <w:rsid w:val="008825B6"/>
    <w:rsid w:val="00882803"/>
    <w:rsid w:val="00882C28"/>
    <w:rsid w:val="00883AB8"/>
    <w:rsid w:val="00884383"/>
    <w:rsid w:val="00885C77"/>
    <w:rsid w:val="008863AC"/>
    <w:rsid w:val="00886A2C"/>
    <w:rsid w:val="00886A97"/>
    <w:rsid w:val="008874E0"/>
    <w:rsid w:val="00887637"/>
    <w:rsid w:val="008876CB"/>
    <w:rsid w:val="00887801"/>
    <w:rsid w:val="00887F85"/>
    <w:rsid w:val="00890426"/>
    <w:rsid w:val="0089042B"/>
    <w:rsid w:val="00890671"/>
    <w:rsid w:val="00890814"/>
    <w:rsid w:val="008909C0"/>
    <w:rsid w:val="008911A3"/>
    <w:rsid w:val="008911E3"/>
    <w:rsid w:val="008917B5"/>
    <w:rsid w:val="00891B28"/>
    <w:rsid w:val="0089201F"/>
    <w:rsid w:val="008921C9"/>
    <w:rsid w:val="0089276C"/>
    <w:rsid w:val="008930AA"/>
    <w:rsid w:val="008936FE"/>
    <w:rsid w:val="00893790"/>
    <w:rsid w:val="0089385F"/>
    <w:rsid w:val="00893CAB"/>
    <w:rsid w:val="00893DD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9A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1E33"/>
    <w:rsid w:val="008B20FD"/>
    <w:rsid w:val="008B2134"/>
    <w:rsid w:val="008B2800"/>
    <w:rsid w:val="008B2B89"/>
    <w:rsid w:val="008B2BDD"/>
    <w:rsid w:val="008B2D9D"/>
    <w:rsid w:val="008B2E9D"/>
    <w:rsid w:val="008B2ED8"/>
    <w:rsid w:val="008B30B3"/>
    <w:rsid w:val="008B3B74"/>
    <w:rsid w:val="008B4016"/>
    <w:rsid w:val="008B4056"/>
    <w:rsid w:val="008B4216"/>
    <w:rsid w:val="008B4612"/>
    <w:rsid w:val="008B4954"/>
    <w:rsid w:val="008B4F25"/>
    <w:rsid w:val="008B5030"/>
    <w:rsid w:val="008B57E6"/>
    <w:rsid w:val="008B5D4A"/>
    <w:rsid w:val="008B668D"/>
    <w:rsid w:val="008B6812"/>
    <w:rsid w:val="008B6CBA"/>
    <w:rsid w:val="008B730D"/>
    <w:rsid w:val="008B740C"/>
    <w:rsid w:val="008B74C6"/>
    <w:rsid w:val="008B78D8"/>
    <w:rsid w:val="008C0387"/>
    <w:rsid w:val="008C03EB"/>
    <w:rsid w:val="008C044E"/>
    <w:rsid w:val="008C047A"/>
    <w:rsid w:val="008C0A69"/>
    <w:rsid w:val="008C0D8C"/>
    <w:rsid w:val="008C0F07"/>
    <w:rsid w:val="008C11B7"/>
    <w:rsid w:val="008C138F"/>
    <w:rsid w:val="008C1713"/>
    <w:rsid w:val="008C182B"/>
    <w:rsid w:val="008C1A0D"/>
    <w:rsid w:val="008C1DA5"/>
    <w:rsid w:val="008C1DAF"/>
    <w:rsid w:val="008C20B3"/>
    <w:rsid w:val="008C2507"/>
    <w:rsid w:val="008C250F"/>
    <w:rsid w:val="008C26D6"/>
    <w:rsid w:val="008C2805"/>
    <w:rsid w:val="008C2BE0"/>
    <w:rsid w:val="008C2C93"/>
    <w:rsid w:val="008C2FE4"/>
    <w:rsid w:val="008C31AD"/>
    <w:rsid w:val="008C3431"/>
    <w:rsid w:val="008C3493"/>
    <w:rsid w:val="008C3528"/>
    <w:rsid w:val="008C35D4"/>
    <w:rsid w:val="008C386B"/>
    <w:rsid w:val="008C3955"/>
    <w:rsid w:val="008C449E"/>
    <w:rsid w:val="008C4557"/>
    <w:rsid w:val="008C465E"/>
    <w:rsid w:val="008C4748"/>
    <w:rsid w:val="008C4771"/>
    <w:rsid w:val="008C4B6B"/>
    <w:rsid w:val="008C4C9E"/>
    <w:rsid w:val="008C4D57"/>
    <w:rsid w:val="008C4E07"/>
    <w:rsid w:val="008C5157"/>
    <w:rsid w:val="008C51E1"/>
    <w:rsid w:val="008C52E6"/>
    <w:rsid w:val="008C560B"/>
    <w:rsid w:val="008C57B4"/>
    <w:rsid w:val="008C5917"/>
    <w:rsid w:val="008C5B51"/>
    <w:rsid w:val="008C5C51"/>
    <w:rsid w:val="008C5D09"/>
    <w:rsid w:val="008C5D1F"/>
    <w:rsid w:val="008C5EEA"/>
    <w:rsid w:val="008C62C3"/>
    <w:rsid w:val="008C709C"/>
    <w:rsid w:val="008C7C07"/>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9A4"/>
    <w:rsid w:val="008D3B8A"/>
    <w:rsid w:val="008D3C87"/>
    <w:rsid w:val="008D44D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7E"/>
    <w:rsid w:val="008E09BA"/>
    <w:rsid w:val="008E0EE0"/>
    <w:rsid w:val="008E1196"/>
    <w:rsid w:val="008E1292"/>
    <w:rsid w:val="008E14A8"/>
    <w:rsid w:val="008E1721"/>
    <w:rsid w:val="008E1E5F"/>
    <w:rsid w:val="008E1EC3"/>
    <w:rsid w:val="008E1F4F"/>
    <w:rsid w:val="008E20C9"/>
    <w:rsid w:val="008E237E"/>
    <w:rsid w:val="008E245C"/>
    <w:rsid w:val="008E24A9"/>
    <w:rsid w:val="008E28BF"/>
    <w:rsid w:val="008E28FA"/>
    <w:rsid w:val="008E2D36"/>
    <w:rsid w:val="008E2EC9"/>
    <w:rsid w:val="008E3526"/>
    <w:rsid w:val="008E36BF"/>
    <w:rsid w:val="008E3966"/>
    <w:rsid w:val="008E40F5"/>
    <w:rsid w:val="008E4421"/>
    <w:rsid w:val="008E510A"/>
    <w:rsid w:val="008E515B"/>
    <w:rsid w:val="008E5BC2"/>
    <w:rsid w:val="008E6052"/>
    <w:rsid w:val="008E652E"/>
    <w:rsid w:val="008E6622"/>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357"/>
    <w:rsid w:val="008F34EA"/>
    <w:rsid w:val="008F36A1"/>
    <w:rsid w:val="008F3C62"/>
    <w:rsid w:val="008F3E5D"/>
    <w:rsid w:val="008F427A"/>
    <w:rsid w:val="008F4771"/>
    <w:rsid w:val="008F4A12"/>
    <w:rsid w:val="008F4CDC"/>
    <w:rsid w:val="008F4F81"/>
    <w:rsid w:val="008F50C0"/>
    <w:rsid w:val="008F5247"/>
    <w:rsid w:val="008F55DE"/>
    <w:rsid w:val="008F5A11"/>
    <w:rsid w:val="008F6495"/>
    <w:rsid w:val="008F65EF"/>
    <w:rsid w:val="008F67AD"/>
    <w:rsid w:val="008F686C"/>
    <w:rsid w:val="008F7665"/>
    <w:rsid w:val="008F770F"/>
    <w:rsid w:val="00900240"/>
    <w:rsid w:val="009003D9"/>
    <w:rsid w:val="00900B88"/>
    <w:rsid w:val="00900BFC"/>
    <w:rsid w:val="00900ED7"/>
    <w:rsid w:val="00900F82"/>
    <w:rsid w:val="00901561"/>
    <w:rsid w:val="009017EE"/>
    <w:rsid w:val="00901896"/>
    <w:rsid w:val="00901C05"/>
    <w:rsid w:val="00901E70"/>
    <w:rsid w:val="0090223D"/>
    <w:rsid w:val="0090240F"/>
    <w:rsid w:val="0090269E"/>
    <w:rsid w:val="0090271F"/>
    <w:rsid w:val="00902E23"/>
    <w:rsid w:val="00902F99"/>
    <w:rsid w:val="009030FA"/>
    <w:rsid w:val="00903132"/>
    <w:rsid w:val="0090349C"/>
    <w:rsid w:val="00903748"/>
    <w:rsid w:val="00903C3B"/>
    <w:rsid w:val="00904092"/>
    <w:rsid w:val="009042E9"/>
    <w:rsid w:val="009048BA"/>
    <w:rsid w:val="00904C0C"/>
    <w:rsid w:val="009051B2"/>
    <w:rsid w:val="0090584C"/>
    <w:rsid w:val="00905A7F"/>
    <w:rsid w:val="00906145"/>
    <w:rsid w:val="00906154"/>
    <w:rsid w:val="00906476"/>
    <w:rsid w:val="00906828"/>
    <w:rsid w:val="00906C2E"/>
    <w:rsid w:val="00906DA6"/>
    <w:rsid w:val="00906E84"/>
    <w:rsid w:val="00907069"/>
    <w:rsid w:val="00907F6C"/>
    <w:rsid w:val="00910395"/>
    <w:rsid w:val="00910745"/>
    <w:rsid w:val="0091081F"/>
    <w:rsid w:val="00910A4C"/>
    <w:rsid w:val="00910AD8"/>
    <w:rsid w:val="00910F14"/>
    <w:rsid w:val="00911009"/>
    <w:rsid w:val="009115E2"/>
    <w:rsid w:val="00911804"/>
    <w:rsid w:val="00911CAA"/>
    <w:rsid w:val="0091203B"/>
    <w:rsid w:val="009120F9"/>
    <w:rsid w:val="00912266"/>
    <w:rsid w:val="009122D6"/>
    <w:rsid w:val="0091272E"/>
    <w:rsid w:val="00912D99"/>
    <w:rsid w:val="0091348E"/>
    <w:rsid w:val="009135BD"/>
    <w:rsid w:val="009137FF"/>
    <w:rsid w:val="009138DB"/>
    <w:rsid w:val="00914145"/>
    <w:rsid w:val="009144AF"/>
    <w:rsid w:val="00914584"/>
    <w:rsid w:val="0091463E"/>
    <w:rsid w:val="009148DE"/>
    <w:rsid w:val="0091541C"/>
    <w:rsid w:val="0091554A"/>
    <w:rsid w:val="009155A4"/>
    <w:rsid w:val="009159E5"/>
    <w:rsid w:val="00915AAE"/>
    <w:rsid w:val="00915B81"/>
    <w:rsid w:val="00915D08"/>
    <w:rsid w:val="009161A4"/>
    <w:rsid w:val="00916AE3"/>
    <w:rsid w:val="00916E6B"/>
    <w:rsid w:val="00916F8D"/>
    <w:rsid w:val="0091754C"/>
    <w:rsid w:val="00917BA8"/>
    <w:rsid w:val="00917D02"/>
    <w:rsid w:val="0092029F"/>
    <w:rsid w:val="0092031D"/>
    <w:rsid w:val="0092054D"/>
    <w:rsid w:val="00920671"/>
    <w:rsid w:val="0092090C"/>
    <w:rsid w:val="00920D8F"/>
    <w:rsid w:val="00920E6C"/>
    <w:rsid w:val="0092112C"/>
    <w:rsid w:val="0092122C"/>
    <w:rsid w:val="00921592"/>
    <w:rsid w:val="00921784"/>
    <w:rsid w:val="009219EC"/>
    <w:rsid w:val="00921A7B"/>
    <w:rsid w:val="00921DA0"/>
    <w:rsid w:val="00921EE4"/>
    <w:rsid w:val="00922375"/>
    <w:rsid w:val="0092242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28"/>
    <w:rsid w:val="00927EB8"/>
    <w:rsid w:val="00930221"/>
    <w:rsid w:val="009305C2"/>
    <w:rsid w:val="00930C64"/>
    <w:rsid w:val="00931261"/>
    <w:rsid w:val="0093133E"/>
    <w:rsid w:val="009315ED"/>
    <w:rsid w:val="00931814"/>
    <w:rsid w:val="00931B86"/>
    <w:rsid w:val="00931DE7"/>
    <w:rsid w:val="00931E8A"/>
    <w:rsid w:val="00931FBB"/>
    <w:rsid w:val="0093227C"/>
    <w:rsid w:val="0093228A"/>
    <w:rsid w:val="00932A79"/>
    <w:rsid w:val="00933119"/>
    <w:rsid w:val="00933332"/>
    <w:rsid w:val="009334AF"/>
    <w:rsid w:val="00933764"/>
    <w:rsid w:val="00933961"/>
    <w:rsid w:val="00934210"/>
    <w:rsid w:val="00934232"/>
    <w:rsid w:val="0093432F"/>
    <w:rsid w:val="009347AB"/>
    <w:rsid w:val="0093486E"/>
    <w:rsid w:val="00934C48"/>
    <w:rsid w:val="00934F2C"/>
    <w:rsid w:val="009353DB"/>
    <w:rsid w:val="009353F0"/>
    <w:rsid w:val="009353F3"/>
    <w:rsid w:val="00935C81"/>
    <w:rsid w:val="009362CD"/>
    <w:rsid w:val="00936397"/>
    <w:rsid w:val="00936420"/>
    <w:rsid w:val="009366EF"/>
    <w:rsid w:val="009368E9"/>
    <w:rsid w:val="00936B14"/>
    <w:rsid w:val="00936FD3"/>
    <w:rsid w:val="009371F0"/>
    <w:rsid w:val="0093731A"/>
    <w:rsid w:val="009375AB"/>
    <w:rsid w:val="00937700"/>
    <w:rsid w:val="00937882"/>
    <w:rsid w:val="00937948"/>
    <w:rsid w:val="00937A47"/>
    <w:rsid w:val="00937AAB"/>
    <w:rsid w:val="0094005E"/>
    <w:rsid w:val="009407AA"/>
    <w:rsid w:val="00940D38"/>
    <w:rsid w:val="00940DBD"/>
    <w:rsid w:val="00940E87"/>
    <w:rsid w:val="00940EE6"/>
    <w:rsid w:val="00941358"/>
    <w:rsid w:val="009416E5"/>
    <w:rsid w:val="0094183D"/>
    <w:rsid w:val="00941AD9"/>
    <w:rsid w:val="00941C8E"/>
    <w:rsid w:val="009423B4"/>
    <w:rsid w:val="00942EC2"/>
    <w:rsid w:val="0094315A"/>
    <w:rsid w:val="009434FD"/>
    <w:rsid w:val="0094351E"/>
    <w:rsid w:val="009435B1"/>
    <w:rsid w:val="0094384A"/>
    <w:rsid w:val="009438BB"/>
    <w:rsid w:val="00943BD8"/>
    <w:rsid w:val="00944151"/>
    <w:rsid w:val="009442F3"/>
    <w:rsid w:val="00944733"/>
    <w:rsid w:val="009449E1"/>
    <w:rsid w:val="00944BB0"/>
    <w:rsid w:val="00944DF1"/>
    <w:rsid w:val="00944E2E"/>
    <w:rsid w:val="00945613"/>
    <w:rsid w:val="00945BB6"/>
    <w:rsid w:val="00945C97"/>
    <w:rsid w:val="00945E6C"/>
    <w:rsid w:val="00945F35"/>
    <w:rsid w:val="009463BF"/>
    <w:rsid w:val="00947057"/>
    <w:rsid w:val="0094786D"/>
    <w:rsid w:val="00947961"/>
    <w:rsid w:val="00947FDF"/>
    <w:rsid w:val="009502B7"/>
    <w:rsid w:val="0095046B"/>
    <w:rsid w:val="009504BC"/>
    <w:rsid w:val="009507C5"/>
    <w:rsid w:val="009508DC"/>
    <w:rsid w:val="0095097C"/>
    <w:rsid w:val="00950C68"/>
    <w:rsid w:val="00950D33"/>
    <w:rsid w:val="00951310"/>
    <w:rsid w:val="009519AB"/>
    <w:rsid w:val="00951A1F"/>
    <w:rsid w:val="00951F55"/>
    <w:rsid w:val="00952047"/>
    <w:rsid w:val="009523E3"/>
    <w:rsid w:val="00952495"/>
    <w:rsid w:val="0095252F"/>
    <w:rsid w:val="0095256D"/>
    <w:rsid w:val="009527A2"/>
    <w:rsid w:val="00952A4E"/>
    <w:rsid w:val="00952B9A"/>
    <w:rsid w:val="0095308E"/>
    <w:rsid w:val="0095311F"/>
    <w:rsid w:val="009531E1"/>
    <w:rsid w:val="009532BB"/>
    <w:rsid w:val="009536B2"/>
    <w:rsid w:val="009537F3"/>
    <w:rsid w:val="0095415E"/>
    <w:rsid w:val="009549D1"/>
    <w:rsid w:val="00954A91"/>
    <w:rsid w:val="00954D1B"/>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828"/>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8"/>
    <w:rsid w:val="00964E94"/>
    <w:rsid w:val="0096519C"/>
    <w:rsid w:val="0096569B"/>
    <w:rsid w:val="0096598D"/>
    <w:rsid w:val="0096599D"/>
    <w:rsid w:val="009659F7"/>
    <w:rsid w:val="00965A5F"/>
    <w:rsid w:val="00965BE3"/>
    <w:rsid w:val="00965FC1"/>
    <w:rsid w:val="0096637B"/>
    <w:rsid w:val="009663B3"/>
    <w:rsid w:val="00966B27"/>
    <w:rsid w:val="00966E4A"/>
    <w:rsid w:val="00966FEB"/>
    <w:rsid w:val="0096710A"/>
    <w:rsid w:val="00967173"/>
    <w:rsid w:val="0096729E"/>
    <w:rsid w:val="00967529"/>
    <w:rsid w:val="009677F8"/>
    <w:rsid w:val="00967E96"/>
    <w:rsid w:val="00970933"/>
    <w:rsid w:val="00970A33"/>
    <w:rsid w:val="00970A88"/>
    <w:rsid w:val="00970F03"/>
    <w:rsid w:val="009710A5"/>
    <w:rsid w:val="00971385"/>
    <w:rsid w:val="009714FC"/>
    <w:rsid w:val="0097154E"/>
    <w:rsid w:val="00971658"/>
    <w:rsid w:val="00971B1C"/>
    <w:rsid w:val="00971B80"/>
    <w:rsid w:val="00971BD8"/>
    <w:rsid w:val="00971E52"/>
    <w:rsid w:val="00972418"/>
    <w:rsid w:val="009726EC"/>
    <w:rsid w:val="0097274E"/>
    <w:rsid w:val="00972852"/>
    <w:rsid w:val="00972AFB"/>
    <w:rsid w:val="00973189"/>
    <w:rsid w:val="00973A2D"/>
    <w:rsid w:val="00973C23"/>
    <w:rsid w:val="00974655"/>
    <w:rsid w:val="009747DF"/>
    <w:rsid w:val="00974BE5"/>
    <w:rsid w:val="0097507C"/>
    <w:rsid w:val="00975115"/>
    <w:rsid w:val="009757CC"/>
    <w:rsid w:val="00975E77"/>
    <w:rsid w:val="009769A4"/>
    <w:rsid w:val="00976AEE"/>
    <w:rsid w:val="00976B59"/>
    <w:rsid w:val="00976C87"/>
    <w:rsid w:val="009772E9"/>
    <w:rsid w:val="00977687"/>
    <w:rsid w:val="009777D9"/>
    <w:rsid w:val="009777FC"/>
    <w:rsid w:val="00977850"/>
    <w:rsid w:val="00977C31"/>
    <w:rsid w:val="00977D61"/>
    <w:rsid w:val="0098014B"/>
    <w:rsid w:val="009804D8"/>
    <w:rsid w:val="00980501"/>
    <w:rsid w:val="009806C7"/>
    <w:rsid w:val="00980993"/>
    <w:rsid w:val="00980AE1"/>
    <w:rsid w:val="00980B41"/>
    <w:rsid w:val="00980B58"/>
    <w:rsid w:val="00980F74"/>
    <w:rsid w:val="00981099"/>
    <w:rsid w:val="009816EF"/>
    <w:rsid w:val="009816FA"/>
    <w:rsid w:val="00981962"/>
    <w:rsid w:val="00981B4A"/>
    <w:rsid w:val="00981BB8"/>
    <w:rsid w:val="00981C2A"/>
    <w:rsid w:val="009820F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4E8"/>
    <w:rsid w:val="00986F0C"/>
    <w:rsid w:val="009870CB"/>
    <w:rsid w:val="00987475"/>
    <w:rsid w:val="009878A8"/>
    <w:rsid w:val="00990196"/>
    <w:rsid w:val="00990382"/>
    <w:rsid w:val="00990ABB"/>
    <w:rsid w:val="00990B4D"/>
    <w:rsid w:val="00991687"/>
    <w:rsid w:val="00991B1F"/>
    <w:rsid w:val="00991B88"/>
    <w:rsid w:val="00991BDA"/>
    <w:rsid w:val="00991C07"/>
    <w:rsid w:val="00991C63"/>
    <w:rsid w:val="00991CDA"/>
    <w:rsid w:val="00991F86"/>
    <w:rsid w:val="009921C2"/>
    <w:rsid w:val="00992236"/>
    <w:rsid w:val="00992294"/>
    <w:rsid w:val="00992572"/>
    <w:rsid w:val="00992606"/>
    <w:rsid w:val="009929B0"/>
    <w:rsid w:val="00992CC7"/>
    <w:rsid w:val="00992E24"/>
    <w:rsid w:val="00992F95"/>
    <w:rsid w:val="009937DA"/>
    <w:rsid w:val="009938AB"/>
    <w:rsid w:val="00993D6B"/>
    <w:rsid w:val="0099455B"/>
    <w:rsid w:val="00994603"/>
    <w:rsid w:val="00994A6A"/>
    <w:rsid w:val="00994E86"/>
    <w:rsid w:val="00995947"/>
    <w:rsid w:val="00995962"/>
    <w:rsid w:val="00995C13"/>
    <w:rsid w:val="00995FC4"/>
    <w:rsid w:val="0099620F"/>
    <w:rsid w:val="00996238"/>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A93"/>
    <w:rsid w:val="009A5BB3"/>
    <w:rsid w:val="009A5C19"/>
    <w:rsid w:val="009A5DE9"/>
    <w:rsid w:val="009A5F4D"/>
    <w:rsid w:val="009A5FB3"/>
    <w:rsid w:val="009A6D4F"/>
    <w:rsid w:val="009A712E"/>
    <w:rsid w:val="009A7317"/>
    <w:rsid w:val="009A75EA"/>
    <w:rsid w:val="009A7883"/>
    <w:rsid w:val="009A78F9"/>
    <w:rsid w:val="009A7AB8"/>
    <w:rsid w:val="009A7D94"/>
    <w:rsid w:val="009A7DA7"/>
    <w:rsid w:val="009B04C2"/>
    <w:rsid w:val="009B090E"/>
    <w:rsid w:val="009B0D8A"/>
    <w:rsid w:val="009B0FDB"/>
    <w:rsid w:val="009B0FE8"/>
    <w:rsid w:val="009B2407"/>
    <w:rsid w:val="009B2DAC"/>
    <w:rsid w:val="009B33E6"/>
    <w:rsid w:val="009B3442"/>
    <w:rsid w:val="009B376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66E"/>
    <w:rsid w:val="009B7A8A"/>
    <w:rsid w:val="009B7C97"/>
    <w:rsid w:val="009B7C9B"/>
    <w:rsid w:val="009B7EC4"/>
    <w:rsid w:val="009C0240"/>
    <w:rsid w:val="009C02AC"/>
    <w:rsid w:val="009C0754"/>
    <w:rsid w:val="009C09F0"/>
    <w:rsid w:val="009C0E19"/>
    <w:rsid w:val="009C13B3"/>
    <w:rsid w:val="009C14A1"/>
    <w:rsid w:val="009C15F5"/>
    <w:rsid w:val="009C1827"/>
    <w:rsid w:val="009C1E24"/>
    <w:rsid w:val="009C1EA6"/>
    <w:rsid w:val="009C21E7"/>
    <w:rsid w:val="009C2621"/>
    <w:rsid w:val="009C2799"/>
    <w:rsid w:val="009C2912"/>
    <w:rsid w:val="009C297E"/>
    <w:rsid w:val="009C2BCF"/>
    <w:rsid w:val="009C2E28"/>
    <w:rsid w:val="009C2FE8"/>
    <w:rsid w:val="009C316E"/>
    <w:rsid w:val="009C3387"/>
    <w:rsid w:val="009C3DEF"/>
    <w:rsid w:val="009C3E13"/>
    <w:rsid w:val="009C4428"/>
    <w:rsid w:val="009C4543"/>
    <w:rsid w:val="009C511E"/>
    <w:rsid w:val="009C51F1"/>
    <w:rsid w:val="009C523B"/>
    <w:rsid w:val="009C53E9"/>
    <w:rsid w:val="009C5434"/>
    <w:rsid w:val="009C57BB"/>
    <w:rsid w:val="009C58AB"/>
    <w:rsid w:val="009C598C"/>
    <w:rsid w:val="009C5AB1"/>
    <w:rsid w:val="009C62D9"/>
    <w:rsid w:val="009C6496"/>
    <w:rsid w:val="009C64DA"/>
    <w:rsid w:val="009C658B"/>
    <w:rsid w:val="009C6636"/>
    <w:rsid w:val="009C68D4"/>
    <w:rsid w:val="009C6BA2"/>
    <w:rsid w:val="009C70E7"/>
    <w:rsid w:val="009C7235"/>
    <w:rsid w:val="009C724A"/>
    <w:rsid w:val="009C7385"/>
    <w:rsid w:val="009C79C4"/>
    <w:rsid w:val="009C7C48"/>
    <w:rsid w:val="009D0752"/>
    <w:rsid w:val="009D0C11"/>
    <w:rsid w:val="009D0D6C"/>
    <w:rsid w:val="009D12B9"/>
    <w:rsid w:val="009D13FF"/>
    <w:rsid w:val="009D152A"/>
    <w:rsid w:val="009D1754"/>
    <w:rsid w:val="009D2CC4"/>
    <w:rsid w:val="009D3801"/>
    <w:rsid w:val="009D3A62"/>
    <w:rsid w:val="009D3D6B"/>
    <w:rsid w:val="009D3F5C"/>
    <w:rsid w:val="009D3FA9"/>
    <w:rsid w:val="009D3FBF"/>
    <w:rsid w:val="009D4096"/>
    <w:rsid w:val="009D4163"/>
    <w:rsid w:val="009D438E"/>
    <w:rsid w:val="009D465A"/>
    <w:rsid w:val="009D4ACB"/>
    <w:rsid w:val="009D5013"/>
    <w:rsid w:val="009D5090"/>
    <w:rsid w:val="009D545E"/>
    <w:rsid w:val="009D583B"/>
    <w:rsid w:val="009D5BF2"/>
    <w:rsid w:val="009D5C4C"/>
    <w:rsid w:val="009D60D0"/>
    <w:rsid w:val="009D60F8"/>
    <w:rsid w:val="009D6357"/>
    <w:rsid w:val="009D65D1"/>
    <w:rsid w:val="009D6B23"/>
    <w:rsid w:val="009D7418"/>
    <w:rsid w:val="009D759A"/>
    <w:rsid w:val="009D7A8F"/>
    <w:rsid w:val="009D7BBB"/>
    <w:rsid w:val="009D7D3C"/>
    <w:rsid w:val="009D7DAD"/>
    <w:rsid w:val="009D7E59"/>
    <w:rsid w:val="009E0304"/>
    <w:rsid w:val="009E05A4"/>
    <w:rsid w:val="009E08C1"/>
    <w:rsid w:val="009E10D6"/>
    <w:rsid w:val="009E1366"/>
    <w:rsid w:val="009E13EB"/>
    <w:rsid w:val="009E1CDC"/>
    <w:rsid w:val="009E1D35"/>
    <w:rsid w:val="009E2943"/>
    <w:rsid w:val="009E2F05"/>
    <w:rsid w:val="009E2F1B"/>
    <w:rsid w:val="009E3297"/>
    <w:rsid w:val="009E32A7"/>
    <w:rsid w:val="009E3645"/>
    <w:rsid w:val="009E36F6"/>
    <w:rsid w:val="009E389F"/>
    <w:rsid w:val="009E3A7A"/>
    <w:rsid w:val="009E3EDD"/>
    <w:rsid w:val="009E3EF9"/>
    <w:rsid w:val="009E4003"/>
    <w:rsid w:val="009E47E5"/>
    <w:rsid w:val="009E4B60"/>
    <w:rsid w:val="009E5401"/>
    <w:rsid w:val="009E5857"/>
    <w:rsid w:val="009E58F6"/>
    <w:rsid w:val="009E5ABF"/>
    <w:rsid w:val="009E5ACB"/>
    <w:rsid w:val="009E5EDF"/>
    <w:rsid w:val="009E60E1"/>
    <w:rsid w:val="009E6306"/>
    <w:rsid w:val="009E66E4"/>
    <w:rsid w:val="009E671D"/>
    <w:rsid w:val="009E68BC"/>
    <w:rsid w:val="009E706B"/>
    <w:rsid w:val="009E74B0"/>
    <w:rsid w:val="009E74FC"/>
    <w:rsid w:val="009E76B5"/>
    <w:rsid w:val="009E7B59"/>
    <w:rsid w:val="009F00DF"/>
    <w:rsid w:val="009F05BB"/>
    <w:rsid w:val="009F088F"/>
    <w:rsid w:val="009F0B05"/>
    <w:rsid w:val="009F0EB0"/>
    <w:rsid w:val="009F0F71"/>
    <w:rsid w:val="009F12D3"/>
    <w:rsid w:val="009F14E7"/>
    <w:rsid w:val="009F16DF"/>
    <w:rsid w:val="009F1FD1"/>
    <w:rsid w:val="009F2099"/>
    <w:rsid w:val="009F20DD"/>
    <w:rsid w:val="009F27E5"/>
    <w:rsid w:val="009F2E7F"/>
    <w:rsid w:val="009F3029"/>
    <w:rsid w:val="009F31D2"/>
    <w:rsid w:val="009F3457"/>
    <w:rsid w:val="009F3718"/>
    <w:rsid w:val="009F37B7"/>
    <w:rsid w:val="009F3CF2"/>
    <w:rsid w:val="009F4006"/>
    <w:rsid w:val="009F4558"/>
    <w:rsid w:val="009F4795"/>
    <w:rsid w:val="009F4B17"/>
    <w:rsid w:val="009F4EE3"/>
    <w:rsid w:val="009F4F00"/>
    <w:rsid w:val="009F518D"/>
    <w:rsid w:val="009F5194"/>
    <w:rsid w:val="009F51E6"/>
    <w:rsid w:val="009F5272"/>
    <w:rsid w:val="009F5767"/>
    <w:rsid w:val="009F5967"/>
    <w:rsid w:val="009F5D92"/>
    <w:rsid w:val="009F6364"/>
    <w:rsid w:val="009F6532"/>
    <w:rsid w:val="009F68B4"/>
    <w:rsid w:val="009F6DE0"/>
    <w:rsid w:val="009F6FD2"/>
    <w:rsid w:val="009F71DE"/>
    <w:rsid w:val="009F7216"/>
    <w:rsid w:val="009F734F"/>
    <w:rsid w:val="009F7863"/>
    <w:rsid w:val="009F7D46"/>
    <w:rsid w:val="009F7D76"/>
    <w:rsid w:val="009F7E99"/>
    <w:rsid w:val="00A00350"/>
    <w:rsid w:val="00A0050A"/>
    <w:rsid w:val="00A0082A"/>
    <w:rsid w:val="00A00A86"/>
    <w:rsid w:val="00A01449"/>
    <w:rsid w:val="00A01970"/>
    <w:rsid w:val="00A01AC1"/>
    <w:rsid w:val="00A023B6"/>
    <w:rsid w:val="00A0244D"/>
    <w:rsid w:val="00A0248C"/>
    <w:rsid w:val="00A02512"/>
    <w:rsid w:val="00A025A6"/>
    <w:rsid w:val="00A028FD"/>
    <w:rsid w:val="00A02E0D"/>
    <w:rsid w:val="00A0306A"/>
    <w:rsid w:val="00A03875"/>
    <w:rsid w:val="00A03ADE"/>
    <w:rsid w:val="00A03DAC"/>
    <w:rsid w:val="00A041B7"/>
    <w:rsid w:val="00A041FD"/>
    <w:rsid w:val="00A047D1"/>
    <w:rsid w:val="00A04875"/>
    <w:rsid w:val="00A04B0D"/>
    <w:rsid w:val="00A04BB4"/>
    <w:rsid w:val="00A04F28"/>
    <w:rsid w:val="00A055FF"/>
    <w:rsid w:val="00A0567F"/>
    <w:rsid w:val="00A0594D"/>
    <w:rsid w:val="00A05D69"/>
    <w:rsid w:val="00A05F4D"/>
    <w:rsid w:val="00A06462"/>
    <w:rsid w:val="00A0660C"/>
    <w:rsid w:val="00A06874"/>
    <w:rsid w:val="00A068D3"/>
    <w:rsid w:val="00A06B34"/>
    <w:rsid w:val="00A06BD5"/>
    <w:rsid w:val="00A06D2A"/>
    <w:rsid w:val="00A06D50"/>
    <w:rsid w:val="00A06E1A"/>
    <w:rsid w:val="00A07323"/>
    <w:rsid w:val="00A073C9"/>
    <w:rsid w:val="00A073E5"/>
    <w:rsid w:val="00A079B1"/>
    <w:rsid w:val="00A10081"/>
    <w:rsid w:val="00A101AC"/>
    <w:rsid w:val="00A10398"/>
    <w:rsid w:val="00A103A1"/>
    <w:rsid w:val="00A1056C"/>
    <w:rsid w:val="00A1057E"/>
    <w:rsid w:val="00A106A1"/>
    <w:rsid w:val="00A10704"/>
    <w:rsid w:val="00A10AE9"/>
    <w:rsid w:val="00A10B70"/>
    <w:rsid w:val="00A10CB7"/>
    <w:rsid w:val="00A10D61"/>
    <w:rsid w:val="00A10D89"/>
    <w:rsid w:val="00A10F02"/>
    <w:rsid w:val="00A1114C"/>
    <w:rsid w:val="00A11371"/>
    <w:rsid w:val="00A1159A"/>
    <w:rsid w:val="00A118F5"/>
    <w:rsid w:val="00A11F9E"/>
    <w:rsid w:val="00A12192"/>
    <w:rsid w:val="00A1271C"/>
    <w:rsid w:val="00A12979"/>
    <w:rsid w:val="00A129B6"/>
    <w:rsid w:val="00A12E3A"/>
    <w:rsid w:val="00A132FE"/>
    <w:rsid w:val="00A135C1"/>
    <w:rsid w:val="00A135CF"/>
    <w:rsid w:val="00A13A12"/>
    <w:rsid w:val="00A13CA8"/>
    <w:rsid w:val="00A13D13"/>
    <w:rsid w:val="00A13E62"/>
    <w:rsid w:val="00A14050"/>
    <w:rsid w:val="00A146BF"/>
    <w:rsid w:val="00A14749"/>
    <w:rsid w:val="00A15077"/>
    <w:rsid w:val="00A156CD"/>
    <w:rsid w:val="00A159B9"/>
    <w:rsid w:val="00A15CC8"/>
    <w:rsid w:val="00A15CE2"/>
    <w:rsid w:val="00A15F8A"/>
    <w:rsid w:val="00A16019"/>
    <w:rsid w:val="00A160B9"/>
    <w:rsid w:val="00A164B4"/>
    <w:rsid w:val="00A166D4"/>
    <w:rsid w:val="00A166FB"/>
    <w:rsid w:val="00A16C6D"/>
    <w:rsid w:val="00A16D92"/>
    <w:rsid w:val="00A16DD7"/>
    <w:rsid w:val="00A16E4E"/>
    <w:rsid w:val="00A16F68"/>
    <w:rsid w:val="00A1722D"/>
    <w:rsid w:val="00A175A5"/>
    <w:rsid w:val="00A175B9"/>
    <w:rsid w:val="00A176E9"/>
    <w:rsid w:val="00A17AB4"/>
    <w:rsid w:val="00A17AC8"/>
    <w:rsid w:val="00A17E13"/>
    <w:rsid w:val="00A17EE6"/>
    <w:rsid w:val="00A17F27"/>
    <w:rsid w:val="00A202B4"/>
    <w:rsid w:val="00A205C6"/>
    <w:rsid w:val="00A21604"/>
    <w:rsid w:val="00A21C0F"/>
    <w:rsid w:val="00A21D78"/>
    <w:rsid w:val="00A21EC5"/>
    <w:rsid w:val="00A22159"/>
    <w:rsid w:val="00A222D9"/>
    <w:rsid w:val="00A22EAF"/>
    <w:rsid w:val="00A22FDD"/>
    <w:rsid w:val="00A2306B"/>
    <w:rsid w:val="00A2311F"/>
    <w:rsid w:val="00A2322F"/>
    <w:rsid w:val="00A2376F"/>
    <w:rsid w:val="00A23789"/>
    <w:rsid w:val="00A239D1"/>
    <w:rsid w:val="00A23D7E"/>
    <w:rsid w:val="00A23E5E"/>
    <w:rsid w:val="00A243D9"/>
    <w:rsid w:val="00A2458D"/>
    <w:rsid w:val="00A246B6"/>
    <w:rsid w:val="00A24968"/>
    <w:rsid w:val="00A24BE5"/>
    <w:rsid w:val="00A25273"/>
    <w:rsid w:val="00A254B2"/>
    <w:rsid w:val="00A2560E"/>
    <w:rsid w:val="00A256FE"/>
    <w:rsid w:val="00A25B46"/>
    <w:rsid w:val="00A26C0D"/>
    <w:rsid w:val="00A27028"/>
    <w:rsid w:val="00A278CD"/>
    <w:rsid w:val="00A27D3C"/>
    <w:rsid w:val="00A27D43"/>
    <w:rsid w:val="00A27E28"/>
    <w:rsid w:val="00A27E96"/>
    <w:rsid w:val="00A3006A"/>
    <w:rsid w:val="00A3063E"/>
    <w:rsid w:val="00A309F6"/>
    <w:rsid w:val="00A31BD7"/>
    <w:rsid w:val="00A32082"/>
    <w:rsid w:val="00A322E9"/>
    <w:rsid w:val="00A3230B"/>
    <w:rsid w:val="00A324CD"/>
    <w:rsid w:val="00A3277A"/>
    <w:rsid w:val="00A334B6"/>
    <w:rsid w:val="00A3351E"/>
    <w:rsid w:val="00A340A1"/>
    <w:rsid w:val="00A34147"/>
    <w:rsid w:val="00A34354"/>
    <w:rsid w:val="00A34490"/>
    <w:rsid w:val="00A34F98"/>
    <w:rsid w:val="00A353F4"/>
    <w:rsid w:val="00A35465"/>
    <w:rsid w:val="00A35A14"/>
    <w:rsid w:val="00A35C0C"/>
    <w:rsid w:val="00A35C8D"/>
    <w:rsid w:val="00A3663A"/>
    <w:rsid w:val="00A367BA"/>
    <w:rsid w:val="00A36C6A"/>
    <w:rsid w:val="00A37003"/>
    <w:rsid w:val="00A3761A"/>
    <w:rsid w:val="00A376E5"/>
    <w:rsid w:val="00A406EF"/>
    <w:rsid w:val="00A4071C"/>
    <w:rsid w:val="00A40D98"/>
    <w:rsid w:val="00A41267"/>
    <w:rsid w:val="00A41598"/>
    <w:rsid w:val="00A41620"/>
    <w:rsid w:val="00A41A61"/>
    <w:rsid w:val="00A41ABA"/>
    <w:rsid w:val="00A41BDE"/>
    <w:rsid w:val="00A41EE9"/>
    <w:rsid w:val="00A41F07"/>
    <w:rsid w:val="00A420E6"/>
    <w:rsid w:val="00A424AD"/>
    <w:rsid w:val="00A428DC"/>
    <w:rsid w:val="00A42A2B"/>
    <w:rsid w:val="00A430A3"/>
    <w:rsid w:val="00A433BE"/>
    <w:rsid w:val="00A434B6"/>
    <w:rsid w:val="00A438AA"/>
    <w:rsid w:val="00A43A19"/>
    <w:rsid w:val="00A43BB1"/>
    <w:rsid w:val="00A43BE3"/>
    <w:rsid w:val="00A43C37"/>
    <w:rsid w:val="00A43E0E"/>
    <w:rsid w:val="00A44188"/>
    <w:rsid w:val="00A4429F"/>
    <w:rsid w:val="00A447FD"/>
    <w:rsid w:val="00A44837"/>
    <w:rsid w:val="00A449D9"/>
    <w:rsid w:val="00A44F71"/>
    <w:rsid w:val="00A450EE"/>
    <w:rsid w:val="00A45158"/>
    <w:rsid w:val="00A4532C"/>
    <w:rsid w:val="00A45615"/>
    <w:rsid w:val="00A4569F"/>
    <w:rsid w:val="00A45DC5"/>
    <w:rsid w:val="00A461CC"/>
    <w:rsid w:val="00A465A4"/>
    <w:rsid w:val="00A46C21"/>
    <w:rsid w:val="00A470D9"/>
    <w:rsid w:val="00A4716B"/>
    <w:rsid w:val="00A47364"/>
    <w:rsid w:val="00A4793A"/>
    <w:rsid w:val="00A479A6"/>
    <w:rsid w:val="00A47C82"/>
    <w:rsid w:val="00A47E52"/>
    <w:rsid w:val="00A47E70"/>
    <w:rsid w:val="00A500F1"/>
    <w:rsid w:val="00A500F3"/>
    <w:rsid w:val="00A5025D"/>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33B"/>
    <w:rsid w:val="00A53464"/>
    <w:rsid w:val="00A53724"/>
    <w:rsid w:val="00A53996"/>
    <w:rsid w:val="00A54018"/>
    <w:rsid w:val="00A541F2"/>
    <w:rsid w:val="00A5424E"/>
    <w:rsid w:val="00A544F5"/>
    <w:rsid w:val="00A54567"/>
    <w:rsid w:val="00A547ED"/>
    <w:rsid w:val="00A54938"/>
    <w:rsid w:val="00A549E2"/>
    <w:rsid w:val="00A54AA3"/>
    <w:rsid w:val="00A54B26"/>
    <w:rsid w:val="00A54E16"/>
    <w:rsid w:val="00A55080"/>
    <w:rsid w:val="00A555FC"/>
    <w:rsid w:val="00A55849"/>
    <w:rsid w:val="00A55916"/>
    <w:rsid w:val="00A5623C"/>
    <w:rsid w:val="00A568F0"/>
    <w:rsid w:val="00A569FF"/>
    <w:rsid w:val="00A56CF0"/>
    <w:rsid w:val="00A57128"/>
    <w:rsid w:val="00A57160"/>
    <w:rsid w:val="00A5731C"/>
    <w:rsid w:val="00A57519"/>
    <w:rsid w:val="00A57CAB"/>
    <w:rsid w:val="00A57D1B"/>
    <w:rsid w:val="00A57DC1"/>
    <w:rsid w:val="00A60555"/>
    <w:rsid w:val="00A6087D"/>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26"/>
    <w:rsid w:val="00A64469"/>
    <w:rsid w:val="00A64504"/>
    <w:rsid w:val="00A647F3"/>
    <w:rsid w:val="00A64A41"/>
    <w:rsid w:val="00A64D6C"/>
    <w:rsid w:val="00A6512C"/>
    <w:rsid w:val="00A65481"/>
    <w:rsid w:val="00A65F84"/>
    <w:rsid w:val="00A660FC"/>
    <w:rsid w:val="00A6666C"/>
    <w:rsid w:val="00A6687D"/>
    <w:rsid w:val="00A66ABB"/>
    <w:rsid w:val="00A701B8"/>
    <w:rsid w:val="00A7025A"/>
    <w:rsid w:val="00A70275"/>
    <w:rsid w:val="00A713AA"/>
    <w:rsid w:val="00A71873"/>
    <w:rsid w:val="00A7196D"/>
    <w:rsid w:val="00A71A96"/>
    <w:rsid w:val="00A71DF6"/>
    <w:rsid w:val="00A72055"/>
    <w:rsid w:val="00A7297A"/>
    <w:rsid w:val="00A72BFF"/>
    <w:rsid w:val="00A72E3D"/>
    <w:rsid w:val="00A7304B"/>
    <w:rsid w:val="00A73147"/>
    <w:rsid w:val="00A732FC"/>
    <w:rsid w:val="00A7344D"/>
    <w:rsid w:val="00A734AA"/>
    <w:rsid w:val="00A73AF8"/>
    <w:rsid w:val="00A73CBD"/>
    <w:rsid w:val="00A740A9"/>
    <w:rsid w:val="00A7417E"/>
    <w:rsid w:val="00A743ED"/>
    <w:rsid w:val="00A74596"/>
    <w:rsid w:val="00A747D7"/>
    <w:rsid w:val="00A74AA9"/>
    <w:rsid w:val="00A74C72"/>
    <w:rsid w:val="00A74CC6"/>
    <w:rsid w:val="00A7541E"/>
    <w:rsid w:val="00A75B41"/>
    <w:rsid w:val="00A75F19"/>
    <w:rsid w:val="00A76001"/>
    <w:rsid w:val="00A7671C"/>
    <w:rsid w:val="00A76D3B"/>
    <w:rsid w:val="00A76D6E"/>
    <w:rsid w:val="00A76F46"/>
    <w:rsid w:val="00A76FAB"/>
    <w:rsid w:val="00A7717B"/>
    <w:rsid w:val="00A771AB"/>
    <w:rsid w:val="00A772E4"/>
    <w:rsid w:val="00A775A5"/>
    <w:rsid w:val="00A77710"/>
    <w:rsid w:val="00A77A70"/>
    <w:rsid w:val="00A77B5F"/>
    <w:rsid w:val="00A77C70"/>
    <w:rsid w:val="00A801A3"/>
    <w:rsid w:val="00A805B1"/>
    <w:rsid w:val="00A80866"/>
    <w:rsid w:val="00A80CF8"/>
    <w:rsid w:val="00A813E1"/>
    <w:rsid w:val="00A817D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09A1"/>
    <w:rsid w:val="00A910B7"/>
    <w:rsid w:val="00A91316"/>
    <w:rsid w:val="00A913B4"/>
    <w:rsid w:val="00A91791"/>
    <w:rsid w:val="00A91975"/>
    <w:rsid w:val="00A91A78"/>
    <w:rsid w:val="00A91E08"/>
    <w:rsid w:val="00A91E8C"/>
    <w:rsid w:val="00A927DE"/>
    <w:rsid w:val="00A9289F"/>
    <w:rsid w:val="00A92B3E"/>
    <w:rsid w:val="00A92EC3"/>
    <w:rsid w:val="00A938BB"/>
    <w:rsid w:val="00A93E71"/>
    <w:rsid w:val="00A947E5"/>
    <w:rsid w:val="00A958B6"/>
    <w:rsid w:val="00A95E00"/>
    <w:rsid w:val="00A96803"/>
    <w:rsid w:val="00A9684E"/>
    <w:rsid w:val="00A969C0"/>
    <w:rsid w:val="00A969D3"/>
    <w:rsid w:val="00A96B5F"/>
    <w:rsid w:val="00A96E77"/>
    <w:rsid w:val="00A97094"/>
    <w:rsid w:val="00A97594"/>
    <w:rsid w:val="00A975FC"/>
    <w:rsid w:val="00A97766"/>
    <w:rsid w:val="00A977CC"/>
    <w:rsid w:val="00A9780A"/>
    <w:rsid w:val="00A97B81"/>
    <w:rsid w:val="00AA007D"/>
    <w:rsid w:val="00AA0138"/>
    <w:rsid w:val="00AA049C"/>
    <w:rsid w:val="00AA0882"/>
    <w:rsid w:val="00AA0D15"/>
    <w:rsid w:val="00AA0F46"/>
    <w:rsid w:val="00AA12D3"/>
    <w:rsid w:val="00AA1518"/>
    <w:rsid w:val="00AA179C"/>
    <w:rsid w:val="00AA1A2D"/>
    <w:rsid w:val="00AA1FA3"/>
    <w:rsid w:val="00AA1FFF"/>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01"/>
    <w:rsid w:val="00AB0C9A"/>
    <w:rsid w:val="00AB0EBE"/>
    <w:rsid w:val="00AB0FD6"/>
    <w:rsid w:val="00AB12A4"/>
    <w:rsid w:val="00AB18CE"/>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07"/>
    <w:rsid w:val="00AB3D32"/>
    <w:rsid w:val="00AB3E57"/>
    <w:rsid w:val="00AB3E67"/>
    <w:rsid w:val="00AB4436"/>
    <w:rsid w:val="00AB4850"/>
    <w:rsid w:val="00AB594A"/>
    <w:rsid w:val="00AB595D"/>
    <w:rsid w:val="00AB599E"/>
    <w:rsid w:val="00AB68EB"/>
    <w:rsid w:val="00AB6D2B"/>
    <w:rsid w:val="00AB6D43"/>
    <w:rsid w:val="00AB6FCF"/>
    <w:rsid w:val="00AB77CA"/>
    <w:rsid w:val="00AB7AA0"/>
    <w:rsid w:val="00AB7FBA"/>
    <w:rsid w:val="00AC0125"/>
    <w:rsid w:val="00AC0518"/>
    <w:rsid w:val="00AC05E5"/>
    <w:rsid w:val="00AC06B7"/>
    <w:rsid w:val="00AC0770"/>
    <w:rsid w:val="00AC0829"/>
    <w:rsid w:val="00AC0940"/>
    <w:rsid w:val="00AC0E39"/>
    <w:rsid w:val="00AC1234"/>
    <w:rsid w:val="00AC14FA"/>
    <w:rsid w:val="00AC15D7"/>
    <w:rsid w:val="00AC1BAC"/>
    <w:rsid w:val="00AC1C5B"/>
    <w:rsid w:val="00AC22CD"/>
    <w:rsid w:val="00AC2B4D"/>
    <w:rsid w:val="00AC301B"/>
    <w:rsid w:val="00AC34B0"/>
    <w:rsid w:val="00AC411A"/>
    <w:rsid w:val="00AC44BA"/>
    <w:rsid w:val="00AC48B1"/>
    <w:rsid w:val="00AC4CB6"/>
    <w:rsid w:val="00AC56CB"/>
    <w:rsid w:val="00AC5820"/>
    <w:rsid w:val="00AC5D4A"/>
    <w:rsid w:val="00AC62A4"/>
    <w:rsid w:val="00AC6DB4"/>
    <w:rsid w:val="00AC79E9"/>
    <w:rsid w:val="00AC7AC5"/>
    <w:rsid w:val="00AC7D6E"/>
    <w:rsid w:val="00AD0B29"/>
    <w:rsid w:val="00AD1333"/>
    <w:rsid w:val="00AD1CD8"/>
    <w:rsid w:val="00AD213E"/>
    <w:rsid w:val="00AD2B89"/>
    <w:rsid w:val="00AD304D"/>
    <w:rsid w:val="00AD3551"/>
    <w:rsid w:val="00AD368D"/>
    <w:rsid w:val="00AD36F1"/>
    <w:rsid w:val="00AD378E"/>
    <w:rsid w:val="00AD382F"/>
    <w:rsid w:val="00AD39DA"/>
    <w:rsid w:val="00AD3CE1"/>
    <w:rsid w:val="00AD4DCD"/>
    <w:rsid w:val="00AD529E"/>
    <w:rsid w:val="00AD5452"/>
    <w:rsid w:val="00AD54C6"/>
    <w:rsid w:val="00AD54CE"/>
    <w:rsid w:val="00AD5AD4"/>
    <w:rsid w:val="00AD5C1B"/>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7DC"/>
    <w:rsid w:val="00AE2A13"/>
    <w:rsid w:val="00AE2C48"/>
    <w:rsid w:val="00AE2CF2"/>
    <w:rsid w:val="00AE30CD"/>
    <w:rsid w:val="00AE3175"/>
    <w:rsid w:val="00AE3918"/>
    <w:rsid w:val="00AE3E5C"/>
    <w:rsid w:val="00AE4406"/>
    <w:rsid w:val="00AE4466"/>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46E"/>
    <w:rsid w:val="00AE7AB7"/>
    <w:rsid w:val="00AE7C40"/>
    <w:rsid w:val="00AE7CAC"/>
    <w:rsid w:val="00AF0820"/>
    <w:rsid w:val="00AF0841"/>
    <w:rsid w:val="00AF086F"/>
    <w:rsid w:val="00AF095C"/>
    <w:rsid w:val="00AF148A"/>
    <w:rsid w:val="00AF152E"/>
    <w:rsid w:val="00AF1B8A"/>
    <w:rsid w:val="00AF2212"/>
    <w:rsid w:val="00AF264C"/>
    <w:rsid w:val="00AF2964"/>
    <w:rsid w:val="00AF2AD1"/>
    <w:rsid w:val="00AF313D"/>
    <w:rsid w:val="00AF346A"/>
    <w:rsid w:val="00AF393F"/>
    <w:rsid w:val="00AF4376"/>
    <w:rsid w:val="00AF4428"/>
    <w:rsid w:val="00AF4A2E"/>
    <w:rsid w:val="00AF4B03"/>
    <w:rsid w:val="00AF4DF1"/>
    <w:rsid w:val="00AF4E3D"/>
    <w:rsid w:val="00AF50CF"/>
    <w:rsid w:val="00AF5250"/>
    <w:rsid w:val="00AF53F5"/>
    <w:rsid w:val="00AF5462"/>
    <w:rsid w:val="00AF579F"/>
    <w:rsid w:val="00AF5A5C"/>
    <w:rsid w:val="00AF5AFA"/>
    <w:rsid w:val="00AF5EC6"/>
    <w:rsid w:val="00AF5F85"/>
    <w:rsid w:val="00AF6944"/>
    <w:rsid w:val="00AF69E2"/>
    <w:rsid w:val="00AF6F70"/>
    <w:rsid w:val="00AF71B3"/>
    <w:rsid w:val="00AF7229"/>
    <w:rsid w:val="00AF72D4"/>
    <w:rsid w:val="00AF7702"/>
    <w:rsid w:val="00AF7A82"/>
    <w:rsid w:val="00AF7C28"/>
    <w:rsid w:val="00B0023A"/>
    <w:rsid w:val="00B0049E"/>
    <w:rsid w:val="00B00B7C"/>
    <w:rsid w:val="00B012C3"/>
    <w:rsid w:val="00B017D2"/>
    <w:rsid w:val="00B01B6B"/>
    <w:rsid w:val="00B01E27"/>
    <w:rsid w:val="00B02590"/>
    <w:rsid w:val="00B0261A"/>
    <w:rsid w:val="00B02898"/>
    <w:rsid w:val="00B03017"/>
    <w:rsid w:val="00B03207"/>
    <w:rsid w:val="00B03363"/>
    <w:rsid w:val="00B0381B"/>
    <w:rsid w:val="00B0386E"/>
    <w:rsid w:val="00B03BB5"/>
    <w:rsid w:val="00B03E67"/>
    <w:rsid w:val="00B04E9F"/>
    <w:rsid w:val="00B04F8D"/>
    <w:rsid w:val="00B05005"/>
    <w:rsid w:val="00B05140"/>
    <w:rsid w:val="00B05643"/>
    <w:rsid w:val="00B0577B"/>
    <w:rsid w:val="00B05AE9"/>
    <w:rsid w:val="00B05B02"/>
    <w:rsid w:val="00B05BA8"/>
    <w:rsid w:val="00B05D12"/>
    <w:rsid w:val="00B05DCB"/>
    <w:rsid w:val="00B05EF8"/>
    <w:rsid w:val="00B05F21"/>
    <w:rsid w:val="00B0638A"/>
    <w:rsid w:val="00B06656"/>
    <w:rsid w:val="00B06713"/>
    <w:rsid w:val="00B069E4"/>
    <w:rsid w:val="00B0713F"/>
    <w:rsid w:val="00B075A6"/>
    <w:rsid w:val="00B07642"/>
    <w:rsid w:val="00B076D1"/>
    <w:rsid w:val="00B07B31"/>
    <w:rsid w:val="00B10556"/>
    <w:rsid w:val="00B10A4E"/>
    <w:rsid w:val="00B10E6F"/>
    <w:rsid w:val="00B10F92"/>
    <w:rsid w:val="00B1124D"/>
    <w:rsid w:val="00B11449"/>
    <w:rsid w:val="00B1177E"/>
    <w:rsid w:val="00B11D20"/>
    <w:rsid w:val="00B124BB"/>
    <w:rsid w:val="00B1277A"/>
    <w:rsid w:val="00B12C69"/>
    <w:rsid w:val="00B130ED"/>
    <w:rsid w:val="00B137E6"/>
    <w:rsid w:val="00B14D54"/>
    <w:rsid w:val="00B14E3D"/>
    <w:rsid w:val="00B15449"/>
    <w:rsid w:val="00B15835"/>
    <w:rsid w:val="00B15CA9"/>
    <w:rsid w:val="00B16142"/>
    <w:rsid w:val="00B1655A"/>
    <w:rsid w:val="00B167F0"/>
    <w:rsid w:val="00B16B78"/>
    <w:rsid w:val="00B170C1"/>
    <w:rsid w:val="00B171FE"/>
    <w:rsid w:val="00B1742E"/>
    <w:rsid w:val="00B17453"/>
    <w:rsid w:val="00B174F5"/>
    <w:rsid w:val="00B20F35"/>
    <w:rsid w:val="00B21519"/>
    <w:rsid w:val="00B21D31"/>
    <w:rsid w:val="00B220A3"/>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FE"/>
    <w:rsid w:val="00B26CA8"/>
    <w:rsid w:val="00B26E0E"/>
    <w:rsid w:val="00B275C0"/>
    <w:rsid w:val="00B275FB"/>
    <w:rsid w:val="00B27901"/>
    <w:rsid w:val="00B27A76"/>
    <w:rsid w:val="00B27BAF"/>
    <w:rsid w:val="00B30461"/>
    <w:rsid w:val="00B308A2"/>
    <w:rsid w:val="00B30B9B"/>
    <w:rsid w:val="00B30FBA"/>
    <w:rsid w:val="00B31C67"/>
    <w:rsid w:val="00B320F6"/>
    <w:rsid w:val="00B32222"/>
    <w:rsid w:val="00B32259"/>
    <w:rsid w:val="00B3225E"/>
    <w:rsid w:val="00B329AD"/>
    <w:rsid w:val="00B32A19"/>
    <w:rsid w:val="00B32DDA"/>
    <w:rsid w:val="00B33116"/>
    <w:rsid w:val="00B335AE"/>
    <w:rsid w:val="00B33815"/>
    <w:rsid w:val="00B33D62"/>
    <w:rsid w:val="00B343AF"/>
    <w:rsid w:val="00B35BC0"/>
    <w:rsid w:val="00B36260"/>
    <w:rsid w:val="00B364C0"/>
    <w:rsid w:val="00B3655E"/>
    <w:rsid w:val="00B36754"/>
    <w:rsid w:val="00B368D6"/>
    <w:rsid w:val="00B36F70"/>
    <w:rsid w:val="00B37146"/>
    <w:rsid w:val="00B3731A"/>
    <w:rsid w:val="00B37A94"/>
    <w:rsid w:val="00B37DDC"/>
    <w:rsid w:val="00B400E9"/>
    <w:rsid w:val="00B401F9"/>
    <w:rsid w:val="00B4028A"/>
    <w:rsid w:val="00B406FB"/>
    <w:rsid w:val="00B40F26"/>
    <w:rsid w:val="00B41062"/>
    <w:rsid w:val="00B41CC3"/>
    <w:rsid w:val="00B41FCD"/>
    <w:rsid w:val="00B423E0"/>
    <w:rsid w:val="00B425D1"/>
    <w:rsid w:val="00B426F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4D0"/>
    <w:rsid w:val="00B4754F"/>
    <w:rsid w:val="00B4766D"/>
    <w:rsid w:val="00B47AD9"/>
    <w:rsid w:val="00B47BE6"/>
    <w:rsid w:val="00B47FA8"/>
    <w:rsid w:val="00B501B4"/>
    <w:rsid w:val="00B50613"/>
    <w:rsid w:val="00B50957"/>
    <w:rsid w:val="00B50C48"/>
    <w:rsid w:val="00B51084"/>
    <w:rsid w:val="00B51453"/>
    <w:rsid w:val="00B51536"/>
    <w:rsid w:val="00B51570"/>
    <w:rsid w:val="00B51626"/>
    <w:rsid w:val="00B522D0"/>
    <w:rsid w:val="00B52388"/>
    <w:rsid w:val="00B52B15"/>
    <w:rsid w:val="00B52BB2"/>
    <w:rsid w:val="00B52D36"/>
    <w:rsid w:val="00B5334A"/>
    <w:rsid w:val="00B53526"/>
    <w:rsid w:val="00B5358A"/>
    <w:rsid w:val="00B538F7"/>
    <w:rsid w:val="00B53CC1"/>
    <w:rsid w:val="00B53FB7"/>
    <w:rsid w:val="00B54018"/>
    <w:rsid w:val="00B546D5"/>
    <w:rsid w:val="00B549CD"/>
    <w:rsid w:val="00B54DC2"/>
    <w:rsid w:val="00B558DA"/>
    <w:rsid w:val="00B55994"/>
    <w:rsid w:val="00B55BE6"/>
    <w:rsid w:val="00B562A1"/>
    <w:rsid w:val="00B56A41"/>
    <w:rsid w:val="00B56F59"/>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A7C"/>
    <w:rsid w:val="00B61B9C"/>
    <w:rsid w:val="00B622BF"/>
    <w:rsid w:val="00B62EDF"/>
    <w:rsid w:val="00B6301A"/>
    <w:rsid w:val="00B63051"/>
    <w:rsid w:val="00B63406"/>
    <w:rsid w:val="00B635EF"/>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20E"/>
    <w:rsid w:val="00B67480"/>
    <w:rsid w:val="00B67B97"/>
    <w:rsid w:val="00B67CF6"/>
    <w:rsid w:val="00B67CFF"/>
    <w:rsid w:val="00B67DAA"/>
    <w:rsid w:val="00B702B9"/>
    <w:rsid w:val="00B70F83"/>
    <w:rsid w:val="00B71198"/>
    <w:rsid w:val="00B7165C"/>
    <w:rsid w:val="00B71784"/>
    <w:rsid w:val="00B71E30"/>
    <w:rsid w:val="00B71F6B"/>
    <w:rsid w:val="00B72C7C"/>
    <w:rsid w:val="00B72D9C"/>
    <w:rsid w:val="00B72F71"/>
    <w:rsid w:val="00B72F79"/>
    <w:rsid w:val="00B736C4"/>
    <w:rsid w:val="00B73F49"/>
    <w:rsid w:val="00B74637"/>
    <w:rsid w:val="00B74725"/>
    <w:rsid w:val="00B7484D"/>
    <w:rsid w:val="00B749FC"/>
    <w:rsid w:val="00B74A60"/>
    <w:rsid w:val="00B74C51"/>
    <w:rsid w:val="00B750A4"/>
    <w:rsid w:val="00B7544A"/>
    <w:rsid w:val="00B754CA"/>
    <w:rsid w:val="00B75A68"/>
    <w:rsid w:val="00B75B0A"/>
    <w:rsid w:val="00B75D56"/>
    <w:rsid w:val="00B75DF1"/>
    <w:rsid w:val="00B75EF2"/>
    <w:rsid w:val="00B75F20"/>
    <w:rsid w:val="00B76126"/>
    <w:rsid w:val="00B76210"/>
    <w:rsid w:val="00B765B4"/>
    <w:rsid w:val="00B7667A"/>
    <w:rsid w:val="00B76787"/>
    <w:rsid w:val="00B77309"/>
    <w:rsid w:val="00B77D7F"/>
    <w:rsid w:val="00B77E43"/>
    <w:rsid w:val="00B77F03"/>
    <w:rsid w:val="00B80009"/>
    <w:rsid w:val="00B800A6"/>
    <w:rsid w:val="00B803E0"/>
    <w:rsid w:val="00B80D01"/>
    <w:rsid w:val="00B812B3"/>
    <w:rsid w:val="00B81D07"/>
    <w:rsid w:val="00B81FB0"/>
    <w:rsid w:val="00B824D7"/>
    <w:rsid w:val="00B82855"/>
    <w:rsid w:val="00B82905"/>
    <w:rsid w:val="00B82A2C"/>
    <w:rsid w:val="00B82C36"/>
    <w:rsid w:val="00B82F34"/>
    <w:rsid w:val="00B82FC4"/>
    <w:rsid w:val="00B83600"/>
    <w:rsid w:val="00B839C8"/>
    <w:rsid w:val="00B83BB2"/>
    <w:rsid w:val="00B84ABC"/>
    <w:rsid w:val="00B84FAE"/>
    <w:rsid w:val="00B850F6"/>
    <w:rsid w:val="00B853F1"/>
    <w:rsid w:val="00B856B9"/>
    <w:rsid w:val="00B85B50"/>
    <w:rsid w:val="00B85D9B"/>
    <w:rsid w:val="00B86103"/>
    <w:rsid w:val="00B86148"/>
    <w:rsid w:val="00B86243"/>
    <w:rsid w:val="00B864A3"/>
    <w:rsid w:val="00B86514"/>
    <w:rsid w:val="00B86A21"/>
    <w:rsid w:val="00B86B20"/>
    <w:rsid w:val="00B8776F"/>
    <w:rsid w:val="00B878C3"/>
    <w:rsid w:val="00B9028E"/>
    <w:rsid w:val="00B90517"/>
    <w:rsid w:val="00B90708"/>
    <w:rsid w:val="00B90930"/>
    <w:rsid w:val="00B90D33"/>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747"/>
    <w:rsid w:val="00B958FE"/>
    <w:rsid w:val="00B95A63"/>
    <w:rsid w:val="00B95F84"/>
    <w:rsid w:val="00B963A6"/>
    <w:rsid w:val="00B968C8"/>
    <w:rsid w:val="00B96D43"/>
    <w:rsid w:val="00B9795D"/>
    <w:rsid w:val="00B9797F"/>
    <w:rsid w:val="00B97986"/>
    <w:rsid w:val="00B97BDA"/>
    <w:rsid w:val="00B97C15"/>
    <w:rsid w:val="00B97EA9"/>
    <w:rsid w:val="00B97ECF"/>
    <w:rsid w:val="00BA02E2"/>
    <w:rsid w:val="00BA033D"/>
    <w:rsid w:val="00BA057E"/>
    <w:rsid w:val="00BA06DD"/>
    <w:rsid w:val="00BA0A3C"/>
    <w:rsid w:val="00BA0D7F"/>
    <w:rsid w:val="00BA0E52"/>
    <w:rsid w:val="00BA0FC3"/>
    <w:rsid w:val="00BA1073"/>
    <w:rsid w:val="00BA1506"/>
    <w:rsid w:val="00BA19A2"/>
    <w:rsid w:val="00BA2272"/>
    <w:rsid w:val="00BA24B5"/>
    <w:rsid w:val="00BA26C7"/>
    <w:rsid w:val="00BA297B"/>
    <w:rsid w:val="00BA2F1E"/>
    <w:rsid w:val="00BA2F56"/>
    <w:rsid w:val="00BA30EB"/>
    <w:rsid w:val="00BA365E"/>
    <w:rsid w:val="00BA370E"/>
    <w:rsid w:val="00BA3EC5"/>
    <w:rsid w:val="00BA4625"/>
    <w:rsid w:val="00BA48A6"/>
    <w:rsid w:val="00BA48F7"/>
    <w:rsid w:val="00BA4B5A"/>
    <w:rsid w:val="00BA4FEE"/>
    <w:rsid w:val="00BA51D9"/>
    <w:rsid w:val="00BA578E"/>
    <w:rsid w:val="00BA5882"/>
    <w:rsid w:val="00BA646C"/>
    <w:rsid w:val="00BA64A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4FD"/>
    <w:rsid w:val="00BB37BB"/>
    <w:rsid w:val="00BB37E8"/>
    <w:rsid w:val="00BB3E45"/>
    <w:rsid w:val="00BB3F90"/>
    <w:rsid w:val="00BB454B"/>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0AD"/>
    <w:rsid w:val="00BC214E"/>
    <w:rsid w:val="00BC238C"/>
    <w:rsid w:val="00BC267A"/>
    <w:rsid w:val="00BC2928"/>
    <w:rsid w:val="00BC29F9"/>
    <w:rsid w:val="00BC2E6C"/>
    <w:rsid w:val="00BC30D4"/>
    <w:rsid w:val="00BC3A08"/>
    <w:rsid w:val="00BC3EDF"/>
    <w:rsid w:val="00BC41F2"/>
    <w:rsid w:val="00BC477E"/>
    <w:rsid w:val="00BC47DC"/>
    <w:rsid w:val="00BC494A"/>
    <w:rsid w:val="00BC49F9"/>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B03"/>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22"/>
    <w:rsid w:val="00BD459F"/>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2A4"/>
    <w:rsid w:val="00BE23BA"/>
    <w:rsid w:val="00BE2476"/>
    <w:rsid w:val="00BE24B3"/>
    <w:rsid w:val="00BE2888"/>
    <w:rsid w:val="00BE2BC2"/>
    <w:rsid w:val="00BE2F36"/>
    <w:rsid w:val="00BE34D2"/>
    <w:rsid w:val="00BE3567"/>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35"/>
    <w:rsid w:val="00BE7E70"/>
    <w:rsid w:val="00BF007C"/>
    <w:rsid w:val="00BF01EE"/>
    <w:rsid w:val="00BF01F1"/>
    <w:rsid w:val="00BF02E4"/>
    <w:rsid w:val="00BF03EB"/>
    <w:rsid w:val="00BF06DF"/>
    <w:rsid w:val="00BF14AD"/>
    <w:rsid w:val="00BF17C6"/>
    <w:rsid w:val="00BF1977"/>
    <w:rsid w:val="00BF1A50"/>
    <w:rsid w:val="00BF1ABA"/>
    <w:rsid w:val="00BF1C27"/>
    <w:rsid w:val="00BF1C99"/>
    <w:rsid w:val="00BF1EDD"/>
    <w:rsid w:val="00BF1FFD"/>
    <w:rsid w:val="00BF207E"/>
    <w:rsid w:val="00BF20F6"/>
    <w:rsid w:val="00BF218A"/>
    <w:rsid w:val="00BF22B7"/>
    <w:rsid w:val="00BF22D9"/>
    <w:rsid w:val="00BF254B"/>
    <w:rsid w:val="00BF3531"/>
    <w:rsid w:val="00BF35BE"/>
    <w:rsid w:val="00BF3709"/>
    <w:rsid w:val="00BF386D"/>
    <w:rsid w:val="00BF3AF7"/>
    <w:rsid w:val="00BF4370"/>
    <w:rsid w:val="00BF47A6"/>
    <w:rsid w:val="00BF488C"/>
    <w:rsid w:val="00BF4B4E"/>
    <w:rsid w:val="00BF4D1B"/>
    <w:rsid w:val="00BF4FF9"/>
    <w:rsid w:val="00BF5135"/>
    <w:rsid w:val="00BF53EA"/>
    <w:rsid w:val="00BF54E6"/>
    <w:rsid w:val="00BF5744"/>
    <w:rsid w:val="00BF57BF"/>
    <w:rsid w:val="00BF5DBF"/>
    <w:rsid w:val="00BF6597"/>
    <w:rsid w:val="00BF69D4"/>
    <w:rsid w:val="00BF6C0D"/>
    <w:rsid w:val="00BF6F0E"/>
    <w:rsid w:val="00BF7024"/>
    <w:rsid w:val="00BF7359"/>
    <w:rsid w:val="00BF759C"/>
    <w:rsid w:val="00BF7976"/>
    <w:rsid w:val="00C0024D"/>
    <w:rsid w:val="00C004CB"/>
    <w:rsid w:val="00C00546"/>
    <w:rsid w:val="00C006F3"/>
    <w:rsid w:val="00C007CF"/>
    <w:rsid w:val="00C008A1"/>
    <w:rsid w:val="00C008C5"/>
    <w:rsid w:val="00C00A7B"/>
    <w:rsid w:val="00C00B5C"/>
    <w:rsid w:val="00C01149"/>
    <w:rsid w:val="00C0130C"/>
    <w:rsid w:val="00C0162C"/>
    <w:rsid w:val="00C02385"/>
    <w:rsid w:val="00C023C1"/>
    <w:rsid w:val="00C03024"/>
    <w:rsid w:val="00C031AC"/>
    <w:rsid w:val="00C03869"/>
    <w:rsid w:val="00C0387C"/>
    <w:rsid w:val="00C03944"/>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15"/>
    <w:rsid w:val="00C06DF8"/>
    <w:rsid w:val="00C06F75"/>
    <w:rsid w:val="00C071F7"/>
    <w:rsid w:val="00C0728A"/>
    <w:rsid w:val="00C072E8"/>
    <w:rsid w:val="00C075EA"/>
    <w:rsid w:val="00C07607"/>
    <w:rsid w:val="00C0787B"/>
    <w:rsid w:val="00C0789A"/>
    <w:rsid w:val="00C0791E"/>
    <w:rsid w:val="00C07CD1"/>
    <w:rsid w:val="00C10617"/>
    <w:rsid w:val="00C107DD"/>
    <w:rsid w:val="00C10ABD"/>
    <w:rsid w:val="00C10AF0"/>
    <w:rsid w:val="00C10C51"/>
    <w:rsid w:val="00C10E71"/>
    <w:rsid w:val="00C1178E"/>
    <w:rsid w:val="00C11B59"/>
    <w:rsid w:val="00C11EA6"/>
    <w:rsid w:val="00C121FB"/>
    <w:rsid w:val="00C1268B"/>
    <w:rsid w:val="00C12D91"/>
    <w:rsid w:val="00C133D9"/>
    <w:rsid w:val="00C137E0"/>
    <w:rsid w:val="00C1420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99C"/>
    <w:rsid w:val="00C17B4D"/>
    <w:rsid w:val="00C17BF6"/>
    <w:rsid w:val="00C17D31"/>
    <w:rsid w:val="00C17DCD"/>
    <w:rsid w:val="00C17F4B"/>
    <w:rsid w:val="00C2010B"/>
    <w:rsid w:val="00C203AB"/>
    <w:rsid w:val="00C203D0"/>
    <w:rsid w:val="00C206AA"/>
    <w:rsid w:val="00C20AEB"/>
    <w:rsid w:val="00C2130C"/>
    <w:rsid w:val="00C2150C"/>
    <w:rsid w:val="00C21547"/>
    <w:rsid w:val="00C21922"/>
    <w:rsid w:val="00C219B0"/>
    <w:rsid w:val="00C2209C"/>
    <w:rsid w:val="00C2257A"/>
    <w:rsid w:val="00C22FFF"/>
    <w:rsid w:val="00C23252"/>
    <w:rsid w:val="00C23301"/>
    <w:rsid w:val="00C239E9"/>
    <w:rsid w:val="00C24373"/>
    <w:rsid w:val="00C247D2"/>
    <w:rsid w:val="00C2484A"/>
    <w:rsid w:val="00C2518B"/>
    <w:rsid w:val="00C251AD"/>
    <w:rsid w:val="00C251B2"/>
    <w:rsid w:val="00C25F2D"/>
    <w:rsid w:val="00C26013"/>
    <w:rsid w:val="00C26039"/>
    <w:rsid w:val="00C260AA"/>
    <w:rsid w:val="00C261BF"/>
    <w:rsid w:val="00C266AA"/>
    <w:rsid w:val="00C26872"/>
    <w:rsid w:val="00C26D58"/>
    <w:rsid w:val="00C26DD8"/>
    <w:rsid w:val="00C27684"/>
    <w:rsid w:val="00C279B1"/>
    <w:rsid w:val="00C27A8B"/>
    <w:rsid w:val="00C27D2F"/>
    <w:rsid w:val="00C27EB0"/>
    <w:rsid w:val="00C30141"/>
    <w:rsid w:val="00C30454"/>
    <w:rsid w:val="00C307B1"/>
    <w:rsid w:val="00C309B3"/>
    <w:rsid w:val="00C30A85"/>
    <w:rsid w:val="00C30AA3"/>
    <w:rsid w:val="00C30DEF"/>
    <w:rsid w:val="00C30E08"/>
    <w:rsid w:val="00C310D1"/>
    <w:rsid w:val="00C31116"/>
    <w:rsid w:val="00C31554"/>
    <w:rsid w:val="00C31931"/>
    <w:rsid w:val="00C31B99"/>
    <w:rsid w:val="00C31D0B"/>
    <w:rsid w:val="00C323BE"/>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443"/>
    <w:rsid w:val="00C357DC"/>
    <w:rsid w:val="00C35FD7"/>
    <w:rsid w:val="00C362F9"/>
    <w:rsid w:val="00C36972"/>
    <w:rsid w:val="00C36A51"/>
    <w:rsid w:val="00C36D07"/>
    <w:rsid w:val="00C36D70"/>
    <w:rsid w:val="00C36FE5"/>
    <w:rsid w:val="00C37589"/>
    <w:rsid w:val="00C37639"/>
    <w:rsid w:val="00C37B0B"/>
    <w:rsid w:val="00C37B58"/>
    <w:rsid w:val="00C40098"/>
    <w:rsid w:val="00C40406"/>
    <w:rsid w:val="00C40478"/>
    <w:rsid w:val="00C40510"/>
    <w:rsid w:val="00C405AD"/>
    <w:rsid w:val="00C40AFD"/>
    <w:rsid w:val="00C40D82"/>
    <w:rsid w:val="00C4103E"/>
    <w:rsid w:val="00C412C7"/>
    <w:rsid w:val="00C4161B"/>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A11"/>
    <w:rsid w:val="00C45D75"/>
    <w:rsid w:val="00C45E03"/>
    <w:rsid w:val="00C462B9"/>
    <w:rsid w:val="00C466A2"/>
    <w:rsid w:val="00C46790"/>
    <w:rsid w:val="00C46B25"/>
    <w:rsid w:val="00C46C9C"/>
    <w:rsid w:val="00C47353"/>
    <w:rsid w:val="00C4764E"/>
    <w:rsid w:val="00C47852"/>
    <w:rsid w:val="00C47A9C"/>
    <w:rsid w:val="00C50C79"/>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B5"/>
    <w:rsid w:val="00C53FD1"/>
    <w:rsid w:val="00C541E5"/>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13"/>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1A"/>
    <w:rsid w:val="00C6463A"/>
    <w:rsid w:val="00C646BF"/>
    <w:rsid w:val="00C64BAC"/>
    <w:rsid w:val="00C6502C"/>
    <w:rsid w:val="00C65528"/>
    <w:rsid w:val="00C65681"/>
    <w:rsid w:val="00C65820"/>
    <w:rsid w:val="00C6590D"/>
    <w:rsid w:val="00C65E68"/>
    <w:rsid w:val="00C65F25"/>
    <w:rsid w:val="00C660B1"/>
    <w:rsid w:val="00C660CB"/>
    <w:rsid w:val="00C66186"/>
    <w:rsid w:val="00C6669C"/>
    <w:rsid w:val="00C66893"/>
    <w:rsid w:val="00C66B5A"/>
    <w:rsid w:val="00C66BA2"/>
    <w:rsid w:val="00C66C86"/>
    <w:rsid w:val="00C67079"/>
    <w:rsid w:val="00C6749F"/>
    <w:rsid w:val="00C67BBF"/>
    <w:rsid w:val="00C67CEA"/>
    <w:rsid w:val="00C67D4A"/>
    <w:rsid w:val="00C704C4"/>
    <w:rsid w:val="00C704CC"/>
    <w:rsid w:val="00C7073F"/>
    <w:rsid w:val="00C70A0A"/>
    <w:rsid w:val="00C70D85"/>
    <w:rsid w:val="00C70DC8"/>
    <w:rsid w:val="00C71344"/>
    <w:rsid w:val="00C718E2"/>
    <w:rsid w:val="00C71CE9"/>
    <w:rsid w:val="00C71D5A"/>
    <w:rsid w:val="00C71DB2"/>
    <w:rsid w:val="00C71FA7"/>
    <w:rsid w:val="00C721DD"/>
    <w:rsid w:val="00C721FF"/>
    <w:rsid w:val="00C724B0"/>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B6B"/>
    <w:rsid w:val="00C76F79"/>
    <w:rsid w:val="00C776C3"/>
    <w:rsid w:val="00C776FB"/>
    <w:rsid w:val="00C77B61"/>
    <w:rsid w:val="00C77D6A"/>
    <w:rsid w:val="00C801B3"/>
    <w:rsid w:val="00C80432"/>
    <w:rsid w:val="00C80525"/>
    <w:rsid w:val="00C80612"/>
    <w:rsid w:val="00C8097C"/>
    <w:rsid w:val="00C80C1B"/>
    <w:rsid w:val="00C80CFA"/>
    <w:rsid w:val="00C80F9C"/>
    <w:rsid w:val="00C81285"/>
    <w:rsid w:val="00C8132C"/>
    <w:rsid w:val="00C8147B"/>
    <w:rsid w:val="00C815C1"/>
    <w:rsid w:val="00C8180B"/>
    <w:rsid w:val="00C81E54"/>
    <w:rsid w:val="00C82252"/>
    <w:rsid w:val="00C822AA"/>
    <w:rsid w:val="00C82550"/>
    <w:rsid w:val="00C8256E"/>
    <w:rsid w:val="00C82CE0"/>
    <w:rsid w:val="00C82DD7"/>
    <w:rsid w:val="00C830C8"/>
    <w:rsid w:val="00C83185"/>
    <w:rsid w:val="00C83188"/>
    <w:rsid w:val="00C8338F"/>
    <w:rsid w:val="00C835D6"/>
    <w:rsid w:val="00C835F7"/>
    <w:rsid w:val="00C83BAC"/>
    <w:rsid w:val="00C83C24"/>
    <w:rsid w:val="00C83CF4"/>
    <w:rsid w:val="00C83D56"/>
    <w:rsid w:val="00C841C6"/>
    <w:rsid w:val="00C84659"/>
    <w:rsid w:val="00C846E5"/>
    <w:rsid w:val="00C84E91"/>
    <w:rsid w:val="00C86958"/>
    <w:rsid w:val="00C86B40"/>
    <w:rsid w:val="00C86BF0"/>
    <w:rsid w:val="00C86C58"/>
    <w:rsid w:val="00C86D39"/>
    <w:rsid w:val="00C86D4E"/>
    <w:rsid w:val="00C86FBE"/>
    <w:rsid w:val="00C875F9"/>
    <w:rsid w:val="00C876FE"/>
    <w:rsid w:val="00C87C47"/>
    <w:rsid w:val="00C87DCB"/>
    <w:rsid w:val="00C90149"/>
    <w:rsid w:val="00C90D4F"/>
    <w:rsid w:val="00C90E43"/>
    <w:rsid w:val="00C910C4"/>
    <w:rsid w:val="00C910E3"/>
    <w:rsid w:val="00C9138F"/>
    <w:rsid w:val="00C9154C"/>
    <w:rsid w:val="00C917AC"/>
    <w:rsid w:val="00C91B7B"/>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3D2"/>
    <w:rsid w:val="00C976BE"/>
    <w:rsid w:val="00C97778"/>
    <w:rsid w:val="00C977FB"/>
    <w:rsid w:val="00C97A29"/>
    <w:rsid w:val="00C97BCA"/>
    <w:rsid w:val="00C97CD9"/>
    <w:rsid w:val="00C97D12"/>
    <w:rsid w:val="00C97FF1"/>
    <w:rsid w:val="00CA0015"/>
    <w:rsid w:val="00CA005F"/>
    <w:rsid w:val="00CA03C8"/>
    <w:rsid w:val="00CA076F"/>
    <w:rsid w:val="00CA079D"/>
    <w:rsid w:val="00CA08EC"/>
    <w:rsid w:val="00CA0A4A"/>
    <w:rsid w:val="00CA0BBA"/>
    <w:rsid w:val="00CA17B6"/>
    <w:rsid w:val="00CA1962"/>
    <w:rsid w:val="00CA196C"/>
    <w:rsid w:val="00CA1BE0"/>
    <w:rsid w:val="00CA1BFE"/>
    <w:rsid w:val="00CA1C2F"/>
    <w:rsid w:val="00CA1D7F"/>
    <w:rsid w:val="00CA1F2E"/>
    <w:rsid w:val="00CA2961"/>
    <w:rsid w:val="00CA2AFC"/>
    <w:rsid w:val="00CA31E6"/>
    <w:rsid w:val="00CA3257"/>
    <w:rsid w:val="00CA3347"/>
    <w:rsid w:val="00CA34C0"/>
    <w:rsid w:val="00CA3692"/>
    <w:rsid w:val="00CA3726"/>
    <w:rsid w:val="00CA3919"/>
    <w:rsid w:val="00CA3954"/>
    <w:rsid w:val="00CA3D0C"/>
    <w:rsid w:val="00CA3DFB"/>
    <w:rsid w:val="00CA3F26"/>
    <w:rsid w:val="00CA43F5"/>
    <w:rsid w:val="00CA4A7D"/>
    <w:rsid w:val="00CA505E"/>
    <w:rsid w:val="00CA5296"/>
    <w:rsid w:val="00CA5361"/>
    <w:rsid w:val="00CA58E0"/>
    <w:rsid w:val="00CA5903"/>
    <w:rsid w:val="00CA6050"/>
    <w:rsid w:val="00CA60C5"/>
    <w:rsid w:val="00CA61DE"/>
    <w:rsid w:val="00CA624D"/>
    <w:rsid w:val="00CA64A4"/>
    <w:rsid w:val="00CA68D6"/>
    <w:rsid w:val="00CA6AC4"/>
    <w:rsid w:val="00CA6F0C"/>
    <w:rsid w:val="00CA70B0"/>
    <w:rsid w:val="00CA72AB"/>
    <w:rsid w:val="00CA7A55"/>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3B"/>
    <w:rsid w:val="00CB465C"/>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A8"/>
    <w:rsid w:val="00CC0A33"/>
    <w:rsid w:val="00CC0A91"/>
    <w:rsid w:val="00CC0BC7"/>
    <w:rsid w:val="00CC0E15"/>
    <w:rsid w:val="00CC12B5"/>
    <w:rsid w:val="00CC15C7"/>
    <w:rsid w:val="00CC1961"/>
    <w:rsid w:val="00CC1E54"/>
    <w:rsid w:val="00CC210A"/>
    <w:rsid w:val="00CC241D"/>
    <w:rsid w:val="00CC2B06"/>
    <w:rsid w:val="00CC2D8D"/>
    <w:rsid w:val="00CC3129"/>
    <w:rsid w:val="00CC35F6"/>
    <w:rsid w:val="00CC3F51"/>
    <w:rsid w:val="00CC412D"/>
    <w:rsid w:val="00CC4846"/>
    <w:rsid w:val="00CC4885"/>
    <w:rsid w:val="00CC5026"/>
    <w:rsid w:val="00CC50A2"/>
    <w:rsid w:val="00CC5340"/>
    <w:rsid w:val="00CC572C"/>
    <w:rsid w:val="00CC58C5"/>
    <w:rsid w:val="00CC5ECB"/>
    <w:rsid w:val="00CC6124"/>
    <w:rsid w:val="00CC63CC"/>
    <w:rsid w:val="00CC6448"/>
    <w:rsid w:val="00CC64AC"/>
    <w:rsid w:val="00CC68D0"/>
    <w:rsid w:val="00CC6CC2"/>
    <w:rsid w:val="00CC6D2A"/>
    <w:rsid w:val="00CC70D4"/>
    <w:rsid w:val="00CC713D"/>
    <w:rsid w:val="00CC71F8"/>
    <w:rsid w:val="00CC76F1"/>
    <w:rsid w:val="00CC76F6"/>
    <w:rsid w:val="00CC7766"/>
    <w:rsid w:val="00CC77E6"/>
    <w:rsid w:val="00CC7B52"/>
    <w:rsid w:val="00CC7D69"/>
    <w:rsid w:val="00CD01FD"/>
    <w:rsid w:val="00CD0356"/>
    <w:rsid w:val="00CD0649"/>
    <w:rsid w:val="00CD0869"/>
    <w:rsid w:val="00CD0902"/>
    <w:rsid w:val="00CD0E94"/>
    <w:rsid w:val="00CD123D"/>
    <w:rsid w:val="00CD172B"/>
    <w:rsid w:val="00CD2157"/>
    <w:rsid w:val="00CD254E"/>
    <w:rsid w:val="00CD269D"/>
    <w:rsid w:val="00CD2716"/>
    <w:rsid w:val="00CD28ED"/>
    <w:rsid w:val="00CD2956"/>
    <w:rsid w:val="00CD2A95"/>
    <w:rsid w:val="00CD2FEE"/>
    <w:rsid w:val="00CD30BD"/>
    <w:rsid w:val="00CD30DC"/>
    <w:rsid w:val="00CD3333"/>
    <w:rsid w:val="00CD3639"/>
    <w:rsid w:val="00CD380B"/>
    <w:rsid w:val="00CD3EF2"/>
    <w:rsid w:val="00CD3F22"/>
    <w:rsid w:val="00CD3FDE"/>
    <w:rsid w:val="00CD3FF1"/>
    <w:rsid w:val="00CD410C"/>
    <w:rsid w:val="00CD4177"/>
    <w:rsid w:val="00CD425E"/>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FD"/>
    <w:rsid w:val="00CD7731"/>
    <w:rsid w:val="00CD7785"/>
    <w:rsid w:val="00CD77D9"/>
    <w:rsid w:val="00CD783F"/>
    <w:rsid w:val="00CD7A8E"/>
    <w:rsid w:val="00CE00FD"/>
    <w:rsid w:val="00CE031B"/>
    <w:rsid w:val="00CE0896"/>
    <w:rsid w:val="00CE0D9E"/>
    <w:rsid w:val="00CE0E19"/>
    <w:rsid w:val="00CE0E6D"/>
    <w:rsid w:val="00CE0FF8"/>
    <w:rsid w:val="00CE14D4"/>
    <w:rsid w:val="00CE1C9B"/>
    <w:rsid w:val="00CE1F7B"/>
    <w:rsid w:val="00CE1F81"/>
    <w:rsid w:val="00CE28B8"/>
    <w:rsid w:val="00CE2E49"/>
    <w:rsid w:val="00CE3869"/>
    <w:rsid w:val="00CE40AE"/>
    <w:rsid w:val="00CE4211"/>
    <w:rsid w:val="00CE42E4"/>
    <w:rsid w:val="00CE46B4"/>
    <w:rsid w:val="00CE4714"/>
    <w:rsid w:val="00CE489A"/>
    <w:rsid w:val="00CE49F9"/>
    <w:rsid w:val="00CE5143"/>
    <w:rsid w:val="00CE5523"/>
    <w:rsid w:val="00CE5660"/>
    <w:rsid w:val="00CE59C2"/>
    <w:rsid w:val="00CE5B8B"/>
    <w:rsid w:val="00CE5EA9"/>
    <w:rsid w:val="00CE61A7"/>
    <w:rsid w:val="00CE695E"/>
    <w:rsid w:val="00CE6A17"/>
    <w:rsid w:val="00CE6D64"/>
    <w:rsid w:val="00CE6E61"/>
    <w:rsid w:val="00CE6EA7"/>
    <w:rsid w:val="00CE6F6E"/>
    <w:rsid w:val="00CE70F6"/>
    <w:rsid w:val="00CE7104"/>
    <w:rsid w:val="00CE7BB5"/>
    <w:rsid w:val="00CE7BC0"/>
    <w:rsid w:val="00CE7F57"/>
    <w:rsid w:val="00CE7F7D"/>
    <w:rsid w:val="00CF004C"/>
    <w:rsid w:val="00CF036C"/>
    <w:rsid w:val="00CF036E"/>
    <w:rsid w:val="00CF06C2"/>
    <w:rsid w:val="00CF0799"/>
    <w:rsid w:val="00CF100B"/>
    <w:rsid w:val="00CF158F"/>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11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F7F"/>
    <w:rsid w:val="00D01579"/>
    <w:rsid w:val="00D018B7"/>
    <w:rsid w:val="00D01BD6"/>
    <w:rsid w:val="00D020AD"/>
    <w:rsid w:val="00D021B7"/>
    <w:rsid w:val="00D02484"/>
    <w:rsid w:val="00D025AA"/>
    <w:rsid w:val="00D02B97"/>
    <w:rsid w:val="00D02B9D"/>
    <w:rsid w:val="00D02ED1"/>
    <w:rsid w:val="00D02F0D"/>
    <w:rsid w:val="00D031B8"/>
    <w:rsid w:val="00D03321"/>
    <w:rsid w:val="00D0368B"/>
    <w:rsid w:val="00D03851"/>
    <w:rsid w:val="00D03CBB"/>
    <w:rsid w:val="00D03EC6"/>
    <w:rsid w:val="00D03F9A"/>
    <w:rsid w:val="00D042A8"/>
    <w:rsid w:val="00D04305"/>
    <w:rsid w:val="00D0495F"/>
    <w:rsid w:val="00D04BA7"/>
    <w:rsid w:val="00D04DD9"/>
    <w:rsid w:val="00D04E21"/>
    <w:rsid w:val="00D05716"/>
    <w:rsid w:val="00D05C8A"/>
    <w:rsid w:val="00D05CEE"/>
    <w:rsid w:val="00D063EE"/>
    <w:rsid w:val="00D0658E"/>
    <w:rsid w:val="00D06761"/>
    <w:rsid w:val="00D06794"/>
    <w:rsid w:val="00D06D51"/>
    <w:rsid w:val="00D06F21"/>
    <w:rsid w:val="00D07096"/>
    <w:rsid w:val="00D071FB"/>
    <w:rsid w:val="00D07309"/>
    <w:rsid w:val="00D0738F"/>
    <w:rsid w:val="00D0751A"/>
    <w:rsid w:val="00D07730"/>
    <w:rsid w:val="00D07A78"/>
    <w:rsid w:val="00D1012C"/>
    <w:rsid w:val="00D10663"/>
    <w:rsid w:val="00D10753"/>
    <w:rsid w:val="00D10EED"/>
    <w:rsid w:val="00D11315"/>
    <w:rsid w:val="00D11572"/>
    <w:rsid w:val="00D11671"/>
    <w:rsid w:val="00D1184A"/>
    <w:rsid w:val="00D11BFD"/>
    <w:rsid w:val="00D11C71"/>
    <w:rsid w:val="00D123EB"/>
    <w:rsid w:val="00D124CF"/>
    <w:rsid w:val="00D1256A"/>
    <w:rsid w:val="00D125F0"/>
    <w:rsid w:val="00D12814"/>
    <w:rsid w:val="00D128C0"/>
    <w:rsid w:val="00D12EA2"/>
    <w:rsid w:val="00D1317F"/>
    <w:rsid w:val="00D13424"/>
    <w:rsid w:val="00D134F7"/>
    <w:rsid w:val="00D1358F"/>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6E5E"/>
    <w:rsid w:val="00D17095"/>
    <w:rsid w:val="00D17885"/>
    <w:rsid w:val="00D1794C"/>
    <w:rsid w:val="00D1795C"/>
    <w:rsid w:val="00D17A38"/>
    <w:rsid w:val="00D201C1"/>
    <w:rsid w:val="00D20500"/>
    <w:rsid w:val="00D2064F"/>
    <w:rsid w:val="00D20B61"/>
    <w:rsid w:val="00D2173C"/>
    <w:rsid w:val="00D219F9"/>
    <w:rsid w:val="00D21A81"/>
    <w:rsid w:val="00D21BBA"/>
    <w:rsid w:val="00D21D3E"/>
    <w:rsid w:val="00D21D95"/>
    <w:rsid w:val="00D21EDF"/>
    <w:rsid w:val="00D221C9"/>
    <w:rsid w:val="00D22269"/>
    <w:rsid w:val="00D224EC"/>
    <w:rsid w:val="00D2290B"/>
    <w:rsid w:val="00D229F8"/>
    <w:rsid w:val="00D22B93"/>
    <w:rsid w:val="00D22E2E"/>
    <w:rsid w:val="00D232DC"/>
    <w:rsid w:val="00D235AC"/>
    <w:rsid w:val="00D23622"/>
    <w:rsid w:val="00D238AC"/>
    <w:rsid w:val="00D238CF"/>
    <w:rsid w:val="00D239B9"/>
    <w:rsid w:val="00D23B70"/>
    <w:rsid w:val="00D23E39"/>
    <w:rsid w:val="00D24024"/>
    <w:rsid w:val="00D241B1"/>
    <w:rsid w:val="00D241CF"/>
    <w:rsid w:val="00D24626"/>
    <w:rsid w:val="00D24991"/>
    <w:rsid w:val="00D249B1"/>
    <w:rsid w:val="00D24A76"/>
    <w:rsid w:val="00D25104"/>
    <w:rsid w:val="00D25347"/>
    <w:rsid w:val="00D25421"/>
    <w:rsid w:val="00D25473"/>
    <w:rsid w:val="00D25A50"/>
    <w:rsid w:val="00D25ABA"/>
    <w:rsid w:val="00D26101"/>
    <w:rsid w:val="00D261F3"/>
    <w:rsid w:val="00D265A0"/>
    <w:rsid w:val="00D2719B"/>
    <w:rsid w:val="00D277CB"/>
    <w:rsid w:val="00D27967"/>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7F6"/>
    <w:rsid w:val="00D33AEC"/>
    <w:rsid w:val="00D33EE5"/>
    <w:rsid w:val="00D34170"/>
    <w:rsid w:val="00D34690"/>
    <w:rsid w:val="00D346CB"/>
    <w:rsid w:val="00D34D5E"/>
    <w:rsid w:val="00D34DEC"/>
    <w:rsid w:val="00D353EE"/>
    <w:rsid w:val="00D354FF"/>
    <w:rsid w:val="00D35574"/>
    <w:rsid w:val="00D3565C"/>
    <w:rsid w:val="00D35699"/>
    <w:rsid w:val="00D35946"/>
    <w:rsid w:val="00D35A51"/>
    <w:rsid w:val="00D35C2C"/>
    <w:rsid w:val="00D35CA3"/>
    <w:rsid w:val="00D35E69"/>
    <w:rsid w:val="00D36825"/>
    <w:rsid w:val="00D36958"/>
    <w:rsid w:val="00D36A10"/>
    <w:rsid w:val="00D36A12"/>
    <w:rsid w:val="00D36A2F"/>
    <w:rsid w:val="00D36FCD"/>
    <w:rsid w:val="00D37AA6"/>
    <w:rsid w:val="00D402FB"/>
    <w:rsid w:val="00D40389"/>
    <w:rsid w:val="00D40589"/>
    <w:rsid w:val="00D40774"/>
    <w:rsid w:val="00D40B2D"/>
    <w:rsid w:val="00D40F8B"/>
    <w:rsid w:val="00D41379"/>
    <w:rsid w:val="00D415A2"/>
    <w:rsid w:val="00D41C4E"/>
    <w:rsid w:val="00D4309D"/>
    <w:rsid w:val="00D43131"/>
    <w:rsid w:val="00D43F84"/>
    <w:rsid w:val="00D43F9C"/>
    <w:rsid w:val="00D4418A"/>
    <w:rsid w:val="00D44667"/>
    <w:rsid w:val="00D44B96"/>
    <w:rsid w:val="00D44CC3"/>
    <w:rsid w:val="00D4502A"/>
    <w:rsid w:val="00D4580E"/>
    <w:rsid w:val="00D45909"/>
    <w:rsid w:val="00D45B02"/>
    <w:rsid w:val="00D45BD9"/>
    <w:rsid w:val="00D45EA6"/>
    <w:rsid w:val="00D46812"/>
    <w:rsid w:val="00D46A19"/>
    <w:rsid w:val="00D46B7C"/>
    <w:rsid w:val="00D4711E"/>
    <w:rsid w:val="00D4719D"/>
    <w:rsid w:val="00D4728A"/>
    <w:rsid w:val="00D4786A"/>
    <w:rsid w:val="00D4788D"/>
    <w:rsid w:val="00D47BDF"/>
    <w:rsid w:val="00D50010"/>
    <w:rsid w:val="00D5003B"/>
    <w:rsid w:val="00D501E2"/>
    <w:rsid w:val="00D50255"/>
    <w:rsid w:val="00D5042C"/>
    <w:rsid w:val="00D506F1"/>
    <w:rsid w:val="00D50C95"/>
    <w:rsid w:val="00D51487"/>
    <w:rsid w:val="00D51846"/>
    <w:rsid w:val="00D51AE0"/>
    <w:rsid w:val="00D51D1A"/>
    <w:rsid w:val="00D51FC9"/>
    <w:rsid w:val="00D52415"/>
    <w:rsid w:val="00D5282B"/>
    <w:rsid w:val="00D537C9"/>
    <w:rsid w:val="00D53B0C"/>
    <w:rsid w:val="00D53FF4"/>
    <w:rsid w:val="00D54570"/>
    <w:rsid w:val="00D5486B"/>
    <w:rsid w:val="00D548BF"/>
    <w:rsid w:val="00D54A28"/>
    <w:rsid w:val="00D54AD0"/>
    <w:rsid w:val="00D5586B"/>
    <w:rsid w:val="00D55E6F"/>
    <w:rsid w:val="00D563D7"/>
    <w:rsid w:val="00D56875"/>
    <w:rsid w:val="00D56E05"/>
    <w:rsid w:val="00D56E6F"/>
    <w:rsid w:val="00D57213"/>
    <w:rsid w:val="00D57517"/>
    <w:rsid w:val="00D57C33"/>
    <w:rsid w:val="00D57CB8"/>
    <w:rsid w:val="00D57DF9"/>
    <w:rsid w:val="00D605B6"/>
    <w:rsid w:val="00D6080A"/>
    <w:rsid w:val="00D60E0E"/>
    <w:rsid w:val="00D610BA"/>
    <w:rsid w:val="00D6122E"/>
    <w:rsid w:val="00D615A4"/>
    <w:rsid w:val="00D61614"/>
    <w:rsid w:val="00D616D2"/>
    <w:rsid w:val="00D618B3"/>
    <w:rsid w:val="00D61A38"/>
    <w:rsid w:val="00D61DF2"/>
    <w:rsid w:val="00D61EBB"/>
    <w:rsid w:val="00D61EDB"/>
    <w:rsid w:val="00D62746"/>
    <w:rsid w:val="00D628C8"/>
    <w:rsid w:val="00D62B7A"/>
    <w:rsid w:val="00D62C62"/>
    <w:rsid w:val="00D63432"/>
    <w:rsid w:val="00D63949"/>
    <w:rsid w:val="00D63A82"/>
    <w:rsid w:val="00D653C6"/>
    <w:rsid w:val="00D65B34"/>
    <w:rsid w:val="00D65C69"/>
    <w:rsid w:val="00D65E17"/>
    <w:rsid w:val="00D663AF"/>
    <w:rsid w:val="00D66729"/>
    <w:rsid w:val="00D66916"/>
    <w:rsid w:val="00D66B4B"/>
    <w:rsid w:val="00D66C11"/>
    <w:rsid w:val="00D66C8D"/>
    <w:rsid w:val="00D66CD1"/>
    <w:rsid w:val="00D67202"/>
    <w:rsid w:val="00D6776F"/>
    <w:rsid w:val="00D67A0B"/>
    <w:rsid w:val="00D7004F"/>
    <w:rsid w:val="00D70148"/>
    <w:rsid w:val="00D70239"/>
    <w:rsid w:val="00D7058C"/>
    <w:rsid w:val="00D70917"/>
    <w:rsid w:val="00D70A87"/>
    <w:rsid w:val="00D71350"/>
    <w:rsid w:val="00D71AAD"/>
    <w:rsid w:val="00D7270E"/>
    <w:rsid w:val="00D7298D"/>
    <w:rsid w:val="00D732A9"/>
    <w:rsid w:val="00D73404"/>
    <w:rsid w:val="00D738D6"/>
    <w:rsid w:val="00D73A37"/>
    <w:rsid w:val="00D74250"/>
    <w:rsid w:val="00D74962"/>
    <w:rsid w:val="00D749A0"/>
    <w:rsid w:val="00D74A5B"/>
    <w:rsid w:val="00D74D5C"/>
    <w:rsid w:val="00D74E22"/>
    <w:rsid w:val="00D74F91"/>
    <w:rsid w:val="00D7533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9C7"/>
    <w:rsid w:val="00D90C26"/>
    <w:rsid w:val="00D90E69"/>
    <w:rsid w:val="00D9115D"/>
    <w:rsid w:val="00D9118E"/>
    <w:rsid w:val="00D9134D"/>
    <w:rsid w:val="00D914C6"/>
    <w:rsid w:val="00D91804"/>
    <w:rsid w:val="00D9185F"/>
    <w:rsid w:val="00D91BA9"/>
    <w:rsid w:val="00D91D94"/>
    <w:rsid w:val="00D91D9F"/>
    <w:rsid w:val="00D91DF1"/>
    <w:rsid w:val="00D91E1C"/>
    <w:rsid w:val="00D91EDD"/>
    <w:rsid w:val="00D9245C"/>
    <w:rsid w:val="00D924B7"/>
    <w:rsid w:val="00D9354D"/>
    <w:rsid w:val="00D93616"/>
    <w:rsid w:val="00D93669"/>
    <w:rsid w:val="00D936CD"/>
    <w:rsid w:val="00D93FEE"/>
    <w:rsid w:val="00D94370"/>
    <w:rsid w:val="00D946FA"/>
    <w:rsid w:val="00D94B4E"/>
    <w:rsid w:val="00D9510C"/>
    <w:rsid w:val="00D952A7"/>
    <w:rsid w:val="00D9540C"/>
    <w:rsid w:val="00D954E1"/>
    <w:rsid w:val="00D95A5F"/>
    <w:rsid w:val="00D95D3A"/>
    <w:rsid w:val="00D95F10"/>
    <w:rsid w:val="00D961B3"/>
    <w:rsid w:val="00D962EE"/>
    <w:rsid w:val="00D966C3"/>
    <w:rsid w:val="00D96CDC"/>
    <w:rsid w:val="00D97278"/>
    <w:rsid w:val="00D974A3"/>
    <w:rsid w:val="00D9793E"/>
    <w:rsid w:val="00D97ABD"/>
    <w:rsid w:val="00D97E3F"/>
    <w:rsid w:val="00DA0207"/>
    <w:rsid w:val="00DA0308"/>
    <w:rsid w:val="00DA06B2"/>
    <w:rsid w:val="00DA0B6A"/>
    <w:rsid w:val="00DA0BBE"/>
    <w:rsid w:val="00DA0E1E"/>
    <w:rsid w:val="00DA0EBA"/>
    <w:rsid w:val="00DA13E6"/>
    <w:rsid w:val="00DA1401"/>
    <w:rsid w:val="00DA144D"/>
    <w:rsid w:val="00DA147E"/>
    <w:rsid w:val="00DA15B7"/>
    <w:rsid w:val="00DA17A0"/>
    <w:rsid w:val="00DA194F"/>
    <w:rsid w:val="00DA19C5"/>
    <w:rsid w:val="00DA2CEA"/>
    <w:rsid w:val="00DA2DD4"/>
    <w:rsid w:val="00DA2DD8"/>
    <w:rsid w:val="00DA3909"/>
    <w:rsid w:val="00DA3A06"/>
    <w:rsid w:val="00DA3B24"/>
    <w:rsid w:val="00DA3B83"/>
    <w:rsid w:val="00DA3D2E"/>
    <w:rsid w:val="00DA441C"/>
    <w:rsid w:val="00DA455C"/>
    <w:rsid w:val="00DA46AC"/>
    <w:rsid w:val="00DA4BD8"/>
    <w:rsid w:val="00DA4D23"/>
    <w:rsid w:val="00DA4FAD"/>
    <w:rsid w:val="00DA5708"/>
    <w:rsid w:val="00DA573F"/>
    <w:rsid w:val="00DA589A"/>
    <w:rsid w:val="00DA5FE6"/>
    <w:rsid w:val="00DA69E9"/>
    <w:rsid w:val="00DA69F2"/>
    <w:rsid w:val="00DA6C9C"/>
    <w:rsid w:val="00DA6DA9"/>
    <w:rsid w:val="00DA6DDD"/>
    <w:rsid w:val="00DA73EC"/>
    <w:rsid w:val="00DA7885"/>
    <w:rsid w:val="00DA7A03"/>
    <w:rsid w:val="00DB0440"/>
    <w:rsid w:val="00DB04D5"/>
    <w:rsid w:val="00DB07DF"/>
    <w:rsid w:val="00DB0B54"/>
    <w:rsid w:val="00DB0D42"/>
    <w:rsid w:val="00DB0EB9"/>
    <w:rsid w:val="00DB126A"/>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62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E3"/>
    <w:rsid w:val="00DC0DB9"/>
    <w:rsid w:val="00DC0E48"/>
    <w:rsid w:val="00DC1461"/>
    <w:rsid w:val="00DC1E26"/>
    <w:rsid w:val="00DC1F94"/>
    <w:rsid w:val="00DC20AD"/>
    <w:rsid w:val="00DC249C"/>
    <w:rsid w:val="00DC2501"/>
    <w:rsid w:val="00DC2609"/>
    <w:rsid w:val="00DC26DF"/>
    <w:rsid w:val="00DC2D05"/>
    <w:rsid w:val="00DC309B"/>
    <w:rsid w:val="00DC30F7"/>
    <w:rsid w:val="00DC3201"/>
    <w:rsid w:val="00DC3218"/>
    <w:rsid w:val="00DC381C"/>
    <w:rsid w:val="00DC3905"/>
    <w:rsid w:val="00DC3A81"/>
    <w:rsid w:val="00DC3AF7"/>
    <w:rsid w:val="00DC3E56"/>
    <w:rsid w:val="00DC411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2F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67D"/>
    <w:rsid w:val="00DD634F"/>
    <w:rsid w:val="00DD63B5"/>
    <w:rsid w:val="00DD6A9C"/>
    <w:rsid w:val="00DD6B9E"/>
    <w:rsid w:val="00DD6C6F"/>
    <w:rsid w:val="00DD7419"/>
    <w:rsid w:val="00DD7B19"/>
    <w:rsid w:val="00DD7F45"/>
    <w:rsid w:val="00DD7F80"/>
    <w:rsid w:val="00DE0A84"/>
    <w:rsid w:val="00DE0DC2"/>
    <w:rsid w:val="00DE0F4E"/>
    <w:rsid w:val="00DE10FF"/>
    <w:rsid w:val="00DE12ED"/>
    <w:rsid w:val="00DE1C5A"/>
    <w:rsid w:val="00DE1D16"/>
    <w:rsid w:val="00DE2343"/>
    <w:rsid w:val="00DE269E"/>
    <w:rsid w:val="00DE2A1D"/>
    <w:rsid w:val="00DE2B35"/>
    <w:rsid w:val="00DE2B68"/>
    <w:rsid w:val="00DE31E6"/>
    <w:rsid w:val="00DE34CF"/>
    <w:rsid w:val="00DE3824"/>
    <w:rsid w:val="00DE3BBB"/>
    <w:rsid w:val="00DE3C49"/>
    <w:rsid w:val="00DE4160"/>
    <w:rsid w:val="00DE4182"/>
    <w:rsid w:val="00DE4C39"/>
    <w:rsid w:val="00DE4E4B"/>
    <w:rsid w:val="00DE53F0"/>
    <w:rsid w:val="00DE53FB"/>
    <w:rsid w:val="00DE577F"/>
    <w:rsid w:val="00DE591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E54"/>
    <w:rsid w:val="00DF3138"/>
    <w:rsid w:val="00DF3192"/>
    <w:rsid w:val="00DF3856"/>
    <w:rsid w:val="00DF3ADD"/>
    <w:rsid w:val="00DF3FD0"/>
    <w:rsid w:val="00DF40D9"/>
    <w:rsid w:val="00DF4468"/>
    <w:rsid w:val="00DF4611"/>
    <w:rsid w:val="00DF48DB"/>
    <w:rsid w:val="00DF4C7B"/>
    <w:rsid w:val="00DF4F00"/>
    <w:rsid w:val="00DF4F2C"/>
    <w:rsid w:val="00DF5343"/>
    <w:rsid w:val="00DF57A2"/>
    <w:rsid w:val="00DF5AB5"/>
    <w:rsid w:val="00DF5D60"/>
    <w:rsid w:val="00DF606A"/>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B73"/>
    <w:rsid w:val="00E01E19"/>
    <w:rsid w:val="00E01FA9"/>
    <w:rsid w:val="00E02224"/>
    <w:rsid w:val="00E0238D"/>
    <w:rsid w:val="00E02762"/>
    <w:rsid w:val="00E028D9"/>
    <w:rsid w:val="00E02AF7"/>
    <w:rsid w:val="00E02EA7"/>
    <w:rsid w:val="00E02EE1"/>
    <w:rsid w:val="00E02F91"/>
    <w:rsid w:val="00E03198"/>
    <w:rsid w:val="00E031E6"/>
    <w:rsid w:val="00E03275"/>
    <w:rsid w:val="00E0341A"/>
    <w:rsid w:val="00E03652"/>
    <w:rsid w:val="00E03790"/>
    <w:rsid w:val="00E04357"/>
    <w:rsid w:val="00E0436B"/>
    <w:rsid w:val="00E04A44"/>
    <w:rsid w:val="00E04CAA"/>
    <w:rsid w:val="00E04D86"/>
    <w:rsid w:val="00E04E19"/>
    <w:rsid w:val="00E04EBB"/>
    <w:rsid w:val="00E051C6"/>
    <w:rsid w:val="00E05202"/>
    <w:rsid w:val="00E058FE"/>
    <w:rsid w:val="00E05B94"/>
    <w:rsid w:val="00E05FEE"/>
    <w:rsid w:val="00E06190"/>
    <w:rsid w:val="00E0636F"/>
    <w:rsid w:val="00E06D16"/>
    <w:rsid w:val="00E06E03"/>
    <w:rsid w:val="00E06FED"/>
    <w:rsid w:val="00E0743F"/>
    <w:rsid w:val="00E07580"/>
    <w:rsid w:val="00E0771C"/>
    <w:rsid w:val="00E07AE3"/>
    <w:rsid w:val="00E07EFE"/>
    <w:rsid w:val="00E07F01"/>
    <w:rsid w:val="00E10296"/>
    <w:rsid w:val="00E104A2"/>
    <w:rsid w:val="00E10FD3"/>
    <w:rsid w:val="00E110C7"/>
    <w:rsid w:val="00E11620"/>
    <w:rsid w:val="00E1170A"/>
    <w:rsid w:val="00E11CE0"/>
    <w:rsid w:val="00E1205C"/>
    <w:rsid w:val="00E120A8"/>
    <w:rsid w:val="00E12315"/>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2A5"/>
    <w:rsid w:val="00E204FB"/>
    <w:rsid w:val="00E20559"/>
    <w:rsid w:val="00E20DC1"/>
    <w:rsid w:val="00E20DF4"/>
    <w:rsid w:val="00E214E6"/>
    <w:rsid w:val="00E2160A"/>
    <w:rsid w:val="00E220EC"/>
    <w:rsid w:val="00E221ED"/>
    <w:rsid w:val="00E22251"/>
    <w:rsid w:val="00E222F3"/>
    <w:rsid w:val="00E2239B"/>
    <w:rsid w:val="00E2246A"/>
    <w:rsid w:val="00E226F5"/>
    <w:rsid w:val="00E229E4"/>
    <w:rsid w:val="00E22AA5"/>
    <w:rsid w:val="00E22C98"/>
    <w:rsid w:val="00E22D57"/>
    <w:rsid w:val="00E22EFE"/>
    <w:rsid w:val="00E23297"/>
    <w:rsid w:val="00E232A9"/>
    <w:rsid w:val="00E232FF"/>
    <w:rsid w:val="00E23515"/>
    <w:rsid w:val="00E23D49"/>
    <w:rsid w:val="00E23E06"/>
    <w:rsid w:val="00E24011"/>
    <w:rsid w:val="00E2456C"/>
    <w:rsid w:val="00E245DF"/>
    <w:rsid w:val="00E245E4"/>
    <w:rsid w:val="00E24B22"/>
    <w:rsid w:val="00E24DA3"/>
    <w:rsid w:val="00E25043"/>
    <w:rsid w:val="00E2539C"/>
    <w:rsid w:val="00E25424"/>
    <w:rsid w:val="00E258A9"/>
    <w:rsid w:val="00E25D9B"/>
    <w:rsid w:val="00E266B2"/>
    <w:rsid w:val="00E26A41"/>
    <w:rsid w:val="00E26A6F"/>
    <w:rsid w:val="00E275BA"/>
    <w:rsid w:val="00E27C1B"/>
    <w:rsid w:val="00E27CF6"/>
    <w:rsid w:val="00E27D0A"/>
    <w:rsid w:val="00E304FA"/>
    <w:rsid w:val="00E30666"/>
    <w:rsid w:val="00E30750"/>
    <w:rsid w:val="00E30D58"/>
    <w:rsid w:val="00E31556"/>
    <w:rsid w:val="00E31B7B"/>
    <w:rsid w:val="00E31EA8"/>
    <w:rsid w:val="00E321BD"/>
    <w:rsid w:val="00E322AD"/>
    <w:rsid w:val="00E325E5"/>
    <w:rsid w:val="00E32607"/>
    <w:rsid w:val="00E32815"/>
    <w:rsid w:val="00E32CD2"/>
    <w:rsid w:val="00E32CE0"/>
    <w:rsid w:val="00E32DBE"/>
    <w:rsid w:val="00E32F60"/>
    <w:rsid w:val="00E3318E"/>
    <w:rsid w:val="00E33BBB"/>
    <w:rsid w:val="00E33BE9"/>
    <w:rsid w:val="00E33CA8"/>
    <w:rsid w:val="00E341DC"/>
    <w:rsid w:val="00E34398"/>
    <w:rsid w:val="00E345E4"/>
    <w:rsid w:val="00E34898"/>
    <w:rsid w:val="00E34A55"/>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30"/>
    <w:rsid w:val="00E37848"/>
    <w:rsid w:val="00E37D05"/>
    <w:rsid w:val="00E400B0"/>
    <w:rsid w:val="00E40316"/>
    <w:rsid w:val="00E40497"/>
    <w:rsid w:val="00E40718"/>
    <w:rsid w:val="00E40B7B"/>
    <w:rsid w:val="00E40E57"/>
    <w:rsid w:val="00E4146E"/>
    <w:rsid w:val="00E417E0"/>
    <w:rsid w:val="00E4189F"/>
    <w:rsid w:val="00E4199B"/>
    <w:rsid w:val="00E41CBE"/>
    <w:rsid w:val="00E41D8B"/>
    <w:rsid w:val="00E41E56"/>
    <w:rsid w:val="00E41F15"/>
    <w:rsid w:val="00E4207E"/>
    <w:rsid w:val="00E428F8"/>
    <w:rsid w:val="00E42966"/>
    <w:rsid w:val="00E42976"/>
    <w:rsid w:val="00E42C22"/>
    <w:rsid w:val="00E42E02"/>
    <w:rsid w:val="00E42FA3"/>
    <w:rsid w:val="00E431C3"/>
    <w:rsid w:val="00E43205"/>
    <w:rsid w:val="00E43A1A"/>
    <w:rsid w:val="00E442A3"/>
    <w:rsid w:val="00E444BB"/>
    <w:rsid w:val="00E44C45"/>
    <w:rsid w:val="00E45061"/>
    <w:rsid w:val="00E450C1"/>
    <w:rsid w:val="00E4551D"/>
    <w:rsid w:val="00E456E7"/>
    <w:rsid w:val="00E45DDE"/>
    <w:rsid w:val="00E46286"/>
    <w:rsid w:val="00E46380"/>
    <w:rsid w:val="00E464BA"/>
    <w:rsid w:val="00E46778"/>
    <w:rsid w:val="00E46B79"/>
    <w:rsid w:val="00E476D7"/>
    <w:rsid w:val="00E47B84"/>
    <w:rsid w:val="00E47C97"/>
    <w:rsid w:val="00E501D6"/>
    <w:rsid w:val="00E503CA"/>
    <w:rsid w:val="00E50A97"/>
    <w:rsid w:val="00E50F39"/>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60"/>
    <w:rsid w:val="00E53BB8"/>
    <w:rsid w:val="00E53E56"/>
    <w:rsid w:val="00E541E0"/>
    <w:rsid w:val="00E54809"/>
    <w:rsid w:val="00E54B44"/>
    <w:rsid w:val="00E54B91"/>
    <w:rsid w:val="00E54B94"/>
    <w:rsid w:val="00E55798"/>
    <w:rsid w:val="00E55A9F"/>
    <w:rsid w:val="00E55D50"/>
    <w:rsid w:val="00E562A1"/>
    <w:rsid w:val="00E566D2"/>
    <w:rsid w:val="00E56A47"/>
    <w:rsid w:val="00E570A8"/>
    <w:rsid w:val="00E57839"/>
    <w:rsid w:val="00E57A08"/>
    <w:rsid w:val="00E57A8A"/>
    <w:rsid w:val="00E57F1D"/>
    <w:rsid w:val="00E57F32"/>
    <w:rsid w:val="00E57FC9"/>
    <w:rsid w:val="00E6004F"/>
    <w:rsid w:val="00E6094B"/>
    <w:rsid w:val="00E60ADD"/>
    <w:rsid w:val="00E60C35"/>
    <w:rsid w:val="00E60CE2"/>
    <w:rsid w:val="00E60F1F"/>
    <w:rsid w:val="00E610C7"/>
    <w:rsid w:val="00E61184"/>
    <w:rsid w:val="00E6144A"/>
    <w:rsid w:val="00E6172A"/>
    <w:rsid w:val="00E61E5A"/>
    <w:rsid w:val="00E6306E"/>
    <w:rsid w:val="00E6337F"/>
    <w:rsid w:val="00E63816"/>
    <w:rsid w:val="00E638F1"/>
    <w:rsid w:val="00E63AF4"/>
    <w:rsid w:val="00E63B43"/>
    <w:rsid w:val="00E63C49"/>
    <w:rsid w:val="00E63CB2"/>
    <w:rsid w:val="00E63E1F"/>
    <w:rsid w:val="00E641F8"/>
    <w:rsid w:val="00E6434D"/>
    <w:rsid w:val="00E64DDF"/>
    <w:rsid w:val="00E6516C"/>
    <w:rsid w:val="00E6551E"/>
    <w:rsid w:val="00E656F8"/>
    <w:rsid w:val="00E65946"/>
    <w:rsid w:val="00E65C25"/>
    <w:rsid w:val="00E65E7C"/>
    <w:rsid w:val="00E65EDA"/>
    <w:rsid w:val="00E65F58"/>
    <w:rsid w:val="00E662B4"/>
    <w:rsid w:val="00E668C0"/>
    <w:rsid w:val="00E66A24"/>
    <w:rsid w:val="00E66CC2"/>
    <w:rsid w:val="00E6700D"/>
    <w:rsid w:val="00E670C7"/>
    <w:rsid w:val="00E6748B"/>
    <w:rsid w:val="00E676B0"/>
    <w:rsid w:val="00E67BE7"/>
    <w:rsid w:val="00E67DCF"/>
    <w:rsid w:val="00E67DFE"/>
    <w:rsid w:val="00E67E5C"/>
    <w:rsid w:val="00E67F5E"/>
    <w:rsid w:val="00E7095A"/>
    <w:rsid w:val="00E70983"/>
    <w:rsid w:val="00E70D3C"/>
    <w:rsid w:val="00E71D45"/>
    <w:rsid w:val="00E720F6"/>
    <w:rsid w:val="00E7307A"/>
    <w:rsid w:val="00E73083"/>
    <w:rsid w:val="00E73400"/>
    <w:rsid w:val="00E7341E"/>
    <w:rsid w:val="00E734C0"/>
    <w:rsid w:val="00E734F6"/>
    <w:rsid w:val="00E735F2"/>
    <w:rsid w:val="00E73BD0"/>
    <w:rsid w:val="00E7417A"/>
    <w:rsid w:val="00E742B8"/>
    <w:rsid w:val="00E74C8F"/>
    <w:rsid w:val="00E75205"/>
    <w:rsid w:val="00E7553F"/>
    <w:rsid w:val="00E75A4B"/>
    <w:rsid w:val="00E75D79"/>
    <w:rsid w:val="00E7611C"/>
    <w:rsid w:val="00E7662E"/>
    <w:rsid w:val="00E7676D"/>
    <w:rsid w:val="00E76C12"/>
    <w:rsid w:val="00E77352"/>
    <w:rsid w:val="00E77645"/>
    <w:rsid w:val="00E77CB5"/>
    <w:rsid w:val="00E77EF0"/>
    <w:rsid w:val="00E80570"/>
    <w:rsid w:val="00E80C5C"/>
    <w:rsid w:val="00E81201"/>
    <w:rsid w:val="00E81433"/>
    <w:rsid w:val="00E819F5"/>
    <w:rsid w:val="00E825C3"/>
    <w:rsid w:val="00E8266D"/>
    <w:rsid w:val="00E826FA"/>
    <w:rsid w:val="00E82A1F"/>
    <w:rsid w:val="00E82ABF"/>
    <w:rsid w:val="00E82B63"/>
    <w:rsid w:val="00E82E7A"/>
    <w:rsid w:val="00E83224"/>
    <w:rsid w:val="00E8388A"/>
    <w:rsid w:val="00E83B06"/>
    <w:rsid w:val="00E83B92"/>
    <w:rsid w:val="00E83F1F"/>
    <w:rsid w:val="00E83F8A"/>
    <w:rsid w:val="00E8435D"/>
    <w:rsid w:val="00E8440E"/>
    <w:rsid w:val="00E8450D"/>
    <w:rsid w:val="00E84661"/>
    <w:rsid w:val="00E8475A"/>
    <w:rsid w:val="00E84A95"/>
    <w:rsid w:val="00E84D90"/>
    <w:rsid w:val="00E84E05"/>
    <w:rsid w:val="00E8528E"/>
    <w:rsid w:val="00E85499"/>
    <w:rsid w:val="00E856AC"/>
    <w:rsid w:val="00E85BA0"/>
    <w:rsid w:val="00E85E7A"/>
    <w:rsid w:val="00E85EA2"/>
    <w:rsid w:val="00E85FFC"/>
    <w:rsid w:val="00E86377"/>
    <w:rsid w:val="00E8641B"/>
    <w:rsid w:val="00E86B82"/>
    <w:rsid w:val="00E86E87"/>
    <w:rsid w:val="00E872A6"/>
    <w:rsid w:val="00E87735"/>
    <w:rsid w:val="00E87875"/>
    <w:rsid w:val="00E9004C"/>
    <w:rsid w:val="00E90960"/>
    <w:rsid w:val="00E909C9"/>
    <w:rsid w:val="00E90EE1"/>
    <w:rsid w:val="00E9108E"/>
    <w:rsid w:val="00E91134"/>
    <w:rsid w:val="00E9141D"/>
    <w:rsid w:val="00E91626"/>
    <w:rsid w:val="00E91A71"/>
    <w:rsid w:val="00E92222"/>
    <w:rsid w:val="00E9232A"/>
    <w:rsid w:val="00E928AF"/>
    <w:rsid w:val="00E9295E"/>
    <w:rsid w:val="00E92B30"/>
    <w:rsid w:val="00E92CAE"/>
    <w:rsid w:val="00E92CD1"/>
    <w:rsid w:val="00E9394F"/>
    <w:rsid w:val="00E93B5D"/>
    <w:rsid w:val="00E93C95"/>
    <w:rsid w:val="00E93EEB"/>
    <w:rsid w:val="00E9409C"/>
    <w:rsid w:val="00E94828"/>
    <w:rsid w:val="00E94CEB"/>
    <w:rsid w:val="00E94E40"/>
    <w:rsid w:val="00E95180"/>
    <w:rsid w:val="00E951C4"/>
    <w:rsid w:val="00E9526F"/>
    <w:rsid w:val="00E95727"/>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8A4"/>
    <w:rsid w:val="00EA09FD"/>
    <w:rsid w:val="00EA0A15"/>
    <w:rsid w:val="00EA10B3"/>
    <w:rsid w:val="00EA1188"/>
    <w:rsid w:val="00EA138B"/>
    <w:rsid w:val="00EA14A2"/>
    <w:rsid w:val="00EA1A0C"/>
    <w:rsid w:val="00EA2B87"/>
    <w:rsid w:val="00EA2B90"/>
    <w:rsid w:val="00EA2D7B"/>
    <w:rsid w:val="00EA3036"/>
    <w:rsid w:val="00EA31CB"/>
    <w:rsid w:val="00EA32F1"/>
    <w:rsid w:val="00EA34AD"/>
    <w:rsid w:val="00EA41F9"/>
    <w:rsid w:val="00EA4789"/>
    <w:rsid w:val="00EA4B01"/>
    <w:rsid w:val="00EA4B06"/>
    <w:rsid w:val="00EA4DAF"/>
    <w:rsid w:val="00EA4E51"/>
    <w:rsid w:val="00EA4FCE"/>
    <w:rsid w:val="00EA631D"/>
    <w:rsid w:val="00EA6AE2"/>
    <w:rsid w:val="00EA6DE4"/>
    <w:rsid w:val="00EA7610"/>
    <w:rsid w:val="00EA799A"/>
    <w:rsid w:val="00EB0348"/>
    <w:rsid w:val="00EB035B"/>
    <w:rsid w:val="00EB0564"/>
    <w:rsid w:val="00EB09B7"/>
    <w:rsid w:val="00EB09C0"/>
    <w:rsid w:val="00EB1144"/>
    <w:rsid w:val="00EB15A6"/>
    <w:rsid w:val="00EB2026"/>
    <w:rsid w:val="00EB23F3"/>
    <w:rsid w:val="00EB256C"/>
    <w:rsid w:val="00EB27CC"/>
    <w:rsid w:val="00EB2AC2"/>
    <w:rsid w:val="00EB2B36"/>
    <w:rsid w:val="00EB2D68"/>
    <w:rsid w:val="00EB2E81"/>
    <w:rsid w:val="00EB3136"/>
    <w:rsid w:val="00EB3651"/>
    <w:rsid w:val="00EB38EC"/>
    <w:rsid w:val="00EB3F71"/>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0CD"/>
    <w:rsid w:val="00EB74E6"/>
    <w:rsid w:val="00EB757A"/>
    <w:rsid w:val="00EB789D"/>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C14"/>
    <w:rsid w:val="00EC3099"/>
    <w:rsid w:val="00EC3623"/>
    <w:rsid w:val="00EC461E"/>
    <w:rsid w:val="00EC4A18"/>
    <w:rsid w:val="00EC4A25"/>
    <w:rsid w:val="00EC4C7F"/>
    <w:rsid w:val="00EC4D2D"/>
    <w:rsid w:val="00EC4EC2"/>
    <w:rsid w:val="00EC4FC0"/>
    <w:rsid w:val="00EC574E"/>
    <w:rsid w:val="00EC57B9"/>
    <w:rsid w:val="00EC57E1"/>
    <w:rsid w:val="00EC61B4"/>
    <w:rsid w:val="00EC656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A49"/>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CDA"/>
    <w:rsid w:val="00EE5D66"/>
    <w:rsid w:val="00EE5E38"/>
    <w:rsid w:val="00EE6039"/>
    <w:rsid w:val="00EE6153"/>
    <w:rsid w:val="00EE6A61"/>
    <w:rsid w:val="00EE6CA4"/>
    <w:rsid w:val="00EE73BE"/>
    <w:rsid w:val="00EE7D7C"/>
    <w:rsid w:val="00EF003F"/>
    <w:rsid w:val="00EF01BF"/>
    <w:rsid w:val="00EF0765"/>
    <w:rsid w:val="00EF0BCF"/>
    <w:rsid w:val="00EF0CC2"/>
    <w:rsid w:val="00EF12AA"/>
    <w:rsid w:val="00EF1511"/>
    <w:rsid w:val="00EF1BD8"/>
    <w:rsid w:val="00EF1E6B"/>
    <w:rsid w:val="00EF2174"/>
    <w:rsid w:val="00EF21DE"/>
    <w:rsid w:val="00EF2507"/>
    <w:rsid w:val="00EF27EA"/>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5DCA"/>
    <w:rsid w:val="00EF65E9"/>
    <w:rsid w:val="00EF6711"/>
    <w:rsid w:val="00EF6C8C"/>
    <w:rsid w:val="00EF7069"/>
    <w:rsid w:val="00EF74AC"/>
    <w:rsid w:val="00F005BF"/>
    <w:rsid w:val="00F00616"/>
    <w:rsid w:val="00F00622"/>
    <w:rsid w:val="00F01050"/>
    <w:rsid w:val="00F0108D"/>
    <w:rsid w:val="00F01311"/>
    <w:rsid w:val="00F01AB4"/>
    <w:rsid w:val="00F01AC1"/>
    <w:rsid w:val="00F01AE6"/>
    <w:rsid w:val="00F020BE"/>
    <w:rsid w:val="00F02197"/>
    <w:rsid w:val="00F022FB"/>
    <w:rsid w:val="00F025A2"/>
    <w:rsid w:val="00F026F0"/>
    <w:rsid w:val="00F02F33"/>
    <w:rsid w:val="00F035DF"/>
    <w:rsid w:val="00F03820"/>
    <w:rsid w:val="00F044C8"/>
    <w:rsid w:val="00F0454E"/>
    <w:rsid w:val="00F04712"/>
    <w:rsid w:val="00F04A80"/>
    <w:rsid w:val="00F04A86"/>
    <w:rsid w:val="00F04B55"/>
    <w:rsid w:val="00F04EBC"/>
    <w:rsid w:val="00F05563"/>
    <w:rsid w:val="00F055FB"/>
    <w:rsid w:val="00F058AA"/>
    <w:rsid w:val="00F05926"/>
    <w:rsid w:val="00F05C0B"/>
    <w:rsid w:val="00F05CE0"/>
    <w:rsid w:val="00F05D47"/>
    <w:rsid w:val="00F05F2F"/>
    <w:rsid w:val="00F05F8B"/>
    <w:rsid w:val="00F0618D"/>
    <w:rsid w:val="00F0633F"/>
    <w:rsid w:val="00F0650C"/>
    <w:rsid w:val="00F06AD4"/>
    <w:rsid w:val="00F06CC8"/>
    <w:rsid w:val="00F06CD1"/>
    <w:rsid w:val="00F06EC2"/>
    <w:rsid w:val="00F07C3E"/>
    <w:rsid w:val="00F07C86"/>
    <w:rsid w:val="00F07D6C"/>
    <w:rsid w:val="00F10643"/>
    <w:rsid w:val="00F10F56"/>
    <w:rsid w:val="00F116FD"/>
    <w:rsid w:val="00F11A02"/>
    <w:rsid w:val="00F12349"/>
    <w:rsid w:val="00F123A1"/>
    <w:rsid w:val="00F12481"/>
    <w:rsid w:val="00F12649"/>
    <w:rsid w:val="00F127F8"/>
    <w:rsid w:val="00F129AB"/>
    <w:rsid w:val="00F12ACB"/>
    <w:rsid w:val="00F12D19"/>
    <w:rsid w:val="00F13133"/>
    <w:rsid w:val="00F132C1"/>
    <w:rsid w:val="00F13587"/>
    <w:rsid w:val="00F1391E"/>
    <w:rsid w:val="00F13D3F"/>
    <w:rsid w:val="00F14194"/>
    <w:rsid w:val="00F14421"/>
    <w:rsid w:val="00F1449C"/>
    <w:rsid w:val="00F14802"/>
    <w:rsid w:val="00F14847"/>
    <w:rsid w:val="00F15008"/>
    <w:rsid w:val="00F15381"/>
    <w:rsid w:val="00F1546F"/>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3D6"/>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6CB"/>
    <w:rsid w:val="00F2516E"/>
    <w:rsid w:val="00F251DD"/>
    <w:rsid w:val="00F25275"/>
    <w:rsid w:val="00F25D79"/>
    <w:rsid w:val="00F25D98"/>
    <w:rsid w:val="00F26431"/>
    <w:rsid w:val="00F26E16"/>
    <w:rsid w:val="00F270E8"/>
    <w:rsid w:val="00F27205"/>
    <w:rsid w:val="00F27564"/>
    <w:rsid w:val="00F27840"/>
    <w:rsid w:val="00F27AF5"/>
    <w:rsid w:val="00F27D34"/>
    <w:rsid w:val="00F27DC1"/>
    <w:rsid w:val="00F300FB"/>
    <w:rsid w:val="00F3010E"/>
    <w:rsid w:val="00F30137"/>
    <w:rsid w:val="00F30204"/>
    <w:rsid w:val="00F303EA"/>
    <w:rsid w:val="00F30A04"/>
    <w:rsid w:val="00F30AFA"/>
    <w:rsid w:val="00F30B2E"/>
    <w:rsid w:val="00F30C23"/>
    <w:rsid w:val="00F30D1B"/>
    <w:rsid w:val="00F31188"/>
    <w:rsid w:val="00F31924"/>
    <w:rsid w:val="00F32056"/>
    <w:rsid w:val="00F32106"/>
    <w:rsid w:val="00F325C9"/>
    <w:rsid w:val="00F32766"/>
    <w:rsid w:val="00F32828"/>
    <w:rsid w:val="00F329CC"/>
    <w:rsid w:val="00F32A8A"/>
    <w:rsid w:val="00F32EBD"/>
    <w:rsid w:val="00F32FB8"/>
    <w:rsid w:val="00F33336"/>
    <w:rsid w:val="00F33625"/>
    <w:rsid w:val="00F3376B"/>
    <w:rsid w:val="00F340F7"/>
    <w:rsid w:val="00F347BC"/>
    <w:rsid w:val="00F353BB"/>
    <w:rsid w:val="00F354A2"/>
    <w:rsid w:val="00F35584"/>
    <w:rsid w:val="00F35BEF"/>
    <w:rsid w:val="00F3632C"/>
    <w:rsid w:val="00F36A7B"/>
    <w:rsid w:val="00F36B24"/>
    <w:rsid w:val="00F36BF1"/>
    <w:rsid w:val="00F36BFA"/>
    <w:rsid w:val="00F371AF"/>
    <w:rsid w:val="00F37750"/>
    <w:rsid w:val="00F37A41"/>
    <w:rsid w:val="00F37BB9"/>
    <w:rsid w:val="00F40177"/>
    <w:rsid w:val="00F401D8"/>
    <w:rsid w:val="00F40BA6"/>
    <w:rsid w:val="00F40D4C"/>
    <w:rsid w:val="00F40E90"/>
    <w:rsid w:val="00F410FE"/>
    <w:rsid w:val="00F4150F"/>
    <w:rsid w:val="00F42061"/>
    <w:rsid w:val="00F4296A"/>
    <w:rsid w:val="00F431D4"/>
    <w:rsid w:val="00F43846"/>
    <w:rsid w:val="00F43D0B"/>
    <w:rsid w:val="00F4455D"/>
    <w:rsid w:val="00F44768"/>
    <w:rsid w:val="00F447E9"/>
    <w:rsid w:val="00F4500D"/>
    <w:rsid w:val="00F45382"/>
    <w:rsid w:val="00F453AD"/>
    <w:rsid w:val="00F456F6"/>
    <w:rsid w:val="00F45F7F"/>
    <w:rsid w:val="00F4614C"/>
    <w:rsid w:val="00F466EC"/>
    <w:rsid w:val="00F46976"/>
    <w:rsid w:val="00F46A64"/>
    <w:rsid w:val="00F46DEF"/>
    <w:rsid w:val="00F47087"/>
    <w:rsid w:val="00F472D5"/>
    <w:rsid w:val="00F473A4"/>
    <w:rsid w:val="00F47A5B"/>
    <w:rsid w:val="00F47D57"/>
    <w:rsid w:val="00F47D8F"/>
    <w:rsid w:val="00F47DEE"/>
    <w:rsid w:val="00F5009D"/>
    <w:rsid w:val="00F503EC"/>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2E90"/>
    <w:rsid w:val="00F53198"/>
    <w:rsid w:val="00F531CF"/>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49"/>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27"/>
    <w:rsid w:val="00F63C93"/>
    <w:rsid w:val="00F63E53"/>
    <w:rsid w:val="00F63F10"/>
    <w:rsid w:val="00F63FCA"/>
    <w:rsid w:val="00F64128"/>
    <w:rsid w:val="00F64380"/>
    <w:rsid w:val="00F64663"/>
    <w:rsid w:val="00F6475F"/>
    <w:rsid w:val="00F6481B"/>
    <w:rsid w:val="00F648D0"/>
    <w:rsid w:val="00F64953"/>
    <w:rsid w:val="00F64AE2"/>
    <w:rsid w:val="00F6519B"/>
    <w:rsid w:val="00F653B8"/>
    <w:rsid w:val="00F653C1"/>
    <w:rsid w:val="00F655DE"/>
    <w:rsid w:val="00F65741"/>
    <w:rsid w:val="00F6576A"/>
    <w:rsid w:val="00F65786"/>
    <w:rsid w:val="00F6578B"/>
    <w:rsid w:val="00F65E05"/>
    <w:rsid w:val="00F66841"/>
    <w:rsid w:val="00F6699F"/>
    <w:rsid w:val="00F66E7A"/>
    <w:rsid w:val="00F6707A"/>
    <w:rsid w:val="00F670BA"/>
    <w:rsid w:val="00F67275"/>
    <w:rsid w:val="00F67409"/>
    <w:rsid w:val="00F67536"/>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02C"/>
    <w:rsid w:val="00F7316C"/>
    <w:rsid w:val="00F73345"/>
    <w:rsid w:val="00F73566"/>
    <w:rsid w:val="00F73D0E"/>
    <w:rsid w:val="00F73E05"/>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71"/>
    <w:rsid w:val="00F81FD9"/>
    <w:rsid w:val="00F8210C"/>
    <w:rsid w:val="00F82345"/>
    <w:rsid w:val="00F82454"/>
    <w:rsid w:val="00F82536"/>
    <w:rsid w:val="00F82B7C"/>
    <w:rsid w:val="00F82C01"/>
    <w:rsid w:val="00F82C34"/>
    <w:rsid w:val="00F832AB"/>
    <w:rsid w:val="00F83422"/>
    <w:rsid w:val="00F836F4"/>
    <w:rsid w:val="00F8387B"/>
    <w:rsid w:val="00F83B6A"/>
    <w:rsid w:val="00F83C1C"/>
    <w:rsid w:val="00F83E08"/>
    <w:rsid w:val="00F83EC4"/>
    <w:rsid w:val="00F849A6"/>
    <w:rsid w:val="00F84AA5"/>
    <w:rsid w:val="00F84B4B"/>
    <w:rsid w:val="00F84FD6"/>
    <w:rsid w:val="00F86042"/>
    <w:rsid w:val="00F86089"/>
    <w:rsid w:val="00F86221"/>
    <w:rsid w:val="00F862D2"/>
    <w:rsid w:val="00F862DB"/>
    <w:rsid w:val="00F863F7"/>
    <w:rsid w:val="00F87268"/>
    <w:rsid w:val="00F87AE6"/>
    <w:rsid w:val="00F87BE6"/>
    <w:rsid w:val="00F900CC"/>
    <w:rsid w:val="00F90182"/>
    <w:rsid w:val="00F903D8"/>
    <w:rsid w:val="00F9056A"/>
    <w:rsid w:val="00F9089B"/>
    <w:rsid w:val="00F909A1"/>
    <w:rsid w:val="00F90B93"/>
    <w:rsid w:val="00F90DBC"/>
    <w:rsid w:val="00F90E73"/>
    <w:rsid w:val="00F911A1"/>
    <w:rsid w:val="00F913CE"/>
    <w:rsid w:val="00F915E8"/>
    <w:rsid w:val="00F9176D"/>
    <w:rsid w:val="00F9178A"/>
    <w:rsid w:val="00F92213"/>
    <w:rsid w:val="00F9279E"/>
    <w:rsid w:val="00F930A2"/>
    <w:rsid w:val="00F93181"/>
    <w:rsid w:val="00F9395C"/>
    <w:rsid w:val="00F93DD5"/>
    <w:rsid w:val="00F9404D"/>
    <w:rsid w:val="00F94149"/>
    <w:rsid w:val="00F9426C"/>
    <w:rsid w:val="00F944C0"/>
    <w:rsid w:val="00F946CB"/>
    <w:rsid w:val="00F94986"/>
    <w:rsid w:val="00F949E1"/>
    <w:rsid w:val="00F94D2B"/>
    <w:rsid w:val="00F94E4E"/>
    <w:rsid w:val="00F94FBA"/>
    <w:rsid w:val="00F94FBB"/>
    <w:rsid w:val="00F95508"/>
    <w:rsid w:val="00F95B0A"/>
    <w:rsid w:val="00F95F2F"/>
    <w:rsid w:val="00F9644A"/>
    <w:rsid w:val="00F9656E"/>
    <w:rsid w:val="00F96C44"/>
    <w:rsid w:val="00F97210"/>
    <w:rsid w:val="00F97D30"/>
    <w:rsid w:val="00FA0227"/>
    <w:rsid w:val="00FA0237"/>
    <w:rsid w:val="00FA0341"/>
    <w:rsid w:val="00FA04DC"/>
    <w:rsid w:val="00FA0635"/>
    <w:rsid w:val="00FA0732"/>
    <w:rsid w:val="00FA0B60"/>
    <w:rsid w:val="00FA0C29"/>
    <w:rsid w:val="00FA0D15"/>
    <w:rsid w:val="00FA1266"/>
    <w:rsid w:val="00FA1B7B"/>
    <w:rsid w:val="00FA1E41"/>
    <w:rsid w:val="00FA1E54"/>
    <w:rsid w:val="00FA1FCF"/>
    <w:rsid w:val="00FA2264"/>
    <w:rsid w:val="00FA2BD2"/>
    <w:rsid w:val="00FA2DC6"/>
    <w:rsid w:val="00FA2E59"/>
    <w:rsid w:val="00FA2F74"/>
    <w:rsid w:val="00FA33F2"/>
    <w:rsid w:val="00FA35E5"/>
    <w:rsid w:val="00FA3A05"/>
    <w:rsid w:val="00FA3CA1"/>
    <w:rsid w:val="00FA3FF9"/>
    <w:rsid w:val="00FA413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9F5"/>
    <w:rsid w:val="00FA7C0E"/>
    <w:rsid w:val="00FA7C2C"/>
    <w:rsid w:val="00FA7C97"/>
    <w:rsid w:val="00FB0AF7"/>
    <w:rsid w:val="00FB0EC5"/>
    <w:rsid w:val="00FB1031"/>
    <w:rsid w:val="00FB11CF"/>
    <w:rsid w:val="00FB1569"/>
    <w:rsid w:val="00FB1BF6"/>
    <w:rsid w:val="00FB1CB2"/>
    <w:rsid w:val="00FB2761"/>
    <w:rsid w:val="00FB2797"/>
    <w:rsid w:val="00FB2D8B"/>
    <w:rsid w:val="00FB2EBD"/>
    <w:rsid w:val="00FB3232"/>
    <w:rsid w:val="00FB32B5"/>
    <w:rsid w:val="00FB3486"/>
    <w:rsid w:val="00FB377C"/>
    <w:rsid w:val="00FB3C63"/>
    <w:rsid w:val="00FB3E97"/>
    <w:rsid w:val="00FB3F6F"/>
    <w:rsid w:val="00FB3FD6"/>
    <w:rsid w:val="00FB40F7"/>
    <w:rsid w:val="00FB4125"/>
    <w:rsid w:val="00FB41D7"/>
    <w:rsid w:val="00FB464D"/>
    <w:rsid w:val="00FB4676"/>
    <w:rsid w:val="00FB46C7"/>
    <w:rsid w:val="00FB4F20"/>
    <w:rsid w:val="00FB504F"/>
    <w:rsid w:val="00FB511E"/>
    <w:rsid w:val="00FB5533"/>
    <w:rsid w:val="00FB5879"/>
    <w:rsid w:val="00FB5B0E"/>
    <w:rsid w:val="00FB6386"/>
    <w:rsid w:val="00FB6466"/>
    <w:rsid w:val="00FB6630"/>
    <w:rsid w:val="00FB6676"/>
    <w:rsid w:val="00FB692E"/>
    <w:rsid w:val="00FB6B3A"/>
    <w:rsid w:val="00FB7156"/>
    <w:rsid w:val="00FB7C95"/>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1BB"/>
    <w:rsid w:val="00FC344C"/>
    <w:rsid w:val="00FC36BD"/>
    <w:rsid w:val="00FC3C86"/>
    <w:rsid w:val="00FC3D93"/>
    <w:rsid w:val="00FC3E6E"/>
    <w:rsid w:val="00FC4378"/>
    <w:rsid w:val="00FC4565"/>
    <w:rsid w:val="00FC4815"/>
    <w:rsid w:val="00FC486B"/>
    <w:rsid w:val="00FC4BDA"/>
    <w:rsid w:val="00FC5033"/>
    <w:rsid w:val="00FC5230"/>
    <w:rsid w:val="00FC5A11"/>
    <w:rsid w:val="00FC5CF2"/>
    <w:rsid w:val="00FC6067"/>
    <w:rsid w:val="00FC6515"/>
    <w:rsid w:val="00FC6D95"/>
    <w:rsid w:val="00FC6DDC"/>
    <w:rsid w:val="00FC6E79"/>
    <w:rsid w:val="00FC7166"/>
    <w:rsid w:val="00FC7170"/>
    <w:rsid w:val="00FC7605"/>
    <w:rsid w:val="00FC76B8"/>
    <w:rsid w:val="00FC7814"/>
    <w:rsid w:val="00FC7D02"/>
    <w:rsid w:val="00FC7F0F"/>
    <w:rsid w:val="00FD00A8"/>
    <w:rsid w:val="00FD06CE"/>
    <w:rsid w:val="00FD08ED"/>
    <w:rsid w:val="00FD0D29"/>
    <w:rsid w:val="00FD1252"/>
    <w:rsid w:val="00FD181E"/>
    <w:rsid w:val="00FD1AD6"/>
    <w:rsid w:val="00FD2266"/>
    <w:rsid w:val="00FD22E8"/>
    <w:rsid w:val="00FD25B9"/>
    <w:rsid w:val="00FD2D49"/>
    <w:rsid w:val="00FD2FF9"/>
    <w:rsid w:val="00FD38D2"/>
    <w:rsid w:val="00FD38DE"/>
    <w:rsid w:val="00FD3924"/>
    <w:rsid w:val="00FD3FB0"/>
    <w:rsid w:val="00FD40B5"/>
    <w:rsid w:val="00FD42E0"/>
    <w:rsid w:val="00FD43DF"/>
    <w:rsid w:val="00FD45CD"/>
    <w:rsid w:val="00FD48F8"/>
    <w:rsid w:val="00FD491D"/>
    <w:rsid w:val="00FD4E5E"/>
    <w:rsid w:val="00FD54E0"/>
    <w:rsid w:val="00FD59FB"/>
    <w:rsid w:val="00FD59FF"/>
    <w:rsid w:val="00FD5B6C"/>
    <w:rsid w:val="00FD5DAA"/>
    <w:rsid w:val="00FD63FC"/>
    <w:rsid w:val="00FD688E"/>
    <w:rsid w:val="00FD6FB9"/>
    <w:rsid w:val="00FD72D8"/>
    <w:rsid w:val="00FD72E6"/>
    <w:rsid w:val="00FD7354"/>
    <w:rsid w:val="00FD75D1"/>
    <w:rsid w:val="00FD7A9E"/>
    <w:rsid w:val="00FD7D48"/>
    <w:rsid w:val="00FE01AD"/>
    <w:rsid w:val="00FE04CB"/>
    <w:rsid w:val="00FE04F2"/>
    <w:rsid w:val="00FE0713"/>
    <w:rsid w:val="00FE0904"/>
    <w:rsid w:val="00FE0BF7"/>
    <w:rsid w:val="00FE0C6D"/>
    <w:rsid w:val="00FE0CA0"/>
    <w:rsid w:val="00FE0D9C"/>
    <w:rsid w:val="00FE10B4"/>
    <w:rsid w:val="00FE1356"/>
    <w:rsid w:val="00FE17FD"/>
    <w:rsid w:val="00FE1865"/>
    <w:rsid w:val="00FE1AF6"/>
    <w:rsid w:val="00FE1F6F"/>
    <w:rsid w:val="00FE2099"/>
    <w:rsid w:val="00FE259D"/>
    <w:rsid w:val="00FE2A35"/>
    <w:rsid w:val="00FE2A47"/>
    <w:rsid w:val="00FE3128"/>
    <w:rsid w:val="00FE31CC"/>
    <w:rsid w:val="00FE351B"/>
    <w:rsid w:val="00FE36FA"/>
    <w:rsid w:val="00FE3929"/>
    <w:rsid w:val="00FE3A66"/>
    <w:rsid w:val="00FE3C6D"/>
    <w:rsid w:val="00FE4074"/>
    <w:rsid w:val="00FE43CD"/>
    <w:rsid w:val="00FE44AD"/>
    <w:rsid w:val="00FE4869"/>
    <w:rsid w:val="00FE4E1C"/>
    <w:rsid w:val="00FE5334"/>
    <w:rsid w:val="00FE5675"/>
    <w:rsid w:val="00FE57F7"/>
    <w:rsid w:val="00FE6560"/>
    <w:rsid w:val="00FE6582"/>
    <w:rsid w:val="00FE6D6A"/>
    <w:rsid w:val="00FE6DDA"/>
    <w:rsid w:val="00FF01A1"/>
    <w:rsid w:val="00FF0461"/>
    <w:rsid w:val="00FF057C"/>
    <w:rsid w:val="00FF0922"/>
    <w:rsid w:val="00FF0CE5"/>
    <w:rsid w:val="00FF0CF1"/>
    <w:rsid w:val="00FF0D42"/>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73E"/>
    <w:rsid w:val="00FF6BD1"/>
    <w:rsid w:val="00FF6FCA"/>
    <w:rsid w:val="00FF757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00B18D6-A6E4-4F1C-B166-9DB29420D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FB0EC5"/>
    <w:pPr>
      <w:spacing w:after="180"/>
    </w:pPr>
    <w:rPr>
      <w:rFonts w:eastAsia="Times New Roman"/>
      <w:szCs w:val="24"/>
      <w:lang w:eastAsia="en-GB"/>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overflowPunct w:val="0"/>
      <w:autoSpaceDE w:val="0"/>
      <w:autoSpaceDN w:val="0"/>
      <w:adjustRightInd w:val="0"/>
      <w:textAlignment w:val="baseline"/>
    </w:pPr>
    <w:rPr>
      <w:noProof/>
      <w:szCs w:val="20"/>
      <w:lang w:val="en-GB" w:eastAsia="ja-JP"/>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overflowPunct w:val="0"/>
      <w:autoSpaceDE w:val="0"/>
      <w:autoSpaceDN w:val="0"/>
      <w:adjustRightInd w:val="0"/>
      <w:ind w:left="1135" w:hanging="851"/>
      <w:textAlignment w:val="baseline"/>
    </w:pPr>
    <w:rPr>
      <w:szCs w:val="20"/>
      <w:lang w:val="en-GB" w:eastAsia="ja-JP"/>
    </w:r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032EF0"/>
    <w:pPr>
      <w:keepNext/>
      <w:keepLines/>
      <w:overflowPunct w:val="0"/>
      <w:autoSpaceDE w:val="0"/>
      <w:autoSpaceDN w:val="0"/>
      <w:adjustRightInd w:val="0"/>
      <w:spacing w:after="0"/>
      <w:textAlignment w:val="baseline"/>
    </w:pPr>
    <w:rPr>
      <w:rFonts w:ascii="Arial" w:hAnsi="Arial"/>
      <w:sz w:val="18"/>
      <w:szCs w:val="20"/>
      <w:lang w:val="en-GB" w:eastAsia="ja-JP"/>
    </w:rPr>
  </w:style>
  <w:style w:type="character" w:customStyle="1" w:styleId="TALCar">
    <w:name w:val="TAL Car"/>
    <w:link w:val="TAL"/>
    <w:qFormat/>
    <w:rsid w:val="00032EF0"/>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1E6324"/>
    <w:pPr>
      <w:overflowPunct w:val="0"/>
      <w:autoSpaceDE w:val="0"/>
      <w:autoSpaceDN w:val="0"/>
      <w:adjustRightInd w:val="0"/>
      <w:textAlignment w:val="baseline"/>
    </w:pPr>
    <w:rPr>
      <w:szCs w:val="20"/>
      <w:lang w:val="en-GB" w:eastAsia="ja-JP"/>
    </w:r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overflowPunct w:val="0"/>
      <w:autoSpaceDE w:val="0"/>
      <w:autoSpaceDN w:val="0"/>
      <w:adjustRightInd w:val="0"/>
      <w:ind w:left="568" w:hanging="284"/>
      <w:textAlignment w:val="baseline"/>
    </w:pPr>
    <w:rPr>
      <w:szCs w:val="20"/>
      <w:lang w:val="en-GB" w:eastAsia="ja-JP"/>
    </w:r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overflowPunct w:val="0"/>
      <w:autoSpaceDE w:val="0"/>
      <w:autoSpaceDN w:val="0"/>
      <w:adjustRightInd w:val="0"/>
      <w:spacing w:before="60"/>
      <w:jc w:val="center"/>
      <w:textAlignment w:val="baseline"/>
    </w:pPr>
    <w:rPr>
      <w:rFonts w:ascii="Arial" w:hAnsi="Arial"/>
      <w:b/>
      <w:szCs w:val="20"/>
      <w:lang w:val="en-GB" w:eastAsia="ja-JP"/>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rPr>
      <w:rFonts w:eastAsia="宋体"/>
      <w:szCs w:val="20"/>
      <w:lang w:val="en-GB" w:eastAsia="en-US"/>
    </w:rPr>
  </w:style>
  <w:style w:type="character" w:customStyle="1" w:styleId="CommentTextChar">
    <w:name w:val="Comment Text Char"/>
    <w:basedOn w:val="DefaultParagraphFont"/>
    <w:link w:val="CommentText"/>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pPr>
    <w:rPr>
      <w:rFonts w:ascii="Tahoma" w:eastAsia="宋体" w:hAnsi="Tahoma" w:cs="Tahoma"/>
      <w:szCs w:val="20"/>
      <w:lang w:val="en-GB"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ind w:left="720"/>
      <w:contextualSpacing/>
    </w:pPr>
    <w:rPr>
      <w:szCs w:val="20"/>
      <w:lang w:val="en-GB"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ind w:left="1622" w:hanging="363"/>
    </w:pPr>
    <w:rPr>
      <w:rFonts w:ascii="Arial" w:eastAsia="MS Mincho" w:hAnsi="Arial"/>
      <w:lang w:val="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94E4E"/>
    <w:pPr>
      <w:numPr>
        <w:numId w:val="8"/>
      </w:numPr>
      <w:spacing w:before="60"/>
      <w:ind w:firstLine="0"/>
    </w:pPr>
    <w:rPr>
      <w:rFonts w:ascii="Arial" w:eastAsia="MS Mincho" w:hAnsi="Arial"/>
      <w:b/>
      <w:lang w:val="en-GB"/>
    </w:rPr>
  </w:style>
  <w:style w:type="character" w:customStyle="1" w:styleId="CRCoverPageZchn">
    <w:name w:val="CR Cover Page Zchn"/>
    <w:link w:val="CRCoverPage"/>
    <w:locked/>
    <w:rsid w:val="00F94E4E"/>
    <w:rPr>
      <w:rFonts w:ascii="Arial" w:eastAsia="宋体" w:hAnsi="Arial"/>
      <w:lang w:val="en-GB" w:eastAsia="en-US"/>
    </w:rPr>
  </w:style>
  <w:style w:type="paragraph" w:styleId="BodyText">
    <w:name w:val="Body Text"/>
    <w:basedOn w:val="Normal"/>
    <w:link w:val="BodyTextChar"/>
    <w:rsid w:val="00332ED8"/>
    <w:p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BodyTextChar">
    <w:name w:val="Body Text Char"/>
    <w:basedOn w:val="DefaultParagraphFont"/>
    <w:link w:val="BodyText"/>
    <w:rsid w:val="00332ED8"/>
    <w:rPr>
      <w:rFonts w:ascii="Arial" w:eastAsia="宋体" w:hAnsi="Arial"/>
      <w:lang w:val="en-GB" w:eastAsia="zh-CN"/>
    </w:rPr>
  </w:style>
  <w:style w:type="paragraph" w:styleId="NormalWeb">
    <w:name w:val="Normal (Web)"/>
    <w:basedOn w:val="Normal"/>
    <w:uiPriority w:val="99"/>
    <w:unhideWhenUsed/>
    <w:rsid w:val="00EC4FC0"/>
    <w:pPr>
      <w:spacing w:before="100" w:beforeAutospacing="1" w:after="100" w:afterAutospacing="1"/>
    </w:pPr>
    <w:rPr>
      <w:lang w:val="en-GB"/>
    </w:rPr>
  </w:style>
  <w:style w:type="character" w:customStyle="1" w:styleId="normaltextrun">
    <w:name w:val="normaltextrun"/>
    <w:basedOn w:val="DefaultParagraphFont"/>
    <w:rsid w:val="00693D5C"/>
  </w:style>
  <w:style w:type="paragraph" w:customStyle="1" w:styleId="ListParagraph1">
    <w:name w:val="List Paragraph1"/>
    <w:basedOn w:val="Normal"/>
    <w:uiPriority w:val="34"/>
    <w:qFormat/>
    <w:rsid w:val="00423FE9"/>
    <w:pPr>
      <w:overflowPunct w:val="0"/>
      <w:autoSpaceDE w:val="0"/>
      <w:autoSpaceDN w:val="0"/>
      <w:adjustRightInd w:val="0"/>
      <w:spacing w:line="259" w:lineRule="auto"/>
      <w:ind w:left="720"/>
      <w:contextualSpacing/>
      <w:textAlignment w:val="baseline"/>
    </w:pPr>
    <w:rPr>
      <w:rFonts w:eastAsia="宋体"/>
      <w:szCs w:val="20"/>
      <w:lang w:val="en-GB" w:eastAsia="ja-JP"/>
    </w:rPr>
  </w:style>
  <w:style w:type="character" w:customStyle="1" w:styleId="TALChar">
    <w:name w:val="TAL Char"/>
    <w:rsid w:val="00CC572C"/>
    <w:rPr>
      <w:rFonts w:ascii="Arial" w:eastAsia="Malgun Gothic" w:hAnsi="Arial" w:cs="Times New Roman"/>
      <w:sz w:val="18"/>
      <w:szCs w:val="20"/>
      <w:lang w:val="en-GB" w:eastAsia="en-US"/>
    </w:rPr>
  </w:style>
  <w:style w:type="character" w:customStyle="1" w:styleId="B1Char">
    <w:name w:val="B1 Char"/>
    <w:rsid w:val="00F63827"/>
    <w:rPr>
      <w:rFonts w:ascii="Times New Roman" w:eastAsia="MS Mincho" w:hAnsi="Times New Roman" w:cs="Times New Roman"/>
      <w:kern w:val="0"/>
      <w:szCs w:val="20"/>
      <w:lang w:val="en-GB" w:eastAsia="en-US"/>
    </w:rPr>
  </w:style>
  <w:style w:type="character" w:styleId="HTMLCode">
    <w:name w:val="HTML Code"/>
    <w:uiPriority w:val="99"/>
    <w:unhideWhenUsed/>
    <w:rsid w:val="00E87735"/>
    <w:rPr>
      <w:rFonts w:ascii="Courier New" w:eastAsia="Times New Roman" w:hAnsi="Courier New" w:cs="Courier New"/>
      <w:sz w:val="20"/>
      <w:szCs w:val="20"/>
    </w:rPr>
  </w:style>
  <w:style w:type="character" w:customStyle="1" w:styleId="B3Char">
    <w:name w:val="B3 Char"/>
    <w:rsid w:val="00BB34FD"/>
    <w:rPr>
      <w:rFonts w:eastAsia="宋体"/>
      <w:snapToGrid w:val="0"/>
      <w:color w:val="000000"/>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136787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8698463">
      <w:bodyDiv w:val="1"/>
      <w:marLeft w:val="0"/>
      <w:marRight w:val="0"/>
      <w:marTop w:val="0"/>
      <w:marBottom w:val="0"/>
      <w:divBdr>
        <w:top w:val="none" w:sz="0" w:space="0" w:color="auto"/>
        <w:left w:val="none" w:sz="0" w:space="0" w:color="auto"/>
        <w:bottom w:val="none" w:sz="0" w:space="0" w:color="auto"/>
        <w:right w:val="none" w:sz="0" w:space="0" w:color="auto"/>
      </w:divBdr>
      <w:divsChild>
        <w:div w:id="2103404841">
          <w:marLeft w:val="0"/>
          <w:marRight w:val="0"/>
          <w:marTop w:val="0"/>
          <w:marBottom w:val="0"/>
          <w:divBdr>
            <w:top w:val="none" w:sz="0" w:space="0" w:color="auto"/>
            <w:left w:val="none" w:sz="0" w:space="0" w:color="auto"/>
            <w:bottom w:val="none" w:sz="0" w:space="0" w:color="auto"/>
            <w:right w:val="none" w:sz="0" w:space="0" w:color="auto"/>
          </w:divBdr>
          <w:divsChild>
            <w:div w:id="76094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60078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23695223">
      <w:bodyDiv w:val="1"/>
      <w:marLeft w:val="0"/>
      <w:marRight w:val="0"/>
      <w:marTop w:val="0"/>
      <w:marBottom w:val="0"/>
      <w:divBdr>
        <w:top w:val="none" w:sz="0" w:space="0" w:color="auto"/>
        <w:left w:val="none" w:sz="0" w:space="0" w:color="auto"/>
        <w:bottom w:val="none" w:sz="0" w:space="0" w:color="auto"/>
        <w:right w:val="none" w:sz="0" w:space="0" w:color="auto"/>
      </w:divBdr>
    </w:div>
    <w:div w:id="124928115">
      <w:bodyDiv w:val="1"/>
      <w:marLeft w:val="0"/>
      <w:marRight w:val="0"/>
      <w:marTop w:val="0"/>
      <w:marBottom w:val="0"/>
      <w:divBdr>
        <w:top w:val="none" w:sz="0" w:space="0" w:color="auto"/>
        <w:left w:val="none" w:sz="0" w:space="0" w:color="auto"/>
        <w:bottom w:val="none" w:sz="0" w:space="0" w:color="auto"/>
        <w:right w:val="none" w:sz="0" w:space="0" w:color="auto"/>
      </w:divBdr>
    </w:div>
    <w:div w:id="145050808">
      <w:bodyDiv w:val="1"/>
      <w:marLeft w:val="0"/>
      <w:marRight w:val="0"/>
      <w:marTop w:val="0"/>
      <w:marBottom w:val="0"/>
      <w:divBdr>
        <w:top w:val="none" w:sz="0" w:space="0" w:color="auto"/>
        <w:left w:val="none" w:sz="0" w:space="0" w:color="auto"/>
        <w:bottom w:val="none" w:sz="0" w:space="0" w:color="auto"/>
        <w:right w:val="none" w:sz="0" w:space="0" w:color="auto"/>
      </w:divBdr>
    </w:div>
    <w:div w:id="171724340">
      <w:bodyDiv w:val="1"/>
      <w:marLeft w:val="0"/>
      <w:marRight w:val="0"/>
      <w:marTop w:val="0"/>
      <w:marBottom w:val="0"/>
      <w:divBdr>
        <w:top w:val="none" w:sz="0" w:space="0" w:color="auto"/>
        <w:left w:val="none" w:sz="0" w:space="0" w:color="auto"/>
        <w:bottom w:val="none" w:sz="0" w:space="0" w:color="auto"/>
        <w:right w:val="none" w:sz="0" w:space="0" w:color="auto"/>
      </w:divBdr>
    </w:div>
    <w:div w:id="185825871">
      <w:bodyDiv w:val="1"/>
      <w:marLeft w:val="0"/>
      <w:marRight w:val="0"/>
      <w:marTop w:val="0"/>
      <w:marBottom w:val="0"/>
      <w:divBdr>
        <w:top w:val="none" w:sz="0" w:space="0" w:color="auto"/>
        <w:left w:val="none" w:sz="0" w:space="0" w:color="auto"/>
        <w:bottom w:val="none" w:sz="0" w:space="0" w:color="auto"/>
        <w:right w:val="none" w:sz="0" w:space="0" w:color="auto"/>
      </w:divBdr>
    </w:div>
    <w:div w:id="19916770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821337">
      <w:bodyDiv w:val="1"/>
      <w:marLeft w:val="0"/>
      <w:marRight w:val="0"/>
      <w:marTop w:val="0"/>
      <w:marBottom w:val="0"/>
      <w:divBdr>
        <w:top w:val="none" w:sz="0" w:space="0" w:color="auto"/>
        <w:left w:val="none" w:sz="0" w:space="0" w:color="auto"/>
        <w:bottom w:val="none" w:sz="0" w:space="0" w:color="auto"/>
        <w:right w:val="none" w:sz="0" w:space="0" w:color="auto"/>
      </w:divBdr>
    </w:div>
    <w:div w:id="29020843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6568288">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0378754">
      <w:bodyDiv w:val="1"/>
      <w:marLeft w:val="0"/>
      <w:marRight w:val="0"/>
      <w:marTop w:val="0"/>
      <w:marBottom w:val="0"/>
      <w:divBdr>
        <w:top w:val="none" w:sz="0" w:space="0" w:color="auto"/>
        <w:left w:val="none" w:sz="0" w:space="0" w:color="auto"/>
        <w:bottom w:val="none" w:sz="0" w:space="0" w:color="auto"/>
        <w:right w:val="none" w:sz="0" w:space="0" w:color="auto"/>
      </w:divBdr>
    </w:div>
    <w:div w:id="378172273">
      <w:bodyDiv w:val="1"/>
      <w:marLeft w:val="0"/>
      <w:marRight w:val="0"/>
      <w:marTop w:val="0"/>
      <w:marBottom w:val="0"/>
      <w:divBdr>
        <w:top w:val="none" w:sz="0" w:space="0" w:color="auto"/>
        <w:left w:val="none" w:sz="0" w:space="0" w:color="auto"/>
        <w:bottom w:val="none" w:sz="0" w:space="0" w:color="auto"/>
        <w:right w:val="none" w:sz="0" w:space="0" w:color="auto"/>
      </w:divBdr>
    </w:div>
    <w:div w:id="407463780">
      <w:bodyDiv w:val="1"/>
      <w:marLeft w:val="0"/>
      <w:marRight w:val="0"/>
      <w:marTop w:val="0"/>
      <w:marBottom w:val="0"/>
      <w:divBdr>
        <w:top w:val="none" w:sz="0" w:space="0" w:color="auto"/>
        <w:left w:val="none" w:sz="0" w:space="0" w:color="auto"/>
        <w:bottom w:val="none" w:sz="0" w:space="0" w:color="auto"/>
        <w:right w:val="none" w:sz="0" w:space="0" w:color="auto"/>
      </w:divBdr>
    </w:div>
    <w:div w:id="431049240">
      <w:bodyDiv w:val="1"/>
      <w:marLeft w:val="0"/>
      <w:marRight w:val="0"/>
      <w:marTop w:val="0"/>
      <w:marBottom w:val="0"/>
      <w:divBdr>
        <w:top w:val="none" w:sz="0" w:space="0" w:color="auto"/>
        <w:left w:val="none" w:sz="0" w:space="0" w:color="auto"/>
        <w:bottom w:val="none" w:sz="0" w:space="0" w:color="auto"/>
        <w:right w:val="none" w:sz="0" w:space="0" w:color="auto"/>
      </w:divBdr>
    </w:div>
    <w:div w:id="433285903">
      <w:bodyDiv w:val="1"/>
      <w:marLeft w:val="0"/>
      <w:marRight w:val="0"/>
      <w:marTop w:val="0"/>
      <w:marBottom w:val="0"/>
      <w:divBdr>
        <w:top w:val="none" w:sz="0" w:space="0" w:color="auto"/>
        <w:left w:val="none" w:sz="0" w:space="0" w:color="auto"/>
        <w:bottom w:val="none" w:sz="0" w:space="0" w:color="auto"/>
        <w:right w:val="none" w:sz="0" w:space="0" w:color="auto"/>
      </w:divBdr>
    </w:div>
    <w:div w:id="433328076">
      <w:bodyDiv w:val="1"/>
      <w:marLeft w:val="0"/>
      <w:marRight w:val="0"/>
      <w:marTop w:val="0"/>
      <w:marBottom w:val="0"/>
      <w:divBdr>
        <w:top w:val="none" w:sz="0" w:space="0" w:color="auto"/>
        <w:left w:val="none" w:sz="0" w:space="0" w:color="auto"/>
        <w:bottom w:val="none" w:sz="0" w:space="0" w:color="auto"/>
        <w:right w:val="none" w:sz="0" w:space="0" w:color="auto"/>
      </w:divBdr>
    </w:div>
    <w:div w:id="46492901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71757269">
      <w:bodyDiv w:val="1"/>
      <w:marLeft w:val="0"/>
      <w:marRight w:val="0"/>
      <w:marTop w:val="0"/>
      <w:marBottom w:val="0"/>
      <w:divBdr>
        <w:top w:val="none" w:sz="0" w:space="0" w:color="auto"/>
        <w:left w:val="none" w:sz="0" w:space="0" w:color="auto"/>
        <w:bottom w:val="none" w:sz="0" w:space="0" w:color="auto"/>
        <w:right w:val="none" w:sz="0" w:space="0" w:color="auto"/>
      </w:divBdr>
    </w:div>
    <w:div w:id="473062068">
      <w:bodyDiv w:val="1"/>
      <w:marLeft w:val="0"/>
      <w:marRight w:val="0"/>
      <w:marTop w:val="0"/>
      <w:marBottom w:val="0"/>
      <w:divBdr>
        <w:top w:val="none" w:sz="0" w:space="0" w:color="auto"/>
        <w:left w:val="none" w:sz="0" w:space="0" w:color="auto"/>
        <w:bottom w:val="none" w:sz="0" w:space="0" w:color="auto"/>
        <w:right w:val="none" w:sz="0" w:space="0" w:color="auto"/>
      </w:divBdr>
    </w:div>
    <w:div w:id="494229352">
      <w:bodyDiv w:val="1"/>
      <w:marLeft w:val="0"/>
      <w:marRight w:val="0"/>
      <w:marTop w:val="0"/>
      <w:marBottom w:val="0"/>
      <w:divBdr>
        <w:top w:val="none" w:sz="0" w:space="0" w:color="auto"/>
        <w:left w:val="none" w:sz="0" w:space="0" w:color="auto"/>
        <w:bottom w:val="none" w:sz="0" w:space="0" w:color="auto"/>
        <w:right w:val="none" w:sz="0" w:space="0" w:color="auto"/>
      </w:divBdr>
    </w:div>
    <w:div w:id="507257715">
      <w:bodyDiv w:val="1"/>
      <w:marLeft w:val="0"/>
      <w:marRight w:val="0"/>
      <w:marTop w:val="0"/>
      <w:marBottom w:val="0"/>
      <w:divBdr>
        <w:top w:val="none" w:sz="0" w:space="0" w:color="auto"/>
        <w:left w:val="none" w:sz="0" w:space="0" w:color="auto"/>
        <w:bottom w:val="none" w:sz="0" w:space="0" w:color="auto"/>
        <w:right w:val="none" w:sz="0" w:space="0" w:color="auto"/>
      </w:divBdr>
    </w:div>
    <w:div w:id="508526555">
      <w:bodyDiv w:val="1"/>
      <w:marLeft w:val="0"/>
      <w:marRight w:val="0"/>
      <w:marTop w:val="0"/>
      <w:marBottom w:val="0"/>
      <w:divBdr>
        <w:top w:val="none" w:sz="0" w:space="0" w:color="auto"/>
        <w:left w:val="none" w:sz="0" w:space="0" w:color="auto"/>
        <w:bottom w:val="none" w:sz="0" w:space="0" w:color="auto"/>
        <w:right w:val="none" w:sz="0" w:space="0" w:color="auto"/>
      </w:divBdr>
    </w:div>
    <w:div w:id="524296809">
      <w:bodyDiv w:val="1"/>
      <w:marLeft w:val="0"/>
      <w:marRight w:val="0"/>
      <w:marTop w:val="0"/>
      <w:marBottom w:val="0"/>
      <w:divBdr>
        <w:top w:val="none" w:sz="0" w:space="0" w:color="auto"/>
        <w:left w:val="none" w:sz="0" w:space="0" w:color="auto"/>
        <w:bottom w:val="none" w:sz="0" w:space="0" w:color="auto"/>
        <w:right w:val="none" w:sz="0" w:space="0" w:color="auto"/>
      </w:divBdr>
    </w:div>
    <w:div w:id="564416229">
      <w:bodyDiv w:val="1"/>
      <w:marLeft w:val="0"/>
      <w:marRight w:val="0"/>
      <w:marTop w:val="0"/>
      <w:marBottom w:val="0"/>
      <w:divBdr>
        <w:top w:val="none" w:sz="0" w:space="0" w:color="auto"/>
        <w:left w:val="none" w:sz="0" w:space="0" w:color="auto"/>
        <w:bottom w:val="none" w:sz="0" w:space="0" w:color="auto"/>
        <w:right w:val="none" w:sz="0" w:space="0" w:color="auto"/>
      </w:divBdr>
      <w:divsChild>
        <w:div w:id="674841899">
          <w:marLeft w:val="0"/>
          <w:marRight w:val="0"/>
          <w:marTop w:val="0"/>
          <w:marBottom w:val="0"/>
          <w:divBdr>
            <w:top w:val="none" w:sz="0" w:space="0" w:color="auto"/>
            <w:left w:val="none" w:sz="0" w:space="0" w:color="auto"/>
            <w:bottom w:val="none" w:sz="0" w:space="0" w:color="auto"/>
            <w:right w:val="none" w:sz="0" w:space="0" w:color="auto"/>
          </w:divBdr>
          <w:divsChild>
            <w:div w:id="124060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2130930">
      <w:bodyDiv w:val="1"/>
      <w:marLeft w:val="0"/>
      <w:marRight w:val="0"/>
      <w:marTop w:val="0"/>
      <w:marBottom w:val="0"/>
      <w:divBdr>
        <w:top w:val="none" w:sz="0" w:space="0" w:color="auto"/>
        <w:left w:val="none" w:sz="0" w:space="0" w:color="auto"/>
        <w:bottom w:val="none" w:sz="0" w:space="0" w:color="auto"/>
        <w:right w:val="none" w:sz="0" w:space="0" w:color="auto"/>
      </w:divBdr>
    </w:div>
    <w:div w:id="615142406">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96896">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71837449">
      <w:bodyDiv w:val="1"/>
      <w:marLeft w:val="0"/>
      <w:marRight w:val="0"/>
      <w:marTop w:val="0"/>
      <w:marBottom w:val="0"/>
      <w:divBdr>
        <w:top w:val="none" w:sz="0" w:space="0" w:color="auto"/>
        <w:left w:val="none" w:sz="0" w:space="0" w:color="auto"/>
        <w:bottom w:val="none" w:sz="0" w:space="0" w:color="auto"/>
        <w:right w:val="none" w:sz="0" w:space="0" w:color="auto"/>
      </w:divBdr>
    </w:div>
    <w:div w:id="67249468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0986082">
      <w:bodyDiv w:val="1"/>
      <w:marLeft w:val="0"/>
      <w:marRight w:val="0"/>
      <w:marTop w:val="0"/>
      <w:marBottom w:val="0"/>
      <w:divBdr>
        <w:top w:val="none" w:sz="0" w:space="0" w:color="auto"/>
        <w:left w:val="none" w:sz="0" w:space="0" w:color="auto"/>
        <w:bottom w:val="none" w:sz="0" w:space="0" w:color="auto"/>
        <w:right w:val="none" w:sz="0" w:space="0" w:color="auto"/>
      </w:divBdr>
    </w:div>
    <w:div w:id="7420298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4588676">
      <w:bodyDiv w:val="1"/>
      <w:marLeft w:val="0"/>
      <w:marRight w:val="0"/>
      <w:marTop w:val="0"/>
      <w:marBottom w:val="0"/>
      <w:divBdr>
        <w:top w:val="none" w:sz="0" w:space="0" w:color="auto"/>
        <w:left w:val="none" w:sz="0" w:space="0" w:color="auto"/>
        <w:bottom w:val="none" w:sz="0" w:space="0" w:color="auto"/>
        <w:right w:val="none" w:sz="0" w:space="0" w:color="auto"/>
      </w:divBdr>
    </w:div>
    <w:div w:id="765540170">
      <w:bodyDiv w:val="1"/>
      <w:marLeft w:val="0"/>
      <w:marRight w:val="0"/>
      <w:marTop w:val="0"/>
      <w:marBottom w:val="0"/>
      <w:divBdr>
        <w:top w:val="none" w:sz="0" w:space="0" w:color="auto"/>
        <w:left w:val="none" w:sz="0" w:space="0" w:color="auto"/>
        <w:bottom w:val="none" w:sz="0" w:space="0" w:color="auto"/>
        <w:right w:val="none" w:sz="0" w:space="0" w:color="auto"/>
      </w:divBdr>
    </w:div>
    <w:div w:id="765929398">
      <w:bodyDiv w:val="1"/>
      <w:marLeft w:val="0"/>
      <w:marRight w:val="0"/>
      <w:marTop w:val="0"/>
      <w:marBottom w:val="0"/>
      <w:divBdr>
        <w:top w:val="none" w:sz="0" w:space="0" w:color="auto"/>
        <w:left w:val="none" w:sz="0" w:space="0" w:color="auto"/>
        <w:bottom w:val="none" w:sz="0" w:space="0" w:color="auto"/>
        <w:right w:val="none" w:sz="0" w:space="0" w:color="auto"/>
      </w:divBdr>
    </w:div>
    <w:div w:id="777524121">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946685">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11797850">
      <w:bodyDiv w:val="1"/>
      <w:marLeft w:val="0"/>
      <w:marRight w:val="0"/>
      <w:marTop w:val="0"/>
      <w:marBottom w:val="0"/>
      <w:divBdr>
        <w:top w:val="none" w:sz="0" w:space="0" w:color="auto"/>
        <w:left w:val="none" w:sz="0" w:space="0" w:color="auto"/>
        <w:bottom w:val="none" w:sz="0" w:space="0" w:color="auto"/>
        <w:right w:val="none" w:sz="0" w:space="0" w:color="auto"/>
      </w:divBdr>
    </w:div>
    <w:div w:id="820540521">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0604500">
      <w:bodyDiv w:val="1"/>
      <w:marLeft w:val="0"/>
      <w:marRight w:val="0"/>
      <w:marTop w:val="0"/>
      <w:marBottom w:val="0"/>
      <w:divBdr>
        <w:top w:val="none" w:sz="0" w:space="0" w:color="auto"/>
        <w:left w:val="none" w:sz="0" w:space="0" w:color="auto"/>
        <w:bottom w:val="none" w:sz="0" w:space="0" w:color="auto"/>
        <w:right w:val="none" w:sz="0" w:space="0" w:color="auto"/>
      </w:divBdr>
    </w:div>
    <w:div w:id="8733462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17834719">
      <w:bodyDiv w:val="1"/>
      <w:marLeft w:val="0"/>
      <w:marRight w:val="0"/>
      <w:marTop w:val="0"/>
      <w:marBottom w:val="0"/>
      <w:divBdr>
        <w:top w:val="none" w:sz="0" w:space="0" w:color="auto"/>
        <w:left w:val="none" w:sz="0" w:space="0" w:color="auto"/>
        <w:bottom w:val="none" w:sz="0" w:space="0" w:color="auto"/>
        <w:right w:val="none" w:sz="0" w:space="0" w:color="auto"/>
      </w:divBdr>
    </w:div>
    <w:div w:id="917860283">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1354047">
      <w:bodyDiv w:val="1"/>
      <w:marLeft w:val="0"/>
      <w:marRight w:val="0"/>
      <w:marTop w:val="0"/>
      <w:marBottom w:val="0"/>
      <w:divBdr>
        <w:top w:val="none" w:sz="0" w:space="0" w:color="auto"/>
        <w:left w:val="none" w:sz="0" w:space="0" w:color="auto"/>
        <w:bottom w:val="none" w:sz="0" w:space="0" w:color="auto"/>
        <w:right w:val="none" w:sz="0" w:space="0" w:color="auto"/>
      </w:divBdr>
    </w:div>
    <w:div w:id="1002314507">
      <w:bodyDiv w:val="1"/>
      <w:marLeft w:val="0"/>
      <w:marRight w:val="0"/>
      <w:marTop w:val="0"/>
      <w:marBottom w:val="0"/>
      <w:divBdr>
        <w:top w:val="none" w:sz="0" w:space="0" w:color="auto"/>
        <w:left w:val="none" w:sz="0" w:space="0" w:color="auto"/>
        <w:bottom w:val="none" w:sz="0" w:space="0" w:color="auto"/>
        <w:right w:val="none" w:sz="0" w:space="0" w:color="auto"/>
      </w:divBdr>
    </w:div>
    <w:div w:id="100455704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163650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954342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6433961">
      <w:bodyDiv w:val="1"/>
      <w:marLeft w:val="0"/>
      <w:marRight w:val="0"/>
      <w:marTop w:val="0"/>
      <w:marBottom w:val="0"/>
      <w:divBdr>
        <w:top w:val="none" w:sz="0" w:space="0" w:color="auto"/>
        <w:left w:val="none" w:sz="0" w:space="0" w:color="auto"/>
        <w:bottom w:val="none" w:sz="0" w:space="0" w:color="auto"/>
        <w:right w:val="none" w:sz="0" w:space="0" w:color="auto"/>
      </w:divBdr>
    </w:div>
    <w:div w:id="1194266202">
      <w:bodyDiv w:val="1"/>
      <w:marLeft w:val="0"/>
      <w:marRight w:val="0"/>
      <w:marTop w:val="0"/>
      <w:marBottom w:val="0"/>
      <w:divBdr>
        <w:top w:val="none" w:sz="0" w:space="0" w:color="auto"/>
        <w:left w:val="none" w:sz="0" w:space="0" w:color="auto"/>
        <w:bottom w:val="none" w:sz="0" w:space="0" w:color="auto"/>
        <w:right w:val="none" w:sz="0" w:space="0" w:color="auto"/>
      </w:divBdr>
    </w:div>
    <w:div w:id="1197544298">
      <w:bodyDiv w:val="1"/>
      <w:marLeft w:val="0"/>
      <w:marRight w:val="0"/>
      <w:marTop w:val="0"/>
      <w:marBottom w:val="0"/>
      <w:divBdr>
        <w:top w:val="none" w:sz="0" w:space="0" w:color="auto"/>
        <w:left w:val="none" w:sz="0" w:space="0" w:color="auto"/>
        <w:bottom w:val="none" w:sz="0" w:space="0" w:color="auto"/>
        <w:right w:val="none" w:sz="0" w:space="0" w:color="auto"/>
      </w:divBdr>
    </w:div>
    <w:div w:id="1208647183">
      <w:bodyDiv w:val="1"/>
      <w:marLeft w:val="0"/>
      <w:marRight w:val="0"/>
      <w:marTop w:val="0"/>
      <w:marBottom w:val="0"/>
      <w:divBdr>
        <w:top w:val="none" w:sz="0" w:space="0" w:color="auto"/>
        <w:left w:val="none" w:sz="0" w:space="0" w:color="auto"/>
        <w:bottom w:val="none" w:sz="0" w:space="0" w:color="auto"/>
        <w:right w:val="none" w:sz="0" w:space="0" w:color="auto"/>
      </w:divBdr>
    </w:div>
    <w:div w:id="1216694722">
      <w:bodyDiv w:val="1"/>
      <w:marLeft w:val="0"/>
      <w:marRight w:val="0"/>
      <w:marTop w:val="0"/>
      <w:marBottom w:val="0"/>
      <w:divBdr>
        <w:top w:val="none" w:sz="0" w:space="0" w:color="auto"/>
        <w:left w:val="none" w:sz="0" w:space="0" w:color="auto"/>
        <w:bottom w:val="none" w:sz="0" w:space="0" w:color="auto"/>
        <w:right w:val="none" w:sz="0" w:space="0" w:color="auto"/>
      </w:divBdr>
    </w:div>
    <w:div w:id="122842228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4512716">
      <w:bodyDiv w:val="1"/>
      <w:marLeft w:val="0"/>
      <w:marRight w:val="0"/>
      <w:marTop w:val="0"/>
      <w:marBottom w:val="0"/>
      <w:divBdr>
        <w:top w:val="none" w:sz="0" w:space="0" w:color="auto"/>
        <w:left w:val="none" w:sz="0" w:space="0" w:color="auto"/>
        <w:bottom w:val="none" w:sz="0" w:space="0" w:color="auto"/>
        <w:right w:val="none" w:sz="0" w:space="0" w:color="auto"/>
      </w:divBdr>
    </w:div>
    <w:div w:id="1260521780">
      <w:bodyDiv w:val="1"/>
      <w:marLeft w:val="0"/>
      <w:marRight w:val="0"/>
      <w:marTop w:val="0"/>
      <w:marBottom w:val="0"/>
      <w:divBdr>
        <w:top w:val="none" w:sz="0" w:space="0" w:color="auto"/>
        <w:left w:val="none" w:sz="0" w:space="0" w:color="auto"/>
        <w:bottom w:val="none" w:sz="0" w:space="0" w:color="auto"/>
        <w:right w:val="none" w:sz="0" w:space="0" w:color="auto"/>
      </w:divBdr>
    </w:div>
    <w:div w:id="126341880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3708438">
      <w:bodyDiv w:val="1"/>
      <w:marLeft w:val="0"/>
      <w:marRight w:val="0"/>
      <w:marTop w:val="0"/>
      <w:marBottom w:val="0"/>
      <w:divBdr>
        <w:top w:val="none" w:sz="0" w:space="0" w:color="auto"/>
        <w:left w:val="none" w:sz="0" w:space="0" w:color="auto"/>
        <w:bottom w:val="none" w:sz="0" w:space="0" w:color="auto"/>
        <w:right w:val="none" w:sz="0" w:space="0" w:color="auto"/>
      </w:divBdr>
    </w:div>
    <w:div w:id="1274557504">
      <w:bodyDiv w:val="1"/>
      <w:marLeft w:val="0"/>
      <w:marRight w:val="0"/>
      <w:marTop w:val="0"/>
      <w:marBottom w:val="0"/>
      <w:divBdr>
        <w:top w:val="none" w:sz="0" w:space="0" w:color="auto"/>
        <w:left w:val="none" w:sz="0" w:space="0" w:color="auto"/>
        <w:bottom w:val="none" w:sz="0" w:space="0" w:color="auto"/>
        <w:right w:val="none" w:sz="0" w:space="0" w:color="auto"/>
      </w:divBdr>
    </w:div>
    <w:div w:id="130091513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234378">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2505814">
      <w:bodyDiv w:val="1"/>
      <w:marLeft w:val="0"/>
      <w:marRight w:val="0"/>
      <w:marTop w:val="0"/>
      <w:marBottom w:val="0"/>
      <w:divBdr>
        <w:top w:val="none" w:sz="0" w:space="0" w:color="auto"/>
        <w:left w:val="none" w:sz="0" w:space="0" w:color="auto"/>
        <w:bottom w:val="none" w:sz="0" w:space="0" w:color="auto"/>
        <w:right w:val="none" w:sz="0" w:space="0" w:color="auto"/>
      </w:divBdr>
    </w:div>
    <w:div w:id="1347517729">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786370">
      <w:bodyDiv w:val="1"/>
      <w:marLeft w:val="0"/>
      <w:marRight w:val="0"/>
      <w:marTop w:val="0"/>
      <w:marBottom w:val="0"/>
      <w:divBdr>
        <w:top w:val="none" w:sz="0" w:space="0" w:color="auto"/>
        <w:left w:val="none" w:sz="0" w:space="0" w:color="auto"/>
        <w:bottom w:val="none" w:sz="0" w:space="0" w:color="auto"/>
        <w:right w:val="none" w:sz="0" w:space="0" w:color="auto"/>
      </w:divBdr>
      <w:divsChild>
        <w:div w:id="1584878220">
          <w:marLeft w:val="0"/>
          <w:marRight w:val="0"/>
          <w:marTop w:val="0"/>
          <w:marBottom w:val="0"/>
          <w:divBdr>
            <w:top w:val="none" w:sz="0" w:space="0" w:color="auto"/>
            <w:left w:val="none" w:sz="0" w:space="0" w:color="auto"/>
            <w:bottom w:val="none" w:sz="0" w:space="0" w:color="auto"/>
            <w:right w:val="none" w:sz="0" w:space="0" w:color="auto"/>
          </w:divBdr>
        </w:div>
      </w:divsChild>
    </w:div>
    <w:div w:id="1417555932">
      <w:bodyDiv w:val="1"/>
      <w:marLeft w:val="0"/>
      <w:marRight w:val="0"/>
      <w:marTop w:val="0"/>
      <w:marBottom w:val="0"/>
      <w:divBdr>
        <w:top w:val="none" w:sz="0" w:space="0" w:color="auto"/>
        <w:left w:val="none" w:sz="0" w:space="0" w:color="auto"/>
        <w:bottom w:val="none" w:sz="0" w:space="0" w:color="auto"/>
        <w:right w:val="none" w:sz="0" w:space="0" w:color="auto"/>
      </w:divBdr>
    </w:div>
    <w:div w:id="1420056868">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0481">
      <w:bodyDiv w:val="1"/>
      <w:marLeft w:val="0"/>
      <w:marRight w:val="0"/>
      <w:marTop w:val="0"/>
      <w:marBottom w:val="0"/>
      <w:divBdr>
        <w:top w:val="none" w:sz="0" w:space="0" w:color="auto"/>
        <w:left w:val="none" w:sz="0" w:space="0" w:color="auto"/>
        <w:bottom w:val="none" w:sz="0" w:space="0" w:color="auto"/>
        <w:right w:val="none" w:sz="0" w:space="0" w:color="auto"/>
      </w:divBdr>
    </w:div>
    <w:div w:id="144357421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0631139">
      <w:bodyDiv w:val="1"/>
      <w:marLeft w:val="0"/>
      <w:marRight w:val="0"/>
      <w:marTop w:val="0"/>
      <w:marBottom w:val="0"/>
      <w:divBdr>
        <w:top w:val="none" w:sz="0" w:space="0" w:color="auto"/>
        <w:left w:val="none" w:sz="0" w:space="0" w:color="auto"/>
        <w:bottom w:val="none" w:sz="0" w:space="0" w:color="auto"/>
        <w:right w:val="none" w:sz="0" w:space="0" w:color="auto"/>
      </w:divBdr>
    </w:div>
    <w:div w:id="1489008453">
      <w:bodyDiv w:val="1"/>
      <w:marLeft w:val="0"/>
      <w:marRight w:val="0"/>
      <w:marTop w:val="0"/>
      <w:marBottom w:val="0"/>
      <w:divBdr>
        <w:top w:val="none" w:sz="0" w:space="0" w:color="auto"/>
        <w:left w:val="none" w:sz="0" w:space="0" w:color="auto"/>
        <w:bottom w:val="none" w:sz="0" w:space="0" w:color="auto"/>
        <w:right w:val="none" w:sz="0" w:space="0" w:color="auto"/>
      </w:divBdr>
    </w:div>
    <w:div w:id="149772690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5438897">
      <w:bodyDiv w:val="1"/>
      <w:marLeft w:val="0"/>
      <w:marRight w:val="0"/>
      <w:marTop w:val="0"/>
      <w:marBottom w:val="0"/>
      <w:divBdr>
        <w:top w:val="none" w:sz="0" w:space="0" w:color="auto"/>
        <w:left w:val="none" w:sz="0" w:space="0" w:color="auto"/>
        <w:bottom w:val="none" w:sz="0" w:space="0" w:color="auto"/>
        <w:right w:val="none" w:sz="0" w:space="0" w:color="auto"/>
      </w:divBdr>
    </w:div>
    <w:div w:id="1540773837">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6308867">
      <w:bodyDiv w:val="1"/>
      <w:marLeft w:val="0"/>
      <w:marRight w:val="0"/>
      <w:marTop w:val="0"/>
      <w:marBottom w:val="0"/>
      <w:divBdr>
        <w:top w:val="none" w:sz="0" w:space="0" w:color="auto"/>
        <w:left w:val="none" w:sz="0" w:space="0" w:color="auto"/>
        <w:bottom w:val="none" w:sz="0" w:space="0" w:color="auto"/>
        <w:right w:val="none" w:sz="0" w:space="0" w:color="auto"/>
      </w:divBdr>
    </w:div>
    <w:div w:id="156397894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406822">
      <w:bodyDiv w:val="1"/>
      <w:marLeft w:val="0"/>
      <w:marRight w:val="0"/>
      <w:marTop w:val="0"/>
      <w:marBottom w:val="0"/>
      <w:divBdr>
        <w:top w:val="none" w:sz="0" w:space="0" w:color="auto"/>
        <w:left w:val="none" w:sz="0" w:space="0" w:color="auto"/>
        <w:bottom w:val="none" w:sz="0" w:space="0" w:color="auto"/>
        <w:right w:val="none" w:sz="0" w:space="0" w:color="auto"/>
      </w:divBdr>
    </w:div>
    <w:div w:id="1584413378">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1177738">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2735361">
      <w:bodyDiv w:val="1"/>
      <w:marLeft w:val="0"/>
      <w:marRight w:val="0"/>
      <w:marTop w:val="0"/>
      <w:marBottom w:val="0"/>
      <w:divBdr>
        <w:top w:val="none" w:sz="0" w:space="0" w:color="auto"/>
        <w:left w:val="none" w:sz="0" w:space="0" w:color="auto"/>
        <w:bottom w:val="none" w:sz="0" w:space="0" w:color="auto"/>
        <w:right w:val="none" w:sz="0" w:space="0" w:color="auto"/>
      </w:divBdr>
    </w:div>
    <w:div w:id="161319759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3093793">
      <w:bodyDiv w:val="1"/>
      <w:marLeft w:val="0"/>
      <w:marRight w:val="0"/>
      <w:marTop w:val="0"/>
      <w:marBottom w:val="0"/>
      <w:divBdr>
        <w:top w:val="none" w:sz="0" w:space="0" w:color="auto"/>
        <w:left w:val="none" w:sz="0" w:space="0" w:color="auto"/>
        <w:bottom w:val="none" w:sz="0" w:space="0" w:color="auto"/>
        <w:right w:val="none" w:sz="0" w:space="0" w:color="auto"/>
      </w:divBdr>
    </w:div>
    <w:div w:id="1643388661">
      <w:bodyDiv w:val="1"/>
      <w:marLeft w:val="0"/>
      <w:marRight w:val="0"/>
      <w:marTop w:val="0"/>
      <w:marBottom w:val="0"/>
      <w:divBdr>
        <w:top w:val="none" w:sz="0" w:space="0" w:color="auto"/>
        <w:left w:val="none" w:sz="0" w:space="0" w:color="auto"/>
        <w:bottom w:val="none" w:sz="0" w:space="0" w:color="auto"/>
        <w:right w:val="none" w:sz="0" w:space="0" w:color="auto"/>
      </w:divBdr>
    </w:div>
    <w:div w:id="1662585275">
      <w:bodyDiv w:val="1"/>
      <w:marLeft w:val="0"/>
      <w:marRight w:val="0"/>
      <w:marTop w:val="0"/>
      <w:marBottom w:val="0"/>
      <w:divBdr>
        <w:top w:val="none" w:sz="0" w:space="0" w:color="auto"/>
        <w:left w:val="none" w:sz="0" w:space="0" w:color="auto"/>
        <w:bottom w:val="none" w:sz="0" w:space="0" w:color="auto"/>
        <w:right w:val="none" w:sz="0" w:space="0" w:color="auto"/>
      </w:divBdr>
    </w:div>
    <w:div w:id="166436018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206070">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1127870">
      <w:bodyDiv w:val="1"/>
      <w:marLeft w:val="0"/>
      <w:marRight w:val="0"/>
      <w:marTop w:val="0"/>
      <w:marBottom w:val="0"/>
      <w:divBdr>
        <w:top w:val="none" w:sz="0" w:space="0" w:color="auto"/>
        <w:left w:val="none" w:sz="0" w:space="0" w:color="auto"/>
        <w:bottom w:val="none" w:sz="0" w:space="0" w:color="auto"/>
        <w:right w:val="none" w:sz="0" w:space="0" w:color="auto"/>
      </w:divBdr>
    </w:div>
    <w:div w:id="17318823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19155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758237">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8723246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859666">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944884">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6670530">
      <w:bodyDiv w:val="1"/>
      <w:marLeft w:val="0"/>
      <w:marRight w:val="0"/>
      <w:marTop w:val="0"/>
      <w:marBottom w:val="0"/>
      <w:divBdr>
        <w:top w:val="none" w:sz="0" w:space="0" w:color="auto"/>
        <w:left w:val="none" w:sz="0" w:space="0" w:color="auto"/>
        <w:bottom w:val="none" w:sz="0" w:space="0" w:color="auto"/>
        <w:right w:val="none" w:sz="0" w:space="0" w:color="auto"/>
      </w:divBdr>
    </w:div>
    <w:div w:id="190075072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4470301">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1334448">
      <w:bodyDiv w:val="1"/>
      <w:marLeft w:val="0"/>
      <w:marRight w:val="0"/>
      <w:marTop w:val="0"/>
      <w:marBottom w:val="0"/>
      <w:divBdr>
        <w:top w:val="none" w:sz="0" w:space="0" w:color="auto"/>
        <w:left w:val="none" w:sz="0" w:space="0" w:color="auto"/>
        <w:bottom w:val="none" w:sz="0" w:space="0" w:color="auto"/>
        <w:right w:val="none" w:sz="0" w:space="0" w:color="auto"/>
      </w:divBdr>
    </w:div>
    <w:div w:id="19573711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75095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3287675">
      <w:bodyDiv w:val="1"/>
      <w:marLeft w:val="0"/>
      <w:marRight w:val="0"/>
      <w:marTop w:val="0"/>
      <w:marBottom w:val="0"/>
      <w:divBdr>
        <w:top w:val="none" w:sz="0" w:space="0" w:color="auto"/>
        <w:left w:val="none" w:sz="0" w:space="0" w:color="auto"/>
        <w:bottom w:val="none" w:sz="0" w:space="0" w:color="auto"/>
        <w:right w:val="none" w:sz="0" w:space="0" w:color="auto"/>
      </w:divBdr>
    </w:div>
    <w:div w:id="208825776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909450">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9654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4061">
      <w:bodyDiv w:val="1"/>
      <w:marLeft w:val="0"/>
      <w:marRight w:val="0"/>
      <w:marTop w:val="0"/>
      <w:marBottom w:val="0"/>
      <w:divBdr>
        <w:top w:val="none" w:sz="0" w:space="0" w:color="auto"/>
        <w:left w:val="none" w:sz="0" w:space="0" w:color="auto"/>
        <w:bottom w:val="none" w:sz="0" w:space="0" w:color="auto"/>
        <w:right w:val="none" w:sz="0" w:space="0" w:color="auto"/>
      </w:divBdr>
    </w:div>
    <w:div w:id="2143182479">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4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049415-2861-4AD1-AFA9-BD220B5A21B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9F87C55-F01A-497F-BE0F-B82A3C85C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6334C-504F-4AAD-B6B3-F97DDEE44462}">
  <ds:schemaRefs>
    <ds:schemaRef ds:uri="http://schemas.microsoft.com/sharepoint/v3/contenttype/forms"/>
  </ds:schemaRefs>
</ds:datastoreItem>
</file>

<file path=customXml/itemProps4.xml><?xml version="1.0" encoding="utf-8"?>
<ds:datastoreItem xmlns:ds="http://schemas.openxmlformats.org/officeDocument/2006/customXml" ds:itemID="{1187B605-87E5-47AF-B023-875B9382C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21</Pages>
  <Words>9606</Words>
  <Characters>54758</Characters>
  <Application>Microsoft Office Word</Application>
  <DocSecurity>0</DocSecurity>
  <Lines>456</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SRUK</Company>
  <LinksUpToDate>false</LinksUpToDate>
  <CharactersWithSpaces>64236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Huawei</cp:lastModifiedBy>
  <cp:revision>5</cp:revision>
  <cp:lastPrinted>2017-05-08T10:55:00Z</cp:lastPrinted>
  <dcterms:created xsi:type="dcterms:W3CDTF">2020-05-27T07:29:00Z</dcterms:created>
  <dcterms:modified xsi:type="dcterms:W3CDTF">2020-05-27T12:24:00Z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2020-05-21 03:49:16Z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be91f98c-e1a8-4d32-84e4-e7dd0c8fd0d6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1020;#CTPClassification=CTP_NT|ce1f0795-e420-4dce-82ef-804ad4347e39</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_2015_ms_pID_725343">
    <vt:lpwstr>(3)eYWwgVWKo3QTjgrgiLDH6oCoy33T3LTZpE9JwOL5GOUWedTppMaW/TE8dVh1F94JnJhzfgRm
IJ0us/rU4I+xareSlbJUrdsdwGxEkA5b+wD4kK8Aqmvdq99Zo1uOl0i793bS01OrM4KHC/ML
c5LdNS5teWozAEFbnF/+Fc2rGQtYqoD5Fhb9yxEm+pyK2oFCNdD2k79ckf018TSSvZlIJ5DE
gMdowxuEcuUYCJxNrF</vt:lpwstr>
  </property>
  <property fmtid="{D5CDD505-2E9C-101B-9397-08002B2CF9AE}" pid="59" name="_2015_ms_pID_7253431">
    <vt:lpwstr>hhOclYn7+d0l1J06Ij4KLEAEvuvwmy+qp1STg+YHHudIvxawN3xCT6
KcI5SjYxHssFWhkawhDBGtjq0MSOrs2EPhBDbZhgpflkYzQQR2AM40T1bAjY0+AQDcQUXT8d
EbXCKsZrVoaQw0CHfSgAEj9KJbQDItfp1v2rqPPcCbG1AjsMu2D8c+A4YQd6tZlIct+lYcxK
lY8PeaM9ICgyK5NASgw6qI20cZIJ2dRtWUEx</vt:lpwstr>
  </property>
  <property fmtid="{D5CDD505-2E9C-101B-9397-08002B2CF9AE}" pid="60" name="_2015_ms_pID_7253432">
    <vt:lpwstr>3w==</vt:lpwstr>
  </property>
  <property fmtid="{D5CDD505-2E9C-101B-9397-08002B2CF9AE}" pid="61" name="CTPClassification">
    <vt:lpwstr>CTP_NT</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1590581233</vt:lpwstr>
  </property>
</Properties>
</file>