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6D5F56">
        <w:rPr>
          <w:b/>
          <w:noProof/>
          <w:sz w:val="24"/>
        </w:rPr>
        <w:t>110</w:t>
      </w:r>
      <w:r w:rsidR="005C23DB">
        <w:rPr>
          <w:b/>
          <w:noProof/>
          <w:sz w:val="24"/>
        </w:rPr>
        <w:t>-e</w:t>
      </w:r>
      <w:r>
        <w:rPr>
          <w:b/>
          <w:i/>
          <w:noProof/>
          <w:sz w:val="28"/>
        </w:rPr>
        <w:tab/>
      </w:r>
      <w:r w:rsidR="000071D8">
        <w:rPr>
          <w:b/>
          <w:i/>
          <w:noProof/>
          <w:sz w:val="28"/>
        </w:rPr>
        <w:t>R2-</w:t>
      </w:r>
      <w:r w:rsidR="004E4CBD">
        <w:rPr>
          <w:b/>
          <w:i/>
          <w:noProof/>
          <w:sz w:val="28"/>
        </w:rPr>
        <w:t>20</w:t>
      </w:r>
      <w:r w:rsidR="00AE6126">
        <w:rPr>
          <w:b/>
          <w:i/>
          <w:noProof/>
          <w:sz w:val="28"/>
        </w:rPr>
        <w:t>0</w:t>
      </w:r>
      <w:r w:rsidR="006A5086">
        <w:rPr>
          <w:b/>
          <w:i/>
          <w:noProof/>
          <w:sz w:val="28"/>
        </w:rPr>
        <w:t>5233</w:t>
      </w:r>
      <w:bookmarkStart w:id="0" w:name="_GoBack"/>
      <w:bookmarkEnd w:id="0"/>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8B2993">
        <w:rPr>
          <w:b/>
          <w:noProof/>
          <w:sz w:val="24"/>
        </w:rPr>
        <w:t xml:space="preserve"> 1 - 12</w:t>
      </w:r>
      <w:r w:rsidR="006D5F56">
        <w:rPr>
          <w:b/>
          <w:noProof/>
          <w:sz w:val="24"/>
        </w:rPr>
        <w:t xml:space="preserve"> June</w:t>
      </w:r>
      <w:r w:rsidR="000877F6">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995838">
            <w:pPr>
              <w:pStyle w:val="CRCoverPage"/>
              <w:spacing w:after="0"/>
              <w:rPr>
                <w:noProof/>
              </w:rPr>
            </w:pPr>
            <w:r>
              <w:rPr>
                <w:b/>
                <w:noProof/>
                <w:sz w:val="28"/>
              </w:rPr>
              <w:t>1</w:t>
            </w:r>
            <w:r w:rsidR="00995838">
              <w:rPr>
                <w:b/>
                <w:noProof/>
                <w:sz w:val="28"/>
              </w:rPr>
              <w:t>571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93" w:rsidP="0084456A">
            <w:pPr>
              <w:pStyle w:val="CRCoverPage"/>
              <w:spacing w:after="0"/>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77F6" w:rsidP="00932E13">
            <w:pPr>
              <w:pStyle w:val="CRCoverPage"/>
              <w:spacing w:after="0"/>
              <w:rPr>
                <w:noProof/>
                <w:sz w:val="28"/>
              </w:rPr>
            </w:pPr>
            <w:r>
              <w:rPr>
                <w:b/>
                <w:noProof/>
                <w:sz w:val="28"/>
              </w:rPr>
              <w:t>15.9</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F56">
            <w:pPr>
              <w:pStyle w:val="CRCoverPage"/>
              <w:spacing w:after="0"/>
              <w:ind w:left="100"/>
              <w:rPr>
                <w:noProof/>
              </w:rPr>
            </w:pPr>
            <w:r>
              <w:t>20/05</w:t>
            </w:r>
            <w:r w:rsidR="00E5709B">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F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5BA" w:rsidRPr="006D5F56" w:rsidRDefault="009375BA" w:rsidP="00013B5F">
            <w:pPr>
              <w:pStyle w:val="CRCoverPage"/>
              <w:spacing w:after="0"/>
              <w:ind w:left="100"/>
              <w:rPr>
                <w:noProof/>
              </w:rPr>
            </w:pPr>
            <w:r>
              <w:rPr>
                <w:noProof/>
              </w:rPr>
              <w:t xml:space="preserve">The condition for mandatory presence in reconfigurationWithSync does not indicate </w:t>
            </w:r>
            <w:r w:rsidRPr="006D5F56">
              <w:rPr>
                <w:noProof/>
              </w:rPr>
              <w:t>the concerned CG(s) and, in case of key change, whether it is the primary or the secondary key.</w:t>
            </w:r>
          </w:p>
          <w:p w:rsidR="009375BA" w:rsidRPr="006D5F56" w:rsidRDefault="009375BA" w:rsidP="00013B5F">
            <w:pPr>
              <w:pStyle w:val="CRCoverPage"/>
              <w:spacing w:after="0"/>
              <w:ind w:left="100"/>
              <w:rPr>
                <w:noProof/>
              </w:rPr>
            </w:pPr>
          </w:p>
          <w:p w:rsidR="009375BA" w:rsidRPr="006D5F56" w:rsidRDefault="00C36CE7" w:rsidP="00013B5F">
            <w:pPr>
              <w:pStyle w:val="CRCoverPage"/>
              <w:spacing w:after="0"/>
              <w:ind w:left="100"/>
              <w:rPr>
                <w:noProof/>
              </w:rPr>
            </w:pPr>
            <w:r w:rsidRPr="006D5F56">
              <w:rPr>
                <w:noProof/>
              </w:rPr>
              <w:t>This results in</w:t>
            </w:r>
            <w:r w:rsidR="009375BA" w:rsidRPr="006D5F56">
              <w:rPr>
                <w:noProof/>
              </w:rPr>
              <w:t xml:space="preserve"> several unclear scenarios:</w:t>
            </w:r>
          </w:p>
          <w:p w:rsidR="0084456A" w:rsidRPr="006D5F56" w:rsidRDefault="009375BA" w:rsidP="00013B5F">
            <w:pPr>
              <w:pStyle w:val="CRCoverPage"/>
              <w:spacing w:after="0"/>
              <w:ind w:left="100"/>
              <w:rPr>
                <w:noProof/>
              </w:rPr>
            </w:pPr>
            <w:r w:rsidRPr="006D5F56">
              <w:rPr>
                <w:noProof/>
              </w:rPr>
              <w:t>- for NR-DC, it is unclear whether reconfigurationWithSync is always used for the SCG at PCell change, or for the MCG at PSCell change</w:t>
            </w:r>
            <w:r w:rsidR="0084456A" w:rsidRPr="006D5F56">
              <w:rPr>
                <w:noProof/>
              </w:rPr>
              <w:t xml:space="preserve">. (The current understanding is that reconfigurationWithSync is mandatorily </w:t>
            </w:r>
            <w:r w:rsidR="003D5A71" w:rsidRPr="006D5F56">
              <w:rPr>
                <w:noProof/>
              </w:rPr>
              <w:t>required for SCG at PCell change with MN key change</w:t>
            </w:r>
            <w:r w:rsidR="0084456A" w:rsidRPr="006D5F56">
              <w:rPr>
                <w:noProof/>
              </w:rPr>
              <w:t>, but not for MCG at PSCell change</w:t>
            </w:r>
            <w:r w:rsidR="008E5770" w:rsidRPr="006D5F56">
              <w:rPr>
                <w:noProof/>
              </w:rPr>
              <w:t xml:space="preserve">, provided that if the SN key is changed all MCG RLC bearers serving </w:t>
            </w:r>
            <w:r w:rsidR="000B6DDF" w:rsidRPr="006D5F56">
              <w:rPr>
                <w:noProof/>
              </w:rPr>
              <w:t>RBs</w:t>
            </w:r>
            <w:r w:rsidR="008E5770" w:rsidRPr="006D5F56">
              <w:rPr>
                <w:noProof/>
              </w:rPr>
              <w:t xml:space="preserve"> using the SN key are released</w:t>
            </w:r>
            <w:r w:rsidR="0084456A" w:rsidRPr="006D5F56">
              <w:rPr>
                <w:noProof/>
              </w:rPr>
              <w:t>)</w:t>
            </w:r>
          </w:p>
          <w:p w:rsidR="0084456A" w:rsidRPr="006D5F56" w:rsidRDefault="0084456A" w:rsidP="00013B5F">
            <w:pPr>
              <w:pStyle w:val="CRCoverPage"/>
              <w:spacing w:after="0"/>
              <w:ind w:left="100"/>
              <w:rPr>
                <w:noProof/>
              </w:rPr>
            </w:pPr>
          </w:p>
          <w:p w:rsidR="0084456A" w:rsidRPr="006D5F56" w:rsidRDefault="009375BA" w:rsidP="00013B5F">
            <w:pPr>
              <w:pStyle w:val="CRCoverPage"/>
              <w:spacing w:after="0"/>
              <w:ind w:left="100"/>
              <w:rPr>
                <w:noProof/>
              </w:rPr>
            </w:pPr>
            <w:r w:rsidRPr="006D5F56">
              <w:rPr>
                <w:noProof/>
              </w:rPr>
              <w:t>- for</w:t>
            </w:r>
            <w:r w:rsidR="001D03E6" w:rsidRPr="006D5F56">
              <w:rPr>
                <w:noProof/>
              </w:rPr>
              <w:t xml:space="preserve"> NR-DC</w:t>
            </w:r>
            <w:r w:rsidR="00E91C40" w:rsidRPr="006D5F56">
              <w:rPr>
                <w:noProof/>
              </w:rPr>
              <w:t xml:space="preserve"> and NE-DC</w:t>
            </w:r>
            <w:r w:rsidRPr="006D5F56">
              <w:rPr>
                <w:noProof/>
              </w:rPr>
              <w:t xml:space="preserve">, </w:t>
            </w:r>
            <w:r w:rsidR="00E91C40" w:rsidRPr="006D5F56">
              <w:rPr>
                <w:noProof/>
              </w:rPr>
              <w:t>for PSCell addition and update</w:t>
            </w:r>
            <w:r w:rsidR="001D03E6" w:rsidRPr="006D5F56">
              <w:rPr>
                <w:noProof/>
              </w:rPr>
              <w:t xml:space="preserve"> of PSCell SI, it can be misunderstood that reconfiguration with sync of the MCG is always performed</w:t>
            </w:r>
            <w:r w:rsidR="0084456A" w:rsidRPr="006D5F56">
              <w:rPr>
                <w:noProof/>
              </w:rPr>
              <w:t xml:space="preserve"> (The current understanding is that reconfigurationWithSync is only needed for the SCG</w:t>
            </w:r>
            <w:r w:rsidR="008E5770" w:rsidRPr="006D5F56">
              <w:rPr>
                <w:noProof/>
              </w:rPr>
              <w:t xml:space="preserve"> when PSCell SI changes</w:t>
            </w:r>
            <w:r w:rsidR="0084456A" w:rsidRPr="006D5F56">
              <w:rPr>
                <w:noProof/>
              </w:rPr>
              <w:t>.)</w:t>
            </w:r>
          </w:p>
          <w:p w:rsidR="0084456A" w:rsidRPr="006D5F56" w:rsidRDefault="0084456A" w:rsidP="00013B5F">
            <w:pPr>
              <w:pStyle w:val="CRCoverPage"/>
              <w:spacing w:after="0"/>
              <w:ind w:left="100"/>
              <w:rPr>
                <w:noProof/>
              </w:rPr>
            </w:pPr>
          </w:p>
          <w:p w:rsidR="009375BA" w:rsidRPr="006D5F56" w:rsidRDefault="009375BA" w:rsidP="00013B5F">
            <w:pPr>
              <w:pStyle w:val="CRCoverPage"/>
              <w:spacing w:after="0"/>
              <w:ind w:left="100"/>
              <w:rPr>
                <w:noProof/>
              </w:rPr>
            </w:pPr>
            <w:r w:rsidRPr="006D5F56">
              <w:rPr>
                <w:noProof/>
              </w:rPr>
              <w:t xml:space="preserve">- for (NG)EN-DC and NR-DC, it is unclear whether the network always performs reconfiguration with sync </w:t>
            </w:r>
            <w:r w:rsidR="000B6DDF" w:rsidRPr="006D5F56">
              <w:rPr>
                <w:noProof/>
              </w:rPr>
              <w:t xml:space="preserve">of the SCG </w:t>
            </w:r>
            <w:r w:rsidRPr="006D5F56">
              <w:rPr>
                <w:noProof/>
              </w:rPr>
              <w:t>upon KeNB/KgNB change.</w:t>
            </w:r>
            <w:r w:rsidR="0084456A" w:rsidRPr="006D5F56">
              <w:rPr>
                <w:noProof/>
              </w:rPr>
              <w:t xml:space="preserve"> (The current understanding is that </w:t>
            </w:r>
            <w:r w:rsidR="003D5A71" w:rsidRPr="006D5F56">
              <w:rPr>
                <w:noProof/>
              </w:rPr>
              <w:t xml:space="preserve">reconfiguration with sync is </w:t>
            </w:r>
            <w:r w:rsidR="000B6DDF" w:rsidRPr="006D5F56">
              <w:rPr>
                <w:noProof/>
              </w:rPr>
              <w:t>not needed for the SCG</w:t>
            </w:r>
            <w:r w:rsidR="003D5A71" w:rsidRPr="006D5F56">
              <w:rPr>
                <w:noProof/>
              </w:rPr>
              <w:t xml:space="preserve"> </w:t>
            </w:r>
            <w:r w:rsidR="000B6DDF" w:rsidRPr="006D5F56">
              <w:rPr>
                <w:noProof/>
              </w:rPr>
              <w:t>provided that all SCG RLC bearers serving RBs using the MN key are released</w:t>
            </w:r>
            <w:r w:rsidR="0084456A" w:rsidRPr="006D5F56">
              <w:rPr>
                <w:noProof/>
              </w:rPr>
              <w:t>)</w:t>
            </w:r>
          </w:p>
          <w:p w:rsidR="0084456A" w:rsidRPr="006D5F56" w:rsidRDefault="0084456A" w:rsidP="00013B5F">
            <w:pPr>
              <w:pStyle w:val="CRCoverPage"/>
              <w:spacing w:after="0"/>
              <w:ind w:left="100"/>
              <w:rPr>
                <w:noProof/>
              </w:rPr>
            </w:pPr>
          </w:p>
          <w:p w:rsidR="009375BA" w:rsidRDefault="009375BA" w:rsidP="009375BA">
            <w:pPr>
              <w:pStyle w:val="CRCoverPage"/>
              <w:spacing w:after="0"/>
              <w:ind w:left="100"/>
              <w:rPr>
                <w:noProof/>
              </w:rPr>
            </w:pPr>
            <w:r w:rsidRPr="006D5F56">
              <w:rPr>
                <w:noProof/>
              </w:rPr>
              <w:t xml:space="preserve">- for NR-DC and NE-DC, when there is at least one SN-terminated MCG bearer, in case of S-KgNB/S-KeNB change, it is unclear whether the network always performs reconfiguration with sync of the </w:t>
            </w:r>
            <w:r w:rsidR="003D5A71" w:rsidRPr="006D5F56">
              <w:rPr>
                <w:noProof/>
              </w:rPr>
              <w:t>M</w:t>
            </w:r>
            <w:r w:rsidRPr="006D5F56">
              <w:rPr>
                <w:noProof/>
              </w:rPr>
              <w:t>CG</w:t>
            </w:r>
            <w:r w:rsidR="0084456A" w:rsidRPr="006D5F56">
              <w:rPr>
                <w:noProof/>
              </w:rPr>
              <w:t xml:space="preserve"> (The current understanding is that the reconfiguration with sync is </w:t>
            </w:r>
            <w:r w:rsidR="008E5770" w:rsidRPr="006D5F56">
              <w:rPr>
                <w:noProof/>
              </w:rPr>
              <w:t xml:space="preserve">not </w:t>
            </w:r>
            <w:r w:rsidR="0084456A" w:rsidRPr="006D5F56">
              <w:rPr>
                <w:noProof/>
              </w:rPr>
              <w:t>needed on the MCG side upon S-KgNB/S-KeNB change</w:t>
            </w:r>
            <w:r w:rsidR="008E5770" w:rsidRPr="006D5F56">
              <w:rPr>
                <w:noProof/>
              </w:rPr>
              <w:t xml:space="preserve"> provided that all MCG RLC bearers serving bearers using the SN key are released</w:t>
            </w:r>
            <w:r w:rsidR="0084456A" w:rsidRPr="006D5F56">
              <w:rPr>
                <w:noProof/>
              </w:rPr>
              <w:t>)</w:t>
            </w:r>
          </w:p>
          <w:p w:rsidR="00E91C40" w:rsidRDefault="00E91C40" w:rsidP="004106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410684" w:rsidRPr="006D5F56" w:rsidRDefault="00410684">
            <w:pPr>
              <w:pStyle w:val="CRCoverPage"/>
              <w:spacing w:after="0"/>
              <w:ind w:left="100"/>
              <w:rPr>
                <w:noProof/>
              </w:rPr>
            </w:pPr>
            <w:r>
              <w:rPr>
                <w:noProof/>
              </w:rPr>
              <w:t>Clarify the condition for the mandatory presence of reconfigurationWithSync by sepa</w:t>
            </w:r>
            <w:r w:rsidRPr="006D5F56">
              <w:rPr>
                <w:noProof/>
              </w:rPr>
              <w:t>rating conditions for each CG and, for key change cases, distingui</w:t>
            </w:r>
            <w:r w:rsidR="009375BA" w:rsidRPr="006D5F56">
              <w:rPr>
                <w:noProof/>
              </w:rPr>
              <w:t xml:space="preserve">shing primary and secondary key, in order to address the above </w:t>
            </w:r>
            <w:r w:rsidR="0084456A" w:rsidRPr="006D5F56">
              <w:rPr>
                <w:noProof/>
              </w:rPr>
              <w:t>scenarios based on the understanding captured above.</w:t>
            </w:r>
          </w:p>
          <w:p w:rsidR="00C62CAA" w:rsidRPr="006D5F56" w:rsidRDefault="00C62CAA">
            <w:pPr>
              <w:pStyle w:val="CRCoverPage"/>
              <w:spacing w:after="0"/>
              <w:ind w:left="100"/>
              <w:rPr>
                <w:noProof/>
              </w:rPr>
            </w:pPr>
          </w:p>
          <w:p w:rsidR="00414C34" w:rsidRPr="006D5F56" w:rsidRDefault="00414C34" w:rsidP="00414C34">
            <w:pPr>
              <w:pStyle w:val="CRCoverPage"/>
              <w:spacing w:after="0"/>
              <w:ind w:left="100"/>
              <w:rPr>
                <w:b/>
                <w:noProof/>
              </w:rPr>
            </w:pPr>
            <w:r w:rsidRPr="006D5F56">
              <w:rPr>
                <w:b/>
                <w:noProof/>
              </w:rPr>
              <w:t>Impact analysis</w:t>
            </w:r>
          </w:p>
          <w:p w:rsidR="00414C34" w:rsidRPr="006D5F56" w:rsidRDefault="00414C34" w:rsidP="00414C34">
            <w:pPr>
              <w:pStyle w:val="CRCoverPage"/>
              <w:spacing w:after="0"/>
              <w:ind w:left="100"/>
              <w:rPr>
                <w:noProof/>
                <w:u w:val="single"/>
              </w:rPr>
            </w:pPr>
            <w:r w:rsidRPr="006D5F56">
              <w:rPr>
                <w:noProof/>
                <w:u w:val="single"/>
              </w:rPr>
              <w:t>Impacted 5G architecture options:</w:t>
            </w:r>
            <w:r w:rsidR="00116E47" w:rsidRPr="006D5F56">
              <w:rPr>
                <w:noProof/>
              </w:rPr>
              <w:t xml:space="preserve"> </w:t>
            </w:r>
            <w:r w:rsidR="009375BA" w:rsidRPr="006D5F56">
              <w:rPr>
                <w:noProof/>
              </w:rPr>
              <w:t xml:space="preserve">(NG)EN-DC, </w:t>
            </w:r>
            <w:r w:rsidR="00013B5F" w:rsidRPr="006D5F56">
              <w:rPr>
                <w:noProof/>
              </w:rPr>
              <w:t>NR-DC</w:t>
            </w:r>
            <w:r w:rsidR="00C62CAA" w:rsidRPr="006D5F56">
              <w:rPr>
                <w:noProof/>
              </w:rPr>
              <w:t>, NE-DC</w:t>
            </w:r>
          </w:p>
          <w:p w:rsidR="00414C34" w:rsidRDefault="00414C34" w:rsidP="00414C34">
            <w:pPr>
              <w:pStyle w:val="CRCoverPage"/>
              <w:spacing w:after="0"/>
              <w:ind w:left="100"/>
              <w:rPr>
                <w:noProof/>
              </w:rPr>
            </w:pPr>
            <w:r w:rsidRPr="006D5F56">
              <w:rPr>
                <w:noProof/>
                <w:u w:val="single"/>
              </w:rPr>
              <w:t>Impacted functiona</w:t>
            </w:r>
            <w:r w:rsidRPr="00445960">
              <w:rPr>
                <w:noProof/>
                <w:u w:val="single"/>
              </w:rPr>
              <w:t>lity</w:t>
            </w:r>
            <w:r w:rsidR="003976AD">
              <w:rPr>
                <w:noProof/>
              </w:rPr>
              <w:t xml:space="preserve">: </w:t>
            </w:r>
            <w:r w:rsidR="001D03E6">
              <w:rPr>
                <w:noProof/>
              </w:rPr>
              <w:t>Reconfiguration with sync</w:t>
            </w:r>
          </w:p>
          <w:p w:rsidR="00414C34" w:rsidRDefault="00414C34" w:rsidP="00414C34">
            <w:pPr>
              <w:pStyle w:val="CRCoverPage"/>
              <w:spacing w:after="0"/>
              <w:ind w:left="100"/>
              <w:rPr>
                <w:noProof/>
              </w:rPr>
            </w:pPr>
            <w:r w:rsidRPr="00445960">
              <w:rPr>
                <w:noProof/>
                <w:u w:val="single"/>
              </w:rPr>
              <w:t>Inter-operability</w:t>
            </w:r>
            <w:r>
              <w:rPr>
                <w:noProof/>
              </w:rPr>
              <w:t xml:space="preserve">: </w:t>
            </w:r>
          </w:p>
          <w:p w:rsidR="007A6FD2" w:rsidRDefault="007A6FD2" w:rsidP="007A6FD2">
            <w:pPr>
              <w:pStyle w:val="CRCoverPage"/>
              <w:spacing w:after="0"/>
              <w:ind w:left="100"/>
              <w:rPr>
                <w:noProof/>
              </w:rPr>
            </w:pPr>
            <w:r>
              <w:rPr>
                <w:noProof/>
              </w:rPr>
              <w:t>For (NG)EN-DC:</w:t>
            </w:r>
          </w:p>
          <w:p w:rsidR="00414C34" w:rsidRDefault="007A6FD2" w:rsidP="007A6FD2">
            <w:pPr>
              <w:pStyle w:val="CRCoverPage"/>
              <w:spacing w:after="0"/>
              <w:ind w:left="100"/>
              <w:rPr>
                <w:noProof/>
              </w:rPr>
            </w:pPr>
            <w:r>
              <w:rPr>
                <w:noProof/>
              </w:rPr>
              <w:t xml:space="preserve">- it the </w:t>
            </w:r>
            <w:r w:rsidR="00414C34" w:rsidRPr="001D03E6">
              <w:rPr>
                <w:noProof/>
              </w:rPr>
              <w:t>UE implements the CR and the network does not</w:t>
            </w:r>
            <w:r>
              <w:rPr>
                <w:noProof/>
              </w:rPr>
              <w:t>,</w:t>
            </w:r>
            <w:r w:rsidR="001D03E6" w:rsidRPr="001D03E6">
              <w:rPr>
                <w:noProof/>
              </w:rPr>
              <w:t xml:space="preserve"> the consequences if not approved remain</w:t>
            </w:r>
          </w:p>
          <w:p w:rsidR="007A6FD2" w:rsidRDefault="007A6FD2" w:rsidP="007A6FD2">
            <w:pPr>
              <w:pStyle w:val="CRCoverPage"/>
              <w:spacing w:after="0"/>
              <w:ind w:left="100"/>
              <w:rPr>
                <w:noProof/>
              </w:rPr>
            </w:pPr>
            <w:r>
              <w:rPr>
                <w:noProof/>
              </w:rPr>
              <w:t>- if the network implements the CR and the UE does not, t</w:t>
            </w:r>
            <w:r w:rsidR="00CA0CDE">
              <w:rPr>
                <w:noProof/>
              </w:rPr>
              <w:t>here is no issue.</w:t>
            </w:r>
          </w:p>
          <w:p w:rsidR="00CA0CDE" w:rsidRDefault="00CA0CDE" w:rsidP="007A6FD2">
            <w:pPr>
              <w:pStyle w:val="CRCoverPage"/>
              <w:spacing w:after="0"/>
              <w:ind w:left="100"/>
              <w:rPr>
                <w:noProof/>
              </w:rPr>
            </w:pPr>
            <w:r>
              <w:rPr>
                <w:noProof/>
              </w:rPr>
              <w:t>For NR-DC and NE-DC:</w:t>
            </w:r>
          </w:p>
          <w:p w:rsidR="007A6FD2" w:rsidRPr="007A6FD2" w:rsidRDefault="00CA0CDE" w:rsidP="007A6FD2">
            <w:pPr>
              <w:pStyle w:val="CRCoverPage"/>
              <w:spacing w:after="0"/>
              <w:ind w:left="100"/>
              <w:rPr>
                <w:noProof/>
              </w:rPr>
            </w:pPr>
            <w:r>
              <w:rPr>
                <w:noProof/>
              </w:rPr>
              <w:t xml:space="preserve">- </w:t>
            </w:r>
            <w:r w:rsidR="007A6FD2">
              <w:rPr>
                <w:noProof/>
              </w:rPr>
              <w:t>if the network implements the CR but not the UE, or vice-versa, the consequences if not approved remain.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0CDE" w:rsidP="00FB1A27">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3E6">
            <w:pPr>
              <w:pStyle w:val="CRCoverPage"/>
              <w:spacing w:after="0"/>
              <w:ind w:left="100"/>
              <w:rPr>
                <w:noProof/>
              </w:rPr>
            </w:pPr>
            <w:r w:rsidRPr="001D03E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1919" w:rsidRPr="00FA1919" w:rsidRDefault="00FA1919" w:rsidP="00FA191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9321345"/>
      <w:bookmarkStart w:id="4" w:name="_Toc20425949"/>
      <w:bookmarkStart w:id="5" w:name="_Toc20425717"/>
      <w:r w:rsidRPr="00FA1919">
        <w:rPr>
          <w:rFonts w:ascii="Arial" w:hAnsi="Arial"/>
          <w:sz w:val="24"/>
          <w:lang w:eastAsia="x-none"/>
        </w:rPr>
        <w:lastRenderedPageBreak/>
        <w:t>–</w:t>
      </w:r>
      <w:r w:rsidRPr="00FA1919">
        <w:rPr>
          <w:rFonts w:ascii="Arial" w:hAnsi="Arial"/>
          <w:sz w:val="24"/>
          <w:lang w:eastAsia="x-none"/>
        </w:rPr>
        <w:tab/>
      </w:r>
      <w:r w:rsidRPr="00FA1919">
        <w:rPr>
          <w:rFonts w:ascii="Arial" w:hAnsi="Arial"/>
          <w:i/>
          <w:sz w:val="24"/>
          <w:lang w:eastAsia="x-none"/>
        </w:rPr>
        <w:t>CellGroupConfig</w:t>
      </w:r>
      <w:bookmarkEnd w:id="3"/>
    </w:p>
    <w:p w:rsidR="00FA1919" w:rsidRPr="00FA1919" w:rsidRDefault="00FA1919" w:rsidP="00FA1919">
      <w:pPr>
        <w:overflowPunct w:val="0"/>
        <w:autoSpaceDE w:val="0"/>
        <w:autoSpaceDN w:val="0"/>
        <w:adjustRightInd w:val="0"/>
        <w:textAlignment w:val="baseline"/>
        <w:rPr>
          <w:lang w:eastAsia="ja-JP"/>
        </w:rPr>
      </w:pPr>
      <w:r w:rsidRPr="00FA1919">
        <w:rPr>
          <w:lang w:eastAsia="ja-JP"/>
        </w:rPr>
        <w:t xml:space="preserve">The </w:t>
      </w:r>
      <w:r w:rsidRPr="00FA1919">
        <w:rPr>
          <w:i/>
          <w:lang w:eastAsia="ja-JP"/>
        </w:rPr>
        <w:t xml:space="preserve">CellGroupConfig </w:t>
      </w:r>
      <w:r w:rsidRPr="00FA191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FA1919" w:rsidRPr="00FA1919" w:rsidRDefault="00FA1919" w:rsidP="00FA1919">
      <w:pPr>
        <w:keepNext/>
        <w:keepLines/>
        <w:overflowPunct w:val="0"/>
        <w:autoSpaceDE w:val="0"/>
        <w:autoSpaceDN w:val="0"/>
        <w:adjustRightInd w:val="0"/>
        <w:spacing w:before="60"/>
        <w:jc w:val="center"/>
        <w:textAlignment w:val="baseline"/>
        <w:rPr>
          <w:rFonts w:ascii="Arial" w:hAnsi="Arial"/>
          <w:b/>
          <w:lang w:eastAsia="x-none"/>
        </w:rPr>
      </w:pPr>
      <w:r w:rsidRPr="00FA1919">
        <w:rPr>
          <w:rFonts w:ascii="Arial" w:hAnsi="Arial"/>
          <w:b/>
          <w:bCs/>
          <w:i/>
          <w:iCs/>
          <w:lang w:eastAsia="x-none"/>
        </w:rPr>
        <w:t xml:space="preserve">CellGroupConfig </w:t>
      </w:r>
      <w:r w:rsidRPr="00FA1919">
        <w:rPr>
          <w:rFonts w:ascii="Arial" w:hAnsi="Arial"/>
          <w:b/>
          <w:lang w:eastAsia="x-none"/>
        </w:rPr>
        <w:t>information element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Configuration of one Cell-Group: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CellGroupConfig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cellGroupId                                 CellGroupId,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RLC-BearerConfig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LogicalChannelIdentity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mac-CellGroupConfig                         MAC-CellGroupConfig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physicalCellGroupConfig                     PhysicalCellGroupConfig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                                SpCellConfig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reportUplinkTxDirectCurrent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{true}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BWP-Reconfig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Serving cell specific MAC and PHY parameters for a SpCell:</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SpCellConfig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servCellIndex                       ServCellIndex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reconfigurationWithSync             ReconfigurationWithSync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ReconfWithSync</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rlf-TimersAndConstants              SetupRelease { RLF-TimersAndConstants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rlmInSyncOutOfSyncThreshold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{n1}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ReconfigurationWithSync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newUE-Identity                      RNTI-Value,</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t304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{ms50, ms100, ms150, ms200, ms500, ms1000, ms2000, ms10000},</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rach-ConfigDedicated                </w:t>
      </w:r>
      <w:r w:rsidRPr="00FA1919">
        <w:rPr>
          <w:rFonts w:ascii="Courier New" w:hAnsi="Courier New"/>
          <w:noProof/>
          <w:color w:val="993366"/>
          <w:sz w:val="16"/>
          <w:lang w:eastAsia="en-GB"/>
        </w:rPr>
        <w:t>CHOICE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supplementaryUplink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lastRenderedPageBreak/>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sCellIndex                          SCellIndex,</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SCellAddMod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TAG-CELLGROUPCONFIG-STOP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ASN1STOP</w:t>
      </w:r>
    </w:p>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i/>
                <w:sz w:val="18"/>
                <w:szCs w:val="22"/>
                <w:lang w:eastAsia="ja-JP"/>
              </w:rPr>
              <w:t xml:space="preserve">CellGroupConfig </w:t>
            </w:r>
            <w:r w:rsidRPr="00FA1919">
              <w:rPr>
                <w:rFonts w:ascii="Arial" w:eastAsia="Calibri" w:hAnsi="Arial"/>
                <w:b/>
                <w:sz w:val="18"/>
                <w:szCs w:val="22"/>
                <w:lang w:eastAsia="ja-JP"/>
              </w:rPr>
              <w:t>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mac-CellGroupConfig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MAC parameters applicable for the entire cell group.</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rlc-BearerToAddModList</w:t>
            </w:r>
          </w:p>
          <w:p w:rsidR="00FA1919" w:rsidRPr="002B5DEF" w:rsidRDefault="00FA1919" w:rsidP="002B5DEF">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Configuration of the MAC Logical Channel, the corresponding RLC entities and association with radio bearers.</w:t>
            </w:r>
            <w:r w:rsidR="00F82E1A" w:rsidRPr="002B5DEF">
              <w:rPr>
                <w:rFonts w:ascii="Arial" w:eastAsia="Calibri" w:hAnsi="Arial"/>
                <w:sz w:val="18"/>
                <w:szCs w:val="22"/>
                <w:lang w:eastAsia="ja-JP"/>
              </w:rPr>
              <w:t xml:space="preserve"> </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reportUplinkTxDirectCurrent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Enables reporting of uplink </w:t>
            </w:r>
            <w:r w:rsidRPr="00FA1919">
              <w:rPr>
                <w:rFonts w:ascii="Arial" w:eastAsia="Calibri" w:hAnsi="Arial"/>
                <w:sz w:val="18"/>
                <w:szCs w:val="22"/>
                <w:lang w:eastAsia="x-none"/>
              </w:rPr>
              <w:t xml:space="preserve">and supplementary uplink </w:t>
            </w:r>
            <w:r w:rsidRPr="00FA1919">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FA1919">
              <w:rPr>
                <w:rFonts w:ascii="Arial" w:eastAsia="Calibri" w:hAnsi="Arial"/>
                <w:i/>
                <w:sz w:val="18"/>
                <w:szCs w:val="22"/>
                <w:lang w:eastAsia="ja-JP"/>
              </w:rPr>
              <w:t>CellGroupConfig</w:t>
            </w:r>
            <w:r w:rsidRPr="00FA1919">
              <w:rPr>
                <w:rFonts w:ascii="Arial" w:eastAsia="Calibri" w:hAnsi="Arial"/>
                <w:sz w:val="18"/>
                <w:szCs w:val="22"/>
                <w:lang w:eastAsia="ja-JP"/>
              </w:rPr>
              <w:t xml:space="preserve"> when provided as part of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w:t>
            </w:r>
            <w:r w:rsidRPr="00FA1919">
              <w:rPr>
                <w:rFonts w:ascii="Arial" w:eastAsia="Calibri" w:hAnsi="Arial"/>
                <w:sz w:val="18"/>
                <w:szCs w:val="22"/>
                <w:lang w:eastAsia="x-none"/>
              </w:rPr>
              <w:t xml:space="preserve"> If UE is configured with SUL carrier, UE reports both UL and SUL Direct Current locations.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rlmInSyncOutOfSyncThreshold</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BLER threshold pair index for IS/OOS indication generation, see TS 38.133</w:t>
            </w:r>
            <w:r w:rsidRPr="00FA1919">
              <w:rPr>
                <w:rFonts w:ascii="Arial" w:eastAsia="Calibri" w:hAnsi="Arial"/>
                <w:sz w:val="18"/>
                <w:lang w:eastAsia="ja-JP"/>
              </w:rPr>
              <w:t xml:space="preserve"> [14], table 8.1.1-1</w:t>
            </w:r>
            <w:r w:rsidRPr="00FA1919">
              <w:rPr>
                <w:rFonts w:ascii="Arial" w:eastAsia="Calibri" w:hAnsi="Arial"/>
                <w:sz w:val="18"/>
                <w:szCs w:val="22"/>
                <w:lang w:eastAsia="ja-JP"/>
              </w:rPr>
              <w:t xml:space="preserve">. </w:t>
            </w:r>
            <w:r w:rsidRPr="00FA1919">
              <w:rPr>
                <w:rFonts w:ascii="Arial" w:eastAsia="Calibri" w:hAnsi="Arial"/>
                <w:i/>
                <w:iCs/>
                <w:sz w:val="18"/>
                <w:lang w:eastAsia="ja-JP"/>
              </w:rPr>
              <w:t>n1</w:t>
            </w:r>
            <w:r w:rsidRPr="00FA1919">
              <w:rPr>
                <w:rFonts w:ascii="Arial" w:eastAsia="Calibri" w:hAnsi="Arial"/>
                <w:sz w:val="18"/>
                <w:lang w:eastAsia="ja-JP"/>
              </w:rPr>
              <w:t xml:space="preserve"> corresponds to the value 1. When the field is absent, the UE applies the value 0. </w:t>
            </w:r>
            <w:r w:rsidRPr="00FA1919">
              <w:rPr>
                <w:rFonts w:ascii="Arial" w:eastAsia="Calibri" w:hAnsi="Arial"/>
                <w:sz w:val="18"/>
                <w:szCs w:val="22"/>
                <w:lang w:eastAsia="ja-JP"/>
              </w:rPr>
              <w:t>Whenever this is reconfigured, UE resets N310 and N311, and stops T310, if running.</w:t>
            </w:r>
            <w:r w:rsidRPr="00FA1919" w:rsidDel="00FD67A9">
              <w:rPr>
                <w:rFonts w:ascii="Arial" w:eastAsia="Calibri" w:hAnsi="Arial"/>
                <w:sz w:val="18"/>
                <w:szCs w:val="22"/>
                <w:lang w:eastAsia="ja-JP"/>
              </w:rPr>
              <w:t xml:space="preserve"> </w:t>
            </w:r>
            <w:r w:rsidRPr="00FA1919">
              <w:rPr>
                <w:rFonts w:ascii="Arial" w:hAnsi="Arial"/>
                <w:sz w:val="18"/>
                <w:lang w:eastAsia="x-none"/>
              </w:rPr>
              <w:t>Network does not include this field.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sCellToAddModList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seconary serving cells (SCells) to be added or modified.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sCellToReleaseList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secondary serving cells (SCells) to be released.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spCellConfig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lang w:eastAsia="ja-JP"/>
              </w:rPr>
            </w:pPr>
            <w:r w:rsidRPr="00FA1919">
              <w:rPr>
                <w:rFonts w:ascii="Arial" w:eastAsia="Calibri" w:hAnsi="Arial"/>
                <w:sz w:val="18"/>
                <w:lang w:eastAsia="ja-JP"/>
              </w:rPr>
              <w:t xml:space="preserve">Parameters for the SpCell of this cell group (PCell of MCG or PSCell of SCG). </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ReconfigurationWithSync</w:t>
            </w:r>
            <w:r w:rsidRPr="00FA1919">
              <w:rPr>
                <w:rFonts w:ascii="Arial" w:hAnsi="Arial"/>
                <w:b/>
                <w:sz w:val="18"/>
                <w:szCs w:val="22"/>
                <w:lang w:eastAsia="ja-JP"/>
              </w:rPr>
              <w:t xml:space="preserve"> 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rach-ConfigDedicated</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Random access configuration to be used for the reconfiguration with sync (e.g. handover). The UE performs the RA according to these parameters in the </w:t>
            </w:r>
            <w:r w:rsidRPr="00FA1919">
              <w:rPr>
                <w:rFonts w:ascii="Arial" w:hAnsi="Arial"/>
                <w:i/>
                <w:sz w:val="18"/>
                <w:szCs w:val="22"/>
                <w:lang w:eastAsia="ja-JP"/>
              </w:rPr>
              <w:t>firstActiveUplinkBWP</w:t>
            </w:r>
            <w:r w:rsidRPr="00FA1919">
              <w:rPr>
                <w:rFonts w:ascii="Arial" w:hAnsi="Arial"/>
                <w:sz w:val="18"/>
                <w:szCs w:val="22"/>
                <w:lang w:eastAsia="ja-JP"/>
              </w:rPr>
              <w:t xml:space="preserve"> (see </w:t>
            </w:r>
            <w:r w:rsidRPr="00FA1919">
              <w:rPr>
                <w:rFonts w:ascii="Arial" w:hAnsi="Arial"/>
                <w:i/>
                <w:sz w:val="18"/>
                <w:szCs w:val="22"/>
                <w:lang w:eastAsia="ja-JP"/>
              </w:rPr>
              <w:t>UplinkConfig</w:t>
            </w:r>
            <w:r w:rsidRPr="00FA1919">
              <w:rPr>
                <w:rFonts w:ascii="Arial" w:hAnsi="Arial"/>
                <w:sz w:val="18"/>
                <w:szCs w:val="22"/>
                <w:lang w:eastAsia="ja-JP"/>
              </w:rPr>
              <w:t>).</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PSCell change and NR PCell change.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spCellConfigCommon</w:t>
            </w:r>
            <w:r w:rsidRPr="00FA1919">
              <w:rPr>
                <w:rFonts w:ascii="Arial" w:hAnsi="Arial"/>
                <w:sz w:val="18"/>
                <w:szCs w:val="22"/>
                <w:lang w:eastAsia="ja-JP"/>
              </w:rPr>
              <w:t xml:space="preserve">. For case of NR PCell change,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w:t>
            </w:r>
            <w:r w:rsidRPr="00FA1919">
              <w:rPr>
                <w:rFonts w:ascii="Arial" w:hAnsi="Arial"/>
                <w:sz w:val="18"/>
                <w:lang w:eastAsia="x-none"/>
              </w:rPr>
              <w:t xml:space="preserve"> </w:t>
            </w:r>
            <w:r w:rsidRPr="00FA1919">
              <w:rPr>
                <w:rFonts w:ascii="Arial" w:hAnsi="Arial"/>
                <w:sz w:val="18"/>
                <w:szCs w:val="22"/>
                <w:lang w:eastAsia="ja-JP"/>
              </w:rPr>
              <w:t>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lastRenderedPageBreak/>
              <w:t xml:space="preserve">SCellConfig </w:t>
            </w:r>
            <w:r w:rsidRPr="00FA1919">
              <w:rPr>
                <w:rFonts w:ascii="Arial" w:hAnsi="Arial"/>
                <w:b/>
                <w:sz w:val="18"/>
                <w:lang w:eastAsia="x-none"/>
              </w:rPr>
              <w:t>field descriptions</w:t>
            </w:r>
          </w:p>
        </w:tc>
      </w:tr>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SCell addition.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sCellConfigCommon</w:t>
            </w:r>
            <w:r w:rsidRPr="00FA1919">
              <w:rPr>
                <w:rFonts w:ascii="Arial" w:hAnsi="Arial"/>
                <w:sz w:val="18"/>
                <w:szCs w:val="22"/>
                <w:lang w:eastAsia="ja-JP"/>
              </w:rPr>
              <w:t xml:space="preserv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 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 xml:space="preserve">SpCellConfig </w:t>
            </w:r>
            <w:r w:rsidRPr="00FA1919">
              <w:rPr>
                <w:rFonts w:ascii="Arial" w:hAnsi="Arial"/>
                <w:b/>
                <w:sz w:val="18"/>
                <w:lang w:eastAsia="x-none"/>
              </w:rPr>
              <w:t>field descriptions</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reconfigurationWithSync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Parameters for the synchronous reconfiguration to the target SpCell.</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rlf-TimersAndConstants</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Timers and constants for detecting and triggering cell-level radio link failure. For the SCG, </w:t>
            </w:r>
            <w:r w:rsidRPr="00FA1919">
              <w:rPr>
                <w:rFonts w:ascii="Arial" w:hAnsi="Arial"/>
                <w:i/>
                <w:sz w:val="18"/>
                <w:lang w:eastAsia="x-none"/>
              </w:rPr>
              <w:t>rlf-TimersAndConstants</w:t>
            </w:r>
            <w:r w:rsidRPr="00FA1919">
              <w:rPr>
                <w:rFonts w:ascii="Arial" w:hAnsi="Arial"/>
                <w:sz w:val="18"/>
                <w:szCs w:val="22"/>
                <w:lang w:eastAsia="ja-JP"/>
              </w:rPr>
              <w:t xml:space="preserve"> can only be set to </w:t>
            </w:r>
            <w:r w:rsidRPr="00FA1919">
              <w:rPr>
                <w:rFonts w:ascii="Arial" w:hAnsi="Arial"/>
                <w:i/>
                <w:sz w:val="18"/>
                <w:szCs w:val="22"/>
                <w:lang w:eastAsia="ja-JP"/>
              </w:rPr>
              <w:t>setup</w:t>
            </w:r>
            <w:r w:rsidRPr="00FA1919">
              <w:rPr>
                <w:rFonts w:ascii="Arial" w:hAnsi="Arial"/>
                <w:sz w:val="18"/>
                <w:szCs w:val="22"/>
                <w:lang w:eastAsia="ja-JP"/>
              </w:rPr>
              <w:t xml:space="preserve"> and is always included at SCG addition.</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servCellIndex</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Serving cell ID of a PSCell. The PCell of the Master Cell Group uses ID = 0.</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Explanation</w:t>
            </w:r>
          </w:p>
        </w:tc>
      </w:tr>
      <w:tr w:rsidR="00FA1919" w:rsidRPr="00FA1919" w:rsidTr="009A1F8C">
        <w:tc>
          <w:tcPr>
            <w:tcW w:w="4027"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BWP-Reconfig</w:t>
            </w:r>
          </w:p>
        </w:tc>
        <w:tc>
          <w:tcPr>
            <w:tcW w:w="10146"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4E4CBD" w:rsidRDefault="00FA1919" w:rsidP="00FA1919">
            <w:pPr>
              <w:keepNext/>
              <w:keepLines/>
              <w:overflowPunct w:val="0"/>
              <w:autoSpaceDE w:val="0"/>
              <w:autoSpaceDN w:val="0"/>
              <w:adjustRightInd w:val="0"/>
              <w:spacing w:after="0"/>
              <w:textAlignment w:val="baseline"/>
              <w:rPr>
                <w:ins w:id="6" w:author="Huawei" w:date="2020-02-11T11:21:00Z"/>
                <w:rFonts w:ascii="Arial" w:eastAsia="Calibri" w:hAnsi="Arial"/>
                <w:sz w:val="18"/>
                <w:szCs w:val="22"/>
                <w:lang w:eastAsia="ja-JP"/>
              </w:rPr>
            </w:pPr>
            <w:r w:rsidRPr="00FA1919">
              <w:rPr>
                <w:rFonts w:ascii="Arial" w:eastAsia="Calibri" w:hAnsi="Arial"/>
                <w:sz w:val="18"/>
                <w:szCs w:val="22"/>
                <w:lang w:eastAsia="ja-JP"/>
              </w:rPr>
              <w:t xml:space="preserve">The field is mandatory present </w:t>
            </w:r>
            <w:ins w:id="7" w:author="Huawei" w:date="2020-02-11T11:21:00Z">
              <w:r w:rsidR="004E4CBD" w:rsidRPr="004E4CBD">
                <w:rPr>
                  <w:rFonts w:ascii="Arial" w:eastAsia="Calibri" w:hAnsi="Arial"/>
                  <w:sz w:val="18"/>
                  <w:szCs w:val="22"/>
                  <w:lang w:eastAsia="ja-JP"/>
                </w:rPr>
                <w:t xml:space="preserve">in the </w:t>
              </w:r>
              <w:r w:rsidR="004E4CBD" w:rsidRPr="005C3C21">
                <w:rPr>
                  <w:rFonts w:ascii="Arial" w:eastAsia="Calibri" w:hAnsi="Arial"/>
                  <w:i/>
                  <w:sz w:val="18"/>
                  <w:szCs w:val="22"/>
                  <w:lang w:eastAsia="ja-JP"/>
                </w:rPr>
                <w:t>RRCReconfiguration</w:t>
              </w:r>
              <w:r w:rsidR="004E4CBD" w:rsidRPr="004E4CBD">
                <w:rPr>
                  <w:rFonts w:ascii="Arial" w:eastAsia="Calibri" w:hAnsi="Arial"/>
                  <w:sz w:val="18"/>
                  <w:szCs w:val="22"/>
                  <w:lang w:eastAsia="ja-JP"/>
                </w:rPr>
                <w:t xml:space="preserve"> message:</w:t>
              </w:r>
            </w:ins>
          </w:p>
          <w:p w:rsidR="004E4CBD" w:rsidRPr="00EB4431" w:rsidRDefault="004E4CBD">
            <w:pPr>
              <w:pStyle w:val="B1"/>
              <w:spacing w:after="0"/>
              <w:rPr>
                <w:ins w:id="8" w:author="Huawei" w:date="2020-02-11T11:23:00Z"/>
                <w:rFonts w:ascii="Arial" w:hAnsi="Arial" w:cs="Arial"/>
                <w:sz w:val="18"/>
                <w:szCs w:val="18"/>
                <w:lang w:eastAsia="x-none"/>
                <w:rPrChange w:id="9" w:author="Huawei" w:date="2020-02-12T15:37:00Z">
                  <w:rPr>
                    <w:ins w:id="10" w:author="Huawei" w:date="2020-02-11T11:23:00Z"/>
                    <w:rFonts w:eastAsia="Calibri"/>
                    <w:lang w:eastAsia="ja-JP"/>
                  </w:rPr>
                </w:rPrChange>
              </w:rPr>
              <w:pPrChange w:id="11" w:author="Huawei" w:date="2020-02-12T15:38:00Z">
                <w:pPr>
                  <w:keepNext/>
                  <w:keepLines/>
                  <w:overflowPunct w:val="0"/>
                  <w:autoSpaceDE w:val="0"/>
                  <w:autoSpaceDN w:val="0"/>
                  <w:adjustRightInd w:val="0"/>
                  <w:spacing w:after="0"/>
                  <w:textAlignment w:val="baseline"/>
                </w:pPr>
              </w:pPrChange>
            </w:pPr>
            <w:ins w:id="12" w:author="Huawei" w:date="2020-02-11T11:21:00Z">
              <w:r w:rsidRPr="00EB4431">
                <w:rPr>
                  <w:rFonts w:ascii="Arial" w:hAnsi="Arial" w:cs="Arial"/>
                  <w:sz w:val="18"/>
                  <w:szCs w:val="18"/>
                  <w:lang w:eastAsia="x-none"/>
                  <w:rPrChange w:id="13" w:author="Huawei" w:date="2020-02-12T15:37:00Z">
                    <w:rPr>
                      <w:rFonts w:eastAsia="Calibri"/>
                      <w:lang w:eastAsia="ja-JP"/>
                    </w:rPr>
                  </w:rPrChange>
                </w:rPr>
                <w:t>-</w:t>
              </w:r>
            </w:ins>
            <w:ins w:id="14" w:author="Huawei" w:date="2020-02-12T15:36:00Z">
              <w:r w:rsidR="00EB4431" w:rsidRPr="00EB4431">
                <w:rPr>
                  <w:rFonts w:ascii="Arial" w:hAnsi="Arial" w:cs="Arial"/>
                  <w:sz w:val="18"/>
                  <w:szCs w:val="18"/>
                  <w:lang w:eastAsia="x-none"/>
                  <w:rPrChange w:id="15" w:author="Huawei" w:date="2020-02-12T15:37:00Z">
                    <w:rPr>
                      <w:rFonts w:eastAsia="Calibri"/>
                      <w:lang w:eastAsia="ja-JP"/>
                    </w:rPr>
                  </w:rPrChange>
                </w:rPr>
                <w:tab/>
              </w:r>
            </w:ins>
            <w:r w:rsidR="00FA1919" w:rsidRPr="00EB4431">
              <w:rPr>
                <w:rFonts w:ascii="Arial" w:hAnsi="Arial" w:cs="Arial"/>
                <w:sz w:val="18"/>
                <w:szCs w:val="18"/>
                <w:lang w:eastAsia="x-none"/>
                <w:rPrChange w:id="16" w:author="Huawei" w:date="2020-02-12T15:37:00Z">
                  <w:rPr>
                    <w:rFonts w:eastAsia="Calibri"/>
                    <w:lang w:eastAsia="ja-JP"/>
                  </w:rPr>
                </w:rPrChange>
              </w:rPr>
              <w:t xml:space="preserve">in </w:t>
            </w:r>
            <w:ins w:id="17" w:author="Huawei" w:date="2020-02-11T11:22:00Z">
              <w:r w:rsidRPr="00EB4431">
                <w:rPr>
                  <w:rFonts w:ascii="Arial" w:hAnsi="Arial" w:cs="Arial"/>
                  <w:sz w:val="18"/>
                  <w:szCs w:val="18"/>
                  <w:lang w:eastAsia="x-none"/>
                  <w:rPrChange w:id="18" w:author="Huawei" w:date="2020-02-12T15:37:00Z">
                    <w:rPr>
                      <w:rFonts w:eastAsia="Calibri"/>
                      <w:lang w:eastAsia="ja-JP"/>
                    </w:rPr>
                  </w:rPrChange>
                </w:rPr>
                <w:t xml:space="preserve">each configured </w:t>
              </w:r>
              <w:r w:rsidRPr="00EB4431">
                <w:rPr>
                  <w:rFonts w:ascii="Arial" w:hAnsi="Arial" w:cs="Arial"/>
                  <w:i/>
                  <w:sz w:val="18"/>
                  <w:szCs w:val="18"/>
                  <w:lang w:eastAsia="x-none"/>
                  <w:rPrChange w:id="19" w:author="Huawei" w:date="2020-02-12T15:37:00Z">
                    <w:rPr>
                      <w:rFonts w:eastAsia="Calibri"/>
                      <w:i/>
                      <w:lang w:eastAsia="ja-JP"/>
                    </w:rPr>
                  </w:rPrChange>
                </w:rPr>
                <w:t>CellGroupConfig</w:t>
              </w:r>
              <w:r w:rsidRPr="00EB4431">
                <w:rPr>
                  <w:rFonts w:ascii="Arial" w:hAnsi="Arial" w:cs="Arial"/>
                  <w:sz w:val="18"/>
                  <w:szCs w:val="18"/>
                  <w:lang w:eastAsia="x-none"/>
                  <w:rPrChange w:id="20" w:author="Huawei" w:date="2020-02-12T15:37:00Z">
                    <w:rPr>
                      <w:rFonts w:eastAsia="Calibri"/>
                      <w:lang w:eastAsia="ja-JP"/>
                    </w:rPr>
                  </w:rPrChange>
                </w:rPr>
                <w:t xml:space="preserve"> </w:t>
              </w:r>
            </w:ins>
            <w:ins w:id="21" w:author="Huawei" w:date="2020-02-11T11:23:00Z">
              <w:r w:rsidRPr="00EB4431">
                <w:rPr>
                  <w:rFonts w:ascii="Arial" w:hAnsi="Arial" w:cs="Arial"/>
                  <w:sz w:val="18"/>
                  <w:szCs w:val="18"/>
                  <w:lang w:eastAsia="x-none"/>
                  <w:rPrChange w:id="22" w:author="Huawei" w:date="2020-02-12T15:37:00Z">
                    <w:rPr>
                      <w:rFonts w:eastAsia="Calibri"/>
                      <w:lang w:eastAsia="ja-JP"/>
                    </w:rPr>
                  </w:rPrChange>
                </w:rPr>
                <w:t>for which the</w:t>
              </w:r>
            </w:ins>
            <w:del w:id="23" w:author="Huawei" w:date="2020-02-11T11:23:00Z">
              <w:r w:rsidR="00FA1919" w:rsidRPr="00EB4431" w:rsidDel="004E4CBD">
                <w:rPr>
                  <w:rFonts w:ascii="Arial" w:hAnsi="Arial" w:cs="Arial"/>
                  <w:sz w:val="18"/>
                  <w:szCs w:val="18"/>
                  <w:lang w:eastAsia="x-none"/>
                  <w:rPrChange w:id="24" w:author="Huawei" w:date="2020-02-12T15:37:00Z">
                    <w:rPr>
                      <w:rFonts w:eastAsia="Calibri"/>
                      <w:lang w:eastAsia="ja-JP"/>
                    </w:rPr>
                  </w:rPrChange>
                </w:rPr>
                <w:delText>case of</w:delText>
              </w:r>
            </w:del>
            <w:r w:rsidR="00FA1919" w:rsidRPr="00EB4431">
              <w:rPr>
                <w:rFonts w:ascii="Arial" w:hAnsi="Arial" w:cs="Arial"/>
                <w:sz w:val="18"/>
                <w:szCs w:val="18"/>
                <w:lang w:eastAsia="x-none"/>
                <w:rPrChange w:id="25" w:author="Huawei" w:date="2020-02-12T15:37:00Z">
                  <w:rPr>
                    <w:rFonts w:eastAsia="Calibri"/>
                    <w:lang w:eastAsia="ja-JP"/>
                  </w:rPr>
                </w:rPrChange>
              </w:rPr>
              <w:t xml:space="preserve"> SpCell change</w:t>
            </w:r>
            <w:ins w:id="26" w:author="Huawei" w:date="2020-02-11T11:23:00Z">
              <w:r w:rsidRPr="00EB4431">
                <w:rPr>
                  <w:rFonts w:ascii="Arial" w:hAnsi="Arial" w:cs="Arial"/>
                  <w:sz w:val="18"/>
                  <w:szCs w:val="18"/>
                  <w:lang w:eastAsia="x-none"/>
                  <w:rPrChange w:id="27" w:author="Huawei" w:date="2020-02-12T15:37:00Z">
                    <w:rPr>
                      <w:rFonts w:eastAsia="Calibri"/>
                      <w:lang w:eastAsia="ja-JP"/>
                    </w:rPr>
                  </w:rPrChange>
                </w:rPr>
                <w:t>s</w:t>
              </w:r>
            </w:ins>
            <w:r w:rsidR="00FA1919" w:rsidRPr="00EB4431">
              <w:rPr>
                <w:rFonts w:ascii="Arial" w:hAnsi="Arial" w:cs="Arial"/>
                <w:sz w:val="18"/>
                <w:szCs w:val="18"/>
                <w:lang w:eastAsia="x-none"/>
                <w:rPrChange w:id="28" w:author="Huawei" w:date="2020-02-12T15:37:00Z">
                  <w:rPr>
                    <w:rFonts w:eastAsia="Calibri"/>
                    <w:lang w:eastAsia="ja-JP"/>
                  </w:rPr>
                </w:rPrChange>
              </w:rPr>
              <w:t>,</w:t>
            </w:r>
          </w:p>
          <w:p w:rsidR="00420119" w:rsidRPr="00420119" w:rsidDel="001A7783" w:rsidRDefault="00420119" w:rsidP="00420119">
            <w:pPr>
              <w:pStyle w:val="B1"/>
              <w:spacing w:after="0"/>
              <w:rPr>
                <w:del w:id="29" w:author="Huawei" w:date="2020-02-13T11:59:00Z"/>
                <w:rFonts w:ascii="Arial" w:eastAsia="Calibri" w:hAnsi="Arial"/>
                <w:sz w:val="18"/>
                <w:szCs w:val="22"/>
                <w:lang w:eastAsia="ja-JP"/>
              </w:rPr>
            </w:pPr>
            <w:r w:rsidRPr="00420119">
              <w:rPr>
                <w:rFonts w:ascii="Arial" w:eastAsia="Calibri" w:hAnsi="Arial"/>
                <w:sz w:val="18"/>
                <w:szCs w:val="22"/>
                <w:lang w:eastAsia="ja-JP"/>
              </w:rPr>
              <w:t>-</w:t>
            </w:r>
            <w:r w:rsidRPr="00420119">
              <w:rPr>
                <w:rFonts w:ascii="Arial" w:eastAsia="Calibri" w:hAnsi="Arial"/>
                <w:sz w:val="18"/>
                <w:szCs w:val="22"/>
                <w:lang w:eastAsia="ja-JP"/>
              </w:rPr>
              <w:tab/>
            </w:r>
            <w:ins w:id="30" w:author="Huawei" w:date="2020-02-11T11:25:00Z">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masterCellGroup</w:t>
              </w:r>
              <w:r w:rsidRPr="00420119">
                <w:rPr>
                  <w:rFonts w:ascii="Arial" w:eastAsia="Calibri" w:hAnsi="Arial" w:cs="Arial"/>
                  <w:sz w:val="18"/>
                  <w:szCs w:val="18"/>
                  <w:lang w:eastAsia="ja-JP"/>
                </w:rPr>
                <w:t xml:space="preserve"> </w:t>
              </w:r>
              <w:r w:rsidRPr="00420119">
                <w:rPr>
                  <w:rFonts w:ascii="Arial" w:eastAsia="Calibri" w:hAnsi="Arial"/>
                  <w:sz w:val="18"/>
                  <w:szCs w:val="22"/>
                  <w:lang w:eastAsia="ja-JP"/>
                </w:rPr>
                <w:t>at</w:t>
              </w:r>
            </w:ins>
            <w:ins w:id="31" w:author="Huawei" w:date="2020-02-13T11:58:00Z">
              <w:r w:rsidR="001A7783">
                <w:rPr>
                  <w:rFonts w:ascii="Arial" w:eastAsia="Calibri" w:hAnsi="Arial"/>
                  <w:sz w:val="18"/>
                  <w:szCs w:val="22"/>
                  <w:lang w:eastAsia="ja-JP"/>
                </w:rPr>
                <w:t xml:space="preserve"> </w:t>
              </w:r>
            </w:ins>
            <w:ins w:id="32" w:author="Huawei" w:date="2020-02-13T11:50:00Z">
              <w:r w:rsidR="001A7783">
                <w:rPr>
                  <w:rFonts w:ascii="Arial" w:eastAsia="Calibri" w:hAnsi="Arial"/>
                  <w:sz w:val="18"/>
                  <w:szCs w:val="22"/>
                  <w:lang w:eastAsia="ja-JP"/>
                </w:rPr>
                <w:t xml:space="preserve">change of AS security key derived from </w:t>
              </w:r>
            </w:ins>
            <w:ins w:id="33" w:author="Huawei" w:date="2020-02-11T11:25:00Z">
              <w:r w:rsidR="001A7783" w:rsidRPr="00420119">
                <w:rPr>
                  <w:rFonts w:ascii="Arial" w:eastAsia="Calibri" w:hAnsi="Arial"/>
                  <w:sz w:val="18"/>
                  <w:szCs w:val="22"/>
                  <w:lang w:eastAsia="ja-JP"/>
                </w:rPr>
                <w:t>K</w:t>
              </w:r>
              <w:r w:rsidR="001A7783" w:rsidRPr="00420119">
                <w:rPr>
                  <w:rFonts w:ascii="Arial" w:eastAsia="Calibri" w:hAnsi="Arial"/>
                  <w:sz w:val="18"/>
                  <w:szCs w:val="22"/>
                  <w:vertAlign w:val="subscript"/>
                  <w:lang w:eastAsia="ja-JP"/>
                </w:rPr>
                <w:t>gNB</w:t>
              </w:r>
            </w:ins>
            <w:ins w:id="34" w:author="Huawei" w:date="2020-02-13T11:58:00Z">
              <w:r w:rsidR="001A7783">
                <w:rPr>
                  <w:rFonts w:ascii="Arial" w:eastAsia="Calibri" w:hAnsi="Arial"/>
                  <w:sz w:val="18"/>
                  <w:szCs w:val="22"/>
                  <w:lang w:eastAsia="ja-JP"/>
                </w:rPr>
                <w:t>,</w:t>
              </w:r>
            </w:ins>
          </w:p>
          <w:p w:rsidR="00A16A32" w:rsidRPr="00420119" w:rsidRDefault="00EB4431">
            <w:pPr>
              <w:pStyle w:val="B1"/>
              <w:spacing w:after="0"/>
              <w:rPr>
                <w:ins w:id="35" w:author="Huawei" w:date="2020-02-12T15:19:00Z"/>
                <w:rFonts w:ascii="Arial" w:eastAsia="Calibri" w:hAnsi="Arial"/>
                <w:sz w:val="18"/>
                <w:szCs w:val="22"/>
                <w:lang w:eastAsia="ja-JP"/>
              </w:rPr>
              <w:pPrChange w:id="36" w:author="Huawei" w:date="2020-02-12T15:38:00Z">
                <w:pPr>
                  <w:keepNext/>
                  <w:keepLines/>
                  <w:overflowPunct w:val="0"/>
                  <w:autoSpaceDE w:val="0"/>
                  <w:autoSpaceDN w:val="0"/>
                  <w:adjustRightInd w:val="0"/>
                  <w:spacing w:after="0"/>
                  <w:textAlignment w:val="baseline"/>
                </w:pPr>
              </w:pPrChange>
            </w:pPr>
            <w:ins w:id="37" w:author="Huawei" w:date="2020-02-11T11:23:00Z">
              <w:r w:rsidRPr="00420119">
                <w:rPr>
                  <w:rFonts w:ascii="Arial" w:hAnsi="Arial" w:cs="Arial"/>
                  <w:sz w:val="18"/>
                  <w:szCs w:val="18"/>
                  <w:lang w:eastAsia="x-none"/>
                </w:rPr>
                <w:t>-</w:t>
              </w:r>
            </w:ins>
            <w:ins w:id="38" w:author="Huawei" w:date="2020-02-12T15:41:00Z">
              <w:r w:rsidRPr="00420119">
                <w:rPr>
                  <w:rFonts w:ascii="Arial" w:hAnsi="Arial" w:cs="Arial"/>
                  <w:sz w:val="18"/>
                  <w:szCs w:val="18"/>
                  <w:lang w:eastAsia="x-none"/>
                </w:rPr>
                <w:tab/>
              </w:r>
            </w:ins>
            <w:ins w:id="39" w:author="Huawei" w:date="2020-02-11T11:23:00Z">
              <w:r w:rsidR="004E4CBD" w:rsidRPr="00420119">
                <w:rPr>
                  <w:rFonts w:ascii="Arial" w:eastAsia="Calibri" w:hAnsi="Arial"/>
                  <w:sz w:val="18"/>
                  <w:szCs w:val="22"/>
                  <w:lang w:eastAsia="ja-JP"/>
                </w:rPr>
                <w:t xml:space="preserve">in the </w:t>
              </w:r>
              <w:r w:rsidR="004E4CBD" w:rsidRPr="00420119">
                <w:rPr>
                  <w:rFonts w:ascii="Arial" w:eastAsia="Calibri" w:hAnsi="Arial"/>
                  <w:i/>
                  <w:sz w:val="18"/>
                  <w:szCs w:val="22"/>
                  <w:lang w:eastAsia="ja-JP"/>
                </w:rPr>
                <w:t>secondaryCellGroup</w:t>
              </w:r>
              <w:r w:rsidR="004E4CBD" w:rsidRPr="00420119">
                <w:rPr>
                  <w:rFonts w:ascii="Arial" w:eastAsia="Calibri" w:hAnsi="Arial"/>
                  <w:sz w:val="18"/>
                  <w:szCs w:val="22"/>
                  <w:lang w:eastAsia="ja-JP"/>
                </w:rPr>
                <w:t xml:space="preserve"> at</w:t>
              </w:r>
            </w:ins>
            <w:ins w:id="40" w:author="Huawei" w:date="2020-02-12T15:19:00Z">
              <w:r w:rsidR="00A16A32" w:rsidRPr="00420119">
                <w:rPr>
                  <w:rFonts w:ascii="Arial" w:eastAsia="Calibri" w:hAnsi="Arial"/>
                  <w:sz w:val="18"/>
                  <w:szCs w:val="22"/>
                  <w:lang w:eastAsia="ja-JP"/>
                </w:rPr>
                <w:t>:</w:t>
              </w:r>
            </w:ins>
          </w:p>
          <w:p w:rsidR="004E4CBD" w:rsidRPr="00EB4431" w:rsidRDefault="00A16A32">
            <w:pPr>
              <w:pStyle w:val="B2"/>
              <w:spacing w:after="0"/>
              <w:rPr>
                <w:ins w:id="41" w:author="Huawei" w:date="2020-02-11T11:23:00Z"/>
                <w:rFonts w:ascii="Arial" w:eastAsia="Calibri" w:hAnsi="Arial"/>
                <w:sz w:val="18"/>
                <w:szCs w:val="22"/>
                <w:lang w:eastAsia="ja-JP"/>
              </w:rPr>
              <w:pPrChange w:id="42" w:author="Huawei" w:date="2020-02-12T15:39:00Z">
                <w:pPr>
                  <w:keepNext/>
                  <w:keepLines/>
                  <w:overflowPunct w:val="0"/>
                  <w:autoSpaceDE w:val="0"/>
                  <w:autoSpaceDN w:val="0"/>
                  <w:adjustRightInd w:val="0"/>
                  <w:spacing w:after="0"/>
                  <w:textAlignment w:val="baseline"/>
                </w:pPr>
              </w:pPrChange>
            </w:pPr>
            <w:ins w:id="43" w:author="Huawei" w:date="2020-02-12T15:19:00Z">
              <w:r w:rsidRPr="00420119">
                <w:rPr>
                  <w:rFonts w:ascii="Arial" w:eastAsia="Calibri" w:hAnsi="Arial"/>
                  <w:sz w:val="18"/>
                  <w:szCs w:val="22"/>
                  <w:lang w:eastAsia="ja-JP"/>
                </w:rPr>
                <w:t>-</w:t>
              </w:r>
            </w:ins>
            <w:del w:id="44" w:author="Huawei" w:date="2020-02-12T15:41:00Z">
              <w:r w:rsidR="00FA1919" w:rsidRPr="00420119" w:rsidDel="00EB4431">
                <w:rPr>
                  <w:rFonts w:ascii="Arial" w:eastAsia="Calibri" w:hAnsi="Arial"/>
                  <w:sz w:val="18"/>
                  <w:szCs w:val="22"/>
                  <w:lang w:eastAsia="ja-JP"/>
                </w:rPr>
                <w:delText xml:space="preserve"> </w:delText>
              </w:r>
            </w:del>
            <w:ins w:id="45" w:author="Huawei" w:date="2020-02-12T15:41:00Z">
              <w:r w:rsidR="00EB4431">
                <w:rPr>
                  <w:rFonts w:ascii="Arial" w:hAnsi="Arial" w:cs="Arial"/>
                  <w:sz w:val="18"/>
                  <w:szCs w:val="18"/>
                </w:rPr>
                <w:tab/>
              </w:r>
            </w:ins>
            <w:r w:rsidR="00FA1919" w:rsidRPr="00EB4431">
              <w:rPr>
                <w:rFonts w:ascii="Arial" w:eastAsia="Calibri" w:hAnsi="Arial"/>
                <w:sz w:val="18"/>
                <w:szCs w:val="22"/>
                <w:lang w:eastAsia="ja-JP"/>
              </w:rPr>
              <w:t>PSCell addition,</w:t>
            </w:r>
          </w:p>
          <w:p w:rsidR="004E4CBD" w:rsidRPr="006D5F56" w:rsidRDefault="001479A8">
            <w:pPr>
              <w:pStyle w:val="B2"/>
              <w:spacing w:after="0"/>
              <w:rPr>
                <w:ins w:id="46" w:author="Huawei" w:date="2020-02-12T15:40:00Z"/>
                <w:rFonts w:ascii="Arial" w:hAnsi="Arial" w:cs="Arial"/>
                <w:sz w:val="18"/>
                <w:szCs w:val="18"/>
              </w:rPr>
              <w:pPrChange w:id="47" w:author="Huawei" w:date="2020-02-12T15:40:00Z">
                <w:pPr>
                  <w:keepNext/>
                  <w:keepLines/>
                  <w:overflowPunct w:val="0"/>
                  <w:autoSpaceDE w:val="0"/>
                  <w:autoSpaceDN w:val="0"/>
                  <w:adjustRightInd w:val="0"/>
                  <w:spacing w:after="0"/>
                  <w:textAlignment w:val="baseline"/>
                </w:pPr>
              </w:pPrChange>
            </w:pPr>
            <w:ins w:id="48" w:author="Huawei" w:date="2020-02-12T15:57:00Z">
              <w:r w:rsidRPr="006D5F56">
                <w:rPr>
                  <w:rFonts w:ascii="Arial" w:eastAsia="Calibri" w:hAnsi="Arial"/>
                  <w:sz w:val="18"/>
                  <w:szCs w:val="22"/>
                  <w:lang w:eastAsia="ja-JP"/>
                </w:rPr>
                <w:t>-</w:t>
              </w:r>
            </w:ins>
            <w:del w:id="49" w:author="Huawei" w:date="2020-02-11T11:24:00Z">
              <w:r w:rsidR="00FA1919" w:rsidRPr="006D5F56" w:rsidDel="004E4CBD">
                <w:rPr>
                  <w:rFonts w:ascii="Arial" w:eastAsia="Calibri" w:hAnsi="Arial"/>
                  <w:sz w:val="18"/>
                  <w:szCs w:val="22"/>
                  <w:lang w:eastAsia="ja-JP"/>
                </w:rPr>
                <w:delText xml:space="preserve"> </w:delText>
              </w:r>
            </w:del>
            <w:ins w:id="50" w:author="Huawei" w:date="2020-02-12T15:41:00Z">
              <w:r w:rsidR="00EB4431" w:rsidRPr="006D5F56">
                <w:rPr>
                  <w:rFonts w:ascii="Arial" w:hAnsi="Arial" w:cs="Arial"/>
                  <w:sz w:val="18"/>
                  <w:szCs w:val="18"/>
                </w:rPr>
                <w:tab/>
              </w:r>
            </w:ins>
            <w:r w:rsidR="00FA1919" w:rsidRPr="006D5F56">
              <w:rPr>
                <w:rFonts w:ascii="Arial" w:hAnsi="Arial"/>
                <w:sz w:val="18"/>
                <w:szCs w:val="22"/>
                <w:lang w:eastAsia="zh-CN"/>
              </w:rPr>
              <w:t>update</w:t>
            </w:r>
            <w:r w:rsidR="00FA1919" w:rsidRPr="006D5F56">
              <w:rPr>
                <w:rFonts w:ascii="Arial" w:eastAsia="Calibri" w:hAnsi="Arial"/>
                <w:sz w:val="18"/>
                <w:szCs w:val="22"/>
                <w:lang w:eastAsia="ja-JP"/>
              </w:rPr>
              <w:t xml:space="preserve"> of required SI for PSCell</w:t>
            </w:r>
            <w:ins w:id="51" w:author="Huawei" w:date="2020-02-11T11:24:00Z">
              <w:r w:rsidR="004E4CBD" w:rsidRPr="006D5F56">
                <w:rPr>
                  <w:rFonts w:ascii="Arial" w:eastAsia="Calibri" w:hAnsi="Arial"/>
                  <w:sz w:val="18"/>
                  <w:szCs w:val="22"/>
                  <w:lang w:eastAsia="ja-JP"/>
                </w:rPr>
                <w:t>,</w:t>
              </w:r>
            </w:ins>
            <w:del w:id="52" w:author="Huawei" w:date="2020-02-11T11:25:00Z">
              <w:r w:rsidR="00FA1919" w:rsidRPr="006D5F56" w:rsidDel="004E4CBD">
                <w:rPr>
                  <w:rFonts w:ascii="Arial" w:eastAsia="Calibri" w:hAnsi="Arial"/>
                  <w:sz w:val="18"/>
                  <w:szCs w:val="22"/>
                  <w:lang w:eastAsia="ja-JP"/>
                </w:rPr>
                <w:delText xml:space="preserve"> and</w:delText>
              </w:r>
            </w:del>
            <w:del w:id="53" w:author="Huawei" w:date="2020-02-12T16:06:00Z">
              <w:r w:rsidR="00046EB9" w:rsidRPr="006D5F56" w:rsidDel="00046EB9">
                <w:rPr>
                  <w:rFonts w:ascii="Arial" w:eastAsia="Calibri" w:hAnsi="Arial"/>
                  <w:sz w:val="18"/>
                  <w:szCs w:val="22"/>
                  <w:lang w:eastAsia="ja-JP"/>
                </w:rPr>
                <w:delText xml:space="preserve"> AS security key change</w:delText>
              </w:r>
            </w:del>
          </w:p>
          <w:p w:rsidR="00EB4431" w:rsidRDefault="00EB4431">
            <w:pPr>
              <w:pStyle w:val="B2"/>
              <w:spacing w:after="0"/>
              <w:rPr>
                <w:ins w:id="54" w:author="Huawei" w:date="2020-02-12T15:41:00Z"/>
                <w:rFonts w:ascii="Arial" w:hAnsi="Arial" w:cs="Arial"/>
                <w:sz w:val="18"/>
                <w:szCs w:val="18"/>
              </w:rPr>
              <w:pPrChange w:id="55" w:author="Huawei" w:date="2020-02-12T15:40:00Z">
                <w:pPr>
                  <w:keepNext/>
                  <w:keepLines/>
                  <w:overflowPunct w:val="0"/>
                  <w:autoSpaceDE w:val="0"/>
                  <w:autoSpaceDN w:val="0"/>
                  <w:adjustRightInd w:val="0"/>
                  <w:spacing w:after="0"/>
                  <w:textAlignment w:val="baseline"/>
                </w:pPr>
              </w:pPrChange>
            </w:pPr>
            <w:ins w:id="56" w:author="Huawei" w:date="2020-02-12T15:40:00Z">
              <w:r w:rsidRPr="006D5F56">
                <w:rPr>
                  <w:rFonts w:ascii="Arial" w:hAnsi="Arial" w:cs="Arial"/>
                  <w:sz w:val="18"/>
                  <w:szCs w:val="18"/>
                </w:rPr>
                <w:t>-</w:t>
              </w:r>
            </w:ins>
            <w:ins w:id="57" w:author="Huawei" w:date="2020-02-12T15:41:00Z">
              <w:r w:rsidRPr="006D5F56">
                <w:rPr>
                  <w:rFonts w:ascii="Arial" w:hAnsi="Arial" w:cs="Arial"/>
                  <w:sz w:val="18"/>
                  <w:szCs w:val="18"/>
                </w:rPr>
                <w:tab/>
              </w:r>
            </w:ins>
            <w:ins w:id="58" w:author="Huawei" w:date="2020-02-13T11:50:00Z">
              <w:r w:rsidR="007959BF" w:rsidRPr="006D5F56">
                <w:rPr>
                  <w:rFonts w:ascii="Arial" w:hAnsi="Arial" w:cs="Arial"/>
                  <w:sz w:val="18"/>
                  <w:szCs w:val="18"/>
                </w:rPr>
                <w:t xml:space="preserve">change of AS security key derived from </w:t>
              </w:r>
            </w:ins>
            <w:ins w:id="59" w:author="Huawei" w:date="2020-02-12T15:41:00Z">
              <w:r w:rsidRPr="006D5F56">
                <w:rPr>
                  <w:rFonts w:ascii="Arial" w:hAnsi="Arial" w:cs="Arial"/>
                  <w:sz w:val="18"/>
                  <w:szCs w:val="18"/>
                </w:rPr>
                <w:t>S-K</w:t>
              </w:r>
              <w:r w:rsidRPr="006D5F56">
                <w:rPr>
                  <w:rFonts w:ascii="Arial" w:hAnsi="Arial" w:cs="Arial"/>
                  <w:sz w:val="18"/>
                  <w:szCs w:val="18"/>
                  <w:vertAlign w:val="subscript"/>
                </w:rPr>
                <w:t>gNB</w:t>
              </w:r>
            </w:ins>
            <w:ins w:id="60" w:author="Huawei" w:date="2020-02-13T11:51:00Z">
              <w:r w:rsidR="007959BF" w:rsidRPr="006D5F56">
                <w:rPr>
                  <w:rFonts w:ascii="Arial" w:hAnsi="Arial" w:cs="Arial"/>
                  <w:sz w:val="18"/>
                  <w:szCs w:val="18"/>
                </w:rPr>
                <w:t xml:space="preserve"> while the</w:t>
              </w:r>
            </w:ins>
            <w:ins w:id="61" w:author="Huawei" w:date="2020-02-13T19:13:00Z">
              <w:r w:rsidR="00A02427" w:rsidRPr="006D5F56">
                <w:rPr>
                  <w:rFonts w:ascii="Arial" w:hAnsi="Arial" w:cs="Arial"/>
                  <w:sz w:val="18"/>
                  <w:szCs w:val="18"/>
                </w:rPr>
                <w:t xml:space="preserve"> UE is configured with </w:t>
              </w:r>
            </w:ins>
            <w:ins w:id="62" w:author="Huawei" w:date="2020-02-13T11:51:00Z">
              <w:r w:rsidR="007959BF" w:rsidRPr="006D5F56">
                <w:rPr>
                  <w:rFonts w:ascii="Arial" w:hAnsi="Arial" w:cs="Arial"/>
                  <w:sz w:val="18"/>
                  <w:szCs w:val="18"/>
                </w:rPr>
                <w:t xml:space="preserve">at least one radio bearer with </w:t>
              </w:r>
              <w:r w:rsidR="007959BF" w:rsidRPr="006D5F56">
                <w:rPr>
                  <w:rFonts w:ascii="Arial" w:hAnsi="Arial" w:cs="Arial"/>
                  <w:i/>
                  <w:sz w:val="18"/>
                  <w:szCs w:val="18"/>
                </w:rPr>
                <w:t>keyToUse</w:t>
              </w:r>
              <w:r w:rsidR="007959BF" w:rsidRPr="006D5F56">
                <w:rPr>
                  <w:rFonts w:ascii="Arial" w:hAnsi="Arial" w:cs="Arial"/>
                  <w:sz w:val="18"/>
                  <w:szCs w:val="18"/>
                </w:rPr>
                <w:t xml:space="preserve"> set to </w:t>
              </w:r>
              <w:r w:rsidR="007959BF" w:rsidRPr="006D5F56">
                <w:rPr>
                  <w:rFonts w:ascii="Arial" w:hAnsi="Arial" w:cs="Arial"/>
                  <w:i/>
                  <w:sz w:val="18"/>
                  <w:szCs w:val="18"/>
                </w:rPr>
                <w:t>secondary</w:t>
              </w:r>
            </w:ins>
            <w:ins w:id="63" w:author="Huawei" w:date="2020-04-23T16:57:00Z">
              <w:r w:rsidR="0084456A" w:rsidRPr="006D5F56">
                <w:rPr>
                  <w:rFonts w:ascii="Arial" w:hAnsi="Arial" w:cs="Arial"/>
                  <w:sz w:val="18"/>
                  <w:szCs w:val="18"/>
                </w:rPr>
                <w:t xml:space="preserve"> and that is not released</w:t>
              </w:r>
            </w:ins>
            <w:ins w:id="64" w:author="Huawei" w:date="2020-02-13T11:52:00Z">
              <w:r w:rsidR="0084456A" w:rsidRPr="006D5F56">
                <w:rPr>
                  <w:rFonts w:ascii="Arial" w:hAnsi="Arial" w:cs="Arial"/>
                  <w:sz w:val="18"/>
                  <w:szCs w:val="18"/>
                </w:rPr>
                <w:t xml:space="preserve"> by this </w:t>
              </w:r>
              <w:r w:rsidR="0084456A" w:rsidRPr="006D5F56">
                <w:rPr>
                  <w:rFonts w:ascii="Arial" w:hAnsi="Arial" w:cs="Arial"/>
                  <w:i/>
                  <w:sz w:val="18"/>
                  <w:szCs w:val="18"/>
                </w:rPr>
                <w:t>RRCReconfiguration</w:t>
              </w:r>
              <w:r w:rsidR="0084456A" w:rsidRPr="006D5F56">
                <w:rPr>
                  <w:rFonts w:ascii="Arial" w:hAnsi="Arial" w:cs="Arial"/>
                  <w:sz w:val="18"/>
                  <w:szCs w:val="18"/>
                </w:rPr>
                <w:t xml:space="preserve"> message.</w:t>
              </w:r>
            </w:ins>
          </w:p>
          <w:p w:rsidR="00FA1919" w:rsidRPr="00FA1919" w:rsidRDefault="00FA1919" w:rsidP="004E4CBD">
            <w:pPr>
              <w:keepNext/>
              <w:keepLines/>
              <w:overflowPunct w:val="0"/>
              <w:autoSpaceDE w:val="0"/>
              <w:autoSpaceDN w:val="0"/>
              <w:adjustRightInd w:val="0"/>
              <w:spacing w:after="0"/>
              <w:textAlignment w:val="baseline"/>
              <w:rPr>
                <w:rFonts w:ascii="Arial" w:eastAsia="Calibri" w:hAnsi="Arial"/>
                <w:sz w:val="18"/>
                <w:szCs w:val="22"/>
                <w:lang w:eastAsia="ja-JP"/>
              </w:rPr>
            </w:pPr>
            <w:del w:id="65" w:author="Huawei" w:date="2020-04-09T19:14:00Z">
              <w:r w:rsidRPr="00420119" w:rsidDel="000877F6">
                <w:rPr>
                  <w:rFonts w:ascii="Arial" w:eastAsia="Calibri" w:hAnsi="Arial"/>
                  <w:sz w:val="18"/>
                  <w:szCs w:val="22"/>
                  <w:lang w:eastAsia="ja-JP"/>
                </w:rPr>
                <w:delText xml:space="preserve">; </w:delText>
              </w:r>
            </w:del>
            <w:del w:id="66" w:author="Huawei" w:date="2020-02-11T11:27:00Z">
              <w:r w:rsidRPr="00FA1919" w:rsidDel="004E4CBD">
                <w:rPr>
                  <w:rFonts w:ascii="Arial" w:eastAsia="Calibri" w:hAnsi="Arial"/>
                  <w:sz w:val="18"/>
                  <w:szCs w:val="22"/>
                  <w:lang w:eastAsia="ja-JP"/>
                </w:rPr>
                <w:delText xml:space="preserve">otherwise </w:delText>
              </w:r>
            </w:del>
            <w:ins w:id="67" w:author="Huawei" w:date="2020-02-11T11:27:00Z">
              <w:r w:rsidR="004E4CBD">
                <w:rPr>
                  <w:rFonts w:ascii="Arial" w:eastAsia="Calibri" w:hAnsi="Arial"/>
                  <w:sz w:val="18"/>
                  <w:szCs w:val="22"/>
                  <w:lang w:eastAsia="ja-JP"/>
                </w:rPr>
                <w:t>O</w:t>
              </w:r>
              <w:r w:rsidR="004E4CBD" w:rsidRPr="00FA1919">
                <w:rPr>
                  <w:rFonts w:ascii="Arial" w:eastAsia="Calibri" w:hAnsi="Arial"/>
                  <w:sz w:val="18"/>
                  <w:szCs w:val="22"/>
                  <w:lang w:eastAsia="ja-JP"/>
                </w:rPr>
                <w:t xml:space="preserve">therwise </w:t>
              </w:r>
            </w:ins>
            <w:r w:rsidRPr="00FA1919">
              <w:rPr>
                <w:rFonts w:ascii="Arial" w:eastAsia="Calibri" w:hAnsi="Arial"/>
                <w:sz w:val="18"/>
                <w:szCs w:val="22"/>
                <w:lang w:eastAsia="ja-JP"/>
              </w:rPr>
              <w:t xml:space="preserve">it is optionally present, need M. The field is absent in </w:t>
            </w:r>
            <w:r w:rsidRPr="00FA1919">
              <w:rPr>
                <w:rFonts w:ascii="Arial" w:eastAsia="Calibri" w:hAnsi="Arial"/>
                <w:i/>
                <w:sz w:val="18"/>
                <w:szCs w:val="22"/>
                <w:lang w:eastAsia="ja-JP"/>
              </w:rPr>
              <w:t xml:space="preserve">RRCResume </w:t>
            </w:r>
            <w:r w:rsidRPr="00FA1919">
              <w:rPr>
                <w:rFonts w:ascii="Arial" w:eastAsia="Calibri" w:hAnsi="Arial"/>
                <w:sz w:val="18"/>
                <w:szCs w:val="22"/>
                <w:lang w:eastAsia="ja-JP"/>
              </w:rPr>
              <w:t xml:space="preserve">or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messages.</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absent,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optionally present,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mandatory present in an </w:t>
            </w:r>
            <w:r w:rsidRPr="00FA1919">
              <w:rPr>
                <w:rFonts w:ascii="Arial" w:eastAsia="Calibri" w:hAnsi="Arial"/>
                <w:i/>
                <w:sz w:val="18"/>
                <w:lang w:eastAsia="x-none"/>
              </w:rPr>
              <w:t>SpCellConfig</w:t>
            </w:r>
            <w:r w:rsidRPr="00FA1919">
              <w:rPr>
                <w:rFonts w:ascii="Arial" w:eastAsia="Calibri" w:hAnsi="Arial"/>
                <w:sz w:val="18"/>
                <w:szCs w:val="22"/>
                <w:lang w:eastAsia="ja-JP"/>
              </w:rPr>
              <w:t xml:space="preserve"> for the PSCell. It is absent otherwise. </w:t>
            </w:r>
          </w:p>
        </w:tc>
      </w:tr>
      <w:bookmarkEnd w:id="4"/>
    </w:tbl>
    <w:p w:rsidR="00013B5F" w:rsidRPr="00013B5F" w:rsidRDefault="00013B5F" w:rsidP="004E4CBD">
      <w:pPr>
        <w:keepNext/>
        <w:keepLines/>
        <w:overflowPunct w:val="0"/>
        <w:autoSpaceDE w:val="0"/>
        <w:autoSpaceDN w:val="0"/>
        <w:adjustRightInd w:val="0"/>
        <w:spacing w:before="120"/>
        <w:ind w:left="1418" w:hanging="1418"/>
        <w:textAlignment w:val="baseline"/>
        <w:outlineLvl w:val="3"/>
        <w:rPr>
          <w:lang w:eastAsia="ja-JP"/>
        </w:rPr>
      </w:pPr>
    </w:p>
    <w:bookmarkEnd w:id="5"/>
    <w:p w:rsidR="001E41F3" w:rsidRDefault="007959BF" w:rsidP="007959BF">
      <w:pPr>
        <w:pStyle w:val="NO"/>
      </w:pPr>
      <w:ins w:id="68" w:author="Huawei" w:date="2020-02-13T11:49:00Z">
        <w:r>
          <w:t>Note:</w:t>
        </w:r>
        <w:r>
          <w:tab/>
          <w:t xml:space="preserve">In case of </w:t>
        </w:r>
      </w:ins>
      <w:ins w:id="69" w:author="Huawei" w:date="2020-02-13T11:53:00Z">
        <w:r>
          <w:t xml:space="preserve">change of AS security key derived from </w:t>
        </w:r>
      </w:ins>
      <w:ins w:id="70" w:author="Huawei" w:date="2020-02-13T11:49:00Z">
        <w:r>
          <w:t>S-K</w:t>
        </w:r>
        <w:r w:rsidRPr="00A02427">
          <w:rPr>
            <w:vertAlign w:val="subscript"/>
          </w:rPr>
          <w:t>gNB</w:t>
        </w:r>
        <w:r>
          <w:t>/</w:t>
        </w:r>
      </w:ins>
      <w:ins w:id="71" w:author="Huawei" w:date="2020-02-13T11:53:00Z">
        <w:r>
          <w:t>S-K</w:t>
        </w:r>
        <w:r w:rsidRPr="00A02427">
          <w:rPr>
            <w:vertAlign w:val="subscript"/>
          </w:rPr>
          <w:t>eNB</w:t>
        </w:r>
      </w:ins>
      <w:ins w:id="72" w:author="Huawei" w:date="2020-02-13T11:54:00Z">
        <w:r w:rsidR="001A7783">
          <w:t>,</w:t>
        </w:r>
      </w:ins>
      <w:ins w:id="73" w:author="Huawei" w:date="2020-02-13T11:57:00Z">
        <w:r>
          <w:t xml:space="preserve"> </w:t>
        </w:r>
      </w:ins>
      <w:ins w:id="74" w:author="Huawei" w:date="2020-02-13T11:54:00Z">
        <w:r>
          <w:t xml:space="preserve">if </w:t>
        </w:r>
        <w:r w:rsidRPr="007959BF">
          <w:rPr>
            <w:i/>
          </w:rPr>
          <w:t>reconfigurationWithSync</w:t>
        </w:r>
        <w:r>
          <w:t xml:space="preserve"> is not included</w:t>
        </w:r>
      </w:ins>
      <w:ins w:id="75" w:author="Huawei" w:date="2020-02-13T12:00:00Z">
        <w:r w:rsidR="001A7783" w:rsidRPr="001A7783">
          <w:t xml:space="preserve"> </w:t>
        </w:r>
        <w:r w:rsidR="001A7783">
          <w:t xml:space="preserve">in the </w:t>
        </w:r>
        <w:r w:rsidR="001A7783" w:rsidRPr="007959BF">
          <w:rPr>
            <w:i/>
          </w:rPr>
          <w:t>masterCellGroup</w:t>
        </w:r>
      </w:ins>
      <w:ins w:id="76" w:author="Huawei" w:date="2020-02-13T11:54:00Z">
        <w:r>
          <w:t>, the network releases</w:t>
        </w:r>
      </w:ins>
      <w:ins w:id="77" w:author="Huawei" w:date="2020-02-13T11:53:00Z">
        <w:r>
          <w:t xml:space="preserve"> </w:t>
        </w:r>
      </w:ins>
      <w:ins w:id="78" w:author="Huawei" w:date="2020-02-13T11:55:00Z">
        <w:r>
          <w:t>all</w:t>
        </w:r>
      </w:ins>
      <w:ins w:id="79" w:author="Huawei" w:date="2020-02-13T11:53:00Z">
        <w:r w:rsidRPr="007959BF">
          <w:t xml:space="preserve"> </w:t>
        </w:r>
      </w:ins>
      <w:ins w:id="80" w:author="Huawei" w:date="2020-02-13T12:00:00Z">
        <w:r w:rsidR="001A7783">
          <w:t xml:space="preserve">existing MCG </w:t>
        </w:r>
      </w:ins>
      <w:ins w:id="81" w:author="Huawei" w:date="2020-02-13T11:53:00Z">
        <w:r w:rsidRPr="007959BF">
          <w:t>RLC bearer</w:t>
        </w:r>
      </w:ins>
      <w:ins w:id="82" w:author="Huawei" w:date="2020-02-13T11:55:00Z">
        <w:r>
          <w:t>s</w:t>
        </w:r>
      </w:ins>
      <w:ins w:id="83" w:author="Huawei" w:date="2020-02-13T11:53:00Z">
        <w:r w:rsidRPr="007959BF">
          <w:t xml:space="preserve"> associated with a radio bearer with </w:t>
        </w:r>
        <w:r w:rsidRPr="007959BF">
          <w:rPr>
            <w:i/>
          </w:rPr>
          <w:t>keyToUse</w:t>
        </w:r>
        <w:r w:rsidRPr="007959BF">
          <w:t xml:space="preserve"> set to </w:t>
        </w:r>
        <w:r w:rsidRPr="007959BF">
          <w:rPr>
            <w:i/>
          </w:rPr>
          <w:t>secondary</w:t>
        </w:r>
      </w:ins>
      <w:ins w:id="84" w:author="Huawei" w:date="2020-02-13T11:56:00Z">
        <w:r>
          <w:t>.</w:t>
        </w:r>
      </w:ins>
      <w:ins w:id="85" w:author="Huawei" w:date="2020-02-13T11:53:00Z">
        <w:r>
          <w:t xml:space="preserve"> </w:t>
        </w:r>
      </w:ins>
      <w:ins w:id="86" w:author="Huawei" w:date="2020-04-09T19:13:00Z">
        <w:r w:rsidR="000877F6">
          <w:t>In case of change of AS security key derived from K</w:t>
        </w:r>
        <w:r w:rsidR="000877F6" w:rsidRPr="00A02427">
          <w:rPr>
            <w:vertAlign w:val="subscript"/>
          </w:rPr>
          <w:t>gNB</w:t>
        </w:r>
        <w:r w:rsidR="000877F6">
          <w:t>/K</w:t>
        </w:r>
        <w:r w:rsidR="000877F6" w:rsidRPr="00A02427">
          <w:rPr>
            <w:vertAlign w:val="subscript"/>
          </w:rPr>
          <w:t>eNB</w:t>
        </w:r>
        <w:r w:rsidR="000877F6">
          <w:t xml:space="preserve">, if </w:t>
        </w:r>
        <w:r w:rsidR="000877F6" w:rsidRPr="007959BF">
          <w:rPr>
            <w:i/>
          </w:rPr>
          <w:t>reconfigurationWithSync</w:t>
        </w:r>
        <w:r w:rsidR="000877F6">
          <w:t xml:space="preserve"> is not included</w:t>
        </w:r>
        <w:r w:rsidR="000877F6" w:rsidRPr="001A7783">
          <w:t xml:space="preserve"> </w:t>
        </w:r>
        <w:r w:rsidR="000877F6">
          <w:t xml:space="preserve">in the </w:t>
        </w:r>
        <w:r w:rsidR="000877F6">
          <w:rPr>
            <w:i/>
          </w:rPr>
          <w:t>secondary</w:t>
        </w:r>
        <w:r w:rsidR="000877F6" w:rsidRPr="007959BF">
          <w:rPr>
            <w:i/>
          </w:rPr>
          <w:t>CellGroup</w:t>
        </w:r>
        <w:r w:rsidR="000877F6">
          <w:t>, the network releases all</w:t>
        </w:r>
        <w:r w:rsidR="000877F6" w:rsidRPr="007959BF">
          <w:t xml:space="preserve"> </w:t>
        </w:r>
        <w:r w:rsidR="000877F6">
          <w:t xml:space="preserve">existing SCG </w:t>
        </w:r>
        <w:r w:rsidR="000877F6" w:rsidRPr="007959BF">
          <w:t>RLC bearer</w:t>
        </w:r>
        <w:r w:rsidR="000877F6">
          <w:t>s</w:t>
        </w:r>
        <w:r w:rsidR="000877F6" w:rsidRPr="007959BF">
          <w:t xml:space="preserve"> associated with a radio bearer with </w:t>
        </w:r>
        <w:r w:rsidR="000877F6" w:rsidRPr="007959BF">
          <w:rPr>
            <w:i/>
          </w:rPr>
          <w:t>keyToUse</w:t>
        </w:r>
        <w:r w:rsidR="000877F6" w:rsidRPr="007959BF">
          <w:t xml:space="preserve"> set to </w:t>
        </w:r>
      </w:ins>
      <w:ins w:id="87" w:author="Huawei" w:date="2020-04-09T19:14:00Z">
        <w:r w:rsidR="000877F6">
          <w:rPr>
            <w:i/>
          </w:rPr>
          <w:t>primary</w:t>
        </w:r>
      </w:ins>
      <w:ins w:id="88" w:author="Huawei" w:date="2020-04-09T19:13:00Z">
        <w:r w:rsidR="000877F6">
          <w:t>.</w:t>
        </w:r>
      </w:ins>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26D" w:rsidRDefault="0037626D">
      <w:r>
        <w:separator/>
      </w:r>
    </w:p>
  </w:endnote>
  <w:endnote w:type="continuationSeparator" w:id="0">
    <w:p w:rsidR="0037626D" w:rsidRDefault="0037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26D" w:rsidRDefault="0037626D">
      <w:r>
        <w:separator/>
      </w:r>
    </w:p>
  </w:footnote>
  <w:footnote w:type="continuationSeparator" w:id="0">
    <w:p w:rsidR="0037626D" w:rsidRDefault="00376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877F6"/>
    <w:rsid w:val="000A6394"/>
    <w:rsid w:val="000B6DDF"/>
    <w:rsid w:val="000B7FED"/>
    <w:rsid w:val="000C038A"/>
    <w:rsid w:val="000C6598"/>
    <w:rsid w:val="00114D16"/>
    <w:rsid w:val="00116E47"/>
    <w:rsid w:val="00142945"/>
    <w:rsid w:val="00145C77"/>
    <w:rsid w:val="00145D43"/>
    <w:rsid w:val="001479A8"/>
    <w:rsid w:val="001721B2"/>
    <w:rsid w:val="00192C46"/>
    <w:rsid w:val="001A08B3"/>
    <w:rsid w:val="001A7783"/>
    <w:rsid w:val="001A7B60"/>
    <w:rsid w:val="001B52F0"/>
    <w:rsid w:val="001B7A65"/>
    <w:rsid w:val="001D03E6"/>
    <w:rsid w:val="001E41F3"/>
    <w:rsid w:val="002145B5"/>
    <w:rsid w:val="0022755C"/>
    <w:rsid w:val="0026004D"/>
    <w:rsid w:val="002640DD"/>
    <w:rsid w:val="00275D12"/>
    <w:rsid w:val="00284FEB"/>
    <w:rsid w:val="002860C4"/>
    <w:rsid w:val="0029215B"/>
    <w:rsid w:val="002B5741"/>
    <w:rsid w:val="002B5DEF"/>
    <w:rsid w:val="002D3955"/>
    <w:rsid w:val="00305409"/>
    <w:rsid w:val="003103BA"/>
    <w:rsid w:val="003609EF"/>
    <w:rsid w:val="0036231A"/>
    <w:rsid w:val="00374DD4"/>
    <w:rsid w:val="0037626D"/>
    <w:rsid w:val="0039269F"/>
    <w:rsid w:val="003976AD"/>
    <w:rsid w:val="003A3436"/>
    <w:rsid w:val="003D5A71"/>
    <w:rsid w:val="003E1A36"/>
    <w:rsid w:val="00403914"/>
    <w:rsid w:val="00406DC6"/>
    <w:rsid w:val="00410371"/>
    <w:rsid w:val="00410684"/>
    <w:rsid w:val="00414C34"/>
    <w:rsid w:val="0041535C"/>
    <w:rsid w:val="00420119"/>
    <w:rsid w:val="00420322"/>
    <w:rsid w:val="004242F1"/>
    <w:rsid w:val="00455164"/>
    <w:rsid w:val="00480997"/>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1541D"/>
    <w:rsid w:val="00621188"/>
    <w:rsid w:val="006257ED"/>
    <w:rsid w:val="00646912"/>
    <w:rsid w:val="00690A7A"/>
    <w:rsid w:val="00694DEF"/>
    <w:rsid w:val="00695808"/>
    <w:rsid w:val="006A5086"/>
    <w:rsid w:val="006B46FB"/>
    <w:rsid w:val="006B4B1B"/>
    <w:rsid w:val="006D5F56"/>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4456A"/>
    <w:rsid w:val="008626E7"/>
    <w:rsid w:val="00870EE7"/>
    <w:rsid w:val="00880B8D"/>
    <w:rsid w:val="00882C96"/>
    <w:rsid w:val="008863B9"/>
    <w:rsid w:val="008A45A6"/>
    <w:rsid w:val="008B1064"/>
    <w:rsid w:val="008B2993"/>
    <w:rsid w:val="008C1EAB"/>
    <w:rsid w:val="008D6108"/>
    <w:rsid w:val="008E5770"/>
    <w:rsid w:val="008F686C"/>
    <w:rsid w:val="009148DE"/>
    <w:rsid w:val="009326C0"/>
    <w:rsid w:val="00932E13"/>
    <w:rsid w:val="009375BA"/>
    <w:rsid w:val="00940711"/>
    <w:rsid w:val="00941E30"/>
    <w:rsid w:val="0095236E"/>
    <w:rsid w:val="009777D9"/>
    <w:rsid w:val="00991B88"/>
    <w:rsid w:val="0099583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CD8"/>
    <w:rsid w:val="00AE6126"/>
    <w:rsid w:val="00AF7069"/>
    <w:rsid w:val="00B258BB"/>
    <w:rsid w:val="00B426EA"/>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877E1"/>
    <w:rsid w:val="00E91C40"/>
    <w:rsid w:val="00EB09B7"/>
    <w:rsid w:val="00EB29AD"/>
    <w:rsid w:val="00EB4431"/>
    <w:rsid w:val="00EE7D7C"/>
    <w:rsid w:val="00F01392"/>
    <w:rsid w:val="00F25D98"/>
    <w:rsid w:val="00F300FB"/>
    <w:rsid w:val="00F514AF"/>
    <w:rsid w:val="00F65FC7"/>
    <w:rsid w:val="00F82E1A"/>
    <w:rsid w:val="00FA1919"/>
    <w:rsid w:val="00FA1E3E"/>
    <w:rsid w:val="00FB0D6F"/>
    <w:rsid w:val="00FB1A27"/>
    <w:rsid w:val="00FB6386"/>
    <w:rsid w:val="00FE054F"/>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44C8F-1CAC-4BE8-8731-B3885212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2020-05-21T19:01:00Z</dcterms:created>
  <dcterms:modified xsi:type="dcterms:W3CDTF">2020-05-21T19:05:00Z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1590049419</vt:lpwstr>
  </property>
</Properties>
</file>