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2E6AAE2B"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4C6D4E" w:rsidRPr="004C6D4E">
        <w:rPr>
          <w:rFonts w:ascii="Arial" w:hAnsi="Arial"/>
          <w:b/>
          <w:i/>
          <w:noProof/>
          <w:sz w:val="28"/>
        </w:rPr>
        <w:t>R2-2005119</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59998F4E" w:rsidR="00F013C3" w:rsidRPr="006F1D0C" w:rsidRDefault="00B227DB" w:rsidP="007153B2">
            <w:pPr>
              <w:spacing w:after="0"/>
              <w:rPr>
                <w:rFonts w:ascii="Arial" w:hAnsi="Arial"/>
                <w:noProof/>
              </w:rPr>
            </w:pPr>
            <w:r>
              <w:rPr>
                <w:rFonts w:ascii="Arial" w:hAnsi="Arial"/>
                <w:b/>
                <w:noProof/>
                <w:sz w:val="28"/>
              </w:rPr>
              <w:t>1650</w:t>
            </w:r>
            <w:bookmarkStart w:id="1" w:name="_GoBack"/>
            <w:bookmarkEnd w:id="1"/>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7777777" w:rsidR="00F013C3" w:rsidRPr="006F1D0C" w:rsidRDefault="00F013C3" w:rsidP="007153B2">
            <w:pPr>
              <w:spacing w:after="0"/>
              <w:jc w:val="center"/>
              <w:rPr>
                <w:rFonts w:ascii="Arial" w:hAnsi="Arial"/>
                <w:b/>
                <w:noProof/>
              </w:rPr>
            </w:pPr>
            <w:r w:rsidRPr="006F1D0C">
              <w:rPr>
                <w:rFonts w:ascii="Arial" w:hAnsi="Arial"/>
                <w:b/>
                <w:noProof/>
                <w:sz w:val="28"/>
              </w:rPr>
              <w:t>-</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6FB8BD8E" w:rsidR="00F013C3" w:rsidRPr="006F1D0C" w:rsidRDefault="00B31CAA" w:rsidP="007153B2">
            <w:pPr>
              <w:spacing w:after="0"/>
              <w:jc w:val="center"/>
              <w:rPr>
                <w:rFonts w:ascii="Arial" w:hAnsi="Arial"/>
                <w:noProof/>
                <w:sz w:val="28"/>
              </w:rPr>
            </w:pPr>
            <w:r>
              <w:rPr>
                <w:rFonts w:ascii="Arial" w:hAnsi="Arial"/>
                <w:b/>
                <w:noProof/>
                <w:sz w:val="28"/>
              </w:rPr>
              <w:t>1</w:t>
            </w:r>
            <w:r w:rsidR="008977AB">
              <w:rPr>
                <w:rFonts w:ascii="Arial" w:hAnsi="Arial"/>
                <w:b/>
                <w:noProof/>
                <w:sz w:val="28"/>
              </w:rPr>
              <w:t>5</w:t>
            </w:r>
            <w:r>
              <w:rPr>
                <w:rFonts w:ascii="Arial" w:hAnsi="Arial"/>
                <w:b/>
                <w:noProof/>
                <w:sz w:val="28"/>
              </w:rPr>
              <w:t>.</w:t>
            </w:r>
            <w:r w:rsidR="008977AB">
              <w:rPr>
                <w:rFonts w:ascii="Arial" w:hAnsi="Arial"/>
                <w:b/>
                <w:noProof/>
                <w:sz w:val="28"/>
              </w:rPr>
              <w:t>9</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2" w:name="_Hlt497126619"/>
              <w:r w:rsidRPr="006F1D0C">
                <w:rPr>
                  <w:rFonts w:ascii="Arial" w:hAnsi="Arial" w:cs="Arial"/>
                  <w:b/>
                  <w:i/>
                  <w:noProof/>
                  <w:color w:val="FF0000"/>
                  <w:u w:val="single"/>
                </w:rPr>
                <w:t>L</w:t>
              </w:r>
              <w:bookmarkEnd w:id="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77777777" w:rsidR="00F013C3" w:rsidRPr="006F1D0C" w:rsidRDefault="00F013C3" w:rsidP="007153B2">
            <w:pPr>
              <w:spacing w:after="0"/>
              <w:ind w:left="100" w:right="-609"/>
              <w:rPr>
                <w:rFonts w:ascii="Arial" w:hAnsi="Arial"/>
                <w:b/>
                <w:noProof/>
              </w:rPr>
            </w:pPr>
            <w:r w:rsidRPr="006F1D0C">
              <w:rPr>
                <w:rFonts w:ascii="Arial" w:hAnsi="Arial"/>
                <w:b/>
                <w:noProof/>
              </w:rPr>
              <w:fldChar w:fldCharType="begin"/>
            </w:r>
            <w:r w:rsidRPr="006F1D0C">
              <w:rPr>
                <w:rFonts w:ascii="Arial" w:hAnsi="Arial"/>
                <w:b/>
                <w:noProof/>
              </w:rPr>
              <w:instrText xml:space="preserve"> DOCPROPERTY  Cat  \* MERGEFORMAT </w:instrText>
            </w:r>
            <w:r w:rsidRPr="006F1D0C">
              <w:rPr>
                <w:rFonts w:ascii="Arial" w:hAnsi="Arial"/>
                <w:b/>
                <w:noProof/>
              </w:rPr>
              <w:fldChar w:fldCharType="separate"/>
            </w:r>
            <w:r w:rsidR="0001284A">
              <w:rPr>
                <w:rFonts w:ascii="Arial" w:hAnsi="Arial"/>
                <w:b/>
                <w:noProof/>
              </w:rPr>
              <w:t>F</w:t>
            </w:r>
            <w:r w:rsidRPr="006F1D0C">
              <w:rPr>
                <w:rFonts w:ascii="Arial" w:hAnsi="Arial"/>
                <w:b/>
                <w:noProof/>
              </w:rPr>
              <w:fldChar w:fldCharType="end"/>
            </w:r>
            <w:r w:rsidR="0001284A" w:rsidRPr="006F1D0C">
              <w:rPr>
                <w:rFonts w:ascii="Arial" w:hAnsi="Arial"/>
                <w:b/>
                <w:noProof/>
              </w:rPr>
              <w:t xml:space="preserve"> </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77777777"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15</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5B39B97D" w14:textId="0D565FD1" w:rsidR="00DF1290" w:rsidRPr="006F1D0C" w:rsidRDefault="00DF1290" w:rsidP="007153B2">
            <w:pPr>
              <w:spacing w:after="0"/>
              <w:ind w:left="100"/>
              <w:rPr>
                <w:rFonts w:ascii="Arial" w:hAnsi="Arial"/>
                <w:noProof/>
              </w:rPr>
            </w:pPr>
            <w:r>
              <w:rPr>
                <w:rFonts w:ascii="Arial" w:hAnsi="Arial"/>
                <w:noProof/>
              </w:rPr>
              <w:lastRenderedPageBreak/>
              <w:t xml:space="preserve">- Clarified what the UE supports upon absence of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B39AB3" w14:textId="3DA92F19" w:rsidR="00A337D3" w:rsidRPr="006F1D0C" w:rsidRDefault="00A337D3" w:rsidP="00A337D3">
            <w:pPr>
              <w:spacing w:after="0"/>
              <w:ind w:left="100"/>
              <w:rPr>
                <w:rFonts w:ascii="Arial" w:hAnsi="Arial"/>
                <w:noProof/>
              </w:rPr>
            </w:pPr>
            <w:r>
              <w:rPr>
                <w:rFonts w:ascii="Arial" w:hAnsi="Arial"/>
                <w:noProof/>
              </w:rPr>
              <w:t xml:space="preserve">It will not be specified </w:t>
            </w:r>
            <w:r w:rsidR="007725B5">
              <w:rPr>
                <w:rFonts w:ascii="Arial" w:hAnsi="Arial"/>
                <w:noProof/>
              </w:rPr>
              <w:t>how many</w:t>
            </w:r>
            <w:r>
              <w:rPr>
                <w:rFonts w:ascii="Arial" w:hAnsi="Arial"/>
                <w:noProof/>
              </w:rPr>
              <w:t xml:space="preserve"> PDSCH RE mapping patterns</w:t>
            </w:r>
          </w:p>
          <w:p w14:paraId="394DA1FE" w14:textId="5724BCB1" w:rsidR="00F013C3" w:rsidRPr="006F1D0C" w:rsidRDefault="00A337D3" w:rsidP="007153B2">
            <w:pPr>
              <w:spacing w:after="0"/>
              <w:ind w:left="100"/>
              <w:rPr>
                <w:rFonts w:ascii="Arial" w:hAnsi="Arial"/>
                <w:noProof/>
              </w:rPr>
            </w:pPr>
            <w:r>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77777777" w:rsidR="00F013C3" w:rsidRPr="006F1D0C" w:rsidRDefault="00F013C3" w:rsidP="007153B2">
            <w:pPr>
              <w:spacing w:after="0"/>
              <w:ind w:left="100"/>
              <w:rPr>
                <w:rFonts w:ascii="Arial" w:hAnsi="Arial"/>
                <w:noProof/>
              </w:rPr>
            </w:pP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3" w:name="_Toc12750902"/>
      <w:bookmarkStart w:id="4" w:name="_Toc29382266"/>
      <w:bookmarkEnd w:id="0"/>
      <w:r w:rsidRPr="00EC530E">
        <w:lastRenderedPageBreak/>
        <w:t>4.2.7.10</w:t>
      </w:r>
      <w:r w:rsidRPr="00EC530E">
        <w:tab/>
      </w:r>
      <w:r w:rsidRPr="00EC530E">
        <w:rPr>
          <w:i/>
        </w:rPr>
        <w:t>Phy-Parameters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1F36EAD1"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5"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6" w:author="Ericsson" w:date="2020-02-04T15:08:00Z">
              <w:r w:rsidR="008A6BA1">
                <w:rPr>
                  <w:rFonts w:cs="Arial"/>
                  <w:szCs w:val="18"/>
                </w:rPr>
                <w:t xml:space="preserve"> </w:t>
              </w:r>
            </w:ins>
            <w:ins w:id="7" w:author="Ericsson" w:date="2020-02-04T15:12:00Z">
              <w:r w:rsidR="00DF7219">
                <w:rPr>
                  <w:rFonts w:cs="Arial"/>
                  <w:szCs w:val="18"/>
                </w:rPr>
                <w:t xml:space="preserve">If </w:t>
              </w:r>
              <w:r w:rsidR="00DF7219" w:rsidRPr="00DF7219">
                <w:rPr>
                  <w:rFonts w:cs="Arial"/>
                  <w:i/>
                  <w:iCs/>
                  <w:szCs w:val="18"/>
                </w:rPr>
                <w:t>pdsch-RE-MappingFR1-PerSymbol</w:t>
              </w:r>
              <w:r w:rsidR="00DF7219" w:rsidRPr="00DF7219">
                <w:rPr>
                  <w:rFonts w:cs="Arial"/>
                  <w:szCs w:val="18"/>
                </w:rPr>
                <w:t xml:space="preserve"> </w:t>
              </w:r>
              <w:r w:rsidR="00DF7219">
                <w:rPr>
                  <w:rFonts w:cs="Arial"/>
                  <w:szCs w:val="18"/>
                </w:rPr>
                <w:t>is not included,</w:t>
              </w:r>
            </w:ins>
            <w:ins w:id="8" w:author="Ericsson" w:date="2020-02-04T15:13:00Z">
              <w:r w:rsidR="00E30ECA">
                <w:rPr>
                  <w:rFonts w:cs="Arial"/>
                  <w:szCs w:val="18"/>
                </w:rPr>
                <w:t xml:space="preserve"> </w:t>
              </w:r>
            </w:ins>
            <w:ins w:id="9" w:author="Ericsson" w:date="2020-02-04T15:09:00Z">
              <w:r w:rsidR="008A6BA1">
                <w:rPr>
                  <w:bCs/>
                  <w:iCs/>
                </w:rPr>
                <w:t xml:space="preserve">the UE </w:t>
              </w:r>
            </w:ins>
            <w:ins w:id="10" w:author="Ericsson" w:date="2020-05-13T14:19:00Z">
              <w:r w:rsidR="0035002E">
                <w:rPr>
                  <w:bCs/>
                  <w:iCs/>
                </w:rPr>
                <w:t xml:space="preserve">is mandated to </w:t>
              </w:r>
            </w:ins>
            <w:ins w:id="11" w:author="Ericsson" w:date="2020-02-04T15:09:00Z">
              <w:r w:rsidR="008A6BA1">
                <w:rPr>
                  <w:bCs/>
                  <w:iCs/>
                </w:rPr>
                <w:t>support</w:t>
              </w:r>
            </w:ins>
            <w:ins w:id="12" w:author="Ericsson" w:date="2020-02-12T16:27:00Z">
              <w:r w:rsidR="001D3DD5">
                <w:rPr>
                  <w:bCs/>
                  <w:iCs/>
                </w:rPr>
                <w:t xml:space="preserve"> </w:t>
              </w:r>
              <w:r w:rsidR="001D3DD5" w:rsidRPr="001D3DD5">
                <w:rPr>
                  <w:bCs/>
                  <w:iCs/>
                </w:rPr>
                <w:t>10 RE mapping patterns</w:t>
              </w:r>
            </w:ins>
            <w:ins w:id="13" w:author="Ericsson" w:date="2020-02-04T15:10:00Z">
              <w:r w:rsidR="008A6BA1">
                <w:rPr>
                  <w:bCs/>
                  <w:iCs/>
                </w:rPr>
                <w:t xml:space="preserve"> </w:t>
              </w:r>
              <w:r w:rsidR="008A6BA1" w:rsidRPr="00EC530E">
                <w:rPr>
                  <w:rFonts w:cs="Arial"/>
                  <w:szCs w:val="18"/>
                </w:rPr>
                <w:t>coinciding in a symbol in a CC</w:t>
              </w:r>
            </w:ins>
            <w:ins w:id="14" w:author="Ericsson" w:date="2020-02-04T15:13:00Z">
              <w:r w:rsidR="00E30ECA">
                <w:rPr>
                  <w:rFonts w:cs="Arial"/>
                  <w:szCs w:val="18"/>
                </w:rPr>
                <w:t>.</w:t>
              </w:r>
            </w:ins>
            <w:ins w:id="15" w:author="Ericsson" w:date="2020-02-04T15:10:00Z">
              <w:r w:rsidR="008A6BA1">
                <w:rPr>
                  <w:rFonts w:cs="Arial"/>
                  <w:szCs w:val="18"/>
                </w:rPr>
                <w:t xml:space="preserve"> </w:t>
              </w:r>
            </w:ins>
            <w:ins w:id="16" w:author="Ericsson" w:date="2020-02-04T15:13:00Z">
              <w:r w:rsidR="00E30ECA">
                <w:rPr>
                  <w:rFonts w:cs="Arial"/>
                  <w:szCs w:val="18"/>
                </w:rPr>
                <w:t xml:space="preserve">If </w:t>
              </w:r>
              <w:r w:rsidR="00E30ECA" w:rsidRPr="00DF7219">
                <w:rPr>
                  <w:rFonts w:cs="Arial"/>
                  <w:i/>
                  <w:iCs/>
                  <w:szCs w:val="18"/>
                </w:rPr>
                <w:t>pdsch-RE-MappingFR1-PerSl</w:t>
              </w:r>
              <w:r w:rsidR="00E30ECA">
                <w:rPr>
                  <w:rFonts w:cs="Arial"/>
                  <w:i/>
                  <w:iCs/>
                  <w:szCs w:val="18"/>
                </w:rPr>
                <w:t>ot</w:t>
              </w:r>
              <w:r w:rsidR="00E30ECA" w:rsidRPr="00DF7219">
                <w:rPr>
                  <w:rFonts w:cs="Arial"/>
                  <w:szCs w:val="18"/>
                </w:rPr>
                <w:t xml:space="preserve"> </w:t>
              </w:r>
              <w:r w:rsidR="00E30ECA">
                <w:rPr>
                  <w:rFonts w:cs="Arial"/>
                  <w:szCs w:val="18"/>
                </w:rPr>
                <w:t xml:space="preserve">is not included, </w:t>
              </w:r>
              <w:r w:rsidR="00E30ECA">
                <w:rPr>
                  <w:bCs/>
                  <w:iCs/>
                </w:rPr>
                <w:t xml:space="preserve">the UE </w:t>
              </w:r>
            </w:ins>
            <w:ins w:id="17" w:author="Ericsson" w:date="2020-05-13T14:19:00Z">
              <w:r w:rsidR="00B717D3">
                <w:rPr>
                  <w:bCs/>
                  <w:iCs/>
                </w:rPr>
                <w:t xml:space="preserve">is mandated to </w:t>
              </w:r>
            </w:ins>
            <w:ins w:id="18" w:author="Ericsson" w:date="2020-02-04T15:13:00Z">
              <w:r w:rsidR="00E30ECA">
                <w:rPr>
                  <w:bCs/>
                  <w:iCs/>
                </w:rPr>
                <w:t>support</w:t>
              </w:r>
            </w:ins>
            <w:ins w:id="19" w:author="Ericsson" w:date="2020-02-04T15:10:00Z">
              <w:r w:rsidR="008A6BA1">
                <w:rPr>
                  <w:rFonts w:cs="Arial"/>
                  <w:szCs w:val="18"/>
                </w:rPr>
                <w:t xml:space="preserve"> </w:t>
              </w:r>
            </w:ins>
            <w:ins w:id="20" w:author="Ericsson" w:date="2020-02-12T16:27:00Z">
              <w:r w:rsidR="001D3DD5" w:rsidRPr="001D3DD5">
                <w:rPr>
                  <w:bCs/>
                  <w:iCs/>
                </w:rPr>
                <w:t>1</w:t>
              </w:r>
              <w:r w:rsidR="001D3DD5">
                <w:rPr>
                  <w:bCs/>
                  <w:iCs/>
                </w:rPr>
                <w:t>6</w:t>
              </w:r>
              <w:r w:rsidR="001D3DD5" w:rsidRPr="001D3DD5">
                <w:rPr>
                  <w:bCs/>
                  <w:iCs/>
                </w:rPr>
                <w:t xml:space="preserve"> RE mapping patterns</w:t>
              </w:r>
            </w:ins>
            <w:ins w:id="21" w:author="Ericsson" w:date="2020-02-04T15:11:00Z">
              <w:r w:rsidR="008A6BA1">
                <w:rPr>
                  <w:rFonts w:cs="Arial"/>
                  <w:szCs w:val="18"/>
                </w:rPr>
                <w:t xml:space="preserve"> coinciding in a slot in a CC.</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36020A1F"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22" w:author="Ericsson" w:date="2020-02-04T15:11:00Z">
              <w:r w:rsidR="008A6BA1">
                <w:rPr>
                  <w:rFonts w:cs="Arial"/>
                  <w:szCs w:val="18"/>
                </w:rPr>
                <w:t xml:space="preserve"> </w:t>
              </w:r>
            </w:ins>
            <w:ins w:id="23" w:author="Ericsson" w:date="2020-02-04T15:13:00Z">
              <w:r w:rsidR="001C49BC">
                <w:rPr>
                  <w:rFonts w:cs="Arial"/>
                  <w:szCs w:val="18"/>
                </w:rPr>
                <w:t xml:space="preserve">If </w:t>
              </w:r>
              <w:r w:rsidR="001C49BC" w:rsidRPr="00DF7219">
                <w:rPr>
                  <w:rFonts w:cs="Arial"/>
                  <w:i/>
                  <w:iCs/>
                  <w:szCs w:val="18"/>
                </w:rPr>
                <w:t>pdsch-RE-MappingFR</w:t>
              </w:r>
            </w:ins>
            <w:ins w:id="24" w:author="Ericsson" w:date="2020-02-04T15:14:00Z">
              <w:r w:rsidR="001C49BC">
                <w:rPr>
                  <w:rFonts w:cs="Arial"/>
                  <w:i/>
                  <w:iCs/>
                  <w:szCs w:val="18"/>
                </w:rPr>
                <w:t>2</w:t>
              </w:r>
            </w:ins>
            <w:ins w:id="25" w:author="Ericsson" w:date="2020-02-04T15:13:00Z">
              <w:r w:rsidR="001C49BC" w:rsidRPr="00DF7219">
                <w:rPr>
                  <w:rFonts w:cs="Arial"/>
                  <w:i/>
                  <w:iCs/>
                  <w:szCs w:val="18"/>
                </w:rPr>
                <w:t>-PerSymbol</w:t>
              </w:r>
              <w:r w:rsidR="001C49BC" w:rsidRPr="00DF7219">
                <w:rPr>
                  <w:rFonts w:cs="Arial"/>
                  <w:szCs w:val="18"/>
                </w:rPr>
                <w:t xml:space="preserve"> </w:t>
              </w:r>
              <w:r w:rsidR="001C49BC">
                <w:rPr>
                  <w:rFonts w:cs="Arial"/>
                  <w:szCs w:val="18"/>
                </w:rPr>
                <w:t xml:space="preserve">is not included, </w:t>
              </w:r>
              <w:r w:rsidR="001C49BC">
                <w:rPr>
                  <w:bCs/>
                  <w:iCs/>
                </w:rPr>
                <w:t xml:space="preserve">the UE </w:t>
              </w:r>
            </w:ins>
            <w:ins w:id="26" w:author="Ericsson" w:date="2020-05-13T14:19:00Z">
              <w:r w:rsidR="00D33C1F">
                <w:rPr>
                  <w:bCs/>
                  <w:iCs/>
                </w:rPr>
                <w:t xml:space="preserve">is mandated to </w:t>
              </w:r>
            </w:ins>
            <w:ins w:id="27" w:author="Ericsson" w:date="2020-02-04T15:13:00Z">
              <w:r w:rsidR="001C49BC">
                <w:rPr>
                  <w:bCs/>
                  <w:iCs/>
                </w:rPr>
                <w:t xml:space="preserve">support </w:t>
              </w:r>
            </w:ins>
            <w:ins w:id="28" w:author="Ericsson" w:date="2020-02-12T16:27:00Z">
              <w:r w:rsidR="00DA055C">
                <w:rPr>
                  <w:bCs/>
                  <w:iCs/>
                </w:rPr>
                <w:t>6</w:t>
              </w:r>
              <w:r w:rsidR="00DA055C" w:rsidRPr="001D3DD5">
                <w:rPr>
                  <w:bCs/>
                  <w:iCs/>
                </w:rPr>
                <w:t xml:space="preserve"> RE mapping patterns</w:t>
              </w:r>
              <w:r w:rsidR="00DA055C" w:rsidRPr="00EC530E">
                <w:rPr>
                  <w:rFonts w:cs="Arial"/>
                  <w:szCs w:val="18"/>
                </w:rPr>
                <w:t xml:space="preserve"> </w:t>
              </w:r>
            </w:ins>
            <w:ins w:id="29" w:author="Ericsson" w:date="2020-02-04T15:13:00Z">
              <w:r w:rsidR="001C49BC" w:rsidRPr="00EC530E">
                <w:rPr>
                  <w:rFonts w:cs="Arial"/>
                  <w:szCs w:val="18"/>
                </w:rPr>
                <w:t>coinciding in a symbol in a CC</w:t>
              </w:r>
              <w:r w:rsidR="001C49BC">
                <w:rPr>
                  <w:rFonts w:cs="Arial"/>
                  <w:szCs w:val="18"/>
                </w:rPr>
                <w:t xml:space="preserve">. If </w:t>
              </w:r>
              <w:r w:rsidR="001C49BC" w:rsidRPr="00DF7219">
                <w:rPr>
                  <w:rFonts w:cs="Arial"/>
                  <w:i/>
                  <w:iCs/>
                  <w:szCs w:val="18"/>
                </w:rPr>
                <w:t>pdsch-RE-MappingFR</w:t>
              </w:r>
            </w:ins>
            <w:ins w:id="30" w:author="Ericsson" w:date="2020-02-04T15:14:00Z">
              <w:r w:rsidR="001C49BC">
                <w:rPr>
                  <w:rFonts w:cs="Arial"/>
                  <w:i/>
                  <w:iCs/>
                  <w:szCs w:val="18"/>
                </w:rPr>
                <w:t>2</w:t>
              </w:r>
            </w:ins>
            <w:ins w:id="31" w:author="Ericsson" w:date="2020-02-04T15:13:00Z">
              <w:r w:rsidR="001C49BC" w:rsidRPr="00DF7219">
                <w:rPr>
                  <w:rFonts w:cs="Arial"/>
                  <w:i/>
                  <w:iCs/>
                  <w:szCs w:val="18"/>
                </w:rPr>
                <w:t>-PerSl</w:t>
              </w:r>
              <w:r w:rsidR="001C49BC">
                <w:rPr>
                  <w:rFonts w:cs="Arial"/>
                  <w:i/>
                  <w:iCs/>
                  <w:szCs w:val="18"/>
                </w:rPr>
                <w:t>ot</w:t>
              </w:r>
              <w:r w:rsidR="001C49BC" w:rsidRPr="00DF7219">
                <w:rPr>
                  <w:rFonts w:cs="Arial"/>
                  <w:szCs w:val="18"/>
                </w:rPr>
                <w:t xml:space="preserve"> </w:t>
              </w:r>
              <w:r w:rsidR="001C49BC">
                <w:rPr>
                  <w:rFonts w:cs="Arial"/>
                  <w:szCs w:val="18"/>
                </w:rPr>
                <w:t xml:space="preserve">is not included, </w:t>
              </w:r>
              <w:r w:rsidR="001C49BC">
                <w:rPr>
                  <w:bCs/>
                  <w:iCs/>
                </w:rPr>
                <w:t>the UE</w:t>
              </w:r>
            </w:ins>
            <w:ins w:id="32" w:author="Ericsson" w:date="2020-05-13T14:19:00Z">
              <w:r w:rsidR="004E347E">
                <w:rPr>
                  <w:bCs/>
                  <w:iCs/>
                </w:rPr>
                <w:t xml:space="preserve"> is mandated to</w:t>
              </w:r>
            </w:ins>
            <w:ins w:id="33" w:author="Ericsson" w:date="2020-02-04T15:13:00Z">
              <w:r w:rsidR="001C49BC">
                <w:rPr>
                  <w:bCs/>
                  <w:iCs/>
                </w:rPr>
                <w:t xml:space="preserve"> support</w:t>
              </w:r>
              <w:r w:rsidR="001C49BC">
                <w:rPr>
                  <w:rFonts w:cs="Arial"/>
                  <w:szCs w:val="18"/>
                </w:rPr>
                <w:t xml:space="preserve"> </w:t>
              </w:r>
            </w:ins>
            <w:ins w:id="34" w:author="Ericsson" w:date="2020-02-12T16:27:00Z">
              <w:r w:rsidR="00DA055C" w:rsidRPr="001D3DD5">
                <w:rPr>
                  <w:bCs/>
                  <w:iCs/>
                </w:rPr>
                <w:t>1</w:t>
              </w:r>
              <w:r w:rsidR="00DA055C">
                <w:rPr>
                  <w:bCs/>
                  <w:iCs/>
                </w:rPr>
                <w:t>6</w:t>
              </w:r>
              <w:r w:rsidR="00DA055C" w:rsidRPr="001D3DD5">
                <w:rPr>
                  <w:bCs/>
                  <w:iCs/>
                </w:rPr>
                <w:t xml:space="preserve"> RE mapping patterns</w:t>
              </w:r>
              <w:r w:rsidR="00DA055C">
                <w:rPr>
                  <w:rFonts w:cs="Arial"/>
                  <w:szCs w:val="18"/>
                </w:rPr>
                <w:t xml:space="preserve"> </w:t>
              </w:r>
            </w:ins>
            <w:ins w:id="35" w:author="Ericsson" w:date="2020-02-04T15:13:00Z">
              <w:r w:rsidR="001C49BC">
                <w:rPr>
                  <w:rFonts w:cs="Arial"/>
                  <w:szCs w:val="18"/>
                </w:rPr>
                <w:t>coinciding in a slot in a CC.</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r w:rsidRPr="00EC530E">
              <w:rPr>
                <w:b/>
                <w:i/>
              </w:rPr>
              <w:t>precoderGranularityCORESET</w:t>
            </w:r>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pre-EmptIndication-DL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83232" w14:textId="77777777" w:rsidR="009F48FA" w:rsidRDefault="009F48FA">
      <w:r>
        <w:separator/>
      </w:r>
    </w:p>
  </w:endnote>
  <w:endnote w:type="continuationSeparator" w:id="0">
    <w:p w14:paraId="44602DD7" w14:textId="77777777" w:rsidR="009F48FA" w:rsidRDefault="009F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3A6AE" w14:textId="77777777" w:rsidR="009F48FA" w:rsidRDefault="009F48FA">
      <w:r>
        <w:separator/>
      </w:r>
    </w:p>
  </w:footnote>
  <w:footnote w:type="continuationSeparator" w:id="0">
    <w:p w14:paraId="0BBF940D" w14:textId="77777777" w:rsidR="009F48FA" w:rsidRDefault="009F4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C6D4E"/>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977A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76F37"/>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8FA"/>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71580"/>
    <w:rsid w:val="00A77D7D"/>
    <w:rsid w:val="00A815AC"/>
    <w:rsid w:val="00A82346"/>
    <w:rsid w:val="00A90170"/>
    <w:rsid w:val="00AA140D"/>
    <w:rsid w:val="00AA499D"/>
    <w:rsid w:val="00AA686D"/>
    <w:rsid w:val="00AA6BB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27DB"/>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6A48"/>
    <w:rsid w:val="00D06DBF"/>
    <w:rsid w:val="00D118D7"/>
    <w:rsid w:val="00D14891"/>
    <w:rsid w:val="00D166B6"/>
    <w:rsid w:val="00D21772"/>
    <w:rsid w:val="00D31AF6"/>
    <w:rsid w:val="00D33C1F"/>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14D"/>
    <w:rsid w:val="00DA7A03"/>
    <w:rsid w:val="00DA7C8F"/>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106F"/>
    <w:rsid w:val="00E1149C"/>
    <w:rsid w:val="00E224A0"/>
    <w:rsid w:val="00E23302"/>
    <w:rsid w:val="00E30752"/>
    <w:rsid w:val="00E30ECA"/>
    <w:rsid w:val="00E31DD4"/>
    <w:rsid w:val="00E33D16"/>
    <w:rsid w:val="00E40447"/>
    <w:rsid w:val="00E43062"/>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4.xml><?xml version="1.0" encoding="utf-8"?>
<ds:datastoreItem xmlns:ds="http://schemas.openxmlformats.org/officeDocument/2006/customXml" ds:itemID="{26FD846B-90B2-40F2-80CC-97788D4BB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9946C8-8578-48E3-B219-0CB49E92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30</cp:revision>
  <dcterms:created xsi:type="dcterms:W3CDTF">2020-05-13T11:42:00Z</dcterms:created>
  <dcterms:modified xsi:type="dcterms:W3CDTF">2020-05-21T12:56:00Z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