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60B26" w14:textId="32437C54" w:rsidR="00FD21D7" w:rsidRPr="00FD21D7" w:rsidRDefault="00FD21D7" w:rsidP="00FD21D7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FD21D7">
        <w:rPr>
          <w:b/>
          <w:bCs/>
          <w:noProof/>
          <w:sz w:val="24"/>
          <w:lang w:eastAsia="zh-CN"/>
        </w:rPr>
        <w:t>3GPP TSG-RAN WG2 Meeting #110 electronic</w:t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 w:rsidR="00DF61C3" w:rsidRPr="00DF61C3">
        <w:rPr>
          <w:b/>
          <w:bCs/>
          <w:noProof/>
          <w:sz w:val="24"/>
          <w:lang w:eastAsia="zh-CN"/>
        </w:rPr>
        <w:t>R2-2005007</w:t>
      </w:r>
    </w:p>
    <w:p w14:paraId="72D60863" w14:textId="6F56A6F7" w:rsidR="00870DCA" w:rsidRDefault="00FD21D7" w:rsidP="00FD21D7">
      <w:pPr>
        <w:pStyle w:val="CRCoverPage"/>
        <w:outlineLvl w:val="0"/>
        <w:rPr>
          <w:b/>
          <w:noProof/>
          <w:sz w:val="24"/>
        </w:rPr>
      </w:pPr>
      <w:r w:rsidRPr="00FD21D7">
        <w:rPr>
          <w:b/>
          <w:bCs/>
          <w:noProof/>
          <w:sz w:val="24"/>
          <w:lang w:eastAsia="zh-CN"/>
        </w:rPr>
        <w:t>1st – 12th June, 2020</w:t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03D032BB" w:rsidR="001E41F3" w:rsidRPr="00410371" w:rsidRDefault="00F935C3" w:rsidP="00F044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441B">
              <w:rPr>
                <w:b/>
                <w:noProof/>
                <w:sz w:val="28"/>
              </w:rPr>
              <w:t>6.331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5FFA0C9" w:rsidR="001E41F3" w:rsidRPr="00410371" w:rsidRDefault="00D07AB1" w:rsidP="00B228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07AB1">
              <w:rPr>
                <w:rFonts w:hint="eastAsia"/>
                <w:b/>
                <w:noProof/>
                <w:sz w:val="28"/>
              </w:rPr>
              <w:t>4</w:t>
            </w:r>
            <w:r w:rsidRPr="00D07AB1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C5F8429" w:rsidR="001E41F3" w:rsidRPr="00410371" w:rsidRDefault="00FD21D7" w:rsidP="000B56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65F99577" w:rsidR="001E41F3" w:rsidRPr="00410371" w:rsidRDefault="003B7F57" w:rsidP="00515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AE701D">
              <w:rPr>
                <w:b/>
                <w:noProof/>
                <w:sz w:val="28"/>
              </w:rPr>
              <w:t>.</w:t>
            </w:r>
            <w:r w:rsidR="0051526D">
              <w:rPr>
                <w:b/>
                <w:noProof/>
                <w:sz w:val="28"/>
              </w:rPr>
              <w:t>9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413FA1D0" w:rsidR="001E41F3" w:rsidRPr="002448B1" w:rsidRDefault="00FD21D7" w:rsidP="0024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FD21D7">
              <w:rPr>
                <w:noProof/>
              </w:rPr>
              <w:t>minimum UE requirements for the number of RLC bearers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6CE66EC0" w:rsidR="001E41F3" w:rsidRDefault="00755B80">
            <w:pPr>
              <w:pStyle w:val="CRCoverPage"/>
              <w:spacing w:after="0"/>
              <w:ind w:left="100"/>
              <w:rPr>
                <w:noProof/>
              </w:rPr>
            </w:pPr>
            <w:r w:rsidRPr="00755B8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4FE38141" w:rsidR="001E41F3" w:rsidRDefault="00097306" w:rsidP="00C60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6089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0899">
              <w:rPr>
                <w:noProof/>
              </w:rPr>
              <w:t>01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759BA">
              <w:rPr>
                <w:noProof/>
              </w:rPr>
              <w:t>5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09B4" w14:textId="12BD881E" w:rsidR="00ED3E8D" w:rsidRPr="00F0441B" w:rsidRDefault="00ED3E8D" w:rsidP="00F0441B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F0441B">
              <w:rPr>
                <w:rFonts w:ascii="Arial" w:hAnsi="Arial" w:cs="Arial" w:hint="eastAsia"/>
                <w:iCs/>
                <w:lang w:val="en-US" w:eastAsia="zh-CN"/>
              </w:rPr>
              <w:t>T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he minimum UE requirement for the number of RLC </w:t>
            </w:r>
            <w:r w:rsidR="00F0441B">
              <w:rPr>
                <w:rFonts w:ascii="Arial" w:hAnsi="Arial" w:cs="Arial"/>
                <w:iCs/>
                <w:lang w:val="en-US" w:eastAsia="zh-CN"/>
              </w:rPr>
              <w:t>entities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 is not clear in </w:t>
            </w:r>
            <w:r w:rsidR="00F0441B">
              <w:rPr>
                <w:rFonts w:ascii="Arial" w:hAnsi="Arial" w:cs="Arial"/>
                <w:iCs/>
                <w:lang w:val="en-US" w:eastAsia="zh-CN"/>
              </w:rPr>
              <w:t>TS 36.331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 and it is better to clarify.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E4084" w14:textId="6BE59634" w:rsidR="00E827F5" w:rsidRDefault="00E827F5" w:rsidP="00F044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minimum UE requirement for the number of RLC bearers</w:t>
            </w:r>
            <w:r w:rsidR="006B3FE1">
              <w:rPr>
                <w:noProof/>
                <w:lang w:eastAsia="zh-CN"/>
              </w:rPr>
              <w:t xml:space="preserve"> to be:</w:t>
            </w:r>
          </w:p>
          <w:p w14:paraId="32D0D1AB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8 RLC bearers per UE, if the UE not supporting any of extendedNumberOfDRBs-r15, pdcp-Duplication-r15 and split bearer;</w:t>
            </w:r>
          </w:p>
          <w:p w14:paraId="10086085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8 RLC bearers per cell group, if the UE supporting pdcp-Duplication-r15 but not supporting extendedLCID-Duplication-r15, or the UE supporting split bearer but not supporting extendedNumberOfDRBs-r15;</w:t>
            </w:r>
          </w:p>
          <w:p w14:paraId="2C6B882A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15 RLC bearers per UE, if the UE supporting split bearer but not supporting extendedNumberOfDRBs-r15.</w:t>
            </w:r>
          </w:p>
          <w:p w14:paraId="34536F6D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15 RLC bearers per cell group, if the UE supporting pdcp-Duplication-r15 and extendedLCID-Duplication-r15, or the UE supporting split bearer and extendedNumberOfDRBs-r15.</w:t>
            </w:r>
          </w:p>
          <w:p w14:paraId="5BB0AC27" w14:textId="77777777" w:rsidR="006B3FE1" w:rsidRPr="00F0441B" w:rsidRDefault="006B3FE1" w:rsidP="006B3FE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47FE93F" w14:textId="77777777" w:rsidR="00C871D5" w:rsidRDefault="00C871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58D0EEB" w14:textId="77777777" w:rsidR="007C4383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2A6B54C9" w14:textId="0EF8558E" w:rsidR="007961EB" w:rsidRPr="00546312" w:rsidRDefault="0082663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LTE </w:t>
            </w:r>
            <w:r w:rsidR="00752D02">
              <w:t>Standalone, (NG)EN-DC, NE-DC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2CC0C027" w:rsidR="007961EB" w:rsidRDefault="00752D02" w:rsidP="0079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kern w:val="2"/>
                <w:lang w:eastAsia="zh-CN"/>
              </w:rPr>
              <w:t>Minumum</w:t>
            </w:r>
            <w:proofErr w:type="spellEnd"/>
            <w:r>
              <w:rPr>
                <w:kern w:val="2"/>
                <w:lang w:eastAsia="zh-CN"/>
              </w:rPr>
              <w:t xml:space="preserve"> UE requirement</w:t>
            </w:r>
            <w:r w:rsidR="007961EB"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28432DC" w14:textId="094807F3" w:rsidR="008D1CF6" w:rsidRDefault="00293E8A" w:rsidP="00293E8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 </w:t>
            </w:r>
            <w:r w:rsidR="008D1CF6" w:rsidRPr="00377BCE">
              <w:rPr>
                <w:lang w:eastAsia="zh-CN"/>
              </w:rPr>
              <w:t>I</w:t>
            </w:r>
            <w:r w:rsidR="008D1CF6" w:rsidRPr="00C471DB">
              <w:rPr>
                <w:lang w:eastAsia="zh-CN"/>
              </w:rPr>
              <w:t>f the network is implemented accordin</w:t>
            </w:r>
            <w:r w:rsidR="008D1CF6">
              <w:rPr>
                <w:lang w:eastAsia="zh-CN"/>
              </w:rPr>
              <w:t xml:space="preserve">g to the CR and the UE is not, </w:t>
            </w:r>
            <w:r w:rsidR="002410C3">
              <w:rPr>
                <w:lang w:eastAsia="zh-CN"/>
              </w:rPr>
              <w:t xml:space="preserve">there is </w:t>
            </w:r>
            <w:r w:rsidR="00E42AB2">
              <w:rPr>
                <w:lang w:eastAsia="zh-CN"/>
              </w:rPr>
              <w:t>a potential</w:t>
            </w:r>
            <w:r w:rsidR="0051526D">
              <w:rPr>
                <w:lang w:eastAsia="zh-CN"/>
              </w:rPr>
              <w:t xml:space="preserve"> </w:t>
            </w:r>
            <w:r w:rsidR="002410C3">
              <w:rPr>
                <w:lang w:eastAsia="zh-CN"/>
              </w:rPr>
              <w:t>inter-operability problem</w:t>
            </w:r>
            <w:r w:rsidR="0051526D">
              <w:rPr>
                <w:lang w:eastAsia="zh-CN"/>
              </w:rPr>
              <w:t>,</w:t>
            </w:r>
            <w:r w:rsidR="002410C3">
              <w:rPr>
                <w:lang w:eastAsia="zh-CN"/>
              </w:rPr>
              <w:t xml:space="preserve"> since </w:t>
            </w:r>
            <w:r w:rsidR="0051526D">
              <w:rPr>
                <w:lang w:eastAsia="zh-CN"/>
              </w:rPr>
              <w:t xml:space="preserve">the network </w:t>
            </w:r>
            <w:r w:rsidR="00E42AB2">
              <w:rPr>
                <w:lang w:eastAsia="zh-CN"/>
              </w:rPr>
              <w:t xml:space="preserve">and the UE </w:t>
            </w:r>
            <w:r w:rsidR="00E42AB2">
              <w:rPr>
                <w:lang w:eastAsia="zh-CN"/>
              </w:rPr>
              <w:lastRenderedPageBreak/>
              <w:t>may have different understanding on the minimum UE requirement regarding the number of RLC bearers</w:t>
            </w:r>
            <w:r>
              <w:rPr>
                <w:lang w:eastAsia="zh-CN"/>
              </w:rPr>
              <w:t>.</w:t>
            </w:r>
          </w:p>
          <w:p w14:paraId="1F662D76" w14:textId="4EC6BA4F" w:rsidR="000922CE" w:rsidRDefault="00293E8A" w:rsidP="000922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E42AB2">
              <w:rPr>
                <w:lang w:eastAsia="zh-CN"/>
              </w:rPr>
              <w:t>there is a potential inter-operability problem, since the network and the UE may have different understanding on the minimum UE requirement regarding the number of RLC bearers</w:t>
            </w:r>
            <w:r w:rsidRPr="000E51E7">
              <w:rPr>
                <w:lang w:eastAsia="zh-CN"/>
              </w:rPr>
              <w:t>.</w:t>
            </w:r>
          </w:p>
          <w:p w14:paraId="4B628A75" w14:textId="588BFA4E" w:rsidR="007961EB" w:rsidRDefault="007961EB" w:rsidP="00377BCE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151245F2" w:rsidR="001E41F3" w:rsidRDefault="00E42AB2" w:rsidP="0051526D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 network and the UE may have different understanding on the minimum UE requirement regarding the number of RLC bearers, and may therefore cause RRC reconfiguration failure.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6829471B" w:rsidR="001E41F3" w:rsidRDefault="0082663B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653AD7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D734A80" w:rsidR="001E41F3" w:rsidRDefault="008C5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465AB4D4" w:rsidR="001E41F3" w:rsidRDefault="008C5A68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2" w:name="_Toc5883512"/>
    </w:p>
    <w:p w14:paraId="6F9463E4" w14:textId="77777777" w:rsidR="00E31B3A" w:rsidRPr="007A62D2" w:rsidRDefault="00E31B3A" w:rsidP="00E31B3A">
      <w:pPr>
        <w:pStyle w:val="2"/>
      </w:pPr>
      <w:bookmarkStart w:id="3" w:name="_Toc20487756"/>
      <w:bookmarkStart w:id="4" w:name="_Toc29343063"/>
      <w:bookmarkStart w:id="5" w:name="_Toc29344202"/>
      <w:bookmarkStart w:id="6" w:name="_Toc36547826"/>
      <w:bookmarkStart w:id="7" w:name="_Toc36549218"/>
      <w:r w:rsidRPr="007A62D2">
        <w:t>11.1</w:t>
      </w:r>
      <w:r w:rsidRPr="007A62D2">
        <w:tab/>
        <w:t>UE capability related constraints</w:t>
      </w:r>
      <w:bookmarkEnd w:id="3"/>
      <w:bookmarkEnd w:id="4"/>
      <w:bookmarkEnd w:id="5"/>
      <w:bookmarkEnd w:id="6"/>
      <w:bookmarkEnd w:id="7"/>
    </w:p>
    <w:p w14:paraId="2AC91991" w14:textId="77777777" w:rsidR="00E31B3A" w:rsidRPr="007A62D2" w:rsidRDefault="00E31B3A" w:rsidP="00E31B3A">
      <w:r w:rsidRPr="007A62D2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3523"/>
        <w:gridCol w:w="2697"/>
        <w:gridCol w:w="910"/>
      </w:tblGrid>
      <w:tr w:rsidR="00E31B3A" w:rsidRPr="007A62D2" w14:paraId="4CA95080" w14:textId="77777777" w:rsidTr="00D07AB1">
        <w:trPr>
          <w:cantSplit/>
          <w:tblHeader/>
          <w:jc w:val="center"/>
        </w:trPr>
        <w:tc>
          <w:tcPr>
            <w:tcW w:w="2142" w:type="dxa"/>
          </w:tcPr>
          <w:p w14:paraId="7FE68D57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Parameter</w:t>
            </w:r>
          </w:p>
        </w:tc>
        <w:tc>
          <w:tcPr>
            <w:tcW w:w="3523" w:type="dxa"/>
          </w:tcPr>
          <w:p w14:paraId="4AC92F40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Description</w:t>
            </w:r>
          </w:p>
        </w:tc>
        <w:tc>
          <w:tcPr>
            <w:tcW w:w="2697" w:type="dxa"/>
          </w:tcPr>
          <w:p w14:paraId="232692C7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19D99EAF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NB-</w:t>
            </w:r>
            <w:proofErr w:type="spellStart"/>
            <w:r w:rsidRPr="007A62D2">
              <w:rPr>
                <w:lang w:eastAsia="en-GB"/>
              </w:rPr>
              <w:t>IoT</w:t>
            </w:r>
            <w:proofErr w:type="spellEnd"/>
          </w:p>
        </w:tc>
      </w:tr>
      <w:tr w:rsidR="00E31B3A" w:rsidRPr="007A62D2" w14:paraId="64D62F43" w14:textId="77777777" w:rsidTr="00D07AB1">
        <w:trPr>
          <w:cantSplit/>
          <w:jc w:val="center"/>
        </w:trPr>
        <w:tc>
          <w:tcPr>
            <w:tcW w:w="2142" w:type="dxa"/>
          </w:tcPr>
          <w:p w14:paraId="16822FCB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#DRBs</w:t>
            </w:r>
          </w:p>
        </w:tc>
        <w:tc>
          <w:tcPr>
            <w:tcW w:w="3523" w:type="dxa"/>
          </w:tcPr>
          <w:p w14:paraId="1B704AC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DRBs that a UE shall support</w:t>
            </w:r>
          </w:p>
        </w:tc>
        <w:tc>
          <w:tcPr>
            <w:tcW w:w="2697" w:type="dxa"/>
          </w:tcPr>
          <w:p w14:paraId="3DF25BF6" w14:textId="0C98A634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8, 15</w:t>
            </w:r>
            <w:ins w:id="8" w:author="Huawei" w:date="2020-05-19T15:34:00Z">
              <w:r w:rsidR="00E81367">
                <w:rPr>
                  <w:lang w:eastAsia="en-GB"/>
                </w:rPr>
                <w:t xml:space="preserve"> (NOTE2, NOTE3)</w:t>
              </w:r>
            </w:ins>
          </w:p>
        </w:tc>
        <w:tc>
          <w:tcPr>
            <w:tcW w:w="910" w:type="dxa"/>
          </w:tcPr>
          <w:p w14:paraId="15BEBCC5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(0, 1, 2)</w:t>
            </w:r>
          </w:p>
          <w:p w14:paraId="515C8138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E31B3A" w:rsidRPr="007A62D2" w14:paraId="0D0F4F0A" w14:textId="77777777" w:rsidTr="00D07AB1">
        <w:trPr>
          <w:cantSplit/>
          <w:jc w:val="center"/>
          <w:ins w:id="9" w:author="Huawei" w:date="2020-05-19T15:16:00Z"/>
        </w:trPr>
        <w:tc>
          <w:tcPr>
            <w:tcW w:w="2142" w:type="dxa"/>
          </w:tcPr>
          <w:p w14:paraId="5831D417" w14:textId="246B4C83" w:rsidR="00E31B3A" w:rsidRPr="007A62D2" w:rsidRDefault="00E31B3A" w:rsidP="00E31B3A">
            <w:pPr>
              <w:rPr>
                <w:ins w:id="10" w:author="Huawei" w:date="2020-05-19T15:16:00Z"/>
                <w:lang w:eastAsia="en-GB"/>
              </w:rPr>
            </w:pPr>
            <w:ins w:id="11" w:author="Huawei" w:date="2020-05-19T15:16:00Z">
              <w:r w:rsidRPr="007A62D2">
                <w:rPr>
                  <w:lang w:eastAsia="en-GB"/>
                </w:rPr>
                <w:t>#</w:t>
              </w:r>
              <w:r>
                <w:rPr>
                  <w:lang w:eastAsia="en-GB"/>
                </w:rPr>
                <w:t>RLC entities</w:t>
              </w:r>
            </w:ins>
            <w:ins w:id="12" w:author="Huawei" w:date="2020-05-19T15:38:00Z">
              <w:r w:rsidR="00E81367">
                <w:rPr>
                  <w:lang w:eastAsia="en-GB"/>
                </w:rPr>
                <w:t xml:space="preserve"> for DRB</w:t>
              </w:r>
            </w:ins>
          </w:p>
        </w:tc>
        <w:tc>
          <w:tcPr>
            <w:tcW w:w="3523" w:type="dxa"/>
          </w:tcPr>
          <w:p w14:paraId="0AA24C3A" w14:textId="393411D3" w:rsidR="00E31B3A" w:rsidRPr="007A62D2" w:rsidRDefault="00E31B3A" w:rsidP="001B0C24">
            <w:pPr>
              <w:rPr>
                <w:ins w:id="13" w:author="Huawei" w:date="2020-05-19T15:16:00Z"/>
                <w:lang w:eastAsia="en-GB"/>
              </w:rPr>
            </w:pPr>
            <w:ins w:id="14" w:author="Huawei" w:date="2020-05-19T15:16:00Z">
              <w:r w:rsidRPr="007A62D2">
                <w:rPr>
                  <w:lang w:eastAsia="en-GB"/>
                </w:rPr>
                <w:t xml:space="preserve">The number of </w:t>
              </w:r>
              <w:r>
                <w:rPr>
                  <w:lang w:eastAsia="en-GB"/>
                </w:rPr>
                <w:t xml:space="preserve">RLC entities for </w:t>
              </w:r>
              <w:r w:rsidRPr="007A62D2">
                <w:rPr>
                  <w:lang w:eastAsia="en-GB"/>
                </w:rPr>
                <w:t>DRBs that a UE shall support</w:t>
              </w:r>
            </w:ins>
          </w:p>
        </w:tc>
        <w:tc>
          <w:tcPr>
            <w:tcW w:w="2697" w:type="dxa"/>
          </w:tcPr>
          <w:p w14:paraId="3228E114" w14:textId="77777777" w:rsidR="00E81367" w:rsidRDefault="00E31B3A" w:rsidP="00E81367">
            <w:pPr>
              <w:rPr>
                <w:ins w:id="15" w:author="Huawei" w:date="2020-05-19T15:44:00Z"/>
                <w:lang w:eastAsia="en-GB"/>
              </w:rPr>
            </w:pPr>
            <w:ins w:id="16" w:author="Huawei" w:date="2020-05-19T15:16:00Z">
              <w:r w:rsidRPr="007A62D2">
                <w:rPr>
                  <w:lang w:eastAsia="en-GB"/>
                </w:rPr>
                <w:t>8</w:t>
              </w:r>
            </w:ins>
            <w:ins w:id="17" w:author="Huawei" w:date="2020-05-19T15:40:00Z">
              <w:r w:rsidR="00E81367">
                <w:rPr>
                  <w:lang w:eastAsia="en-GB"/>
                </w:rPr>
                <w:t xml:space="preserve"> per UE (NOTE 4, NOTE5)</w:t>
              </w:r>
            </w:ins>
            <w:ins w:id="18" w:author="Huawei" w:date="2020-05-19T15:16:00Z">
              <w:r w:rsidRPr="007A62D2">
                <w:rPr>
                  <w:lang w:eastAsia="en-GB"/>
                </w:rPr>
                <w:t xml:space="preserve">, </w:t>
              </w:r>
            </w:ins>
          </w:p>
          <w:p w14:paraId="22C61F25" w14:textId="77777777" w:rsidR="00E31B3A" w:rsidRDefault="00E81367" w:rsidP="00E81367">
            <w:pPr>
              <w:rPr>
                <w:ins w:id="19" w:author="Huawei" w:date="2020-05-19T15:44:00Z"/>
                <w:lang w:eastAsia="en-GB"/>
              </w:rPr>
            </w:pPr>
            <w:ins w:id="20" w:author="Huawei" w:date="2020-05-19T15:40:00Z">
              <w:r>
                <w:rPr>
                  <w:lang w:eastAsia="en-GB"/>
                </w:rPr>
                <w:t>8 per cell group (NOTE</w:t>
              </w:r>
            </w:ins>
            <w:ins w:id="21" w:author="Huawei" w:date="2020-05-19T15:43:00Z">
              <w:r>
                <w:rPr>
                  <w:lang w:eastAsia="en-GB"/>
                </w:rPr>
                <w:t>4, NOTE6</w:t>
              </w:r>
            </w:ins>
            <w:ins w:id="22" w:author="Huawei" w:date="2020-05-19T15:40:00Z">
              <w:r>
                <w:rPr>
                  <w:lang w:eastAsia="en-GB"/>
                </w:rPr>
                <w:t>)</w:t>
              </w:r>
            </w:ins>
          </w:p>
          <w:p w14:paraId="57114A15" w14:textId="77777777" w:rsidR="00DC05CC" w:rsidRDefault="00DC05CC" w:rsidP="00E81367">
            <w:pPr>
              <w:rPr>
                <w:ins w:id="23" w:author="Huawei" w:date="2020-05-19T15:44:00Z"/>
                <w:lang w:eastAsia="en-GB"/>
              </w:rPr>
            </w:pPr>
            <w:ins w:id="24" w:author="Huawei" w:date="2020-05-19T15:44:00Z">
              <w:r>
                <w:rPr>
                  <w:lang w:eastAsia="en-GB"/>
                </w:rPr>
                <w:t>15 per UE (NOTE4, NOTE7),</w:t>
              </w:r>
            </w:ins>
          </w:p>
          <w:p w14:paraId="0F5306B2" w14:textId="1CDF1F49" w:rsidR="00DC05CC" w:rsidRPr="007A62D2" w:rsidRDefault="00DC05CC" w:rsidP="00E81367">
            <w:pPr>
              <w:rPr>
                <w:ins w:id="25" w:author="Huawei" w:date="2020-05-19T15:16:00Z"/>
                <w:lang w:eastAsia="en-GB"/>
              </w:rPr>
            </w:pPr>
            <w:ins w:id="26" w:author="Huawei" w:date="2020-05-19T15:44:00Z">
              <w:r>
                <w:rPr>
                  <w:lang w:eastAsia="en-GB"/>
                </w:rPr>
                <w:t>15 per cell group (NOTE4, NOTE8)</w:t>
              </w:r>
            </w:ins>
          </w:p>
        </w:tc>
        <w:tc>
          <w:tcPr>
            <w:tcW w:w="910" w:type="dxa"/>
          </w:tcPr>
          <w:p w14:paraId="7F3481EC" w14:textId="77777777" w:rsidR="00E31B3A" w:rsidRPr="007A62D2" w:rsidRDefault="00E31B3A" w:rsidP="001B0C24">
            <w:pPr>
              <w:rPr>
                <w:ins w:id="27" w:author="Huawei" w:date="2020-05-19T15:16:00Z"/>
                <w:lang w:eastAsia="en-GB"/>
              </w:rPr>
            </w:pPr>
            <w:ins w:id="28" w:author="Huawei" w:date="2020-05-19T15:16:00Z">
              <w:r w:rsidRPr="007A62D2">
                <w:rPr>
                  <w:lang w:eastAsia="en-GB"/>
                </w:rPr>
                <w:t>(0, 1, 2)</w:t>
              </w:r>
            </w:ins>
          </w:p>
          <w:p w14:paraId="1C6941D5" w14:textId="77777777" w:rsidR="00E31B3A" w:rsidRPr="007A62D2" w:rsidRDefault="00E31B3A" w:rsidP="001B0C24">
            <w:pPr>
              <w:rPr>
                <w:ins w:id="29" w:author="Huawei" w:date="2020-05-19T15:16:00Z"/>
                <w:lang w:eastAsia="en-GB"/>
              </w:rPr>
            </w:pPr>
            <w:ins w:id="30" w:author="Huawei" w:date="2020-05-19T15:16:00Z">
              <w:r w:rsidRPr="007A62D2">
                <w:rPr>
                  <w:lang w:eastAsia="en-GB"/>
                </w:rPr>
                <w:t>NOTE1</w:t>
              </w:r>
            </w:ins>
          </w:p>
        </w:tc>
        <w:bookmarkStart w:id="31" w:name="_GoBack"/>
        <w:bookmarkEnd w:id="31"/>
      </w:tr>
      <w:tr w:rsidR="00E31B3A" w:rsidRPr="007A62D2" w14:paraId="67F60961" w14:textId="77777777" w:rsidTr="00D07AB1">
        <w:trPr>
          <w:cantSplit/>
          <w:jc w:val="center"/>
        </w:trPr>
        <w:tc>
          <w:tcPr>
            <w:tcW w:w="2142" w:type="dxa"/>
          </w:tcPr>
          <w:p w14:paraId="07E00917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#RLC-AM</w:t>
            </w:r>
          </w:p>
        </w:tc>
        <w:tc>
          <w:tcPr>
            <w:tcW w:w="3523" w:type="dxa"/>
          </w:tcPr>
          <w:p w14:paraId="38C9727A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2697" w:type="dxa"/>
          </w:tcPr>
          <w:p w14:paraId="233971D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6DD1DFF5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(2, 3)</w:t>
            </w:r>
          </w:p>
          <w:p w14:paraId="2789AE7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E31B3A" w:rsidRPr="007A62D2" w14:paraId="7E2D0BFC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064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A96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7A62D2">
              <w:rPr>
                <w:lang w:eastAsia="en-GB"/>
              </w:rPr>
              <w:t>MeasObjectEUTRA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1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A80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7922B7E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A6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FC8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7A62D2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BC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2D7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0FEC3A9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E23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BDA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7A62D2">
              <w:rPr>
                <w:lang w:eastAsia="en-GB"/>
              </w:rPr>
              <w:t>MeasObjectUTRA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6CB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B9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28E48CF7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EAE9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F2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7A62D2">
              <w:rPr>
                <w:lang w:eastAsia="en-GB"/>
              </w:rPr>
              <w:t>measObjectGERAN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CF0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C3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0950D5D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A2C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#minCellperMeasObjectCDMA2000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DE6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that a UE shall be able to store within a measObjectCDMA2000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51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67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341438AD" w14:textId="77777777" w:rsidTr="00D07AB1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73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0A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DC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353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50B13070" w14:textId="77777777" w:rsidTr="001B0C24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04E" w14:textId="77777777" w:rsidR="00E31B3A" w:rsidRPr="007A62D2" w:rsidRDefault="00E31B3A" w:rsidP="001B0C24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lastRenderedPageBreak/>
              <w:t>NOTE:</w:t>
            </w:r>
            <w:r w:rsidRPr="007A62D2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7A62D2">
              <w:rPr>
                <w:lang w:eastAsia="en-GB"/>
              </w:rPr>
              <w:t>minCellperMeasObjectRAT</w:t>
            </w:r>
            <w:proofErr w:type="spellEnd"/>
            <w:r w:rsidRPr="007A62D2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E31B3A" w:rsidRPr="007A62D2" w14:paraId="5A062E1B" w14:textId="77777777" w:rsidTr="001B0C24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A0E" w14:textId="7940A7E2" w:rsidR="00E31B3A" w:rsidRPr="007A62D2" w:rsidRDefault="00E31B3A" w:rsidP="001B0C24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t>NOTE1:</w:t>
            </w:r>
            <w:r w:rsidRPr="007A62D2">
              <w:rPr>
                <w:lang w:eastAsia="en-GB"/>
              </w:rPr>
              <w:tab/>
              <w:t>#DRBs based on UE capability,</w:t>
            </w:r>
            <w:ins w:id="32" w:author="Huawei" w:date="2020-05-19T15:37:00Z">
              <w:r w:rsidR="00E81367">
                <w:rPr>
                  <w:lang w:eastAsia="en-GB"/>
                </w:rPr>
                <w:t xml:space="preserve"> #DRB = #RLC entities</w:t>
              </w:r>
            </w:ins>
            <w:ins w:id="33" w:author="Huawei" w:date="2020-05-19T15:39:00Z">
              <w:r w:rsidR="00E81367">
                <w:rPr>
                  <w:lang w:eastAsia="en-GB"/>
                </w:rPr>
                <w:t xml:space="preserve"> for DRB</w:t>
              </w:r>
            </w:ins>
            <w:ins w:id="34" w:author="Huawei" w:date="2020-05-19T15:38:00Z">
              <w:r w:rsidR="00E81367">
                <w:rPr>
                  <w:lang w:eastAsia="en-GB"/>
                </w:rPr>
                <w:t>,</w:t>
              </w:r>
            </w:ins>
            <w:r w:rsidRPr="007A62D2">
              <w:rPr>
                <w:lang w:eastAsia="en-GB"/>
              </w:rPr>
              <w:t xml:space="preserve"> #RLC-AM =#DRBs + 2.</w:t>
            </w:r>
          </w:p>
        </w:tc>
      </w:tr>
      <w:tr w:rsidR="007A4727" w:rsidRPr="007A62D2" w14:paraId="19F10DA8" w14:textId="77777777" w:rsidTr="007A4727">
        <w:trPr>
          <w:cantSplit/>
          <w:jc w:val="center"/>
          <w:ins w:id="35" w:author="Huawei" w:date="2020-05-19T15:31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E772" w14:textId="4BC557D5" w:rsidR="007A4727" w:rsidRPr="007A62D2" w:rsidRDefault="007A4727" w:rsidP="007A4727">
            <w:pPr>
              <w:pStyle w:val="TAN"/>
              <w:rPr>
                <w:ins w:id="36" w:author="Huawei" w:date="2020-05-19T15:31:00Z"/>
                <w:lang w:eastAsia="en-GB"/>
              </w:rPr>
            </w:pPr>
            <w:ins w:id="37" w:author="Huawei" w:date="2020-05-19T15:31:00Z">
              <w:r>
                <w:rPr>
                  <w:lang w:eastAsia="en-GB"/>
                </w:rPr>
                <w:t>NOTE2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</w:ins>
            <w:ins w:id="38" w:author="Huawei" w:date="2020-05-19T15:33:00Z">
              <w:r>
                <w:rPr>
                  <w:lang w:eastAsia="en-GB"/>
                </w:rPr>
                <w:t xml:space="preserve">Value </w:t>
              </w:r>
            </w:ins>
            <w:ins w:id="39" w:author="Huawei" w:date="2020-05-19T15:32:00Z">
              <w:r>
                <w:rPr>
                  <w:lang w:eastAsia="en-GB"/>
                </w:rPr>
                <w:t xml:space="preserve">15 applies if the UE supports </w:t>
              </w:r>
              <w:r w:rsidRPr="00796185">
                <w:rPr>
                  <w:rFonts w:eastAsia="宋体"/>
                  <w:i/>
                  <w:lang w:eastAsia="en-GB"/>
                </w:rPr>
                <w:t>extendedNumberOfDRBs</w:t>
              </w:r>
              <w:r>
                <w:rPr>
                  <w:rFonts w:eastAsia="宋体"/>
                  <w:i/>
                  <w:lang w:eastAsia="en-GB"/>
                </w:rPr>
                <w:t>-r15</w:t>
              </w:r>
            </w:ins>
            <w:ins w:id="40" w:author="Huawei" w:date="2020-05-19T15:31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7A4727" w:rsidRPr="007A62D2" w14:paraId="30B79AA6" w14:textId="77777777" w:rsidTr="007A4727">
        <w:trPr>
          <w:cantSplit/>
          <w:jc w:val="center"/>
          <w:ins w:id="41" w:author="Huawei" w:date="2020-05-19T15:33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D61" w14:textId="2F0052AE" w:rsidR="007A4727" w:rsidRPr="007A62D2" w:rsidRDefault="007A4727" w:rsidP="001B0C24">
            <w:pPr>
              <w:pStyle w:val="TAN"/>
              <w:rPr>
                <w:ins w:id="42" w:author="Huawei" w:date="2020-05-19T15:33:00Z"/>
                <w:lang w:eastAsia="en-GB"/>
              </w:rPr>
            </w:pPr>
            <w:ins w:id="43" w:author="Huawei" w:date="2020-05-19T15:33:00Z">
              <w:r>
                <w:rPr>
                  <w:lang w:eastAsia="en-GB"/>
                </w:rPr>
                <w:t>NOTE3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</w:ins>
            <w:ins w:id="44" w:author="Huawei" w:date="2020-05-19T15:35:00Z">
              <w:r w:rsidR="00E81367" w:rsidRPr="006536E4">
                <w:rPr>
                  <w:lang w:eastAsia="en-GB"/>
                </w:rPr>
                <w:t>The requirement is applicable in EN-DC, NGEN-DC and LTE standalone</w:t>
              </w:r>
            </w:ins>
            <w:ins w:id="45" w:author="Huawei" w:date="2020-05-19T15:33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E81367" w:rsidRPr="007A62D2" w14:paraId="5F9EF56C" w14:textId="77777777" w:rsidTr="00E81367">
        <w:trPr>
          <w:cantSplit/>
          <w:jc w:val="center"/>
          <w:ins w:id="46" w:author="Huawei" w:date="2020-05-19T15:3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E06" w14:textId="5E5CC62A" w:rsidR="00E81367" w:rsidRPr="007A62D2" w:rsidRDefault="00E81367" w:rsidP="001B0C24">
            <w:pPr>
              <w:pStyle w:val="TAN"/>
              <w:rPr>
                <w:ins w:id="47" w:author="Huawei" w:date="2020-05-19T15:35:00Z"/>
                <w:lang w:eastAsia="en-GB"/>
              </w:rPr>
            </w:pPr>
            <w:ins w:id="48" w:author="Huawei" w:date="2020-05-19T15:35:00Z">
              <w:r>
                <w:rPr>
                  <w:lang w:eastAsia="en-GB"/>
                </w:rPr>
                <w:t>NOTE4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>The requirement is applicable in EN-DC, NGEN-DC</w:t>
              </w:r>
              <w:r>
                <w:rPr>
                  <w:lang w:eastAsia="en-GB"/>
                </w:rPr>
                <w:t>, NE-DC</w:t>
              </w:r>
              <w:r w:rsidRPr="006536E4">
                <w:rPr>
                  <w:lang w:eastAsia="en-GB"/>
                </w:rPr>
                <w:t xml:space="preserve"> and LTE standalone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E81367" w:rsidRPr="007A62D2" w14:paraId="0F2A72F3" w14:textId="77777777" w:rsidTr="00E81367">
        <w:trPr>
          <w:cantSplit/>
          <w:jc w:val="center"/>
          <w:ins w:id="49" w:author="Huawei" w:date="2020-05-19T15:39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72" w14:textId="617427F2" w:rsidR="00E81367" w:rsidRPr="007A62D2" w:rsidRDefault="00E81367" w:rsidP="00DC05CC">
            <w:pPr>
              <w:pStyle w:val="TAN"/>
              <w:rPr>
                <w:ins w:id="50" w:author="Huawei" w:date="2020-05-19T15:39:00Z"/>
                <w:lang w:eastAsia="en-GB"/>
              </w:rPr>
            </w:pPr>
            <w:ins w:id="51" w:author="Huawei" w:date="2020-05-19T15:39:00Z">
              <w:r>
                <w:rPr>
                  <w:lang w:eastAsia="en-GB"/>
                </w:rPr>
                <w:t>NOTE</w:t>
              </w:r>
            </w:ins>
            <w:ins w:id="52" w:author="Huawei" w:date="2020-05-19T15:45:00Z">
              <w:r w:rsidR="00DC05CC">
                <w:rPr>
                  <w:lang w:eastAsia="en-GB"/>
                </w:rPr>
                <w:t>5</w:t>
              </w:r>
            </w:ins>
            <w:ins w:id="53" w:author="Huawei" w:date="2020-05-19T15:39:00Z"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</w:ins>
            <w:ins w:id="54" w:author="Huawei" w:date="2020-05-19T15:45:00Z">
              <w:r w:rsidR="00DC05CC" w:rsidRPr="00DC05CC">
                <w:rPr>
                  <w:lang w:eastAsia="en-GB"/>
                </w:rPr>
                <w:t>if the UE not supporting any of extendedNumberOfDRBs-r15, pdcp-Duplication-r15 and split bearer</w:t>
              </w:r>
            </w:ins>
            <w:ins w:id="55" w:author="Huawei" w:date="2020-05-19T15:39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5C55A0CE" w14:textId="77777777" w:rsidTr="00DC05CC">
        <w:trPr>
          <w:cantSplit/>
          <w:jc w:val="center"/>
          <w:ins w:id="56" w:author="Huawei" w:date="2020-05-19T15:4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674D" w14:textId="64BEE6A3" w:rsidR="00DC05CC" w:rsidRPr="007A62D2" w:rsidRDefault="00DC05CC" w:rsidP="001B0C24">
            <w:pPr>
              <w:pStyle w:val="TAN"/>
              <w:rPr>
                <w:ins w:id="57" w:author="Huawei" w:date="2020-05-19T15:45:00Z"/>
                <w:lang w:eastAsia="en-GB"/>
              </w:rPr>
            </w:pPr>
            <w:ins w:id="58" w:author="Huawei" w:date="2020-05-19T15:45:00Z">
              <w:r>
                <w:rPr>
                  <w:lang w:eastAsia="en-GB"/>
                </w:rPr>
                <w:t>NOTE6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  <w:r w:rsidRPr="00DC05CC">
                <w:rPr>
                  <w:lang w:eastAsia="en-GB"/>
                </w:rPr>
                <w:t>if the UE supporting pdcp-Duplication-r15 but not supporting extendedLCID-Duplication-r15, or the UE supporting split bearer but not supporting extendedNumberOfDRBs-r15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4C9E77EE" w14:textId="77777777" w:rsidTr="00DC05CC">
        <w:trPr>
          <w:cantSplit/>
          <w:jc w:val="center"/>
          <w:ins w:id="59" w:author="Huawei" w:date="2020-05-19T15:46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C66" w14:textId="607CEB8C" w:rsidR="00DC05CC" w:rsidRPr="007A62D2" w:rsidRDefault="00DC05CC" w:rsidP="00DC05CC">
            <w:pPr>
              <w:pStyle w:val="TAN"/>
              <w:rPr>
                <w:ins w:id="60" w:author="Huawei" w:date="2020-05-19T15:46:00Z"/>
                <w:lang w:eastAsia="en-GB"/>
              </w:rPr>
            </w:pPr>
            <w:ins w:id="61" w:author="Huawei" w:date="2020-05-19T15:46:00Z">
              <w:r>
                <w:rPr>
                  <w:lang w:eastAsia="en-GB"/>
                </w:rPr>
                <w:t>NOTE7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  <w:r w:rsidRPr="00DC05CC">
                <w:rPr>
                  <w:lang w:eastAsia="en-GB"/>
                </w:rPr>
                <w:t>if the UE supporting split bearer but not supporting extendedNumberOfDRBs-r15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3C3C4409" w14:textId="77777777" w:rsidTr="00DC05CC">
        <w:trPr>
          <w:cantSplit/>
          <w:jc w:val="center"/>
          <w:ins w:id="62" w:author="Huawei" w:date="2020-05-19T15:46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547E" w14:textId="0367DC59" w:rsidR="00DC05CC" w:rsidRPr="007A62D2" w:rsidRDefault="00DC05CC" w:rsidP="001B0C24">
            <w:pPr>
              <w:pStyle w:val="TAN"/>
              <w:rPr>
                <w:ins w:id="63" w:author="Huawei" w:date="2020-05-19T15:46:00Z"/>
                <w:lang w:eastAsia="en-GB"/>
              </w:rPr>
            </w:pPr>
            <w:ins w:id="64" w:author="Huawei" w:date="2020-05-19T15:46:00Z">
              <w:r>
                <w:rPr>
                  <w:lang w:eastAsia="en-GB"/>
                </w:rPr>
                <w:t>NOTE8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</w:ins>
            <w:ins w:id="65" w:author="Huawei" w:date="2020-05-19T15:47:00Z">
              <w:r w:rsidRPr="00DC05CC">
                <w:rPr>
                  <w:lang w:eastAsia="en-GB"/>
                </w:rPr>
                <w:t>if the UE supporting pdcp-Duplication-r15 and extendedLCID-Duplication-r15, or the UE supporting split bearer and extendedNumberOfDRBs-r15</w:t>
              </w:r>
            </w:ins>
            <w:ins w:id="66" w:author="Huawei" w:date="2020-05-19T15:46:00Z">
              <w:r w:rsidRPr="007A62D2">
                <w:rPr>
                  <w:lang w:eastAsia="en-GB"/>
                </w:rPr>
                <w:t>.</w:t>
              </w:r>
            </w:ins>
          </w:p>
        </w:tc>
      </w:tr>
    </w:tbl>
    <w:p w14:paraId="3A23A58A" w14:textId="77777777" w:rsidR="00E31B3A" w:rsidRPr="00DC05CC" w:rsidRDefault="00E31B3A" w:rsidP="00E31B3A"/>
    <w:bookmarkEnd w:id="2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42A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99A4B" w14:textId="77777777" w:rsidR="003B75A9" w:rsidRDefault="003B75A9">
      <w:r>
        <w:separator/>
      </w:r>
    </w:p>
  </w:endnote>
  <w:endnote w:type="continuationSeparator" w:id="0">
    <w:p w14:paraId="3AF18F74" w14:textId="77777777" w:rsidR="003B75A9" w:rsidRDefault="003B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A6F0E" w14:textId="77777777" w:rsidR="003B75A9" w:rsidRDefault="003B75A9">
      <w:r>
        <w:separator/>
      </w:r>
    </w:p>
  </w:footnote>
  <w:footnote w:type="continuationSeparator" w:id="0">
    <w:p w14:paraId="29467F9A" w14:textId="77777777" w:rsidR="003B75A9" w:rsidRDefault="003B7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C0186" w:rsidRDefault="00FC0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C0186" w:rsidRDefault="00FC0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C0186" w:rsidRDefault="00FC0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C0186" w:rsidRDefault="00FC0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53576"/>
    <w:multiLevelType w:val="hybridMultilevel"/>
    <w:tmpl w:val="5190738A"/>
    <w:lvl w:ilvl="0" w:tplc="D90421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7C5BA0"/>
    <w:multiLevelType w:val="hybridMultilevel"/>
    <w:tmpl w:val="B528311E"/>
    <w:lvl w:ilvl="0" w:tplc="BDCC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CC6137"/>
    <w:multiLevelType w:val="hybridMultilevel"/>
    <w:tmpl w:val="1E5AD372"/>
    <w:lvl w:ilvl="0" w:tplc="8C2E322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988745D"/>
    <w:multiLevelType w:val="hybridMultilevel"/>
    <w:tmpl w:val="550616D4"/>
    <w:lvl w:ilvl="0" w:tplc="08BA461E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5CEA"/>
    <w:multiLevelType w:val="hybridMultilevel"/>
    <w:tmpl w:val="B4162AA8"/>
    <w:lvl w:ilvl="0" w:tplc="27C4F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31746F"/>
    <w:multiLevelType w:val="hybridMultilevel"/>
    <w:tmpl w:val="238AB5A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572962"/>
    <w:multiLevelType w:val="hybridMultilevel"/>
    <w:tmpl w:val="858491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2563"/>
    <w:rsid w:val="00005C8B"/>
    <w:rsid w:val="00006A76"/>
    <w:rsid w:val="00014B25"/>
    <w:rsid w:val="0001790D"/>
    <w:rsid w:val="00022E4A"/>
    <w:rsid w:val="000300F4"/>
    <w:rsid w:val="000341A7"/>
    <w:rsid w:val="00036F97"/>
    <w:rsid w:val="00047D78"/>
    <w:rsid w:val="0005580F"/>
    <w:rsid w:val="00057CBA"/>
    <w:rsid w:val="00064DF0"/>
    <w:rsid w:val="00070AFF"/>
    <w:rsid w:val="00074693"/>
    <w:rsid w:val="000824A1"/>
    <w:rsid w:val="00086665"/>
    <w:rsid w:val="00090DDA"/>
    <w:rsid w:val="000922CE"/>
    <w:rsid w:val="0009561C"/>
    <w:rsid w:val="00095BE1"/>
    <w:rsid w:val="00097306"/>
    <w:rsid w:val="000A25CF"/>
    <w:rsid w:val="000A6394"/>
    <w:rsid w:val="000A7088"/>
    <w:rsid w:val="000B36EB"/>
    <w:rsid w:val="000B568C"/>
    <w:rsid w:val="000B7CE6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12256"/>
    <w:rsid w:val="0012137B"/>
    <w:rsid w:val="00134770"/>
    <w:rsid w:val="00135FD9"/>
    <w:rsid w:val="00145A15"/>
    <w:rsid w:val="00145D43"/>
    <w:rsid w:val="00151CA2"/>
    <w:rsid w:val="00156462"/>
    <w:rsid w:val="001611AD"/>
    <w:rsid w:val="00172050"/>
    <w:rsid w:val="001759BA"/>
    <w:rsid w:val="001823C4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8B1"/>
    <w:rsid w:val="00244E2F"/>
    <w:rsid w:val="002501AF"/>
    <w:rsid w:val="0026004D"/>
    <w:rsid w:val="002640DD"/>
    <w:rsid w:val="0027408C"/>
    <w:rsid w:val="002759B7"/>
    <w:rsid w:val="00275D12"/>
    <w:rsid w:val="00276262"/>
    <w:rsid w:val="00276A44"/>
    <w:rsid w:val="0028004C"/>
    <w:rsid w:val="00284FEB"/>
    <w:rsid w:val="002860C4"/>
    <w:rsid w:val="00293D16"/>
    <w:rsid w:val="00293E8A"/>
    <w:rsid w:val="00295147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541E2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E8B"/>
    <w:rsid w:val="003A08C5"/>
    <w:rsid w:val="003A5281"/>
    <w:rsid w:val="003B42DA"/>
    <w:rsid w:val="003B4D94"/>
    <w:rsid w:val="003B75A9"/>
    <w:rsid w:val="003B7F57"/>
    <w:rsid w:val="003C2AB2"/>
    <w:rsid w:val="003C752F"/>
    <w:rsid w:val="003D3BAB"/>
    <w:rsid w:val="003D47F2"/>
    <w:rsid w:val="003E1A36"/>
    <w:rsid w:val="003E2286"/>
    <w:rsid w:val="003E2614"/>
    <w:rsid w:val="003E63D5"/>
    <w:rsid w:val="003F185C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3D05"/>
    <w:rsid w:val="00454A1D"/>
    <w:rsid w:val="004665F0"/>
    <w:rsid w:val="00476C65"/>
    <w:rsid w:val="00477A74"/>
    <w:rsid w:val="00482676"/>
    <w:rsid w:val="00482FE7"/>
    <w:rsid w:val="00490E82"/>
    <w:rsid w:val="004B1846"/>
    <w:rsid w:val="004B2469"/>
    <w:rsid w:val="004B6CF2"/>
    <w:rsid w:val="004B75B7"/>
    <w:rsid w:val="004C647E"/>
    <w:rsid w:val="004E4D7F"/>
    <w:rsid w:val="004E7832"/>
    <w:rsid w:val="004F7EE8"/>
    <w:rsid w:val="005031E4"/>
    <w:rsid w:val="00505A50"/>
    <w:rsid w:val="0051526D"/>
    <w:rsid w:val="0051580D"/>
    <w:rsid w:val="00517246"/>
    <w:rsid w:val="00521539"/>
    <w:rsid w:val="00527448"/>
    <w:rsid w:val="00534AC2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2D74"/>
    <w:rsid w:val="005939B2"/>
    <w:rsid w:val="00595D51"/>
    <w:rsid w:val="005A05C4"/>
    <w:rsid w:val="005B39D0"/>
    <w:rsid w:val="005C28A9"/>
    <w:rsid w:val="005E2C44"/>
    <w:rsid w:val="005F57B1"/>
    <w:rsid w:val="006078AE"/>
    <w:rsid w:val="0062098E"/>
    <w:rsid w:val="00621188"/>
    <w:rsid w:val="006257ED"/>
    <w:rsid w:val="0063512C"/>
    <w:rsid w:val="00653429"/>
    <w:rsid w:val="006550B4"/>
    <w:rsid w:val="0065629B"/>
    <w:rsid w:val="00657F3E"/>
    <w:rsid w:val="006602E7"/>
    <w:rsid w:val="00675E77"/>
    <w:rsid w:val="00695808"/>
    <w:rsid w:val="00696E4B"/>
    <w:rsid w:val="0069761B"/>
    <w:rsid w:val="006A150C"/>
    <w:rsid w:val="006B3FE1"/>
    <w:rsid w:val="006B46FB"/>
    <w:rsid w:val="006C2E36"/>
    <w:rsid w:val="006C483B"/>
    <w:rsid w:val="006D1371"/>
    <w:rsid w:val="006D2D3F"/>
    <w:rsid w:val="006D2E3B"/>
    <w:rsid w:val="006D6996"/>
    <w:rsid w:val="006E21FB"/>
    <w:rsid w:val="006F3077"/>
    <w:rsid w:val="006F6852"/>
    <w:rsid w:val="006F6C1F"/>
    <w:rsid w:val="007278D4"/>
    <w:rsid w:val="0073524E"/>
    <w:rsid w:val="00742C2B"/>
    <w:rsid w:val="00752D02"/>
    <w:rsid w:val="00753CE7"/>
    <w:rsid w:val="00755B80"/>
    <w:rsid w:val="00772E86"/>
    <w:rsid w:val="00776AF8"/>
    <w:rsid w:val="00776E5E"/>
    <w:rsid w:val="0077753A"/>
    <w:rsid w:val="007808D0"/>
    <w:rsid w:val="007866F8"/>
    <w:rsid w:val="00786FBA"/>
    <w:rsid w:val="00792342"/>
    <w:rsid w:val="007961EB"/>
    <w:rsid w:val="007977A8"/>
    <w:rsid w:val="007A27AE"/>
    <w:rsid w:val="007A3B3F"/>
    <w:rsid w:val="007A4727"/>
    <w:rsid w:val="007B125C"/>
    <w:rsid w:val="007B25EF"/>
    <w:rsid w:val="007B50FE"/>
    <w:rsid w:val="007B512A"/>
    <w:rsid w:val="007B5EC9"/>
    <w:rsid w:val="007C2097"/>
    <w:rsid w:val="007C4383"/>
    <w:rsid w:val="007C6FA9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663B"/>
    <w:rsid w:val="008279FA"/>
    <w:rsid w:val="00855A15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686C"/>
    <w:rsid w:val="009030A4"/>
    <w:rsid w:val="009053F2"/>
    <w:rsid w:val="009078AD"/>
    <w:rsid w:val="009148DE"/>
    <w:rsid w:val="00917DAA"/>
    <w:rsid w:val="009212D2"/>
    <w:rsid w:val="00921FF7"/>
    <w:rsid w:val="00922410"/>
    <w:rsid w:val="009258FB"/>
    <w:rsid w:val="00940040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7076"/>
    <w:rsid w:val="00A11744"/>
    <w:rsid w:val="00A246B6"/>
    <w:rsid w:val="00A30655"/>
    <w:rsid w:val="00A428CF"/>
    <w:rsid w:val="00A472DC"/>
    <w:rsid w:val="00A47E70"/>
    <w:rsid w:val="00A50CF0"/>
    <w:rsid w:val="00A513A1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111B8"/>
    <w:rsid w:val="00B12BC2"/>
    <w:rsid w:val="00B13E86"/>
    <w:rsid w:val="00B15383"/>
    <w:rsid w:val="00B22862"/>
    <w:rsid w:val="00B24FA7"/>
    <w:rsid w:val="00B258BB"/>
    <w:rsid w:val="00B26591"/>
    <w:rsid w:val="00B32C5E"/>
    <w:rsid w:val="00B34533"/>
    <w:rsid w:val="00B45438"/>
    <w:rsid w:val="00B45B3D"/>
    <w:rsid w:val="00B47D9F"/>
    <w:rsid w:val="00B54568"/>
    <w:rsid w:val="00B62553"/>
    <w:rsid w:val="00B639E5"/>
    <w:rsid w:val="00B67B97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C6551"/>
    <w:rsid w:val="00BD279D"/>
    <w:rsid w:val="00BD6BB8"/>
    <w:rsid w:val="00BD6C02"/>
    <w:rsid w:val="00BE3DF8"/>
    <w:rsid w:val="00BE75F1"/>
    <w:rsid w:val="00BF5F2A"/>
    <w:rsid w:val="00BF7314"/>
    <w:rsid w:val="00C00353"/>
    <w:rsid w:val="00C0704C"/>
    <w:rsid w:val="00C159F1"/>
    <w:rsid w:val="00C27C93"/>
    <w:rsid w:val="00C33677"/>
    <w:rsid w:val="00C34A59"/>
    <w:rsid w:val="00C44D9B"/>
    <w:rsid w:val="00C466AA"/>
    <w:rsid w:val="00C507D9"/>
    <w:rsid w:val="00C54AC5"/>
    <w:rsid w:val="00C60899"/>
    <w:rsid w:val="00C63F44"/>
    <w:rsid w:val="00C66BA2"/>
    <w:rsid w:val="00C67F05"/>
    <w:rsid w:val="00C70453"/>
    <w:rsid w:val="00C75F8E"/>
    <w:rsid w:val="00C82B63"/>
    <w:rsid w:val="00C82CC4"/>
    <w:rsid w:val="00C871D5"/>
    <w:rsid w:val="00C901A8"/>
    <w:rsid w:val="00C95985"/>
    <w:rsid w:val="00CA2ED0"/>
    <w:rsid w:val="00CB0065"/>
    <w:rsid w:val="00CB23AB"/>
    <w:rsid w:val="00CB3E0E"/>
    <w:rsid w:val="00CB5B75"/>
    <w:rsid w:val="00CB6C1D"/>
    <w:rsid w:val="00CC5026"/>
    <w:rsid w:val="00CC5331"/>
    <w:rsid w:val="00CC68D0"/>
    <w:rsid w:val="00CD1009"/>
    <w:rsid w:val="00CD5766"/>
    <w:rsid w:val="00CD7675"/>
    <w:rsid w:val="00CD7DB7"/>
    <w:rsid w:val="00CF6390"/>
    <w:rsid w:val="00D005DC"/>
    <w:rsid w:val="00D01A95"/>
    <w:rsid w:val="00D03F9A"/>
    <w:rsid w:val="00D06D51"/>
    <w:rsid w:val="00D07746"/>
    <w:rsid w:val="00D07AB1"/>
    <w:rsid w:val="00D14D9A"/>
    <w:rsid w:val="00D24483"/>
    <w:rsid w:val="00D24991"/>
    <w:rsid w:val="00D350D9"/>
    <w:rsid w:val="00D35871"/>
    <w:rsid w:val="00D35D7B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25E0"/>
    <w:rsid w:val="00D73848"/>
    <w:rsid w:val="00D75E72"/>
    <w:rsid w:val="00D83008"/>
    <w:rsid w:val="00D97BD0"/>
    <w:rsid w:val="00DA01B3"/>
    <w:rsid w:val="00DB3280"/>
    <w:rsid w:val="00DC05CC"/>
    <w:rsid w:val="00DE054F"/>
    <w:rsid w:val="00DE34CF"/>
    <w:rsid w:val="00DF61C3"/>
    <w:rsid w:val="00DF7646"/>
    <w:rsid w:val="00E13F3D"/>
    <w:rsid w:val="00E155F9"/>
    <w:rsid w:val="00E17FA2"/>
    <w:rsid w:val="00E31B3A"/>
    <w:rsid w:val="00E34898"/>
    <w:rsid w:val="00E35927"/>
    <w:rsid w:val="00E4198F"/>
    <w:rsid w:val="00E41EE3"/>
    <w:rsid w:val="00E42AB2"/>
    <w:rsid w:val="00E54300"/>
    <w:rsid w:val="00E5529B"/>
    <w:rsid w:val="00E604DB"/>
    <w:rsid w:val="00E6660E"/>
    <w:rsid w:val="00E673F1"/>
    <w:rsid w:val="00E73596"/>
    <w:rsid w:val="00E81367"/>
    <w:rsid w:val="00E827F5"/>
    <w:rsid w:val="00E8782D"/>
    <w:rsid w:val="00EA2305"/>
    <w:rsid w:val="00EA360F"/>
    <w:rsid w:val="00EB09B7"/>
    <w:rsid w:val="00EB1689"/>
    <w:rsid w:val="00EB20B0"/>
    <w:rsid w:val="00EB32D6"/>
    <w:rsid w:val="00EC2D95"/>
    <w:rsid w:val="00ED3E8D"/>
    <w:rsid w:val="00EE74F9"/>
    <w:rsid w:val="00EE7D7C"/>
    <w:rsid w:val="00EF76B4"/>
    <w:rsid w:val="00F0441B"/>
    <w:rsid w:val="00F14732"/>
    <w:rsid w:val="00F15226"/>
    <w:rsid w:val="00F15A82"/>
    <w:rsid w:val="00F21C1F"/>
    <w:rsid w:val="00F244F0"/>
    <w:rsid w:val="00F25024"/>
    <w:rsid w:val="00F25D98"/>
    <w:rsid w:val="00F27D89"/>
    <w:rsid w:val="00F300FB"/>
    <w:rsid w:val="00F662E0"/>
    <w:rsid w:val="00F700C2"/>
    <w:rsid w:val="00F7448A"/>
    <w:rsid w:val="00F85680"/>
    <w:rsid w:val="00F935C3"/>
    <w:rsid w:val="00F95952"/>
    <w:rsid w:val="00F960CC"/>
    <w:rsid w:val="00F9654F"/>
    <w:rsid w:val="00FB319B"/>
    <w:rsid w:val="00FB6386"/>
    <w:rsid w:val="00FC0186"/>
    <w:rsid w:val="00FD05BF"/>
    <w:rsid w:val="00FD21D7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  <w:style w:type="character" w:customStyle="1" w:styleId="NOChar">
    <w:name w:val="NO Char"/>
    <w:link w:val="NO"/>
    <w:qFormat/>
    <w:rsid w:val="00E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887D8-5DBC-454E-8D9E-3179DADB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2020-05-21T12:05:00Z</dcterms:created>
  <dcterms:modified xsi:type="dcterms:W3CDTF">2020-05-21T12:07:00Z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(3)McL0Ov/TXjfaqH3+rGIOdT+qh8opSth3e+EtIeBc/HK00puC6Qvwpes0q2rCF0yp2lLZldlu
dpdN6PHxjrp4oBMtJOs3lHpn+nuTsO3WVFesa/Ous+n9NXiAHic5gWxKnFxwtpNrsoIIygJo
MCC5PdTTrBm3nXhM5tUUXnHVcXWRRo2NxVmH9oxGYOaCzPOe8pvLll7py54ywoSvSrbj5mCK
GHcUdRuVg+RZ/czkBI</vt:lpwstr>
  </property>
  <property fmtid="{D5CDD505-2E9C-101B-9397-08002B2CF9AE}" pid="22" name="_2015_ms_pID_7253431">
    <vt:lpwstr>WKlpSygqqLTtjcS/oPqrOq4d4dQIfTn8j2FGBLu4XiBaHxVgsOXgZf
Li4nS40uKYSmmhxFYJ0qpK288eYe6W5npcC2rDCLDwLlFljykFiKzk8iC0J1pQl8bsNgyV8Y
25+SFhxuAfxfcK8dDJdx91OMOnp9qOrz1EtT1C5W/Zo8QOAl8r5IRH09+ouZ+whbjAu/eFnH
hQRnNHS9Frm1lS65XL5gCC60TSv01ewS+fsp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