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287DA1" w:rsidRPr="00287DA1">
        <w:rPr>
          <w:b/>
          <w:i/>
          <w:noProof/>
          <w:sz w:val="28"/>
        </w:rPr>
        <w:t>R2-2005003</w:t>
      </w:r>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91CB7" w:rsidP="00056D4C">
            <w:pPr>
              <w:pStyle w:val="CRCoverPage"/>
              <w:spacing w:after="0"/>
              <w:jc w:val="center"/>
              <w:rPr>
                <w:noProof/>
                <w:lang w:eastAsia="zh-CN"/>
              </w:rPr>
            </w:pPr>
            <w:r>
              <w:rPr>
                <w:b/>
                <w:noProof/>
                <w:sz w:val="28"/>
              </w:rPr>
              <w:t>1644</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4B62B9">
            <w:pPr>
              <w:pStyle w:val="CRCoverPage"/>
              <w:spacing w:after="0"/>
              <w:jc w:val="center"/>
              <w:rPr>
                <w:noProof/>
                <w:sz w:val="28"/>
              </w:rPr>
            </w:pPr>
            <w:r>
              <w:rPr>
                <w:b/>
                <w:noProof/>
                <w:sz w:val="28"/>
              </w:rPr>
              <w:t>1</w:t>
            </w:r>
            <w:r w:rsidR="004B62B9">
              <w:rPr>
                <w:b/>
                <w:noProof/>
                <w:sz w:val="28"/>
              </w:rPr>
              <w:t>6</w:t>
            </w:r>
            <w:r w:rsidR="00F40E86">
              <w:rPr>
                <w:b/>
                <w:noProof/>
                <w:sz w:val="28"/>
              </w:rPr>
              <w:t>.</w:t>
            </w:r>
            <w:r w:rsidR="004B62B9">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82AEE" w:rsidP="0092461E">
            <w:pPr>
              <w:pStyle w:val="CRCoverPage"/>
              <w:spacing w:after="0"/>
              <w:ind w:left="100"/>
              <w:rPr>
                <w:noProof/>
                <w:lang w:eastAsia="zh-CN"/>
              </w:rPr>
            </w:pPr>
            <w:r>
              <w:rPr>
                <w:noProof/>
                <w:lang w:eastAsia="zh-CN"/>
              </w:rPr>
              <w:t xml:space="preserve">Clarification on </w:t>
            </w:r>
            <w:r>
              <w:rPr>
                <w:rFonts w:hint="eastAsia"/>
                <w:noProof/>
                <w:lang w:eastAsia="zh-CN"/>
              </w:rPr>
              <w:t>r</w:t>
            </w:r>
            <w:r>
              <w:rPr>
                <w:noProof/>
                <w:lang w:eastAsia="zh-CN"/>
              </w:rPr>
              <w:t>elease and addition of the uplink for SCell</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4B3D78" w:rsidP="00E845EB">
            <w:pPr>
              <w:pStyle w:val="CRCoverPage"/>
              <w:spacing w:after="0"/>
              <w:ind w:left="100"/>
              <w:rPr>
                <w:noProof/>
              </w:rPr>
            </w:pPr>
            <w:r>
              <w:rPr>
                <w:noProof/>
              </w:rPr>
              <w:t>2020-06-01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82AEE"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4B62B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4B62B9">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82AEE" w:rsidRDefault="00A82AEE" w:rsidP="00A82AEE">
            <w:pPr>
              <w:pStyle w:val="CRCoverPage"/>
              <w:spacing w:after="0"/>
              <w:ind w:left="100"/>
              <w:rPr>
                <w:noProof/>
                <w:lang w:eastAsia="zh-CN"/>
              </w:rPr>
            </w:pPr>
            <w:r>
              <w:rPr>
                <w:noProof/>
                <w:lang w:eastAsia="zh-CN"/>
              </w:rPr>
              <w:t>An SCell may or may not be configured with uplionk in CA scenario. In LTE, it has been clarified in TS 36.331 that addition or release of uplink for a SCell can only be done by releasing/adding a SCell. However, in TS 38.331, it is not clear how to add or release the uplink of an SCell. To avoid potential inter-operation problem, it is beneficial to clarify that addition/release of the uplink of an SCell can only be done by releasing/adding the SCell.</w:t>
            </w:r>
          </w:p>
          <w:p w:rsidR="002D1673" w:rsidRPr="00A82AEE" w:rsidRDefault="002D1673" w:rsidP="004B3D78">
            <w:pPr>
              <w:pStyle w:val="CRCoverPage"/>
              <w:spacing w:after="0"/>
              <w:ind w:left="46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A82AEE">
            <w:pPr>
              <w:pStyle w:val="CRCoverPage"/>
              <w:spacing w:after="0"/>
              <w:rPr>
                <w:noProof/>
                <w:lang w:eastAsia="zh-CN"/>
              </w:rPr>
            </w:pPr>
            <w:r>
              <w:rPr>
                <w:noProof/>
                <w:lang w:eastAsia="zh-CN"/>
              </w:rPr>
              <w:t xml:space="preserve">Clarify </w:t>
            </w:r>
            <w:r w:rsidR="00FE344E">
              <w:rPr>
                <w:noProof/>
                <w:lang w:eastAsia="zh-CN"/>
              </w:rPr>
              <w:t>that the network can add or release the uplink of an SCell by releasing and adding the concerned SCell.</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A82AEE" w:rsidRDefault="00A82AEE" w:rsidP="00A82AE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A82AEE" w:rsidRDefault="00A82AEE" w:rsidP="00A82AEE">
            <w:pPr>
              <w:pStyle w:val="CRCoverPage"/>
              <w:spacing w:after="0"/>
              <w:ind w:left="100"/>
              <w:rPr>
                <w:rFonts w:cs="Arial"/>
                <w:noProof/>
                <w:u w:val="single"/>
              </w:rPr>
            </w:pPr>
            <w:r w:rsidRPr="00ED287F">
              <w:rPr>
                <w:rFonts w:cs="Arial"/>
                <w:noProof/>
              </w:rPr>
              <w:t>NR SA</w:t>
            </w:r>
            <w:r>
              <w:rPr>
                <w:rFonts w:cs="Arial"/>
                <w:noProof/>
              </w:rPr>
              <w:t>, (NG)EN-DC, NE-DC, NR-DC</w:t>
            </w:r>
          </w:p>
          <w:p w:rsidR="00A82AEE" w:rsidRDefault="00A82AEE" w:rsidP="00A82AEE">
            <w:pPr>
              <w:pStyle w:val="CRCoverPage"/>
              <w:spacing w:after="0"/>
              <w:ind w:left="100"/>
              <w:rPr>
                <w:rFonts w:cs="Arial"/>
                <w:noProof/>
                <w:u w:val="single"/>
              </w:rPr>
            </w:pPr>
          </w:p>
          <w:p w:rsidR="00A82AEE" w:rsidRDefault="00A82AEE" w:rsidP="00A82AE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A82AEE" w:rsidRDefault="00A82AEE" w:rsidP="00A82AEE">
            <w:pPr>
              <w:pStyle w:val="CRCoverPage"/>
              <w:spacing w:after="0"/>
              <w:ind w:left="100"/>
              <w:rPr>
                <w:rFonts w:cs="Arial"/>
                <w:noProof/>
                <w:u w:val="single"/>
              </w:rPr>
            </w:pPr>
            <w:r>
              <w:rPr>
                <w:rFonts w:cs="Arial"/>
                <w:noProof/>
              </w:rPr>
              <w:t>SCell reconfiguration</w:t>
            </w:r>
          </w:p>
          <w:p w:rsidR="00A82AEE" w:rsidRPr="00D46436" w:rsidRDefault="00A82AEE" w:rsidP="00A82AEE">
            <w:pPr>
              <w:pStyle w:val="CRCoverPage"/>
              <w:spacing w:after="180"/>
              <w:ind w:left="102"/>
              <w:rPr>
                <w:noProof/>
              </w:rPr>
            </w:pPr>
          </w:p>
          <w:p w:rsidR="00A82AEE" w:rsidRDefault="00A82AEE" w:rsidP="00A82AEE">
            <w:pPr>
              <w:pStyle w:val="CRCoverPage"/>
              <w:spacing w:before="20" w:after="80"/>
              <w:ind w:left="100"/>
              <w:rPr>
                <w:noProof/>
              </w:rPr>
            </w:pPr>
            <w:r>
              <w:rPr>
                <w:noProof/>
                <w:u w:val="single"/>
              </w:rPr>
              <w:t>Inter-operability</w:t>
            </w:r>
            <w:r>
              <w:rPr>
                <w:noProof/>
              </w:rPr>
              <w:t xml:space="preserve">: </w:t>
            </w:r>
          </w:p>
          <w:p w:rsidR="00A82AEE" w:rsidRDefault="00A82AEE" w:rsidP="00A82AEE">
            <w:pPr>
              <w:pStyle w:val="CRCoverPage"/>
              <w:rPr>
                <w:lang w:eastAsia="zh-CN"/>
              </w:rPr>
            </w:pPr>
            <w:r>
              <w:rPr>
                <w:lang w:eastAsia="zh-CN"/>
              </w:rPr>
              <w:t>1.</w:t>
            </w:r>
            <w:r>
              <w:rPr>
                <w:lang w:eastAsia="zh-CN"/>
              </w:rPr>
              <w:tab/>
              <w:t xml:space="preserve">  </w:t>
            </w:r>
            <w:r w:rsidRPr="00377BCE">
              <w:rPr>
                <w:lang w:eastAsia="zh-CN"/>
              </w:rPr>
              <w:t>I</w:t>
            </w:r>
            <w:r w:rsidRPr="00C471DB">
              <w:rPr>
                <w:lang w:eastAsia="zh-CN"/>
              </w:rPr>
              <w:t>f the network is implemented accordin</w:t>
            </w:r>
            <w:r>
              <w:rPr>
                <w:lang w:eastAsia="zh-CN"/>
              </w:rPr>
              <w:t xml:space="preserve">g to the CR and the UE is not, there is no inter-operability problem, since the network will </w:t>
            </w:r>
            <w:r>
              <w:rPr>
                <w:noProof/>
                <w:lang w:eastAsia="zh-CN"/>
              </w:rPr>
              <w:t>add or release the uplink of an SCell by releasing and adding the concerned SCell, and the UE can support this operation</w:t>
            </w:r>
            <w:r>
              <w:rPr>
                <w:lang w:eastAsia="zh-CN"/>
              </w:rPr>
              <w:t>.</w:t>
            </w:r>
          </w:p>
          <w:p w:rsidR="00A82AEE" w:rsidRDefault="00A82AEE" w:rsidP="00A82AE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a potential inter-operability problem, since the network may directly add an uplink to a </w:t>
            </w:r>
            <w:proofErr w:type="spellStart"/>
            <w:r>
              <w:rPr>
                <w:lang w:eastAsia="zh-CN"/>
              </w:rPr>
              <w:t>SCell</w:t>
            </w:r>
            <w:proofErr w:type="spellEnd"/>
            <w:r>
              <w:rPr>
                <w:lang w:eastAsia="zh-CN"/>
              </w:rPr>
              <w:t xml:space="preserve"> which was not configured with uplink, and the UE may not support this operation</w:t>
            </w:r>
            <w:r w:rsidRPr="000E51E7">
              <w:rPr>
                <w:lang w:eastAsia="zh-CN"/>
              </w:rPr>
              <w:t>.</w:t>
            </w:r>
          </w:p>
          <w:p w:rsidR="0028502E" w:rsidRPr="00A82AEE" w:rsidRDefault="0028502E" w:rsidP="00FE344E">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82AEE" w:rsidP="00FE344E">
            <w:pPr>
              <w:pStyle w:val="CRCoverPage"/>
              <w:spacing w:after="0"/>
              <w:ind w:left="100"/>
              <w:rPr>
                <w:noProof/>
                <w:lang w:eastAsia="zh-CN"/>
              </w:rPr>
            </w:pPr>
            <w:r>
              <w:rPr>
                <w:lang w:eastAsia="zh-CN"/>
              </w:rPr>
              <w:t xml:space="preserve">The network may directly add an uplink to a </w:t>
            </w:r>
            <w:proofErr w:type="spellStart"/>
            <w:r>
              <w:rPr>
                <w:lang w:eastAsia="zh-CN"/>
              </w:rPr>
              <w:t>SCell</w:t>
            </w:r>
            <w:proofErr w:type="spellEnd"/>
            <w:r>
              <w:rPr>
                <w:lang w:eastAsia="zh-CN"/>
              </w:rPr>
              <w:t xml:space="preserve"> which was not configured with uplink, and the UE may not support this operation, and this would cause RRC reconfiguration failure.</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B62B9" w:rsidP="00162255">
            <w:pPr>
              <w:pStyle w:val="CRCoverPage"/>
              <w:spacing w:after="0"/>
              <w:ind w:left="100"/>
              <w:rPr>
                <w:noProof/>
                <w:lang w:eastAsia="zh-CN"/>
              </w:rPr>
            </w:pPr>
            <w:r>
              <w:rPr>
                <w:rFonts w:hint="eastAsia"/>
                <w:noProof/>
                <w:lang w:eastAsia="zh-CN"/>
              </w:rPr>
              <w:t>6</w:t>
            </w:r>
            <w:r>
              <w:rPr>
                <w:noProof/>
                <w:lang w:eastAsia="zh-CN"/>
              </w:rPr>
              <w:t>.3.2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CE3903" w:rsidRPr="00CE3903" w:rsidRDefault="00CE3903" w:rsidP="00CE39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26104"/>
      <w:bookmarkStart w:id="4" w:name="_Toc29321500"/>
      <w:bookmarkStart w:id="5" w:name="_Toc36757283"/>
      <w:bookmarkStart w:id="6" w:name="_Toc36836824"/>
      <w:bookmarkStart w:id="7" w:name="_Toc36843801"/>
      <w:bookmarkStart w:id="8" w:name="_Toc37068090"/>
      <w:r w:rsidRPr="00CE3903">
        <w:rPr>
          <w:rFonts w:ascii="Arial" w:eastAsia="Times New Roman" w:hAnsi="Arial"/>
          <w:sz w:val="24"/>
          <w:lang w:eastAsia="ja-JP"/>
        </w:rPr>
        <w:t>–</w:t>
      </w:r>
      <w:r w:rsidRPr="00CE3903">
        <w:rPr>
          <w:rFonts w:ascii="Arial" w:eastAsia="Times New Roman" w:hAnsi="Arial"/>
          <w:sz w:val="24"/>
          <w:lang w:eastAsia="ja-JP"/>
        </w:rPr>
        <w:tab/>
      </w:r>
      <w:proofErr w:type="spellStart"/>
      <w:r w:rsidRPr="00CE3903">
        <w:rPr>
          <w:rFonts w:ascii="Arial" w:eastAsia="Times New Roman" w:hAnsi="Arial"/>
          <w:i/>
          <w:sz w:val="24"/>
          <w:lang w:eastAsia="ja-JP"/>
        </w:rPr>
        <w:t>ServingCellConfig</w:t>
      </w:r>
      <w:bookmarkEnd w:id="3"/>
      <w:bookmarkEnd w:id="4"/>
      <w:bookmarkEnd w:id="5"/>
      <w:bookmarkEnd w:id="6"/>
      <w:bookmarkEnd w:id="7"/>
      <w:bookmarkEnd w:id="8"/>
      <w:proofErr w:type="spellEnd"/>
    </w:p>
    <w:p w:rsidR="00CE3903" w:rsidRPr="00CE3903" w:rsidRDefault="00CE3903" w:rsidP="00CE3903">
      <w:pPr>
        <w:overflowPunct w:val="0"/>
        <w:autoSpaceDE w:val="0"/>
        <w:autoSpaceDN w:val="0"/>
        <w:adjustRightInd w:val="0"/>
        <w:textAlignment w:val="baseline"/>
        <w:rPr>
          <w:rFonts w:eastAsia="Times New Roman"/>
          <w:lang w:eastAsia="ja-JP"/>
        </w:rPr>
      </w:pPr>
      <w:r w:rsidRPr="00CE3903">
        <w:rPr>
          <w:rFonts w:eastAsia="Times New Roman"/>
          <w:lang w:eastAsia="ja-JP"/>
        </w:rPr>
        <w:t xml:space="preserve">The IE </w:t>
      </w:r>
      <w:proofErr w:type="spellStart"/>
      <w:r w:rsidRPr="00CE3903">
        <w:rPr>
          <w:rFonts w:eastAsia="Times New Roman"/>
          <w:i/>
          <w:lang w:eastAsia="ja-JP"/>
        </w:rPr>
        <w:t>ServingCellConfig</w:t>
      </w:r>
      <w:proofErr w:type="spellEnd"/>
      <w:r w:rsidRPr="00CE3903">
        <w:rPr>
          <w:rFonts w:eastAsia="Times New Roman"/>
          <w:i/>
          <w:lang w:eastAsia="ja-JP"/>
        </w:rPr>
        <w:t xml:space="preserve"> </w:t>
      </w:r>
      <w:r w:rsidRPr="00CE3903">
        <w:rPr>
          <w:rFonts w:eastAsia="Times New Roman"/>
          <w:lang w:eastAsia="ja-JP"/>
        </w:rPr>
        <w:t xml:space="preserve">is used to configure (add or modify) the UE with a serving cell, which may be the </w:t>
      </w:r>
      <w:proofErr w:type="spellStart"/>
      <w:r w:rsidRPr="00CE3903">
        <w:rPr>
          <w:rFonts w:eastAsia="Times New Roman"/>
          <w:lang w:eastAsia="ja-JP"/>
        </w:rPr>
        <w:t>SpCell</w:t>
      </w:r>
      <w:proofErr w:type="spellEnd"/>
      <w:r w:rsidRPr="00CE3903">
        <w:rPr>
          <w:rFonts w:eastAsia="Times New Roman"/>
          <w:lang w:eastAsia="ja-JP"/>
        </w:rPr>
        <w:t xml:space="preserve"> or </w:t>
      </w:r>
      <w:proofErr w:type="gramStart"/>
      <w:r w:rsidRPr="00CE3903">
        <w:rPr>
          <w:rFonts w:eastAsia="Times New Roman"/>
          <w:lang w:eastAsia="ja-JP"/>
        </w:rPr>
        <w:t>an</w:t>
      </w:r>
      <w:proofErr w:type="gramEnd"/>
      <w:r w:rsidRPr="00CE3903">
        <w:rPr>
          <w:rFonts w:eastAsia="Times New Roman"/>
          <w:lang w:eastAsia="ja-JP"/>
        </w:rPr>
        <w:t xml:space="preserve"> </w:t>
      </w:r>
      <w:proofErr w:type="spellStart"/>
      <w:r w:rsidRPr="00CE3903">
        <w:rPr>
          <w:rFonts w:eastAsia="Times New Roman"/>
          <w:lang w:eastAsia="ja-JP"/>
        </w:rPr>
        <w:t>SCell</w:t>
      </w:r>
      <w:proofErr w:type="spellEnd"/>
      <w:r w:rsidRPr="00CE3903">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CE3903">
        <w:rPr>
          <w:rFonts w:eastAsia="Times New Roman"/>
          <w:lang w:eastAsia="ja-JP"/>
        </w:rPr>
        <w:t>PUCCHless</w:t>
      </w:r>
      <w:proofErr w:type="spellEnd"/>
      <w:r w:rsidRPr="00CE3903">
        <w:rPr>
          <w:rFonts w:eastAsia="Times New Roman"/>
          <w:lang w:eastAsia="ja-JP"/>
        </w:rPr>
        <w:t xml:space="preserve"> </w:t>
      </w:r>
      <w:proofErr w:type="spellStart"/>
      <w:r w:rsidRPr="00CE3903">
        <w:rPr>
          <w:rFonts w:eastAsia="Times New Roman"/>
          <w:lang w:eastAsia="ja-JP"/>
        </w:rPr>
        <w:t>SCell</w:t>
      </w:r>
      <w:proofErr w:type="spellEnd"/>
      <w:r w:rsidRPr="00CE3903">
        <w:rPr>
          <w:rFonts w:eastAsia="Times New Roman"/>
          <w:lang w:eastAsia="ja-JP"/>
        </w:rPr>
        <w:t xml:space="preserve"> is only supported using </w:t>
      </w:r>
      <w:proofErr w:type="gramStart"/>
      <w:r w:rsidRPr="00CE3903">
        <w:rPr>
          <w:rFonts w:eastAsia="Times New Roman"/>
          <w:lang w:eastAsia="ja-JP"/>
        </w:rPr>
        <w:t>an</w:t>
      </w:r>
      <w:proofErr w:type="gramEnd"/>
      <w:r w:rsidRPr="00CE3903">
        <w:rPr>
          <w:rFonts w:eastAsia="Times New Roman"/>
          <w:lang w:eastAsia="ja-JP"/>
        </w:rPr>
        <w:t xml:space="preserve"> </w:t>
      </w:r>
      <w:proofErr w:type="spellStart"/>
      <w:r w:rsidRPr="00CE3903">
        <w:rPr>
          <w:rFonts w:eastAsia="Times New Roman"/>
          <w:lang w:eastAsia="ja-JP"/>
        </w:rPr>
        <w:t>SCell</w:t>
      </w:r>
      <w:proofErr w:type="spellEnd"/>
      <w:r w:rsidRPr="00CE3903">
        <w:rPr>
          <w:rFonts w:eastAsia="Times New Roman"/>
          <w:lang w:eastAsia="ja-JP"/>
        </w:rPr>
        <w:t xml:space="preserve"> release and add.</w:t>
      </w:r>
      <w:ins w:id="9" w:author="Huawei" w:date="2020-05-18T12:02:00Z">
        <w:r>
          <w:rPr>
            <w:rFonts w:eastAsia="Times New Roman"/>
            <w:lang w:eastAsia="ja-JP"/>
          </w:rPr>
          <w:t xml:space="preserve"> </w:t>
        </w:r>
      </w:ins>
      <w:ins w:id="10" w:author="Huawei" w:date="2020-05-19T18:39:00Z">
        <w:r w:rsidR="00A82AEE">
          <w:rPr>
            <w:rFonts w:eastAsia="Times New Roman"/>
            <w:lang w:eastAsia="ja-JP"/>
          </w:rPr>
          <w:t>Addition/release of</w:t>
        </w:r>
      </w:ins>
      <w:ins w:id="11" w:author="Huawei" w:date="2020-05-18T12:01:00Z">
        <w:r w:rsidR="00A82AEE">
          <w:rPr>
            <w:rFonts w:eastAsia="Times New Roman"/>
            <w:lang w:eastAsia="ja-JP"/>
          </w:rPr>
          <w:t xml:space="preserve"> the uplink of </w:t>
        </w:r>
        <w:proofErr w:type="gramStart"/>
        <w:r w:rsidR="00A82AEE">
          <w:rPr>
            <w:rFonts w:eastAsia="Times New Roman"/>
            <w:lang w:eastAsia="ja-JP"/>
          </w:rPr>
          <w:t>an</w:t>
        </w:r>
        <w:proofErr w:type="gramEnd"/>
        <w:r w:rsidR="00A82AEE">
          <w:rPr>
            <w:rFonts w:eastAsia="Times New Roman"/>
            <w:lang w:eastAsia="ja-JP"/>
          </w:rPr>
          <w:t xml:space="preserve"> </w:t>
        </w:r>
        <w:proofErr w:type="spellStart"/>
        <w:r w:rsidR="00A82AEE">
          <w:rPr>
            <w:rFonts w:eastAsia="Times New Roman"/>
            <w:lang w:eastAsia="ja-JP"/>
          </w:rPr>
          <w:t>SCell</w:t>
        </w:r>
        <w:proofErr w:type="spellEnd"/>
        <w:r w:rsidR="00A82AEE">
          <w:rPr>
            <w:rFonts w:eastAsia="Times New Roman"/>
            <w:lang w:eastAsia="ja-JP"/>
          </w:rPr>
          <w:t xml:space="preserve"> is supported </w:t>
        </w:r>
      </w:ins>
      <w:ins w:id="12" w:author="Huawei" w:date="2020-05-19T18:39:00Z">
        <w:r w:rsidR="00A82AEE">
          <w:rPr>
            <w:rFonts w:eastAsia="Times New Roman"/>
            <w:lang w:eastAsia="ja-JP"/>
          </w:rPr>
          <w:t>by releasing/adding</w:t>
        </w:r>
      </w:ins>
      <w:ins w:id="13" w:author="Huawei" w:date="2020-05-18T12:01:00Z">
        <w:r w:rsidR="00A82AEE">
          <w:rPr>
            <w:rFonts w:eastAsia="Times New Roman"/>
            <w:lang w:eastAsia="ja-JP"/>
          </w:rPr>
          <w:t xml:space="preserve"> </w:t>
        </w:r>
      </w:ins>
      <w:ins w:id="14" w:author="Huawei" w:date="2020-05-19T18:39:00Z">
        <w:r w:rsidR="00A82AEE">
          <w:rPr>
            <w:rFonts w:eastAsia="Times New Roman"/>
            <w:lang w:eastAsia="ja-JP"/>
          </w:rPr>
          <w:t>the</w:t>
        </w:r>
      </w:ins>
      <w:ins w:id="15" w:author="Huawei" w:date="2020-05-18T12:01:00Z">
        <w:r w:rsidR="00A82AEE">
          <w:rPr>
            <w:rFonts w:eastAsia="Times New Roman"/>
            <w:lang w:eastAsia="ja-JP"/>
          </w:rPr>
          <w:t xml:space="preserve"> </w:t>
        </w:r>
        <w:proofErr w:type="spellStart"/>
        <w:r w:rsidR="00A82AEE">
          <w:rPr>
            <w:rFonts w:eastAsia="Times New Roman"/>
            <w:lang w:eastAsia="ja-JP"/>
          </w:rPr>
          <w:t>SCell</w:t>
        </w:r>
      </w:ins>
      <w:proofErr w:type="spellEnd"/>
      <w:ins w:id="16" w:author="Huawei" w:date="2020-05-18T12:02:00Z">
        <w:r>
          <w:rPr>
            <w:rFonts w:eastAsia="Times New Roman"/>
            <w:lang w:eastAsia="ja-JP"/>
          </w:rPr>
          <w:t>.</w:t>
        </w:r>
      </w:ins>
    </w:p>
    <w:p w:rsidR="00CE3903" w:rsidRPr="00CE3903" w:rsidRDefault="00CE3903" w:rsidP="00CE390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E3903">
        <w:rPr>
          <w:rFonts w:ascii="Arial" w:eastAsia="Times New Roman" w:hAnsi="Arial"/>
          <w:b/>
          <w:bCs/>
          <w:i/>
          <w:iCs/>
          <w:lang w:eastAsia="ja-JP"/>
        </w:rPr>
        <w:t>ServingCellConfig</w:t>
      </w:r>
      <w:proofErr w:type="spellEnd"/>
      <w:r w:rsidRPr="00CE3903">
        <w:rPr>
          <w:rFonts w:ascii="Arial" w:eastAsia="Times New Roman" w:hAnsi="Arial"/>
          <w:b/>
          <w:bCs/>
          <w:i/>
          <w:iCs/>
          <w:lang w:eastAsia="ja-JP"/>
        </w:rPr>
        <w:t xml:space="preserve"> </w:t>
      </w:r>
      <w:r w:rsidRPr="00CE3903">
        <w:rPr>
          <w:rFonts w:ascii="Arial" w:eastAsia="Times New Roman" w:hAnsi="Arial"/>
          <w:b/>
          <w:lang w:eastAsia="ja-JP"/>
        </w:rPr>
        <w:t>information element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ASN1START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TAG-SERVINGCELLCONFIG-START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ServingCellConfig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tdd-UL-DL-ConfigurationDedicated    TDD-UL-DL-ConfigDedicated                                   OPTIONAL,   -- Cond TDD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initialDownlinkBWP                  BWP-DownlinkDedicated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downlinkBWP-ToReleaseList           SEQUENCE (SIZE (1..maxNrofBWPs)) OF BWP-Id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downlinkBWP-ToAddModList            SEQUENCE (SIZE (1..maxNrofBWPs)) OF BWP-Downlink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firstActiveDownlinkBWP-Id           BWP-Id                                                      OPTIONAL,   -- Cond SyncAndCellAdd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bwp-InactivityTimer                 ENUMERATED {ms2, ms3, ms4, ms5, ms6, ms8, ms10, ms20, ms30,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ms40,ms50, ms60, ms80,ms100, ms200,ms300, ms500,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ms750, ms1280, ms1920, ms2560, spare10, spare9, spare8,</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spare7, spare6, spare5, spare4, spare3, spare2, spare1 }    OPTIONAL,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defaultDownlinkBWP-Id               BWP-Id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uplinkConfig                        UplinkConfig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supplementaryUplink                 UplinkConfig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pdcch-ServingCellConfig             SetupRelease { PDCCH-ServingCellConfig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pdsch-ServingCellConfig             SetupRelease { PDSCH-ServingCellConfig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csi-MeasConfig                      SetupRelease { CSI-MeasConfig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sCellDeactivationTimer              ENUMERATED {ms20, ms40, ms80, ms160, ms200, ms240,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ms320, ms400, ms480, ms520, ms640, ms720,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ms840, ms1280, spare2,spare1}       OPTIONAL,   -- Cond ServingCellWithoutPUCCH</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crossCarrierSchedulingConfig        CrossCarrierSchedulingConfig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tag-Id                              TAG-Id,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dummy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pathlossReferenceLinking            ENUMERATED {spCell, sCell}                                       OPTIONAL,   -- Cond SCellOnly</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servingCellMO                       MeasObjectId                                                    OPTIONAL,   -- Cond MeasObject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lte-CRS-ToMatchAround               SetupRelease { RateMatchPatternLTE-CRS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rateMatchPatternToAddModList        SEQUENCE (SIZE (1..maxNrofRateMatchPatterns)) OF RateMatchPattern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rateMatchPatternToReleaseList       SEQUENCE (SIZE (1..maxNrofRateMatchPatterns)) OF RateMatchPatternId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downlinkChannelBW-PerSCS-List       SEQUENCE (SIZE (1..maxSCSs)) OF SCS-SpecificCarrier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E3903">
        <w:rPr>
          <w:rFonts w:ascii="Courier New" w:eastAsia="Times New Roman" w:hAnsi="Courier New"/>
          <w:noProof/>
          <w:sz w:val="16"/>
          <w:lang w:eastAsia="en-GB"/>
        </w:rPr>
        <w:t xml:space="preserve">    supplementaryUplinkRelease          ENUMERATED {true}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tdd-UL-DL-ConfigurationDedicated-iab-mt-v16xy    TDD-UL-DL-ConfigDedicated-IAB-MT-v16xy                     OPTIONAL,   -- Need FFS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firstWithinActiveTimeBWP-Id-r16     BWP-Id                                          OPTIONAL,   -- Cond MultipleNonDormantBWP</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firstOutsideActiveTimeBWP-Id-r16    BWP-Id                                          OPTIONAL,   -- Cond MultipleNonDormantBWP-WUS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ca-SlotOffset-r16                   CHOICE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refSCS15kHz                         INTEGER (-2..2),</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lastRenderedPageBreak/>
        <w:t xml:space="preserve">        refSCS30KHz                         INTEGER (-5..5),</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refSCS60KHz                         INTEGER (-10..10),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refSCS120KHz                        INTEGER (-20..20)</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                                                                                   OPTIONAL,   -- Cond AsyncCA</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channelAccessConfig-r16</w:t>
      </w: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ChannelAccessConfig-</w:t>
      </w:r>
      <w:r w:rsidRPr="00CE3903">
        <w:rPr>
          <w:rFonts w:ascii="Courier New" w:eastAsia="Times New Roman" w:hAnsi="Courier New"/>
          <w:noProof/>
          <w:sz w:val="16"/>
          <w:lang w:eastAsia="en-GB"/>
        </w:rPr>
        <w:t>r16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r w:rsidRPr="00CE3903">
        <w:rPr>
          <w:rFonts w:ascii="Courier New"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UplinkConfig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initialUplinkBWP                    BWP-UplinkDedicated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uplinkBWP-ToReleaseList             SEQUENCE (SIZE (1..maxNrofBWPs)) OF BWP-Id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uplinkBWP-ToAddModList              SEQUENCE (SIZE (1..maxNrofBWPs)) OF BWP-Uplink              OPTIONAL,   -- Need N</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firstActiveUplinkBWP-Id             BWP-Id                                                      OPTIONAL,   -- Cond SyncAndCellAdd</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pusch-ServingCellConfig             SetupRelease { PUSCH-ServingCellConfig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carrierSwitching                    SetupRelease { SRS-CarrierSwitching }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powerBoostPi2BPSK                   BOOLEAN                                                     OPTIONAL,   -- Need M</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uplinkChannelBW-PerSCS-List         SEQUENCE (SIZE (1..maxSCSs)) OF SCS-SpecificCarrier         OPTIONAL    -- Need 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bdFactorR-r16                       ENUMERATED {n1}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lte-CRS-PatternList-r16             SetupRelease { LTE-CRS-PatternList-r16 }                    OPTIONAL,   -- Cond LTE-CRS</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lte-CRS-PatternListSecond-r16       SetupRelease { LTE-CRS-PatternList-r16 }                    OPTIONAL,   -- Cond CORESETPool</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enablePLRS-UpdateForPUSCH-SRS       ENUMERATED {enabled}                                        OPTIONAL,   -- Need R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enableDefaultBeamPL-ForPUSCH0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enableDefaultBeamPL-ForPUCCH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enableDefaultBeamPL-ForSRS          ENUMERATED {enabled}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ChannelAccessConfig-r16 ::=            SEQUENCE {</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maxEnergyDetectionThreshold-r16         INTEGER(-85..-52),</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energyDetectionThresholdOffset-r16      INTEGER (-20..-13),</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ul-toDL-COT-SharingED-Threshold-r16     INTEGER (-85..-52)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xml:space="preserve">    absenceOfAnyOtherTechnology-r16         ENUMERATED {true}     OPTIONAL    -- Need R</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TAG-SERVINGCELLCONFIG-STOP</w:t>
      </w:r>
    </w:p>
    <w:p w:rsidR="00CE3903" w:rsidRPr="00CE3903" w:rsidRDefault="00CE3903" w:rsidP="00CE39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903">
        <w:rPr>
          <w:rFonts w:ascii="Courier New" w:eastAsia="Times New Roman" w:hAnsi="Courier New"/>
          <w:noProof/>
          <w:sz w:val="16"/>
          <w:lang w:eastAsia="en-GB"/>
        </w:rPr>
        <w:t>-- ASN1STOP</w:t>
      </w:r>
    </w:p>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7" w:name="_Hlk36068628"/>
            <w:bookmarkStart w:id="18" w:name="_Hlk535949153"/>
            <w:bookmarkStart w:id="19" w:name="_Hlk535949293"/>
            <w:proofErr w:type="spellStart"/>
            <w:r w:rsidRPr="00CE3903">
              <w:rPr>
                <w:rFonts w:ascii="Arial" w:eastAsia="Times New Roman" w:hAnsi="Arial"/>
                <w:b/>
                <w:i/>
                <w:sz w:val="18"/>
                <w:szCs w:val="22"/>
                <w:lang w:eastAsia="ja-JP"/>
              </w:rPr>
              <w:lastRenderedPageBreak/>
              <w:t>ServingCellConfig</w:t>
            </w:r>
            <w:proofErr w:type="spellEnd"/>
            <w:r w:rsidRPr="00CE3903">
              <w:rPr>
                <w:rFonts w:ascii="Arial" w:eastAsia="Times New Roman" w:hAnsi="Arial"/>
                <w:b/>
                <w:i/>
                <w:sz w:val="18"/>
                <w:szCs w:val="22"/>
                <w:lang w:eastAsia="ja-JP"/>
              </w:rPr>
              <w:t xml:space="preserve"> </w:t>
            </w:r>
            <w:r w:rsidRPr="00CE3903">
              <w:rPr>
                <w:rFonts w:ascii="Arial" w:eastAsia="Times New Roman" w:hAnsi="Arial"/>
                <w:b/>
                <w:sz w:val="18"/>
                <w:szCs w:val="22"/>
                <w:lang w:eastAsia="ja-JP"/>
              </w:rPr>
              <w:t>field descriptions</w:t>
            </w:r>
            <w:bookmarkEnd w:id="17"/>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0" w:name="_Hlk36068660"/>
            <w:proofErr w:type="spellStart"/>
            <w:r w:rsidRPr="00CE3903">
              <w:rPr>
                <w:rFonts w:ascii="Arial" w:eastAsia="Times New Roman" w:hAnsi="Arial"/>
                <w:b/>
                <w:i/>
                <w:sz w:val="18"/>
                <w:szCs w:val="22"/>
                <w:lang w:eastAsia="ja-JP"/>
              </w:rPr>
              <w:t>absenceOfAnyOtherTechnology</w:t>
            </w:r>
            <w:proofErr w:type="spellEnd"/>
          </w:p>
          <w:bookmarkEnd w:id="20"/>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zh-CN"/>
              </w:rPr>
              <w:t>Presence of this field indicates absence on a long term basis (e.g. by level of regulation) of any other technology sharing the carrier; absence of this field i</w:t>
            </w:r>
            <w:r w:rsidRPr="00CE3903">
              <w:rPr>
                <w:rFonts w:ascii="Arial" w:eastAsia="Times New Roman" w:hAnsi="Arial"/>
                <w:sz w:val="18"/>
                <w:lang w:eastAsia="ja-JP"/>
              </w:rPr>
              <w:t xml:space="preserve">ndicates </w:t>
            </w:r>
            <w:r w:rsidRPr="00CE3903">
              <w:rPr>
                <w:rFonts w:ascii="Arial" w:eastAsia="Times New Roman" w:hAnsi="Arial"/>
                <w:sz w:val="18"/>
                <w:lang w:eastAsia="zh-CN"/>
              </w:rPr>
              <w:t>the</w:t>
            </w:r>
            <w:r w:rsidRPr="00CE3903">
              <w:rPr>
                <w:rFonts w:ascii="Arial" w:eastAsia="Times New Roman" w:hAnsi="Arial"/>
                <w:sz w:val="18"/>
                <w:lang w:eastAsia="ja-JP"/>
              </w:rPr>
              <w:t xml:space="preserve"> </w:t>
            </w:r>
            <w:r w:rsidRPr="00CE3903">
              <w:rPr>
                <w:rFonts w:ascii="Arial" w:eastAsia="Times New Roman" w:hAnsi="Arial"/>
                <w:sz w:val="18"/>
                <w:lang w:eastAsia="zh-CN"/>
              </w:rPr>
              <w:t xml:space="preserve">potential </w:t>
            </w:r>
            <w:r w:rsidRPr="00CE3903">
              <w:rPr>
                <w:rFonts w:ascii="Arial" w:eastAsia="Times New Roman" w:hAnsi="Arial"/>
                <w:sz w:val="18"/>
                <w:lang w:eastAsia="ja-JP"/>
              </w:rPr>
              <w:t>presence of any other technology sharing the carrier</w:t>
            </w:r>
            <w:bookmarkStart w:id="21" w:name="_Hlk36068670"/>
            <w:r w:rsidRPr="00CE3903">
              <w:rPr>
                <w:rFonts w:ascii="Arial" w:eastAsia="Times New Roman" w:hAnsi="Arial"/>
                <w:sz w:val="18"/>
                <w:lang w:eastAsia="zh-CN"/>
              </w:rPr>
              <w:t>,</w:t>
            </w:r>
            <w:r w:rsidRPr="00CE3903">
              <w:rPr>
                <w:rFonts w:ascii="Arial" w:eastAsia="Times New Roman" w:hAnsi="Arial"/>
                <w:sz w:val="18"/>
                <w:lang w:eastAsia="ja-JP"/>
              </w:rPr>
              <w:t xml:space="preserve"> as specified in TS 37.213 [48} clause Y</w:t>
            </w:r>
            <w:r w:rsidRPr="00CE3903">
              <w:rPr>
                <w:rFonts w:ascii="Arial" w:eastAsia="Times New Roman" w:hAnsi="Arial"/>
                <w:sz w:val="18"/>
                <w:szCs w:val="22"/>
                <w:lang w:eastAsia="ja-JP"/>
              </w:rPr>
              <w:t>.</w:t>
            </w:r>
            <w:bookmarkEnd w:id="21"/>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3903">
              <w:rPr>
                <w:rFonts w:ascii="Arial" w:eastAsia="Times New Roman" w:hAnsi="Arial"/>
                <w:b/>
                <w:i/>
                <w:sz w:val="18"/>
                <w:lang w:eastAsia="ja-JP"/>
              </w:rPr>
              <w:t>bdFactorR</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 xml:space="preserve">Parameter for determining and distributing the maximum numbers of BD/CCE for </w:t>
            </w:r>
            <w:proofErr w:type="spellStart"/>
            <w:r w:rsidRPr="00CE3903">
              <w:rPr>
                <w:rFonts w:ascii="Arial" w:eastAsia="Times New Roman" w:hAnsi="Arial"/>
                <w:sz w:val="18"/>
                <w:szCs w:val="22"/>
                <w:lang w:eastAsia="ja-JP"/>
              </w:rPr>
              <w:t>mPDCCH</w:t>
            </w:r>
            <w:proofErr w:type="spellEnd"/>
            <w:r w:rsidRPr="00CE3903">
              <w:rPr>
                <w:rFonts w:ascii="Arial" w:eastAsia="Times New Roman" w:hAnsi="Arial"/>
                <w:sz w:val="18"/>
                <w:szCs w:val="22"/>
                <w:lang w:eastAsia="ja-JP"/>
              </w:rPr>
              <w:t xml:space="preserve"> based </w:t>
            </w:r>
            <w:proofErr w:type="spellStart"/>
            <w:r w:rsidRPr="00CE3903">
              <w:rPr>
                <w:rFonts w:ascii="Arial" w:eastAsia="Times New Roman" w:hAnsi="Arial"/>
                <w:sz w:val="18"/>
                <w:szCs w:val="22"/>
                <w:lang w:eastAsia="ja-JP"/>
              </w:rPr>
              <w:t>mPDSCH</w:t>
            </w:r>
            <w:proofErr w:type="spellEnd"/>
            <w:r w:rsidRPr="00CE3903">
              <w:rPr>
                <w:rFonts w:ascii="Arial" w:eastAsia="Times New Roman" w:hAnsi="Arial"/>
                <w:sz w:val="18"/>
                <w:szCs w:val="22"/>
                <w:lang w:eastAsia="ja-JP"/>
              </w:rPr>
              <w:t xml:space="preserve"> transmission as specified in TS 38.213 [13] Clause 10.1.</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bwp-InactivityTimer</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The duration in </w:t>
            </w:r>
            <w:proofErr w:type="spellStart"/>
            <w:r w:rsidRPr="00CE3903">
              <w:rPr>
                <w:rFonts w:ascii="Arial" w:eastAsia="Times New Roman" w:hAnsi="Arial"/>
                <w:sz w:val="18"/>
                <w:szCs w:val="22"/>
                <w:lang w:eastAsia="ja-JP"/>
              </w:rPr>
              <w:t>ms</w:t>
            </w:r>
            <w:proofErr w:type="spellEnd"/>
            <w:r w:rsidRPr="00CE3903">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E3903">
              <w:rPr>
                <w:rFonts w:ascii="Arial" w:eastAsia="Times New Roman" w:hAnsi="Arial"/>
                <w:b/>
                <w:bCs/>
                <w:i/>
                <w:iCs/>
                <w:sz w:val="18"/>
                <w:lang w:eastAsia="x-none"/>
              </w:rPr>
              <w:t>ca-</w:t>
            </w:r>
            <w:proofErr w:type="spellStart"/>
            <w:r w:rsidRPr="00CE3903">
              <w:rPr>
                <w:rFonts w:ascii="Arial" w:eastAsia="Times New Roman" w:hAnsi="Arial"/>
                <w:b/>
                <w:bCs/>
                <w:i/>
                <w:iCs/>
                <w:sz w:val="18"/>
                <w:lang w:eastAsia="x-none"/>
              </w:rPr>
              <w:t>SlotOffset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Slot offset between the primary cell (</w:t>
            </w:r>
            <w:proofErr w:type="spellStart"/>
            <w:r w:rsidRPr="00CE3903">
              <w:rPr>
                <w:rFonts w:ascii="Arial" w:eastAsia="Times New Roman" w:hAnsi="Arial"/>
                <w:sz w:val="18"/>
                <w:lang w:eastAsia="ja-JP"/>
              </w:rPr>
              <w:t>PCell</w:t>
            </w:r>
            <w:proofErr w:type="spellEnd"/>
            <w:r w:rsidRPr="00CE3903">
              <w:rPr>
                <w:rFonts w:ascii="Arial" w:eastAsia="Times New Roman" w:hAnsi="Arial"/>
                <w:sz w:val="18"/>
                <w:lang w:eastAsia="ja-JP"/>
              </w:rPr>
              <w:t>/</w:t>
            </w:r>
            <w:proofErr w:type="spellStart"/>
            <w:r w:rsidRPr="00CE3903">
              <w:rPr>
                <w:rFonts w:ascii="Arial" w:eastAsia="Times New Roman" w:hAnsi="Arial"/>
                <w:sz w:val="18"/>
                <w:lang w:eastAsia="ja-JP"/>
              </w:rPr>
              <w:t>PSCell</w:t>
            </w:r>
            <w:proofErr w:type="spellEnd"/>
            <w:r w:rsidRPr="00CE3903">
              <w:rPr>
                <w:rFonts w:ascii="Arial" w:eastAsia="Times New Roman" w:hAnsi="Arial"/>
                <w:sz w:val="18"/>
                <w:lang w:eastAsia="ja-JP"/>
              </w:rPr>
              <w:t xml:space="preserve">) and the </w:t>
            </w:r>
            <w:proofErr w:type="spellStart"/>
            <w:r w:rsidRPr="00CE3903">
              <w:rPr>
                <w:rFonts w:ascii="Arial" w:eastAsia="Times New Roman" w:hAnsi="Arial"/>
                <w:sz w:val="18"/>
                <w:lang w:eastAsia="ja-JP"/>
              </w:rPr>
              <w:t>S</w:t>
            </w:r>
            <w:r w:rsidRPr="00CE3903">
              <w:rPr>
                <w:rFonts w:ascii="Yu Mincho" w:eastAsia="Yu Mincho" w:hAnsi="Yu Mincho"/>
                <w:sz w:val="18"/>
                <w:lang w:eastAsia="zh-CN"/>
              </w:rPr>
              <w:t>C</w:t>
            </w:r>
            <w:r w:rsidRPr="00CE3903">
              <w:rPr>
                <w:rFonts w:ascii="Arial" w:eastAsia="Times New Roman" w:hAnsi="Arial"/>
                <w:sz w:val="18"/>
                <w:lang w:eastAsia="ja-JP"/>
              </w:rPr>
              <w:t>ell</w:t>
            </w:r>
            <w:proofErr w:type="spellEnd"/>
            <w:r w:rsidRPr="00CE3903">
              <w:rPr>
                <w:rFonts w:ascii="Arial" w:eastAsia="Times New Roman" w:hAnsi="Arial"/>
                <w:sz w:val="18"/>
                <w:lang w:eastAsia="ja-JP"/>
              </w:rPr>
              <w:t xml:space="preserve"> in unaligned frame boundary with slot alignment and partial SFN alignment inter-band CA. Based on this field, the UE determines the time offset of the </w:t>
            </w:r>
            <w:proofErr w:type="spellStart"/>
            <w:r w:rsidRPr="00CE3903">
              <w:rPr>
                <w:rFonts w:ascii="Arial" w:eastAsia="Times New Roman" w:hAnsi="Arial"/>
                <w:sz w:val="18"/>
                <w:lang w:eastAsia="ja-JP"/>
              </w:rPr>
              <w:t>SCell</w:t>
            </w:r>
            <w:proofErr w:type="spellEnd"/>
            <w:r w:rsidRPr="00CE3903">
              <w:rPr>
                <w:rFonts w:ascii="Arial" w:eastAsia="Times New Roman" w:hAnsi="Arial"/>
                <w:sz w:val="18"/>
                <w:lang w:eastAsia="ja-JP"/>
              </w:rPr>
              <w:t xml:space="preserve"> as specified in clause 4.5 of TS 38.211 [16]. The granularity of this field is determined by the reference SCS for the slot offset (i.e. the maximum of </w:t>
            </w:r>
            <w:proofErr w:type="spellStart"/>
            <w:r w:rsidRPr="00CE3903">
              <w:rPr>
                <w:rFonts w:ascii="Arial" w:eastAsia="Times New Roman" w:hAnsi="Arial"/>
                <w:sz w:val="18"/>
                <w:lang w:eastAsia="ja-JP"/>
              </w:rPr>
              <w:t>PCell</w:t>
            </w:r>
            <w:proofErr w:type="spellEnd"/>
            <w:r w:rsidRPr="00CE3903">
              <w:rPr>
                <w:rFonts w:ascii="Arial" w:eastAsia="Times New Roman" w:hAnsi="Arial"/>
                <w:sz w:val="18"/>
                <w:lang w:eastAsia="ja-JP"/>
              </w:rPr>
              <w:t>/</w:t>
            </w:r>
            <w:proofErr w:type="spellStart"/>
            <w:r w:rsidRPr="00CE3903">
              <w:rPr>
                <w:rFonts w:ascii="Arial" w:eastAsia="Times New Roman" w:hAnsi="Arial"/>
                <w:sz w:val="18"/>
                <w:lang w:eastAsia="ja-JP"/>
              </w:rPr>
              <w:t>PSCell</w:t>
            </w:r>
            <w:proofErr w:type="spellEnd"/>
            <w:r w:rsidRPr="00CE3903">
              <w:rPr>
                <w:rFonts w:ascii="Arial" w:eastAsia="Times New Roman" w:hAnsi="Arial"/>
                <w:sz w:val="18"/>
                <w:lang w:eastAsia="ja-JP"/>
              </w:rPr>
              <w:t xml:space="preserve"> lowest SCS among all the configured SCSs in DL/UL </w:t>
            </w:r>
            <w:r w:rsidRPr="00CE3903">
              <w:rPr>
                <w:rFonts w:ascii="Arial" w:eastAsia="Times New Roman" w:hAnsi="Arial"/>
                <w:i/>
                <w:iCs/>
                <w:sz w:val="18"/>
                <w:lang w:eastAsia="x-none"/>
              </w:rPr>
              <w:t>SCS-</w:t>
            </w:r>
            <w:proofErr w:type="spellStart"/>
            <w:r w:rsidRPr="00CE3903">
              <w:rPr>
                <w:rFonts w:ascii="Arial" w:eastAsia="Times New Roman" w:hAnsi="Arial"/>
                <w:i/>
                <w:iCs/>
                <w:sz w:val="18"/>
                <w:lang w:eastAsia="x-none"/>
              </w:rPr>
              <w:t>SpecificCarrierList</w:t>
            </w:r>
            <w:proofErr w:type="spellEnd"/>
            <w:r w:rsidRPr="00CE3903">
              <w:rPr>
                <w:rFonts w:ascii="Arial" w:eastAsia="Times New Roman" w:hAnsi="Arial"/>
                <w:sz w:val="18"/>
                <w:lang w:eastAsia="ja-JP"/>
              </w:rPr>
              <w:t xml:space="preserve"> in </w:t>
            </w:r>
            <w:proofErr w:type="spellStart"/>
            <w:r w:rsidRPr="00CE3903">
              <w:rPr>
                <w:rFonts w:ascii="Arial" w:eastAsia="Times New Roman" w:hAnsi="Arial"/>
                <w:i/>
                <w:iCs/>
                <w:sz w:val="18"/>
                <w:lang w:eastAsia="x-none"/>
              </w:rPr>
              <w:t>ServingCellConfig</w:t>
            </w:r>
            <w:proofErr w:type="spellEnd"/>
            <w:r w:rsidRPr="00CE3903">
              <w:rPr>
                <w:rFonts w:ascii="Arial" w:eastAsia="Times New Roman" w:hAnsi="Arial"/>
                <w:sz w:val="18"/>
                <w:lang w:eastAsia="ja-JP"/>
              </w:rPr>
              <w:t xml:space="preserve"> and this serving cell's lowest SCS among all the configured SCSs in DL/UL </w:t>
            </w:r>
            <w:r w:rsidRPr="00CE3903">
              <w:rPr>
                <w:rFonts w:ascii="Arial" w:eastAsia="Times New Roman" w:hAnsi="Arial"/>
                <w:i/>
                <w:iCs/>
                <w:sz w:val="18"/>
                <w:lang w:eastAsia="x-none"/>
              </w:rPr>
              <w:t>SCS-</w:t>
            </w:r>
            <w:proofErr w:type="spellStart"/>
            <w:r w:rsidRPr="00CE3903">
              <w:rPr>
                <w:rFonts w:ascii="Arial" w:eastAsia="Times New Roman" w:hAnsi="Arial"/>
                <w:i/>
                <w:iCs/>
                <w:sz w:val="18"/>
                <w:lang w:eastAsia="x-none"/>
              </w:rPr>
              <w:t>SpecificCarrierList</w:t>
            </w:r>
            <w:proofErr w:type="spellEnd"/>
            <w:r w:rsidRPr="00CE3903">
              <w:rPr>
                <w:rFonts w:ascii="Arial" w:eastAsia="Times New Roman" w:hAnsi="Arial"/>
                <w:sz w:val="18"/>
                <w:lang w:eastAsia="ja-JP"/>
              </w:rPr>
              <w:t xml:space="preserve"> in </w:t>
            </w:r>
            <w:proofErr w:type="spellStart"/>
            <w:r w:rsidRPr="00CE3903">
              <w:rPr>
                <w:rFonts w:ascii="Arial" w:eastAsia="Times New Roman" w:hAnsi="Arial"/>
                <w:i/>
                <w:iCs/>
                <w:sz w:val="18"/>
                <w:lang w:eastAsia="x-none"/>
              </w:rPr>
              <w:t>ServingCellConfig</w:t>
            </w:r>
            <w:proofErr w:type="spellEnd"/>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The Network configures at most single non-zero offset duration in </w:t>
            </w:r>
            <w:proofErr w:type="spellStart"/>
            <w:r w:rsidRPr="00CE3903">
              <w:rPr>
                <w:rFonts w:ascii="Arial" w:eastAsia="Times New Roman" w:hAnsi="Arial"/>
                <w:sz w:val="18"/>
                <w:lang w:eastAsia="ja-JP"/>
              </w:rPr>
              <w:t>ms</w:t>
            </w:r>
            <w:proofErr w:type="spellEnd"/>
            <w:r w:rsidRPr="00CE3903">
              <w:rPr>
                <w:rFonts w:ascii="Arial" w:eastAsia="Times New Roman" w:hAnsi="Arial"/>
                <w:sz w:val="18"/>
                <w:lang w:eastAsia="ja-JP"/>
              </w:rPr>
              <w:t xml:space="preserve"> (independent on SCS) among CCs in the unaligned CA configuration. If the field is absent, the UE applies the value of 0.</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channelAccessConfig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List of parameters used for access procedures of operation with shared spectrum channel access (see TS 37.213 [48).</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crossCarrierSchedulingConfig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defaultDownlinkBWP</w:t>
            </w:r>
            <w:proofErr w:type="spellEnd"/>
            <w:r w:rsidRPr="00CE3903">
              <w:rPr>
                <w:rFonts w:ascii="Arial" w:eastAsia="Times New Roman" w:hAnsi="Arial"/>
                <w:b/>
                <w:i/>
                <w:sz w:val="18"/>
                <w:szCs w:val="22"/>
                <w:lang w:eastAsia="ja-JP"/>
              </w:rPr>
              <w:t>-Id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CE3903">
              <w:rPr>
                <w:rFonts w:ascii="Arial" w:eastAsia="Times New Roman" w:hAnsi="Arial"/>
                <w:sz w:val="18"/>
                <w:szCs w:val="22"/>
                <w:lang w:eastAsia="ja-JP"/>
              </w:rPr>
              <w:t>see  TS</w:t>
            </w:r>
            <w:proofErr w:type="gramEnd"/>
            <w:r w:rsidRPr="00CE3903">
              <w:rPr>
                <w:rFonts w:ascii="Arial" w:eastAsia="Times New Roman" w:hAnsi="Arial"/>
                <w:sz w:val="18"/>
                <w:szCs w:val="22"/>
                <w:lang w:eastAsia="ja-JP"/>
              </w:rPr>
              <w:t xml:space="preserve"> 38.213 [13], clause 12 and TS 38.321 [3], clause 5.15).</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downlinkBWP-ToAddModList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List of additional downlink bandwidth parts to be added or modified. (</w:t>
            </w:r>
            <w:proofErr w:type="gramStart"/>
            <w:r w:rsidRPr="00CE3903">
              <w:rPr>
                <w:rFonts w:ascii="Arial" w:eastAsia="Times New Roman" w:hAnsi="Arial"/>
                <w:sz w:val="18"/>
                <w:szCs w:val="22"/>
                <w:lang w:eastAsia="ja-JP"/>
              </w:rPr>
              <w:t>see</w:t>
            </w:r>
            <w:proofErr w:type="gramEnd"/>
            <w:r w:rsidRPr="00CE3903">
              <w:rPr>
                <w:rFonts w:ascii="Arial" w:eastAsia="Times New Roman" w:hAnsi="Arial"/>
                <w:sz w:val="18"/>
                <w:szCs w:val="22"/>
                <w:lang w:eastAsia="ja-JP"/>
              </w:rPr>
              <w:t xml:space="preserve"> TS 38.213 [13], clause 12).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downlinkBWP-ToReleaseList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List of additional downlink bandwidth parts to be released. (</w:t>
            </w:r>
            <w:proofErr w:type="gramStart"/>
            <w:r w:rsidRPr="00CE3903">
              <w:rPr>
                <w:rFonts w:ascii="Arial" w:eastAsia="Times New Roman" w:hAnsi="Arial"/>
                <w:sz w:val="18"/>
                <w:szCs w:val="22"/>
                <w:lang w:eastAsia="ja-JP"/>
              </w:rPr>
              <w:t>see</w:t>
            </w:r>
            <w:proofErr w:type="gramEnd"/>
            <w:r w:rsidRPr="00CE3903">
              <w:rPr>
                <w:rFonts w:ascii="Arial" w:eastAsia="Times New Roman" w:hAnsi="Arial"/>
                <w:sz w:val="18"/>
                <w:szCs w:val="22"/>
                <w:lang w:eastAsia="ja-JP"/>
              </w:rPr>
              <w:t xml:space="preserve"> TS 38.213 [13], clause 12).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downlinkChannelBW</w:t>
            </w:r>
            <w:proofErr w:type="spellEnd"/>
            <w:r w:rsidRPr="00CE3903">
              <w:rPr>
                <w:rFonts w:ascii="Arial" w:eastAsia="Times New Roman" w:hAnsi="Arial"/>
                <w:b/>
                <w:i/>
                <w:sz w:val="18"/>
                <w:szCs w:val="22"/>
                <w:lang w:eastAsia="ja-JP"/>
              </w:rPr>
              <w:t>-</w:t>
            </w:r>
            <w:proofErr w:type="spellStart"/>
            <w:r w:rsidRPr="00CE3903">
              <w:rPr>
                <w:rFonts w:ascii="Arial" w:eastAsia="Times New Roman" w:hAnsi="Arial"/>
                <w:b/>
                <w:i/>
                <w:sz w:val="18"/>
                <w:szCs w:val="22"/>
                <w:lang w:eastAsia="ja-JP"/>
              </w:rPr>
              <w:t>PerSCS</w:t>
            </w:r>
            <w:proofErr w:type="spellEnd"/>
            <w:r w:rsidRPr="00CE3903">
              <w:rPr>
                <w:rFonts w:ascii="Arial" w:eastAsia="Times New Roman" w:hAnsi="Arial"/>
                <w:b/>
                <w:i/>
                <w:sz w:val="18"/>
                <w:szCs w:val="22"/>
                <w:lang w:eastAsia="ja-JP"/>
              </w:rPr>
              <w:t>-List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A set of UE specific channel bandwidth and location</w:t>
            </w:r>
            <w:r w:rsidRPr="00CE3903" w:rsidDel="00B364C0">
              <w:rPr>
                <w:rFonts w:ascii="Arial" w:eastAsia="Times New Roman" w:hAnsi="Arial"/>
                <w:sz w:val="18"/>
                <w:szCs w:val="22"/>
                <w:lang w:eastAsia="ja-JP"/>
              </w:rPr>
              <w:t xml:space="preserve"> </w:t>
            </w:r>
            <w:r w:rsidRPr="00CE3903">
              <w:rPr>
                <w:rFonts w:ascii="Arial" w:eastAsia="Times New Roman" w:hAnsi="Arial"/>
                <w:sz w:val="18"/>
                <w:szCs w:val="22"/>
                <w:lang w:eastAsia="ja-JP"/>
              </w:rPr>
              <w:t xml:space="preserve">configurations for different subcarrier </w:t>
            </w:r>
            <w:proofErr w:type="spellStart"/>
            <w:r w:rsidRPr="00CE3903">
              <w:rPr>
                <w:rFonts w:ascii="Arial" w:eastAsia="Times New Roman" w:hAnsi="Arial"/>
                <w:sz w:val="18"/>
                <w:szCs w:val="22"/>
                <w:lang w:eastAsia="ja-JP"/>
              </w:rPr>
              <w:t>spacings</w:t>
            </w:r>
            <w:proofErr w:type="spellEnd"/>
            <w:r w:rsidRPr="00CE3903">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CE3903">
              <w:rPr>
                <w:rFonts w:ascii="Arial" w:eastAsia="Times New Roman" w:hAnsi="Arial"/>
                <w:i/>
                <w:sz w:val="18"/>
                <w:szCs w:val="22"/>
                <w:lang w:eastAsia="ja-JP"/>
              </w:rPr>
              <w:t>scs-SpecificCarrierList</w:t>
            </w:r>
            <w:proofErr w:type="spellEnd"/>
            <w:r w:rsidRPr="00CE3903">
              <w:rPr>
                <w:rFonts w:ascii="Arial" w:eastAsia="Times New Roman" w:hAnsi="Arial"/>
                <w:sz w:val="18"/>
                <w:szCs w:val="22"/>
                <w:lang w:eastAsia="ja-JP"/>
              </w:rPr>
              <w:t xml:space="preserve"> in </w:t>
            </w:r>
            <w:proofErr w:type="spellStart"/>
            <w:r w:rsidRPr="00CE3903">
              <w:rPr>
                <w:rFonts w:ascii="Arial" w:eastAsia="Times New Roman" w:hAnsi="Arial"/>
                <w:i/>
                <w:sz w:val="18"/>
                <w:szCs w:val="22"/>
                <w:lang w:eastAsia="ja-JP"/>
              </w:rPr>
              <w:t>DownlinkConfigCommon</w:t>
            </w:r>
            <w:proofErr w:type="spellEnd"/>
            <w:r w:rsidRPr="00CE3903">
              <w:rPr>
                <w:rFonts w:ascii="Arial" w:eastAsia="Times New Roman" w:hAnsi="Arial"/>
                <w:sz w:val="18"/>
                <w:szCs w:val="22"/>
                <w:lang w:eastAsia="ja-JP"/>
              </w:rPr>
              <w:t xml:space="preserve"> / </w:t>
            </w:r>
            <w:proofErr w:type="spellStart"/>
            <w:r w:rsidRPr="00CE3903">
              <w:rPr>
                <w:rFonts w:ascii="Arial" w:eastAsia="Times New Roman" w:hAnsi="Arial"/>
                <w:i/>
                <w:sz w:val="18"/>
                <w:szCs w:val="22"/>
                <w:lang w:eastAsia="ja-JP"/>
              </w:rPr>
              <w:t>DownlinkConfigCommonSIB</w:t>
            </w:r>
            <w:proofErr w:type="spellEnd"/>
            <w:r w:rsidRPr="00CE3903">
              <w:rPr>
                <w:rFonts w:ascii="Arial" w:eastAsia="Times New Roman" w:hAnsi="Arial"/>
                <w:sz w:val="18"/>
                <w:szCs w:val="22"/>
                <w:lang w:eastAsia="ja-JP"/>
              </w:rPr>
              <w:t>. Network only configures channel bandwidth that corresponds to the channel bandwidth values defined in TS 38.101-1 [15] and TS 38.101-2 [39].</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cs="Arial"/>
                <w:b/>
                <w:i/>
                <w:noProof/>
                <w:sz w:val="18"/>
                <w:szCs w:val="18"/>
                <w:lang w:eastAsia="en-GB"/>
              </w:rPr>
              <w:t>energyDetectionThresholdOffset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cs="Arial"/>
                <w:noProof/>
                <w:sz w:val="18"/>
                <w:szCs w:val="18"/>
                <w:lang w:eastAsia="zh-CN"/>
              </w:rPr>
              <w:t>Indicates the o</w:t>
            </w:r>
            <w:r w:rsidRPr="00CE3903">
              <w:rPr>
                <w:rFonts w:ascii="Arial" w:eastAsia="Times New Roman" w:hAnsi="Arial" w:cs="Arial"/>
                <w:noProof/>
                <w:sz w:val="18"/>
                <w:szCs w:val="18"/>
                <w:lang w:eastAsia="en-GB"/>
              </w:rPr>
              <w:t>ffset to the default maximum energy detection threshold value</w:t>
            </w:r>
            <w:r w:rsidRPr="00CE3903">
              <w:rPr>
                <w:rFonts w:ascii="Arial" w:eastAsia="Times New Roman" w:hAnsi="Arial" w:cs="Arial"/>
                <w:noProof/>
                <w:sz w:val="18"/>
                <w:szCs w:val="18"/>
                <w:lang w:eastAsia="zh-CN"/>
              </w:rPr>
              <w:t>. Unit in dB. V</w:t>
            </w:r>
            <w:r w:rsidRPr="00CE3903">
              <w:rPr>
                <w:rFonts w:ascii="Arial" w:eastAsia="Times New Roman" w:hAnsi="Arial" w:cs="Arial"/>
                <w:noProof/>
                <w:sz w:val="18"/>
                <w:szCs w:val="18"/>
                <w:lang w:eastAsia="en-GB"/>
              </w:rPr>
              <w:t xml:space="preserve">alue </w:t>
            </w:r>
            <w:r w:rsidRPr="00CE3903">
              <w:rPr>
                <w:rFonts w:ascii="Arial" w:eastAsia="Times New Roman" w:hAnsi="Arial" w:cs="Arial"/>
                <w:noProof/>
                <w:sz w:val="18"/>
                <w:szCs w:val="18"/>
                <w:lang w:eastAsia="zh-CN"/>
              </w:rPr>
              <w:t>-13 corresponds</w:t>
            </w:r>
            <w:r w:rsidRPr="00CE3903">
              <w:rPr>
                <w:rFonts w:ascii="Arial" w:eastAsia="Times New Roman" w:hAnsi="Arial" w:cs="Arial"/>
                <w:noProof/>
                <w:sz w:val="18"/>
                <w:szCs w:val="18"/>
                <w:lang w:eastAsia="en-GB"/>
              </w:rPr>
              <w:t xml:space="preserve"> to -1</w:t>
            </w:r>
            <w:r w:rsidRPr="00CE3903">
              <w:rPr>
                <w:rFonts w:ascii="Arial" w:eastAsia="Times New Roman" w:hAnsi="Arial" w:cs="Arial"/>
                <w:noProof/>
                <w:sz w:val="18"/>
                <w:szCs w:val="18"/>
                <w:lang w:eastAsia="zh-CN"/>
              </w:rPr>
              <w:t>3</w:t>
            </w:r>
            <w:r w:rsidRPr="00CE3903">
              <w:rPr>
                <w:rFonts w:ascii="Arial" w:eastAsia="Times New Roman" w:hAnsi="Arial" w:cs="Arial"/>
                <w:noProof/>
                <w:sz w:val="18"/>
                <w:szCs w:val="18"/>
                <w:lang w:eastAsia="en-GB"/>
              </w:rPr>
              <w:t xml:space="preserve">dB, value </w:t>
            </w:r>
            <w:r w:rsidRPr="00CE3903">
              <w:rPr>
                <w:rFonts w:ascii="Arial" w:eastAsia="Times New Roman" w:hAnsi="Arial" w:cs="Arial"/>
                <w:noProof/>
                <w:sz w:val="18"/>
                <w:szCs w:val="18"/>
                <w:lang w:eastAsia="zh-CN"/>
              </w:rPr>
              <w:t>-12</w:t>
            </w:r>
            <w:r w:rsidRPr="00CE3903">
              <w:rPr>
                <w:rFonts w:ascii="Arial" w:eastAsia="Times New Roman" w:hAnsi="Arial" w:cs="Arial"/>
                <w:noProof/>
                <w:sz w:val="18"/>
                <w:szCs w:val="18"/>
                <w:lang w:eastAsia="en-GB"/>
              </w:rPr>
              <w:t xml:space="preserve"> corresponds to -1</w:t>
            </w:r>
            <w:r w:rsidRPr="00CE3903">
              <w:rPr>
                <w:rFonts w:ascii="Arial" w:eastAsia="Times New Roman" w:hAnsi="Arial" w:cs="Arial"/>
                <w:noProof/>
                <w:sz w:val="18"/>
                <w:szCs w:val="18"/>
                <w:lang w:eastAsia="zh-CN"/>
              </w:rPr>
              <w:t>2</w:t>
            </w:r>
            <w:r w:rsidRPr="00CE3903">
              <w:rPr>
                <w:rFonts w:ascii="Arial" w:eastAsia="Times New Roman" w:hAnsi="Arial" w:cs="Arial"/>
                <w:noProof/>
                <w:sz w:val="18"/>
                <w:szCs w:val="18"/>
                <w:lang w:eastAsia="en-GB"/>
              </w:rPr>
              <w:t xml:space="preserve">dB, and so on (i.e. in steps of </w:t>
            </w:r>
            <w:r w:rsidRPr="00CE3903">
              <w:rPr>
                <w:rFonts w:ascii="Arial" w:eastAsia="Times New Roman" w:hAnsi="Arial" w:cs="Arial"/>
                <w:noProof/>
                <w:sz w:val="18"/>
                <w:szCs w:val="18"/>
                <w:lang w:eastAsia="zh-CN"/>
              </w:rPr>
              <w:t>1</w:t>
            </w:r>
            <w:r w:rsidRPr="00CE3903">
              <w:rPr>
                <w:rFonts w:ascii="Arial" w:eastAsia="Times New Roman" w:hAnsi="Arial" w:cs="Arial"/>
                <w:noProof/>
                <w:sz w:val="18"/>
                <w:szCs w:val="18"/>
                <w:lang w:eastAsia="en-GB"/>
              </w:rPr>
              <w:t>dB)</w:t>
            </w:r>
            <w:r w:rsidRPr="00CE3903">
              <w:rPr>
                <w:rFonts w:ascii="Arial" w:eastAsia="Times New Roman" w:hAnsi="Arial" w:cs="Arial"/>
                <w:noProof/>
                <w:sz w:val="18"/>
                <w:szCs w:val="18"/>
                <w:lang w:eastAsia="zh-CN"/>
              </w:rPr>
              <w:t xml:space="preserve"> as specified in </w:t>
            </w:r>
            <w:r w:rsidRPr="00CE3903">
              <w:rPr>
                <w:rFonts w:ascii="Arial" w:eastAsia="Times New Roman" w:hAnsi="Arial" w:cs="Arial"/>
                <w:sz w:val="18"/>
                <w:szCs w:val="18"/>
                <w:lang w:eastAsia="en-GB"/>
              </w:rPr>
              <w:t>TS 37.213 [48]</w:t>
            </w:r>
            <w:r w:rsidRPr="00CE3903">
              <w:rPr>
                <w:rFonts w:ascii="Arial" w:eastAsia="Times New Roman" w:hAnsi="Arial"/>
                <w:sz w:val="18"/>
                <w:szCs w:val="22"/>
                <w:lang w:eastAsia="ja-JP"/>
              </w:rPr>
              <w:t>.</w:t>
            </w:r>
          </w:p>
        </w:tc>
      </w:tr>
      <w:bookmarkEnd w:id="18"/>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firstActiveDownlinkBWP</w:t>
            </w:r>
            <w:proofErr w:type="spellEnd"/>
            <w:r w:rsidRPr="00CE3903">
              <w:rPr>
                <w:rFonts w:ascii="Arial" w:eastAsia="Times New Roman" w:hAnsi="Arial"/>
                <w:b/>
                <w:i/>
                <w:sz w:val="18"/>
                <w:szCs w:val="22"/>
                <w:lang w:eastAsia="ja-JP"/>
              </w:rPr>
              <w:t>-Id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configured for </w:t>
            </w:r>
            <w:proofErr w:type="gramStart"/>
            <w:r w:rsidRPr="00CE3903">
              <w:rPr>
                <w:rFonts w:ascii="Arial" w:eastAsia="Times New Roman" w:hAnsi="Arial"/>
                <w:sz w:val="18"/>
                <w:szCs w:val="22"/>
                <w:lang w:eastAsia="ja-JP"/>
              </w:rPr>
              <w:t>an</w:t>
            </w:r>
            <w:proofErr w:type="gramEnd"/>
            <w:r w:rsidRPr="00CE3903">
              <w:rPr>
                <w:rFonts w:ascii="Arial" w:eastAsia="Times New Roman" w:hAnsi="Arial"/>
                <w:sz w:val="18"/>
                <w:szCs w:val="22"/>
                <w:lang w:eastAsia="ja-JP"/>
              </w:rPr>
              <w:t xml:space="preserve"> </w:t>
            </w:r>
            <w:proofErr w:type="spellStart"/>
            <w:r w:rsidRPr="00CE3903">
              <w:rPr>
                <w:rFonts w:ascii="Arial" w:eastAsia="Times New Roman" w:hAnsi="Arial"/>
                <w:sz w:val="18"/>
                <w:szCs w:val="22"/>
                <w:lang w:eastAsia="ja-JP"/>
              </w:rPr>
              <w:t>SpCell</w:t>
            </w:r>
            <w:proofErr w:type="spellEnd"/>
            <w:r w:rsidRPr="00CE3903">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configured for </w:t>
            </w:r>
            <w:proofErr w:type="gramStart"/>
            <w:r w:rsidRPr="00CE3903">
              <w:rPr>
                <w:rFonts w:ascii="Arial" w:eastAsia="Times New Roman" w:hAnsi="Arial"/>
                <w:sz w:val="18"/>
                <w:szCs w:val="22"/>
                <w:lang w:eastAsia="ja-JP"/>
              </w:rPr>
              <w:t>an</w:t>
            </w:r>
            <w:proofErr w:type="gramEnd"/>
            <w:r w:rsidRPr="00CE3903">
              <w:rPr>
                <w:rFonts w:ascii="Arial" w:eastAsia="Times New Roman" w:hAnsi="Arial"/>
                <w:sz w:val="18"/>
                <w:szCs w:val="22"/>
                <w:lang w:eastAsia="ja-JP"/>
              </w:rPr>
              <w:t xml:space="preserve">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this field contains the ID of the downlink bandwidth part to be used upon MAC-activation of an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The initial bandwidth part is referred to by BWP-Id = 0.</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Upon </w:t>
            </w:r>
            <w:proofErr w:type="spellStart"/>
            <w:r w:rsidRPr="00CE3903">
              <w:rPr>
                <w:rFonts w:ascii="Arial" w:eastAsia="Times New Roman" w:hAnsi="Arial"/>
                <w:sz w:val="18"/>
                <w:szCs w:val="22"/>
                <w:lang w:eastAsia="ja-JP"/>
              </w:rPr>
              <w:t>PCell</w:t>
            </w:r>
            <w:proofErr w:type="spellEnd"/>
            <w:r w:rsidRPr="00CE3903">
              <w:rPr>
                <w:rFonts w:ascii="Arial" w:eastAsia="Times New Roman" w:hAnsi="Arial"/>
                <w:sz w:val="18"/>
                <w:szCs w:val="22"/>
                <w:lang w:eastAsia="ja-JP"/>
              </w:rPr>
              <w:t xml:space="preserve"> change and </w:t>
            </w:r>
            <w:proofErr w:type="spellStart"/>
            <w:r w:rsidRPr="00CE3903">
              <w:rPr>
                <w:rFonts w:ascii="Arial" w:eastAsia="Times New Roman" w:hAnsi="Arial"/>
                <w:sz w:val="18"/>
                <w:szCs w:val="22"/>
                <w:lang w:eastAsia="ja-JP"/>
              </w:rPr>
              <w:t>PSCell</w:t>
            </w:r>
            <w:proofErr w:type="spellEnd"/>
            <w:r w:rsidRPr="00CE3903">
              <w:rPr>
                <w:rFonts w:ascii="Arial" w:eastAsia="Times New Roman" w:hAnsi="Arial"/>
                <w:sz w:val="18"/>
                <w:szCs w:val="22"/>
                <w:lang w:eastAsia="ja-JP"/>
              </w:rPr>
              <w:t xml:space="preserve"> addition/change, the network sets the </w:t>
            </w:r>
            <w:proofErr w:type="spellStart"/>
            <w:r w:rsidRPr="00CE3903">
              <w:rPr>
                <w:rFonts w:ascii="Arial" w:eastAsia="Times New Roman" w:hAnsi="Arial"/>
                <w:i/>
                <w:sz w:val="18"/>
                <w:szCs w:val="22"/>
                <w:lang w:eastAsia="ja-JP"/>
              </w:rPr>
              <w:t>firstActiveDownlinkBWP</w:t>
            </w:r>
            <w:proofErr w:type="spellEnd"/>
            <w:r w:rsidRPr="00CE3903">
              <w:rPr>
                <w:rFonts w:ascii="Arial" w:eastAsia="Times New Roman" w:hAnsi="Arial"/>
                <w:i/>
                <w:sz w:val="18"/>
                <w:szCs w:val="22"/>
                <w:lang w:eastAsia="ja-JP"/>
              </w:rPr>
              <w:t>-Id</w:t>
            </w:r>
            <w:r w:rsidRPr="00CE3903">
              <w:rPr>
                <w:rFonts w:ascii="Arial" w:eastAsia="Times New Roman" w:hAnsi="Arial"/>
                <w:sz w:val="18"/>
                <w:szCs w:val="22"/>
                <w:lang w:eastAsia="ja-JP"/>
              </w:rPr>
              <w:t xml:space="preserve"> and </w:t>
            </w:r>
            <w:proofErr w:type="spellStart"/>
            <w:r w:rsidRPr="00CE3903">
              <w:rPr>
                <w:rFonts w:ascii="Arial" w:eastAsia="Times New Roman" w:hAnsi="Arial"/>
                <w:i/>
                <w:sz w:val="18"/>
                <w:szCs w:val="22"/>
                <w:lang w:eastAsia="ja-JP"/>
              </w:rPr>
              <w:t>firstActiveUplinkBWP</w:t>
            </w:r>
            <w:proofErr w:type="spellEnd"/>
            <w:r w:rsidRPr="00CE3903">
              <w:rPr>
                <w:rFonts w:ascii="Arial" w:eastAsia="Times New Roman" w:hAnsi="Arial"/>
                <w:i/>
                <w:sz w:val="18"/>
                <w:szCs w:val="22"/>
                <w:lang w:eastAsia="ja-JP"/>
              </w:rPr>
              <w:t>-Id</w:t>
            </w:r>
            <w:r w:rsidRPr="00CE3903">
              <w:rPr>
                <w:rFonts w:ascii="Arial" w:eastAsia="Times New Roman" w:hAnsi="Arial"/>
                <w:sz w:val="18"/>
                <w:szCs w:val="22"/>
                <w:lang w:eastAsia="ja-JP"/>
              </w:rPr>
              <w:t xml:space="preserve"> to the same value.</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initialDownlinkBWP</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E3903">
              <w:rPr>
                <w:rFonts w:ascii="Arial" w:eastAsia="Times New Roman" w:hAnsi="Arial"/>
                <w:sz w:val="18"/>
                <w:lang w:eastAsia="ja-JP"/>
              </w:rPr>
              <w:t>the UE with a value for</w:t>
            </w:r>
            <w:r w:rsidRPr="00CE3903">
              <w:rPr>
                <w:rFonts w:ascii="Arial" w:eastAsia="Times New Roman" w:hAnsi="Arial"/>
                <w:sz w:val="18"/>
                <w:szCs w:val="22"/>
                <w:lang w:eastAsia="ja-JP"/>
              </w:rPr>
              <w:t xml:space="preserve"> this field if no other BWPs are configured. NOTE1</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3903">
              <w:rPr>
                <w:rFonts w:ascii="Arial" w:eastAsia="Times New Roman" w:hAnsi="Arial"/>
                <w:b/>
                <w:i/>
                <w:sz w:val="18"/>
                <w:lang w:eastAsia="ja-JP"/>
              </w:rPr>
              <w:lastRenderedPageBreak/>
              <w:t>lte</w:t>
            </w:r>
            <w:proofErr w:type="spellEnd"/>
            <w:r w:rsidRPr="00CE3903">
              <w:rPr>
                <w:rFonts w:ascii="Arial" w:eastAsia="Times New Roman" w:hAnsi="Arial"/>
                <w:b/>
                <w:i/>
                <w:sz w:val="18"/>
                <w:lang w:eastAsia="ja-JP"/>
              </w:rPr>
              <w:t>-CRS-</w:t>
            </w:r>
            <w:proofErr w:type="spellStart"/>
            <w:r w:rsidRPr="00CE3903">
              <w:rPr>
                <w:rFonts w:ascii="Arial" w:eastAsia="Times New Roman" w:hAnsi="Arial"/>
                <w:b/>
                <w:i/>
                <w:sz w:val="18"/>
                <w:lang w:eastAsia="ja-JP"/>
              </w:rPr>
              <w:t>PatternList</w:t>
            </w:r>
            <w:proofErr w:type="spellEnd"/>
            <w:r w:rsidRPr="00CE3903">
              <w:rPr>
                <w:rFonts w:ascii="Arial" w:eastAsia="Times New Roman" w:hAnsi="Arial"/>
                <w:b/>
                <w:i/>
                <w:sz w:val="18"/>
                <w:lang w:eastAsia="ja-JP"/>
              </w:rPr>
              <w:t xml:space="preserve"> </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E3903">
              <w:rPr>
                <w:rFonts w:ascii="Arial" w:eastAsia="Times New Roman" w:hAnsi="Arial"/>
                <w:b/>
                <w:i/>
                <w:sz w:val="18"/>
                <w:lang w:eastAsia="ja-JP"/>
              </w:rPr>
              <w:t>lte</w:t>
            </w:r>
            <w:proofErr w:type="spellEnd"/>
            <w:r w:rsidRPr="00CE3903">
              <w:rPr>
                <w:rFonts w:ascii="Arial" w:eastAsia="Times New Roman" w:hAnsi="Arial"/>
                <w:b/>
                <w:i/>
                <w:sz w:val="18"/>
                <w:lang w:eastAsia="ja-JP"/>
              </w:rPr>
              <w:t>-CRS-</w:t>
            </w:r>
            <w:proofErr w:type="spellStart"/>
            <w:r w:rsidRPr="00CE3903">
              <w:rPr>
                <w:rFonts w:ascii="Arial" w:eastAsia="Times New Roman" w:hAnsi="Arial"/>
                <w:b/>
                <w:i/>
                <w:sz w:val="18"/>
                <w:lang w:eastAsia="ja-JP"/>
              </w:rPr>
              <w:t>PatternListSecond</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 xml:space="preserve">A list of LTE CRS patterns around which the UE shall do rate matching for PDSCH scheduled with a DCI detected on a CORESET with </w:t>
            </w:r>
            <w:proofErr w:type="spellStart"/>
            <w:r w:rsidRPr="00CE3903">
              <w:rPr>
                <w:rFonts w:ascii="Arial" w:eastAsia="Times New Roman" w:hAnsi="Arial"/>
                <w:sz w:val="18"/>
                <w:lang w:eastAsia="ja-JP"/>
              </w:rPr>
              <w:t>CORESETPoolIndex</w:t>
            </w:r>
            <w:proofErr w:type="spellEnd"/>
            <w:r w:rsidRPr="00CE3903">
              <w:rPr>
                <w:rFonts w:ascii="Arial" w:eastAsia="Times New Roman" w:hAnsi="Arial"/>
                <w:sz w:val="18"/>
                <w:lang w:eastAsia="ja-JP"/>
              </w:rPr>
              <w:t xml:space="preserve"> configured with 1. This list is configured only if </w:t>
            </w:r>
            <w:proofErr w:type="spellStart"/>
            <w:r w:rsidRPr="00CE3903">
              <w:rPr>
                <w:rFonts w:ascii="Arial" w:eastAsia="Times New Roman" w:hAnsi="Arial"/>
                <w:sz w:val="18"/>
                <w:lang w:eastAsia="ja-JP"/>
              </w:rPr>
              <w:t>CORESETPoolIndex</w:t>
            </w:r>
            <w:proofErr w:type="spellEnd"/>
            <w:r w:rsidRPr="00CE3903">
              <w:rPr>
                <w:rFonts w:ascii="Arial" w:eastAsia="Times New Roman" w:hAnsi="Arial"/>
                <w:sz w:val="18"/>
                <w:lang w:eastAsia="ja-JP"/>
              </w:rPr>
              <w:t xml:space="preserve"> configured with 1. The first LTE CRS pattern in this list shall be fully overlapping in frequency with the first LTE CRS pattern in </w:t>
            </w:r>
            <w:proofErr w:type="spellStart"/>
            <w:r w:rsidRPr="00CE3903">
              <w:rPr>
                <w:rFonts w:ascii="Arial" w:eastAsia="Times New Roman" w:hAnsi="Arial"/>
                <w:sz w:val="18"/>
                <w:lang w:eastAsia="ja-JP"/>
              </w:rPr>
              <w:t>lte</w:t>
            </w:r>
            <w:proofErr w:type="spellEnd"/>
            <w:r w:rsidRPr="00CE3903">
              <w:rPr>
                <w:rFonts w:ascii="Arial" w:eastAsia="Times New Roman" w:hAnsi="Arial"/>
                <w:sz w:val="18"/>
                <w:lang w:eastAsia="ja-JP"/>
              </w:rPr>
              <w:t>-CRS-</w:t>
            </w:r>
            <w:proofErr w:type="spellStart"/>
            <w:r w:rsidRPr="00CE3903">
              <w:rPr>
                <w:rFonts w:ascii="Arial" w:eastAsia="Times New Roman" w:hAnsi="Arial"/>
                <w:sz w:val="18"/>
                <w:lang w:eastAsia="ja-JP"/>
              </w:rPr>
              <w:t>PatternList</w:t>
            </w:r>
            <w:proofErr w:type="spellEnd"/>
            <w:r w:rsidRPr="00CE3903">
              <w:rPr>
                <w:rFonts w:ascii="Arial" w:eastAsia="Times New Roman" w:hAnsi="Arial"/>
                <w:sz w:val="18"/>
                <w:lang w:eastAsia="ja-JP"/>
              </w:rPr>
              <w:t xml:space="preserve">, The second LTE CRS pattern in this list shall be fully overlapping in frequency with the second LTE CRS pattern in </w:t>
            </w:r>
            <w:proofErr w:type="spellStart"/>
            <w:r w:rsidRPr="00CE3903">
              <w:rPr>
                <w:rFonts w:ascii="Arial" w:eastAsia="Times New Roman" w:hAnsi="Arial"/>
                <w:sz w:val="18"/>
                <w:lang w:eastAsia="ja-JP"/>
              </w:rPr>
              <w:t>lte</w:t>
            </w:r>
            <w:proofErr w:type="spellEnd"/>
            <w:r w:rsidRPr="00CE3903">
              <w:rPr>
                <w:rFonts w:ascii="Arial" w:eastAsia="Times New Roman" w:hAnsi="Arial"/>
                <w:sz w:val="18"/>
                <w:lang w:eastAsia="ja-JP"/>
              </w:rPr>
              <w:t>-CRS-</w:t>
            </w:r>
            <w:proofErr w:type="spellStart"/>
            <w:r w:rsidRPr="00CE3903">
              <w:rPr>
                <w:rFonts w:ascii="Arial" w:eastAsia="Times New Roman" w:hAnsi="Arial"/>
                <w:sz w:val="18"/>
                <w:lang w:eastAsia="ja-JP"/>
              </w:rPr>
              <w:t>PatternList</w:t>
            </w:r>
            <w:proofErr w:type="spellEnd"/>
            <w:r w:rsidRPr="00CE3903">
              <w:rPr>
                <w:rFonts w:ascii="Arial" w:eastAsia="Times New Roman" w:hAnsi="Arial"/>
                <w:sz w:val="18"/>
                <w:lang w:eastAsia="ja-JP"/>
              </w:rPr>
              <w:t>, and so on.</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lte</w:t>
            </w:r>
            <w:proofErr w:type="spellEnd"/>
            <w:r w:rsidRPr="00CE3903">
              <w:rPr>
                <w:rFonts w:ascii="Arial" w:eastAsia="Times New Roman" w:hAnsi="Arial"/>
                <w:b/>
                <w:i/>
                <w:sz w:val="18"/>
                <w:szCs w:val="22"/>
                <w:lang w:eastAsia="ja-JP"/>
              </w:rPr>
              <w:t>-CRS-</w:t>
            </w:r>
            <w:proofErr w:type="spellStart"/>
            <w:r w:rsidRPr="00CE3903">
              <w:rPr>
                <w:rFonts w:ascii="Arial" w:eastAsia="Times New Roman" w:hAnsi="Arial"/>
                <w:b/>
                <w:i/>
                <w:sz w:val="18"/>
                <w:szCs w:val="22"/>
                <w:lang w:eastAsia="ja-JP"/>
              </w:rPr>
              <w:t>ToMatchAround</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Parameters to determine an LTE CRS pattern that the UE shall rate match around.</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maxEnergyDetectionThreshold</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 xml:space="preserve">Indicates the absolute maximum energy detection threshold value. Unit in </w:t>
            </w:r>
            <w:proofErr w:type="spellStart"/>
            <w:r w:rsidRPr="00CE3903">
              <w:rPr>
                <w:rFonts w:ascii="Arial" w:eastAsia="Times New Roman" w:hAnsi="Arial"/>
                <w:sz w:val="18"/>
                <w:szCs w:val="22"/>
                <w:lang w:eastAsia="ja-JP"/>
              </w:rPr>
              <w:t>dBm</w:t>
            </w:r>
            <w:proofErr w:type="spellEnd"/>
            <w:r w:rsidRPr="00CE3903">
              <w:rPr>
                <w:rFonts w:ascii="Arial" w:eastAsia="Times New Roman" w:hAnsi="Arial"/>
                <w:sz w:val="18"/>
                <w:szCs w:val="22"/>
                <w:lang w:eastAsia="ja-JP"/>
              </w:rPr>
              <w:t xml:space="preserve">. Value -85 corresponds to -85 </w:t>
            </w:r>
            <w:proofErr w:type="spellStart"/>
            <w:r w:rsidRPr="00CE3903">
              <w:rPr>
                <w:rFonts w:ascii="Arial" w:eastAsia="Times New Roman" w:hAnsi="Arial"/>
                <w:sz w:val="18"/>
                <w:szCs w:val="22"/>
                <w:lang w:eastAsia="ja-JP"/>
              </w:rPr>
              <w:t>dBm</w:t>
            </w:r>
            <w:proofErr w:type="spellEnd"/>
            <w:r w:rsidRPr="00CE3903">
              <w:rPr>
                <w:rFonts w:ascii="Arial" w:eastAsia="Times New Roman" w:hAnsi="Arial"/>
                <w:sz w:val="18"/>
                <w:szCs w:val="22"/>
                <w:lang w:eastAsia="ja-JP"/>
              </w:rPr>
              <w:t xml:space="preserve">, value -84 corresponds to -84 </w:t>
            </w:r>
            <w:proofErr w:type="spellStart"/>
            <w:r w:rsidRPr="00CE3903">
              <w:rPr>
                <w:rFonts w:ascii="Arial" w:eastAsia="Times New Roman" w:hAnsi="Arial"/>
                <w:sz w:val="18"/>
                <w:szCs w:val="22"/>
                <w:lang w:eastAsia="ja-JP"/>
              </w:rPr>
              <w:t>dBm</w:t>
            </w:r>
            <w:proofErr w:type="spellEnd"/>
            <w:r w:rsidRPr="00CE3903">
              <w:rPr>
                <w:rFonts w:ascii="Arial" w:eastAsia="Times New Roman" w:hAnsi="Arial"/>
                <w:sz w:val="18"/>
                <w:szCs w:val="22"/>
                <w:lang w:eastAsia="ja-JP"/>
              </w:rPr>
              <w:t>, and so on (i.e. in steps of 1dBm) as specified in TS 37.213 [48]. If the field is not configured, the UE shall use a default maximum energy detection threshold value as specified in TS 37.213 [48].</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pathlossReferenceLinking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Indicates whether UE shall apply as </w:t>
            </w:r>
            <w:proofErr w:type="spellStart"/>
            <w:r w:rsidRPr="00CE3903">
              <w:rPr>
                <w:rFonts w:ascii="Arial" w:eastAsia="Times New Roman" w:hAnsi="Arial"/>
                <w:sz w:val="18"/>
                <w:szCs w:val="22"/>
                <w:lang w:eastAsia="ja-JP"/>
              </w:rPr>
              <w:t>pathloss</w:t>
            </w:r>
            <w:proofErr w:type="spellEnd"/>
            <w:r w:rsidRPr="00CE3903">
              <w:rPr>
                <w:rFonts w:ascii="Arial" w:eastAsia="Times New Roman" w:hAnsi="Arial"/>
                <w:sz w:val="18"/>
                <w:szCs w:val="22"/>
                <w:lang w:eastAsia="ja-JP"/>
              </w:rPr>
              <w:t xml:space="preserve"> reference either the downlink of </w:t>
            </w:r>
            <w:proofErr w:type="spellStart"/>
            <w:r w:rsidRPr="00CE3903">
              <w:rPr>
                <w:rFonts w:ascii="Arial" w:eastAsia="Times New Roman" w:hAnsi="Arial"/>
                <w:sz w:val="18"/>
                <w:szCs w:val="22"/>
                <w:lang w:eastAsia="ja-JP"/>
              </w:rPr>
              <w:t>SpCell</w:t>
            </w:r>
            <w:proofErr w:type="spellEnd"/>
            <w:r w:rsidRPr="00CE3903">
              <w:rPr>
                <w:rFonts w:ascii="Arial" w:eastAsia="Times New Roman" w:hAnsi="Arial"/>
                <w:sz w:val="18"/>
                <w:szCs w:val="22"/>
                <w:lang w:eastAsia="ja-JP"/>
              </w:rPr>
              <w:t xml:space="preserve"> (</w:t>
            </w:r>
            <w:proofErr w:type="spellStart"/>
            <w:r w:rsidRPr="00CE3903">
              <w:rPr>
                <w:rFonts w:ascii="Arial" w:eastAsia="Times New Roman" w:hAnsi="Arial"/>
                <w:sz w:val="18"/>
                <w:szCs w:val="22"/>
                <w:lang w:eastAsia="ja-JP"/>
              </w:rPr>
              <w:t>PCell</w:t>
            </w:r>
            <w:proofErr w:type="spellEnd"/>
            <w:r w:rsidRPr="00CE3903">
              <w:rPr>
                <w:rFonts w:ascii="Arial" w:eastAsia="Times New Roman" w:hAnsi="Arial"/>
                <w:sz w:val="18"/>
                <w:szCs w:val="22"/>
                <w:lang w:eastAsia="ja-JP"/>
              </w:rPr>
              <w:t xml:space="preserve"> for MCG or </w:t>
            </w:r>
            <w:proofErr w:type="spellStart"/>
            <w:r w:rsidRPr="00CE3903">
              <w:rPr>
                <w:rFonts w:ascii="Arial" w:eastAsia="Times New Roman" w:hAnsi="Arial"/>
                <w:sz w:val="18"/>
                <w:szCs w:val="22"/>
                <w:lang w:eastAsia="ja-JP"/>
              </w:rPr>
              <w:t>PSCell</w:t>
            </w:r>
            <w:proofErr w:type="spellEnd"/>
            <w:r w:rsidRPr="00CE3903">
              <w:rPr>
                <w:rFonts w:ascii="Arial" w:eastAsia="Times New Roman" w:hAnsi="Arial"/>
                <w:sz w:val="18"/>
                <w:szCs w:val="22"/>
                <w:lang w:eastAsia="ja-JP"/>
              </w:rPr>
              <w:t xml:space="preserve"> for SCG) or of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that corresponds with this uplink (see TS 38.213 [13], clause 7).</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pdsch-ServingCellConfig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PDSCH related parameters that are not BWP-specific.</w:t>
            </w:r>
          </w:p>
        </w:tc>
      </w:tr>
      <w:tr w:rsidR="00CE3903" w:rsidRPr="00CE3903" w:rsidTr="00A2655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rateMatchPatternToAddModList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sCellDeactivationTimer</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deactivation timer in TS 38.321 [3]. If the field is absent, the UE applies the value infinity.</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2" w:name="_Hlk524341368"/>
            <w:proofErr w:type="spellStart"/>
            <w:r w:rsidRPr="00CE3903">
              <w:rPr>
                <w:rFonts w:ascii="Arial" w:eastAsia="Times New Roman" w:hAnsi="Arial"/>
                <w:b/>
                <w:i/>
                <w:sz w:val="18"/>
                <w:szCs w:val="22"/>
                <w:lang w:eastAsia="ja-JP"/>
              </w:rPr>
              <w:t>servingCellMO</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proofErr w:type="gramStart"/>
            <w:r w:rsidRPr="00CE3903">
              <w:rPr>
                <w:rFonts w:ascii="Arial" w:eastAsia="Times New Roman" w:hAnsi="Arial"/>
                <w:i/>
                <w:sz w:val="18"/>
                <w:szCs w:val="22"/>
                <w:lang w:eastAsia="ja-JP"/>
              </w:rPr>
              <w:t>measObjectId</w:t>
            </w:r>
            <w:proofErr w:type="spellEnd"/>
            <w:proofErr w:type="gramEnd"/>
            <w:r w:rsidRPr="00CE3903">
              <w:rPr>
                <w:rFonts w:ascii="Arial" w:eastAsia="Times New Roman" w:hAnsi="Arial"/>
                <w:i/>
                <w:sz w:val="18"/>
                <w:szCs w:val="22"/>
                <w:lang w:eastAsia="ja-JP"/>
              </w:rPr>
              <w:t xml:space="preserve"> </w:t>
            </w:r>
            <w:r w:rsidRPr="00CE3903">
              <w:rPr>
                <w:rFonts w:ascii="Arial" w:eastAsia="Times New Roman" w:hAnsi="Arial"/>
                <w:sz w:val="18"/>
                <w:szCs w:val="22"/>
                <w:lang w:eastAsia="ja-JP"/>
              </w:rPr>
              <w:t xml:space="preserve">of the </w:t>
            </w:r>
            <w:proofErr w:type="spellStart"/>
            <w:r w:rsidRPr="00CE3903">
              <w:rPr>
                <w:rFonts w:ascii="Arial" w:eastAsia="Times New Roman" w:hAnsi="Arial"/>
                <w:i/>
                <w:sz w:val="18"/>
                <w:szCs w:val="22"/>
                <w:lang w:eastAsia="ja-JP"/>
              </w:rPr>
              <w:t>MeasObjectNR</w:t>
            </w:r>
            <w:proofErr w:type="spellEnd"/>
            <w:r w:rsidRPr="00CE3903">
              <w:rPr>
                <w:rFonts w:ascii="Arial" w:eastAsia="Times New Roman" w:hAnsi="Arial"/>
                <w:sz w:val="18"/>
                <w:szCs w:val="22"/>
                <w:lang w:eastAsia="ja-JP"/>
              </w:rPr>
              <w:t xml:space="preserve"> in </w:t>
            </w:r>
            <w:proofErr w:type="spellStart"/>
            <w:r w:rsidRPr="00CE3903">
              <w:rPr>
                <w:rFonts w:ascii="Arial" w:eastAsia="Times New Roman" w:hAnsi="Arial"/>
                <w:i/>
                <w:sz w:val="18"/>
                <w:lang w:eastAsia="ja-JP"/>
              </w:rPr>
              <w:t>MeasConfig</w:t>
            </w:r>
            <w:proofErr w:type="spellEnd"/>
            <w:r w:rsidRPr="00CE3903">
              <w:rPr>
                <w:rFonts w:ascii="Arial" w:eastAsia="Times New Roman" w:hAnsi="Arial"/>
                <w:sz w:val="18"/>
                <w:lang w:eastAsia="ja-JP"/>
              </w:rPr>
              <w:t xml:space="preserve"> which is </w:t>
            </w:r>
            <w:r w:rsidRPr="00CE3903">
              <w:rPr>
                <w:rFonts w:ascii="Arial" w:eastAsia="Times New Roman" w:hAnsi="Arial"/>
                <w:sz w:val="18"/>
                <w:szCs w:val="22"/>
                <w:lang w:eastAsia="ja-JP"/>
              </w:rPr>
              <w:t xml:space="preserve">associated to the serving cell. For this </w:t>
            </w:r>
            <w:proofErr w:type="spellStart"/>
            <w:r w:rsidRPr="00CE3903">
              <w:rPr>
                <w:rFonts w:ascii="Arial" w:eastAsia="Times New Roman" w:hAnsi="Arial"/>
                <w:i/>
                <w:sz w:val="18"/>
                <w:szCs w:val="22"/>
                <w:lang w:eastAsia="ja-JP"/>
              </w:rPr>
              <w:t>MeasObjectNR</w:t>
            </w:r>
            <w:proofErr w:type="spellEnd"/>
            <w:r w:rsidRPr="00CE3903">
              <w:rPr>
                <w:rFonts w:ascii="Arial" w:eastAsia="Times New Roman" w:hAnsi="Arial"/>
                <w:sz w:val="18"/>
                <w:szCs w:val="22"/>
                <w:lang w:eastAsia="ja-JP"/>
              </w:rPr>
              <w:t xml:space="preserve">, the following relationship applies between this </w:t>
            </w:r>
            <w:proofErr w:type="spellStart"/>
            <w:r w:rsidRPr="00CE3903">
              <w:rPr>
                <w:rFonts w:ascii="Arial" w:eastAsia="Times New Roman" w:hAnsi="Arial"/>
                <w:sz w:val="18"/>
                <w:szCs w:val="22"/>
                <w:lang w:eastAsia="ja-JP"/>
              </w:rPr>
              <w:t>MeasObjectNR</w:t>
            </w:r>
            <w:proofErr w:type="spellEnd"/>
            <w:r w:rsidRPr="00CE3903">
              <w:rPr>
                <w:rFonts w:ascii="Arial" w:eastAsia="Times New Roman" w:hAnsi="Arial"/>
                <w:sz w:val="18"/>
                <w:szCs w:val="22"/>
                <w:lang w:eastAsia="ja-JP"/>
              </w:rPr>
              <w:t xml:space="preserve"> and </w:t>
            </w:r>
            <w:proofErr w:type="spellStart"/>
            <w:r w:rsidRPr="00CE3903">
              <w:rPr>
                <w:rFonts w:ascii="Arial" w:eastAsia="Times New Roman" w:hAnsi="Arial"/>
                <w:i/>
                <w:sz w:val="18"/>
                <w:szCs w:val="22"/>
                <w:lang w:eastAsia="ja-JP"/>
              </w:rPr>
              <w:t>frequencyInfoDL</w:t>
            </w:r>
            <w:proofErr w:type="spellEnd"/>
            <w:r w:rsidRPr="00CE3903">
              <w:rPr>
                <w:rFonts w:ascii="Arial" w:eastAsia="Times New Roman" w:hAnsi="Arial"/>
                <w:sz w:val="18"/>
                <w:szCs w:val="22"/>
                <w:lang w:eastAsia="ja-JP"/>
              </w:rPr>
              <w:t xml:space="preserve"> in </w:t>
            </w:r>
            <w:proofErr w:type="spellStart"/>
            <w:r w:rsidRPr="00CE3903">
              <w:rPr>
                <w:rFonts w:ascii="Arial" w:eastAsia="Times New Roman" w:hAnsi="Arial"/>
                <w:i/>
                <w:sz w:val="18"/>
                <w:szCs w:val="22"/>
                <w:lang w:eastAsia="ja-JP"/>
              </w:rPr>
              <w:t>ServingCellConfigCommon</w:t>
            </w:r>
            <w:proofErr w:type="spellEnd"/>
            <w:r w:rsidRPr="00CE3903">
              <w:rPr>
                <w:rFonts w:ascii="Arial" w:eastAsia="Times New Roman" w:hAnsi="Arial"/>
                <w:sz w:val="18"/>
                <w:szCs w:val="22"/>
                <w:lang w:eastAsia="ja-JP"/>
              </w:rPr>
              <w:t xml:space="preserve"> of the serving cell: if </w:t>
            </w:r>
            <w:proofErr w:type="spellStart"/>
            <w:r w:rsidRPr="00CE3903">
              <w:rPr>
                <w:rFonts w:ascii="Arial" w:eastAsia="Times New Roman" w:hAnsi="Arial"/>
                <w:i/>
                <w:sz w:val="18"/>
                <w:szCs w:val="22"/>
                <w:lang w:eastAsia="ja-JP"/>
              </w:rPr>
              <w:t>ssbFrequency</w:t>
            </w:r>
            <w:proofErr w:type="spellEnd"/>
            <w:r w:rsidRPr="00CE3903">
              <w:rPr>
                <w:rFonts w:ascii="Arial" w:eastAsia="Times New Roman" w:hAnsi="Arial"/>
                <w:sz w:val="18"/>
                <w:szCs w:val="22"/>
                <w:lang w:eastAsia="ja-JP"/>
              </w:rPr>
              <w:t xml:space="preserve"> is configured, its value is the same as the </w:t>
            </w:r>
            <w:proofErr w:type="spellStart"/>
            <w:r w:rsidRPr="00CE3903">
              <w:rPr>
                <w:rFonts w:ascii="Arial" w:eastAsia="Times New Roman" w:hAnsi="Arial"/>
                <w:i/>
                <w:sz w:val="18"/>
                <w:lang w:eastAsia="ja-JP"/>
              </w:rPr>
              <w:t>absoluteFrequencySSB</w:t>
            </w:r>
            <w:proofErr w:type="spellEnd"/>
            <w:r w:rsidRPr="00CE3903">
              <w:rPr>
                <w:rFonts w:ascii="Arial" w:eastAsia="Times New Roman" w:hAnsi="Arial"/>
                <w:sz w:val="18"/>
                <w:lang w:eastAsia="ja-JP"/>
              </w:rPr>
              <w:t xml:space="preserve"> and if </w:t>
            </w:r>
            <w:proofErr w:type="spellStart"/>
            <w:r w:rsidRPr="00CE3903">
              <w:rPr>
                <w:rFonts w:ascii="Arial" w:eastAsia="Times New Roman" w:hAnsi="Arial"/>
                <w:i/>
                <w:sz w:val="18"/>
                <w:lang w:eastAsia="ja-JP"/>
              </w:rPr>
              <w:t>csi-rs-ResourceConfigMobility</w:t>
            </w:r>
            <w:proofErr w:type="spellEnd"/>
            <w:r w:rsidRPr="00CE3903">
              <w:rPr>
                <w:rFonts w:ascii="Arial" w:eastAsia="Times New Roman" w:hAnsi="Arial"/>
                <w:sz w:val="18"/>
                <w:lang w:eastAsia="ja-JP"/>
              </w:rPr>
              <w:t xml:space="preserve"> is configured, the value of its </w:t>
            </w:r>
            <w:proofErr w:type="spellStart"/>
            <w:r w:rsidRPr="00CE3903">
              <w:rPr>
                <w:rFonts w:ascii="Arial" w:eastAsia="Times New Roman" w:hAnsi="Arial"/>
                <w:i/>
                <w:sz w:val="18"/>
                <w:lang w:eastAsia="ja-JP"/>
              </w:rPr>
              <w:t>subcarrierSpacing</w:t>
            </w:r>
            <w:proofErr w:type="spellEnd"/>
            <w:r w:rsidRPr="00CE3903">
              <w:rPr>
                <w:rFonts w:ascii="Arial" w:eastAsia="Times New Roman" w:hAnsi="Arial"/>
                <w:sz w:val="18"/>
                <w:lang w:eastAsia="ja-JP"/>
              </w:rPr>
              <w:t xml:space="preserve"> is present in one entry of the </w:t>
            </w:r>
            <w:proofErr w:type="spellStart"/>
            <w:r w:rsidRPr="00CE3903">
              <w:rPr>
                <w:rFonts w:ascii="Arial" w:eastAsia="Times New Roman" w:hAnsi="Arial"/>
                <w:i/>
                <w:sz w:val="18"/>
                <w:lang w:eastAsia="ja-JP"/>
              </w:rPr>
              <w:t>scs-SpecificCarrierList</w:t>
            </w:r>
            <w:proofErr w:type="spellEnd"/>
            <w:r w:rsidRPr="00CE3903">
              <w:rPr>
                <w:rFonts w:ascii="Arial" w:eastAsia="Times New Roman" w:hAnsi="Arial"/>
                <w:sz w:val="18"/>
                <w:lang w:eastAsia="ja-JP"/>
              </w:rPr>
              <w:t xml:space="preserve">, </w:t>
            </w:r>
            <w:proofErr w:type="spellStart"/>
            <w:r w:rsidRPr="00CE3903">
              <w:rPr>
                <w:rFonts w:ascii="Arial" w:eastAsia="Times New Roman" w:hAnsi="Arial"/>
                <w:i/>
                <w:sz w:val="18"/>
                <w:lang w:eastAsia="ja-JP"/>
              </w:rPr>
              <w:t>csi</w:t>
            </w:r>
            <w:proofErr w:type="spellEnd"/>
            <w:r w:rsidRPr="00CE3903">
              <w:rPr>
                <w:rFonts w:ascii="Arial" w:eastAsia="Times New Roman" w:hAnsi="Arial"/>
                <w:i/>
                <w:sz w:val="18"/>
                <w:lang w:eastAsia="ja-JP"/>
              </w:rPr>
              <w:t>-RS-</w:t>
            </w:r>
            <w:proofErr w:type="spellStart"/>
            <w:r w:rsidRPr="00CE3903">
              <w:rPr>
                <w:rFonts w:ascii="Arial" w:eastAsia="Times New Roman" w:hAnsi="Arial"/>
                <w:i/>
                <w:sz w:val="18"/>
                <w:lang w:eastAsia="ko-KR"/>
              </w:rPr>
              <w:t>Cell</w:t>
            </w:r>
            <w:r w:rsidRPr="00CE3903">
              <w:rPr>
                <w:rFonts w:ascii="Arial" w:eastAsia="Times New Roman" w:hAnsi="Arial"/>
                <w:i/>
                <w:sz w:val="18"/>
                <w:lang w:eastAsia="ja-JP"/>
              </w:rPr>
              <w:t>ListMobility</w:t>
            </w:r>
            <w:proofErr w:type="spellEnd"/>
            <w:r w:rsidRPr="00CE3903">
              <w:rPr>
                <w:rFonts w:ascii="Arial" w:eastAsia="Times New Roman" w:hAnsi="Arial"/>
                <w:sz w:val="18"/>
                <w:lang w:eastAsia="ja-JP"/>
              </w:rPr>
              <w:t xml:space="preserve"> includes an entry corresponding to the serving cell (with </w:t>
            </w:r>
            <w:proofErr w:type="spellStart"/>
            <w:r w:rsidRPr="00CE3903">
              <w:rPr>
                <w:rFonts w:ascii="Arial" w:eastAsia="Times New Roman" w:hAnsi="Arial"/>
                <w:i/>
                <w:sz w:val="18"/>
                <w:lang w:eastAsia="ja-JP"/>
              </w:rPr>
              <w:t>cellId</w:t>
            </w:r>
            <w:proofErr w:type="spellEnd"/>
            <w:r w:rsidRPr="00CE3903">
              <w:rPr>
                <w:rFonts w:ascii="Arial" w:eastAsia="Times New Roman" w:hAnsi="Arial"/>
                <w:sz w:val="18"/>
                <w:lang w:eastAsia="ja-JP"/>
              </w:rPr>
              <w:t xml:space="preserve"> equal to </w:t>
            </w:r>
            <w:proofErr w:type="spellStart"/>
            <w:r w:rsidRPr="00CE3903">
              <w:rPr>
                <w:rFonts w:ascii="Arial" w:eastAsia="Times New Roman" w:hAnsi="Arial"/>
                <w:i/>
                <w:sz w:val="18"/>
                <w:lang w:eastAsia="ja-JP"/>
              </w:rPr>
              <w:t>physCellId</w:t>
            </w:r>
            <w:proofErr w:type="spellEnd"/>
            <w:r w:rsidRPr="00CE3903">
              <w:rPr>
                <w:rFonts w:ascii="Arial" w:eastAsia="Times New Roman" w:hAnsi="Arial"/>
                <w:sz w:val="18"/>
                <w:lang w:eastAsia="ja-JP"/>
              </w:rPr>
              <w:t xml:space="preserve"> in </w:t>
            </w:r>
            <w:proofErr w:type="spellStart"/>
            <w:r w:rsidRPr="00CE3903">
              <w:rPr>
                <w:rFonts w:ascii="Arial" w:eastAsia="Times New Roman" w:hAnsi="Arial"/>
                <w:i/>
                <w:sz w:val="18"/>
                <w:lang w:eastAsia="ja-JP"/>
              </w:rPr>
              <w:t>ServingCellConfigCommon</w:t>
            </w:r>
            <w:proofErr w:type="spellEnd"/>
            <w:r w:rsidRPr="00CE3903">
              <w:rPr>
                <w:rFonts w:ascii="Arial" w:eastAsia="Times New Roman" w:hAnsi="Arial"/>
                <w:sz w:val="18"/>
                <w:lang w:eastAsia="ja-JP"/>
              </w:rPr>
              <w:t xml:space="preserve">) and the frequency range indicated by the </w:t>
            </w:r>
            <w:proofErr w:type="spellStart"/>
            <w:r w:rsidRPr="00CE3903">
              <w:rPr>
                <w:rFonts w:ascii="Arial" w:eastAsia="Times New Roman" w:hAnsi="Arial"/>
                <w:i/>
                <w:sz w:val="18"/>
                <w:lang w:eastAsia="ja-JP"/>
              </w:rPr>
              <w:t>csi-rs-MeasurementBW</w:t>
            </w:r>
            <w:proofErr w:type="spellEnd"/>
            <w:r w:rsidRPr="00CE3903">
              <w:rPr>
                <w:rFonts w:ascii="Arial" w:eastAsia="Times New Roman" w:hAnsi="Arial"/>
                <w:sz w:val="18"/>
                <w:lang w:eastAsia="ja-JP"/>
              </w:rPr>
              <w:t xml:space="preserve"> of the entry in </w:t>
            </w:r>
            <w:proofErr w:type="spellStart"/>
            <w:r w:rsidRPr="00CE3903">
              <w:rPr>
                <w:rFonts w:ascii="Arial" w:eastAsia="Times New Roman" w:hAnsi="Arial"/>
                <w:i/>
                <w:sz w:val="18"/>
                <w:lang w:eastAsia="ja-JP"/>
              </w:rPr>
              <w:t>csi</w:t>
            </w:r>
            <w:proofErr w:type="spellEnd"/>
            <w:r w:rsidRPr="00CE3903">
              <w:rPr>
                <w:rFonts w:ascii="Arial" w:eastAsia="Times New Roman" w:hAnsi="Arial"/>
                <w:i/>
                <w:sz w:val="18"/>
                <w:lang w:eastAsia="ja-JP"/>
              </w:rPr>
              <w:t>-RS-</w:t>
            </w:r>
            <w:proofErr w:type="spellStart"/>
            <w:r w:rsidRPr="00CE3903">
              <w:rPr>
                <w:rFonts w:ascii="Arial" w:eastAsia="Times New Roman" w:hAnsi="Arial"/>
                <w:i/>
                <w:sz w:val="18"/>
                <w:lang w:eastAsia="ko-KR"/>
              </w:rPr>
              <w:t>Cell</w:t>
            </w:r>
            <w:r w:rsidRPr="00CE3903">
              <w:rPr>
                <w:rFonts w:ascii="Arial" w:eastAsia="Times New Roman" w:hAnsi="Arial"/>
                <w:i/>
                <w:sz w:val="18"/>
                <w:lang w:eastAsia="ja-JP"/>
              </w:rPr>
              <w:t>ListMobility</w:t>
            </w:r>
            <w:proofErr w:type="spellEnd"/>
            <w:r w:rsidRPr="00CE3903">
              <w:rPr>
                <w:rFonts w:ascii="Arial" w:eastAsia="Times New Roman" w:hAnsi="Arial"/>
                <w:sz w:val="18"/>
                <w:lang w:eastAsia="ja-JP"/>
              </w:rPr>
              <w:t xml:space="preserve"> is included in the frequency range indicated by in the entry of the </w:t>
            </w:r>
            <w:proofErr w:type="spellStart"/>
            <w:r w:rsidRPr="00CE3903">
              <w:rPr>
                <w:rFonts w:ascii="Arial" w:eastAsia="Times New Roman" w:hAnsi="Arial"/>
                <w:i/>
                <w:sz w:val="18"/>
                <w:lang w:eastAsia="ja-JP"/>
              </w:rPr>
              <w:t>scs-SpecificCarrierList</w:t>
            </w:r>
            <w:proofErr w:type="spellEnd"/>
            <w:r w:rsidRPr="00CE3903">
              <w:rPr>
                <w:rFonts w:ascii="Arial" w:eastAsia="Times New Roman" w:hAnsi="Arial"/>
                <w:sz w:val="18"/>
                <w:lang w:eastAsia="ja-JP"/>
              </w:rPr>
              <w:t xml:space="preserve">.   </w:t>
            </w:r>
            <w:bookmarkEnd w:id="22"/>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supplementaryUplink</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Network may configure this field only when </w:t>
            </w:r>
            <w:proofErr w:type="spellStart"/>
            <w:r w:rsidRPr="00CE3903">
              <w:rPr>
                <w:rFonts w:ascii="Arial" w:eastAsia="Times New Roman" w:hAnsi="Arial"/>
                <w:i/>
                <w:sz w:val="18"/>
                <w:szCs w:val="22"/>
                <w:lang w:eastAsia="ja-JP"/>
              </w:rPr>
              <w:t>supplementaryUplinkConfig</w:t>
            </w:r>
            <w:proofErr w:type="spellEnd"/>
            <w:r w:rsidRPr="00CE3903">
              <w:rPr>
                <w:rFonts w:ascii="Arial" w:eastAsia="Times New Roman" w:hAnsi="Arial"/>
                <w:sz w:val="18"/>
                <w:szCs w:val="22"/>
                <w:lang w:eastAsia="ja-JP"/>
              </w:rPr>
              <w:t xml:space="preserve"> is configured in </w:t>
            </w:r>
            <w:proofErr w:type="spellStart"/>
            <w:r w:rsidRPr="00CE3903">
              <w:rPr>
                <w:rFonts w:ascii="Arial" w:eastAsia="Times New Roman" w:hAnsi="Arial"/>
                <w:i/>
                <w:sz w:val="18"/>
                <w:szCs w:val="22"/>
                <w:lang w:eastAsia="ja-JP"/>
              </w:rPr>
              <w:t>ServingCellConfigCommon</w:t>
            </w:r>
            <w:proofErr w:type="spellEnd"/>
            <w:r w:rsidRPr="00CE3903">
              <w:rPr>
                <w:rFonts w:ascii="Arial" w:eastAsia="Times New Roman" w:hAnsi="Arial"/>
                <w:sz w:val="18"/>
                <w:szCs w:val="22"/>
                <w:lang w:eastAsia="ja-JP"/>
              </w:rPr>
              <w:t xml:space="preserve"> or </w:t>
            </w:r>
            <w:proofErr w:type="spellStart"/>
            <w:r w:rsidRPr="00CE3903">
              <w:rPr>
                <w:rFonts w:ascii="Arial" w:eastAsia="Times New Roman" w:hAnsi="Arial"/>
                <w:i/>
                <w:sz w:val="18"/>
                <w:szCs w:val="22"/>
                <w:lang w:eastAsia="ja-JP"/>
              </w:rPr>
              <w:t>ServingCellConfigCommonSIB</w:t>
            </w:r>
            <w:proofErr w:type="spellEnd"/>
            <w:r w:rsidRPr="00CE3903">
              <w:rPr>
                <w:rFonts w:ascii="Arial" w:eastAsia="Times New Roman" w:hAnsi="Arial"/>
                <w:sz w:val="18"/>
                <w:szCs w:val="22"/>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3903">
              <w:rPr>
                <w:rFonts w:ascii="Arial" w:eastAsia="Times New Roman" w:hAnsi="Arial"/>
                <w:b/>
                <w:bCs/>
                <w:i/>
                <w:iCs/>
                <w:sz w:val="18"/>
                <w:lang w:eastAsia="x-none"/>
              </w:rPr>
              <w:t>supplementaryUplinkRelease</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If this field is included, the UE shall release the uplink configuration configured by </w:t>
            </w:r>
            <w:proofErr w:type="spellStart"/>
            <w:r w:rsidRPr="00CE3903">
              <w:rPr>
                <w:rFonts w:ascii="Arial" w:eastAsia="Times New Roman" w:hAnsi="Arial"/>
                <w:i/>
                <w:iCs/>
                <w:sz w:val="18"/>
                <w:lang w:eastAsia="x-none"/>
              </w:rPr>
              <w:t>supplementaryUplink</w:t>
            </w:r>
            <w:proofErr w:type="spellEnd"/>
            <w:r w:rsidRPr="00CE3903">
              <w:rPr>
                <w:rFonts w:ascii="Arial" w:eastAsia="Times New Roman" w:hAnsi="Arial"/>
                <w:sz w:val="18"/>
                <w:lang w:eastAsia="ja-JP"/>
              </w:rPr>
              <w:t xml:space="preserve">. The network only includes either </w:t>
            </w:r>
            <w:proofErr w:type="spellStart"/>
            <w:r w:rsidRPr="00CE3903">
              <w:rPr>
                <w:rFonts w:ascii="Arial" w:eastAsia="Times New Roman" w:hAnsi="Arial"/>
                <w:i/>
                <w:sz w:val="18"/>
                <w:lang w:eastAsia="x-none"/>
              </w:rPr>
              <w:t>supplementaryUplinkRelease</w:t>
            </w:r>
            <w:proofErr w:type="spellEnd"/>
            <w:r w:rsidRPr="00CE3903">
              <w:rPr>
                <w:rFonts w:ascii="Arial" w:eastAsia="Times New Roman" w:hAnsi="Arial"/>
                <w:sz w:val="18"/>
                <w:lang w:eastAsia="ja-JP"/>
              </w:rPr>
              <w:t xml:space="preserve"> or </w:t>
            </w:r>
            <w:proofErr w:type="spellStart"/>
            <w:r w:rsidRPr="00CE3903">
              <w:rPr>
                <w:rFonts w:ascii="Arial" w:eastAsia="Times New Roman" w:hAnsi="Arial"/>
                <w:i/>
                <w:sz w:val="18"/>
                <w:lang w:eastAsia="x-none"/>
              </w:rPr>
              <w:t>supplementaryUplink</w:t>
            </w:r>
            <w:proofErr w:type="spellEnd"/>
            <w:r w:rsidRPr="00CE3903">
              <w:rPr>
                <w:rFonts w:ascii="Arial" w:eastAsia="Times New Roman" w:hAnsi="Arial"/>
                <w:sz w:val="18"/>
                <w:lang w:eastAsia="ja-JP"/>
              </w:rPr>
              <w:t xml:space="preserve"> at a time.</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b/>
                <w:i/>
                <w:sz w:val="18"/>
                <w:szCs w:val="22"/>
                <w:lang w:eastAsia="ja-JP"/>
              </w:rPr>
              <w:t>tag-Id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Timing Advance Group ID, as specified in TS 38.321 [3], which this cell belongs to.</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tdd</w:t>
            </w:r>
            <w:proofErr w:type="spellEnd"/>
            <w:r w:rsidRPr="00CE3903">
              <w:rPr>
                <w:rFonts w:ascii="Arial" w:eastAsia="Times New Roman" w:hAnsi="Arial"/>
                <w:b/>
                <w:i/>
                <w:sz w:val="18"/>
                <w:szCs w:val="22"/>
                <w:lang w:eastAsia="ja-JP"/>
              </w:rPr>
              <w:t>-UL-DL-</w:t>
            </w:r>
            <w:proofErr w:type="spellStart"/>
            <w:r w:rsidRPr="00CE3903">
              <w:rPr>
                <w:rFonts w:ascii="Arial" w:eastAsia="Times New Roman" w:hAnsi="Arial"/>
                <w:b/>
                <w:i/>
                <w:sz w:val="18"/>
                <w:szCs w:val="22"/>
                <w:lang w:eastAsia="ja-JP"/>
              </w:rPr>
              <w:t>ConfigurationDedicated</w:t>
            </w:r>
            <w:proofErr w:type="spellEnd"/>
            <w:r w:rsidRPr="00CE3903">
              <w:rPr>
                <w:rFonts w:ascii="Arial" w:eastAsia="Times New Roman" w:hAnsi="Arial"/>
                <w:b/>
                <w:i/>
                <w:sz w:val="18"/>
                <w:szCs w:val="22"/>
                <w:lang w:eastAsia="ja-JP"/>
              </w:rPr>
              <w:t>-</w:t>
            </w:r>
            <w:proofErr w:type="spellStart"/>
            <w:r w:rsidRPr="00CE3903">
              <w:rPr>
                <w:rFonts w:ascii="Arial" w:eastAsia="Times New Roman" w:hAnsi="Arial"/>
                <w:b/>
                <w:i/>
                <w:sz w:val="18"/>
                <w:szCs w:val="22"/>
                <w:lang w:eastAsia="ja-JP"/>
              </w:rPr>
              <w:t>iab-mt</w:t>
            </w:r>
            <w:proofErr w:type="spellEnd"/>
            <w:r w:rsidRPr="00CE3903">
              <w:rPr>
                <w:rFonts w:ascii="Arial" w:eastAsia="Times New Roman" w:hAnsi="Arial"/>
                <w:sz w:val="18"/>
                <w:lang w:eastAsia="ja-JP"/>
              </w:rPr>
              <w:t xml:space="preserve"> </w:t>
            </w:r>
            <w:r w:rsidRPr="00CE3903">
              <w:rPr>
                <w:rFonts w:ascii="Arial" w:eastAsia="Times New Roman" w:hAnsi="Arial"/>
                <w:b/>
                <w:i/>
                <w:sz w:val="18"/>
                <w:lang w:eastAsia="ja-JP"/>
              </w:rPr>
              <w:t>v16xy</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CE3903">
              <w:rPr>
                <w:rFonts w:ascii="Arial" w:eastAsia="Times New Roman" w:hAnsi="Arial"/>
                <w:i/>
                <w:sz w:val="18"/>
                <w:szCs w:val="22"/>
                <w:lang w:eastAsia="ja-JP"/>
              </w:rPr>
              <w:t xml:space="preserve">TDD-UL-DL </w:t>
            </w:r>
            <w:proofErr w:type="spellStart"/>
            <w:r w:rsidRPr="00CE3903">
              <w:rPr>
                <w:rFonts w:ascii="Arial" w:eastAsia="Times New Roman" w:hAnsi="Arial"/>
                <w:i/>
                <w:sz w:val="18"/>
                <w:szCs w:val="22"/>
                <w:lang w:eastAsia="ja-JP"/>
              </w:rPr>
              <w:t>ConfigurationCommon</w:t>
            </w:r>
            <w:proofErr w:type="spellEnd"/>
            <w:r w:rsidRPr="00CE3903">
              <w:rPr>
                <w:rFonts w:ascii="Arial" w:eastAsia="Times New Roman" w:hAnsi="Arial"/>
                <w:sz w:val="18"/>
                <w:szCs w:val="22"/>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ul</w:t>
            </w:r>
            <w:proofErr w:type="spellEnd"/>
            <w:r w:rsidRPr="00CE3903">
              <w:rPr>
                <w:rFonts w:ascii="Arial" w:eastAsia="Times New Roman" w:hAnsi="Arial"/>
                <w:b/>
                <w:i/>
                <w:sz w:val="18"/>
                <w:szCs w:val="22"/>
                <w:lang w:eastAsia="ja-JP"/>
              </w:rPr>
              <w:t>-</w:t>
            </w:r>
            <w:proofErr w:type="spellStart"/>
            <w:r w:rsidRPr="00CE3903">
              <w:rPr>
                <w:rFonts w:ascii="Arial" w:eastAsia="Times New Roman" w:hAnsi="Arial"/>
                <w:b/>
                <w:i/>
                <w:sz w:val="18"/>
                <w:szCs w:val="22"/>
                <w:lang w:eastAsia="ja-JP"/>
              </w:rPr>
              <w:t>toDL</w:t>
            </w:r>
            <w:proofErr w:type="spellEnd"/>
            <w:r w:rsidRPr="00CE3903">
              <w:rPr>
                <w:rFonts w:ascii="Arial" w:eastAsia="Times New Roman" w:hAnsi="Arial"/>
                <w:b/>
                <w:i/>
                <w:sz w:val="18"/>
                <w:szCs w:val="22"/>
                <w:lang w:eastAsia="ja-JP"/>
              </w:rPr>
              <w:t>-COT-</w:t>
            </w:r>
            <w:proofErr w:type="spellStart"/>
            <w:r w:rsidRPr="00CE3903">
              <w:rPr>
                <w:rFonts w:ascii="Arial" w:eastAsia="Times New Roman" w:hAnsi="Arial"/>
                <w:b/>
                <w:i/>
                <w:sz w:val="18"/>
                <w:szCs w:val="22"/>
                <w:lang w:eastAsia="ja-JP"/>
              </w:rPr>
              <w:t>SharingED</w:t>
            </w:r>
            <w:proofErr w:type="spellEnd"/>
            <w:r w:rsidRPr="00CE3903">
              <w:rPr>
                <w:rFonts w:ascii="Arial" w:eastAsia="Times New Roman" w:hAnsi="Arial"/>
                <w:b/>
                <w:i/>
                <w:sz w:val="18"/>
                <w:szCs w:val="22"/>
                <w:lang w:eastAsia="ja-JP"/>
              </w:rPr>
              <w:t>-Threshold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 xml:space="preserve">Maximum energy detection threshold that the UE should use to share channel occupancy with </w:t>
            </w:r>
            <w:proofErr w:type="spellStart"/>
            <w:r w:rsidRPr="00CE3903">
              <w:rPr>
                <w:rFonts w:ascii="Arial" w:eastAsia="Times New Roman" w:hAnsi="Arial"/>
                <w:sz w:val="18"/>
                <w:szCs w:val="22"/>
                <w:lang w:eastAsia="ja-JP"/>
              </w:rPr>
              <w:t>gNB</w:t>
            </w:r>
            <w:proofErr w:type="spellEnd"/>
            <w:r w:rsidRPr="00CE3903">
              <w:rPr>
                <w:rFonts w:ascii="Arial" w:eastAsia="Times New Roman" w:hAnsi="Arial"/>
                <w:sz w:val="18"/>
                <w:szCs w:val="22"/>
                <w:lang w:eastAsia="ja-JP"/>
              </w:rPr>
              <w:t xml:space="preserve"> for DL transmission with length no longer than 2, 4, and 8 OFDM symbols for 15Khz, 30Khz, 60KHz SCS respectively, as specified in TS 37.213 [48].</w:t>
            </w:r>
          </w:p>
        </w:tc>
      </w:tr>
      <w:bookmarkEnd w:id="19"/>
      <w:tr w:rsidR="00CE3903" w:rsidRPr="00CE3903" w:rsidTr="00A26554">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uplinkConfig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Network may configure this field only when </w:t>
            </w:r>
            <w:proofErr w:type="spellStart"/>
            <w:r w:rsidRPr="00CE3903">
              <w:rPr>
                <w:rFonts w:ascii="Arial" w:eastAsia="Times New Roman" w:hAnsi="Arial"/>
                <w:i/>
                <w:sz w:val="18"/>
                <w:szCs w:val="22"/>
                <w:lang w:eastAsia="ja-JP"/>
              </w:rPr>
              <w:t>uplinkConfigCommon</w:t>
            </w:r>
            <w:proofErr w:type="spellEnd"/>
            <w:r w:rsidRPr="00CE3903">
              <w:rPr>
                <w:rFonts w:ascii="Arial" w:eastAsia="Times New Roman" w:hAnsi="Arial"/>
                <w:sz w:val="18"/>
                <w:szCs w:val="22"/>
                <w:lang w:eastAsia="ja-JP"/>
              </w:rPr>
              <w:t xml:space="preserve"> is configured in </w:t>
            </w:r>
            <w:proofErr w:type="spellStart"/>
            <w:r w:rsidRPr="00CE3903">
              <w:rPr>
                <w:rFonts w:ascii="Arial" w:eastAsia="Times New Roman" w:hAnsi="Arial"/>
                <w:i/>
                <w:sz w:val="18"/>
                <w:szCs w:val="22"/>
                <w:lang w:eastAsia="ja-JP"/>
              </w:rPr>
              <w:t>ServingCellConfigCommon</w:t>
            </w:r>
            <w:proofErr w:type="spellEnd"/>
            <w:r w:rsidRPr="00CE3903">
              <w:rPr>
                <w:rFonts w:ascii="Arial" w:eastAsia="Times New Roman" w:hAnsi="Arial"/>
                <w:sz w:val="18"/>
                <w:szCs w:val="22"/>
                <w:lang w:eastAsia="ja-JP"/>
              </w:rPr>
              <w:t xml:space="preserve"> or </w:t>
            </w:r>
            <w:proofErr w:type="spellStart"/>
            <w:r w:rsidRPr="00CE3903">
              <w:rPr>
                <w:rFonts w:ascii="Arial" w:eastAsia="Times New Roman" w:hAnsi="Arial"/>
                <w:i/>
                <w:sz w:val="18"/>
                <w:szCs w:val="22"/>
                <w:lang w:eastAsia="ja-JP"/>
              </w:rPr>
              <w:t>ServingCellConfigCommonSIB</w:t>
            </w:r>
            <w:proofErr w:type="spellEnd"/>
            <w:r w:rsidRPr="00CE3903">
              <w:rPr>
                <w:rFonts w:ascii="Arial" w:eastAsia="Times New Roman" w:hAnsi="Arial"/>
                <w:sz w:val="18"/>
                <w:szCs w:val="22"/>
                <w:lang w:eastAsia="ja-JP"/>
              </w:rPr>
              <w:t>.</w:t>
            </w:r>
          </w:p>
        </w:tc>
      </w:tr>
    </w:tbl>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3" w:name="_Hlk535949404"/>
            <w:proofErr w:type="spellStart"/>
            <w:r w:rsidRPr="00CE3903">
              <w:rPr>
                <w:rFonts w:ascii="Arial" w:eastAsia="Times New Roman" w:hAnsi="Arial"/>
                <w:b/>
                <w:i/>
                <w:sz w:val="18"/>
                <w:szCs w:val="22"/>
                <w:lang w:eastAsia="ja-JP"/>
              </w:rPr>
              <w:lastRenderedPageBreak/>
              <w:t>UplinkConfig</w:t>
            </w:r>
            <w:proofErr w:type="spellEnd"/>
            <w:r w:rsidRPr="00CE3903">
              <w:rPr>
                <w:rFonts w:ascii="Arial" w:eastAsia="Times New Roman" w:hAnsi="Arial"/>
                <w:b/>
                <w:i/>
                <w:sz w:val="18"/>
                <w:szCs w:val="22"/>
                <w:lang w:eastAsia="ja-JP"/>
              </w:rPr>
              <w:t xml:space="preserve"> </w:t>
            </w:r>
            <w:r w:rsidRPr="00CE3903">
              <w:rPr>
                <w:rFonts w:ascii="Arial" w:eastAsia="Times New Roman" w:hAnsi="Arial"/>
                <w:b/>
                <w:sz w:val="18"/>
                <w:szCs w:val="22"/>
                <w:lang w:eastAsia="ja-JP"/>
              </w:rPr>
              <w:t>field descriptions</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carrierSwitching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Includes parameters for configuration of carrier based SRS switching (see TS 38.214 [19], clause 6.2.1.3.</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 xml:space="preserve">enableDefaultBeamPlForPUSCH0_0, </w:t>
            </w:r>
            <w:proofErr w:type="spellStart"/>
            <w:r w:rsidRPr="00CE3903">
              <w:rPr>
                <w:rFonts w:ascii="Arial" w:eastAsia="Times New Roman" w:hAnsi="Arial"/>
                <w:b/>
                <w:i/>
                <w:sz w:val="18"/>
                <w:szCs w:val="22"/>
                <w:lang w:eastAsia="ja-JP"/>
              </w:rPr>
              <w:t>enableDefaultBeamPlForPUCCH</w:t>
            </w:r>
            <w:proofErr w:type="spellEnd"/>
            <w:r w:rsidRPr="00CE3903">
              <w:rPr>
                <w:rFonts w:ascii="Arial" w:eastAsia="Times New Roman" w:hAnsi="Arial"/>
                <w:b/>
                <w:i/>
                <w:sz w:val="18"/>
                <w:szCs w:val="22"/>
                <w:lang w:eastAsia="ja-JP"/>
              </w:rPr>
              <w:t xml:space="preserve">, </w:t>
            </w:r>
            <w:proofErr w:type="spellStart"/>
            <w:r w:rsidRPr="00CE3903">
              <w:rPr>
                <w:rFonts w:ascii="Arial" w:eastAsia="Times New Roman" w:hAnsi="Arial"/>
                <w:b/>
                <w:i/>
                <w:sz w:val="18"/>
                <w:szCs w:val="22"/>
                <w:lang w:eastAsia="ja-JP"/>
              </w:rPr>
              <w:t>enableDefaultBeamPlForSRS</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szCs w:val="22"/>
                <w:lang w:eastAsia="ja-JP"/>
              </w:rPr>
              <w:t xml:space="preserve">When the parameter is present, UE derives the </w:t>
            </w:r>
            <w:r w:rsidRPr="00CE3903">
              <w:rPr>
                <w:rFonts w:ascii="Arial" w:eastAsia="Times New Roman" w:hAnsi="Arial"/>
                <w:sz w:val="18"/>
                <w:lang w:eastAsia="ja-JP"/>
              </w:rPr>
              <w:t xml:space="preserve">spatial relation and the corresponding </w:t>
            </w:r>
            <w:proofErr w:type="spellStart"/>
            <w:r w:rsidRPr="00CE3903">
              <w:rPr>
                <w:rFonts w:ascii="Arial" w:eastAsia="Times New Roman" w:hAnsi="Arial"/>
                <w:sz w:val="18"/>
                <w:lang w:eastAsia="ja-JP"/>
              </w:rPr>
              <w:t>pathloss</w:t>
            </w:r>
            <w:proofErr w:type="spellEnd"/>
            <w:r w:rsidRPr="00CE3903">
              <w:rPr>
                <w:rFonts w:ascii="Arial" w:eastAsia="Times New Roman" w:hAnsi="Arial"/>
                <w:sz w:val="18"/>
                <w:lang w:eastAsia="ja-JP"/>
              </w:rPr>
              <w:t xml:space="preserve"> reference </w:t>
            </w:r>
            <w:proofErr w:type="spellStart"/>
            <w:r w:rsidRPr="00CE3903">
              <w:rPr>
                <w:rFonts w:ascii="Arial" w:eastAsia="Times New Roman" w:hAnsi="Arial"/>
                <w:sz w:val="18"/>
                <w:lang w:eastAsia="ja-JP"/>
              </w:rPr>
              <w:t>Rs</w:t>
            </w:r>
            <w:proofErr w:type="spellEnd"/>
            <w:r w:rsidRPr="00CE3903">
              <w:rPr>
                <w:rFonts w:ascii="Arial" w:eastAsia="Times New Roman" w:hAnsi="Arial"/>
                <w:sz w:val="18"/>
                <w:lang w:eastAsia="ja-JP"/>
              </w:rPr>
              <w:t xml:space="preserve"> as specified in 38.213, clauses 7.1.1, 7.2.1, 7.3.1 and 9.2.2The network only configures these parameters for FR2.</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enablePLRSupdateForPUSCHSRS</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sz w:val="18"/>
                <w:lang w:eastAsia="ja-JP"/>
              </w:rPr>
              <w:t xml:space="preserve">When this parameter is present, the Rel-16 feature of MAC CE based </w:t>
            </w:r>
            <w:proofErr w:type="spellStart"/>
            <w:r w:rsidRPr="00CE3903">
              <w:rPr>
                <w:rFonts w:ascii="Arial" w:eastAsia="Times New Roman" w:hAnsi="Arial"/>
                <w:sz w:val="18"/>
                <w:lang w:eastAsia="ja-JP"/>
              </w:rPr>
              <w:t>pathloss</w:t>
            </w:r>
            <w:proofErr w:type="spellEnd"/>
            <w:r w:rsidRPr="00CE3903">
              <w:rPr>
                <w:rFonts w:ascii="Arial" w:eastAsia="Times New Roman" w:hAnsi="Arial"/>
                <w:sz w:val="18"/>
                <w:lang w:eastAsia="ja-JP"/>
              </w:rPr>
              <w:t xml:space="preserve"> RS updates for PUSCH/SRS is enabled. Network only configures this </w:t>
            </w:r>
            <w:proofErr w:type="gramStart"/>
            <w:r w:rsidRPr="00CE3903">
              <w:rPr>
                <w:rFonts w:ascii="Arial" w:eastAsia="Times New Roman" w:hAnsi="Arial"/>
                <w:sz w:val="18"/>
                <w:lang w:eastAsia="ja-JP"/>
              </w:rPr>
              <w:t>parameter ,</w:t>
            </w:r>
            <w:proofErr w:type="gramEnd"/>
            <w:r w:rsidRPr="00CE3903">
              <w:rPr>
                <w:rFonts w:ascii="Arial" w:eastAsia="Times New Roman" w:hAnsi="Arial"/>
                <w:sz w:val="18"/>
                <w:lang w:eastAsia="ja-JP"/>
              </w:rPr>
              <w:t xml:space="preserve"> when the UE is configured with </w:t>
            </w:r>
            <w:proofErr w:type="spellStart"/>
            <w:r w:rsidRPr="00CE3903">
              <w:rPr>
                <w:rFonts w:ascii="Arial" w:eastAsia="Times New Roman" w:hAnsi="Arial"/>
                <w:i/>
                <w:sz w:val="18"/>
                <w:lang w:eastAsia="ja-JP"/>
              </w:rPr>
              <w:t>sri</w:t>
            </w:r>
            <w:proofErr w:type="spellEnd"/>
            <w:r w:rsidRPr="00CE3903">
              <w:rPr>
                <w:rFonts w:ascii="Arial" w:eastAsia="Times New Roman" w:hAnsi="Arial"/>
                <w:i/>
                <w:sz w:val="18"/>
                <w:lang w:eastAsia="ja-JP"/>
              </w:rPr>
              <w:t>-PUSCH-</w:t>
            </w:r>
            <w:proofErr w:type="spellStart"/>
            <w:r w:rsidRPr="00CE3903">
              <w:rPr>
                <w:rFonts w:ascii="Arial" w:eastAsia="Times New Roman" w:hAnsi="Arial"/>
                <w:i/>
                <w:sz w:val="18"/>
                <w:lang w:eastAsia="ja-JP"/>
              </w:rPr>
              <w:t>PowerControl</w:t>
            </w:r>
            <w:proofErr w:type="spellEnd"/>
            <w:r w:rsidRPr="00CE3903">
              <w:rPr>
                <w:rFonts w:ascii="Arial" w:eastAsia="Times New Roman" w:hAnsi="Arial"/>
                <w:sz w:val="18"/>
                <w:lang w:eastAsia="ja-JP"/>
              </w:rPr>
              <w:t>.</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firstActiveUplinkBWP</w:t>
            </w:r>
            <w:proofErr w:type="spellEnd"/>
            <w:r w:rsidRPr="00CE3903">
              <w:rPr>
                <w:rFonts w:ascii="Arial" w:eastAsia="Times New Roman" w:hAnsi="Arial"/>
                <w:b/>
                <w:i/>
                <w:sz w:val="18"/>
                <w:szCs w:val="22"/>
                <w:lang w:eastAsia="ja-JP"/>
              </w:rPr>
              <w:t>-Id</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configured for </w:t>
            </w:r>
            <w:proofErr w:type="gramStart"/>
            <w:r w:rsidRPr="00CE3903">
              <w:rPr>
                <w:rFonts w:ascii="Arial" w:eastAsia="Times New Roman" w:hAnsi="Arial"/>
                <w:sz w:val="18"/>
                <w:szCs w:val="22"/>
                <w:lang w:eastAsia="ja-JP"/>
              </w:rPr>
              <w:t>an</w:t>
            </w:r>
            <w:proofErr w:type="gramEnd"/>
            <w:r w:rsidRPr="00CE3903">
              <w:rPr>
                <w:rFonts w:ascii="Arial" w:eastAsia="Times New Roman" w:hAnsi="Arial"/>
                <w:sz w:val="18"/>
                <w:szCs w:val="22"/>
                <w:lang w:eastAsia="ja-JP"/>
              </w:rPr>
              <w:t xml:space="preserve"> </w:t>
            </w:r>
            <w:proofErr w:type="spellStart"/>
            <w:r w:rsidRPr="00CE3903">
              <w:rPr>
                <w:rFonts w:ascii="Arial" w:eastAsia="Times New Roman" w:hAnsi="Arial"/>
                <w:sz w:val="18"/>
                <w:szCs w:val="22"/>
                <w:lang w:eastAsia="ja-JP"/>
              </w:rPr>
              <w:t>SpCell</w:t>
            </w:r>
            <w:proofErr w:type="spellEnd"/>
            <w:r w:rsidRPr="00CE3903">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configured for </w:t>
            </w:r>
            <w:proofErr w:type="gramStart"/>
            <w:r w:rsidRPr="00CE3903">
              <w:rPr>
                <w:rFonts w:ascii="Arial" w:eastAsia="Times New Roman" w:hAnsi="Arial"/>
                <w:sz w:val="18"/>
                <w:szCs w:val="22"/>
                <w:lang w:eastAsia="ja-JP"/>
              </w:rPr>
              <w:t>an</w:t>
            </w:r>
            <w:proofErr w:type="gramEnd"/>
            <w:r w:rsidRPr="00CE3903">
              <w:rPr>
                <w:rFonts w:ascii="Arial" w:eastAsia="Times New Roman" w:hAnsi="Arial"/>
                <w:sz w:val="18"/>
                <w:szCs w:val="22"/>
                <w:lang w:eastAsia="ja-JP"/>
              </w:rPr>
              <w:t xml:space="preserve">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this field contains the ID of the uplink bandwidth part to be used upon MAC-activation of an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The initial bandwidth part is referred to by </w:t>
            </w:r>
            <w:proofErr w:type="spellStart"/>
            <w:r w:rsidRPr="00CE3903">
              <w:rPr>
                <w:rFonts w:ascii="Arial" w:eastAsia="Times New Roman" w:hAnsi="Arial"/>
                <w:sz w:val="18"/>
                <w:szCs w:val="22"/>
                <w:lang w:eastAsia="ja-JP"/>
              </w:rPr>
              <w:t>BandiwdthPartId</w:t>
            </w:r>
            <w:proofErr w:type="spellEnd"/>
            <w:r w:rsidRPr="00CE3903">
              <w:rPr>
                <w:rFonts w:ascii="Arial" w:eastAsia="Times New Roman" w:hAnsi="Arial"/>
                <w:sz w:val="18"/>
                <w:szCs w:val="22"/>
                <w:lang w:eastAsia="ja-JP"/>
              </w:rPr>
              <w:t xml:space="preserve"> = 0.</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initialUplinkBWP</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CE3903">
              <w:rPr>
                <w:rFonts w:ascii="Arial" w:eastAsia="Times New Roman" w:hAnsi="Arial"/>
                <w:i/>
                <w:sz w:val="18"/>
                <w:szCs w:val="22"/>
                <w:lang w:eastAsia="ja-JP"/>
              </w:rPr>
              <w:t>uplinkConfig</w:t>
            </w:r>
            <w:proofErr w:type="spellEnd"/>
            <w:r w:rsidRPr="00CE3903">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CE3903">
              <w:rPr>
                <w:rFonts w:ascii="Arial" w:eastAsia="Times New Roman" w:hAnsi="Arial"/>
                <w:sz w:val="18"/>
                <w:lang w:eastAsia="ja-JP"/>
              </w:rPr>
              <w:t>the UE with a value for</w:t>
            </w:r>
            <w:r w:rsidRPr="00CE3903">
              <w:rPr>
                <w:rFonts w:ascii="Arial" w:eastAsia="Times New Roman" w:hAnsi="Arial"/>
                <w:sz w:val="18"/>
                <w:szCs w:val="22"/>
                <w:lang w:eastAsia="ja-JP"/>
              </w:rPr>
              <w:t xml:space="preserve"> this field if no other BWPs are configured. NOTE1</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903">
              <w:rPr>
                <w:rFonts w:ascii="Arial" w:eastAsia="Times New Roman" w:hAnsi="Arial"/>
                <w:b/>
                <w:i/>
                <w:sz w:val="18"/>
                <w:szCs w:val="22"/>
                <w:lang w:eastAsia="ja-JP"/>
              </w:rPr>
              <w:t>powerBoostPi2BPSK</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 xml:space="preserve">If this field is set to </w:t>
            </w:r>
            <w:r w:rsidRPr="00CE3903">
              <w:rPr>
                <w:rFonts w:ascii="Arial" w:eastAsia="Times New Roman" w:hAnsi="Arial"/>
                <w:i/>
                <w:iCs/>
                <w:sz w:val="18"/>
                <w:lang w:eastAsia="en-GB"/>
              </w:rPr>
              <w:t>true</w:t>
            </w:r>
            <w:r w:rsidRPr="00CE3903">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pusch-ServingCellConfig</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PUSCH related parameters that are not BWP-specific.</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uplinkBWP-ToAddModList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The additional bandwidth parts for uplink to be added or modified. In case of TDD uplink- and downlink BWP with the same </w:t>
            </w:r>
            <w:proofErr w:type="spellStart"/>
            <w:r w:rsidRPr="00CE3903">
              <w:rPr>
                <w:rFonts w:ascii="Arial" w:eastAsia="Times New Roman" w:hAnsi="Arial"/>
                <w:i/>
                <w:sz w:val="18"/>
                <w:lang w:eastAsia="ja-JP"/>
              </w:rPr>
              <w:t>bandwidthPartId</w:t>
            </w:r>
            <w:proofErr w:type="spellEnd"/>
            <w:r w:rsidRPr="00CE3903">
              <w:rPr>
                <w:rFonts w:ascii="Arial" w:eastAsia="Times New Roman" w:hAnsi="Arial"/>
                <w:sz w:val="18"/>
                <w:lang w:eastAsia="ja-JP"/>
              </w:rPr>
              <w:t xml:space="preserve"> are considered as a BWP pair and must have the same </w:t>
            </w:r>
            <w:proofErr w:type="spellStart"/>
            <w:r w:rsidRPr="00CE3903">
              <w:rPr>
                <w:rFonts w:ascii="Arial" w:eastAsia="Times New Roman" w:hAnsi="Arial"/>
                <w:sz w:val="18"/>
                <w:lang w:eastAsia="ja-JP"/>
              </w:rPr>
              <w:t>center</w:t>
            </w:r>
            <w:proofErr w:type="spellEnd"/>
            <w:r w:rsidRPr="00CE3903">
              <w:rPr>
                <w:rFonts w:ascii="Arial" w:eastAsia="Times New Roman" w:hAnsi="Arial"/>
                <w:sz w:val="18"/>
                <w:lang w:eastAsia="ja-JP"/>
              </w:rPr>
              <w:t xml:space="preserve"> frequency.</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903">
              <w:rPr>
                <w:rFonts w:ascii="Arial" w:eastAsia="Times New Roman" w:hAnsi="Arial"/>
                <w:b/>
                <w:i/>
                <w:sz w:val="18"/>
                <w:szCs w:val="22"/>
                <w:lang w:eastAsia="ja-JP"/>
              </w:rPr>
              <w:t>uplinkBWP-ToReleaseList</w:t>
            </w:r>
            <w:proofErr w:type="spellEnd"/>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The additional bandwidth parts for uplink to be released.</w:t>
            </w:r>
          </w:p>
        </w:tc>
      </w:tr>
      <w:tr w:rsidR="00CE3903" w:rsidRPr="00CE3903" w:rsidTr="00A26554">
        <w:tc>
          <w:tcPr>
            <w:tcW w:w="14173"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903">
              <w:rPr>
                <w:rFonts w:ascii="Arial" w:eastAsia="Times New Roman" w:hAnsi="Arial"/>
                <w:b/>
                <w:i/>
                <w:sz w:val="18"/>
                <w:szCs w:val="22"/>
                <w:lang w:eastAsia="ja-JP"/>
              </w:rPr>
              <w:t>uplinkChannelBW</w:t>
            </w:r>
            <w:proofErr w:type="spellEnd"/>
            <w:r w:rsidRPr="00CE3903">
              <w:rPr>
                <w:rFonts w:ascii="Arial" w:eastAsia="Times New Roman" w:hAnsi="Arial"/>
                <w:b/>
                <w:i/>
                <w:sz w:val="18"/>
                <w:szCs w:val="22"/>
                <w:lang w:eastAsia="ja-JP"/>
              </w:rPr>
              <w:t>-</w:t>
            </w:r>
            <w:proofErr w:type="spellStart"/>
            <w:r w:rsidRPr="00CE3903">
              <w:rPr>
                <w:rFonts w:ascii="Arial" w:eastAsia="Times New Roman" w:hAnsi="Arial"/>
                <w:b/>
                <w:i/>
                <w:sz w:val="18"/>
                <w:szCs w:val="22"/>
                <w:lang w:eastAsia="ja-JP"/>
              </w:rPr>
              <w:t>PerSCS</w:t>
            </w:r>
            <w:proofErr w:type="spellEnd"/>
            <w:r w:rsidRPr="00CE3903">
              <w:rPr>
                <w:rFonts w:ascii="Arial" w:eastAsia="Times New Roman" w:hAnsi="Arial"/>
                <w:b/>
                <w:i/>
                <w:sz w:val="18"/>
                <w:szCs w:val="22"/>
                <w:lang w:eastAsia="ja-JP"/>
              </w:rPr>
              <w:t>-List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903">
              <w:rPr>
                <w:rFonts w:ascii="Arial" w:eastAsia="Times New Roman" w:hAnsi="Arial"/>
                <w:sz w:val="18"/>
                <w:szCs w:val="22"/>
                <w:lang w:eastAsia="ja-JP"/>
              </w:rPr>
              <w:t>A set of UE specific channel bandwidth and location</w:t>
            </w:r>
            <w:r w:rsidRPr="00CE3903" w:rsidDel="00EE554A">
              <w:rPr>
                <w:rFonts w:ascii="Arial" w:eastAsia="Times New Roman" w:hAnsi="Arial"/>
                <w:sz w:val="18"/>
                <w:szCs w:val="22"/>
                <w:lang w:eastAsia="ja-JP"/>
              </w:rPr>
              <w:t xml:space="preserve"> </w:t>
            </w:r>
            <w:r w:rsidRPr="00CE3903">
              <w:rPr>
                <w:rFonts w:ascii="Arial" w:eastAsia="Times New Roman" w:hAnsi="Arial"/>
                <w:sz w:val="18"/>
                <w:szCs w:val="22"/>
                <w:lang w:eastAsia="ja-JP"/>
              </w:rPr>
              <w:t xml:space="preserve">configurations for different subcarrier </w:t>
            </w:r>
            <w:proofErr w:type="spellStart"/>
            <w:r w:rsidRPr="00CE3903">
              <w:rPr>
                <w:rFonts w:ascii="Arial" w:eastAsia="Times New Roman" w:hAnsi="Arial"/>
                <w:sz w:val="18"/>
                <w:szCs w:val="22"/>
                <w:lang w:eastAsia="ja-JP"/>
              </w:rPr>
              <w:t>spacings</w:t>
            </w:r>
            <w:proofErr w:type="spellEnd"/>
            <w:r w:rsidRPr="00CE3903">
              <w:rPr>
                <w:rFonts w:ascii="Arial" w:eastAsia="Times New Roman" w:hAnsi="Arial"/>
                <w:sz w:val="18"/>
                <w:szCs w:val="22"/>
                <w:lang w:eastAsia="ja-JP"/>
              </w:rPr>
              <w:t xml:space="preserve"> (numerologies). Defined in relation to Point A. </w:t>
            </w:r>
            <w:bookmarkStart w:id="24" w:name="_Hlk2179834"/>
            <w:r w:rsidRPr="00CE3903">
              <w:rPr>
                <w:rFonts w:ascii="Arial" w:eastAsia="Times New Roman" w:hAnsi="Arial"/>
                <w:sz w:val="18"/>
                <w:szCs w:val="22"/>
                <w:lang w:eastAsia="ja-JP"/>
              </w:rPr>
              <w:t xml:space="preserve">The UE uses the configuration provided in this field only for the purpose of channel bandwidth and location determination. </w:t>
            </w:r>
            <w:bookmarkEnd w:id="24"/>
            <w:r w:rsidRPr="00CE3903">
              <w:rPr>
                <w:rFonts w:ascii="Arial" w:eastAsia="Times New Roman" w:hAnsi="Arial"/>
                <w:sz w:val="18"/>
                <w:szCs w:val="22"/>
                <w:lang w:eastAsia="ja-JP"/>
              </w:rPr>
              <w:t xml:space="preserve">If absent, UE uses the configuration indicated in </w:t>
            </w:r>
            <w:proofErr w:type="spellStart"/>
            <w:r w:rsidRPr="00CE3903">
              <w:rPr>
                <w:rFonts w:ascii="Arial" w:eastAsia="Times New Roman" w:hAnsi="Arial"/>
                <w:i/>
                <w:sz w:val="18"/>
                <w:szCs w:val="22"/>
                <w:lang w:eastAsia="ja-JP"/>
              </w:rPr>
              <w:t>scs-SpecificCarrierList</w:t>
            </w:r>
            <w:proofErr w:type="spellEnd"/>
            <w:r w:rsidRPr="00CE3903">
              <w:rPr>
                <w:rFonts w:ascii="Arial" w:eastAsia="Times New Roman" w:hAnsi="Arial"/>
                <w:sz w:val="18"/>
                <w:szCs w:val="22"/>
                <w:lang w:eastAsia="ja-JP"/>
              </w:rPr>
              <w:t xml:space="preserve"> in </w:t>
            </w:r>
            <w:proofErr w:type="spellStart"/>
            <w:r w:rsidRPr="00CE3903">
              <w:rPr>
                <w:rFonts w:ascii="Arial" w:eastAsia="Times New Roman" w:hAnsi="Arial"/>
                <w:i/>
                <w:sz w:val="18"/>
                <w:szCs w:val="22"/>
                <w:lang w:eastAsia="ja-JP"/>
              </w:rPr>
              <w:t>UplinkConfigCommon</w:t>
            </w:r>
            <w:proofErr w:type="spellEnd"/>
            <w:r w:rsidRPr="00CE3903">
              <w:rPr>
                <w:rFonts w:ascii="Arial" w:eastAsia="Times New Roman" w:hAnsi="Arial"/>
                <w:sz w:val="18"/>
                <w:szCs w:val="22"/>
                <w:lang w:eastAsia="ja-JP"/>
              </w:rPr>
              <w:t xml:space="preserve"> / </w:t>
            </w:r>
            <w:proofErr w:type="spellStart"/>
            <w:r w:rsidRPr="00CE3903">
              <w:rPr>
                <w:rFonts w:ascii="Arial" w:eastAsia="Times New Roman" w:hAnsi="Arial"/>
                <w:i/>
                <w:sz w:val="18"/>
                <w:szCs w:val="22"/>
                <w:lang w:eastAsia="ja-JP"/>
              </w:rPr>
              <w:t>UplinkConfigCommonSIB</w:t>
            </w:r>
            <w:proofErr w:type="spellEnd"/>
            <w:r w:rsidRPr="00CE3903">
              <w:rPr>
                <w:rFonts w:ascii="Arial" w:eastAsia="Times New Roman" w:hAnsi="Arial"/>
                <w:sz w:val="18"/>
                <w:szCs w:val="22"/>
                <w:lang w:eastAsia="ja-JP"/>
              </w:rPr>
              <w:t>. Network only configures channel bandwidth that corresponds to the channel bandwidth values defined in TS 38.101-1 [15] and TS 38.101-2 [39].</w:t>
            </w:r>
          </w:p>
        </w:tc>
      </w:tr>
    </w:tbl>
    <w:p w:rsidR="00CE3903" w:rsidRPr="00CE3903" w:rsidRDefault="00CE3903" w:rsidP="00CE3903">
      <w:pPr>
        <w:overflowPunct w:val="0"/>
        <w:autoSpaceDE w:val="0"/>
        <w:autoSpaceDN w:val="0"/>
        <w:adjustRightInd w:val="0"/>
        <w:textAlignment w:val="baseline"/>
        <w:rPr>
          <w:rFonts w:eastAsia="Times New Roman"/>
          <w:lang w:eastAsia="ja-JP"/>
        </w:rPr>
      </w:pPr>
    </w:p>
    <w:p w:rsidR="00CE3903" w:rsidRPr="00CE3903" w:rsidRDefault="00CE3903" w:rsidP="00CE3903">
      <w:pPr>
        <w:keepLines/>
        <w:overflowPunct w:val="0"/>
        <w:autoSpaceDE w:val="0"/>
        <w:autoSpaceDN w:val="0"/>
        <w:adjustRightInd w:val="0"/>
        <w:ind w:left="1135" w:hanging="851"/>
        <w:textAlignment w:val="baseline"/>
        <w:rPr>
          <w:lang w:eastAsia="ja-JP"/>
        </w:rPr>
      </w:pPr>
      <w:r w:rsidRPr="00CE3903">
        <w:rPr>
          <w:lang w:eastAsia="ja-JP"/>
        </w:rPr>
        <w:t>NOTE 1:</w:t>
      </w:r>
      <w:r w:rsidRPr="00CE3903">
        <w:rPr>
          <w:lang w:eastAsia="ja-JP"/>
        </w:rPr>
        <w:tab/>
        <w:t xml:space="preserve">If the dedicated part of initial UL/DL BWP configuration is absent, the initial BWP can be used but with some limitations. For example, changing to another BWP requires </w:t>
      </w:r>
      <w:proofErr w:type="spellStart"/>
      <w:r w:rsidRPr="00CE3903">
        <w:rPr>
          <w:i/>
          <w:lang w:eastAsia="ja-JP"/>
        </w:rPr>
        <w:t>RRCReconfiguration</w:t>
      </w:r>
      <w:proofErr w:type="spellEnd"/>
      <w:r w:rsidRPr="00CE3903">
        <w:rPr>
          <w:lang w:eastAsia="ja-JP"/>
        </w:rPr>
        <w:t xml:space="preserve"> since DCI format 1_0 doesn't support DCI-based switching.</w:t>
      </w:r>
    </w:p>
    <w:p w:rsidR="00CE3903" w:rsidRPr="00CE3903" w:rsidRDefault="00CE3903" w:rsidP="00CE39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bookmarkEnd w:id="23"/>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E3903">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E3903">
              <w:rPr>
                <w:rFonts w:ascii="Arial" w:eastAsia="Times New Roman" w:hAnsi="Arial"/>
                <w:b/>
                <w:sz w:val="18"/>
                <w:lang w:eastAsia="ja-JP"/>
              </w:rPr>
              <w:t>Explanation</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mandatory present for </w:t>
            </w:r>
            <w:proofErr w:type="spellStart"/>
            <w:r w:rsidRPr="00CE3903">
              <w:rPr>
                <w:rFonts w:ascii="Arial" w:eastAsia="Times New Roman" w:hAnsi="Arial"/>
                <w:sz w:val="18"/>
                <w:lang w:eastAsia="ja-JP"/>
              </w:rPr>
              <w:t>SCells</w:t>
            </w:r>
            <w:proofErr w:type="spellEnd"/>
            <w:r w:rsidRPr="00CE3903">
              <w:rPr>
                <w:rFonts w:ascii="Arial" w:eastAsia="Times New Roman" w:hAnsi="Arial"/>
                <w:sz w:val="18"/>
                <w:lang w:eastAsia="ja-JP"/>
              </w:rPr>
              <w:t xml:space="preserve"> whose slot offset between the </w:t>
            </w:r>
            <w:proofErr w:type="spellStart"/>
            <w:r w:rsidRPr="00CE3903">
              <w:rPr>
                <w:rFonts w:ascii="Arial" w:eastAsia="Times New Roman" w:hAnsi="Arial"/>
                <w:sz w:val="18"/>
                <w:lang w:eastAsia="ja-JP"/>
              </w:rPr>
              <w:t>SpCell</w:t>
            </w:r>
            <w:proofErr w:type="spellEnd"/>
            <w:r w:rsidRPr="00CE3903">
              <w:rPr>
                <w:rFonts w:ascii="Arial" w:eastAsia="Times New Roman" w:hAnsi="Arial"/>
                <w:sz w:val="18"/>
                <w:lang w:eastAsia="ja-JP"/>
              </w:rPr>
              <w:t xml:space="preserve"> is not 0. Otherwise it is absent, Need S.</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M, if the field </w:t>
            </w:r>
            <w:proofErr w:type="spellStart"/>
            <w:r w:rsidRPr="00CE3903">
              <w:rPr>
                <w:rFonts w:ascii="Arial" w:eastAsia="Times New Roman" w:hAnsi="Arial"/>
                <w:i/>
                <w:sz w:val="18"/>
                <w:lang w:eastAsia="ja-JP"/>
              </w:rPr>
              <w:t>lte</w:t>
            </w:r>
            <w:proofErr w:type="spellEnd"/>
            <w:r w:rsidRPr="00CE3903">
              <w:rPr>
                <w:rFonts w:ascii="Arial" w:eastAsia="Times New Roman" w:hAnsi="Arial"/>
                <w:i/>
                <w:sz w:val="18"/>
                <w:lang w:eastAsia="ja-JP"/>
              </w:rPr>
              <w:t>-CRS-</w:t>
            </w:r>
            <w:proofErr w:type="spellStart"/>
            <w:r w:rsidRPr="00CE3903">
              <w:rPr>
                <w:rFonts w:ascii="Arial" w:eastAsia="Times New Roman" w:hAnsi="Arial"/>
                <w:i/>
                <w:sz w:val="18"/>
                <w:lang w:eastAsia="ja-JP"/>
              </w:rPr>
              <w:t>ToMatchAround</w:t>
            </w:r>
            <w:proofErr w:type="spellEnd"/>
            <w:r w:rsidRPr="00CE3903">
              <w:rPr>
                <w:rFonts w:ascii="Arial" w:eastAsia="Times New Roman" w:hAnsi="Arial"/>
                <w:sz w:val="18"/>
                <w:lang w:eastAsia="ja-JP"/>
              </w:rPr>
              <w:t xml:space="preserve"> is not configured and </w:t>
            </w:r>
            <w:proofErr w:type="spellStart"/>
            <w:r w:rsidRPr="00CE3903">
              <w:rPr>
                <w:rFonts w:ascii="Arial" w:eastAsia="Times New Roman" w:hAnsi="Arial"/>
                <w:sz w:val="18"/>
                <w:lang w:eastAsia="ja-JP"/>
              </w:rPr>
              <w:t>CORESETPoolIndex</w:t>
            </w:r>
            <w:proofErr w:type="spellEnd"/>
            <w:r w:rsidRPr="00CE3903">
              <w:rPr>
                <w:rFonts w:ascii="Arial" w:eastAsia="Times New Roman" w:hAnsi="Arial"/>
                <w:sz w:val="18"/>
                <w:lang w:eastAsia="ja-JP"/>
              </w:rPr>
              <w:t xml:space="preserve"> configured with 1.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M, if the field </w:t>
            </w:r>
            <w:proofErr w:type="spellStart"/>
            <w:r w:rsidRPr="00CE3903">
              <w:rPr>
                <w:rFonts w:ascii="Arial" w:eastAsia="Times New Roman" w:hAnsi="Arial"/>
                <w:i/>
                <w:sz w:val="18"/>
                <w:lang w:eastAsia="ja-JP"/>
              </w:rPr>
              <w:t>lte</w:t>
            </w:r>
            <w:proofErr w:type="spellEnd"/>
            <w:r w:rsidRPr="00CE3903">
              <w:rPr>
                <w:rFonts w:ascii="Arial" w:eastAsia="Times New Roman" w:hAnsi="Arial"/>
                <w:i/>
                <w:sz w:val="18"/>
                <w:lang w:eastAsia="ja-JP"/>
              </w:rPr>
              <w:t>-CRS-</w:t>
            </w:r>
            <w:proofErr w:type="spellStart"/>
            <w:r w:rsidRPr="00CE3903">
              <w:rPr>
                <w:rFonts w:ascii="Arial" w:eastAsia="Times New Roman" w:hAnsi="Arial"/>
                <w:i/>
                <w:sz w:val="18"/>
                <w:lang w:eastAsia="ja-JP"/>
              </w:rPr>
              <w:t>ToMatchAround</w:t>
            </w:r>
            <w:proofErr w:type="spellEnd"/>
            <w:r w:rsidRPr="00CE3903">
              <w:rPr>
                <w:rFonts w:ascii="Arial" w:eastAsia="Times New Roman" w:hAnsi="Arial"/>
                <w:sz w:val="18"/>
                <w:lang w:eastAsia="ja-JP"/>
              </w:rPr>
              <w:t xml:space="preserve"> is not configured.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mandatory present for the </w:t>
            </w:r>
            <w:proofErr w:type="spellStart"/>
            <w:r w:rsidRPr="00CE3903">
              <w:rPr>
                <w:rFonts w:ascii="Arial" w:eastAsia="Times New Roman" w:hAnsi="Arial"/>
                <w:sz w:val="18"/>
                <w:lang w:eastAsia="ja-JP"/>
              </w:rPr>
              <w:t>SpCell</w:t>
            </w:r>
            <w:proofErr w:type="spellEnd"/>
            <w:r w:rsidRPr="00CE3903">
              <w:rPr>
                <w:rFonts w:ascii="Arial" w:eastAsia="Times New Roman" w:hAnsi="Arial"/>
                <w:sz w:val="18"/>
                <w:lang w:eastAsia="ja-JP"/>
              </w:rPr>
              <w:t xml:space="preserve"> if the UE has a </w:t>
            </w:r>
            <w:proofErr w:type="spellStart"/>
            <w:r w:rsidRPr="00CE3903">
              <w:rPr>
                <w:rFonts w:ascii="Arial" w:eastAsia="Times New Roman" w:hAnsi="Arial"/>
                <w:i/>
                <w:sz w:val="18"/>
                <w:lang w:eastAsia="ja-JP"/>
              </w:rPr>
              <w:t>measConfig</w:t>
            </w:r>
            <w:proofErr w:type="spellEnd"/>
            <w:r w:rsidRPr="00CE3903">
              <w:rPr>
                <w:rFonts w:ascii="Arial" w:eastAsia="Times New Roman" w:hAnsi="Arial"/>
                <w:sz w:val="18"/>
                <w:lang w:eastAsia="ja-JP"/>
              </w:rPr>
              <w:t xml:space="preserve">, and it is optionally present, Need M, for </w:t>
            </w:r>
            <w:proofErr w:type="spellStart"/>
            <w:r w:rsidRPr="00CE3903">
              <w:rPr>
                <w:rFonts w:ascii="Arial" w:eastAsia="Times New Roman" w:hAnsi="Arial"/>
                <w:sz w:val="18"/>
                <w:lang w:eastAsia="ja-JP"/>
              </w:rPr>
              <w:t>SCells</w:t>
            </w:r>
            <w:proofErr w:type="spellEnd"/>
            <w:r w:rsidRPr="00CE3903">
              <w:rPr>
                <w:rFonts w:ascii="Arial" w:eastAsia="Times New Roman" w:hAnsi="Arial"/>
                <w:sz w:val="18"/>
                <w:lang w:eastAsia="ja-JP"/>
              </w:rPr>
              <w: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szCs w:val="22"/>
                <w:lang w:eastAsia="ja-JP"/>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szCs w:val="22"/>
                <w:lang w:eastAsia="ja-JP"/>
              </w:rPr>
              <w:t xml:space="preserve">The field is mandatory present when the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is configured with more than one </w:t>
            </w:r>
            <w:r w:rsidRPr="00CE3903">
              <w:rPr>
                <w:rFonts w:ascii="Arial" w:eastAsia="Times New Roman" w:hAnsi="Arial"/>
                <w:i/>
                <w:sz w:val="18"/>
                <w:szCs w:val="22"/>
                <w:lang w:eastAsia="ja-JP"/>
              </w:rPr>
              <w:t>BWP-</w:t>
            </w:r>
            <w:proofErr w:type="spellStart"/>
            <w:r w:rsidRPr="00CE3903">
              <w:rPr>
                <w:rFonts w:ascii="Arial" w:eastAsia="Times New Roman" w:hAnsi="Arial"/>
                <w:i/>
                <w:sz w:val="18"/>
                <w:szCs w:val="22"/>
                <w:lang w:eastAsia="ja-JP"/>
              </w:rPr>
              <w:t>DownlinkDedicated</w:t>
            </w:r>
            <w:proofErr w:type="spellEnd"/>
            <w:r w:rsidRPr="00CE3903">
              <w:rPr>
                <w:rFonts w:ascii="Arial" w:eastAsia="Times New Roman" w:hAnsi="Arial"/>
                <w:sz w:val="18"/>
                <w:szCs w:val="22"/>
                <w:lang w:eastAsia="ja-JP"/>
              </w:rPr>
              <w:t xml:space="preserve"> with </w:t>
            </w:r>
            <w:proofErr w:type="spellStart"/>
            <w:r w:rsidRPr="00CE3903">
              <w:rPr>
                <w:rFonts w:ascii="Arial" w:eastAsia="Times New Roman" w:hAnsi="Arial"/>
                <w:i/>
                <w:sz w:val="18"/>
                <w:szCs w:val="22"/>
                <w:lang w:eastAsia="ja-JP"/>
              </w:rPr>
              <w:t>pdcch-Config</w:t>
            </w:r>
            <w:proofErr w:type="spellEnd"/>
            <w:r w:rsidRPr="00CE3903">
              <w:rPr>
                <w:rFonts w:ascii="Arial" w:eastAsia="Times New Roman" w:hAnsi="Arial"/>
                <w:sz w:val="18"/>
                <w:szCs w:val="22"/>
                <w:lang w:eastAsia="ja-JP"/>
              </w:rPr>
              <w:t xml:space="preserve"> present, otherwise it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szCs w:val="22"/>
                <w:lang w:eastAsia="ja-JP"/>
              </w:rPr>
              <w:t>MultipleNonDormantBWP</w:t>
            </w:r>
            <w:proofErr w:type="spellEnd"/>
            <w:r w:rsidRPr="00CE3903">
              <w:rPr>
                <w:rFonts w:ascii="Arial" w:eastAsia="Times New Roman" w:hAnsi="Arial"/>
                <w:i/>
                <w:sz w:val="18"/>
                <w:szCs w:val="22"/>
                <w:lang w:eastAsia="ja-JP"/>
              </w:rPr>
              <w:t>-WUS</w:t>
            </w:r>
          </w:p>
        </w:tc>
        <w:tc>
          <w:tcPr>
            <w:tcW w:w="10146" w:type="dxa"/>
            <w:tcBorders>
              <w:top w:val="single" w:sz="4" w:space="0" w:color="auto"/>
              <w:left w:val="single" w:sz="4" w:space="0" w:color="auto"/>
              <w:bottom w:val="single" w:sz="4" w:space="0" w:color="auto"/>
              <w:right w:val="single" w:sz="4" w:space="0" w:color="auto"/>
            </w:tcBorders>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szCs w:val="22"/>
                <w:lang w:eastAsia="ja-JP"/>
              </w:rPr>
              <w:t xml:space="preserve">The field is mandatory present when the </w:t>
            </w:r>
            <w:proofErr w:type="spellStart"/>
            <w:r w:rsidRPr="00CE3903">
              <w:rPr>
                <w:rFonts w:ascii="Arial" w:eastAsia="Times New Roman" w:hAnsi="Arial"/>
                <w:sz w:val="18"/>
                <w:szCs w:val="22"/>
                <w:lang w:eastAsia="ja-JP"/>
              </w:rPr>
              <w:t>SCell</w:t>
            </w:r>
            <w:proofErr w:type="spellEnd"/>
            <w:r w:rsidRPr="00CE3903">
              <w:rPr>
                <w:rFonts w:ascii="Arial" w:eastAsia="Times New Roman" w:hAnsi="Arial"/>
                <w:sz w:val="18"/>
                <w:szCs w:val="22"/>
                <w:lang w:eastAsia="ja-JP"/>
              </w:rPr>
              <w:t xml:space="preserve"> is configured with WUS and with more than one </w:t>
            </w:r>
            <w:r w:rsidRPr="00CE3903">
              <w:rPr>
                <w:rFonts w:ascii="Arial" w:eastAsia="Times New Roman" w:hAnsi="Arial"/>
                <w:i/>
                <w:sz w:val="18"/>
                <w:szCs w:val="22"/>
                <w:lang w:eastAsia="ja-JP"/>
              </w:rPr>
              <w:t>BWP-</w:t>
            </w:r>
            <w:proofErr w:type="spellStart"/>
            <w:r w:rsidRPr="00CE3903">
              <w:rPr>
                <w:rFonts w:ascii="Arial" w:eastAsia="Times New Roman" w:hAnsi="Arial"/>
                <w:i/>
                <w:sz w:val="18"/>
                <w:szCs w:val="22"/>
                <w:lang w:eastAsia="ja-JP"/>
              </w:rPr>
              <w:t>DownlinkDedicated</w:t>
            </w:r>
            <w:proofErr w:type="spellEnd"/>
            <w:r w:rsidRPr="00CE3903">
              <w:rPr>
                <w:rFonts w:ascii="Arial" w:eastAsia="Times New Roman" w:hAnsi="Arial"/>
                <w:sz w:val="18"/>
                <w:szCs w:val="22"/>
                <w:lang w:eastAsia="ja-JP"/>
              </w:rPr>
              <w:t xml:space="preserve"> with </w:t>
            </w:r>
            <w:proofErr w:type="spellStart"/>
            <w:r w:rsidRPr="00CE3903">
              <w:rPr>
                <w:rFonts w:ascii="Arial" w:eastAsia="Times New Roman" w:hAnsi="Arial"/>
                <w:i/>
                <w:sz w:val="18"/>
                <w:szCs w:val="22"/>
                <w:lang w:eastAsia="ja-JP"/>
              </w:rPr>
              <w:t>pdcch-Config</w:t>
            </w:r>
            <w:proofErr w:type="spellEnd"/>
            <w:r w:rsidRPr="00CE3903">
              <w:rPr>
                <w:rFonts w:ascii="Arial" w:eastAsia="Times New Roman" w:hAnsi="Arial"/>
                <w:sz w:val="18"/>
                <w:szCs w:val="22"/>
                <w:lang w:eastAsia="ja-JP"/>
              </w:rPr>
              <w:t xml:space="preserve"> present, otherwise it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R, for </w:t>
            </w:r>
            <w:proofErr w:type="spellStart"/>
            <w:r w:rsidRPr="00CE3903">
              <w:rPr>
                <w:rFonts w:ascii="Arial" w:eastAsia="Times New Roman" w:hAnsi="Arial"/>
                <w:sz w:val="18"/>
                <w:lang w:eastAsia="ja-JP"/>
              </w:rPr>
              <w:t>SCells</w:t>
            </w:r>
            <w:proofErr w:type="spellEnd"/>
            <w:r w:rsidRPr="00CE3903">
              <w:rPr>
                <w:rFonts w:ascii="Arial" w:eastAsia="Times New Roman" w:hAnsi="Arial"/>
                <w:sz w:val="18"/>
                <w:lang w:eastAsia="ja-JP"/>
              </w:rPr>
              <w:t xml:space="preserve">. It is absent otherwise. </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optionally present, Need S, for </w:t>
            </w:r>
            <w:proofErr w:type="spellStart"/>
            <w:r w:rsidRPr="00CE3903">
              <w:rPr>
                <w:rFonts w:ascii="Arial" w:eastAsia="Times New Roman" w:hAnsi="Arial"/>
                <w:sz w:val="18"/>
                <w:lang w:eastAsia="ja-JP"/>
              </w:rPr>
              <w:t>SCells</w:t>
            </w:r>
            <w:proofErr w:type="spellEnd"/>
            <w:r w:rsidRPr="00CE3903">
              <w:rPr>
                <w:rFonts w:ascii="Arial" w:eastAsia="Times New Roman" w:hAnsi="Arial"/>
                <w:sz w:val="18"/>
                <w:lang w:eastAsia="ja-JP"/>
              </w:rPr>
              <w:t xml:space="preserve"> except PUCCH </w:t>
            </w:r>
            <w:proofErr w:type="spellStart"/>
            <w:r w:rsidRPr="00CE3903">
              <w:rPr>
                <w:rFonts w:ascii="Arial" w:eastAsia="Times New Roman" w:hAnsi="Arial"/>
                <w:sz w:val="18"/>
                <w:lang w:eastAsia="ja-JP"/>
              </w:rPr>
              <w:t>SCells</w:t>
            </w:r>
            <w:proofErr w:type="spellEnd"/>
            <w:r w:rsidRPr="00CE3903">
              <w:rPr>
                <w:rFonts w:ascii="Arial" w:eastAsia="Times New Roman" w:hAnsi="Arial"/>
                <w:sz w:val="18"/>
                <w:lang w:eastAsia="ja-JP"/>
              </w:rPr>
              <w:t>. It is absent otherwise.</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E3903">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This field is mandatory present for a </w:t>
            </w:r>
            <w:proofErr w:type="spellStart"/>
            <w:r w:rsidRPr="00CE3903">
              <w:rPr>
                <w:rFonts w:ascii="Arial" w:eastAsia="Times New Roman" w:hAnsi="Arial"/>
                <w:sz w:val="18"/>
                <w:lang w:eastAsia="ja-JP"/>
              </w:rPr>
              <w:t>SpCell</w:t>
            </w:r>
            <w:proofErr w:type="spellEnd"/>
            <w:r w:rsidRPr="00CE3903">
              <w:rPr>
                <w:rFonts w:ascii="Arial" w:eastAsia="Times New Roman" w:hAnsi="Arial"/>
                <w:sz w:val="18"/>
                <w:lang w:eastAsia="ja-JP"/>
              </w:rPr>
              <w:t xml:space="preserve"> upon </w:t>
            </w:r>
            <w:proofErr w:type="spellStart"/>
            <w:r w:rsidRPr="00CE3903">
              <w:rPr>
                <w:rFonts w:ascii="Arial" w:eastAsia="Times New Roman" w:hAnsi="Arial"/>
                <w:sz w:val="18"/>
                <w:lang w:eastAsia="ja-JP"/>
              </w:rPr>
              <w:t>PCell</w:t>
            </w:r>
            <w:proofErr w:type="spellEnd"/>
            <w:r w:rsidRPr="00CE3903">
              <w:rPr>
                <w:rFonts w:ascii="Arial" w:eastAsia="Times New Roman" w:hAnsi="Arial"/>
                <w:sz w:val="18"/>
                <w:lang w:eastAsia="ja-JP"/>
              </w:rPr>
              <w:t xml:space="preserve"> change and </w:t>
            </w:r>
            <w:proofErr w:type="spellStart"/>
            <w:r w:rsidRPr="00CE3903">
              <w:rPr>
                <w:rFonts w:ascii="Arial" w:eastAsia="Times New Roman" w:hAnsi="Arial"/>
                <w:sz w:val="18"/>
                <w:lang w:eastAsia="ja-JP"/>
              </w:rPr>
              <w:t>PSCell</w:t>
            </w:r>
            <w:proofErr w:type="spellEnd"/>
            <w:r w:rsidRPr="00CE3903">
              <w:rPr>
                <w:rFonts w:ascii="Arial" w:eastAsia="Times New Roman" w:hAnsi="Arial"/>
                <w:sz w:val="18"/>
                <w:lang w:eastAsia="ja-JP"/>
              </w:rPr>
              <w:t xml:space="preserve"> addition/change and upon </w:t>
            </w:r>
            <w:proofErr w:type="spellStart"/>
            <w:r w:rsidRPr="00CE3903">
              <w:rPr>
                <w:rFonts w:ascii="Arial" w:eastAsia="Times New Roman" w:hAnsi="Arial"/>
                <w:i/>
                <w:sz w:val="18"/>
                <w:lang w:eastAsia="ja-JP"/>
              </w:rPr>
              <w:t>RRCSetup</w:t>
            </w:r>
            <w:proofErr w:type="spellEnd"/>
            <w:r w:rsidRPr="00CE3903">
              <w:rPr>
                <w:rFonts w:ascii="Arial" w:eastAsia="Times New Roman" w:hAnsi="Arial"/>
                <w:sz w:val="18"/>
                <w:lang w:eastAsia="ja-JP"/>
              </w:rPr>
              <w:t>/</w:t>
            </w:r>
            <w:proofErr w:type="spellStart"/>
            <w:r w:rsidRPr="00CE3903">
              <w:rPr>
                <w:rFonts w:ascii="Arial" w:eastAsia="Times New Roman" w:hAnsi="Arial"/>
                <w:i/>
                <w:sz w:val="18"/>
                <w:lang w:eastAsia="ja-JP"/>
              </w:rPr>
              <w:t>RRCResume</w:t>
            </w:r>
            <w:proofErr w:type="spellEnd"/>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The field is mandatory present for </w:t>
            </w:r>
            <w:proofErr w:type="gramStart"/>
            <w:r w:rsidRPr="00CE3903">
              <w:rPr>
                <w:rFonts w:ascii="Arial" w:eastAsia="Times New Roman" w:hAnsi="Arial"/>
                <w:sz w:val="18"/>
                <w:lang w:eastAsia="ja-JP"/>
              </w:rPr>
              <w:t>an</w:t>
            </w:r>
            <w:proofErr w:type="gramEnd"/>
            <w:r w:rsidRPr="00CE3903">
              <w:rPr>
                <w:rFonts w:ascii="Arial" w:eastAsia="Times New Roman" w:hAnsi="Arial"/>
                <w:sz w:val="18"/>
                <w:lang w:eastAsia="ja-JP"/>
              </w:rPr>
              <w:t xml:space="preserve"> </w:t>
            </w:r>
            <w:proofErr w:type="spellStart"/>
            <w:r w:rsidRPr="00CE3903">
              <w:rPr>
                <w:rFonts w:ascii="Arial" w:eastAsia="Times New Roman" w:hAnsi="Arial"/>
                <w:sz w:val="18"/>
                <w:lang w:eastAsia="ja-JP"/>
              </w:rPr>
              <w:t>SCell</w:t>
            </w:r>
            <w:proofErr w:type="spellEnd"/>
            <w:r w:rsidRPr="00CE3903">
              <w:rPr>
                <w:rFonts w:ascii="Arial" w:eastAsia="Times New Roman" w:hAnsi="Arial"/>
                <w:sz w:val="18"/>
                <w:lang w:eastAsia="ja-JP"/>
              </w:rPr>
              <w:t xml:space="preserve"> upon addition.</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 xml:space="preserve">For </w:t>
            </w:r>
            <w:proofErr w:type="spellStart"/>
            <w:r w:rsidRPr="00CE3903">
              <w:rPr>
                <w:rFonts w:ascii="Arial" w:eastAsia="Times New Roman" w:hAnsi="Arial"/>
                <w:sz w:val="18"/>
                <w:lang w:eastAsia="ja-JP"/>
              </w:rPr>
              <w:t>SpCell</w:t>
            </w:r>
            <w:proofErr w:type="spellEnd"/>
            <w:r w:rsidRPr="00CE3903">
              <w:rPr>
                <w:rFonts w:ascii="Arial" w:eastAsia="Times New Roman" w:hAnsi="Arial"/>
                <w:sz w:val="18"/>
                <w:lang w:eastAsia="ja-JP"/>
              </w:rPr>
              <w:t xml:space="preserve">, the field is optionally present, Need N, upon reconfiguration without </w:t>
            </w:r>
            <w:proofErr w:type="spellStart"/>
            <w:r w:rsidRPr="00CE3903">
              <w:rPr>
                <w:rFonts w:ascii="Arial" w:eastAsia="Times New Roman" w:hAnsi="Arial"/>
                <w:i/>
                <w:sz w:val="18"/>
                <w:lang w:eastAsia="ja-JP"/>
              </w:rPr>
              <w:t>reconfigurationWithSync</w:t>
            </w:r>
            <w:proofErr w:type="spellEnd"/>
            <w:r w:rsidRPr="00CE3903">
              <w:rPr>
                <w:rFonts w:ascii="Arial" w:eastAsia="Times New Roman" w:hAnsi="Arial"/>
                <w:sz w:val="18"/>
                <w:lang w:eastAsia="ja-JP"/>
              </w:rPr>
              <w:t>.</w:t>
            </w:r>
          </w:p>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In all other cases the field is absent.</w:t>
            </w:r>
          </w:p>
        </w:tc>
      </w:tr>
      <w:tr w:rsidR="00CE3903" w:rsidRPr="00CE3903" w:rsidTr="00A26554">
        <w:tc>
          <w:tcPr>
            <w:tcW w:w="4027"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i/>
                <w:sz w:val="18"/>
                <w:lang w:eastAsia="ja-JP"/>
              </w:rPr>
            </w:pPr>
            <w:r w:rsidRPr="00CE3903">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CE3903" w:rsidRPr="00CE3903" w:rsidRDefault="00CE3903" w:rsidP="00CE3903">
            <w:pPr>
              <w:keepNext/>
              <w:keepLines/>
              <w:overflowPunct w:val="0"/>
              <w:autoSpaceDE w:val="0"/>
              <w:autoSpaceDN w:val="0"/>
              <w:adjustRightInd w:val="0"/>
              <w:spacing w:after="0"/>
              <w:textAlignment w:val="baseline"/>
              <w:rPr>
                <w:rFonts w:ascii="Arial" w:eastAsia="Times New Roman" w:hAnsi="Arial"/>
                <w:sz w:val="18"/>
                <w:lang w:eastAsia="ja-JP"/>
              </w:rPr>
            </w:pPr>
            <w:r w:rsidRPr="00CE3903">
              <w:rPr>
                <w:rFonts w:ascii="Arial" w:eastAsia="Times New Roman" w:hAnsi="Arial"/>
                <w:sz w:val="18"/>
                <w:lang w:eastAsia="ja-JP"/>
              </w:rPr>
              <w:t>This field is optionally present, Need R, for TDD cells. It is absent otherwise.</w:t>
            </w:r>
          </w:p>
        </w:tc>
      </w:tr>
    </w:tbl>
    <w:p w:rsidR="00CE3903" w:rsidRPr="00CE3903" w:rsidRDefault="00CE3903" w:rsidP="00CE3903">
      <w:pPr>
        <w:overflowPunct w:val="0"/>
        <w:autoSpaceDE w:val="0"/>
        <w:autoSpaceDN w:val="0"/>
        <w:adjustRightInd w:val="0"/>
        <w:textAlignment w:val="baseline"/>
        <w:rPr>
          <w:rFonts w:eastAsia="Times New Roman"/>
          <w:lang w:eastAsia="ja-JP"/>
        </w:rPr>
      </w:pPr>
    </w:p>
    <w:p w:rsidR="00FE344E" w:rsidRPr="00FE344E" w:rsidRDefault="00FE344E" w:rsidP="00FE344E">
      <w:pPr>
        <w:overflowPunct w:val="0"/>
        <w:autoSpaceDE w:val="0"/>
        <w:autoSpaceDN w:val="0"/>
        <w:adjustRightInd w:val="0"/>
        <w:textAlignment w:val="baseline"/>
        <w:rPr>
          <w:rFonts w:eastAsia="Times New Roman"/>
          <w:lang w:eastAsia="ja-JP"/>
        </w:rPr>
      </w:pPr>
    </w:p>
    <w:p w:rsidR="00A74F36" w:rsidRPr="008C3FA8" w:rsidRDefault="00A74F36" w:rsidP="00A74F3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75D" w:rsidRDefault="00A7675D">
      <w:r>
        <w:separator/>
      </w:r>
    </w:p>
  </w:endnote>
  <w:endnote w:type="continuationSeparator" w:id="0">
    <w:p w:rsidR="00A7675D" w:rsidRDefault="00A7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75D" w:rsidRDefault="00A7675D">
      <w:r>
        <w:separator/>
      </w:r>
    </w:p>
  </w:footnote>
  <w:footnote w:type="continuationSeparator" w:id="0">
    <w:p w:rsidR="00A7675D" w:rsidRDefault="00A76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73AE"/>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87DA1"/>
    <w:rsid w:val="002B08EE"/>
    <w:rsid w:val="002B5741"/>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6D95"/>
    <w:rsid w:val="00410371"/>
    <w:rsid w:val="004242F1"/>
    <w:rsid w:val="00462259"/>
    <w:rsid w:val="004806AE"/>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E2C44"/>
    <w:rsid w:val="00621188"/>
    <w:rsid w:val="006257ED"/>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C6A6C"/>
    <w:rsid w:val="007D6A07"/>
    <w:rsid w:val="007F7259"/>
    <w:rsid w:val="008040A8"/>
    <w:rsid w:val="008149BF"/>
    <w:rsid w:val="008279FA"/>
    <w:rsid w:val="008578F9"/>
    <w:rsid w:val="008626E7"/>
    <w:rsid w:val="00870EE7"/>
    <w:rsid w:val="00881E71"/>
    <w:rsid w:val="008863B9"/>
    <w:rsid w:val="008A45A6"/>
    <w:rsid w:val="008C3FA8"/>
    <w:rsid w:val="008F686C"/>
    <w:rsid w:val="009148DE"/>
    <w:rsid w:val="0092461E"/>
    <w:rsid w:val="00940646"/>
    <w:rsid w:val="00941E30"/>
    <w:rsid w:val="00944D2A"/>
    <w:rsid w:val="009777D9"/>
    <w:rsid w:val="0098358D"/>
    <w:rsid w:val="009848D7"/>
    <w:rsid w:val="00985C96"/>
    <w:rsid w:val="00991B88"/>
    <w:rsid w:val="009A22CE"/>
    <w:rsid w:val="009A5753"/>
    <w:rsid w:val="009A579D"/>
    <w:rsid w:val="009E3297"/>
    <w:rsid w:val="009F734F"/>
    <w:rsid w:val="00A06E05"/>
    <w:rsid w:val="00A246B6"/>
    <w:rsid w:val="00A47E70"/>
    <w:rsid w:val="00A50CF0"/>
    <w:rsid w:val="00A7298B"/>
    <w:rsid w:val="00A74F36"/>
    <w:rsid w:val="00A76385"/>
    <w:rsid w:val="00A7671C"/>
    <w:rsid w:val="00A7675D"/>
    <w:rsid w:val="00A82AEE"/>
    <w:rsid w:val="00A87F57"/>
    <w:rsid w:val="00AA2CBC"/>
    <w:rsid w:val="00AB1BBA"/>
    <w:rsid w:val="00AC5820"/>
    <w:rsid w:val="00AD1CD8"/>
    <w:rsid w:val="00AD2832"/>
    <w:rsid w:val="00B067B9"/>
    <w:rsid w:val="00B258BB"/>
    <w:rsid w:val="00B62F94"/>
    <w:rsid w:val="00B67306"/>
    <w:rsid w:val="00B67B97"/>
    <w:rsid w:val="00B968C8"/>
    <w:rsid w:val="00BA3EC5"/>
    <w:rsid w:val="00BA51D9"/>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91CB7"/>
    <w:rsid w:val="00DB3B84"/>
    <w:rsid w:val="00DE34CF"/>
    <w:rsid w:val="00DE6364"/>
    <w:rsid w:val="00E11220"/>
    <w:rsid w:val="00E13F3D"/>
    <w:rsid w:val="00E34898"/>
    <w:rsid w:val="00E845EB"/>
    <w:rsid w:val="00EA43D9"/>
    <w:rsid w:val="00EB09B7"/>
    <w:rsid w:val="00EB2C70"/>
    <w:rsid w:val="00ED5F66"/>
    <w:rsid w:val="00EE544A"/>
    <w:rsid w:val="00EE7D7C"/>
    <w:rsid w:val="00F25D98"/>
    <w:rsid w:val="00F25E7B"/>
    <w:rsid w:val="00F300FB"/>
    <w:rsid w:val="00F40E86"/>
    <w:rsid w:val="00F55B7E"/>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0F0A2-DE1D-4232-8AFB-087A093B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3509</Words>
  <Characters>20002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2020-05-21T12:00:00Z</dcterms:created>
  <dcterms:modified xsi:type="dcterms:W3CDTF">2020-05-21T12:00:00Z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(3)zDbdhub0iOrx8me3QcwHWZO99Edl8fGikZ0WUKAcoJIihmnX+Opi04TX8egNVeqYCz85m9El
BKzA0aZjsWft6Q4ohw7Y6sRsOHUg7JaH/NwX15pOnaouz8JoNRmRBlNr76HLYVxt6clEGl+X
UC+ZsOOcS0NnWNPQzqzMPd6PqitoVbhJmX7AUmmOoUbHtDROT99bLlljHvbsoMZRcL8Kmqfq
zc26d79ODEnL+d4hrR</vt:lpwstr>
  </property>
  <property fmtid="{D5CDD505-2E9C-101B-9397-08002B2CF9AE}" pid="22" name="_2015_ms_pID_7253431">
    <vt:lpwstr>AqoFbuCcrGtS4j5eJ4gCL9pxtgbOBIjOWe0t45n2HcoCU0zRvXsoIv
WZBle0VXZg9JeV+HTIPWbcuhmyAKUlsMAbXNFSNf2VwbhqSy5EtVXBVYTWOcB99+BC87vMRk
DhUGfTP9Snv8eSGgwDNgi7pwl3D0SAwnDZDKT8xI8ABDCdtIY+86e9MaGw1g1LOkKRkUsByt
wT8m6RuHChDyMxceBn3Ie2nTXycWEIVCmL2T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1586497792</vt:lpwstr>
  </property>
</Properties>
</file>