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110-e</w:t>
      </w:r>
      <w:r w:rsidR="001E41F3">
        <w:rPr>
          <w:b/>
          <w:i/>
          <w:noProof/>
          <w:sz w:val="28"/>
        </w:rPr>
        <w:tab/>
      </w:r>
      <w:r w:rsidR="00417342" w:rsidRPr="00417342">
        <w:rPr>
          <w:b/>
          <w:i/>
          <w:noProof/>
          <w:sz w:val="28"/>
        </w:rPr>
        <w:t>R2-2005002</w:t>
      </w:r>
    </w:p>
    <w:p w:rsidR="00CB24C0" w:rsidRDefault="00CB24C0" w:rsidP="00CB24C0">
      <w:pPr>
        <w:pStyle w:val="CRCoverPage"/>
        <w:outlineLvl w:val="0"/>
        <w:rPr>
          <w:b/>
          <w:noProof/>
          <w:sz w:val="24"/>
        </w:rPr>
      </w:pPr>
      <w:r>
        <w:rPr>
          <w:b/>
          <w:noProof/>
          <w:sz w:val="24"/>
        </w:rPr>
        <w:t>Online</w:t>
      </w:r>
      <w:r w:rsidR="001A3D58">
        <w:rPr>
          <w:b/>
          <w:noProof/>
          <w:sz w:val="24"/>
        </w:rPr>
        <w:t xml:space="preserve"> meeting</w:t>
      </w:r>
      <w:r>
        <w:rPr>
          <w:b/>
          <w:noProof/>
          <w:sz w:val="24"/>
        </w:rPr>
        <w:t xml:space="preserve">, </w:t>
      </w:r>
      <w:r w:rsidR="001A3D58">
        <w:rPr>
          <w:b/>
          <w:noProof/>
          <w:sz w:val="24"/>
        </w:rPr>
        <w:t>1</w:t>
      </w:r>
      <w:r w:rsidR="001A3D58" w:rsidRPr="001A3D58">
        <w:rPr>
          <w:b/>
          <w:noProof/>
          <w:sz w:val="24"/>
          <w:vertAlign w:val="superscript"/>
        </w:rPr>
        <w:t>st</w:t>
      </w:r>
      <w:r w:rsidR="001A3D58">
        <w:rPr>
          <w:b/>
          <w:noProof/>
          <w:sz w:val="24"/>
        </w:rPr>
        <w:t xml:space="preserve"> –</w:t>
      </w:r>
      <w:r w:rsidR="00141C48">
        <w:rPr>
          <w:b/>
          <w:noProof/>
          <w:sz w:val="24"/>
        </w:rPr>
        <w:t xml:space="preserve"> </w:t>
      </w:r>
      <w:r w:rsidR="001A3D58">
        <w:rPr>
          <w:b/>
          <w:noProof/>
          <w:sz w:val="24"/>
        </w:rPr>
        <w:t>12</w:t>
      </w:r>
      <w:r w:rsidR="001A3D58" w:rsidRPr="001A3D58">
        <w:rPr>
          <w:b/>
          <w:noProof/>
          <w:sz w:val="24"/>
          <w:vertAlign w:val="superscript"/>
        </w:rPr>
        <w:t>th</w:t>
      </w:r>
      <w:r w:rsidR="001A3D58">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C4365D" w:rsidP="00056D4C">
            <w:pPr>
              <w:pStyle w:val="CRCoverPage"/>
              <w:spacing w:after="0"/>
              <w:jc w:val="center"/>
              <w:rPr>
                <w:noProof/>
                <w:lang w:eastAsia="zh-CN"/>
              </w:rPr>
            </w:pPr>
            <w:r w:rsidRPr="00C4365D">
              <w:rPr>
                <w:b/>
                <w:noProof/>
                <w:sz w:val="28"/>
              </w:rPr>
              <w:t>1643</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6A3287">
            <w:pPr>
              <w:pStyle w:val="CRCoverPage"/>
              <w:spacing w:after="0"/>
              <w:jc w:val="center"/>
              <w:rPr>
                <w:noProof/>
                <w:sz w:val="28"/>
              </w:rPr>
            </w:pPr>
            <w:r>
              <w:rPr>
                <w:b/>
                <w:noProof/>
                <w:sz w:val="28"/>
              </w:rPr>
              <w:t>1</w:t>
            </w:r>
            <w:r w:rsidR="0036227A">
              <w:rPr>
                <w:b/>
                <w:noProof/>
                <w:sz w:val="28"/>
              </w:rPr>
              <w:t>5</w:t>
            </w:r>
            <w:r w:rsidR="00F40E86">
              <w:rPr>
                <w:b/>
                <w:noProof/>
                <w:sz w:val="28"/>
              </w:rPr>
              <w:t>.</w:t>
            </w:r>
            <w:r w:rsidR="006A3287">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B3D78" w:rsidP="00297F29">
            <w:pPr>
              <w:pStyle w:val="CRCoverPage"/>
              <w:spacing w:after="0"/>
              <w:ind w:left="100"/>
              <w:rPr>
                <w:noProof/>
                <w:lang w:eastAsia="zh-CN"/>
              </w:rPr>
            </w:pPr>
            <w:r>
              <w:rPr>
                <w:noProof/>
                <w:lang w:eastAsia="zh-CN"/>
              </w:rPr>
              <w:t xml:space="preserve">Clarification on </w:t>
            </w:r>
            <w:r w:rsidR="00297F29">
              <w:rPr>
                <w:rFonts w:hint="eastAsia"/>
                <w:noProof/>
                <w:lang w:eastAsia="zh-CN"/>
              </w:rPr>
              <w:t>r</w:t>
            </w:r>
            <w:r w:rsidR="00297F29">
              <w:rPr>
                <w:noProof/>
                <w:lang w:eastAsia="zh-CN"/>
              </w:rPr>
              <w:t>elease and addition of</w:t>
            </w:r>
            <w:r>
              <w:rPr>
                <w:noProof/>
                <w:lang w:eastAsia="zh-CN"/>
              </w:rPr>
              <w:t xml:space="preserve"> the uplink for </w:t>
            </w:r>
            <w:r w:rsidR="00297F29">
              <w:rPr>
                <w:noProof/>
                <w:lang w:eastAsia="zh-CN"/>
              </w:rPr>
              <w:t>SC</w:t>
            </w:r>
            <w:r>
              <w:rPr>
                <w:noProof/>
                <w:lang w:eastAsia="zh-CN"/>
              </w:rPr>
              <w:t>ell</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4B3D78" w:rsidP="00E845EB">
            <w:pPr>
              <w:pStyle w:val="CRCoverPage"/>
              <w:spacing w:after="0"/>
              <w:ind w:left="100"/>
              <w:rPr>
                <w:noProof/>
              </w:rPr>
            </w:pPr>
            <w:r>
              <w:rPr>
                <w:noProof/>
              </w:rPr>
              <w:t>2020-06-01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4B3D78" w:rsidRDefault="00297F29" w:rsidP="004A66B8">
            <w:pPr>
              <w:pStyle w:val="CRCoverPage"/>
              <w:spacing w:after="0"/>
              <w:ind w:left="100"/>
              <w:rPr>
                <w:noProof/>
                <w:lang w:eastAsia="zh-CN"/>
              </w:rPr>
            </w:pPr>
            <w:r>
              <w:rPr>
                <w:noProof/>
                <w:lang w:eastAsia="zh-CN"/>
              </w:rPr>
              <w:t>An SC</w:t>
            </w:r>
            <w:r w:rsidR="004B3D78">
              <w:rPr>
                <w:noProof/>
                <w:lang w:eastAsia="zh-CN"/>
              </w:rPr>
              <w:t>ell may or may not be configured with uplionk in CA scenario.</w:t>
            </w:r>
            <w:r>
              <w:rPr>
                <w:noProof/>
                <w:lang w:eastAsia="zh-CN"/>
              </w:rPr>
              <w:t xml:space="preserve"> In LTE, it has been clarified in TS 36.331 that addition or release of uplink for a SCell can only be done by releasing/adding a SCell.</w:t>
            </w:r>
            <w:r w:rsidR="004B3D78">
              <w:rPr>
                <w:noProof/>
                <w:lang w:eastAsia="zh-CN"/>
              </w:rPr>
              <w:t xml:space="preserve"> However, </w:t>
            </w:r>
            <w:r w:rsidR="00FE344E">
              <w:rPr>
                <w:noProof/>
                <w:lang w:eastAsia="zh-CN"/>
              </w:rPr>
              <w:t xml:space="preserve">in TS 38.331, it is not clear </w:t>
            </w:r>
            <w:r w:rsidR="00011400">
              <w:rPr>
                <w:noProof/>
                <w:lang w:eastAsia="zh-CN"/>
              </w:rPr>
              <w:t>how</w:t>
            </w:r>
            <w:r w:rsidR="00FE344E">
              <w:rPr>
                <w:noProof/>
                <w:lang w:eastAsia="zh-CN"/>
              </w:rPr>
              <w:t xml:space="preserve"> to add or release the uplink of an SCell.</w:t>
            </w:r>
            <w:r w:rsidR="00011400">
              <w:rPr>
                <w:noProof/>
                <w:lang w:eastAsia="zh-CN"/>
              </w:rPr>
              <w:t xml:space="preserve"> To avoid potential inter-operation problem, it is beneficial to clarify that addition/release of the uplink of an SCell can only be done by releasing/adding the SCell.</w:t>
            </w:r>
          </w:p>
          <w:p w:rsidR="002D1673" w:rsidRPr="00A76385" w:rsidRDefault="002D1673" w:rsidP="004B3D78">
            <w:pPr>
              <w:pStyle w:val="CRCoverPage"/>
              <w:spacing w:after="0"/>
              <w:ind w:left="46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4E5FC0">
            <w:pPr>
              <w:pStyle w:val="CRCoverPage"/>
              <w:spacing w:after="0"/>
              <w:rPr>
                <w:noProof/>
                <w:lang w:eastAsia="zh-CN"/>
              </w:rPr>
            </w:pPr>
            <w:r>
              <w:rPr>
                <w:noProof/>
                <w:lang w:eastAsia="zh-CN"/>
              </w:rPr>
              <w:t xml:space="preserve">Clarify </w:t>
            </w:r>
            <w:r w:rsidR="00FE344E">
              <w:rPr>
                <w:noProof/>
                <w:lang w:eastAsia="zh-CN"/>
              </w:rPr>
              <w:t>that the network can add or release the uplink of an SCell by releasing and adding the concerned SCell.</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28502E" w:rsidP="0028502E">
            <w:pPr>
              <w:pStyle w:val="CRCoverPage"/>
              <w:spacing w:after="0"/>
              <w:ind w:left="100"/>
              <w:rPr>
                <w:rFonts w:cs="Arial"/>
                <w:noProof/>
                <w:u w:val="single"/>
              </w:rPr>
            </w:pPr>
            <w:r w:rsidRPr="00ED287F">
              <w:rPr>
                <w:rFonts w:cs="Arial"/>
                <w:noProof/>
              </w:rPr>
              <w:t>NR SA</w:t>
            </w:r>
            <w:r w:rsidR="00011400">
              <w:rPr>
                <w:rFonts w:cs="Arial"/>
                <w:noProof/>
              </w:rPr>
              <w:t>, (NG)EN-DC, NE-DC, NR-DC</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FE344E" w:rsidP="0028502E">
            <w:pPr>
              <w:pStyle w:val="CRCoverPage"/>
              <w:spacing w:after="0"/>
              <w:ind w:left="100"/>
              <w:rPr>
                <w:rFonts w:cs="Arial"/>
                <w:noProof/>
                <w:u w:val="single"/>
              </w:rPr>
            </w:pPr>
            <w:r>
              <w:rPr>
                <w:rFonts w:cs="Arial"/>
                <w:noProof/>
              </w:rPr>
              <w:t>SCell reconfiguration</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011400" w:rsidRDefault="00011400" w:rsidP="00011400">
            <w:pPr>
              <w:pStyle w:val="CRCoverPage"/>
              <w:rPr>
                <w:lang w:eastAsia="zh-CN"/>
              </w:rPr>
            </w:pPr>
            <w:r>
              <w:rPr>
                <w:lang w:eastAsia="zh-CN"/>
              </w:rPr>
              <w:t>1.</w:t>
            </w:r>
            <w:r>
              <w:rPr>
                <w:lang w:eastAsia="zh-CN"/>
              </w:rPr>
              <w:tab/>
              <w:t xml:space="preserve">  </w:t>
            </w:r>
            <w:r w:rsidRPr="00377BCE">
              <w:rPr>
                <w:lang w:eastAsia="zh-CN"/>
              </w:rPr>
              <w:t>I</w:t>
            </w:r>
            <w:r w:rsidRPr="00C471DB">
              <w:rPr>
                <w:lang w:eastAsia="zh-CN"/>
              </w:rPr>
              <w:t>f the network is implemented accordin</w:t>
            </w:r>
            <w:r>
              <w:rPr>
                <w:lang w:eastAsia="zh-CN"/>
              </w:rPr>
              <w:t xml:space="preserve">g to the CR and the UE is not, there is no inter-operability problem, since the network will </w:t>
            </w:r>
            <w:r>
              <w:rPr>
                <w:noProof/>
                <w:lang w:eastAsia="zh-CN"/>
              </w:rPr>
              <w:t>add or release the uplink of an SCell by releasing and adding the concerned SCell, and the UE can support this operation</w:t>
            </w:r>
            <w:r>
              <w:rPr>
                <w:lang w:eastAsia="zh-CN"/>
              </w:rPr>
              <w:t>.</w:t>
            </w:r>
          </w:p>
          <w:p w:rsidR="00011400" w:rsidRDefault="00011400" w:rsidP="00011400">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there is a potential inter-operability problem, since the network may directly add an uplink to a SCell which was not configured with uplink, and the UE may not support this operation</w:t>
            </w:r>
            <w:r w:rsidRPr="000E51E7">
              <w:rPr>
                <w:lang w:eastAsia="zh-CN"/>
              </w:rPr>
              <w:t>.</w:t>
            </w:r>
          </w:p>
          <w:p w:rsidR="0028502E" w:rsidRPr="00011400" w:rsidRDefault="0028502E" w:rsidP="00FE344E">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011400" w:rsidP="00FE344E">
            <w:pPr>
              <w:pStyle w:val="CRCoverPage"/>
              <w:spacing w:after="0"/>
              <w:ind w:left="100"/>
              <w:rPr>
                <w:noProof/>
                <w:lang w:eastAsia="zh-CN"/>
              </w:rPr>
            </w:pPr>
            <w:r>
              <w:rPr>
                <w:lang w:eastAsia="zh-CN"/>
              </w:rPr>
              <w:t>The network may directly add an uplink to a SCell which was not configured with uplink, and the UE may not support this operation, and this would cause RRC reconfiguration failure.</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1779D" w:rsidP="00162255">
            <w:pPr>
              <w:pStyle w:val="CRCoverPage"/>
              <w:spacing w:after="0"/>
              <w:ind w:left="100"/>
              <w:rPr>
                <w:noProof/>
                <w:lang w:eastAsia="zh-CN"/>
              </w:rPr>
            </w:pPr>
            <w:r>
              <w:rPr>
                <w:rFonts w:hint="eastAsia"/>
                <w:noProof/>
                <w:lang w:eastAsia="zh-CN"/>
              </w:rPr>
              <w:t>6</w:t>
            </w:r>
            <w:r>
              <w:rPr>
                <w:noProof/>
                <w:lang w:eastAsia="zh-CN"/>
              </w:rPr>
              <w:t>.3.2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FE344E" w:rsidRPr="00FE344E" w:rsidRDefault="00FE344E" w:rsidP="00FE34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104"/>
      <w:bookmarkStart w:id="4" w:name="_Toc29321500"/>
      <w:bookmarkStart w:id="5" w:name="_Toc36219683"/>
      <w:bookmarkStart w:id="6" w:name="_Toc36220359"/>
      <w:bookmarkStart w:id="7" w:name="_Toc36513779"/>
      <w:r w:rsidRPr="00FE344E">
        <w:rPr>
          <w:rFonts w:ascii="Arial" w:eastAsia="Times New Roman" w:hAnsi="Arial"/>
          <w:sz w:val="24"/>
          <w:lang w:eastAsia="x-none"/>
        </w:rPr>
        <w:t>–</w:t>
      </w:r>
      <w:r w:rsidRPr="00FE344E">
        <w:rPr>
          <w:rFonts w:ascii="Arial" w:eastAsia="Times New Roman" w:hAnsi="Arial"/>
          <w:sz w:val="24"/>
          <w:lang w:eastAsia="x-none"/>
        </w:rPr>
        <w:tab/>
      </w:r>
      <w:r w:rsidRPr="00FE344E">
        <w:rPr>
          <w:rFonts w:ascii="Arial" w:eastAsia="Times New Roman" w:hAnsi="Arial"/>
          <w:i/>
          <w:sz w:val="24"/>
          <w:lang w:eastAsia="x-none"/>
        </w:rPr>
        <w:t>ServingCellConfig</w:t>
      </w:r>
      <w:bookmarkEnd w:id="3"/>
      <w:bookmarkEnd w:id="4"/>
      <w:bookmarkEnd w:id="5"/>
      <w:bookmarkEnd w:id="6"/>
      <w:bookmarkEnd w:id="7"/>
    </w:p>
    <w:p w:rsidR="00FE344E" w:rsidRPr="00FE344E" w:rsidRDefault="00FE344E" w:rsidP="00FE344E">
      <w:pPr>
        <w:overflowPunct w:val="0"/>
        <w:autoSpaceDE w:val="0"/>
        <w:autoSpaceDN w:val="0"/>
        <w:adjustRightInd w:val="0"/>
        <w:textAlignment w:val="baseline"/>
        <w:rPr>
          <w:rFonts w:eastAsia="Times New Roman"/>
          <w:lang w:eastAsia="ja-JP"/>
        </w:rPr>
      </w:pPr>
      <w:r w:rsidRPr="00FE344E">
        <w:rPr>
          <w:rFonts w:eastAsia="Times New Roman"/>
          <w:lang w:eastAsia="ja-JP"/>
        </w:rPr>
        <w:t xml:space="preserve">The IE </w:t>
      </w:r>
      <w:r w:rsidRPr="00FE344E">
        <w:rPr>
          <w:rFonts w:eastAsia="Times New Roman"/>
          <w:i/>
          <w:lang w:eastAsia="ja-JP"/>
        </w:rPr>
        <w:t xml:space="preserve">ServingCellConfig </w:t>
      </w:r>
      <w:r w:rsidRPr="00FE344E">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ins w:id="8" w:author="Huawei" w:date="2020-05-19T18:39:00Z">
        <w:r w:rsidR="00D94E78">
          <w:rPr>
            <w:rFonts w:eastAsia="Times New Roman"/>
            <w:lang w:eastAsia="ja-JP"/>
          </w:rPr>
          <w:t xml:space="preserve"> Addition/release of</w:t>
        </w:r>
      </w:ins>
      <w:ins w:id="9" w:author="Huawei" w:date="2020-05-18T12:01:00Z">
        <w:r w:rsidR="00E1779D">
          <w:rPr>
            <w:rFonts w:eastAsia="Times New Roman"/>
            <w:lang w:eastAsia="ja-JP"/>
          </w:rPr>
          <w:t xml:space="preserve"> the uplink of an SCell is supported </w:t>
        </w:r>
      </w:ins>
      <w:ins w:id="10" w:author="Huawei" w:date="2020-05-19T18:39:00Z">
        <w:r w:rsidR="00D94E78">
          <w:rPr>
            <w:rFonts w:eastAsia="Times New Roman"/>
            <w:lang w:eastAsia="ja-JP"/>
          </w:rPr>
          <w:t>by releasing/adding</w:t>
        </w:r>
      </w:ins>
      <w:ins w:id="11" w:author="Huawei" w:date="2020-05-18T12:01:00Z">
        <w:r w:rsidR="00E1779D">
          <w:rPr>
            <w:rFonts w:eastAsia="Times New Roman"/>
            <w:lang w:eastAsia="ja-JP"/>
          </w:rPr>
          <w:t xml:space="preserve"> </w:t>
        </w:r>
      </w:ins>
      <w:ins w:id="12" w:author="Huawei" w:date="2020-05-19T18:39:00Z">
        <w:r w:rsidR="00D94E78">
          <w:rPr>
            <w:rFonts w:eastAsia="Times New Roman"/>
            <w:lang w:eastAsia="ja-JP"/>
          </w:rPr>
          <w:t>the</w:t>
        </w:r>
      </w:ins>
      <w:ins w:id="13" w:author="Huawei" w:date="2020-05-18T12:01:00Z">
        <w:r w:rsidR="00E1779D">
          <w:rPr>
            <w:rFonts w:eastAsia="Times New Roman"/>
            <w:lang w:eastAsia="ja-JP"/>
          </w:rPr>
          <w:t xml:space="preserve"> SCell.</w:t>
        </w:r>
      </w:ins>
    </w:p>
    <w:p w:rsidR="00FE344E" w:rsidRPr="00FE344E" w:rsidRDefault="00FE344E" w:rsidP="00FE344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E344E">
        <w:rPr>
          <w:rFonts w:ascii="Arial" w:eastAsia="Times New Roman" w:hAnsi="Arial"/>
          <w:b/>
          <w:bCs/>
          <w:i/>
          <w:iCs/>
          <w:lang w:eastAsia="x-none"/>
        </w:rPr>
        <w:t xml:space="preserve">ServingCellConfig </w:t>
      </w:r>
      <w:r w:rsidRPr="00FE344E">
        <w:rPr>
          <w:rFonts w:ascii="Arial" w:eastAsia="Times New Roman" w:hAnsi="Arial"/>
          <w:b/>
          <w:lang w:eastAsia="x-none"/>
        </w:rPr>
        <w:t>information element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ASN1START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TAG-SERVINGCELLCONFIG-START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ServingCellConfig ::=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tdd-UL-DL-ConfigurationDedicated    TDD-UL-DL-ConfigDedicated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TDD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initialDownlinkBWP                  BWP-DownlinkDedicated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downlinkBWP-ToReleaseList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downlinkBWP-ToAddModList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BWP-Downlink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firstActiveDownlinkBWP-Id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SyncAndCellAdd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bwp-InactivityTimer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{ms2, ms3, ms4, ms5, ms6, ms8, ms10, ms20, ms30,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ms40,ms50, ms60, ms80,ms100, ms200,ms300, ms500,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ms750, ms1280, ms1920, ms2560, spare10, spare9, spare8,</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spare7, spare6, spare5, spare4, spare3, spare2, spare1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--Need R</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defaultDownlinkBWP-Id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S</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uplinkConfig                        UplinkConfig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supplementaryUplink                 UplinkConfig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pdcch-ServingCellConfig             SetupRelease { PDCCH-ServingCellConfig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pdsch-ServingCellConfig             SetupRelease { PDSCH-ServingCellConfig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csi-MeasConfig                      SetupRelease { CSI-MeasConfig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sCellDeactivationTimer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{ms20, ms40, ms80, ms160, ms200, ms240,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ms320, ms400, ms480, ms520, ms640, ms720,</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ms840, ms1280, spare2,spare1}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ServingCellWithoutPUCCH</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crossCarrierSchedulingConfig        CrossCarrierSchedulingConfig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tag-Id                              TAG-Id,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dummy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{enabled}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R</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pathlossReferenceLinking            </w:t>
      </w:r>
      <w:r w:rsidRPr="00FE344E">
        <w:rPr>
          <w:rFonts w:ascii="Courier New" w:eastAsia="Times New Roman" w:hAnsi="Courier New"/>
          <w:noProof/>
          <w:color w:val="993366"/>
          <w:sz w:val="16"/>
          <w:lang w:eastAsia="en-GB"/>
        </w:rPr>
        <w:t>ENUMERATED</w:t>
      </w:r>
      <w:r w:rsidRPr="00FE344E">
        <w:rPr>
          <w:rFonts w:ascii="Courier New" w:eastAsia="Times New Roman" w:hAnsi="Courier New"/>
          <w:noProof/>
          <w:sz w:val="16"/>
          <w:lang w:eastAsia="en-GB"/>
        </w:rPr>
        <w:t xml:space="preserve"> {spCell, sCell}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SCellOnly</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servingCellMO                       MeasObjectId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MeasObject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344E">
        <w:rPr>
          <w:rFonts w:ascii="Courier New" w:eastAsia="Times New Roman" w:hAnsi="Courier New"/>
          <w:noProof/>
          <w:sz w:val="16"/>
          <w:lang w:eastAsia="en-GB"/>
        </w:rPr>
        <w:t xml:space="preserve">    </w:t>
      </w:r>
      <w:r w:rsidRPr="00FE344E">
        <w:rPr>
          <w:rFonts w:ascii="Courier New"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lte-CRS-ToMatchAround               SetupRelease { RateMatchPatternLTE-CRS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rateMatchPatternToAddModList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(1..maxNrofRateMatchPatterns))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RateMatchPattern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rateMatchPatternToReleaseList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(1..maxNrofRateMatchPatterns))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RateMatchPatternId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downlinkChannelBW-PerSCS-List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(1..maxSCSs))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SCS-SpecificCarrier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S</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r w:rsidRPr="00FE344E">
        <w:rPr>
          <w:rFonts w:ascii="Courier New"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UplinkConfig ::=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initialUplinkBWP                    BWP-UplinkDedicated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uplinkBWP-ToReleaseList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uplinkBWP-ToAddModList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(1..maxNrofBWPs))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BWP-Uplink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N</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firstActiveUplinkBWP-Id             BWP-Id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Cond SyncAndCellAdd</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lastRenderedPageBreak/>
        <w:t xml:space="preserve">    pusch-ServingCellConfig             SetupRelease { PUSCH-ServingCellConfig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carrierSwitching                    SetupRelease { SRS-CarrierSwitching }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powerBoostPi2BPSK                   </w:t>
      </w:r>
      <w:r w:rsidRPr="00FE344E">
        <w:rPr>
          <w:rFonts w:ascii="Courier New" w:eastAsia="Times New Roman" w:hAnsi="Courier New"/>
          <w:noProof/>
          <w:color w:val="993366"/>
          <w:sz w:val="16"/>
          <w:lang w:eastAsia="en-GB"/>
        </w:rPr>
        <w:t>BOOLEAN</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M</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sz w:val="16"/>
          <w:lang w:eastAsia="en-GB"/>
        </w:rPr>
        <w:t xml:space="preserve">    uplinkChannelBW-PerSCS-List         </w:t>
      </w:r>
      <w:r w:rsidRPr="00FE344E">
        <w:rPr>
          <w:rFonts w:ascii="Courier New" w:eastAsia="Times New Roman" w:hAnsi="Courier New"/>
          <w:noProof/>
          <w:color w:val="993366"/>
          <w:sz w:val="16"/>
          <w:lang w:eastAsia="en-GB"/>
        </w:rPr>
        <w:t>SEQUENCE</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993366"/>
          <w:sz w:val="16"/>
          <w:lang w:eastAsia="en-GB"/>
        </w:rPr>
        <w:t>SIZE</w:t>
      </w:r>
      <w:r w:rsidRPr="00FE344E">
        <w:rPr>
          <w:rFonts w:ascii="Courier New" w:eastAsia="Times New Roman" w:hAnsi="Courier New"/>
          <w:noProof/>
          <w:sz w:val="16"/>
          <w:lang w:eastAsia="en-GB"/>
        </w:rPr>
        <w:t xml:space="preserve"> (1..maxSCSs))</w:t>
      </w:r>
      <w:r w:rsidRPr="00FE344E">
        <w:rPr>
          <w:rFonts w:ascii="Courier New" w:eastAsia="Times New Roman" w:hAnsi="Courier New"/>
          <w:noProof/>
          <w:color w:val="993366"/>
          <w:sz w:val="16"/>
          <w:lang w:eastAsia="en-GB"/>
        </w:rPr>
        <w:t xml:space="preserve"> OF</w:t>
      </w:r>
      <w:r w:rsidRPr="00FE344E">
        <w:rPr>
          <w:rFonts w:ascii="Courier New" w:eastAsia="Times New Roman" w:hAnsi="Courier New"/>
          <w:noProof/>
          <w:sz w:val="16"/>
          <w:lang w:eastAsia="en-GB"/>
        </w:rPr>
        <w:t xml:space="preserve"> SCS-SpecificCarrier         </w:t>
      </w:r>
      <w:r w:rsidRPr="00FE344E">
        <w:rPr>
          <w:rFonts w:ascii="Courier New" w:eastAsia="Times New Roman" w:hAnsi="Courier New"/>
          <w:noProof/>
          <w:color w:val="993366"/>
          <w:sz w:val="16"/>
          <w:lang w:eastAsia="en-GB"/>
        </w:rPr>
        <w:t>OPTIONAL</w:t>
      </w:r>
      <w:r w:rsidRPr="00FE344E">
        <w:rPr>
          <w:rFonts w:ascii="Courier New" w:eastAsia="Times New Roman" w:hAnsi="Courier New"/>
          <w:noProof/>
          <w:sz w:val="16"/>
          <w:lang w:eastAsia="en-GB"/>
        </w:rPr>
        <w:t xml:space="preserve">    </w:t>
      </w:r>
      <w:r w:rsidRPr="00FE344E">
        <w:rPr>
          <w:rFonts w:ascii="Courier New" w:eastAsia="Times New Roman" w:hAnsi="Courier New"/>
          <w:noProof/>
          <w:color w:val="808080"/>
          <w:sz w:val="16"/>
          <w:lang w:eastAsia="en-GB"/>
        </w:rPr>
        <w:t>-- Need S</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 xml:space="preserve">    ]]</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344E">
        <w:rPr>
          <w:rFonts w:ascii="Courier New" w:eastAsia="Times New Roman" w:hAnsi="Courier New"/>
          <w:noProof/>
          <w:sz w:val="16"/>
          <w:lang w:eastAsia="en-GB"/>
        </w:rPr>
        <w:t>}</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TAG-SERVINGCELLCONFIG-STOP</w:t>
      </w:r>
    </w:p>
    <w:p w:rsidR="00FE344E" w:rsidRPr="00FE344E" w:rsidRDefault="00FE344E" w:rsidP="00FE3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344E">
        <w:rPr>
          <w:rFonts w:ascii="Courier New" w:eastAsia="Times New Roman" w:hAnsi="Courier New"/>
          <w:noProof/>
          <w:color w:val="808080"/>
          <w:sz w:val="16"/>
          <w:lang w:eastAsia="en-GB"/>
        </w:rPr>
        <w:t>-- ASN1STOP</w:t>
      </w:r>
    </w:p>
    <w:p w:rsidR="00FE344E" w:rsidRPr="00FE344E" w:rsidRDefault="00FE344E" w:rsidP="00FE34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4" w:name="_Hlk535949153"/>
            <w:bookmarkStart w:id="15" w:name="_Hlk535949293"/>
            <w:r w:rsidRPr="00FE344E">
              <w:rPr>
                <w:rFonts w:ascii="Arial" w:eastAsia="Times New Roman" w:hAnsi="Arial"/>
                <w:b/>
                <w:i/>
                <w:sz w:val="18"/>
                <w:szCs w:val="22"/>
                <w:lang w:eastAsia="ja-JP"/>
              </w:rPr>
              <w:lastRenderedPageBreak/>
              <w:t xml:space="preserve">ServingCellConfig </w:t>
            </w:r>
            <w:r w:rsidRPr="00FE344E">
              <w:rPr>
                <w:rFonts w:ascii="Arial" w:eastAsia="Times New Roman" w:hAnsi="Arial"/>
                <w:b/>
                <w:sz w:val="18"/>
                <w:szCs w:val="22"/>
                <w:lang w:eastAsia="ja-JP"/>
              </w:rPr>
              <w:t>field descriptions</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bwp-InactivityTimer</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crossCarrierSchedulingConfig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defaultDownlinkBWP-Id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downlinkBWP-ToAddModList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List of additional downlink bandwidth parts to be added or modified. (see TS 38.213 [13], clause 12).</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downlinkBWP-ToReleaseList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List of additional downlink bandwidth parts to be released. (see TS 38.213 [13], clause 12).</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downlinkChannelBW-PerSCS-List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A set of UE specific channel bandwidth and location</w:t>
            </w:r>
            <w:r w:rsidRPr="00FE344E" w:rsidDel="00B364C0">
              <w:rPr>
                <w:rFonts w:ascii="Arial" w:eastAsia="Times New Roman" w:hAnsi="Arial"/>
                <w:sz w:val="18"/>
                <w:szCs w:val="22"/>
                <w:lang w:eastAsia="ja-JP"/>
              </w:rPr>
              <w:t xml:space="preserve"> </w:t>
            </w:r>
            <w:r w:rsidRPr="00FE344E">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E344E">
              <w:rPr>
                <w:rFonts w:ascii="Arial" w:eastAsia="Times New Roman" w:hAnsi="Arial"/>
                <w:i/>
                <w:sz w:val="18"/>
                <w:szCs w:val="22"/>
                <w:lang w:eastAsia="ja-JP"/>
              </w:rPr>
              <w:t>scs-SpecificCarrierList</w:t>
            </w:r>
            <w:r w:rsidRPr="00FE344E">
              <w:rPr>
                <w:rFonts w:ascii="Arial" w:eastAsia="Times New Roman" w:hAnsi="Arial"/>
                <w:sz w:val="18"/>
                <w:szCs w:val="22"/>
                <w:lang w:eastAsia="ja-JP"/>
              </w:rPr>
              <w:t xml:space="preserve"> in </w:t>
            </w:r>
            <w:r w:rsidRPr="00FE344E">
              <w:rPr>
                <w:rFonts w:ascii="Arial" w:eastAsia="Times New Roman" w:hAnsi="Arial"/>
                <w:i/>
                <w:sz w:val="18"/>
                <w:szCs w:val="22"/>
                <w:lang w:eastAsia="ja-JP"/>
              </w:rPr>
              <w:t>DownlinkConfigCommon</w:t>
            </w:r>
            <w:r w:rsidRPr="00FE344E">
              <w:rPr>
                <w:rFonts w:ascii="Arial" w:eastAsia="Times New Roman" w:hAnsi="Arial"/>
                <w:sz w:val="18"/>
                <w:szCs w:val="22"/>
                <w:lang w:eastAsia="ja-JP"/>
              </w:rPr>
              <w:t xml:space="preserve"> / </w:t>
            </w:r>
            <w:r w:rsidRPr="00FE344E">
              <w:rPr>
                <w:rFonts w:ascii="Arial" w:eastAsia="Times New Roman" w:hAnsi="Arial"/>
                <w:i/>
                <w:sz w:val="18"/>
                <w:szCs w:val="22"/>
                <w:lang w:eastAsia="ja-JP"/>
              </w:rPr>
              <w:t>DownlinkConfigCommonSIB</w:t>
            </w:r>
            <w:r w:rsidRPr="00FE344E">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4"/>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firstActiveDownlinkBWP-Id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Upon PCell change and PSCell addition/change, the network sets the </w:t>
            </w:r>
            <w:r w:rsidRPr="00FE344E">
              <w:rPr>
                <w:rFonts w:ascii="Arial" w:eastAsia="Times New Roman" w:hAnsi="Arial"/>
                <w:i/>
                <w:sz w:val="18"/>
                <w:szCs w:val="22"/>
                <w:lang w:eastAsia="ja-JP"/>
              </w:rPr>
              <w:t>firstActiveDownlinkBWP-Id</w:t>
            </w:r>
            <w:r w:rsidRPr="00FE344E">
              <w:rPr>
                <w:rFonts w:ascii="Arial" w:eastAsia="Times New Roman" w:hAnsi="Arial"/>
                <w:sz w:val="18"/>
                <w:szCs w:val="22"/>
                <w:lang w:eastAsia="ja-JP"/>
              </w:rPr>
              <w:t xml:space="preserve"> and </w:t>
            </w:r>
            <w:r w:rsidRPr="00FE344E">
              <w:rPr>
                <w:rFonts w:ascii="Arial" w:eastAsia="Times New Roman" w:hAnsi="Arial"/>
                <w:i/>
                <w:sz w:val="18"/>
                <w:szCs w:val="22"/>
                <w:lang w:eastAsia="ja-JP"/>
              </w:rPr>
              <w:t>firstActiveUplinkBWP-Id</w:t>
            </w:r>
            <w:r w:rsidRPr="00FE344E">
              <w:rPr>
                <w:rFonts w:ascii="Arial" w:eastAsia="Times New Roman" w:hAnsi="Arial"/>
                <w:sz w:val="18"/>
                <w:szCs w:val="22"/>
                <w:lang w:eastAsia="ja-JP"/>
              </w:rPr>
              <w:t xml:space="preserve"> to the same value.</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initialDownlinkBWP</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E344E">
              <w:rPr>
                <w:rFonts w:ascii="Arial" w:eastAsia="Times New Roman" w:hAnsi="Arial"/>
                <w:sz w:val="18"/>
                <w:lang w:eastAsia="x-none"/>
              </w:rPr>
              <w:t>the UE with a value for</w:t>
            </w:r>
            <w:r w:rsidRPr="00FE344E">
              <w:rPr>
                <w:rFonts w:ascii="Arial" w:eastAsia="Times New Roman" w:hAnsi="Arial"/>
                <w:sz w:val="18"/>
                <w:szCs w:val="22"/>
                <w:lang w:eastAsia="ja-JP"/>
              </w:rPr>
              <w:t xml:space="preserve"> this field if no other BWPs are configured. NOTE1</w:t>
            </w:r>
          </w:p>
        </w:tc>
      </w:tr>
      <w:tr w:rsidR="00FE344E" w:rsidRPr="00FE344E"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lte-CRS-ToMatchAround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sz w:val="18"/>
                <w:szCs w:val="22"/>
                <w:lang w:eastAsia="ja-JP"/>
              </w:rPr>
              <w:t>Parameters to determine an LTE CRS pattern that the UE shall rate match around.</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pathlossReferenceLinking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pdsch-ServingCellConfig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PDSCH related parameters that are not BWP-specific.</w:t>
            </w:r>
          </w:p>
        </w:tc>
      </w:tr>
      <w:tr w:rsidR="00FE344E" w:rsidRPr="00FE344E"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FE344E" w:rsidRPr="00FE344E" w:rsidRDefault="00FE344E" w:rsidP="00FE344E">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rateMatchPatternToAddModList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sCellDeactivationTimer</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SCell deactivation timer in TS 38.321 [3]. If the field is absent, the UE applies the value infinity.</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6" w:name="_Hlk524341368"/>
            <w:r w:rsidRPr="00FE344E">
              <w:rPr>
                <w:rFonts w:ascii="Arial" w:eastAsia="Times New Roman" w:hAnsi="Arial"/>
                <w:b/>
                <w:i/>
                <w:sz w:val="18"/>
                <w:szCs w:val="22"/>
                <w:lang w:eastAsia="ja-JP"/>
              </w:rPr>
              <w:lastRenderedPageBreak/>
              <w:t>servingCellMO</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i/>
                <w:sz w:val="18"/>
                <w:szCs w:val="22"/>
                <w:lang w:eastAsia="ja-JP"/>
              </w:rPr>
              <w:t xml:space="preserve">measObjectId </w:t>
            </w:r>
            <w:r w:rsidRPr="00FE344E">
              <w:rPr>
                <w:rFonts w:ascii="Arial" w:eastAsia="Times New Roman" w:hAnsi="Arial"/>
                <w:sz w:val="18"/>
                <w:szCs w:val="22"/>
                <w:lang w:eastAsia="ja-JP"/>
              </w:rPr>
              <w:t xml:space="preserve">of the </w:t>
            </w:r>
            <w:r w:rsidRPr="00FE344E">
              <w:rPr>
                <w:rFonts w:ascii="Arial" w:eastAsia="Times New Roman" w:hAnsi="Arial"/>
                <w:i/>
                <w:sz w:val="18"/>
                <w:szCs w:val="22"/>
                <w:lang w:eastAsia="ja-JP"/>
              </w:rPr>
              <w:t>MeasObjectNR</w:t>
            </w:r>
            <w:r w:rsidRPr="00FE344E">
              <w:rPr>
                <w:rFonts w:ascii="Arial" w:eastAsia="Times New Roman" w:hAnsi="Arial"/>
                <w:sz w:val="18"/>
                <w:szCs w:val="22"/>
                <w:lang w:eastAsia="ja-JP"/>
              </w:rPr>
              <w:t xml:space="preserve"> in </w:t>
            </w:r>
            <w:r w:rsidRPr="00FE344E">
              <w:rPr>
                <w:rFonts w:ascii="Arial" w:eastAsia="Times New Roman" w:hAnsi="Arial"/>
                <w:i/>
                <w:sz w:val="18"/>
                <w:lang w:eastAsia="ja-JP"/>
              </w:rPr>
              <w:t>MeasConfig</w:t>
            </w:r>
            <w:r w:rsidRPr="00FE344E">
              <w:rPr>
                <w:rFonts w:ascii="Arial" w:eastAsia="Times New Roman" w:hAnsi="Arial"/>
                <w:sz w:val="18"/>
                <w:lang w:eastAsia="ja-JP"/>
              </w:rPr>
              <w:t xml:space="preserve"> which is </w:t>
            </w:r>
            <w:r w:rsidRPr="00FE344E">
              <w:rPr>
                <w:rFonts w:ascii="Arial" w:eastAsia="Times New Roman" w:hAnsi="Arial"/>
                <w:sz w:val="18"/>
                <w:szCs w:val="22"/>
                <w:lang w:eastAsia="ja-JP"/>
              </w:rPr>
              <w:t xml:space="preserve">associated to the serving cell. For this </w:t>
            </w:r>
            <w:r w:rsidRPr="00FE344E">
              <w:rPr>
                <w:rFonts w:ascii="Arial" w:eastAsia="Times New Roman" w:hAnsi="Arial"/>
                <w:i/>
                <w:sz w:val="18"/>
                <w:szCs w:val="22"/>
                <w:lang w:eastAsia="ja-JP"/>
              </w:rPr>
              <w:t>MeasObjectNR</w:t>
            </w:r>
            <w:r w:rsidRPr="00FE344E">
              <w:rPr>
                <w:rFonts w:ascii="Arial" w:eastAsia="Times New Roman" w:hAnsi="Arial"/>
                <w:sz w:val="18"/>
                <w:szCs w:val="22"/>
                <w:lang w:eastAsia="ja-JP"/>
              </w:rPr>
              <w:t xml:space="preserve">, the following relationship applies between this MeasObjectNR and </w:t>
            </w:r>
            <w:r w:rsidRPr="00FE344E">
              <w:rPr>
                <w:rFonts w:ascii="Arial" w:eastAsia="Times New Roman" w:hAnsi="Arial"/>
                <w:i/>
                <w:sz w:val="18"/>
                <w:szCs w:val="22"/>
                <w:lang w:eastAsia="ja-JP"/>
              </w:rPr>
              <w:t>frequencyInfoDL</w:t>
            </w:r>
            <w:r w:rsidRPr="00FE344E">
              <w:rPr>
                <w:rFonts w:ascii="Arial" w:eastAsia="Times New Roman" w:hAnsi="Arial"/>
                <w:sz w:val="18"/>
                <w:szCs w:val="22"/>
                <w:lang w:eastAsia="ja-JP"/>
              </w:rPr>
              <w:t xml:space="preserve"> in </w:t>
            </w:r>
            <w:r w:rsidRPr="00FE344E">
              <w:rPr>
                <w:rFonts w:ascii="Arial" w:eastAsia="Times New Roman" w:hAnsi="Arial"/>
                <w:i/>
                <w:sz w:val="18"/>
                <w:szCs w:val="22"/>
                <w:lang w:eastAsia="ja-JP"/>
              </w:rPr>
              <w:t>ServingCellConfigCommon</w:t>
            </w:r>
            <w:r w:rsidRPr="00FE344E">
              <w:rPr>
                <w:rFonts w:ascii="Arial" w:eastAsia="Times New Roman" w:hAnsi="Arial"/>
                <w:sz w:val="18"/>
                <w:szCs w:val="22"/>
                <w:lang w:eastAsia="ja-JP"/>
              </w:rPr>
              <w:t xml:space="preserve"> of the serving cell: if </w:t>
            </w:r>
            <w:r w:rsidRPr="00FE344E">
              <w:rPr>
                <w:rFonts w:ascii="Arial" w:eastAsia="Times New Roman" w:hAnsi="Arial"/>
                <w:i/>
                <w:sz w:val="18"/>
                <w:szCs w:val="22"/>
                <w:lang w:eastAsia="ja-JP"/>
              </w:rPr>
              <w:t>ssbFrequency</w:t>
            </w:r>
            <w:r w:rsidRPr="00FE344E">
              <w:rPr>
                <w:rFonts w:ascii="Arial" w:eastAsia="Times New Roman" w:hAnsi="Arial"/>
                <w:sz w:val="18"/>
                <w:szCs w:val="22"/>
                <w:lang w:eastAsia="ja-JP"/>
              </w:rPr>
              <w:t xml:space="preserve"> is configured, its value is the same as the </w:t>
            </w:r>
            <w:r w:rsidRPr="00FE344E">
              <w:rPr>
                <w:rFonts w:ascii="Arial" w:eastAsia="Times New Roman" w:hAnsi="Arial"/>
                <w:i/>
                <w:sz w:val="18"/>
                <w:lang w:eastAsia="ja-JP"/>
              </w:rPr>
              <w:t>absoluteFrequencySSB</w:t>
            </w:r>
            <w:r w:rsidRPr="00FE344E">
              <w:rPr>
                <w:rFonts w:ascii="Arial" w:eastAsia="Times New Roman" w:hAnsi="Arial"/>
                <w:sz w:val="18"/>
                <w:lang w:eastAsia="ja-JP"/>
              </w:rPr>
              <w:t xml:space="preserve"> and if </w:t>
            </w:r>
            <w:r w:rsidRPr="00FE344E">
              <w:rPr>
                <w:rFonts w:ascii="Arial" w:eastAsia="Times New Roman" w:hAnsi="Arial"/>
                <w:i/>
                <w:sz w:val="18"/>
                <w:lang w:eastAsia="ja-JP"/>
              </w:rPr>
              <w:t>csi-rs-ResourceConfigMobility</w:t>
            </w:r>
            <w:r w:rsidRPr="00FE344E">
              <w:rPr>
                <w:rFonts w:ascii="Arial" w:eastAsia="Times New Roman" w:hAnsi="Arial"/>
                <w:sz w:val="18"/>
                <w:lang w:eastAsia="ja-JP"/>
              </w:rPr>
              <w:t xml:space="preserve"> is configured, the value of its </w:t>
            </w:r>
            <w:r w:rsidRPr="00FE344E">
              <w:rPr>
                <w:rFonts w:ascii="Arial" w:eastAsia="Times New Roman" w:hAnsi="Arial"/>
                <w:i/>
                <w:sz w:val="18"/>
                <w:lang w:eastAsia="ja-JP"/>
              </w:rPr>
              <w:t>subcarrierSpacing</w:t>
            </w:r>
            <w:r w:rsidRPr="00FE344E">
              <w:rPr>
                <w:rFonts w:ascii="Arial" w:eastAsia="Times New Roman" w:hAnsi="Arial"/>
                <w:sz w:val="18"/>
                <w:lang w:eastAsia="ja-JP"/>
              </w:rPr>
              <w:t xml:space="preserve"> is present in one entry of the </w:t>
            </w:r>
            <w:r w:rsidRPr="00FE344E">
              <w:rPr>
                <w:rFonts w:ascii="Arial" w:eastAsia="Times New Roman" w:hAnsi="Arial"/>
                <w:i/>
                <w:sz w:val="18"/>
                <w:lang w:eastAsia="ja-JP"/>
              </w:rPr>
              <w:t>scs-SpecificCarrierList</w:t>
            </w:r>
            <w:r w:rsidRPr="00FE344E">
              <w:rPr>
                <w:rFonts w:ascii="Arial" w:eastAsia="Times New Roman" w:hAnsi="Arial"/>
                <w:sz w:val="18"/>
                <w:lang w:eastAsia="ja-JP"/>
              </w:rPr>
              <w:t xml:space="preserve">, </w:t>
            </w:r>
            <w:r w:rsidRPr="00FE344E">
              <w:rPr>
                <w:rFonts w:ascii="Arial" w:eastAsia="Times New Roman" w:hAnsi="Arial"/>
                <w:i/>
                <w:sz w:val="18"/>
                <w:lang w:eastAsia="ja-JP"/>
              </w:rPr>
              <w:t>csi-RS-</w:t>
            </w:r>
            <w:r w:rsidRPr="00FE344E">
              <w:rPr>
                <w:rFonts w:ascii="Arial" w:eastAsia="Times New Roman" w:hAnsi="Arial"/>
                <w:i/>
                <w:sz w:val="18"/>
                <w:lang w:eastAsia="ko-KR"/>
              </w:rPr>
              <w:t>Cell</w:t>
            </w:r>
            <w:r w:rsidRPr="00FE344E">
              <w:rPr>
                <w:rFonts w:ascii="Arial" w:eastAsia="Times New Roman" w:hAnsi="Arial"/>
                <w:i/>
                <w:sz w:val="18"/>
                <w:lang w:eastAsia="ja-JP"/>
              </w:rPr>
              <w:t>ListMobility</w:t>
            </w:r>
            <w:r w:rsidRPr="00FE344E">
              <w:rPr>
                <w:rFonts w:ascii="Arial" w:eastAsia="Times New Roman" w:hAnsi="Arial"/>
                <w:sz w:val="18"/>
                <w:lang w:eastAsia="ja-JP"/>
              </w:rPr>
              <w:t xml:space="preserve"> includes an entry corresponding to the serving cell (with </w:t>
            </w:r>
            <w:r w:rsidRPr="00FE344E">
              <w:rPr>
                <w:rFonts w:ascii="Arial" w:eastAsia="Times New Roman" w:hAnsi="Arial"/>
                <w:i/>
                <w:sz w:val="18"/>
                <w:lang w:eastAsia="ja-JP"/>
              </w:rPr>
              <w:t>cellId</w:t>
            </w:r>
            <w:r w:rsidRPr="00FE344E">
              <w:rPr>
                <w:rFonts w:ascii="Arial" w:eastAsia="Times New Roman" w:hAnsi="Arial"/>
                <w:sz w:val="18"/>
                <w:lang w:eastAsia="ja-JP"/>
              </w:rPr>
              <w:t xml:space="preserve"> equal to </w:t>
            </w:r>
            <w:r w:rsidRPr="00FE344E">
              <w:rPr>
                <w:rFonts w:ascii="Arial" w:eastAsia="Times New Roman" w:hAnsi="Arial"/>
                <w:i/>
                <w:sz w:val="18"/>
                <w:lang w:eastAsia="ja-JP"/>
              </w:rPr>
              <w:t>physCellId</w:t>
            </w:r>
            <w:r w:rsidRPr="00FE344E">
              <w:rPr>
                <w:rFonts w:ascii="Arial" w:eastAsia="Times New Roman" w:hAnsi="Arial"/>
                <w:sz w:val="18"/>
                <w:lang w:eastAsia="ja-JP"/>
              </w:rPr>
              <w:t xml:space="preserve"> in </w:t>
            </w:r>
            <w:r w:rsidRPr="00FE344E">
              <w:rPr>
                <w:rFonts w:ascii="Arial" w:eastAsia="Times New Roman" w:hAnsi="Arial"/>
                <w:i/>
                <w:sz w:val="18"/>
                <w:lang w:eastAsia="ja-JP"/>
              </w:rPr>
              <w:t>ServingCellConfigCommon</w:t>
            </w:r>
            <w:r w:rsidRPr="00FE344E">
              <w:rPr>
                <w:rFonts w:ascii="Arial" w:eastAsia="Times New Roman" w:hAnsi="Arial"/>
                <w:sz w:val="18"/>
                <w:lang w:eastAsia="ja-JP"/>
              </w:rPr>
              <w:t xml:space="preserve">) and the frequency range indicated by the </w:t>
            </w:r>
            <w:r w:rsidRPr="00FE344E">
              <w:rPr>
                <w:rFonts w:ascii="Arial" w:eastAsia="Times New Roman" w:hAnsi="Arial"/>
                <w:i/>
                <w:sz w:val="18"/>
                <w:lang w:eastAsia="ja-JP"/>
              </w:rPr>
              <w:t>csi-rs-MeasurementBW</w:t>
            </w:r>
            <w:r w:rsidRPr="00FE344E">
              <w:rPr>
                <w:rFonts w:ascii="Arial" w:eastAsia="Times New Roman" w:hAnsi="Arial"/>
                <w:sz w:val="18"/>
                <w:lang w:eastAsia="ja-JP"/>
              </w:rPr>
              <w:t xml:space="preserve"> of the entry in </w:t>
            </w:r>
            <w:r w:rsidRPr="00FE344E">
              <w:rPr>
                <w:rFonts w:ascii="Arial" w:eastAsia="Times New Roman" w:hAnsi="Arial"/>
                <w:i/>
                <w:sz w:val="18"/>
                <w:lang w:eastAsia="ja-JP"/>
              </w:rPr>
              <w:t>csi-RS-</w:t>
            </w:r>
            <w:r w:rsidRPr="00FE344E">
              <w:rPr>
                <w:rFonts w:ascii="Arial" w:eastAsia="Times New Roman" w:hAnsi="Arial"/>
                <w:i/>
                <w:sz w:val="18"/>
                <w:lang w:eastAsia="ko-KR"/>
              </w:rPr>
              <w:t>Cell</w:t>
            </w:r>
            <w:r w:rsidRPr="00FE344E">
              <w:rPr>
                <w:rFonts w:ascii="Arial" w:eastAsia="Times New Roman" w:hAnsi="Arial"/>
                <w:i/>
                <w:sz w:val="18"/>
                <w:lang w:eastAsia="ja-JP"/>
              </w:rPr>
              <w:t>ListMobility</w:t>
            </w:r>
            <w:r w:rsidRPr="00FE344E">
              <w:rPr>
                <w:rFonts w:ascii="Arial" w:eastAsia="Times New Roman" w:hAnsi="Arial"/>
                <w:sz w:val="18"/>
                <w:lang w:eastAsia="ja-JP"/>
              </w:rPr>
              <w:t xml:space="preserve"> is included in the frequency range indicated by in the entry of the </w:t>
            </w:r>
            <w:r w:rsidRPr="00FE344E">
              <w:rPr>
                <w:rFonts w:ascii="Arial" w:eastAsia="Times New Roman" w:hAnsi="Arial"/>
                <w:i/>
                <w:sz w:val="18"/>
                <w:lang w:eastAsia="ja-JP"/>
              </w:rPr>
              <w:t>scs-SpecificCarrierList</w:t>
            </w:r>
            <w:r w:rsidRPr="00FE344E">
              <w:rPr>
                <w:rFonts w:ascii="Arial" w:eastAsia="Times New Roman" w:hAnsi="Arial"/>
                <w:sz w:val="18"/>
                <w:lang w:eastAsia="ja-JP"/>
              </w:rPr>
              <w:t xml:space="preserve">.   </w:t>
            </w:r>
            <w:bookmarkEnd w:id="16"/>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supplementaryUplink</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Network may configure this field only when </w:t>
            </w:r>
            <w:r w:rsidRPr="00FE344E">
              <w:rPr>
                <w:rFonts w:ascii="Arial" w:eastAsia="Times New Roman" w:hAnsi="Arial"/>
                <w:i/>
                <w:sz w:val="18"/>
                <w:szCs w:val="22"/>
                <w:lang w:eastAsia="ja-JP"/>
              </w:rPr>
              <w:t>supplementaryUplinkConfig</w:t>
            </w:r>
            <w:r w:rsidRPr="00FE344E">
              <w:rPr>
                <w:rFonts w:ascii="Arial" w:eastAsia="Times New Roman" w:hAnsi="Arial"/>
                <w:sz w:val="18"/>
                <w:szCs w:val="22"/>
                <w:lang w:eastAsia="ja-JP"/>
              </w:rPr>
              <w:t xml:space="preserve"> is configured in </w:t>
            </w:r>
            <w:r w:rsidRPr="00FE344E">
              <w:rPr>
                <w:rFonts w:ascii="Arial" w:eastAsia="Times New Roman" w:hAnsi="Arial"/>
                <w:i/>
                <w:sz w:val="18"/>
                <w:szCs w:val="22"/>
                <w:lang w:eastAsia="ja-JP"/>
              </w:rPr>
              <w:t>ServingCellConfigCommon</w:t>
            </w:r>
            <w:r w:rsidRPr="00FE344E">
              <w:rPr>
                <w:rFonts w:ascii="Arial" w:eastAsia="Times New Roman" w:hAnsi="Arial"/>
                <w:sz w:val="18"/>
                <w:szCs w:val="22"/>
                <w:lang w:eastAsia="ja-JP"/>
              </w:rPr>
              <w:t xml:space="preserve"> or </w:t>
            </w:r>
            <w:r w:rsidRPr="00FE344E">
              <w:rPr>
                <w:rFonts w:ascii="Arial" w:eastAsia="Times New Roman" w:hAnsi="Arial"/>
                <w:i/>
                <w:sz w:val="18"/>
                <w:szCs w:val="22"/>
                <w:lang w:eastAsia="ja-JP"/>
              </w:rPr>
              <w:t>ServingCellConfigCommonSIB</w:t>
            </w:r>
            <w:r w:rsidRPr="00FE344E">
              <w:rPr>
                <w:rFonts w:ascii="Arial" w:eastAsia="Times New Roman" w:hAnsi="Arial"/>
                <w:sz w:val="18"/>
                <w:szCs w:val="22"/>
                <w:lang w:eastAsia="ja-JP"/>
              </w:rPr>
              <w:t>.</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tag-Id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Timing Advance Group ID, as specified in TS 38.321 [3], which this cell belongs to.</w:t>
            </w:r>
          </w:p>
        </w:tc>
      </w:tr>
      <w:bookmarkEnd w:id="15"/>
      <w:tr w:rsidR="00FE344E" w:rsidRPr="00FE344E"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uplinkConfig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Network may configure this field only when </w:t>
            </w:r>
            <w:r w:rsidRPr="00FE344E">
              <w:rPr>
                <w:rFonts w:ascii="Arial" w:eastAsia="Times New Roman" w:hAnsi="Arial"/>
                <w:i/>
                <w:sz w:val="18"/>
                <w:szCs w:val="22"/>
                <w:lang w:eastAsia="ja-JP"/>
              </w:rPr>
              <w:t>uplinkConfigCommon</w:t>
            </w:r>
            <w:r w:rsidRPr="00FE344E">
              <w:rPr>
                <w:rFonts w:ascii="Arial" w:eastAsia="Times New Roman" w:hAnsi="Arial"/>
                <w:sz w:val="18"/>
                <w:szCs w:val="22"/>
                <w:lang w:eastAsia="ja-JP"/>
              </w:rPr>
              <w:t xml:space="preserve"> is configured in </w:t>
            </w:r>
            <w:r w:rsidRPr="00FE344E">
              <w:rPr>
                <w:rFonts w:ascii="Arial" w:eastAsia="Times New Roman" w:hAnsi="Arial"/>
                <w:i/>
                <w:sz w:val="18"/>
                <w:szCs w:val="22"/>
                <w:lang w:eastAsia="ja-JP"/>
              </w:rPr>
              <w:t>ServingCellConfigCommon</w:t>
            </w:r>
            <w:r w:rsidRPr="00FE344E">
              <w:rPr>
                <w:rFonts w:ascii="Arial" w:eastAsia="Times New Roman" w:hAnsi="Arial"/>
                <w:sz w:val="18"/>
                <w:szCs w:val="22"/>
                <w:lang w:eastAsia="ja-JP"/>
              </w:rPr>
              <w:t xml:space="preserve"> or </w:t>
            </w:r>
            <w:r w:rsidRPr="00FE344E">
              <w:rPr>
                <w:rFonts w:ascii="Arial" w:eastAsia="Times New Roman" w:hAnsi="Arial"/>
                <w:i/>
                <w:sz w:val="18"/>
                <w:szCs w:val="22"/>
                <w:lang w:eastAsia="ja-JP"/>
              </w:rPr>
              <w:t>ServingCellConfigCommonSIB</w:t>
            </w:r>
            <w:r w:rsidRPr="00FE344E">
              <w:rPr>
                <w:rFonts w:ascii="Arial" w:eastAsia="Times New Roman" w:hAnsi="Arial"/>
                <w:sz w:val="18"/>
                <w:szCs w:val="22"/>
                <w:lang w:eastAsia="ja-JP"/>
              </w:rPr>
              <w:t>.</w:t>
            </w:r>
          </w:p>
        </w:tc>
      </w:tr>
    </w:tbl>
    <w:p w:rsidR="00FE344E" w:rsidRPr="00FE344E" w:rsidRDefault="00FE344E" w:rsidP="00FE34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7" w:name="_Hlk535949404"/>
            <w:r w:rsidRPr="00FE344E">
              <w:rPr>
                <w:rFonts w:ascii="Arial" w:eastAsia="Times New Roman" w:hAnsi="Arial"/>
                <w:b/>
                <w:i/>
                <w:sz w:val="18"/>
                <w:szCs w:val="22"/>
                <w:lang w:eastAsia="ja-JP"/>
              </w:rPr>
              <w:t xml:space="preserve">UplinkConfig </w:t>
            </w:r>
            <w:r w:rsidRPr="00FE344E">
              <w:rPr>
                <w:rFonts w:ascii="Arial" w:eastAsia="Times New Roman" w:hAnsi="Arial"/>
                <w:b/>
                <w:sz w:val="18"/>
                <w:szCs w:val="22"/>
                <w:lang w:eastAsia="ja-JP"/>
              </w:rPr>
              <w:t>field descriptions</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carrierSwitching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sz w:val="18"/>
                <w:szCs w:val="22"/>
                <w:lang w:eastAsia="ja-JP"/>
              </w:rPr>
              <w:t>Includes parameters for configuration of carrier based SRS switching (see TS 38.214 [19], clause 6.2.1.3.</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firstActiveUplinkBWP-Id</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initialUplinkBWP</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FE344E">
              <w:rPr>
                <w:rFonts w:ascii="Arial" w:eastAsia="Times New Roman" w:hAnsi="Arial"/>
                <w:i/>
                <w:sz w:val="18"/>
                <w:szCs w:val="22"/>
                <w:lang w:eastAsia="ja-JP"/>
              </w:rPr>
              <w:t>uplinkConfig</w:t>
            </w:r>
            <w:r w:rsidRPr="00FE344E">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FE344E">
              <w:rPr>
                <w:rFonts w:ascii="Arial" w:eastAsia="Times New Roman" w:hAnsi="Arial"/>
                <w:sz w:val="18"/>
                <w:lang w:eastAsia="x-none"/>
              </w:rPr>
              <w:t>the UE with a value for</w:t>
            </w:r>
            <w:r w:rsidRPr="00FE344E">
              <w:rPr>
                <w:rFonts w:ascii="Arial" w:eastAsia="Times New Roman" w:hAnsi="Arial"/>
                <w:sz w:val="18"/>
                <w:szCs w:val="22"/>
                <w:lang w:eastAsia="ja-JP"/>
              </w:rPr>
              <w:t xml:space="preserve"> this field if no other BWPs are configured. NOTE1</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powerBoostPi2BPSK</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 xml:space="preserve">If this field is set to </w:t>
            </w:r>
            <w:r w:rsidRPr="00FE344E">
              <w:rPr>
                <w:rFonts w:ascii="Arial" w:eastAsia="Times New Roman" w:hAnsi="Arial"/>
                <w:i/>
                <w:iCs/>
                <w:sz w:val="18"/>
                <w:lang w:eastAsia="en-GB"/>
              </w:rPr>
              <w:t>true</w:t>
            </w:r>
            <w:r w:rsidRPr="00FE344E">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pusch-ServingCellConfig</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PUSCH related parameters that are not BWP-specific.</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uplinkBWP-ToAddModList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x-none"/>
              </w:rPr>
            </w:pPr>
            <w:r w:rsidRPr="00FE344E">
              <w:rPr>
                <w:rFonts w:ascii="Arial" w:eastAsia="Times New Roman" w:hAnsi="Arial"/>
                <w:sz w:val="18"/>
                <w:lang w:eastAsia="x-none"/>
              </w:rPr>
              <w:t xml:space="preserve">The additional bandwidth parts for uplink to be added or modified. In case of TDD uplink- and downlink BWP with the same </w:t>
            </w:r>
            <w:r w:rsidRPr="00FE344E">
              <w:rPr>
                <w:rFonts w:ascii="Arial" w:eastAsia="Times New Roman" w:hAnsi="Arial"/>
                <w:i/>
                <w:sz w:val="18"/>
                <w:lang w:eastAsia="x-none"/>
              </w:rPr>
              <w:t>bandwidthPartId</w:t>
            </w:r>
            <w:r w:rsidRPr="00FE344E">
              <w:rPr>
                <w:rFonts w:ascii="Arial" w:eastAsia="Times New Roman" w:hAnsi="Arial"/>
                <w:sz w:val="18"/>
                <w:lang w:eastAsia="x-none"/>
              </w:rPr>
              <w:t xml:space="preserve"> are considered as a BWP pair and must have the same center frequency.</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b/>
                <w:i/>
                <w:sz w:val="18"/>
                <w:szCs w:val="22"/>
                <w:lang w:eastAsia="ja-JP"/>
              </w:rPr>
              <w:t>uplinkBWP-ToReleaseList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The additional bandwidth parts for uplink to be released.</w:t>
            </w:r>
          </w:p>
        </w:tc>
      </w:tr>
      <w:tr w:rsidR="00FE344E" w:rsidRPr="00FE344E" w:rsidTr="00A26554">
        <w:tc>
          <w:tcPr>
            <w:tcW w:w="14173"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344E">
              <w:rPr>
                <w:rFonts w:ascii="Arial" w:eastAsia="Times New Roman" w:hAnsi="Arial"/>
                <w:b/>
                <w:i/>
                <w:sz w:val="18"/>
                <w:szCs w:val="22"/>
                <w:lang w:eastAsia="ja-JP"/>
              </w:rPr>
              <w:t>uplinkChannelBW-PerSCS-List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344E">
              <w:rPr>
                <w:rFonts w:ascii="Arial" w:eastAsia="Times New Roman" w:hAnsi="Arial"/>
                <w:sz w:val="18"/>
                <w:szCs w:val="22"/>
                <w:lang w:eastAsia="ja-JP"/>
              </w:rPr>
              <w:t>A set of UE specific channel bandwidth and location</w:t>
            </w:r>
            <w:r w:rsidRPr="00FE344E" w:rsidDel="00EE554A">
              <w:rPr>
                <w:rFonts w:ascii="Arial" w:eastAsia="Times New Roman" w:hAnsi="Arial"/>
                <w:sz w:val="18"/>
                <w:szCs w:val="22"/>
                <w:lang w:eastAsia="ja-JP"/>
              </w:rPr>
              <w:t xml:space="preserve"> </w:t>
            </w:r>
            <w:r w:rsidRPr="00FE344E">
              <w:rPr>
                <w:rFonts w:ascii="Arial" w:eastAsia="Times New Roman" w:hAnsi="Arial"/>
                <w:sz w:val="18"/>
                <w:szCs w:val="22"/>
                <w:lang w:eastAsia="ja-JP"/>
              </w:rPr>
              <w:t xml:space="preserve">configurations for different subcarrier spacings (numerologies). Defined in relation to Point A. </w:t>
            </w:r>
            <w:bookmarkStart w:id="18" w:name="_Hlk2179834"/>
            <w:r w:rsidRPr="00FE344E">
              <w:rPr>
                <w:rFonts w:ascii="Arial" w:eastAsia="Times New Roman" w:hAnsi="Arial"/>
                <w:sz w:val="18"/>
                <w:szCs w:val="22"/>
                <w:lang w:eastAsia="ja-JP"/>
              </w:rPr>
              <w:t xml:space="preserve">The UE uses the configuration provided in this field only for the purpose of channel bandwidth and location determination. </w:t>
            </w:r>
            <w:bookmarkEnd w:id="18"/>
            <w:r w:rsidRPr="00FE344E">
              <w:rPr>
                <w:rFonts w:ascii="Arial" w:eastAsia="Times New Roman" w:hAnsi="Arial"/>
                <w:sz w:val="18"/>
                <w:szCs w:val="22"/>
                <w:lang w:eastAsia="ja-JP"/>
              </w:rPr>
              <w:t xml:space="preserve">If absent, UE uses the configuration indicated in </w:t>
            </w:r>
            <w:r w:rsidRPr="00FE344E">
              <w:rPr>
                <w:rFonts w:ascii="Arial" w:eastAsia="Times New Roman" w:hAnsi="Arial"/>
                <w:i/>
                <w:sz w:val="18"/>
                <w:szCs w:val="22"/>
                <w:lang w:eastAsia="ja-JP"/>
              </w:rPr>
              <w:t>scs-SpecificCarrierList</w:t>
            </w:r>
            <w:r w:rsidRPr="00FE344E">
              <w:rPr>
                <w:rFonts w:ascii="Arial" w:eastAsia="Times New Roman" w:hAnsi="Arial"/>
                <w:sz w:val="18"/>
                <w:szCs w:val="22"/>
                <w:lang w:eastAsia="ja-JP"/>
              </w:rPr>
              <w:t xml:space="preserve"> in </w:t>
            </w:r>
            <w:r w:rsidRPr="00FE344E">
              <w:rPr>
                <w:rFonts w:ascii="Arial" w:eastAsia="Times New Roman" w:hAnsi="Arial"/>
                <w:i/>
                <w:sz w:val="18"/>
                <w:szCs w:val="22"/>
                <w:lang w:eastAsia="ja-JP"/>
              </w:rPr>
              <w:t>UplinkConfigCommon</w:t>
            </w:r>
            <w:r w:rsidRPr="00FE344E">
              <w:rPr>
                <w:rFonts w:ascii="Arial" w:eastAsia="Times New Roman" w:hAnsi="Arial"/>
                <w:sz w:val="18"/>
                <w:szCs w:val="22"/>
                <w:lang w:eastAsia="ja-JP"/>
              </w:rPr>
              <w:t xml:space="preserve"> / </w:t>
            </w:r>
            <w:r w:rsidRPr="00FE344E">
              <w:rPr>
                <w:rFonts w:ascii="Arial" w:eastAsia="Times New Roman" w:hAnsi="Arial"/>
                <w:i/>
                <w:sz w:val="18"/>
                <w:szCs w:val="22"/>
                <w:lang w:eastAsia="ja-JP"/>
              </w:rPr>
              <w:t>UplinkConfigCommonSIB</w:t>
            </w:r>
            <w:r w:rsidRPr="00FE344E">
              <w:rPr>
                <w:rFonts w:ascii="Arial" w:eastAsia="Times New Roman" w:hAnsi="Arial"/>
                <w:sz w:val="18"/>
                <w:szCs w:val="22"/>
                <w:lang w:eastAsia="ja-JP"/>
              </w:rPr>
              <w:t>. Network only configures channel bandwidth that corresponds to the channel bandwidth values defined in TS 38.101-1 [15] and TS 38.101-2 [39].</w:t>
            </w:r>
          </w:p>
        </w:tc>
      </w:tr>
    </w:tbl>
    <w:p w:rsidR="00FE344E" w:rsidRPr="00FE344E" w:rsidRDefault="00FE344E" w:rsidP="00FE344E">
      <w:pPr>
        <w:overflowPunct w:val="0"/>
        <w:autoSpaceDE w:val="0"/>
        <w:autoSpaceDN w:val="0"/>
        <w:adjustRightInd w:val="0"/>
        <w:textAlignment w:val="baseline"/>
        <w:rPr>
          <w:rFonts w:eastAsia="Times New Roman"/>
          <w:lang w:eastAsia="ja-JP"/>
        </w:rPr>
      </w:pPr>
    </w:p>
    <w:p w:rsidR="00FE344E" w:rsidRPr="00FE344E" w:rsidRDefault="00FE344E" w:rsidP="00FE344E">
      <w:pPr>
        <w:keepLines/>
        <w:overflowPunct w:val="0"/>
        <w:autoSpaceDE w:val="0"/>
        <w:autoSpaceDN w:val="0"/>
        <w:adjustRightInd w:val="0"/>
        <w:ind w:left="1135" w:hanging="851"/>
        <w:textAlignment w:val="baseline"/>
        <w:rPr>
          <w:lang w:eastAsia="x-none"/>
        </w:rPr>
      </w:pPr>
      <w:r w:rsidRPr="00FE344E">
        <w:rPr>
          <w:lang w:eastAsia="x-none"/>
        </w:rPr>
        <w:t>NOTE 1:</w:t>
      </w:r>
      <w:r w:rsidRPr="00FE344E">
        <w:rPr>
          <w:lang w:eastAsia="x-none"/>
        </w:rPr>
        <w:tab/>
        <w:t xml:space="preserve">If the dedicated part of initial UL/DL BWP configuration is absent, the initial BWP can be used but with some limitations. For example, changing to another BWP requires </w:t>
      </w:r>
      <w:r w:rsidRPr="00FE344E">
        <w:rPr>
          <w:i/>
          <w:lang w:eastAsia="x-none"/>
        </w:rPr>
        <w:t>RRCReconfiguration</w:t>
      </w:r>
      <w:r w:rsidRPr="00FE344E">
        <w:rPr>
          <w:lang w:eastAsia="x-none"/>
        </w:rPr>
        <w:t xml:space="preserve"> since DCI format 1_0 doesn't support DCI-based switching.</w:t>
      </w:r>
    </w:p>
    <w:p w:rsidR="00FE344E" w:rsidRPr="00FE344E" w:rsidRDefault="00FE344E" w:rsidP="00FE34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bookmarkEnd w:id="17"/>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344E">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344E">
              <w:rPr>
                <w:rFonts w:ascii="Arial" w:eastAsia="Times New Roman" w:hAnsi="Arial"/>
                <w:b/>
                <w:sz w:val="18"/>
                <w:lang w:eastAsia="ja-JP"/>
              </w:rPr>
              <w:t>Explanation</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This field is mandatory present for the SpCell if the UE has a </w:t>
            </w:r>
            <w:r w:rsidRPr="00FE344E">
              <w:rPr>
                <w:rFonts w:ascii="Arial" w:eastAsia="Times New Roman" w:hAnsi="Arial"/>
                <w:i/>
                <w:sz w:val="18"/>
                <w:lang w:eastAsia="ja-JP"/>
              </w:rPr>
              <w:t>measConfig</w:t>
            </w:r>
            <w:r w:rsidRPr="00FE344E">
              <w:rPr>
                <w:rFonts w:ascii="Arial" w:eastAsia="Times New Roman" w:hAnsi="Arial"/>
                <w:sz w:val="18"/>
                <w:lang w:eastAsia="ja-JP"/>
              </w:rPr>
              <w:t>, and it is optionally present, Need M, for SCells.</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This field is optionally present, Need R, for SCells. It is absent otherwise. </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This field is optionally present, Need S, for SCells except PUCCH SCells. It is absent otherwise.</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This field is mandatory present for a SpCell upon PCell change and PSCell addition/change and upon </w:t>
            </w:r>
            <w:r w:rsidRPr="00FE344E">
              <w:rPr>
                <w:rFonts w:ascii="Arial" w:eastAsia="Times New Roman" w:hAnsi="Arial"/>
                <w:i/>
                <w:sz w:val="18"/>
                <w:lang w:eastAsia="ja-JP"/>
              </w:rPr>
              <w:t>RRCSetup</w:t>
            </w:r>
            <w:r w:rsidRPr="00FE344E">
              <w:rPr>
                <w:rFonts w:ascii="Arial" w:eastAsia="Times New Roman" w:hAnsi="Arial"/>
                <w:sz w:val="18"/>
                <w:lang w:eastAsia="ja-JP"/>
              </w:rPr>
              <w:t>/</w:t>
            </w:r>
            <w:r w:rsidRPr="00FE344E">
              <w:rPr>
                <w:rFonts w:ascii="Arial" w:eastAsia="Times New Roman" w:hAnsi="Arial"/>
                <w:i/>
                <w:sz w:val="18"/>
                <w:lang w:eastAsia="ja-JP"/>
              </w:rPr>
              <w:t>RRCResume</w:t>
            </w:r>
            <w:r w:rsidRPr="00FE344E">
              <w:rPr>
                <w:rFonts w:ascii="Arial" w:eastAsia="Times New Roman" w:hAnsi="Arial"/>
                <w:sz w:val="18"/>
                <w:lang w:eastAsia="ja-JP"/>
              </w:rPr>
              <w: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The field is mandatory present for an SCell upon addition.</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 xml:space="preserve">For SpCell, the field is optionally present, Need N, upon reconfiguration without </w:t>
            </w:r>
            <w:r w:rsidRPr="00FE344E">
              <w:rPr>
                <w:rFonts w:ascii="Arial" w:eastAsia="Times New Roman" w:hAnsi="Arial"/>
                <w:i/>
                <w:sz w:val="18"/>
                <w:lang w:eastAsia="ja-JP"/>
              </w:rPr>
              <w:t>reconfigurationWithSync</w:t>
            </w:r>
            <w:r w:rsidRPr="00FE344E">
              <w:rPr>
                <w:rFonts w:ascii="Arial" w:eastAsia="Times New Roman" w:hAnsi="Arial"/>
                <w:sz w:val="18"/>
                <w:lang w:eastAsia="ja-JP"/>
              </w:rPr>
              <w:t>.</w:t>
            </w:r>
          </w:p>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In all other cases the field is absent.</w:t>
            </w:r>
          </w:p>
        </w:tc>
      </w:tr>
      <w:tr w:rsidR="00FE344E" w:rsidRPr="00FE344E" w:rsidTr="00A26554">
        <w:tc>
          <w:tcPr>
            <w:tcW w:w="4027"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i/>
                <w:sz w:val="18"/>
                <w:lang w:eastAsia="ja-JP"/>
              </w:rPr>
            </w:pPr>
            <w:r w:rsidRPr="00FE344E">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FE344E" w:rsidRPr="00FE344E" w:rsidRDefault="00FE344E" w:rsidP="00FE344E">
            <w:pPr>
              <w:keepNext/>
              <w:keepLines/>
              <w:overflowPunct w:val="0"/>
              <w:autoSpaceDE w:val="0"/>
              <w:autoSpaceDN w:val="0"/>
              <w:adjustRightInd w:val="0"/>
              <w:spacing w:after="0"/>
              <w:textAlignment w:val="baseline"/>
              <w:rPr>
                <w:rFonts w:ascii="Arial" w:eastAsia="Times New Roman" w:hAnsi="Arial"/>
                <w:sz w:val="18"/>
                <w:lang w:eastAsia="ja-JP"/>
              </w:rPr>
            </w:pPr>
            <w:r w:rsidRPr="00FE344E">
              <w:rPr>
                <w:rFonts w:ascii="Arial" w:eastAsia="Times New Roman" w:hAnsi="Arial"/>
                <w:sz w:val="18"/>
                <w:lang w:eastAsia="ja-JP"/>
              </w:rPr>
              <w:t>This field is optionally present, Need R, for TDD cells. It is absent otherwise.</w:t>
            </w:r>
          </w:p>
        </w:tc>
      </w:tr>
    </w:tbl>
    <w:p w:rsidR="00FE344E" w:rsidRPr="00FE344E" w:rsidRDefault="00FE344E" w:rsidP="00FE344E">
      <w:pPr>
        <w:overflowPunct w:val="0"/>
        <w:autoSpaceDE w:val="0"/>
        <w:autoSpaceDN w:val="0"/>
        <w:adjustRightInd w:val="0"/>
        <w:textAlignment w:val="baseline"/>
        <w:rPr>
          <w:rFonts w:eastAsia="Times New Roman"/>
          <w:lang w:eastAsia="ja-JP"/>
        </w:rPr>
      </w:pPr>
    </w:p>
    <w:p w:rsidR="00A74F36" w:rsidRPr="008C3FA8" w:rsidRDefault="00A74F36" w:rsidP="00A74F3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94E78">
        <w:rPr>
          <w:b/>
          <w:noProof/>
          <w:color w:val="00B0F0"/>
        </w:rPr>
        <w:t>1</w:t>
      </w:r>
      <w:r w:rsidRPr="00F92638">
        <w:rPr>
          <w:b/>
          <w:noProof/>
          <w:color w:val="00B0F0"/>
        </w:rPr>
        <w:t>&gt;</w:t>
      </w:r>
    </w:p>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C14" w:rsidRDefault="00082C14">
      <w:r>
        <w:separator/>
      </w:r>
    </w:p>
  </w:endnote>
  <w:endnote w:type="continuationSeparator" w:id="0">
    <w:p w:rsidR="00082C14" w:rsidRDefault="0008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C14" w:rsidRDefault="00082C14">
      <w:r>
        <w:separator/>
      </w:r>
    </w:p>
  </w:footnote>
  <w:footnote w:type="continuationSeparator" w:id="0">
    <w:p w:rsidR="00082C14" w:rsidRDefault="00082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00"/>
    <w:rsid w:val="00022E4A"/>
    <w:rsid w:val="00056D4C"/>
    <w:rsid w:val="000773AE"/>
    <w:rsid w:val="00082C14"/>
    <w:rsid w:val="00085AA5"/>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97F29"/>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17342"/>
    <w:rsid w:val="004242F1"/>
    <w:rsid w:val="004806AE"/>
    <w:rsid w:val="004920C2"/>
    <w:rsid w:val="004A1860"/>
    <w:rsid w:val="004A4536"/>
    <w:rsid w:val="004A66B8"/>
    <w:rsid w:val="004B099E"/>
    <w:rsid w:val="004B3D78"/>
    <w:rsid w:val="004B75B7"/>
    <w:rsid w:val="004E5FC0"/>
    <w:rsid w:val="0051580D"/>
    <w:rsid w:val="00521F49"/>
    <w:rsid w:val="00545EE1"/>
    <w:rsid w:val="00547111"/>
    <w:rsid w:val="00563096"/>
    <w:rsid w:val="00592D74"/>
    <w:rsid w:val="005E2C44"/>
    <w:rsid w:val="00621188"/>
    <w:rsid w:val="006257ED"/>
    <w:rsid w:val="00662EEF"/>
    <w:rsid w:val="00695808"/>
    <w:rsid w:val="006A3287"/>
    <w:rsid w:val="006B46FB"/>
    <w:rsid w:val="006E103F"/>
    <w:rsid w:val="006E21FB"/>
    <w:rsid w:val="006F2EEC"/>
    <w:rsid w:val="00764506"/>
    <w:rsid w:val="00792342"/>
    <w:rsid w:val="0079538A"/>
    <w:rsid w:val="007977A8"/>
    <w:rsid w:val="007B2071"/>
    <w:rsid w:val="007B512A"/>
    <w:rsid w:val="007C2097"/>
    <w:rsid w:val="007C6A6C"/>
    <w:rsid w:val="007D6A07"/>
    <w:rsid w:val="007F7259"/>
    <w:rsid w:val="008040A8"/>
    <w:rsid w:val="008149BF"/>
    <w:rsid w:val="008279FA"/>
    <w:rsid w:val="008578F9"/>
    <w:rsid w:val="008626E7"/>
    <w:rsid w:val="00870EE7"/>
    <w:rsid w:val="00881E71"/>
    <w:rsid w:val="008863B9"/>
    <w:rsid w:val="00895911"/>
    <w:rsid w:val="008A45A6"/>
    <w:rsid w:val="008C3FA8"/>
    <w:rsid w:val="008F686C"/>
    <w:rsid w:val="009148DE"/>
    <w:rsid w:val="0092461E"/>
    <w:rsid w:val="00940646"/>
    <w:rsid w:val="00941E30"/>
    <w:rsid w:val="009777D9"/>
    <w:rsid w:val="0098358D"/>
    <w:rsid w:val="009848D7"/>
    <w:rsid w:val="00985C96"/>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87F57"/>
    <w:rsid w:val="00AA2CBC"/>
    <w:rsid w:val="00AB1BBA"/>
    <w:rsid w:val="00AC5820"/>
    <w:rsid w:val="00AD1CD8"/>
    <w:rsid w:val="00AD2832"/>
    <w:rsid w:val="00B067B9"/>
    <w:rsid w:val="00B258BB"/>
    <w:rsid w:val="00B62F94"/>
    <w:rsid w:val="00B67306"/>
    <w:rsid w:val="00B67B97"/>
    <w:rsid w:val="00B968C8"/>
    <w:rsid w:val="00BA3EC5"/>
    <w:rsid w:val="00BA51D9"/>
    <w:rsid w:val="00BB5DFC"/>
    <w:rsid w:val="00BD279D"/>
    <w:rsid w:val="00BD6BB8"/>
    <w:rsid w:val="00C17278"/>
    <w:rsid w:val="00C3559C"/>
    <w:rsid w:val="00C4365D"/>
    <w:rsid w:val="00C66BA2"/>
    <w:rsid w:val="00C73CE8"/>
    <w:rsid w:val="00C80315"/>
    <w:rsid w:val="00C84F90"/>
    <w:rsid w:val="00C953EF"/>
    <w:rsid w:val="00C95985"/>
    <w:rsid w:val="00CB24C0"/>
    <w:rsid w:val="00CC5026"/>
    <w:rsid w:val="00CC68D0"/>
    <w:rsid w:val="00CC761F"/>
    <w:rsid w:val="00D03F9A"/>
    <w:rsid w:val="00D06D51"/>
    <w:rsid w:val="00D24991"/>
    <w:rsid w:val="00D46436"/>
    <w:rsid w:val="00D50255"/>
    <w:rsid w:val="00D637F0"/>
    <w:rsid w:val="00D66520"/>
    <w:rsid w:val="00D94E78"/>
    <w:rsid w:val="00DB3B84"/>
    <w:rsid w:val="00DE34CF"/>
    <w:rsid w:val="00DE6364"/>
    <w:rsid w:val="00E11220"/>
    <w:rsid w:val="00E13F3D"/>
    <w:rsid w:val="00E1779D"/>
    <w:rsid w:val="00E34898"/>
    <w:rsid w:val="00E845EB"/>
    <w:rsid w:val="00EA43D9"/>
    <w:rsid w:val="00EB09B7"/>
    <w:rsid w:val="00EB2C70"/>
    <w:rsid w:val="00ED5F66"/>
    <w:rsid w:val="00EE544A"/>
    <w:rsid w:val="00EE7D7C"/>
    <w:rsid w:val="00F25D98"/>
    <w:rsid w:val="00F25E7B"/>
    <w:rsid w:val="00F300FB"/>
    <w:rsid w:val="00F40E86"/>
    <w:rsid w:val="00F55B7E"/>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83C10-D3F6-40CC-9600-96C4770E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2440</Words>
  <Characters>13910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2020-05-21T11:58:00Z</dcterms:created>
  <dcterms:modified xsi:type="dcterms:W3CDTF">2020-05-21T11:59:00Z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(3)YTwBIpgxxnks9JfEkGfEyArg4iWRsmo5Tru8IjSJPucJG02o6Tc4KRwQCGXkZa5+GT4RE1gw
Kdod5fwxK3IMjIcsre97i9EqwjrkS++m2eInLsBxpLqs5IM2R36ACShQFJX7eCYtM6pZYXuy
P0NsAw0YgP0MbTfaV5YMJVC7OUkTCK9DYmRUIVhJ++/omHq2YZRvUVSWaRpx8pINM+18f8Ud
BGpNbzAEq4SC1oGJ/h</vt:lpwstr>
  </property>
  <property fmtid="{D5CDD505-2E9C-101B-9397-08002B2CF9AE}" pid="22" name="_2015_ms_pID_7253431">
    <vt:lpwstr>InFLeGLzPO44UWMa4ysq1Brwt0caL9jxDbd9BamZztPrCJB95du6/T
Kibjxst3DD3UzSMzpqPDO3j3GdkdZa/4yMWHdq3c7lgxLcJG7SdCusXQICWBv7JcdV+R6iuK
SeyGX3mPCsDvFHeotq5Oler2RvKt4Yd+TMddwH7jwnGIXYWi6s2xukmWoox0oRoFKSdxDlHy
p3pZ5FkPislNWIJjFXl3BZ+F42gbh3P2WUR4</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