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450DA" w14:textId="027D5988" w:rsidR="00620BB5" w:rsidRDefault="00620BB5" w:rsidP="00620BB5">
      <w:pPr>
        <w:pStyle w:val="CRCoverPage"/>
        <w:tabs>
          <w:tab w:val="right" w:pos="9639"/>
        </w:tabs>
        <w:spacing w:after="0"/>
        <w:rPr>
          <w:b/>
          <w:i/>
          <w:noProof/>
          <w:sz w:val="28"/>
        </w:rPr>
      </w:pPr>
      <w:bookmarkStart w:id="0" w:name="_Toc12750891"/>
      <w:bookmarkStart w:id="1" w:name="_Toc29382255"/>
      <w:bookmarkStart w:id="2" w:name="_Hlk40948389"/>
      <w:r>
        <w:rPr>
          <w:b/>
          <w:bCs/>
          <w:noProof/>
          <w:sz w:val="24"/>
        </w:rPr>
        <w:t>3GPP TSG-RAN WG2 Meeting #110-e</w:t>
      </w:r>
      <w:r>
        <w:rPr>
          <w:b/>
          <w:i/>
          <w:noProof/>
          <w:sz w:val="28"/>
        </w:rPr>
        <w:tab/>
      </w:r>
      <w:r w:rsidR="00416C0C" w:rsidRPr="00416C0C">
        <w:rPr>
          <w:b/>
          <w:bCs/>
          <w:i/>
          <w:noProof/>
          <w:sz w:val="28"/>
        </w:rPr>
        <w:t>R2-200493</w:t>
      </w:r>
      <w:r w:rsidR="005B0531">
        <w:rPr>
          <w:b/>
          <w:bCs/>
          <w:i/>
          <w:noProof/>
          <w:sz w:val="28"/>
        </w:rPr>
        <w:t>9</w:t>
      </w:r>
    </w:p>
    <w:p w14:paraId="55AEA1B2" w14:textId="77777777" w:rsidR="00620BB5" w:rsidRDefault="00620BB5" w:rsidP="00620BB5">
      <w:pPr>
        <w:pStyle w:val="CRCoverPage"/>
        <w:outlineLvl w:val="0"/>
        <w:rPr>
          <w:b/>
          <w:noProof/>
          <w:sz w:val="24"/>
          <w:lang w:val="en-US"/>
        </w:rPr>
      </w:pPr>
      <w:r>
        <w:rPr>
          <w:b/>
          <w:noProof/>
          <w:sz w:val="24"/>
        </w:rPr>
        <w:t>Online, 2020-06-01 – 2020-06-12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20BB5" w14:paraId="2B221D77" w14:textId="77777777" w:rsidTr="00883CCD">
        <w:tc>
          <w:tcPr>
            <w:tcW w:w="9641" w:type="dxa"/>
            <w:gridSpan w:val="9"/>
            <w:tcBorders>
              <w:top w:val="single" w:sz="4" w:space="0" w:color="auto"/>
              <w:left w:val="single" w:sz="4" w:space="0" w:color="auto"/>
              <w:bottom w:val="nil"/>
              <w:right w:val="single" w:sz="4" w:space="0" w:color="auto"/>
            </w:tcBorders>
            <w:hideMark/>
          </w:tcPr>
          <w:p w14:paraId="277E1616" w14:textId="77777777" w:rsidR="00620BB5" w:rsidRDefault="00620BB5" w:rsidP="00883CCD">
            <w:pPr>
              <w:pStyle w:val="CRCoverPage"/>
              <w:spacing w:after="0"/>
              <w:jc w:val="right"/>
              <w:rPr>
                <w:i/>
                <w:noProof/>
                <w:lang w:val="fr-FR"/>
              </w:rPr>
            </w:pPr>
            <w:r>
              <w:rPr>
                <w:i/>
                <w:noProof/>
                <w:sz w:val="14"/>
                <w:lang w:val="fr-FR"/>
              </w:rPr>
              <w:t>CR-Form-v12.0</w:t>
            </w:r>
          </w:p>
        </w:tc>
      </w:tr>
      <w:tr w:rsidR="00620BB5" w14:paraId="2FA0C768" w14:textId="77777777" w:rsidTr="00883CCD">
        <w:tc>
          <w:tcPr>
            <w:tcW w:w="9641" w:type="dxa"/>
            <w:gridSpan w:val="9"/>
            <w:tcBorders>
              <w:top w:val="nil"/>
              <w:left w:val="single" w:sz="4" w:space="0" w:color="auto"/>
              <w:bottom w:val="nil"/>
              <w:right w:val="single" w:sz="4" w:space="0" w:color="auto"/>
            </w:tcBorders>
            <w:hideMark/>
          </w:tcPr>
          <w:p w14:paraId="56D11F0B" w14:textId="77777777" w:rsidR="00620BB5" w:rsidRDefault="00620BB5" w:rsidP="00883CCD">
            <w:pPr>
              <w:pStyle w:val="CRCoverPage"/>
              <w:spacing w:after="0"/>
              <w:jc w:val="center"/>
              <w:rPr>
                <w:noProof/>
                <w:lang w:val="fr-FR"/>
              </w:rPr>
            </w:pPr>
            <w:r>
              <w:rPr>
                <w:b/>
                <w:noProof/>
                <w:sz w:val="32"/>
                <w:lang w:val="fr-FR"/>
              </w:rPr>
              <w:t>CHANGE REQUEST</w:t>
            </w:r>
          </w:p>
        </w:tc>
      </w:tr>
      <w:tr w:rsidR="00620BB5" w14:paraId="3D56C03A" w14:textId="77777777" w:rsidTr="00883CCD">
        <w:tc>
          <w:tcPr>
            <w:tcW w:w="9641" w:type="dxa"/>
            <w:gridSpan w:val="9"/>
            <w:tcBorders>
              <w:top w:val="nil"/>
              <w:left w:val="single" w:sz="4" w:space="0" w:color="auto"/>
              <w:bottom w:val="nil"/>
              <w:right w:val="single" w:sz="4" w:space="0" w:color="auto"/>
            </w:tcBorders>
          </w:tcPr>
          <w:p w14:paraId="460EB586" w14:textId="77777777" w:rsidR="00620BB5" w:rsidRDefault="00620BB5" w:rsidP="00883CCD">
            <w:pPr>
              <w:pStyle w:val="CRCoverPage"/>
              <w:spacing w:after="0"/>
              <w:rPr>
                <w:noProof/>
                <w:sz w:val="8"/>
                <w:szCs w:val="8"/>
                <w:lang w:val="fr-FR"/>
              </w:rPr>
            </w:pPr>
          </w:p>
        </w:tc>
      </w:tr>
      <w:tr w:rsidR="00620BB5" w14:paraId="2BC579CD" w14:textId="77777777" w:rsidTr="00883CCD">
        <w:tc>
          <w:tcPr>
            <w:tcW w:w="142" w:type="dxa"/>
            <w:tcBorders>
              <w:top w:val="nil"/>
              <w:left w:val="single" w:sz="4" w:space="0" w:color="auto"/>
              <w:bottom w:val="nil"/>
              <w:right w:val="nil"/>
            </w:tcBorders>
          </w:tcPr>
          <w:p w14:paraId="44195626" w14:textId="77777777" w:rsidR="00620BB5" w:rsidRDefault="00620BB5" w:rsidP="00883CCD">
            <w:pPr>
              <w:pStyle w:val="CRCoverPage"/>
              <w:spacing w:after="0"/>
              <w:jc w:val="right"/>
              <w:rPr>
                <w:noProof/>
                <w:lang w:val="fr-FR"/>
              </w:rPr>
            </w:pPr>
          </w:p>
        </w:tc>
        <w:tc>
          <w:tcPr>
            <w:tcW w:w="1559" w:type="dxa"/>
            <w:shd w:val="pct30" w:color="FFFF00" w:fill="auto"/>
            <w:hideMark/>
          </w:tcPr>
          <w:p w14:paraId="1B0ACAEC" w14:textId="5972C0C8" w:rsidR="00620BB5" w:rsidRDefault="00620BB5" w:rsidP="00883CCD">
            <w:pPr>
              <w:pStyle w:val="CRCoverPage"/>
              <w:spacing w:after="0"/>
              <w:jc w:val="right"/>
              <w:rPr>
                <w:b/>
                <w:noProof/>
                <w:sz w:val="28"/>
                <w:lang w:val="fr-FR"/>
              </w:rPr>
            </w:pPr>
            <w:r>
              <w:rPr>
                <w:b/>
                <w:noProof/>
                <w:sz w:val="28"/>
                <w:lang w:val="fr-FR"/>
              </w:rPr>
              <w:t>38.3</w:t>
            </w:r>
            <w:r>
              <w:rPr>
                <w:b/>
                <w:noProof/>
                <w:sz w:val="28"/>
                <w:lang w:val="fr-FR"/>
              </w:rPr>
              <w:t>06</w:t>
            </w:r>
          </w:p>
        </w:tc>
        <w:tc>
          <w:tcPr>
            <w:tcW w:w="709" w:type="dxa"/>
            <w:hideMark/>
          </w:tcPr>
          <w:p w14:paraId="08176E6B" w14:textId="77777777" w:rsidR="00620BB5" w:rsidRDefault="00620BB5" w:rsidP="00883CCD">
            <w:pPr>
              <w:pStyle w:val="CRCoverPage"/>
              <w:spacing w:after="0"/>
              <w:jc w:val="center"/>
              <w:rPr>
                <w:noProof/>
                <w:lang w:val="fr-FR"/>
              </w:rPr>
            </w:pPr>
            <w:r>
              <w:rPr>
                <w:b/>
                <w:noProof/>
                <w:sz w:val="28"/>
                <w:lang w:val="fr-FR"/>
              </w:rPr>
              <w:t>CR</w:t>
            </w:r>
          </w:p>
        </w:tc>
        <w:tc>
          <w:tcPr>
            <w:tcW w:w="1276" w:type="dxa"/>
            <w:shd w:val="pct30" w:color="FFFF00" w:fill="auto"/>
            <w:hideMark/>
          </w:tcPr>
          <w:p w14:paraId="05F3B892" w14:textId="0EEA53AC" w:rsidR="00620BB5" w:rsidRPr="00DA4285" w:rsidRDefault="00620BB5" w:rsidP="00883CCD">
            <w:pPr>
              <w:pStyle w:val="CRCoverPage"/>
              <w:spacing w:after="0"/>
              <w:jc w:val="center"/>
              <w:rPr>
                <w:noProof/>
                <w:highlight w:val="red"/>
                <w:lang w:val="fr-FR"/>
              </w:rPr>
            </w:pPr>
            <w:r w:rsidRPr="00620BB5">
              <w:rPr>
                <w:b/>
                <w:noProof/>
                <w:sz w:val="28"/>
                <w:lang w:val="fr-FR"/>
              </w:rPr>
              <w:t>0322</w:t>
            </w:r>
          </w:p>
        </w:tc>
        <w:tc>
          <w:tcPr>
            <w:tcW w:w="709" w:type="dxa"/>
            <w:hideMark/>
          </w:tcPr>
          <w:p w14:paraId="71FC6744" w14:textId="77777777" w:rsidR="00620BB5" w:rsidRDefault="00620BB5" w:rsidP="00883CCD">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B129EAD" w14:textId="77777777" w:rsidR="00620BB5" w:rsidRDefault="00620BB5" w:rsidP="00883CCD">
            <w:pPr>
              <w:pStyle w:val="CRCoverPage"/>
              <w:spacing w:after="0"/>
              <w:jc w:val="center"/>
              <w:rPr>
                <w:b/>
                <w:noProof/>
                <w:lang w:val="fr-FR"/>
              </w:rPr>
            </w:pPr>
            <w:r>
              <w:rPr>
                <w:b/>
                <w:noProof/>
                <w:sz w:val="28"/>
                <w:lang w:val="fr-FR"/>
              </w:rPr>
              <w:t>-</w:t>
            </w:r>
          </w:p>
        </w:tc>
        <w:tc>
          <w:tcPr>
            <w:tcW w:w="2410" w:type="dxa"/>
            <w:hideMark/>
          </w:tcPr>
          <w:p w14:paraId="145E402C" w14:textId="77777777" w:rsidR="00620BB5" w:rsidRDefault="00620BB5" w:rsidP="00883CCD">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ED08C0E" w14:textId="77777777" w:rsidR="00620BB5" w:rsidRDefault="00620BB5" w:rsidP="00883CCD">
            <w:pPr>
              <w:pStyle w:val="CRCoverPage"/>
              <w:spacing w:after="0"/>
              <w:jc w:val="center"/>
              <w:rPr>
                <w:noProof/>
                <w:sz w:val="28"/>
                <w:lang w:val="fr-FR"/>
              </w:rPr>
            </w:pPr>
            <w:r>
              <w:rPr>
                <w:b/>
                <w:noProof/>
                <w:sz w:val="28"/>
                <w:lang w:val="fr-FR"/>
              </w:rPr>
              <w:t>16.0.0</w:t>
            </w:r>
          </w:p>
        </w:tc>
        <w:tc>
          <w:tcPr>
            <w:tcW w:w="143" w:type="dxa"/>
            <w:tcBorders>
              <w:top w:val="nil"/>
              <w:left w:val="nil"/>
              <w:bottom w:val="nil"/>
              <w:right w:val="single" w:sz="4" w:space="0" w:color="auto"/>
            </w:tcBorders>
          </w:tcPr>
          <w:p w14:paraId="2199FE82" w14:textId="77777777" w:rsidR="00620BB5" w:rsidRDefault="00620BB5" w:rsidP="00883CCD">
            <w:pPr>
              <w:pStyle w:val="CRCoverPage"/>
              <w:spacing w:after="0"/>
              <w:rPr>
                <w:noProof/>
                <w:lang w:val="fr-FR"/>
              </w:rPr>
            </w:pPr>
          </w:p>
        </w:tc>
      </w:tr>
      <w:tr w:rsidR="00620BB5" w14:paraId="5C0632C4" w14:textId="77777777" w:rsidTr="00883CCD">
        <w:tc>
          <w:tcPr>
            <w:tcW w:w="9641" w:type="dxa"/>
            <w:gridSpan w:val="9"/>
            <w:tcBorders>
              <w:top w:val="nil"/>
              <w:left w:val="single" w:sz="4" w:space="0" w:color="auto"/>
              <w:bottom w:val="nil"/>
              <w:right w:val="single" w:sz="4" w:space="0" w:color="auto"/>
            </w:tcBorders>
          </w:tcPr>
          <w:p w14:paraId="51DE6644" w14:textId="77777777" w:rsidR="00620BB5" w:rsidRDefault="00620BB5" w:rsidP="00883CCD">
            <w:pPr>
              <w:pStyle w:val="CRCoverPage"/>
              <w:spacing w:after="0"/>
              <w:rPr>
                <w:noProof/>
                <w:lang w:val="fr-FR"/>
              </w:rPr>
            </w:pPr>
          </w:p>
        </w:tc>
      </w:tr>
      <w:tr w:rsidR="00620BB5" w14:paraId="61B636BE" w14:textId="77777777" w:rsidTr="00883CCD">
        <w:tc>
          <w:tcPr>
            <w:tcW w:w="9641" w:type="dxa"/>
            <w:gridSpan w:val="9"/>
            <w:tcBorders>
              <w:top w:val="single" w:sz="4" w:space="0" w:color="auto"/>
              <w:left w:val="nil"/>
              <w:bottom w:val="nil"/>
              <w:right w:val="nil"/>
            </w:tcBorders>
            <w:hideMark/>
          </w:tcPr>
          <w:p w14:paraId="74D670E7" w14:textId="77777777" w:rsidR="00620BB5" w:rsidRDefault="00620BB5" w:rsidP="00883CCD">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3" w:name="_Hlt497126619"/>
              <w:r>
                <w:rPr>
                  <w:rStyle w:val="Hyperlink"/>
                  <w:rFonts w:cs="Arial"/>
                  <w:b/>
                  <w:i/>
                  <w:noProof/>
                  <w:color w:val="FF0000"/>
                  <w:lang w:val="fr-FR"/>
                </w:rPr>
                <w:t>L</w:t>
              </w:r>
              <w:bookmarkEnd w:id="3"/>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620BB5" w14:paraId="23F79833" w14:textId="77777777" w:rsidTr="00883CCD">
        <w:tc>
          <w:tcPr>
            <w:tcW w:w="9641" w:type="dxa"/>
            <w:gridSpan w:val="9"/>
          </w:tcPr>
          <w:p w14:paraId="265EF55C" w14:textId="77777777" w:rsidR="00620BB5" w:rsidRDefault="00620BB5" w:rsidP="00883CCD">
            <w:pPr>
              <w:pStyle w:val="CRCoverPage"/>
              <w:spacing w:after="0"/>
              <w:rPr>
                <w:noProof/>
                <w:sz w:val="8"/>
                <w:szCs w:val="8"/>
                <w:lang w:val="fr-FR"/>
              </w:rPr>
            </w:pPr>
          </w:p>
        </w:tc>
      </w:tr>
    </w:tbl>
    <w:p w14:paraId="6C96A4D5" w14:textId="77777777" w:rsidR="00620BB5" w:rsidRDefault="00620BB5" w:rsidP="00620BB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20BB5" w14:paraId="109C5636" w14:textId="77777777" w:rsidTr="00883CCD">
        <w:tc>
          <w:tcPr>
            <w:tcW w:w="2835" w:type="dxa"/>
            <w:hideMark/>
          </w:tcPr>
          <w:p w14:paraId="6A3E6415" w14:textId="77777777" w:rsidR="00620BB5" w:rsidRDefault="00620BB5" w:rsidP="00883CCD">
            <w:pPr>
              <w:pStyle w:val="CRCoverPage"/>
              <w:tabs>
                <w:tab w:val="right" w:pos="2751"/>
              </w:tabs>
              <w:spacing w:after="0"/>
              <w:rPr>
                <w:b/>
                <w:i/>
                <w:noProof/>
                <w:lang w:val="fr-FR"/>
              </w:rPr>
            </w:pPr>
            <w:r>
              <w:rPr>
                <w:b/>
                <w:i/>
                <w:noProof/>
                <w:lang w:val="fr-FR"/>
              </w:rPr>
              <w:t>Proposed change affects:</w:t>
            </w:r>
          </w:p>
        </w:tc>
        <w:tc>
          <w:tcPr>
            <w:tcW w:w="1418" w:type="dxa"/>
            <w:hideMark/>
          </w:tcPr>
          <w:p w14:paraId="76925843" w14:textId="77777777" w:rsidR="00620BB5" w:rsidRDefault="00620BB5" w:rsidP="00883CCD">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50EBFD" w14:textId="77777777" w:rsidR="00620BB5" w:rsidRDefault="00620BB5" w:rsidP="00883CCD">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67A273F" w14:textId="77777777" w:rsidR="00620BB5" w:rsidRDefault="00620BB5" w:rsidP="00883CCD">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74069AA" w14:textId="77777777" w:rsidR="00620BB5" w:rsidRDefault="00620BB5" w:rsidP="00883CCD">
            <w:pPr>
              <w:pStyle w:val="CRCoverPage"/>
              <w:spacing w:after="0"/>
              <w:jc w:val="center"/>
              <w:rPr>
                <w:b/>
                <w:caps/>
                <w:noProof/>
                <w:lang w:val="fr-FR"/>
              </w:rPr>
            </w:pPr>
            <w:r>
              <w:rPr>
                <w:b/>
                <w:caps/>
                <w:noProof/>
                <w:lang w:val="fr-FR"/>
              </w:rPr>
              <w:t>x</w:t>
            </w:r>
          </w:p>
        </w:tc>
        <w:tc>
          <w:tcPr>
            <w:tcW w:w="2126" w:type="dxa"/>
            <w:hideMark/>
          </w:tcPr>
          <w:p w14:paraId="3D226710" w14:textId="77777777" w:rsidR="00620BB5" w:rsidRDefault="00620BB5" w:rsidP="00883CCD">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BD8B584" w14:textId="77777777" w:rsidR="00620BB5" w:rsidRDefault="00620BB5" w:rsidP="00883CCD">
            <w:pPr>
              <w:pStyle w:val="CRCoverPage"/>
              <w:spacing w:after="0"/>
              <w:jc w:val="center"/>
              <w:rPr>
                <w:b/>
                <w:caps/>
                <w:noProof/>
                <w:lang w:val="fr-FR"/>
              </w:rPr>
            </w:pPr>
            <w:r>
              <w:rPr>
                <w:b/>
                <w:caps/>
                <w:noProof/>
                <w:lang w:val="fr-FR"/>
              </w:rPr>
              <w:t>x</w:t>
            </w:r>
          </w:p>
        </w:tc>
        <w:tc>
          <w:tcPr>
            <w:tcW w:w="1418" w:type="dxa"/>
            <w:hideMark/>
          </w:tcPr>
          <w:p w14:paraId="73B86796" w14:textId="77777777" w:rsidR="00620BB5" w:rsidRDefault="00620BB5" w:rsidP="00883CCD">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ACF38" w14:textId="77777777" w:rsidR="00620BB5" w:rsidRDefault="00620BB5" w:rsidP="00883CCD">
            <w:pPr>
              <w:pStyle w:val="CRCoverPage"/>
              <w:spacing w:after="0"/>
              <w:jc w:val="center"/>
              <w:rPr>
                <w:b/>
                <w:bCs/>
                <w:caps/>
                <w:noProof/>
                <w:lang w:val="fr-FR"/>
              </w:rPr>
            </w:pPr>
          </w:p>
        </w:tc>
      </w:tr>
    </w:tbl>
    <w:p w14:paraId="58A4184D" w14:textId="77777777" w:rsidR="00620BB5" w:rsidRDefault="00620BB5" w:rsidP="00620BB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20BB5" w14:paraId="3C146086" w14:textId="77777777" w:rsidTr="00883CCD">
        <w:tc>
          <w:tcPr>
            <w:tcW w:w="9640" w:type="dxa"/>
            <w:gridSpan w:val="11"/>
          </w:tcPr>
          <w:p w14:paraId="2A453524" w14:textId="77777777" w:rsidR="00620BB5" w:rsidRDefault="00620BB5" w:rsidP="00883CCD">
            <w:pPr>
              <w:pStyle w:val="CRCoverPage"/>
              <w:spacing w:after="0"/>
              <w:rPr>
                <w:noProof/>
                <w:sz w:val="8"/>
                <w:szCs w:val="8"/>
                <w:lang w:val="fr-FR"/>
              </w:rPr>
            </w:pPr>
          </w:p>
        </w:tc>
      </w:tr>
      <w:tr w:rsidR="00620BB5" w14:paraId="134D0E62" w14:textId="77777777" w:rsidTr="00883CCD">
        <w:tc>
          <w:tcPr>
            <w:tcW w:w="1843" w:type="dxa"/>
            <w:tcBorders>
              <w:top w:val="single" w:sz="4" w:space="0" w:color="auto"/>
              <w:left w:val="single" w:sz="4" w:space="0" w:color="auto"/>
              <w:bottom w:val="nil"/>
              <w:right w:val="nil"/>
            </w:tcBorders>
            <w:hideMark/>
          </w:tcPr>
          <w:p w14:paraId="74C7C23A" w14:textId="77777777" w:rsidR="00620BB5" w:rsidRDefault="00620BB5" w:rsidP="00883CCD">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E732B33" w14:textId="20E66599" w:rsidR="00620BB5" w:rsidRDefault="00620BB5" w:rsidP="00883CCD">
            <w:pPr>
              <w:pStyle w:val="CRCoverPage"/>
              <w:spacing w:after="0"/>
              <w:ind w:left="100"/>
              <w:rPr>
                <w:noProof/>
                <w:lang w:val="fr-FR"/>
              </w:rPr>
            </w:pPr>
            <w:r>
              <w:rPr>
                <w:lang w:val="fr-FR"/>
              </w:rPr>
              <w:t>Implementing MPE enhancements</w:t>
            </w:r>
          </w:p>
        </w:tc>
      </w:tr>
      <w:tr w:rsidR="00620BB5" w14:paraId="7E7B95E1" w14:textId="77777777" w:rsidTr="00883CCD">
        <w:tc>
          <w:tcPr>
            <w:tcW w:w="1843" w:type="dxa"/>
            <w:tcBorders>
              <w:top w:val="nil"/>
              <w:left w:val="single" w:sz="4" w:space="0" w:color="auto"/>
              <w:bottom w:val="nil"/>
              <w:right w:val="nil"/>
            </w:tcBorders>
          </w:tcPr>
          <w:p w14:paraId="0E2D8AB0" w14:textId="77777777" w:rsidR="00620BB5" w:rsidRDefault="00620BB5" w:rsidP="00883CCD">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42E478D" w14:textId="77777777" w:rsidR="00620BB5" w:rsidRDefault="00620BB5" w:rsidP="00883CCD">
            <w:pPr>
              <w:pStyle w:val="CRCoverPage"/>
              <w:spacing w:after="0"/>
              <w:rPr>
                <w:noProof/>
                <w:sz w:val="8"/>
                <w:szCs w:val="8"/>
                <w:lang w:val="fr-FR"/>
              </w:rPr>
            </w:pPr>
          </w:p>
        </w:tc>
      </w:tr>
      <w:tr w:rsidR="00620BB5" w14:paraId="37DA0768" w14:textId="77777777" w:rsidTr="00883CCD">
        <w:tc>
          <w:tcPr>
            <w:tcW w:w="1843" w:type="dxa"/>
            <w:tcBorders>
              <w:top w:val="nil"/>
              <w:left w:val="single" w:sz="4" w:space="0" w:color="auto"/>
              <w:bottom w:val="nil"/>
              <w:right w:val="nil"/>
            </w:tcBorders>
            <w:hideMark/>
          </w:tcPr>
          <w:p w14:paraId="6631D8A4" w14:textId="77777777" w:rsidR="00620BB5" w:rsidRDefault="00620BB5" w:rsidP="00883CCD">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tcPr>
          <w:p w14:paraId="2150E7D1" w14:textId="77777777" w:rsidR="00620BB5" w:rsidRDefault="00620BB5" w:rsidP="00883CCD">
            <w:pPr>
              <w:pStyle w:val="CRCoverPage"/>
              <w:spacing w:after="0"/>
              <w:ind w:left="100"/>
              <w:rPr>
                <w:noProof/>
                <w:lang w:val="fr-FR"/>
              </w:rPr>
            </w:pPr>
            <w:r>
              <w:rPr>
                <w:noProof/>
                <w:lang w:val="fr-FR"/>
              </w:rPr>
              <w:t>Ericsson</w:t>
            </w:r>
          </w:p>
        </w:tc>
      </w:tr>
      <w:tr w:rsidR="00620BB5" w14:paraId="1EA893DD" w14:textId="77777777" w:rsidTr="00883CCD">
        <w:tc>
          <w:tcPr>
            <w:tcW w:w="1843" w:type="dxa"/>
            <w:tcBorders>
              <w:top w:val="nil"/>
              <w:left w:val="single" w:sz="4" w:space="0" w:color="auto"/>
              <w:bottom w:val="nil"/>
              <w:right w:val="nil"/>
            </w:tcBorders>
            <w:hideMark/>
          </w:tcPr>
          <w:p w14:paraId="425AE963" w14:textId="77777777" w:rsidR="00620BB5" w:rsidRDefault="00620BB5" w:rsidP="00883CCD">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4B8552E" w14:textId="77777777" w:rsidR="00620BB5" w:rsidRDefault="00620BB5" w:rsidP="00883CCD">
            <w:pPr>
              <w:pStyle w:val="CRCoverPage"/>
              <w:spacing w:after="0"/>
              <w:ind w:left="100"/>
              <w:rPr>
                <w:noProof/>
                <w:lang w:val="fr-FR"/>
              </w:rPr>
            </w:pPr>
            <w:r>
              <w:rPr>
                <w:noProof/>
                <w:lang w:val="fr-FR"/>
              </w:rPr>
              <w:t>R2</w:t>
            </w:r>
          </w:p>
        </w:tc>
      </w:tr>
      <w:tr w:rsidR="00620BB5" w14:paraId="46D4A1B9" w14:textId="77777777" w:rsidTr="00883CCD">
        <w:tc>
          <w:tcPr>
            <w:tcW w:w="1843" w:type="dxa"/>
            <w:tcBorders>
              <w:top w:val="nil"/>
              <w:left w:val="single" w:sz="4" w:space="0" w:color="auto"/>
              <w:bottom w:val="nil"/>
              <w:right w:val="nil"/>
            </w:tcBorders>
          </w:tcPr>
          <w:p w14:paraId="443D4A12" w14:textId="77777777" w:rsidR="00620BB5" w:rsidRDefault="00620BB5" w:rsidP="00883CCD">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E4F64A2" w14:textId="77777777" w:rsidR="00620BB5" w:rsidRDefault="00620BB5" w:rsidP="00883CCD">
            <w:pPr>
              <w:pStyle w:val="CRCoverPage"/>
              <w:spacing w:after="0"/>
              <w:rPr>
                <w:noProof/>
                <w:sz w:val="8"/>
                <w:szCs w:val="8"/>
                <w:lang w:val="fr-FR"/>
              </w:rPr>
            </w:pPr>
          </w:p>
        </w:tc>
      </w:tr>
      <w:tr w:rsidR="00620BB5" w14:paraId="550E5A5C" w14:textId="77777777" w:rsidTr="00883CCD">
        <w:tc>
          <w:tcPr>
            <w:tcW w:w="1843" w:type="dxa"/>
            <w:tcBorders>
              <w:top w:val="nil"/>
              <w:left w:val="single" w:sz="4" w:space="0" w:color="auto"/>
              <w:bottom w:val="nil"/>
              <w:right w:val="nil"/>
            </w:tcBorders>
            <w:hideMark/>
          </w:tcPr>
          <w:p w14:paraId="664D0E3F" w14:textId="77777777" w:rsidR="00620BB5" w:rsidRDefault="00620BB5" w:rsidP="00883CCD">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5287123" w14:textId="77777777" w:rsidR="00620BB5" w:rsidRDefault="00620BB5" w:rsidP="00883CCD">
            <w:pPr>
              <w:pStyle w:val="CRCoverPage"/>
              <w:spacing w:after="0"/>
              <w:ind w:left="100"/>
              <w:rPr>
                <w:noProof/>
                <w:lang w:val="fr-FR"/>
              </w:rPr>
            </w:pPr>
            <w:r>
              <w:t>NR_RF_FR2_req_enh</w:t>
            </w:r>
          </w:p>
        </w:tc>
        <w:tc>
          <w:tcPr>
            <w:tcW w:w="567" w:type="dxa"/>
          </w:tcPr>
          <w:p w14:paraId="6B8914EB" w14:textId="77777777" w:rsidR="00620BB5" w:rsidRDefault="00620BB5" w:rsidP="00883CCD">
            <w:pPr>
              <w:pStyle w:val="CRCoverPage"/>
              <w:spacing w:after="0"/>
              <w:ind w:right="100"/>
              <w:rPr>
                <w:noProof/>
                <w:lang w:val="fr-FR"/>
              </w:rPr>
            </w:pPr>
          </w:p>
        </w:tc>
        <w:tc>
          <w:tcPr>
            <w:tcW w:w="1417" w:type="dxa"/>
            <w:gridSpan w:val="3"/>
            <w:hideMark/>
          </w:tcPr>
          <w:p w14:paraId="04F466F9" w14:textId="77777777" w:rsidR="00620BB5" w:rsidRDefault="00620BB5" w:rsidP="00883CCD">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F1F0BA4" w14:textId="77777777" w:rsidR="00620BB5" w:rsidRDefault="00620BB5" w:rsidP="00883CCD">
            <w:pPr>
              <w:pStyle w:val="CRCoverPage"/>
              <w:spacing w:after="0"/>
              <w:ind w:left="100"/>
              <w:rPr>
                <w:noProof/>
                <w:lang w:val="fr-FR"/>
              </w:rPr>
            </w:pPr>
            <w:r>
              <w:rPr>
                <w:noProof/>
                <w:lang w:val="fr-FR"/>
              </w:rPr>
              <w:t>2020-05-21</w:t>
            </w:r>
          </w:p>
        </w:tc>
      </w:tr>
      <w:tr w:rsidR="00620BB5" w14:paraId="59A71383" w14:textId="77777777" w:rsidTr="00883CCD">
        <w:tc>
          <w:tcPr>
            <w:tcW w:w="1843" w:type="dxa"/>
            <w:tcBorders>
              <w:top w:val="nil"/>
              <w:left w:val="single" w:sz="4" w:space="0" w:color="auto"/>
              <w:bottom w:val="nil"/>
              <w:right w:val="nil"/>
            </w:tcBorders>
          </w:tcPr>
          <w:p w14:paraId="22AD55B6" w14:textId="77777777" w:rsidR="00620BB5" w:rsidRDefault="00620BB5" w:rsidP="00883CCD">
            <w:pPr>
              <w:pStyle w:val="CRCoverPage"/>
              <w:spacing w:after="0"/>
              <w:rPr>
                <w:b/>
                <w:i/>
                <w:noProof/>
                <w:sz w:val="8"/>
                <w:szCs w:val="8"/>
                <w:lang w:val="fr-FR"/>
              </w:rPr>
            </w:pPr>
          </w:p>
        </w:tc>
        <w:tc>
          <w:tcPr>
            <w:tcW w:w="1986" w:type="dxa"/>
            <w:gridSpan w:val="4"/>
          </w:tcPr>
          <w:p w14:paraId="6EBDFC3C" w14:textId="77777777" w:rsidR="00620BB5" w:rsidRDefault="00620BB5" w:rsidP="00883CCD">
            <w:pPr>
              <w:pStyle w:val="CRCoverPage"/>
              <w:spacing w:after="0"/>
              <w:rPr>
                <w:noProof/>
                <w:sz w:val="8"/>
                <w:szCs w:val="8"/>
                <w:lang w:val="fr-FR"/>
              </w:rPr>
            </w:pPr>
          </w:p>
        </w:tc>
        <w:tc>
          <w:tcPr>
            <w:tcW w:w="2267" w:type="dxa"/>
            <w:gridSpan w:val="2"/>
          </w:tcPr>
          <w:p w14:paraId="098270D4" w14:textId="77777777" w:rsidR="00620BB5" w:rsidRDefault="00620BB5" w:rsidP="00883CCD">
            <w:pPr>
              <w:pStyle w:val="CRCoverPage"/>
              <w:spacing w:after="0"/>
              <w:rPr>
                <w:noProof/>
                <w:sz w:val="8"/>
                <w:szCs w:val="8"/>
                <w:lang w:val="fr-FR"/>
              </w:rPr>
            </w:pPr>
          </w:p>
        </w:tc>
        <w:tc>
          <w:tcPr>
            <w:tcW w:w="1417" w:type="dxa"/>
            <w:gridSpan w:val="3"/>
          </w:tcPr>
          <w:p w14:paraId="6C2F1F33" w14:textId="77777777" w:rsidR="00620BB5" w:rsidRDefault="00620BB5" w:rsidP="00883CCD">
            <w:pPr>
              <w:pStyle w:val="CRCoverPage"/>
              <w:spacing w:after="0"/>
              <w:rPr>
                <w:noProof/>
                <w:sz w:val="8"/>
                <w:szCs w:val="8"/>
                <w:lang w:val="fr-FR"/>
              </w:rPr>
            </w:pPr>
          </w:p>
        </w:tc>
        <w:tc>
          <w:tcPr>
            <w:tcW w:w="2127" w:type="dxa"/>
            <w:tcBorders>
              <w:top w:val="nil"/>
              <w:left w:val="nil"/>
              <w:bottom w:val="nil"/>
              <w:right w:val="single" w:sz="4" w:space="0" w:color="auto"/>
            </w:tcBorders>
          </w:tcPr>
          <w:p w14:paraId="66CCCB7B" w14:textId="77777777" w:rsidR="00620BB5" w:rsidRDefault="00620BB5" w:rsidP="00883CCD">
            <w:pPr>
              <w:pStyle w:val="CRCoverPage"/>
              <w:spacing w:after="0"/>
              <w:rPr>
                <w:noProof/>
                <w:sz w:val="8"/>
                <w:szCs w:val="8"/>
                <w:lang w:val="fr-FR"/>
              </w:rPr>
            </w:pPr>
          </w:p>
        </w:tc>
      </w:tr>
      <w:tr w:rsidR="00620BB5" w14:paraId="44220D53" w14:textId="77777777" w:rsidTr="00883CCD">
        <w:trPr>
          <w:cantSplit/>
        </w:trPr>
        <w:tc>
          <w:tcPr>
            <w:tcW w:w="1843" w:type="dxa"/>
            <w:tcBorders>
              <w:top w:val="nil"/>
              <w:left w:val="single" w:sz="4" w:space="0" w:color="auto"/>
              <w:bottom w:val="nil"/>
              <w:right w:val="nil"/>
            </w:tcBorders>
            <w:hideMark/>
          </w:tcPr>
          <w:p w14:paraId="79A45CA8" w14:textId="77777777" w:rsidR="00620BB5" w:rsidRDefault="00620BB5" w:rsidP="00883CCD">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31839198" w14:textId="77777777" w:rsidR="00620BB5" w:rsidRDefault="00620BB5" w:rsidP="00883CCD">
            <w:pPr>
              <w:pStyle w:val="CRCoverPage"/>
              <w:spacing w:after="0"/>
              <w:ind w:left="100" w:right="-609"/>
              <w:rPr>
                <w:b/>
                <w:noProof/>
                <w:lang w:val="fr-FR"/>
              </w:rPr>
            </w:pPr>
            <w:r>
              <w:rPr>
                <w:b/>
                <w:noProof/>
                <w:lang w:val="fr-FR"/>
              </w:rPr>
              <w:t>B</w:t>
            </w:r>
          </w:p>
        </w:tc>
        <w:tc>
          <w:tcPr>
            <w:tcW w:w="3402" w:type="dxa"/>
            <w:gridSpan w:val="5"/>
          </w:tcPr>
          <w:p w14:paraId="1F7531BD" w14:textId="77777777" w:rsidR="00620BB5" w:rsidRDefault="00620BB5" w:rsidP="00883CCD">
            <w:pPr>
              <w:pStyle w:val="CRCoverPage"/>
              <w:spacing w:after="0"/>
              <w:rPr>
                <w:noProof/>
                <w:lang w:val="fr-FR"/>
              </w:rPr>
            </w:pPr>
          </w:p>
        </w:tc>
        <w:tc>
          <w:tcPr>
            <w:tcW w:w="1417" w:type="dxa"/>
            <w:gridSpan w:val="3"/>
            <w:hideMark/>
          </w:tcPr>
          <w:p w14:paraId="6E01D801" w14:textId="77777777" w:rsidR="00620BB5" w:rsidRDefault="00620BB5" w:rsidP="00883CCD">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57C88EFB" w14:textId="77777777" w:rsidR="00620BB5" w:rsidRDefault="00620BB5" w:rsidP="00883CCD">
            <w:pPr>
              <w:pStyle w:val="CRCoverPage"/>
              <w:spacing w:after="0"/>
              <w:ind w:left="100"/>
              <w:rPr>
                <w:noProof/>
                <w:lang w:val="fr-FR"/>
              </w:rPr>
            </w:pPr>
            <w:r>
              <w:rPr>
                <w:noProof/>
                <w:lang w:val="fr-FR"/>
              </w:rPr>
              <w:t>Rel-16</w:t>
            </w:r>
          </w:p>
        </w:tc>
      </w:tr>
      <w:tr w:rsidR="00620BB5" w14:paraId="741F772F" w14:textId="77777777" w:rsidTr="00883CCD">
        <w:tc>
          <w:tcPr>
            <w:tcW w:w="1843" w:type="dxa"/>
            <w:tcBorders>
              <w:top w:val="nil"/>
              <w:left w:val="single" w:sz="4" w:space="0" w:color="auto"/>
              <w:bottom w:val="single" w:sz="4" w:space="0" w:color="auto"/>
              <w:right w:val="nil"/>
            </w:tcBorders>
          </w:tcPr>
          <w:p w14:paraId="6965F055" w14:textId="77777777" w:rsidR="00620BB5" w:rsidRDefault="00620BB5" w:rsidP="00883CCD">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06C1DC27" w14:textId="77777777" w:rsidR="00620BB5" w:rsidRDefault="00620BB5" w:rsidP="00883CCD">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6276D87" w14:textId="77777777" w:rsidR="00620BB5" w:rsidRDefault="00620BB5" w:rsidP="00883CCD">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1A1B813" w14:textId="77777777" w:rsidR="00620BB5" w:rsidRDefault="00620BB5" w:rsidP="00883CCD">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r>
            <w:bookmarkStart w:id="4" w:name="OLE_LINK1"/>
            <w:r>
              <w:rPr>
                <w:i/>
                <w:noProof/>
                <w:sz w:val="18"/>
                <w:lang w:val="fr-FR"/>
              </w:rPr>
              <w:t>Rel-13</w:t>
            </w:r>
            <w:r>
              <w:rPr>
                <w:i/>
                <w:noProof/>
                <w:sz w:val="18"/>
                <w:lang w:val="fr-FR"/>
              </w:rPr>
              <w:tab/>
              <w:t>(Release 13)</w:t>
            </w:r>
            <w:bookmarkEnd w:id="4"/>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620BB5" w14:paraId="24FE7C56" w14:textId="77777777" w:rsidTr="00883CCD">
        <w:tc>
          <w:tcPr>
            <w:tcW w:w="1843" w:type="dxa"/>
          </w:tcPr>
          <w:p w14:paraId="762C2E72" w14:textId="77777777" w:rsidR="00620BB5" w:rsidRDefault="00620BB5" w:rsidP="00883CCD">
            <w:pPr>
              <w:pStyle w:val="CRCoverPage"/>
              <w:spacing w:after="0"/>
              <w:rPr>
                <w:b/>
                <w:i/>
                <w:noProof/>
                <w:sz w:val="8"/>
                <w:szCs w:val="8"/>
                <w:lang w:val="fr-FR"/>
              </w:rPr>
            </w:pPr>
          </w:p>
        </w:tc>
        <w:tc>
          <w:tcPr>
            <w:tcW w:w="7797" w:type="dxa"/>
            <w:gridSpan w:val="10"/>
          </w:tcPr>
          <w:p w14:paraId="17FECCAB" w14:textId="77777777" w:rsidR="00620BB5" w:rsidRDefault="00620BB5" w:rsidP="00883CCD">
            <w:pPr>
              <w:pStyle w:val="CRCoverPage"/>
              <w:spacing w:after="0"/>
              <w:rPr>
                <w:noProof/>
                <w:sz w:val="8"/>
                <w:szCs w:val="8"/>
                <w:lang w:val="fr-FR"/>
              </w:rPr>
            </w:pPr>
          </w:p>
        </w:tc>
      </w:tr>
      <w:tr w:rsidR="00620BB5" w14:paraId="3DC40FBF" w14:textId="77777777" w:rsidTr="00883CCD">
        <w:tc>
          <w:tcPr>
            <w:tcW w:w="2694" w:type="dxa"/>
            <w:gridSpan w:val="2"/>
            <w:tcBorders>
              <w:top w:val="single" w:sz="4" w:space="0" w:color="auto"/>
              <w:left w:val="single" w:sz="4" w:space="0" w:color="auto"/>
              <w:bottom w:val="nil"/>
              <w:right w:val="nil"/>
            </w:tcBorders>
            <w:hideMark/>
          </w:tcPr>
          <w:p w14:paraId="51F4BC45" w14:textId="77777777" w:rsidR="00620BB5" w:rsidRDefault="00620BB5" w:rsidP="00883CCD">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4E7726B" w14:textId="77777777" w:rsidR="00620BB5" w:rsidRDefault="00620BB5" w:rsidP="00883CCD">
            <w:pPr>
              <w:pStyle w:val="CRCoverPage"/>
              <w:spacing w:after="0"/>
              <w:ind w:left="100"/>
              <w:rPr>
                <w:noProof/>
                <w:lang w:val="fr-FR"/>
              </w:rPr>
            </w:pPr>
            <w:r>
              <w:rPr>
                <w:noProof/>
                <w:lang w:val="fr-FR"/>
              </w:rPr>
              <w:t xml:space="preserve">For </w:t>
            </w:r>
            <w:r w:rsidRPr="009418F8">
              <w:rPr>
                <w:noProof/>
                <w:lang w:val="fr-FR"/>
              </w:rPr>
              <w:t xml:space="preserve">FR2 MPE enhancement, </w:t>
            </w:r>
            <w:r>
              <w:rPr>
                <w:noProof/>
                <w:lang w:val="fr-FR"/>
              </w:rPr>
              <w:t>the UE shall indicate to the gNB the amount of backoff the UE applies</w:t>
            </w:r>
            <w:r>
              <w:rPr>
                <w:rFonts w:cs="Arial"/>
              </w:rPr>
              <w:t xml:space="preserve"> to ensure compliance with MPE regulation</w:t>
            </w:r>
            <w:r>
              <w:rPr>
                <w:noProof/>
                <w:lang w:val="fr-FR"/>
              </w:rPr>
              <w:t>.</w:t>
            </w:r>
          </w:p>
          <w:p w14:paraId="2E1D340F" w14:textId="77777777" w:rsidR="00620BB5" w:rsidRDefault="00620BB5" w:rsidP="00883CCD">
            <w:pPr>
              <w:pStyle w:val="CRCoverPage"/>
              <w:spacing w:after="0"/>
              <w:ind w:left="100"/>
              <w:rPr>
                <w:noProof/>
                <w:lang w:val="fr-FR"/>
              </w:rPr>
            </w:pPr>
          </w:p>
          <w:p w14:paraId="3162FE57" w14:textId="77777777" w:rsidR="00620BB5" w:rsidRDefault="00620BB5" w:rsidP="00883CCD">
            <w:pPr>
              <w:pStyle w:val="CRCoverPage"/>
              <w:spacing w:after="0"/>
              <w:ind w:left="100"/>
              <w:rPr>
                <w:noProof/>
                <w:lang w:val="fr-FR"/>
              </w:rPr>
            </w:pPr>
            <w:r>
              <w:rPr>
                <w:noProof/>
                <w:lang w:val="fr-FR"/>
              </w:rPr>
              <w:t>This signalling is added to a new field in the the PHR MAC CE.</w:t>
            </w:r>
          </w:p>
        </w:tc>
      </w:tr>
      <w:tr w:rsidR="00620BB5" w14:paraId="6119A547" w14:textId="77777777" w:rsidTr="00883CCD">
        <w:tc>
          <w:tcPr>
            <w:tcW w:w="2694" w:type="dxa"/>
            <w:gridSpan w:val="2"/>
            <w:tcBorders>
              <w:top w:val="nil"/>
              <w:left w:val="single" w:sz="4" w:space="0" w:color="auto"/>
              <w:bottom w:val="nil"/>
              <w:right w:val="nil"/>
            </w:tcBorders>
          </w:tcPr>
          <w:p w14:paraId="259CD872" w14:textId="77777777" w:rsidR="00620BB5" w:rsidRDefault="00620BB5" w:rsidP="00883CC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D2860E3" w14:textId="77777777" w:rsidR="00620BB5" w:rsidRDefault="00620BB5" w:rsidP="00883CCD">
            <w:pPr>
              <w:pStyle w:val="CRCoverPage"/>
              <w:spacing w:after="0"/>
              <w:rPr>
                <w:noProof/>
                <w:sz w:val="8"/>
                <w:szCs w:val="8"/>
                <w:lang w:val="fr-FR"/>
              </w:rPr>
            </w:pPr>
          </w:p>
        </w:tc>
      </w:tr>
      <w:tr w:rsidR="00620BB5" w14:paraId="5B8B2077" w14:textId="77777777" w:rsidTr="00883CCD">
        <w:tc>
          <w:tcPr>
            <w:tcW w:w="2694" w:type="dxa"/>
            <w:gridSpan w:val="2"/>
            <w:tcBorders>
              <w:top w:val="nil"/>
              <w:left w:val="single" w:sz="4" w:space="0" w:color="auto"/>
              <w:bottom w:val="nil"/>
              <w:right w:val="nil"/>
            </w:tcBorders>
            <w:hideMark/>
          </w:tcPr>
          <w:p w14:paraId="2FE67334" w14:textId="77777777" w:rsidR="00620BB5" w:rsidRDefault="00620BB5" w:rsidP="00883CCD">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D11122" w14:textId="1D5ECDB2" w:rsidR="00620BB5" w:rsidRDefault="00FA6720" w:rsidP="00883CCD">
            <w:pPr>
              <w:pStyle w:val="CRCoverPage"/>
              <w:spacing w:after="0"/>
              <w:ind w:left="100"/>
              <w:rPr>
                <w:noProof/>
                <w:lang w:val="fr-FR"/>
              </w:rPr>
            </w:pPr>
            <w:r>
              <w:rPr>
                <w:noProof/>
                <w:lang w:val="fr-FR"/>
              </w:rPr>
              <w:t>Signalling of this new field is an optional UE capability</w:t>
            </w:r>
            <w:r>
              <w:rPr>
                <w:noProof/>
                <w:lang w:val="fr-FR"/>
              </w:rPr>
              <w:t>, and a new capability bis is added for this.</w:t>
            </w:r>
          </w:p>
        </w:tc>
      </w:tr>
      <w:tr w:rsidR="00620BB5" w14:paraId="09B77302" w14:textId="77777777" w:rsidTr="00883CCD">
        <w:tc>
          <w:tcPr>
            <w:tcW w:w="2694" w:type="dxa"/>
            <w:gridSpan w:val="2"/>
            <w:tcBorders>
              <w:top w:val="nil"/>
              <w:left w:val="single" w:sz="4" w:space="0" w:color="auto"/>
              <w:bottom w:val="nil"/>
              <w:right w:val="nil"/>
            </w:tcBorders>
          </w:tcPr>
          <w:p w14:paraId="03694A47" w14:textId="77777777" w:rsidR="00620BB5" w:rsidRDefault="00620BB5" w:rsidP="00883CC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9533F7C" w14:textId="77777777" w:rsidR="00620BB5" w:rsidRDefault="00620BB5" w:rsidP="00883CCD">
            <w:pPr>
              <w:pStyle w:val="CRCoverPage"/>
              <w:spacing w:after="0"/>
              <w:rPr>
                <w:noProof/>
                <w:sz w:val="8"/>
                <w:szCs w:val="8"/>
                <w:lang w:val="fr-FR"/>
              </w:rPr>
            </w:pPr>
          </w:p>
        </w:tc>
      </w:tr>
      <w:tr w:rsidR="00620BB5" w14:paraId="00DD108D" w14:textId="77777777" w:rsidTr="00883CCD">
        <w:tc>
          <w:tcPr>
            <w:tcW w:w="2694" w:type="dxa"/>
            <w:gridSpan w:val="2"/>
            <w:tcBorders>
              <w:top w:val="nil"/>
              <w:left w:val="single" w:sz="4" w:space="0" w:color="auto"/>
              <w:bottom w:val="single" w:sz="4" w:space="0" w:color="auto"/>
              <w:right w:val="nil"/>
            </w:tcBorders>
            <w:hideMark/>
          </w:tcPr>
          <w:p w14:paraId="5DC3CA0C" w14:textId="77777777" w:rsidR="00620BB5" w:rsidRDefault="00620BB5" w:rsidP="00883CCD">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B2B22A6" w14:textId="08CCEE6F" w:rsidR="00620BB5" w:rsidRDefault="00620BB5" w:rsidP="00883CCD">
            <w:pPr>
              <w:pStyle w:val="CRCoverPage"/>
              <w:spacing w:after="0"/>
              <w:ind w:left="100"/>
              <w:rPr>
                <w:noProof/>
                <w:lang w:val="fr-FR"/>
              </w:rPr>
            </w:pPr>
            <w:r>
              <w:rPr>
                <w:noProof/>
                <w:lang w:val="fr-FR"/>
              </w:rPr>
              <w:t xml:space="preserve">FR2 MPE enhancements is not supported in </w:t>
            </w:r>
            <w:r w:rsidR="00FA6720">
              <w:rPr>
                <w:noProof/>
                <w:lang w:val="fr-FR"/>
              </w:rPr>
              <w:t>38.306</w:t>
            </w:r>
            <w:r>
              <w:rPr>
                <w:noProof/>
                <w:lang w:val="fr-FR"/>
              </w:rPr>
              <w:t>.</w:t>
            </w:r>
          </w:p>
        </w:tc>
      </w:tr>
      <w:tr w:rsidR="00620BB5" w14:paraId="4A6B8A0E" w14:textId="77777777" w:rsidTr="00883CCD">
        <w:tc>
          <w:tcPr>
            <w:tcW w:w="2694" w:type="dxa"/>
            <w:gridSpan w:val="2"/>
          </w:tcPr>
          <w:p w14:paraId="3BD0A752" w14:textId="77777777" w:rsidR="00620BB5" w:rsidRDefault="00620BB5" w:rsidP="00883CCD">
            <w:pPr>
              <w:pStyle w:val="CRCoverPage"/>
              <w:spacing w:after="0"/>
              <w:rPr>
                <w:b/>
                <w:i/>
                <w:noProof/>
                <w:sz w:val="8"/>
                <w:szCs w:val="8"/>
                <w:lang w:val="fr-FR"/>
              </w:rPr>
            </w:pPr>
          </w:p>
        </w:tc>
        <w:tc>
          <w:tcPr>
            <w:tcW w:w="6946" w:type="dxa"/>
            <w:gridSpan w:val="9"/>
          </w:tcPr>
          <w:p w14:paraId="4EAFD42C" w14:textId="77777777" w:rsidR="00620BB5" w:rsidRDefault="00620BB5" w:rsidP="00883CCD">
            <w:pPr>
              <w:pStyle w:val="CRCoverPage"/>
              <w:spacing w:after="0"/>
              <w:rPr>
                <w:noProof/>
                <w:sz w:val="8"/>
                <w:szCs w:val="8"/>
                <w:lang w:val="fr-FR"/>
              </w:rPr>
            </w:pPr>
          </w:p>
        </w:tc>
      </w:tr>
      <w:tr w:rsidR="00620BB5" w14:paraId="39B8F778" w14:textId="77777777" w:rsidTr="00883CCD">
        <w:tc>
          <w:tcPr>
            <w:tcW w:w="2694" w:type="dxa"/>
            <w:gridSpan w:val="2"/>
            <w:tcBorders>
              <w:top w:val="single" w:sz="4" w:space="0" w:color="auto"/>
              <w:left w:val="single" w:sz="4" w:space="0" w:color="auto"/>
              <w:bottom w:val="nil"/>
              <w:right w:val="nil"/>
            </w:tcBorders>
            <w:hideMark/>
          </w:tcPr>
          <w:p w14:paraId="1A9C0E69" w14:textId="77777777" w:rsidR="00620BB5" w:rsidRDefault="00620BB5" w:rsidP="00883CCD">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FE18505" w14:textId="36112682" w:rsidR="00620BB5" w:rsidRDefault="007E6CA5" w:rsidP="00883CCD">
            <w:pPr>
              <w:pStyle w:val="CRCoverPage"/>
              <w:spacing w:after="0"/>
              <w:ind w:left="100"/>
              <w:rPr>
                <w:noProof/>
                <w:lang w:val="fr-FR"/>
              </w:rPr>
            </w:pPr>
            <w:r>
              <w:rPr>
                <w:noProof/>
                <w:lang w:val="fr-FR"/>
              </w:rPr>
              <w:t xml:space="preserve">3.3, </w:t>
            </w:r>
            <w:r w:rsidR="00FA6720">
              <w:rPr>
                <w:noProof/>
                <w:lang w:val="fr-FR"/>
              </w:rPr>
              <w:t>4.2.</w:t>
            </w:r>
            <w:r w:rsidR="00C75DA2">
              <w:rPr>
                <w:noProof/>
                <w:lang w:val="fr-FR"/>
              </w:rPr>
              <w:t>6</w:t>
            </w:r>
            <w:bookmarkStart w:id="5" w:name="_GoBack"/>
            <w:bookmarkEnd w:id="5"/>
          </w:p>
        </w:tc>
      </w:tr>
      <w:tr w:rsidR="00620BB5" w14:paraId="471B7756" w14:textId="77777777" w:rsidTr="00883CCD">
        <w:tc>
          <w:tcPr>
            <w:tcW w:w="2694" w:type="dxa"/>
            <w:gridSpan w:val="2"/>
            <w:tcBorders>
              <w:top w:val="nil"/>
              <w:left w:val="single" w:sz="4" w:space="0" w:color="auto"/>
              <w:bottom w:val="nil"/>
              <w:right w:val="nil"/>
            </w:tcBorders>
          </w:tcPr>
          <w:p w14:paraId="07FA8ABE" w14:textId="77777777" w:rsidR="00620BB5" w:rsidRDefault="00620BB5" w:rsidP="00883CC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1A94DD3" w14:textId="77777777" w:rsidR="00620BB5" w:rsidRDefault="00620BB5" w:rsidP="00883CCD">
            <w:pPr>
              <w:pStyle w:val="CRCoverPage"/>
              <w:spacing w:after="0"/>
              <w:rPr>
                <w:noProof/>
                <w:sz w:val="8"/>
                <w:szCs w:val="8"/>
                <w:lang w:val="fr-FR"/>
              </w:rPr>
            </w:pPr>
          </w:p>
        </w:tc>
      </w:tr>
      <w:tr w:rsidR="00620BB5" w14:paraId="48800999" w14:textId="77777777" w:rsidTr="00883CCD">
        <w:tc>
          <w:tcPr>
            <w:tcW w:w="2694" w:type="dxa"/>
            <w:gridSpan w:val="2"/>
            <w:tcBorders>
              <w:top w:val="nil"/>
              <w:left w:val="single" w:sz="4" w:space="0" w:color="auto"/>
              <w:bottom w:val="nil"/>
              <w:right w:val="nil"/>
            </w:tcBorders>
          </w:tcPr>
          <w:p w14:paraId="03BDF65D" w14:textId="77777777" w:rsidR="00620BB5" w:rsidRDefault="00620BB5" w:rsidP="00883CCD">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9A0F247" w14:textId="77777777" w:rsidR="00620BB5" w:rsidRDefault="00620BB5" w:rsidP="00883CCD">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E7B52E1" w14:textId="77777777" w:rsidR="00620BB5" w:rsidRDefault="00620BB5" w:rsidP="00883CCD">
            <w:pPr>
              <w:pStyle w:val="CRCoverPage"/>
              <w:spacing w:after="0"/>
              <w:jc w:val="center"/>
              <w:rPr>
                <w:b/>
                <w:caps/>
                <w:noProof/>
                <w:lang w:val="fr-FR"/>
              </w:rPr>
            </w:pPr>
            <w:r>
              <w:rPr>
                <w:b/>
                <w:caps/>
                <w:noProof/>
                <w:lang w:val="fr-FR"/>
              </w:rPr>
              <w:t>N</w:t>
            </w:r>
          </w:p>
        </w:tc>
        <w:tc>
          <w:tcPr>
            <w:tcW w:w="2977" w:type="dxa"/>
            <w:gridSpan w:val="4"/>
          </w:tcPr>
          <w:p w14:paraId="7C274758" w14:textId="77777777" w:rsidR="00620BB5" w:rsidRDefault="00620BB5" w:rsidP="00883CCD">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9E8F15C" w14:textId="77777777" w:rsidR="00620BB5" w:rsidRDefault="00620BB5" w:rsidP="00883CCD">
            <w:pPr>
              <w:pStyle w:val="CRCoverPage"/>
              <w:spacing w:after="0"/>
              <w:ind w:left="99"/>
              <w:rPr>
                <w:noProof/>
                <w:lang w:val="fr-FR"/>
              </w:rPr>
            </w:pPr>
          </w:p>
        </w:tc>
      </w:tr>
      <w:tr w:rsidR="00620BB5" w14:paraId="47777107" w14:textId="77777777" w:rsidTr="00883CCD">
        <w:tc>
          <w:tcPr>
            <w:tcW w:w="2694" w:type="dxa"/>
            <w:gridSpan w:val="2"/>
            <w:tcBorders>
              <w:top w:val="nil"/>
              <w:left w:val="single" w:sz="4" w:space="0" w:color="auto"/>
              <w:bottom w:val="nil"/>
              <w:right w:val="nil"/>
            </w:tcBorders>
            <w:hideMark/>
          </w:tcPr>
          <w:p w14:paraId="72FD0EBE" w14:textId="77777777" w:rsidR="00620BB5" w:rsidRDefault="00620BB5" w:rsidP="00883CCD">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2B78E5" w14:textId="77777777" w:rsidR="00620BB5" w:rsidRDefault="00620BB5" w:rsidP="00883CCD">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C9DC5C" w14:textId="77777777" w:rsidR="00620BB5" w:rsidRDefault="00620BB5" w:rsidP="00883CCD">
            <w:pPr>
              <w:pStyle w:val="CRCoverPage"/>
              <w:spacing w:after="0"/>
              <w:jc w:val="center"/>
              <w:rPr>
                <w:b/>
                <w:caps/>
                <w:noProof/>
                <w:lang w:val="fr-FR"/>
              </w:rPr>
            </w:pPr>
          </w:p>
        </w:tc>
        <w:tc>
          <w:tcPr>
            <w:tcW w:w="2977" w:type="dxa"/>
            <w:gridSpan w:val="4"/>
            <w:hideMark/>
          </w:tcPr>
          <w:p w14:paraId="7A176FF0" w14:textId="77777777" w:rsidR="00620BB5" w:rsidRPr="00711BD4" w:rsidRDefault="00620BB5" w:rsidP="00883CCD">
            <w:pPr>
              <w:pStyle w:val="CRCoverPage"/>
              <w:tabs>
                <w:tab w:val="right" w:pos="2893"/>
              </w:tabs>
              <w:spacing w:after="0"/>
              <w:rPr>
                <w:noProof/>
                <w:lang w:val="fr-FR"/>
              </w:rPr>
            </w:pPr>
            <w:r w:rsidRPr="00711BD4">
              <w:rPr>
                <w:noProof/>
                <w:lang w:val="fr-FR"/>
              </w:rPr>
              <w:t xml:space="preserve"> Other core specifications</w:t>
            </w:r>
            <w:r w:rsidRPr="00711BD4">
              <w:rPr>
                <w:noProof/>
                <w:lang w:val="fr-FR"/>
              </w:rPr>
              <w:tab/>
            </w:r>
          </w:p>
        </w:tc>
        <w:tc>
          <w:tcPr>
            <w:tcW w:w="3401" w:type="dxa"/>
            <w:gridSpan w:val="3"/>
            <w:tcBorders>
              <w:top w:val="nil"/>
              <w:left w:val="nil"/>
              <w:bottom w:val="nil"/>
              <w:right w:val="single" w:sz="4" w:space="0" w:color="auto"/>
            </w:tcBorders>
            <w:shd w:val="pct30" w:color="FFFF00" w:fill="auto"/>
            <w:hideMark/>
          </w:tcPr>
          <w:p w14:paraId="3A1C992F" w14:textId="77777777" w:rsidR="00620BB5" w:rsidRPr="00711BD4" w:rsidRDefault="00620BB5" w:rsidP="00883CCD">
            <w:pPr>
              <w:pStyle w:val="CRCoverPage"/>
              <w:spacing w:after="0"/>
              <w:ind w:left="99"/>
              <w:rPr>
                <w:noProof/>
                <w:lang w:val="fr-FR"/>
              </w:rPr>
            </w:pPr>
            <w:r w:rsidRPr="00711BD4">
              <w:rPr>
                <w:noProof/>
                <w:lang w:val="fr-FR"/>
              </w:rPr>
              <w:t>TS 36.321 CR 0748</w:t>
            </w:r>
          </w:p>
          <w:p w14:paraId="762D6B39" w14:textId="77777777" w:rsidR="00620BB5" w:rsidRPr="00711BD4" w:rsidRDefault="00620BB5" w:rsidP="00883CCD">
            <w:pPr>
              <w:pStyle w:val="CRCoverPage"/>
              <w:spacing w:after="0"/>
              <w:ind w:left="99"/>
              <w:rPr>
                <w:noProof/>
                <w:lang w:val="fr-FR"/>
              </w:rPr>
            </w:pPr>
            <w:r w:rsidRPr="00711BD4">
              <w:rPr>
                <w:noProof/>
                <w:lang w:val="fr-FR"/>
              </w:rPr>
              <w:t>TS 36.331 CR 1640</w:t>
            </w:r>
          </w:p>
        </w:tc>
      </w:tr>
      <w:tr w:rsidR="00620BB5" w14:paraId="1C16847D" w14:textId="77777777" w:rsidTr="00883CCD">
        <w:tc>
          <w:tcPr>
            <w:tcW w:w="2694" w:type="dxa"/>
            <w:gridSpan w:val="2"/>
            <w:tcBorders>
              <w:top w:val="nil"/>
              <w:left w:val="single" w:sz="4" w:space="0" w:color="auto"/>
              <w:bottom w:val="nil"/>
              <w:right w:val="nil"/>
            </w:tcBorders>
            <w:hideMark/>
          </w:tcPr>
          <w:p w14:paraId="4C37F52E" w14:textId="77777777" w:rsidR="00620BB5" w:rsidRDefault="00620BB5" w:rsidP="00883CCD">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9C5C52C" w14:textId="77777777" w:rsidR="00620BB5" w:rsidRDefault="00620BB5" w:rsidP="00883CC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29EC32" w14:textId="77777777" w:rsidR="00620BB5" w:rsidRDefault="00620BB5" w:rsidP="00883CCD">
            <w:pPr>
              <w:pStyle w:val="CRCoverPage"/>
              <w:spacing w:after="0"/>
              <w:jc w:val="center"/>
              <w:rPr>
                <w:b/>
                <w:caps/>
                <w:noProof/>
                <w:lang w:val="fr-FR"/>
              </w:rPr>
            </w:pPr>
            <w:r>
              <w:rPr>
                <w:b/>
                <w:caps/>
                <w:noProof/>
                <w:lang w:val="fr-FR"/>
              </w:rPr>
              <w:t>X</w:t>
            </w:r>
          </w:p>
        </w:tc>
        <w:tc>
          <w:tcPr>
            <w:tcW w:w="2977" w:type="dxa"/>
            <w:gridSpan w:val="4"/>
            <w:hideMark/>
          </w:tcPr>
          <w:p w14:paraId="0A571162" w14:textId="77777777" w:rsidR="00620BB5" w:rsidRDefault="00620BB5" w:rsidP="00883CCD">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942A090" w14:textId="77777777" w:rsidR="00620BB5" w:rsidRDefault="00620BB5" w:rsidP="00883CCD">
            <w:pPr>
              <w:pStyle w:val="CRCoverPage"/>
              <w:spacing w:after="0"/>
              <w:ind w:left="99"/>
              <w:rPr>
                <w:noProof/>
                <w:lang w:val="fr-FR"/>
              </w:rPr>
            </w:pPr>
            <w:r>
              <w:rPr>
                <w:noProof/>
                <w:lang w:val="fr-FR"/>
              </w:rPr>
              <w:t xml:space="preserve">TS/TR ... CR ... </w:t>
            </w:r>
          </w:p>
        </w:tc>
      </w:tr>
      <w:tr w:rsidR="00620BB5" w14:paraId="2654C622" w14:textId="77777777" w:rsidTr="00883CCD">
        <w:tc>
          <w:tcPr>
            <w:tcW w:w="2694" w:type="dxa"/>
            <w:gridSpan w:val="2"/>
            <w:tcBorders>
              <w:top w:val="nil"/>
              <w:left w:val="single" w:sz="4" w:space="0" w:color="auto"/>
              <w:bottom w:val="nil"/>
              <w:right w:val="nil"/>
            </w:tcBorders>
            <w:hideMark/>
          </w:tcPr>
          <w:p w14:paraId="26E57086" w14:textId="77777777" w:rsidR="00620BB5" w:rsidRDefault="00620BB5" w:rsidP="00883CCD">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1A9899" w14:textId="77777777" w:rsidR="00620BB5" w:rsidRDefault="00620BB5" w:rsidP="00883CC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65D1034" w14:textId="77777777" w:rsidR="00620BB5" w:rsidRDefault="00620BB5" w:rsidP="00883CCD">
            <w:pPr>
              <w:pStyle w:val="CRCoverPage"/>
              <w:spacing w:after="0"/>
              <w:jc w:val="center"/>
              <w:rPr>
                <w:b/>
                <w:caps/>
                <w:noProof/>
                <w:lang w:val="fr-FR"/>
              </w:rPr>
            </w:pPr>
            <w:r>
              <w:rPr>
                <w:b/>
                <w:caps/>
                <w:noProof/>
                <w:lang w:val="fr-FR"/>
              </w:rPr>
              <w:t>X</w:t>
            </w:r>
          </w:p>
        </w:tc>
        <w:tc>
          <w:tcPr>
            <w:tcW w:w="2977" w:type="dxa"/>
            <w:gridSpan w:val="4"/>
            <w:hideMark/>
          </w:tcPr>
          <w:p w14:paraId="4B4386F0" w14:textId="77777777" w:rsidR="00620BB5" w:rsidRDefault="00620BB5" w:rsidP="00883CCD">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89C7C2D" w14:textId="77777777" w:rsidR="00620BB5" w:rsidRDefault="00620BB5" w:rsidP="00883CCD">
            <w:pPr>
              <w:pStyle w:val="CRCoverPage"/>
              <w:spacing w:after="0"/>
              <w:ind w:left="99"/>
              <w:rPr>
                <w:noProof/>
                <w:lang w:val="fr-FR"/>
              </w:rPr>
            </w:pPr>
            <w:r>
              <w:rPr>
                <w:noProof/>
                <w:lang w:val="fr-FR"/>
              </w:rPr>
              <w:t xml:space="preserve">TS/TR ... CR ... </w:t>
            </w:r>
          </w:p>
        </w:tc>
      </w:tr>
      <w:tr w:rsidR="00620BB5" w14:paraId="1FB3DC65" w14:textId="77777777" w:rsidTr="00883CCD">
        <w:tc>
          <w:tcPr>
            <w:tcW w:w="2694" w:type="dxa"/>
            <w:gridSpan w:val="2"/>
            <w:tcBorders>
              <w:top w:val="nil"/>
              <w:left w:val="single" w:sz="4" w:space="0" w:color="auto"/>
              <w:bottom w:val="nil"/>
              <w:right w:val="nil"/>
            </w:tcBorders>
          </w:tcPr>
          <w:p w14:paraId="1D41BC87" w14:textId="77777777" w:rsidR="00620BB5" w:rsidRDefault="00620BB5" w:rsidP="00883CCD">
            <w:pPr>
              <w:pStyle w:val="CRCoverPage"/>
              <w:spacing w:after="0"/>
              <w:rPr>
                <w:b/>
                <w:i/>
                <w:noProof/>
                <w:lang w:val="fr-FR"/>
              </w:rPr>
            </w:pPr>
          </w:p>
        </w:tc>
        <w:tc>
          <w:tcPr>
            <w:tcW w:w="6946" w:type="dxa"/>
            <w:gridSpan w:val="9"/>
            <w:tcBorders>
              <w:top w:val="nil"/>
              <w:left w:val="nil"/>
              <w:bottom w:val="nil"/>
              <w:right w:val="single" w:sz="4" w:space="0" w:color="auto"/>
            </w:tcBorders>
          </w:tcPr>
          <w:p w14:paraId="7DEA4707" w14:textId="77777777" w:rsidR="00620BB5" w:rsidRDefault="00620BB5" w:rsidP="00883CCD">
            <w:pPr>
              <w:pStyle w:val="CRCoverPage"/>
              <w:spacing w:after="0"/>
              <w:rPr>
                <w:noProof/>
                <w:lang w:val="fr-FR"/>
              </w:rPr>
            </w:pPr>
          </w:p>
        </w:tc>
      </w:tr>
      <w:tr w:rsidR="00620BB5" w14:paraId="766C80CA" w14:textId="77777777" w:rsidTr="00883CCD">
        <w:tc>
          <w:tcPr>
            <w:tcW w:w="2694" w:type="dxa"/>
            <w:gridSpan w:val="2"/>
            <w:tcBorders>
              <w:top w:val="nil"/>
              <w:left w:val="single" w:sz="4" w:space="0" w:color="auto"/>
              <w:bottom w:val="single" w:sz="4" w:space="0" w:color="auto"/>
              <w:right w:val="nil"/>
            </w:tcBorders>
            <w:hideMark/>
          </w:tcPr>
          <w:p w14:paraId="521AC41D" w14:textId="77777777" w:rsidR="00620BB5" w:rsidRDefault="00620BB5" w:rsidP="00883CCD">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7E279EE" w14:textId="77777777" w:rsidR="00620BB5" w:rsidRDefault="00620BB5" w:rsidP="00883CCD">
            <w:pPr>
              <w:pStyle w:val="CRCoverPage"/>
              <w:spacing w:after="0"/>
              <w:ind w:left="100"/>
              <w:rPr>
                <w:noProof/>
                <w:lang w:val="fr-FR"/>
              </w:rPr>
            </w:pPr>
          </w:p>
        </w:tc>
      </w:tr>
      <w:tr w:rsidR="00620BB5" w14:paraId="455BD61F" w14:textId="77777777" w:rsidTr="00883CCD">
        <w:tc>
          <w:tcPr>
            <w:tcW w:w="2694" w:type="dxa"/>
            <w:gridSpan w:val="2"/>
            <w:tcBorders>
              <w:top w:val="single" w:sz="4" w:space="0" w:color="auto"/>
              <w:left w:val="nil"/>
              <w:bottom w:val="single" w:sz="4" w:space="0" w:color="auto"/>
              <w:right w:val="nil"/>
            </w:tcBorders>
          </w:tcPr>
          <w:p w14:paraId="3B95C3B6" w14:textId="77777777" w:rsidR="00620BB5" w:rsidRDefault="00620BB5" w:rsidP="00883CCD">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B82008B" w14:textId="77777777" w:rsidR="00620BB5" w:rsidRDefault="00620BB5" w:rsidP="00883CCD">
            <w:pPr>
              <w:pStyle w:val="CRCoverPage"/>
              <w:spacing w:after="0"/>
              <w:ind w:left="100"/>
              <w:rPr>
                <w:noProof/>
                <w:sz w:val="8"/>
                <w:szCs w:val="8"/>
                <w:lang w:val="fr-FR"/>
              </w:rPr>
            </w:pPr>
          </w:p>
        </w:tc>
      </w:tr>
      <w:tr w:rsidR="00620BB5" w14:paraId="3DE402E1" w14:textId="77777777" w:rsidTr="00883CCD">
        <w:tc>
          <w:tcPr>
            <w:tcW w:w="2694" w:type="dxa"/>
            <w:gridSpan w:val="2"/>
            <w:tcBorders>
              <w:top w:val="single" w:sz="4" w:space="0" w:color="auto"/>
              <w:left w:val="single" w:sz="4" w:space="0" w:color="auto"/>
              <w:bottom w:val="single" w:sz="4" w:space="0" w:color="auto"/>
              <w:right w:val="nil"/>
            </w:tcBorders>
            <w:hideMark/>
          </w:tcPr>
          <w:p w14:paraId="6F324664" w14:textId="77777777" w:rsidR="00620BB5" w:rsidRDefault="00620BB5" w:rsidP="00883CCD">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C35014" w14:textId="77777777" w:rsidR="00620BB5" w:rsidRDefault="00620BB5" w:rsidP="00883CCD">
            <w:pPr>
              <w:pStyle w:val="CRCoverPage"/>
              <w:spacing w:after="0"/>
              <w:ind w:left="100"/>
              <w:rPr>
                <w:noProof/>
                <w:lang w:val="fr-FR"/>
              </w:rPr>
            </w:pPr>
          </w:p>
        </w:tc>
      </w:tr>
    </w:tbl>
    <w:p w14:paraId="6F4F5611" w14:textId="77777777" w:rsidR="00620BB5" w:rsidRDefault="00620BB5" w:rsidP="00620BB5">
      <w:pPr>
        <w:rPr>
          <w:noProof/>
        </w:rPr>
      </w:pPr>
    </w:p>
    <w:p w14:paraId="51A5AC55" w14:textId="77777777" w:rsidR="00620BB5" w:rsidRDefault="00620BB5" w:rsidP="00620BB5">
      <w:pPr>
        <w:spacing w:after="0"/>
        <w:rPr>
          <w:noProof/>
        </w:rPr>
      </w:pPr>
      <w:r>
        <w:rPr>
          <w:noProof/>
        </w:rPr>
        <w:br w:type="page"/>
      </w:r>
    </w:p>
    <w:bookmarkEnd w:id="2"/>
    <w:p w14:paraId="50C52564" w14:textId="77777777" w:rsidR="00620BB5" w:rsidRPr="00622407" w:rsidRDefault="00620BB5" w:rsidP="00620BB5">
      <w:pPr>
        <w:pBdr>
          <w:top w:val="single" w:sz="4" w:space="1" w:color="auto"/>
          <w:left w:val="single" w:sz="4" w:space="4" w:color="auto"/>
          <w:bottom w:val="single" w:sz="4" w:space="1" w:color="auto"/>
          <w:right w:val="single" w:sz="4" w:space="4" w:color="auto"/>
        </w:pBdr>
        <w:jc w:val="center"/>
        <w:rPr>
          <w:noProof/>
          <w:sz w:val="28"/>
          <w:szCs w:val="28"/>
        </w:rPr>
      </w:pPr>
      <w:r>
        <w:rPr>
          <w:noProof/>
          <w:sz w:val="28"/>
          <w:szCs w:val="28"/>
        </w:rPr>
        <w:lastRenderedPageBreak/>
        <w:t xml:space="preserve">Beginning of </w:t>
      </w:r>
      <w:r w:rsidRPr="00622407">
        <w:rPr>
          <w:noProof/>
          <w:sz w:val="28"/>
          <w:szCs w:val="28"/>
        </w:rPr>
        <w:t>changes</w:t>
      </w:r>
    </w:p>
    <w:p w14:paraId="09AAD5FE" w14:textId="77777777" w:rsidR="00FA6720" w:rsidRDefault="00FA6720" w:rsidP="00FA6720">
      <w:pPr>
        <w:pStyle w:val="Heading2"/>
      </w:pPr>
      <w:bookmarkStart w:id="6" w:name="_Toc37238749"/>
      <w:bookmarkStart w:id="7" w:name="_Toc37238635"/>
      <w:bookmarkStart w:id="8" w:name="_Toc37093359"/>
      <w:bookmarkStart w:id="9" w:name="_Toc29382242"/>
      <w:bookmarkStart w:id="10" w:name="_Toc12750878"/>
      <w:r>
        <w:t>3.3</w:t>
      </w:r>
      <w:r>
        <w:tab/>
        <w:t>Abbreviations</w:t>
      </w:r>
      <w:bookmarkEnd w:id="6"/>
      <w:bookmarkEnd w:id="7"/>
      <w:bookmarkEnd w:id="8"/>
      <w:bookmarkEnd w:id="9"/>
      <w:bookmarkEnd w:id="10"/>
    </w:p>
    <w:p w14:paraId="79E02439" w14:textId="77777777" w:rsidR="00FA6720" w:rsidRDefault="00FA6720" w:rsidP="00FA672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6DA8C54" w14:textId="77777777" w:rsidR="00FA6720" w:rsidRDefault="00FA6720" w:rsidP="00FA6720">
      <w:pPr>
        <w:pStyle w:val="EW"/>
      </w:pPr>
      <w:r>
        <w:t>BC</w:t>
      </w:r>
      <w:r>
        <w:tab/>
        <w:t>Band Combination</w:t>
      </w:r>
    </w:p>
    <w:p w14:paraId="29464277" w14:textId="77777777" w:rsidR="00FA6720" w:rsidRDefault="00FA6720" w:rsidP="00FA6720">
      <w:pPr>
        <w:pStyle w:val="EW"/>
      </w:pPr>
      <w:r>
        <w:t>DL</w:t>
      </w:r>
      <w:r>
        <w:tab/>
        <w:t>Downlink</w:t>
      </w:r>
    </w:p>
    <w:p w14:paraId="0770A1CE" w14:textId="77777777" w:rsidR="00FA6720" w:rsidRDefault="00FA6720" w:rsidP="00FA6720">
      <w:pPr>
        <w:pStyle w:val="EW"/>
      </w:pPr>
      <w:r>
        <w:t>FS</w:t>
      </w:r>
      <w:r>
        <w:tab/>
        <w:t>Feature Set</w:t>
      </w:r>
    </w:p>
    <w:p w14:paraId="06FC15C2" w14:textId="77777777" w:rsidR="00FA6720" w:rsidRDefault="00FA6720" w:rsidP="00FA6720">
      <w:pPr>
        <w:pStyle w:val="EW"/>
      </w:pPr>
      <w:r>
        <w:t>FSPC</w:t>
      </w:r>
      <w:r>
        <w:tab/>
        <w:t>Feature Set Per Component-carrier</w:t>
      </w:r>
    </w:p>
    <w:p w14:paraId="0FDB769E" w14:textId="77777777" w:rsidR="00FA6720" w:rsidRDefault="00FA6720" w:rsidP="00FA6720">
      <w:pPr>
        <w:pStyle w:val="EW"/>
      </w:pPr>
      <w:r>
        <w:t>MAC</w:t>
      </w:r>
      <w:r>
        <w:tab/>
        <w:t>Medium Access Control</w:t>
      </w:r>
    </w:p>
    <w:p w14:paraId="71623548" w14:textId="77777777" w:rsidR="00FA6720" w:rsidRDefault="00FA6720" w:rsidP="00FA6720">
      <w:pPr>
        <w:pStyle w:val="EW"/>
      </w:pPr>
      <w:r>
        <w:t>MCG</w:t>
      </w:r>
      <w:r>
        <w:tab/>
        <w:t>Master Cell Group</w:t>
      </w:r>
    </w:p>
    <w:p w14:paraId="5FA2F999" w14:textId="77777777" w:rsidR="00FA6720" w:rsidRDefault="00FA6720" w:rsidP="00FA6720">
      <w:pPr>
        <w:pStyle w:val="EW"/>
      </w:pPr>
      <w:r>
        <w:t>MN</w:t>
      </w:r>
      <w:r>
        <w:tab/>
        <w:t>Master Node</w:t>
      </w:r>
    </w:p>
    <w:p w14:paraId="201940F3" w14:textId="77852B4C" w:rsidR="00FA6720" w:rsidRDefault="00FA6720" w:rsidP="00FA6720">
      <w:pPr>
        <w:pStyle w:val="EW"/>
        <w:rPr>
          <w:ins w:id="11" w:author="Ericsson" w:date="2020-05-21T10:27:00Z"/>
        </w:rPr>
      </w:pPr>
      <w:ins w:id="12" w:author="Ericsson" w:date="2020-05-21T10:27:00Z">
        <w:r>
          <w:t>M</w:t>
        </w:r>
        <w:r>
          <w:t>PE</w:t>
        </w:r>
        <w:r>
          <w:tab/>
        </w:r>
        <w:r>
          <w:t>Maximum Permissible Exposure</w:t>
        </w:r>
      </w:ins>
    </w:p>
    <w:p w14:paraId="0A4E58E6" w14:textId="77777777" w:rsidR="00FA6720" w:rsidRDefault="00FA6720" w:rsidP="00FA6720">
      <w:pPr>
        <w:pStyle w:val="EW"/>
      </w:pPr>
      <w:r>
        <w:t>MR-DC</w:t>
      </w:r>
      <w:r>
        <w:tab/>
        <w:t>Multi-RAT Dual Connectivity</w:t>
      </w:r>
    </w:p>
    <w:p w14:paraId="7AB51BC2" w14:textId="77777777" w:rsidR="00FA6720" w:rsidRDefault="00FA6720" w:rsidP="00FA6720">
      <w:pPr>
        <w:pStyle w:val="EW"/>
      </w:pPr>
      <w:r>
        <w:t>PDCP</w:t>
      </w:r>
      <w:r>
        <w:tab/>
        <w:t>Packet Data Convergence Protocol</w:t>
      </w:r>
    </w:p>
    <w:p w14:paraId="10F6E820" w14:textId="77777777" w:rsidR="00FA6720" w:rsidRDefault="00FA6720" w:rsidP="00FA6720">
      <w:pPr>
        <w:pStyle w:val="EW"/>
      </w:pPr>
      <w:r>
        <w:t>RLC</w:t>
      </w:r>
      <w:r>
        <w:tab/>
        <w:t>Radio Link Control</w:t>
      </w:r>
    </w:p>
    <w:p w14:paraId="6B33D6D5" w14:textId="77777777" w:rsidR="00FA6720" w:rsidRDefault="00FA6720" w:rsidP="00FA6720">
      <w:pPr>
        <w:pStyle w:val="EW"/>
      </w:pPr>
      <w:r>
        <w:t>RTT</w:t>
      </w:r>
      <w:r>
        <w:tab/>
        <w:t>Round Trip Time</w:t>
      </w:r>
    </w:p>
    <w:p w14:paraId="3EC5A6F6" w14:textId="77777777" w:rsidR="00FA6720" w:rsidRDefault="00FA6720" w:rsidP="00FA6720">
      <w:pPr>
        <w:pStyle w:val="EW"/>
      </w:pPr>
      <w:r>
        <w:t>SCG</w:t>
      </w:r>
      <w:r>
        <w:tab/>
        <w:t>Secondary Cell Group</w:t>
      </w:r>
    </w:p>
    <w:p w14:paraId="3FA2EF54" w14:textId="77777777" w:rsidR="00FA6720" w:rsidRDefault="00FA6720" w:rsidP="00FA6720">
      <w:pPr>
        <w:pStyle w:val="EW"/>
      </w:pPr>
      <w:r>
        <w:t>SDAP</w:t>
      </w:r>
      <w:r>
        <w:tab/>
        <w:t>Service Data Adaptation Protocol</w:t>
      </w:r>
    </w:p>
    <w:p w14:paraId="68C439B0" w14:textId="77777777" w:rsidR="00FA6720" w:rsidRDefault="00FA6720" w:rsidP="00FA6720">
      <w:pPr>
        <w:pStyle w:val="EW"/>
      </w:pPr>
      <w:r>
        <w:t>SN</w:t>
      </w:r>
      <w:r>
        <w:tab/>
        <w:t>Secondary Node</w:t>
      </w:r>
    </w:p>
    <w:p w14:paraId="4AE5FC6A" w14:textId="77777777" w:rsidR="00FA6720" w:rsidRDefault="00FA6720" w:rsidP="00FA6720">
      <w:pPr>
        <w:pStyle w:val="EX"/>
      </w:pPr>
      <w:r>
        <w:t>UL</w:t>
      </w:r>
      <w:r>
        <w:tab/>
        <w:t>Uplink</w:t>
      </w:r>
    </w:p>
    <w:p w14:paraId="1EEA8C6F" w14:textId="109CB0D8" w:rsidR="00FA6720" w:rsidRDefault="00FA6720" w:rsidP="00C80C10">
      <w:pPr>
        <w:pStyle w:val="Heading3"/>
      </w:pPr>
    </w:p>
    <w:p w14:paraId="7A7138E8" w14:textId="77777777" w:rsidR="00FA6720" w:rsidRPr="00622407" w:rsidRDefault="00FA6720" w:rsidP="00FA6720">
      <w:pPr>
        <w:pBdr>
          <w:top w:val="single" w:sz="4" w:space="1" w:color="auto"/>
          <w:left w:val="single" w:sz="4" w:space="4" w:color="auto"/>
          <w:bottom w:val="single" w:sz="4" w:space="1" w:color="auto"/>
          <w:right w:val="single" w:sz="4" w:space="4" w:color="auto"/>
        </w:pBdr>
        <w:jc w:val="center"/>
        <w:rPr>
          <w:noProof/>
          <w:sz w:val="28"/>
          <w:szCs w:val="28"/>
        </w:rPr>
      </w:pPr>
      <w:r>
        <w:rPr>
          <w:noProof/>
          <w:sz w:val="28"/>
          <w:szCs w:val="28"/>
        </w:rPr>
        <w:t>Next</w:t>
      </w:r>
      <w:r w:rsidRPr="00622407">
        <w:rPr>
          <w:noProof/>
          <w:sz w:val="28"/>
          <w:szCs w:val="28"/>
        </w:rPr>
        <w:t xml:space="preserve"> change</w:t>
      </w:r>
    </w:p>
    <w:p w14:paraId="663916EC" w14:textId="77777777" w:rsidR="00FA6720" w:rsidRPr="00FA6720" w:rsidRDefault="00FA6720" w:rsidP="00FA6720"/>
    <w:p w14:paraId="6A1F9B2A" w14:textId="51E024A4" w:rsidR="0009665E" w:rsidRPr="00EC530E" w:rsidRDefault="0002186C" w:rsidP="00C80C10">
      <w:pPr>
        <w:pStyle w:val="Heading3"/>
      </w:pPr>
      <w:r w:rsidRPr="00EC530E">
        <w:lastRenderedPageBreak/>
        <w:t>4.</w:t>
      </w:r>
      <w:r w:rsidR="00C80C10" w:rsidRPr="00EC530E">
        <w:t>2.</w:t>
      </w:r>
      <w:r w:rsidR="00D06DBF" w:rsidRPr="00EC530E">
        <w:t>6</w:t>
      </w:r>
      <w:r w:rsidR="0009665E" w:rsidRPr="00EC530E">
        <w:tab/>
        <w:t>MAC parameters</w:t>
      </w:r>
      <w:bookmarkEnd w:id="0"/>
      <w:bookmarkEnd w:id="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6323BD" w:rsidRPr="00EC530E" w14:paraId="6C51BC82" w14:textId="77777777" w:rsidTr="0026000E">
        <w:trPr>
          <w:cantSplit/>
          <w:tblHeader/>
        </w:trPr>
        <w:tc>
          <w:tcPr>
            <w:tcW w:w="7088" w:type="dxa"/>
          </w:tcPr>
          <w:p w14:paraId="5990930A" w14:textId="77777777" w:rsidR="00EB3BB0" w:rsidRPr="00EC530E" w:rsidRDefault="00EB3BB0" w:rsidP="00EB3BB0">
            <w:pPr>
              <w:pStyle w:val="TAH"/>
              <w:rPr>
                <w:rFonts w:cs="Arial"/>
                <w:szCs w:val="18"/>
                <w:lang w:val="en-GB"/>
              </w:rPr>
            </w:pPr>
            <w:r w:rsidRPr="00EC530E">
              <w:rPr>
                <w:rFonts w:cs="Arial"/>
                <w:szCs w:val="18"/>
                <w:lang w:val="en-GB"/>
              </w:rPr>
              <w:t>Definitions for parameters</w:t>
            </w:r>
          </w:p>
        </w:tc>
        <w:tc>
          <w:tcPr>
            <w:tcW w:w="567" w:type="dxa"/>
          </w:tcPr>
          <w:p w14:paraId="1A65DF58" w14:textId="77777777" w:rsidR="00EB3BB0" w:rsidRPr="00EC530E" w:rsidRDefault="00EB3BB0" w:rsidP="00EB3BB0">
            <w:pPr>
              <w:pStyle w:val="TAH"/>
              <w:rPr>
                <w:rFonts w:cs="Arial"/>
                <w:szCs w:val="18"/>
                <w:lang w:val="en-GB"/>
              </w:rPr>
            </w:pPr>
            <w:r w:rsidRPr="00EC530E">
              <w:rPr>
                <w:rFonts w:cs="Arial"/>
                <w:szCs w:val="18"/>
                <w:lang w:val="en-GB"/>
              </w:rPr>
              <w:t>Per</w:t>
            </w:r>
          </w:p>
        </w:tc>
        <w:tc>
          <w:tcPr>
            <w:tcW w:w="567" w:type="dxa"/>
          </w:tcPr>
          <w:p w14:paraId="5135FE59" w14:textId="77777777" w:rsidR="00EB3BB0" w:rsidRPr="00EC530E" w:rsidRDefault="00EB3BB0" w:rsidP="00EB3BB0">
            <w:pPr>
              <w:pStyle w:val="TAH"/>
              <w:rPr>
                <w:rFonts w:cs="Arial"/>
                <w:szCs w:val="18"/>
                <w:lang w:val="en-GB"/>
              </w:rPr>
            </w:pPr>
            <w:r w:rsidRPr="00EC530E">
              <w:rPr>
                <w:rFonts w:cs="Arial"/>
                <w:szCs w:val="18"/>
                <w:lang w:val="en-GB"/>
              </w:rPr>
              <w:t>M</w:t>
            </w:r>
          </w:p>
        </w:tc>
        <w:tc>
          <w:tcPr>
            <w:tcW w:w="709" w:type="dxa"/>
          </w:tcPr>
          <w:p w14:paraId="1F6B6BD5" w14:textId="77777777" w:rsidR="00EB3BB0" w:rsidRPr="00EC530E" w:rsidRDefault="00EB3BB0" w:rsidP="00EB3BB0">
            <w:pPr>
              <w:pStyle w:val="TAH"/>
              <w:rPr>
                <w:rFonts w:cs="Arial"/>
                <w:szCs w:val="18"/>
                <w:lang w:val="en-GB"/>
              </w:rPr>
            </w:pPr>
            <w:r w:rsidRPr="00EC530E">
              <w:rPr>
                <w:rFonts w:cs="Arial"/>
                <w:szCs w:val="18"/>
                <w:lang w:val="en-GB"/>
              </w:rPr>
              <w:t>FDD-TDD DIFF</w:t>
            </w:r>
          </w:p>
        </w:tc>
        <w:tc>
          <w:tcPr>
            <w:tcW w:w="708" w:type="dxa"/>
          </w:tcPr>
          <w:p w14:paraId="77149980" w14:textId="77777777" w:rsidR="00EB3BB0" w:rsidRPr="00EC530E" w:rsidRDefault="00EB3BB0" w:rsidP="00EB3BB0">
            <w:pPr>
              <w:pStyle w:val="TAH"/>
              <w:rPr>
                <w:rFonts w:cs="Arial"/>
                <w:szCs w:val="18"/>
                <w:lang w:val="en-GB"/>
              </w:rPr>
            </w:pPr>
            <w:r w:rsidRPr="00EC530E">
              <w:rPr>
                <w:rFonts w:cs="Arial"/>
                <w:szCs w:val="18"/>
                <w:lang w:val="en-GB"/>
              </w:rPr>
              <w:t>FR1</w:t>
            </w:r>
            <w:r w:rsidR="00B1646F" w:rsidRPr="00EC530E">
              <w:rPr>
                <w:rFonts w:cs="Arial"/>
                <w:szCs w:val="18"/>
                <w:lang w:val="en-GB"/>
              </w:rPr>
              <w:t>-</w:t>
            </w:r>
            <w:r w:rsidRPr="00EC530E">
              <w:rPr>
                <w:rFonts w:cs="Arial"/>
                <w:szCs w:val="18"/>
                <w:lang w:val="en-GB"/>
              </w:rPr>
              <w:t>FR2 DIFF</w:t>
            </w:r>
          </w:p>
        </w:tc>
      </w:tr>
      <w:tr w:rsidR="006323BD" w:rsidRPr="00EC530E" w14:paraId="4A3C9205" w14:textId="77777777" w:rsidTr="0026000E">
        <w:trPr>
          <w:cantSplit/>
          <w:tblHeader/>
        </w:trPr>
        <w:tc>
          <w:tcPr>
            <w:tcW w:w="7088" w:type="dxa"/>
          </w:tcPr>
          <w:p w14:paraId="16B9AE8E" w14:textId="77777777" w:rsidR="00EB3BB0" w:rsidRPr="00EC530E" w:rsidRDefault="00EB3BB0" w:rsidP="00EB3BB0">
            <w:pPr>
              <w:pStyle w:val="TAL"/>
              <w:rPr>
                <w:b/>
                <w:i/>
                <w:lang w:eastAsia="ja-JP"/>
              </w:rPr>
            </w:pPr>
            <w:r w:rsidRPr="00EC530E">
              <w:rPr>
                <w:b/>
                <w:i/>
                <w:lang w:eastAsia="ja-JP"/>
              </w:rPr>
              <w:t>lch-ToSCellRestriction</w:t>
            </w:r>
          </w:p>
          <w:p w14:paraId="6C6A43A4" w14:textId="77777777" w:rsidR="00EB3BB0" w:rsidRPr="00EC530E" w:rsidRDefault="00EB3BB0" w:rsidP="00EB3BB0">
            <w:pPr>
              <w:pStyle w:val="TAL"/>
              <w:rPr>
                <w:rFonts w:cs="Arial"/>
                <w:szCs w:val="18"/>
              </w:rPr>
            </w:pPr>
            <w:r w:rsidRPr="00EC530E">
              <w:rPr>
                <w:lang w:eastAsia="ja-JP"/>
              </w:rPr>
              <w:t xml:space="preserve">Indicates whether the UE supports restricting data transmission from a given LCH to a configured (sub-) set of serving cells (see allowedServingCells in LogicalChannelConfig). A UE supporting </w:t>
            </w:r>
            <w:r w:rsidR="00CE69B6" w:rsidRPr="00EC530E">
              <w:rPr>
                <w:lang w:eastAsia="ja-JP"/>
              </w:rPr>
              <w:t xml:space="preserve">pdcp-DuplicationMCG-OrSCG-DRB </w:t>
            </w:r>
            <w:r w:rsidR="00CE69B6" w:rsidRPr="00EC530E">
              <w:rPr>
                <w:lang w:eastAsia="zh-CN"/>
              </w:rPr>
              <w:t>or</w:t>
            </w:r>
            <w:r w:rsidR="00CE69B6" w:rsidRPr="00EC530E">
              <w:rPr>
                <w:lang w:eastAsia="ja-JP"/>
              </w:rPr>
              <w:t xml:space="preserve"> pdcp-DuplicationSRB</w:t>
            </w:r>
            <w:r w:rsidRPr="00EC530E">
              <w:rPr>
                <w:lang w:eastAsia="ja-JP"/>
              </w:rPr>
              <w:t xml:space="preserve"> (see PDCP-Config) shall also support lch-ToSCellRestriction.</w:t>
            </w:r>
          </w:p>
        </w:tc>
        <w:tc>
          <w:tcPr>
            <w:tcW w:w="567" w:type="dxa"/>
          </w:tcPr>
          <w:p w14:paraId="43B1E469" w14:textId="77777777" w:rsidR="00EB3BB0" w:rsidRPr="00EC530E" w:rsidRDefault="00EB3BB0" w:rsidP="00EB3BB0">
            <w:pPr>
              <w:pStyle w:val="TAL"/>
              <w:jc w:val="center"/>
              <w:rPr>
                <w:rFonts w:cs="Arial"/>
                <w:szCs w:val="18"/>
              </w:rPr>
            </w:pPr>
            <w:r w:rsidRPr="00EC530E">
              <w:rPr>
                <w:rFonts w:cs="Arial"/>
                <w:szCs w:val="18"/>
              </w:rPr>
              <w:t>UE</w:t>
            </w:r>
          </w:p>
        </w:tc>
        <w:tc>
          <w:tcPr>
            <w:tcW w:w="567" w:type="dxa"/>
          </w:tcPr>
          <w:p w14:paraId="1A947779" w14:textId="77777777" w:rsidR="00EB3BB0" w:rsidRPr="00EC530E" w:rsidRDefault="00EB3BB0" w:rsidP="00EB3BB0">
            <w:pPr>
              <w:pStyle w:val="TAL"/>
              <w:jc w:val="center"/>
              <w:rPr>
                <w:rFonts w:cs="Arial"/>
                <w:szCs w:val="18"/>
              </w:rPr>
            </w:pPr>
            <w:r w:rsidRPr="00EC530E">
              <w:rPr>
                <w:rFonts w:cs="Arial"/>
                <w:szCs w:val="18"/>
              </w:rPr>
              <w:t>No</w:t>
            </w:r>
          </w:p>
        </w:tc>
        <w:tc>
          <w:tcPr>
            <w:tcW w:w="709" w:type="dxa"/>
          </w:tcPr>
          <w:p w14:paraId="4CB822F1" w14:textId="77777777" w:rsidR="00EB3BB0" w:rsidRPr="00EC530E" w:rsidRDefault="00EB3BB0" w:rsidP="00EB3BB0">
            <w:pPr>
              <w:pStyle w:val="TAL"/>
              <w:jc w:val="center"/>
              <w:rPr>
                <w:rFonts w:cs="Arial"/>
                <w:szCs w:val="18"/>
              </w:rPr>
            </w:pPr>
            <w:r w:rsidRPr="00EC530E">
              <w:rPr>
                <w:rFonts w:cs="Arial"/>
                <w:szCs w:val="18"/>
              </w:rPr>
              <w:t>No</w:t>
            </w:r>
          </w:p>
        </w:tc>
        <w:tc>
          <w:tcPr>
            <w:tcW w:w="708" w:type="dxa"/>
          </w:tcPr>
          <w:p w14:paraId="4F21440D" w14:textId="77777777" w:rsidR="00EB3BB0" w:rsidRPr="00EC530E" w:rsidRDefault="00EB3BB0" w:rsidP="00EB3BB0">
            <w:pPr>
              <w:pStyle w:val="TAL"/>
              <w:jc w:val="center"/>
              <w:rPr>
                <w:rFonts w:cs="Arial"/>
                <w:szCs w:val="18"/>
              </w:rPr>
            </w:pPr>
            <w:r w:rsidRPr="00EC530E">
              <w:rPr>
                <w:rFonts w:cs="Arial"/>
                <w:szCs w:val="18"/>
              </w:rPr>
              <w:t>No</w:t>
            </w:r>
          </w:p>
        </w:tc>
      </w:tr>
      <w:tr w:rsidR="006323BD" w:rsidRPr="00EC530E" w14:paraId="45DA6C2C" w14:textId="77777777" w:rsidTr="0026000E">
        <w:trPr>
          <w:cantSplit/>
        </w:trPr>
        <w:tc>
          <w:tcPr>
            <w:tcW w:w="7088" w:type="dxa"/>
          </w:tcPr>
          <w:p w14:paraId="10BAA7DB" w14:textId="77777777" w:rsidR="00EB3BB0" w:rsidRPr="00EC530E" w:rsidRDefault="00EB3BB0" w:rsidP="00EB3BB0">
            <w:pPr>
              <w:pStyle w:val="TAL"/>
              <w:rPr>
                <w:rFonts w:cs="Arial"/>
                <w:b/>
                <w:bCs/>
                <w:i/>
                <w:iCs/>
                <w:szCs w:val="18"/>
              </w:rPr>
            </w:pPr>
            <w:r w:rsidRPr="00EC530E">
              <w:rPr>
                <w:rFonts w:cs="Arial"/>
                <w:b/>
                <w:bCs/>
                <w:i/>
                <w:iCs/>
                <w:szCs w:val="18"/>
              </w:rPr>
              <w:t>lcp-Restriction</w:t>
            </w:r>
          </w:p>
          <w:p w14:paraId="63C62E75" w14:textId="77777777" w:rsidR="00EB3BB0" w:rsidRPr="00EC530E" w:rsidRDefault="00EB3BB0" w:rsidP="00EB3BB0">
            <w:pPr>
              <w:pStyle w:val="TAL"/>
              <w:rPr>
                <w:rFonts w:cs="Arial"/>
                <w:bCs/>
                <w:i/>
                <w:iCs/>
                <w:szCs w:val="18"/>
              </w:rPr>
            </w:pPr>
            <w:r w:rsidRPr="00EC530E">
              <w:t>Indicates whether UE supports the selection of logical channels for each UL grant based on RRC configured restriction.</w:t>
            </w:r>
          </w:p>
        </w:tc>
        <w:tc>
          <w:tcPr>
            <w:tcW w:w="567" w:type="dxa"/>
          </w:tcPr>
          <w:p w14:paraId="44F13DA8" w14:textId="77777777"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14:paraId="75D7393C" w14:textId="77777777"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14:paraId="5CBB9F84" w14:textId="77777777" w:rsidR="00EB3BB0" w:rsidRPr="00EC530E" w:rsidRDefault="00EB3BB0" w:rsidP="00EB3BB0">
            <w:pPr>
              <w:pStyle w:val="TAL"/>
              <w:jc w:val="center"/>
              <w:rPr>
                <w:rFonts w:cs="Arial"/>
                <w:bCs/>
                <w:iCs/>
                <w:szCs w:val="18"/>
              </w:rPr>
            </w:pPr>
            <w:r w:rsidRPr="00EC530E">
              <w:rPr>
                <w:rFonts w:cs="Arial"/>
                <w:bCs/>
                <w:iCs/>
                <w:szCs w:val="18"/>
              </w:rPr>
              <w:t>No</w:t>
            </w:r>
          </w:p>
        </w:tc>
        <w:tc>
          <w:tcPr>
            <w:tcW w:w="708" w:type="dxa"/>
          </w:tcPr>
          <w:p w14:paraId="24E37A60" w14:textId="77777777"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14:paraId="449F094E" w14:textId="77777777" w:rsidTr="0026000E">
        <w:trPr>
          <w:cantSplit/>
        </w:trPr>
        <w:tc>
          <w:tcPr>
            <w:tcW w:w="7088" w:type="dxa"/>
          </w:tcPr>
          <w:p w14:paraId="6774AFC5" w14:textId="77777777" w:rsidR="00EB3BB0" w:rsidRPr="00EC530E" w:rsidRDefault="00EB3BB0" w:rsidP="00EB3BB0">
            <w:pPr>
              <w:pStyle w:val="TAL"/>
              <w:rPr>
                <w:rFonts w:cs="Arial"/>
                <w:b/>
                <w:bCs/>
                <w:i/>
                <w:iCs/>
                <w:szCs w:val="18"/>
              </w:rPr>
            </w:pPr>
            <w:r w:rsidRPr="00EC530E">
              <w:rPr>
                <w:rFonts w:cs="Arial"/>
                <w:b/>
                <w:bCs/>
                <w:i/>
                <w:iCs/>
                <w:szCs w:val="18"/>
              </w:rPr>
              <w:t>logicalChannelSR-DelayTimer</w:t>
            </w:r>
          </w:p>
          <w:p w14:paraId="028805F7" w14:textId="77777777" w:rsidR="00EB3BB0" w:rsidRPr="00EC530E" w:rsidRDefault="00EB3BB0" w:rsidP="00EB3BB0">
            <w:pPr>
              <w:pStyle w:val="TAL"/>
              <w:rPr>
                <w:rFonts w:cs="Arial"/>
                <w:b/>
                <w:bCs/>
                <w:i/>
                <w:iCs/>
                <w:szCs w:val="18"/>
              </w:rPr>
            </w:pPr>
            <w:r w:rsidRPr="00EC530E">
              <w:t>Indicates whether the UE supports the logicalChannelSR-DelayTimer as specified in TS 38.321 [8]</w:t>
            </w:r>
            <w:r w:rsidR="0026000E" w:rsidRPr="00EC530E">
              <w:t>.</w:t>
            </w:r>
          </w:p>
        </w:tc>
        <w:tc>
          <w:tcPr>
            <w:tcW w:w="567" w:type="dxa"/>
          </w:tcPr>
          <w:p w14:paraId="37598FB3" w14:textId="77777777"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14:paraId="01EA9E00" w14:textId="77777777"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14:paraId="20BC138F" w14:textId="77777777"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14:paraId="6A471935" w14:textId="77777777"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14:paraId="29CD7B15" w14:textId="77777777" w:rsidTr="0026000E">
        <w:trPr>
          <w:cantSplit/>
        </w:trPr>
        <w:tc>
          <w:tcPr>
            <w:tcW w:w="7088" w:type="dxa"/>
          </w:tcPr>
          <w:p w14:paraId="2434C343" w14:textId="77777777" w:rsidR="00EB3BB0" w:rsidRPr="00EC530E" w:rsidRDefault="00EB3BB0" w:rsidP="00EB3BB0">
            <w:pPr>
              <w:pStyle w:val="TAL"/>
              <w:rPr>
                <w:rFonts w:cs="Arial"/>
                <w:b/>
                <w:bCs/>
                <w:i/>
                <w:iCs/>
                <w:szCs w:val="18"/>
              </w:rPr>
            </w:pPr>
            <w:r w:rsidRPr="00EC530E">
              <w:rPr>
                <w:rFonts w:cs="Arial"/>
                <w:b/>
                <w:bCs/>
                <w:i/>
                <w:iCs/>
                <w:szCs w:val="18"/>
              </w:rPr>
              <w:t>longDRX-Cycle</w:t>
            </w:r>
          </w:p>
          <w:p w14:paraId="1733B796" w14:textId="77777777" w:rsidR="00EB3BB0" w:rsidRPr="00EC530E" w:rsidRDefault="00EB3BB0" w:rsidP="00EB3BB0">
            <w:pPr>
              <w:pStyle w:val="TAL"/>
              <w:rPr>
                <w:rFonts w:cs="Arial"/>
                <w:b/>
                <w:bCs/>
                <w:i/>
                <w:iCs/>
                <w:szCs w:val="18"/>
              </w:rPr>
            </w:pPr>
            <w:r w:rsidRPr="00EC530E">
              <w:t>Indicates whether UE supports long DRX cycle as specified in TS 38.321 [8].</w:t>
            </w:r>
          </w:p>
        </w:tc>
        <w:tc>
          <w:tcPr>
            <w:tcW w:w="567" w:type="dxa"/>
          </w:tcPr>
          <w:p w14:paraId="3616AB97" w14:textId="77777777"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14:paraId="1EC19F3E" w14:textId="77777777" w:rsidR="00EB3BB0" w:rsidRPr="00EC530E" w:rsidRDefault="00EB3BB0" w:rsidP="00EB3BB0">
            <w:pPr>
              <w:pStyle w:val="TAL"/>
              <w:jc w:val="center"/>
              <w:rPr>
                <w:rFonts w:cs="Arial"/>
                <w:bCs/>
                <w:iCs/>
                <w:szCs w:val="18"/>
              </w:rPr>
            </w:pPr>
            <w:r w:rsidRPr="00EC530E">
              <w:rPr>
                <w:rFonts w:cs="Arial"/>
                <w:bCs/>
                <w:iCs/>
                <w:szCs w:val="18"/>
              </w:rPr>
              <w:t>Yes</w:t>
            </w:r>
          </w:p>
        </w:tc>
        <w:tc>
          <w:tcPr>
            <w:tcW w:w="709" w:type="dxa"/>
          </w:tcPr>
          <w:p w14:paraId="0506C9C5" w14:textId="77777777"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14:paraId="70773F8A" w14:textId="77777777" w:rsidR="00EB3BB0" w:rsidRPr="00EC530E" w:rsidRDefault="00EB3BB0" w:rsidP="00EB3BB0">
            <w:pPr>
              <w:pStyle w:val="TAL"/>
              <w:jc w:val="center"/>
              <w:rPr>
                <w:rFonts w:cs="Arial"/>
                <w:bCs/>
                <w:iCs/>
                <w:szCs w:val="18"/>
              </w:rPr>
            </w:pPr>
            <w:r w:rsidRPr="00EC530E">
              <w:rPr>
                <w:rFonts w:cs="Arial"/>
                <w:bCs/>
                <w:iCs/>
                <w:szCs w:val="18"/>
              </w:rPr>
              <w:t>No</w:t>
            </w:r>
          </w:p>
        </w:tc>
      </w:tr>
      <w:tr w:rsidR="00645671" w:rsidRPr="00EC530E" w14:paraId="2B424D6B" w14:textId="77777777" w:rsidTr="007D4608">
        <w:trPr>
          <w:cantSplit/>
          <w:ins w:id="13" w:author="Ericsson" w:date="2020-05-18T21:09:00Z"/>
        </w:trPr>
        <w:tc>
          <w:tcPr>
            <w:tcW w:w="7088" w:type="dxa"/>
          </w:tcPr>
          <w:p w14:paraId="266F7612" w14:textId="6C345747" w:rsidR="00645671" w:rsidRPr="00EC530E" w:rsidRDefault="00645671" w:rsidP="007D4608">
            <w:pPr>
              <w:pStyle w:val="TAL"/>
              <w:rPr>
                <w:ins w:id="14" w:author="Ericsson" w:date="2020-05-18T21:09:00Z"/>
                <w:rFonts w:cs="Arial"/>
                <w:b/>
                <w:bCs/>
                <w:i/>
                <w:iCs/>
                <w:szCs w:val="18"/>
              </w:rPr>
            </w:pPr>
            <w:ins w:id="15" w:author="Ericsson" w:date="2020-05-18T21:10:00Z">
              <w:r w:rsidRPr="00645671">
                <w:rPr>
                  <w:rFonts w:cs="Arial"/>
                  <w:b/>
                  <w:bCs/>
                  <w:i/>
                  <w:iCs/>
                  <w:szCs w:val="18"/>
                </w:rPr>
                <w:t>mpe-Reporting-r16</w:t>
              </w:r>
            </w:ins>
          </w:p>
          <w:p w14:paraId="1D115912" w14:textId="5E42CA22" w:rsidR="00645671" w:rsidRPr="00EC530E" w:rsidRDefault="00645671" w:rsidP="007D4608">
            <w:pPr>
              <w:pStyle w:val="TAL"/>
              <w:rPr>
                <w:ins w:id="16" w:author="Ericsson" w:date="2020-05-18T21:09:00Z"/>
                <w:rFonts w:cs="Arial"/>
                <w:b/>
                <w:bCs/>
                <w:i/>
                <w:iCs/>
                <w:szCs w:val="18"/>
              </w:rPr>
            </w:pPr>
            <w:ins w:id="17" w:author="Ericsson" w:date="2020-05-18T21:09:00Z">
              <w:r w:rsidRPr="00EC530E">
                <w:t xml:space="preserve">Indicates whether UE supports </w:t>
              </w:r>
            </w:ins>
            <w:ins w:id="18" w:author="Ericsson" w:date="2020-05-18T21:10:00Z">
              <w:r>
                <w:t>MPE reporting as specified in TS 38.321 [8]</w:t>
              </w:r>
            </w:ins>
            <w:ins w:id="19" w:author="Ericsson" w:date="2020-05-18T21:09:00Z">
              <w:r w:rsidRPr="00EC530E">
                <w:t>.</w:t>
              </w:r>
            </w:ins>
          </w:p>
        </w:tc>
        <w:tc>
          <w:tcPr>
            <w:tcW w:w="567" w:type="dxa"/>
          </w:tcPr>
          <w:p w14:paraId="3D92DAC9" w14:textId="77777777" w:rsidR="00645671" w:rsidRPr="00EC530E" w:rsidRDefault="00645671" w:rsidP="007D4608">
            <w:pPr>
              <w:pStyle w:val="TAL"/>
              <w:jc w:val="center"/>
              <w:rPr>
                <w:ins w:id="20" w:author="Ericsson" w:date="2020-05-18T21:09:00Z"/>
                <w:rFonts w:cs="Arial"/>
                <w:bCs/>
                <w:iCs/>
                <w:szCs w:val="18"/>
              </w:rPr>
            </w:pPr>
            <w:ins w:id="21" w:author="Ericsson" w:date="2020-05-18T21:09:00Z">
              <w:r w:rsidRPr="00EC530E">
                <w:rPr>
                  <w:rFonts w:cs="Arial"/>
                  <w:bCs/>
                  <w:iCs/>
                  <w:szCs w:val="18"/>
                </w:rPr>
                <w:t>UE</w:t>
              </w:r>
            </w:ins>
          </w:p>
        </w:tc>
        <w:tc>
          <w:tcPr>
            <w:tcW w:w="567" w:type="dxa"/>
          </w:tcPr>
          <w:p w14:paraId="45E0234A" w14:textId="77777777" w:rsidR="00645671" w:rsidRPr="00EC530E" w:rsidRDefault="00645671" w:rsidP="007D4608">
            <w:pPr>
              <w:pStyle w:val="TAL"/>
              <w:jc w:val="center"/>
              <w:rPr>
                <w:ins w:id="22" w:author="Ericsson" w:date="2020-05-18T21:09:00Z"/>
                <w:rFonts w:cs="Arial"/>
                <w:bCs/>
                <w:iCs/>
                <w:szCs w:val="18"/>
              </w:rPr>
            </w:pPr>
            <w:ins w:id="23" w:author="Ericsson" w:date="2020-05-18T21:09:00Z">
              <w:r w:rsidRPr="00EC530E">
                <w:rPr>
                  <w:rFonts w:cs="Arial"/>
                  <w:bCs/>
                  <w:iCs/>
                  <w:szCs w:val="18"/>
                </w:rPr>
                <w:t>No</w:t>
              </w:r>
            </w:ins>
          </w:p>
        </w:tc>
        <w:tc>
          <w:tcPr>
            <w:tcW w:w="709" w:type="dxa"/>
          </w:tcPr>
          <w:p w14:paraId="42B6B8A8" w14:textId="3BA08E33" w:rsidR="00645671" w:rsidRPr="00EC530E" w:rsidRDefault="00645671" w:rsidP="007D4608">
            <w:pPr>
              <w:pStyle w:val="TAL"/>
              <w:jc w:val="center"/>
              <w:rPr>
                <w:ins w:id="24" w:author="Ericsson" w:date="2020-05-18T21:09:00Z"/>
                <w:rFonts w:cs="Arial"/>
                <w:bCs/>
                <w:iCs/>
                <w:szCs w:val="18"/>
              </w:rPr>
            </w:pPr>
            <w:ins w:id="25" w:author="Ericsson" w:date="2020-05-18T21:09:00Z">
              <w:r>
                <w:rPr>
                  <w:rFonts w:cs="Arial"/>
                  <w:bCs/>
                  <w:iCs/>
                  <w:szCs w:val="18"/>
                </w:rPr>
                <w:t>No</w:t>
              </w:r>
            </w:ins>
          </w:p>
        </w:tc>
        <w:tc>
          <w:tcPr>
            <w:tcW w:w="708" w:type="dxa"/>
          </w:tcPr>
          <w:p w14:paraId="76D6D8A6" w14:textId="77777777" w:rsidR="00645671" w:rsidRPr="00EC530E" w:rsidRDefault="00645671" w:rsidP="007D4608">
            <w:pPr>
              <w:pStyle w:val="TAL"/>
              <w:jc w:val="center"/>
              <w:rPr>
                <w:ins w:id="26" w:author="Ericsson" w:date="2020-05-18T21:09:00Z"/>
                <w:rFonts w:cs="Arial"/>
                <w:bCs/>
                <w:iCs/>
                <w:szCs w:val="18"/>
              </w:rPr>
            </w:pPr>
            <w:ins w:id="27" w:author="Ericsson" w:date="2020-05-18T21:09:00Z">
              <w:r w:rsidRPr="00EC530E">
                <w:rPr>
                  <w:rFonts w:cs="Arial"/>
                  <w:bCs/>
                  <w:iCs/>
                  <w:szCs w:val="18"/>
                </w:rPr>
                <w:t>No</w:t>
              </w:r>
            </w:ins>
          </w:p>
        </w:tc>
      </w:tr>
      <w:tr w:rsidR="006323BD" w:rsidRPr="00EC530E" w14:paraId="09A0859D" w14:textId="77777777" w:rsidTr="0026000E">
        <w:trPr>
          <w:cantSplit/>
        </w:trPr>
        <w:tc>
          <w:tcPr>
            <w:tcW w:w="7088" w:type="dxa"/>
          </w:tcPr>
          <w:p w14:paraId="4AF7A879" w14:textId="77777777" w:rsidR="00EB3BB0" w:rsidRPr="00EC530E" w:rsidRDefault="00EB3BB0" w:rsidP="00EB3BB0">
            <w:pPr>
              <w:pStyle w:val="TAL"/>
              <w:rPr>
                <w:rFonts w:cs="Arial"/>
                <w:b/>
                <w:bCs/>
                <w:i/>
                <w:iCs/>
                <w:szCs w:val="18"/>
              </w:rPr>
            </w:pPr>
            <w:r w:rsidRPr="00EC530E">
              <w:rPr>
                <w:rFonts w:cs="Arial"/>
                <w:b/>
                <w:bCs/>
                <w:i/>
                <w:iCs/>
                <w:szCs w:val="18"/>
              </w:rPr>
              <w:t>multipleConfiguredGrant</w:t>
            </w:r>
            <w:r w:rsidR="00525B76" w:rsidRPr="00EC530E">
              <w:rPr>
                <w:rFonts w:cs="Arial"/>
                <w:b/>
                <w:bCs/>
                <w:i/>
                <w:iCs/>
                <w:szCs w:val="18"/>
              </w:rPr>
              <w:t>s</w:t>
            </w:r>
          </w:p>
          <w:p w14:paraId="1A070D9D" w14:textId="77777777" w:rsidR="00EB3BB0" w:rsidRPr="00EC530E" w:rsidRDefault="00EB3BB0" w:rsidP="00EB3BB0">
            <w:pPr>
              <w:pStyle w:val="TAL"/>
              <w:rPr>
                <w:rFonts w:cs="Arial"/>
                <w:b/>
                <w:bCs/>
                <w:i/>
                <w:iCs/>
                <w:szCs w:val="18"/>
              </w:rPr>
            </w:pPr>
            <w:r w:rsidRPr="00EC530E">
              <w:t xml:space="preserve">Indicates whether UE supports </w:t>
            </w:r>
            <w:r w:rsidR="00525B76" w:rsidRPr="00EC530E">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BA209D8" w14:textId="77777777"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14:paraId="326053B9" w14:textId="77777777"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14:paraId="3478B926" w14:textId="77777777"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14:paraId="1663B196" w14:textId="77777777"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14:paraId="075F8E34" w14:textId="77777777" w:rsidTr="0026000E">
        <w:trPr>
          <w:cantSplit/>
        </w:trPr>
        <w:tc>
          <w:tcPr>
            <w:tcW w:w="7088" w:type="dxa"/>
          </w:tcPr>
          <w:p w14:paraId="6E327B66" w14:textId="77777777" w:rsidR="00EB3BB0" w:rsidRPr="00EC530E" w:rsidRDefault="00EB3BB0" w:rsidP="00EB3BB0">
            <w:pPr>
              <w:pStyle w:val="TAL"/>
              <w:rPr>
                <w:rFonts w:cs="Arial"/>
                <w:b/>
                <w:bCs/>
                <w:i/>
                <w:iCs/>
                <w:szCs w:val="18"/>
              </w:rPr>
            </w:pPr>
            <w:r w:rsidRPr="00EC530E">
              <w:rPr>
                <w:rFonts w:cs="Arial"/>
                <w:b/>
                <w:bCs/>
                <w:i/>
                <w:iCs/>
                <w:szCs w:val="18"/>
              </w:rPr>
              <w:t>multipleSR-Configurations</w:t>
            </w:r>
          </w:p>
          <w:p w14:paraId="21B4EE12" w14:textId="77777777" w:rsidR="00EB3BB0" w:rsidRPr="00EC530E" w:rsidRDefault="00EB3BB0" w:rsidP="00EB3BB0">
            <w:pPr>
              <w:pStyle w:val="TAL"/>
              <w:rPr>
                <w:rFonts w:cs="Arial"/>
                <w:b/>
                <w:bCs/>
                <w:i/>
                <w:iCs/>
                <w:szCs w:val="18"/>
              </w:rPr>
            </w:pPr>
            <w:r w:rsidRPr="00EC530E">
              <w:t xml:space="preserve">Indicates whether the UE supports </w:t>
            </w:r>
            <w:r w:rsidR="00307C22" w:rsidRPr="00EC530E">
              <w:t xml:space="preserve">8 </w:t>
            </w:r>
            <w:r w:rsidRPr="00EC530E">
              <w:t xml:space="preserve">SR configurations per </w:t>
            </w:r>
            <w:r w:rsidR="00F85385" w:rsidRPr="00EC530E">
              <w:t xml:space="preserve">PUCCH </w:t>
            </w:r>
            <w:r w:rsidRPr="00EC530E">
              <w:t>cell group</w:t>
            </w:r>
            <w:r w:rsidR="00F85385" w:rsidRPr="00EC530E">
              <w:t xml:space="preserve"> as specified in TS 38.321 [8]</w:t>
            </w:r>
            <w:r w:rsidRPr="00EC530E">
              <w:t>.</w:t>
            </w:r>
          </w:p>
        </w:tc>
        <w:tc>
          <w:tcPr>
            <w:tcW w:w="567" w:type="dxa"/>
          </w:tcPr>
          <w:p w14:paraId="351DDF50" w14:textId="77777777"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14:paraId="560CD16F" w14:textId="77777777"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14:paraId="44CB7334" w14:textId="77777777"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14:paraId="4C0F7099" w14:textId="77777777"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14:paraId="15DD7D43" w14:textId="77777777" w:rsidTr="0026000E">
        <w:trPr>
          <w:cantSplit/>
        </w:trPr>
        <w:tc>
          <w:tcPr>
            <w:tcW w:w="7088" w:type="dxa"/>
          </w:tcPr>
          <w:p w14:paraId="77DF1497" w14:textId="77777777" w:rsidR="00EB3BB0" w:rsidRPr="00EC530E" w:rsidRDefault="00EB3BB0" w:rsidP="00A43323">
            <w:pPr>
              <w:pStyle w:val="TAL"/>
              <w:rPr>
                <w:b/>
                <w:i/>
              </w:rPr>
            </w:pPr>
            <w:r w:rsidRPr="00EC530E">
              <w:rPr>
                <w:b/>
                <w:i/>
              </w:rPr>
              <w:t>recommendedBitRate</w:t>
            </w:r>
          </w:p>
          <w:p w14:paraId="4425CB6F" w14:textId="77777777" w:rsidR="00EB3BB0" w:rsidRPr="00EC530E" w:rsidRDefault="00EB3BB0" w:rsidP="00A43323">
            <w:pPr>
              <w:pStyle w:val="TAL"/>
            </w:pPr>
            <w:r w:rsidRPr="00EC530E">
              <w:t>Indicates whether the UE supports the bit rate recommendation message from the gNB to the UE as specified in TS 38.321 [8].</w:t>
            </w:r>
          </w:p>
        </w:tc>
        <w:tc>
          <w:tcPr>
            <w:tcW w:w="567" w:type="dxa"/>
          </w:tcPr>
          <w:p w14:paraId="78FA2E6C" w14:textId="77777777" w:rsidR="00EB3BB0" w:rsidRPr="00EC530E" w:rsidRDefault="00EB3BB0" w:rsidP="00A43323">
            <w:pPr>
              <w:pStyle w:val="TAL"/>
              <w:jc w:val="center"/>
            </w:pPr>
            <w:r w:rsidRPr="00EC530E">
              <w:t>UE</w:t>
            </w:r>
          </w:p>
        </w:tc>
        <w:tc>
          <w:tcPr>
            <w:tcW w:w="567" w:type="dxa"/>
          </w:tcPr>
          <w:p w14:paraId="30D3E1EB" w14:textId="77777777" w:rsidR="00EB3BB0" w:rsidRPr="00EC530E" w:rsidRDefault="00EB3BB0" w:rsidP="00A43323">
            <w:pPr>
              <w:pStyle w:val="TAL"/>
              <w:jc w:val="center"/>
            </w:pPr>
            <w:r w:rsidRPr="00EC530E">
              <w:t>No</w:t>
            </w:r>
          </w:p>
        </w:tc>
        <w:tc>
          <w:tcPr>
            <w:tcW w:w="709" w:type="dxa"/>
          </w:tcPr>
          <w:p w14:paraId="4B8EB170" w14:textId="77777777" w:rsidR="00EB3BB0" w:rsidRPr="00EC530E" w:rsidRDefault="00EB3BB0" w:rsidP="00A43323">
            <w:pPr>
              <w:pStyle w:val="TAL"/>
              <w:jc w:val="center"/>
            </w:pPr>
            <w:r w:rsidRPr="00EC530E">
              <w:t>No</w:t>
            </w:r>
          </w:p>
        </w:tc>
        <w:tc>
          <w:tcPr>
            <w:tcW w:w="708" w:type="dxa"/>
          </w:tcPr>
          <w:p w14:paraId="3C39F0F3" w14:textId="77777777" w:rsidR="00EB3BB0" w:rsidRPr="00EC530E" w:rsidRDefault="00EB3BB0" w:rsidP="00A43323">
            <w:pPr>
              <w:pStyle w:val="TAL"/>
              <w:jc w:val="center"/>
            </w:pPr>
            <w:r w:rsidRPr="00EC530E">
              <w:t>No</w:t>
            </w:r>
          </w:p>
        </w:tc>
      </w:tr>
      <w:tr w:rsidR="006323BD" w:rsidRPr="00EC530E" w14:paraId="019609A4" w14:textId="77777777" w:rsidTr="0026000E">
        <w:trPr>
          <w:cantSplit/>
        </w:trPr>
        <w:tc>
          <w:tcPr>
            <w:tcW w:w="7088" w:type="dxa"/>
          </w:tcPr>
          <w:p w14:paraId="6D1B24CA" w14:textId="77777777" w:rsidR="00EB3BB0" w:rsidRPr="00EC530E" w:rsidRDefault="00EB3BB0" w:rsidP="00A43323">
            <w:pPr>
              <w:pStyle w:val="TAL"/>
              <w:rPr>
                <w:b/>
                <w:i/>
              </w:rPr>
            </w:pPr>
            <w:r w:rsidRPr="00EC530E">
              <w:rPr>
                <w:b/>
                <w:i/>
              </w:rPr>
              <w:t>recommendedBitRateQuery</w:t>
            </w:r>
          </w:p>
          <w:p w14:paraId="455F5517" w14:textId="77777777" w:rsidR="00EB3BB0" w:rsidRPr="00EC530E" w:rsidRDefault="00EB3BB0" w:rsidP="00A43323">
            <w:pPr>
              <w:pStyle w:val="TAL"/>
            </w:pPr>
            <w:r w:rsidRPr="00EC530E">
              <w:t>Indicates whether the UE supports the bit rate recommendation query message from the UE to the gNB as specified in TS 38.321</w:t>
            </w:r>
            <w:r w:rsidR="00D0404E" w:rsidRPr="00EC530E">
              <w:t xml:space="preserve"> </w:t>
            </w:r>
            <w:r w:rsidRPr="00EC530E">
              <w:t>[8]. This field is only applicable if the UE supports recommendedBitRate.</w:t>
            </w:r>
          </w:p>
        </w:tc>
        <w:tc>
          <w:tcPr>
            <w:tcW w:w="567" w:type="dxa"/>
          </w:tcPr>
          <w:p w14:paraId="755028FF" w14:textId="77777777" w:rsidR="00EB3BB0" w:rsidRPr="00EC530E" w:rsidRDefault="00EB3BB0" w:rsidP="00A43323">
            <w:pPr>
              <w:pStyle w:val="TAL"/>
              <w:jc w:val="center"/>
            </w:pPr>
            <w:r w:rsidRPr="00EC530E">
              <w:t>UE</w:t>
            </w:r>
          </w:p>
        </w:tc>
        <w:tc>
          <w:tcPr>
            <w:tcW w:w="567" w:type="dxa"/>
          </w:tcPr>
          <w:p w14:paraId="1F41B015" w14:textId="77777777" w:rsidR="00EB3BB0" w:rsidRPr="00EC530E" w:rsidRDefault="00EB3BB0" w:rsidP="00A43323">
            <w:pPr>
              <w:pStyle w:val="TAL"/>
              <w:jc w:val="center"/>
            </w:pPr>
            <w:r w:rsidRPr="00EC530E">
              <w:t>No</w:t>
            </w:r>
          </w:p>
        </w:tc>
        <w:tc>
          <w:tcPr>
            <w:tcW w:w="709" w:type="dxa"/>
          </w:tcPr>
          <w:p w14:paraId="360CC968" w14:textId="77777777" w:rsidR="00EB3BB0" w:rsidRPr="00EC530E" w:rsidRDefault="00EB3BB0" w:rsidP="00A43323">
            <w:pPr>
              <w:pStyle w:val="TAL"/>
              <w:jc w:val="center"/>
            </w:pPr>
            <w:r w:rsidRPr="00EC530E">
              <w:t>No</w:t>
            </w:r>
          </w:p>
        </w:tc>
        <w:tc>
          <w:tcPr>
            <w:tcW w:w="708" w:type="dxa"/>
          </w:tcPr>
          <w:p w14:paraId="239761F7" w14:textId="77777777" w:rsidR="00EB3BB0" w:rsidRPr="00EC530E" w:rsidRDefault="00EB3BB0" w:rsidP="00A43323">
            <w:pPr>
              <w:pStyle w:val="TAL"/>
              <w:jc w:val="center"/>
            </w:pPr>
            <w:r w:rsidRPr="00EC530E">
              <w:t>No</w:t>
            </w:r>
          </w:p>
        </w:tc>
      </w:tr>
      <w:tr w:rsidR="006323BD" w:rsidRPr="00EC530E" w14:paraId="37FF26F5" w14:textId="77777777" w:rsidTr="0026000E">
        <w:trPr>
          <w:cantSplit/>
        </w:trPr>
        <w:tc>
          <w:tcPr>
            <w:tcW w:w="7088" w:type="dxa"/>
          </w:tcPr>
          <w:p w14:paraId="73FC81F0" w14:textId="77777777" w:rsidR="00EB3BB0" w:rsidRPr="00EC530E" w:rsidRDefault="00EB3BB0" w:rsidP="00EA306E">
            <w:pPr>
              <w:pStyle w:val="TAL"/>
              <w:rPr>
                <w:rFonts w:cs="Arial"/>
                <w:b/>
                <w:bCs/>
                <w:i/>
                <w:iCs/>
                <w:szCs w:val="18"/>
              </w:rPr>
            </w:pPr>
            <w:r w:rsidRPr="00EC530E">
              <w:rPr>
                <w:rFonts w:cs="Arial"/>
                <w:b/>
                <w:bCs/>
                <w:i/>
                <w:iCs/>
                <w:szCs w:val="18"/>
              </w:rPr>
              <w:t>shortDRX-Cycle</w:t>
            </w:r>
          </w:p>
          <w:p w14:paraId="3911B838" w14:textId="77777777" w:rsidR="00EB3BB0" w:rsidRPr="00EC530E" w:rsidRDefault="00EB3BB0" w:rsidP="00EA306E">
            <w:pPr>
              <w:pStyle w:val="TAL"/>
              <w:rPr>
                <w:rFonts w:cs="Arial"/>
                <w:b/>
                <w:bCs/>
                <w:i/>
                <w:iCs/>
                <w:szCs w:val="18"/>
              </w:rPr>
            </w:pPr>
            <w:r w:rsidRPr="00EC530E">
              <w:t>Indicates whether UE supports short DRX cycle as specified in TS 38.321 [8].</w:t>
            </w:r>
          </w:p>
        </w:tc>
        <w:tc>
          <w:tcPr>
            <w:tcW w:w="567" w:type="dxa"/>
          </w:tcPr>
          <w:p w14:paraId="77D50E3D" w14:textId="77777777" w:rsidR="00EB3BB0" w:rsidRPr="00EC530E" w:rsidRDefault="00EB3BB0" w:rsidP="00EA306E">
            <w:pPr>
              <w:pStyle w:val="TAL"/>
              <w:jc w:val="center"/>
              <w:rPr>
                <w:rFonts w:cs="Arial"/>
                <w:bCs/>
                <w:iCs/>
                <w:szCs w:val="18"/>
              </w:rPr>
            </w:pPr>
            <w:r w:rsidRPr="00EC530E">
              <w:rPr>
                <w:rFonts w:cs="Arial"/>
                <w:bCs/>
                <w:iCs/>
                <w:szCs w:val="18"/>
              </w:rPr>
              <w:t>UE</w:t>
            </w:r>
          </w:p>
        </w:tc>
        <w:tc>
          <w:tcPr>
            <w:tcW w:w="567" w:type="dxa"/>
          </w:tcPr>
          <w:p w14:paraId="43902874" w14:textId="77777777" w:rsidR="00EB3BB0" w:rsidRPr="00EC530E" w:rsidRDefault="00EB3BB0" w:rsidP="00EA306E">
            <w:pPr>
              <w:pStyle w:val="TAL"/>
              <w:jc w:val="center"/>
              <w:rPr>
                <w:rFonts w:cs="Arial"/>
                <w:bCs/>
                <w:iCs/>
                <w:szCs w:val="18"/>
              </w:rPr>
            </w:pPr>
            <w:r w:rsidRPr="00EC530E">
              <w:rPr>
                <w:rFonts w:cs="Arial"/>
                <w:bCs/>
                <w:iCs/>
                <w:szCs w:val="18"/>
              </w:rPr>
              <w:t>Yes</w:t>
            </w:r>
          </w:p>
        </w:tc>
        <w:tc>
          <w:tcPr>
            <w:tcW w:w="709" w:type="dxa"/>
          </w:tcPr>
          <w:p w14:paraId="0C6CD25F" w14:textId="77777777" w:rsidR="00EB3BB0" w:rsidRPr="00EC530E" w:rsidRDefault="00EB3BB0" w:rsidP="00EA306E">
            <w:pPr>
              <w:pStyle w:val="TAL"/>
              <w:jc w:val="center"/>
              <w:rPr>
                <w:rFonts w:cs="Arial"/>
                <w:bCs/>
                <w:iCs/>
                <w:szCs w:val="18"/>
              </w:rPr>
            </w:pPr>
            <w:r w:rsidRPr="00EC530E">
              <w:rPr>
                <w:rFonts w:cs="Arial"/>
                <w:bCs/>
                <w:iCs/>
                <w:szCs w:val="18"/>
              </w:rPr>
              <w:t>Yes</w:t>
            </w:r>
          </w:p>
        </w:tc>
        <w:tc>
          <w:tcPr>
            <w:tcW w:w="708" w:type="dxa"/>
          </w:tcPr>
          <w:p w14:paraId="45CF2D06" w14:textId="77777777" w:rsidR="00EB3BB0" w:rsidRPr="00EC530E" w:rsidRDefault="00EB3BB0" w:rsidP="00EA306E">
            <w:pPr>
              <w:pStyle w:val="TAL"/>
              <w:jc w:val="center"/>
              <w:rPr>
                <w:rFonts w:cs="Arial"/>
                <w:bCs/>
                <w:iCs/>
                <w:szCs w:val="18"/>
              </w:rPr>
            </w:pPr>
            <w:r w:rsidRPr="00EC530E">
              <w:t>No</w:t>
            </w:r>
          </w:p>
        </w:tc>
      </w:tr>
      <w:tr w:rsidR="008E3B11" w:rsidRPr="00EC530E" w14:paraId="71BFD367" w14:textId="77777777" w:rsidTr="0026000E">
        <w:trPr>
          <w:cantSplit/>
        </w:trPr>
        <w:tc>
          <w:tcPr>
            <w:tcW w:w="7088" w:type="dxa"/>
          </w:tcPr>
          <w:p w14:paraId="52864E6F" w14:textId="77777777" w:rsidR="00EB3BB0" w:rsidRPr="00EC530E" w:rsidRDefault="00EB3BB0" w:rsidP="00EA306E">
            <w:pPr>
              <w:pStyle w:val="TAL"/>
              <w:rPr>
                <w:rFonts w:cs="Arial"/>
                <w:b/>
                <w:bCs/>
                <w:i/>
                <w:iCs/>
                <w:szCs w:val="18"/>
              </w:rPr>
            </w:pPr>
            <w:r w:rsidRPr="00EC530E">
              <w:rPr>
                <w:rFonts w:cs="Arial"/>
                <w:b/>
                <w:bCs/>
                <w:i/>
                <w:iCs/>
                <w:szCs w:val="18"/>
              </w:rPr>
              <w:t>skipUplinkTxDynamic</w:t>
            </w:r>
          </w:p>
          <w:p w14:paraId="057BD278" w14:textId="77777777" w:rsidR="00EB3BB0" w:rsidRPr="00EC530E" w:rsidRDefault="00EB3BB0" w:rsidP="00EA306E">
            <w:pPr>
              <w:pStyle w:val="TAL"/>
              <w:rPr>
                <w:rFonts w:cs="Arial"/>
                <w:b/>
                <w:bCs/>
                <w:i/>
                <w:iCs/>
                <w:szCs w:val="18"/>
              </w:rPr>
            </w:pPr>
            <w:r w:rsidRPr="00EC530E">
              <w:t>Indicates whether the UE supports skipping of UL transmission for an uplink grant indicated on PDCCH if no data is available for transmission as specified in TS 38.321 [8].</w:t>
            </w:r>
          </w:p>
        </w:tc>
        <w:tc>
          <w:tcPr>
            <w:tcW w:w="567" w:type="dxa"/>
          </w:tcPr>
          <w:p w14:paraId="7A45E669" w14:textId="77777777" w:rsidR="00EB3BB0" w:rsidRPr="00EC530E" w:rsidRDefault="00EB3BB0" w:rsidP="00EA306E">
            <w:pPr>
              <w:pStyle w:val="TAL"/>
              <w:jc w:val="center"/>
              <w:rPr>
                <w:rFonts w:cs="Arial"/>
                <w:bCs/>
                <w:iCs/>
                <w:szCs w:val="18"/>
              </w:rPr>
            </w:pPr>
            <w:r w:rsidRPr="00EC530E">
              <w:rPr>
                <w:rFonts w:cs="Arial"/>
                <w:bCs/>
                <w:iCs/>
                <w:szCs w:val="18"/>
              </w:rPr>
              <w:t>UE</w:t>
            </w:r>
          </w:p>
        </w:tc>
        <w:tc>
          <w:tcPr>
            <w:tcW w:w="567" w:type="dxa"/>
          </w:tcPr>
          <w:p w14:paraId="66A53969" w14:textId="77777777" w:rsidR="00EB3BB0" w:rsidRPr="00EC530E" w:rsidRDefault="00EB3BB0" w:rsidP="00EA306E">
            <w:pPr>
              <w:pStyle w:val="TAL"/>
              <w:jc w:val="center"/>
              <w:rPr>
                <w:rFonts w:cs="Arial"/>
                <w:bCs/>
                <w:iCs/>
                <w:szCs w:val="18"/>
              </w:rPr>
            </w:pPr>
            <w:r w:rsidRPr="00EC530E">
              <w:rPr>
                <w:rFonts w:cs="Arial"/>
                <w:bCs/>
                <w:iCs/>
                <w:szCs w:val="18"/>
              </w:rPr>
              <w:t>No</w:t>
            </w:r>
          </w:p>
        </w:tc>
        <w:tc>
          <w:tcPr>
            <w:tcW w:w="709" w:type="dxa"/>
          </w:tcPr>
          <w:p w14:paraId="6B98674E" w14:textId="77777777" w:rsidR="00EB3BB0" w:rsidRPr="00EC530E" w:rsidRDefault="00EB3BB0" w:rsidP="00EA306E">
            <w:pPr>
              <w:pStyle w:val="TAL"/>
              <w:jc w:val="center"/>
              <w:rPr>
                <w:rFonts w:cs="Arial"/>
                <w:bCs/>
                <w:iCs/>
                <w:szCs w:val="18"/>
              </w:rPr>
            </w:pPr>
            <w:r w:rsidRPr="00EC530E">
              <w:rPr>
                <w:rFonts w:cs="Arial"/>
                <w:bCs/>
                <w:iCs/>
                <w:szCs w:val="18"/>
              </w:rPr>
              <w:t>Yes</w:t>
            </w:r>
          </w:p>
        </w:tc>
        <w:tc>
          <w:tcPr>
            <w:tcW w:w="708" w:type="dxa"/>
          </w:tcPr>
          <w:p w14:paraId="50C00655" w14:textId="77777777" w:rsidR="00EB3BB0" w:rsidRPr="00EC530E" w:rsidRDefault="00EB3BB0" w:rsidP="00EA306E">
            <w:pPr>
              <w:pStyle w:val="TAL"/>
              <w:jc w:val="center"/>
              <w:rPr>
                <w:rFonts w:cs="Arial"/>
                <w:bCs/>
                <w:iCs/>
                <w:szCs w:val="18"/>
              </w:rPr>
            </w:pPr>
            <w:r w:rsidRPr="00EC530E">
              <w:t>No</w:t>
            </w:r>
          </w:p>
        </w:tc>
      </w:tr>
    </w:tbl>
    <w:p w14:paraId="6A5F4503" w14:textId="67312578" w:rsidR="003C3971" w:rsidRDefault="003C3971" w:rsidP="001403A4"/>
    <w:p w14:paraId="0F6A8A9B" w14:textId="77777777" w:rsidR="00620BB5" w:rsidRPr="00622407" w:rsidRDefault="00620BB5" w:rsidP="00620BB5">
      <w:pPr>
        <w:pBdr>
          <w:top w:val="single" w:sz="4" w:space="1" w:color="auto"/>
          <w:left w:val="single" w:sz="4" w:space="4" w:color="auto"/>
          <w:bottom w:val="single" w:sz="4" w:space="1" w:color="auto"/>
          <w:right w:val="single" w:sz="4" w:space="4" w:color="auto"/>
        </w:pBdr>
        <w:jc w:val="center"/>
        <w:rPr>
          <w:noProof/>
          <w:sz w:val="28"/>
          <w:szCs w:val="28"/>
        </w:rPr>
      </w:pPr>
      <w:r w:rsidRPr="00622407">
        <w:rPr>
          <w:noProof/>
          <w:sz w:val="28"/>
          <w:szCs w:val="28"/>
        </w:rPr>
        <w:t>End of changes</w:t>
      </w:r>
    </w:p>
    <w:p w14:paraId="63775CE9" w14:textId="77777777" w:rsidR="00620BB5" w:rsidRPr="00EC530E" w:rsidRDefault="00620BB5" w:rsidP="001403A4"/>
    <w:sectPr w:rsidR="00620BB5" w:rsidRPr="00EC530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2F4B3" w14:textId="77777777" w:rsidR="00642092" w:rsidRDefault="00642092">
      <w:r>
        <w:separator/>
      </w:r>
    </w:p>
  </w:endnote>
  <w:endnote w:type="continuationSeparator" w:id="0">
    <w:p w14:paraId="79122D6C" w14:textId="77777777" w:rsidR="00642092" w:rsidRDefault="00642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C0F8"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9DDDB" w14:textId="77777777" w:rsidR="00642092" w:rsidRDefault="00642092">
      <w:r>
        <w:separator/>
      </w:r>
    </w:p>
  </w:footnote>
  <w:footnote w:type="continuationSeparator" w:id="0">
    <w:p w14:paraId="5C110CBF" w14:textId="77777777" w:rsidR="00642092" w:rsidRDefault="00642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71FE3" w14:textId="73E8AE35" w:rsidR="00444BE3" w:rsidRDefault="00444B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5D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9F2340" w14:textId="77777777" w:rsidR="00444BE3" w:rsidRDefault="00444B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4183BA5" w14:textId="67248923" w:rsidR="00444BE3" w:rsidRDefault="00444B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5D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B50A46" w14:textId="77777777" w:rsidR="00444BE3" w:rsidRDefault="00444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0"/>
  </w:num>
  <w:num w:numId="3">
    <w:abstractNumId w:val="18"/>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170A"/>
    <w:rsid w:val="000655A6"/>
    <w:rsid w:val="00066D17"/>
    <w:rsid w:val="000732DB"/>
    <w:rsid w:val="0007394B"/>
    <w:rsid w:val="00073C3A"/>
    <w:rsid w:val="00080512"/>
    <w:rsid w:val="00085225"/>
    <w:rsid w:val="00085C85"/>
    <w:rsid w:val="0009093D"/>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3E52"/>
    <w:rsid w:val="00134A1C"/>
    <w:rsid w:val="001403A4"/>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8C3"/>
    <w:rsid w:val="00190518"/>
    <w:rsid w:val="00190723"/>
    <w:rsid w:val="001964DD"/>
    <w:rsid w:val="001A5A96"/>
    <w:rsid w:val="001B0A85"/>
    <w:rsid w:val="001C399B"/>
    <w:rsid w:val="001C71A5"/>
    <w:rsid w:val="001D02C2"/>
    <w:rsid w:val="001D0750"/>
    <w:rsid w:val="001D29E6"/>
    <w:rsid w:val="001D677E"/>
    <w:rsid w:val="001F04DE"/>
    <w:rsid w:val="001F168B"/>
    <w:rsid w:val="001F528E"/>
    <w:rsid w:val="002064D7"/>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3971"/>
    <w:rsid w:val="003C515A"/>
    <w:rsid w:val="003D5CB6"/>
    <w:rsid w:val="003F274E"/>
    <w:rsid w:val="003F37F8"/>
    <w:rsid w:val="00400618"/>
    <w:rsid w:val="00403B9E"/>
    <w:rsid w:val="00403BD3"/>
    <w:rsid w:val="0040694A"/>
    <w:rsid w:val="00411757"/>
    <w:rsid w:val="00413153"/>
    <w:rsid w:val="004136D7"/>
    <w:rsid w:val="00416C0C"/>
    <w:rsid w:val="00417453"/>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319A"/>
    <w:rsid w:val="00484207"/>
    <w:rsid w:val="00486E87"/>
    <w:rsid w:val="0049360F"/>
    <w:rsid w:val="004B1BEF"/>
    <w:rsid w:val="004C1B4C"/>
    <w:rsid w:val="004C4624"/>
    <w:rsid w:val="004D0CD5"/>
    <w:rsid w:val="004D3578"/>
    <w:rsid w:val="004D6DB0"/>
    <w:rsid w:val="004E213A"/>
    <w:rsid w:val="004E22A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77B80"/>
    <w:rsid w:val="005861A6"/>
    <w:rsid w:val="00587266"/>
    <w:rsid w:val="00595EBB"/>
    <w:rsid w:val="005A150C"/>
    <w:rsid w:val="005A3C38"/>
    <w:rsid w:val="005A5669"/>
    <w:rsid w:val="005B0531"/>
    <w:rsid w:val="005B3242"/>
    <w:rsid w:val="005B7DAD"/>
    <w:rsid w:val="005C2C66"/>
    <w:rsid w:val="005C6BB7"/>
    <w:rsid w:val="005D2E01"/>
    <w:rsid w:val="005D5D81"/>
    <w:rsid w:val="005E1749"/>
    <w:rsid w:val="005E74EC"/>
    <w:rsid w:val="005F04A7"/>
    <w:rsid w:val="005F115E"/>
    <w:rsid w:val="005F3372"/>
    <w:rsid w:val="005F437E"/>
    <w:rsid w:val="00605064"/>
    <w:rsid w:val="006149AB"/>
    <w:rsid w:val="00614FDF"/>
    <w:rsid w:val="00620BB5"/>
    <w:rsid w:val="0062184B"/>
    <w:rsid w:val="006231D9"/>
    <w:rsid w:val="006234A9"/>
    <w:rsid w:val="00626EE0"/>
    <w:rsid w:val="006323BD"/>
    <w:rsid w:val="00632CC6"/>
    <w:rsid w:val="00642092"/>
    <w:rsid w:val="0064313B"/>
    <w:rsid w:val="00645671"/>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FCE"/>
    <w:rsid w:val="007E32E9"/>
    <w:rsid w:val="007E3C1A"/>
    <w:rsid w:val="007E4E5F"/>
    <w:rsid w:val="007E63F3"/>
    <w:rsid w:val="007E6CA5"/>
    <w:rsid w:val="007E7C87"/>
    <w:rsid w:val="007F35BF"/>
    <w:rsid w:val="007F7D6B"/>
    <w:rsid w:val="008028A4"/>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A4439"/>
    <w:rsid w:val="008A6552"/>
    <w:rsid w:val="008C27B3"/>
    <w:rsid w:val="008C50B5"/>
    <w:rsid w:val="008C7D7A"/>
    <w:rsid w:val="008D70D3"/>
    <w:rsid w:val="008E3B11"/>
    <w:rsid w:val="008E53DB"/>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6C78"/>
    <w:rsid w:val="009660B9"/>
    <w:rsid w:val="0098739F"/>
    <w:rsid w:val="009915D1"/>
    <w:rsid w:val="00992C67"/>
    <w:rsid w:val="009A4219"/>
    <w:rsid w:val="009A4388"/>
    <w:rsid w:val="009A5D76"/>
    <w:rsid w:val="009A7427"/>
    <w:rsid w:val="009C0C3B"/>
    <w:rsid w:val="009C66B7"/>
    <w:rsid w:val="009D1B1D"/>
    <w:rsid w:val="009D4CC4"/>
    <w:rsid w:val="009D6ACA"/>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D7D"/>
    <w:rsid w:val="00A815AC"/>
    <w:rsid w:val="00A82346"/>
    <w:rsid w:val="00A90170"/>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40982"/>
    <w:rsid w:val="00B40C77"/>
    <w:rsid w:val="00B40FE9"/>
    <w:rsid w:val="00B47CC5"/>
    <w:rsid w:val="00B50061"/>
    <w:rsid w:val="00B51C60"/>
    <w:rsid w:val="00B550C1"/>
    <w:rsid w:val="00B57F44"/>
    <w:rsid w:val="00B60D12"/>
    <w:rsid w:val="00B62C28"/>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C00912"/>
    <w:rsid w:val="00C01EDE"/>
    <w:rsid w:val="00C047B4"/>
    <w:rsid w:val="00C06108"/>
    <w:rsid w:val="00C12329"/>
    <w:rsid w:val="00C13E9E"/>
    <w:rsid w:val="00C27F50"/>
    <w:rsid w:val="00C27F55"/>
    <w:rsid w:val="00C33079"/>
    <w:rsid w:val="00C332A9"/>
    <w:rsid w:val="00C372A3"/>
    <w:rsid w:val="00C4117E"/>
    <w:rsid w:val="00C430C8"/>
    <w:rsid w:val="00C44DAB"/>
    <w:rsid w:val="00C45231"/>
    <w:rsid w:val="00C467BC"/>
    <w:rsid w:val="00C51F78"/>
    <w:rsid w:val="00C561C2"/>
    <w:rsid w:val="00C616EC"/>
    <w:rsid w:val="00C646AB"/>
    <w:rsid w:val="00C64D5E"/>
    <w:rsid w:val="00C66DEB"/>
    <w:rsid w:val="00C7005D"/>
    <w:rsid w:val="00C722E1"/>
    <w:rsid w:val="00C726D4"/>
    <w:rsid w:val="00C72833"/>
    <w:rsid w:val="00C75500"/>
    <w:rsid w:val="00C75DA2"/>
    <w:rsid w:val="00C764DE"/>
    <w:rsid w:val="00C80C10"/>
    <w:rsid w:val="00C81456"/>
    <w:rsid w:val="00C8718E"/>
    <w:rsid w:val="00C91BAC"/>
    <w:rsid w:val="00C93014"/>
    <w:rsid w:val="00C93F40"/>
    <w:rsid w:val="00CA3D0C"/>
    <w:rsid w:val="00CA44F3"/>
    <w:rsid w:val="00CB7B37"/>
    <w:rsid w:val="00CC22F4"/>
    <w:rsid w:val="00CC30C9"/>
    <w:rsid w:val="00CC4F1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7D18"/>
    <w:rsid w:val="00D617A9"/>
    <w:rsid w:val="00D61B3C"/>
    <w:rsid w:val="00D65604"/>
    <w:rsid w:val="00D71FCA"/>
    <w:rsid w:val="00D72BEB"/>
    <w:rsid w:val="00D738D6"/>
    <w:rsid w:val="00D755EB"/>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95AEB"/>
    <w:rsid w:val="00EA0746"/>
    <w:rsid w:val="00EA306E"/>
    <w:rsid w:val="00EA3100"/>
    <w:rsid w:val="00EA6721"/>
    <w:rsid w:val="00EA6F9D"/>
    <w:rsid w:val="00EA7201"/>
    <w:rsid w:val="00EA7342"/>
    <w:rsid w:val="00EB211F"/>
    <w:rsid w:val="00EB3BB0"/>
    <w:rsid w:val="00EC0ED1"/>
    <w:rsid w:val="00EC27B2"/>
    <w:rsid w:val="00EC4A25"/>
    <w:rsid w:val="00EC530E"/>
    <w:rsid w:val="00ED023B"/>
    <w:rsid w:val="00ED6979"/>
    <w:rsid w:val="00ED6980"/>
    <w:rsid w:val="00EE5524"/>
    <w:rsid w:val="00EE63F4"/>
    <w:rsid w:val="00EF2A43"/>
    <w:rsid w:val="00F01AB4"/>
    <w:rsid w:val="00F025A2"/>
    <w:rsid w:val="00F03937"/>
    <w:rsid w:val="00F04712"/>
    <w:rsid w:val="00F056D4"/>
    <w:rsid w:val="00F1613E"/>
    <w:rsid w:val="00F16982"/>
    <w:rsid w:val="00F22254"/>
    <w:rsid w:val="00F22EC7"/>
    <w:rsid w:val="00F24297"/>
    <w:rsid w:val="00F24C5B"/>
    <w:rsid w:val="00F355F2"/>
    <w:rsid w:val="00F372A7"/>
    <w:rsid w:val="00F4454C"/>
    <w:rsid w:val="00F44F3F"/>
    <w:rsid w:val="00F57ECA"/>
    <w:rsid w:val="00F650DD"/>
    <w:rsid w:val="00F653B8"/>
    <w:rsid w:val="00F66CBB"/>
    <w:rsid w:val="00F70EB8"/>
    <w:rsid w:val="00F80720"/>
    <w:rsid w:val="00F807D6"/>
    <w:rsid w:val="00F85385"/>
    <w:rsid w:val="00F87C84"/>
    <w:rsid w:val="00F93ABF"/>
    <w:rsid w:val="00FA1266"/>
    <w:rsid w:val="00FA4D1E"/>
    <w:rsid w:val="00FA62F8"/>
    <w:rsid w:val="00FA6720"/>
    <w:rsid w:val="00FC1192"/>
    <w:rsid w:val="00FC21F7"/>
    <w:rsid w:val="00FD0153"/>
    <w:rsid w:val="00FD219E"/>
    <w:rsid w:val="00FD3928"/>
    <w:rsid w:val="00FD4302"/>
    <w:rsid w:val="00FD7152"/>
    <w:rsid w:val="00FE00CF"/>
    <w:rsid w:val="00FE0179"/>
    <w:rsid w:val="00FE042E"/>
    <w:rsid w:val="00FE65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0277A3"/>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02139387">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247C29-A832-475E-BFCE-837E5C699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DA53F5C5-2C2D-4197-9867-D58969A9DC85}">
  <ds:schemaRefs>
    <ds:schemaRef ds:uri="http://schemas.microsoft.com/sharepoint/v3/contenttype/forms"/>
  </ds:schemaRefs>
</ds:datastoreItem>
</file>

<file path=customXml/itemProps5.xml><?xml version="1.0" encoding="utf-8"?>
<ds:datastoreItem xmlns:ds="http://schemas.openxmlformats.org/officeDocument/2006/customXml" ds:itemID="{AD1E6E24-E90C-47C0-A32C-F045FE3E6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712</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13</cp:revision>
  <dcterms:created xsi:type="dcterms:W3CDTF">2020-01-08T12:33:00Z</dcterms:created>
  <dcterms:modified xsi:type="dcterms:W3CDTF">2020-05-21T08:34:00Z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