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B6" w:rsidRPr="00EC79C7"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w:t>
      </w:r>
      <w:r w:rsidR="00776986">
        <w:rPr>
          <w:rFonts w:eastAsiaTheme="minorEastAsia" w:hint="eastAsia"/>
          <w:sz w:val="22"/>
          <w:szCs w:val="22"/>
          <w:lang w:val="en-GB" w:eastAsia="zh-CN"/>
        </w:rPr>
        <w:t>10</w:t>
      </w:r>
      <w:r w:rsidRPr="0020263A">
        <w:rPr>
          <w:sz w:val="22"/>
          <w:szCs w:val="22"/>
          <w:lang w:val="en-GB"/>
        </w:rPr>
        <w:t>-</w:t>
      </w:r>
      <w:r>
        <w:rPr>
          <w:sz w:val="22"/>
          <w:szCs w:val="22"/>
          <w:lang w:val="en-GB"/>
        </w:rPr>
        <w:t xml:space="preserve">e                                     </w:t>
      </w:r>
      <w:r w:rsidR="00EC79C7">
        <w:rPr>
          <w:sz w:val="22"/>
          <w:szCs w:val="22"/>
          <w:lang w:val="en-GB"/>
        </w:rPr>
        <w:t xml:space="preserve">         </w:t>
      </w:r>
      <w:r w:rsidR="00792E7E" w:rsidRPr="0020263A">
        <w:rPr>
          <w:rFonts w:hint="eastAsia"/>
          <w:sz w:val="22"/>
          <w:szCs w:val="22"/>
          <w:lang w:val="en-GB"/>
        </w:rPr>
        <w:t xml:space="preserve"> </w:t>
      </w:r>
      <w:r>
        <w:rPr>
          <w:sz w:val="22"/>
          <w:szCs w:val="22"/>
          <w:lang w:val="en-GB"/>
        </w:rPr>
        <w:t>R2-</w:t>
      </w:r>
      <w:r w:rsidRPr="0020263A">
        <w:rPr>
          <w:sz w:val="22"/>
          <w:szCs w:val="22"/>
          <w:lang w:val="en-GB"/>
        </w:rPr>
        <w:t>200</w:t>
      </w:r>
      <w:r w:rsidR="00DB48E7">
        <w:rPr>
          <w:rFonts w:eastAsiaTheme="minorEastAsia" w:hint="eastAsia"/>
          <w:sz w:val="22"/>
          <w:szCs w:val="22"/>
          <w:lang w:val="en-GB" w:eastAsia="zh-CN"/>
        </w:rPr>
        <w:t>4935</w:t>
      </w:r>
    </w:p>
    <w:p w:rsidR="00AE42B6" w:rsidRDefault="00AE42B6" w:rsidP="00AE42B6">
      <w:pPr>
        <w:pStyle w:val="ac"/>
        <w:tabs>
          <w:tab w:val="clear" w:pos="4536"/>
          <w:tab w:val="left" w:pos="1910"/>
        </w:tabs>
        <w:ind w:left="1800" w:hanging="1800"/>
        <w:jc w:val="both"/>
        <w:rPr>
          <w:sz w:val="22"/>
          <w:szCs w:val="22"/>
          <w:lang w:val="en-GB"/>
        </w:rPr>
      </w:pPr>
      <w:r>
        <w:rPr>
          <w:sz w:val="22"/>
          <w:szCs w:val="22"/>
          <w:lang w:val="en-GB"/>
        </w:rPr>
        <w:t xml:space="preserve">Electronic, </w:t>
      </w:r>
      <w:r w:rsidR="00776986">
        <w:rPr>
          <w:rFonts w:eastAsiaTheme="minorEastAsia" w:hint="eastAsia"/>
          <w:sz w:val="22"/>
          <w:szCs w:val="22"/>
          <w:lang w:val="en-GB" w:eastAsia="zh-CN"/>
        </w:rPr>
        <w:t>1</w:t>
      </w:r>
      <w:r w:rsidR="00B13CB4" w:rsidRPr="00332A0E">
        <w:rPr>
          <w:sz w:val="22"/>
          <w:szCs w:val="22"/>
          <w:lang w:val="en-GB"/>
        </w:rPr>
        <w:t xml:space="preserve"> </w:t>
      </w:r>
      <w:r w:rsidR="00776986">
        <w:rPr>
          <w:rFonts w:eastAsiaTheme="minorEastAsia" w:hint="eastAsia"/>
          <w:sz w:val="22"/>
          <w:szCs w:val="22"/>
          <w:lang w:val="en-GB" w:eastAsia="zh-CN"/>
        </w:rPr>
        <w:t>June</w:t>
      </w:r>
      <w:r w:rsidR="00B13CB4" w:rsidRPr="00332A0E">
        <w:rPr>
          <w:sz w:val="22"/>
          <w:szCs w:val="22"/>
          <w:lang w:val="en-GB"/>
        </w:rPr>
        <w:t xml:space="preserve"> – </w:t>
      </w:r>
      <w:r w:rsidR="00776986">
        <w:rPr>
          <w:rFonts w:eastAsiaTheme="minorEastAsia" w:hint="eastAsia"/>
          <w:sz w:val="22"/>
          <w:szCs w:val="22"/>
          <w:lang w:val="en-GB" w:eastAsia="zh-CN"/>
        </w:rPr>
        <w:t>12</w:t>
      </w:r>
      <w:r w:rsidR="00B13CB4" w:rsidRPr="00332A0E">
        <w:rPr>
          <w:sz w:val="22"/>
          <w:szCs w:val="22"/>
          <w:lang w:val="en-GB"/>
        </w:rPr>
        <w:t xml:space="preserve"> </w:t>
      </w:r>
      <w:r w:rsidR="00776986">
        <w:rPr>
          <w:rFonts w:eastAsiaTheme="minorEastAsia" w:hint="eastAsia"/>
          <w:sz w:val="22"/>
          <w:szCs w:val="22"/>
          <w:lang w:val="en-GB" w:eastAsia="zh-CN"/>
        </w:rPr>
        <w:t>June</w:t>
      </w:r>
      <w:r w:rsidR="00B13CB4" w:rsidRPr="00332A0E">
        <w:rPr>
          <w:sz w:val="22"/>
          <w:szCs w:val="22"/>
          <w:lang w:val="en-GB"/>
        </w:rPr>
        <w:t xml:space="preserve"> 2020</w:t>
      </w:r>
    </w:p>
    <w:p w:rsidR="00105116" w:rsidRPr="00AE42B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A7208">
        <w:rPr>
          <w:rFonts w:eastAsiaTheme="minorEastAsia" w:cs="Arial" w:hint="eastAsia"/>
          <w:sz w:val="22"/>
          <w:szCs w:val="22"/>
          <w:lang w:eastAsia="zh-CN"/>
        </w:rPr>
        <w:t>[C40</w:t>
      </w:r>
      <w:r w:rsidR="003B5BE4">
        <w:rPr>
          <w:rFonts w:eastAsiaTheme="minorEastAsia" w:cs="Arial" w:hint="eastAsia"/>
          <w:sz w:val="22"/>
          <w:szCs w:val="22"/>
          <w:lang w:eastAsia="zh-CN"/>
        </w:rPr>
        <w:t>1</w:t>
      </w:r>
      <w:r w:rsidR="00BD784A">
        <w:rPr>
          <w:rFonts w:eastAsiaTheme="minorEastAsia" w:cs="Arial" w:hint="eastAsia"/>
          <w:sz w:val="22"/>
          <w:szCs w:val="22"/>
          <w:lang w:eastAsia="zh-CN"/>
        </w:rPr>
        <w:t>]</w:t>
      </w:r>
      <w:r w:rsidR="001E08AE">
        <w:rPr>
          <w:rFonts w:eastAsiaTheme="minorEastAsia" w:cs="Arial" w:hint="eastAsia"/>
          <w:sz w:val="22"/>
          <w:szCs w:val="22"/>
          <w:lang w:eastAsia="zh-CN"/>
        </w:rPr>
        <w:t xml:space="preserve"> </w:t>
      </w:r>
      <w:r w:rsidR="00916DF2">
        <w:rPr>
          <w:rFonts w:eastAsiaTheme="minorEastAsia" w:cs="Arial" w:hint="eastAsia"/>
          <w:sz w:val="22"/>
          <w:szCs w:val="22"/>
          <w:lang w:eastAsia="zh-CN"/>
        </w:rPr>
        <w:t>Ne</w:t>
      </w:r>
      <w:r w:rsidR="003B5BE4" w:rsidRPr="003B5BE4">
        <w:rPr>
          <w:rFonts w:eastAsiaTheme="minorEastAsia" w:cs="Arial"/>
          <w:sz w:val="22"/>
          <w:szCs w:val="22"/>
          <w:lang w:eastAsia="zh-CN"/>
        </w:rPr>
        <w:t>w RRC connection establishment</w:t>
      </w:r>
      <w:r w:rsidR="00F21114">
        <w:rPr>
          <w:rFonts w:eastAsiaTheme="minorEastAsia" w:cs="Arial" w:hint="eastAsia"/>
          <w:sz w:val="22"/>
          <w:szCs w:val="22"/>
          <w:lang w:eastAsia="zh-CN"/>
        </w:rPr>
        <w:t>/resume</w:t>
      </w:r>
      <w:r w:rsidR="003B5BE4" w:rsidRPr="003B5BE4">
        <w:rPr>
          <w:rFonts w:eastAsiaTheme="minorEastAsia" w:cs="Arial"/>
          <w:sz w:val="22"/>
          <w:szCs w:val="22"/>
          <w:lang w:eastAsia="zh-CN"/>
        </w:rPr>
        <w:t xml:space="preserve"> trigger</w:t>
      </w:r>
      <w:r w:rsidR="003C7CD7">
        <w:rPr>
          <w:rFonts w:eastAsiaTheme="minorEastAsia" w:cs="Arial" w:hint="eastAsia"/>
          <w:sz w:val="22"/>
          <w:szCs w:val="22"/>
          <w:lang w:eastAsia="zh-CN"/>
        </w:rPr>
        <w:t>s</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A7E3B">
        <w:rPr>
          <w:rFonts w:eastAsia="宋体" w:cs="Arial" w:hint="eastAsia"/>
          <w:sz w:val="22"/>
          <w:szCs w:val="22"/>
          <w:lang w:eastAsia="zh-CN"/>
        </w:rPr>
        <w:t>6</w:t>
      </w:r>
      <w:r w:rsidR="001220D8">
        <w:rPr>
          <w:rFonts w:eastAsia="宋体" w:cs="Arial" w:hint="eastAsia"/>
          <w:sz w:val="22"/>
          <w:szCs w:val="22"/>
          <w:lang w:eastAsia="zh-CN"/>
        </w:rPr>
        <w:t>.4.</w:t>
      </w:r>
      <w:r w:rsidR="00B57DE4">
        <w:rPr>
          <w:rFonts w:eastAsia="宋体" w:cs="Arial" w:hint="eastAsia"/>
          <w:sz w:val="22"/>
          <w:szCs w:val="22"/>
          <w:lang w:eastAsia="zh-CN"/>
        </w:rPr>
        <w:t>2.</w:t>
      </w:r>
      <w:r w:rsidR="00776986">
        <w:rPr>
          <w:rFonts w:eastAsia="宋体" w:cs="Arial" w:hint="eastAsia"/>
          <w:sz w:val="22"/>
          <w:szCs w:val="22"/>
          <w:lang w:eastAsia="zh-CN"/>
        </w:rPr>
        <w:t>1</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25413E" w:rsidRDefault="0025413E" w:rsidP="0025413E">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 xml:space="preserve">According to the </w:t>
      </w:r>
      <w:r w:rsidR="00032E9A">
        <w:rPr>
          <w:rFonts w:eastAsiaTheme="minorEastAsia" w:hint="eastAsia"/>
          <w:lang w:eastAsia="zh-CN"/>
        </w:rPr>
        <w:t xml:space="preserve">last </w:t>
      </w:r>
      <w:r>
        <w:rPr>
          <w:rFonts w:eastAsiaTheme="minorEastAsia" w:hint="eastAsia"/>
          <w:lang w:eastAsia="zh-CN"/>
        </w:rPr>
        <w:t>RA</w:t>
      </w:r>
      <w:r w:rsidR="00032E9A">
        <w:rPr>
          <w:rFonts w:eastAsiaTheme="minorEastAsia" w:hint="eastAsia"/>
          <w:lang w:eastAsia="zh-CN"/>
        </w:rPr>
        <w:t>N2 e-meeting</w:t>
      </w:r>
      <w:r>
        <w:rPr>
          <w:rFonts w:eastAsiaTheme="minorEastAsia" w:hint="eastAsia"/>
          <w:lang w:eastAsia="zh-CN"/>
        </w:rPr>
        <w:t xml:space="preserve">, </w:t>
      </w:r>
      <w:r w:rsidR="00032E9A">
        <w:rPr>
          <w:rFonts w:eastAsiaTheme="minorEastAsia" w:hint="eastAsia"/>
          <w:lang w:eastAsia="zh-CN"/>
        </w:rPr>
        <w:t>RAN2</w:t>
      </w:r>
      <w:r>
        <w:rPr>
          <w:rFonts w:eastAsiaTheme="minorEastAsia" w:hint="eastAsia"/>
          <w:lang w:eastAsia="zh-CN"/>
        </w:rPr>
        <w:t xml:space="preserve"> has reached the following agreement:</w:t>
      </w:r>
    </w:p>
    <w:tbl>
      <w:tblPr>
        <w:tblStyle w:val="af0"/>
        <w:tblW w:w="0" w:type="auto"/>
        <w:tblInd w:w="108" w:type="dxa"/>
        <w:tblLook w:val="04A0" w:firstRow="1" w:lastRow="0" w:firstColumn="1" w:lastColumn="0" w:noHBand="0" w:noVBand="1"/>
      </w:tblPr>
      <w:tblGrid>
        <w:gridCol w:w="8414"/>
      </w:tblGrid>
      <w:tr w:rsidR="0025413E" w:rsidTr="004779DB">
        <w:tc>
          <w:tcPr>
            <w:tcW w:w="8414" w:type="dxa"/>
          </w:tcPr>
          <w:p w:rsidR="0025413E" w:rsidRPr="00B17FB0" w:rsidRDefault="003B5BE4" w:rsidP="003B5BE4">
            <w:pPr>
              <w:pStyle w:val="a0"/>
              <w:rPr>
                <w:rFonts w:eastAsiaTheme="minorEastAsia"/>
                <w:lang w:val="en-GB" w:eastAsia="zh-CN"/>
              </w:rPr>
            </w:pPr>
            <w:r>
              <w:t>5:</w:t>
            </w:r>
            <w:r>
              <w:tab/>
            </w:r>
            <w:r w:rsidRPr="00460FCE">
              <w:rPr>
                <w:noProof/>
              </w:rPr>
              <w:t>For an RRC_IDLE/INACTIVE UE, if there is a PC5 QoS flow whose QoS profile is not mapped to any SLRB configuration within the NR SL specific SIB, it is mapped to and transmitted by the default</w:t>
            </w:r>
            <w:r>
              <w:rPr>
                <w:noProof/>
              </w:rPr>
              <w:t xml:space="preserve"> SLRB configuration in the SIB if configured</w:t>
            </w:r>
          </w:p>
        </w:tc>
      </w:tr>
    </w:tbl>
    <w:p w:rsidR="0071135C" w:rsidRPr="0098417D" w:rsidRDefault="0071135C" w:rsidP="0071135C">
      <w:pPr>
        <w:pStyle w:val="a0"/>
        <w:spacing w:beforeLines="50" w:before="120"/>
        <w:rPr>
          <w:rFonts w:eastAsiaTheme="minorEastAsia"/>
          <w:lang w:val="en-GB" w:eastAsia="zh-CN"/>
        </w:rPr>
      </w:pPr>
      <w:r>
        <w:rPr>
          <w:rFonts w:eastAsiaTheme="minorEastAsia" w:hint="eastAsia"/>
          <w:lang w:eastAsia="zh-CN"/>
        </w:rPr>
        <w:t xml:space="preserve">And according to the </w:t>
      </w:r>
      <w:r w:rsidR="00ED24A5">
        <w:rPr>
          <w:rFonts w:eastAsiaTheme="minorEastAsia" w:hint="eastAsia"/>
          <w:lang w:eastAsia="zh-CN"/>
        </w:rPr>
        <w:t xml:space="preserve">agreed </w:t>
      </w:r>
      <w:r>
        <w:rPr>
          <w:rFonts w:eastAsiaTheme="minorEastAsia" w:hint="eastAsia"/>
          <w:lang w:eastAsia="zh-CN"/>
        </w:rPr>
        <w:t xml:space="preserve">TS38.331, </w:t>
      </w:r>
      <w:r w:rsidR="006F0D6B">
        <w:rPr>
          <w:rFonts w:eastAsiaTheme="minorEastAsia" w:hint="eastAsia"/>
          <w:lang w:eastAsia="zh-CN"/>
        </w:rPr>
        <w:t xml:space="preserve">the default SLRB can be absent, how to deal with the </w:t>
      </w:r>
      <w:proofErr w:type="spellStart"/>
      <w:r w:rsidR="006F0D6B">
        <w:rPr>
          <w:rFonts w:eastAsiaTheme="minorEastAsia" w:hint="eastAsia"/>
          <w:lang w:eastAsia="zh-CN"/>
        </w:rPr>
        <w:t>QoS</w:t>
      </w:r>
      <w:proofErr w:type="spellEnd"/>
      <w:r w:rsidR="006F0D6B">
        <w:rPr>
          <w:rFonts w:eastAsiaTheme="minorEastAsia" w:hint="eastAsia"/>
          <w:lang w:eastAsia="zh-CN"/>
        </w:rPr>
        <w:t xml:space="preserve"> flow if default SLRB is absent should be further discussed. In addition, even if the default SLRB </w:t>
      </w:r>
      <w:r w:rsidR="00ED24A5">
        <w:rPr>
          <w:rFonts w:eastAsiaTheme="minorEastAsia" w:hint="eastAsia"/>
          <w:lang w:eastAsia="zh-CN"/>
        </w:rPr>
        <w:t>exists,</w:t>
      </w:r>
      <w:r w:rsidR="006F0D6B">
        <w:rPr>
          <w:rFonts w:eastAsiaTheme="minorEastAsia" w:hint="eastAsia"/>
          <w:lang w:eastAsia="zh-CN"/>
        </w:rPr>
        <w:t xml:space="preserve"> but if it </w:t>
      </w:r>
      <w:r w:rsidR="00A660EF">
        <w:rPr>
          <w:rFonts w:eastAsiaTheme="minorEastAsia" w:hint="eastAsia"/>
          <w:lang w:eastAsia="zh-CN"/>
        </w:rPr>
        <w:t xml:space="preserve">cannot meet the </w:t>
      </w:r>
      <w:proofErr w:type="spellStart"/>
      <w:r w:rsidR="00A660EF">
        <w:rPr>
          <w:rFonts w:eastAsiaTheme="minorEastAsia" w:hint="eastAsia"/>
          <w:lang w:eastAsia="zh-CN"/>
        </w:rPr>
        <w:t>QoS</w:t>
      </w:r>
      <w:proofErr w:type="spellEnd"/>
      <w:r w:rsidR="00A660EF">
        <w:rPr>
          <w:rFonts w:eastAsiaTheme="minorEastAsia" w:hint="eastAsia"/>
          <w:lang w:eastAsia="zh-CN"/>
        </w:rPr>
        <w:t xml:space="preserve"> requirement</w:t>
      </w:r>
      <w:r w:rsidR="006F0D6B">
        <w:rPr>
          <w:rFonts w:eastAsiaTheme="minorEastAsia" w:hint="eastAsia"/>
          <w:lang w:eastAsia="zh-CN"/>
        </w:rPr>
        <w:t>, it is still FFS whether any enhancement should be considered</w:t>
      </w:r>
      <w:r>
        <w:rPr>
          <w:rFonts w:eastAsiaTheme="minorEastAsia" w:hint="eastAsia"/>
          <w:lang w:eastAsia="zh-CN"/>
        </w:rPr>
        <w:t xml:space="preserve">.  In this contribution, the </w:t>
      </w:r>
      <w:r w:rsidR="0079425C">
        <w:rPr>
          <w:rFonts w:eastAsiaTheme="minorEastAsia" w:hint="eastAsia"/>
          <w:lang w:eastAsia="zh-CN"/>
        </w:rPr>
        <w:t xml:space="preserve">above two </w:t>
      </w:r>
      <w:r w:rsidR="006F0D6B">
        <w:rPr>
          <w:rFonts w:eastAsiaTheme="minorEastAsia" w:hint="eastAsia"/>
          <w:lang w:eastAsia="zh-CN"/>
        </w:rPr>
        <w:t>issues will be addressed.</w:t>
      </w:r>
    </w:p>
    <w:bookmarkEnd w:id="3"/>
    <w:bookmarkEnd w:id="4"/>
    <w:p w:rsidR="00BD3069" w:rsidRDefault="00757B5A">
      <w:pPr>
        <w:pStyle w:val="1"/>
        <w:jc w:val="both"/>
      </w:pPr>
      <w:r>
        <w:rPr>
          <w:rFonts w:hint="eastAsia"/>
        </w:rPr>
        <w:t>Discussion</w:t>
      </w:r>
    </w:p>
    <w:p w:rsidR="006D7A2A" w:rsidRDefault="00843EB0" w:rsidP="00C556B0">
      <w:pPr>
        <w:pStyle w:val="21"/>
      </w:pPr>
      <w:r>
        <w:rPr>
          <w:rFonts w:eastAsiaTheme="minorEastAsia" w:hint="eastAsia"/>
        </w:rPr>
        <w:t xml:space="preserve">How to deal with the </w:t>
      </w:r>
      <w:proofErr w:type="spellStart"/>
      <w:r>
        <w:rPr>
          <w:rFonts w:eastAsiaTheme="minorEastAsia" w:hint="eastAsia"/>
        </w:rPr>
        <w:t>QoS</w:t>
      </w:r>
      <w:proofErr w:type="spellEnd"/>
      <w:r>
        <w:rPr>
          <w:rFonts w:eastAsiaTheme="minorEastAsia" w:hint="eastAsia"/>
        </w:rPr>
        <w:t xml:space="preserve"> flow if default SLRB is absent</w:t>
      </w:r>
      <w:r w:rsidR="006D7A2A">
        <w:rPr>
          <w:rFonts w:eastAsiaTheme="minorEastAsia" w:hint="eastAsia"/>
        </w:rPr>
        <w:t>?</w:t>
      </w:r>
    </w:p>
    <w:p w:rsidR="009B494A" w:rsidRDefault="006F0D6B" w:rsidP="009A7208">
      <w:pPr>
        <w:pStyle w:val="a0"/>
        <w:spacing w:beforeLines="50" w:before="120"/>
        <w:rPr>
          <w:rFonts w:eastAsiaTheme="minorEastAsia"/>
          <w:lang w:eastAsia="zh-CN"/>
        </w:rPr>
      </w:pPr>
      <w:r>
        <w:rPr>
          <w:rFonts w:eastAsiaTheme="minorEastAsia" w:hint="eastAsia"/>
          <w:lang w:eastAsia="zh-CN"/>
        </w:rPr>
        <w:t xml:space="preserve">According to </w:t>
      </w:r>
      <w:r w:rsidR="009B494A">
        <w:rPr>
          <w:rFonts w:eastAsiaTheme="minorEastAsia" w:hint="eastAsia"/>
          <w:lang w:eastAsia="zh-CN"/>
        </w:rPr>
        <w:t>the description in TS38.331, the ASN.1 is as below:</w:t>
      </w:r>
    </w:p>
    <w:tbl>
      <w:tblPr>
        <w:tblStyle w:val="af0"/>
        <w:tblW w:w="0" w:type="auto"/>
        <w:tblLook w:val="04A0" w:firstRow="1" w:lastRow="0" w:firstColumn="1" w:lastColumn="0" w:noHBand="0" w:noVBand="1"/>
      </w:tblPr>
      <w:tblGrid>
        <w:gridCol w:w="8522"/>
      </w:tblGrid>
      <w:tr w:rsidR="009B494A" w:rsidTr="009B494A">
        <w:tc>
          <w:tcPr>
            <w:tcW w:w="8522" w:type="dxa"/>
          </w:tcPr>
          <w:p w:rsidR="009B494A" w:rsidRPr="00635C03" w:rsidRDefault="009B494A" w:rsidP="009B494A">
            <w:pPr>
              <w:pStyle w:val="PL"/>
              <w:jc w:val="both"/>
              <w:rPr>
                <w:sz w:val="13"/>
                <w:szCs w:val="13"/>
              </w:rPr>
            </w:pPr>
            <w:r w:rsidRPr="00635C03">
              <w:rPr>
                <w:sz w:val="13"/>
                <w:szCs w:val="13"/>
              </w:rPr>
              <w:t>SL-SDAP-Config-r16 ::=        SEQUENCE {</w:t>
            </w:r>
          </w:p>
          <w:p w:rsidR="009B494A" w:rsidRPr="00635C03" w:rsidRDefault="009B494A" w:rsidP="009B494A">
            <w:pPr>
              <w:pStyle w:val="PL"/>
              <w:jc w:val="both"/>
              <w:rPr>
                <w:sz w:val="13"/>
                <w:szCs w:val="13"/>
              </w:rPr>
            </w:pPr>
            <w:r w:rsidRPr="00635C03">
              <w:rPr>
                <w:sz w:val="13"/>
                <w:szCs w:val="13"/>
              </w:rPr>
              <w:t xml:space="preserve">    sl-SDAP-Header-r16           ENUMERATED {present, absent},</w:t>
            </w:r>
          </w:p>
          <w:p w:rsidR="009B494A" w:rsidRPr="00635C03" w:rsidRDefault="009B494A" w:rsidP="009B494A">
            <w:pPr>
              <w:pStyle w:val="PL"/>
              <w:jc w:val="both"/>
              <w:rPr>
                <w:sz w:val="13"/>
                <w:szCs w:val="13"/>
              </w:rPr>
            </w:pPr>
            <w:r w:rsidRPr="00635C03">
              <w:rPr>
                <w:sz w:val="13"/>
                <w:szCs w:val="13"/>
              </w:rPr>
              <w:t xml:space="preserve">    </w:t>
            </w:r>
            <w:r w:rsidRPr="00C556B0">
              <w:rPr>
                <w:sz w:val="13"/>
                <w:szCs w:val="13"/>
                <w:highlight w:val="yellow"/>
              </w:rPr>
              <w:t>sl-DefaultRB-r16             BOOLEAN,</w:t>
            </w:r>
          </w:p>
          <w:p w:rsidR="009B494A" w:rsidRPr="00635C03" w:rsidRDefault="009B494A" w:rsidP="009B494A">
            <w:pPr>
              <w:pStyle w:val="PL"/>
              <w:jc w:val="both"/>
              <w:rPr>
                <w:sz w:val="13"/>
                <w:szCs w:val="13"/>
              </w:rPr>
            </w:pPr>
            <w:r w:rsidRPr="00635C03">
              <w:rPr>
                <w:sz w:val="13"/>
                <w:szCs w:val="13"/>
              </w:rPr>
              <w:t xml:space="preserve">    sl-MappedQoS-Flows-r16       CHOICE {</w:t>
            </w:r>
          </w:p>
          <w:p w:rsidR="009B494A" w:rsidRPr="00635C03" w:rsidRDefault="009B494A" w:rsidP="009B494A">
            <w:pPr>
              <w:pStyle w:val="PL"/>
              <w:jc w:val="both"/>
              <w:rPr>
                <w:sz w:val="13"/>
                <w:szCs w:val="13"/>
              </w:rPr>
            </w:pPr>
            <w:r w:rsidRPr="00635C03">
              <w:rPr>
                <w:sz w:val="13"/>
                <w:szCs w:val="13"/>
              </w:rPr>
              <w:t xml:space="preserve">     sl-MappedQoS-FlowsList-r16       </w:t>
            </w:r>
            <w:r w:rsidRPr="00635C03">
              <w:rPr>
                <w:rFonts w:eastAsiaTheme="minorEastAsia" w:hint="eastAsia"/>
                <w:sz w:val="13"/>
                <w:szCs w:val="13"/>
              </w:rPr>
              <w:t xml:space="preserve">     </w:t>
            </w:r>
            <w:r w:rsidRPr="00635C03">
              <w:rPr>
                <w:sz w:val="13"/>
                <w:szCs w:val="13"/>
              </w:rPr>
              <w:t>SEQUENCE (SIZE (1..maxNrofSL-QFIs-r16)) OF SL-QoS-Profile-r16,</w:t>
            </w:r>
          </w:p>
          <w:p w:rsidR="009B494A" w:rsidRPr="00635C03" w:rsidRDefault="009B494A" w:rsidP="009B494A">
            <w:pPr>
              <w:pStyle w:val="PL"/>
              <w:jc w:val="both"/>
              <w:rPr>
                <w:sz w:val="13"/>
                <w:szCs w:val="13"/>
              </w:rPr>
            </w:pPr>
            <w:r w:rsidRPr="00635C03">
              <w:rPr>
                <w:sz w:val="13"/>
                <w:szCs w:val="13"/>
              </w:rPr>
              <w:t xml:space="preserve">     sl-MappedQoS-FlowsListDedicated-r16   </w:t>
            </w:r>
            <w:proofErr w:type="spellStart"/>
            <w:r w:rsidRPr="00635C03">
              <w:rPr>
                <w:sz w:val="13"/>
                <w:szCs w:val="13"/>
              </w:rPr>
              <w:t>SL-MappedQoS-FlowsListDedicated-r16</w:t>
            </w:r>
            <w:proofErr w:type="spellEnd"/>
          </w:p>
          <w:p w:rsidR="009B494A" w:rsidRPr="00635C03" w:rsidRDefault="009B494A" w:rsidP="009B494A">
            <w:pPr>
              <w:pStyle w:val="PL"/>
              <w:jc w:val="both"/>
              <w:rPr>
                <w:sz w:val="13"/>
                <w:szCs w:val="13"/>
              </w:rPr>
            </w:pPr>
            <w:r w:rsidRPr="00635C03">
              <w:rPr>
                <w:sz w:val="13"/>
                <w:szCs w:val="13"/>
              </w:rPr>
              <w:t xml:space="preserve">    }                                                                      OPTIONAL,   -- Need M</w:t>
            </w:r>
          </w:p>
          <w:p w:rsidR="009B494A" w:rsidRPr="00635C03" w:rsidRDefault="009B494A" w:rsidP="009B494A">
            <w:pPr>
              <w:pStyle w:val="PL"/>
              <w:jc w:val="both"/>
              <w:rPr>
                <w:sz w:val="13"/>
                <w:szCs w:val="13"/>
              </w:rPr>
            </w:pPr>
            <w:r w:rsidRPr="00635C03">
              <w:rPr>
                <w:sz w:val="13"/>
                <w:szCs w:val="13"/>
              </w:rPr>
              <w:t xml:space="preserve">    sl-CastType-r16              ENUMERATED {broadcast, </w:t>
            </w:r>
            <w:proofErr w:type="spellStart"/>
            <w:r w:rsidRPr="00635C03">
              <w:rPr>
                <w:sz w:val="13"/>
                <w:szCs w:val="13"/>
              </w:rPr>
              <w:t>groupcast</w:t>
            </w:r>
            <w:proofErr w:type="spellEnd"/>
            <w:r w:rsidRPr="00635C03">
              <w:rPr>
                <w:sz w:val="13"/>
                <w:szCs w:val="13"/>
              </w:rPr>
              <w:t>, unicast, spare1}   PTIONAL,   -- Need M</w:t>
            </w:r>
          </w:p>
          <w:p w:rsidR="009B494A" w:rsidRPr="00635C03" w:rsidRDefault="009B494A" w:rsidP="009B494A">
            <w:pPr>
              <w:pStyle w:val="PL"/>
              <w:jc w:val="both"/>
              <w:rPr>
                <w:sz w:val="13"/>
                <w:szCs w:val="13"/>
              </w:rPr>
            </w:pPr>
            <w:r w:rsidRPr="00635C03">
              <w:rPr>
                <w:sz w:val="13"/>
                <w:szCs w:val="13"/>
              </w:rPr>
              <w:t xml:space="preserve">    ...</w:t>
            </w:r>
          </w:p>
          <w:p w:rsidR="009B494A" w:rsidRDefault="009B494A" w:rsidP="009B494A">
            <w:pPr>
              <w:pStyle w:val="a0"/>
              <w:spacing w:beforeLines="50" w:before="120"/>
              <w:rPr>
                <w:rFonts w:eastAsiaTheme="minorEastAsia"/>
                <w:lang w:eastAsia="zh-CN"/>
              </w:rPr>
            </w:pPr>
            <w:r w:rsidRPr="00635C03">
              <w:rPr>
                <w:sz w:val="13"/>
                <w:szCs w:val="13"/>
              </w:rPr>
              <w:t>}</w:t>
            </w:r>
          </w:p>
        </w:tc>
      </w:tr>
    </w:tbl>
    <w:p w:rsidR="00BF346F" w:rsidRDefault="009E40AD" w:rsidP="00DC034B">
      <w:pPr>
        <w:pStyle w:val="a0"/>
        <w:spacing w:beforeLines="50" w:before="120"/>
        <w:rPr>
          <w:rFonts w:eastAsiaTheme="minorEastAsia"/>
          <w:lang w:eastAsia="zh-CN"/>
        </w:rPr>
      </w:pPr>
      <w:r w:rsidRPr="00F537EB">
        <w:rPr>
          <w:lang w:eastAsia="en-GB"/>
        </w:rPr>
        <w:t xml:space="preserve">Among all configured instances of </w:t>
      </w:r>
      <w:r w:rsidRPr="00F537EB">
        <w:rPr>
          <w:i/>
          <w:iCs/>
          <w:lang w:eastAsia="en-GB"/>
        </w:rPr>
        <w:t>SL-SDAP-</w:t>
      </w:r>
      <w:proofErr w:type="spellStart"/>
      <w:r w:rsidRPr="00F537EB">
        <w:rPr>
          <w:i/>
          <w:iCs/>
          <w:lang w:eastAsia="en-GB"/>
        </w:rPr>
        <w:t>Config</w:t>
      </w:r>
      <w:proofErr w:type="spellEnd"/>
      <w:r w:rsidRPr="00F537EB">
        <w:rPr>
          <w:lang w:eastAsia="en-GB"/>
        </w:rPr>
        <w:t xml:space="preserve"> with the same value of </w:t>
      </w:r>
      <w:proofErr w:type="spellStart"/>
      <w:r w:rsidRPr="00F537EB">
        <w:rPr>
          <w:i/>
          <w:iCs/>
          <w:lang w:eastAsia="en-GB"/>
        </w:rPr>
        <w:t>sl-DestinationIdentity</w:t>
      </w:r>
      <w:proofErr w:type="spellEnd"/>
      <w:r w:rsidRPr="00F537EB">
        <w:rPr>
          <w:lang w:eastAsia="en-GB"/>
        </w:rPr>
        <w:t>,</w:t>
      </w:r>
      <w:r>
        <w:rPr>
          <w:rFonts w:eastAsiaTheme="minorEastAsia" w:hint="eastAsia"/>
          <w:lang w:eastAsia="zh-CN"/>
        </w:rPr>
        <w:t xml:space="preserve"> </w:t>
      </w:r>
      <w:r w:rsidR="006609EF">
        <w:rPr>
          <w:rFonts w:eastAsiaTheme="minorEastAsia" w:hint="eastAsia"/>
          <w:lang w:eastAsia="zh-CN"/>
        </w:rPr>
        <w:t>i</w:t>
      </w:r>
      <w:r w:rsidR="009B494A">
        <w:rPr>
          <w:rFonts w:eastAsiaTheme="minorEastAsia" w:hint="eastAsia"/>
          <w:lang w:eastAsia="zh-CN"/>
        </w:rPr>
        <w:t xml:space="preserve">f </w:t>
      </w:r>
      <w:r>
        <w:rPr>
          <w:rFonts w:eastAsiaTheme="minorEastAsia" w:hint="eastAsia"/>
          <w:lang w:eastAsia="zh-CN"/>
        </w:rPr>
        <w:t xml:space="preserve">none of </w:t>
      </w:r>
      <w:proofErr w:type="spellStart"/>
      <w:r w:rsidR="009B494A" w:rsidRPr="00C556B0">
        <w:rPr>
          <w:rFonts w:eastAsiaTheme="minorEastAsia"/>
          <w:i/>
          <w:lang w:eastAsia="zh-CN"/>
        </w:rPr>
        <w:t>sl-DefaultRB</w:t>
      </w:r>
      <w:proofErr w:type="spellEnd"/>
      <w:r w:rsidR="009B494A">
        <w:rPr>
          <w:rFonts w:eastAsiaTheme="minorEastAsia" w:hint="eastAsia"/>
          <w:lang w:eastAsia="zh-CN"/>
        </w:rPr>
        <w:t xml:space="preserve"> </w:t>
      </w:r>
      <w:r w:rsidR="006609EF">
        <w:rPr>
          <w:rFonts w:eastAsiaTheme="minorEastAsia"/>
          <w:lang w:eastAsia="zh-CN"/>
        </w:rPr>
        <w:t>is</w:t>
      </w:r>
      <w:r w:rsidR="009B494A">
        <w:rPr>
          <w:rFonts w:eastAsiaTheme="minorEastAsia" w:hint="eastAsia"/>
          <w:lang w:eastAsia="zh-CN"/>
        </w:rPr>
        <w:t xml:space="preserve"> set to</w:t>
      </w:r>
      <w:r w:rsidR="003F7F9D">
        <w:rPr>
          <w:rFonts w:eastAsiaTheme="minorEastAsia" w:hint="eastAsia"/>
          <w:lang w:eastAsia="zh-CN"/>
        </w:rPr>
        <w:t xml:space="preserve"> </w:t>
      </w:r>
      <w:r>
        <w:rPr>
          <w:rFonts w:eastAsiaTheme="minorEastAsia" w:hint="eastAsia"/>
          <w:lang w:eastAsia="zh-CN"/>
        </w:rPr>
        <w:t>true</w:t>
      </w:r>
      <w:r w:rsidR="00F54057">
        <w:rPr>
          <w:rFonts w:eastAsiaTheme="minorEastAsia" w:hint="eastAsia"/>
          <w:lang w:eastAsia="zh-CN"/>
        </w:rPr>
        <w:t>;</w:t>
      </w:r>
      <w:r w:rsidR="003F7F9D">
        <w:rPr>
          <w:rFonts w:eastAsiaTheme="minorEastAsia" w:hint="eastAsia"/>
          <w:lang w:eastAsia="zh-CN"/>
        </w:rPr>
        <w:t xml:space="preserve"> it means the SL default SLRB is absent.</w:t>
      </w:r>
      <w:r w:rsidR="00BF346F">
        <w:rPr>
          <w:rFonts w:eastAsiaTheme="minorEastAsia" w:hint="eastAsia"/>
          <w:lang w:eastAsia="zh-CN"/>
        </w:rPr>
        <w:t xml:space="preserve"> If</w:t>
      </w:r>
      <w:r w:rsidR="00DC034B">
        <w:rPr>
          <w:rFonts w:eastAsiaTheme="minorEastAsia" w:hint="eastAsia"/>
          <w:lang w:eastAsia="zh-CN"/>
        </w:rPr>
        <w:t xml:space="preserve"> the SL default SLRB is absent,</w:t>
      </w:r>
      <w:r w:rsidR="00BF346F">
        <w:rPr>
          <w:rFonts w:eastAsiaTheme="minorEastAsia" w:hint="eastAsia"/>
          <w:lang w:eastAsia="zh-CN"/>
        </w:rPr>
        <w:t xml:space="preserve"> once </w:t>
      </w:r>
      <w:proofErr w:type="spellStart"/>
      <w:r w:rsidR="00BF346F">
        <w:rPr>
          <w:rFonts w:eastAsiaTheme="minorEastAsia" w:hint="eastAsia"/>
          <w:lang w:eastAsia="zh-CN"/>
        </w:rPr>
        <w:t>QoS</w:t>
      </w:r>
      <w:proofErr w:type="spellEnd"/>
      <w:r w:rsidR="00BF346F">
        <w:rPr>
          <w:rFonts w:eastAsiaTheme="minorEastAsia" w:hint="eastAsia"/>
          <w:lang w:eastAsia="zh-CN"/>
        </w:rPr>
        <w:t xml:space="preserve"> flow arrives</w:t>
      </w:r>
      <w:r w:rsidR="00DC034B">
        <w:rPr>
          <w:rFonts w:eastAsiaTheme="minorEastAsia" w:hint="eastAsia"/>
          <w:lang w:eastAsia="zh-CN"/>
        </w:rPr>
        <w:t xml:space="preserve"> and t</w:t>
      </w:r>
      <w:r w:rsidR="00BF346F">
        <w:rPr>
          <w:rFonts w:eastAsiaTheme="minorEastAsia" w:hint="eastAsia"/>
          <w:lang w:eastAsia="zh-CN"/>
        </w:rPr>
        <w:t xml:space="preserve">here is no corresponding SLRB configuration, UE AS layer </w:t>
      </w:r>
      <w:r w:rsidR="00DC034B">
        <w:rPr>
          <w:rFonts w:eastAsiaTheme="minorEastAsia" w:hint="eastAsia"/>
          <w:lang w:eastAsia="zh-CN"/>
        </w:rPr>
        <w:t>should</w:t>
      </w:r>
      <w:r w:rsidR="00BF346F">
        <w:rPr>
          <w:rFonts w:eastAsiaTheme="minorEastAsia" w:hint="eastAsia"/>
          <w:lang w:eastAsia="zh-CN"/>
        </w:rPr>
        <w:t xml:space="preserve"> trigger RRC connection setup/resume procedure to request the network to assign proper SLRB configuration for this </w:t>
      </w:r>
      <w:proofErr w:type="spellStart"/>
      <w:r w:rsidR="00BF346F">
        <w:rPr>
          <w:rFonts w:eastAsiaTheme="minorEastAsia" w:hint="eastAsia"/>
          <w:lang w:eastAsia="zh-CN"/>
        </w:rPr>
        <w:t>QoS</w:t>
      </w:r>
      <w:proofErr w:type="spellEnd"/>
      <w:r w:rsidR="00BF346F">
        <w:rPr>
          <w:rFonts w:eastAsiaTheme="minorEastAsia" w:hint="eastAsia"/>
          <w:lang w:eastAsia="zh-CN"/>
        </w:rPr>
        <w:t xml:space="preserve"> flow. </w:t>
      </w:r>
    </w:p>
    <w:p w:rsidR="00843EB0" w:rsidRDefault="006F0D6B" w:rsidP="00C556B0">
      <w:pPr>
        <w:rPr>
          <w:rFonts w:eastAsiaTheme="minorEastAsia"/>
          <w:b/>
          <w:lang w:eastAsia="zh-CN"/>
        </w:rPr>
      </w:pPr>
      <w:r w:rsidRPr="007F657A">
        <w:rPr>
          <w:rFonts w:eastAsiaTheme="minorEastAsia"/>
          <w:b/>
          <w:lang w:eastAsia="zh-CN"/>
        </w:rPr>
        <w:t xml:space="preserve">Proposal </w:t>
      </w:r>
      <w:r w:rsidR="00DC034B">
        <w:rPr>
          <w:rFonts w:eastAsiaTheme="minorEastAsia" w:hint="eastAsia"/>
          <w:b/>
          <w:lang w:eastAsia="zh-CN"/>
        </w:rPr>
        <w:t>1</w:t>
      </w:r>
      <w:r w:rsidRPr="007F657A">
        <w:rPr>
          <w:rFonts w:eastAsiaTheme="minorEastAsia" w:hint="eastAsia"/>
          <w:b/>
          <w:lang w:eastAsia="zh-CN"/>
        </w:rPr>
        <w:t>：</w:t>
      </w:r>
      <w:r w:rsidR="00C556B0" w:rsidRPr="00C556B0">
        <w:rPr>
          <w:b/>
        </w:rPr>
        <w:t xml:space="preserve">For an RRC_IDLE/INACTIVE UE, if there is a PC5 </w:t>
      </w:r>
      <w:proofErr w:type="spellStart"/>
      <w:r w:rsidR="00C556B0" w:rsidRPr="00C556B0">
        <w:rPr>
          <w:b/>
        </w:rPr>
        <w:t>QoS</w:t>
      </w:r>
      <w:proofErr w:type="spellEnd"/>
      <w:r w:rsidR="00C556B0" w:rsidRPr="00C556B0">
        <w:rPr>
          <w:b/>
        </w:rPr>
        <w:t xml:space="preserve"> flow whose </w:t>
      </w:r>
      <w:proofErr w:type="spellStart"/>
      <w:r w:rsidR="00C556B0" w:rsidRPr="00C556B0">
        <w:rPr>
          <w:b/>
        </w:rPr>
        <w:t>QoS</w:t>
      </w:r>
      <w:proofErr w:type="spellEnd"/>
      <w:r w:rsidR="00C556B0" w:rsidRPr="00C556B0">
        <w:rPr>
          <w:b/>
        </w:rPr>
        <w:t xml:space="preserve"> profile is not mapped to any SLRB configuration within the NR SL specific SIB and the default SLRB configuration is absent, it shall trigger RRC connection setup/resume procedure to request SLRB configuration from ‎network‎.</w:t>
      </w:r>
    </w:p>
    <w:p w:rsidR="00EC4900" w:rsidRDefault="00EC4900" w:rsidP="00EC4900">
      <w:pPr>
        <w:pStyle w:val="21"/>
      </w:pPr>
      <w:r>
        <w:rPr>
          <w:rFonts w:eastAsiaTheme="minorEastAsia" w:hint="eastAsia"/>
        </w:rPr>
        <w:t xml:space="preserve">How to deal with the </w:t>
      </w:r>
      <w:proofErr w:type="spellStart"/>
      <w:r>
        <w:rPr>
          <w:rFonts w:eastAsiaTheme="minorEastAsia" w:hint="eastAsia"/>
        </w:rPr>
        <w:t>QoS</w:t>
      </w:r>
      <w:proofErr w:type="spellEnd"/>
      <w:r>
        <w:rPr>
          <w:rFonts w:eastAsiaTheme="minorEastAsia" w:hint="eastAsia"/>
        </w:rPr>
        <w:t xml:space="preserve"> flow which </w:t>
      </w:r>
      <w:proofErr w:type="spellStart"/>
      <w:r>
        <w:rPr>
          <w:rFonts w:eastAsiaTheme="minorEastAsia" w:hint="eastAsia"/>
        </w:rPr>
        <w:t>QoS</w:t>
      </w:r>
      <w:proofErr w:type="spellEnd"/>
      <w:r>
        <w:rPr>
          <w:rFonts w:eastAsiaTheme="minorEastAsia" w:hint="eastAsia"/>
        </w:rPr>
        <w:t xml:space="preserve"> requirement cannot be met?</w:t>
      </w:r>
    </w:p>
    <w:p w:rsidR="00916DF2" w:rsidRPr="00774447" w:rsidRDefault="000D760E" w:rsidP="000D760E">
      <w:pPr>
        <w:pStyle w:val="a0"/>
        <w:spacing w:beforeLines="50" w:before="120"/>
        <w:rPr>
          <w:rFonts w:eastAsiaTheme="minorEastAsia"/>
          <w:lang w:eastAsia="zh-CN"/>
        </w:rPr>
      </w:pPr>
      <w:r>
        <w:rPr>
          <w:rFonts w:eastAsiaTheme="minorEastAsia" w:hint="eastAsia"/>
          <w:lang w:eastAsia="zh-CN"/>
        </w:rPr>
        <w:t xml:space="preserve">For the </w:t>
      </w:r>
      <w:proofErr w:type="spellStart"/>
      <w:r>
        <w:rPr>
          <w:rFonts w:eastAsiaTheme="minorEastAsia" w:hint="eastAsia"/>
          <w:lang w:eastAsia="zh-CN"/>
        </w:rPr>
        <w:t>QoS</w:t>
      </w:r>
      <w:proofErr w:type="spellEnd"/>
      <w:r>
        <w:rPr>
          <w:rFonts w:eastAsiaTheme="minorEastAsia" w:hint="eastAsia"/>
          <w:lang w:eastAsia="zh-CN"/>
        </w:rPr>
        <w:t xml:space="preserve"> flow either mapped to one SLRB according to the </w:t>
      </w:r>
      <w:proofErr w:type="spellStart"/>
      <w:r>
        <w:rPr>
          <w:rFonts w:eastAsiaTheme="minorEastAsia" w:hint="eastAsia"/>
          <w:lang w:eastAsia="zh-CN"/>
        </w:rPr>
        <w:t>QoS</w:t>
      </w:r>
      <w:proofErr w:type="spellEnd"/>
      <w:r>
        <w:rPr>
          <w:rFonts w:eastAsiaTheme="minorEastAsia" w:hint="eastAsia"/>
          <w:lang w:eastAsia="zh-CN"/>
        </w:rPr>
        <w:t xml:space="preserve"> flow/SLRB mapping relation or mapped to the default SLRB, if the SLRB cannot meet its </w:t>
      </w:r>
      <w:proofErr w:type="spellStart"/>
      <w:r>
        <w:rPr>
          <w:rFonts w:eastAsiaTheme="minorEastAsia" w:hint="eastAsia"/>
          <w:lang w:eastAsia="zh-CN"/>
        </w:rPr>
        <w:t>QoS</w:t>
      </w:r>
      <w:proofErr w:type="spellEnd"/>
      <w:r>
        <w:rPr>
          <w:rFonts w:eastAsiaTheme="minorEastAsia" w:hint="eastAsia"/>
          <w:lang w:eastAsia="zh-CN"/>
        </w:rPr>
        <w:t xml:space="preserve"> requirements, it will impact the </w:t>
      </w:r>
      <w:r w:rsidR="00916DF2">
        <w:rPr>
          <w:rFonts w:eastAsiaTheme="minorEastAsia" w:hint="eastAsia"/>
          <w:lang w:eastAsia="zh-CN"/>
        </w:rPr>
        <w:t xml:space="preserve">SL user </w:t>
      </w:r>
      <w:r w:rsidR="00916DF2" w:rsidRPr="002F7420">
        <w:rPr>
          <w:rFonts w:eastAsiaTheme="minorEastAsia"/>
          <w:lang w:eastAsia="zh-CN"/>
        </w:rPr>
        <w:t>experience</w:t>
      </w:r>
      <w:r w:rsidR="00916DF2">
        <w:rPr>
          <w:rFonts w:eastAsiaTheme="minorEastAsia" w:hint="eastAsia"/>
          <w:lang w:eastAsia="zh-CN"/>
        </w:rPr>
        <w:t xml:space="preserve">. </w:t>
      </w:r>
      <w:r>
        <w:rPr>
          <w:rFonts w:eastAsiaTheme="minorEastAsia" w:hint="eastAsia"/>
          <w:lang w:eastAsia="zh-CN"/>
        </w:rPr>
        <w:t>In this case, for RRC_IDLE/INACTIVE UE, i</w:t>
      </w:r>
      <w:r w:rsidR="00916DF2">
        <w:rPr>
          <w:rFonts w:eastAsiaTheme="minorEastAsia" w:hint="eastAsia"/>
          <w:lang w:eastAsia="zh-CN"/>
        </w:rPr>
        <w:t>n order to improve the SL user experience</w:t>
      </w:r>
      <w:r w:rsidR="00916DF2" w:rsidRPr="002F7420">
        <w:rPr>
          <w:rFonts w:eastAsiaTheme="minorEastAsia" w:hint="eastAsia"/>
          <w:lang w:eastAsia="zh-CN"/>
        </w:rPr>
        <w:t xml:space="preserve">, </w:t>
      </w:r>
      <w:r w:rsidR="00916DF2">
        <w:rPr>
          <w:rFonts w:eastAsiaTheme="minorEastAsia" w:hint="eastAsia"/>
          <w:lang w:eastAsia="zh-CN"/>
        </w:rPr>
        <w:t xml:space="preserve">UE AS layer </w:t>
      </w:r>
      <w:r>
        <w:rPr>
          <w:rFonts w:eastAsiaTheme="minorEastAsia" w:hint="eastAsia"/>
          <w:lang w:eastAsia="zh-CN"/>
        </w:rPr>
        <w:t xml:space="preserve">had better </w:t>
      </w:r>
      <w:r w:rsidR="00916DF2">
        <w:rPr>
          <w:rFonts w:eastAsiaTheme="minorEastAsia" w:hint="eastAsia"/>
          <w:lang w:eastAsia="zh-CN"/>
        </w:rPr>
        <w:t>trigger RRC connection setup</w:t>
      </w:r>
      <w:r>
        <w:rPr>
          <w:rFonts w:eastAsiaTheme="minorEastAsia" w:hint="eastAsia"/>
          <w:lang w:eastAsia="zh-CN"/>
        </w:rPr>
        <w:t>/resume procedure</w:t>
      </w:r>
      <w:r w:rsidR="00916DF2">
        <w:rPr>
          <w:rFonts w:eastAsiaTheme="minorEastAsia" w:hint="eastAsia"/>
          <w:lang w:eastAsia="zh-CN"/>
        </w:rPr>
        <w:t xml:space="preserve"> to request </w:t>
      </w:r>
      <w:r>
        <w:rPr>
          <w:rFonts w:eastAsiaTheme="minorEastAsia" w:hint="eastAsia"/>
          <w:lang w:eastAsia="zh-CN"/>
        </w:rPr>
        <w:t>new SLRB configuration</w:t>
      </w:r>
      <w:r w:rsidR="00916DF2" w:rsidRPr="002F7420">
        <w:rPr>
          <w:rFonts w:eastAsiaTheme="minorEastAsia" w:hint="eastAsia"/>
          <w:lang w:eastAsia="zh-CN"/>
        </w:rPr>
        <w:t>.</w:t>
      </w:r>
    </w:p>
    <w:p w:rsidR="00382F9A" w:rsidRDefault="00382F9A" w:rsidP="00382F9A">
      <w:pPr>
        <w:pStyle w:val="a0"/>
        <w:rPr>
          <w:rFonts w:eastAsiaTheme="minorEastAsia"/>
          <w:b/>
          <w:lang w:eastAsia="zh-CN"/>
        </w:rPr>
      </w:pPr>
      <w:bookmarkStart w:id="5" w:name="_Ref37402835"/>
      <w:bookmarkStart w:id="6" w:name="_Ref35615073"/>
      <w:r w:rsidRPr="007F657A">
        <w:rPr>
          <w:rFonts w:eastAsiaTheme="minorEastAsia"/>
          <w:b/>
          <w:lang w:eastAsia="zh-CN"/>
        </w:rPr>
        <w:t xml:space="preserve">Proposal </w:t>
      </w:r>
      <w:r w:rsidR="00F5755E">
        <w:rPr>
          <w:rFonts w:eastAsiaTheme="minorEastAsia" w:hint="eastAsia"/>
          <w:b/>
          <w:lang w:eastAsia="zh-CN"/>
        </w:rPr>
        <w:t>2</w:t>
      </w:r>
      <w:r w:rsidRPr="007F657A">
        <w:rPr>
          <w:rFonts w:eastAsiaTheme="minorEastAsia" w:hint="eastAsia"/>
          <w:b/>
          <w:lang w:eastAsia="zh-CN"/>
        </w:rPr>
        <w:t>：</w:t>
      </w:r>
      <w:r>
        <w:rPr>
          <w:rFonts w:eastAsiaTheme="minorEastAsia" w:hint="eastAsia"/>
          <w:b/>
          <w:lang w:eastAsia="zh-CN"/>
        </w:rPr>
        <w:t xml:space="preserve">For </w:t>
      </w:r>
      <w:r w:rsidR="00C556B0">
        <w:rPr>
          <w:rFonts w:eastAsiaTheme="minorEastAsia" w:hint="eastAsia"/>
          <w:b/>
          <w:lang w:eastAsia="zh-CN"/>
        </w:rPr>
        <w:t xml:space="preserve">an </w:t>
      </w:r>
      <w:r>
        <w:rPr>
          <w:rFonts w:eastAsiaTheme="minorEastAsia" w:hint="eastAsia"/>
          <w:b/>
          <w:lang w:eastAsia="zh-CN"/>
        </w:rPr>
        <w:t>RRC_IDLE/INACTIVE</w:t>
      </w:r>
      <w:r w:rsidRPr="007F657A">
        <w:rPr>
          <w:rFonts w:eastAsiaTheme="minorEastAsia"/>
          <w:b/>
          <w:lang w:eastAsia="zh-CN"/>
        </w:rPr>
        <w:t xml:space="preserve"> UE</w:t>
      </w:r>
      <w:r w:rsidRPr="007F657A">
        <w:rPr>
          <w:rFonts w:eastAsiaTheme="minorEastAsia" w:hint="eastAsia"/>
          <w:b/>
          <w:lang w:eastAsia="zh-CN"/>
        </w:rPr>
        <w:t>，</w:t>
      </w:r>
      <w:r>
        <w:rPr>
          <w:rFonts w:eastAsiaTheme="minorEastAsia" w:hint="eastAsia"/>
          <w:b/>
          <w:lang w:eastAsia="zh-CN"/>
        </w:rPr>
        <w:t>if the SLRB configuration</w:t>
      </w:r>
      <w:r w:rsidR="008F3D1E">
        <w:rPr>
          <w:rFonts w:eastAsiaTheme="minorEastAsia" w:hint="eastAsia"/>
          <w:b/>
          <w:lang w:eastAsia="zh-CN"/>
        </w:rPr>
        <w:t xml:space="preserve"> configured</w:t>
      </w:r>
      <w:r>
        <w:rPr>
          <w:rFonts w:eastAsiaTheme="minorEastAsia" w:hint="eastAsia"/>
          <w:b/>
          <w:lang w:eastAsia="zh-CN"/>
        </w:rPr>
        <w:t xml:space="preserve"> in SIB12 cannot meet its </w:t>
      </w:r>
      <w:proofErr w:type="spellStart"/>
      <w:r>
        <w:rPr>
          <w:rFonts w:eastAsiaTheme="minorEastAsia" w:hint="eastAsia"/>
          <w:b/>
          <w:lang w:eastAsia="zh-CN"/>
        </w:rPr>
        <w:t>QoS</w:t>
      </w:r>
      <w:proofErr w:type="spellEnd"/>
      <w:r>
        <w:rPr>
          <w:rFonts w:eastAsiaTheme="minorEastAsia" w:hint="eastAsia"/>
          <w:b/>
          <w:lang w:eastAsia="zh-CN"/>
        </w:rPr>
        <w:t xml:space="preserve"> requirement, it shall trigger RRC connection setup/resume procedure to request </w:t>
      </w:r>
      <w:r w:rsidR="004201CE">
        <w:rPr>
          <w:rFonts w:eastAsiaTheme="minorEastAsia" w:hint="eastAsia"/>
          <w:b/>
          <w:lang w:eastAsia="zh-CN"/>
        </w:rPr>
        <w:t xml:space="preserve">new </w:t>
      </w:r>
      <w:r>
        <w:rPr>
          <w:rFonts w:eastAsiaTheme="minorEastAsia" w:hint="eastAsia"/>
          <w:b/>
          <w:lang w:eastAsia="zh-CN"/>
        </w:rPr>
        <w:t>SLRB configuration from network.</w:t>
      </w:r>
    </w:p>
    <w:p w:rsidR="00BD3069" w:rsidRDefault="00757B5A">
      <w:pPr>
        <w:pStyle w:val="1"/>
        <w:jc w:val="both"/>
      </w:pPr>
      <w:bookmarkStart w:id="7" w:name="_GoBack"/>
      <w:bookmarkEnd w:id="5"/>
      <w:bookmarkEnd w:id="6"/>
      <w:bookmarkEnd w:id="7"/>
      <w:r>
        <w:lastRenderedPageBreak/>
        <w:t>Conclusion</w:t>
      </w:r>
    </w:p>
    <w:p w:rsidR="003D3417" w:rsidRDefault="003D3417" w:rsidP="003D3417">
      <w:pPr>
        <w:pStyle w:val="a0"/>
        <w:rPr>
          <w:rFonts w:eastAsia="宋体"/>
          <w:lang w:val="en-GB" w:eastAsia="zh-CN"/>
        </w:rPr>
      </w:pPr>
      <w:r>
        <w:rPr>
          <w:rFonts w:eastAsia="宋体" w:hint="eastAsia"/>
          <w:lang w:val="en-GB" w:eastAsia="zh-CN"/>
        </w:rPr>
        <w:t>Based on the above analysis, it is proposed</w:t>
      </w:r>
      <w:r>
        <w:rPr>
          <w:rFonts w:eastAsiaTheme="minorEastAsia" w:hint="eastAsia"/>
          <w:lang w:eastAsia="zh-CN"/>
        </w:rPr>
        <w:t>:</w:t>
      </w:r>
    </w:p>
    <w:p w:rsidR="00C556B0" w:rsidRDefault="00C556B0" w:rsidP="00C556B0">
      <w:pPr>
        <w:rPr>
          <w:rFonts w:eastAsiaTheme="minorEastAsia"/>
          <w:b/>
          <w:lang w:eastAsia="zh-CN"/>
        </w:rPr>
      </w:pPr>
      <w:r w:rsidRPr="007F657A">
        <w:rPr>
          <w:rFonts w:eastAsiaTheme="minorEastAsia"/>
          <w:b/>
          <w:lang w:eastAsia="zh-CN"/>
        </w:rPr>
        <w:t xml:space="preserve">Proposal </w:t>
      </w:r>
      <w:r>
        <w:rPr>
          <w:rFonts w:eastAsiaTheme="minorEastAsia" w:hint="eastAsia"/>
          <w:b/>
          <w:lang w:eastAsia="zh-CN"/>
        </w:rPr>
        <w:t>1</w:t>
      </w:r>
      <w:r w:rsidRPr="007F657A">
        <w:rPr>
          <w:rFonts w:eastAsiaTheme="minorEastAsia" w:hint="eastAsia"/>
          <w:b/>
          <w:lang w:eastAsia="zh-CN"/>
        </w:rPr>
        <w:t>：</w:t>
      </w:r>
      <w:r w:rsidRPr="00C556B0">
        <w:rPr>
          <w:b/>
        </w:rPr>
        <w:t xml:space="preserve">For an RRC_IDLE/INACTIVE UE, if there is a PC5 </w:t>
      </w:r>
      <w:proofErr w:type="spellStart"/>
      <w:r w:rsidRPr="00C556B0">
        <w:rPr>
          <w:b/>
        </w:rPr>
        <w:t>QoS</w:t>
      </w:r>
      <w:proofErr w:type="spellEnd"/>
      <w:r w:rsidRPr="00C556B0">
        <w:rPr>
          <w:b/>
        </w:rPr>
        <w:t xml:space="preserve"> flow whose </w:t>
      </w:r>
      <w:proofErr w:type="spellStart"/>
      <w:r w:rsidRPr="00C556B0">
        <w:rPr>
          <w:b/>
        </w:rPr>
        <w:t>QoS</w:t>
      </w:r>
      <w:proofErr w:type="spellEnd"/>
      <w:r w:rsidRPr="00C556B0">
        <w:rPr>
          <w:b/>
        </w:rPr>
        <w:t xml:space="preserve"> profile is not mapped to any SLRB configuration within the NR SL specific SIB and the default SLRB configuration is absent, it shall trigger RRC connection setup/resume procedure to request SLRB configuration from ‎network‎.</w:t>
      </w:r>
    </w:p>
    <w:p w:rsidR="0093640E" w:rsidRPr="0093640E" w:rsidRDefault="0093640E" w:rsidP="00C556B0">
      <w:pPr>
        <w:rPr>
          <w:rFonts w:eastAsiaTheme="minorEastAsia"/>
          <w:b/>
          <w:lang w:eastAsia="zh-CN"/>
        </w:rPr>
      </w:pPr>
    </w:p>
    <w:p w:rsidR="00C556B0" w:rsidRDefault="00C556B0" w:rsidP="00C556B0">
      <w:pPr>
        <w:pStyle w:val="a0"/>
        <w:rPr>
          <w:rFonts w:eastAsiaTheme="minorEastAsia"/>
          <w:b/>
          <w:lang w:eastAsia="zh-CN"/>
        </w:rPr>
      </w:pPr>
      <w:r w:rsidRPr="007F657A">
        <w:rPr>
          <w:rFonts w:eastAsiaTheme="minorEastAsia"/>
          <w:b/>
          <w:lang w:eastAsia="zh-CN"/>
        </w:rPr>
        <w:t xml:space="preserve">Proposal </w:t>
      </w:r>
      <w:r>
        <w:rPr>
          <w:rFonts w:eastAsiaTheme="minorEastAsia" w:hint="eastAsia"/>
          <w:b/>
          <w:lang w:eastAsia="zh-CN"/>
        </w:rPr>
        <w:t>2</w:t>
      </w:r>
      <w:r w:rsidRPr="007F657A">
        <w:rPr>
          <w:rFonts w:eastAsiaTheme="minorEastAsia" w:hint="eastAsia"/>
          <w:b/>
          <w:lang w:eastAsia="zh-CN"/>
        </w:rPr>
        <w:t>：</w:t>
      </w:r>
      <w:r>
        <w:rPr>
          <w:rFonts w:eastAsiaTheme="minorEastAsia" w:hint="eastAsia"/>
          <w:b/>
          <w:lang w:eastAsia="zh-CN"/>
        </w:rPr>
        <w:t>For an RRC_IDLE/INACTIVE</w:t>
      </w:r>
      <w:r w:rsidRPr="007F657A">
        <w:rPr>
          <w:rFonts w:eastAsiaTheme="minorEastAsia"/>
          <w:b/>
          <w:lang w:eastAsia="zh-CN"/>
        </w:rPr>
        <w:t xml:space="preserve"> UE</w:t>
      </w:r>
      <w:r w:rsidRPr="007F657A">
        <w:rPr>
          <w:rFonts w:eastAsiaTheme="minorEastAsia" w:hint="eastAsia"/>
          <w:b/>
          <w:lang w:eastAsia="zh-CN"/>
        </w:rPr>
        <w:t>，</w:t>
      </w:r>
      <w:r>
        <w:rPr>
          <w:rFonts w:eastAsiaTheme="minorEastAsia" w:hint="eastAsia"/>
          <w:b/>
          <w:lang w:eastAsia="zh-CN"/>
        </w:rPr>
        <w:t xml:space="preserve">if the SLRB configuration configured in SIB12 cannot meet its </w:t>
      </w:r>
      <w:proofErr w:type="spellStart"/>
      <w:r>
        <w:rPr>
          <w:rFonts w:eastAsiaTheme="minorEastAsia" w:hint="eastAsia"/>
          <w:b/>
          <w:lang w:eastAsia="zh-CN"/>
        </w:rPr>
        <w:t>QoS</w:t>
      </w:r>
      <w:proofErr w:type="spellEnd"/>
      <w:r>
        <w:rPr>
          <w:rFonts w:eastAsiaTheme="minorEastAsia" w:hint="eastAsia"/>
          <w:b/>
          <w:lang w:eastAsia="zh-CN"/>
        </w:rPr>
        <w:t xml:space="preserve"> requirement, it shall trigger RRC connection setup/resume procedure to request new SLRB configuration from network.</w:t>
      </w:r>
    </w:p>
    <w:p w:rsidR="00D01261" w:rsidRDefault="00D01261" w:rsidP="004A29DF">
      <w:pPr>
        <w:rPr>
          <w:rFonts w:eastAsiaTheme="minorEastAsia"/>
          <w:lang w:eastAsia="zh-CN"/>
        </w:rPr>
      </w:pPr>
    </w:p>
    <w:p w:rsidR="00D01261" w:rsidRPr="004A29DF" w:rsidRDefault="00D01261" w:rsidP="004A29DF">
      <w:pPr>
        <w:rPr>
          <w:rFonts w:eastAsiaTheme="minorEastAsia"/>
          <w:lang w:eastAsia="zh-CN"/>
        </w:rPr>
      </w:pPr>
      <w:r w:rsidRPr="004A29DF">
        <w:rPr>
          <w:rFonts w:eastAsiaTheme="minorEastAsia" w:hint="eastAsia"/>
          <w:lang w:eastAsia="zh-CN"/>
        </w:rPr>
        <w:t>TP</w:t>
      </w:r>
      <w:r w:rsidRPr="00D01261">
        <w:rPr>
          <w:lang w:eastAsia="zh-CN"/>
        </w:rPr>
        <w:t xml:space="preserve"> </w:t>
      </w:r>
      <w:r w:rsidRPr="004A29DF">
        <w:rPr>
          <w:rFonts w:eastAsiaTheme="minorEastAsia"/>
          <w:lang w:eastAsia="zh-CN"/>
        </w:rPr>
        <w:t>corresponding</w:t>
      </w:r>
      <w:r w:rsidRPr="004A29DF">
        <w:rPr>
          <w:rFonts w:eastAsiaTheme="minorEastAsia" w:hint="eastAsia"/>
          <w:lang w:eastAsia="zh-CN"/>
        </w:rPr>
        <w:t xml:space="preserve"> </w:t>
      </w:r>
      <w:r w:rsidRPr="00D01261">
        <w:rPr>
          <w:lang w:eastAsia="zh-CN"/>
        </w:rPr>
        <w:t xml:space="preserve">to </w:t>
      </w:r>
      <w:r w:rsidR="000E0FA8">
        <w:rPr>
          <w:rFonts w:eastAsiaTheme="minorEastAsia" w:hint="eastAsia"/>
          <w:lang w:eastAsia="zh-CN"/>
        </w:rPr>
        <w:t xml:space="preserve">the above </w:t>
      </w:r>
      <w:r w:rsidRPr="004A29DF">
        <w:rPr>
          <w:rFonts w:eastAsiaTheme="minorEastAsia" w:hint="eastAsia"/>
          <w:lang w:eastAsia="zh-CN"/>
        </w:rPr>
        <w:t>proposal</w:t>
      </w:r>
      <w:r w:rsidR="000E0FA8">
        <w:rPr>
          <w:rFonts w:eastAsiaTheme="minorEastAsia" w:hint="eastAsia"/>
          <w:lang w:eastAsia="zh-CN"/>
        </w:rPr>
        <w:t>s are</w:t>
      </w:r>
      <w:r w:rsidRPr="00D01261">
        <w:rPr>
          <w:lang w:eastAsia="zh-CN"/>
        </w:rPr>
        <w:t xml:space="preserve"> provided</w:t>
      </w:r>
      <w:r w:rsidRPr="004A29DF">
        <w:rPr>
          <w:rFonts w:eastAsiaTheme="minorEastAsia" w:hint="eastAsia"/>
          <w:lang w:eastAsia="zh-CN"/>
        </w:rPr>
        <w:t xml:space="preserve"> </w:t>
      </w:r>
      <w:r w:rsidR="00C366E5">
        <w:rPr>
          <w:rFonts w:eastAsiaTheme="minorEastAsia" w:hint="eastAsia"/>
          <w:lang w:eastAsia="zh-CN"/>
        </w:rPr>
        <w:t>in section 5</w:t>
      </w:r>
      <w:r w:rsidRPr="00D01261">
        <w:rPr>
          <w:lang w:eastAsia="zh-CN"/>
        </w:rPr>
        <w:t>.</w:t>
      </w:r>
    </w:p>
    <w:p w:rsidR="00CE14A5" w:rsidRDefault="00CE14A5" w:rsidP="00CE14A5">
      <w:pPr>
        <w:pStyle w:val="1"/>
        <w:jc w:val="both"/>
      </w:pPr>
      <w:r>
        <w:rPr>
          <w:rFonts w:hint="eastAsia"/>
        </w:rPr>
        <w:t>Reference</w:t>
      </w:r>
    </w:p>
    <w:p w:rsidR="00CE14A5" w:rsidRPr="0025413E" w:rsidRDefault="00CE14A5" w:rsidP="00CE14A5">
      <w:pPr>
        <w:pStyle w:val="a0"/>
        <w:numPr>
          <w:ilvl w:val="0"/>
          <w:numId w:val="10"/>
        </w:numPr>
        <w:rPr>
          <w:rFonts w:eastAsiaTheme="minorEastAsia"/>
          <w:szCs w:val="20"/>
          <w:lang w:eastAsia="zh-CN"/>
        </w:rPr>
      </w:pPr>
      <w:r w:rsidRPr="00CC3B33">
        <w:rPr>
          <w:rFonts w:eastAsia="宋体"/>
          <w:lang w:val="en-GB" w:eastAsia="zh-CN"/>
        </w:rPr>
        <w:t>R2-2004072</w:t>
      </w:r>
      <w:r>
        <w:rPr>
          <w:rFonts w:eastAsia="宋体" w:hint="eastAsia"/>
          <w:lang w:val="en-GB" w:eastAsia="zh-CN"/>
        </w:rPr>
        <w:t xml:space="preserve">  </w:t>
      </w:r>
      <w:r w:rsidRPr="00CC3B33">
        <w:rPr>
          <w:rFonts w:eastAsia="宋体"/>
          <w:lang w:val="en-GB" w:eastAsia="zh-CN"/>
        </w:rPr>
        <w:t>Miscellaneous corrections to 38.331 for V2X_v5</w:t>
      </w:r>
      <w:r>
        <w:rPr>
          <w:rFonts w:eastAsia="宋体" w:hint="eastAsia"/>
          <w:lang w:val="en-GB" w:eastAsia="zh-CN"/>
        </w:rPr>
        <w:t xml:space="preserve">   Huawei</w:t>
      </w:r>
    </w:p>
    <w:p w:rsidR="00620D14" w:rsidRPr="00D1041F" w:rsidRDefault="00620D14" w:rsidP="00620D14">
      <w:pPr>
        <w:pStyle w:val="a0"/>
        <w:rPr>
          <w:rFonts w:eastAsiaTheme="minorEastAsia"/>
          <w:b/>
          <w:lang w:eastAsia="zh-CN"/>
        </w:rPr>
      </w:pPr>
    </w:p>
    <w:p w:rsidR="006F4440" w:rsidRDefault="003E5445" w:rsidP="006F4440">
      <w:pPr>
        <w:pStyle w:val="1"/>
        <w:tabs>
          <w:tab w:val="num" w:pos="567"/>
        </w:tabs>
      </w:pPr>
      <w:r>
        <w:rPr>
          <w:rFonts w:hint="eastAsia"/>
        </w:rPr>
        <w:t>Text proposal</w:t>
      </w:r>
    </w:p>
    <w:p w:rsidR="006F4440" w:rsidRDefault="006F4440" w:rsidP="006F4440">
      <w:pPr>
        <w:pStyle w:val="a0"/>
        <w:rPr>
          <w:rFonts w:eastAsia="宋体"/>
          <w:lang w:eastAsia="zh-CN"/>
        </w:rPr>
      </w:pPr>
    </w:p>
    <w:p w:rsidR="006F4440" w:rsidRPr="004A29DF" w:rsidRDefault="006F4440" w:rsidP="006F4440">
      <w:pPr>
        <w:pBdr>
          <w:top w:val="single" w:sz="4" w:space="1" w:color="000000"/>
          <w:left w:val="single" w:sz="4" w:space="4" w:color="000000"/>
          <w:bottom w:val="single" w:sz="4" w:space="1" w:color="000000"/>
          <w:right w:val="single" w:sz="4" w:space="4" w:color="000000"/>
        </w:pBdr>
        <w:jc w:val="center"/>
        <w:rPr>
          <w:rFonts w:eastAsiaTheme="minorEastAsia"/>
          <w:lang w:eastAsia="zh-CN"/>
        </w:rPr>
      </w:pPr>
      <w:r>
        <w:rPr>
          <w:color w:val="FF0000"/>
          <w:sz w:val="28"/>
          <w:szCs w:val="28"/>
        </w:rPr>
        <w:t xml:space="preserve">* * * Start of changes * * * </w:t>
      </w:r>
    </w:p>
    <w:p w:rsidR="006F4440" w:rsidRDefault="006F4440" w:rsidP="006F4440">
      <w:pPr>
        <w:pStyle w:val="a0"/>
        <w:rPr>
          <w:rFonts w:eastAsia="宋体"/>
          <w:lang w:val="en-GB" w:eastAsia="zh-CN"/>
        </w:rPr>
      </w:pPr>
    </w:p>
    <w:p w:rsidR="00971962" w:rsidRPr="006F4440" w:rsidRDefault="00971962" w:rsidP="006F4440">
      <w:pPr>
        <w:pStyle w:val="a0"/>
        <w:rPr>
          <w:rFonts w:eastAsia="宋体"/>
          <w:lang w:val="en-GB" w:eastAsia="zh-CN"/>
        </w:rPr>
      </w:pPr>
    </w:p>
    <w:p w:rsidR="00A96FD2" w:rsidRPr="00D112DD" w:rsidRDefault="00A96FD2" w:rsidP="00A96FD2">
      <w:pPr>
        <w:keepNext/>
        <w:keepLines/>
        <w:overflowPunct w:val="0"/>
        <w:autoSpaceDE w:val="0"/>
        <w:autoSpaceDN w:val="0"/>
        <w:adjustRightInd w:val="0"/>
        <w:spacing w:before="120"/>
        <w:ind w:left="1418" w:hanging="1418"/>
        <w:outlineLvl w:val="3"/>
        <w:rPr>
          <w:rFonts w:ascii="Arial" w:hAnsi="Arial"/>
          <w:sz w:val="24"/>
          <w:lang w:eastAsia="ja-JP"/>
        </w:rPr>
      </w:pPr>
      <w:bookmarkStart w:id="8" w:name="_Toc37067481"/>
      <w:bookmarkStart w:id="9" w:name="_Toc36843192"/>
      <w:bookmarkStart w:id="10" w:name="_Toc36836215"/>
      <w:bookmarkStart w:id="11" w:name="_Toc36756674"/>
      <w:r w:rsidRPr="00D112DD">
        <w:rPr>
          <w:rFonts w:ascii="Arial" w:hAnsi="Arial"/>
          <w:sz w:val="24"/>
          <w:lang w:eastAsia="ja-JP"/>
        </w:rPr>
        <w:t>5.3.3.1a</w:t>
      </w:r>
      <w:r w:rsidRPr="00D112DD">
        <w:rPr>
          <w:rFonts w:ascii="Arial" w:hAnsi="Arial"/>
          <w:sz w:val="24"/>
          <w:lang w:eastAsia="ja-JP"/>
        </w:rPr>
        <w:tab/>
        <w:t xml:space="preserve">Conditions for establishing RRC Connection for </w:t>
      </w:r>
      <w:proofErr w:type="spellStart"/>
      <w:r w:rsidRPr="00D112DD">
        <w:rPr>
          <w:rFonts w:ascii="Arial" w:hAnsi="Arial"/>
          <w:sz w:val="24"/>
          <w:lang w:eastAsia="ja-JP"/>
        </w:rPr>
        <w:t>sidelink</w:t>
      </w:r>
      <w:proofErr w:type="spellEnd"/>
      <w:r w:rsidRPr="00D112DD">
        <w:rPr>
          <w:rFonts w:ascii="Arial" w:hAnsi="Arial"/>
          <w:sz w:val="24"/>
          <w:lang w:eastAsia="ja-JP"/>
        </w:rPr>
        <w:t xml:space="preserve"> communication</w:t>
      </w:r>
      <w:bookmarkEnd w:id="8"/>
      <w:bookmarkEnd w:id="9"/>
      <w:bookmarkEnd w:id="10"/>
      <w:bookmarkEnd w:id="11"/>
    </w:p>
    <w:p w:rsidR="00A96FD2" w:rsidRPr="00D112DD" w:rsidRDefault="00A96FD2" w:rsidP="00A96FD2">
      <w:pPr>
        <w:overflowPunct w:val="0"/>
        <w:autoSpaceDE w:val="0"/>
        <w:autoSpaceDN w:val="0"/>
        <w:adjustRightInd w:val="0"/>
        <w:spacing w:beforeLines="50" w:before="120" w:afterLines="50" w:after="120"/>
        <w:rPr>
          <w:lang w:eastAsia="ja-JP"/>
        </w:rPr>
      </w:pPr>
      <w:r w:rsidRPr="00D112DD">
        <w:rPr>
          <w:lang w:eastAsia="ja-JP"/>
        </w:rPr>
        <w:t>For</w:t>
      </w:r>
      <w:r w:rsidRPr="00D112DD">
        <w:rPr>
          <w:lang w:eastAsia="zh-CN"/>
        </w:rPr>
        <w:t xml:space="preserve"> NR</w:t>
      </w:r>
      <w:r w:rsidRPr="00D112DD">
        <w:rPr>
          <w:lang w:eastAsia="ja-JP"/>
        </w:rPr>
        <w:t xml:space="preserve"> </w:t>
      </w:r>
      <w:proofErr w:type="spellStart"/>
      <w:r w:rsidRPr="00D112DD">
        <w:rPr>
          <w:lang w:eastAsia="ja-JP"/>
        </w:rPr>
        <w:t>sidelink</w:t>
      </w:r>
      <w:proofErr w:type="spellEnd"/>
      <w:r w:rsidRPr="00D112DD">
        <w:rPr>
          <w:lang w:eastAsia="ja-JP"/>
        </w:rPr>
        <w:t xml:space="preserve"> communication</w:t>
      </w:r>
      <w:r>
        <w:rPr>
          <w:lang w:eastAsia="ja-JP"/>
        </w:rPr>
        <w:t>,</w:t>
      </w:r>
      <w:r w:rsidRPr="00D112DD">
        <w:rPr>
          <w:lang w:eastAsia="ja-JP"/>
        </w:rPr>
        <w:t xml:space="preserve"> an RRC connection establishment is initiated only in the following cases:</w:t>
      </w:r>
    </w:p>
    <w:p w:rsidR="00A96FD2" w:rsidRPr="00D112DD" w:rsidRDefault="00A96FD2" w:rsidP="00A96FD2">
      <w:pPr>
        <w:overflowPunct w:val="0"/>
        <w:autoSpaceDE w:val="0"/>
        <w:autoSpaceDN w:val="0"/>
        <w:adjustRightInd w:val="0"/>
        <w:spacing w:beforeLines="50" w:before="120" w:afterLines="50" w:after="120"/>
        <w:ind w:left="568" w:hanging="284"/>
        <w:rPr>
          <w:lang w:eastAsia="ja-JP"/>
        </w:rPr>
      </w:pPr>
      <w:r w:rsidRPr="00D112DD">
        <w:rPr>
          <w:lang w:eastAsia="ja-JP"/>
        </w:rPr>
        <w:t>1&gt;</w:t>
      </w:r>
      <w:r w:rsidRPr="00D112DD">
        <w:rPr>
          <w:lang w:eastAsia="ja-JP"/>
        </w:rPr>
        <w:tab/>
        <w:t xml:space="preserve">if configured by upper layers to transmit </w:t>
      </w:r>
      <w:r w:rsidRPr="00D112DD">
        <w:rPr>
          <w:lang w:eastAsia="zh-CN"/>
        </w:rPr>
        <w:t xml:space="preserve">NR </w:t>
      </w:r>
      <w:proofErr w:type="spellStart"/>
      <w:r w:rsidRPr="00D112DD">
        <w:rPr>
          <w:lang w:eastAsia="ja-JP"/>
        </w:rPr>
        <w:t>sidelink</w:t>
      </w:r>
      <w:proofErr w:type="spellEnd"/>
      <w:r w:rsidRPr="00D112DD">
        <w:rPr>
          <w:lang w:eastAsia="ja-JP"/>
        </w:rPr>
        <w:t xml:space="preserve"> communication and related data is available for transmission:</w:t>
      </w:r>
    </w:p>
    <w:p w:rsidR="00A63E80" w:rsidRDefault="00A96FD2" w:rsidP="00A63E80">
      <w:pPr>
        <w:overflowPunct w:val="0"/>
        <w:autoSpaceDE w:val="0"/>
        <w:autoSpaceDN w:val="0"/>
        <w:adjustRightInd w:val="0"/>
        <w:spacing w:beforeLines="50" w:before="120" w:afterLines="50" w:after="120"/>
        <w:ind w:left="851" w:hanging="284"/>
        <w:rPr>
          <w:ins w:id="12" w:author="翟海涛" w:date="2020-05-21T17:26:00Z"/>
          <w:lang w:eastAsia="zh-CN"/>
        </w:rPr>
      </w:pPr>
      <w:r w:rsidRPr="00D112DD">
        <w:rPr>
          <w:lang w:eastAsia="zh-CN"/>
        </w:rPr>
        <w:t>2&gt;</w:t>
      </w:r>
      <w:r w:rsidRPr="00D112DD">
        <w:rPr>
          <w:lang w:eastAsia="zh-CN"/>
        </w:rPr>
        <w:tab/>
        <w:t xml:space="preserve">if the frequency on which the UE is configured to transmit NR </w:t>
      </w:r>
      <w:proofErr w:type="spellStart"/>
      <w:r w:rsidRPr="00D112DD">
        <w:rPr>
          <w:lang w:eastAsia="zh-CN"/>
        </w:rPr>
        <w:t>sidelink</w:t>
      </w:r>
      <w:proofErr w:type="spellEnd"/>
      <w:r w:rsidRPr="00D112DD">
        <w:rPr>
          <w:lang w:eastAsia="zh-CN"/>
        </w:rPr>
        <w:t xml:space="preserve"> communication is included in </w:t>
      </w:r>
      <w:proofErr w:type="spellStart"/>
      <w:r w:rsidRPr="00D112DD">
        <w:rPr>
          <w:i/>
          <w:lang w:eastAsia="zh-CN"/>
        </w:rPr>
        <w:t>sl-FreqInfoList</w:t>
      </w:r>
      <w:proofErr w:type="spellEnd"/>
      <w:r w:rsidRPr="00D112DD">
        <w:rPr>
          <w:i/>
          <w:lang w:eastAsia="zh-CN"/>
        </w:rPr>
        <w:t xml:space="preserve"> </w:t>
      </w:r>
      <w:r w:rsidRPr="00D112DD">
        <w:rPr>
          <w:lang w:eastAsia="zh-CN"/>
        </w:rPr>
        <w:t xml:space="preserve">within </w:t>
      </w:r>
      <w:r w:rsidRPr="00D112DD">
        <w:rPr>
          <w:i/>
          <w:lang w:eastAsia="zh-CN"/>
        </w:rPr>
        <w:t>SIB12</w:t>
      </w:r>
      <w:r w:rsidRPr="00D112DD">
        <w:rPr>
          <w:lang w:eastAsia="zh-CN"/>
        </w:rPr>
        <w:t xml:space="preserve"> pro</w:t>
      </w:r>
      <w:r w:rsidRPr="00D112DD">
        <w:rPr>
          <w:lang w:eastAsia="ja-JP"/>
        </w:rPr>
        <w:t xml:space="preserve">vided </w:t>
      </w:r>
      <w:r w:rsidRPr="00D112DD">
        <w:rPr>
          <w:lang w:eastAsia="zh-CN"/>
        </w:rPr>
        <w:t xml:space="preserve">by the cell on which the UE camps; and if the valid version of </w:t>
      </w:r>
      <w:r w:rsidRPr="00D112DD">
        <w:rPr>
          <w:i/>
          <w:lang w:eastAsia="zh-CN"/>
        </w:rPr>
        <w:t>SIB12</w:t>
      </w:r>
      <w:r w:rsidRPr="00D112DD">
        <w:rPr>
          <w:lang w:eastAsia="zh-CN"/>
        </w:rPr>
        <w:t xml:space="preserve"> does not include </w:t>
      </w:r>
      <w:proofErr w:type="spellStart"/>
      <w:r w:rsidRPr="00D112DD">
        <w:rPr>
          <w:i/>
          <w:lang w:eastAsia="ja-JP"/>
        </w:rPr>
        <w:t>sl-TxPoolSelectedNormal</w:t>
      </w:r>
      <w:proofErr w:type="spellEnd"/>
      <w:r w:rsidRPr="00D112DD">
        <w:rPr>
          <w:lang w:eastAsia="zh-CN"/>
        </w:rPr>
        <w:t xml:space="preserve"> for the concerned frequency;</w:t>
      </w:r>
      <w:r w:rsidR="00B73EEB">
        <w:rPr>
          <w:lang w:eastAsia="zh-CN"/>
        </w:rPr>
        <w:t xml:space="preserve"> </w:t>
      </w:r>
      <w:ins w:id="13" w:author="翟海涛" w:date="2020-05-21T17:26:00Z">
        <w:r w:rsidR="00A63E80">
          <w:rPr>
            <w:lang w:eastAsia="zh-CN"/>
          </w:rPr>
          <w:t>or</w:t>
        </w:r>
      </w:ins>
    </w:p>
    <w:p w:rsidR="00A63E80" w:rsidRPr="00A5610F" w:rsidRDefault="00A63E80" w:rsidP="00A5610F">
      <w:pPr>
        <w:overflowPunct w:val="0"/>
        <w:autoSpaceDE w:val="0"/>
        <w:autoSpaceDN w:val="0"/>
        <w:adjustRightInd w:val="0"/>
        <w:spacing w:beforeLines="50" w:before="120" w:afterLines="50" w:after="120"/>
        <w:ind w:left="851" w:hanging="284"/>
        <w:jc w:val="both"/>
        <w:rPr>
          <w:rFonts w:eastAsiaTheme="minorEastAsia"/>
          <w:lang w:eastAsia="zh-CN"/>
        </w:rPr>
      </w:pPr>
      <w:ins w:id="14" w:author="翟海涛" w:date="2020-05-21T17:26:00Z">
        <w:r>
          <w:rPr>
            <w:lang w:eastAsia="zh-CN"/>
          </w:rPr>
          <w:t xml:space="preserve">2&gt; </w:t>
        </w:r>
        <w:r w:rsidRPr="005633A4">
          <w:t xml:space="preserve">if the </w:t>
        </w:r>
        <w:proofErr w:type="spellStart"/>
        <w:r>
          <w:rPr>
            <w:rFonts w:eastAsiaTheme="minorEastAsia" w:hint="eastAsia"/>
            <w:lang w:eastAsia="zh-CN"/>
          </w:rPr>
          <w:t>sidelink</w:t>
        </w:r>
        <w:proofErr w:type="spellEnd"/>
        <w:r w:rsidRPr="005633A4">
          <w:t xml:space="preserve"> </w:t>
        </w:r>
        <w:proofErr w:type="spellStart"/>
        <w:r w:rsidRPr="005633A4">
          <w:t>QoS</w:t>
        </w:r>
        <w:proofErr w:type="spellEnd"/>
        <w:r w:rsidRPr="005633A4">
          <w:t xml:space="preserve"> flow cannot be mapped to any SLRB according to the </w:t>
        </w:r>
        <w:proofErr w:type="spellStart"/>
        <w:r w:rsidRPr="0093640E">
          <w:rPr>
            <w:i/>
          </w:rPr>
          <w:t>sl-RadioBearerConfigList</w:t>
        </w:r>
        <w:proofErr w:type="spellEnd"/>
        <w:r w:rsidRPr="005633A4">
          <w:t xml:space="preserve">  within </w:t>
        </w:r>
        <w:r w:rsidRPr="00131768">
          <w:rPr>
            <w:i/>
          </w:rPr>
          <w:t>SIB12</w:t>
        </w:r>
        <w:r w:rsidRPr="005633A4">
          <w:t xml:space="preserve"> or the </w:t>
        </w:r>
        <w:proofErr w:type="spellStart"/>
        <w:r w:rsidRPr="005633A4">
          <w:t>S</w:t>
        </w:r>
        <w:r>
          <w:rPr>
            <w:rFonts w:eastAsiaTheme="minorEastAsia" w:hint="eastAsia"/>
            <w:lang w:eastAsia="zh-CN"/>
          </w:rPr>
          <w:t>idelink</w:t>
        </w:r>
        <w:proofErr w:type="spellEnd"/>
        <w:r w:rsidRPr="005633A4">
          <w:t xml:space="preserve"> </w:t>
        </w:r>
        <w:proofErr w:type="spellStart"/>
        <w:r w:rsidRPr="005633A4">
          <w:t>QoS</w:t>
        </w:r>
        <w:proofErr w:type="spellEnd"/>
        <w:r w:rsidRPr="005633A4">
          <w:t xml:space="preserve"> flow can be mapped to one SLRB according to the </w:t>
        </w:r>
        <w:proofErr w:type="spellStart"/>
        <w:r w:rsidRPr="0093640E">
          <w:rPr>
            <w:i/>
          </w:rPr>
          <w:t>sl-RadioBearerConfigList</w:t>
        </w:r>
        <w:proofErr w:type="spellEnd"/>
        <w:r w:rsidRPr="005633A4">
          <w:t xml:space="preserve">  within </w:t>
        </w:r>
        <w:r w:rsidRPr="0093640E">
          <w:rPr>
            <w:i/>
          </w:rPr>
          <w:t>SIB12</w:t>
        </w:r>
        <w:r w:rsidRPr="005633A4">
          <w:t xml:space="preserve"> but the mapped SLRB configuration cannot meet the </w:t>
        </w:r>
        <w:proofErr w:type="spellStart"/>
        <w:r w:rsidRPr="005633A4">
          <w:t>QoS</w:t>
        </w:r>
        <w:proofErr w:type="spellEnd"/>
        <w:r w:rsidRPr="005633A4">
          <w:t xml:space="preserve"> requirement of this </w:t>
        </w:r>
        <w:proofErr w:type="spellStart"/>
        <w:r>
          <w:rPr>
            <w:rFonts w:eastAsiaTheme="minorEastAsia" w:hint="eastAsia"/>
            <w:lang w:eastAsia="zh-CN"/>
          </w:rPr>
          <w:t>sidelink</w:t>
        </w:r>
        <w:proofErr w:type="spellEnd"/>
        <w:r w:rsidRPr="005633A4">
          <w:t xml:space="preserve"> </w:t>
        </w:r>
        <w:proofErr w:type="spellStart"/>
        <w:r w:rsidRPr="005633A4">
          <w:t>QoS</w:t>
        </w:r>
        <w:proofErr w:type="spellEnd"/>
        <w:r w:rsidRPr="005633A4">
          <w:t xml:space="preserve"> flow.</w:t>
        </w:r>
      </w:ins>
    </w:p>
    <w:p w:rsidR="00A96FD2" w:rsidRPr="00D112DD" w:rsidRDefault="00A96FD2" w:rsidP="00A96FD2">
      <w:pPr>
        <w:overflowPunct w:val="0"/>
        <w:autoSpaceDE w:val="0"/>
        <w:autoSpaceDN w:val="0"/>
        <w:adjustRightInd w:val="0"/>
        <w:spacing w:beforeLines="50" w:before="120" w:afterLines="50" w:after="120"/>
        <w:rPr>
          <w:lang w:eastAsia="zh-CN"/>
        </w:rPr>
      </w:pPr>
      <w:r w:rsidRPr="00D112DD">
        <w:rPr>
          <w:lang w:eastAsia="ja-JP"/>
        </w:rPr>
        <w:t>For</w:t>
      </w:r>
      <w:r w:rsidRPr="00D112DD">
        <w:rPr>
          <w:lang w:eastAsia="zh-CN"/>
        </w:rPr>
        <w:t xml:space="preserve"> V2X</w:t>
      </w:r>
      <w:r w:rsidRPr="00D112DD">
        <w:rPr>
          <w:lang w:eastAsia="ja-JP"/>
        </w:rPr>
        <w:t xml:space="preserve"> </w:t>
      </w:r>
      <w:proofErr w:type="spellStart"/>
      <w:r w:rsidRPr="00D112DD">
        <w:rPr>
          <w:lang w:eastAsia="ja-JP"/>
        </w:rPr>
        <w:t>sidelink</w:t>
      </w:r>
      <w:proofErr w:type="spellEnd"/>
      <w:r w:rsidRPr="00D112DD">
        <w:rPr>
          <w:lang w:eastAsia="ja-JP"/>
        </w:rPr>
        <w:t xml:space="preserve"> communication</w:t>
      </w:r>
      <w:r>
        <w:rPr>
          <w:lang w:eastAsia="ja-JP"/>
        </w:rPr>
        <w:t>,</w:t>
      </w:r>
      <w:r w:rsidRPr="00D112DD">
        <w:rPr>
          <w:lang w:eastAsia="ja-JP"/>
        </w:rPr>
        <w:t xml:space="preserve"> an RRC connection is initiated </w:t>
      </w:r>
      <w:r w:rsidRPr="00D112DD">
        <w:rPr>
          <w:lang w:eastAsia="zh-CN"/>
        </w:rPr>
        <w:t xml:space="preserve">only when the conditions specified for V2X </w:t>
      </w:r>
      <w:proofErr w:type="spellStart"/>
      <w:r w:rsidRPr="00D112DD">
        <w:rPr>
          <w:lang w:eastAsia="zh-CN"/>
        </w:rPr>
        <w:t>sidelink</w:t>
      </w:r>
      <w:proofErr w:type="spellEnd"/>
      <w:r w:rsidRPr="00D112DD">
        <w:rPr>
          <w:lang w:eastAsia="zh-CN"/>
        </w:rPr>
        <w:t xml:space="preserve"> communication in </w:t>
      </w:r>
      <w:proofErr w:type="spellStart"/>
      <w:r w:rsidRPr="00D112DD">
        <w:rPr>
          <w:lang w:eastAsia="zh-CN"/>
        </w:rPr>
        <w:t>subclause</w:t>
      </w:r>
      <w:proofErr w:type="spellEnd"/>
      <w:r w:rsidRPr="00D112DD">
        <w:rPr>
          <w:lang w:eastAsia="zh-CN"/>
        </w:rPr>
        <w:t xml:space="preserve"> 5.3.3.1a of TS 36.331 [10] are met.</w:t>
      </w:r>
    </w:p>
    <w:p w:rsidR="00971962" w:rsidRDefault="00A96FD2" w:rsidP="00A96FD2">
      <w:pPr>
        <w:keepLines/>
        <w:spacing w:beforeLines="50" w:before="120" w:afterLines="50" w:after="120"/>
        <w:ind w:left="1135" w:hanging="851"/>
        <w:rPr>
          <w:rFonts w:eastAsiaTheme="minorEastAsia"/>
          <w:lang w:eastAsia="zh-CN"/>
        </w:rPr>
      </w:pPr>
      <w:r w:rsidRPr="00D112DD">
        <w:rPr>
          <w:lang w:eastAsia="ja-JP"/>
        </w:rPr>
        <w:t>NOTE:</w:t>
      </w:r>
      <w:r w:rsidRPr="00D112DD">
        <w:rPr>
          <w:lang w:eastAsia="ja-JP"/>
        </w:rPr>
        <w:tab/>
        <w:t>Upper layers initiate an RRC connection. The interaction with NAS is left to UE implementation.</w:t>
      </w:r>
    </w:p>
    <w:p w:rsidR="00A96FD2" w:rsidRPr="00A96FD2" w:rsidRDefault="00A96FD2" w:rsidP="00A96FD2">
      <w:pPr>
        <w:keepLines/>
        <w:ind w:left="1135" w:hanging="851"/>
        <w:rPr>
          <w:rFonts w:eastAsiaTheme="minorEastAsia"/>
          <w:lang w:eastAsia="zh-CN"/>
        </w:rPr>
      </w:pPr>
    </w:p>
    <w:p w:rsidR="00262368" w:rsidRPr="007F657A" w:rsidRDefault="00262368" w:rsidP="00262368">
      <w:pPr>
        <w:pBdr>
          <w:top w:val="single" w:sz="4" w:space="1" w:color="000000"/>
          <w:left w:val="single" w:sz="4" w:space="4" w:color="000000"/>
          <w:bottom w:val="single" w:sz="4" w:space="1" w:color="000000"/>
          <w:right w:val="single" w:sz="4" w:space="4" w:color="000000"/>
        </w:pBdr>
        <w:jc w:val="center"/>
        <w:rPr>
          <w:rFonts w:eastAsiaTheme="minorEastAsia"/>
          <w:lang w:eastAsia="zh-CN"/>
        </w:rPr>
      </w:pPr>
      <w:r>
        <w:rPr>
          <w:color w:val="FF0000"/>
          <w:sz w:val="28"/>
          <w:szCs w:val="28"/>
        </w:rPr>
        <w:t xml:space="preserve">* * * </w:t>
      </w:r>
      <w:r>
        <w:rPr>
          <w:rFonts w:eastAsiaTheme="minorEastAsia" w:hint="eastAsia"/>
          <w:color w:val="FF0000"/>
          <w:sz w:val="28"/>
          <w:szCs w:val="28"/>
          <w:lang w:eastAsia="zh-CN"/>
        </w:rPr>
        <w:t>End</w:t>
      </w:r>
      <w:r>
        <w:rPr>
          <w:color w:val="FF0000"/>
          <w:sz w:val="28"/>
          <w:szCs w:val="28"/>
        </w:rPr>
        <w:t xml:space="preserve"> of changes * * * </w:t>
      </w:r>
    </w:p>
    <w:p w:rsidR="00262368" w:rsidRDefault="00262368" w:rsidP="00262368">
      <w:pPr>
        <w:pStyle w:val="a0"/>
        <w:rPr>
          <w:rFonts w:eastAsia="宋体"/>
          <w:lang w:val="en-GB" w:eastAsia="zh-CN"/>
        </w:rPr>
      </w:pPr>
    </w:p>
    <w:p w:rsidR="00BD3069" w:rsidRPr="0025413E" w:rsidRDefault="00BD3069" w:rsidP="004A29DF">
      <w:pPr>
        <w:rPr>
          <w:rFonts w:eastAsiaTheme="minorEastAsia"/>
          <w:szCs w:val="20"/>
          <w:lang w:eastAsia="zh-CN"/>
        </w:rPr>
      </w:pPr>
    </w:p>
    <w:sectPr w:rsidR="00BD3069" w:rsidRPr="0025413E" w:rsidSect="00664AED">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7A7" w:rsidRDefault="00F917A7">
      <w:r>
        <w:separator/>
      </w:r>
    </w:p>
  </w:endnote>
  <w:endnote w:type="continuationSeparator" w:id="0">
    <w:p w:rsidR="00F917A7" w:rsidRDefault="00F9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BD3069" w:rsidRDefault="00BD306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36DEA">
      <w:rPr>
        <w:rStyle w:val="af2"/>
        <w:noProof/>
      </w:rPr>
      <w:t>1</w:t>
    </w:r>
    <w:r>
      <w:rPr>
        <w:rStyle w:val="af2"/>
      </w:rPr>
      <w:fldChar w:fldCharType="end"/>
    </w:r>
  </w:p>
  <w:p w:rsidR="00BD3069" w:rsidRDefault="00757B5A">
    <w:pPr>
      <w:pStyle w:val="ab"/>
      <w:tabs>
        <w:tab w:val="left" w:pos="2552"/>
      </w:tabs>
      <w:rPr>
        <w:rFonts w:eastAsia="宋体"/>
        <w:lang w:eastAsia="zh-CN"/>
      </w:rPr>
    </w:pPr>
    <w:r>
      <w:rPr>
        <w:rFonts w:eastAsia="宋体"/>
        <w:lang w:eastAsia="zh-CN"/>
      </w:rPr>
      <w:t>R2-</w:t>
    </w:r>
    <w:r w:rsidR="001E32A1">
      <w:rPr>
        <w:rFonts w:eastAsia="宋体" w:hint="eastAsia"/>
        <w:lang w:eastAsia="zh-CN"/>
      </w:rPr>
      <w:t>20</w:t>
    </w:r>
    <w:r w:rsidR="00B02147">
      <w:rPr>
        <w:rFonts w:eastAsia="宋体" w:hint="eastAsia"/>
        <w:lang w:eastAsia="zh-CN"/>
      </w:rPr>
      <w:t>0</w:t>
    </w:r>
    <w:r w:rsidR="00E36DEA">
      <w:rPr>
        <w:rFonts w:eastAsia="宋体" w:hint="eastAsia"/>
        <w:lang w:eastAsia="zh-CN"/>
      </w:rPr>
      <w:t>4935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7A7" w:rsidRDefault="00F917A7">
      <w:r>
        <w:separator/>
      </w:r>
    </w:p>
  </w:footnote>
  <w:footnote w:type="continuationSeparator" w:id="0">
    <w:p w:rsidR="00F917A7" w:rsidRDefault="00F91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BD3069">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244F7"/>
    <w:multiLevelType w:val="hybridMultilevel"/>
    <w:tmpl w:val="55EA7D7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8F7FF1"/>
    <w:multiLevelType w:val="hybridMultilevel"/>
    <w:tmpl w:val="3D86A0D8"/>
    <w:lvl w:ilvl="0" w:tplc="7324BAA8">
      <w:start w:val="2"/>
      <w:numFmt w:val="bullet"/>
      <w:lvlText w:val=""/>
      <w:lvlJc w:val="left"/>
      <w:pPr>
        <w:ind w:left="660" w:hanging="360"/>
      </w:pPr>
      <w:rPr>
        <w:rFonts w:ascii="Wingdings" w:eastAsia="宋体" w:hAnsi="Wingdings"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D6435E"/>
    <w:multiLevelType w:val="hybridMultilevel"/>
    <w:tmpl w:val="44D28EAC"/>
    <w:lvl w:ilvl="0" w:tplc="8F7CEF3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BA1A1D"/>
    <w:multiLevelType w:val="hybridMultilevel"/>
    <w:tmpl w:val="93CC9A06"/>
    <w:lvl w:ilvl="0" w:tplc="F29013E4">
      <w:start w:val="2"/>
      <w:numFmt w:val="bullet"/>
      <w:lvlText w:val="-"/>
      <w:lvlJc w:val="left"/>
      <w:pPr>
        <w:ind w:left="200" w:hanging="360"/>
      </w:pPr>
      <w:rPr>
        <w:rFonts w:ascii="Calibri" w:eastAsia="宋体" w:hAnsi="Calibri" w:cs="Calibri" w:hint="default"/>
      </w:rPr>
    </w:lvl>
    <w:lvl w:ilvl="1" w:tplc="04090003">
      <w:start w:val="1"/>
      <w:numFmt w:val="bullet"/>
      <w:lvlText w:val=""/>
      <w:lvlJc w:val="left"/>
      <w:pPr>
        <w:ind w:left="680" w:hanging="420"/>
      </w:pPr>
      <w:rPr>
        <w:rFonts w:ascii="Wingdings" w:hAnsi="Wingdings" w:hint="default"/>
      </w:rPr>
    </w:lvl>
    <w:lvl w:ilvl="2" w:tplc="04090005">
      <w:start w:val="1"/>
      <w:numFmt w:val="bullet"/>
      <w:lvlText w:val=""/>
      <w:lvlJc w:val="left"/>
      <w:pPr>
        <w:ind w:left="1100" w:hanging="420"/>
      </w:pPr>
      <w:rPr>
        <w:rFonts w:ascii="Wingdings" w:hAnsi="Wingdings" w:hint="default"/>
      </w:rPr>
    </w:lvl>
    <w:lvl w:ilvl="3" w:tplc="04090001">
      <w:start w:val="1"/>
      <w:numFmt w:val="bullet"/>
      <w:lvlText w:val=""/>
      <w:lvlJc w:val="left"/>
      <w:pPr>
        <w:ind w:left="1520" w:hanging="420"/>
      </w:pPr>
      <w:rPr>
        <w:rFonts w:ascii="Wingdings" w:hAnsi="Wingdings" w:hint="default"/>
      </w:rPr>
    </w:lvl>
    <w:lvl w:ilvl="4" w:tplc="04090003">
      <w:start w:val="1"/>
      <w:numFmt w:val="bullet"/>
      <w:lvlText w:val=""/>
      <w:lvlJc w:val="left"/>
      <w:pPr>
        <w:ind w:left="1940" w:hanging="420"/>
      </w:pPr>
      <w:rPr>
        <w:rFonts w:ascii="Wingdings" w:hAnsi="Wingdings" w:hint="default"/>
      </w:rPr>
    </w:lvl>
    <w:lvl w:ilvl="5" w:tplc="04090005">
      <w:start w:val="1"/>
      <w:numFmt w:val="bullet"/>
      <w:lvlText w:val=""/>
      <w:lvlJc w:val="left"/>
      <w:pPr>
        <w:ind w:left="2360" w:hanging="420"/>
      </w:pPr>
      <w:rPr>
        <w:rFonts w:ascii="Wingdings" w:hAnsi="Wingdings" w:hint="default"/>
      </w:rPr>
    </w:lvl>
    <w:lvl w:ilvl="6" w:tplc="04090001">
      <w:start w:val="1"/>
      <w:numFmt w:val="bullet"/>
      <w:lvlText w:val=""/>
      <w:lvlJc w:val="left"/>
      <w:pPr>
        <w:ind w:left="2780" w:hanging="420"/>
      </w:pPr>
      <w:rPr>
        <w:rFonts w:ascii="Wingdings" w:hAnsi="Wingdings" w:hint="default"/>
      </w:rPr>
    </w:lvl>
    <w:lvl w:ilvl="7" w:tplc="04090003">
      <w:start w:val="1"/>
      <w:numFmt w:val="bullet"/>
      <w:lvlText w:val=""/>
      <w:lvlJc w:val="left"/>
      <w:pPr>
        <w:ind w:left="3200" w:hanging="420"/>
      </w:pPr>
      <w:rPr>
        <w:rFonts w:ascii="Wingdings" w:hAnsi="Wingdings" w:hint="default"/>
      </w:rPr>
    </w:lvl>
    <w:lvl w:ilvl="8" w:tplc="04090005">
      <w:start w:val="1"/>
      <w:numFmt w:val="bullet"/>
      <w:lvlText w:val=""/>
      <w:lvlJc w:val="left"/>
      <w:pPr>
        <w:ind w:left="3620" w:hanging="42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5E1186"/>
    <w:multiLevelType w:val="hybridMultilevel"/>
    <w:tmpl w:val="D730CC9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520B2746"/>
    <w:multiLevelType w:val="hybridMultilevel"/>
    <w:tmpl w:val="2474F92A"/>
    <w:lvl w:ilvl="0" w:tplc="69B8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16480D"/>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2C61558"/>
    <w:multiLevelType w:val="hybridMultilevel"/>
    <w:tmpl w:val="FE6E6400"/>
    <w:lvl w:ilvl="0" w:tplc="F29013E4">
      <w:start w:val="2"/>
      <w:numFmt w:val="bullet"/>
      <w:lvlText w:val="-"/>
      <w:lvlJc w:val="left"/>
      <w:pPr>
        <w:ind w:left="620" w:hanging="420"/>
      </w:pPr>
      <w:rPr>
        <w:rFonts w:ascii="Calibri" w:eastAsia="宋体"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4">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19"/>
  </w:num>
  <w:num w:numId="3">
    <w:abstractNumId w:val="21"/>
  </w:num>
  <w:num w:numId="4">
    <w:abstractNumId w:val="12"/>
  </w:num>
  <w:num w:numId="5">
    <w:abstractNumId w:val="8"/>
  </w:num>
  <w:num w:numId="6">
    <w:abstractNumId w:val="25"/>
  </w:num>
  <w:num w:numId="7">
    <w:abstractNumId w:val="17"/>
  </w:num>
  <w:num w:numId="8">
    <w:abstractNumId w:val="22"/>
  </w:num>
  <w:num w:numId="9">
    <w:abstractNumId w:val="16"/>
  </w:num>
  <w:num w:numId="10">
    <w:abstractNumId w:val="15"/>
  </w:num>
  <w:num w:numId="11">
    <w:abstractNumId w:val="6"/>
  </w:num>
  <w:num w:numId="12">
    <w:abstractNumId w:val="3"/>
  </w:num>
  <w:num w:numId="13">
    <w:abstractNumId w:val="2"/>
  </w:num>
  <w:num w:numId="14">
    <w:abstractNumId w:val="20"/>
  </w:num>
  <w:num w:numId="15">
    <w:abstractNumId w:val="9"/>
  </w:num>
  <w:num w:numId="16">
    <w:abstractNumId w:val="10"/>
  </w:num>
  <w:num w:numId="17">
    <w:abstractNumId w:val="13"/>
  </w:num>
  <w:num w:numId="18">
    <w:abstractNumId w:val="14"/>
  </w:num>
  <w:num w:numId="19">
    <w:abstractNumId w:val="24"/>
  </w:num>
  <w:num w:numId="20">
    <w:abstractNumId w:val="0"/>
  </w:num>
  <w:num w:numId="21">
    <w:abstractNumId w:val="23"/>
  </w:num>
  <w:num w:numId="22">
    <w:abstractNumId w:val="11"/>
  </w:num>
  <w:num w:numId="23">
    <w:abstractNumId w:val="4"/>
  </w:num>
  <w:num w:numId="24">
    <w:abstractNumId w:val="1"/>
  </w:num>
  <w:num w:numId="25">
    <w:abstractNumId w:val="7"/>
  </w:num>
  <w:num w:numId="26">
    <w:abstractNumId w:val="7"/>
  </w:num>
  <w:num w:numId="27">
    <w:abstractNumId w:val="18"/>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8"/>
    <w:rsid w:val="000056D5"/>
    <w:rsid w:val="00006229"/>
    <w:rsid w:val="000062D6"/>
    <w:rsid w:val="00006F93"/>
    <w:rsid w:val="00010C87"/>
    <w:rsid w:val="000116A5"/>
    <w:rsid w:val="00012227"/>
    <w:rsid w:val="00012F65"/>
    <w:rsid w:val="000132C7"/>
    <w:rsid w:val="000135B7"/>
    <w:rsid w:val="00013A2D"/>
    <w:rsid w:val="0001438C"/>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532A"/>
    <w:rsid w:val="000261DF"/>
    <w:rsid w:val="000261E2"/>
    <w:rsid w:val="0002652B"/>
    <w:rsid w:val="0002665B"/>
    <w:rsid w:val="00026A53"/>
    <w:rsid w:val="00026C44"/>
    <w:rsid w:val="000270B4"/>
    <w:rsid w:val="00027C54"/>
    <w:rsid w:val="00030554"/>
    <w:rsid w:val="00030588"/>
    <w:rsid w:val="000316E5"/>
    <w:rsid w:val="000322A1"/>
    <w:rsid w:val="000325C4"/>
    <w:rsid w:val="00032E9A"/>
    <w:rsid w:val="00033094"/>
    <w:rsid w:val="00033EAA"/>
    <w:rsid w:val="00034294"/>
    <w:rsid w:val="00034619"/>
    <w:rsid w:val="00034856"/>
    <w:rsid w:val="000357AA"/>
    <w:rsid w:val="00036189"/>
    <w:rsid w:val="00036A14"/>
    <w:rsid w:val="0003738C"/>
    <w:rsid w:val="00037515"/>
    <w:rsid w:val="00037830"/>
    <w:rsid w:val="00037EC4"/>
    <w:rsid w:val="000404E9"/>
    <w:rsid w:val="00040B37"/>
    <w:rsid w:val="000417EB"/>
    <w:rsid w:val="0004357F"/>
    <w:rsid w:val="00043CA2"/>
    <w:rsid w:val="0004423B"/>
    <w:rsid w:val="000443DE"/>
    <w:rsid w:val="000454AC"/>
    <w:rsid w:val="000460EF"/>
    <w:rsid w:val="000466C6"/>
    <w:rsid w:val="00046D4B"/>
    <w:rsid w:val="00047497"/>
    <w:rsid w:val="0004770F"/>
    <w:rsid w:val="00047734"/>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811"/>
    <w:rsid w:val="0008096A"/>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63B"/>
    <w:rsid w:val="000909F5"/>
    <w:rsid w:val="00090D78"/>
    <w:rsid w:val="00091417"/>
    <w:rsid w:val="00091BB8"/>
    <w:rsid w:val="00091E1D"/>
    <w:rsid w:val="000927C7"/>
    <w:rsid w:val="00092DD7"/>
    <w:rsid w:val="000931F4"/>
    <w:rsid w:val="00093E9F"/>
    <w:rsid w:val="00094315"/>
    <w:rsid w:val="000947DF"/>
    <w:rsid w:val="00095144"/>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5A1A"/>
    <w:rsid w:val="000A647F"/>
    <w:rsid w:val="000A6743"/>
    <w:rsid w:val="000A6BBC"/>
    <w:rsid w:val="000A71E1"/>
    <w:rsid w:val="000B0643"/>
    <w:rsid w:val="000B0C8C"/>
    <w:rsid w:val="000B3216"/>
    <w:rsid w:val="000B4322"/>
    <w:rsid w:val="000B4996"/>
    <w:rsid w:val="000B4F59"/>
    <w:rsid w:val="000B66A6"/>
    <w:rsid w:val="000B68C4"/>
    <w:rsid w:val="000B6DF4"/>
    <w:rsid w:val="000B7123"/>
    <w:rsid w:val="000C0433"/>
    <w:rsid w:val="000C05D1"/>
    <w:rsid w:val="000C06E1"/>
    <w:rsid w:val="000C13BC"/>
    <w:rsid w:val="000C1515"/>
    <w:rsid w:val="000C21E2"/>
    <w:rsid w:val="000C2908"/>
    <w:rsid w:val="000C34D6"/>
    <w:rsid w:val="000C3590"/>
    <w:rsid w:val="000C4369"/>
    <w:rsid w:val="000C48A7"/>
    <w:rsid w:val="000C4A0A"/>
    <w:rsid w:val="000C4E83"/>
    <w:rsid w:val="000C4ED3"/>
    <w:rsid w:val="000C4F01"/>
    <w:rsid w:val="000C4FB4"/>
    <w:rsid w:val="000C52D6"/>
    <w:rsid w:val="000C53A4"/>
    <w:rsid w:val="000C58C5"/>
    <w:rsid w:val="000C66EF"/>
    <w:rsid w:val="000C74A5"/>
    <w:rsid w:val="000C7A61"/>
    <w:rsid w:val="000D041A"/>
    <w:rsid w:val="000D2341"/>
    <w:rsid w:val="000D2630"/>
    <w:rsid w:val="000D275B"/>
    <w:rsid w:val="000D3D5C"/>
    <w:rsid w:val="000D427B"/>
    <w:rsid w:val="000D4ABD"/>
    <w:rsid w:val="000D4E1E"/>
    <w:rsid w:val="000D5C4A"/>
    <w:rsid w:val="000D64DD"/>
    <w:rsid w:val="000D674C"/>
    <w:rsid w:val="000D6F2E"/>
    <w:rsid w:val="000D746F"/>
    <w:rsid w:val="000D760E"/>
    <w:rsid w:val="000D78A4"/>
    <w:rsid w:val="000D7F6A"/>
    <w:rsid w:val="000D7F70"/>
    <w:rsid w:val="000E0399"/>
    <w:rsid w:val="000E063A"/>
    <w:rsid w:val="000E0818"/>
    <w:rsid w:val="000E0FA8"/>
    <w:rsid w:val="000E130E"/>
    <w:rsid w:val="000E1498"/>
    <w:rsid w:val="000E3170"/>
    <w:rsid w:val="000E3404"/>
    <w:rsid w:val="000E3AE2"/>
    <w:rsid w:val="000E4998"/>
    <w:rsid w:val="000E541A"/>
    <w:rsid w:val="000E557C"/>
    <w:rsid w:val="000E55EB"/>
    <w:rsid w:val="000E61FD"/>
    <w:rsid w:val="000E649F"/>
    <w:rsid w:val="000E7EED"/>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116"/>
    <w:rsid w:val="00105570"/>
    <w:rsid w:val="00105CD2"/>
    <w:rsid w:val="0010727F"/>
    <w:rsid w:val="0010757E"/>
    <w:rsid w:val="00107F1D"/>
    <w:rsid w:val="0011011D"/>
    <w:rsid w:val="001102F6"/>
    <w:rsid w:val="001108AA"/>
    <w:rsid w:val="00111A44"/>
    <w:rsid w:val="00112C0B"/>
    <w:rsid w:val="001135C0"/>
    <w:rsid w:val="00113A32"/>
    <w:rsid w:val="00113C65"/>
    <w:rsid w:val="00114239"/>
    <w:rsid w:val="0011474F"/>
    <w:rsid w:val="00114924"/>
    <w:rsid w:val="00114951"/>
    <w:rsid w:val="00114C0D"/>
    <w:rsid w:val="00115CE3"/>
    <w:rsid w:val="00115F2F"/>
    <w:rsid w:val="0011635F"/>
    <w:rsid w:val="00116625"/>
    <w:rsid w:val="00116645"/>
    <w:rsid w:val="00116886"/>
    <w:rsid w:val="00116D11"/>
    <w:rsid w:val="00116F48"/>
    <w:rsid w:val="001178A1"/>
    <w:rsid w:val="00120CA6"/>
    <w:rsid w:val="0012163A"/>
    <w:rsid w:val="00121A39"/>
    <w:rsid w:val="001220C2"/>
    <w:rsid w:val="001220D8"/>
    <w:rsid w:val="00123387"/>
    <w:rsid w:val="001234DE"/>
    <w:rsid w:val="00123856"/>
    <w:rsid w:val="00124435"/>
    <w:rsid w:val="001245FD"/>
    <w:rsid w:val="00125002"/>
    <w:rsid w:val="00125311"/>
    <w:rsid w:val="001263C0"/>
    <w:rsid w:val="001265B3"/>
    <w:rsid w:val="001267F9"/>
    <w:rsid w:val="00126B90"/>
    <w:rsid w:val="001271B1"/>
    <w:rsid w:val="001300EB"/>
    <w:rsid w:val="001313E7"/>
    <w:rsid w:val="00131768"/>
    <w:rsid w:val="001318F6"/>
    <w:rsid w:val="00131C3F"/>
    <w:rsid w:val="00131DCA"/>
    <w:rsid w:val="0013215E"/>
    <w:rsid w:val="00133013"/>
    <w:rsid w:val="001331AB"/>
    <w:rsid w:val="00133458"/>
    <w:rsid w:val="0013363D"/>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A63"/>
    <w:rsid w:val="00146069"/>
    <w:rsid w:val="001469E3"/>
    <w:rsid w:val="00146A8A"/>
    <w:rsid w:val="00146FD9"/>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3449"/>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3DA"/>
    <w:rsid w:val="00180475"/>
    <w:rsid w:val="001814D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74"/>
    <w:rsid w:val="001918A1"/>
    <w:rsid w:val="001930EF"/>
    <w:rsid w:val="00193206"/>
    <w:rsid w:val="00193AC7"/>
    <w:rsid w:val="001958F4"/>
    <w:rsid w:val="00195B96"/>
    <w:rsid w:val="001966C5"/>
    <w:rsid w:val="001967FD"/>
    <w:rsid w:val="001969C4"/>
    <w:rsid w:val="0019768A"/>
    <w:rsid w:val="001A08B0"/>
    <w:rsid w:val="001A0AD6"/>
    <w:rsid w:val="001A3832"/>
    <w:rsid w:val="001A3F69"/>
    <w:rsid w:val="001A40E4"/>
    <w:rsid w:val="001A491A"/>
    <w:rsid w:val="001A52BE"/>
    <w:rsid w:val="001A646C"/>
    <w:rsid w:val="001A7CF7"/>
    <w:rsid w:val="001B0F0C"/>
    <w:rsid w:val="001B1D04"/>
    <w:rsid w:val="001B220B"/>
    <w:rsid w:val="001B352F"/>
    <w:rsid w:val="001B3C20"/>
    <w:rsid w:val="001B4574"/>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C6F96"/>
    <w:rsid w:val="001C70C9"/>
    <w:rsid w:val="001D01DD"/>
    <w:rsid w:val="001D057D"/>
    <w:rsid w:val="001D118A"/>
    <w:rsid w:val="001D20D5"/>
    <w:rsid w:val="001D2120"/>
    <w:rsid w:val="001D34D0"/>
    <w:rsid w:val="001D39E0"/>
    <w:rsid w:val="001D3C04"/>
    <w:rsid w:val="001D3C3E"/>
    <w:rsid w:val="001D3D93"/>
    <w:rsid w:val="001D50DB"/>
    <w:rsid w:val="001D533D"/>
    <w:rsid w:val="001D5B9C"/>
    <w:rsid w:val="001D6D7F"/>
    <w:rsid w:val="001D7163"/>
    <w:rsid w:val="001D785D"/>
    <w:rsid w:val="001D7BEC"/>
    <w:rsid w:val="001E00B5"/>
    <w:rsid w:val="001E01E6"/>
    <w:rsid w:val="001E031A"/>
    <w:rsid w:val="001E08AE"/>
    <w:rsid w:val="001E120D"/>
    <w:rsid w:val="001E1D64"/>
    <w:rsid w:val="001E2A0B"/>
    <w:rsid w:val="001E32A1"/>
    <w:rsid w:val="001E35A7"/>
    <w:rsid w:val="001E3F60"/>
    <w:rsid w:val="001E44AD"/>
    <w:rsid w:val="001E462C"/>
    <w:rsid w:val="001E4DC7"/>
    <w:rsid w:val="001E5D00"/>
    <w:rsid w:val="001E7EDF"/>
    <w:rsid w:val="001F04AC"/>
    <w:rsid w:val="001F0AFF"/>
    <w:rsid w:val="001F13B3"/>
    <w:rsid w:val="001F144E"/>
    <w:rsid w:val="001F1588"/>
    <w:rsid w:val="001F182F"/>
    <w:rsid w:val="001F2376"/>
    <w:rsid w:val="001F2686"/>
    <w:rsid w:val="001F3687"/>
    <w:rsid w:val="001F3A38"/>
    <w:rsid w:val="001F3B2D"/>
    <w:rsid w:val="001F43E8"/>
    <w:rsid w:val="001F474C"/>
    <w:rsid w:val="001F4751"/>
    <w:rsid w:val="001F4796"/>
    <w:rsid w:val="001F4AD5"/>
    <w:rsid w:val="001F630F"/>
    <w:rsid w:val="001F66D4"/>
    <w:rsid w:val="001F6E7C"/>
    <w:rsid w:val="001F7F7A"/>
    <w:rsid w:val="00200147"/>
    <w:rsid w:val="002004B8"/>
    <w:rsid w:val="00200AAB"/>
    <w:rsid w:val="0020263A"/>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2F3"/>
    <w:rsid w:val="00217B3C"/>
    <w:rsid w:val="00217B8F"/>
    <w:rsid w:val="00217CB1"/>
    <w:rsid w:val="00217FB1"/>
    <w:rsid w:val="00220678"/>
    <w:rsid w:val="0022175D"/>
    <w:rsid w:val="0022187F"/>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751"/>
    <w:rsid w:val="00227999"/>
    <w:rsid w:val="0023043A"/>
    <w:rsid w:val="002305B2"/>
    <w:rsid w:val="002306D6"/>
    <w:rsid w:val="00231172"/>
    <w:rsid w:val="00231E3A"/>
    <w:rsid w:val="00232244"/>
    <w:rsid w:val="002328ED"/>
    <w:rsid w:val="00232A82"/>
    <w:rsid w:val="00233084"/>
    <w:rsid w:val="00233C8E"/>
    <w:rsid w:val="00234DB0"/>
    <w:rsid w:val="002350B0"/>
    <w:rsid w:val="00235B5C"/>
    <w:rsid w:val="002362AC"/>
    <w:rsid w:val="00236684"/>
    <w:rsid w:val="00237987"/>
    <w:rsid w:val="00237DC5"/>
    <w:rsid w:val="00237DE9"/>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026"/>
    <w:rsid w:val="0024673E"/>
    <w:rsid w:val="00246B59"/>
    <w:rsid w:val="00247BC4"/>
    <w:rsid w:val="00247D86"/>
    <w:rsid w:val="00250C11"/>
    <w:rsid w:val="002511FB"/>
    <w:rsid w:val="00251C17"/>
    <w:rsid w:val="00251D45"/>
    <w:rsid w:val="002522BE"/>
    <w:rsid w:val="00252939"/>
    <w:rsid w:val="00253F56"/>
    <w:rsid w:val="00253F74"/>
    <w:rsid w:val="0025413E"/>
    <w:rsid w:val="0025423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1AF0"/>
    <w:rsid w:val="00262368"/>
    <w:rsid w:val="002630EC"/>
    <w:rsid w:val="002631D1"/>
    <w:rsid w:val="00263466"/>
    <w:rsid w:val="002636C1"/>
    <w:rsid w:val="002644F2"/>
    <w:rsid w:val="002648B0"/>
    <w:rsid w:val="00264D04"/>
    <w:rsid w:val="00266294"/>
    <w:rsid w:val="00266DF1"/>
    <w:rsid w:val="00267B78"/>
    <w:rsid w:val="00267C59"/>
    <w:rsid w:val="00267FF3"/>
    <w:rsid w:val="00270AB2"/>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570"/>
    <w:rsid w:val="0028794D"/>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50CB"/>
    <w:rsid w:val="002A5580"/>
    <w:rsid w:val="002A5C7B"/>
    <w:rsid w:val="002A6AC0"/>
    <w:rsid w:val="002A700D"/>
    <w:rsid w:val="002A773B"/>
    <w:rsid w:val="002A7F70"/>
    <w:rsid w:val="002B00D6"/>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54A1"/>
    <w:rsid w:val="002B561D"/>
    <w:rsid w:val="002B72C2"/>
    <w:rsid w:val="002B785C"/>
    <w:rsid w:val="002B7D44"/>
    <w:rsid w:val="002C0774"/>
    <w:rsid w:val="002C09C9"/>
    <w:rsid w:val="002C0BD3"/>
    <w:rsid w:val="002C133C"/>
    <w:rsid w:val="002C1416"/>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25F4"/>
    <w:rsid w:val="002D3153"/>
    <w:rsid w:val="002D37F9"/>
    <w:rsid w:val="002D3A8E"/>
    <w:rsid w:val="002D3B2E"/>
    <w:rsid w:val="002D3F57"/>
    <w:rsid w:val="002D435E"/>
    <w:rsid w:val="002D4C07"/>
    <w:rsid w:val="002D4E72"/>
    <w:rsid w:val="002D51B1"/>
    <w:rsid w:val="002D556A"/>
    <w:rsid w:val="002D66A8"/>
    <w:rsid w:val="002D66D2"/>
    <w:rsid w:val="002D6B40"/>
    <w:rsid w:val="002D6CAD"/>
    <w:rsid w:val="002D738F"/>
    <w:rsid w:val="002D7C29"/>
    <w:rsid w:val="002D7F83"/>
    <w:rsid w:val="002E0D5D"/>
    <w:rsid w:val="002E0DBF"/>
    <w:rsid w:val="002E21D0"/>
    <w:rsid w:val="002E2930"/>
    <w:rsid w:val="002E2E46"/>
    <w:rsid w:val="002E3F0D"/>
    <w:rsid w:val="002E45C0"/>
    <w:rsid w:val="002E488C"/>
    <w:rsid w:val="002E4D8A"/>
    <w:rsid w:val="002E5789"/>
    <w:rsid w:val="002E5E18"/>
    <w:rsid w:val="002E6178"/>
    <w:rsid w:val="002E68E9"/>
    <w:rsid w:val="002E7146"/>
    <w:rsid w:val="002E7727"/>
    <w:rsid w:val="002E7C3E"/>
    <w:rsid w:val="002F0ADA"/>
    <w:rsid w:val="002F201C"/>
    <w:rsid w:val="002F3262"/>
    <w:rsid w:val="002F3350"/>
    <w:rsid w:val="002F3D46"/>
    <w:rsid w:val="002F4476"/>
    <w:rsid w:val="002F44ED"/>
    <w:rsid w:val="002F4B83"/>
    <w:rsid w:val="002F6E45"/>
    <w:rsid w:val="002F7420"/>
    <w:rsid w:val="002F79C6"/>
    <w:rsid w:val="002F7FC3"/>
    <w:rsid w:val="00300156"/>
    <w:rsid w:val="003004BB"/>
    <w:rsid w:val="00300B56"/>
    <w:rsid w:val="00300FC5"/>
    <w:rsid w:val="0030147C"/>
    <w:rsid w:val="003014A9"/>
    <w:rsid w:val="003018F6"/>
    <w:rsid w:val="00302017"/>
    <w:rsid w:val="00302F5A"/>
    <w:rsid w:val="003033E3"/>
    <w:rsid w:val="003040C4"/>
    <w:rsid w:val="00304280"/>
    <w:rsid w:val="0030542F"/>
    <w:rsid w:val="00305A96"/>
    <w:rsid w:val="00305D28"/>
    <w:rsid w:val="00305F3C"/>
    <w:rsid w:val="00305F6F"/>
    <w:rsid w:val="00306563"/>
    <w:rsid w:val="00306CB8"/>
    <w:rsid w:val="003076C6"/>
    <w:rsid w:val="00307B05"/>
    <w:rsid w:val="00310773"/>
    <w:rsid w:val="00310EDB"/>
    <w:rsid w:val="0031147B"/>
    <w:rsid w:val="00311810"/>
    <w:rsid w:val="00312265"/>
    <w:rsid w:val="00312E08"/>
    <w:rsid w:val="00313670"/>
    <w:rsid w:val="00313673"/>
    <w:rsid w:val="003153FC"/>
    <w:rsid w:val="00315588"/>
    <w:rsid w:val="00315639"/>
    <w:rsid w:val="003160B1"/>
    <w:rsid w:val="003161D3"/>
    <w:rsid w:val="0031674E"/>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125"/>
    <w:rsid w:val="003305CE"/>
    <w:rsid w:val="00330C6A"/>
    <w:rsid w:val="00330EA8"/>
    <w:rsid w:val="00331546"/>
    <w:rsid w:val="00331FE5"/>
    <w:rsid w:val="0033249E"/>
    <w:rsid w:val="0033289C"/>
    <w:rsid w:val="00332DB9"/>
    <w:rsid w:val="00333344"/>
    <w:rsid w:val="003336B7"/>
    <w:rsid w:val="00334562"/>
    <w:rsid w:val="00334D64"/>
    <w:rsid w:val="00334ECA"/>
    <w:rsid w:val="00335959"/>
    <w:rsid w:val="00337673"/>
    <w:rsid w:val="003378CB"/>
    <w:rsid w:val="00337CA3"/>
    <w:rsid w:val="00337DA3"/>
    <w:rsid w:val="00340115"/>
    <w:rsid w:val="003401D2"/>
    <w:rsid w:val="00340FE4"/>
    <w:rsid w:val="00342C65"/>
    <w:rsid w:val="0034301B"/>
    <w:rsid w:val="00343688"/>
    <w:rsid w:val="0034406C"/>
    <w:rsid w:val="00344351"/>
    <w:rsid w:val="0034451F"/>
    <w:rsid w:val="00344658"/>
    <w:rsid w:val="0034474D"/>
    <w:rsid w:val="003460A4"/>
    <w:rsid w:val="003460C5"/>
    <w:rsid w:val="00346C9B"/>
    <w:rsid w:val="00346CFA"/>
    <w:rsid w:val="00346EBE"/>
    <w:rsid w:val="00346FAF"/>
    <w:rsid w:val="0034741F"/>
    <w:rsid w:val="00347CB5"/>
    <w:rsid w:val="00347CB9"/>
    <w:rsid w:val="00350BFD"/>
    <w:rsid w:val="003511A0"/>
    <w:rsid w:val="00351B82"/>
    <w:rsid w:val="00351D5C"/>
    <w:rsid w:val="00354473"/>
    <w:rsid w:val="00354892"/>
    <w:rsid w:val="00354DC0"/>
    <w:rsid w:val="0035530A"/>
    <w:rsid w:val="00356D2E"/>
    <w:rsid w:val="00357000"/>
    <w:rsid w:val="003602D1"/>
    <w:rsid w:val="003603CA"/>
    <w:rsid w:val="00360649"/>
    <w:rsid w:val="0036084D"/>
    <w:rsid w:val="0036099D"/>
    <w:rsid w:val="003613F0"/>
    <w:rsid w:val="00361945"/>
    <w:rsid w:val="00361AEE"/>
    <w:rsid w:val="00361E81"/>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1CC0"/>
    <w:rsid w:val="003727A3"/>
    <w:rsid w:val="00372958"/>
    <w:rsid w:val="00373C65"/>
    <w:rsid w:val="00374D33"/>
    <w:rsid w:val="0037575C"/>
    <w:rsid w:val="00376BAC"/>
    <w:rsid w:val="0037702A"/>
    <w:rsid w:val="00377DC1"/>
    <w:rsid w:val="00380313"/>
    <w:rsid w:val="00380BE3"/>
    <w:rsid w:val="00381580"/>
    <w:rsid w:val="00381ACD"/>
    <w:rsid w:val="00381FD2"/>
    <w:rsid w:val="0038203E"/>
    <w:rsid w:val="00382F9A"/>
    <w:rsid w:val="003834A0"/>
    <w:rsid w:val="003838FE"/>
    <w:rsid w:val="00385ABE"/>
    <w:rsid w:val="00385E4C"/>
    <w:rsid w:val="0038665D"/>
    <w:rsid w:val="0038709B"/>
    <w:rsid w:val="003870EF"/>
    <w:rsid w:val="003875CF"/>
    <w:rsid w:val="00391A86"/>
    <w:rsid w:val="00392568"/>
    <w:rsid w:val="003925D7"/>
    <w:rsid w:val="003926F3"/>
    <w:rsid w:val="00392F08"/>
    <w:rsid w:val="0039320E"/>
    <w:rsid w:val="00393474"/>
    <w:rsid w:val="003938EF"/>
    <w:rsid w:val="00393B83"/>
    <w:rsid w:val="00393F82"/>
    <w:rsid w:val="003942C8"/>
    <w:rsid w:val="003943A2"/>
    <w:rsid w:val="003949ED"/>
    <w:rsid w:val="00395136"/>
    <w:rsid w:val="00395806"/>
    <w:rsid w:val="00396448"/>
    <w:rsid w:val="003974CD"/>
    <w:rsid w:val="00397836"/>
    <w:rsid w:val="003A00B7"/>
    <w:rsid w:val="003A0F03"/>
    <w:rsid w:val="003A11DF"/>
    <w:rsid w:val="003A12B3"/>
    <w:rsid w:val="003A1B34"/>
    <w:rsid w:val="003A23A1"/>
    <w:rsid w:val="003A24BB"/>
    <w:rsid w:val="003A2AE7"/>
    <w:rsid w:val="003A435A"/>
    <w:rsid w:val="003A5239"/>
    <w:rsid w:val="003A576E"/>
    <w:rsid w:val="003A5D4F"/>
    <w:rsid w:val="003A6A56"/>
    <w:rsid w:val="003A72CD"/>
    <w:rsid w:val="003A7426"/>
    <w:rsid w:val="003A77AA"/>
    <w:rsid w:val="003A787B"/>
    <w:rsid w:val="003A7BCD"/>
    <w:rsid w:val="003B0578"/>
    <w:rsid w:val="003B066C"/>
    <w:rsid w:val="003B0C87"/>
    <w:rsid w:val="003B13ED"/>
    <w:rsid w:val="003B1B15"/>
    <w:rsid w:val="003B1C8C"/>
    <w:rsid w:val="003B21CF"/>
    <w:rsid w:val="003B2973"/>
    <w:rsid w:val="003B39D1"/>
    <w:rsid w:val="003B4341"/>
    <w:rsid w:val="003B4583"/>
    <w:rsid w:val="003B45A6"/>
    <w:rsid w:val="003B4813"/>
    <w:rsid w:val="003B4F10"/>
    <w:rsid w:val="003B525B"/>
    <w:rsid w:val="003B56E7"/>
    <w:rsid w:val="003B5BD3"/>
    <w:rsid w:val="003B5BE4"/>
    <w:rsid w:val="003B6155"/>
    <w:rsid w:val="003B6661"/>
    <w:rsid w:val="003B6AC7"/>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CD7"/>
    <w:rsid w:val="003C7EE9"/>
    <w:rsid w:val="003D0795"/>
    <w:rsid w:val="003D0922"/>
    <w:rsid w:val="003D1E9E"/>
    <w:rsid w:val="003D3341"/>
    <w:rsid w:val="003D3417"/>
    <w:rsid w:val="003D3928"/>
    <w:rsid w:val="003D4443"/>
    <w:rsid w:val="003D523C"/>
    <w:rsid w:val="003D57A6"/>
    <w:rsid w:val="003D7DFC"/>
    <w:rsid w:val="003E09F3"/>
    <w:rsid w:val="003E0B7F"/>
    <w:rsid w:val="003E1344"/>
    <w:rsid w:val="003E13D6"/>
    <w:rsid w:val="003E288D"/>
    <w:rsid w:val="003E3623"/>
    <w:rsid w:val="003E3BE7"/>
    <w:rsid w:val="003E40C2"/>
    <w:rsid w:val="003E4288"/>
    <w:rsid w:val="003E46EF"/>
    <w:rsid w:val="003E5445"/>
    <w:rsid w:val="003E6115"/>
    <w:rsid w:val="003E6457"/>
    <w:rsid w:val="003E6B48"/>
    <w:rsid w:val="003E7102"/>
    <w:rsid w:val="003F01D8"/>
    <w:rsid w:val="003F027C"/>
    <w:rsid w:val="003F0E38"/>
    <w:rsid w:val="003F1672"/>
    <w:rsid w:val="003F1DDA"/>
    <w:rsid w:val="003F1F86"/>
    <w:rsid w:val="003F22D6"/>
    <w:rsid w:val="003F28FB"/>
    <w:rsid w:val="003F2E6A"/>
    <w:rsid w:val="003F33E9"/>
    <w:rsid w:val="003F375E"/>
    <w:rsid w:val="003F3A87"/>
    <w:rsid w:val="003F4C5F"/>
    <w:rsid w:val="003F4D15"/>
    <w:rsid w:val="003F5E25"/>
    <w:rsid w:val="003F68EB"/>
    <w:rsid w:val="003F72CB"/>
    <w:rsid w:val="003F7E4C"/>
    <w:rsid w:val="003F7F9D"/>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D3D"/>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01CE"/>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4C9"/>
    <w:rsid w:val="00431C87"/>
    <w:rsid w:val="004323AB"/>
    <w:rsid w:val="004324CD"/>
    <w:rsid w:val="004324E4"/>
    <w:rsid w:val="00432C1E"/>
    <w:rsid w:val="00432F64"/>
    <w:rsid w:val="00433486"/>
    <w:rsid w:val="0043384C"/>
    <w:rsid w:val="00433C12"/>
    <w:rsid w:val="00433CC8"/>
    <w:rsid w:val="00433F9A"/>
    <w:rsid w:val="004342C6"/>
    <w:rsid w:val="004344F1"/>
    <w:rsid w:val="00434542"/>
    <w:rsid w:val="004348D1"/>
    <w:rsid w:val="00434D6C"/>
    <w:rsid w:val="00434FED"/>
    <w:rsid w:val="00435C3B"/>
    <w:rsid w:val="004361C4"/>
    <w:rsid w:val="00436627"/>
    <w:rsid w:val="00436F07"/>
    <w:rsid w:val="00437096"/>
    <w:rsid w:val="0043799C"/>
    <w:rsid w:val="00437C7C"/>
    <w:rsid w:val="004403D7"/>
    <w:rsid w:val="00440999"/>
    <w:rsid w:val="0044364A"/>
    <w:rsid w:val="0044394B"/>
    <w:rsid w:val="00443BF0"/>
    <w:rsid w:val="00444035"/>
    <w:rsid w:val="0044447F"/>
    <w:rsid w:val="00444F6C"/>
    <w:rsid w:val="004459DC"/>
    <w:rsid w:val="004461AE"/>
    <w:rsid w:val="00446924"/>
    <w:rsid w:val="00446C12"/>
    <w:rsid w:val="00447B33"/>
    <w:rsid w:val="004508C9"/>
    <w:rsid w:val="00451022"/>
    <w:rsid w:val="00451613"/>
    <w:rsid w:val="00453F03"/>
    <w:rsid w:val="00453FC7"/>
    <w:rsid w:val="00454557"/>
    <w:rsid w:val="00456089"/>
    <w:rsid w:val="004561CE"/>
    <w:rsid w:val="004563A3"/>
    <w:rsid w:val="0045673F"/>
    <w:rsid w:val="00456786"/>
    <w:rsid w:val="00457340"/>
    <w:rsid w:val="00460F60"/>
    <w:rsid w:val="0046182B"/>
    <w:rsid w:val="0046195E"/>
    <w:rsid w:val="00461A34"/>
    <w:rsid w:val="00461F33"/>
    <w:rsid w:val="00462591"/>
    <w:rsid w:val="004635FA"/>
    <w:rsid w:val="004640FC"/>
    <w:rsid w:val="0046427E"/>
    <w:rsid w:val="00464D76"/>
    <w:rsid w:val="004651AA"/>
    <w:rsid w:val="00465C10"/>
    <w:rsid w:val="004673D4"/>
    <w:rsid w:val="004674B3"/>
    <w:rsid w:val="00467A0A"/>
    <w:rsid w:val="00467B5C"/>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779DB"/>
    <w:rsid w:val="00480123"/>
    <w:rsid w:val="00480436"/>
    <w:rsid w:val="004822DE"/>
    <w:rsid w:val="00483AC9"/>
    <w:rsid w:val="00483C19"/>
    <w:rsid w:val="00483DBF"/>
    <w:rsid w:val="00484233"/>
    <w:rsid w:val="0048595C"/>
    <w:rsid w:val="004865AE"/>
    <w:rsid w:val="004865D9"/>
    <w:rsid w:val="0048685B"/>
    <w:rsid w:val="004869A1"/>
    <w:rsid w:val="00486E98"/>
    <w:rsid w:val="0048737A"/>
    <w:rsid w:val="0048743A"/>
    <w:rsid w:val="00487A92"/>
    <w:rsid w:val="004901FA"/>
    <w:rsid w:val="0049022E"/>
    <w:rsid w:val="004902FD"/>
    <w:rsid w:val="00490327"/>
    <w:rsid w:val="00490830"/>
    <w:rsid w:val="004909AE"/>
    <w:rsid w:val="00491267"/>
    <w:rsid w:val="004914F5"/>
    <w:rsid w:val="004916A8"/>
    <w:rsid w:val="00492781"/>
    <w:rsid w:val="00493036"/>
    <w:rsid w:val="00493CA2"/>
    <w:rsid w:val="00494422"/>
    <w:rsid w:val="00494793"/>
    <w:rsid w:val="0049484B"/>
    <w:rsid w:val="004954A1"/>
    <w:rsid w:val="00496607"/>
    <w:rsid w:val="004969A3"/>
    <w:rsid w:val="00497229"/>
    <w:rsid w:val="0049796A"/>
    <w:rsid w:val="004A0793"/>
    <w:rsid w:val="004A19C4"/>
    <w:rsid w:val="004A275D"/>
    <w:rsid w:val="004A29DF"/>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48D"/>
    <w:rsid w:val="004A79E6"/>
    <w:rsid w:val="004A7D63"/>
    <w:rsid w:val="004B0149"/>
    <w:rsid w:val="004B08A0"/>
    <w:rsid w:val="004B0E8A"/>
    <w:rsid w:val="004B1FC5"/>
    <w:rsid w:val="004B2A31"/>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BCB"/>
    <w:rsid w:val="004C5C6C"/>
    <w:rsid w:val="004C5E7D"/>
    <w:rsid w:val="004C6F5C"/>
    <w:rsid w:val="004C70AB"/>
    <w:rsid w:val="004C724C"/>
    <w:rsid w:val="004D0BB0"/>
    <w:rsid w:val="004D1079"/>
    <w:rsid w:val="004D1147"/>
    <w:rsid w:val="004D16C1"/>
    <w:rsid w:val="004D176A"/>
    <w:rsid w:val="004D1A53"/>
    <w:rsid w:val="004D2495"/>
    <w:rsid w:val="004D2B67"/>
    <w:rsid w:val="004D47E9"/>
    <w:rsid w:val="004D5E49"/>
    <w:rsid w:val="004D61F7"/>
    <w:rsid w:val="004D662D"/>
    <w:rsid w:val="004D6F85"/>
    <w:rsid w:val="004D7913"/>
    <w:rsid w:val="004E0828"/>
    <w:rsid w:val="004E104F"/>
    <w:rsid w:val="004E186D"/>
    <w:rsid w:val="004E20E6"/>
    <w:rsid w:val="004E38E5"/>
    <w:rsid w:val="004E39E1"/>
    <w:rsid w:val="004E3ADA"/>
    <w:rsid w:val="004E4139"/>
    <w:rsid w:val="004E5CAD"/>
    <w:rsid w:val="004E6AB1"/>
    <w:rsid w:val="004E6FAC"/>
    <w:rsid w:val="004E752F"/>
    <w:rsid w:val="004E7D81"/>
    <w:rsid w:val="004F0A7B"/>
    <w:rsid w:val="004F11C0"/>
    <w:rsid w:val="004F1967"/>
    <w:rsid w:val="004F29CE"/>
    <w:rsid w:val="004F2B3E"/>
    <w:rsid w:val="004F4B3A"/>
    <w:rsid w:val="004F4D44"/>
    <w:rsid w:val="004F5BCC"/>
    <w:rsid w:val="004F6CF8"/>
    <w:rsid w:val="004F7427"/>
    <w:rsid w:val="004F753A"/>
    <w:rsid w:val="004F765F"/>
    <w:rsid w:val="004F78EE"/>
    <w:rsid w:val="004F7AEB"/>
    <w:rsid w:val="005000AB"/>
    <w:rsid w:val="00500401"/>
    <w:rsid w:val="00500517"/>
    <w:rsid w:val="00500BF1"/>
    <w:rsid w:val="005025D5"/>
    <w:rsid w:val="005026EB"/>
    <w:rsid w:val="00502ECB"/>
    <w:rsid w:val="00503553"/>
    <w:rsid w:val="0050408E"/>
    <w:rsid w:val="00504E1A"/>
    <w:rsid w:val="00505C97"/>
    <w:rsid w:val="00505F66"/>
    <w:rsid w:val="00506CA6"/>
    <w:rsid w:val="00506F12"/>
    <w:rsid w:val="005074F9"/>
    <w:rsid w:val="00507A74"/>
    <w:rsid w:val="0051015F"/>
    <w:rsid w:val="0051085E"/>
    <w:rsid w:val="00510CFA"/>
    <w:rsid w:val="005115BB"/>
    <w:rsid w:val="00511706"/>
    <w:rsid w:val="005124E9"/>
    <w:rsid w:val="005135F6"/>
    <w:rsid w:val="005146D8"/>
    <w:rsid w:val="00514E40"/>
    <w:rsid w:val="00515304"/>
    <w:rsid w:val="0051683D"/>
    <w:rsid w:val="005168B7"/>
    <w:rsid w:val="00517D9D"/>
    <w:rsid w:val="00521031"/>
    <w:rsid w:val="005210CC"/>
    <w:rsid w:val="00521459"/>
    <w:rsid w:val="00522993"/>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D50"/>
    <w:rsid w:val="00547E0E"/>
    <w:rsid w:val="00547F9E"/>
    <w:rsid w:val="00550CD6"/>
    <w:rsid w:val="005512FD"/>
    <w:rsid w:val="00551747"/>
    <w:rsid w:val="005520C6"/>
    <w:rsid w:val="00552560"/>
    <w:rsid w:val="005529B0"/>
    <w:rsid w:val="00552D8C"/>
    <w:rsid w:val="005538EC"/>
    <w:rsid w:val="00553C36"/>
    <w:rsid w:val="00553CA9"/>
    <w:rsid w:val="005542EA"/>
    <w:rsid w:val="00554A71"/>
    <w:rsid w:val="00554FEE"/>
    <w:rsid w:val="005557A5"/>
    <w:rsid w:val="00555CF3"/>
    <w:rsid w:val="005562C8"/>
    <w:rsid w:val="00556595"/>
    <w:rsid w:val="00556E66"/>
    <w:rsid w:val="00556E7F"/>
    <w:rsid w:val="00557CAE"/>
    <w:rsid w:val="00557DDD"/>
    <w:rsid w:val="0056084F"/>
    <w:rsid w:val="005612B7"/>
    <w:rsid w:val="00561D0B"/>
    <w:rsid w:val="00562435"/>
    <w:rsid w:val="005625B5"/>
    <w:rsid w:val="005625DC"/>
    <w:rsid w:val="005634D9"/>
    <w:rsid w:val="00563E43"/>
    <w:rsid w:val="005650E7"/>
    <w:rsid w:val="0056744A"/>
    <w:rsid w:val="0057085E"/>
    <w:rsid w:val="00570977"/>
    <w:rsid w:val="00570AFB"/>
    <w:rsid w:val="00570CA0"/>
    <w:rsid w:val="00570F5C"/>
    <w:rsid w:val="00571586"/>
    <w:rsid w:val="00571682"/>
    <w:rsid w:val="0057185E"/>
    <w:rsid w:val="00571DFE"/>
    <w:rsid w:val="00572FFA"/>
    <w:rsid w:val="005732B4"/>
    <w:rsid w:val="005732ED"/>
    <w:rsid w:val="0057340E"/>
    <w:rsid w:val="00573BAE"/>
    <w:rsid w:val="0057433D"/>
    <w:rsid w:val="005744F0"/>
    <w:rsid w:val="0057454C"/>
    <w:rsid w:val="00575043"/>
    <w:rsid w:val="00575A0C"/>
    <w:rsid w:val="00576B84"/>
    <w:rsid w:val="0057755E"/>
    <w:rsid w:val="005805CF"/>
    <w:rsid w:val="0058119F"/>
    <w:rsid w:val="00583755"/>
    <w:rsid w:val="005845F5"/>
    <w:rsid w:val="00585598"/>
    <w:rsid w:val="00585D76"/>
    <w:rsid w:val="005860CF"/>
    <w:rsid w:val="00586C46"/>
    <w:rsid w:val="00590057"/>
    <w:rsid w:val="0059019D"/>
    <w:rsid w:val="00590EDD"/>
    <w:rsid w:val="00591416"/>
    <w:rsid w:val="005920F8"/>
    <w:rsid w:val="005925D3"/>
    <w:rsid w:val="00592C6A"/>
    <w:rsid w:val="00592D5B"/>
    <w:rsid w:val="00592FB9"/>
    <w:rsid w:val="005931C9"/>
    <w:rsid w:val="005935C8"/>
    <w:rsid w:val="00593D49"/>
    <w:rsid w:val="00594E7D"/>
    <w:rsid w:val="005962C4"/>
    <w:rsid w:val="00596A82"/>
    <w:rsid w:val="00596AD9"/>
    <w:rsid w:val="00597392"/>
    <w:rsid w:val="00597E1B"/>
    <w:rsid w:val="005A0875"/>
    <w:rsid w:val="005A1517"/>
    <w:rsid w:val="005A1E9B"/>
    <w:rsid w:val="005A29EC"/>
    <w:rsid w:val="005A3032"/>
    <w:rsid w:val="005A4036"/>
    <w:rsid w:val="005A4458"/>
    <w:rsid w:val="005A48F8"/>
    <w:rsid w:val="005A4E8D"/>
    <w:rsid w:val="005A5A6B"/>
    <w:rsid w:val="005A5D91"/>
    <w:rsid w:val="005A5E82"/>
    <w:rsid w:val="005A5FF0"/>
    <w:rsid w:val="005A651F"/>
    <w:rsid w:val="005A6872"/>
    <w:rsid w:val="005A7656"/>
    <w:rsid w:val="005A7A60"/>
    <w:rsid w:val="005A7AE9"/>
    <w:rsid w:val="005B04E3"/>
    <w:rsid w:val="005B0EA8"/>
    <w:rsid w:val="005B1320"/>
    <w:rsid w:val="005B151B"/>
    <w:rsid w:val="005B15D7"/>
    <w:rsid w:val="005B22FE"/>
    <w:rsid w:val="005B3AD9"/>
    <w:rsid w:val="005B3DD8"/>
    <w:rsid w:val="005B4296"/>
    <w:rsid w:val="005B4D97"/>
    <w:rsid w:val="005B528E"/>
    <w:rsid w:val="005B56D7"/>
    <w:rsid w:val="005B58BA"/>
    <w:rsid w:val="005B5F10"/>
    <w:rsid w:val="005B63B2"/>
    <w:rsid w:val="005B6504"/>
    <w:rsid w:val="005B65D1"/>
    <w:rsid w:val="005B6996"/>
    <w:rsid w:val="005B740F"/>
    <w:rsid w:val="005B780E"/>
    <w:rsid w:val="005C0332"/>
    <w:rsid w:val="005C0FBB"/>
    <w:rsid w:val="005C1264"/>
    <w:rsid w:val="005C1D15"/>
    <w:rsid w:val="005C2E30"/>
    <w:rsid w:val="005C37CE"/>
    <w:rsid w:val="005C48DF"/>
    <w:rsid w:val="005C525B"/>
    <w:rsid w:val="005C5ACE"/>
    <w:rsid w:val="005C6358"/>
    <w:rsid w:val="005C73F0"/>
    <w:rsid w:val="005C760C"/>
    <w:rsid w:val="005C799F"/>
    <w:rsid w:val="005D0A4A"/>
    <w:rsid w:val="005D0EFA"/>
    <w:rsid w:val="005D1364"/>
    <w:rsid w:val="005D17E7"/>
    <w:rsid w:val="005D2975"/>
    <w:rsid w:val="005D2DC0"/>
    <w:rsid w:val="005D2E1D"/>
    <w:rsid w:val="005D3AB3"/>
    <w:rsid w:val="005D5123"/>
    <w:rsid w:val="005D6DBE"/>
    <w:rsid w:val="005D715B"/>
    <w:rsid w:val="005D7412"/>
    <w:rsid w:val="005D7A27"/>
    <w:rsid w:val="005D7FB7"/>
    <w:rsid w:val="005E0656"/>
    <w:rsid w:val="005E216B"/>
    <w:rsid w:val="005E37D7"/>
    <w:rsid w:val="005E3C43"/>
    <w:rsid w:val="005E4B37"/>
    <w:rsid w:val="005E6200"/>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522E"/>
    <w:rsid w:val="005F60B5"/>
    <w:rsid w:val="005F6AC2"/>
    <w:rsid w:val="005F76BE"/>
    <w:rsid w:val="005F7A13"/>
    <w:rsid w:val="00600098"/>
    <w:rsid w:val="00600D8F"/>
    <w:rsid w:val="00600FA8"/>
    <w:rsid w:val="0060188A"/>
    <w:rsid w:val="006019A8"/>
    <w:rsid w:val="00601AA0"/>
    <w:rsid w:val="00601EED"/>
    <w:rsid w:val="00602AAA"/>
    <w:rsid w:val="006030BC"/>
    <w:rsid w:val="00603488"/>
    <w:rsid w:val="00604191"/>
    <w:rsid w:val="0060617B"/>
    <w:rsid w:val="00606434"/>
    <w:rsid w:val="006064C5"/>
    <w:rsid w:val="006101E5"/>
    <w:rsid w:val="006105F8"/>
    <w:rsid w:val="006117E0"/>
    <w:rsid w:val="00611E78"/>
    <w:rsid w:val="00611E82"/>
    <w:rsid w:val="00612AE7"/>
    <w:rsid w:val="00612C51"/>
    <w:rsid w:val="00613701"/>
    <w:rsid w:val="00613E69"/>
    <w:rsid w:val="0061440B"/>
    <w:rsid w:val="00615117"/>
    <w:rsid w:val="00615340"/>
    <w:rsid w:val="006153A6"/>
    <w:rsid w:val="006157AC"/>
    <w:rsid w:val="00615CF4"/>
    <w:rsid w:val="00615D26"/>
    <w:rsid w:val="00617449"/>
    <w:rsid w:val="00620167"/>
    <w:rsid w:val="00620D14"/>
    <w:rsid w:val="0062144A"/>
    <w:rsid w:val="0062161E"/>
    <w:rsid w:val="00621C01"/>
    <w:rsid w:val="00621EB4"/>
    <w:rsid w:val="00621EEA"/>
    <w:rsid w:val="006221B9"/>
    <w:rsid w:val="0062223D"/>
    <w:rsid w:val="00622CA7"/>
    <w:rsid w:val="00623161"/>
    <w:rsid w:val="00623546"/>
    <w:rsid w:val="00623783"/>
    <w:rsid w:val="00623D86"/>
    <w:rsid w:val="006241AA"/>
    <w:rsid w:val="006247F5"/>
    <w:rsid w:val="0062524B"/>
    <w:rsid w:val="0062524D"/>
    <w:rsid w:val="006255F1"/>
    <w:rsid w:val="00626A84"/>
    <w:rsid w:val="00630525"/>
    <w:rsid w:val="00630979"/>
    <w:rsid w:val="0063123F"/>
    <w:rsid w:val="00631569"/>
    <w:rsid w:val="00631EEC"/>
    <w:rsid w:val="006320B5"/>
    <w:rsid w:val="00632295"/>
    <w:rsid w:val="00632D41"/>
    <w:rsid w:val="00633361"/>
    <w:rsid w:val="00633983"/>
    <w:rsid w:val="006341BE"/>
    <w:rsid w:val="00634E58"/>
    <w:rsid w:val="0063643E"/>
    <w:rsid w:val="00636A13"/>
    <w:rsid w:val="006407A2"/>
    <w:rsid w:val="00641959"/>
    <w:rsid w:val="00641B1C"/>
    <w:rsid w:val="00641CF9"/>
    <w:rsid w:val="00641EC1"/>
    <w:rsid w:val="00642EB8"/>
    <w:rsid w:val="006433AD"/>
    <w:rsid w:val="0064381A"/>
    <w:rsid w:val="00643DD7"/>
    <w:rsid w:val="006443EA"/>
    <w:rsid w:val="006446B7"/>
    <w:rsid w:val="006452DA"/>
    <w:rsid w:val="00645ABC"/>
    <w:rsid w:val="00645ED5"/>
    <w:rsid w:val="0064728A"/>
    <w:rsid w:val="00647E3E"/>
    <w:rsid w:val="006500C5"/>
    <w:rsid w:val="006501A9"/>
    <w:rsid w:val="006501AC"/>
    <w:rsid w:val="0065144F"/>
    <w:rsid w:val="00651633"/>
    <w:rsid w:val="0065205A"/>
    <w:rsid w:val="006520DA"/>
    <w:rsid w:val="006524B9"/>
    <w:rsid w:val="00652C4C"/>
    <w:rsid w:val="0065339E"/>
    <w:rsid w:val="00653433"/>
    <w:rsid w:val="00653578"/>
    <w:rsid w:val="0065390E"/>
    <w:rsid w:val="00653B73"/>
    <w:rsid w:val="00653BCE"/>
    <w:rsid w:val="006543C7"/>
    <w:rsid w:val="00654BBA"/>
    <w:rsid w:val="00655964"/>
    <w:rsid w:val="00655CC6"/>
    <w:rsid w:val="00656AC4"/>
    <w:rsid w:val="00656C25"/>
    <w:rsid w:val="00656E51"/>
    <w:rsid w:val="00657E3C"/>
    <w:rsid w:val="00660709"/>
    <w:rsid w:val="006609EF"/>
    <w:rsid w:val="006611C8"/>
    <w:rsid w:val="006616DD"/>
    <w:rsid w:val="00662413"/>
    <w:rsid w:val="00662C19"/>
    <w:rsid w:val="00662EB9"/>
    <w:rsid w:val="00663BF6"/>
    <w:rsid w:val="00663F7D"/>
    <w:rsid w:val="006640D5"/>
    <w:rsid w:val="0066439C"/>
    <w:rsid w:val="0066445D"/>
    <w:rsid w:val="006649BD"/>
    <w:rsid w:val="00664AE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148"/>
    <w:rsid w:val="00681304"/>
    <w:rsid w:val="00681AED"/>
    <w:rsid w:val="00681EAE"/>
    <w:rsid w:val="00682442"/>
    <w:rsid w:val="00682C1E"/>
    <w:rsid w:val="00682EC8"/>
    <w:rsid w:val="00683266"/>
    <w:rsid w:val="006843CB"/>
    <w:rsid w:val="00684A09"/>
    <w:rsid w:val="00684AED"/>
    <w:rsid w:val="00684C91"/>
    <w:rsid w:val="0068718C"/>
    <w:rsid w:val="006875BA"/>
    <w:rsid w:val="00687626"/>
    <w:rsid w:val="00687871"/>
    <w:rsid w:val="00687B28"/>
    <w:rsid w:val="00687D01"/>
    <w:rsid w:val="0069095B"/>
    <w:rsid w:val="00690ED5"/>
    <w:rsid w:val="00691112"/>
    <w:rsid w:val="00691801"/>
    <w:rsid w:val="00692378"/>
    <w:rsid w:val="006923C9"/>
    <w:rsid w:val="0069349B"/>
    <w:rsid w:val="00693657"/>
    <w:rsid w:val="0069496B"/>
    <w:rsid w:val="00695607"/>
    <w:rsid w:val="006970B3"/>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573B"/>
    <w:rsid w:val="006A6262"/>
    <w:rsid w:val="006A6B74"/>
    <w:rsid w:val="006A705D"/>
    <w:rsid w:val="006A771A"/>
    <w:rsid w:val="006A7B89"/>
    <w:rsid w:val="006B06EE"/>
    <w:rsid w:val="006B0CA8"/>
    <w:rsid w:val="006B0FEC"/>
    <w:rsid w:val="006B10EF"/>
    <w:rsid w:val="006B132A"/>
    <w:rsid w:val="006B13E9"/>
    <w:rsid w:val="006B19C2"/>
    <w:rsid w:val="006B1B28"/>
    <w:rsid w:val="006B23AD"/>
    <w:rsid w:val="006B2B39"/>
    <w:rsid w:val="006B37EF"/>
    <w:rsid w:val="006B3DF7"/>
    <w:rsid w:val="006B3F4D"/>
    <w:rsid w:val="006B4131"/>
    <w:rsid w:val="006B4295"/>
    <w:rsid w:val="006B4C95"/>
    <w:rsid w:val="006B55BE"/>
    <w:rsid w:val="006B582A"/>
    <w:rsid w:val="006B5BDE"/>
    <w:rsid w:val="006B6DDB"/>
    <w:rsid w:val="006B733D"/>
    <w:rsid w:val="006B7A88"/>
    <w:rsid w:val="006C095A"/>
    <w:rsid w:val="006C0F17"/>
    <w:rsid w:val="006C1584"/>
    <w:rsid w:val="006C17F7"/>
    <w:rsid w:val="006C22C0"/>
    <w:rsid w:val="006C2315"/>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44B4"/>
    <w:rsid w:val="006D4999"/>
    <w:rsid w:val="006D4BB9"/>
    <w:rsid w:val="006D4C13"/>
    <w:rsid w:val="006D5F55"/>
    <w:rsid w:val="006D6286"/>
    <w:rsid w:val="006D6865"/>
    <w:rsid w:val="006D7161"/>
    <w:rsid w:val="006D75D1"/>
    <w:rsid w:val="006D77BE"/>
    <w:rsid w:val="006D7A2A"/>
    <w:rsid w:val="006D7B37"/>
    <w:rsid w:val="006E0DC6"/>
    <w:rsid w:val="006E115F"/>
    <w:rsid w:val="006E11AA"/>
    <w:rsid w:val="006E200F"/>
    <w:rsid w:val="006E201E"/>
    <w:rsid w:val="006E20A1"/>
    <w:rsid w:val="006E29C2"/>
    <w:rsid w:val="006E2A00"/>
    <w:rsid w:val="006E5057"/>
    <w:rsid w:val="006E543C"/>
    <w:rsid w:val="006E659A"/>
    <w:rsid w:val="006E65A2"/>
    <w:rsid w:val="006E67EE"/>
    <w:rsid w:val="006E7593"/>
    <w:rsid w:val="006F0510"/>
    <w:rsid w:val="006F0D6B"/>
    <w:rsid w:val="006F12CE"/>
    <w:rsid w:val="006F1A8C"/>
    <w:rsid w:val="006F1E59"/>
    <w:rsid w:val="006F209C"/>
    <w:rsid w:val="006F2283"/>
    <w:rsid w:val="006F2969"/>
    <w:rsid w:val="006F4440"/>
    <w:rsid w:val="006F464A"/>
    <w:rsid w:val="006F4DAB"/>
    <w:rsid w:val="006F50F7"/>
    <w:rsid w:val="006F58B6"/>
    <w:rsid w:val="006F6E7E"/>
    <w:rsid w:val="006F713D"/>
    <w:rsid w:val="006F72BD"/>
    <w:rsid w:val="006F7739"/>
    <w:rsid w:val="006F79FB"/>
    <w:rsid w:val="007000FA"/>
    <w:rsid w:val="00700106"/>
    <w:rsid w:val="007003D9"/>
    <w:rsid w:val="007003F2"/>
    <w:rsid w:val="00700587"/>
    <w:rsid w:val="00700F99"/>
    <w:rsid w:val="00703F14"/>
    <w:rsid w:val="00703FEB"/>
    <w:rsid w:val="007046B4"/>
    <w:rsid w:val="007049FD"/>
    <w:rsid w:val="00706703"/>
    <w:rsid w:val="00707278"/>
    <w:rsid w:val="00710D24"/>
    <w:rsid w:val="007112CC"/>
    <w:rsid w:val="0071135C"/>
    <w:rsid w:val="00711B0B"/>
    <w:rsid w:val="00711F27"/>
    <w:rsid w:val="00711F5A"/>
    <w:rsid w:val="007120E5"/>
    <w:rsid w:val="00712466"/>
    <w:rsid w:val="00712E53"/>
    <w:rsid w:val="00713E8F"/>
    <w:rsid w:val="00714E19"/>
    <w:rsid w:val="00715114"/>
    <w:rsid w:val="0071563F"/>
    <w:rsid w:val="0071571C"/>
    <w:rsid w:val="00715AB5"/>
    <w:rsid w:val="007165E3"/>
    <w:rsid w:val="007167E2"/>
    <w:rsid w:val="00717223"/>
    <w:rsid w:val="007172D5"/>
    <w:rsid w:val="0071781B"/>
    <w:rsid w:val="00717ADF"/>
    <w:rsid w:val="00717D1E"/>
    <w:rsid w:val="0072118B"/>
    <w:rsid w:val="00721B42"/>
    <w:rsid w:val="0072304C"/>
    <w:rsid w:val="00723385"/>
    <w:rsid w:val="007234B8"/>
    <w:rsid w:val="007235E4"/>
    <w:rsid w:val="00723D3A"/>
    <w:rsid w:val="00724378"/>
    <w:rsid w:val="0072467C"/>
    <w:rsid w:val="00724B18"/>
    <w:rsid w:val="00726AF6"/>
    <w:rsid w:val="00726EBD"/>
    <w:rsid w:val="00727705"/>
    <w:rsid w:val="00727729"/>
    <w:rsid w:val="00727C4C"/>
    <w:rsid w:val="00730802"/>
    <w:rsid w:val="00730B33"/>
    <w:rsid w:val="00730BFA"/>
    <w:rsid w:val="00730DF3"/>
    <w:rsid w:val="007329AF"/>
    <w:rsid w:val="00734D12"/>
    <w:rsid w:val="007353FA"/>
    <w:rsid w:val="00735AF5"/>
    <w:rsid w:val="007368C4"/>
    <w:rsid w:val="00736B47"/>
    <w:rsid w:val="00736F10"/>
    <w:rsid w:val="00737404"/>
    <w:rsid w:val="007376B3"/>
    <w:rsid w:val="00737D7E"/>
    <w:rsid w:val="00737FCD"/>
    <w:rsid w:val="007404B4"/>
    <w:rsid w:val="00740571"/>
    <w:rsid w:val="00741059"/>
    <w:rsid w:val="00742363"/>
    <w:rsid w:val="007438AB"/>
    <w:rsid w:val="00743F46"/>
    <w:rsid w:val="0074423E"/>
    <w:rsid w:val="00744983"/>
    <w:rsid w:val="00744FD7"/>
    <w:rsid w:val="00745125"/>
    <w:rsid w:val="00745DD5"/>
    <w:rsid w:val="0074672A"/>
    <w:rsid w:val="00746B34"/>
    <w:rsid w:val="0074728C"/>
    <w:rsid w:val="00747365"/>
    <w:rsid w:val="00747A4A"/>
    <w:rsid w:val="00747D25"/>
    <w:rsid w:val="00747E85"/>
    <w:rsid w:val="00750124"/>
    <w:rsid w:val="00750282"/>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15F2"/>
    <w:rsid w:val="0076212C"/>
    <w:rsid w:val="007628E3"/>
    <w:rsid w:val="0076337E"/>
    <w:rsid w:val="00763DED"/>
    <w:rsid w:val="00763F88"/>
    <w:rsid w:val="00763FC4"/>
    <w:rsid w:val="00764AB3"/>
    <w:rsid w:val="00764EA3"/>
    <w:rsid w:val="00765353"/>
    <w:rsid w:val="00765FC7"/>
    <w:rsid w:val="007660DE"/>
    <w:rsid w:val="00766D65"/>
    <w:rsid w:val="00766EED"/>
    <w:rsid w:val="00771268"/>
    <w:rsid w:val="00774447"/>
    <w:rsid w:val="00775970"/>
    <w:rsid w:val="007761F6"/>
    <w:rsid w:val="0077663C"/>
    <w:rsid w:val="00776986"/>
    <w:rsid w:val="00776D50"/>
    <w:rsid w:val="00777365"/>
    <w:rsid w:val="00780DC4"/>
    <w:rsid w:val="00781B2C"/>
    <w:rsid w:val="007821BF"/>
    <w:rsid w:val="007826C5"/>
    <w:rsid w:val="00782844"/>
    <w:rsid w:val="00782A62"/>
    <w:rsid w:val="00782EBF"/>
    <w:rsid w:val="00782FDA"/>
    <w:rsid w:val="007848A7"/>
    <w:rsid w:val="00784B2C"/>
    <w:rsid w:val="00784E66"/>
    <w:rsid w:val="007850B2"/>
    <w:rsid w:val="0078533C"/>
    <w:rsid w:val="00786C0A"/>
    <w:rsid w:val="00787810"/>
    <w:rsid w:val="0079081A"/>
    <w:rsid w:val="00790909"/>
    <w:rsid w:val="00790A12"/>
    <w:rsid w:val="0079122A"/>
    <w:rsid w:val="00791D8A"/>
    <w:rsid w:val="00791DBE"/>
    <w:rsid w:val="00792E7E"/>
    <w:rsid w:val="0079339B"/>
    <w:rsid w:val="0079425C"/>
    <w:rsid w:val="007945F0"/>
    <w:rsid w:val="00794605"/>
    <w:rsid w:val="00794661"/>
    <w:rsid w:val="00796E0C"/>
    <w:rsid w:val="007A2B63"/>
    <w:rsid w:val="007A2C29"/>
    <w:rsid w:val="007A3993"/>
    <w:rsid w:val="007A5161"/>
    <w:rsid w:val="007A5379"/>
    <w:rsid w:val="007A5915"/>
    <w:rsid w:val="007A6698"/>
    <w:rsid w:val="007A6CF5"/>
    <w:rsid w:val="007A70AF"/>
    <w:rsid w:val="007B0F08"/>
    <w:rsid w:val="007B23BC"/>
    <w:rsid w:val="007B279A"/>
    <w:rsid w:val="007B27A7"/>
    <w:rsid w:val="007B32CA"/>
    <w:rsid w:val="007B3356"/>
    <w:rsid w:val="007B33E4"/>
    <w:rsid w:val="007B40BB"/>
    <w:rsid w:val="007B4407"/>
    <w:rsid w:val="007B4D27"/>
    <w:rsid w:val="007B4D4A"/>
    <w:rsid w:val="007B5618"/>
    <w:rsid w:val="007B5731"/>
    <w:rsid w:val="007B5B81"/>
    <w:rsid w:val="007B61C0"/>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C75"/>
    <w:rsid w:val="007C5CBF"/>
    <w:rsid w:val="007C6465"/>
    <w:rsid w:val="007C683D"/>
    <w:rsid w:val="007D09F8"/>
    <w:rsid w:val="007D12BF"/>
    <w:rsid w:val="007D140A"/>
    <w:rsid w:val="007D147D"/>
    <w:rsid w:val="007D18EC"/>
    <w:rsid w:val="007D1BB2"/>
    <w:rsid w:val="007D1C6E"/>
    <w:rsid w:val="007D244D"/>
    <w:rsid w:val="007D37A8"/>
    <w:rsid w:val="007D422A"/>
    <w:rsid w:val="007D43B9"/>
    <w:rsid w:val="007D5743"/>
    <w:rsid w:val="007D66F3"/>
    <w:rsid w:val="007D6BA2"/>
    <w:rsid w:val="007D7097"/>
    <w:rsid w:val="007D74EE"/>
    <w:rsid w:val="007E0117"/>
    <w:rsid w:val="007E090F"/>
    <w:rsid w:val="007E0B90"/>
    <w:rsid w:val="007E1325"/>
    <w:rsid w:val="007E1551"/>
    <w:rsid w:val="007E15B5"/>
    <w:rsid w:val="007E161F"/>
    <w:rsid w:val="007E1638"/>
    <w:rsid w:val="007E16C8"/>
    <w:rsid w:val="007E1ABA"/>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582"/>
    <w:rsid w:val="007F187F"/>
    <w:rsid w:val="007F1952"/>
    <w:rsid w:val="007F27E9"/>
    <w:rsid w:val="007F2AEA"/>
    <w:rsid w:val="007F3299"/>
    <w:rsid w:val="007F3890"/>
    <w:rsid w:val="007F495D"/>
    <w:rsid w:val="007F4E65"/>
    <w:rsid w:val="007F5A71"/>
    <w:rsid w:val="007F7523"/>
    <w:rsid w:val="008008F9"/>
    <w:rsid w:val="00801845"/>
    <w:rsid w:val="00801971"/>
    <w:rsid w:val="0080318B"/>
    <w:rsid w:val="0080413C"/>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367"/>
    <w:rsid w:val="00813ED0"/>
    <w:rsid w:val="008149E0"/>
    <w:rsid w:val="008157C2"/>
    <w:rsid w:val="008169FC"/>
    <w:rsid w:val="00816DB3"/>
    <w:rsid w:val="00817196"/>
    <w:rsid w:val="008175F2"/>
    <w:rsid w:val="00817EA7"/>
    <w:rsid w:val="00820917"/>
    <w:rsid w:val="00820C92"/>
    <w:rsid w:val="008210B6"/>
    <w:rsid w:val="00822C9A"/>
    <w:rsid w:val="008230A0"/>
    <w:rsid w:val="008233BD"/>
    <w:rsid w:val="008236A2"/>
    <w:rsid w:val="008237F0"/>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1BD8"/>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EB0"/>
    <w:rsid w:val="00843F3F"/>
    <w:rsid w:val="00844251"/>
    <w:rsid w:val="0084548C"/>
    <w:rsid w:val="0084564D"/>
    <w:rsid w:val="008456A7"/>
    <w:rsid w:val="00845E32"/>
    <w:rsid w:val="00846AD9"/>
    <w:rsid w:val="00846FCE"/>
    <w:rsid w:val="0084744B"/>
    <w:rsid w:val="00847A0E"/>
    <w:rsid w:val="00847E56"/>
    <w:rsid w:val="008502DA"/>
    <w:rsid w:val="00850CFB"/>
    <w:rsid w:val="00851747"/>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0C6D"/>
    <w:rsid w:val="008611CD"/>
    <w:rsid w:val="00861500"/>
    <w:rsid w:val="00861781"/>
    <w:rsid w:val="0086198E"/>
    <w:rsid w:val="00861BC6"/>
    <w:rsid w:val="00862121"/>
    <w:rsid w:val="00862D87"/>
    <w:rsid w:val="0086330D"/>
    <w:rsid w:val="0086355B"/>
    <w:rsid w:val="00863794"/>
    <w:rsid w:val="00863CEA"/>
    <w:rsid w:val="008649F3"/>
    <w:rsid w:val="00865B5D"/>
    <w:rsid w:val="00865CA8"/>
    <w:rsid w:val="00865E40"/>
    <w:rsid w:val="00865EE2"/>
    <w:rsid w:val="00865F4E"/>
    <w:rsid w:val="008667E3"/>
    <w:rsid w:val="00866B98"/>
    <w:rsid w:val="0086798E"/>
    <w:rsid w:val="00870147"/>
    <w:rsid w:val="008701E4"/>
    <w:rsid w:val="00870DFB"/>
    <w:rsid w:val="00871117"/>
    <w:rsid w:val="00871242"/>
    <w:rsid w:val="00871DA1"/>
    <w:rsid w:val="00872DB0"/>
    <w:rsid w:val="008739AA"/>
    <w:rsid w:val="0087409D"/>
    <w:rsid w:val="00874FD2"/>
    <w:rsid w:val="00876F25"/>
    <w:rsid w:val="00877006"/>
    <w:rsid w:val="00877424"/>
    <w:rsid w:val="00880FF4"/>
    <w:rsid w:val="00881091"/>
    <w:rsid w:val="008813CF"/>
    <w:rsid w:val="008822E6"/>
    <w:rsid w:val="0088292C"/>
    <w:rsid w:val="0088309F"/>
    <w:rsid w:val="008838B1"/>
    <w:rsid w:val="0088559F"/>
    <w:rsid w:val="0088588D"/>
    <w:rsid w:val="00885F6E"/>
    <w:rsid w:val="00886F42"/>
    <w:rsid w:val="008875FF"/>
    <w:rsid w:val="00891487"/>
    <w:rsid w:val="00891945"/>
    <w:rsid w:val="00891C62"/>
    <w:rsid w:val="00892515"/>
    <w:rsid w:val="0089358A"/>
    <w:rsid w:val="00893FF5"/>
    <w:rsid w:val="00894F70"/>
    <w:rsid w:val="00895468"/>
    <w:rsid w:val="00895974"/>
    <w:rsid w:val="008970E2"/>
    <w:rsid w:val="00897287"/>
    <w:rsid w:val="00897A83"/>
    <w:rsid w:val="008A0855"/>
    <w:rsid w:val="008A16FA"/>
    <w:rsid w:val="008A1855"/>
    <w:rsid w:val="008A1F8B"/>
    <w:rsid w:val="008A1FB7"/>
    <w:rsid w:val="008A278F"/>
    <w:rsid w:val="008A2ACE"/>
    <w:rsid w:val="008A2E67"/>
    <w:rsid w:val="008A3981"/>
    <w:rsid w:val="008A3B99"/>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BF6"/>
    <w:rsid w:val="008B4F57"/>
    <w:rsid w:val="008B565A"/>
    <w:rsid w:val="008B5CB8"/>
    <w:rsid w:val="008B5F42"/>
    <w:rsid w:val="008B6354"/>
    <w:rsid w:val="008B6472"/>
    <w:rsid w:val="008B66E7"/>
    <w:rsid w:val="008B6744"/>
    <w:rsid w:val="008B6F67"/>
    <w:rsid w:val="008B70B5"/>
    <w:rsid w:val="008B76B6"/>
    <w:rsid w:val="008C072F"/>
    <w:rsid w:val="008C0C15"/>
    <w:rsid w:val="008C0C88"/>
    <w:rsid w:val="008C1807"/>
    <w:rsid w:val="008C1EF6"/>
    <w:rsid w:val="008C3225"/>
    <w:rsid w:val="008C5D1B"/>
    <w:rsid w:val="008C5DEB"/>
    <w:rsid w:val="008C6A59"/>
    <w:rsid w:val="008C7DE3"/>
    <w:rsid w:val="008C7F4D"/>
    <w:rsid w:val="008D00D8"/>
    <w:rsid w:val="008D026D"/>
    <w:rsid w:val="008D09E2"/>
    <w:rsid w:val="008D0F63"/>
    <w:rsid w:val="008D19EB"/>
    <w:rsid w:val="008D2929"/>
    <w:rsid w:val="008D2C28"/>
    <w:rsid w:val="008D469A"/>
    <w:rsid w:val="008D5AFF"/>
    <w:rsid w:val="008D5B41"/>
    <w:rsid w:val="008D749C"/>
    <w:rsid w:val="008E01C9"/>
    <w:rsid w:val="008E074A"/>
    <w:rsid w:val="008E1227"/>
    <w:rsid w:val="008E1AE2"/>
    <w:rsid w:val="008E21D7"/>
    <w:rsid w:val="008E2555"/>
    <w:rsid w:val="008E26BA"/>
    <w:rsid w:val="008E2BED"/>
    <w:rsid w:val="008E34DE"/>
    <w:rsid w:val="008E38E3"/>
    <w:rsid w:val="008E3C82"/>
    <w:rsid w:val="008E3E38"/>
    <w:rsid w:val="008E4A70"/>
    <w:rsid w:val="008E5044"/>
    <w:rsid w:val="008E5722"/>
    <w:rsid w:val="008E609D"/>
    <w:rsid w:val="008E6147"/>
    <w:rsid w:val="008E61D3"/>
    <w:rsid w:val="008E6552"/>
    <w:rsid w:val="008E6619"/>
    <w:rsid w:val="008E6AF9"/>
    <w:rsid w:val="008E6DFC"/>
    <w:rsid w:val="008E72DA"/>
    <w:rsid w:val="008F2184"/>
    <w:rsid w:val="008F289B"/>
    <w:rsid w:val="008F2E55"/>
    <w:rsid w:val="008F3170"/>
    <w:rsid w:val="008F3D1E"/>
    <w:rsid w:val="008F51FD"/>
    <w:rsid w:val="008F5459"/>
    <w:rsid w:val="008F61C3"/>
    <w:rsid w:val="008F7180"/>
    <w:rsid w:val="008F737F"/>
    <w:rsid w:val="008F740F"/>
    <w:rsid w:val="008F7464"/>
    <w:rsid w:val="008F7477"/>
    <w:rsid w:val="008F799B"/>
    <w:rsid w:val="009018B0"/>
    <w:rsid w:val="00902068"/>
    <w:rsid w:val="009048B6"/>
    <w:rsid w:val="009049A5"/>
    <w:rsid w:val="00907143"/>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16DF2"/>
    <w:rsid w:val="00920C23"/>
    <w:rsid w:val="0092105F"/>
    <w:rsid w:val="00921B64"/>
    <w:rsid w:val="00921D17"/>
    <w:rsid w:val="00923C74"/>
    <w:rsid w:val="00924CDB"/>
    <w:rsid w:val="00925DF3"/>
    <w:rsid w:val="00925E18"/>
    <w:rsid w:val="00925F52"/>
    <w:rsid w:val="0092645A"/>
    <w:rsid w:val="00927958"/>
    <w:rsid w:val="00927B77"/>
    <w:rsid w:val="00930697"/>
    <w:rsid w:val="0093183B"/>
    <w:rsid w:val="009318B2"/>
    <w:rsid w:val="00931D28"/>
    <w:rsid w:val="00932ABC"/>
    <w:rsid w:val="00932F2D"/>
    <w:rsid w:val="00933D99"/>
    <w:rsid w:val="009348D6"/>
    <w:rsid w:val="00934C34"/>
    <w:rsid w:val="00935352"/>
    <w:rsid w:val="009355C9"/>
    <w:rsid w:val="00936049"/>
    <w:rsid w:val="009360FD"/>
    <w:rsid w:val="009363C2"/>
    <w:rsid w:val="0093640E"/>
    <w:rsid w:val="0093654D"/>
    <w:rsid w:val="009369F7"/>
    <w:rsid w:val="00936D71"/>
    <w:rsid w:val="00940B33"/>
    <w:rsid w:val="0094167A"/>
    <w:rsid w:val="00941AAF"/>
    <w:rsid w:val="00942477"/>
    <w:rsid w:val="009427EC"/>
    <w:rsid w:val="0094285C"/>
    <w:rsid w:val="00943B57"/>
    <w:rsid w:val="00943D59"/>
    <w:rsid w:val="00944D6E"/>
    <w:rsid w:val="009456E9"/>
    <w:rsid w:val="00945B6E"/>
    <w:rsid w:val="00945B8E"/>
    <w:rsid w:val="00945C0F"/>
    <w:rsid w:val="00946319"/>
    <w:rsid w:val="009465CB"/>
    <w:rsid w:val="00946E51"/>
    <w:rsid w:val="00950CCB"/>
    <w:rsid w:val="00950EFA"/>
    <w:rsid w:val="00952F61"/>
    <w:rsid w:val="00952FBD"/>
    <w:rsid w:val="009531A4"/>
    <w:rsid w:val="00953B49"/>
    <w:rsid w:val="009556BE"/>
    <w:rsid w:val="00956679"/>
    <w:rsid w:val="00956D7B"/>
    <w:rsid w:val="0095759A"/>
    <w:rsid w:val="00957EFB"/>
    <w:rsid w:val="00957FE3"/>
    <w:rsid w:val="00960DED"/>
    <w:rsid w:val="00960EF2"/>
    <w:rsid w:val="00961062"/>
    <w:rsid w:val="00961BBF"/>
    <w:rsid w:val="00961E39"/>
    <w:rsid w:val="0096367F"/>
    <w:rsid w:val="00963FA1"/>
    <w:rsid w:val="009647FD"/>
    <w:rsid w:val="0096481A"/>
    <w:rsid w:val="009653EA"/>
    <w:rsid w:val="0096674C"/>
    <w:rsid w:val="00966FE8"/>
    <w:rsid w:val="00970C77"/>
    <w:rsid w:val="00970C9D"/>
    <w:rsid w:val="00970EC8"/>
    <w:rsid w:val="00971248"/>
    <w:rsid w:val="0097153E"/>
    <w:rsid w:val="00971962"/>
    <w:rsid w:val="00972FA1"/>
    <w:rsid w:val="009733D7"/>
    <w:rsid w:val="0097492D"/>
    <w:rsid w:val="0097516F"/>
    <w:rsid w:val="009759B0"/>
    <w:rsid w:val="009761E6"/>
    <w:rsid w:val="009765A9"/>
    <w:rsid w:val="00976646"/>
    <w:rsid w:val="00976649"/>
    <w:rsid w:val="009768C9"/>
    <w:rsid w:val="00976A49"/>
    <w:rsid w:val="00977856"/>
    <w:rsid w:val="00977C39"/>
    <w:rsid w:val="00977F1F"/>
    <w:rsid w:val="00980194"/>
    <w:rsid w:val="00981BED"/>
    <w:rsid w:val="00981DDE"/>
    <w:rsid w:val="009820BB"/>
    <w:rsid w:val="00982E3D"/>
    <w:rsid w:val="0098331F"/>
    <w:rsid w:val="00983541"/>
    <w:rsid w:val="0098433B"/>
    <w:rsid w:val="00984E31"/>
    <w:rsid w:val="00984F54"/>
    <w:rsid w:val="009851FF"/>
    <w:rsid w:val="00985DE2"/>
    <w:rsid w:val="009863FD"/>
    <w:rsid w:val="00986DBA"/>
    <w:rsid w:val="0099150C"/>
    <w:rsid w:val="009918CD"/>
    <w:rsid w:val="00991CD2"/>
    <w:rsid w:val="00991CF9"/>
    <w:rsid w:val="00992EBB"/>
    <w:rsid w:val="00992F8C"/>
    <w:rsid w:val="00993449"/>
    <w:rsid w:val="0099371C"/>
    <w:rsid w:val="009939D2"/>
    <w:rsid w:val="00993CC9"/>
    <w:rsid w:val="00993DCE"/>
    <w:rsid w:val="009950D2"/>
    <w:rsid w:val="009952C2"/>
    <w:rsid w:val="0099571C"/>
    <w:rsid w:val="0099571D"/>
    <w:rsid w:val="00995AB9"/>
    <w:rsid w:val="00995D2E"/>
    <w:rsid w:val="0099611F"/>
    <w:rsid w:val="0099672F"/>
    <w:rsid w:val="00996D22"/>
    <w:rsid w:val="009971D4"/>
    <w:rsid w:val="009974D7"/>
    <w:rsid w:val="009A0098"/>
    <w:rsid w:val="009A0411"/>
    <w:rsid w:val="009A05B6"/>
    <w:rsid w:val="009A071B"/>
    <w:rsid w:val="009A144F"/>
    <w:rsid w:val="009A186D"/>
    <w:rsid w:val="009A27F9"/>
    <w:rsid w:val="009A2A8C"/>
    <w:rsid w:val="009A2AA2"/>
    <w:rsid w:val="009A38D8"/>
    <w:rsid w:val="009A3E10"/>
    <w:rsid w:val="009A4F7F"/>
    <w:rsid w:val="009A59A0"/>
    <w:rsid w:val="009A59A1"/>
    <w:rsid w:val="009A5C3F"/>
    <w:rsid w:val="009A6F50"/>
    <w:rsid w:val="009A7208"/>
    <w:rsid w:val="009A7B32"/>
    <w:rsid w:val="009B2ABB"/>
    <w:rsid w:val="009B3742"/>
    <w:rsid w:val="009B379B"/>
    <w:rsid w:val="009B494A"/>
    <w:rsid w:val="009B4AF0"/>
    <w:rsid w:val="009B57CA"/>
    <w:rsid w:val="009B751A"/>
    <w:rsid w:val="009B7EC2"/>
    <w:rsid w:val="009B7FD0"/>
    <w:rsid w:val="009C024D"/>
    <w:rsid w:val="009C038E"/>
    <w:rsid w:val="009C0469"/>
    <w:rsid w:val="009C04EA"/>
    <w:rsid w:val="009C10F7"/>
    <w:rsid w:val="009C1158"/>
    <w:rsid w:val="009C13A8"/>
    <w:rsid w:val="009C180C"/>
    <w:rsid w:val="009C1C66"/>
    <w:rsid w:val="009C1C9A"/>
    <w:rsid w:val="009C1E00"/>
    <w:rsid w:val="009C3A9A"/>
    <w:rsid w:val="009C3CC8"/>
    <w:rsid w:val="009C4442"/>
    <w:rsid w:val="009C4823"/>
    <w:rsid w:val="009C5127"/>
    <w:rsid w:val="009C609A"/>
    <w:rsid w:val="009C7E10"/>
    <w:rsid w:val="009D07B1"/>
    <w:rsid w:val="009D07CB"/>
    <w:rsid w:val="009D0E03"/>
    <w:rsid w:val="009D193F"/>
    <w:rsid w:val="009D1A74"/>
    <w:rsid w:val="009D1D7B"/>
    <w:rsid w:val="009D1F99"/>
    <w:rsid w:val="009D2576"/>
    <w:rsid w:val="009D27B2"/>
    <w:rsid w:val="009D28D4"/>
    <w:rsid w:val="009D28DB"/>
    <w:rsid w:val="009D3549"/>
    <w:rsid w:val="009D3F43"/>
    <w:rsid w:val="009D4AA2"/>
    <w:rsid w:val="009D4D16"/>
    <w:rsid w:val="009D6186"/>
    <w:rsid w:val="009D6560"/>
    <w:rsid w:val="009D66FD"/>
    <w:rsid w:val="009D79B9"/>
    <w:rsid w:val="009D7E0C"/>
    <w:rsid w:val="009E0392"/>
    <w:rsid w:val="009E03D1"/>
    <w:rsid w:val="009E0D3D"/>
    <w:rsid w:val="009E1118"/>
    <w:rsid w:val="009E11CA"/>
    <w:rsid w:val="009E28C5"/>
    <w:rsid w:val="009E36B9"/>
    <w:rsid w:val="009E3B02"/>
    <w:rsid w:val="009E3C7C"/>
    <w:rsid w:val="009E40AD"/>
    <w:rsid w:val="009E4152"/>
    <w:rsid w:val="009E49DA"/>
    <w:rsid w:val="009E4C90"/>
    <w:rsid w:val="009E5285"/>
    <w:rsid w:val="009E5635"/>
    <w:rsid w:val="009E66D4"/>
    <w:rsid w:val="009E6705"/>
    <w:rsid w:val="009E684B"/>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233"/>
    <w:rsid w:val="00A004F6"/>
    <w:rsid w:val="00A007D2"/>
    <w:rsid w:val="00A01393"/>
    <w:rsid w:val="00A01A7A"/>
    <w:rsid w:val="00A01B50"/>
    <w:rsid w:val="00A022FF"/>
    <w:rsid w:val="00A02C37"/>
    <w:rsid w:val="00A02F7F"/>
    <w:rsid w:val="00A02F9D"/>
    <w:rsid w:val="00A0382B"/>
    <w:rsid w:val="00A0406E"/>
    <w:rsid w:val="00A04194"/>
    <w:rsid w:val="00A046B1"/>
    <w:rsid w:val="00A046BB"/>
    <w:rsid w:val="00A06B97"/>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C1C"/>
    <w:rsid w:val="00A301DA"/>
    <w:rsid w:val="00A3041F"/>
    <w:rsid w:val="00A30C78"/>
    <w:rsid w:val="00A30CE2"/>
    <w:rsid w:val="00A30F60"/>
    <w:rsid w:val="00A31376"/>
    <w:rsid w:val="00A3138B"/>
    <w:rsid w:val="00A31649"/>
    <w:rsid w:val="00A32C8A"/>
    <w:rsid w:val="00A33608"/>
    <w:rsid w:val="00A338F8"/>
    <w:rsid w:val="00A340F9"/>
    <w:rsid w:val="00A341FA"/>
    <w:rsid w:val="00A343BB"/>
    <w:rsid w:val="00A345D2"/>
    <w:rsid w:val="00A3482E"/>
    <w:rsid w:val="00A34C7A"/>
    <w:rsid w:val="00A35631"/>
    <w:rsid w:val="00A35984"/>
    <w:rsid w:val="00A36516"/>
    <w:rsid w:val="00A36BE3"/>
    <w:rsid w:val="00A37F32"/>
    <w:rsid w:val="00A4044C"/>
    <w:rsid w:val="00A4048D"/>
    <w:rsid w:val="00A40CCA"/>
    <w:rsid w:val="00A4161C"/>
    <w:rsid w:val="00A42BE2"/>
    <w:rsid w:val="00A4346C"/>
    <w:rsid w:val="00A436C2"/>
    <w:rsid w:val="00A44726"/>
    <w:rsid w:val="00A4612E"/>
    <w:rsid w:val="00A50EF9"/>
    <w:rsid w:val="00A51038"/>
    <w:rsid w:val="00A51077"/>
    <w:rsid w:val="00A53A90"/>
    <w:rsid w:val="00A53B87"/>
    <w:rsid w:val="00A5477A"/>
    <w:rsid w:val="00A54A4C"/>
    <w:rsid w:val="00A54C57"/>
    <w:rsid w:val="00A560C6"/>
    <w:rsid w:val="00A5610F"/>
    <w:rsid w:val="00A56651"/>
    <w:rsid w:val="00A5706D"/>
    <w:rsid w:val="00A5749E"/>
    <w:rsid w:val="00A57541"/>
    <w:rsid w:val="00A601ED"/>
    <w:rsid w:val="00A614B8"/>
    <w:rsid w:val="00A617D2"/>
    <w:rsid w:val="00A622F2"/>
    <w:rsid w:val="00A62C75"/>
    <w:rsid w:val="00A62E89"/>
    <w:rsid w:val="00A62FF0"/>
    <w:rsid w:val="00A63CCE"/>
    <w:rsid w:val="00A63E80"/>
    <w:rsid w:val="00A643AE"/>
    <w:rsid w:val="00A648E8"/>
    <w:rsid w:val="00A652DF"/>
    <w:rsid w:val="00A660EF"/>
    <w:rsid w:val="00A66947"/>
    <w:rsid w:val="00A67BE3"/>
    <w:rsid w:val="00A67F82"/>
    <w:rsid w:val="00A70F9E"/>
    <w:rsid w:val="00A71028"/>
    <w:rsid w:val="00A729C0"/>
    <w:rsid w:val="00A7403B"/>
    <w:rsid w:val="00A74F1B"/>
    <w:rsid w:val="00A75245"/>
    <w:rsid w:val="00A75405"/>
    <w:rsid w:val="00A75C41"/>
    <w:rsid w:val="00A75E43"/>
    <w:rsid w:val="00A76DB9"/>
    <w:rsid w:val="00A807EA"/>
    <w:rsid w:val="00A809A6"/>
    <w:rsid w:val="00A80C64"/>
    <w:rsid w:val="00A81749"/>
    <w:rsid w:val="00A81FD2"/>
    <w:rsid w:val="00A82CF6"/>
    <w:rsid w:val="00A8386D"/>
    <w:rsid w:val="00A8556F"/>
    <w:rsid w:val="00A858FA"/>
    <w:rsid w:val="00A85AF7"/>
    <w:rsid w:val="00A85E86"/>
    <w:rsid w:val="00A863F9"/>
    <w:rsid w:val="00A8662B"/>
    <w:rsid w:val="00A86D43"/>
    <w:rsid w:val="00A86FDB"/>
    <w:rsid w:val="00A87B56"/>
    <w:rsid w:val="00A90D97"/>
    <w:rsid w:val="00A91557"/>
    <w:rsid w:val="00A91AC9"/>
    <w:rsid w:val="00A91EDD"/>
    <w:rsid w:val="00A9282E"/>
    <w:rsid w:val="00A92F52"/>
    <w:rsid w:val="00A93314"/>
    <w:rsid w:val="00A936C6"/>
    <w:rsid w:val="00A94930"/>
    <w:rsid w:val="00A95278"/>
    <w:rsid w:val="00A96357"/>
    <w:rsid w:val="00A96799"/>
    <w:rsid w:val="00A96E2C"/>
    <w:rsid w:val="00A96FD2"/>
    <w:rsid w:val="00AA0DA8"/>
    <w:rsid w:val="00AA1871"/>
    <w:rsid w:val="00AA24F2"/>
    <w:rsid w:val="00AA37BD"/>
    <w:rsid w:val="00AA3F20"/>
    <w:rsid w:val="00AA496B"/>
    <w:rsid w:val="00AA4DBA"/>
    <w:rsid w:val="00AA52AE"/>
    <w:rsid w:val="00AA54B6"/>
    <w:rsid w:val="00AA5B13"/>
    <w:rsid w:val="00AA66AC"/>
    <w:rsid w:val="00AA6B2E"/>
    <w:rsid w:val="00AA7FEA"/>
    <w:rsid w:val="00AB04F7"/>
    <w:rsid w:val="00AB2B03"/>
    <w:rsid w:val="00AB3C27"/>
    <w:rsid w:val="00AB4C44"/>
    <w:rsid w:val="00AB5E4A"/>
    <w:rsid w:val="00AB6DF2"/>
    <w:rsid w:val="00AB7332"/>
    <w:rsid w:val="00AB7467"/>
    <w:rsid w:val="00AB7DC4"/>
    <w:rsid w:val="00AC04D8"/>
    <w:rsid w:val="00AC0E3A"/>
    <w:rsid w:val="00AC1BD2"/>
    <w:rsid w:val="00AC1DC6"/>
    <w:rsid w:val="00AC2363"/>
    <w:rsid w:val="00AC238C"/>
    <w:rsid w:val="00AC27CF"/>
    <w:rsid w:val="00AC2C89"/>
    <w:rsid w:val="00AC3054"/>
    <w:rsid w:val="00AC39F8"/>
    <w:rsid w:val="00AC3E13"/>
    <w:rsid w:val="00AC5291"/>
    <w:rsid w:val="00AC587C"/>
    <w:rsid w:val="00AC5A86"/>
    <w:rsid w:val="00AC6C03"/>
    <w:rsid w:val="00AC7496"/>
    <w:rsid w:val="00AC7592"/>
    <w:rsid w:val="00AC7AEC"/>
    <w:rsid w:val="00AD02BB"/>
    <w:rsid w:val="00AD22F8"/>
    <w:rsid w:val="00AD230D"/>
    <w:rsid w:val="00AD2FC7"/>
    <w:rsid w:val="00AD36C5"/>
    <w:rsid w:val="00AD3A8E"/>
    <w:rsid w:val="00AD3BBA"/>
    <w:rsid w:val="00AD420C"/>
    <w:rsid w:val="00AD47C5"/>
    <w:rsid w:val="00AD47EA"/>
    <w:rsid w:val="00AD4F53"/>
    <w:rsid w:val="00AD5324"/>
    <w:rsid w:val="00AD57D4"/>
    <w:rsid w:val="00AD5F5F"/>
    <w:rsid w:val="00AD6235"/>
    <w:rsid w:val="00AD6C55"/>
    <w:rsid w:val="00AE0042"/>
    <w:rsid w:val="00AE0366"/>
    <w:rsid w:val="00AE09F8"/>
    <w:rsid w:val="00AE1963"/>
    <w:rsid w:val="00AE1A5B"/>
    <w:rsid w:val="00AE1EA3"/>
    <w:rsid w:val="00AE1FF3"/>
    <w:rsid w:val="00AE235B"/>
    <w:rsid w:val="00AE2781"/>
    <w:rsid w:val="00AE300E"/>
    <w:rsid w:val="00AE394E"/>
    <w:rsid w:val="00AE3C7C"/>
    <w:rsid w:val="00AE4039"/>
    <w:rsid w:val="00AE42B6"/>
    <w:rsid w:val="00AE4334"/>
    <w:rsid w:val="00AE4AD8"/>
    <w:rsid w:val="00AE532C"/>
    <w:rsid w:val="00AE5BAF"/>
    <w:rsid w:val="00AE5E91"/>
    <w:rsid w:val="00AE6013"/>
    <w:rsid w:val="00AE663C"/>
    <w:rsid w:val="00AE7B30"/>
    <w:rsid w:val="00AF024B"/>
    <w:rsid w:val="00AF0869"/>
    <w:rsid w:val="00AF1B5D"/>
    <w:rsid w:val="00AF3ACB"/>
    <w:rsid w:val="00AF4399"/>
    <w:rsid w:val="00AF4A4E"/>
    <w:rsid w:val="00AF62DA"/>
    <w:rsid w:val="00AF678B"/>
    <w:rsid w:val="00AF764A"/>
    <w:rsid w:val="00AF7DFF"/>
    <w:rsid w:val="00B001D0"/>
    <w:rsid w:val="00B00DBB"/>
    <w:rsid w:val="00B01FD7"/>
    <w:rsid w:val="00B02147"/>
    <w:rsid w:val="00B022FC"/>
    <w:rsid w:val="00B02EC8"/>
    <w:rsid w:val="00B02F4F"/>
    <w:rsid w:val="00B03FCB"/>
    <w:rsid w:val="00B0427D"/>
    <w:rsid w:val="00B05378"/>
    <w:rsid w:val="00B06444"/>
    <w:rsid w:val="00B0646A"/>
    <w:rsid w:val="00B0726A"/>
    <w:rsid w:val="00B07552"/>
    <w:rsid w:val="00B10311"/>
    <w:rsid w:val="00B104F3"/>
    <w:rsid w:val="00B110D9"/>
    <w:rsid w:val="00B111B1"/>
    <w:rsid w:val="00B113DD"/>
    <w:rsid w:val="00B117E8"/>
    <w:rsid w:val="00B120EE"/>
    <w:rsid w:val="00B121B9"/>
    <w:rsid w:val="00B12436"/>
    <w:rsid w:val="00B12F33"/>
    <w:rsid w:val="00B13CB4"/>
    <w:rsid w:val="00B143B3"/>
    <w:rsid w:val="00B1459A"/>
    <w:rsid w:val="00B14855"/>
    <w:rsid w:val="00B149E7"/>
    <w:rsid w:val="00B1521D"/>
    <w:rsid w:val="00B15CAF"/>
    <w:rsid w:val="00B16635"/>
    <w:rsid w:val="00B169CA"/>
    <w:rsid w:val="00B16B1E"/>
    <w:rsid w:val="00B16E14"/>
    <w:rsid w:val="00B17082"/>
    <w:rsid w:val="00B17240"/>
    <w:rsid w:val="00B17F74"/>
    <w:rsid w:val="00B20174"/>
    <w:rsid w:val="00B218D9"/>
    <w:rsid w:val="00B21D6D"/>
    <w:rsid w:val="00B23530"/>
    <w:rsid w:val="00B237A2"/>
    <w:rsid w:val="00B23F02"/>
    <w:rsid w:val="00B258E3"/>
    <w:rsid w:val="00B25AB0"/>
    <w:rsid w:val="00B26186"/>
    <w:rsid w:val="00B2686A"/>
    <w:rsid w:val="00B26AA1"/>
    <w:rsid w:val="00B273EF"/>
    <w:rsid w:val="00B27437"/>
    <w:rsid w:val="00B276CD"/>
    <w:rsid w:val="00B27AA0"/>
    <w:rsid w:val="00B30761"/>
    <w:rsid w:val="00B314B1"/>
    <w:rsid w:val="00B31977"/>
    <w:rsid w:val="00B31CA8"/>
    <w:rsid w:val="00B31F83"/>
    <w:rsid w:val="00B321B5"/>
    <w:rsid w:val="00B323BE"/>
    <w:rsid w:val="00B325B8"/>
    <w:rsid w:val="00B32FE1"/>
    <w:rsid w:val="00B33309"/>
    <w:rsid w:val="00B33572"/>
    <w:rsid w:val="00B33A3D"/>
    <w:rsid w:val="00B35032"/>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47F72"/>
    <w:rsid w:val="00B504AA"/>
    <w:rsid w:val="00B50659"/>
    <w:rsid w:val="00B507A0"/>
    <w:rsid w:val="00B50C9A"/>
    <w:rsid w:val="00B50FFF"/>
    <w:rsid w:val="00B519DE"/>
    <w:rsid w:val="00B51BAA"/>
    <w:rsid w:val="00B52465"/>
    <w:rsid w:val="00B52A25"/>
    <w:rsid w:val="00B54B80"/>
    <w:rsid w:val="00B54B99"/>
    <w:rsid w:val="00B55766"/>
    <w:rsid w:val="00B56C46"/>
    <w:rsid w:val="00B57DE4"/>
    <w:rsid w:val="00B6120D"/>
    <w:rsid w:val="00B613DC"/>
    <w:rsid w:val="00B62F75"/>
    <w:rsid w:val="00B632CA"/>
    <w:rsid w:val="00B639DE"/>
    <w:rsid w:val="00B6446E"/>
    <w:rsid w:val="00B64B3F"/>
    <w:rsid w:val="00B64E59"/>
    <w:rsid w:val="00B65417"/>
    <w:rsid w:val="00B6593F"/>
    <w:rsid w:val="00B65FE4"/>
    <w:rsid w:val="00B670F5"/>
    <w:rsid w:val="00B67344"/>
    <w:rsid w:val="00B7073D"/>
    <w:rsid w:val="00B7192E"/>
    <w:rsid w:val="00B72FFB"/>
    <w:rsid w:val="00B73A73"/>
    <w:rsid w:val="00B73EEB"/>
    <w:rsid w:val="00B73EF4"/>
    <w:rsid w:val="00B74DAA"/>
    <w:rsid w:val="00B758CA"/>
    <w:rsid w:val="00B75D13"/>
    <w:rsid w:val="00B76285"/>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A40"/>
    <w:rsid w:val="00B85779"/>
    <w:rsid w:val="00B85BC1"/>
    <w:rsid w:val="00B85C0A"/>
    <w:rsid w:val="00B86160"/>
    <w:rsid w:val="00B861DB"/>
    <w:rsid w:val="00B87FBC"/>
    <w:rsid w:val="00B90CA0"/>
    <w:rsid w:val="00B91DB7"/>
    <w:rsid w:val="00B93AA1"/>
    <w:rsid w:val="00B94476"/>
    <w:rsid w:val="00B94A76"/>
    <w:rsid w:val="00B94AAE"/>
    <w:rsid w:val="00B95E36"/>
    <w:rsid w:val="00B95E9C"/>
    <w:rsid w:val="00B96118"/>
    <w:rsid w:val="00B96B3E"/>
    <w:rsid w:val="00B96B53"/>
    <w:rsid w:val="00B979E0"/>
    <w:rsid w:val="00B97D87"/>
    <w:rsid w:val="00BA02AA"/>
    <w:rsid w:val="00BA0896"/>
    <w:rsid w:val="00BA0E08"/>
    <w:rsid w:val="00BA1249"/>
    <w:rsid w:val="00BA134C"/>
    <w:rsid w:val="00BA15C8"/>
    <w:rsid w:val="00BA245C"/>
    <w:rsid w:val="00BA25F4"/>
    <w:rsid w:val="00BA2906"/>
    <w:rsid w:val="00BA3460"/>
    <w:rsid w:val="00BA363F"/>
    <w:rsid w:val="00BA3649"/>
    <w:rsid w:val="00BA3708"/>
    <w:rsid w:val="00BA3C73"/>
    <w:rsid w:val="00BA6267"/>
    <w:rsid w:val="00BA660F"/>
    <w:rsid w:val="00BA694A"/>
    <w:rsid w:val="00BA724E"/>
    <w:rsid w:val="00BA74E8"/>
    <w:rsid w:val="00BA792C"/>
    <w:rsid w:val="00BA7DF1"/>
    <w:rsid w:val="00BB0758"/>
    <w:rsid w:val="00BB227C"/>
    <w:rsid w:val="00BB38D8"/>
    <w:rsid w:val="00BB39D1"/>
    <w:rsid w:val="00BB3B54"/>
    <w:rsid w:val="00BB4170"/>
    <w:rsid w:val="00BB47D4"/>
    <w:rsid w:val="00BB4998"/>
    <w:rsid w:val="00BB4A90"/>
    <w:rsid w:val="00BB4F3D"/>
    <w:rsid w:val="00BB4F4C"/>
    <w:rsid w:val="00BB50AC"/>
    <w:rsid w:val="00BB5495"/>
    <w:rsid w:val="00BB5C88"/>
    <w:rsid w:val="00BB5D77"/>
    <w:rsid w:val="00BB66A9"/>
    <w:rsid w:val="00BB6999"/>
    <w:rsid w:val="00BB6A6E"/>
    <w:rsid w:val="00BB6CA6"/>
    <w:rsid w:val="00BB6E8D"/>
    <w:rsid w:val="00BB72DF"/>
    <w:rsid w:val="00BB7357"/>
    <w:rsid w:val="00BC0199"/>
    <w:rsid w:val="00BC110F"/>
    <w:rsid w:val="00BC3366"/>
    <w:rsid w:val="00BC365F"/>
    <w:rsid w:val="00BC3A59"/>
    <w:rsid w:val="00BC4027"/>
    <w:rsid w:val="00BC464A"/>
    <w:rsid w:val="00BC46EE"/>
    <w:rsid w:val="00BC56B4"/>
    <w:rsid w:val="00BC5A5B"/>
    <w:rsid w:val="00BC614D"/>
    <w:rsid w:val="00BC628F"/>
    <w:rsid w:val="00BC64C2"/>
    <w:rsid w:val="00BC67FE"/>
    <w:rsid w:val="00BC6E4A"/>
    <w:rsid w:val="00BC6E7F"/>
    <w:rsid w:val="00BC72B5"/>
    <w:rsid w:val="00BC74B1"/>
    <w:rsid w:val="00BC7587"/>
    <w:rsid w:val="00BC770C"/>
    <w:rsid w:val="00BC7EF2"/>
    <w:rsid w:val="00BD0A75"/>
    <w:rsid w:val="00BD0B6C"/>
    <w:rsid w:val="00BD105E"/>
    <w:rsid w:val="00BD1924"/>
    <w:rsid w:val="00BD1931"/>
    <w:rsid w:val="00BD1933"/>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4A"/>
    <w:rsid w:val="00BD78AF"/>
    <w:rsid w:val="00BE0788"/>
    <w:rsid w:val="00BE0E47"/>
    <w:rsid w:val="00BE38BD"/>
    <w:rsid w:val="00BE3A4F"/>
    <w:rsid w:val="00BE3C4C"/>
    <w:rsid w:val="00BE41C0"/>
    <w:rsid w:val="00BE44DC"/>
    <w:rsid w:val="00BE4B5B"/>
    <w:rsid w:val="00BE4E2A"/>
    <w:rsid w:val="00BE4FAB"/>
    <w:rsid w:val="00BE52AB"/>
    <w:rsid w:val="00BE6B8F"/>
    <w:rsid w:val="00BE7E58"/>
    <w:rsid w:val="00BF05F0"/>
    <w:rsid w:val="00BF0702"/>
    <w:rsid w:val="00BF08A5"/>
    <w:rsid w:val="00BF136D"/>
    <w:rsid w:val="00BF1E6B"/>
    <w:rsid w:val="00BF1FF6"/>
    <w:rsid w:val="00BF2847"/>
    <w:rsid w:val="00BF297D"/>
    <w:rsid w:val="00BF346F"/>
    <w:rsid w:val="00BF3683"/>
    <w:rsid w:val="00BF37FD"/>
    <w:rsid w:val="00BF388C"/>
    <w:rsid w:val="00BF3BAC"/>
    <w:rsid w:val="00BF3E81"/>
    <w:rsid w:val="00BF49AB"/>
    <w:rsid w:val="00BF4FEE"/>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07F4"/>
    <w:rsid w:val="00C11F21"/>
    <w:rsid w:val="00C11F36"/>
    <w:rsid w:val="00C120F5"/>
    <w:rsid w:val="00C122A7"/>
    <w:rsid w:val="00C1248E"/>
    <w:rsid w:val="00C12F5C"/>
    <w:rsid w:val="00C1326A"/>
    <w:rsid w:val="00C135BD"/>
    <w:rsid w:val="00C13EDE"/>
    <w:rsid w:val="00C142CC"/>
    <w:rsid w:val="00C146CE"/>
    <w:rsid w:val="00C1531D"/>
    <w:rsid w:val="00C156B9"/>
    <w:rsid w:val="00C158AE"/>
    <w:rsid w:val="00C16FAB"/>
    <w:rsid w:val="00C170E6"/>
    <w:rsid w:val="00C20428"/>
    <w:rsid w:val="00C20AA5"/>
    <w:rsid w:val="00C21627"/>
    <w:rsid w:val="00C22348"/>
    <w:rsid w:val="00C22AE7"/>
    <w:rsid w:val="00C22DB4"/>
    <w:rsid w:val="00C243A8"/>
    <w:rsid w:val="00C243AF"/>
    <w:rsid w:val="00C24480"/>
    <w:rsid w:val="00C249A3"/>
    <w:rsid w:val="00C24CF3"/>
    <w:rsid w:val="00C24D4A"/>
    <w:rsid w:val="00C257ED"/>
    <w:rsid w:val="00C25D2C"/>
    <w:rsid w:val="00C26A16"/>
    <w:rsid w:val="00C26D31"/>
    <w:rsid w:val="00C27766"/>
    <w:rsid w:val="00C27AEA"/>
    <w:rsid w:val="00C27D27"/>
    <w:rsid w:val="00C301C9"/>
    <w:rsid w:val="00C30734"/>
    <w:rsid w:val="00C30B28"/>
    <w:rsid w:val="00C31BA9"/>
    <w:rsid w:val="00C32C90"/>
    <w:rsid w:val="00C32E99"/>
    <w:rsid w:val="00C33230"/>
    <w:rsid w:val="00C333AE"/>
    <w:rsid w:val="00C342A3"/>
    <w:rsid w:val="00C34596"/>
    <w:rsid w:val="00C34989"/>
    <w:rsid w:val="00C34A36"/>
    <w:rsid w:val="00C34A7F"/>
    <w:rsid w:val="00C35A11"/>
    <w:rsid w:val="00C3642D"/>
    <w:rsid w:val="00C366E5"/>
    <w:rsid w:val="00C367EB"/>
    <w:rsid w:val="00C36910"/>
    <w:rsid w:val="00C36953"/>
    <w:rsid w:val="00C3726E"/>
    <w:rsid w:val="00C37C47"/>
    <w:rsid w:val="00C37E5C"/>
    <w:rsid w:val="00C40318"/>
    <w:rsid w:val="00C407D2"/>
    <w:rsid w:val="00C416D8"/>
    <w:rsid w:val="00C41A4D"/>
    <w:rsid w:val="00C41C94"/>
    <w:rsid w:val="00C41D69"/>
    <w:rsid w:val="00C42733"/>
    <w:rsid w:val="00C4293F"/>
    <w:rsid w:val="00C42F27"/>
    <w:rsid w:val="00C43218"/>
    <w:rsid w:val="00C4437E"/>
    <w:rsid w:val="00C44FC6"/>
    <w:rsid w:val="00C45327"/>
    <w:rsid w:val="00C4551B"/>
    <w:rsid w:val="00C45A17"/>
    <w:rsid w:val="00C46855"/>
    <w:rsid w:val="00C470A4"/>
    <w:rsid w:val="00C4731F"/>
    <w:rsid w:val="00C5048F"/>
    <w:rsid w:val="00C51023"/>
    <w:rsid w:val="00C51EBD"/>
    <w:rsid w:val="00C51F25"/>
    <w:rsid w:val="00C52D78"/>
    <w:rsid w:val="00C53DD8"/>
    <w:rsid w:val="00C556B0"/>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36F3"/>
    <w:rsid w:val="00C64490"/>
    <w:rsid w:val="00C64A92"/>
    <w:rsid w:val="00C64E91"/>
    <w:rsid w:val="00C64F84"/>
    <w:rsid w:val="00C65144"/>
    <w:rsid w:val="00C65893"/>
    <w:rsid w:val="00C66231"/>
    <w:rsid w:val="00C667EB"/>
    <w:rsid w:val="00C70756"/>
    <w:rsid w:val="00C70AA7"/>
    <w:rsid w:val="00C70F70"/>
    <w:rsid w:val="00C713A3"/>
    <w:rsid w:val="00C7140B"/>
    <w:rsid w:val="00C71432"/>
    <w:rsid w:val="00C7143D"/>
    <w:rsid w:val="00C71BA2"/>
    <w:rsid w:val="00C730BA"/>
    <w:rsid w:val="00C7548F"/>
    <w:rsid w:val="00C75631"/>
    <w:rsid w:val="00C7573D"/>
    <w:rsid w:val="00C75C77"/>
    <w:rsid w:val="00C75E58"/>
    <w:rsid w:val="00C76031"/>
    <w:rsid w:val="00C76ED4"/>
    <w:rsid w:val="00C77AA6"/>
    <w:rsid w:val="00C77DA0"/>
    <w:rsid w:val="00C80071"/>
    <w:rsid w:val="00C80604"/>
    <w:rsid w:val="00C8091F"/>
    <w:rsid w:val="00C80932"/>
    <w:rsid w:val="00C8108D"/>
    <w:rsid w:val="00C814C5"/>
    <w:rsid w:val="00C8196A"/>
    <w:rsid w:val="00C82D9C"/>
    <w:rsid w:val="00C83CE2"/>
    <w:rsid w:val="00C84253"/>
    <w:rsid w:val="00C85DCA"/>
    <w:rsid w:val="00C861C4"/>
    <w:rsid w:val="00C86B24"/>
    <w:rsid w:val="00C8701E"/>
    <w:rsid w:val="00C87441"/>
    <w:rsid w:val="00C87E56"/>
    <w:rsid w:val="00C87F6E"/>
    <w:rsid w:val="00C9003C"/>
    <w:rsid w:val="00C90B31"/>
    <w:rsid w:val="00C90BE8"/>
    <w:rsid w:val="00C91634"/>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582"/>
    <w:rsid w:val="00CA09FB"/>
    <w:rsid w:val="00CA136A"/>
    <w:rsid w:val="00CA1DC1"/>
    <w:rsid w:val="00CA2391"/>
    <w:rsid w:val="00CA2809"/>
    <w:rsid w:val="00CA2DF5"/>
    <w:rsid w:val="00CA315C"/>
    <w:rsid w:val="00CA400B"/>
    <w:rsid w:val="00CA4D0F"/>
    <w:rsid w:val="00CA4F1E"/>
    <w:rsid w:val="00CA5AB1"/>
    <w:rsid w:val="00CA5DE6"/>
    <w:rsid w:val="00CA6BFB"/>
    <w:rsid w:val="00CB1760"/>
    <w:rsid w:val="00CB1A44"/>
    <w:rsid w:val="00CB1A71"/>
    <w:rsid w:val="00CB1B9E"/>
    <w:rsid w:val="00CB287A"/>
    <w:rsid w:val="00CB38B6"/>
    <w:rsid w:val="00CB4C09"/>
    <w:rsid w:val="00CB5368"/>
    <w:rsid w:val="00CB5568"/>
    <w:rsid w:val="00CB5634"/>
    <w:rsid w:val="00CB57B5"/>
    <w:rsid w:val="00CB5985"/>
    <w:rsid w:val="00CB624B"/>
    <w:rsid w:val="00CB70E5"/>
    <w:rsid w:val="00CB7124"/>
    <w:rsid w:val="00CC091C"/>
    <w:rsid w:val="00CC141E"/>
    <w:rsid w:val="00CC241E"/>
    <w:rsid w:val="00CC3B33"/>
    <w:rsid w:val="00CC3DE1"/>
    <w:rsid w:val="00CC3ED1"/>
    <w:rsid w:val="00CC4131"/>
    <w:rsid w:val="00CC496D"/>
    <w:rsid w:val="00CC4F79"/>
    <w:rsid w:val="00CC60E2"/>
    <w:rsid w:val="00CC6729"/>
    <w:rsid w:val="00CC704D"/>
    <w:rsid w:val="00CD0CFD"/>
    <w:rsid w:val="00CD0CFF"/>
    <w:rsid w:val="00CD1F65"/>
    <w:rsid w:val="00CD1FA7"/>
    <w:rsid w:val="00CD26FC"/>
    <w:rsid w:val="00CD510A"/>
    <w:rsid w:val="00CD5C5E"/>
    <w:rsid w:val="00CD69AE"/>
    <w:rsid w:val="00CD6A96"/>
    <w:rsid w:val="00CD70F0"/>
    <w:rsid w:val="00CD7EDC"/>
    <w:rsid w:val="00CE09C9"/>
    <w:rsid w:val="00CE0FD0"/>
    <w:rsid w:val="00CE140B"/>
    <w:rsid w:val="00CE14A5"/>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79A"/>
    <w:rsid w:val="00CF3B02"/>
    <w:rsid w:val="00CF63FB"/>
    <w:rsid w:val="00D0007E"/>
    <w:rsid w:val="00D00120"/>
    <w:rsid w:val="00D00FA7"/>
    <w:rsid w:val="00D01261"/>
    <w:rsid w:val="00D024B2"/>
    <w:rsid w:val="00D027BB"/>
    <w:rsid w:val="00D02C23"/>
    <w:rsid w:val="00D035BD"/>
    <w:rsid w:val="00D03F5D"/>
    <w:rsid w:val="00D040BF"/>
    <w:rsid w:val="00D041D4"/>
    <w:rsid w:val="00D0433C"/>
    <w:rsid w:val="00D04C90"/>
    <w:rsid w:val="00D04F43"/>
    <w:rsid w:val="00D05548"/>
    <w:rsid w:val="00D05605"/>
    <w:rsid w:val="00D05AEA"/>
    <w:rsid w:val="00D068B3"/>
    <w:rsid w:val="00D06BC6"/>
    <w:rsid w:val="00D07A78"/>
    <w:rsid w:val="00D07DF9"/>
    <w:rsid w:val="00D1039A"/>
    <w:rsid w:val="00D1041F"/>
    <w:rsid w:val="00D1054A"/>
    <w:rsid w:val="00D11DEA"/>
    <w:rsid w:val="00D12B02"/>
    <w:rsid w:val="00D12F00"/>
    <w:rsid w:val="00D13858"/>
    <w:rsid w:val="00D13C3A"/>
    <w:rsid w:val="00D145A0"/>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43B3"/>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0F17"/>
    <w:rsid w:val="00D3101A"/>
    <w:rsid w:val="00D311F6"/>
    <w:rsid w:val="00D33599"/>
    <w:rsid w:val="00D335AF"/>
    <w:rsid w:val="00D3394E"/>
    <w:rsid w:val="00D33DC6"/>
    <w:rsid w:val="00D340FA"/>
    <w:rsid w:val="00D34FF0"/>
    <w:rsid w:val="00D351FF"/>
    <w:rsid w:val="00D35AF9"/>
    <w:rsid w:val="00D35EB5"/>
    <w:rsid w:val="00D36853"/>
    <w:rsid w:val="00D36DE6"/>
    <w:rsid w:val="00D37764"/>
    <w:rsid w:val="00D37794"/>
    <w:rsid w:val="00D37BFE"/>
    <w:rsid w:val="00D40F2E"/>
    <w:rsid w:val="00D416F1"/>
    <w:rsid w:val="00D433BC"/>
    <w:rsid w:val="00D43A51"/>
    <w:rsid w:val="00D43DE4"/>
    <w:rsid w:val="00D442CF"/>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5AC6"/>
    <w:rsid w:val="00D67DB1"/>
    <w:rsid w:val="00D7086A"/>
    <w:rsid w:val="00D7157A"/>
    <w:rsid w:val="00D71ED5"/>
    <w:rsid w:val="00D725F2"/>
    <w:rsid w:val="00D72B31"/>
    <w:rsid w:val="00D731DC"/>
    <w:rsid w:val="00D7323A"/>
    <w:rsid w:val="00D73A5A"/>
    <w:rsid w:val="00D73E8A"/>
    <w:rsid w:val="00D7478C"/>
    <w:rsid w:val="00D74F4A"/>
    <w:rsid w:val="00D7561D"/>
    <w:rsid w:val="00D75F30"/>
    <w:rsid w:val="00D770AA"/>
    <w:rsid w:val="00D7714B"/>
    <w:rsid w:val="00D77181"/>
    <w:rsid w:val="00D7724F"/>
    <w:rsid w:val="00D80371"/>
    <w:rsid w:val="00D81519"/>
    <w:rsid w:val="00D81D61"/>
    <w:rsid w:val="00D82532"/>
    <w:rsid w:val="00D8298A"/>
    <w:rsid w:val="00D82D9B"/>
    <w:rsid w:val="00D85090"/>
    <w:rsid w:val="00D85B38"/>
    <w:rsid w:val="00D85EF7"/>
    <w:rsid w:val="00D861BB"/>
    <w:rsid w:val="00D9048A"/>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BB5"/>
    <w:rsid w:val="00DA30AD"/>
    <w:rsid w:val="00DA3155"/>
    <w:rsid w:val="00DA36F0"/>
    <w:rsid w:val="00DA3E51"/>
    <w:rsid w:val="00DA42FB"/>
    <w:rsid w:val="00DA4443"/>
    <w:rsid w:val="00DA4A1C"/>
    <w:rsid w:val="00DA4A7A"/>
    <w:rsid w:val="00DA60F2"/>
    <w:rsid w:val="00DA6A89"/>
    <w:rsid w:val="00DA6E03"/>
    <w:rsid w:val="00DA7454"/>
    <w:rsid w:val="00DA7733"/>
    <w:rsid w:val="00DA7DD9"/>
    <w:rsid w:val="00DA7E3B"/>
    <w:rsid w:val="00DB040A"/>
    <w:rsid w:val="00DB0AA0"/>
    <w:rsid w:val="00DB18A5"/>
    <w:rsid w:val="00DB1A56"/>
    <w:rsid w:val="00DB2213"/>
    <w:rsid w:val="00DB2773"/>
    <w:rsid w:val="00DB342A"/>
    <w:rsid w:val="00DB393B"/>
    <w:rsid w:val="00DB398E"/>
    <w:rsid w:val="00DB3A5C"/>
    <w:rsid w:val="00DB3AFB"/>
    <w:rsid w:val="00DB3DA8"/>
    <w:rsid w:val="00DB440A"/>
    <w:rsid w:val="00DB4827"/>
    <w:rsid w:val="00DB48E7"/>
    <w:rsid w:val="00DB4A17"/>
    <w:rsid w:val="00DB4A88"/>
    <w:rsid w:val="00DB4ECF"/>
    <w:rsid w:val="00DB557A"/>
    <w:rsid w:val="00DB579A"/>
    <w:rsid w:val="00DB6A3E"/>
    <w:rsid w:val="00DB6FD0"/>
    <w:rsid w:val="00DB73DD"/>
    <w:rsid w:val="00DB7960"/>
    <w:rsid w:val="00DB7E45"/>
    <w:rsid w:val="00DB7E51"/>
    <w:rsid w:val="00DB7FD0"/>
    <w:rsid w:val="00DC034B"/>
    <w:rsid w:val="00DC059D"/>
    <w:rsid w:val="00DC07DA"/>
    <w:rsid w:val="00DC114C"/>
    <w:rsid w:val="00DC170E"/>
    <w:rsid w:val="00DC2362"/>
    <w:rsid w:val="00DC2668"/>
    <w:rsid w:val="00DC311E"/>
    <w:rsid w:val="00DC3BAE"/>
    <w:rsid w:val="00DC4E47"/>
    <w:rsid w:val="00DC506A"/>
    <w:rsid w:val="00DC5216"/>
    <w:rsid w:val="00DC538A"/>
    <w:rsid w:val="00DC6ADE"/>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10A4"/>
    <w:rsid w:val="00DE30BF"/>
    <w:rsid w:val="00DE4570"/>
    <w:rsid w:val="00DE497C"/>
    <w:rsid w:val="00DE5108"/>
    <w:rsid w:val="00DE57A4"/>
    <w:rsid w:val="00DE58FB"/>
    <w:rsid w:val="00DE6283"/>
    <w:rsid w:val="00DE6A4A"/>
    <w:rsid w:val="00DE70C8"/>
    <w:rsid w:val="00DF03F8"/>
    <w:rsid w:val="00DF0440"/>
    <w:rsid w:val="00DF0AB2"/>
    <w:rsid w:val="00DF2324"/>
    <w:rsid w:val="00DF2588"/>
    <w:rsid w:val="00DF26E9"/>
    <w:rsid w:val="00DF2EEF"/>
    <w:rsid w:val="00DF353B"/>
    <w:rsid w:val="00DF37D0"/>
    <w:rsid w:val="00DF38C4"/>
    <w:rsid w:val="00DF399E"/>
    <w:rsid w:val="00DF627C"/>
    <w:rsid w:val="00DF628C"/>
    <w:rsid w:val="00DF62E2"/>
    <w:rsid w:val="00DF6795"/>
    <w:rsid w:val="00DF7BCA"/>
    <w:rsid w:val="00E0093B"/>
    <w:rsid w:val="00E00954"/>
    <w:rsid w:val="00E00D86"/>
    <w:rsid w:val="00E015E3"/>
    <w:rsid w:val="00E02698"/>
    <w:rsid w:val="00E04DF6"/>
    <w:rsid w:val="00E04F8E"/>
    <w:rsid w:val="00E05845"/>
    <w:rsid w:val="00E0601A"/>
    <w:rsid w:val="00E067AA"/>
    <w:rsid w:val="00E06E2C"/>
    <w:rsid w:val="00E07171"/>
    <w:rsid w:val="00E071A6"/>
    <w:rsid w:val="00E074FA"/>
    <w:rsid w:val="00E07A1E"/>
    <w:rsid w:val="00E10B83"/>
    <w:rsid w:val="00E10C2A"/>
    <w:rsid w:val="00E11691"/>
    <w:rsid w:val="00E117A9"/>
    <w:rsid w:val="00E11A18"/>
    <w:rsid w:val="00E12037"/>
    <w:rsid w:val="00E1204D"/>
    <w:rsid w:val="00E12426"/>
    <w:rsid w:val="00E12AB0"/>
    <w:rsid w:val="00E13BEC"/>
    <w:rsid w:val="00E14C99"/>
    <w:rsid w:val="00E1568B"/>
    <w:rsid w:val="00E1578E"/>
    <w:rsid w:val="00E15F44"/>
    <w:rsid w:val="00E15FB1"/>
    <w:rsid w:val="00E171BD"/>
    <w:rsid w:val="00E17227"/>
    <w:rsid w:val="00E17645"/>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C0E"/>
    <w:rsid w:val="00E33EB0"/>
    <w:rsid w:val="00E351CA"/>
    <w:rsid w:val="00E35518"/>
    <w:rsid w:val="00E363E8"/>
    <w:rsid w:val="00E36734"/>
    <w:rsid w:val="00E3692D"/>
    <w:rsid w:val="00E369F0"/>
    <w:rsid w:val="00E36DEA"/>
    <w:rsid w:val="00E37078"/>
    <w:rsid w:val="00E3719F"/>
    <w:rsid w:val="00E3725B"/>
    <w:rsid w:val="00E37C58"/>
    <w:rsid w:val="00E4081C"/>
    <w:rsid w:val="00E40A16"/>
    <w:rsid w:val="00E40BF6"/>
    <w:rsid w:val="00E40EA8"/>
    <w:rsid w:val="00E40F22"/>
    <w:rsid w:val="00E4121A"/>
    <w:rsid w:val="00E4129C"/>
    <w:rsid w:val="00E413AA"/>
    <w:rsid w:val="00E41E03"/>
    <w:rsid w:val="00E43213"/>
    <w:rsid w:val="00E43278"/>
    <w:rsid w:val="00E45901"/>
    <w:rsid w:val="00E45AD0"/>
    <w:rsid w:val="00E46155"/>
    <w:rsid w:val="00E47455"/>
    <w:rsid w:val="00E50339"/>
    <w:rsid w:val="00E50C8B"/>
    <w:rsid w:val="00E50CDB"/>
    <w:rsid w:val="00E50F75"/>
    <w:rsid w:val="00E52688"/>
    <w:rsid w:val="00E52F7D"/>
    <w:rsid w:val="00E530F2"/>
    <w:rsid w:val="00E5321F"/>
    <w:rsid w:val="00E54085"/>
    <w:rsid w:val="00E542F2"/>
    <w:rsid w:val="00E54AA8"/>
    <w:rsid w:val="00E54B7C"/>
    <w:rsid w:val="00E55026"/>
    <w:rsid w:val="00E558DD"/>
    <w:rsid w:val="00E55AEC"/>
    <w:rsid w:val="00E55E30"/>
    <w:rsid w:val="00E563CC"/>
    <w:rsid w:val="00E57066"/>
    <w:rsid w:val="00E573E7"/>
    <w:rsid w:val="00E606DC"/>
    <w:rsid w:val="00E60EAF"/>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E54"/>
    <w:rsid w:val="00E711DD"/>
    <w:rsid w:val="00E71E20"/>
    <w:rsid w:val="00E7241E"/>
    <w:rsid w:val="00E72528"/>
    <w:rsid w:val="00E72605"/>
    <w:rsid w:val="00E729E7"/>
    <w:rsid w:val="00E7309D"/>
    <w:rsid w:val="00E73248"/>
    <w:rsid w:val="00E73DCA"/>
    <w:rsid w:val="00E758A4"/>
    <w:rsid w:val="00E759AB"/>
    <w:rsid w:val="00E77324"/>
    <w:rsid w:val="00E77766"/>
    <w:rsid w:val="00E77E6C"/>
    <w:rsid w:val="00E80108"/>
    <w:rsid w:val="00E807C9"/>
    <w:rsid w:val="00E813F2"/>
    <w:rsid w:val="00E818C9"/>
    <w:rsid w:val="00E819AB"/>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691F"/>
    <w:rsid w:val="00E9717F"/>
    <w:rsid w:val="00E97321"/>
    <w:rsid w:val="00E97D35"/>
    <w:rsid w:val="00EA0959"/>
    <w:rsid w:val="00EA11BD"/>
    <w:rsid w:val="00EA1A62"/>
    <w:rsid w:val="00EA1D33"/>
    <w:rsid w:val="00EA3264"/>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9DD"/>
    <w:rsid w:val="00EB2C0C"/>
    <w:rsid w:val="00EB3CB0"/>
    <w:rsid w:val="00EB4042"/>
    <w:rsid w:val="00EB4A95"/>
    <w:rsid w:val="00EB4E49"/>
    <w:rsid w:val="00EB5081"/>
    <w:rsid w:val="00EB7724"/>
    <w:rsid w:val="00EB77D0"/>
    <w:rsid w:val="00EB7905"/>
    <w:rsid w:val="00EC14BB"/>
    <w:rsid w:val="00EC1588"/>
    <w:rsid w:val="00EC179A"/>
    <w:rsid w:val="00EC1976"/>
    <w:rsid w:val="00EC2062"/>
    <w:rsid w:val="00EC2E21"/>
    <w:rsid w:val="00EC3FCA"/>
    <w:rsid w:val="00EC4464"/>
    <w:rsid w:val="00EC45D4"/>
    <w:rsid w:val="00EC4900"/>
    <w:rsid w:val="00EC52AA"/>
    <w:rsid w:val="00EC5629"/>
    <w:rsid w:val="00EC5675"/>
    <w:rsid w:val="00EC5CB7"/>
    <w:rsid w:val="00EC6EBE"/>
    <w:rsid w:val="00EC79A8"/>
    <w:rsid w:val="00EC79C7"/>
    <w:rsid w:val="00EC7D86"/>
    <w:rsid w:val="00ED0667"/>
    <w:rsid w:val="00ED0DBA"/>
    <w:rsid w:val="00ED1FE2"/>
    <w:rsid w:val="00ED24A5"/>
    <w:rsid w:val="00ED40D9"/>
    <w:rsid w:val="00ED42E7"/>
    <w:rsid w:val="00ED4699"/>
    <w:rsid w:val="00ED5044"/>
    <w:rsid w:val="00ED64E7"/>
    <w:rsid w:val="00ED7B70"/>
    <w:rsid w:val="00EE09B8"/>
    <w:rsid w:val="00EE0DD3"/>
    <w:rsid w:val="00EE16CE"/>
    <w:rsid w:val="00EE20F1"/>
    <w:rsid w:val="00EE2437"/>
    <w:rsid w:val="00EE2586"/>
    <w:rsid w:val="00EE2D98"/>
    <w:rsid w:val="00EE3FF4"/>
    <w:rsid w:val="00EE52C9"/>
    <w:rsid w:val="00EE539B"/>
    <w:rsid w:val="00EE5D67"/>
    <w:rsid w:val="00EE5DE2"/>
    <w:rsid w:val="00EE5ED4"/>
    <w:rsid w:val="00EE70A0"/>
    <w:rsid w:val="00EE79C4"/>
    <w:rsid w:val="00EF0213"/>
    <w:rsid w:val="00EF0769"/>
    <w:rsid w:val="00EF0C99"/>
    <w:rsid w:val="00EF1174"/>
    <w:rsid w:val="00EF1AEB"/>
    <w:rsid w:val="00EF1F39"/>
    <w:rsid w:val="00EF3073"/>
    <w:rsid w:val="00EF3817"/>
    <w:rsid w:val="00EF39D0"/>
    <w:rsid w:val="00EF3D5F"/>
    <w:rsid w:val="00EF4C19"/>
    <w:rsid w:val="00EF4D2F"/>
    <w:rsid w:val="00EF4FC0"/>
    <w:rsid w:val="00EF53CA"/>
    <w:rsid w:val="00EF5CE8"/>
    <w:rsid w:val="00EF5D59"/>
    <w:rsid w:val="00EF6265"/>
    <w:rsid w:val="00EF6751"/>
    <w:rsid w:val="00EF6AC7"/>
    <w:rsid w:val="00EF6B97"/>
    <w:rsid w:val="00EF6C9A"/>
    <w:rsid w:val="00EF7407"/>
    <w:rsid w:val="00EF7409"/>
    <w:rsid w:val="00EF76DF"/>
    <w:rsid w:val="00F002B5"/>
    <w:rsid w:val="00F00627"/>
    <w:rsid w:val="00F01A3A"/>
    <w:rsid w:val="00F01FBD"/>
    <w:rsid w:val="00F022CC"/>
    <w:rsid w:val="00F022FE"/>
    <w:rsid w:val="00F02625"/>
    <w:rsid w:val="00F027F1"/>
    <w:rsid w:val="00F03943"/>
    <w:rsid w:val="00F03BB1"/>
    <w:rsid w:val="00F03FAF"/>
    <w:rsid w:val="00F04A90"/>
    <w:rsid w:val="00F04B4F"/>
    <w:rsid w:val="00F04C1C"/>
    <w:rsid w:val="00F057AB"/>
    <w:rsid w:val="00F063B8"/>
    <w:rsid w:val="00F06B66"/>
    <w:rsid w:val="00F07638"/>
    <w:rsid w:val="00F07E90"/>
    <w:rsid w:val="00F112FB"/>
    <w:rsid w:val="00F113B2"/>
    <w:rsid w:val="00F1203E"/>
    <w:rsid w:val="00F139A6"/>
    <w:rsid w:val="00F149F2"/>
    <w:rsid w:val="00F14C58"/>
    <w:rsid w:val="00F14F57"/>
    <w:rsid w:val="00F1506E"/>
    <w:rsid w:val="00F159B7"/>
    <w:rsid w:val="00F15FB9"/>
    <w:rsid w:val="00F16D11"/>
    <w:rsid w:val="00F17100"/>
    <w:rsid w:val="00F17368"/>
    <w:rsid w:val="00F17BAF"/>
    <w:rsid w:val="00F2084A"/>
    <w:rsid w:val="00F20C16"/>
    <w:rsid w:val="00F21114"/>
    <w:rsid w:val="00F2137A"/>
    <w:rsid w:val="00F224BE"/>
    <w:rsid w:val="00F2379F"/>
    <w:rsid w:val="00F2392E"/>
    <w:rsid w:val="00F23F86"/>
    <w:rsid w:val="00F2403B"/>
    <w:rsid w:val="00F242AC"/>
    <w:rsid w:val="00F24FAB"/>
    <w:rsid w:val="00F251F2"/>
    <w:rsid w:val="00F260CB"/>
    <w:rsid w:val="00F26A89"/>
    <w:rsid w:val="00F313D8"/>
    <w:rsid w:val="00F320D3"/>
    <w:rsid w:val="00F321C0"/>
    <w:rsid w:val="00F32DD4"/>
    <w:rsid w:val="00F34904"/>
    <w:rsid w:val="00F349FB"/>
    <w:rsid w:val="00F3533C"/>
    <w:rsid w:val="00F35913"/>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4ED"/>
    <w:rsid w:val="00F45CFB"/>
    <w:rsid w:val="00F45DB1"/>
    <w:rsid w:val="00F466F1"/>
    <w:rsid w:val="00F46E2E"/>
    <w:rsid w:val="00F477E4"/>
    <w:rsid w:val="00F51267"/>
    <w:rsid w:val="00F517B4"/>
    <w:rsid w:val="00F522AE"/>
    <w:rsid w:val="00F5264D"/>
    <w:rsid w:val="00F526CF"/>
    <w:rsid w:val="00F53242"/>
    <w:rsid w:val="00F54057"/>
    <w:rsid w:val="00F5455C"/>
    <w:rsid w:val="00F5673F"/>
    <w:rsid w:val="00F567FF"/>
    <w:rsid w:val="00F56861"/>
    <w:rsid w:val="00F56AF9"/>
    <w:rsid w:val="00F56DEF"/>
    <w:rsid w:val="00F5755E"/>
    <w:rsid w:val="00F5787C"/>
    <w:rsid w:val="00F60081"/>
    <w:rsid w:val="00F60493"/>
    <w:rsid w:val="00F607DB"/>
    <w:rsid w:val="00F61D49"/>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52DF"/>
    <w:rsid w:val="00F7659D"/>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248"/>
    <w:rsid w:val="00F84F26"/>
    <w:rsid w:val="00F8609B"/>
    <w:rsid w:val="00F86140"/>
    <w:rsid w:val="00F8687B"/>
    <w:rsid w:val="00F87460"/>
    <w:rsid w:val="00F87492"/>
    <w:rsid w:val="00F87EAF"/>
    <w:rsid w:val="00F90570"/>
    <w:rsid w:val="00F9082D"/>
    <w:rsid w:val="00F917A7"/>
    <w:rsid w:val="00F91A03"/>
    <w:rsid w:val="00F91D1C"/>
    <w:rsid w:val="00F91D33"/>
    <w:rsid w:val="00F92404"/>
    <w:rsid w:val="00F924A8"/>
    <w:rsid w:val="00F9261E"/>
    <w:rsid w:val="00F93EF9"/>
    <w:rsid w:val="00F93F94"/>
    <w:rsid w:val="00F9428C"/>
    <w:rsid w:val="00F9556B"/>
    <w:rsid w:val="00F95E7D"/>
    <w:rsid w:val="00F960F8"/>
    <w:rsid w:val="00F9639A"/>
    <w:rsid w:val="00F963D3"/>
    <w:rsid w:val="00F97859"/>
    <w:rsid w:val="00FA0168"/>
    <w:rsid w:val="00FA0311"/>
    <w:rsid w:val="00FA08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0687"/>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BEB"/>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657"/>
    <w:rsid w:val="00FD58C3"/>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1CC"/>
    <w:rsid w:val="00FE726F"/>
    <w:rsid w:val="00FF0840"/>
    <w:rsid w:val="00FF099B"/>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5377">
      <w:bodyDiv w:val="1"/>
      <w:marLeft w:val="0"/>
      <w:marRight w:val="0"/>
      <w:marTop w:val="0"/>
      <w:marBottom w:val="0"/>
      <w:divBdr>
        <w:top w:val="none" w:sz="0" w:space="0" w:color="auto"/>
        <w:left w:val="none" w:sz="0" w:space="0" w:color="auto"/>
        <w:bottom w:val="none" w:sz="0" w:space="0" w:color="auto"/>
        <w:right w:val="none" w:sz="0" w:space="0" w:color="auto"/>
      </w:divBdr>
    </w:div>
    <w:div w:id="166751587">
      <w:bodyDiv w:val="1"/>
      <w:marLeft w:val="0"/>
      <w:marRight w:val="0"/>
      <w:marTop w:val="0"/>
      <w:marBottom w:val="0"/>
      <w:divBdr>
        <w:top w:val="none" w:sz="0" w:space="0" w:color="auto"/>
        <w:left w:val="none" w:sz="0" w:space="0" w:color="auto"/>
        <w:bottom w:val="none" w:sz="0" w:space="0" w:color="auto"/>
        <w:right w:val="none" w:sz="0" w:space="0" w:color="auto"/>
      </w:divBdr>
    </w:div>
    <w:div w:id="189610583">
      <w:bodyDiv w:val="1"/>
      <w:marLeft w:val="0"/>
      <w:marRight w:val="0"/>
      <w:marTop w:val="0"/>
      <w:marBottom w:val="0"/>
      <w:divBdr>
        <w:top w:val="none" w:sz="0" w:space="0" w:color="auto"/>
        <w:left w:val="none" w:sz="0" w:space="0" w:color="auto"/>
        <w:bottom w:val="none" w:sz="0" w:space="0" w:color="auto"/>
        <w:right w:val="none" w:sz="0" w:space="0" w:color="auto"/>
      </w:divBdr>
    </w:div>
    <w:div w:id="671957004">
      <w:bodyDiv w:val="1"/>
      <w:marLeft w:val="0"/>
      <w:marRight w:val="0"/>
      <w:marTop w:val="0"/>
      <w:marBottom w:val="0"/>
      <w:divBdr>
        <w:top w:val="none" w:sz="0" w:space="0" w:color="auto"/>
        <w:left w:val="none" w:sz="0" w:space="0" w:color="auto"/>
        <w:bottom w:val="none" w:sz="0" w:space="0" w:color="auto"/>
        <w:right w:val="none" w:sz="0" w:space="0" w:color="auto"/>
      </w:divBdr>
    </w:div>
    <w:div w:id="164253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3C89C5-1056-43C7-ADD3-792A20A8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758</Words>
  <Characters>4321</Characters>
  <Application>Microsoft Office Word</Application>
  <DocSecurity>0</DocSecurity>
  <Lines>36</Lines>
  <Paragraphs>10</Paragraphs>
  <ScaleCrop>false</ScaleCrop>
  <Company>CATT</Company>
  <LinksUpToDate>false</LinksUpToDate>
  <CharactersWithSpaces>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翟海涛</cp:lastModifiedBy>
  <cp:revision>6</cp:revision>
  <cp:lastPrinted>2007-08-28T14:45:00Z</cp:lastPrinted>
  <dcterms:created xsi:type="dcterms:W3CDTF">2020-05-21T09:59:00Z</dcterms:created>
  <dcterms:modified xsi:type="dcterms:W3CDTF">2020-05-22T01:11:00Z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