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6C9EB" w14:textId="38BB86EA" w:rsidR="00FD3018" w:rsidRDefault="00FD3018" w:rsidP="00FD3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10-e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</w:t>
      </w:r>
      <w:r>
        <w:rPr>
          <w:b/>
          <w:bCs/>
          <w:i/>
          <w:noProof/>
          <w:sz w:val="28"/>
        </w:rPr>
        <w:t>04907</w:t>
      </w:r>
    </w:p>
    <w:p w14:paraId="28DD29FE" w14:textId="4E6FA8B7" w:rsidR="00FD3018" w:rsidRPr="001C568A" w:rsidRDefault="00FD3018" w:rsidP="00FD3018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01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Pr="00FD3018">
        <w:rPr>
          <w:b/>
          <w:i/>
          <w:iCs/>
          <w:noProof/>
          <w:sz w:val="24"/>
        </w:rPr>
        <w:t xml:space="preserve"> </w:t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>
        <w:rPr>
          <w:b/>
          <w:i/>
          <w:iCs/>
          <w:noProof/>
          <w:sz w:val="24"/>
        </w:rPr>
        <w:tab/>
      </w:r>
      <w:r w:rsidRPr="00F675E3">
        <w:rPr>
          <w:b/>
          <w:i/>
          <w:iCs/>
          <w:noProof/>
          <w:sz w:val="24"/>
        </w:rPr>
        <w:t>R2-2002685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7FD5D24" w:rsidR="001E41F3" w:rsidRPr="00410371" w:rsidRDefault="00E26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ADE8CEB" w:rsidR="001E41F3" w:rsidRPr="00410371" w:rsidRDefault="00BF7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87AAC6A" w:rsidR="001E41F3" w:rsidRPr="00410371" w:rsidRDefault="00F675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8263A29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26B27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D91EE32" w:rsidR="00F25D98" w:rsidRDefault="00E26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1A201CC" w:rsidR="00F25D98" w:rsidRDefault="00E26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409542C" w:rsidR="001E41F3" w:rsidRDefault="00440FD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3226D">
              <w:t xml:space="preserve">Introduction of </w:t>
            </w:r>
            <w:r>
              <w:t xml:space="preserve">FR2 MPE P-MPR </w:t>
            </w:r>
            <w:r w:rsidRPr="00A3226D">
              <w:t>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2BF3C5" w:rsidR="001E41F3" w:rsidRDefault="00B44A9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44A9C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191A9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FD3018">
              <w:t>5</w:t>
            </w:r>
            <w:r w:rsidR="00B44A9C">
              <w:t>-</w:t>
            </w:r>
            <w:r w:rsidR="00FD3018">
              <w:t>22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C6B9A42" w:rsidR="001E41F3" w:rsidRPr="00E26B27" w:rsidRDefault="0076372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E26B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3CA660" w:rsidR="001E41F3" w:rsidRDefault="006762D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76372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2DC288D" w:rsidR="001E41F3" w:rsidRDefault="00BF7988" w:rsidP="00392764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361EB">
              <w:rPr>
                <w:lang w:val="en-US"/>
              </w:rPr>
              <w:t>The Maximum Permissible Exposure (MPE) limit set by FCC aims at restricting the UE Tx power averaged over a defined period of time</w:t>
            </w:r>
            <w:r>
              <w:rPr>
                <w:lang w:val="en-US"/>
              </w:rPr>
              <w:t xml:space="preserve"> for limiting RF exposure on human body for FR2</w:t>
            </w:r>
            <w:r w:rsidRPr="00B361EB">
              <w:rPr>
                <w:lang w:val="en-US"/>
              </w:rPr>
              <w:t>.</w:t>
            </w:r>
            <w:r>
              <w:rPr>
                <w:lang w:val="en-US"/>
              </w:rPr>
              <w:t xml:space="preserve"> UE may be required to apply a large P-MPR value to comply with those requirements. Unless network is aware of the applied P-MPR, </w:t>
            </w:r>
            <w:r w:rsidRPr="00121868">
              <w:t>radio link failure</w:t>
            </w:r>
            <w:r>
              <w:t xml:space="preserve"> or</w:t>
            </w:r>
            <w:r w:rsidRPr="00121868">
              <w:t xml:space="preserve"> connection releases due to significant and unpredictable UE P-MPR</w:t>
            </w:r>
            <w:r>
              <w:rPr>
                <w:noProof/>
              </w:rPr>
              <w:t xml:space="preserve"> may occur. Therefore, UE reporting of the P-MPR used to meet the FR2 MPE limits is required to prevent this.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2C228EAF" w:rsidR="00324A06" w:rsidRDefault="00BF7988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</w:t>
            </w:r>
            <w:r w:rsidR="004E02F9">
              <w:rPr>
                <w:noProof/>
              </w:rPr>
              <w:t>ing configuration</w:t>
            </w:r>
            <w:r w:rsidR="00611B4C">
              <w:rPr>
                <w:noProof/>
              </w:rPr>
              <w:t xml:space="preserve"> </w:t>
            </w:r>
            <w:r w:rsidR="004E02F9">
              <w:rPr>
                <w:noProof/>
              </w:rPr>
              <w:t>is introduced:</w:t>
            </w:r>
          </w:p>
          <w:p w14:paraId="62E2DC56" w14:textId="43912B3F" w:rsidR="00324A06" w:rsidRDefault="00376FD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reporting</w:t>
            </w:r>
            <w:r w:rsidR="004E02F9">
              <w:rPr>
                <w:noProof/>
              </w:rPr>
              <w:t xml:space="preserve"> configuration within MAC-CellGroupConfig, applicable to all </w:t>
            </w:r>
            <w:r w:rsidR="000105D7">
              <w:rPr>
                <w:noProof/>
              </w:rPr>
              <w:t xml:space="preserve">FR2 </w:t>
            </w:r>
            <w:r w:rsidR="004E02F9">
              <w:rPr>
                <w:noProof/>
              </w:rPr>
              <w:t>serving cells within the same cell group</w:t>
            </w:r>
          </w:p>
          <w:p w14:paraId="7BF90C37" w14:textId="10DE20BA" w:rsidR="00324A06" w:rsidRDefault="004E02F9" w:rsidP="004E02F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 per-UE capability for </w:t>
            </w:r>
            <w:r w:rsidR="00376FD1"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</w:t>
            </w:r>
            <w:r>
              <w:rPr>
                <w:noProof/>
              </w:rPr>
              <w:t>ing is introduced in MAC-Parameters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D196134" w:rsidR="00324A06" w:rsidRDefault="004E02F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Configuration of </w:t>
            </w:r>
            <w:r w:rsidR="00376FD1"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</w:t>
            </w:r>
            <w:r>
              <w:rPr>
                <w:noProof/>
              </w:rPr>
              <w:t>ing is not specified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BAAB73E" w:rsidR="00324A06" w:rsidRDefault="002627E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6.3.2, 6.3.3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16E3B81" w:rsidR="00324A06" w:rsidRDefault="0072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B7F16A6" w:rsidR="00324A06" w:rsidRDefault="00723354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TS38.300 CR</w:t>
            </w:r>
            <w:r w:rsidR="00376FD1">
              <w:rPr>
                <w:noProof/>
              </w:rPr>
              <w:t>0210</w:t>
            </w:r>
            <w:r w:rsidR="00FD3018">
              <w:rPr>
                <w:noProof/>
              </w:rPr>
              <w:t>R1</w:t>
            </w:r>
            <w:r>
              <w:rPr>
                <w:noProof/>
              </w:rPr>
              <w:t>, TS38.321 CR</w:t>
            </w:r>
            <w:r w:rsidR="00376FD1">
              <w:rPr>
                <w:noProof/>
              </w:rPr>
              <w:t>0707</w:t>
            </w:r>
            <w:r w:rsidR="00FD3018">
              <w:rPr>
                <w:noProof/>
              </w:rPr>
              <w:t>R1</w:t>
            </w:r>
            <w:r>
              <w:rPr>
                <w:noProof/>
              </w:rPr>
              <w:t>, TS38.306 CR</w:t>
            </w:r>
            <w:r w:rsidR="00BB33CE">
              <w:rPr>
                <w:noProof/>
              </w:rPr>
              <w:t>0272</w:t>
            </w:r>
            <w:r w:rsidR="00FD3018">
              <w:rPr>
                <w:noProof/>
              </w:rPr>
              <w:t>R1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CEDB767" w:rsidR="00324A06" w:rsidRDefault="0072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6A1C7DB" w:rsidR="00324A06" w:rsidRDefault="0072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E5C9859" w14:textId="562A8577" w:rsid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" w:name="_Toc20425929"/>
      <w:bookmarkStart w:id="3" w:name="_Toc29321325"/>
      <w:bookmarkStart w:id="4" w:name="_Toc36757060"/>
      <w:bookmarkStart w:id="5" w:name="_Toc36836601"/>
      <w:bookmarkStart w:id="6" w:name="_Toc36843578"/>
      <w:bookmarkStart w:id="7" w:name="_Toc37067867"/>
      <w:bookmarkStart w:id="8" w:name="_Toc20425999"/>
      <w:bookmarkStart w:id="9" w:name="_Toc29321395"/>
      <w:bookmarkStart w:id="10" w:name="_Toc36757153"/>
      <w:bookmarkStart w:id="11" w:name="_Toc36836694"/>
      <w:bookmarkStart w:id="12" w:name="_Toc36843671"/>
      <w:bookmarkStart w:id="13" w:name="_Toc37067960"/>
      <w:r w:rsidRPr="002627EB">
        <w:rPr>
          <w:rFonts w:ascii="Arial" w:hAnsi="Arial"/>
          <w:sz w:val="28"/>
          <w:lang w:eastAsia="ja-JP"/>
        </w:rPr>
        <w:t>6.3.2</w:t>
      </w:r>
      <w:r w:rsidRPr="002627EB">
        <w:rPr>
          <w:rFonts w:ascii="Arial" w:hAnsi="Arial"/>
          <w:sz w:val="28"/>
          <w:lang w:eastAsia="ja-JP"/>
        </w:rPr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</w:p>
    <w:p w14:paraId="6E5149D6" w14:textId="77777777" w:rsidR="002627EB" w:rsidRPr="002627EB" w:rsidRDefault="002627EB" w:rsidP="002627EB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37BCF4A8" w14:textId="77777777" w:rsidR="002627EB" w:rsidRP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2627EB">
        <w:rPr>
          <w:rFonts w:ascii="Arial" w:eastAsia="SimSun" w:hAnsi="Arial"/>
          <w:sz w:val="24"/>
          <w:lang w:eastAsia="ja-JP"/>
        </w:rPr>
        <w:t>–</w:t>
      </w:r>
      <w:r w:rsidRPr="002627EB">
        <w:rPr>
          <w:rFonts w:ascii="Arial" w:eastAsia="SimSun" w:hAnsi="Arial"/>
          <w:sz w:val="24"/>
          <w:lang w:eastAsia="ja-JP"/>
        </w:rPr>
        <w:tab/>
      </w:r>
      <w:r w:rsidRPr="002627EB">
        <w:rPr>
          <w:rFonts w:ascii="Arial" w:hAnsi="Arial"/>
          <w:i/>
          <w:sz w:val="24"/>
          <w:lang w:eastAsia="ja-JP"/>
        </w:rPr>
        <w:t>MAC-CellGroupConfig</w:t>
      </w:r>
      <w:bookmarkEnd w:id="8"/>
      <w:bookmarkEnd w:id="9"/>
      <w:bookmarkEnd w:id="10"/>
      <w:bookmarkEnd w:id="11"/>
      <w:bookmarkEnd w:id="12"/>
      <w:bookmarkEnd w:id="13"/>
    </w:p>
    <w:p w14:paraId="6702AB78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7EB">
        <w:rPr>
          <w:rFonts w:eastAsia="SimSun"/>
          <w:lang w:eastAsia="zh-CN"/>
        </w:rPr>
        <w:t xml:space="preserve">The IE </w:t>
      </w:r>
      <w:r w:rsidRPr="002627EB">
        <w:rPr>
          <w:i/>
          <w:lang w:eastAsia="ja-JP"/>
        </w:rPr>
        <w:t>MAC-CellGroupConfig</w:t>
      </w:r>
      <w:r w:rsidRPr="002627EB">
        <w:rPr>
          <w:rFonts w:eastAsia="SimSun"/>
          <w:lang w:eastAsia="zh-CN"/>
        </w:rPr>
        <w:t xml:space="preserve"> is used to configure MAC parameters for a cell group, including DRX.</w:t>
      </w:r>
    </w:p>
    <w:p w14:paraId="6C78FDA6" w14:textId="77777777" w:rsidR="002627EB" w:rsidRP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2627EB">
        <w:rPr>
          <w:rFonts w:ascii="Arial" w:hAnsi="Arial"/>
          <w:b/>
          <w:i/>
          <w:lang w:eastAsia="ja-JP"/>
        </w:rPr>
        <w:t>MAC-CellGroupConfig</w:t>
      </w:r>
      <w:r w:rsidRPr="002627EB">
        <w:rPr>
          <w:rFonts w:ascii="Arial" w:hAnsi="Arial"/>
          <w:b/>
          <w:lang w:eastAsia="ja-JP"/>
        </w:rPr>
        <w:t xml:space="preserve"> information element</w:t>
      </w:r>
    </w:p>
    <w:p w14:paraId="78A7A816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-- ASN1START</w:t>
      </w:r>
    </w:p>
    <w:p w14:paraId="52E84BA7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-- TAG-MAC-CELLGROUPCONFIG-START</w:t>
      </w:r>
    </w:p>
    <w:p w14:paraId="34AB22A8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5D4A78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MAC-CellGroupConfig ::=             SEQUENCE {</w:t>
      </w:r>
    </w:p>
    <w:p w14:paraId="29FEA35B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drx-Config                          SetupRelease { DRX-Config }                                     OPTIONAL,   -- Need M</w:t>
      </w:r>
    </w:p>
    <w:p w14:paraId="28CD91A8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schedulingRequestConfig             SchedulingRequestConfig                                         OPTIONAL,   -- Need M</w:t>
      </w:r>
    </w:p>
    <w:p w14:paraId="7159AB53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bsr-Config                          BSR-Config                                                      OPTIONAL,   -- Need M</w:t>
      </w:r>
    </w:p>
    <w:p w14:paraId="180E926E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tag-Config                          TAG-Config                                                      OPTIONAL,   -- Need M</w:t>
      </w:r>
    </w:p>
    <w:p w14:paraId="0214426F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phr-Config                          SetupRelease { PHR-Config }                                     OPTIONAL,   -- Need M</w:t>
      </w:r>
    </w:p>
    <w:p w14:paraId="5E453FD7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skipUplinkTxDynamic                 BOOLEAN,</w:t>
      </w:r>
    </w:p>
    <w:p w14:paraId="21AEF8B2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0878A1F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ACAAFB5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csi-Mask                                BOOLEAN                                                     OPTIONAL,   -- Need M</w:t>
      </w:r>
    </w:p>
    <w:p w14:paraId="4CC3BAE6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dataInactivityTimer                     SetupRelease { DataInactivityTimer }                        OPTIONAL    -- Cond MCG-Only</w:t>
      </w:r>
    </w:p>
    <w:p w14:paraId="0BE5E50C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D90A885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9DC1C6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usePreBSR-r16                       ENUMERATED {true}                                               OPTIONAL,    -- Need M</w:t>
      </w:r>
    </w:p>
    <w:p w14:paraId="1C1F7909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lbt-FailureRecoveryConfig-r16       LBT-FailureRecoveryConfig-r16                                   OPTIONAL,    -- Need M</w:t>
      </w:r>
    </w:p>
    <w:p w14:paraId="7E731945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schedulingRequestID-LBT-SCell-r16   SchedulingRequestId                                             OPTIONAL,    -- Need M</w:t>
      </w:r>
    </w:p>
    <w:p w14:paraId="209D70F4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lch-BasedPrioritization-r16         ENUMERATED {enabled}                                            OPTIONAL,    -- Need R</w:t>
      </w:r>
    </w:p>
    <w:p w14:paraId="53030CB1" w14:textId="582346A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schedulingRequestID-BFR-SCell-r16   SchedulingRequestId                                             OPTIONAL</w:t>
      </w:r>
      <w:ins w:id="14" w:author="Nokia, Nokia Shanghai Bell" w:date="2020-04-08T15:43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  <w:del w:id="15" w:author="Nokia, Nokia Shanghai Bell" w:date="2020-04-09T10:02:00Z">
        <w:r w:rsidRPr="002627EB" w:rsidDel="000105D7">
          <w:rPr>
            <w:rFonts w:ascii="Courier New" w:hAnsi="Courier New"/>
            <w:noProof/>
            <w:sz w:val="16"/>
            <w:lang w:eastAsia="en-GB"/>
          </w:rPr>
          <w:delText xml:space="preserve"> </w:delText>
        </w:r>
      </w:del>
      <w:r w:rsidRPr="002627EB">
        <w:rPr>
          <w:rFonts w:ascii="Courier New" w:hAnsi="Courier New"/>
          <w:noProof/>
          <w:sz w:val="16"/>
          <w:lang w:eastAsia="en-GB"/>
        </w:rPr>
        <w:t xml:space="preserve">    -- Need R</w:t>
      </w:r>
    </w:p>
    <w:p w14:paraId="6E38D084" w14:textId="29C5C830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okia, Nokia Shanghai Bell" w:date="2020-04-08T15:43:00Z"/>
          <w:rFonts w:ascii="Courier New" w:hAnsi="Courier New"/>
          <w:noProof/>
          <w:sz w:val="16"/>
          <w:lang w:eastAsia="en-GB"/>
        </w:rPr>
      </w:pPr>
      <w:ins w:id="17" w:author="Nokia, Nokia Shanghai Bell" w:date="2020-04-08T15:43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8" w:author="Nokia, Nokia Shanghai Bell" w:date="2020-04-09T12:30:00Z">
        <w:r w:rsidR="009E5C01"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19" w:author="Nokia, Nokia Shanghai Bell" w:date="2020-04-09T12:31:00Z">
        <w:r w:rsidR="009E5C01">
          <w:rPr>
            <w:rFonts w:ascii="Courier New" w:hAnsi="Courier New"/>
            <w:noProof/>
            <w:sz w:val="16"/>
            <w:lang w:eastAsia="en-GB"/>
          </w:rPr>
          <w:t>P</w:t>
        </w:r>
      </w:ins>
      <w:ins w:id="20" w:author="Nokia, Nokia Shanghai Bell" w:date="2020-04-09T09:56:00Z">
        <w:r w:rsidR="000105D7">
          <w:rPr>
            <w:rFonts w:ascii="Courier New" w:hAnsi="Courier New"/>
            <w:noProof/>
            <w:sz w:val="16"/>
            <w:lang w:eastAsia="en-GB"/>
          </w:rPr>
          <w:t>-MPR</w:t>
        </w:r>
      </w:ins>
      <w:ins w:id="21" w:author="Nokia, Nokia Shanghai Bell" w:date="2020-04-08T15:43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-Config-r16            SetupRelease { </w:t>
        </w:r>
      </w:ins>
      <w:ins w:id="22" w:author="Nokia, Nokia Shanghai Bell" w:date="2020-04-09T12:30:00Z">
        <w:r w:rsidR="009E5C01"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23" w:author="Nokia, Nokia Shanghai Bell" w:date="2020-04-09T10:02:00Z">
        <w:r w:rsidR="000105D7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24" w:author="Nokia, Nokia Shanghai Bell" w:date="2020-04-08T15:43:00Z">
        <w:r w:rsidRPr="002627EB">
          <w:rPr>
            <w:rFonts w:ascii="Courier New" w:hAnsi="Courier New"/>
            <w:noProof/>
            <w:sz w:val="16"/>
            <w:lang w:eastAsia="en-GB"/>
          </w:rPr>
          <w:t>-Config-r16 }                       OPTIONAL</w:t>
        </w:r>
      </w:ins>
      <w:ins w:id="25" w:author="Nokia, Nokia Shanghai Bell" w:date="2020-04-09T10:02:00Z">
        <w:r w:rsidR="000105D7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26" w:author="Nokia, Nokia Shanghai Bell" w:date="2020-04-08T15:43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-- Need M</w:t>
        </w:r>
      </w:ins>
    </w:p>
    <w:p w14:paraId="76C99E38" w14:textId="1DCF3CFC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FC7B618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}</w:t>
      </w:r>
    </w:p>
    <w:p w14:paraId="1BA171FD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9EC463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DataInactivityTimer ::=         ENUMERATED {s1, s2, s3, s5, s7, s10, s15, s20, s40, s50, s60, s80, s100, s120, s150, s180}</w:t>
      </w:r>
    </w:p>
    <w:p w14:paraId="34E0DCC3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81F3AA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-- TAG-MAC-CELLGROUPCONFIG-STOP</w:t>
      </w:r>
    </w:p>
    <w:p w14:paraId="616D9DE4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627EB">
        <w:rPr>
          <w:rFonts w:ascii="Courier New" w:hAnsi="Courier New"/>
          <w:noProof/>
          <w:sz w:val="16"/>
          <w:lang w:eastAsia="en-GB"/>
        </w:rPr>
        <w:t>-- ASN1STOP</w:t>
      </w:r>
    </w:p>
    <w:p w14:paraId="454F2B90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627EB" w:rsidRPr="002627EB" w14:paraId="07519184" w14:textId="77777777" w:rsidTr="00BC7F17">
        <w:tc>
          <w:tcPr>
            <w:tcW w:w="14173" w:type="dxa"/>
          </w:tcPr>
          <w:p w14:paraId="09471732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MAC-CellGroupConfig </w:t>
            </w:r>
            <w:r w:rsidRPr="002627E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627EB" w:rsidRPr="002627EB" w14:paraId="223177FC" w14:textId="77777777" w:rsidTr="00BC7F17">
        <w:tc>
          <w:tcPr>
            <w:tcW w:w="14173" w:type="dxa"/>
          </w:tcPr>
          <w:p w14:paraId="5F4818D8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2627EB"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  <w:t>usePreBSR</w:t>
            </w:r>
          </w:p>
          <w:p w14:paraId="6BEDF088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If set to true, the MAC entity of the IAB-MT will activate the pre-BSR.</w:t>
            </w:r>
          </w:p>
        </w:tc>
      </w:tr>
      <w:tr w:rsidR="002627EB" w:rsidRPr="002627EB" w14:paraId="14CE3832" w14:textId="77777777" w:rsidTr="00BC7F17">
        <w:tc>
          <w:tcPr>
            <w:tcW w:w="14173" w:type="dxa"/>
          </w:tcPr>
          <w:p w14:paraId="5ED4CBA6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csi-Mask</w:t>
            </w:r>
          </w:p>
          <w:p w14:paraId="249575A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If set to true, the UE limits CSI reports to the on-duration period of the DRX cycle, see TS 38.321 [3].</w:t>
            </w:r>
          </w:p>
        </w:tc>
      </w:tr>
      <w:tr w:rsidR="002627EB" w:rsidRPr="002627EB" w14:paraId="19B28E91" w14:textId="77777777" w:rsidTr="00BC7F17">
        <w:tc>
          <w:tcPr>
            <w:tcW w:w="14173" w:type="dxa"/>
          </w:tcPr>
          <w:p w14:paraId="464E8B1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dataInactivityTimer</w:t>
            </w:r>
          </w:p>
          <w:p w14:paraId="4E39C7CB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Releases the RRC connection upon data inactivity as specified in clause 5.3.8.5 and in TS 38.321 [3]. Value </w:t>
            </w:r>
            <w:r w:rsidRPr="002627EB">
              <w:rPr>
                <w:rFonts w:ascii="Arial" w:hAnsi="Arial"/>
                <w:i/>
                <w:sz w:val="18"/>
                <w:lang w:eastAsia="ja-JP"/>
              </w:rPr>
              <w:t>s1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1 second, value </w:t>
            </w:r>
            <w:r w:rsidRPr="002627EB">
              <w:rPr>
                <w:rFonts w:ascii="Arial" w:hAnsi="Arial"/>
                <w:sz w:val="18"/>
                <w:lang w:eastAsia="ja-JP"/>
              </w:rPr>
              <w:t>s2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2 seconds, and so on.</w:t>
            </w:r>
          </w:p>
        </w:tc>
      </w:tr>
      <w:tr w:rsidR="002627EB" w:rsidRPr="002627EB" w14:paraId="3234C935" w14:textId="77777777" w:rsidTr="00BC7F17">
        <w:tc>
          <w:tcPr>
            <w:tcW w:w="14173" w:type="dxa"/>
          </w:tcPr>
          <w:p w14:paraId="7213FFA7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drx-Config</w:t>
            </w:r>
          </w:p>
          <w:p w14:paraId="0443A59A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Used to configure DRX as specified in TS 38.321 [3].</w:t>
            </w:r>
          </w:p>
        </w:tc>
      </w:tr>
      <w:tr w:rsidR="002627EB" w:rsidRPr="002627EB" w14:paraId="03CEC587" w14:textId="77777777" w:rsidTr="00BC7F17">
        <w:tc>
          <w:tcPr>
            <w:tcW w:w="14173" w:type="dxa"/>
          </w:tcPr>
          <w:p w14:paraId="2E17BBF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lch-BasedPrioritization</w:t>
            </w:r>
          </w:p>
          <w:p w14:paraId="5F91BD2D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If this field is present, the UE is configured with </w:t>
            </w:r>
            <w:r w:rsidRPr="002627EB">
              <w:rPr>
                <w:rFonts w:ascii="Arial" w:hAnsi="Arial"/>
                <w:sz w:val="18"/>
                <w:lang w:eastAsia="ja-JP"/>
              </w:rPr>
              <w:t xml:space="preserve">prioritization between overlapping grants and between scheduling request and overlapping grants based on LCH priority, see 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see TS 38.321 [3].</w:t>
            </w:r>
          </w:p>
          <w:p w14:paraId="7513632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eastAsia="Malgun Gothic" w:hAnsi="Arial"/>
                <w:noProof/>
                <w:sz w:val="18"/>
                <w:lang w:eastAsia="ja-JP"/>
              </w:rPr>
              <w:t xml:space="preserve">    Editor's Note: It is FFS whether SR/data prioritization can be a separate configurable parameter from data/data prioritization.</w:t>
            </w:r>
          </w:p>
        </w:tc>
      </w:tr>
      <w:tr w:rsidR="00333883" w:rsidRPr="002627EB" w14:paraId="21B56036" w14:textId="77777777" w:rsidTr="00BC7F17">
        <w:trPr>
          <w:ins w:id="27" w:author="Nokia, Nokia Shanghai Bell" w:date="2020-04-08T16:41:00Z"/>
        </w:trPr>
        <w:tc>
          <w:tcPr>
            <w:tcW w:w="14173" w:type="dxa"/>
          </w:tcPr>
          <w:p w14:paraId="4AF990C7" w14:textId="34A28D03" w:rsidR="00333883" w:rsidRPr="002627EB" w:rsidRDefault="009E5C01" w:rsidP="00333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Nokia, Nokia Shanghai Bell" w:date="2020-04-08T16:41:00Z"/>
                <w:rFonts w:ascii="Arial" w:hAnsi="Arial"/>
                <w:sz w:val="18"/>
                <w:szCs w:val="22"/>
                <w:lang w:eastAsia="ja-JP"/>
              </w:rPr>
            </w:pPr>
            <w:ins w:id="29" w:author="Nokia, Nokia Shanghai Bell" w:date="2020-04-09T12:31:00Z"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fr2-MPE-</w:t>
              </w:r>
            </w:ins>
            <w:ins w:id="30" w:author="Nokia, Nokia Shanghai Bell" w:date="2020-04-09T10:02:00Z">
              <w:r w:rsidR="000105D7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P-MPR</w:t>
              </w:r>
            </w:ins>
            <w:ins w:id="31" w:author="Nokia, Nokia Shanghai Bell" w:date="2020-04-08T16:41:00Z">
              <w:r w:rsidR="00333883"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-Config</w:t>
              </w:r>
            </w:ins>
          </w:p>
          <w:p w14:paraId="1C2DBCEC" w14:textId="484BD0BB" w:rsidR="00333883" w:rsidRPr="002627EB" w:rsidRDefault="00333883" w:rsidP="003338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ia, Nokia Shanghai Bell" w:date="2020-04-08T16:41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ins w:id="33" w:author="Nokia, Nokia Shanghai Bell" w:date="2020-04-08T16:41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Used to configure </w:t>
              </w:r>
            </w:ins>
            <w:ins w:id="34" w:author="Nokia, Nokia Shanghai Bell" w:date="2020-04-09T12:27:00Z">
              <w:r w:rsidR="00443D26">
                <w:rPr>
                  <w:rFonts w:ascii="Arial" w:hAnsi="Arial"/>
                  <w:sz w:val="18"/>
                  <w:szCs w:val="22"/>
                  <w:lang w:eastAsia="ja-JP"/>
                </w:rPr>
                <w:t xml:space="preserve">FR2 MPE </w:t>
              </w:r>
            </w:ins>
            <w:ins w:id="35" w:author="Nokia, Nokia Shanghai Bell" w:date="2020-04-09T10:01:00Z">
              <w:r w:rsidR="000105D7">
                <w:rPr>
                  <w:rFonts w:ascii="Arial" w:hAnsi="Arial"/>
                  <w:sz w:val="18"/>
                  <w:szCs w:val="22"/>
                  <w:lang w:eastAsia="ja-JP"/>
                </w:rPr>
                <w:t>P-MPR report</w:t>
              </w:r>
            </w:ins>
            <w:ins w:id="36" w:author="Nokia, Nokia Shanghai Bell" w:date="2020-04-08T16:4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ing</w:t>
              </w:r>
            </w:ins>
            <w:ins w:id="37" w:author="Nokia, Nokia Shanghai Bell" w:date="2020-04-09T11:57:00Z">
              <w:r w:rsidR="00B87A25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38" w:author="Nokia, Nokia Shanghai Bell" w:date="2020-04-08T16:41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>as specified in TS 38.321 [3]</w:t>
              </w:r>
              <w:bookmarkStart w:id="39" w:name="_GoBack"/>
              <w:bookmarkEnd w:id="39"/>
              <w:r>
                <w:rPr>
                  <w:rFonts w:ascii="Arial" w:hAnsi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  <w:tr w:rsidR="002627EB" w:rsidRPr="002627EB" w14:paraId="5B2A5AEE" w14:textId="77777777" w:rsidTr="00BC7F17">
        <w:tc>
          <w:tcPr>
            <w:tcW w:w="14173" w:type="dxa"/>
          </w:tcPr>
          <w:p w14:paraId="2E7C8C1C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schedulingRequestID-BFR-SCell</w:t>
            </w:r>
          </w:p>
          <w:p w14:paraId="7B17CD42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eastAsia="SimSun" w:hAnsi="Arial"/>
                <w:sz w:val="18"/>
                <w:lang w:eastAsia="ja-JP"/>
              </w:rPr>
              <w:t>If present, it indicates the scheduling request configuration applicable for BFR on SCell, as specified in TS 38.321 [3]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2627EB" w:rsidRPr="002627EB" w14:paraId="370C014F" w14:textId="77777777" w:rsidTr="00BC7F17">
        <w:tc>
          <w:tcPr>
            <w:tcW w:w="14173" w:type="dxa"/>
          </w:tcPr>
          <w:p w14:paraId="02EF4357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u w:val="single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u w:val="single"/>
                <w:lang w:eastAsia="ja-JP"/>
              </w:rPr>
              <w:t>schedulingRequestID-LBT-SCell</w:t>
            </w:r>
          </w:p>
          <w:p w14:paraId="2FF72325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eastAsia="SimSun" w:hAnsi="Arial"/>
                <w:sz w:val="18"/>
                <w:lang w:eastAsia="ja-JP"/>
              </w:rPr>
              <w:t>Indicates the scheduling request configuration applicable for consistent uplink LBT recovery on SCell, as specified in TS 38.321 [3]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2627EB" w:rsidRPr="002627EB" w14:paraId="29FA3C72" w14:textId="77777777" w:rsidTr="00BC7F17">
        <w:tc>
          <w:tcPr>
            <w:tcW w:w="14173" w:type="dxa"/>
          </w:tcPr>
          <w:p w14:paraId="629B0D63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skipUplinkTxDynamic</w:t>
            </w:r>
          </w:p>
          <w:p w14:paraId="715D7910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If set to </w:t>
            </w:r>
            <w:r w:rsidRPr="002627EB">
              <w:rPr>
                <w:rFonts w:ascii="Arial" w:hAnsi="Arial"/>
                <w:i/>
                <w:sz w:val="18"/>
                <w:lang w:eastAsia="ja-JP"/>
              </w:rPr>
              <w:t>true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>, the UE skips UL transmissions as described in TS 38.321 [3].</w:t>
            </w:r>
          </w:p>
        </w:tc>
      </w:tr>
    </w:tbl>
    <w:p w14:paraId="7FEDAEF6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627EB" w:rsidRPr="002627EB" w14:paraId="55D20A5B" w14:textId="77777777" w:rsidTr="00BC7F17">
        <w:tc>
          <w:tcPr>
            <w:tcW w:w="4027" w:type="dxa"/>
          </w:tcPr>
          <w:p w14:paraId="5C5E137E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14:paraId="201EB9FE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2627EB" w:rsidRPr="002627EB" w14:paraId="1AEAB701" w14:textId="77777777" w:rsidTr="00BC7F17">
        <w:tc>
          <w:tcPr>
            <w:tcW w:w="4027" w:type="dxa"/>
          </w:tcPr>
          <w:p w14:paraId="75E43107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i/>
                <w:sz w:val="18"/>
                <w:szCs w:val="22"/>
                <w:lang w:eastAsia="ja-JP"/>
              </w:rPr>
              <w:t>MCG-Only</w:t>
            </w:r>
          </w:p>
        </w:tc>
        <w:tc>
          <w:tcPr>
            <w:tcW w:w="10146" w:type="dxa"/>
          </w:tcPr>
          <w:p w14:paraId="4E39CFEE" w14:textId="77777777" w:rsidR="002627EB" w:rsidRPr="002627EB" w:rsidRDefault="002627EB" w:rsidP="002627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This field is optionally present, Need M, for the </w:t>
            </w:r>
            <w:r w:rsidRPr="002627EB">
              <w:rPr>
                <w:rFonts w:ascii="Arial" w:hAnsi="Arial"/>
                <w:i/>
                <w:sz w:val="18"/>
                <w:szCs w:val="22"/>
                <w:lang w:eastAsia="ja-JP"/>
              </w:rPr>
              <w:t>MAC-CellGroupConfig</w:t>
            </w:r>
            <w:r w:rsidRPr="002627EB">
              <w:rPr>
                <w:rFonts w:ascii="Arial" w:hAnsi="Arial"/>
                <w:sz w:val="18"/>
                <w:szCs w:val="22"/>
                <w:lang w:eastAsia="ja-JP"/>
              </w:rPr>
              <w:t xml:space="preserve"> of the MCG. It is absent otherwise.</w:t>
            </w:r>
          </w:p>
        </w:tc>
      </w:tr>
    </w:tbl>
    <w:p w14:paraId="397B572A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BCBA9C5" w14:textId="70A2CE7A" w:rsidR="002627EB" w:rsidRPr="002627EB" w:rsidRDefault="002627EB" w:rsidP="002627EB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560616C7" w14:textId="6ACB679A" w:rsidR="002627EB" w:rsidRP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" w:author="Nokia, Nokia Shanghai Bell" w:date="2020-04-08T15:42:00Z"/>
          <w:rFonts w:ascii="Arial" w:hAnsi="Arial"/>
          <w:sz w:val="24"/>
          <w:lang w:eastAsia="ja-JP"/>
        </w:rPr>
      </w:pPr>
      <w:bookmarkStart w:id="41" w:name="_Toc20426041"/>
      <w:bookmarkStart w:id="42" w:name="_Toc29321437"/>
      <w:bookmarkStart w:id="43" w:name="_Toc36757207"/>
      <w:bookmarkStart w:id="44" w:name="_Toc36836748"/>
      <w:bookmarkStart w:id="45" w:name="_Toc36843725"/>
      <w:bookmarkStart w:id="46" w:name="_Toc37068014"/>
      <w:ins w:id="47" w:author="Nokia, Nokia Shanghai Bell" w:date="2020-04-08T15:42:00Z">
        <w:r w:rsidRPr="002627EB">
          <w:rPr>
            <w:rFonts w:ascii="Arial" w:hAnsi="Arial"/>
            <w:sz w:val="24"/>
            <w:lang w:eastAsia="ja-JP"/>
          </w:rPr>
          <w:t>–</w:t>
        </w:r>
        <w:r w:rsidRPr="002627EB">
          <w:rPr>
            <w:rFonts w:ascii="Arial" w:hAnsi="Arial"/>
            <w:sz w:val="24"/>
            <w:lang w:eastAsia="ja-JP"/>
          </w:rPr>
          <w:tab/>
        </w:r>
      </w:ins>
      <w:ins w:id="48" w:author="Nokia, Nokia Shanghai Bell" w:date="2020-04-09T12:28:00Z">
        <w:r w:rsidR="00901E8A" w:rsidRPr="009E5C01">
          <w:rPr>
            <w:rFonts w:ascii="Arial" w:hAnsi="Arial"/>
            <w:i/>
            <w:iCs/>
            <w:sz w:val="24"/>
            <w:lang w:eastAsia="ja-JP"/>
          </w:rPr>
          <w:t>FR2-MPE-</w:t>
        </w:r>
      </w:ins>
      <w:ins w:id="49" w:author="Nokia, Nokia Shanghai Bell" w:date="2020-04-08T15:42:00Z">
        <w:r w:rsidRPr="00901E8A">
          <w:rPr>
            <w:rFonts w:ascii="Arial" w:hAnsi="Arial"/>
            <w:i/>
            <w:iCs/>
            <w:sz w:val="24"/>
            <w:lang w:eastAsia="ja-JP"/>
          </w:rPr>
          <w:t>P</w:t>
        </w:r>
      </w:ins>
      <w:ins w:id="50" w:author="Nokia, Nokia Shanghai Bell" w:date="2020-04-09T09:56:00Z">
        <w:r w:rsidR="000105D7" w:rsidRPr="00901E8A">
          <w:rPr>
            <w:rFonts w:ascii="Arial" w:hAnsi="Arial"/>
            <w:i/>
            <w:iCs/>
            <w:sz w:val="24"/>
            <w:lang w:eastAsia="ja-JP"/>
          </w:rPr>
          <w:t>-MPR</w:t>
        </w:r>
      </w:ins>
      <w:ins w:id="51" w:author="Nokia, Nokia Shanghai Bell" w:date="2020-04-08T15:42:00Z">
        <w:r w:rsidRPr="00901E8A">
          <w:rPr>
            <w:rFonts w:ascii="Arial" w:hAnsi="Arial"/>
            <w:i/>
            <w:iCs/>
            <w:sz w:val="24"/>
            <w:lang w:eastAsia="ja-JP"/>
          </w:rPr>
          <w:t>-Config</w:t>
        </w:r>
        <w:bookmarkEnd w:id="41"/>
        <w:bookmarkEnd w:id="42"/>
        <w:bookmarkEnd w:id="43"/>
        <w:bookmarkEnd w:id="44"/>
        <w:bookmarkEnd w:id="45"/>
        <w:bookmarkEnd w:id="46"/>
      </w:ins>
    </w:p>
    <w:p w14:paraId="42A4BC91" w14:textId="34D81A75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ins w:id="52" w:author="Nokia, Nokia Shanghai Bell" w:date="2020-04-08T15:42:00Z"/>
          <w:lang w:eastAsia="ja-JP"/>
        </w:rPr>
      </w:pPr>
      <w:ins w:id="53" w:author="Nokia, Nokia Shanghai Bell" w:date="2020-04-08T15:42:00Z">
        <w:r w:rsidRPr="002627EB">
          <w:rPr>
            <w:lang w:eastAsia="ja-JP"/>
          </w:rPr>
          <w:t xml:space="preserve">The IE </w:t>
        </w:r>
      </w:ins>
      <w:ins w:id="54" w:author="Nokia, Nokia Shanghai Bell" w:date="2020-04-09T12:28:00Z">
        <w:r w:rsidR="00901E8A">
          <w:rPr>
            <w:i/>
            <w:lang w:eastAsia="ja-JP"/>
          </w:rPr>
          <w:t>FR2-MPE-P</w:t>
        </w:r>
      </w:ins>
      <w:ins w:id="55" w:author="Nokia, Nokia Shanghai Bell" w:date="2020-04-09T09:56:00Z">
        <w:r w:rsidR="000105D7">
          <w:rPr>
            <w:i/>
            <w:lang w:eastAsia="ja-JP"/>
          </w:rPr>
          <w:t>-MPR</w:t>
        </w:r>
      </w:ins>
      <w:ins w:id="56" w:author="Nokia, Nokia Shanghai Bell" w:date="2020-04-08T15:42:00Z">
        <w:r w:rsidRPr="002627EB">
          <w:rPr>
            <w:i/>
            <w:lang w:eastAsia="ja-JP"/>
          </w:rPr>
          <w:t>-Config</w:t>
        </w:r>
        <w:r w:rsidRPr="002627EB">
          <w:rPr>
            <w:lang w:eastAsia="ja-JP"/>
          </w:rPr>
          <w:t xml:space="preserve"> is used to configure parameters for </w:t>
        </w:r>
      </w:ins>
      <w:ins w:id="57" w:author="Nokia, Nokia Shanghai Bell" w:date="2020-04-09T12:28:00Z">
        <w:r w:rsidR="00443D26">
          <w:rPr>
            <w:lang w:eastAsia="ja-JP"/>
          </w:rPr>
          <w:t xml:space="preserve">FR2 MPE </w:t>
        </w:r>
      </w:ins>
      <w:ins w:id="58" w:author="Nokia, Nokia Shanghai Bell" w:date="2020-04-08T15:42:00Z">
        <w:r w:rsidRPr="002627EB">
          <w:rPr>
            <w:lang w:eastAsia="ja-JP"/>
          </w:rPr>
          <w:t>P-MPR reporting.</w:t>
        </w:r>
      </w:ins>
    </w:p>
    <w:p w14:paraId="44E2CC36" w14:textId="3DAD5589" w:rsidR="002627EB" w:rsidRP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9" w:author="Nokia, Nokia Shanghai Bell" w:date="2020-04-08T15:42:00Z"/>
          <w:rFonts w:ascii="Arial" w:hAnsi="Arial"/>
          <w:b/>
          <w:lang w:eastAsia="ja-JP"/>
        </w:rPr>
      </w:pPr>
      <w:ins w:id="60" w:author="Nokia, Nokia Shanghai Bell" w:date="2020-04-08T15:42:00Z">
        <w:r w:rsidRPr="002627EB">
          <w:rPr>
            <w:rFonts w:ascii="Arial" w:hAnsi="Arial"/>
            <w:b/>
            <w:i/>
            <w:lang w:eastAsia="ja-JP"/>
          </w:rPr>
          <w:t>P</w:t>
        </w:r>
      </w:ins>
      <w:ins w:id="61" w:author="Nokia, Nokia Shanghai Bell" w:date="2020-04-09T09:56:00Z">
        <w:r w:rsidR="000105D7">
          <w:rPr>
            <w:rFonts w:ascii="Arial" w:hAnsi="Arial"/>
            <w:b/>
            <w:i/>
            <w:lang w:eastAsia="ja-JP"/>
          </w:rPr>
          <w:t>-MPR</w:t>
        </w:r>
      </w:ins>
      <w:ins w:id="62" w:author="Nokia, Nokia Shanghai Bell" w:date="2020-04-08T15:42:00Z">
        <w:r w:rsidRPr="002627EB">
          <w:rPr>
            <w:rFonts w:ascii="Arial" w:hAnsi="Arial"/>
            <w:b/>
            <w:i/>
            <w:lang w:eastAsia="ja-JP"/>
          </w:rPr>
          <w:t>-Config</w:t>
        </w:r>
        <w:r w:rsidRPr="002627EB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4BC0FCAC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64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45AA3025" w14:textId="57BE69D8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66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67" w:author="Nokia, Nokia Shanghai Bell" w:date="2020-04-09T12:28:00Z">
        <w:r w:rsidR="00901E8A"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68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P</w:t>
        </w:r>
      </w:ins>
      <w:ins w:id="69" w:author="Nokia, Nokia Shanghai Bell" w:date="2020-04-09T09:56:00Z">
        <w:r w:rsidR="000105D7">
          <w:rPr>
            <w:rFonts w:ascii="Courier New" w:hAnsi="Courier New"/>
            <w:noProof/>
            <w:sz w:val="16"/>
            <w:lang w:eastAsia="en-GB"/>
          </w:rPr>
          <w:t>-MPR</w:t>
        </w:r>
      </w:ins>
      <w:ins w:id="70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-CONFIG-START</w:t>
        </w:r>
      </w:ins>
    </w:p>
    <w:p w14:paraId="2D05D73B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Nokia, Nokia Shanghai Bell" w:date="2020-04-08T15:42:00Z"/>
          <w:rFonts w:ascii="Courier New" w:hAnsi="Courier New"/>
          <w:noProof/>
          <w:sz w:val="16"/>
          <w:lang w:eastAsia="en-GB"/>
        </w:rPr>
      </w:pPr>
    </w:p>
    <w:p w14:paraId="541EB977" w14:textId="7019B0AD" w:rsidR="002627EB" w:rsidRPr="002627EB" w:rsidRDefault="00901E8A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73" w:author="Nokia, Nokia Shanghai Bell" w:date="2020-04-09T12:28:00Z">
        <w:r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74" w:author="Nokia, Nokia Shanghai Bell" w:date="2020-04-09T10:01:00Z">
        <w:r w:rsidR="000105D7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75" w:author="Nokia, Nokia Shanghai Bell" w:date="2020-04-08T15:42:00Z">
        <w:r w:rsidR="002627EB" w:rsidRPr="002627EB">
          <w:rPr>
            <w:rFonts w:ascii="Courier New" w:hAnsi="Courier New"/>
            <w:noProof/>
            <w:sz w:val="16"/>
            <w:lang w:eastAsia="en-GB"/>
          </w:rPr>
          <w:t>-Config</w:t>
        </w:r>
      </w:ins>
      <w:ins w:id="76" w:author="Nokia, Nokia Shanghai Bell" w:date="2020-04-09T10:04:00Z">
        <w:r w:rsidR="000105D7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77" w:author="Nokia, Nokia Shanghai Bell" w:date="2020-04-08T15:42:00Z">
        <w:r w:rsidR="002627EB" w:rsidRPr="002627EB">
          <w:rPr>
            <w:rFonts w:ascii="Courier New" w:hAnsi="Courier New"/>
            <w:noProof/>
            <w:sz w:val="16"/>
            <w:lang w:eastAsia="en-GB"/>
          </w:rPr>
          <w:t xml:space="preserve"> ::=     SEQUENCE {</w:t>
        </w:r>
      </w:ins>
    </w:p>
    <w:p w14:paraId="39BDEB90" w14:textId="3F258C4A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79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p-MPR-Threshold</w:t>
        </w:r>
      </w:ins>
      <w:ins w:id="80" w:author="Nokia, Nokia Shanghai Bell" w:date="2020-04-09T10:04:00Z">
        <w:r w:rsidR="000105D7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81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                 P-MPR-Range-r16,</w:t>
        </w:r>
      </w:ins>
    </w:p>
    <w:p w14:paraId="4602CB47" w14:textId="7FD905AE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83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84" w:author="Nokia, Nokia Shanghai Bell" w:date="2020-04-09T09:57:00Z">
        <w:r w:rsidR="000105D7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85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-ProhibitTimer</w:t>
        </w:r>
      </w:ins>
      <w:ins w:id="86" w:author="Nokia, Nokia Shanghai Bell" w:date="2020-04-09T10:04:00Z">
        <w:r w:rsidR="000105D7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87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             ENUMERATED {sf0, sf10, sf20, sf50, sf100,sf200, sf500, sf1000},</w:t>
        </w:r>
      </w:ins>
    </w:p>
    <w:p w14:paraId="743D4612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89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...</w:t>
        </w:r>
      </w:ins>
    </w:p>
    <w:p w14:paraId="6DB6143A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91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D32E04A" w14:textId="212DBDEE" w:rsid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Nokia, Nokia Shanghai Bell" w:date="2020-04-09T09:57:00Z"/>
          <w:rFonts w:ascii="Courier New" w:hAnsi="Courier New"/>
          <w:noProof/>
          <w:sz w:val="16"/>
          <w:lang w:eastAsia="en-GB"/>
        </w:rPr>
      </w:pPr>
    </w:p>
    <w:p w14:paraId="23D37464" w14:textId="50A77748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94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95" w:author="Nokia, Nokia Shanghai Bell" w:date="2020-04-09T12:28:00Z">
        <w:r w:rsidR="00901E8A">
          <w:rPr>
            <w:rFonts w:ascii="Courier New" w:hAnsi="Courier New"/>
            <w:noProof/>
            <w:sz w:val="16"/>
            <w:lang w:eastAsia="en-GB"/>
          </w:rPr>
          <w:t>FR2-MPE-</w:t>
        </w:r>
      </w:ins>
      <w:ins w:id="96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P</w:t>
        </w:r>
      </w:ins>
      <w:ins w:id="97" w:author="Nokia, Nokia Shanghai Bell" w:date="2020-04-09T09:56:00Z">
        <w:r w:rsidR="000105D7">
          <w:rPr>
            <w:rFonts w:ascii="Courier New" w:hAnsi="Courier New"/>
            <w:noProof/>
            <w:sz w:val="16"/>
            <w:lang w:eastAsia="en-GB"/>
          </w:rPr>
          <w:t>-MPR-</w:t>
        </w:r>
      </w:ins>
      <w:ins w:id="98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t>CONFIG-STOP</w:t>
        </w:r>
      </w:ins>
    </w:p>
    <w:p w14:paraId="0224DD66" w14:textId="77777777" w:rsidR="002627EB" w:rsidRPr="002627EB" w:rsidRDefault="002627EB" w:rsidP="002627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Nokia, Nokia Shanghai Bell" w:date="2020-04-08T15:42:00Z"/>
          <w:rFonts w:ascii="Courier New" w:hAnsi="Courier New"/>
          <w:noProof/>
          <w:sz w:val="16"/>
          <w:lang w:eastAsia="en-GB"/>
        </w:rPr>
      </w:pPr>
      <w:ins w:id="100" w:author="Nokia, Nokia Shanghai Bell" w:date="2020-04-08T15:42:00Z">
        <w:r w:rsidRPr="002627EB">
          <w:rPr>
            <w:rFonts w:ascii="Courier New" w:hAnsi="Courier New"/>
            <w:noProof/>
            <w:sz w:val="16"/>
            <w:lang w:eastAsia="en-GB"/>
          </w:rPr>
          <w:lastRenderedPageBreak/>
          <w:t>-- ASN1STOP</w:t>
        </w:r>
      </w:ins>
    </w:p>
    <w:p w14:paraId="5B4E46F4" w14:textId="77777777" w:rsidR="002627EB" w:rsidRPr="002627EB" w:rsidRDefault="002627EB" w:rsidP="002627EB">
      <w:pPr>
        <w:overflowPunct w:val="0"/>
        <w:autoSpaceDE w:val="0"/>
        <w:autoSpaceDN w:val="0"/>
        <w:adjustRightInd w:val="0"/>
        <w:textAlignment w:val="baseline"/>
        <w:rPr>
          <w:ins w:id="101" w:author="Nokia, Nokia Shanghai Bell" w:date="2020-04-08T15:42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627EB" w:rsidRPr="002627EB" w14:paraId="07507F96" w14:textId="77777777" w:rsidTr="00BC7F17">
        <w:trPr>
          <w:ins w:id="102" w:author="Nokia, Nokia Shanghai Bell" w:date="2020-04-08T15:42:00Z"/>
        </w:trPr>
        <w:tc>
          <w:tcPr>
            <w:tcW w:w="14173" w:type="dxa"/>
          </w:tcPr>
          <w:p w14:paraId="6504E19F" w14:textId="23445CBA" w:rsidR="002627EB" w:rsidRPr="002627EB" w:rsidRDefault="000105D7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Nokia, Nokia Shanghai Bell" w:date="2020-04-08T15:42:00Z"/>
                <w:rFonts w:ascii="Arial" w:hAnsi="Arial"/>
                <w:b/>
                <w:sz w:val="18"/>
                <w:szCs w:val="22"/>
                <w:lang w:eastAsia="ja-JP"/>
              </w:rPr>
            </w:pPr>
            <w:ins w:id="104" w:author="Nokia, Nokia Shanghai Bell" w:date="2020-04-09T10:01:00Z"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P-MPR</w:t>
              </w:r>
            </w:ins>
            <w:ins w:id="105" w:author="Nokia, Nokia Shanghai Bell" w:date="2020-04-08T15:42:00Z">
              <w:r w:rsidR="002627EB"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 xml:space="preserve">-Config </w:t>
              </w:r>
              <w:r w:rsidR="002627EB" w:rsidRPr="002627EB">
                <w:rPr>
                  <w:rFonts w:ascii="Arial" w:hAnsi="Arial"/>
                  <w:b/>
                  <w:sz w:val="18"/>
                  <w:szCs w:val="22"/>
                  <w:lang w:eastAsia="ja-JP"/>
                </w:rPr>
                <w:t>field descriptions</w:t>
              </w:r>
            </w:ins>
          </w:p>
        </w:tc>
      </w:tr>
      <w:tr w:rsidR="002627EB" w:rsidRPr="002627EB" w14:paraId="7E6D5961" w14:textId="77777777" w:rsidTr="00BC7F17">
        <w:trPr>
          <w:ins w:id="106" w:author="Nokia, Nokia Shanghai Bell" w:date="2020-04-08T15:42:00Z"/>
        </w:trPr>
        <w:tc>
          <w:tcPr>
            <w:tcW w:w="14173" w:type="dxa"/>
          </w:tcPr>
          <w:p w14:paraId="363B4368" w14:textId="2CE95F14" w:rsidR="002627EB" w:rsidRPr="002627EB" w:rsidRDefault="002627EB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Nokia, Nokia Shanghai Bell" w:date="2020-04-08T15:42:00Z"/>
                <w:rFonts w:ascii="Arial" w:hAnsi="Arial"/>
                <w:sz w:val="18"/>
                <w:szCs w:val="22"/>
                <w:lang w:eastAsia="ja-JP"/>
              </w:rPr>
            </w:pPr>
            <w:ins w:id="108" w:author="Nokia, Nokia Shanghai Bell" w:date="2020-04-08T15:42:00Z"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</w:t>
              </w:r>
            </w:ins>
            <w:ins w:id="109" w:author="Nokia, Nokia Shanghai Bell" w:date="2020-04-09T10:00:00Z">
              <w:r w:rsidR="000105D7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-MPR</w:t>
              </w:r>
            </w:ins>
            <w:ins w:id="110" w:author="Nokia, Nokia Shanghai Bell" w:date="2020-04-08T15:42:00Z"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-ProhibitTimer</w:t>
              </w:r>
            </w:ins>
          </w:p>
          <w:p w14:paraId="1A95C32D" w14:textId="45606827" w:rsidR="002627EB" w:rsidRPr="002627EB" w:rsidRDefault="002627EB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Nokia, Nokia Shanghai Bell" w:date="2020-04-08T15:42:00Z"/>
                <w:rFonts w:ascii="Arial" w:hAnsi="Arial"/>
                <w:sz w:val="18"/>
                <w:szCs w:val="22"/>
                <w:lang w:eastAsia="ja-JP"/>
              </w:rPr>
            </w:pPr>
            <w:ins w:id="112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Value in number of subframes for </w:t>
              </w:r>
            </w:ins>
            <w:ins w:id="113" w:author="Nokia, Nokia Shanghai Bell" w:date="2020-04-09T10:01:00Z">
              <w:r w:rsidR="000105D7">
                <w:rPr>
                  <w:rFonts w:ascii="Arial" w:hAnsi="Arial"/>
                  <w:sz w:val="18"/>
                  <w:szCs w:val="22"/>
                  <w:lang w:eastAsia="ja-JP"/>
                </w:rPr>
                <w:t>P-MPR report</w:t>
              </w:r>
            </w:ins>
            <w:ins w:id="114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ing </w:t>
              </w:r>
            </w:ins>
            <w:ins w:id="115" w:author="Nokia, Nokia Shanghai Bell" w:date="2020-04-09T11:57:00Z">
              <w:r w:rsidR="00B87A25">
                <w:rPr>
                  <w:rFonts w:ascii="Arial" w:hAnsi="Arial"/>
                  <w:sz w:val="18"/>
                  <w:szCs w:val="22"/>
                  <w:lang w:eastAsia="ja-JP"/>
                </w:rPr>
                <w:t xml:space="preserve">for FR2 MPE </w:t>
              </w:r>
            </w:ins>
            <w:ins w:id="116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as specified in TS 38.321 [3]. Value </w:t>
              </w:r>
              <w:r w:rsidRPr="002627E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sf0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corresponds to 0 subframe, value </w:t>
              </w:r>
              <w:r w:rsidRPr="002627E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sf10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corresponds to 10 subframes, value </w:t>
              </w:r>
              <w:r w:rsidRPr="002627E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sf20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corresponds to 20 subframes, and so on.</w:t>
              </w:r>
            </w:ins>
          </w:p>
        </w:tc>
      </w:tr>
      <w:tr w:rsidR="002627EB" w:rsidRPr="002627EB" w14:paraId="72019C67" w14:textId="77777777" w:rsidTr="00BC7F17">
        <w:trPr>
          <w:ins w:id="117" w:author="Nokia, Nokia Shanghai Bell" w:date="2020-04-08T15:42:00Z"/>
        </w:trPr>
        <w:tc>
          <w:tcPr>
            <w:tcW w:w="14173" w:type="dxa"/>
          </w:tcPr>
          <w:p w14:paraId="440ADBBE" w14:textId="77777777" w:rsidR="002627EB" w:rsidRPr="002627EB" w:rsidRDefault="002627EB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Nokia, Nokia Shanghai Bell" w:date="2020-04-08T15:42:00Z"/>
                <w:rFonts w:ascii="Arial" w:hAnsi="Arial"/>
                <w:sz w:val="18"/>
                <w:szCs w:val="22"/>
                <w:lang w:eastAsia="ja-JP"/>
              </w:rPr>
            </w:pPr>
            <w:ins w:id="119" w:author="Nokia, Nokia Shanghai Bell" w:date="2020-04-08T15:42:00Z"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p-MPR-Threshold</w:t>
              </w:r>
            </w:ins>
          </w:p>
          <w:p w14:paraId="6F9CEB73" w14:textId="2191F0CE" w:rsidR="002627EB" w:rsidRPr="002627EB" w:rsidRDefault="002627EB" w:rsidP="00BC7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Nokia, Nokia Shanghai Bell" w:date="2020-04-08T15:42:00Z"/>
                <w:rFonts w:ascii="Arial" w:hAnsi="Arial"/>
                <w:sz w:val="18"/>
                <w:szCs w:val="22"/>
                <w:lang w:eastAsia="ja-JP"/>
              </w:rPr>
            </w:pPr>
            <w:ins w:id="121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Value in dB for </w:t>
              </w:r>
            </w:ins>
            <w:ins w:id="122" w:author="Nokia, Nokia Shanghai Bell" w:date="2020-04-09T10:01:00Z">
              <w:r w:rsidR="000105D7">
                <w:rPr>
                  <w:rFonts w:ascii="Arial" w:hAnsi="Arial"/>
                  <w:sz w:val="18"/>
                  <w:szCs w:val="22"/>
                  <w:lang w:eastAsia="ja-JP"/>
                </w:rPr>
                <w:t>P-MPR report</w:t>
              </w:r>
            </w:ins>
            <w:ins w:id="123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>ing</w:t>
              </w:r>
            </w:ins>
            <w:ins w:id="124" w:author="Nokia, Nokia Shanghai Bell" w:date="2020-04-09T11:57:00Z">
              <w:r w:rsidR="00B87A25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for FR2 MPE</w:t>
              </w:r>
            </w:ins>
            <w:ins w:id="125" w:author="Nokia, Nokia Shanghai Bell" w:date="2020-04-08T15:42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as specified in TS 38.321 [3]. The same value applies for each serving cell (although the associated functionality is performed independently for each cell).</w:t>
              </w:r>
            </w:ins>
          </w:p>
        </w:tc>
      </w:tr>
    </w:tbl>
    <w:p w14:paraId="72B34D39" w14:textId="77777777" w:rsidR="009E5C01" w:rsidRDefault="009E5C01" w:rsidP="009E5C01">
      <w:pPr>
        <w:spacing w:after="160" w:line="259" w:lineRule="auto"/>
        <w:jc w:val="both"/>
        <w:rPr>
          <w:sz w:val="24"/>
          <w:szCs w:val="24"/>
          <w:highlight w:val="yellow"/>
          <w:lang w:val="en-US"/>
        </w:rPr>
      </w:pPr>
    </w:p>
    <w:p w14:paraId="4B5E247C" w14:textId="63A67047" w:rsidR="009E5C01" w:rsidRPr="002627EB" w:rsidRDefault="009E5C01" w:rsidP="009E5C01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68F1096D" w14:textId="09C1414C" w:rsidR="009E5C01" w:rsidRPr="009E5C01" w:rsidRDefault="009E5C01" w:rsidP="009E5C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6" w:author="Nokia, Nokia Shanghai Bell" w:date="2020-04-09T12:30:00Z"/>
          <w:rFonts w:ascii="Arial" w:eastAsia="MS Mincho" w:hAnsi="Arial"/>
          <w:sz w:val="24"/>
          <w:lang w:eastAsia="ja-JP"/>
        </w:rPr>
      </w:pPr>
      <w:bookmarkStart w:id="127" w:name="_Toc20426089"/>
      <w:bookmarkStart w:id="128" w:name="_Toc29321485"/>
      <w:bookmarkStart w:id="129" w:name="_Toc36757266"/>
      <w:bookmarkStart w:id="130" w:name="_Toc36836807"/>
      <w:bookmarkStart w:id="131" w:name="_Toc36843784"/>
      <w:bookmarkStart w:id="132" w:name="_Toc37068073"/>
      <w:ins w:id="133" w:author="Nokia, Nokia Shanghai Bell" w:date="2020-04-09T12:30:00Z">
        <w:r w:rsidRPr="009E5C01">
          <w:rPr>
            <w:rFonts w:ascii="Arial" w:eastAsia="MS Mincho" w:hAnsi="Arial"/>
            <w:sz w:val="24"/>
            <w:lang w:eastAsia="ja-JP"/>
          </w:rPr>
          <w:t>–</w:t>
        </w:r>
        <w:r w:rsidRPr="009E5C01">
          <w:rPr>
            <w:rFonts w:ascii="Arial" w:eastAsia="MS Mincho" w:hAnsi="Arial"/>
            <w:sz w:val="24"/>
            <w:lang w:eastAsia="ja-JP"/>
          </w:rPr>
          <w:tab/>
        </w:r>
        <w:r w:rsidRPr="009E5C01">
          <w:rPr>
            <w:rFonts w:ascii="Arial" w:eastAsia="MS Mincho" w:hAnsi="Arial"/>
            <w:i/>
            <w:iCs/>
            <w:sz w:val="24"/>
            <w:lang w:eastAsia="ja-JP"/>
          </w:rPr>
          <w:t>P-MPR</w:t>
        </w:r>
        <w:r w:rsidRPr="009E5C01">
          <w:rPr>
            <w:rFonts w:ascii="Arial" w:eastAsia="MS Mincho" w:hAnsi="Arial"/>
            <w:i/>
            <w:sz w:val="24"/>
            <w:lang w:eastAsia="ja-JP"/>
          </w:rPr>
          <w:t>-Range</w:t>
        </w:r>
        <w:bookmarkEnd w:id="127"/>
        <w:bookmarkEnd w:id="128"/>
        <w:bookmarkEnd w:id="129"/>
        <w:bookmarkEnd w:id="130"/>
        <w:bookmarkEnd w:id="131"/>
        <w:bookmarkEnd w:id="132"/>
      </w:ins>
    </w:p>
    <w:p w14:paraId="02038945" w14:textId="43F98039" w:rsidR="009E5C01" w:rsidRPr="009E5C01" w:rsidRDefault="009E5C01" w:rsidP="009E5C01">
      <w:pPr>
        <w:overflowPunct w:val="0"/>
        <w:autoSpaceDE w:val="0"/>
        <w:autoSpaceDN w:val="0"/>
        <w:adjustRightInd w:val="0"/>
        <w:textAlignment w:val="baseline"/>
        <w:rPr>
          <w:ins w:id="134" w:author="Nokia, Nokia Shanghai Bell" w:date="2020-04-09T12:30:00Z"/>
          <w:rFonts w:eastAsia="MS Mincho"/>
          <w:lang w:eastAsia="ja-JP"/>
        </w:rPr>
      </w:pPr>
      <w:ins w:id="135" w:author="Nokia, Nokia Shanghai Bell" w:date="2020-04-09T12:30:00Z">
        <w:r w:rsidRPr="009E5C01">
          <w:rPr>
            <w:lang w:eastAsia="ja-JP"/>
          </w:rPr>
          <w:t xml:space="preserve">The IE </w:t>
        </w:r>
        <w:r w:rsidRPr="009E5C01">
          <w:rPr>
            <w:i/>
            <w:lang w:eastAsia="ja-JP"/>
          </w:rPr>
          <w:t>P-</w:t>
        </w:r>
      </w:ins>
      <w:ins w:id="136" w:author="Nokia, Nokia Shanghai Bell" w:date="2020-04-09T12:31:00Z">
        <w:r>
          <w:rPr>
            <w:i/>
            <w:lang w:eastAsia="ja-JP"/>
          </w:rPr>
          <w:t>MPR-</w:t>
        </w:r>
      </w:ins>
      <w:ins w:id="137" w:author="Nokia, Nokia Shanghai Bell" w:date="2020-04-09T12:30:00Z">
        <w:r w:rsidRPr="009E5C01">
          <w:rPr>
            <w:i/>
            <w:lang w:eastAsia="ja-JP"/>
          </w:rPr>
          <w:t>Range</w:t>
        </w:r>
        <w:r w:rsidRPr="009E5C01">
          <w:rPr>
            <w:lang w:eastAsia="ja-JP"/>
          </w:rPr>
          <w:t xml:space="preserve"> specifies the value range used in </w:t>
        </w:r>
      </w:ins>
      <w:ins w:id="138" w:author="Nokia, Nokia Shanghai Bell" w:date="2020-04-09T12:31:00Z">
        <w:r>
          <w:rPr>
            <w:lang w:eastAsia="ja-JP"/>
          </w:rPr>
          <w:t>for FR2 MPE</w:t>
        </w:r>
      </w:ins>
      <w:ins w:id="139" w:author="Nokia, Nokia Shanghai Bell" w:date="2020-04-09T12:32:00Z">
        <w:r>
          <w:rPr>
            <w:lang w:eastAsia="ja-JP"/>
          </w:rPr>
          <w:t xml:space="preserve"> P-MPR reporting in MAC</w:t>
        </w:r>
      </w:ins>
      <w:ins w:id="140" w:author="Nokia, Nokia Shanghai Bell" w:date="2020-04-09T12:30:00Z">
        <w:r w:rsidRPr="009E5C01">
          <w:rPr>
            <w:lang w:eastAsia="ja-JP"/>
          </w:rPr>
          <w:t>.</w:t>
        </w:r>
      </w:ins>
      <w:ins w:id="141" w:author="Nokia, Nokia Shanghai Bell" w:date="2020-04-09T12:33:00Z">
        <w:r w:rsidR="004A0741">
          <w:rPr>
            <w:lang w:eastAsia="ja-JP"/>
          </w:rPr>
          <w:t xml:space="preserve"> The</w:t>
        </w:r>
      </w:ins>
      <w:ins w:id="142" w:author="Nokia, Nokia Shanghai Bell" w:date="2020-04-09T12:30:00Z">
        <w:r w:rsidRPr="009E5C01">
          <w:rPr>
            <w:lang w:eastAsia="ja-JP"/>
          </w:rPr>
          <w:t xml:space="preserve"> integer value for </w:t>
        </w:r>
      </w:ins>
      <w:ins w:id="143" w:author="Nokia, Nokia Shanghai Bell" w:date="2020-04-09T12:32:00Z">
        <w:r w:rsidR="00AD240D">
          <w:rPr>
            <w:lang w:eastAsia="ja-JP"/>
          </w:rPr>
          <w:t>P-MPR</w:t>
        </w:r>
      </w:ins>
      <w:ins w:id="144" w:author="Nokia, Nokia Shanghai Bell" w:date="2020-04-09T12:30:00Z">
        <w:r w:rsidRPr="009E5C01">
          <w:rPr>
            <w:lang w:eastAsia="ja-JP"/>
          </w:rPr>
          <w:t xml:space="preserve"> </w:t>
        </w:r>
      </w:ins>
      <w:ins w:id="145" w:author="Nokia, Nokia Shanghai Bell" w:date="2020-04-09T12:33:00Z">
        <w:r w:rsidR="004A0741">
          <w:rPr>
            <w:lang w:eastAsia="ja-JP"/>
          </w:rPr>
          <w:t xml:space="preserve">reporting </w:t>
        </w:r>
      </w:ins>
      <w:ins w:id="146" w:author="Nokia, Nokia Shanghai Bell" w:date="2020-04-09T12:30:00Z">
        <w:r w:rsidRPr="009E5C01">
          <w:rPr>
            <w:lang w:eastAsia="ja-JP"/>
          </w:rPr>
          <w:t xml:space="preserve">is according to </w:t>
        </w:r>
        <w:r w:rsidRPr="009E5C01">
          <w:rPr>
            <w:rFonts w:cs="v4.2.0"/>
            <w:highlight w:val="yellow"/>
            <w:lang w:eastAsia="ja-JP"/>
          </w:rPr>
          <w:t xml:space="preserve">Table </w:t>
        </w:r>
      </w:ins>
      <w:ins w:id="147" w:author="Nokia, Nokia Shanghai Bell" w:date="2020-04-09T12:32:00Z">
        <w:r w:rsidR="00AD240D" w:rsidRPr="00C84333">
          <w:rPr>
            <w:rFonts w:cs="v4.2.0"/>
            <w:highlight w:val="yellow"/>
            <w:lang w:eastAsia="ja-JP"/>
          </w:rPr>
          <w:t>X.Y.Z-W</w:t>
        </w:r>
      </w:ins>
      <w:ins w:id="148" w:author="Nokia, Nokia Shanghai Bell" w:date="2020-04-09T12:30:00Z">
        <w:r w:rsidRPr="009E5C01">
          <w:rPr>
            <w:lang w:eastAsia="ja-JP"/>
          </w:rPr>
          <w:t xml:space="preserve"> in TS 38.133 [14]</w:t>
        </w:r>
        <w:r w:rsidRPr="009E5C01">
          <w:rPr>
            <w:lang w:eastAsia="ko-KR"/>
          </w:rPr>
          <w:t>.</w:t>
        </w:r>
      </w:ins>
    </w:p>
    <w:p w14:paraId="5CB5DA68" w14:textId="37F3C196" w:rsidR="009E5C01" w:rsidRPr="009E5C01" w:rsidRDefault="009E5C01" w:rsidP="009E5C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9" w:author="Nokia, Nokia Shanghai Bell" w:date="2020-04-09T12:30:00Z"/>
          <w:rFonts w:ascii="Arial" w:hAnsi="Arial"/>
          <w:b/>
          <w:lang w:eastAsia="ja-JP"/>
        </w:rPr>
      </w:pPr>
      <w:ins w:id="150" w:author="Nokia, Nokia Shanghai Bell" w:date="2020-04-09T12:30:00Z">
        <w:r w:rsidRPr="009E5C01">
          <w:rPr>
            <w:rFonts w:ascii="Arial" w:hAnsi="Arial"/>
            <w:b/>
            <w:i/>
            <w:lang w:eastAsia="ja-JP"/>
          </w:rPr>
          <w:t>P-</w:t>
        </w:r>
      </w:ins>
      <w:ins w:id="151" w:author="Nokia, Nokia Shanghai Bell" w:date="2020-04-09T12:33:00Z">
        <w:r w:rsidR="004A0741">
          <w:rPr>
            <w:rFonts w:ascii="Arial" w:hAnsi="Arial"/>
            <w:b/>
            <w:i/>
            <w:lang w:eastAsia="ja-JP"/>
          </w:rPr>
          <w:t>MPR-</w:t>
        </w:r>
      </w:ins>
      <w:ins w:id="152" w:author="Nokia, Nokia Shanghai Bell" w:date="2020-04-09T12:30:00Z">
        <w:r w:rsidRPr="009E5C01">
          <w:rPr>
            <w:rFonts w:ascii="Arial" w:hAnsi="Arial"/>
            <w:b/>
            <w:i/>
            <w:lang w:eastAsia="ja-JP"/>
          </w:rPr>
          <w:t>Range</w:t>
        </w:r>
        <w:r w:rsidRPr="009E5C01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4788A66B" w14:textId="77777777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54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60653128" w14:textId="62F1C4BC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56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157" w:author="Nokia, Nokia Shanghai Bell" w:date="2020-04-09T12:33:00Z">
        <w:r w:rsidR="004A0741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158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-RANGE-START</w:t>
        </w:r>
      </w:ins>
    </w:p>
    <w:p w14:paraId="251BC704" w14:textId="77777777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Nokia, Nokia Shanghai Bell" w:date="2020-04-09T12:30:00Z"/>
          <w:rFonts w:ascii="Courier New" w:hAnsi="Courier New"/>
          <w:noProof/>
          <w:sz w:val="16"/>
          <w:lang w:eastAsia="en-GB"/>
        </w:rPr>
      </w:pPr>
    </w:p>
    <w:p w14:paraId="593B460E" w14:textId="6228D4A2" w:rsid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61" w:author="Nokia, Nokia Shanghai Bell" w:date="2020-04-09T12:30:00Z">
        <w:r w:rsidRPr="002627EB">
          <w:rPr>
            <w:rFonts w:ascii="Courier New" w:hAnsi="Courier New"/>
            <w:noProof/>
            <w:sz w:val="16"/>
            <w:lang w:eastAsia="en-GB"/>
          </w:rPr>
          <w:t>P-MPR-Range-r16</w:t>
        </w:r>
        <w:r>
          <w:rPr>
            <w:rFonts w:ascii="Courier New" w:hAnsi="Courier New"/>
            <w:noProof/>
            <w:sz w:val="16"/>
            <w:lang w:eastAsia="en-GB"/>
          </w:rPr>
          <w:t xml:space="preserve"> ::= INTEGER (0..</w:t>
        </w:r>
      </w:ins>
      <w:ins w:id="162" w:author="Nokia, Nokia Shanghai Bell" w:date="2020-05-20T15:19:00Z">
        <w:r w:rsidR="00F675E3">
          <w:rPr>
            <w:rFonts w:ascii="Courier New" w:hAnsi="Courier New"/>
            <w:noProof/>
            <w:sz w:val="16"/>
            <w:lang w:eastAsia="en-GB"/>
          </w:rPr>
          <w:t>31</w:t>
        </w:r>
      </w:ins>
      <w:ins w:id="163" w:author="Nokia, Nokia Shanghai Bell" w:date="2020-04-09T12:30:00Z">
        <w:r>
          <w:rPr>
            <w:rFonts w:ascii="Courier New" w:hAnsi="Courier New"/>
            <w:noProof/>
            <w:sz w:val="16"/>
            <w:lang w:eastAsia="en-GB"/>
          </w:rPr>
          <w:t>)</w:t>
        </w:r>
      </w:ins>
    </w:p>
    <w:p w14:paraId="08014060" w14:textId="77777777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Nokia, Nokia Shanghai Bell" w:date="2020-04-09T12:30:00Z"/>
          <w:rFonts w:ascii="Courier New" w:hAnsi="Courier New"/>
          <w:noProof/>
          <w:sz w:val="16"/>
          <w:lang w:eastAsia="en-GB"/>
        </w:rPr>
      </w:pPr>
    </w:p>
    <w:p w14:paraId="330F5980" w14:textId="2BDAD424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66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167" w:author="Nokia, Nokia Shanghai Bell" w:date="2020-04-09T12:33:00Z">
        <w:r w:rsidR="004A0741">
          <w:rPr>
            <w:rFonts w:ascii="Courier New" w:hAnsi="Courier New"/>
            <w:noProof/>
            <w:sz w:val="16"/>
            <w:lang w:eastAsia="en-GB"/>
          </w:rPr>
          <w:t>P-MPR</w:t>
        </w:r>
      </w:ins>
      <w:ins w:id="168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-RANGE-STOP</w:t>
        </w:r>
      </w:ins>
    </w:p>
    <w:p w14:paraId="6EE946EF" w14:textId="77777777" w:rsidR="009E5C01" w:rsidRPr="009E5C01" w:rsidRDefault="009E5C01" w:rsidP="009E5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Nokia, Nokia Shanghai Bell" w:date="2020-04-09T12:30:00Z"/>
          <w:rFonts w:ascii="Courier New" w:hAnsi="Courier New"/>
          <w:noProof/>
          <w:sz w:val="16"/>
          <w:lang w:eastAsia="en-GB"/>
        </w:rPr>
      </w:pPr>
      <w:ins w:id="170" w:author="Nokia, Nokia Shanghai Bell" w:date="2020-04-09T12:30:00Z">
        <w:r w:rsidRPr="009E5C01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06532AF3" w14:textId="77777777" w:rsidR="009E5C01" w:rsidRPr="009E5C01" w:rsidRDefault="009E5C01" w:rsidP="009E5C01">
      <w:pPr>
        <w:overflowPunct w:val="0"/>
        <w:autoSpaceDE w:val="0"/>
        <w:autoSpaceDN w:val="0"/>
        <w:adjustRightInd w:val="0"/>
        <w:textAlignment w:val="baseline"/>
        <w:rPr>
          <w:ins w:id="171" w:author="Nokia, Nokia Shanghai Bell" w:date="2020-04-09T12:30:00Z"/>
          <w:lang w:eastAsia="ja-JP"/>
        </w:rPr>
      </w:pPr>
    </w:p>
    <w:p w14:paraId="12EE778C" w14:textId="77777777" w:rsidR="009E5C01" w:rsidRDefault="009E5C01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7F75C8C" w14:textId="77777777" w:rsidR="002627EB" w:rsidRPr="00F537EB" w:rsidRDefault="002627EB" w:rsidP="002627EB">
      <w:pPr>
        <w:pStyle w:val="Heading3"/>
      </w:pPr>
      <w:bookmarkStart w:id="172" w:name="_Toc20426144"/>
      <w:bookmarkStart w:id="173" w:name="_Toc29321541"/>
      <w:bookmarkStart w:id="174" w:name="_Toc36757332"/>
      <w:bookmarkStart w:id="175" w:name="_Toc36836873"/>
      <w:bookmarkStart w:id="176" w:name="_Toc36843850"/>
      <w:bookmarkStart w:id="177" w:name="_Toc37068139"/>
      <w:r w:rsidRPr="00F537EB">
        <w:t>6.3.3</w:t>
      </w:r>
      <w:r w:rsidRPr="00F537EB">
        <w:tab/>
        <w:t>UE capability information elements</w:t>
      </w:r>
      <w:bookmarkEnd w:id="172"/>
      <w:bookmarkEnd w:id="173"/>
      <w:bookmarkEnd w:id="174"/>
      <w:bookmarkEnd w:id="175"/>
      <w:bookmarkEnd w:id="176"/>
      <w:bookmarkEnd w:id="177"/>
    </w:p>
    <w:p w14:paraId="3924DD9F" w14:textId="77777777" w:rsidR="002627EB" w:rsidRPr="002627EB" w:rsidRDefault="002627EB" w:rsidP="002627EB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115765A8" w14:textId="77777777" w:rsidR="00723354" w:rsidRPr="00723354" w:rsidRDefault="00723354" w:rsidP="007233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78" w:name="_Toc20426171"/>
      <w:bookmarkStart w:id="179" w:name="_Toc29321568"/>
      <w:bookmarkStart w:id="180" w:name="_Toc36757359"/>
      <w:bookmarkStart w:id="181" w:name="_Toc36836900"/>
      <w:bookmarkStart w:id="182" w:name="_Toc36843877"/>
      <w:bookmarkStart w:id="183" w:name="_Toc37068166"/>
      <w:r w:rsidRPr="00723354">
        <w:rPr>
          <w:rFonts w:ascii="Arial" w:eastAsia="Malgun Gothic" w:hAnsi="Arial"/>
          <w:sz w:val="24"/>
          <w:lang w:eastAsia="ja-JP"/>
        </w:rPr>
        <w:t>–</w:t>
      </w:r>
      <w:r w:rsidRPr="00723354">
        <w:rPr>
          <w:rFonts w:ascii="Arial" w:eastAsia="Malgun Gothic" w:hAnsi="Arial"/>
          <w:sz w:val="24"/>
          <w:lang w:eastAsia="ja-JP"/>
        </w:rPr>
        <w:tab/>
      </w:r>
      <w:r w:rsidRPr="00723354">
        <w:rPr>
          <w:rFonts w:ascii="Arial" w:eastAsia="Malgun Gothic" w:hAnsi="Arial"/>
          <w:i/>
          <w:sz w:val="24"/>
          <w:lang w:eastAsia="ja-JP"/>
        </w:rPr>
        <w:t>MAC-Parameters</w:t>
      </w:r>
      <w:bookmarkEnd w:id="178"/>
      <w:bookmarkEnd w:id="179"/>
      <w:bookmarkEnd w:id="180"/>
      <w:bookmarkEnd w:id="181"/>
      <w:bookmarkEnd w:id="182"/>
      <w:bookmarkEnd w:id="183"/>
    </w:p>
    <w:p w14:paraId="60E39CD2" w14:textId="77777777" w:rsidR="00723354" w:rsidRPr="00723354" w:rsidRDefault="00723354" w:rsidP="0072335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23354">
        <w:rPr>
          <w:rFonts w:eastAsia="Malgun Gothic"/>
          <w:lang w:eastAsia="ja-JP"/>
        </w:rPr>
        <w:t xml:space="preserve">The IE </w:t>
      </w:r>
      <w:r w:rsidRPr="00723354">
        <w:rPr>
          <w:rFonts w:eastAsia="Malgun Gothic"/>
          <w:i/>
          <w:lang w:eastAsia="ja-JP"/>
        </w:rPr>
        <w:t>MAC-Parameters</w:t>
      </w:r>
      <w:r w:rsidRPr="00723354">
        <w:rPr>
          <w:rFonts w:eastAsia="Malgun Gothic"/>
          <w:lang w:eastAsia="ja-JP"/>
        </w:rPr>
        <w:t xml:space="preserve"> is used to convey capabilities related to MAC.</w:t>
      </w:r>
    </w:p>
    <w:p w14:paraId="1704065F" w14:textId="77777777" w:rsidR="00723354" w:rsidRPr="00723354" w:rsidRDefault="00723354" w:rsidP="007233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723354">
        <w:rPr>
          <w:rFonts w:ascii="Arial" w:eastAsia="Malgun Gothic" w:hAnsi="Arial"/>
          <w:b/>
          <w:i/>
          <w:lang w:eastAsia="ja-JP"/>
        </w:rPr>
        <w:t>MAC-Parameters</w:t>
      </w:r>
      <w:r w:rsidRPr="00723354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0753B70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-- ASN1START</w:t>
      </w:r>
    </w:p>
    <w:p w14:paraId="7C75F1C1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lastRenderedPageBreak/>
        <w:t>-- TAG-MAC-PARAMETERS-START</w:t>
      </w:r>
    </w:p>
    <w:p w14:paraId="53C8708C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929961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MAC-Parameters ::= SEQUENCE {</w:t>
      </w:r>
    </w:p>
    <w:p w14:paraId="5212F501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3C4E0E3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19852310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}</w:t>
      </w:r>
    </w:p>
    <w:p w14:paraId="239EDBA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5E64E6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MAC-ParametersCommon ::=    SEQUENCE {</w:t>
      </w:r>
    </w:p>
    <w:p w14:paraId="6051985B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lcp-Restriction                 ENUMERATED {supported}      OPTIONAL,</w:t>
      </w:r>
    </w:p>
    <w:p w14:paraId="354EBBD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dummy                           ENUMERATED {supported}      OPTIONAL,</w:t>
      </w:r>
    </w:p>
    <w:p w14:paraId="288A0133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lch-ToSCellRestriction          ENUMERATED {supported}      OPTIONAL,</w:t>
      </w:r>
    </w:p>
    <w:p w14:paraId="515CDB4A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25596F2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88CC5C9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recommendedBitRate              ENUMERATED {supported}      OPTIONAL,</w:t>
      </w:r>
    </w:p>
    <w:p w14:paraId="2B8CA43C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recommendedBitRateQuery         ENUMERATED {supported}      OPTIONAL</w:t>
      </w:r>
    </w:p>
    <w:p w14:paraId="4D856112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0E9D020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4E21445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recommendedBitRateMultiplier-r16 ENUMERATED {supported}     OPTIONAL</w:t>
      </w:r>
    </w:p>
    <w:p w14:paraId="20308132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FD924D1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}</w:t>
      </w:r>
    </w:p>
    <w:p w14:paraId="486654F8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D68F6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MAC-ParametersXDD-Diff ::=  SEQUENCE {</w:t>
      </w:r>
    </w:p>
    <w:p w14:paraId="7A49208F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skipUplinkTxDynamic             ENUMERATED {supported}     OPTIONAL,</w:t>
      </w:r>
    </w:p>
    <w:p w14:paraId="62731797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logicalChannelSR-DelayTimer     ENUMERATED {supported}     OPTIONAL,</w:t>
      </w:r>
    </w:p>
    <w:p w14:paraId="745CEF9E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longDRX-Cycle                   ENUMERATED {supported}     OPTIONAL,</w:t>
      </w:r>
    </w:p>
    <w:p w14:paraId="2C617297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shortDRX-Cycle                  ENUMERATED {supported}     OPTIONAL,</w:t>
      </w:r>
    </w:p>
    <w:p w14:paraId="3175DDCD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multipleSR-Configurations       ENUMERATED {supported}     OPTIONAL,</w:t>
      </w:r>
    </w:p>
    <w:p w14:paraId="11CADE3D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multipleConfiguredGrants    ENUMERATED {supported}         OPTIONAL,</w:t>
      </w:r>
    </w:p>
    <w:p w14:paraId="2EBC78B1" w14:textId="61FA3A68" w:rsid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Nokia, Nokia Shanghai Bell" w:date="2020-04-08T15:53:00Z"/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 xml:space="preserve">    ...</w:t>
      </w:r>
      <w:ins w:id="185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A0DAAF3" w14:textId="451CA040" w:rsid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Nokia, Nokia Shanghai Bell" w:date="2020-04-08T15:53:00Z"/>
          <w:rFonts w:ascii="Courier New" w:hAnsi="Courier New"/>
          <w:noProof/>
          <w:sz w:val="16"/>
          <w:lang w:eastAsia="en-GB"/>
        </w:rPr>
      </w:pPr>
      <w:ins w:id="187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763C86BF" w14:textId="29212E1D" w:rsid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Nokia, Nokia Shanghai Bell" w:date="2020-04-08T15:53:00Z"/>
          <w:rFonts w:ascii="Courier New" w:hAnsi="Courier New"/>
          <w:noProof/>
          <w:sz w:val="16"/>
          <w:lang w:eastAsia="en-GB"/>
        </w:rPr>
      </w:pPr>
      <w:ins w:id="189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90" w:author="Nokia, Nokia Shanghai Bell" w:date="2020-04-09T10:02:00Z">
        <w:r w:rsidR="000105D7">
          <w:rPr>
            <w:rFonts w:ascii="Courier New" w:hAnsi="Courier New"/>
            <w:noProof/>
            <w:sz w:val="16"/>
            <w:lang w:eastAsia="en-GB"/>
          </w:rPr>
          <w:t>p</w:t>
        </w:r>
      </w:ins>
      <w:ins w:id="191" w:author="Nokia, Nokia Shanghai Bell" w:date="2020-04-09T10:01:00Z">
        <w:r w:rsidR="000105D7">
          <w:rPr>
            <w:rFonts w:ascii="Courier New" w:hAnsi="Courier New"/>
            <w:noProof/>
            <w:sz w:val="16"/>
            <w:lang w:eastAsia="en-GB"/>
          </w:rPr>
          <w:t>-MPR</w:t>
        </w:r>
      </w:ins>
      <w:ins w:id="192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>-ReportingFR2-r16</w:t>
        </w:r>
        <w:r w:rsidRPr="00723354">
          <w:rPr>
            <w:rFonts w:ascii="Courier New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723354">
          <w:rPr>
            <w:rFonts w:ascii="Courier New" w:hAnsi="Courier New"/>
            <w:noProof/>
            <w:sz w:val="16"/>
            <w:lang w:eastAsia="en-GB"/>
          </w:rPr>
          <w:t>ENUMERATED {supported}     OPTIONAL</w:t>
        </w:r>
      </w:ins>
    </w:p>
    <w:p w14:paraId="579F854A" w14:textId="50EA3C6A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93" w:author="Nokia, Nokia Shanghai Bell" w:date="2020-04-08T15:53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F6EF06D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}</w:t>
      </w:r>
    </w:p>
    <w:p w14:paraId="2E0A3C12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AF5A66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-- TAG-MAC-PARAMETERS-STOP</w:t>
      </w:r>
    </w:p>
    <w:p w14:paraId="372BEF6B" w14:textId="77777777" w:rsidR="00723354" w:rsidRPr="00723354" w:rsidRDefault="00723354" w:rsidP="00723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23354">
        <w:rPr>
          <w:rFonts w:ascii="Courier New" w:hAnsi="Courier New"/>
          <w:noProof/>
          <w:sz w:val="16"/>
          <w:lang w:eastAsia="en-GB"/>
        </w:rPr>
        <w:t>-- ASN1STOP</w:t>
      </w:r>
    </w:p>
    <w:p w14:paraId="2B8CB915" w14:textId="77777777" w:rsidR="00723354" w:rsidRPr="00723354" w:rsidRDefault="00723354" w:rsidP="007233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F6C95E2" w14:textId="77777777" w:rsidR="001E41F3" w:rsidRDefault="001E41F3">
      <w:pPr>
        <w:rPr>
          <w:noProof/>
        </w:rPr>
      </w:pPr>
    </w:p>
    <w:sectPr w:rsidR="001E41F3" w:rsidSect="002627EB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49567" w14:textId="77777777" w:rsidR="006762DB" w:rsidRDefault="006762DB">
      <w:r>
        <w:separator/>
      </w:r>
    </w:p>
  </w:endnote>
  <w:endnote w:type="continuationSeparator" w:id="0">
    <w:p w14:paraId="4A98A253" w14:textId="77777777" w:rsidR="006762DB" w:rsidRDefault="00676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B7E80" w14:textId="77777777" w:rsidR="006762DB" w:rsidRDefault="006762DB">
      <w:r>
        <w:separator/>
      </w:r>
    </w:p>
  </w:footnote>
  <w:footnote w:type="continuationSeparator" w:id="0">
    <w:p w14:paraId="29B8C7FC" w14:textId="77777777" w:rsidR="006762DB" w:rsidRDefault="00676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D7"/>
    <w:rsid w:val="00022E4A"/>
    <w:rsid w:val="00054221"/>
    <w:rsid w:val="00064B0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27EB"/>
    <w:rsid w:val="002640DD"/>
    <w:rsid w:val="00275D12"/>
    <w:rsid w:val="002807BD"/>
    <w:rsid w:val="002818E3"/>
    <w:rsid w:val="00284FEB"/>
    <w:rsid w:val="002860C4"/>
    <w:rsid w:val="002B5741"/>
    <w:rsid w:val="002E33CD"/>
    <w:rsid w:val="00305409"/>
    <w:rsid w:val="00324A06"/>
    <w:rsid w:val="00333883"/>
    <w:rsid w:val="003609EF"/>
    <w:rsid w:val="0036231A"/>
    <w:rsid w:val="00374DD4"/>
    <w:rsid w:val="00376FD1"/>
    <w:rsid w:val="00392764"/>
    <w:rsid w:val="003D2519"/>
    <w:rsid w:val="003E1A36"/>
    <w:rsid w:val="00410371"/>
    <w:rsid w:val="004242F1"/>
    <w:rsid w:val="00440FD0"/>
    <w:rsid w:val="004414A9"/>
    <w:rsid w:val="00443D26"/>
    <w:rsid w:val="00456761"/>
    <w:rsid w:val="004A0741"/>
    <w:rsid w:val="004B75B7"/>
    <w:rsid w:val="004E02F9"/>
    <w:rsid w:val="0051580D"/>
    <w:rsid w:val="00547111"/>
    <w:rsid w:val="00592D74"/>
    <w:rsid w:val="005E2C44"/>
    <w:rsid w:val="00611B4C"/>
    <w:rsid w:val="00621188"/>
    <w:rsid w:val="006257ED"/>
    <w:rsid w:val="006762DB"/>
    <w:rsid w:val="00695808"/>
    <w:rsid w:val="006A1045"/>
    <w:rsid w:val="006B46FB"/>
    <w:rsid w:val="006E21FB"/>
    <w:rsid w:val="007066A2"/>
    <w:rsid w:val="00723354"/>
    <w:rsid w:val="00740A9F"/>
    <w:rsid w:val="007637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1E8A"/>
    <w:rsid w:val="00906105"/>
    <w:rsid w:val="009148DE"/>
    <w:rsid w:val="00941E30"/>
    <w:rsid w:val="00965506"/>
    <w:rsid w:val="009730E8"/>
    <w:rsid w:val="009777D9"/>
    <w:rsid w:val="00991B88"/>
    <w:rsid w:val="009A5753"/>
    <w:rsid w:val="009A579D"/>
    <w:rsid w:val="009E3297"/>
    <w:rsid w:val="009E59ED"/>
    <w:rsid w:val="009E5C01"/>
    <w:rsid w:val="009F734F"/>
    <w:rsid w:val="00A246B6"/>
    <w:rsid w:val="00A27479"/>
    <w:rsid w:val="00A3226D"/>
    <w:rsid w:val="00A47E70"/>
    <w:rsid w:val="00A50CF0"/>
    <w:rsid w:val="00A7671C"/>
    <w:rsid w:val="00AA2CBC"/>
    <w:rsid w:val="00AC5820"/>
    <w:rsid w:val="00AD1CD8"/>
    <w:rsid w:val="00AD240D"/>
    <w:rsid w:val="00AF5E35"/>
    <w:rsid w:val="00B20A5D"/>
    <w:rsid w:val="00B258BB"/>
    <w:rsid w:val="00B44A9C"/>
    <w:rsid w:val="00B67B97"/>
    <w:rsid w:val="00B87A25"/>
    <w:rsid w:val="00B968C8"/>
    <w:rsid w:val="00BA3EC5"/>
    <w:rsid w:val="00BA51D9"/>
    <w:rsid w:val="00BB33CE"/>
    <w:rsid w:val="00BB5DFC"/>
    <w:rsid w:val="00BD279D"/>
    <w:rsid w:val="00BD6BB8"/>
    <w:rsid w:val="00BF30BD"/>
    <w:rsid w:val="00BF7988"/>
    <w:rsid w:val="00C66BA2"/>
    <w:rsid w:val="00C7132F"/>
    <w:rsid w:val="00C84333"/>
    <w:rsid w:val="00C95985"/>
    <w:rsid w:val="00CC5026"/>
    <w:rsid w:val="00CC68D0"/>
    <w:rsid w:val="00D03F9A"/>
    <w:rsid w:val="00D06D51"/>
    <w:rsid w:val="00D24991"/>
    <w:rsid w:val="00D50255"/>
    <w:rsid w:val="00D66520"/>
    <w:rsid w:val="00D809E6"/>
    <w:rsid w:val="00DB3349"/>
    <w:rsid w:val="00DE34CF"/>
    <w:rsid w:val="00E13F3D"/>
    <w:rsid w:val="00E251F6"/>
    <w:rsid w:val="00E26B27"/>
    <w:rsid w:val="00E34898"/>
    <w:rsid w:val="00EB09B7"/>
    <w:rsid w:val="00EC1E2E"/>
    <w:rsid w:val="00ED02C1"/>
    <w:rsid w:val="00EE7D7C"/>
    <w:rsid w:val="00F25D98"/>
    <w:rsid w:val="00F300FB"/>
    <w:rsid w:val="00F675E3"/>
    <w:rsid w:val="00FB6386"/>
    <w:rsid w:val="00FD3018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5AIRPNAIUNRU-859666464-6606</_dlc_DocId>
    <_dlc_DocIdUrl xmlns="71c5aaf6-e6ce-465b-b873-5148d2a4c105">
      <Url>https://nokia.sharepoint.com/sites/c5g/e2earch/_layouts/15/DocIdRedir.aspx?ID=5AIRPNAIUNRU-859666464-6606</Url>
      <Description>5AIRPNAIUNRU-859666464-6606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5B754-DB83-454B-89A6-D45EE758A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F4915-F8E1-4426-B595-ADFDDC7E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1012</Words>
  <Characters>8306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9300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24</cp:revision>
  <cp:lastPrinted>1899-12-31T22:59:00Z</cp:lastPrinted>
  <dcterms:created xsi:type="dcterms:W3CDTF">2020-04-08T12:41:00Z</dcterms:created>
  <dcterms:modified xsi:type="dcterms:W3CDTF">2020-05-21T13:11:00Z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7d2ec68e-147e-45e0-9075-77a4edd4ae9f</vt:lpwstr>
  </property>
</Properties>
</file>