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837292" w14:textId="07BE60FB" w:rsidR="001E41F3" w:rsidRPr="00134C02" w:rsidRDefault="001E41F3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 w:rsidRPr="00134C02">
        <w:rPr>
          <w:b/>
          <w:noProof/>
          <w:sz w:val="24"/>
        </w:rPr>
        <w:t>3GPP TSG-</w:t>
      </w:r>
      <w:r w:rsidR="00FC3B54" w:rsidRPr="00134C02">
        <w:rPr>
          <w:b/>
          <w:noProof/>
          <w:sz w:val="24"/>
          <w:lang w:eastAsia="zh-CN"/>
        </w:rPr>
        <w:t>RAN WG2</w:t>
      </w:r>
      <w:r w:rsidR="00C66BA2" w:rsidRPr="00134C02">
        <w:rPr>
          <w:b/>
          <w:noProof/>
          <w:sz w:val="24"/>
        </w:rPr>
        <w:t xml:space="preserve"> </w:t>
      </w:r>
      <w:r w:rsidRPr="00134C02">
        <w:rPr>
          <w:b/>
          <w:noProof/>
          <w:sz w:val="24"/>
        </w:rPr>
        <w:t>Meeting #</w:t>
      </w:r>
      <w:r w:rsidR="00FC3B54" w:rsidRPr="00134C02">
        <w:rPr>
          <w:b/>
          <w:noProof/>
          <w:sz w:val="24"/>
          <w:lang w:eastAsia="zh-CN"/>
        </w:rPr>
        <w:t>1</w:t>
      </w:r>
      <w:r w:rsidR="00BC30CC">
        <w:rPr>
          <w:rFonts w:hint="eastAsia"/>
          <w:b/>
          <w:noProof/>
          <w:sz w:val="24"/>
          <w:lang w:eastAsia="zh-CN"/>
        </w:rPr>
        <w:t>10</w:t>
      </w:r>
      <w:r w:rsidR="00901025">
        <w:rPr>
          <w:rFonts w:hint="eastAsia"/>
          <w:b/>
          <w:noProof/>
          <w:sz w:val="24"/>
          <w:lang w:eastAsia="zh-CN"/>
        </w:rPr>
        <w:t xml:space="preserve"> electronic</w:t>
      </w:r>
      <w:r w:rsidRPr="00134C02">
        <w:rPr>
          <w:b/>
          <w:i/>
          <w:noProof/>
          <w:sz w:val="28"/>
        </w:rPr>
        <w:tab/>
      </w:r>
      <w:r w:rsidR="00FC3B54" w:rsidRPr="004E4931">
        <w:rPr>
          <w:b/>
          <w:i/>
          <w:noProof/>
          <w:sz w:val="28"/>
          <w:lang w:eastAsia="zh-CN"/>
        </w:rPr>
        <w:t>R2-</w:t>
      </w:r>
      <w:r w:rsidR="00262480">
        <w:rPr>
          <w:b/>
          <w:i/>
          <w:noProof/>
          <w:sz w:val="28"/>
          <w:lang w:eastAsia="zh-CN"/>
        </w:rPr>
        <w:t>20</w:t>
      </w:r>
      <w:r w:rsidR="00BC30CC">
        <w:rPr>
          <w:b/>
          <w:i/>
          <w:noProof/>
          <w:sz w:val="28"/>
          <w:lang w:eastAsia="zh-CN"/>
        </w:rPr>
        <w:t>0</w:t>
      </w:r>
      <w:r w:rsidR="00B16371">
        <w:rPr>
          <w:rFonts w:hint="eastAsia"/>
          <w:b/>
          <w:i/>
          <w:noProof/>
          <w:sz w:val="28"/>
          <w:lang w:eastAsia="zh-CN"/>
        </w:rPr>
        <w:t>4895</w:t>
      </w:r>
    </w:p>
    <w:p w14:paraId="65CF4552" w14:textId="6AA2F8EB" w:rsidR="001E41F3" w:rsidRPr="00134C02" w:rsidRDefault="00901025" w:rsidP="005E2C44">
      <w:pPr>
        <w:pStyle w:val="CRCoverPage"/>
        <w:outlineLvl w:val="0"/>
        <w:rPr>
          <w:b/>
          <w:noProof/>
          <w:sz w:val="24"/>
          <w:lang w:eastAsia="zh-CN"/>
        </w:rPr>
      </w:pPr>
      <w:bookmarkStart w:id="0" w:name="OLE_LINK6"/>
      <w:bookmarkStart w:id="1" w:name="OLE_LINK7"/>
      <w:r>
        <w:rPr>
          <w:rFonts w:hint="eastAsia"/>
          <w:b/>
          <w:noProof/>
          <w:sz w:val="24"/>
          <w:lang w:eastAsia="zh-CN"/>
        </w:rPr>
        <w:t>Online</w:t>
      </w:r>
      <w:r w:rsidR="00A748DD" w:rsidRPr="007F3923">
        <w:rPr>
          <w:b/>
          <w:noProof/>
          <w:sz w:val="24"/>
          <w:lang w:eastAsia="zh-CN"/>
        </w:rPr>
        <w:t>,</w:t>
      </w:r>
      <w:r w:rsidR="00A748DD" w:rsidRPr="00B62BB7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June 1</w:t>
      </w:r>
      <w:r w:rsidR="00A748DD">
        <w:rPr>
          <w:rFonts w:hint="eastAsia"/>
          <w:b/>
          <w:noProof/>
          <w:sz w:val="24"/>
          <w:lang w:eastAsia="zh-CN"/>
        </w:rPr>
        <w:t xml:space="preserve"> </w:t>
      </w:r>
      <w:r w:rsidR="007A518D">
        <w:rPr>
          <w:b/>
          <w:noProof/>
          <w:sz w:val="24"/>
          <w:lang w:eastAsia="zh-CN"/>
        </w:rPr>
        <w:t>–</w:t>
      </w:r>
      <w:r w:rsidR="00A748DD" w:rsidRPr="00B62BB7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June 12</w:t>
      </w:r>
      <w:r w:rsidR="00A748DD">
        <w:rPr>
          <w:rFonts w:hint="eastAsia"/>
          <w:b/>
          <w:noProof/>
          <w:sz w:val="24"/>
          <w:lang w:eastAsia="zh-CN"/>
        </w:rPr>
        <w:t>,</w:t>
      </w:r>
      <w:r w:rsidR="00A748DD" w:rsidRPr="00B62BB7">
        <w:rPr>
          <w:b/>
          <w:noProof/>
          <w:sz w:val="24"/>
        </w:rPr>
        <w:t xml:space="preserve"> 20</w:t>
      </w:r>
      <w:bookmarkEnd w:id="0"/>
      <w:bookmarkEnd w:id="1"/>
      <w:r w:rsidR="00262480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34C02" w14:paraId="21AAB93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A34569" w14:textId="77777777" w:rsidR="001E41F3" w:rsidRPr="00134C0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34C02">
              <w:rPr>
                <w:i/>
                <w:noProof/>
                <w:sz w:val="14"/>
              </w:rPr>
              <w:t>CR-Form-v</w:t>
            </w:r>
            <w:r w:rsidR="008863B9" w:rsidRPr="00134C02">
              <w:rPr>
                <w:i/>
                <w:noProof/>
                <w:sz w:val="14"/>
              </w:rPr>
              <w:t>12.0</w:t>
            </w:r>
          </w:p>
        </w:tc>
      </w:tr>
      <w:tr w:rsidR="001E41F3" w:rsidRPr="00134C02" w14:paraId="70F4382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8F63CB" w14:textId="77777777" w:rsidR="001E41F3" w:rsidRPr="00134C0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34C0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34C02" w14:paraId="0E027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1B7FCB" w14:textId="77777777"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4C02" w14:paraId="71A8FB6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F55FE71" w14:textId="77777777" w:rsidR="001E41F3" w:rsidRPr="00134C0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0EE647" w14:textId="45AC9B4B" w:rsidR="001E41F3" w:rsidRPr="00134C02" w:rsidRDefault="007212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134C02">
              <w:rPr>
                <w:b/>
                <w:noProof/>
                <w:sz w:val="28"/>
                <w:lang w:eastAsia="zh-CN"/>
              </w:rPr>
              <w:t>3</w:t>
            </w:r>
            <w:r w:rsidR="0071582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134C02">
              <w:rPr>
                <w:b/>
                <w:noProof/>
                <w:sz w:val="28"/>
                <w:lang w:eastAsia="zh-CN"/>
              </w:rPr>
              <w:t>.331</w:t>
            </w:r>
          </w:p>
        </w:tc>
        <w:tc>
          <w:tcPr>
            <w:tcW w:w="709" w:type="dxa"/>
          </w:tcPr>
          <w:p w14:paraId="63A51898" w14:textId="77777777" w:rsidR="001E41F3" w:rsidRPr="00134C0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34C0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AD6126" w14:textId="4CA1B1EE" w:rsidR="001E41F3" w:rsidRPr="00134C02" w:rsidRDefault="000964A6" w:rsidP="00BC30C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 w:rsidR="00113E28">
              <w:instrText xml:space="preserve"> DOCPROPERTY  Cr#  \* MERGEFORMAT </w:instrText>
            </w:r>
            <w:r>
              <w:fldChar w:fldCharType="end"/>
            </w:r>
            <w:r w:rsidR="00F813BC" w:rsidRPr="00134C02">
              <w:rPr>
                <w:noProof/>
              </w:rPr>
              <w:t xml:space="preserve"> </w:t>
            </w:r>
            <w:r w:rsidR="00BC30CC">
              <w:rPr>
                <w:rFonts w:hint="eastAsia"/>
                <w:b/>
                <w:noProof/>
                <w:sz w:val="28"/>
                <w:lang w:eastAsia="zh-CN"/>
              </w:rPr>
              <w:t>xxxx</w:t>
            </w:r>
          </w:p>
        </w:tc>
        <w:tc>
          <w:tcPr>
            <w:tcW w:w="709" w:type="dxa"/>
          </w:tcPr>
          <w:p w14:paraId="4974D827" w14:textId="77777777" w:rsidR="001E41F3" w:rsidRPr="00134C0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34C0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9538D8" w14:textId="5EECAEE6" w:rsidR="001E41F3" w:rsidRPr="00134C02" w:rsidRDefault="00262480" w:rsidP="00F813BC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1B286CB" w14:textId="77777777" w:rsidR="001E41F3" w:rsidRPr="00134C0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34C0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E9E8CC" w14:textId="4035CB23" w:rsidR="001E41F3" w:rsidRPr="00134C02" w:rsidRDefault="004E4931" w:rsidP="00BC30C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A748DD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BC30CC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A748DD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BC30CC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F813BC" w:rsidRPr="00A748DD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94A5C9" w14:textId="77777777" w:rsidR="001E41F3" w:rsidRPr="00134C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34C02" w14:paraId="5B9C61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C11054" w14:textId="77777777" w:rsidR="001E41F3" w:rsidRPr="00134C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34C02" w14:paraId="39DA7B8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42FC6C" w14:textId="77777777" w:rsidR="001E41F3" w:rsidRPr="00134C0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34C02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134C0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134C0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134C0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34C0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34C02">
              <w:rPr>
                <w:rFonts w:cs="Arial"/>
                <w:i/>
                <w:noProof/>
              </w:rPr>
              <w:t>on using this form</w:t>
            </w:r>
            <w:r w:rsidR="0051580D" w:rsidRPr="00134C02">
              <w:rPr>
                <w:rFonts w:cs="Arial"/>
                <w:i/>
                <w:noProof/>
              </w:rPr>
              <w:t>: c</w:t>
            </w:r>
            <w:r w:rsidR="00F25D98" w:rsidRPr="00134C0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34C02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134C02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34C02">
              <w:rPr>
                <w:rFonts w:cs="Arial"/>
                <w:i/>
                <w:noProof/>
              </w:rPr>
              <w:t>.</w:t>
            </w:r>
          </w:p>
        </w:tc>
      </w:tr>
      <w:tr w:rsidR="001E41F3" w:rsidRPr="00134C02" w14:paraId="56E49313" w14:textId="77777777" w:rsidTr="00547111">
        <w:tc>
          <w:tcPr>
            <w:tcW w:w="9641" w:type="dxa"/>
            <w:gridSpan w:val="9"/>
          </w:tcPr>
          <w:p w14:paraId="0DC197AD" w14:textId="77777777"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EB27D5" w14:textId="77777777" w:rsidR="001E41F3" w:rsidRPr="00134C0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34C02" w14:paraId="57153DD8" w14:textId="77777777" w:rsidTr="00A7671C">
        <w:tc>
          <w:tcPr>
            <w:tcW w:w="2835" w:type="dxa"/>
          </w:tcPr>
          <w:p w14:paraId="6D63C761" w14:textId="77777777" w:rsidR="00F25D98" w:rsidRPr="00134C0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Proposed change</w:t>
            </w:r>
            <w:r w:rsidR="00A7671C" w:rsidRPr="00134C02">
              <w:rPr>
                <w:b/>
                <w:i/>
                <w:noProof/>
              </w:rPr>
              <w:t xml:space="preserve"> </w:t>
            </w:r>
            <w:r w:rsidRPr="00134C0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7E4CC80" w14:textId="77777777" w:rsidR="00F25D98" w:rsidRPr="00134C0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34C0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861282" w14:textId="77777777" w:rsidR="00F25D98" w:rsidRPr="00134C0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80CE0F" w14:textId="77777777" w:rsidR="00F25D98" w:rsidRPr="00134C0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34C0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6DDE34" w14:textId="24B23FF9" w:rsidR="00F25D98" w:rsidRPr="00134C02" w:rsidRDefault="005843F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34C02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6F2590A" w14:textId="77777777" w:rsidR="00F25D98" w:rsidRPr="00134C0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34C0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4EC0E7" w14:textId="554DCCAF" w:rsidR="00F25D98" w:rsidRPr="00134C0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4B49D1" w14:textId="77777777" w:rsidR="00F25D98" w:rsidRPr="00134C0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34C0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5B9FFA" w14:textId="77777777" w:rsidR="00F25D98" w:rsidRPr="00134C0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4F26367" w14:textId="77777777" w:rsidR="001E41F3" w:rsidRPr="00134C0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34C02" w14:paraId="3E9EDBD7" w14:textId="77777777" w:rsidTr="00547111">
        <w:tc>
          <w:tcPr>
            <w:tcW w:w="9640" w:type="dxa"/>
            <w:gridSpan w:val="11"/>
          </w:tcPr>
          <w:p w14:paraId="41DC61C0" w14:textId="77777777"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4C02" w14:paraId="6F17609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649FD1" w14:textId="77777777" w:rsidR="001E41F3" w:rsidRPr="00134C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Title:</w:t>
            </w:r>
            <w:r w:rsidRPr="00134C0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541788" w14:textId="088E6876" w:rsidR="001E41F3" w:rsidRPr="004E4931" w:rsidRDefault="00D50062" w:rsidP="003631E4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D50062">
              <w:rPr>
                <w:noProof/>
                <w:lang w:eastAsia="zh-CN"/>
              </w:rPr>
              <w:t xml:space="preserve">[C140]Correction to separate checking validity area and updating </w:t>
            </w:r>
            <w:r w:rsidR="0095684D">
              <w:rPr>
                <w:rFonts w:hint="eastAsia"/>
                <w:noProof/>
                <w:lang w:eastAsia="zh-CN"/>
              </w:rPr>
              <w:t>c</w:t>
            </w:r>
            <w:r w:rsidRPr="00D50062">
              <w:rPr>
                <w:noProof/>
                <w:lang w:eastAsia="zh-CN"/>
              </w:rPr>
              <w:t>onfiguration</w:t>
            </w:r>
          </w:p>
        </w:tc>
      </w:tr>
      <w:tr w:rsidR="001E41F3" w:rsidRPr="00134C02" w14:paraId="02F669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E19D28" w14:textId="77777777" w:rsidR="001E41F3" w:rsidRPr="00134C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56F4B3" w14:textId="77777777"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4C02" w14:paraId="30B4FA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493B20" w14:textId="77777777" w:rsidR="001E41F3" w:rsidRPr="00134C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E18AA" w14:textId="45084D0B" w:rsidR="001E41F3" w:rsidRPr="00134C02" w:rsidRDefault="00BF75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34C02">
              <w:rPr>
                <w:noProof/>
                <w:lang w:eastAsia="zh-CN"/>
              </w:rPr>
              <w:t>CATT</w:t>
            </w:r>
          </w:p>
        </w:tc>
      </w:tr>
      <w:tr w:rsidR="001E41F3" w:rsidRPr="00134C02" w14:paraId="0C822F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011B7C" w14:textId="77777777" w:rsidR="001E41F3" w:rsidRPr="00134C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8821B7" w14:textId="77777777" w:rsidR="001E41F3" w:rsidRPr="00134C02" w:rsidRDefault="00BF75F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34C02">
              <w:rPr>
                <w:noProof/>
                <w:lang w:eastAsia="zh-CN"/>
              </w:rPr>
              <w:t>R2</w:t>
            </w:r>
          </w:p>
        </w:tc>
      </w:tr>
      <w:tr w:rsidR="001E41F3" w:rsidRPr="00134C02" w14:paraId="5118D7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6F3436" w14:textId="77777777" w:rsidR="001E41F3" w:rsidRPr="00134C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32FCCB" w14:textId="77777777"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4C02" w14:paraId="36A06B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07AF56" w14:textId="77777777" w:rsidR="001E41F3" w:rsidRPr="00134C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Work item code</w:t>
            </w:r>
            <w:r w:rsidR="0051580D" w:rsidRPr="00134C0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DE4956" w14:textId="75312C56" w:rsidR="001E41F3" w:rsidRPr="00134C02" w:rsidRDefault="0090102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A7940">
              <w:t>LTE_NR_DC_CA_enh</w:t>
            </w:r>
            <w:proofErr w:type="spellEnd"/>
            <w:r w:rsidRPr="00CA7940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0B052F1" w14:textId="77777777" w:rsidR="001E41F3" w:rsidRPr="00134C0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6AB434" w14:textId="77777777" w:rsidR="001E41F3" w:rsidRPr="00134C0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34C0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9001C3" w14:textId="54A90E0B" w:rsidR="001E41F3" w:rsidRPr="00134C02" w:rsidRDefault="00FA7C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34C02">
              <w:rPr>
                <w:lang w:eastAsia="zh-CN"/>
              </w:rPr>
              <w:t>20</w:t>
            </w:r>
            <w:r w:rsidR="00262480">
              <w:rPr>
                <w:lang w:eastAsia="zh-CN"/>
              </w:rPr>
              <w:t>20</w:t>
            </w:r>
            <w:r w:rsidRPr="00134C02">
              <w:rPr>
                <w:lang w:eastAsia="zh-CN"/>
              </w:rPr>
              <w:t>-0</w:t>
            </w:r>
            <w:r w:rsidR="00BC30CC">
              <w:rPr>
                <w:rFonts w:hint="eastAsia"/>
                <w:lang w:eastAsia="zh-CN"/>
              </w:rPr>
              <w:t>5</w:t>
            </w:r>
            <w:r w:rsidRPr="00134C02">
              <w:rPr>
                <w:lang w:eastAsia="zh-CN"/>
              </w:rPr>
              <w:t>-</w:t>
            </w:r>
            <w:r w:rsidR="00D50062">
              <w:rPr>
                <w:rFonts w:hint="eastAsia"/>
                <w:lang w:eastAsia="zh-CN"/>
              </w:rPr>
              <w:t>21</w:t>
            </w:r>
          </w:p>
        </w:tc>
      </w:tr>
      <w:tr w:rsidR="001E41F3" w:rsidRPr="00134C02" w14:paraId="1340C7E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4DFEDE" w14:textId="77777777" w:rsidR="001E41F3" w:rsidRPr="00134C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375C66" w14:textId="77777777"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E06F0D" w14:textId="77777777"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110FD3" w14:textId="77777777"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990425" w14:textId="77777777"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4C02" w14:paraId="754C9C9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418ED5" w14:textId="77777777" w:rsidR="001E41F3" w:rsidRPr="00134C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1157C5" w14:textId="77777777" w:rsidR="001E41F3" w:rsidRPr="00134C02" w:rsidRDefault="00BF75F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134C02"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610AF7" w14:textId="77777777" w:rsidR="001E41F3" w:rsidRPr="00134C0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EE7CDE" w14:textId="77777777" w:rsidR="001E41F3" w:rsidRPr="00134C0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395A5E" w14:textId="711DE0D9" w:rsidR="001E41F3" w:rsidRPr="00134C02" w:rsidRDefault="00FA7C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34C02">
              <w:rPr>
                <w:lang w:eastAsia="zh-CN"/>
              </w:rPr>
              <w:t>Rel-1</w:t>
            </w:r>
            <w:r w:rsidR="00901025">
              <w:rPr>
                <w:rFonts w:hint="eastAsia"/>
                <w:lang w:eastAsia="zh-CN"/>
              </w:rPr>
              <w:t>6</w:t>
            </w:r>
          </w:p>
        </w:tc>
      </w:tr>
      <w:tr w:rsidR="001E41F3" w:rsidRPr="00134C02" w14:paraId="3D0F877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2041E5" w14:textId="77777777" w:rsidR="001E41F3" w:rsidRPr="00134C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8CBD8A" w14:textId="77777777" w:rsidR="001E41F3" w:rsidRPr="00134C0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34C02">
              <w:rPr>
                <w:i/>
                <w:noProof/>
                <w:sz w:val="18"/>
              </w:rPr>
              <w:t xml:space="preserve">Use </w:t>
            </w:r>
            <w:r w:rsidRPr="00134C02">
              <w:rPr>
                <w:i/>
                <w:noProof/>
                <w:sz w:val="18"/>
                <w:u w:val="single"/>
              </w:rPr>
              <w:t>one</w:t>
            </w:r>
            <w:r w:rsidRPr="00134C02">
              <w:rPr>
                <w:i/>
                <w:noProof/>
                <w:sz w:val="18"/>
              </w:rPr>
              <w:t xml:space="preserve"> of the following categories:</w:t>
            </w:r>
            <w:r w:rsidRPr="00134C02">
              <w:rPr>
                <w:b/>
                <w:i/>
                <w:noProof/>
                <w:sz w:val="18"/>
              </w:rPr>
              <w:br/>
              <w:t>F</w:t>
            </w:r>
            <w:r w:rsidRPr="00134C02">
              <w:rPr>
                <w:i/>
                <w:noProof/>
                <w:sz w:val="18"/>
              </w:rPr>
              <w:t xml:space="preserve">  (correction)</w:t>
            </w:r>
            <w:r w:rsidRPr="00134C02">
              <w:rPr>
                <w:i/>
                <w:noProof/>
                <w:sz w:val="18"/>
              </w:rPr>
              <w:br/>
            </w:r>
            <w:r w:rsidRPr="00134C02">
              <w:rPr>
                <w:b/>
                <w:i/>
                <w:noProof/>
                <w:sz w:val="18"/>
              </w:rPr>
              <w:t>A</w:t>
            </w:r>
            <w:r w:rsidRPr="00134C02">
              <w:rPr>
                <w:i/>
                <w:noProof/>
                <w:sz w:val="18"/>
              </w:rPr>
              <w:t xml:space="preserve">  (</w:t>
            </w:r>
            <w:r w:rsidR="00DE34CF" w:rsidRPr="00134C02">
              <w:rPr>
                <w:i/>
                <w:noProof/>
                <w:sz w:val="18"/>
              </w:rPr>
              <w:t xml:space="preserve">mirror </w:t>
            </w:r>
            <w:r w:rsidRPr="00134C02">
              <w:rPr>
                <w:i/>
                <w:noProof/>
                <w:sz w:val="18"/>
              </w:rPr>
              <w:t>correspond</w:t>
            </w:r>
            <w:r w:rsidR="00DE34CF" w:rsidRPr="00134C02">
              <w:rPr>
                <w:i/>
                <w:noProof/>
                <w:sz w:val="18"/>
              </w:rPr>
              <w:t xml:space="preserve">ing </w:t>
            </w:r>
            <w:r w:rsidRPr="00134C02">
              <w:rPr>
                <w:i/>
                <w:noProof/>
                <w:sz w:val="18"/>
              </w:rPr>
              <w:t xml:space="preserve">to a </w:t>
            </w:r>
            <w:r w:rsidR="00DE34CF" w:rsidRPr="00134C02">
              <w:rPr>
                <w:i/>
                <w:noProof/>
                <w:sz w:val="18"/>
              </w:rPr>
              <w:t xml:space="preserve">change </w:t>
            </w:r>
            <w:r w:rsidRPr="00134C02">
              <w:rPr>
                <w:i/>
                <w:noProof/>
                <w:sz w:val="18"/>
              </w:rPr>
              <w:t>in an earlier release)</w:t>
            </w:r>
            <w:r w:rsidRPr="00134C02">
              <w:rPr>
                <w:i/>
                <w:noProof/>
                <w:sz w:val="18"/>
              </w:rPr>
              <w:br/>
            </w:r>
            <w:r w:rsidRPr="00134C02">
              <w:rPr>
                <w:b/>
                <w:i/>
                <w:noProof/>
                <w:sz w:val="18"/>
              </w:rPr>
              <w:t>B</w:t>
            </w:r>
            <w:r w:rsidRPr="00134C02">
              <w:rPr>
                <w:i/>
                <w:noProof/>
                <w:sz w:val="18"/>
              </w:rPr>
              <w:t xml:space="preserve">  (addition of feature), </w:t>
            </w:r>
            <w:r w:rsidRPr="00134C02">
              <w:rPr>
                <w:i/>
                <w:noProof/>
                <w:sz w:val="18"/>
              </w:rPr>
              <w:br/>
            </w:r>
            <w:r w:rsidRPr="00134C02">
              <w:rPr>
                <w:b/>
                <w:i/>
                <w:noProof/>
                <w:sz w:val="18"/>
              </w:rPr>
              <w:t>C</w:t>
            </w:r>
            <w:r w:rsidRPr="00134C02">
              <w:rPr>
                <w:i/>
                <w:noProof/>
                <w:sz w:val="18"/>
              </w:rPr>
              <w:t xml:space="preserve">  (functional modification of feature)</w:t>
            </w:r>
            <w:r w:rsidRPr="00134C02">
              <w:rPr>
                <w:i/>
                <w:noProof/>
                <w:sz w:val="18"/>
              </w:rPr>
              <w:br/>
            </w:r>
            <w:r w:rsidRPr="00134C02">
              <w:rPr>
                <w:b/>
                <w:i/>
                <w:noProof/>
                <w:sz w:val="18"/>
              </w:rPr>
              <w:t>D</w:t>
            </w:r>
            <w:r w:rsidRPr="00134C02">
              <w:rPr>
                <w:i/>
                <w:noProof/>
                <w:sz w:val="18"/>
              </w:rPr>
              <w:t xml:space="preserve">  (editorial modification)</w:t>
            </w:r>
          </w:p>
          <w:p w14:paraId="71503EAE" w14:textId="77777777" w:rsidR="001E41F3" w:rsidRPr="00134C02" w:rsidRDefault="001E41F3">
            <w:pPr>
              <w:pStyle w:val="CRCoverPage"/>
              <w:rPr>
                <w:noProof/>
              </w:rPr>
            </w:pPr>
            <w:r w:rsidRPr="00134C02">
              <w:rPr>
                <w:noProof/>
                <w:sz w:val="18"/>
              </w:rPr>
              <w:t>Detailed explanations of the above categories can</w:t>
            </w:r>
            <w:r w:rsidRPr="00134C02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134C02">
                <w:rPr>
                  <w:rStyle w:val="aa"/>
                  <w:noProof/>
                  <w:sz w:val="18"/>
                </w:rPr>
                <w:t>TR 21.900</w:t>
              </w:r>
            </w:hyperlink>
            <w:r w:rsidRPr="00134C0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819A77" w14:textId="77777777" w:rsidR="000C038A" w:rsidRPr="00134C0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34C02">
              <w:rPr>
                <w:i/>
                <w:noProof/>
                <w:sz w:val="18"/>
              </w:rPr>
              <w:t xml:space="preserve">Use </w:t>
            </w:r>
            <w:r w:rsidRPr="00134C02">
              <w:rPr>
                <w:i/>
                <w:noProof/>
                <w:sz w:val="18"/>
                <w:u w:val="single"/>
              </w:rPr>
              <w:t>one</w:t>
            </w:r>
            <w:r w:rsidRPr="00134C02">
              <w:rPr>
                <w:i/>
                <w:noProof/>
                <w:sz w:val="18"/>
              </w:rPr>
              <w:t xml:space="preserve"> of the following releases:</w:t>
            </w:r>
            <w:r w:rsidRPr="00134C02">
              <w:rPr>
                <w:i/>
                <w:noProof/>
                <w:sz w:val="18"/>
              </w:rPr>
              <w:br/>
              <w:t>Rel-8</w:t>
            </w:r>
            <w:r w:rsidRPr="00134C02">
              <w:rPr>
                <w:i/>
                <w:noProof/>
                <w:sz w:val="18"/>
              </w:rPr>
              <w:tab/>
              <w:t>(Release 8)</w:t>
            </w:r>
            <w:r w:rsidR="007C2097" w:rsidRPr="00134C02">
              <w:rPr>
                <w:i/>
                <w:noProof/>
                <w:sz w:val="18"/>
              </w:rPr>
              <w:br/>
              <w:t>Rel-9</w:t>
            </w:r>
            <w:r w:rsidR="007C2097" w:rsidRPr="00134C02">
              <w:rPr>
                <w:i/>
                <w:noProof/>
                <w:sz w:val="18"/>
              </w:rPr>
              <w:tab/>
              <w:t>(Release 9)</w:t>
            </w:r>
            <w:r w:rsidR="009777D9" w:rsidRPr="00134C02">
              <w:rPr>
                <w:i/>
                <w:noProof/>
                <w:sz w:val="18"/>
              </w:rPr>
              <w:br/>
              <w:t>Rel-10</w:t>
            </w:r>
            <w:r w:rsidR="009777D9" w:rsidRPr="00134C02">
              <w:rPr>
                <w:i/>
                <w:noProof/>
                <w:sz w:val="18"/>
              </w:rPr>
              <w:tab/>
              <w:t>(Release 10)</w:t>
            </w:r>
            <w:r w:rsidR="000C038A" w:rsidRPr="00134C02">
              <w:rPr>
                <w:i/>
                <w:noProof/>
                <w:sz w:val="18"/>
              </w:rPr>
              <w:br/>
              <w:t>Rel-11</w:t>
            </w:r>
            <w:r w:rsidR="000C038A" w:rsidRPr="00134C02">
              <w:rPr>
                <w:i/>
                <w:noProof/>
                <w:sz w:val="18"/>
              </w:rPr>
              <w:tab/>
              <w:t>(Release 11)</w:t>
            </w:r>
            <w:r w:rsidR="000C038A" w:rsidRPr="00134C02">
              <w:rPr>
                <w:i/>
                <w:noProof/>
                <w:sz w:val="18"/>
              </w:rPr>
              <w:br/>
              <w:t>Rel-12</w:t>
            </w:r>
            <w:r w:rsidR="000C038A" w:rsidRPr="00134C02">
              <w:rPr>
                <w:i/>
                <w:noProof/>
                <w:sz w:val="18"/>
              </w:rPr>
              <w:tab/>
              <w:t>(Release 12)</w:t>
            </w:r>
            <w:r w:rsidR="0051580D" w:rsidRPr="00134C02">
              <w:rPr>
                <w:i/>
                <w:noProof/>
                <w:sz w:val="18"/>
              </w:rPr>
              <w:br/>
            </w:r>
            <w:bookmarkStart w:id="3" w:name="OLE_LINK1"/>
            <w:r w:rsidR="0051580D" w:rsidRPr="00134C02">
              <w:rPr>
                <w:i/>
                <w:noProof/>
                <w:sz w:val="18"/>
              </w:rPr>
              <w:t>Rel-13</w:t>
            </w:r>
            <w:r w:rsidR="0051580D" w:rsidRPr="00134C02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 w:rsidRPr="00134C02">
              <w:rPr>
                <w:i/>
                <w:noProof/>
                <w:sz w:val="18"/>
              </w:rPr>
              <w:br/>
              <w:t>Rel-14</w:t>
            </w:r>
            <w:r w:rsidR="00BD6BB8" w:rsidRPr="00134C02">
              <w:rPr>
                <w:i/>
                <w:noProof/>
                <w:sz w:val="18"/>
              </w:rPr>
              <w:tab/>
              <w:t>(Release 14)</w:t>
            </w:r>
            <w:r w:rsidR="00E34898" w:rsidRPr="00134C02">
              <w:rPr>
                <w:i/>
                <w:noProof/>
                <w:sz w:val="18"/>
              </w:rPr>
              <w:br/>
              <w:t>Rel-15</w:t>
            </w:r>
            <w:r w:rsidR="00E34898" w:rsidRPr="00134C02">
              <w:rPr>
                <w:i/>
                <w:noProof/>
                <w:sz w:val="18"/>
              </w:rPr>
              <w:tab/>
              <w:t>(Release 15)</w:t>
            </w:r>
            <w:r w:rsidR="00E34898" w:rsidRPr="00134C02">
              <w:rPr>
                <w:i/>
                <w:noProof/>
                <w:sz w:val="18"/>
              </w:rPr>
              <w:br/>
              <w:t>Rel-16</w:t>
            </w:r>
            <w:r w:rsidR="00E34898" w:rsidRPr="00134C02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134C02" w14:paraId="6F344B9A" w14:textId="77777777" w:rsidTr="00547111">
        <w:tc>
          <w:tcPr>
            <w:tcW w:w="1843" w:type="dxa"/>
          </w:tcPr>
          <w:p w14:paraId="17CBED71" w14:textId="77777777" w:rsidR="001E41F3" w:rsidRPr="00134C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60D767" w14:textId="77777777"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4C02" w14:paraId="6DDC8E0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455432" w14:textId="77777777" w:rsidR="001E41F3" w:rsidRPr="00134C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EB50D9" w14:textId="675811E6" w:rsidR="004A2561" w:rsidRDefault="00D50062" w:rsidP="00D50062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eastAsia="宋体" w:cs="Arial"/>
                <w:bCs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Pr="00D50062">
              <w:rPr>
                <w:noProof/>
                <w:lang w:eastAsia="zh-CN"/>
              </w:rPr>
              <w:t>ub-</w:t>
            </w:r>
            <w:r>
              <w:rPr>
                <w:noProof/>
                <w:lang w:eastAsia="zh-CN"/>
              </w:rPr>
              <w:t xml:space="preserve">clause </w:t>
            </w:r>
            <w:r>
              <w:rPr>
                <w:rFonts w:hint="eastAsia"/>
                <w:noProof/>
                <w:lang w:eastAsia="zh-CN"/>
              </w:rPr>
              <w:t xml:space="preserve">5.7.8.2 </w:t>
            </w:r>
            <w:r>
              <w:rPr>
                <w:noProof/>
                <w:lang w:eastAsia="zh-CN"/>
              </w:rPr>
              <w:t>is named as ‘measurement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D50062">
              <w:rPr>
                <w:noProof/>
                <w:lang w:eastAsia="zh-CN"/>
              </w:rPr>
              <w:t xml:space="preserve">configuration’ </w:t>
            </w:r>
            <w:r>
              <w:rPr>
                <w:rFonts w:hint="eastAsia"/>
                <w:noProof/>
                <w:lang w:eastAsia="zh-CN"/>
              </w:rPr>
              <w:t xml:space="preserve">and is used to update the idle/inactive measurement configuration. It </w:t>
            </w:r>
            <w:r w:rsidRPr="00D50062">
              <w:rPr>
                <w:noProof/>
                <w:lang w:eastAsia="zh-CN"/>
              </w:rPr>
              <w:t>is strange to check validity area</w:t>
            </w:r>
            <w:r>
              <w:rPr>
                <w:rFonts w:hint="eastAsia"/>
                <w:noProof/>
                <w:lang w:eastAsia="zh-CN"/>
              </w:rPr>
              <w:t xml:space="preserve"> in the sub-clause 5.7.8.2</w:t>
            </w:r>
            <w:r w:rsidRPr="00D50062">
              <w:rPr>
                <w:noProof/>
                <w:lang w:eastAsia="zh-CN"/>
              </w:rPr>
              <w:t xml:space="preserve">. In addition, the condition for checking validity area (upon cell selection/reselection) is different from that for configuration update. Hence, we propose to </w:t>
            </w:r>
            <w:r>
              <w:rPr>
                <w:rFonts w:hint="eastAsia"/>
                <w:noProof/>
                <w:lang w:eastAsia="zh-CN"/>
              </w:rPr>
              <w:t>move</w:t>
            </w:r>
            <w:r>
              <w:rPr>
                <w:noProof/>
                <w:lang w:eastAsia="zh-CN"/>
              </w:rPr>
              <w:t xml:space="preserve"> validity area </w:t>
            </w:r>
            <w:r w:rsidR="001C7C76">
              <w:rPr>
                <w:rFonts w:hint="eastAsia"/>
                <w:noProof/>
                <w:lang w:eastAsia="zh-CN"/>
              </w:rPr>
              <w:t xml:space="preserve">check </w:t>
            </w:r>
            <w:r>
              <w:rPr>
                <w:rFonts w:hint="eastAsia"/>
                <w:noProof/>
                <w:lang w:eastAsia="zh-CN"/>
              </w:rPr>
              <w:t>to sub-clause 5.7.8.5 (cell reselection or cell selection while T331 is running)</w:t>
            </w:r>
            <w:r w:rsidRPr="00D50062">
              <w:rPr>
                <w:noProof/>
                <w:lang w:eastAsia="zh-CN"/>
              </w:rPr>
              <w:t>.</w:t>
            </w:r>
          </w:p>
          <w:p w14:paraId="2D0BEB70" w14:textId="299C421B" w:rsidR="00D50062" w:rsidRPr="00377AF0" w:rsidRDefault="001C7C76" w:rsidP="00D50062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eastAsia="宋体" w:cs="Arial"/>
                <w:bCs/>
                <w:lang w:eastAsia="zh-CN"/>
              </w:rPr>
            </w:pPr>
            <w:r>
              <w:rPr>
                <w:rFonts w:eastAsia="宋体" w:cs="Arial" w:hint="eastAsia"/>
                <w:bCs/>
                <w:lang w:eastAsia="zh-CN"/>
              </w:rPr>
              <w:t xml:space="preserve"> The conditions to initiate the procedure in s</w:t>
            </w:r>
            <w:r w:rsidRPr="00D50062">
              <w:rPr>
                <w:noProof/>
                <w:lang w:eastAsia="zh-CN"/>
              </w:rPr>
              <w:t>ub-</w:t>
            </w:r>
            <w:r>
              <w:rPr>
                <w:noProof/>
                <w:lang w:eastAsia="zh-CN"/>
              </w:rPr>
              <w:t xml:space="preserve">clause </w:t>
            </w:r>
            <w:r>
              <w:rPr>
                <w:rFonts w:hint="eastAsia"/>
                <w:noProof/>
                <w:lang w:eastAsia="zh-CN"/>
              </w:rPr>
              <w:t xml:space="preserve">5.7.8.2 need to be updated accordingly, if </w:t>
            </w:r>
            <w:r>
              <w:rPr>
                <w:rFonts w:eastAsia="宋体" w:cs="Arial" w:hint="eastAsia"/>
                <w:bCs/>
                <w:lang w:eastAsia="zh-CN"/>
              </w:rPr>
              <w:t>s</w:t>
            </w:r>
            <w:r w:rsidRPr="00D50062">
              <w:rPr>
                <w:noProof/>
                <w:lang w:eastAsia="zh-CN"/>
              </w:rPr>
              <w:t>ub-</w:t>
            </w:r>
            <w:r>
              <w:rPr>
                <w:noProof/>
                <w:lang w:eastAsia="zh-CN"/>
              </w:rPr>
              <w:t xml:space="preserve">clause </w:t>
            </w:r>
            <w:r>
              <w:rPr>
                <w:rFonts w:hint="eastAsia"/>
                <w:noProof/>
                <w:lang w:eastAsia="zh-CN"/>
              </w:rPr>
              <w:t xml:space="preserve">5.7.8.2 is only used to update the idle/inactive measurement configuration. </w:t>
            </w:r>
            <w:r w:rsidR="0095684D">
              <w:rPr>
                <w:rFonts w:hint="eastAsia"/>
                <w:lang w:eastAsia="zh-CN"/>
              </w:rPr>
              <w:t xml:space="preserve">Upon cell selection/reselection, </w:t>
            </w:r>
            <w:proofErr w:type="spellStart"/>
            <w:r w:rsidR="0095684D">
              <w:rPr>
                <w:rFonts w:hint="eastAsia"/>
                <w:lang w:eastAsia="zh-CN"/>
              </w:rPr>
              <w:t>SIB4</w:t>
            </w:r>
            <w:proofErr w:type="spellEnd"/>
            <w:r w:rsidR="0095684D">
              <w:rPr>
                <w:rFonts w:hint="eastAsia"/>
                <w:lang w:eastAsia="zh-CN"/>
              </w:rPr>
              <w:t xml:space="preserve"> or </w:t>
            </w:r>
            <w:proofErr w:type="spellStart"/>
            <w:r w:rsidR="0095684D">
              <w:rPr>
                <w:rFonts w:hint="eastAsia"/>
                <w:lang w:eastAsia="zh-CN"/>
              </w:rPr>
              <w:t>SIB11</w:t>
            </w:r>
            <w:proofErr w:type="spellEnd"/>
            <w:r w:rsidR="0095684D">
              <w:rPr>
                <w:rFonts w:hint="eastAsia"/>
                <w:lang w:eastAsia="zh-CN"/>
              </w:rPr>
              <w:t xml:space="preserve"> may not need to be updated. For example: Both </w:t>
            </w:r>
            <w:proofErr w:type="spellStart"/>
            <w:r w:rsidR="0095684D">
              <w:rPr>
                <w:rFonts w:hint="eastAsia"/>
                <w:lang w:eastAsia="zh-CN"/>
              </w:rPr>
              <w:t>SIB4</w:t>
            </w:r>
            <w:proofErr w:type="spellEnd"/>
            <w:r w:rsidR="0095684D">
              <w:rPr>
                <w:rFonts w:hint="eastAsia"/>
                <w:lang w:eastAsia="zh-CN"/>
              </w:rPr>
              <w:t xml:space="preserve"> and </w:t>
            </w:r>
            <w:proofErr w:type="spellStart"/>
            <w:r>
              <w:rPr>
                <w:rFonts w:hint="eastAsia"/>
                <w:lang w:eastAsia="zh-CN"/>
              </w:rPr>
              <w:t>SIB11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 w:rsidR="0095684D">
              <w:rPr>
                <w:rFonts w:hint="eastAsia"/>
                <w:lang w:eastAsia="zh-CN"/>
              </w:rPr>
              <w:t xml:space="preserve">are </w:t>
            </w:r>
            <w:r w:rsidR="00AE0919">
              <w:rPr>
                <w:rFonts w:hint="eastAsia"/>
                <w:lang w:eastAsia="zh-CN"/>
              </w:rPr>
              <w:t xml:space="preserve">area specific SIBs, and are the </w:t>
            </w:r>
            <w:r w:rsidR="0095684D">
              <w:rPr>
                <w:rFonts w:hint="eastAsia"/>
                <w:lang w:eastAsia="zh-CN"/>
              </w:rPr>
              <w:t>same between cell1 and cell2. After cell reselection from cell1 to cell2, the UE doesn</w:t>
            </w:r>
            <w:r w:rsidR="0095684D">
              <w:rPr>
                <w:lang w:eastAsia="zh-CN"/>
              </w:rPr>
              <w:t>’</w:t>
            </w:r>
            <w:r w:rsidR="0095684D">
              <w:rPr>
                <w:rFonts w:hint="eastAsia"/>
                <w:lang w:eastAsia="zh-CN"/>
              </w:rPr>
              <w:t xml:space="preserve">t need to update </w:t>
            </w:r>
            <w:proofErr w:type="spellStart"/>
            <w:r w:rsidR="0095684D">
              <w:rPr>
                <w:rFonts w:hint="eastAsia"/>
                <w:lang w:eastAsia="zh-CN"/>
              </w:rPr>
              <w:t>SIB4</w:t>
            </w:r>
            <w:proofErr w:type="spellEnd"/>
            <w:r w:rsidR="0095684D">
              <w:rPr>
                <w:rFonts w:hint="eastAsia"/>
                <w:lang w:eastAsia="zh-CN"/>
              </w:rPr>
              <w:t xml:space="preserve"> and </w:t>
            </w:r>
            <w:proofErr w:type="spellStart"/>
            <w:r>
              <w:rPr>
                <w:rFonts w:hint="eastAsia"/>
                <w:lang w:eastAsia="zh-CN"/>
              </w:rPr>
              <w:t>SIB11</w:t>
            </w:r>
            <w:proofErr w:type="spellEnd"/>
            <w:r w:rsidR="00AE0919">
              <w:rPr>
                <w:rFonts w:hint="eastAsia"/>
                <w:lang w:eastAsia="zh-CN"/>
              </w:rPr>
              <w:t>. In this case the UE doesn</w:t>
            </w:r>
            <w:r w:rsidR="00AE0919">
              <w:rPr>
                <w:lang w:eastAsia="zh-CN"/>
              </w:rPr>
              <w:t>’</w:t>
            </w:r>
            <w:r w:rsidR="00AE0919">
              <w:rPr>
                <w:rFonts w:hint="eastAsia"/>
                <w:lang w:eastAsia="zh-CN"/>
              </w:rPr>
              <w:t xml:space="preserve">t need to update idle/inactive measurement configuration either to avoid </w:t>
            </w:r>
            <w:r w:rsidR="00743EB7">
              <w:rPr>
                <w:lang w:eastAsia="zh-CN"/>
              </w:rPr>
              <w:t>unnecessary actions</w:t>
            </w:r>
            <w:r w:rsidR="00AE0919">
              <w:rPr>
                <w:rFonts w:eastAsia="宋体" w:cs="Arial" w:hint="eastAsia"/>
                <w:bCs/>
                <w:lang w:eastAsia="zh-CN"/>
              </w:rPr>
              <w:t>.</w:t>
            </w:r>
            <w:r w:rsidR="00D50062" w:rsidRPr="00D50062">
              <w:rPr>
                <w:rFonts w:eastAsia="宋体" w:cs="Arial"/>
                <w:bCs/>
                <w:lang w:eastAsia="zh-CN"/>
              </w:rPr>
              <w:t xml:space="preserve"> </w:t>
            </w:r>
            <w:r w:rsidR="00FC2644">
              <w:rPr>
                <w:rFonts w:eastAsia="宋体" w:cs="Arial" w:hint="eastAsia"/>
                <w:bCs/>
                <w:lang w:eastAsia="zh-CN"/>
              </w:rPr>
              <w:t xml:space="preserve">Thus, </w:t>
            </w:r>
            <w:r w:rsidR="00FC2644">
              <w:rPr>
                <w:rFonts w:eastAsia="宋体" w:cs="Arial"/>
                <w:bCs/>
                <w:lang w:eastAsia="zh-CN"/>
              </w:rPr>
              <w:t>‘</w:t>
            </w:r>
            <w:r w:rsidR="00FC2644">
              <w:rPr>
                <w:rFonts w:eastAsia="宋体" w:cs="Arial" w:hint="eastAsia"/>
                <w:bCs/>
                <w:lang w:eastAsia="zh-CN"/>
              </w:rPr>
              <w:t>update of related system information upon cell selection/reselection</w:t>
            </w:r>
            <w:r w:rsidR="00FC2644">
              <w:rPr>
                <w:rFonts w:eastAsia="宋体" w:cs="Arial"/>
                <w:bCs/>
                <w:lang w:eastAsia="zh-CN"/>
              </w:rPr>
              <w:t>’</w:t>
            </w:r>
            <w:r w:rsidR="00FC2644">
              <w:rPr>
                <w:rFonts w:eastAsia="宋体" w:cs="Arial" w:hint="eastAsia"/>
                <w:bCs/>
                <w:lang w:eastAsia="zh-CN"/>
              </w:rPr>
              <w:t xml:space="preserve">, not only </w:t>
            </w:r>
            <w:r w:rsidR="00FC2644">
              <w:rPr>
                <w:rFonts w:eastAsia="宋体" w:cs="Arial"/>
                <w:bCs/>
                <w:lang w:eastAsia="zh-CN"/>
              </w:rPr>
              <w:t>‘</w:t>
            </w:r>
            <w:r w:rsidR="00FC2644">
              <w:rPr>
                <w:rFonts w:eastAsia="宋体" w:cs="Arial" w:hint="eastAsia"/>
                <w:bCs/>
                <w:lang w:eastAsia="zh-CN"/>
              </w:rPr>
              <w:t>upon cell selection/reselection</w:t>
            </w:r>
            <w:r w:rsidR="00FC2644">
              <w:rPr>
                <w:rFonts w:eastAsia="宋体" w:cs="Arial"/>
                <w:bCs/>
                <w:lang w:eastAsia="zh-CN"/>
              </w:rPr>
              <w:t>’</w:t>
            </w:r>
            <w:r w:rsidR="00FC2644">
              <w:rPr>
                <w:rFonts w:eastAsia="宋体" w:cs="Arial" w:hint="eastAsia"/>
                <w:bCs/>
                <w:lang w:eastAsia="zh-CN"/>
              </w:rPr>
              <w:t xml:space="preserve">, is a condition to initiate the procedure to update the idle/inactive measurement configuration. </w:t>
            </w:r>
            <w:r w:rsidR="005843F9">
              <w:rPr>
                <w:rFonts w:eastAsia="宋体" w:cs="Arial" w:hint="eastAsia"/>
                <w:bCs/>
                <w:lang w:eastAsia="zh-CN"/>
              </w:rPr>
              <w:t>According to current descriptions,</w:t>
            </w:r>
            <w:r w:rsidR="00D50062" w:rsidRPr="00D50062">
              <w:rPr>
                <w:rFonts w:eastAsia="宋体" w:cs="Arial"/>
                <w:bCs/>
                <w:lang w:eastAsia="zh-CN"/>
              </w:rPr>
              <w:t xml:space="preserve"> </w:t>
            </w:r>
            <w:r w:rsidR="00D50062">
              <w:rPr>
                <w:rFonts w:eastAsia="宋体" w:cs="Arial" w:hint="eastAsia"/>
                <w:bCs/>
                <w:lang w:eastAsia="zh-CN"/>
              </w:rPr>
              <w:t xml:space="preserve">the </w:t>
            </w:r>
            <w:r w:rsidR="005843F9">
              <w:rPr>
                <w:rFonts w:eastAsia="宋体" w:cs="Arial" w:hint="eastAsia"/>
                <w:bCs/>
                <w:lang w:eastAsia="zh-CN"/>
              </w:rPr>
              <w:t xml:space="preserve">existing </w:t>
            </w:r>
            <w:r w:rsidR="00D50062">
              <w:rPr>
                <w:rFonts w:eastAsia="宋体" w:cs="Arial" w:hint="eastAsia"/>
                <w:bCs/>
                <w:lang w:eastAsia="zh-CN"/>
              </w:rPr>
              <w:t xml:space="preserve">condition </w:t>
            </w:r>
            <w:r w:rsidR="00D50062">
              <w:rPr>
                <w:rFonts w:eastAsia="宋体" w:cs="Arial"/>
                <w:bCs/>
                <w:lang w:eastAsia="zh-CN"/>
              </w:rPr>
              <w:t>‘</w:t>
            </w:r>
            <w:r w:rsidR="00D50062" w:rsidRPr="00D50062">
              <w:rPr>
                <w:rFonts w:eastAsia="宋体" w:cs="Arial"/>
                <w:bCs/>
                <w:lang w:eastAsia="zh-CN"/>
              </w:rPr>
              <w:t>upon update of system information (SIB4, or SIB11)</w:t>
            </w:r>
            <w:r w:rsidR="00D50062">
              <w:rPr>
                <w:rFonts w:eastAsia="宋体" w:cs="Arial"/>
                <w:bCs/>
                <w:lang w:eastAsia="zh-CN"/>
              </w:rPr>
              <w:t>’</w:t>
            </w:r>
            <w:r w:rsidR="00D50062" w:rsidRPr="00D50062">
              <w:rPr>
                <w:rFonts w:eastAsia="宋体" w:cs="Arial"/>
                <w:bCs/>
                <w:lang w:eastAsia="zh-CN"/>
              </w:rPr>
              <w:t xml:space="preserve"> has already covered the case update of system information (SIB4, or SIB11) </w:t>
            </w:r>
            <w:r w:rsidR="00397C2C">
              <w:rPr>
                <w:rFonts w:eastAsia="宋体" w:cs="Arial" w:hint="eastAsia"/>
                <w:bCs/>
                <w:lang w:eastAsia="zh-CN"/>
              </w:rPr>
              <w:t>upon</w:t>
            </w:r>
            <w:r w:rsidR="00D50062" w:rsidRPr="00D50062">
              <w:rPr>
                <w:rFonts w:eastAsia="宋体" w:cs="Arial"/>
                <w:bCs/>
                <w:lang w:eastAsia="zh-CN"/>
              </w:rPr>
              <w:t xml:space="preserve"> cell selection/reselectio</w:t>
            </w:r>
            <w:r w:rsidR="005843F9">
              <w:rPr>
                <w:rFonts w:eastAsia="宋体" w:cs="Arial" w:hint="eastAsia"/>
                <w:bCs/>
                <w:lang w:eastAsia="zh-CN"/>
              </w:rPr>
              <w:t xml:space="preserve">n. Hence, the condition </w:t>
            </w:r>
            <w:r w:rsidR="005843F9">
              <w:rPr>
                <w:rFonts w:eastAsia="宋体" w:cs="Arial"/>
                <w:bCs/>
                <w:lang w:eastAsia="zh-CN"/>
              </w:rPr>
              <w:t>‘</w:t>
            </w:r>
            <w:r w:rsidR="005843F9">
              <w:rPr>
                <w:rFonts w:eastAsia="宋体" w:cs="Arial" w:hint="eastAsia"/>
                <w:bCs/>
                <w:lang w:eastAsia="zh-CN"/>
              </w:rPr>
              <w:t>upon cell selection/reselection</w:t>
            </w:r>
            <w:r w:rsidR="005843F9">
              <w:rPr>
                <w:rFonts w:eastAsia="宋体" w:cs="Arial"/>
                <w:bCs/>
                <w:lang w:eastAsia="zh-CN"/>
              </w:rPr>
              <w:t>’</w:t>
            </w:r>
            <w:r w:rsidR="005843F9">
              <w:rPr>
                <w:rFonts w:eastAsia="宋体" w:cs="Arial" w:hint="eastAsia"/>
                <w:bCs/>
                <w:lang w:eastAsia="zh-CN"/>
              </w:rPr>
              <w:t xml:space="preserve"> needs to be removed as it may introduce </w:t>
            </w:r>
            <w:del w:id="4" w:author="fuing" w:date="2020-05-25T09:00:00Z">
              <w:r w:rsidR="005843F9" w:rsidDel="00604BD3">
                <w:rPr>
                  <w:rFonts w:eastAsia="宋体" w:cs="Arial" w:hint="eastAsia"/>
                  <w:bCs/>
                  <w:lang w:eastAsia="zh-CN"/>
                </w:rPr>
                <w:delText xml:space="preserve"> </w:delText>
              </w:r>
            </w:del>
            <w:r w:rsidR="00743EB7">
              <w:rPr>
                <w:rFonts w:eastAsia="宋体" w:cs="Arial"/>
                <w:bCs/>
                <w:lang w:eastAsia="zh-CN"/>
              </w:rPr>
              <w:t xml:space="preserve">unnecessary </w:t>
            </w:r>
            <w:proofErr w:type="spellStart"/>
            <w:r w:rsidR="00743EB7">
              <w:rPr>
                <w:rFonts w:eastAsia="宋体" w:cs="Arial"/>
                <w:bCs/>
                <w:lang w:eastAsia="zh-CN"/>
              </w:rPr>
              <w:t>UE</w:t>
            </w:r>
            <w:proofErr w:type="spellEnd"/>
            <w:r w:rsidR="00743EB7">
              <w:rPr>
                <w:rFonts w:eastAsia="宋体" w:cs="Arial"/>
                <w:bCs/>
                <w:lang w:eastAsia="zh-CN"/>
              </w:rPr>
              <w:t xml:space="preserve"> actions</w:t>
            </w:r>
            <w:r w:rsidR="005843F9">
              <w:rPr>
                <w:rFonts w:eastAsia="宋体" w:cs="Arial" w:hint="eastAsia"/>
                <w:bCs/>
                <w:lang w:eastAsia="zh-CN"/>
              </w:rPr>
              <w:t>.</w:t>
            </w:r>
          </w:p>
          <w:p w14:paraId="32BBE8BE" w14:textId="444D0564" w:rsidR="00011E92" w:rsidRPr="00377AF0" w:rsidRDefault="00011E92" w:rsidP="00D73169">
            <w:pPr>
              <w:pStyle w:val="CRCoverPage"/>
              <w:spacing w:after="0"/>
              <w:rPr>
                <w:rFonts w:eastAsia="宋体" w:cs="Arial"/>
                <w:bCs/>
                <w:lang w:eastAsia="zh-CN"/>
              </w:rPr>
            </w:pPr>
          </w:p>
        </w:tc>
      </w:tr>
      <w:tr w:rsidR="001E41F3" w:rsidRPr="00134C02" w14:paraId="20A937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25812" w14:textId="77777777" w:rsidR="001E41F3" w:rsidRPr="00134C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39922B" w14:textId="77777777"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480" w:rsidRPr="00134C02" w14:paraId="260DFB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B435EB" w14:textId="77777777" w:rsidR="00262480" w:rsidRPr="00134C02" w:rsidRDefault="00262480" w:rsidP="00262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C0CCF4" w14:textId="30B5B512" w:rsidR="00D50062" w:rsidRDefault="00D50062" w:rsidP="00D50062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Move</w:t>
            </w:r>
            <w:r>
              <w:rPr>
                <w:noProof/>
                <w:lang w:eastAsia="zh-CN"/>
              </w:rPr>
              <w:t xml:space="preserve"> validity area</w:t>
            </w:r>
            <w:r>
              <w:rPr>
                <w:rFonts w:hint="eastAsia"/>
                <w:noProof/>
                <w:lang w:eastAsia="zh-CN"/>
              </w:rPr>
              <w:t xml:space="preserve"> from sub-</w:t>
            </w:r>
            <w:r>
              <w:rPr>
                <w:noProof/>
                <w:lang w:eastAsia="zh-CN"/>
              </w:rPr>
              <w:t xml:space="preserve"> clause </w:t>
            </w:r>
            <w:r>
              <w:rPr>
                <w:rFonts w:hint="eastAsia"/>
                <w:noProof/>
                <w:lang w:eastAsia="zh-CN"/>
              </w:rPr>
              <w:t>5.7.8.2 to sub-clause 5.7.8.5.</w:t>
            </w:r>
          </w:p>
          <w:p w14:paraId="67406A81" w14:textId="37EB2AF4" w:rsidR="00262480" w:rsidRDefault="00377AF0" w:rsidP="00D50062">
            <w:pPr>
              <w:pStyle w:val="CRCoverPage"/>
              <w:numPr>
                <w:ilvl w:val="0"/>
                <w:numId w:val="7"/>
              </w:num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Remove the</w:t>
            </w:r>
            <w:r w:rsidR="00D50062">
              <w:rPr>
                <w:rFonts w:hint="eastAsia"/>
                <w:noProof/>
                <w:lang w:eastAsia="zh-CN"/>
              </w:rPr>
              <w:t xml:space="preserve"> condition </w:t>
            </w:r>
            <w:r w:rsidR="00D50062">
              <w:rPr>
                <w:noProof/>
                <w:lang w:eastAsia="zh-CN"/>
              </w:rPr>
              <w:t>‘</w:t>
            </w:r>
            <w:r w:rsidR="00D50062">
              <w:rPr>
                <w:rFonts w:eastAsia="宋体" w:cs="Arial" w:hint="eastAsia"/>
                <w:bCs/>
                <w:lang w:eastAsia="zh-CN"/>
              </w:rPr>
              <w:t>upon cell selection/reselection</w:t>
            </w:r>
            <w:r w:rsidR="00D50062">
              <w:rPr>
                <w:rFonts w:eastAsia="宋体" w:cs="Arial"/>
                <w:bCs/>
                <w:lang w:eastAsia="zh-CN"/>
              </w:rPr>
              <w:t>’</w:t>
            </w:r>
            <w:r w:rsidR="00D50062">
              <w:rPr>
                <w:rFonts w:eastAsia="宋体" w:cs="Arial" w:hint="eastAsia"/>
                <w:bCs/>
                <w:lang w:eastAsia="zh-CN"/>
              </w:rPr>
              <w:t xml:space="preserve"> for update of idle/inactive measurement configuration</w:t>
            </w:r>
            <w:r>
              <w:rPr>
                <w:rFonts w:hint="eastAsia"/>
                <w:iCs/>
                <w:lang w:eastAsia="zh-CN"/>
              </w:rPr>
              <w:t>.</w:t>
            </w:r>
          </w:p>
          <w:p w14:paraId="1E1851FC" w14:textId="311A830C" w:rsidR="00262480" w:rsidRPr="00F813BC" w:rsidRDefault="00262480" w:rsidP="004B5E36"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</w:p>
        </w:tc>
      </w:tr>
      <w:tr w:rsidR="00262480" w:rsidRPr="00134C02" w14:paraId="2FD76F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54360" w14:textId="77777777" w:rsidR="00262480" w:rsidRPr="00134C02" w:rsidRDefault="00262480" w:rsidP="00262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A67B5E" w14:textId="77777777" w:rsidR="00262480" w:rsidRPr="00134C02" w:rsidRDefault="00262480" w:rsidP="00262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480" w:rsidRPr="00134C02" w14:paraId="07289B8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D13F97" w14:textId="77777777" w:rsidR="00262480" w:rsidRPr="00134C02" w:rsidRDefault="00262480" w:rsidP="00262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 xml:space="preserve">Consequences if not </w:t>
            </w:r>
            <w:r w:rsidRPr="00134C02">
              <w:rPr>
                <w:b/>
                <w:i/>
                <w:noProof/>
              </w:rPr>
              <w:lastRenderedPageBreak/>
              <w:t>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81806C" w14:textId="2CCF9A52" w:rsidR="00262480" w:rsidRPr="00491AAD" w:rsidRDefault="00D50062" w:rsidP="00D500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 w:hint="eastAsia"/>
                <w:noProof/>
                <w:lang w:val="en-US" w:eastAsia="zh-CN"/>
              </w:rPr>
              <w:lastRenderedPageBreak/>
              <w:t xml:space="preserve">It is not clear when the UE needs to check validity area and when it needs to </w:t>
            </w:r>
            <w:r>
              <w:rPr>
                <w:rFonts w:cs="Arial" w:hint="eastAsia"/>
                <w:noProof/>
                <w:lang w:val="en-US" w:eastAsia="zh-CN"/>
              </w:rPr>
              <w:lastRenderedPageBreak/>
              <w:t>update idle/inactive measurement configuration.</w:t>
            </w:r>
          </w:p>
        </w:tc>
      </w:tr>
      <w:tr w:rsidR="00262480" w:rsidRPr="00134C02" w14:paraId="2F0CD2DA" w14:textId="77777777" w:rsidTr="00547111">
        <w:tc>
          <w:tcPr>
            <w:tcW w:w="2694" w:type="dxa"/>
            <w:gridSpan w:val="2"/>
          </w:tcPr>
          <w:p w14:paraId="3BE28FC3" w14:textId="77777777" w:rsidR="00262480" w:rsidRPr="00134C02" w:rsidRDefault="00262480" w:rsidP="00262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B1F4E4" w14:textId="77777777" w:rsidR="00262480" w:rsidRPr="00134C02" w:rsidRDefault="00262480" w:rsidP="00262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480" w:rsidRPr="00134C02" w14:paraId="4B8454E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01D123" w14:textId="77777777" w:rsidR="00262480" w:rsidRPr="00134C02" w:rsidRDefault="00262480" w:rsidP="00262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C0DA52" w14:textId="43EF013F" w:rsidR="00262480" w:rsidRPr="00134C02" w:rsidRDefault="00D50062" w:rsidP="004B5E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5.7.8.2, 5.7.8.5</w:t>
            </w:r>
            <w:r w:rsidR="008D4DD4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262480" w:rsidRPr="00134C02" w14:paraId="31608D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B91474" w14:textId="77777777" w:rsidR="00262480" w:rsidRPr="00134C02" w:rsidRDefault="00262480" w:rsidP="00262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28261" w14:textId="77777777" w:rsidR="00262480" w:rsidRPr="00134C02" w:rsidRDefault="00262480" w:rsidP="00262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480" w:rsidRPr="00134C02" w14:paraId="79A8BF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99473" w14:textId="77777777" w:rsidR="00262480" w:rsidRPr="00134C02" w:rsidRDefault="00262480" w:rsidP="00262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30D9FE" w14:textId="77777777" w:rsidR="00262480" w:rsidRPr="00134C02" w:rsidRDefault="00262480" w:rsidP="00262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34C0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27B36D" w14:textId="77777777" w:rsidR="00262480" w:rsidRPr="00134C02" w:rsidRDefault="00262480" w:rsidP="00262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34C0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1B2163" w14:textId="77777777" w:rsidR="00262480" w:rsidRPr="00134C02" w:rsidRDefault="00262480" w:rsidP="002624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DC7CB3" w14:textId="77777777" w:rsidR="00262480" w:rsidRPr="00134C02" w:rsidRDefault="00262480" w:rsidP="002624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62480" w:rsidRPr="00134C02" w14:paraId="67B1FA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C8C2CF" w14:textId="77777777" w:rsidR="00262480" w:rsidRPr="00134C02" w:rsidRDefault="00262480" w:rsidP="00262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E66987" w14:textId="77777777" w:rsidR="00262480" w:rsidRPr="00134C02" w:rsidRDefault="00262480" w:rsidP="00262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6B09DA" w14:textId="77777777" w:rsidR="00262480" w:rsidRPr="00134C02" w:rsidRDefault="00262480" w:rsidP="0026248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34C02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C65D7AB" w14:textId="77777777" w:rsidR="00262480" w:rsidRPr="00134C02" w:rsidRDefault="00262480" w:rsidP="002624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34C02">
              <w:rPr>
                <w:noProof/>
              </w:rPr>
              <w:t xml:space="preserve"> Other core specifications</w:t>
            </w:r>
            <w:r w:rsidRPr="00134C0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0FB57B" w14:textId="77777777" w:rsidR="00262480" w:rsidRPr="00134C02" w:rsidRDefault="00262480" w:rsidP="00262480">
            <w:pPr>
              <w:pStyle w:val="CRCoverPage"/>
              <w:spacing w:after="0"/>
              <w:ind w:left="99"/>
              <w:rPr>
                <w:noProof/>
              </w:rPr>
            </w:pPr>
            <w:r w:rsidRPr="00134C02">
              <w:rPr>
                <w:noProof/>
              </w:rPr>
              <w:t xml:space="preserve">TS/TR ... CR ... </w:t>
            </w:r>
          </w:p>
        </w:tc>
      </w:tr>
      <w:tr w:rsidR="00262480" w:rsidRPr="00134C02" w14:paraId="68D738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68471" w14:textId="77777777" w:rsidR="00262480" w:rsidRPr="00134C02" w:rsidRDefault="00262480" w:rsidP="0026248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43B64B" w14:textId="77777777" w:rsidR="00262480" w:rsidRPr="00134C02" w:rsidRDefault="00262480" w:rsidP="00262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B553E2" w14:textId="77777777" w:rsidR="00262480" w:rsidRPr="00134C02" w:rsidRDefault="00262480" w:rsidP="0026248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34C02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85FC982" w14:textId="77777777" w:rsidR="00262480" w:rsidRPr="00134C02" w:rsidRDefault="00262480" w:rsidP="00262480">
            <w:pPr>
              <w:pStyle w:val="CRCoverPage"/>
              <w:spacing w:after="0"/>
              <w:rPr>
                <w:noProof/>
              </w:rPr>
            </w:pPr>
            <w:r w:rsidRPr="00134C0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C27A36" w14:textId="77777777" w:rsidR="00262480" w:rsidRPr="00134C02" w:rsidRDefault="00262480" w:rsidP="00262480">
            <w:pPr>
              <w:pStyle w:val="CRCoverPage"/>
              <w:spacing w:after="0"/>
              <w:ind w:left="99"/>
              <w:rPr>
                <w:noProof/>
              </w:rPr>
            </w:pPr>
            <w:r w:rsidRPr="00134C02">
              <w:rPr>
                <w:noProof/>
              </w:rPr>
              <w:t xml:space="preserve">TS/TR ... CR ... </w:t>
            </w:r>
          </w:p>
        </w:tc>
      </w:tr>
      <w:tr w:rsidR="00262480" w:rsidRPr="00134C02" w14:paraId="6F7197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9A4451" w14:textId="77777777" w:rsidR="00262480" w:rsidRPr="00134C02" w:rsidRDefault="00262480" w:rsidP="0026248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3BACEB" w14:textId="77777777" w:rsidR="00262480" w:rsidRPr="00134C02" w:rsidRDefault="00262480" w:rsidP="00262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6596E0" w14:textId="77777777" w:rsidR="00262480" w:rsidRPr="00134C02" w:rsidRDefault="00262480" w:rsidP="0026248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34C02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059F19C" w14:textId="77777777" w:rsidR="00262480" w:rsidRPr="00134C02" w:rsidRDefault="00262480" w:rsidP="00262480">
            <w:pPr>
              <w:pStyle w:val="CRCoverPage"/>
              <w:spacing w:after="0"/>
              <w:rPr>
                <w:noProof/>
              </w:rPr>
            </w:pPr>
            <w:r w:rsidRPr="00134C0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96A62B" w14:textId="77777777" w:rsidR="00262480" w:rsidRPr="00134C02" w:rsidRDefault="00262480" w:rsidP="00262480">
            <w:pPr>
              <w:pStyle w:val="CRCoverPage"/>
              <w:spacing w:after="0"/>
              <w:ind w:left="99"/>
              <w:rPr>
                <w:noProof/>
              </w:rPr>
            </w:pPr>
            <w:r w:rsidRPr="00134C02">
              <w:rPr>
                <w:noProof/>
              </w:rPr>
              <w:t xml:space="preserve">TS/TR ... CR ... </w:t>
            </w:r>
          </w:p>
        </w:tc>
      </w:tr>
      <w:tr w:rsidR="00262480" w:rsidRPr="00134C02" w14:paraId="7EFC868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9D862" w14:textId="77777777" w:rsidR="00262480" w:rsidRPr="00134C02" w:rsidRDefault="00262480" w:rsidP="002624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4F0EEE" w14:textId="77777777" w:rsidR="00262480" w:rsidRPr="00134C02" w:rsidRDefault="00262480" w:rsidP="00262480">
            <w:pPr>
              <w:pStyle w:val="CRCoverPage"/>
              <w:spacing w:after="0"/>
              <w:rPr>
                <w:noProof/>
              </w:rPr>
            </w:pPr>
          </w:p>
        </w:tc>
      </w:tr>
      <w:tr w:rsidR="00262480" w:rsidRPr="00134C02" w14:paraId="0C72715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C16FCA" w14:textId="77777777" w:rsidR="00262480" w:rsidRPr="00134C02" w:rsidRDefault="00262480" w:rsidP="00262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EA5958" w14:textId="5E9C93DB" w:rsidR="00262480" w:rsidRPr="00134C02" w:rsidRDefault="00901025" w:rsidP="000949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</w:t>
            </w:r>
            <w:r w:rsidR="00377AF0">
              <w:rPr>
                <w:rFonts w:hint="eastAsia"/>
                <w:noProof/>
                <w:lang w:eastAsia="zh-CN"/>
              </w:rPr>
              <w:t>ased on ASN.1 review phase 2 running CR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262480" w:rsidRPr="00134C02" w14:paraId="5246038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71FD14" w14:textId="77777777" w:rsidR="00262480" w:rsidRPr="00134C02" w:rsidRDefault="00262480" w:rsidP="00262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14:paraId="3906BB23" w14:textId="77777777" w:rsidR="00262480" w:rsidRPr="00134C02" w:rsidRDefault="00262480" w:rsidP="0026248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62480" w:rsidRPr="00134C02" w14:paraId="5763666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016B3D" w14:textId="77777777" w:rsidR="00262480" w:rsidRPr="00134C02" w:rsidRDefault="00262480" w:rsidP="00262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7BFB45" w14:textId="77777777" w:rsidR="00262480" w:rsidRPr="00134C02" w:rsidRDefault="00262480" w:rsidP="002624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5D2DB4" w14:textId="77777777" w:rsidR="001E41F3" w:rsidRPr="00134C02" w:rsidRDefault="001E41F3">
      <w:pPr>
        <w:pStyle w:val="CRCoverPage"/>
        <w:spacing w:after="0"/>
        <w:rPr>
          <w:noProof/>
          <w:sz w:val="8"/>
          <w:szCs w:val="8"/>
        </w:rPr>
      </w:pPr>
    </w:p>
    <w:p w14:paraId="60AF1E84" w14:textId="77777777" w:rsidR="001E41F3" w:rsidRPr="00134C02" w:rsidRDefault="001E41F3">
      <w:pPr>
        <w:rPr>
          <w:noProof/>
        </w:rPr>
        <w:sectPr w:rsidR="001E41F3" w:rsidRPr="00134C02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7DC471" w14:textId="115446F1" w:rsidR="001403B5" w:rsidRPr="00770359" w:rsidRDefault="00FE6A49" w:rsidP="001403B5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lastRenderedPageBreak/>
        <w:t xml:space="preserve">START </w:t>
      </w:r>
      <w:r w:rsidR="001403B5" w:rsidRPr="004E1C92">
        <w:rPr>
          <w:rFonts w:ascii="Times New Roman" w:hAnsi="Times New Roman" w:cs="Times New Roman"/>
          <w:lang w:val="en-US"/>
        </w:rPr>
        <w:t>OF</w:t>
      </w:r>
      <w:r w:rsidR="001403B5"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 w:rsidR="001403B5" w:rsidRPr="004E1C92">
        <w:rPr>
          <w:rFonts w:ascii="Times New Roman" w:hAnsi="Times New Roman" w:cs="Times New Roman"/>
          <w:lang w:val="en-US"/>
        </w:rPr>
        <w:t>CHANGE</w:t>
      </w:r>
    </w:p>
    <w:p w14:paraId="0C763E97" w14:textId="77777777" w:rsidR="00D50062" w:rsidRPr="00D50062" w:rsidRDefault="00D50062" w:rsidP="00D5006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D50062">
        <w:rPr>
          <w:rFonts w:ascii="Arial" w:eastAsia="Times New Roman" w:hAnsi="Arial"/>
          <w:sz w:val="24"/>
          <w:lang w:eastAsia="ja-JP"/>
        </w:rPr>
        <w:t>5.7.8.2</w:t>
      </w:r>
      <w:r w:rsidRPr="00D50062">
        <w:rPr>
          <w:rFonts w:ascii="Arial" w:eastAsia="Times New Roman" w:hAnsi="Arial"/>
          <w:sz w:val="24"/>
          <w:lang w:eastAsia="ja-JP"/>
        </w:rPr>
        <w:tab/>
        <w:t>Measurement configuration</w:t>
      </w:r>
    </w:p>
    <w:p w14:paraId="2F4BD4CA" w14:textId="77777777" w:rsidR="00D50062" w:rsidRPr="00D50062" w:rsidRDefault="00D50062" w:rsidP="00D50062">
      <w:pPr>
        <w:overflowPunct w:val="0"/>
        <w:autoSpaceDE w:val="0"/>
        <w:autoSpaceDN w:val="0"/>
        <w:adjustRightInd w:val="0"/>
        <w:ind w:left="568" w:hanging="568"/>
        <w:textAlignment w:val="baseline"/>
        <w:rPr>
          <w:rFonts w:eastAsia="Times New Roman"/>
          <w:lang w:eastAsia="ja-JP"/>
        </w:rPr>
      </w:pPr>
      <w:r w:rsidRPr="00D50062">
        <w:rPr>
          <w:rFonts w:eastAsia="Times New Roman"/>
          <w:lang w:eastAsia="ja-JP"/>
        </w:rPr>
        <w:t>The purpose of this procedure is to update the idle/inactive measurement configuration.</w:t>
      </w:r>
    </w:p>
    <w:p w14:paraId="0B2F0A20" w14:textId="77777777" w:rsidR="00D50062" w:rsidRPr="00D50062" w:rsidRDefault="00D50062" w:rsidP="00D50062">
      <w:pPr>
        <w:overflowPunct w:val="0"/>
        <w:autoSpaceDE w:val="0"/>
        <w:autoSpaceDN w:val="0"/>
        <w:adjustRightInd w:val="0"/>
        <w:ind w:left="568" w:hanging="568"/>
        <w:textAlignment w:val="baseline"/>
        <w:rPr>
          <w:rFonts w:eastAsia="Times New Roman"/>
          <w:lang w:eastAsia="ja-JP"/>
        </w:rPr>
      </w:pPr>
      <w:r w:rsidRPr="00D50062">
        <w:rPr>
          <w:rFonts w:eastAsia="Times New Roman"/>
          <w:lang w:eastAsia="ja-JP"/>
        </w:rPr>
        <w:t>The UE initiates this procedure while T331 is running and one of the following conditions is met:</w:t>
      </w:r>
    </w:p>
    <w:p w14:paraId="26A41EB4" w14:textId="77777777" w:rsidR="00D50062" w:rsidRPr="00D50062" w:rsidRDefault="00D50062" w:rsidP="00D5006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D50062">
        <w:rPr>
          <w:rFonts w:eastAsia="Times New Roman"/>
          <w:lang w:eastAsia="ja-JP"/>
        </w:rPr>
        <w:t>1&gt;</w:t>
      </w:r>
      <w:r w:rsidRPr="00D50062">
        <w:rPr>
          <w:rFonts w:eastAsia="Times New Roman"/>
          <w:lang w:eastAsia="ja-JP"/>
        </w:rPr>
        <w:tab/>
        <w:t>upon selecting a cell when entering RRC_IDLE or RRC-INACTIVE from RRC_CONNECTED; or</w:t>
      </w:r>
    </w:p>
    <w:p w14:paraId="013AB842" w14:textId="360DE86D" w:rsidR="00D50062" w:rsidRPr="00D50062" w:rsidDel="00D50062" w:rsidRDefault="00D50062" w:rsidP="00D5006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5" w:author="CATT" w:date="2020-05-21T15:24:00Z"/>
          <w:rFonts w:eastAsia="Times New Roman"/>
          <w:lang w:eastAsia="ja-JP"/>
        </w:rPr>
      </w:pPr>
      <w:del w:id="6" w:author="CATT" w:date="2020-05-21T15:24:00Z">
        <w:r w:rsidRPr="00D50062" w:rsidDel="00D50062">
          <w:rPr>
            <w:rFonts w:eastAsia="Times New Roman"/>
            <w:lang w:eastAsia="ja-JP"/>
          </w:rPr>
          <w:delText>1&gt;</w:delText>
        </w:r>
        <w:r w:rsidRPr="00D50062" w:rsidDel="00D50062">
          <w:rPr>
            <w:rFonts w:eastAsia="Times New Roman"/>
            <w:lang w:eastAsia="ja-JP"/>
          </w:rPr>
          <w:tab/>
          <w:delText>upon cell selection/reselection; or</w:delText>
        </w:r>
      </w:del>
    </w:p>
    <w:p w14:paraId="44BB7FC9" w14:textId="77777777" w:rsidR="00D50062" w:rsidRPr="00D50062" w:rsidRDefault="00D50062" w:rsidP="00D5006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D50062">
        <w:rPr>
          <w:rFonts w:eastAsia="Times New Roman"/>
          <w:lang w:eastAsia="ja-JP"/>
        </w:rPr>
        <w:t>1&gt;</w:t>
      </w:r>
      <w:r w:rsidRPr="00D50062">
        <w:rPr>
          <w:rFonts w:eastAsia="Times New Roman"/>
          <w:lang w:eastAsia="ja-JP"/>
        </w:rPr>
        <w:tab/>
        <w:t>upon update of system information (</w:t>
      </w:r>
      <w:r w:rsidRPr="00D50062">
        <w:rPr>
          <w:rFonts w:eastAsia="Times New Roman"/>
          <w:i/>
          <w:iCs/>
          <w:lang w:eastAsia="ja-JP"/>
        </w:rPr>
        <w:t>SIB4</w:t>
      </w:r>
      <w:r w:rsidRPr="00D50062">
        <w:rPr>
          <w:rFonts w:eastAsia="Times New Roman"/>
          <w:lang w:eastAsia="ja-JP"/>
        </w:rPr>
        <w:t xml:space="preserve">, or </w:t>
      </w:r>
      <w:r w:rsidRPr="00D50062">
        <w:rPr>
          <w:rFonts w:eastAsia="Times New Roman"/>
          <w:i/>
          <w:iCs/>
          <w:lang w:eastAsia="ja-JP"/>
        </w:rPr>
        <w:t>SIB11</w:t>
      </w:r>
      <w:r w:rsidRPr="00D50062">
        <w:rPr>
          <w:rFonts w:eastAsia="Times New Roman"/>
          <w:lang w:eastAsia="ja-JP"/>
        </w:rPr>
        <w:t>)</w:t>
      </w:r>
    </w:p>
    <w:p w14:paraId="68222A9E" w14:textId="77777777" w:rsidR="00D50062" w:rsidRPr="00D50062" w:rsidRDefault="00D50062" w:rsidP="00D50062">
      <w:pPr>
        <w:rPr>
          <w:rFonts w:eastAsia="Times New Roman"/>
          <w:szCs w:val="24"/>
          <w:lang w:val="en-US" w:eastAsia="en-GB"/>
        </w:rPr>
      </w:pPr>
    </w:p>
    <w:p w14:paraId="01C9EA96" w14:textId="77777777" w:rsidR="00D50062" w:rsidRPr="00D50062" w:rsidRDefault="00D50062" w:rsidP="00D50062">
      <w:pPr>
        <w:rPr>
          <w:rFonts w:eastAsia="Times New Roman"/>
          <w:szCs w:val="24"/>
          <w:lang w:val="en-US" w:eastAsia="en-GB"/>
        </w:rPr>
      </w:pPr>
      <w:r w:rsidRPr="00D50062" w:rsidDel="00E554A4">
        <w:rPr>
          <w:rFonts w:eastAsia="Times New Roman"/>
          <w:szCs w:val="24"/>
          <w:lang w:val="en-US" w:eastAsia="en-GB"/>
        </w:rPr>
        <w:t xml:space="preserve">While </w:t>
      </w:r>
      <w:r w:rsidRPr="00D50062">
        <w:rPr>
          <w:rFonts w:eastAsia="Times New Roman"/>
          <w:szCs w:val="24"/>
          <w:lang w:val="en-US" w:eastAsia="en-GB"/>
        </w:rPr>
        <w:t xml:space="preserve">in RRC_IDLE or RRC_INACTIVE and </w:t>
      </w:r>
      <w:r w:rsidRPr="00D50062" w:rsidDel="00E554A4">
        <w:rPr>
          <w:rFonts w:eastAsia="Times New Roman"/>
          <w:szCs w:val="24"/>
          <w:lang w:val="en-US" w:eastAsia="en-GB"/>
        </w:rPr>
        <w:t>T331 is running,</w:t>
      </w:r>
      <w:r w:rsidRPr="00D50062">
        <w:rPr>
          <w:rFonts w:eastAsia="Times New Roman"/>
          <w:szCs w:val="24"/>
          <w:lang w:val="en-US" w:eastAsia="en-GB"/>
        </w:rPr>
        <w:t xml:space="preserve"> </w:t>
      </w:r>
      <w:r w:rsidRPr="00D50062" w:rsidDel="00E554A4">
        <w:rPr>
          <w:rFonts w:eastAsia="Times New Roman"/>
          <w:szCs w:val="24"/>
          <w:lang w:val="en-US" w:eastAsia="en-GB"/>
        </w:rPr>
        <w:t>the U</w:t>
      </w:r>
      <w:bookmarkStart w:id="7" w:name="_GoBack"/>
      <w:bookmarkEnd w:id="7"/>
      <w:r w:rsidRPr="00D50062" w:rsidDel="00E554A4">
        <w:rPr>
          <w:rFonts w:eastAsia="Times New Roman"/>
          <w:szCs w:val="24"/>
          <w:lang w:val="en-US" w:eastAsia="en-GB"/>
        </w:rPr>
        <w:t>E shall:</w:t>
      </w:r>
    </w:p>
    <w:p w14:paraId="3A392148" w14:textId="2A3BB8A2" w:rsidR="00D50062" w:rsidRPr="00D50062" w:rsidDel="00D50062" w:rsidRDefault="00D50062" w:rsidP="00D5006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8" w:author="CATT" w:date="2020-05-21T15:27:00Z"/>
          <w:rFonts w:eastAsia="Times New Roman"/>
          <w:lang w:eastAsia="ja-JP"/>
        </w:rPr>
      </w:pPr>
      <w:del w:id="9" w:author="CATT" w:date="2020-05-21T15:27:00Z">
        <w:r w:rsidRPr="00D50062" w:rsidDel="00D50062">
          <w:rPr>
            <w:rFonts w:eastAsia="Times New Roman"/>
            <w:lang w:eastAsia="ja-JP"/>
          </w:rPr>
          <w:delText>1&gt;</w:delText>
        </w:r>
        <w:r w:rsidRPr="00D50062" w:rsidDel="00D50062">
          <w:rPr>
            <w:rFonts w:eastAsia="Times New Roman"/>
            <w:lang w:eastAsia="ja-JP"/>
          </w:rPr>
          <w:tab/>
          <w:delText xml:space="preserve">if </w:delText>
        </w:r>
        <w:r w:rsidRPr="00D50062" w:rsidDel="00D50062">
          <w:rPr>
            <w:rFonts w:eastAsia="Times New Roman"/>
            <w:i/>
            <w:iCs/>
            <w:lang w:eastAsia="ja-JP"/>
          </w:rPr>
          <w:delText>validityAreaList</w:delText>
        </w:r>
        <w:r w:rsidRPr="00D50062" w:rsidDel="00D50062">
          <w:rPr>
            <w:rFonts w:eastAsia="Times New Roman"/>
            <w:lang w:eastAsia="ja-JP"/>
          </w:rPr>
          <w:delText xml:space="preserve"> is configured in </w:delText>
        </w:r>
        <w:r w:rsidRPr="00D50062" w:rsidDel="00D50062">
          <w:rPr>
            <w:rFonts w:eastAsia="Times New Roman"/>
            <w:i/>
            <w:iCs/>
            <w:lang w:eastAsia="ja-JP"/>
          </w:rPr>
          <w:delText>VarMeasIdleConfig</w:delText>
        </w:r>
        <w:r w:rsidRPr="00D50062" w:rsidDel="00D50062">
          <w:rPr>
            <w:rFonts w:eastAsia="Times New Roman"/>
            <w:lang w:eastAsia="ja-JP"/>
          </w:rPr>
          <w:delText>:</w:delText>
        </w:r>
      </w:del>
    </w:p>
    <w:p w14:paraId="3CBEA81E" w14:textId="320EA2AE" w:rsidR="00D50062" w:rsidRPr="00D50062" w:rsidDel="00D50062" w:rsidRDefault="00D50062" w:rsidP="00D5006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del w:id="10" w:author="CATT" w:date="2020-05-21T15:27:00Z"/>
          <w:rFonts w:eastAsia="Times New Roman"/>
          <w:lang w:eastAsia="ja-JP"/>
        </w:rPr>
      </w:pPr>
      <w:del w:id="11" w:author="CATT" w:date="2020-05-21T15:27:00Z">
        <w:r w:rsidRPr="00D50062" w:rsidDel="00D50062">
          <w:rPr>
            <w:rFonts w:eastAsia="Times New Roman"/>
            <w:lang w:eastAsia="ja-JP"/>
          </w:rPr>
          <w:delText xml:space="preserve">2&gt; if the serving frequency does not match with the </w:delText>
        </w:r>
        <w:r w:rsidRPr="00D50062" w:rsidDel="00D50062">
          <w:rPr>
            <w:rFonts w:eastAsia="Times New Roman"/>
            <w:i/>
            <w:iCs/>
            <w:lang w:eastAsia="ja-JP"/>
          </w:rPr>
          <w:delText>carrierFreq</w:delText>
        </w:r>
        <w:r w:rsidRPr="00D50062" w:rsidDel="00D50062">
          <w:rPr>
            <w:rFonts w:eastAsia="Times New Roman"/>
            <w:lang w:eastAsia="ja-JP"/>
          </w:rPr>
          <w:delText xml:space="preserve"> of an entry in the </w:delText>
        </w:r>
        <w:r w:rsidRPr="00D50062" w:rsidDel="00D50062">
          <w:rPr>
            <w:rFonts w:eastAsia="Times New Roman"/>
            <w:i/>
            <w:iCs/>
            <w:lang w:eastAsia="ja-JP"/>
          </w:rPr>
          <w:delText>validityAreaList</w:delText>
        </w:r>
        <w:r w:rsidRPr="00D50062" w:rsidDel="00D50062">
          <w:rPr>
            <w:rFonts w:eastAsia="Times New Roman"/>
            <w:lang w:eastAsia="ja-JP"/>
          </w:rPr>
          <w:delText>; or</w:delText>
        </w:r>
      </w:del>
    </w:p>
    <w:p w14:paraId="79445306" w14:textId="438473EC" w:rsidR="00D50062" w:rsidRPr="00D50062" w:rsidDel="00D50062" w:rsidRDefault="00D50062" w:rsidP="00D50062">
      <w:pPr>
        <w:ind w:left="851" w:hanging="284"/>
        <w:rPr>
          <w:del w:id="12" w:author="CATT" w:date="2020-05-21T15:27:00Z"/>
          <w:rFonts w:eastAsia="Calibri"/>
          <w:szCs w:val="24"/>
          <w:lang w:val="en-US" w:eastAsia="en-GB"/>
        </w:rPr>
      </w:pPr>
      <w:del w:id="13" w:author="CATT" w:date="2020-05-21T15:27:00Z">
        <w:r w:rsidRPr="00D50062" w:rsidDel="00D50062">
          <w:rPr>
            <w:rFonts w:eastAsia="Times New Roman"/>
            <w:szCs w:val="24"/>
            <w:lang w:val="x-none" w:eastAsia="x-none"/>
          </w:rPr>
          <w:delText>2&gt;</w:delText>
        </w:r>
        <w:r w:rsidRPr="00D50062" w:rsidDel="00D50062">
          <w:rPr>
            <w:rFonts w:eastAsia="Times New Roman"/>
            <w:szCs w:val="24"/>
            <w:lang w:val="x-none" w:eastAsia="x-none"/>
          </w:rPr>
          <w:tab/>
        </w:r>
        <w:r w:rsidRPr="00D50062" w:rsidDel="00D50062">
          <w:rPr>
            <w:rFonts w:eastAsia="Times New Roman"/>
            <w:szCs w:val="24"/>
            <w:lang w:val="en-US" w:eastAsia="en-GB"/>
          </w:rPr>
          <w:delText xml:space="preserve">if the serving frequency matches with the </w:delText>
        </w:r>
        <w:r w:rsidRPr="00D50062" w:rsidDel="00D50062">
          <w:rPr>
            <w:rFonts w:eastAsia="Times New Roman"/>
            <w:i/>
            <w:szCs w:val="24"/>
            <w:lang w:val="en-US" w:eastAsia="en-GB"/>
          </w:rPr>
          <w:delText xml:space="preserve">carrierFreq </w:delText>
        </w:r>
        <w:r w:rsidRPr="00D50062" w:rsidDel="00D50062">
          <w:rPr>
            <w:rFonts w:eastAsia="Times New Roman"/>
            <w:szCs w:val="24"/>
            <w:lang w:val="en-US" w:eastAsia="en-GB"/>
          </w:rPr>
          <w:delText xml:space="preserve">of an entry in the </w:delText>
        </w:r>
        <w:r w:rsidRPr="00D50062" w:rsidDel="00D50062">
          <w:rPr>
            <w:rFonts w:eastAsia="Times New Roman"/>
            <w:i/>
            <w:szCs w:val="24"/>
            <w:lang w:val="en-US" w:eastAsia="en-GB"/>
          </w:rPr>
          <w:delText>validityAreaList</w:delText>
        </w:r>
        <w:r w:rsidRPr="00D50062" w:rsidDel="00D50062">
          <w:rPr>
            <w:rFonts w:eastAsia="Times New Roman"/>
            <w:szCs w:val="24"/>
            <w:lang w:val="en-US" w:eastAsia="en-GB"/>
          </w:rPr>
          <w:delText xml:space="preserve">, </w:delText>
        </w:r>
        <w:r w:rsidRPr="00D50062" w:rsidDel="00D50062">
          <w:rPr>
            <w:rFonts w:eastAsia="Calibri"/>
            <w:szCs w:val="24"/>
            <w:lang w:val="en-US" w:eastAsia="en-GB"/>
          </w:rPr>
          <w:delText xml:space="preserve">the </w:delText>
        </w:r>
        <w:r w:rsidRPr="00D50062" w:rsidDel="00D50062">
          <w:rPr>
            <w:rFonts w:eastAsia="Calibri"/>
            <w:i/>
            <w:szCs w:val="24"/>
            <w:lang w:val="en-US" w:eastAsia="en-GB"/>
          </w:rPr>
          <w:delText>validityCellList</w:delText>
        </w:r>
        <w:r w:rsidRPr="00D50062" w:rsidDel="00D50062">
          <w:rPr>
            <w:rFonts w:eastAsia="Calibri"/>
            <w:szCs w:val="24"/>
            <w:lang w:val="en-US" w:eastAsia="en-GB"/>
          </w:rPr>
          <w:delText xml:space="preserve"> is included in that entry, and the physical cell identity of the serving cell does not match with any entry in </w:delText>
        </w:r>
        <w:r w:rsidRPr="00D50062" w:rsidDel="00D50062">
          <w:rPr>
            <w:rFonts w:eastAsia="Calibri"/>
            <w:i/>
            <w:szCs w:val="24"/>
            <w:lang w:val="en-US" w:eastAsia="en-GB"/>
          </w:rPr>
          <w:delText>validityCellList</w:delText>
        </w:r>
        <w:r w:rsidRPr="00D50062" w:rsidDel="00D50062">
          <w:rPr>
            <w:rFonts w:eastAsia="Calibri"/>
            <w:szCs w:val="24"/>
            <w:lang w:val="en-US" w:eastAsia="en-GB"/>
          </w:rPr>
          <w:delText>:</w:delText>
        </w:r>
      </w:del>
    </w:p>
    <w:p w14:paraId="4D31FC00" w14:textId="4D9B462E" w:rsidR="00D50062" w:rsidRPr="00D50062" w:rsidDel="00D50062" w:rsidRDefault="00D50062" w:rsidP="00D50062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del w:id="14" w:author="CATT" w:date="2020-05-21T15:27:00Z"/>
          <w:rFonts w:eastAsia="DengXian"/>
          <w:lang w:eastAsia="ja-JP"/>
        </w:rPr>
      </w:pPr>
      <w:del w:id="15" w:author="CATT" w:date="2020-05-21T15:27:00Z">
        <w:r w:rsidRPr="00D50062" w:rsidDel="00D50062">
          <w:rPr>
            <w:rFonts w:eastAsia="Calibri"/>
            <w:lang w:val="en-US" w:eastAsia="ja-JP"/>
          </w:rPr>
          <w:delText>3</w:delText>
        </w:r>
        <w:r w:rsidRPr="00D50062" w:rsidDel="00D50062">
          <w:rPr>
            <w:rFonts w:eastAsia="Calibri"/>
            <w:lang w:eastAsia="ja-JP"/>
          </w:rPr>
          <w:delText>&gt;</w:delText>
        </w:r>
        <w:r w:rsidRPr="00D50062" w:rsidDel="00D50062">
          <w:rPr>
            <w:rFonts w:eastAsia="Calibri"/>
            <w:lang w:eastAsia="ja-JP"/>
          </w:rPr>
          <w:tab/>
          <w:delText xml:space="preserve">stop </w:delText>
        </w:r>
        <w:r w:rsidRPr="00D50062" w:rsidDel="00D50062">
          <w:rPr>
            <w:rFonts w:eastAsia="Calibri"/>
            <w:lang w:val="en-US" w:eastAsia="ja-JP"/>
          </w:rPr>
          <w:delText xml:space="preserve">timer </w:delText>
        </w:r>
        <w:r w:rsidRPr="00D50062" w:rsidDel="00D50062">
          <w:rPr>
            <w:rFonts w:eastAsia="Calibri"/>
            <w:lang w:eastAsia="ja-JP"/>
          </w:rPr>
          <w:delText>T331;</w:delText>
        </w:r>
        <w:r w:rsidRPr="00D50062" w:rsidDel="00D50062">
          <w:rPr>
            <w:rFonts w:eastAsia="DengXian"/>
            <w:lang w:eastAsia="ja-JP"/>
          </w:rPr>
          <w:delText xml:space="preserve"> </w:delText>
        </w:r>
      </w:del>
    </w:p>
    <w:p w14:paraId="119D585B" w14:textId="17FC8AE1" w:rsidR="00D50062" w:rsidRPr="00D50062" w:rsidDel="00D50062" w:rsidRDefault="00D50062" w:rsidP="00D50062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del w:id="16" w:author="CATT" w:date="2020-05-21T15:27:00Z"/>
          <w:rFonts w:eastAsia="DengXian"/>
          <w:lang w:eastAsia="ja-JP"/>
        </w:rPr>
      </w:pPr>
      <w:del w:id="17" w:author="CATT" w:date="2020-05-21T15:27:00Z">
        <w:r w:rsidRPr="00D50062" w:rsidDel="00D50062">
          <w:rPr>
            <w:rFonts w:eastAsia="DengXian"/>
            <w:lang w:val="en-US" w:eastAsia="ja-JP"/>
          </w:rPr>
          <w:delText>3</w:delText>
        </w:r>
        <w:r w:rsidRPr="00D50062" w:rsidDel="00D50062">
          <w:rPr>
            <w:rFonts w:eastAsia="DengXian"/>
            <w:lang w:eastAsia="ja-JP"/>
          </w:rPr>
          <w:delText>&gt;</w:delText>
        </w:r>
        <w:r w:rsidRPr="00D50062" w:rsidDel="00D50062">
          <w:rPr>
            <w:rFonts w:eastAsia="DengXian"/>
            <w:lang w:eastAsia="ja-JP"/>
          </w:rPr>
          <w:tab/>
          <w:delText>perform the actions as specified in 5.7.8.4, upon which the procedure ends.</w:delText>
        </w:r>
      </w:del>
    </w:p>
    <w:p w14:paraId="5C53520E" w14:textId="77777777" w:rsidR="00D50062" w:rsidRPr="00D50062" w:rsidRDefault="00D50062" w:rsidP="00D5006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D50062">
        <w:rPr>
          <w:rFonts w:eastAsia="Times New Roman"/>
          <w:lang w:val="en-US" w:eastAsia="ja-JP"/>
        </w:rPr>
        <w:t xml:space="preserve">1&gt; if </w:t>
      </w:r>
      <w:proofErr w:type="spellStart"/>
      <w:r w:rsidRPr="00D50062">
        <w:rPr>
          <w:rFonts w:eastAsia="Times New Roman"/>
          <w:i/>
          <w:iCs/>
          <w:lang w:eastAsia="ja-JP"/>
        </w:rPr>
        <w:t>VarMeasIdleConfig</w:t>
      </w:r>
      <w:proofErr w:type="spellEnd"/>
      <w:r w:rsidRPr="00D50062">
        <w:rPr>
          <w:rFonts w:eastAsia="Times New Roman"/>
          <w:lang w:eastAsia="ja-JP"/>
        </w:rPr>
        <w:t xml:space="preserve"> includes neither a </w:t>
      </w:r>
      <w:proofErr w:type="spellStart"/>
      <w:r w:rsidRPr="00D50062">
        <w:rPr>
          <w:rFonts w:eastAsia="Times New Roman"/>
          <w:i/>
          <w:iCs/>
          <w:lang w:eastAsia="ja-JP"/>
        </w:rPr>
        <w:t>measIdleCarrierListEUTRA</w:t>
      </w:r>
      <w:proofErr w:type="spellEnd"/>
      <w:r w:rsidRPr="00D50062">
        <w:rPr>
          <w:rFonts w:eastAsia="Times New Roman"/>
          <w:i/>
          <w:iCs/>
          <w:lang w:eastAsia="ja-JP"/>
        </w:rPr>
        <w:t xml:space="preserve"> </w:t>
      </w:r>
      <w:r w:rsidRPr="00D50062">
        <w:rPr>
          <w:rFonts w:eastAsia="Times New Roman"/>
          <w:lang w:eastAsia="ja-JP"/>
        </w:rPr>
        <w:t xml:space="preserve">nor a </w:t>
      </w:r>
      <w:proofErr w:type="spellStart"/>
      <w:r w:rsidRPr="00D50062">
        <w:rPr>
          <w:rFonts w:eastAsia="Times New Roman"/>
          <w:i/>
          <w:iCs/>
          <w:lang w:eastAsia="ja-JP"/>
        </w:rPr>
        <w:t>measIdleCarrierListNR</w:t>
      </w:r>
      <w:proofErr w:type="spellEnd"/>
      <w:r w:rsidRPr="00D50062">
        <w:rPr>
          <w:rFonts w:eastAsia="Times New Roman"/>
          <w:lang w:val="en-US" w:eastAsia="ja-JP"/>
        </w:rPr>
        <w:t xml:space="preserve"> received</w:t>
      </w:r>
      <w:r w:rsidRPr="00D50062">
        <w:rPr>
          <w:rFonts w:eastAsia="Times New Roman"/>
          <w:lang w:eastAsia="ja-JP"/>
        </w:rPr>
        <w:t xml:space="preserve"> from the </w:t>
      </w:r>
      <w:proofErr w:type="spellStart"/>
      <w:r w:rsidRPr="00D50062">
        <w:rPr>
          <w:rFonts w:eastAsia="Times New Roman"/>
          <w:i/>
          <w:iCs/>
          <w:lang w:eastAsia="ja-JP"/>
        </w:rPr>
        <w:t>RRCRelease</w:t>
      </w:r>
      <w:proofErr w:type="spellEnd"/>
      <w:r w:rsidRPr="00D50062">
        <w:rPr>
          <w:rFonts w:eastAsia="Times New Roman"/>
          <w:lang w:eastAsia="ja-JP"/>
        </w:rPr>
        <w:t xml:space="preserve"> message</w:t>
      </w:r>
      <w:r w:rsidRPr="00D50062">
        <w:rPr>
          <w:rFonts w:eastAsia="Times New Roman"/>
          <w:lang w:eastAsia="zh-CN"/>
        </w:rPr>
        <w:t>:</w:t>
      </w:r>
    </w:p>
    <w:p w14:paraId="037FC95E" w14:textId="77777777" w:rsidR="00D50062" w:rsidRPr="00D50062" w:rsidRDefault="00D50062" w:rsidP="00D5006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D50062">
        <w:rPr>
          <w:rFonts w:eastAsia="Times New Roman"/>
          <w:lang w:val="en-US" w:eastAsia="ja-JP"/>
        </w:rPr>
        <w:t>2&gt; if the UE is capable of idle/inactive measurements for NE-DC</w:t>
      </w:r>
      <w:r w:rsidRPr="00D50062">
        <w:rPr>
          <w:rFonts w:eastAsia="Times New Roman"/>
          <w:lang w:eastAsia="zh-CN"/>
        </w:rPr>
        <w:t>:</w:t>
      </w:r>
    </w:p>
    <w:p w14:paraId="585CCC4D" w14:textId="77777777" w:rsidR="00D50062" w:rsidRPr="00D50062" w:rsidRDefault="00D50062" w:rsidP="00D50062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50062">
        <w:rPr>
          <w:rFonts w:eastAsia="Times New Roman"/>
          <w:lang w:eastAsia="ja-JP"/>
        </w:rPr>
        <w:t xml:space="preserve">3&gt; if the </w:t>
      </w:r>
      <w:proofErr w:type="spellStart"/>
      <w:r w:rsidRPr="00D50062">
        <w:rPr>
          <w:rFonts w:eastAsia="Times New Roman"/>
          <w:lang w:eastAsia="ja-JP"/>
        </w:rPr>
        <w:t>SIB11</w:t>
      </w:r>
      <w:proofErr w:type="spellEnd"/>
      <w:r w:rsidRPr="00D50062">
        <w:rPr>
          <w:rFonts w:eastAsia="Times New Roman"/>
          <w:lang w:eastAsia="ja-JP"/>
        </w:rPr>
        <w:t xml:space="preserve"> includes the </w:t>
      </w:r>
      <w:proofErr w:type="spellStart"/>
      <w:r w:rsidRPr="00D50062">
        <w:rPr>
          <w:rFonts w:eastAsia="Times New Roman"/>
          <w:i/>
          <w:iCs/>
          <w:lang w:eastAsia="ja-JP"/>
        </w:rPr>
        <w:t>measIdleConfigSIB</w:t>
      </w:r>
      <w:proofErr w:type="spellEnd"/>
      <w:r w:rsidRPr="00D50062">
        <w:rPr>
          <w:rFonts w:eastAsia="Times New Roman"/>
          <w:lang w:eastAsia="ja-JP"/>
        </w:rPr>
        <w:t xml:space="preserve"> </w:t>
      </w:r>
      <w:r w:rsidRPr="00D50062">
        <w:rPr>
          <w:rFonts w:eastAsia="Times New Roman"/>
          <w:lang w:val="en-US" w:eastAsia="ja-JP"/>
        </w:rPr>
        <w:t xml:space="preserve">and </w:t>
      </w:r>
      <w:r w:rsidRPr="00D50062">
        <w:rPr>
          <w:rFonts w:eastAsia="Times New Roman"/>
          <w:lang w:eastAsia="ja-JP"/>
        </w:rPr>
        <w:t xml:space="preserve">contains </w:t>
      </w:r>
      <w:proofErr w:type="spellStart"/>
      <w:r w:rsidRPr="00D50062">
        <w:rPr>
          <w:rFonts w:eastAsia="Times New Roman"/>
          <w:i/>
          <w:iCs/>
          <w:lang w:eastAsia="ja-JP"/>
        </w:rPr>
        <w:t>measIdleCarrierListEUTRA</w:t>
      </w:r>
      <w:proofErr w:type="spellEnd"/>
      <w:r w:rsidRPr="00D50062">
        <w:rPr>
          <w:rFonts w:eastAsia="Times New Roman"/>
          <w:lang w:eastAsia="ja-JP"/>
        </w:rPr>
        <w:t>:</w:t>
      </w:r>
    </w:p>
    <w:p w14:paraId="7B1685CD" w14:textId="77777777" w:rsidR="00D50062" w:rsidRPr="00D50062" w:rsidRDefault="00D50062" w:rsidP="00D50062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val="en-US" w:eastAsia="ja-JP"/>
        </w:rPr>
      </w:pPr>
      <w:r w:rsidRPr="00D50062">
        <w:rPr>
          <w:rFonts w:eastAsia="Times New Roman"/>
          <w:lang w:val="en-US" w:eastAsia="ja-JP"/>
        </w:rPr>
        <w:t xml:space="preserve">4&gt; </w:t>
      </w:r>
      <w:r w:rsidRPr="00D50062">
        <w:rPr>
          <w:rFonts w:eastAsia="Times New Roman"/>
          <w:lang w:eastAsia="ja-JP"/>
        </w:rPr>
        <w:t xml:space="preserve">store or replace the </w:t>
      </w:r>
      <w:proofErr w:type="spellStart"/>
      <w:r w:rsidRPr="00D50062">
        <w:rPr>
          <w:rFonts w:eastAsia="Times New Roman"/>
          <w:i/>
          <w:iCs/>
          <w:lang w:eastAsia="ja-JP"/>
        </w:rPr>
        <w:t>measIdleCarrierListEUTRA</w:t>
      </w:r>
      <w:proofErr w:type="spellEnd"/>
      <w:r w:rsidRPr="00D50062">
        <w:rPr>
          <w:rFonts w:eastAsia="Times New Roman"/>
          <w:lang w:val="en-US" w:eastAsia="ja-JP"/>
        </w:rPr>
        <w:t xml:space="preserve"> </w:t>
      </w:r>
      <w:r w:rsidRPr="00D50062">
        <w:rPr>
          <w:rFonts w:eastAsia="Times New Roman"/>
          <w:lang w:eastAsia="ja-JP"/>
        </w:rPr>
        <w:t xml:space="preserve">of </w:t>
      </w:r>
      <w:proofErr w:type="spellStart"/>
      <w:r w:rsidRPr="00D50062">
        <w:rPr>
          <w:rFonts w:eastAsia="Times New Roman"/>
          <w:i/>
          <w:iCs/>
          <w:lang w:eastAsia="ja-JP"/>
        </w:rPr>
        <w:t>measIdleConfigSIB</w:t>
      </w:r>
      <w:proofErr w:type="spellEnd"/>
      <w:r w:rsidRPr="00D50062">
        <w:rPr>
          <w:rFonts w:eastAsia="Times New Roman"/>
          <w:lang w:eastAsia="ja-JP"/>
        </w:rPr>
        <w:t xml:space="preserve"> of </w:t>
      </w:r>
      <w:proofErr w:type="spellStart"/>
      <w:r w:rsidRPr="00D50062">
        <w:rPr>
          <w:rFonts w:eastAsia="Times New Roman"/>
          <w:lang w:eastAsia="ja-JP"/>
        </w:rPr>
        <w:t>SIB11</w:t>
      </w:r>
      <w:proofErr w:type="spellEnd"/>
      <w:r w:rsidRPr="00D50062">
        <w:rPr>
          <w:rFonts w:eastAsia="Times New Roman"/>
          <w:lang w:eastAsia="ja-JP"/>
        </w:rPr>
        <w:t xml:space="preserve"> within </w:t>
      </w:r>
      <w:proofErr w:type="spellStart"/>
      <w:r w:rsidRPr="00D50062">
        <w:rPr>
          <w:rFonts w:eastAsia="Times New Roman"/>
          <w:i/>
          <w:iCs/>
          <w:lang w:eastAsia="ja-JP"/>
        </w:rPr>
        <w:t>VarMeasIdleConfig</w:t>
      </w:r>
      <w:proofErr w:type="spellEnd"/>
      <w:r w:rsidRPr="00D50062">
        <w:rPr>
          <w:rFonts w:eastAsia="Times New Roman"/>
          <w:lang w:val="en-US" w:eastAsia="ja-JP"/>
        </w:rPr>
        <w:t>;</w:t>
      </w:r>
    </w:p>
    <w:p w14:paraId="2A1815E4" w14:textId="77777777" w:rsidR="00D50062" w:rsidRPr="00D50062" w:rsidRDefault="00D50062" w:rsidP="00D50062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val="en-US" w:eastAsia="ja-JP"/>
        </w:rPr>
      </w:pPr>
      <w:r w:rsidRPr="00D50062">
        <w:rPr>
          <w:rFonts w:eastAsia="Times New Roman"/>
          <w:lang w:eastAsia="ja-JP"/>
        </w:rPr>
        <w:t>3&gt; else:</w:t>
      </w:r>
    </w:p>
    <w:p w14:paraId="790C8E70" w14:textId="77777777" w:rsidR="00D50062" w:rsidRPr="00D50062" w:rsidRDefault="00D50062" w:rsidP="00D50062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50062">
        <w:rPr>
          <w:rFonts w:eastAsia="Times New Roman"/>
          <w:lang w:val="en-US" w:eastAsia="ja-JP"/>
        </w:rPr>
        <w:t xml:space="preserve">4&gt; remove the </w:t>
      </w:r>
      <w:proofErr w:type="spellStart"/>
      <w:r w:rsidRPr="00D50062">
        <w:rPr>
          <w:rFonts w:eastAsia="Times New Roman"/>
          <w:i/>
          <w:iCs/>
          <w:lang w:eastAsia="ja-JP"/>
        </w:rPr>
        <w:t>measIdleCarrierListEUTRA</w:t>
      </w:r>
      <w:proofErr w:type="spellEnd"/>
      <w:r w:rsidRPr="00D50062">
        <w:rPr>
          <w:rFonts w:eastAsia="Times New Roman"/>
          <w:lang w:eastAsia="ja-JP"/>
        </w:rPr>
        <w:t xml:space="preserve"> in </w:t>
      </w:r>
      <w:proofErr w:type="spellStart"/>
      <w:r w:rsidRPr="00D50062">
        <w:rPr>
          <w:rFonts w:eastAsia="Times New Roman"/>
          <w:i/>
          <w:iCs/>
          <w:lang w:eastAsia="ja-JP"/>
        </w:rPr>
        <w:t>VarMeasIdleConfig</w:t>
      </w:r>
      <w:proofErr w:type="spellEnd"/>
      <w:r w:rsidRPr="00D50062">
        <w:rPr>
          <w:rFonts w:eastAsia="Times New Roman"/>
          <w:lang w:eastAsia="ja-JP"/>
        </w:rPr>
        <w:t>, if stored;</w:t>
      </w:r>
    </w:p>
    <w:p w14:paraId="71C14AE2" w14:textId="77777777" w:rsidR="00D50062" w:rsidRPr="00D50062" w:rsidRDefault="00D50062" w:rsidP="00D5006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50062">
        <w:rPr>
          <w:rFonts w:eastAsia="Times New Roman"/>
          <w:lang w:eastAsia="ja-JP"/>
        </w:rPr>
        <w:t>2&gt; if the UE is capable of idle/inactive measurements for CA or NR-DC:</w:t>
      </w:r>
    </w:p>
    <w:p w14:paraId="1F62A508" w14:textId="77777777" w:rsidR="00D50062" w:rsidRPr="00D50062" w:rsidRDefault="00D50062" w:rsidP="00D50062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50062">
        <w:rPr>
          <w:rFonts w:eastAsia="Times New Roman"/>
          <w:lang w:eastAsia="ja-JP"/>
        </w:rPr>
        <w:t xml:space="preserve">3&gt; if </w:t>
      </w:r>
      <w:proofErr w:type="spellStart"/>
      <w:r w:rsidRPr="00D50062">
        <w:rPr>
          <w:rFonts w:eastAsia="Times New Roman"/>
          <w:i/>
          <w:iCs/>
          <w:lang w:eastAsia="ja-JP"/>
        </w:rPr>
        <w:t>SIB11</w:t>
      </w:r>
      <w:proofErr w:type="spellEnd"/>
      <w:r w:rsidRPr="00D50062">
        <w:rPr>
          <w:rFonts w:eastAsia="Times New Roman"/>
          <w:lang w:eastAsia="ja-JP"/>
        </w:rPr>
        <w:t xml:space="preserve"> includes the </w:t>
      </w:r>
      <w:proofErr w:type="spellStart"/>
      <w:r w:rsidRPr="00D50062">
        <w:rPr>
          <w:rFonts w:eastAsia="Times New Roman"/>
          <w:i/>
          <w:iCs/>
          <w:lang w:eastAsia="ja-JP"/>
        </w:rPr>
        <w:t>measIdleConfigSIB</w:t>
      </w:r>
      <w:proofErr w:type="spellEnd"/>
      <w:r w:rsidRPr="00D50062">
        <w:rPr>
          <w:rFonts w:eastAsia="Times New Roman"/>
          <w:lang w:val="en-US" w:eastAsia="ja-JP"/>
        </w:rPr>
        <w:t xml:space="preserve"> and </w:t>
      </w:r>
      <w:r w:rsidRPr="00D50062">
        <w:rPr>
          <w:rFonts w:eastAsia="Times New Roman"/>
          <w:lang w:eastAsia="ja-JP"/>
        </w:rPr>
        <w:t xml:space="preserve">contains </w:t>
      </w:r>
      <w:proofErr w:type="spellStart"/>
      <w:r w:rsidRPr="00D50062">
        <w:rPr>
          <w:rFonts w:eastAsia="Times New Roman"/>
          <w:i/>
          <w:iCs/>
          <w:lang w:eastAsia="ja-JP"/>
        </w:rPr>
        <w:t>measIdleCarrierList</w:t>
      </w:r>
      <w:proofErr w:type="spellEnd"/>
      <w:r w:rsidRPr="00D50062">
        <w:rPr>
          <w:rFonts w:eastAsia="Times New Roman"/>
          <w:i/>
          <w:iCs/>
          <w:lang w:val="en-US" w:eastAsia="ja-JP"/>
        </w:rPr>
        <w:t>NR</w:t>
      </w:r>
      <w:r w:rsidRPr="00D50062">
        <w:rPr>
          <w:rFonts w:eastAsia="Times New Roman"/>
          <w:lang w:eastAsia="ja-JP"/>
        </w:rPr>
        <w:t>:</w:t>
      </w:r>
    </w:p>
    <w:p w14:paraId="2661F129" w14:textId="77777777" w:rsidR="00D50062" w:rsidRPr="00D50062" w:rsidRDefault="00D50062" w:rsidP="00D50062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val="en-US" w:eastAsia="ja-JP"/>
        </w:rPr>
      </w:pPr>
      <w:r w:rsidRPr="00D50062">
        <w:rPr>
          <w:rFonts w:eastAsia="Times New Roman"/>
          <w:lang w:val="en-US" w:eastAsia="ja-JP"/>
        </w:rPr>
        <w:t xml:space="preserve">4&gt; </w:t>
      </w:r>
      <w:r w:rsidRPr="00D50062">
        <w:rPr>
          <w:rFonts w:eastAsia="Times New Roman"/>
          <w:lang w:eastAsia="ja-JP"/>
        </w:rPr>
        <w:t xml:space="preserve">store or replace the </w:t>
      </w:r>
      <w:proofErr w:type="spellStart"/>
      <w:r w:rsidRPr="00D50062">
        <w:rPr>
          <w:rFonts w:eastAsia="Times New Roman"/>
          <w:i/>
          <w:iCs/>
          <w:lang w:eastAsia="ja-JP"/>
        </w:rPr>
        <w:t>measIdleCarrierList</w:t>
      </w:r>
      <w:proofErr w:type="spellEnd"/>
      <w:r w:rsidRPr="00D50062">
        <w:rPr>
          <w:rFonts w:eastAsia="Times New Roman"/>
          <w:i/>
          <w:iCs/>
          <w:lang w:val="en-US" w:eastAsia="ja-JP"/>
        </w:rPr>
        <w:t>NR</w:t>
      </w:r>
      <w:r w:rsidRPr="00D50062">
        <w:rPr>
          <w:rFonts w:eastAsia="Times New Roman"/>
          <w:lang w:val="en-US" w:eastAsia="ja-JP"/>
        </w:rPr>
        <w:t xml:space="preserve"> </w:t>
      </w:r>
      <w:r w:rsidRPr="00D50062">
        <w:rPr>
          <w:rFonts w:eastAsia="Times New Roman"/>
          <w:lang w:eastAsia="ja-JP"/>
        </w:rPr>
        <w:t xml:space="preserve">of </w:t>
      </w:r>
      <w:proofErr w:type="spellStart"/>
      <w:r w:rsidRPr="00D50062">
        <w:rPr>
          <w:rFonts w:eastAsia="Times New Roman"/>
          <w:i/>
          <w:iCs/>
          <w:lang w:eastAsia="zh-CN"/>
        </w:rPr>
        <w:t>measIdleConfigSIB</w:t>
      </w:r>
      <w:proofErr w:type="spellEnd"/>
      <w:r w:rsidRPr="00D50062">
        <w:rPr>
          <w:rFonts w:eastAsia="Times New Roman"/>
          <w:lang w:eastAsia="zh-CN"/>
        </w:rPr>
        <w:t xml:space="preserve"> of </w:t>
      </w:r>
      <w:proofErr w:type="spellStart"/>
      <w:r w:rsidRPr="00D50062">
        <w:rPr>
          <w:rFonts w:eastAsia="Times New Roman"/>
          <w:i/>
          <w:iCs/>
          <w:lang w:eastAsia="zh-CN"/>
        </w:rPr>
        <w:t>SIB11</w:t>
      </w:r>
      <w:proofErr w:type="spellEnd"/>
      <w:r w:rsidRPr="00D50062">
        <w:rPr>
          <w:rFonts w:eastAsia="Times New Roman"/>
          <w:lang w:eastAsia="zh-CN"/>
        </w:rPr>
        <w:t xml:space="preserve"> within </w:t>
      </w:r>
      <w:proofErr w:type="spellStart"/>
      <w:r w:rsidRPr="00D50062">
        <w:rPr>
          <w:rFonts w:eastAsia="Times New Roman"/>
          <w:i/>
          <w:iCs/>
          <w:lang w:eastAsia="ja-JP"/>
        </w:rPr>
        <w:t>VarMeasIdleConfig</w:t>
      </w:r>
      <w:proofErr w:type="spellEnd"/>
      <w:r w:rsidRPr="00D50062">
        <w:rPr>
          <w:rFonts w:eastAsia="Times New Roman"/>
          <w:lang w:val="en-US" w:eastAsia="ja-JP"/>
        </w:rPr>
        <w:t>;</w:t>
      </w:r>
    </w:p>
    <w:p w14:paraId="166D6FCA" w14:textId="77777777" w:rsidR="00D50062" w:rsidRPr="00D50062" w:rsidRDefault="00D50062" w:rsidP="00D50062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val="en-US" w:eastAsia="ja-JP"/>
        </w:rPr>
      </w:pPr>
      <w:r w:rsidRPr="00D50062">
        <w:rPr>
          <w:rFonts w:eastAsia="Times New Roman"/>
          <w:lang w:eastAsia="ja-JP"/>
        </w:rPr>
        <w:t>3&gt; else:</w:t>
      </w:r>
    </w:p>
    <w:p w14:paraId="7F664D34" w14:textId="77777777" w:rsidR="00D50062" w:rsidRPr="00D50062" w:rsidRDefault="00D50062" w:rsidP="00D50062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CN"/>
        </w:rPr>
      </w:pPr>
      <w:r w:rsidRPr="00D50062">
        <w:rPr>
          <w:rFonts w:eastAsia="Times New Roman"/>
          <w:lang w:val="en-US" w:eastAsia="ja-JP"/>
        </w:rPr>
        <w:t xml:space="preserve">4&gt; remove the </w:t>
      </w:r>
      <w:proofErr w:type="spellStart"/>
      <w:r w:rsidRPr="00D50062">
        <w:rPr>
          <w:rFonts w:eastAsia="Times New Roman"/>
          <w:i/>
          <w:iCs/>
          <w:lang w:eastAsia="ja-JP"/>
        </w:rPr>
        <w:t>measIdleCarrierList</w:t>
      </w:r>
      <w:proofErr w:type="spellEnd"/>
      <w:r w:rsidRPr="00D50062">
        <w:rPr>
          <w:rFonts w:eastAsia="Times New Roman"/>
          <w:i/>
          <w:iCs/>
          <w:lang w:val="en-US" w:eastAsia="ja-JP"/>
        </w:rPr>
        <w:t>NR</w:t>
      </w:r>
      <w:r w:rsidRPr="00D50062">
        <w:rPr>
          <w:rFonts w:eastAsia="Times New Roman"/>
          <w:lang w:eastAsia="ja-JP"/>
        </w:rPr>
        <w:t xml:space="preserve"> in </w:t>
      </w:r>
      <w:proofErr w:type="spellStart"/>
      <w:r w:rsidRPr="00D50062">
        <w:rPr>
          <w:rFonts w:eastAsia="Times New Roman"/>
          <w:i/>
          <w:iCs/>
          <w:lang w:eastAsia="ja-JP"/>
        </w:rPr>
        <w:t>VarMeasIdleConfig</w:t>
      </w:r>
      <w:proofErr w:type="spellEnd"/>
      <w:r w:rsidRPr="00D50062">
        <w:rPr>
          <w:rFonts w:eastAsia="Times New Roman"/>
          <w:lang w:eastAsia="ja-JP"/>
        </w:rPr>
        <w:t>, if stored;</w:t>
      </w:r>
    </w:p>
    <w:p w14:paraId="12ACC645" w14:textId="77777777" w:rsidR="00D50062" w:rsidRPr="00D50062" w:rsidRDefault="00D50062" w:rsidP="00D5006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ja-JP"/>
        </w:rPr>
      </w:pPr>
      <w:r w:rsidRPr="00D50062">
        <w:rPr>
          <w:rFonts w:eastAsia="Times New Roman"/>
          <w:lang w:val="en-US" w:eastAsia="ja-JP"/>
        </w:rPr>
        <w:t xml:space="preserve">1&gt; for each entry in the </w:t>
      </w:r>
      <w:proofErr w:type="spellStart"/>
      <w:r w:rsidRPr="00D50062">
        <w:rPr>
          <w:rFonts w:eastAsia="Times New Roman"/>
          <w:i/>
          <w:lang w:eastAsia="ja-JP"/>
        </w:rPr>
        <w:t>measIdleCarrierListNR</w:t>
      </w:r>
      <w:proofErr w:type="spellEnd"/>
      <w:r w:rsidRPr="00D50062">
        <w:rPr>
          <w:rFonts w:eastAsia="Times New Roman"/>
          <w:lang w:val="en-US" w:eastAsia="ja-JP"/>
        </w:rPr>
        <w:t xml:space="preserve"> within </w:t>
      </w:r>
      <w:proofErr w:type="spellStart"/>
      <w:r w:rsidRPr="00D50062">
        <w:rPr>
          <w:rFonts w:eastAsia="Times New Roman"/>
          <w:i/>
          <w:lang w:eastAsia="ja-JP"/>
        </w:rPr>
        <w:t>VarMeasIdleConfig</w:t>
      </w:r>
      <w:proofErr w:type="spellEnd"/>
      <w:r w:rsidRPr="00D50062">
        <w:rPr>
          <w:rFonts w:eastAsia="Times New Roman"/>
          <w:lang w:eastAsia="ja-JP"/>
        </w:rPr>
        <w:t xml:space="preserve"> that does not contain an </w:t>
      </w:r>
      <w:proofErr w:type="spellStart"/>
      <w:r w:rsidRPr="00D50062">
        <w:rPr>
          <w:rFonts w:eastAsia="Times New Roman"/>
          <w:i/>
          <w:lang w:eastAsia="ja-JP"/>
        </w:rPr>
        <w:t>ssb-MeasConfig</w:t>
      </w:r>
      <w:proofErr w:type="spellEnd"/>
      <w:r w:rsidRPr="00D50062">
        <w:rPr>
          <w:rFonts w:eastAsia="Times New Roman"/>
          <w:lang w:eastAsia="ja-JP"/>
        </w:rPr>
        <w:t xml:space="preserve"> received from the </w:t>
      </w:r>
      <w:proofErr w:type="spellStart"/>
      <w:r w:rsidRPr="00D50062">
        <w:rPr>
          <w:rFonts w:eastAsia="Times New Roman"/>
          <w:i/>
          <w:lang w:eastAsia="ja-JP"/>
        </w:rPr>
        <w:t>RRCRelease</w:t>
      </w:r>
      <w:proofErr w:type="spellEnd"/>
      <w:r w:rsidRPr="00D50062">
        <w:rPr>
          <w:rFonts w:eastAsia="Times New Roman"/>
          <w:lang w:eastAsia="ja-JP"/>
        </w:rPr>
        <w:t xml:space="preserve"> message:</w:t>
      </w:r>
    </w:p>
    <w:p w14:paraId="093EFAA5" w14:textId="77777777" w:rsidR="00D50062" w:rsidRPr="00D50062" w:rsidRDefault="00D50062" w:rsidP="00D5006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50062">
        <w:rPr>
          <w:rFonts w:eastAsia="Times New Roman"/>
          <w:lang w:eastAsia="ja-JP"/>
        </w:rPr>
        <w:t xml:space="preserve">2&gt; if there is an entry in </w:t>
      </w:r>
      <w:proofErr w:type="spellStart"/>
      <w:r w:rsidRPr="00D50062">
        <w:rPr>
          <w:rFonts w:eastAsia="Times New Roman"/>
          <w:i/>
          <w:lang w:eastAsia="ja-JP"/>
        </w:rPr>
        <w:t>measIdleCarrierListNR</w:t>
      </w:r>
      <w:proofErr w:type="spellEnd"/>
      <w:r w:rsidRPr="00D50062">
        <w:rPr>
          <w:rFonts w:eastAsia="Times New Roman"/>
          <w:lang w:eastAsia="ja-JP"/>
        </w:rPr>
        <w:t xml:space="preserve"> in </w:t>
      </w:r>
      <w:proofErr w:type="spellStart"/>
      <w:r w:rsidRPr="00D50062">
        <w:rPr>
          <w:rFonts w:eastAsia="Times New Roman"/>
          <w:i/>
          <w:lang w:eastAsia="ja-JP"/>
        </w:rPr>
        <w:t>measIdleConfigSIB</w:t>
      </w:r>
      <w:proofErr w:type="spellEnd"/>
      <w:r w:rsidRPr="00D50062">
        <w:rPr>
          <w:rFonts w:eastAsia="Times New Roman"/>
          <w:lang w:eastAsia="ja-JP"/>
        </w:rPr>
        <w:t xml:space="preserve"> of </w:t>
      </w:r>
      <w:r w:rsidRPr="00D50062">
        <w:rPr>
          <w:rFonts w:eastAsia="Times New Roman"/>
          <w:i/>
          <w:iCs/>
          <w:lang w:eastAsia="ja-JP"/>
        </w:rPr>
        <w:t>SIB11</w:t>
      </w:r>
      <w:r w:rsidRPr="00D50062">
        <w:rPr>
          <w:rFonts w:eastAsia="Times New Roman"/>
          <w:lang w:eastAsia="ja-JP"/>
        </w:rPr>
        <w:t xml:space="preserve"> that has the same carrier frequency and subcarrier spacing as the entry in the </w:t>
      </w:r>
      <w:proofErr w:type="spellStart"/>
      <w:r w:rsidRPr="00D50062">
        <w:rPr>
          <w:rFonts w:eastAsia="Times New Roman"/>
          <w:i/>
          <w:lang w:eastAsia="ja-JP"/>
        </w:rPr>
        <w:t>measIdleCarrierListNR</w:t>
      </w:r>
      <w:proofErr w:type="spellEnd"/>
      <w:r w:rsidRPr="00D50062">
        <w:rPr>
          <w:rFonts w:eastAsia="Times New Roman"/>
          <w:lang w:eastAsia="ja-JP"/>
        </w:rPr>
        <w:t xml:space="preserve"> within </w:t>
      </w:r>
      <w:proofErr w:type="spellStart"/>
      <w:r w:rsidRPr="00D50062">
        <w:rPr>
          <w:rFonts w:eastAsia="Times New Roman"/>
          <w:i/>
          <w:lang w:eastAsia="ja-JP"/>
        </w:rPr>
        <w:t>VarMeasIdleConfig</w:t>
      </w:r>
      <w:proofErr w:type="spellEnd"/>
      <w:r w:rsidRPr="00D50062">
        <w:rPr>
          <w:rFonts w:eastAsia="Times New Roman"/>
          <w:lang w:eastAsia="ja-JP"/>
        </w:rPr>
        <w:t xml:space="preserve"> and that contains </w:t>
      </w:r>
      <w:proofErr w:type="spellStart"/>
      <w:r w:rsidRPr="00D50062">
        <w:rPr>
          <w:rFonts w:eastAsia="Times New Roman"/>
          <w:i/>
          <w:lang w:eastAsia="ja-JP"/>
        </w:rPr>
        <w:t>ssb-MeasConfig</w:t>
      </w:r>
      <w:proofErr w:type="spellEnd"/>
      <w:r w:rsidRPr="00D50062">
        <w:rPr>
          <w:rFonts w:eastAsia="Times New Roman"/>
          <w:lang w:eastAsia="ja-JP"/>
        </w:rPr>
        <w:t>:</w:t>
      </w:r>
    </w:p>
    <w:p w14:paraId="50223A8C" w14:textId="77777777" w:rsidR="00D50062" w:rsidRPr="00D50062" w:rsidRDefault="00D50062" w:rsidP="00D50062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50062">
        <w:rPr>
          <w:rFonts w:eastAsia="Times New Roman"/>
          <w:lang w:val="en-US" w:eastAsia="ja-JP"/>
        </w:rPr>
        <w:t xml:space="preserve">3&gt; </w:t>
      </w:r>
      <w:r w:rsidRPr="00D50062">
        <w:rPr>
          <w:rFonts w:eastAsia="Times New Roman"/>
          <w:lang w:eastAsia="ja-JP"/>
        </w:rPr>
        <w:t xml:space="preserve">store or replace the </w:t>
      </w:r>
      <w:proofErr w:type="spellStart"/>
      <w:r w:rsidRPr="00D50062">
        <w:rPr>
          <w:rFonts w:eastAsia="Times New Roman"/>
          <w:lang w:eastAsia="ja-JP"/>
        </w:rPr>
        <w:t>SSB</w:t>
      </w:r>
      <w:proofErr w:type="spellEnd"/>
      <w:r w:rsidRPr="00D50062">
        <w:rPr>
          <w:rFonts w:eastAsia="Times New Roman"/>
          <w:lang w:eastAsia="ja-JP"/>
        </w:rPr>
        <w:t xml:space="preserve"> measurement configuration from </w:t>
      </w:r>
      <w:proofErr w:type="spellStart"/>
      <w:r w:rsidRPr="00D50062">
        <w:rPr>
          <w:rFonts w:eastAsia="Times New Roman"/>
          <w:i/>
          <w:iCs/>
          <w:lang w:eastAsia="ja-JP"/>
        </w:rPr>
        <w:t>SIB11</w:t>
      </w:r>
      <w:proofErr w:type="spellEnd"/>
      <w:r w:rsidRPr="00D50062">
        <w:rPr>
          <w:rFonts w:eastAsia="Times New Roman"/>
          <w:lang w:eastAsia="ja-JP"/>
        </w:rPr>
        <w:t xml:space="preserve"> into </w:t>
      </w:r>
      <w:proofErr w:type="spellStart"/>
      <w:r w:rsidRPr="00D50062">
        <w:rPr>
          <w:rFonts w:eastAsia="Times New Roman"/>
          <w:i/>
          <w:iCs/>
          <w:lang w:eastAsia="ja-JP"/>
        </w:rPr>
        <w:t>ssb</w:t>
      </w:r>
      <w:proofErr w:type="spellEnd"/>
      <w:r w:rsidRPr="00D50062">
        <w:rPr>
          <w:rFonts w:eastAsia="Times New Roman"/>
          <w:i/>
          <w:iCs/>
          <w:lang w:val="en-US" w:eastAsia="ja-JP"/>
        </w:rPr>
        <w:t>-</w:t>
      </w:r>
      <w:proofErr w:type="spellStart"/>
      <w:r w:rsidRPr="00D50062">
        <w:rPr>
          <w:rFonts w:eastAsia="Times New Roman"/>
          <w:i/>
          <w:iCs/>
          <w:lang w:eastAsia="ja-JP"/>
        </w:rPr>
        <w:t>MeasConfig</w:t>
      </w:r>
      <w:proofErr w:type="spellEnd"/>
      <w:r w:rsidRPr="00D50062">
        <w:rPr>
          <w:rFonts w:eastAsia="Times New Roman"/>
          <w:lang w:eastAsia="ja-JP"/>
        </w:rPr>
        <w:t xml:space="preserve"> of the corresponding </w:t>
      </w:r>
      <w:r w:rsidRPr="00D50062">
        <w:rPr>
          <w:rFonts w:eastAsia="Times New Roman"/>
          <w:lang w:val="en-US" w:eastAsia="ja-JP"/>
        </w:rPr>
        <w:t xml:space="preserve">entry in the </w:t>
      </w:r>
      <w:proofErr w:type="spellStart"/>
      <w:r w:rsidRPr="00D50062">
        <w:rPr>
          <w:rFonts w:eastAsia="Times New Roman"/>
          <w:i/>
          <w:iCs/>
          <w:lang w:eastAsia="ja-JP"/>
        </w:rPr>
        <w:t>measIdleCarrierListNR</w:t>
      </w:r>
      <w:proofErr w:type="spellEnd"/>
      <w:r w:rsidRPr="00D50062">
        <w:rPr>
          <w:rFonts w:eastAsia="Times New Roman"/>
          <w:lang w:val="en-US" w:eastAsia="ja-JP"/>
        </w:rPr>
        <w:t xml:space="preserve"> within </w:t>
      </w:r>
      <w:proofErr w:type="spellStart"/>
      <w:r w:rsidRPr="00D50062">
        <w:rPr>
          <w:rFonts w:eastAsia="Times New Roman"/>
          <w:i/>
          <w:iCs/>
          <w:lang w:eastAsia="ja-JP"/>
        </w:rPr>
        <w:t>VarMeasIdleConfig</w:t>
      </w:r>
      <w:proofErr w:type="spellEnd"/>
      <w:r w:rsidRPr="00D50062">
        <w:rPr>
          <w:rFonts w:eastAsia="Times New Roman"/>
          <w:lang w:eastAsia="ja-JP"/>
        </w:rPr>
        <w:t>;</w:t>
      </w:r>
    </w:p>
    <w:p w14:paraId="4C2CE5F3" w14:textId="77777777" w:rsidR="00D50062" w:rsidRPr="00D50062" w:rsidRDefault="00D50062" w:rsidP="00D5006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50062">
        <w:rPr>
          <w:rFonts w:eastAsia="Times New Roman"/>
          <w:lang w:eastAsia="ja-JP"/>
        </w:rPr>
        <w:t xml:space="preserve">2&gt; else if there is an entry in </w:t>
      </w:r>
      <w:proofErr w:type="spellStart"/>
      <w:r w:rsidRPr="00D50062">
        <w:rPr>
          <w:rFonts w:eastAsia="Times New Roman"/>
          <w:i/>
          <w:lang w:eastAsia="ja-JP"/>
        </w:rPr>
        <w:t>carrierFreqListNR</w:t>
      </w:r>
      <w:proofErr w:type="spellEnd"/>
      <w:r w:rsidRPr="00D50062">
        <w:rPr>
          <w:rFonts w:eastAsia="Times New Roman"/>
          <w:i/>
          <w:lang w:eastAsia="ja-JP"/>
        </w:rPr>
        <w:t xml:space="preserve"> </w:t>
      </w:r>
      <w:r w:rsidRPr="00D50062">
        <w:rPr>
          <w:rFonts w:eastAsia="Times New Roman"/>
          <w:iCs/>
          <w:lang w:eastAsia="ja-JP"/>
        </w:rPr>
        <w:t xml:space="preserve">of </w:t>
      </w:r>
      <w:proofErr w:type="spellStart"/>
      <w:r w:rsidRPr="00D50062">
        <w:rPr>
          <w:rFonts w:eastAsia="Times New Roman"/>
          <w:i/>
          <w:lang w:eastAsia="ja-JP"/>
        </w:rPr>
        <w:t>SIB4</w:t>
      </w:r>
      <w:proofErr w:type="spellEnd"/>
      <w:r w:rsidRPr="00D50062">
        <w:rPr>
          <w:rFonts w:eastAsia="Times New Roman"/>
          <w:iCs/>
          <w:lang w:eastAsia="ja-JP"/>
        </w:rPr>
        <w:t xml:space="preserve"> </w:t>
      </w:r>
      <w:r w:rsidRPr="00D50062">
        <w:rPr>
          <w:rFonts w:eastAsia="Times New Roman"/>
          <w:lang w:eastAsia="ja-JP"/>
        </w:rPr>
        <w:t xml:space="preserve">with the same carrier frequency and subcarrier spacing as the entry in </w:t>
      </w:r>
      <w:proofErr w:type="spellStart"/>
      <w:r w:rsidRPr="00D50062">
        <w:rPr>
          <w:rFonts w:eastAsia="Times New Roman"/>
          <w:i/>
          <w:lang w:eastAsia="ja-JP"/>
        </w:rPr>
        <w:t>measIdleCarrierListNR</w:t>
      </w:r>
      <w:proofErr w:type="spellEnd"/>
      <w:r w:rsidRPr="00D50062">
        <w:rPr>
          <w:rFonts w:eastAsia="Times New Roman"/>
          <w:lang w:eastAsia="ja-JP"/>
        </w:rPr>
        <w:t xml:space="preserve"> within </w:t>
      </w:r>
      <w:proofErr w:type="spellStart"/>
      <w:r w:rsidRPr="00D50062">
        <w:rPr>
          <w:rFonts w:eastAsia="Times New Roman"/>
          <w:i/>
          <w:lang w:eastAsia="ja-JP"/>
        </w:rPr>
        <w:t>VarMeasIdleConfig</w:t>
      </w:r>
      <w:proofErr w:type="spellEnd"/>
      <w:r w:rsidRPr="00D50062">
        <w:rPr>
          <w:rFonts w:eastAsia="Times New Roman"/>
          <w:lang w:eastAsia="ja-JP"/>
        </w:rPr>
        <w:t>:</w:t>
      </w:r>
    </w:p>
    <w:p w14:paraId="717E73FD" w14:textId="77777777" w:rsidR="00D50062" w:rsidRPr="00D50062" w:rsidRDefault="00D50062" w:rsidP="00D50062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50062">
        <w:rPr>
          <w:rFonts w:eastAsia="Times New Roman"/>
          <w:lang w:eastAsia="ja-JP"/>
        </w:rPr>
        <w:lastRenderedPageBreak/>
        <w:t xml:space="preserve">3&gt; store or replace the SSB measurement configuration from </w:t>
      </w:r>
      <w:proofErr w:type="spellStart"/>
      <w:r w:rsidRPr="00D50062">
        <w:rPr>
          <w:rFonts w:eastAsia="Times New Roman"/>
          <w:i/>
          <w:iCs/>
          <w:lang w:eastAsia="ja-JP"/>
        </w:rPr>
        <w:t>SIB4</w:t>
      </w:r>
      <w:proofErr w:type="spellEnd"/>
      <w:r w:rsidRPr="00D50062">
        <w:rPr>
          <w:rFonts w:eastAsia="Times New Roman"/>
          <w:lang w:eastAsia="ja-JP"/>
        </w:rPr>
        <w:t xml:space="preserve"> into </w:t>
      </w:r>
      <w:proofErr w:type="spellStart"/>
      <w:r w:rsidRPr="00D50062">
        <w:rPr>
          <w:rFonts w:eastAsia="Times New Roman"/>
          <w:i/>
          <w:iCs/>
          <w:lang w:eastAsia="ja-JP"/>
        </w:rPr>
        <w:t>ssb-MeasConfig</w:t>
      </w:r>
      <w:proofErr w:type="spellEnd"/>
      <w:r w:rsidRPr="00D50062">
        <w:rPr>
          <w:rFonts w:eastAsia="Times New Roman"/>
          <w:lang w:eastAsia="ja-JP"/>
        </w:rPr>
        <w:t xml:space="preserve"> of the corresponding entry in the </w:t>
      </w:r>
      <w:proofErr w:type="spellStart"/>
      <w:r w:rsidRPr="00D50062">
        <w:rPr>
          <w:rFonts w:eastAsia="Times New Roman"/>
          <w:i/>
          <w:iCs/>
          <w:lang w:eastAsia="ja-JP"/>
        </w:rPr>
        <w:t>measIdleCarrierListNR</w:t>
      </w:r>
      <w:proofErr w:type="spellEnd"/>
      <w:r w:rsidRPr="00D50062">
        <w:rPr>
          <w:rFonts w:eastAsia="Times New Roman"/>
          <w:lang w:eastAsia="ja-JP"/>
        </w:rPr>
        <w:t xml:space="preserve"> within </w:t>
      </w:r>
      <w:proofErr w:type="spellStart"/>
      <w:r w:rsidRPr="00D50062">
        <w:rPr>
          <w:rFonts w:eastAsia="Times New Roman"/>
          <w:i/>
          <w:iCs/>
          <w:lang w:eastAsia="ja-JP"/>
        </w:rPr>
        <w:t>VarMeasIdleConfig</w:t>
      </w:r>
      <w:proofErr w:type="spellEnd"/>
      <w:r w:rsidRPr="00D50062">
        <w:rPr>
          <w:rFonts w:eastAsia="Times New Roman"/>
          <w:lang w:eastAsia="ja-JP"/>
        </w:rPr>
        <w:t>;</w:t>
      </w:r>
    </w:p>
    <w:p w14:paraId="1B34B383" w14:textId="77777777" w:rsidR="00D50062" w:rsidRPr="00D50062" w:rsidRDefault="00D50062" w:rsidP="00D5006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val="en-US" w:eastAsia="ja-JP"/>
        </w:rPr>
      </w:pPr>
      <w:r w:rsidRPr="00D50062">
        <w:rPr>
          <w:rFonts w:eastAsia="Times New Roman"/>
          <w:lang w:eastAsia="ja-JP"/>
        </w:rPr>
        <w:t>2&gt; else:</w:t>
      </w:r>
    </w:p>
    <w:p w14:paraId="4FD77325" w14:textId="77777777" w:rsidR="00D50062" w:rsidRPr="00D50062" w:rsidRDefault="00D50062" w:rsidP="00D50062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50062">
        <w:rPr>
          <w:rFonts w:eastAsia="Times New Roman"/>
          <w:lang w:val="en-US" w:eastAsia="ja-JP"/>
        </w:rPr>
        <w:t xml:space="preserve">3&gt; </w:t>
      </w:r>
      <w:r w:rsidRPr="00D50062">
        <w:rPr>
          <w:rFonts w:eastAsia="Times New Roman"/>
          <w:lang w:eastAsia="ja-JP"/>
        </w:rPr>
        <w:t xml:space="preserve">remove the </w:t>
      </w:r>
      <w:proofErr w:type="spellStart"/>
      <w:r w:rsidRPr="00D50062">
        <w:rPr>
          <w:rFonts w:eastAsia="Times New Roman"/>
          <w:i/>
          <w:lang w:eastAsia="ja-JP"/>
        </w:rPr>
        <w:t>ssb-MeasConfig</w:t>
      </w:r>
      <w:proofErr w:type="spellEnd"/>
      <w:r w:rsidRPr="00D50062">
        <w:rPr>
          <w:rFonts w:eastAsia="Times New Roman"/>
          <w:lang w:eastAsia="ja-JP"/>
        </w:rPr>
        <w:t xml:space="preserve"> of the corresponding </w:t>
      </w:r>
      <w:r w:rsidRPr="00D50062">
        <w:rPr>
          <w:rFonts w:eastAsia="Times New Roman"/>
          <w:lang w:val="en-US" w:eastAsia="ja-JP"/>
        </w:rPr>
        <w:t xml:space="preserve">entry in the </w:t>
      </w:r>
      <w:proofErr w:type="spellStart"/>
      <w:r w:rsidRPr="00D50062">
        <w:rPr>
          <w:rFonts w:eastAsia="Times New Roman"/>
          <w:i/>
          <w:lang w:eastAsia="ja-JP"/>
        </w:rPr>
        <w:t>measIdleCarrierListNR</w:t>
      </w:r>
      <w:proofErr w:type="spellEnd"/>
      <w:r w:rsidRPr="00D50062">
        <w:rPr>
          <w:rFonts w:eastAsia="Times New Roman"/>
          <w:lang w:val="en-US" w:eastAsia="ja-JP"/>
        </w:rPr>
        <w:t xml:space="preserve"> </w:t>
      </w:r>
      <w:r w:rsidRPr="00D50062">
        <w:rPr>
          <w:rFonts w:eastAsia="Times New Roman"/>
          <w:lang w:eastAsia="zh-CN"/>
        </w:rPr>
        <w:t xml:space="preserve">within </w:t>
      </w:r>
      <w:proofErr w:type="spellStart"/>
      <w:r w:rsidRPr="00D50062">
        <w:rPr>
          <w:rFonts w:eastAsia="Times New Roman"/>
          <w:i/>
          <w:lang w:eastAsia="ja-JP"/>
        </w:rPr>
        <w:t>VarMeasIdleConfig</w:t>
      </w:r>
      <w:proofErr w:type="spellEnd"/>
      <w:r w:rsidRPr="00D50062">
        <w:rPr>
          <w:rFonts w:eastAsia="Times New Roman"/>
          <w:lang w:eastAsia="ja-JP"/>
        </w:rPr>
        <w:t>, if stored;</w:t>
      </w:r>
    </w:p>
    <w:p w14:paraId="468EFB8A" w14:textId="17692205" w:rsidR="00203DCB" w:rsidRPr="00686E7B" w:rsidRDefault="00D50062" w:rsidP="00D50062">
      <w:pPr>
        <w:pStyle w:val="B1"/>
        <w:ind w:left="0" w:firstLine="0"/>
        <w:rPr>
          <w:lang w:eastAsia="zh-CN"/>
        </w:rPr>
      </w:pPr>
      <w:r w:rsidRPr="00D50062">
        <w:rPr>
          <w:rFonts w:eastAsia="Times New Roman"/>
          <w:szCs w:val="24"/>
          <w:lang w:val="en-US" w:eastAsia="en-GB"/>
        </w:rPr>
        <w:t>1&gt; perform measurements according to 5.7.8.3.</w:t>
      </w:r>
    </w:p>
    <w:p w14:paraId="11F6D75F" w14:textId="77D0A54F" w:rsidR="0051210B" w:rsidRPr="00770359" w:rsidRDefault="0051210B" w:rsidP="0051210B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t>NEXT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2347E5CC" w14:textId="77777777" w:rsidR="00D50062" w:rsidRPr="00D50062" w:rsidRDefault="00D50062" w:rsidP="00D5006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D50062">
        <w:rPr>
          <w:rFonts w:ascii="Arial" w:eastAsia="Malgun Gothic" w:hAnsi="Arial"/>
          <w:sz w:val="24"/>
          <w:lang w:eastAsia="ko-KR"/>
        </w:rPr>
        <w:t>5.7.8.5</w:t>
      </w:r>
      <w:r w:rsidRPr="00D50062">
        <w:rPr>
          <w:rFonts w:ascii="Arial" w:eastAsia="Times New Roman" w:hAnsi="Arial"/>
          <w:sz w:val="24"/>
          <w:lang w:eastAsia="ja-JP"/>
        </w:rPr>
        <w:tab/>
        <w:t>Cell re-selection or cell selection while T331 is running</w:t>
      </w:r>
    </w:p>
    <w:p w14:paraId="18477B89" w14:textId="77777777" w:rsidR="00D50062" w:rsidRPr="00D50062" w:rsidRDefault="00D50062" w:rsidP="00D50062">
      <w:pPr>
        <w:rPr>
          <w:rFonts w:eastAsia="Times New Roman"/>
          <w:szCs w:val="24"/>
          <w:lang w:val="en-US" w:eastAsia="en-GB"/>
        </w:rPr>
      </w:pPr>
      <w:r w:rsidRPr="00D50062">
        <w:rPr>
          <w:rFonts w:eastAsia="Times New Roman"/>
          <w:szCs w:val="24"/>
          <w:lang w:val="en-US" w:eastAsia="en-GB"/>
        </w:rPr>
        <w:t>The UE shall:</w:t>
      </w:r>
    </w:p>
    <w:p w14:paraId="095AED22" w14:textId="1FEAE698" w:rsidR="00D50062" w:rsidRDefault="00D50062" w:rsidP="00D5006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8" w:author="CATT" w:date="2020-05-21T15:24:00Z"/>
          <w:lang w:eastAsia="zh-CN"/>
        </w:rPr>
      </w:pPr>
      <w:r w:rsidRPr="00D50062">
        <w:rPr>
          <w:lang w:eastAsia="ja-JP"/>
        </w:rPr>
        <w:t>1&gt;</w:t>
      </w:r>
      <w:r w:rsidRPr="00D50062">
        <w:rPr>
          <w:lang w:eastAsia="ja-JP"/>
        </w:rPr>
        <w:tab/>
        <w:t xml:space="preserve">if intra-RAT cell selection or reselection occurs while </w:t>
      </w:r>
      <w:proofErr w:type="spellStart"/>
      <w:r w:rsidRPr="00D50062">
        <w:rPr>
          <w:lang w:eastAsia="ja-JP"/>
        </w:rPr>
        <w:t>T331</w:t>
      </w:r>
      <w:proofErr w:type="spellEnd"/>
      <w:r w:rsidRPr="00D50062">
        <w:rPr>
          <w:lang w:eastAsia="ja-JP"/>
        </w:rPr>
        <w:t xml:space="preserve"> is </w:t>
      </w:r>
      <w:proofErr w:type="spellStart"/>
      <w:r w:rsidRPr="00D50062">
        <w:rPr>
          <w:lang w:eastAsia="ja-JP"/>
        </w:rPr>
        <w:t>runing</w:t>
      </w:r>
      <w:proofErr w:type="spellEnd"/>
      <w:r w:rsidRPr="00D50062">
        <w:rPr>
          <w:lang w:eastAsia="ja-JP"/>
        </w:rPr>
        <w:t>:</w:t>
      </w:r>
    </w:p>
    <w:p w14:paraId="0BECD5F3" w14:textId="3E2C9666" w:rsidR="00D50062" w:rsidRPr="00D50062" w:rsidRDefault="00D50062" w:rsidP="00D50062">
      <w:pPr>
        <w:overflowPunct w:val="0"/>
        <w:autoSpaceDE w:val="0"/>
        <w:autoSpaceDN w:val="0"/>
        <w:adjustRightInd w:val="0"/>
        <w:ind w:left="568" w:hanging="1"/>
        <w:textAlignment w:val="baseline"/>
        <w:rPr>
          <w:ins w:id="19" w:author="CATT" w:date="2020-05-21T15:24:00Z"/>
          <w:rFonts w:eastAsia="Times New Roman"/>
          <w:lang w:eastAsia="ja-JP"/>
        </w:rPr>
      </w:pPr>
      <w:ins w:id="20" w:author="CATT" w:date="2020-05-21T15:25:00Z">
        <w:r>
          <w:rPr>
            <w:rFonts w:hint="eastAsia"/>
            <w:lang w:eastAsia="zh-CN"/>
          </w:rPr>
          <w:t>2&gt;</w:t>
        </w:r>
      </w:ins>
      <w:ins w:id="21" w:author="CATT" w:date="2020-05-21T15:24:00Z">
        <w:r w:rsidRPr="00D50062">
          <w:rPr>
            <w:rFonts w:eastAsia="Times New Roman"/>
            <w:lang w:eastAsia="ja-JP"/>
          </w:rPr>
          <w:t xml:space="preserve">if </w:t>
        </w:r>
        <w:proofErr w:type="spellStart"/>
        <w:r w:rsidRPr="00D50062">
          <w:rPr>
            <w:rFonts w:eastAsia="Times New Roman"/>
            <w:i/>
            <w:iCs/>
            <w:lang w:eastAsia="ja-JP"/>
          </w:rPr>
          <w:t>validityAreaList</w:t>
        </w:r>
        <w:proofErr w:type="spellEnd"/>
        <w:r w:rsidRPr="00D50062">
          <w:rPr>
            <w:rFonts w:eastAsia="Times New Roman"/>
            <w:lang w:eastAsia="ja-JP"/>
          </w:rPr>
          <w:t xml:space="preserve"> is configured in </w:t>
        </w:r>
        <w:proofErr w:type="spellStart"/>
        <w:r w:rsidRPr="00D50062">
          <w:rPr>
            <w:rFonts w:eastAsia="Times New Roman"/>
            <w:i/>
            <w:iCs/>
            <w:lang w:eastAsia="ja-JP"/>
          </w:rPr>
          <w:t>VarMeasIdleConfig</w:t>
        </w:r>
        <w:proofErr w:type="spellEnd"/>
        <w:r w:rsidRPr="00D50062">
          <w:rPr>
            <w:rFonts w:eastAsia="Times New Roman"/>
            <w:lang w:eastAsia="ja-JP"/>
          </w:rPr>
          <w:t>:</w:t>
        </w:r>
      </w:ins>
    </w:p>
    <w:p w14:paraId="17D8898C" w14:textId="48E54F56" w:rsidR="00D50062" w:rsidRPr="00D50062" w:rsidRDefault="00D50062" w:rsidP="00D50062">
      <w:pPr>
        <w:overflowPunct w:val="0"/>
        <w:autoSpaceDE w:val="0"/>
        <w:autoSpaceDN w:val="0"/>
        <w:adjustRightInd w:val="0"/>
        <w:ind w:left="851"/>
        <w:textAlignment w:val="baseline"/>
        <w:rPr>
          <w:ins w:id="22" w:author="CATT" w:date="2020-05-21T15:24:00Z"/>
          <w:rFonts w:eastAsia="Times New Roman"/>
          <w:lang w:eastAsia="ja-JP"/>
        </w:rPr>
      </w:pPr>
      <w:ins w:id="23" w:author="CATT" w:date="2020-05-21T15:25:00Z">
        <w:r>
          <w:rPr>
            <w:rFonts w:hint="eastAsia"/>
            <w:lang w:eastAsia="zh-CN"/>
          </w:rPr>
          <w:t>3</w:t>
        </w:r>
      </w:ins>
      <w:ins w:id="24" w:author="CATT" w:date="2020-05-21T15:24:00Z">
        <w:r w:rsidRPr="00D50062">
          <w:rPr>
            <w:rFonts w:eastAsia="Times New Roman"/>
            <w:lang w:eastAsia="ja-JP"/>
          </w:rPr>
          <w:t xml:space="preserve">&gt; if the serving frequency does not match with the </w:t>
        </w:r>
        <w:proofErr w:type="spellStart"/>
        <w:r w:rsidRPr="00D50062">
          <w:rPr>
            <w:rFonts w:eastAsia="Times New Roman"/>
            <w:i/>
            <w:iCs/>
            <w:lang w:eastAsia="ja-JP"/>
          </w:rPr>
          <w:t>carrierFreq</w:t>
        </w:r>
        <w:proofErr w:type="spellEnd"/>
        <w:r w:rsidRPr="00D50062">
          <w:rPr>
            <w:rFonts w:eastAsia="Times New Roman"/>
            <w:lang w:eastAsia="ja-JP"/>
          </w:rPr>
          <w:t xml:space="preserve"> of an entry in the </w:t>
        </w:r>
        <w:proofErr w:type="spellStart"/>
        <w:r w:rsidRPr="00D50062">
          <w:rPr>
            <w:rFonts w:eastAsia="Times New Roman"/>
            <w:i/>
            <w:iCs/>
            <w:lang w:eastAsia="ja-JP"/>
          </w:rPr>
          <w:t>validityAreaList</w:t>
        </w:r>
        <w:proofErr w:type="spellEnd"/>
        <w:r w:rsidRPr="00D50062">
          <w:rPr>
            <w:rFonts w:eastAsia="Times New Roman"/>
            <w:lang w:eastAsia="ja-JP"/>
          </w:rPr>
          <w:t>; or</w:t>
        </w:r>
      </w:ins>
    </w:p>
    <w:p w14:paraId="69217129" w14:textId="3C7F96B1" w:rsidR="00D50062" w:rsidRPr="00D50062" w:rsidRDefault="00D50062" w:rsidP="00D50062">
      <w:pPr>
        <w:ind w:left="851"/>
        <w:rPr>
          <w:ins w:id="25" w:author="CATT" w:date="2020-05-21T15:24:00Z"/>
          <w:rFonts w:eastAsia="Calibri"/>
          <w:szCs w:val="24"/>
          <w:lang w:val="en-US" w:eastAsia="en-GB"/>
        </w:rPr>
      </w:pPr>
      <w:ins w:id="26" w:author="CATT" w:date="2020-05-21T15:25:00Z">
        <w:r>
          <w:rPr>
            <w:rFonts w:hint="eastAsia"/>
            <w:szCs w:val="24"/>
            <w:lang w:eastAsia="zh-CN"/>
          </w:rPr>
          <w:t>3</w:t>
        </w:r>
      </w:ins>
      <w:ins w:id="27" w:author="CATT" w:date="2020-05-21T15:24:00Z">
        <w:r w:rsidRPr="00D50062">
          <w:rPr>
            <w:rFonts w:eastAsia="Times New Roman"/>
            <w:szCs w:val="24"/>
            <w:lang w:val="x-none" w:eastAsia="x-none"/>
          </w:rPr>
          <w:t>&gt;</w:t>
        </w:r>
        <w:r w:rsidRPr="00D50062">
          <w:rPr>
            <w:rFonts w:eastAsia="Times New Roman"/>
            <w:szCs w:val="24"/>
            <w:lang w:val="x-none" w:eastAsia="x-none"/>
          </w:rPr>
          <w:tab/>
        </w:r>
        <w:r w:rsidRPr="00D50062">
          <w:rPr>
            <w:rFonts w:eastAsia="Times New Roman"/>
            <w:szCs w:val="24"/>
            <w:lang w:val="en-US" w:eastAsia="en-GB"/>
          </w:rPr>
          <w:t xml:space="preserve">if the serving frequency matches with the </w:t>
        </w:r>
        <w:proofErr w:type="spellStart"/>
        <w:r w:rsidRPr="00D50062">
          <w:rPr>
            <w:rFonts w:eastAsia="Times New Roman"/>
            <w:i/>
            <w:szCs w:val="24"/>
            <w:lang w:val="en-US" w:eastAsia="en-GB"/>
          </w:rPr>
          <w:t>carrierFreq</w:t>
        </w:r>
        <w:proofErr w:type="spellEnd"/>
        <w:r w:rsidRPr="00D50062">
          <w:rPr>
            <w:rFonts w:eastAsia="Times New Roman"/>
            <w:i/>
            <w:szCs w:val="24"/>
            <w:lang w:val="en-US" w:eastAsia="en-GB"/>
          </w:rPr>
          <w:t xml:space="preserve"> </w:t>
        </w:r>
        <w:r w:rsidRPr="00D50062">
          <w:rPr>
            <w:rFonts w:eastAsia="Times New Roman"/>
            <w:szCs w:val="24"/>
            <w:lang w:val="en-US" w:eastAsia="en-GB"/>
          </w:rPr>
          <w:t xml:space="preserve">of an entry in the </w:t>
        </w:r>
        <w:proofErr w:type="spellStart"/>
        <w:r w:rsidRPr="00D50062">
          <w:rPr>
            <w:rFonts w:eastAsia="Times New Roman"/>
            <w:i/>
            <w:szCs w:val="24"/>
            <w:lang w:val="en-US" w:eastAsia="en-GB"/>
          </w:rPr>
          <w:t>validityAreaList</w:t>
        </w:r>
        <w:proofErr w:type="spellEnd"/>
        <w:r w:rsidRPr="00D50062">
          <w:rPr>
            <w:rFonts w:eastAsia="Times New Roman"/>
            <w:szCs w:val="24"/>
            <w:lang w:val="en-US" w:eastAsia="en-GB"/>
          </w:rPr>
          <w:t xml:space="preserve">, </w:t>
        </w:r>
        <w:r w:rsidRPr="00D50062">
          <w:rPr>
            <w:rFonts w:eastAsia="Calibri"/>
            <w:szCs w:val="24"/>
            <w:lang w:val="en-US" w:eastAsia="en-GB"/>
          </w:rPr>
          <w:t xml:space="preserve">the </w:t>
        </w:r>
        <w:proofErr w:type="spellStart"/>
        <w:r w:rsidRPr="00D50062">
          <w:rPr>
            <w:rFonts w:eastAsia="Calibri"/>
            <w:i/>
            <w:szCs w:val="24"/>
            <w:lang w:val="en-US" w:eastAsia="en-GB"/>
          </w:rPr>
          <w:t>validityCellList</w:t>
        </w:r>
        <w:proofErr w:type="spellEnd"/>
        <w:r w:rsidRPr="00D50062">
          <w:rPr>
            <w:rFonts w:eastAsia="Calibri"/>
            <w:szCs w:val="24"/>
            <w:lang w:val="en-US" w:eastAsia="en-GB"/>
          </w:rPr>
          <w:t xml:space="preserve"> is included in that entry, and the physical cell identity of the serving cell does not match with any entry in </w:t>
        </w:r>
        <w:proofErr w:type="spellStart"/>
        <w:r w:rsidRPr="00D50062">
          <w:rPr>
            <w:rFonts w:eastAsia="Calibri"/>
            <w:i/>
            <w:szCs w:val="24"/>
            <w:lang w:val="en-US" w:eastAsia="en-GB"/>
          </w:rPr>
          <w:t>validityCellList</w:t>
        </w:r>
        <w:proofErr w:type="spellEnd"/>
        <w:r w:rsidRPr="00D50062">
          <w:rPr>
            <w:rFonts w:eastAsia="Calibri"/>
            <w:szCs w:val="24"/>
            <w:lang w:val="en-US" w:eastAsia="en-GB"/>
          </w:rPr>
          <w:t>:</w:t>
        </w:r>
      </w:ins>
    </w:p>
    <w:p w14:paraId="42FF1FAA" w14:textId="6B3A8BE1" w:rsidR="00D50062" w:rsidRPr="00D50062" w:rsidRDefault="00D50062" w:rsidP="00D50062">
      <w:pPr>
        <w:overflowPunct w:val="0"/>
        <w:autoSpaceDE w:val="0"/>
        <w:autoSpaceDN w:val="0"/>
        <w:adjustRightInd w:val="0"/>
        <w:ind w:left="1135"/>
        <w:textAlignment w:val="baseline"/>
        <w:rPr>
          <w:ins w:id="28" w:author="CATT" w:date="2020-05-21T15:24:00Z"/>
          <w:rFonts w:eastAsia="DengXian"/>
          <w:lang w:eastAsia="ja-JP"/>
        </w:rPr>
      </w:pPr>
      <w:ins w:id="29" w:author="CATT" w:date="2020-05-21T15:25:00Z">
        <w:r>
          <w:rPr>
            <w:rFonts w:hint="eastAsia"/>
            <w:lang w:val="en-US" w:eastAsia="zh-CN"/>
          </w:rPr>
          <w:t>4</w:t>
        </w:r>
      </w:ins>
      <w:ins w:id="30" w:author="CATT" w:date="2020-05-21T15:24:00Z">
        <w:r w:rsidRPr="00D50062">
          <w:rPr>
            <w:rFonts w:eastAsia="Calibri"/>
            <w:lang w:eastAsia="ja-JP"/>
          </w:rPr>
          <w:t>&gt;</w:t>
        </w:r>
        <w:r w:rsidRPr="00D50062">
          <w:rPr>
            <w:rFonts w:eastAsia="Calibri"/>
            <w:lang w:eastAsia="ja-JP"/>
          </w:rPr>
          <w:tab/>
          <w:t xml:space="preserve">stop </w:t>
        </w:r>
        <w:r w:rsidRPr="00D50062">
          <w:rPr>
            <w:rFonts w:eastAsia="Calibri"/>
            <w:lang w:val="en-US" w:eastAsia="ja-JP"/>
          </w:rPr>
          <w:t xml:space="preserve">timer </w:t>
        </w:r>
        <w:r w:rsidRPr="00D50062">
          <w:rPr>
            <w:rFonts w:eastAsia="Calibri"/>
            <w:lang w:eastAsia="ja-JP"/>
          </w:rPr>
          <w:t>T331;</w:t>
        </w:r>
        <w:r w:rsidRPr="00D50062">
          <w:rPr>
            <w:rFonts w:eastAsia="DengXian"/>
            <w:lang w:eastAsia="ja-JP"/>
          </w:rPr>
          <w:t xml:space="preserve"> </w:t>
        </w:r>
      </w:ins>
    </w:p>
    <w:p w14:paraId="0763EF95" w14:textId="065D0A95" w:rsidR="00D50062" w:rsidRPr="00D50062" w:rsidRDefault="00D50062" w:rsidP="00D50062">
      <w:pPr>
        <w:overflowPunct w:val="0"/>
        <w:autoSpaceDE w:val="0"/>
        <w:autoSpaceDN w:val="0"/>
        <w:adjustRightInd w:val="0"/>
        <w:ind w:left="851" w:firstLine="284"/>
        <w:textAlignment w:val="baseline"/>
        <w:rPr>
          <w:rFonts w:eastAsia="Times New Roman"/>
          <w:lang w:eastAsia="ja-JP"/>
        </w:rPr>
      </w:pPr>
      <w:ins w:id="31" w:author="CATT" w:date="2020-05-21T15:26:00Z">
        <w:r>
          <w:rPr>
            <w:rFonts w:eastAsia="DengXian" w:hint="eastAsia"/>
            <w:lang w:eastAsia="zh-CN"/>
          </w:rPr>
          <w:t>4</w:t>
        </w:r>
      </w:ins>
      <w:ins w:id="32" w:author="CATT" w:date="2020-05-21T15:24:00Z">
        <w:r w:rsidRPr="00D50062">
          <w:rPr>
            <w:rFonts w:eastAsia="DengXian"/>
            <w:lang w:eastAsia="ja-JP"/>
          </w:rPr>
          <w:t>&gt;</w:t>
        </w:r>
        <w:r w:rsidRPr="00D50062">
          <w:rPr>
            <w:rFonts w:eastAsia="DengXian"/>
            <w:lang w:eastAsia="ja-JP"/>
          </w:rPr>
          <w:tab/>
          <w:t>perform the actions as specified in 5.7.8.4, upon which the procedure ends.</w:t>
        </w:r>
      </w:ins>
    </w:p>
    <w:p w14:paraId="0047EF95" w14:textId="77777777" w:rsidR="00D50062" w:rsidRPr="00D50062" w:rsidRDefault="00D50062" w:rsidP="00D5006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50062">
        <w:rPr>
          <w:rFonts w:eastAsia="Times New Roman"/>
          <w:lang w:eastAsia="ja-JP"/>
        </w:rPr>
        <w:t>2&gt;</w:t>
      </w:r>
      <w:r w:rsidRPr="00D50062">
        <w:rPr>
          <w:rFonts w:eastAsia="Times New Roman"/>
          <w:lang w:eastAsia="ja-JP"/>
        </w:rPr>
        <w:tab/>
        <w:t>perform the actions as specified in 5.7.8.2;</w:t>
      </w:r>
    </w:p>
    <w:p w14:paraId="62BEE821" w14:textId="77777777" w:rsidR="00D50062" w:rsidRPr="00D50062" w:rsidRDefault="00D50062" w:rsidP="00D5006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D50062">
        <w:rPr>
          <w:rFonts w:eastAsia="Times New Roman"/>
          <w:lang w:eastAsia="ja-JP"/>
        </w:rPr>
        <w:t>1&gt;</w:t>
      </w:r>
      <w:r w:rsidRPr="00D50062">
        <w:rPr>
          <w:rFonts w:eastAsia="Times New Roman"/>
          <w:lang w:eastAsia="ja-JP"/>
        </w:rPr>
        <w:tab/>
        <w:t xml:space="preserve">else if inter-RAT cell reselection occurs while </w:t>
      </w:r>
      <w:proofErr w:type="spellStart"/>
      <w:r w:rsidRPr="00D50062">
        <w:rPr>
          <w:rFonts w:eastAsia="Times New Roman"/>
          <w:lang w:eastAsia="ja-JP"/>
        </w:rPr>
        <w:t>T331</w:t>
      </w:r>
      <w:proofErr w:type="spellEnd"/>
      <w:r w:rsidRPr="00D50062">
        <w:rPr>
          <w:rFonts w:eastAsia="Times New Roman"/>
          <w:lang w:eastAsia="ja-JP"/>
        </w:rPr>
        <w:t xml:space="preserve"> is </w:t>
      </w:r>
      <w:proofErr w:type="spellStart"/>
      <w:r w:rsidRPr="00D50062">
        <w:rPr>
          <w:rFonts w:eastAsia="Times New Roman"/>
          <w:lang w:eastAsia="ja-JP"/>
        </w:rPr>
        <w:t>runing</w:t>
      </w:r>
      <w:proofErr w:type="spellEnd"/>
      <w:r w:rsidRPr="00D50062">
        <w:rPr>
          <w:rFonts w:eastAsia="Times New Roman"/>
          <w:lang w:eastAsia="ja-JP"/>
        </w:rPr>
        <w:t>:</w:t>
      </w:r>
    </w:p>
    <w:p w14:paraId="50DC16A3" w14:textId="77777777" w:rsidR="00D50062" w:rsidRPr="00D50062" w:rsidRDefault="00D50062" w:rsidP="00D5006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50062">
        <w:rPr>
          <w:rFonts w:eastAsia="Times New Roman"/>
          <w:lang w:eastAsia="ja-JP"/>
        </w:rPr>
        <w:t>2&gt;</w:t>
      </w:r>
      <w:r w:rsidRPr="00D50062">
        <w:rPr>
          <w:rFonts w:eastAsia="Times New Roman"/>
          <w:lang w:eastAsia="ja-JP"/>
        </w:rPr>
        <w:tab/>
        <w:t>stop timer T331;</w:t>
      </w:r>
    </w:p>
    <w:p w14:paraId="712D296E" w14:textId="265D5730" w:rsidR="00686E7B" w:rsidRPr="00804FD5" w:rsidRDefault="00D50062" w:rsidP="00D50062">
      <w:pPr>
        <w:pStyle w:val="B1"/>
        <w:ind w:left="283" w:firstLine="284"/>
        <w:rPr>
          <w:lang w:eastAsia="zh-CN"/>
        </w:rPr>
      </w:pPr>
      <w:r w:rsidRPr="00D50062">
        <w:rPr>
          <w:rFonts w:eastAsia="Times New Roman"/>
          <w:szCs w:val="24"/>
          <w:lang w:val="sv-SE" w:eastAsia="en-GB"/>
        </w:rPr>
        <w:t>2&gt;</w:t>
      </w:r>
      <w:r w:rsidRPr="00D50062">
        <w:rPr>
          <w:rFonts w:eastAsia="Times New Roman"/>
          <w:szCs w:val="24"/>
          <w:lang w:val="sv-SE" w:eastAsia="en-GB"/>
        </w:rPr>
        <w:tab/>
        <w:t>perform the actions as specified in 5.7.8.4;</w:t>
      </w:r>
    </w:p>
    <w:p w14:paraId="3F434630" w14:textId="77777777" w:rsidR="00D76EB5" w:rsidRPr="008371B3" w:rsidRDefault="00D76EB5" w:rsidP="00D76EB5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 CHANGE</w:t>
      </w:r>
    </w:p>
    <w:p w14:paraId="12E88292" w14:textId="77777777" w:rsidR="00097211" w:rsidRDefault="00097211">
      <w:pPr>
        <w:rPr>
          <w:noProof/>
          <w:lang w:eastAsia="zh-CN"/>
        </w:rPr>
      </w:pPr>
    </w:p>
    <w:p w14:paraId="7CE5DA6D" w14:textId="77777777" w:rsidR="00962566" w:rsidRPr="00134C02" w:rsidRDefault="00962566">
      <w:pPr>
        <w:rPr>
          <w:noProof/>
          <w:lang w:eastAsia="zh-CN"/>
        </w:rPr>
      </w:pPr>
    </w:p>
    <w:sectPr w:rsidR="00962566" w:rsidRPr="00134C02" w:rsidSect="00D50062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88FDD9" w14:textId="77777777" w:rsidR="00014AD4" w:rsidRDefault="00014AD4">
      <w:r>
        <w:separator/>
      </w:r>
    </w:p>
  </w:endnote>
  <w:endnote w:type="continuationSeparator" w:id="0">
    <w:p w14:paraId="67F2A05E" w14:textId="77777777" w:rsidR="00014AD4" w:rsidRDefault="00014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59729F" w14:textId="77777777" w:rsidR="00014AD4" w:rsidRDefault="00014AD4">
      <w:r>
        <w:separator/>
      </w:r>
    </w:p>
  </w:footnote>
  <w:footnote w:type="continuationSeparator" w:id="0">
    <w:p w14:paraId="023898BB" w14:textId="77777777" w:rsidR="00014AD4" w:rsidRDefault="00014A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8D78C1" w14:textId="77777777" w:rsidR="006B79AB" w:rsidRDefault="006B79A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BDB40D" w14:textId="77777777" w:rsidR="006B79AB" w:rsidRDefault="006B79A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A1017F" w14:textId="77777777" w:rsidR="006B79AB" w:rsidRDefault="006B79A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BEAC3E" w14:textId="77777777" w:rsidR="006B79AB" w:rsidRDefault="006B79A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B6E9B"/>
    <w:multiLevelType w:val="hybridMultilevel"/>
    <w:tmpl w:val="1DBADD94"/>
    <w:lvl w:ilvl="0" w:tplc="2E66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119D5545"/>
    <w:multiLevelType w:val="hybridMultilevel"/>
    <w:tmpl w:val="D47C336C"/>
    <w:lvl w:ilvl="0" w:tplc="252A3DC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1B507663"/>
    <w:multiLevelType w:val="hybridMultilevel"/>
    <w:tmpl w:val="8B26AB48"/>
    <w:lvl w:ilvl="0" w:tplc="94248E7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2C870188"/>
    <w:multiLevelType w:val="hybridMultilevel"/>
    <w:tmpl w:val="8D32641E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61513B"/>
    <w:multiLevelType w:val="hybridMultilevel"/>
    <w:tmpl w:val="0506F11E"/>
    <w:lvl w:ilvl="0" w:tplc="7F68427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484E17A4"/>
    <w:multiLevelType w:val="hybridMultilevel"/>
    <w:tmpl w:val="E13C3844"/>
    <w:lvl w:ilvl="0" w:tplc="0C44CDC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>
    <w:nsid w:val="4D8F3687"/>
    <w:multiLevelType w:val="hybridMultilevel"/>
    <w:tmpl w:val="9BAA3C5E"/>
    <w:lvl w:ilvl="0" w:tplc="7F4CEB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54D65C21"/>
    <w:multiLevelType w:val="hybridMultilevel"/>
    <w:tmpl w:val="8A0A2528"/>
    <w:lvl w:ilvl="0" w:tplc="6E60D34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6803B8E"/>
    <w:multiLevelType w:val="hybridMultilevel"/>
    <w:tmpl w:val="4E58E440"/>
    <w:lvl w:ilvl="0" w:tplc="27425BB2">
      <w:start w:val="5"/>
      <w:numFmt w:val="bullet"/>
      <w:lvlText w:val="-"/>
      <w:lvlJc w:val="left"/>
      <w:pPr>
        <w:ind w:left="565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5" w:hanging="420"/>
      </w:pPr>
      <w:rPr>
        <w:rFonts w:ascii="Wingdings" w:hAnsi="Wingdings" w:hint="default"/>
      </w:rPr>
    </w:lvl>
  </w:abstractNum>
  <w:abstractNum w:abstractNumId="10">
    <w:nsid w:val="61971B2D"/>
    <w:multiLevelType w:val="hybridMultilevel"/>
    <w:tmpl w:val="57DAD3A2"/>
    <w:lvl w:ilvl="0" w:tplc="FA0E9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>
    <w:nsid w:val="632E203D"/>
    <w:multiLevelType w:val="hybridMultilevel"/>
    <w:tmpl w:val="00005E88"/>
    <w:lvl w:ilvl="0" w:tplc="B9EE8042">
      <w:start w:val="1"/>
      <w:numFmt w:val="decimal"/>
      <w:lvlText w:val="%1&gt;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8" w:hanging="420"/>
      </w:pPr>
    </w:lvl>
    <w:lvl w:ilvl="2" w:tplc="0409001B" w:tentative="1">
      <w:start w:val="1"/>
      <w:numFmt w:val="lowerRoman"/>
      <w:lvlText w:val="%3."/>
      <w:lvlJc w:val="right"/>
      <w:pPr>
        <w:ind w:left="1548" w:hanging="420"/>
      </w:pPr>
    </w:lvl>
    <w:lvl w:ilvl="3" w:tplc="0409000F" w:tentative="1">
      <w:start w:val="1"/>
      <w:numFmt w:val="decimal"/>
      <w:lvlText w:val="%4."/>
      <w:lvlJc w:val="left"/>
      <w:pPr>
        <w:ind w:left="1968" w:hanging="420"/>
      </w:pPr>
    </w:lvl>
    <w:lvl w:ilvl="4" w:tplc="04090019" w:tentative="1">
      <w:start w:val="1"/>
      <w:numFmt w:val="lowerLetter"/>
      <w:lvlText w:val="%5)"/>
      <w:lvlJc w:val="left"/>
      <w:pPr>
        <w:ind w:left="2388" w:hanging="420"/>
      </w:pPr>
    </w:lvl>
    <w:lvl w:ilvl="5" w:tplc="0409001B" w:tentative="1">
      <w:start w:val="1"/>
      <w:numFmt w:val="lowerRoman"/>
      <w:lvlText w:val="%6."/>
      <w:lvlJc w:val="right"/>
      <w:pPr>
        <w:ind w:left="2808" w:hanging="420"/>
      </w:pPr>
    </w:lvl>
    <w:lvl w:ilvl="6" w:tplc="0409000F" w:tentative="1">
      <w:start w:val="1"/>
      <w:numFmt w:val="decimal"/>
      <w:lvlText w:val="%7."/>
      <w:lvlJc w:val="left"/>
      <w:pPr>
        <w:ind w:left="3228" w:hanging="420"/>
      </w:pPr>
    </w:lvl>
    <w:lvl w:ilvl="7" w:tplc="04090019" w:tentative="1">
      <w:start w:val="1"/>
      <w:numFmt w:val="lowerLetter"/>
      <w:lvlText w:val="%8)"/>
      <w:lvlJc w:val="left"/>
      <w:pPr>
        <w:ind w:left="3648" w:hanging="420"/>
      </w:pPr>
    </w:lvl>
    <w:lvl w:ilvl="8" w:tplc="0409001B" w:tentative="1">
      <w:start w:val="1"/>
      <w:numFmt w:val="lowerRoman"/>
      <w:lvlText w:val="%9."/>
      <w:lvlJc w:val="right"/>
      <w:pPr>
        <w:ind w:left="4068" w:hanging="420"/>
      </w:pPr>
    </w:lvl>
  </w:abstractNum>
  <w:num w:numId="1">
    <w:abstractNumId w:val="2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6"/>
  </w:num>
  <w:num w:numId="5">
    <w:abstractNumId w:val="10"/>
  </w:num>
  <w:num w:numId="6">
    <w:abstractNumId w:val="0"/>
  </w:num>
  <w:num w:numId="7">
    <w:abstractNumId w:val="4"/>
  </w:num>
  <w:num w:numId="8">
    <w:abstractNumId w:val="11"/>
  </w:num>
  <w:num w:numId="9">
    <w:abstractNumId w:val="7"/>
  </w:num>
  <w:num w:numId="10">
    <w:abstractNumId w:val="8"/>
  </w:num>
  <w:num w:numId="11">
    <w:abstractNumId w:val="3"/>
  </w:num>
  <w:num w:numId="1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1590"/>
    <w:rsid w:val="00011E92"/>
    <w:rsid w:val="00014AD4"/>
    <w:rsid w:val="00014B2F"/>
    <w:rsid w:val="00022E4A"/>
    <w:rsid w:val="00037FA5"/>
    <w:rsid w:val="00041278"/>
    <w:rsid w:val="00082FDF"/>
    <w:rsid w:val="00083280"/>
    <w:rsid w:val="00085A30"/>
    <w:rsid w:val="00094951"/>
    <w:rsid w:val="000964A6"/>
    <w:rsid w:val="00097211"/>
    <w:rsid w:val="000A6394"/>
    <w:rsid w:val="000B7FED"/>
    <w:rsid w:val="000C038A"/>
    <w:rsid w:val="000C6598"/>
    <w:rsid w:val="000C668F"/>
    <w:rsid w:val="000F5293"/>
    <w:rsid w:val="00113E28"/>
    <w:rsid w:val="00134C02"/>
    <w:rsid w:val="001403B5"/>
    <w:rsid w:val="00145D43"/>
    <w:rsid w:val="001726C5"/>
    <w:rsid w:val="00190C92"/>
    <w:rsid w:val="00192C46"/>
    <w:rsid w:val="001A08B3"/>
    <w:rsid w:val="001A7B60"/>
    <w:rsid w:val="001B0A68"/>
    <w:rsid w:val="001B52F0"/>
    <w:rsid w:val="001B7A65"/>
    <w:rsid w:val="001C7C76"/>
    <w:rsid w:val="001D1BDE"/>
    <w:rsid w:val="001D6495"/>
    <w:rsid w:val="001E41F3"/>
    <w:rsid w:val="001F57C8"/>
    <w:rsid w:val="001F7899"/>
    <w:rsid w:val="00203DCB"/>
    <w:rsid w:val="00220DD7"/>
    <w:rsid w:val="0024298E"/>
    <w:rsid w:val="00243C2B"/>
    <w:rsid w:val="0026004D"/>
    <w:rsid w:val="00262480"/>
    <w:rsid w:val="002640DD"/>
    <w:rsid w:val="00270FC2"/>
    <w:rsid w:val="00275D12"/>
    <w:rsid w:val="00284FEB"/>
    <w:rsid w:val="002860C4"/>
    <w:rsid w:val="00291AF3"/>
    <w:rsid w:val="002B5741"/>
    <w:rsid w:val="002E5646"/>
    <w:rsid w:val="00305409"/>
    <w:rsid w:val="00312021"/>
    <w:rsid w:val="00357E84"/>
    <w:rsid w:val="003609EF"/>
    <w:rsid w:val="0036231A"/>
    <w:rsid w:val="003631E4"/>
    <w:rsid w:val="00374DD4"/>
    <w:rsid w:val="00377AF0"/>
    <w:rsid w:val="00397C2C"/>
    <w:rsid w:val="003A0B44"/>
    <w:rsid w:val="003A4E85"/>
    <w:rsid w:val="003A5A89"/>
    <w:rsid w:val="003A6095"/>
    <w:rsid w:val="003B10B2"/>
    <w:rsid w:val="003B76F3"/>
    <w:rsid w:val="003C6D67"/>
    <w:rsid w:val="003E1A36"/>
    <w:rsid w:val="004073EE"/>
    <w:rsid w:val="00407F23"/>
    <w:rsid w:val="00410371"/>
    <w:rsid w:val="00413642"/>
    <w:rsid w:val="004242F1"/>
    <w:rsid w:val="00446EF5"/>
    <w:rsid w:val="00453C65"/>
    <w:rsid w:val="00466A62"/>
    <w:rsid w:val="00467BB2"/>
    <w:rsid w:val="00477810"/>
    <w:rsid w:val="004826F3"/>
    <w:rsid w:val="0048657D"/>
    <w:rsid w:val="004904A7"/>
    <w:rsid w:val="004909F2"/>
    <w:rsid w:val="00491AAD"/>
    <w:rsid w:val="004A2561"/>
    <w:rsid w:val="004A6D25"/>
    <w:rsid w:val="004B5E36"/>
    <w:rsid w:val="004B75B7"/>
    <w:rsid w:val="004C2E1C"/>
    <w:rsid w:val="004C599E"/>
    <w:rsid w:val="004E4931"/>
    <w:rsid w:val="004E7CCE"/>
    <w:rsid w:val="004F300C"/>
    <w:rsid w:val="0051210B"/>
    <w:rsid w:val="0051580D"/>
    <w:rsid w:val="00542632"/>
    <w:rsid w:val="00544932"/>
    <w:rsid w:val="00545690"/>
    <w:rsid w:val="00545FF6"/>
    <w:rsid w:val="00547111"/>
    <w:rsid w:val="005529F1"/>
    <w:rsid w:val="005843F9"/>
    <w:rsid w:val="00587ED2"/>
    <w:rsid w:val="00592D74"/>
    <w:rsid w:val="005A2EFD"/>
    <w:rsid w:val="005A456E"/>
    <w:rsid w:val="005A6299"/>
    <w:rsid w:val="005E219D"/>
    <w:rsid w:val="005E2C44"/>
    <w:rsid w:val="005E7727"/>
    <w:rsid w:val="00604BD3"/>
    <w:rsid w:val="00621188"/>
    <w:rsid w:val="006257ED"/>
    <w:rsid w:val="00631BC0"/>
    <w:rsid w:val="00651337"/>
    <w:rsid w:val="00667A92"/>
    <w:rsid w:val="00686A57"/>
    <w:rsid w:val="00686E7B"/>
    <w:rsid w:val="006954E7"/>
    <w:rsid w:val="00695808"/>
    <w:rsid w:val="00697C1D"/>
    <w:rsid w:val="006B0AC3"/>
    <w:rsid w:val="006B3DF6"/>
    <w:rsid w:val="006B46FB"/>
    <w:rsid w:val="006B79AB"/>
    <w:rsid w:val="006E0CF9"/>
    <w:rsid w:val="006E21FB"/>
    <w:rsid w:val="006F2896"/>
    <w:rsid w:val="00704E24"/>
    <w:rsid w:val="00704EBF"/>
    <w:rsid w:val="00705AEE"/>
    <w:rsid w:val="00714BEF"/>
    <w:rsid w:val="0071582A"/>
    <w:rsid w:val="00721268"/>
    <w:rsid w:val="00743EB7"/>
    <w:rsid w:val="00770BD8"/>
    <w:rsid w:val="00787A97"/>
    <w:rsid w:val="00792342"/>
    <w:rsid w:val="007977A8"/>
    <w:rsid w:val="007A518D"/>
    <w:rsid w:val="007B512A"/>
    <w:rsid w:val="007C2097"/>
    <w:rsid w:val="007C5877"/>
    <w:rsid w:val="007D6A07"/>
    <w:rsid w:val="007E1D16"/>
    <w:rsid w:val="007F3B33"/>
    <w:rsid w:val="007F7259"/>
    <w:rsid w:val="008040A8"/>
    <w:rsid w:val="00804FD5"/>
    <w:rsid w:val="0081153B"/>
    <w:rsid w:val="0082000C"/>
    <w:rsid w:val="008279FA"/>
    <w:rsid w:val="00827F03"/>
    <w:rsid w:val="008319F2"/>
    <w:rsid w:val="00834C6E"/>
    <w:rsid w:val="008464D7"/>
    <w:rsid w:val="0084650B"/>
    <w:rsid w:val="00847B01"/>
    <w:rsid w:val="008626E7"/>
    <w:rsid w:val="00862704"/>
    <w:rsid w:val="00870EE7"/>
    <w:rsid w:val="008863B9"/>
    <w:rsid w:val="008A45A6"/>
    <w:rsid w:val="008A7071"/>
    <w:rsid w:val="008C70CB"/>
    <w:rsid w:val="008C7434"/>
    <w:rsid w:val="008D1B21"/>
    <w:rsid w:val="008D4DD4"/>
    <w:rsid w:val="008E2A59"/>
    <w:rsid w:val="008F3290"/>
    <w:rsid w:val="008F40AC"/>
    <w:rsid w:val="008F686C"/>
    <w:rsid w:val="00901025"/>
    <w:rsid w:val="009148DE"/>
    <w:rsid w:val="00914B7D"/>
    <w:rsid w:val="009360B0"/>
    <w:rsid w:val="00941E30"/>
    <w:rsid w:val="00947FB2"/>
    <w:rsid w:val="00952208"/>
    <w:rsid w:val="0095684D"/>
    <w:rsid w:val="00962566"/>
    <w:rsid w:val="009777D9"/>
    <w:rsid w:val="00991B88"/>
    <w:rsid w:val="009949C2"/>
    <w:rsid w:val="009A3C76"/>
    <w:rsid w:val="009A5753"/>
    <w:rsid w:val="009A579D"/>
    <w:rsid w:val="009A7107"/>
    <w:rsid w:val="009E3297"/>
    <w:rsid w:val="009F734F"/>
    <w:rsid w:val="00A05426"/>
    <w:rsid w:val="00A246B6"/>
    <w:rsid w:val="00A24B6B"/>
    <w:rsid w:val="00A3302F"/>
    <w:rsid w:val="00A47E70"/>
    <w:rsid w:val="00A50CF0"/>
    <w:rsid w:val="00A52CD3"/>
    <w:rsid w:val="00A55432"/>
    <w:rsid w:val="00A7379F"/>
    <w:rsid w:val="00A748DD"/>
    <w:rsid w:val="00A75A97"/>
    <w:rsid w:val="00A7671C"/>
    <w:rsid w:val="00AA2CBC"/>
    <w:rsid w:val="00AB10C8"/>
    <w:rsid w:val="00AC3FF6"/>
    <w:rsid w:val="00AC5820"/>
    <w:rsid w:val="00AD1CD8"/>
    <w:rsid w:val="00AD42DA"/>
    <w:rsid w:val="00AD74B5"/>
    <w:rsid w:val="00AE0919"/>
    <w:rsid w:val="00AF0A78"/>
    <w:rsid w:val="00B00016"/>
    <w:rsid w:val="00B052DC"/>
    <w:rsid w:val="00B16371"/>
    <w:rsid w:val="00B258BB"/>
    <w:rsid w:val="00B33D7F"/>
    <w:rsid w:val="00B3403B"/>
    <w:rsid w:val="00B3450B"/>
    <w:rsid w:val="00B40140"/>
    <w:rsid w:val="00B541B2"/>
    <w:rsid w:val="00B66403"/>
    <w:rsid w:val="00B67B97"/>
    <w:rsid w:val="00B82FB5"/>
    <w:rsid w:val="00B870F3"/>
    <w:rsid w:val="00B968C8"/>
    <w:rsid w:val="00BA3EC5"/>
    <w:rsid w:val="00BA51D9"/>
    <w:rsid w:val="00BB5955"/>
    <w:rsid w:val="00BB5DFC"/>
    <w:rsid w:val="00BC27E1"/>
    <w:rsid w:val="00BC30CC"/>
    <w:rsid w:val="00BC3471"/>
    <w:rsid w:val="00BD279D"/>
    <w:rsid w:val="00BD6BB8"/>
    <w:rsid w:val="00BE0B04"/>
    <w:rsid w:val="00BF6038"/>
    <w:rsid w:val="00BF75F6"/>
    <w:rsid w:val="00C0584B"/>
    <w:rsid w:val="00C11BFA"/>
    <w:rsid w:val="00C17893"/>
    <w:rsid w:val="00C25530"/>
    <w:rsid w:val="00C31B26"/>
    <w:rsid w:val="00C611C6"/>
    <w:rsid w:val="00C62455"/>
    <w:rsid w:val="00C646ED"/>
    <w:rsid w:val="00C66BA2"/>
    <w:rsid w:val="00C73AE2"/>
    <w:rsid w:val="00C75CB0"/>
    <w:rsid w:val="00C812C0"/>
    <w:rsid w:val="00C95985"/>
    <w:rsid w:val="00C972B9"/>
    <w:rsid w:val="00CC5026"/>
    <w:rsid w:val="00CC68D0"/>
    <w:rsid w:val="00CD1C38"/>
    <w:rsid w:val="00CF7FFB"/>
    <w:rsid w:val="00D0270B"/>
    <w:rsid w:val="00D03F9A"/>
    <w:rsid w:val="00D06D51"/>
    <w:rsid w:val="00D24991"/>
    <w:rsid w:val="00D2563A"/>
    <w:rsid w:val="00D27621"/>
    <w:rsid w:val="00D50062"/>
    <w:rsid w:val="00D50255"/>
    <w:rsid w:val="00D51286"/>
    <w:rsid w:val="00D66520"/>
    <w:rsid w:val="00D73094"/>
    <w:rsid w:val="00D73169"/>
    <w:rsid w:val="00D7397A"/>
    <w:rsid w:val="00D76EB5"/>
    <w:rsid w:val="00D93B0B"/>
    <w:rsid w:val="00DB7B8A"/>
    <w:rsid w:val="00DE34CF"/>
    <w:rsid w:val="00E00F2E"/>
    <w:rsid w:val="00E10995"/>
    <w:rsid w:val="00E12229"/>
    <w:rsid w:val="00E13F3D"/>
    <w:rsid w:val="00E140A5"/>
    <w:rsid w:val="00E155B4"/>
    <w:rsid w:val="00E32579"/>
    <w:rsid w:val="00E34898"/>
    <w:rsid w:val="00E52DEE"/>
    <w:rsid w:val="00E54E43"/>
    <w:rsid w:val="00E70977"/>
    <w:rsid w:val="00E76951"/>
    <w:rsid w:val="00EB09B7"/>
    <w:rsid w:val="00EB3094"/>
    <w:rsid w:val="00EB3ECB"/>
    <w:rsid w:val="00EC4757"/>
    <w:rsid w:val="00EE7D7C"/>
    <w:rsid w:val="00EF2918"/>
    <w:rsid w:val="00F024CD"/>
    <w:rsid w:val="00F056FA"/>
    <w:rsid w:val="00F07A0B"/>
    <w:rsid w:val="00F25D98"/>
    <w:rsid w:val="00F300FB"/>
    <w:rsid w:val="00F40063"/>
    <w:rsid w:val="00F606A0"/>
    <w:rsid w:val="00F6371A"/>
    <w:rsid w:val="00F813BC"/>
    <w:rsid w:val="00FA7CCD"/>
    <w:rsid w:val="00FB3110"/>
    <w:rsid w:val="00FB6386"/>
    <w:rsid w:val="00FC1CBC"/>
    <w:rsid w:val="00FC23E6"/>
    <w:rsid w:val="00FC2644"/>
    <w:rsid w:val="00FC3B54"/>
    <w:rsid w:val="00FC54ED"/>
    <w:rsid w:val="00FE6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8BD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813BC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rsid w:val="00D76EB5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5E772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E7727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E7727"/>
    <w:pPr>
      <w:ind w:firstLineChars="200" w:firstLine="420"/>
    </w:pPr>
  </w:style>
  <w:style w:type="character" w:customStyle="1" w:styleId="PLChar">
    <w:name w:val="PL Char"/>
    <w:link w:val="PL"/>
    <w:qFormat/>
    <w:rsid w:val="005E7727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5E77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E77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E772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C347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BC347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C3471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uiPriority w:val="99"/>
    <w:qFormat/>
    <w:rsid w:val="00C31B26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011E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813BC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rsid w:val="00D76EB5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5E772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E7727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E7727"/>
    <w:pPr>
      <w:ind w:firstLineChars="200" w:firstLine="420"/>
    </w:pPr>
  </w:style>
  <w:style w:type="character" w:customStyle="1" w:styleId="PLChar">
    <w:name w:val="PL Char"/>
    <w:link w:val="PL"/>
    <w:qFormat/>
    <w:rsid w:val="005E7727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5E77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E77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E772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C347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BC347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C3471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uiPriority w:val="99"/>
    <w:qFormat/>
    <w:rsid w:val="00C31B26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011E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12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34C4ED-7676-41B1-BAB7-82B901798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1095</Words>
  <Characters>6248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fuing</cp:lastModifiedBy>
  <cp:revision>4</cp:revision>
  <cp:lastPrinted>1900-12-31T23:00:00Z</cp:lastPrinted>
  <dcterms:created xsi:type="dcterms:W3CDTF">2020-05-25T00:58:00Z</dcterms:created>
  <dcterms:modified xsi:type="dcterms:W3CDTF">2020-05-25T01:01:00Z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(3)OByeXHSfYg/8ZKI14j/9I/+c2lQvldYL2yzxqkZS6nvzCakeILpVCi3crMkGrx9bR3eD42HC
Q+7tP8Ak5b2s0oL0biz+ETUx8AUwZNkH5ZzHd/Bel/4j4gdEGdxV0nyd3lCBwA2bQUgKMM1b
PmvLGNnX1TwMyCrLpDk00Mf1rnSzvC1ZJ+QIt7EvNYNI0cVjTHZvr0J6KjmqiXXPpUfetgqg
uXUpsYatsVd5lMRO2A</vt:lpwstr>
  </property>
  <property fmtid="{D5CDD505-2E9C-101B-9397-08002B2CF9AE}" pid="22" name="_2015_ms_pID_7253431">
    <vt:lpwstr>l86gXc+Ra5Metjo0CapIasBSLLnO7AocNAUMbxJCd6YvotjpPRMzm5
rOLAwmsquidg1tK/WktdQ43cMKs9BUR/oXBPQ/tJNYVob9eCEIjQMLXzCzhTNzoNQNwDOL5J
48CjstL+vXzxxC8tJpZG+Eu0nDleIacPBcv9NccBU3QaNjpcZhoHR08/CBfiTbXkPjRSJ4+L
C0HY4/otq4NnYIGmActibh4tJwUJ+9J3ql/W</vt:lpwstr>
  </property>
  <property fmtid="{D5CDD505-2E9C-101B-9397-08002B2CF9AE}" pid="23" name="_2015_ms_pID_7253432">
    <vt:lpwstr>SRguHdvnl7TVfX3s0z7Lsns=</vt:lpwstr>
  </property>
</Properties>
</file>