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37292" w14:textId="2CA9CC54" w:rsidR="001E41F3" w:rsidRPr="00134C02" w:rsidRDefault="001E41F3">
      <w:pPr>
        <w:pStyle w:val="CRCoverPage"/>
        <w:tabs>
          <w:tab w:val="right" w:pos="9639"/>
        </w:tabs>
        <w:spacing w:after="0"/>
        <w:rPr>
          <w:b/>
          <w:noProof/>
          <w:sz w:val="28"/>
          <w:lang w:eastAsia="zh-CN"/>
        </w:rPr>
      </w:pPr>
      <w:r w:rsidRPr="00134C02">
        <w:rPr>
          <w:b/>
          <w:noProof/>
          <w:sz w:val="24"/>
        </w:rPr>
        <w:t>3GPP TSG-</w:t>
      </w:r>
      <w:r w:rsidR="00FC3B54" w:rsidRPr="00134C02">
        <w:rPr>
          <w:b/>
          <w:noProof/>
          <w:sz w:val="24"/>
          <w:lang w:eastAsia="zh-CN"/>
        </w:rPr>
        <w:t>RAN WG2</w:t>
      </w:r>
      <w:r w:rsidR="00C66BA2" w:rsidRPr="00134C02">
        <w:rPr>
          <w:b/>
          <w:noProof/>
          <w:sz w:val="24"/>
        </w:rPr>
        <w:t xml:space="preserve"> </w:t>
      </w:r>
      <w:r w:rsidRPr="00134C02">
        <w:rPr>
          <w:b/>
          <w:noProof/>
          <w:sz w:val="24"/>
        </w:rPr>
        <w:t>Meeting #</w:t>
      </w:r>
      <w:r w:rsidR="00FC3B54" w:rsidRPr="00134C02">
        <w:rPr>
          <w:b/>
          <w:noProof/>
          <w:sz w:val="24"/>
          <w:lang w:eastAsia="zh-CN"/>
        </w:rPr>
        <w:t>1</w:t>
      </w:r>
      <w:r w:rsidR="00BC30CC">
        <w:rPr>
          <w:rFonts w:hint="eastAsia"/>
          <w:b/>
          <w:noProof/>
          <w:sz w:val="24"/>
          <w:lang w:eastAsia="zh-CN"/>
        </w:rPr>
        <w:t>10</w:t>
      </w:r>
      <w:r w:rsidR="00901025">
        <w:rPr>
          <w:rFonts w:hint="eastAsia"/>
          <w:b/>
          <w:noProof/>
          <w:sz w:val="24"/>
          <w:lang w:eastAsia="zh-CN"/>
        </w:rPr>
        <w:t xml:space="preserve"> electronic</w:t>
      </w:r>
      <w:r w:rsidRPr="00134C02">
        <w:rPr>
          <w:b/>
          <w:i/>
          <w:noProof/>
          <w:sz w:val="28"/>
        </w:rPr>
        <w:tab/>
      </w:r>
      <w:r w:rsidR="00FC3B54" w:rsidRPr="004E4931">
        <w:rPr>
          <w:b/>
          <w:i/>
          <w:noProof/>
          <w:sz w:val="28"/>
          <w:lang w:eastAsia="zh-CN"/>
        </w:rPr>
        <w:t>R2-</w:t>
      </w:r>
      <w:r w:rsidR="00262480">
        <w:rPr>
          <w:b/>
          <w:i/>
          <w:noProof/>
          <w:sz w:val="28"/>
          <w:lang w:eastAsia="zh-CN"/>
        </w:rPr>
        <w:t>20</w:t>
      </w:r>
      <w:r w:rsidR="00BC30CC">
        <w:rPr>
          <w:b/>
          <w:i/>
          <w:noProof/>
          <w:sz w:val="28"/>
          <w:lang w:eastAsia="zh-CN"/>
        </w:rPr>
        <w:t>0</w:t>
      </w:r>
      <w:r w:rsidR="0059001C">
        <w:rPr>
          <w:rFonts w:hint="eastAsia"/>
          <w:b/>
          <w:i/>
          <w:noProof/>
          <w:sz w:val="28"/>
          <w:lang w:eastAsia="zh-CN"/>
        </w:rPr>
        <w:t>4870</w:t>
      </w:r>
      <w:bookmarkStart w:id="0" w:name="_GoBack"/>
      <w:bookmarkEnd w:id="0"/>
    </w:p>
    <w:p w14:paraId="65CF4552" w14:textId="6AA2F8EB" w:rsidR="001E41F3" w:rsidRPr="00134C02" w:rsidRDefault="00901025" w:rsidP="005E2C44">
      <w:pPr>
        <w:pStyle w:val="CRCoverPage"/>
        <w:outlineLvl w:val="0"/>
        <w:rPr>
          <w:b/>
          <w:noProof/>
          <w:sz w:val="24"/>
          <w:lang w:eastAsia="zh-CN"/>
        </w:rPr>
      </w:pPr>
      <w:bookmarkStart w:id="1" w:name="OLE_LINK6"/>
      <w:bookmarkStart w:id="2" w:name="OLE_LINK7"/>
      <w:r>
        <w:rPr>
          <w:rFonts w:hint="eastAsia"/>
          <w:b/>
          <w:noProof/>
          <w:sz w:val="24"/>
          <w:lang w:eastAsia="zh-CN"/>
        </w:rPr>
        <w:t>Online</w:t>
      </w:r>
      <w:r w:rsidR="00A748DD" w:rsidRPr="007F3923">
        <w:rPr>
          <w:b/>
          <w:noProof/>
          <w:sz w:val="24"/>
          <w:lang w:eastAsia="zh-CN"/>
        </w:rPr>
        <w:t>,</w:t>
      </w:r>
      <w:r w:rsidR="00A748DD" w:rsidRPr="00B62BB7">
        <w:rPr>
          <w:b/>
          <w:noProof/>
          <w:sz w:val="24"/>
        </w:rPr>
        <w:t xml:space="preserve"> </w:t>
      </w:r>
      <w:r>
        <w:rPr>
          <w:rFonts w:hint="eastAsia"/>
          <w:b/>
          <w:noProof/>
          <w:sz w:val="24"/>
          <w:lang w:eastAsia="zh-CN"/>
        </w:rPr>
        <w:t>June 1</w:t>
      </w:r>
      <w:r w:rsidR="00A748DD">
        <w:rPr>
          <w:rFonts w:hint="eastAsia"/>
          <w:b/>
          <w:noProof/>
          <w:sz w:val="24"/>
          <w:lang w:eastAsia="zh-CN"/>
        </w:rPr>
        <w:t xml:space="preserve"> </w:t>
      </w:r>
      <w:r w:rsidR="007A518D">
        <w:rPr>
          <w:b/>
          <w:noProof/>
          <w:sz w:val="24"/>
          <w:lang w:eastAsia="zh-CN"/>
        </w:rPr>
        <w:t>–</w:t>
      </w:r>
      <w:r w:rsidR="00A748DD" w:rsidRPr="00B62BB7">
        <w:rPr>
          <w:b/>
          <w:noProof/>
          <w:sz w:val="24"/>
        </w:rPr>
        <w:t xml:space="preserve"> </w:t>
      </w:r>
      <w:r>
        <w:rPr>
          <w:rFonts w:hint="eastAsia"/>
          <w:b/>
          <w:noProof/>
          <w:sz w:val="24"/>
          <w:lang w:eastAsia="zh-CN"/>
        </w:rPr>
        <w:t>June 12</w:t>
      </w:r>
      <w:r w:rsidR="00A748DD">
        <w:rPr>
          <w:rFonts w:hint="eastAsia"/>
          <w:b/>
          <w:noProof/>
          <w:sz w:val="24"/>
          <w:lang w:eastAsia="zh-CN"/>
        </w:rPr>
        <w:t>,</w:t>
      </w:r>
      <w:r w:rsidR="00A748DD" w:rsidRPr="00B62BB7">
        <w:rPr>
          <w:b/>
          <w:noProof/>
          <w:sz w:val="24"/>
        </w:rPr>
        <w:t xml:space="preserve"> 20</w:t>
      </w:r>
      <w:bookmarkEnd w:id="1"/>
      <w:bookmarkEnd w:id="2"/>
      <w:r w:rsidR="0026248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4C02" w14:paraId="21AAB931" w14:textId="77777777" w:rsidTr="00547111">
        <w:tc>
          <w:tcPr>
            <w:tcW w:w="9641" w:type="dxa"/>
            <w:gridSpan w:val="9"/>
            <w:tcBorders>
              <w:top w:val="single" w:sz="4" w:space="0" w:color="auto"/>
              <w:left w:val="single" w:sz="4" w:space="0" w:color="auto"/>
              <w:right w:val="single" w:sz="4" w:space="0" w:color="auto"/>
            </w:tcBorders>
          </w:tcPr>
          <w:p w14:paraId="5BA34569" w14:textId="77777777" w:rsidR="001E41F3" w:rsidRPr="00134C02" w:rsidRDefault="00305409" w:rsidP="00E34898">
            <w:pPr>
              <w:pStyle w:val="CRCoverPage"/>
              <w:spacing w:after="0"/>
              <w:jc w:val="right"/>
              <w:rPr>
                <w:i/>
                <w:noProof/>
              </w:rPr>
            </w:pPr>
            <w:r w:rsidRPr="00134C02">
              <w:rPr>
                <w:i/>
                <w:noProof/>
                <w:sz w:val="14"/>
              </w:rPr>
              <w:t>CR-Form-v</w:t>
            </w:r>
            <w:r w:rsidR="008863B9" w:rsidRPr="00134C02">
              <w:rPr>
                <w:i/>
                <w:noProof/>
                <w:sz w:val="14"/>
              </w:rPr>
              <w:t>12.0</w:t>
            </w:r>
          </w:p>
        </w:tc>
      </w:tr>
      <w:tr w:rsidR="001E41F3" w:rsidRPr="00134C02" w14:paraId="70F43829" w14:textId="77777777" w:rsidTr="00547111">
        <w:tc>
          <w:tcPr>
            <w:tcW w:w="9641" w:type="dxa"/>
            <w:gridSpan w:val="9"/>
            <w:tcBorders>
              <w:left w:val="single" w:sz="4" w:space="0" w:color="auto"/>
              <w:right w:val="single" w:sz="4" w:space="0" w:color="auto"/>
            </w:tcBorders>
          </w:tcPr>
          <w:p w14:paraId="2D8F63CB" w14:textId="77777777" w:rsidR="001E41F3" w:rsidRPr="00134C02" w:rsidRDefault="001E41F3">
            <w:pPr>
              <w:pStyle w:val="CRCoverPage"/>
              <w:spacing w:after="0"/>
              <w:jc w:val="center"/>
              <w:rPr>
                <w:noProof/>
              </w:rPr>
            </w:pPr>
            <w:r w:rsidRPr="00134C02">
              <w:rPr>
                <w:b/>
                <w:noProof/>
                <w:sz w:val="32"/>
              </w:rPr>
              <w:t>CHANGE REQUEST</w:t>
            </w:r>
          </w:p>
        </w:tc>
      </w:tr>
      <w:tr w:rsidR="001E41F3" w:rsidRPr="00134C02" w14:paraId="0E02752D" w14:textId="77777777" w:rsidTr="00547111">
        <w:tc>
          <w:tcPr>
            <w:tcW w:w="9641" w:type="dxa"/>
            <w:gridSpan w:val="9"/>
            <w:tcBorders>
              <w:left w:val="single" w:sz="4" w:space="0" w:color="auto"/>
              <w:right w:val="single" w:sz="4" w:space="0" w:color="auto"/>
            </w:tcBorders>
          </w:tcPr>
          <w:p w14:paraId="641B7FCB" w14:textId="77777777" w:rsidR="001E41F3" w:rsidRPr="00134C02" w:rsidRDefault="001E41F3">
            <w:pPr>
              <w:pStyle w:val="CRCoverPage"/>
              <w:spacing w:after="0"/>
              <w:rPr>
                <w:noProof/>
                <w:sz w:val="8"/>
                <w:szCs w:val="8"/>
              </w:rPr>
            </w:pPr>
          </w:p>
        </w:tc>
      </w:tr>
      <w:tr w:rsidR="001E41F3" w:rsidRPr="00134C02" w14:paraId="71A8FB64" w14:textId="77777777" w:rsidTr="00547111">
        <w:tc>
          <w:tcPr>
            <w:tcW w:w="142" w:type="dxa"/>
            <w:tcBorders>
              <w:left w:val="single" w:sz="4" w:space="0" w:color="auto"/>
            </w:tcBorders>
          </w:tcPr>
          <w:p w14:paraId="0F55FE71" w14:textId="77777777" w:rsidR="001E41F3" w:rsidRPr="00134C02" w:rsidRDefault="001E41F3">
            <w:pPr>
              <w:pStyle w:val="CRCoverPage"/>
              <w:spacing w:after="0"/>
              <w:jc w:val="right"/>
              <w:rPr>
                <w:noProof/>
              </w:rPr>
            </w:pPr>
          </w:p>
        </w:tc>
        <w:tc>
          <w:tcPr>
            <w:tcW w:w="1559" w:type="dxa"/>
            <w:shd w:val="pct30" w:color="FFFF00" w:fill="auto"/>
          </w:tcPr>
          <w:p w14:paraId="710EE647" w14:textId="3BC91882" w:rsidR="001E41F3" w:rsidRPr="00134C02" w:rsidRDefault="00721268" w:rsidP="00E13F3D">
            <w:pPr>
              <w:pStyle w:val="CRCoverPage"/>
              <w:spacing w:after="0"/>
              <w:jc w:val="right"/>
              <w:rPr>
                <w:b/>
                <w:noProof/>
                <w:sz w:val="28"/>
                <w:lang w:eastAsia="zh-CN"/>
              </w:rPr>
            </w:pPr>
            <w:r w:rsidRPr="00134C02">
              <w:rPr>
                <w:b/>
                <w:noProof/>
                <w:sz w:val="28"/>
                <w:lang w:eastAsia="zh-CN"/>
              </w:rPr>
              <w:t>3</w:t>
            </w:r>
            <w:r w:rsidR="00BC3471">
              <w:rPr>
                <w:b/>
                <w:noProof/>
                <w:sz w:val="28"/>
                <w:lang w:eastAsia="zh-CN"/>
              </w:rPr>
              <w:t>6</w:t>
            </w:r>
            <w:r w:rsidRPr="00134C02">
              <w:rPr>
                <w:b/>
                <w:noProof/>
                <w:sz w:val="28"/>
                <w:lang w:eastAsia="zh-CN"/>
              </w:rPr>
              <w:t>.331</w:t>
            </w:r>
          </w:p>
        </w:tc>
        <w:tc>
          <w:tcPr>
            <w:tcW w:w="709" w:type="dxa"/>
          </w:tcPr>
          <w:p w14:paraId="63A51898" w14:textId="77777777" w:rsidR="001E41F3" w:rsidRPr="00134C02" w:rsidRDefault="001E41F3">
            <w:pPr>
              <w:pStyle w:val="CRCoverPage"/>
              <w:spacing w:after="0"/>
              <w:jc w:val="center"/>
              <w:rPr>
                <w:noProof/>
              </w:rPr>
            </w:pPr>
            <w:r w:rsidRPr="00134C02">
              <w:rPr>
                <w:b/>
                <w:noProof/>
                <w:sz w:val="28"/>
              </w:rPr>
              <w:t>CR</w:t>
            </w:r>
          </w:p>
        </w:tc>
        <w:tc>
          <w:tcPr>
            <w:tcW w:w="1276" w:type="dxa"/>
            <w:shd w:val="pct30" w:color="FFFF00" w:fill="auto"/>
          </w:tcPr>
          <w:p w14:paraId="4FAD6126" w14:textId="4CA1B1EE" w:rsidR="001E41F3" w:rsidRPr="00134C02" w:rsidRDefault="000964A6" w:rsidP="00BC30CC">
            <w:pPr>
              <w:pStyle w:val="CRCoverPage"/>
              <w:spacing w:after="0"/>
              <w:rPr>
                <w:noProof/>
              </w:rPr>
            </w:pPr>
            <w:r>
              <w:fldChar w:fldCharType="begin"/>
            </w:r>
            <w:r w:rsidR="00113E28">
              <w:instrText xml:space="preserve"> DOCPROPERTY  Cr#  \* MERGEFORMAT </w:instrText>
            </w:r>
            <w:r>
              <w:fldChar w:fldCharType="end"/>
            </w:r>
            <w:r w:rsidR="00F813BC" w:rsidRPr="00134C02">
              <w:rPr>
                <w:noProof/>
              </w:rPr>
              <w:t xml:space="preserve"> </w:t>
            </w:r>
            <w:r w:rsidR="00BC30CC">
              <w:rPr>
                <w:rFonts w:hint="eastAsia"/>
                <w:b/>
                <w:noProof/>
                <w:sz w:val="28"/>
                <w:lang w:eastAsia="zh-CN"/>
              </w:rPr>
              <w:t>xxxx</w:t>
            </w:r>
          </w:p>
        </w:tc>
        <w:tc>
          <w:tcPr>
            <w:tcW w:w="709" w:type="dxa"/>
          </w:tcPr>
          <w:p w14:paraId="4974D827" w14:textId="77777777" w:rsidR="001E41F3" w:rsidRPr="00134C02" w:rsidRDefault="001E41F3" w:rsidP="0051580D">
            <w:pPr>
              <w:pStyle w:val="CRCoverPage"/>
              <w:tabs>
                <w:tab w:val="right" w:pos="625"/>
              </w:tabs>
              <w:spacing w:after="0"/>
              <w:jc w:val="center"/>
              <w:rPr>
                <w:noProof/>
              </w:rPr>
            </w:pPr>
            <w:r w:rsidRPr="00134C02">
              <w:rPr>
                <w:b/>
                <w:bCs/>
                <w:noProof/>
                <w:sz w:val="28"/>
              </w:rPr>
              <w:t>rev</w:t>
            </w:r>
          </w:p>
        </w:tc>
        <w:tc>
          <w:tcPr>
            <w:tcW w:w="992" w:type="dxa"/>
            <w:shd w:val="pct30" w:color="FFFF00" w:fill="auto"/>
          </w:tcPr>
          <w:p w14:paraId="229538D8" w14:textId="5EECAEE6" w:rsidR="001E41F3" w:rsidRPr="00134C02" w:rsidRDefault="00262480" w:rsidP="00F813BC">
            <w:pPr>
              <w:pStyle w:val="CRCoverPage"/>
              <w:spacing w:after="0"/>
              <w:jc w:val="center"/>
              <w:rPr>
                <w:b/>
                <w:noProof/>
                <w:lang w:eastAsia="zh-CN"/>
              </w:rPr>
            </w:pPr>
            <w:r>
              <w:rPr>
                <w:b/>
                <w:noProof/>
                <w:sz w:val="28"/>
                <w:lang w:eastAsia="zh-CN"/>
              </w:rPr>
              <w:t>-</w:t>
            </w:r>
          </w:p>
        </w:tc>
        <w:tc>
          <w:tcPr>
            <w:tcW w:w="2410" w:type="dxa"/>
          </w:tcPr>
          <w:p w14:paraId="51B286CB" w14:textId="77777777" w:rsidR="001E41F3" w:rsidRPr="00134C02" w:rsidRDefault="001E41F3" w:rsidP="0051580D">
            <w:pPr>
              <w:pStyle w:val="CRCoverPage"/>
              <w:tabs>
                <w:tab w:val="right" w:pos="1825"/>
              </w:tabs>
              <w:spacing w:after="0"/>
              <w:jc w:val="center"/>
              <w:rPr>
                <w:noProof/>
              </w:rPr>
            </w:pPr>
            <w:r w:rsidRPr="00134C02">
              <w:rPr>
                <w:b/>
                <w:noProof/>
                <w:sz w:val="28"/>
                <w:szCs w:val="28"/>
              </w:rPr>
              <w:t>Current version:</w:t>
            </w:r>
          </w:p>
        </w:tc>
        <w:tc>
          <w:tcPr>
            <w:tcW w:w="1701" w:type="dxa"/>
            <w:shd w:val="pct30" w:color="FFFF00" w:fill="auto"/>
          </w:tcPr>
          <w:p w14:paraId="48E9E8CC" w14:textId="4035CB23" w:rsidR="001E41F3" w:rsidRPr="00134C02" w:rsidRDefault="004E4931" w:rsidP="00BC30CC">
            <w:pPr>
              <w:pStyle w:val="CRCoverPage"/>
              <w:spacing w:after="0"/>
              <w:jc w:val="center"/>
              <w:rPr>
                <w:noProof/>
                <w:sz w:val="28"/>
                <w:lang w:eastAsia="zh-CN"/>
              </w:rPr>
            </w:pPr>
            <w:r w:rsidRPr="00A748DD">
              <w:rPr>
                <w:rFonts w:hint="eastAsia"/>
                <w:b/>
                <w:noProof/>
                <w:sz w:val="28"/>
                <w:lang w:eastAsia="zh-CN"/>
              </w:rPr>
              <w:t>1</w:t>
            </w:r>
            <w:r w:rsidR="00BC30CC">
              <w:rPr>
                <w:rFonts w:hint="eastAsia"/>
                <w:b/>
                <w:noProof/>
                <w:sz w:val="28"/>
                <w:lang w:eastAsia="zh-CN"/>
              </w:rPr>
              <w:t>6</w:t>
            </w:r>
            <w:r w:rsidRPr="00A748DD">
              <w:rPr>
                <w:rFonts w:hint="eastAsia"/>
                <w:b/>
                <w:noProof/>
                <w:sz w:val="28"/>
                <w:lang w:eastAsia="zh-CN"/>
              </w:rPr>
              <w:t>.</w:t>
            </w:r>
            <w:r w:rsidR="00BC30CC">
              <w:rPr>
                <w:rFonts w:hint="eastAsia"/>
                <w:b/>
                <w:noProof/>
                <w:sz w:val="28"/>
                <w:lang w:eastAsia="zh-CN"/>
              </w:rPr>
              <w:t>0</w:t>
            </w:r>
            <w:r w:rsidR="00F813BC" w:rsidRPr="00A748DD">
              <w:rPr>
                <w:rFonts w:hint="eastAsia"/>
                <w:b/>
                <w:noProof/>
                <w:sz w:val="28"/>
                <w:lang w:eastAsia="zh-CN"/>
              </w:rPr>
              <w:t>.0</w:t>
            </w:r>
          </w:p>
        </w:tc>
        <w:tc>
          <w:tcPr>
            <w:tcW w:w="143" w:type="dxa"/>
            <w:tcBorders>
              <w:right w:val="single" w:sz="4" w:space="0" w:color="auto"/>
            </w:tcBorders>
          </w:tcPr>
          <w:p w14:paraId="5094A5C9" w14:textId="77777777" w:rsidR="001E41F3" w:rsidRPr="00134C02" w:rsidRDefault="001E41F3">
            <w:pPr>
              <w:pStyle w:val="CRCoverPage"/>
              <w:spacing w:after="0"/>
              <w:rPr>
                <w:noProof/>
              </w:rPr>
            </w:pPr>
          </w:p>
        </w:tc>
      </w:tr>
      <w:tr w:rsidR="001E41F3" w:rsidRPr="00134C02" w14:paraId="5B9C6106" w14:textId="77777777" w:rsidTr="00547111">
        <w:tc>
          <w:tcPr>
            <w:tcW w:w="9641" w:type="dxa"/>
            <w:gridSpan w:val="9"/>
            <w:tcBorders>
              <w:left w:val="single" w:sz="4" w:space="0" w:color="auto"/>
              <w:right w:val="single" w:sz="4" w:space="0" w:color="auto"/>
            </w:tcBorders>
          </w:tcPr>
          <w:p w14:paraId="7AC11054" w14:textId="77777777" w:rsidR="001E41F3" w:rsidRPr="00134C02" w:rsidRDefault="001E41F3">
            <w:pPr>
              <w:pStyle w:val="CRCoverPage"/>
              <w:spacing w:after="0"/>
              <w:rPr>
                <w:noProof/>
              </w:rPr>
            </w:pPr>
          </w:p>
        </w:tc>
      </w:tr>
      <w:tr w:rsidR="001E41F3" w:rsidRPr="00134C02" w14:paraId="39DA7B86" w14:textId="77777777" w:rsidTr="00547111">
        <w:tc>
          <w:tcPr>
            <w:tcW w:w="9641" w:type="dxa"/>
            <w:gridSpan w:val="9"/>
            <w:tcBorders>
              <w:top w:val="single" w:sz="4" w:space="0" w:color="auto"/>
            </w:tcBorders>
          </w:tcPr>
          <w:p w14:paraId="1942FC6C" w14:textId="77777777" w:rsidR="001E41F3" w:rsidRPr="00134C02" w:rsidRDefault="001E41F3">
            <w:pPr>
              <w:pStyle w:val="CRCoverPage"/>
              <w:spacing w:after="0"/>
              <w:jc w:val="center"/>
              <w:rPr>
                <w:rFonts w:cs="Arial"/>
                <w:i/>
                <w:noProof/>
              </w:rPr>
            </w:pPr>
            <w:r w:rsidRPr="00134C02">
              <w:rPr>
                <w:rFonts w:cs="Arial"/>
                <w:i/>
                <w:noProof/>
              </w:rPr>
              <w:t xml:space="preserve">For </w:t>
            </w:r>
            <w:hyperlink r:id="rId10" w:anchor="_blank" w:history="1">
              <w:r w:rsidRPr="00134C02">
                <w:rPr>
                  <w:rStyle w:val="aa"/>
                  <w:rFonts w:cs="Arial"/>
                  <w:b/>
                  <w:i/>
                  <w:noProof/>
                  <w:color w:val="FF0000"/>
                </w:rPr>
                <w:t>HE</w:t>
              </w:r>
              <w:bookmarkStart w:id="3" w:name="_Hlt497126619"/>
              <w:r w:rsidRPr="00134C02">
                <w:rPr>
                  <w:rStyle w:val="aa"/>
                  <w:rFonts w:cs="Arial"/>
                  <w:b/>
                  <w:i/>
                  <w:noProof/>
                  <w:color w:val="FF0000"/>
                </w:rPr>
                <w:t>L</w:t>
              </w:r>
              <w:bookmarkEnd w:id="3"/>
              <w:r w:rsidRPr="00134C02">
                <w:rPr>
                  <w:rStyle w:val="aa"/>
                  <w:rFonts w:cs="Arial"/>
                  <w:b/>
                  <w:i/>
                  <w:noProof/>
                  <w:color w:val="FF0000"/>
                </w:rPr>
                <w:t>P</w:t>
              </w:r>
            </w:hyperlink>
            <w:r w:rsidRPr="00134C02">
              <w:rPr>
                <w:rFonts w:cs="Arial"/>
                <w:b/>
                <w:i/>
                <w:noProof/>
                <w:color w:val="FF0000"/>
              </w:rPr>
              <w:t xml:space="preserve"> </w:t>
            </w:r>
            <w:r w:rsidRPr="00134C02">
              <w:rPr>
                <w:rFonts w:cs="Arial"/>
                <w:i/>
                <w:noProof/>
              </w:rPr>
              <w:t>on using this form</w:t>
            </w:r>
            <w:r w:rsidR="0051580D" w:rsidRPr="00134C02">
              <w:rPr>
                <w:rFonts w:cs="Arial"/>
                <w:i/>
                <w:noProof/>
              </w:rPr>
              <w:t>: c</w:t>
            </w:r>
            <w:r w:rsidR="00F25D98" w:rsidRPr="00134C02">
              <w:rPr>
                <w:rFonts w:cs="Arial"/>
                <w:i/>
                <w:noProof/>
              </w:rPr>
              <w:t xml:space="preserve">omprehensive instructions can be found at </w:t>
            </w:r>
            <w:r w:rsidR="001B7A65" w:rsidRPr="00134C02">
              <w:rPr>
                <w:rFonts w:cs="Arial"/>
                <w:i/>
                <w:noProof/>
              </w:rPr>
              <w:br/>
            </w:r>
            <w:hyperlink r:id="rId11" w:history="1">
              <w:r w:rsidR="00DE34CF" w:rsidRPr="00134C02">
                <w:rPr>
                  <w:rStyle w:val="aa"/>
                  <w:rFonts w:cs="Arial"/>
                  <w:i/>
                  <w:noProof/>
                </w:rPr>
                <w:t>http://www.3gpp.org/Change-Requests</w:t>
              </w:r>
            </w:hyperlink>
            <w:r w:rsidR="00F25D98" w:rsidRPr="00134C02">
              <w:rPr>
                <w:rFonts w:cs="Arial"/>
                <w:i/>
                <w:noProof/>
              </w:rPr>
              <w:t>.</w:t>
            </w:r>
          </w:p>
        </w:tc>
      </w:tr>
      <w:tr w:rsidR="001E41F3" w:rsidRPr="00134C02" w14:paraId="56E49313" w14:textId="77777777" w:rsidTr="00547111">
        <w:tc>
          <w:tcPr>
            <w:tcW w:w="9641" w:type="dxa"/>
            <w:gridSpan w:val="9"/>
          </w:tcPr>
          <w:p w14:paraId="0DC197AD" w14:textId="77777777" w:rsidR="001E41F3" w:rsidRPr="00134C02" w:rsidRDefault="001E41F3">
            <w:pPr>
              <w:pStyle w:val="CRCoverPage"/>
              <w:spacing w:after="0"/>
              <w:rPr>
                <w:noProof/>
                <w:sz w:val="8"/>
                <w:szCs w:val="8"/>
              </w:rPr>
            </w:pPr>
          </w:p>
        </w:tc>
      </w:tr>
    </w:tbl>
    <w:p w14:paraId="19EB27D5" w14:textId="77777777" w:rsidR="001E41F3" w:rsidRPr="00134C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4C02" w14:paraId="57153DD8" w14:textId="77777777" w:rsidTr="00A7671C">
        <w:tc>
          <w:tcPr>
            <w:tcW w:w="2835" w:type="dxa"/>
          </w:tcPr>
          <w:p w14:paraId="6D63C761" w14:textId="77777777" w:rsidR="00F25D98" w:rsidRPr="00134C02" w:rsidRDefault="00F25D98" w:rsidP="001E41F3">
            <w:pPr>
              <w:pStyle w:val="CRCoverPage"/>
              <w:tabs>
                <w:tab w:val="right" w:pos="2751"/>
              </w:tabs>
              <w:spacing w:after="0"/>
              <w:rPr>
                <w:b/>
                <w:i/>
                <w:noProof/>
              </w:rPr>
            </w:pPr>
            <w:r w:rsidRPr="00134C02">
              <w:rPr>
                <w:b/>
                <w:i/>
                <w:noProof/>
              </w:rPr>
              <w:t>Proposed change</w:t>
            </w:r>
            <w:r w:rsidR="00A7671C" w:rsidRPr="00134C02">
              <w:rPr>
                <w:b/>
                <w:i/>
                <w:noProof/>
              </w:rPr>
              <w:t xml:space="preserve"> </w:t>
            </w:r>
            <w:r w:rsidRPr="00134C02">
              <w:rPr>
                <w:b/>
                <w:i/>
                <w:noProof/>
              </w:rPr>
              <w:t>affects:</w:t>
            </w:r>
          </w:p>
        </w:tc>
        <w:tc>
          <w:tcPr>
            <w:tcW w:w="1418" w:type="dxa"/>
          </w:tcPr>
          <w:p w14:paraId="27E4CC80" w14:textId="77777777" w:rsidR="00F25D98" w:rsidRPr="00134C02" w:rsidRDefault="00F25D98" w:rsidP="001E41F3">
            <w:pPr>
              <w:pStyle w:val="CRCoverPage"/>
              <w:spacing w:after="0"/>
              <w:jc w:val="right"/>
              <w:rPr>
                <w:noProof/>
              </w:rPr>
            </w:pPr>
            <w:r w:rsidRPr="00134C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61282" w14:textId="77777777" w:rsidR="00F25D98" w:rsidRPr="00134C02" w:rsidRDefault="00F25D98" w:rsidP="001E41F3">
            <w:pPr>
              <w:pStyle w:val="CRCoverPage"/>
              <w:spacing w:after="0"/>
              <w:jc w:val="center"/>
              <w:rPr>
                <w:b/>
                <w:caps/>
                <w:noProof/>
              </w:rPr>
            </w:pPr>
          </w:p>
        </w:tc>
        <w:tc>
          <w:tcPr>
            <w:tcW w:w="709" w:type="dxa"/>
            <w:tcBorders>
              <w:left w:val="single" w:sz="4" w:space="0" w:color="auto"/>
            </w:tcBorders>
          </w:tcPr>
          <w:p w14:paraId="2580CE0F" w14:textId="77777777" w:rsidR="00F25D98" w:rsidRPr="00134C02" w:rsidRDefault="00F25D98" w:rsidP="001E41F3">
            <w:pPr>
              <w:pStyle w:val="CRCoverPage"/>
              <w:spacing w:after="0"/>
              <w:jc w:val="right"/>
              <w:rPr>
                <w:noProof/>
                <w:u w:val="single"/>
              </w:rPr>
            </w:pPr>
            <w:r w:rsidRPr="00134C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DDE34" w14:textId="77777777" w:rsidR="00F25D98" w:rsidRPr="00134C02" w:rsidRDefault="00F25D98" w:rsidP="001E41F3">
            <w:pPr>
              <w:pStyle w:val="CRCoverPage"/>
              <w:spacing w:after="0"/>
              <w:jc w:val="center"/>
              <w:rPr>
                <w:b/>
                <w:caps/>
                <w:noProof/>
              </w:rPr>
            </w:pPr>
          </w:p>
        </w:tc>
        <w:tc>
          <w:tcPr>
            <w:tcW w:w="2126" w:type="dxa"/>
          </w:tcPr>
          <w:p w14:paraId="66F2590A" w14:textId="77777777" w:rsidR="00F25D98" w:rsidRPr="00134C02" w:rsidRDefault="00F25D98" w:rsidP="001E41F3">
            <w:pPr>
              <w:pStyle w:val="CRCoverPage"/>
              <w:spacing w:after="0"/>
              <w:jc w:val="right"/>
              <w:rPr>
                <w:noProof/>
                <w:u w:val="single"/>
              </w:rPr>
            </w:pPr>
            <w:r w:rsidRPr="00134C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EC0E7" w14:textId="77777777" w:rsidR="00F25D98" w:rsidRPr="00134C02" w:rsidRDefault="004C599E" w:rsidP="001E41F3">
            <w:pPr>
              <w:pStyle w:val="CRCoverPage"/>
              <w:spacing w:after="0"/>
              <w:jc w:val="center"/>
              <w:rPr>
                <w:b/>
                <w:caps/>
                <w:noProof/>
                <w:lang w:eastAsia="zh-CN"/>
              </w:rPr>
            </w:pPr>
            <w:r w:rsidRPr="00134C02">
              <w:rPr>
                <w:b/>
                <w:caps/>
                <w:noProof/>
                <w:lang w:eastAsia="zh-CN"/>
              </w:rPr>
              <w:t>X</w:t>
            </w:r>
          </w:p>
        </w:tc>
        <w:tc>
          <w:tcPr>
            <w:tcW w:w="1418" w:type="dxa"/>
            <w:tcBorders>
              <w:left w:val="nil"/>
            </w:tcBorders>
          </w:tcPr>
          <w:p w14:paraId="3A4B49D1" w14:textId="77777777" w:rsidR="00F25D98" w:rsidRPr="00134C02" w:rsidRDefault="00F25D98" w:rsidP="001E41F3">
            <w:pPr>
              <w:pStyle w:val="CRCoverPage"/>
              <w:spacing w:after="0"/>
              <w:jc w:val="right"/>
              <w:rPr>
                <w:noProof/>
              </w:rPr>
            </w:pPr>
            <w:r w:rsidRPr="00134C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B9FFA" w14:textId="77777777" w:rsidR="00F25D98" w:rsidRPr="00134C02" w:rsidRDefault="00F25D98" w:rsidP="001E41F3">
            <w:pPr>
              <w:pStyle w:val="CRCoverPage"/>
              <w:spacing w:after="0"/>
              <w:jc w:val="center"/>
              <w:rPr>
                <w:b/>
                <w:bCs/>
                <w:caps/>
                <w:noProof/>
              </w:rPr>
            </w:pPr>
          </w:p>
        </w:tc>
      </w:tr>
    </w:tbl>
    <w:p w14:paraId="64F26367" w14:textId="77777777" w:rsidR="001E41F3" w:rsidRPr="00134C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4C02" w14:paraId="3E9EDBD7" w14:textId="77777777" w:rsidTr="00547111">
        <w:tc>
          <w:tcPr>
            <w:tcW w:w="9640" w:type="dxa"/>
            <w:gridSpan w:val="11"/>
          </w:tcPr>
          <w:p w14:paraId="41DC61C0" w14:textId="77777777" w:rsidR="001E41F3" w:rsidRPr="00134C02" w:rsidRDefault="001E41F3">
            <w:pPr>
              <w:pStyle w:val="CRCoverPage"/>
              <w:spacing w:after="0"/>
              <w:rPr>
                <w:noProof/>
                <w:sz w:val="8"/>
                <w:szCs w:val="8"/>
              </w:rPr>
            </w:pPr>
          </w:p>
        </w:tc>
      </w:tr>
      <w:tr w:rsidR="001E41F3" w:rsidRPr="00134C02" w14:paraId="6F176098" w14:textId="77777777" w:rsidTr="00547111">
        <w:tc>
          <w:tcPr>
            <w:tcW w:w="1843" w:type="dxa"/>
            <w:tcBorders>
              <w:top w:val="single" w:sz="4" w:space="0" w:color="auto"/>
              <w:left w:val="single" w:sz="4" w:space="0" w:color="auto"/>
            </w:tcBorders>
          </w:tcPr>
          <w:p w14:paraId="6F649FD1" w14:textId="77777777" w:rsidR="001E41F3" w:rsidRPr="00134C02" w:rsidRDefault="001E41F3">
            <w:pPr>
              <w:pStyle w:val="CRCoverPage"/>
              <w:tabs>
                <w:tab w:val="right" w:pos="1759"/>
              </w:tabs>
              <w:spacing w:after="0"/>
              <w:rPr>
                <w:b/>
                <w:i/>
                <w:noProof/>
              </w:rPr>
            </w:pPr>
            <w:r w:rsidRPr="00134C02">
              <w:rPr>
                <w:b/>
                <w:i/>
                <w:noProof/>
              </w:rPr>
              <w:t>Title:</w:t>
            </w:r>
            <w:r w:rsidRPr="00134C02">
              <w:rPr>
                <w:b/>
                <w:i/>
                <w:noProof/>
              </w:rPr>
              <w:tab/>
            </w:r>
          </w:p>
        </w:tc>
        <w:tc>
          <w:tcPr>
            <w:tcW w:w="7797" w:type="dxa"/>
            <w:gridSpan w:val="10"/>
            <w:tcBorders>
              <w:top w:val="single" w:sz="4" w:space="0" w:color="auto"/>
              <w:right w:val="single" w:sz="4" w:space="0" w:color="auto"/>
            </w:tcBorders>
            <w:shd w:val="pct30" w:color="FFFF00" w:fill="auto"/>
          </w:tcPr>
          <w:p w14:paraId="02541788" w14:textId="6DD9C359" w:rsidR="001E41F3" w:rsidRPr="004E4931" w:rsidRDefault="00665091">
            <w:pPr>
              <w:pStyle w:val="CRCoverPage"/>
              <w:spacing w:after="0"/>
              <w:ind w:left="100"/>
              <w:rPr>
                <w:i/>
                <w:noProof/>
                <w:lang w:eastAsia="zh-CN"/>
              </w:rPr>
            </w:pPr>
            <w:r>
              <w:rPr>
                <w:rFonts w:hint="eastAsia"/>
                <w:noProof/>
                <w:lang w:eastAsia="zh-CN"/>
              </w:rPr>
              <w:t xml:space="preserve">[C150][C151] </w:t>
            </w:r>
            <w:r w:rsidR="00753226" w:rsidRPr="00753226">
              <w:rPr>
                <w:noProof/>
                <w:lang w:eastAsia="zh-CN"/>
              </w:rPr>
              <w:t>Correction to Support Inter-RAT Handover for MCG Fast Reovery</w:t>
            </w:r>
          </w:p>
        </w:tc>
      </w:tr>
      <w:tr w:rsidR="001E41F3" w:rsidRPr="00134C02" w14:paraId="02F669E5" w14:textId="77777777" w:rsidTr="00547111">
        <w:tc>
          <w:tcPr>
            <w:tcW w:w="1843" w:type="dxa"/>
            <w:tcBorders>
              <w:left w:val="single" w:sz="4" w:space="0" w:color="auto"/>
            </w:tcBorders>
          </w:tcPr>
          <w:p w14:paraId="6EE19D28"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6056F4B3" w14:textId="77777777" w:rsidR="001E41F3" w:rsidRPr="00134C02" w:rsidRDefault="001E41F3">
            <w:pPr>
              <w:pStyle w:val="CRCoverPage"/>
              <w:spacing w:after="0"/>
              <w:rPr>
                <w:noProof/>
                <w:sz w:val="8"/>
                <w:szCs w:val="8"/>
              </w:rPr>
            </w:pPr>
          </w:p>
        </w:tc>
      </w:tr>
      <w:tr w:rsidR="001E41F3" w:rsidRPr="00134C02" w14:paraId="30B4FAAA" w14:textId="77777777" w:rsidTr="00547111">
        <w:tc>
          <w:tcPr>
            <w:tcW w:w="1843" w:type="dxa"/>
            <w:tcBorders>
              <w:left w:val="single" w:sz="4" w:space="0" w:color="auto"/>
            </w:tcBorders>
          </w:tcPr>
          <w:p w14:paraId="42493B20" w14:textId="77777777" w:rsidR="001E41F3" w:rsidRPr="00134C02" w:rsidRDefault="001E41F3">
            <w:pPr>
              <w:pStyle w:val="CRCoverPage"/>
              <w:tabs>
                <w:tab w:val="right" w:pos="1759"/>
              </w:tabs>
              <w:spacing w:after="0"/>
              <w:rPr>
                <w:b/>
                <w:i/>
                <w:noProof/>
              </w:rPr>
            </w:pPr>
            <w:r w:rsidRPr="00134C02">
              <w:rPr>
                <w:b/>
                <w:i/>
                <w:noProof/>
              </w:rPr>
              <w:t>Source to WG:</w:t>
            </w:r>
          </w:p>
        </w:tc>
        <w:tc>
          <w:tcPr>
            <w:tcW w:w="7797" w:type="dxa"/>
            <w:gridSpan w:val="10"/>
            <w:tcBorders>
              <w:right w:val="single" w:sz="4" w:space="0" w:color="auto"/>
            </w:tcBorders>
            <w:shd w:val="pct30" w:color="FFFF00" w:fill="auto"/>
          </w:tcPr>
          <w:p w14:paraId="0E6E18AA" w14:textId="45084D0B" w:rsidR="001E41F3" w:rsidRPr="00134C02" w:rsidRDefault="00BF75F6">
            <w:pPr>
              <w:pStyle w:val="CRCoverPage"/>
              <w:spacing w:after="0"/>
              <w:ind w:left="100"/>
              <w:rPr>
                <w:noProof/>
                <w:lang w:eastAsia="zh-CN"/>
              </w:rPr>
            </w:pPr>
            <w:r w:rsidRPr="00134C02">
              <w:rPr>
                <w:noProof/>
                <w:lang w:eastAsia="zh-CN"/>
              </w:rPr>
              <w:t>CATT</w:t>
            </w:r>
          </w:p>
        </w:tc>
      </w:tr>
      <w:tr w:rsidR="001E41F3" w:rsidRPr="00134C02" w14:paraId="0C822FC4" w14:textId="77777777" w:rsidTr="00547111">
        <w:tc>
          <w:tcPr>
            <w:tcW w:w="1843" w:type="dxa"/>
            <w:tcBorders>
              <w:left w:val="single" w:sz="4" w:space="0" w:color="auto"/>
            </w:tcBorders>
          </w:tcPr>
          <w:p w14:paraId="2A011B7C" w14:textId="77777777" w:rsidR="001E41F3" w:rsidRPr="00134C02" w:rsidRDefault="001E41F3">
            <w:pPr>
              <w:pStyle w:val="CRCoverPage"/>
              <w:tabs>
                <w:tab w:val="right" w:pos="1759"/>
              </w:tabs>
              <w:spacing w:after="0"/>
              <w:rPr>
                <w:b/>
                <w:i/>
                <w:noProof/>
              </w:rPr>
            </w:pPr>
            <w:r w:rsidRPr="00134C02">
              <w:rPr>
                <w:b/>
                <w:i/>
                <w:noProof/>
              </w:rPr>
              <w:t>Source to TSG:</w:t>
            </w:r>
          </w:p>
        </w:tc>
        <w:tc>
          <w:tcPr>
            <w:tcW w:w="7797" w:type="dxa"/>
            <w:gridSpan w:val="10"/>
            <w:tcBorders>
              <w:right w:val="single" w:sz="4" w:space="0" w:color="auto"/>
            </w:tcBorders>
            <w:shd w:val="pct30" w:color="FFFF00" w:fill="auto"/>
          </w:tcPr>
          <w:p w14:paraId="078821B7" w14:textId="77777777" w:rsidR="001E41F3" w:rsidRPr="00134C02" w:rsidRDefault="00BF75F6" w:rsidP="00547111">
            <w:pPr>
              <w:pStyle w:val="CRCoverPage"/>
              <w:spacing w:after="0"/>
              <w:ind w:left="100"/>
              <w:rPr>
                <w:noProof/>
                <w:lang w:eastAsia="zh-CN"/>
              </w:rPr>
            </w:pPr>
            <w:r w:rsidRPr="00134C02">
              <w:rPr>
                <w:noProof/>
                <w:lang w:eastAsia="zh-CN"/>
              </w:rPr>
              <w:t>R2</w:t>
            </w:r>
          </w:p>
        </w:tc>
      </w:tr>
      <w:tr w:rsidR="001E41F3" w:rsidRPr="00134C02" w14:paraId="5118D747" w14:textId="77777777" w:rsidTr="00547111">
        <w:tc>
          <w:tcPr>
            <w:tcW w:w="1843" w:type="dxa"/>
            <w:tcBorders>
              <w:left w:val="single" w:sz="4" w:space="0" w:color="auto"/>
            </w:tcBorders>
          </w:tcPr>
          <w:p w14:paraId="796F3436"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3A32FCCB" w14:textId="77777777" w:rsidR="001E41F3" w:rsidRPr="00134C02" w:rsidRDefault="001E41F3">
            <w:pPr>
              <w:pStyle w:val="CRCoverPage"/>
              <w:spacing w:after="0"/>
              <w:rPr>
                <w:noProof/>
                <w:sz w:val="8"/>
                <w:szCs w:val="8"/>
              </w:rPr>
            </w:pPr>
          </w:p>
        </w:tc>
      </w:tr>
      <w:tr w:rsidR="001E41F3" w:rsidRPr="00134C02" w14:paraId="36A06BA2" w14:textId="77777777" w:rsidTr="00547111">
        <w:tc>
          <w:tcPr>
            <w:tcW w:w="1843" w:type="dxa"/>
            <w:tcBorders>
              <w:left w:val="single" w:sz="4" w:space="0" w:color="auto"/>
            </w:tcBorders>
          </w:tcPr>
          <w:p w14:paraId="4107AF56" w14:textId="77777777" w:rsidR="001E41F3" w:rsidRPr="00134C02" w:rsidRDefault="001E41F3">
            <w:pPr>
              <w:pStyle w:val="CRCoverPage"/>
              <w:tabs>
                <w:tab w:val="right" w:pos="1759"/>
              </w:tabs>
              <w:spacing w:after="0"/>
              <w:rPr>
                <w:b/>
                <w:i/>
                <w:noProof/>
              </w:rPr>
            </w:pPr>
            <w:r w:rsidRPr="00134C02">
              <w:rPr>
                <w:b/>
                <w:i/>
                <w:noProof/>
              </w:rPr>
              <w:t>Work item code</w:t>
            </w:r>
            <w:r w:rsidR="0051580D" w:rsidRPr="00134C02">
              <w:rPr>
                <w:b/>
                <w:i/>
                <w:noProof/>
              </w:rPr>
              <w:t>:</w:t>
            </w:r>
          </w:p>
        </w:tc>
        <w:tc>
          <w:tcPr>
            <w:tcW w:w="3686" w:type="dxa"/>
            <w:gridSpan w:val="5"/>
            <w:shd w:val="pct30" w:color="FFFF00" w:fill="auto"/>
          </w:tcPr>
          <w:p w14:paraId="5EDE4956" w14:textId="75312C56" w:rsidR="001E41F3" w:rsidRPr="00134C02" w:rsidRDefault="00901025">
            <w:pPr>
              <w:pStyle w:val="CRCoverPage"/>
              <w:spacing w:after="0"/>
              <w:ind w:left="100"/>
              <w:rPr>
                <w:noProof/>
              </w:rPr>
            </w:pPr>
            <w:proofErr w:type="spellStart"/>
            <w:r w:rsidRPr="00CA7940">
              <w:t>LTE_NR_DC_CA_enh</w:t>
            </w:r>
            <w:proofErr w:type="spellEnd"/>
            <w:r w:rsidRPr="00CA7940">
              <w:t>-Core</w:t>
            </w:r>
          </w:p>
        </w:tc>
        <w:tc>
          <w:tcPr>
            <w:tcW w:w="567" w:type="dxa"/>
            <w:tcBorders>
              <w:left w:val="nil"/>
            </w:tcBorders>
          </w:tcPr>
          <w:p w14:paraId="10B052F1" w14:textId="77777777" w:rsidR="001E41F3" w:rsidRPr="00134C02" w:rsidRDefault="001E41F3">
            <w:pPr>
              <w:pStyle w:val="CRCoverPage"/>
              <w:spacing w:after="0"/>
              <w:ind w:right="100"/>
              <w:rPr>
                <w:noProof/>
              </w:rPr>
            </w:pPr>
          </w:p>
        </w:tc>
        <w:tc>
          <w:tcPr>
            <w:tcW w:w="1417" w:type="dxa"/>
            <w:gridSpan w:val="3"/>
            <w:tcBorders>
              <w:left w:val="nil"/>
            </w:tcBorders>
          </w:tcPr>
          <w:p w14:paraId="576AB434" w14:textId="77777777" w:rsidR="001E41F3" w:rsidRPr="00134C02" w:rsidRDefault="001E41F3">
            <w:pPr>
              <w:pStyle w:val="CRCoverPage"/>
              <w:spacing w:after="0"/>
              <w:jc w:val="right"/>
              <w:rPr>
                <w:noProof/>
              </w:rPr>
            </w:pPr>
            <w:r w:rsidRPr="00134C02">
              <w:rPr>
                <w:b/>
                <w:i/>
                <w:noProof/>
              </w:rPr>
              <w:t>Date:</w:t>
            </w:r>
          </w:p>
        </w:tc>
        <w:tc>
          <w:tcPr>
            <w:tcW w:w="2127" w:type="dxa"/>
            <w:tcBorders>
              <w:right w:val="single" w:sz="4" w:space="0" w:color="auto"/>
            </w:tcBorders>
            <w:shd w:val="pct30" w:color="FFFF00" w:fill="auto"/>
          </w:tcPr>
          <w:p w14:paraId="339001C3" w14:textId="69CA3CD0" w:rsidR="001E41F3" w:rsidRPr="00134C02" w:rsidRDefault="00FA7CCD">
            <w:pPr>
              <w:pStyle w:val="CRCoverPage"/>
              <w:spacing w:after="0"/>
              <w:ind w:left="100"/>
              <w:rPr>
                <w:noProof/>
                <w:lang w:eastAsia="zh-CN"/>
              </w:rPr>
            </w:pPr>
            <w:r w:rsidRPr="00134C02">
              <w:rPr>
                <w:lang w:eastAsia="zh-CN"/>
              </w:rPr>
              <w:t>20</w:t>
            </w:r>
            <w:r w:rsidR="00262480">
              <w:rPr>
                <w:lang w:eastAsia="zh-CN"/>
              </w:rPr>
              <w:t>20</w:t>
            </w:r>
            <w:r w:rsidRPr="00134C02">
              <w:rPr>
                <w:lang w:eastAsia="zh-CN"/>
              </w:rPr>
              <w:t>-0</w:t>
            </w:r>
            <w:r w:rsidR="00BC30CC">
              <w:rPr>
                <w:rFonts w:hint="eastAsia"/>
                <w:lang w:eastAsia="zh-CN"/>
              </w:rPr>
              <w:t>5</w:t>
            </w:r>
            <w:r w:rsidRPr="00134C02">
              <w:rPr>
                <w:lang w:eastAsia="zh-CN"/>
              </w:rPr>
              <w:t>-</w:t>
            </w:r>
            <w:r w:rsidR="00BC30CC">
              <w:rPr>
                <w:rFonts w:hint="eastAsia"/>
                <w:lang w:eastAsia="zh-CN"/>
              </w:rPr>
              <w:t>15</w:t>
            </w:r>
          </w:p>
        </w:tc>
      </w:tr>
      <w:tr w:rsidR="001E41F3" w:rsidRPr="00134C02" w14:paraId="1340C7E6" w14:textId="77777777" w:rsidTr="00547111">
        <w:tc>
          <w:tcPr>
            <w:tcW w:w="1843" w:type="dxa"/>
            <w:tcBorders>
              <w:left w:val="single" w:sz="4" w:space="0" w:color="auto"/>
            </w:tcBorders>
          </w:tcPr>
          <w:p w14:paraId="434DFEDE" w14:textId="77777777" w:rsidR="001E41F3" w:rsidRPr="00134C02" w:rsidRDefault="001E41F3">
            <w:pPr>
              <w:pStyle w:val="CRCoverPage"/>
              <w:spacing w:after="0"/>
              <w:rPr>
                <w:b/>
                <w:i/>
                <w:noProof/>
                <w:sz w:val="8"/>
                <w:szCs w:val="8"/>
              </w:rPr>
            </w:pPr>
          </w:p>
        </w:tc>
        <w:tc>
          <w:tcPr>
            <w:tcW w:w="1986" w:type="dxa"/>
            <w:gridSpan w:val="4"/>
          </w:tcPr>
          <w:p w14:paraId="22375C66" w14:textId="77777777" w:rsidR="001E41F3" w:rsidRPr="00134C02" w:rsidRDefault="001E41F3">
            <w:pPr>
              <w:pStyle w:val="CRCoverPage"/>
              <w:spacing w:after="0"/>
              <w:rPr>
                <w:noProof/>
                <w:sz w:val="8"/>
                <w:szCs w:val="8"/>
              </w:rPr>
            </w:pPr>
          </w:p>
        </w:tc>
        <w:tc>
          <w:tcPr>
            <w:tcW w:w="2267" w:type="dxa"/>
            <w:gridSpan w:val="2"/>
          </w:tcPr>
          <w:p w14:paraId="40E06F0D" w14:textId="77777777" w:rsidR="001E41F3" w:rsidRPr="00134C02" w:rsidRDefault="001E41F3">
            <w:pPr>
              <w:pStyle w:val="CRCoverPage"/>
              <w:spacing w:after="0"/>
              <w:rPr>
                <w:noProof/>
                <w:sz w:val="8"/>
                <w:szCs w:val="8"/>
              </w:rPr>
            </w:pPr>
          </w:p>
        </w:tc>
        <w:tc>
          <w:tcPr>
            <w:tcW w:w="1417" w:type="dxa"/>
            <w:gridSpan w:val="3"/>
          </w:tcPr>
          <w:p w14:paraId="7D110FD3" w14:textId="77777777" w:rsidR="001E41F3" w:rsidRPr="00134C02" w:rsidRDefault="001E41F3">
            <w:pPr>
              <w:pStyle w:val="CRCoverPage"/>
              <w:spacing w:after="0"/>
              <w:rPr>
                <w:noProof/>
                <w:sz w:val="8"/>
                <w:szCs w:val="8"/>
              </w:rPr>
            </w:pPr>
          </w:p>
        </w:tc>
        <w:tc>
          <w:tcPr>
            <w:tcW w:w="2127" w:type="dxa"/>
            <w:tcBorders>
              <w:right w:val="single" w:sz="4" w:space="0" w:color="auto"/>
            </w:tcBorders>
          </w:tcPr>
          <w:p w14:paraId="12990425" w14:textId="77777777" w:rsidR="001E41F3" w:rsidRPr="00134C02" w:rsidRDefault="001E41F3">
            <w:pPr>
              <w:pStyle w:val="CRCoverPage"/>
              <w:spacing w:after="0"/>
              <w:rPr>
                <w:noProof/>
                <w:sz w:val="8"/>
                <w:szCs w:val="8"/>
              </w:rPr>
            </w:pPr>
          </w:p>
        </w:tc>
      </w:tr>
      <w:tr w:rsidR="001E41F3" w:rsidRPr="00134C02" w14:paraId="754C9C97" w14:textId="77777777" w:rsidTr="00547111">
        <w:trPr>
          <w:cantSplit/>
        </w:trPr>
        <w:tc>
          <w:tcPr>
            <w:tcW w:w="1843" w:type="dxa"/>
            <w:tcBorders>
              <w:left w:val="single" w:sz="4" w:space="0" w:color="auto"/>
            </w:tcBorders>
          </w:tcPr>
          <w:p w14:paraId="37418ED5" w14:textId="77777777" w:rsidR="001E41F3" w:rsidRPr="00134C02" w:rsidRDefault="001E41F3">
            <w:pPr>
              <w:pStyle w:val="CRCoverPage"/>
              <w:tabs>
                <w:tab w:val="right" w:pos="1759"/>
              </w:tabs>
              <w:spacing w:after="0"/>
              <w:rPr>
                <w:b/>
                <w:i/>
                <w:noProof/>
              </w:rPr>
            </w:pPr>
            <w:r w:rsidRPr="00134C02">
              <w:rPr>
                <w:b/>
                <w:i/>
                <w:noProof/>
              </w:rPr>
              <w:t>Category:</w:t>
            </w:r>
          </w:p>
        </w:tc>
        <w:tc>
          <w:tcPr>
            <w:tcW w:w="851" w:type="dxa"/>
            <w:shd w:val="pct30" w:color="FFFF00" w:fill="auto"/>
          </w:tcPr>
          <w:p w14:paraId="691157C5" w14:textId="77777777" w:rsidR="001E41F3" w:rsidRPr="00134C02" w:rsidRDefault="00BF75F6" w:rsidP="00D24991">
            <w:pPr>
              <w:pStyle w:val="CRCoverPage"/>
              <w:spacing w:after="0"/>
              <w:ind w:left="100" w:right="-609"/>
              <w:rPr>
                <w:b/>
                <w:noProof/>
                <w:lang w:eastAsia="zh-CN"/>
              </w:rPr>
            </w:pPr>
            <w:r w:rsidRPr="00134C02">
              <w:rPr>
                <w:b/>
                <w:noProof/>
                <w:lang w:eastAsia="zh-CN"/>
              </w:rPr>
              <w:t>F</w:t>
            </w:r>
          </w:p>
        </w:tc>
        <w:tc>
          <w:tcPr>
            <w:tcW w:w="3402" w:type="dxa"/>
            <w:gridSpan w:val="5"/>
            <w:tcBorders>
              <w:left w:val="nil"/>
            </w:tcBorders>
          </w:tcPr>
          <w:p w14:paraId="59610AF7" w14:textId="77777777" w:rsidR="001E41F3" w:rsidRPr="00134C02" w:rsidRDefault="001E41F3">
            <w:pPr>
              <w:pStyle w:val="CRCoverPage"/>
              <w:spacing w:after="0"/>
              <w:rPr>
                <w:noProof/>
              </w:rPr>
            </w:pPr>
          </w:p>
        </w:tc>
        <w:tc>
          <w:tcPr>
            <w:tcW w:w="1417" w:type="dxa"/>
            <w:gridSpan w:val="3"/>
            <w:tcBorders>
              <w:left w:val="nil"/>
            </w:tcBorders>
          </w:tcPr>
          <w:p w14:paraId="7AEE7CDE" w14:textId="77777777" w:rsidR="001E41F3" w:rsidRPr="00134C02" w:rsidRDefault="001E41F3">
            <w:pPr>
              <w:pStyle w:val="CRCoverPage"/>
              <w:spacing w:after="0"/>
              <w:jc w:val="right"/>
              <w:rPr>
                <w:b/>
                <w:i/>
                <w:noProof/>
              </w:rPr>
            </w:pPr>
            <w:r w:rsidRPr="00134C02">
              <w:rPr>
                <w:b/>
                <w:i/>
                <w:noProof/>
              </w:rPr>
              <w:t>Release:</w:t>
            </w:r>
          </w:p>
        </w:tc>
        <w:tc>
          <w:tcPr>
            <w:tcW w:w="2127" w:type="dxa"/>
            <w:tcBorders>
              <w:right w:val="single" w:sz="4" w:space="0" w:color="auto"/>
            </w:tcBorders>
            <w:shd w:val="pct30" w:color="FFFF00" w:fill="auto"/>
          </w:tcPr>
          <w:p w14:paraId="2A395A5E" w14:textId="711DE0D9" w:rsidR="001E41F3" w:rsidRPr="00134C02" w:rsidRDefault="00FA7CCD">
            <w:pPr>
              <w:pStyle w:val="CRCoverPage"/>
              <w:spacing w:after="0"/>
              <w:ind w:left="100"/>
              <w:rPr>
                <w:noProof/>
                <w:lang w:eastAsia="zh-CN"/>
              </w:rPr>
            </w:pPr>
            <w:r w:rsidRPr="00134C02">
              <w:rPr>
                <w:lang w:eastAsia="zh-CN"/>
              </w:rPr>
              <w:t>Rel-1</w:t>
            </w:r>
            <w:r w:rsidR="00901025">
              <w:rPr>
                <w:rFonts w:hint="eastAsia"/>
                <w:lang w:eastAsia="zh-CN"/>
              </w:rPr>
              <w:t>6</w:t>
            </w:r>
          </w:p>
        </w:tc>
      </w:tr>
      <w:tr w:rsidR="001E41F3" w:rsidRPr="00134C02" w14:paraId="3D0F8772" w14:textId="77777777" w:rsidTr="00547111">
        <w:tc>
          <w:tcPr>
            <w:tcW w:w="1843" w:type="dxa"/>
            <w:tcBorders>
              <w:left w:val="single" w:sz="4" w:space="0" w:color="auto"/>
              <w:bottom w:val="single" w:sz="4" w:space="0" w:color="auto"/>
            </w:tcBorders>
          </w:tcPr>
          <w:p w14:paraId="172041E5" w14:textId="77777777" w:rsidR="001E41F3" w:rsidRPr="00134C02" w:rsidRDefault="001E41F3">
            <w:pPr>
              <w:pStyle w:val="CRCoverPage"/>
              <w:spacing w:after="0"/>
              <w:rPr>
                <w:b/>
                <w:i/>
                <w:noProof/>
              </w:rPr>
            </w:pPr>
          </w:p>
        </w:tc>
        <w:tc>
          <w:tcPr>
            <w:tcW w:w="4677" w:type="dxa"/>
            <w:gridSpan w:val="8"/>
            <w:tcBorders>
              <w:bottom w:val="single" w:sz="4" w:space="0" w:color="auto"/>
            </w:tcBorders>
          </w:tcPr>
          <w:p w14:paraId="4B8CBD8A" w14:textId="77777777" w:rsidR="001E41F3" w:rsidRPr="00134C02" w:rsidRDefault="001E41F3">
            <w:pPr>
              <w:pStyle w:val="CRCoverPage"/>
              <w:spacing w:after="0"/>
              <w:ind w:left="383" w:hanging="383"/>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categories:</w:t>
            </w:r>
            <w:r w:rsidRPr="00134C02">
              <w:rPr>
                <w:b/>
                <w:i/>
                <w:noProof/>
                <w:sz w:val="18"/>
              </w:rPr>
              <w:br/>
              <w:t>F</w:t>
            </w:r>
            <w:r w:rsidRPr="00134C02">
              <w:rPr>
                <w:i/>
                <w:noProof/>
                <w:sz w:val="18"/>
              </w:rPr>
              <w:t xml:space="preserve">  (correction)</w:t>
            </w:r>
            <w:r w:rsidRPr="00134C02">
              <w:rPr>
                <w:i/>
                <w:noProof/>
                <w:sz w:val="18"/>
              </w:rPr>
              <w:br/>
            </w:r>
            <w:r w:rsidRPr="00134C02">
              <w:rPr>
                <w:b/>
                <w:i/>
                <w:noProof/>
                <w:sz w:val="18"/>
              </w:rPr>
              <w:t>A</w:t>
            </w:r>
            <w:r w:rsidRPr="00134C02">
              <w:rPr>
                <w:i/>
                <w:noProof/>
                <w:sz w:val="18"/>
              </w:rPr>
              <w:t xml:space="preserve">  (</w:t>
            </w:r>
            <w:r w:rsidR="00DE34CF" w:rsidRPr="00134C02">
              <w:rPr>
                <w:i/>
                <w:noProof/>
                <w:sz w:val="18"/>
              </w:rPr>
              <w:t xml:space="preserve">mirror </w:t>
            </w:r>
            <w:r w:rsidRPr="00134C02">
              <w:rPr>
                <w:i/>
                <w:noProof/>
                <w:sz w:val="18"/>
              </w:rPr>
              <w:t>correspond</w:t>
            </w:r>
            <w:r w:rsidR="00DE34CF" w:rsidRPr="00134C02">
              <w:rPr>
                <w:i/>
                <w:noProof/>
                <w:sz w:val="18"/>
              </w:rPr>
              <w:t xml:space="preserve">ing </w:t>
            </w:r>
            <w:r w:rsidRPr="00134C02">
              <w:rPr>
                <w:i/>
                <w:noProof/>
                <w:sz w:val="18"/>
              </w:rPr>
              <w:t xml:space="preserve">to a </w:t>
            </w:r>
            <w:r w:rsidR="00DE34CF" w:rsidRPr="00134C02">
              <w:rPr>
                <w:i/>
                <w:noProof/>
                <w:sz w:val="18"/>
              </w:rPr>
              <w:t xml:space="preserve">change </w:t>
            </w:r>
            <w:r w:rsidRPr="00134C02">
              <w:rPr>
                <w:i/>
                <w:noProof/>
                <w:sz w:val="18"/>
              </w:rPr>
              <w:t>in an earlier release)</w:t>
            </w:r>
            <w:r w:rsidRPr="00134C02">
              <w:rPr>
                <w:i/>
                <w:noProof/>
                <w:sz w:val="18"/>
              </w:rPr>
              <w:br/>
            </w:r>
            <w:r w:rsidRPr="00134C02">
              <w:rPr>
                <w:b/>
                <w:i/>
                <w:noProof/>
                <w:sz w:val="18"/>
              </w:rPr>
              <w:t>B</w:t>
            </w:r>
            <w:r w:rsidRPr="00134C02">
              <w:rPr>
                <w:i/>
                <w:noProof/>
                <w:sz w:val="18"/>
              </w:rPr>
              <w:t xml:space="preserve">  (addition of feature), </w:t>
            </w:r>
            <w:r w:rsidRPr="00134C02">
              <w:rPr>
                <w:i/>
                <w:noProof/>
                <w:sz w:val="18"/>
              </w:rPr>
              <w:br/>
            </w:r>
            <w:r w:rsidRPr="00134C02">
              <w:rPr>
                <w:b/>
                <w:i/>
                <w:noProof/>
                <w:sz w:val="18"/>
              </w:rPr>
              <w:t>C</w:t>
            </w:r>
            <w:r w:rsidRPr="00134C02">
              <w:rPr>
                <w:i/>
                <w:noProof/>
                <w:sz w:val="18"/>
              </w:rPr>
              <w:t xml:space="preserve">  (functional modification of feature)</w:t>
            </w:r>
            <w:r w:rsidRPr="00134C02">
              <w:rPr>
                <w:i/>
                <w:noProof/>
                <w:sz w:val="18"/>
              </w:rPr>
              <w:br/>
            </w:r>
            <w:r w:rsidRPr="00134C02">
              <w:rPr>
                <w:b/>
                <w:i/>
                <w:noProof/>
                <w:sz w:val="18"/>
              </w:rPr>
              <w:t>D</w:t>
            </w:r>
            <w:r w:rsidRPr="00134C02">
              <w:rPr>
                <w:i/>
                <w:noProof/>
                <w:sz w:val="18"/>
              </w:rPr>
              <w:t xml:space="preserve">  (editorial modification)</w:t>
            </w:r>
          </w:p>
          <w:p w14:paraId="71503EAE" w14:textId="77777777" w:rsidR="001E41F3" w:rsidRPr="00134C02" w:rsidRDefault="001E41F3">
            <w:pPr>
              <w:pStyle w:val="CRCoverPage"/>
              <w:rPr>
                <w:noProof/>
              </w:rPr>
            </w:pPr>
            <w:r w:rsidRPr="00134C02">
              <w:rPr>
                <w:noProof/>
                <w:sz w:val="18"/>
              </w:rPr>
              <w:t>Detailed explanations of the above categories can</w:t>
            </w:r>
            <w:r w:rsidRPr="00134C02">
              <w:rPr>
                <w:noProof/>
                <w:sz w:val="18"/>
              </w:rPr>
              <w:br/>
              <w:t xml:space="preserve">be found in 3GPP </w:t>
            </w:r>
            <w:hyperlink r:id="rId12" w:history="1">
              <w:r w:rsidRPr="00134C02">
                <w:rPr>
                  <w:rStyle w:val="aa"/>
                  <w:noProof/>
                  <w:sz w:val="18"/>
                </w:rPr>
                <w:t>TR 21.900</w:t>
              </w:r>
            </w:hyperlink>
            <w:r w:rsidRPr="00134C02">
              <w:rPr>
                <w:noProof/>
                <w:sz w:val="18"/>
              </w:rPr>
              <w:t>.</w:t>
            </w:r>
          </w:p>
        </w:tc>
        <w:tc>
          <w:tcPr>
            <w:tcW w:w="3120" w:type="dxa"/>
            <w:gridSpan w:val="2"/>
            <w:tcBorders>
              <w:bottom w:val="single" w:sz="4" w:space="0" w:color="auto"/>
              <w:right w:val="single" w:sz="4" w:space="0" w:color="auto"/>
            </w:tcBorders>
          </w:tcPr>
          <w:p w14:paraId="2E819A77" w14:textId="77777777" w:rsidR="000C038A" w:rsidRPr="00134C02" w:rsidRDefault="001E41F3" w:rsidP="00BD6BB8">
            <w:pPr>
              <w:pStyle w:val="CRCoverPage"/>
              <w:tabs>
                <w:tab w:val="left" w:pos="950"/>
              </w:tabs>
              <w:spacing w:after="0"/>
              <w:ind w:left="241" w:hanging="241"/>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releases:</w:t>
            </w:r>
            <w:r w:rsidRPr="00134C02">
              <w:rPr>
                <w:i/>
                <w:noProof/>
                <w:sz w:val="18"/>
              </w:rPr>
              <w:br/>
              <w:t>Rel-8</w:t>
            </w:r>
            <w:r w:rsidRPr="00134C02">
              <w:rPr>
                <w:i/>
                <w:noProof/>
                <w:sz w:val="18"/>
              </w:rPr>
              <w:tab/>
              <w:t>(Release 8)</w:t>
            </w:r>
            <w:r w:rsidR="007C2097" w:rsidRPr="00134C02">
              <w:rPr>
                <w:i/>
                <w:noProof/>
                <w:sz w:val="18"/>
              </w:rPr>
              <w:br/>
              <w:t>Rel-9</w:t>
            </w:r>
            <w:r w:rsidR="007C2097" w:rsidRPr="00134C02">
              <w:rPr>
                <w:i/>
                <w:noProof/>
                <w:sz w:val="18"/>
              </w:rPr>
              <w:tab/>
              <w:t>(Release 9)</w:t>
            </w:r>
            <w:r w:rsidR="009777D9" w:rsidRPr="00134C02">
              <w:rPr>
                <w:i/>
                <w:noProof/>
                <w:sz w:val="18"/>
              </w:rPr>
              <w:br/>
              <w:t>Rel-10</w:t>
            </w:r>
            <w:r w:rsidR="009777D9" w:rsidRPr="00134C02">
              <w:rPr>
                <w:i/>
                <w:noProof/>
                <w:sz w:val="18"/>
              </w:rPr>
              <w:tab/>
              <w:t>(Release 10)</w:t>
            </w:r>
            <w:r w:rsidR="000C038A" w:rsidRPr="00134C02">
              <w:rPr>
                <w:i/>
                <w:noProof/>
                <w:sz w:val="18"/>
              </w:rPr>
              <w:br/>
              <w:t>Rel-11</w:t>
            </w:r>
            <w:r w:rsidR="000C038A" w:rsidRPr="00134C02">
              <w:rPr>
                <w:i/>
                <w:noProof/>
                <w:sz w:val="18"/>
              </w:rPr>
              <w:tab/>
              <w:t>(Release 11)</w:t>
            </w:r>
            <w:r w:rsidR="000C038A" w:rsidRPr="00134C02">
              <w:rPr>
                <w:i/>
                <w:noProof/>
                <w:sz w:val="18"/>
              </w:rPr>
              <w:br/>
              <w:t>Rel-12</w:t>
            </w:r>
            <w:r w:rsidR="000C038A" w:rsidRPr="00134C02">
              <w:rPr>
                <w:i/>
                <w:noProof/>
                <w:sz w:val="18"/>
              </w:rPr>
              <w:tab/>
              <w:t>(Release 12)</w:t>
            </w:r>
            <w:r w:rsidR="0051580D" w:rsidRPr="00134C02">
              <w:rPr>
                <w:i/>
                <w:noProof/>
                <w:sz w:val="18"/>
              </w:rPr>
              <w:br/>
            </w:r>
            <w:bookmarkStart w:id="4" w:name="OLE_LINK1"/>
            <w:r w:rsidR="0051580D" w:rsidRPr="00134C02">
              <w:rPr>
                <w:i/>
                <w:noProof/>
                <w:sz w:val="18"/>
              </w:rPr>
              <w:t>Rel-13</w:t>
            </w:r>
            <w:r w:rsidR="0051580D" w:rsidRPr="00134C02">
              <w:rPr>
                <w:i/>
                <w:noProof/>
                <w:sz w:val="18"/>
              </w:rPr>
              <w:tab/>
              <w:t>(Release 13)</w:t>
            </w:r>
            <w:bookmarkEnd w:id="4"/>
            <w:r w:rsidR="00BD6BB8" w:rsidRPr="00134C02">
              <w:rPr>
                <w:i/>
                <w:noProof/>
                <w:sz w:val="18"/>
              </w:rPr>
              <w:br/>
              <w:t>Rel-14</w:t>
            </w:r>
            <w:r w:rsidR="00BD6BB8" w:rsidRPr="00134C02">
              <w:rPr>
                <w:i/>
                <w:noProof/>
                <w:sz w:val="18"/>
              </w:rPr>
              <w:tab/>
              <w:t>(Release 14)</w:t>
            </w:r>
            <w:r w:rsidR="00E34898" w:rsidRPr="00134C02">
              <w:rPr>
                <w:i/>
                <w:noProof/>
                <w:sz w:val="18"/>
              </w:rPr>
              <w:br/>
              <w:t>Rel-15</w:t>
            </w:r>
            <w:r w:rsidR="00E34898" w:rsidRPr="00134C02">
              <w:rPr>
                <w:i/>
                <w:noProof/>
                <w:sz w:val="18"/>
              </w:rPr>
              <w:tab/>
              <w:t>(Release 15)</w:t>
            </w:r>
            <w:r w:rsidR="00E34898" w:rsidRPr="00134C02">
              <w:rPr>
                <w:i/>
                <w:noProof/>
                <w:sz w:val="18"/>
              </w:rPr>
              <w:br/>
              <w:t>Rel-16</w:t>
            </w:r>
            <w:r w:rsidR="00E34898" w:rsidRPr="00134C02">
              <w:rPr>
                <w:i/>
                <w:noProof/>
                <w:sz w:val="18"/>
              </w:rPr>
              <w:tab/>
              <w:t>(Release 16)</w:t>
            </w:r>
          </w:p>
        </w:tc>
      </w:tr>
      <w:tr w:rsidR="001E41F3" w:rsidRPr="00134C02" w14:paraId="6F344B9A" w14:textId="77777777" w:rsidTr="00547111">
        <w:tc>
          <w:tcPr>
            <w:tcW w:w="1843" w:type="dxa"/>
          </w:tcPr>
          <w:p w14:paraId="17CBED71" w14:textId="77777777" w:rsidR="001E41F3" w:rsidRPr="00134C02" w:rsidRDefault="001E41F3">
            <w:pPr>
              <w:pStyle w:val="CRCoverPage"/>
              <w:spacing w:after="0"/>
              <w:rPr>
                <w:b/>
                <w:i/>
                <w:noProof/>
                <w:sz w:val="8"/>
                <w:szCs w:val="8"/>
              </w:rPr>
            </w:pPr>
          </w:p>
        </w:tc>
        <w:tc>
          <w:tcPr>
            <w:tcW w:w="7797" w:type="dxa"/>
            <w:gridSpan w:val="10"/>
          </w:tcPr>
          <w:p w14:paraId="0560D767" w14:textId="77777777" w:rsidR="001E41F3" w:rsidRPr="00134C02" w:rsidRDefault="001E41F3">
            <w:pPr>
              <w:pStyle w:val="CRCoverPage"/>
              <w:spacing w:after="0"/>
              <w:rPr>
                <w:noProof/>
                <w:sz w:val="8"/>
                <w:szCs w:val="8"/>
              </w:rPr>
            </w:pPr>
          </w:p>
        </w:tc>
      </w:tr>
      <w:tr w:rsidR="001E41F3" w:rsidRPr="00134C02" w14:paraId="6DDC8E0C" w14:textId="77777777" w:rsidTr="00547111">
        <w:tc>
          <w:tcPr>
            <w:tcW w:w="2694" w:type="dxa"/>
            <w:gridSpan w:val="2"/>
            <w:tcBorders>
              <w:top w:val="single" w:sz="4" w:space="0" w:color="auto"/>
              <w:left w:val="single" w:sz="4" w:space="0" w:color="auto"/>
            </w:tcBorders>
          </w:tcPr>
          <w:p w14:paraId="44455432" w14:textId="77777777" w:rsidR="001E41F3" w:rsidRPr="00134C02" w:rsidRDefault="001E41F3">
            <w:pPr>
              <w:pStyle w:val="CRCoverPage"/>
              <w:tabs>
                <w:tab w:val="right" w:pos="2184"/>
              </w:tabs>
              <w:spacing w:after="0"/>
              <w:rPr>
                <w:b/>
                <w:i/>
                <w:noProof/>
              </w:rPr>
            </w:pPr>
            <w:r w:rsidRPr="00134C02">
              <w:rPr>
                <w:b/>
                <w:i/>
                <w:noProof/>
              </w:rPr>
              <w:t>Reason for change:</w:t>
            </w:r>
          </w:p>
        </w:tc>
        <w:tc>
          <w:tcPr>
            <w:tcW w:w="6946" w:type="dxa"/>
            <w:gridSpan w:val="9"/>
            <w:tcBorders>
              <w:top w:val="single" w:sz="4" w:space="0" w:color="auto"/>
              <w:right w:val="single" w:sz="4" w:space="0" w:color="auto"/>
            </w:tcBorders>
            <w:shd w:val="pct30" w:color="FFFF00" w:fill="auto"/>
          </w:tcPr>
          <w:p w14:paraId="21BBB491" w14:textId="3C23253C" w:rsidR="00262480" w:rsidRDefault="00262480" w:rsidP="004A2561">
            <w:pPr>
              <w:pStyle w:val="CRCoverPage"/>
              <w:spacing w:after="0"/>
              <w:rPr>
                <w:noProof/>
                <w:lang w:eastAsia="zh-CN"/>
              </w:rPr>
            </w:pPr>
            <w:r>
              <w:rPr>
                <w:rFonts w:hint="eastAsia"/>
                <w:noProof/>
                <w:lang w:eastAsia="zh-CN"/>
              </w:rPr>
              <w:t>I</w:t>
            </w:r>
            <w:r w:rsidR="004A2561">
              <w:rPr>
                <w:rFonts w:hint="eastAsia"/>
                <w:noProof/>
                <w:lang w:eastAsia="zh-CN"/>
              </w:rPr>
              <w:t xml:space="preserve">t was agreed to support inter-RAT handover for MCG </w:t>
            </w:r>
            <w:r w:rsidR="00340A80">
              <w:rPr>
                <w:rFonts w:hint="eastAsia"/>
                <w:noProof/>
                <w:lang w:eastAsia="zh-CN"/>
              </w:rPr>
              <w:t xml:space="preserve">link </w:t>
            </w:r>
            <w:r w:rsidR="004A2561">
              <w:rPr>
                <w:rFonts w:hint="eastAsia"/>
                <w:noProof/>
                <w:lang w:eastAsia="zh-CN"/>
              </w:rPr>
              <w:t xml:space="preserve">fast recovery, that is besides the </w:t>
            </w:r>
            <w:r w:rsidR="004A2561" w:rsidRPr="002600F2">
              <w:rPr>
                <w:rFonts w:hint="eastAsia"/>
                <w:i/>
                <w:noProof/>
                <w:lang w:eastAsia="zh-CN"/>
              </w:rPr>
              <w:t>RRCConnectionReconfiguration</w:t>
            </w:r>
            <w:r w:rsidR="004A2561">
              <w:rPr>
                <w:rFonts w:hint="eastAsia"/>
                <w:noProof/>
                <w:lang w:eastAsia="zh-CN"/>
              </w:rPr>
              <w:t xml:space="preserve">, </w:t>
            </w:r>
            <w:r w:rsidR="004A2561" w:rsidRPr="002600F2">
              <w:rPr>
                <w:rFonts w:hint="eastAsia"/>
                <w:i/>
                <w:noProof/>
                <w:lang w:eastAsia="zh-CN"/>
              </w:rPr>
              <w:t>RRCConnectionRelease</w:t>
            </w:r>
            <w:r w:rsidR="004A2561">
              <w:rPr>
                <w:rFonts w:hint="eastAsia"/>
                <w:noProof/>
                <w:lang w:eastAsia="zh-CN"/>
              </w:rPr>
              <w:t xml:space="preserve"> messages, the NW can also send the </w:t>
            </w:r>
            <w:r w:rsidR="004A2561" w:rsidRPr="002600F2">
              <w:rPr>
                <w:rFonts w:hint="eastAsia"/>
                <w:i/>
                <w:noProof/>
                <w:lang w:eastAsia="zh-CN"/>
              </w:rPr>
              <w:t>MobilityFromEUTRACommand</w:t>
            </w:r>
            <w:r w:rsidR="004A2561">
              <w:rPr>
                <w:rFonts w:hint="eastAsia"/>
                <w:noProof/>
                <w:lang w:eastAsia="zh-CN"/>
              </w:rPr>
              <w:t xml:space="preserve"> to UE </w:t>
            </w:r>
            <w:r w:rsidR="00C11BFA">
              <w:rPr>
                <w:rFonts w:hint="eastAsia"/>
                <w:noProof/>
                <w:lang w:eastAsia="zh-CN"/>
              </w:rPr>
              <w:t xml:space="preserve">via SRB1 or embeded in </w:t>
            </w:r>
            <w:r w:rsidR="00C11BFA" w:rsidRPr="00F537EB">
              <w:rPr>
                <w:i/>
                <w:noProof/>
              </w:rPr>
              <w:t>DLInformationTransferMRDC</w:t>
            </w:r>
            <w:r w:rsidR="00C11BFA">
              <w:rPr>
                <w:rFonts w:hint="eastAsia"/>
                <w:noProof/>
                <w:lang w:eastAsia="zh-CN"/>
              </w:rPr>
              <w:t xml:space="preserve"> via SRB3 </w:t>
            </w:r>
            <w:r w:rsidR="004A2561">
              <w:rPr>
                <w:rFonts w:hint="eastAsia"/>
                <w:noProof/>
                <w:lang w:eastAsia="zh-CN"/>
              </w:rPr>
              <w:t xml:space="preserve">as the response of the MCG failure. </w:t>
            </w:r>
            <w:r w:rsidR="002600F2">
              <w:rPr>
                <w:rFonts w:hint="eastAsia"/>
                <w:noProof/>
                <w:lang w:eastAsia="zh-CN"/>
              </w:rPr>
              <w:t>And</w:t>
            </w:r>
            <w:r w:rsidR="004A2561">
              <w:rPr>
                <w:rFonts w:hint="eastAsia"/>
                <w:noProof/>
                <w:lang w:eastAsia="zh-CN"/>
              </w:rPr>
              <w:t xml:space="preserve"> upon the reception of the </w:t>
            </w:r>
            <w:r w:rsidR="004A2561" w:rsidRPr="002600F2">
              <w:rPr>
                <w:rFonts w:hint="eastAsia"/>
                <w:i/>
                <w:noProof/>
                <w:lang w:eastAsia="zh-CN"/>
              </w:rPr>
              <w:t>MobilityFromEUTRACommand</w:t>
            </w:r>
            <w:r w:rsidR="004A2561">
              <w:rPr>
                <w:rFonts w:hint="eastAsia"/>
                <w:noProof/>
                <w:lang w:eastAsia="zh-CN"/>
              </w:rPr>
              <w:t>, the UE should stop the timer T316, however the current CR doesn</w:t>
            </w:r>
            <w:r w:rsidR="004A2561">
              <w:rPr>
                <w:noProof/>
                <w:lang w:eastAsia="zh-CN"/>
              </w:rPr>
              <w:t>’</w:t>
            </w:r>
            <w:r w:rsidR="002600F2">
              <w:rPr>
                <w:rFonts w:hint="eastAsia"/>
                <w:noProof/>
                <w:lang w:eastAsia="zh-CN"/>
              </w:rPr>
              <w:t>t capture these</w:t>
            </w:r>
            <w:r w:rsidR="004A2561">
              <w:rPr>
                <w:rFonts w:hint="eastAsia"/>
                <w:noProof/>
                <w:lang w:eastAsia="zh-CN"/>
              </w:rPr>
              <w:t>.</w:t>
            </w:r>
          </w:p>
          <w:p w14:paraId="32BBE8BE" w14:textId="5F995195" w:rsidR="004A2561" w:rsidRPr="00D93B0B" w:rsidRDefault="00C11BFA" w:rsidP="002600F2">
            <w:pPr>
              <w:pStyle w:val="CRCoverPage"/>
              <w:spacing w:after="0"/>
              <w:rPr>
                <w:iCs/>
                <w:noProof/>
                <w:lang w:eastAsia="zh-CN"/>
              </w:rPr>
            </w:pPr>
            <w:r>
              <w:rPr>
                <w:iCs/>
                <w:noProof/>
                <w:lang w:eastAsia="zh-CN"/>
              </w:rPr>
              <w:t>I</w:t>
            </w:r>
            <w:r>
              <w:rPr>
                <w:rFonts w:hint="eastAsia"/>
                <w:iCs/>
                <w:noProof/>
                <w:lang w:eastAsia="zh-CN"/>
              </w:rPr>
              <w:t xml:space="preserve">n 7.3.1, the stop condition for the T316 is </w:t>
            </w:r>
            <w:r>
              <w:rPr>
                <w:iCs/>
                <w:noProof/>
                <w:lang w:eastAsia="zh-CN"/>
              </w:rPr>
              <w:t>“</w:t>
            </w:r>
            <w:r w:rsidRPr="000E4E7F">
              <w:rPr>
                <w:rFonts w:eastAsia="Batang"/>
                <w:noProof/>
                <w:lang w:eastAsia="en-GB"/>
              </w:rPr>
              <w:t xml:space="preserve">Upon </w:t>
            </w:r>
            <w:r>
              <w:rPr>
                <w:rFonts w:eastAsia="Batang"/>
                <w:noProof/>
                <w:lang w:eastAsia="en-GB"/>
              </w:rPr>
              <w:t xml:space="preserve">receiving </w:t>
            </w:r>
            <w:r w:rsidRPr="001456CE">
              <w:rPr>
                <w:rFonts w:eastAsia="Batang"/>
                <w:i/>
                <w:iCs/>
                <w:noProof/>
                <w:lang w:eastAsia="en-GB"/>
              </w:rPr>
              <w:t>RRC</w:t>
            </w:r>
            <w:r>
              <w:rPr>
                <w:rFonts w:eastAsia="Batang"/>
                <w:i/>
                <w:iCs/>
                <w:noProof/>
                <w:lang w:eastAsia="en-GB"/>
              </w:rPr>
              <w:t>Connection</w:t>
            </w:r>
            <w:r w:rsidRPr="001456CE">
              <w:rPr>
                <w:rFonts w:eastAsia="Batang"/>
                <w:i/>
                <w:iCs/>
                <w:noProof/>
                <w:lang w:eastAsia="en-GB"/>
              </w:rPr>
              <w:t>Release</w:t>
            </w:r>
            <w:r>
              <w:rPr>
                <w:rFonts w:eastAsia="Batang"/>
                <w:noProof/>
                <w:lang w:eastAsia="en-GB"/>
              </w:rPr>
              <w:t xml:space="preserve">, </w:t>
            </w:r>
            <w:r w:rsidRPr="0023033A">
              <w:rPr>
                <w:rFonts w:eastAsia="Batang"/>
                <w:i/>
                <w:iCs/>
                <w:noProof/>
                <w:lang w:eastAsia="en-GB"/>
              </w:rPr>
              <w:t>RRC</w:t>
            </w:r>
            <w:r>
              <w:rPr>
                <w:rFonts w:eastAsia="Batang"/>
                <w:i/>
                <w:iCs/>
                <w:noProof/>
                <w:lang w:eastAsia="en-GB"/>
              </w:rPr>
              <w:t>Connection</w:t>
            </w:r>
            <w:r w:rsidRPr="0023033A">
              <w:rPr>
                <w:rFonts w:eastAsia="Batang"/>
                <w:i/>
                <w:iCs/>
                <w:noProof/>
                <w:lang w:eastAsia="en-GB"/>
              </w:rPr>
              <w:t>Reconfiguration</w:t>
            </w:r>
            <w:r>
              <w:rPr>
                <w:rFonts w:eastAsia="Batang"/>
                <w:noProof/>
                <w:lang w:eastAsia="en-GB"/>
              </w:rPr>
              <w:t xml:space="preserve"> with </w:t>
            </w:r>
            <w:r>
              <w:rPr>
                <w:rFonts w:eastAsia="Batang"/>
                <w:i/>
                <w:iCs/>
                <w:noProof/>
                <w:lang w:eastAsia="en-GB"/>
              </w:rPr>
              <w:t xml:space="preserve">mobilityControlInfo, </w:t>
            </w:r>
            <w:r>
              <w:rPr>
                <w:rFonts w:eastAsia="Batang"/>
                <w:noProof/>
                <w:lang w:eastAsia="en-GB"/>
              </w:rPr>
              <w:t xml:space="preserve">NR </w:t>
            </w:r>
            <w:r w:rsidRPr="001456CE">
              <w:rPr>
                <w:rFonts w:eastAsia="Batang"/>
                <w:i/>
                <w:iCs/>
                <w:noProof/>
                <w:lang w:eastAsia="en-GB"/>
              </w:rPr>
              <w:t>RRCReconfiguration</w:t>
            </w:r>
            <w:r>
              <w:rPr>
                <w:rFonts w:eastAsia="Batang"/>
                <w:i/>
                <w:iCs/>
                <w:noProof/>
                <w:lang w:eastAsia="en-GB"/>
              </w:rPr>
              <w:t xml:space="preserve"> </w:t>
            </w:r>
            <w:r>
              <w:rPr>
                <w:rFonts w:eastAsia="Batang"/>
                <w:noProof/>
                <w:lang w:eastAsia="en-GB"/>
              </w:rPr>
              <w:t xml:space="preserve">with </w:t>
            </w:r>
            <w:r w:rsidRPr="001456CE">
              <w:rPr>
                <w:rFonts w:eastAsia="Batang"/>
                <w:i/>
                <w:iCs/>
                <w:noProof/>
                <w:lang w:eastAsia="en-GB"/>
              </w:rPr>
              <w:t>reconfigurationwithSync</w:t>
            </w:r>
            <w:r>
              <w:rPr>
                <w:rFonts w:eastAsia="Batang"/>
                <w:noProof/>
                <w:lang w:eastAsia="en-GB"/>
              </w:rPr>
              <w:t xml:space="preserve"> for the PCell</w:t>
            </w:r>
            <w:r w:rsidRPr="000E4E7F">
              <w:rPr>
                <w:rFonts w:eastAsia="Batang"/>
                <w:noProof/>
                <w:lang w:eastAsia="en-GB"/>
              </w:rPr>
              <w:t>, or upon initiaitng the re-establishment procedure</w:t>
            </w:r>
            <w:r>
              <w:rPr>
                <w:iCs/>
                <w:noProof/>
                <w:lang w:eastAsia="zh-CN"/>
              </w:rPr>
              <w:t>”</w:t>
            </w:r>
            <w:r>
              <w:rPr>
                <w:rFonts w:hint="eastAsia"/>
                <w:iCs/>
                <w:noProof/>
                <w:lang w:eastAsia="zh-CN"/>
              </w:rPr>
              <w:t>, however, the NW can</w:t>
            </w:r>
            <w:r>
              <w:rPr>
                <w:iCs/>
                <w:noProof/>
                <w:lang w:eastAsia="zh-CN"/>
              </w:rPr>
              <w:t>’</w:t>
            </w:r>
            <w:r>
              <w:rPr>
                <w:rFonts w:hint="eastAsia"/>
                <w:iCs/>
                <w:noProof/>
                <w:lang w:eastAsia="zh-CN"/>
              </w:rPr>
              <w:t xml:space="preserve">t send a NR </w:t>
            </w:r>
            <w:r w:rsidRPr="002600F2">
              <w:rPr>
                <w:rFonts w:hint="eastAsia"/>
                <w:i/>
                <w:iCs/>
                <w:noProof/>
                <w:lang w:eastAsia="zh-CN"/>
              </w:rPr>
              <w:t>RRCReconfiguration</w:t>
            </w:r>
            <w:r>
              <w:rPr>
                <w:rFonts w:hint="eastAsia"/>
                <w:iCs/>
                <w:noProof/>
                <w:lang w:eastAsia="zh-CN"/>
              </w:rPr>
              <w:t xml:space="preserve"> message for PCell to UE direc</w:t>
            </w:r>
            <w:r w:rsidR="009C43B2">
              <w:rPr>
                <w:rFonts w:hint="eastAsia"/>
                <w:iCs/>
                <w:noProof/>
                <w:lang w:eastAsia="zh-CN"/>
              </w:rPr>
              <w:t>tly when the PCell is a</w:t>
            </w:r>
            <w:r w:rsidR="002600F2">
              <w:rPr>
                <w:rFonts w:hint="eastAsia"/>
                <w:iCs/>
                <w:noProof/>
                <w:lang w:eastAsia="zh-CN"/>
              </w:rPr>
              <w:t>n</w:t>
            </w:r>
            <w:r w:rsidR="009C43B2">
              <w:rPr>
                <w:rFonts w:hint="eastAsia"/>
                <w:iCs/>
                <w:noProof/>
                <w:lang w:eastAsia="zh-CN"/>
              </w:rPr>
              <w:t xml:space="preserve"> e</w:t>
            </w:r>
            <w:r>
              <w:rPr>
                <w:rFonts w:hint="eastAsia"/>
                <w:iCs/>
                <w:noProof/>
                <w:lang w:eastAsia="zh-CN"/>
              </w:rPr>
              <w:t>NB, so it is no</w:t>
            </w:r>
            <w:r w:rsidR="009C43B2">
              <w:rPr>
                <w:rFonts w:hint="eastAsia"/>
                <w:iCs/>
                <w:noProof/>
                <w:lang w:eastAsia="zh-CN"/>
              </w:rPr>
              <w:t xml:space="preserve">t correct to include the NR </w:t>
            </w:r>
            <w:r w:rsidR="009C43B2" w:rsidRPr="002600F2">
              <w:rPr>
                <w:rFonts w:hint="eastAsia"/>
                <w:i/>
                <w:iCs/>
                <w:noProof/>
                <w:lang w:eastAsia="zh-CN"/>
              </w:rPr>
              <w:t>RRCR</w:t>
            </w:r>
            <w:r w:rsidRPr="002600F2">
              <w:rPr>
                <w:rFonts w:hint="eastAsia"/>
                <w:i/>
                <w:iCs/>
                <w:noProof/>
                <w:lang w:eastAsia="zh-CN"/>
              </w:rPr>
              <w:t>econfiguration</w:t>
            </w:r>
            <w:r>
              <w:rPr>
                <w:rFonts w:hint="eastAsia"/>
                <w:iCs/>
                <w:noProof/>
                <w:lang w:eastAsia="zh-CN"/>
              </w:rPr>
              <w:t xml:space="preserve"> message as one of the stop condition forT316</w:t>
            </w:r>
            <w:r w:rsidR="009C43B2">
              <w:rPr>
                <w:rFonts w:hint="eastAsia"/>
                <w:iCs/>
                <w:noProof/>
                <w:lang w:eastAsia="zh-CN"/>
              </w:rPr>
              <w:t xml:space="preserve"> in 36.331</w:t>
            </w:r>
            <w:r>
              <w:rPr>
                <w:rFonts w:hint="eastAsia"/>
                <w:iCs/>
                <w:noProof/>
                <w:lang w:eastAsia="zh-CN"/>
              </w:rPr>
              <w:t xml:space="preserve">. </w:t>
            </w:r>
          </w:p>
        </w:tc>
      </w:tr>
      <w:tr w:rsidR="001E41F3" w:rsidRPr="00134C02" w14:paraId="20A9371E" w14:textId="77777777" w:rsidTr="00547111">
        <w:tc>
          <w:tcPr>
            <w:tcW w:w="2694" w:type="dxa"/>
            <w:gridSpan w:val="2"/>
            <w:tcBorders>
              <w:left w:val="single" w:sz="4" w:space="0" w:color="auto"/>
            </w:tcBorders>
          </w:tcPr>
          <w:p w14:paraId="41425812" w14:textId="77777777" w:rsidR="001E41F3" w:rsidRPr="00134C02" w:rsidRDefault="001E41F3">
            <w:pPr>
              <w:pStyle w:val="CRCoverPage"/>
              <w:spacing w:after="0"/>
              <w:rPr>
                <w:b/>
                <w:i/>
                <w:noProof/>
                <w:sz w:val="8"/>
                <w:szCs w:val="8"/>
              </w:rPr>
            </w:pPr>
          </w:p>
        </w:tc>
        <w:tc>
          <w:tcPr>
            <w:tcW w:w="6946" w:type="dxa"/>
            <w:gridSpan w:val="9"/>
            <w:tcBorders>
              <w:right w:val="single" w:sz="4" w:space="0" w:color="auto"/>
            </w:tcBorders>
          </w:tcPr>
          <w:p w14:paraId="2939922B" w14:textId="77777777" w:rsidR="001E41F3" w:rsidRPr="00134C02" w:rsidRDefault="001E41F3">
            <w:pPr>
              <w:pStyle w:val="CRCoverPage"/>
              <w:spacing w:after="0"/>
              <w:rPr>
                <w:noProof/>
                <w:sz w:val="8"/>
                <w:szCs w:val="8"/>
              </w:rPr>
            </w:pPr>
          </w:p>
        </w:tc>
      </w:tr>
      <w:tr w:rsidR="00262480" w:rsidRPr="00134C02" w14:paraId="260DFB7A" w14:textId="77777777" w:rsidTr="00547111">
        <w:tc>
          <w:tcPr>
            <w:tcW w:w="2694" w:type="dxa"/>
            <w:gridSpan w:val="2"/>
            <w:tcBorders>
              <w:left w:val="single" w:sz="4" w:space="0" w:color="auto"/>
            </w:tcBorders>
          </w:tcPr>
          <w:p w14:paraId="16B435EB" w14:textId="77777777" w:rsidR="00262480" w:rsidRPr="00134C02" w:rsidRDefault="00262480" w:rsidP="00262480">
            <w:pPr>
              <w:pStyle w:val="CRCoverPage"/>
              <w:tabs>
                <w:tab w:val="right" w:pos="2184"/>
              </w:tabs>
              <w:spacing w:after="0"/>
              <w:rPr>
                <w:b/>
                <w:i/>
                <w:noProof/>
              </w:rPr>
            </w:pPr>
            <w:r w:rsidRPr="00134C02">
              <w:rPr>
                <w:b/>
                <w:i/>
                <w:noProof/>
              </w:rPr>
              <w:t>Summary of change:</w:t>
            </w:r>
          </w:p>
        </w:tc>
        <w:tc>
          <w:tcPr>
            <w:tcW w:w="6946" w:type="dxa"/>
            <w:gridSpan w:val="9"/>
            <w:tcBorders>
              <w:right w:val="single" w:sz="4" w:space="0" w:color="auto"/>
            </w:tcBorders>
            <w:shd w:val="pct30" w:color="FFFF00" w:fill="auto"/>
          </w:tcPr>
          <w:p w14:paraId="67406A81" w14:textId="06C46F30" w:rsidR="00262480" w:rsidRDefault="00C11BFA" w:rsidP="00C11BFA">
            <w:pPr>
              <w:pStyle w:val="CRCoverPage"/>
              <w:numPr>
                <w:ilvl w:val="0"/>
                <w:numId w:val="7"/>
              </w:numPr>
              <w:spacing w:after="0"/>
              <w:rPr>
                <w:iCs/>
                <w:lang w:eastAsia="zh-CN"/>
              </w:rPr>
            </w:pPr>
            <w:r>
              <w:rPr>
                <w:noProof/>
                <w:lang w:eastAsia="zh-CN"/>
              </w:rPr>
              <w:t>A</w:t>
            </w:r>
            <w:r>
              <w:rPr>
                <w:rFonts w:hint="eastAsia"/>
                <w:noProof/>
                <w:lang w:eastAsia="zh-CN"/>
              </w:rPr>
              <w:t xml:space="preserve">dd to stop T316 upon reception </w:t>
            </w:r>
            <w:r w:rsidRPr="002600F2">
              <w:rPr>
                <w:rFonts w:hint="eastAsia"/>
                <w:i/>
                <w:noProof/>
                <w:lang w:eastAsia="zh-CN"/>
              </w:rPr>
              <w:t>MobilityFromEUTRACommand</w:t>
            </w:r>
            <w:r w:rsidR="002600F2">
              <w:rPr>
                <w:rFonts w:hint="eastAsia"/>
                <w:noProof/>
                <w:lang w:eastAsia="zh-CN"/>
              </w:rPr>
              <w:t xml:space="preserve"> in</w:t>
            </w:r>
            <w:r>
              <w:rPr>
                <w:rFonts w:hint="eastAsia"/>
                <w:noProof/>
                <w:lang w:eastAsia="zh-CN"/>
              </w:rPr>
              <w:t xml:space="preserve"> 5.4.3.3 and 7.3.1</w:t>
            </w:r>
            <w:r w:rsidR="00D93B0B">
              <w:rPr>
                <w:rFonts w:eastAsia="Yu Mincho"/>
                <w:iCs/>
              </w:rPr>
              <w:t>.</w:t>
            </w:r>
          </w:p>
          <w:p w14:paraId="38EA3D4F" w14:textId="6FA60925" w:rsidR="002600F2" w:rsidRDefault="002600F2" w:rsidP="00C11BFA">
            <w:pPr>
              <w:pStyle w:val="CRCoverPage"/>
              <w:numPr>
                <w:ilvl w:val="0"/>
                <w:numId w:val="7"/>
              </w:numPr>
              <w:spacing w:after="0"/>
              <w:rPr>
                <w:iCs/>
                <w:lang w:eastAsia="zh-CN"/>
              </w:rPr>
            </w:pPr>
            <w:r>
              <w:rPr>
                <w:iCs/>
                <w:lang w:eastAsia="zh-CN"/>
              </w:rPr>
              <w:t>A</w:t>
            </w:r>
            <w:r>
              <w:rPr>
                <w:rFonts w:hint="eastAsia"/>
                <w:iCs/>
                <w:lang w:eastAsia="zh-CN"/>
              </w:rPr>
              <w:t xml:space="preserve">dd the </w:t>
            </w:r>
            <w:r w:rsidRPr="002600F2">
              <w:rPr>
                <w:rFonts w:hint="eastAsia"/>
                <w:i/>
                <w:noProof/>
                <w:lang w:eastAsia="zh-CN"/>
              </w:rPr>
              <w:t>MobilityFromEUTRACommand</w:t>
            </w:r>
            <w:r>
              <w:rPr>
                <w:rFonts w:hint="eastAsia"/>
                <w:noProof/>
                <w:lang w:eastAsia="zh-CN"/>
              </w:rPr>
              <w:t xml:space="preserve"> can be used as the reponse of the </w:t>
            </w:r>
            <w:r w:rsidRPr="002600F2">
              <w:rPr>
                <w:rFonts w:hint="eastAsia"/>
                <w:i/>
                <w:noProof/>
                <w:lang w:eastAsia="zh-CN"/>
              </w:rPr>
              <w:t>MCGFailureInformation</w:t>
            </w:r>
            <w:r>
              <w:rPr>
                <w:rFonts w:hint="eastAsia"/>
                <w:noProof/>
                <w:lang w:eastAsia="zh-CN"/>
              </w:rPr>
              <w:t xml:space="preserve"> in 5.4.3.2</w:t>
            </w:r>
          </w:p>
          <w:p w14:paraId="0E6B5E89" w14:textId="5D7F2BCD" w:rsidR="00C11BFA" w:rsidRPr="00D93B0B" w:rsidRDefault="00C11BFA" w:rsidP="00C11BFA">
            <w:pPr>
              <w:pStyle w:val="CRCoverPage"/>
              <w:numPr>
                <w:ilvl w:val="0"/>
                <w:numId w:val="7"/>
              </w:numPr>
              <w:spacing w:after="0"/>
              <w:rPr>
                <w:iCs/>
                <w:lang w:eastAsia="zh-CN"/>
              </w:rPr>
            </w:pPr>
            <w:r>
              <w:rPr>
                <w:iCs/>
                <w:lang w:eastAsia="zh-CN"/>
              </w:rPr>
              <w:t>D</w:t>
            </w:r>
            <w:r>
              <w:rPr>
                <w:rFonts w:hint="eastAsia"/>
                <w:iCs/>
                <w:lang w:eastAsia="zh-CN"/>
              </w:rPr>
              <w:t xml:space="preserve">elete the NR </w:t>
            </w:r>
            <w:proofErr w:type="spellStart"/>
            <w:r w:rsidRPr="002600F2">
              <w:rPr>
                <w:rFonts w:hint="eastAsia"/>
                <w:i/>
                <w:iCs/>
                <w:lang w:eastAsia="zh-CN"/>
              </w:rPr>
              <w:t>RRCReconfiguration</w:t>
            </w:r>
            <w:proofErr w:type="spellEnd"/>
            <w:r>
              <w:rPr>
                <w:rFonts w:hint="eastAsia"/>
                <w:iCs/>
                <w:lang w:eastAsia="zh-CN"/>
              </w:rPr>
              <w:t xml:space="preserve"> </w:t>
            </w:r>
            <w:r>
              <w:rPr>
                <w:iCs/>
                <w:lang w:eastAsia="zh-CN"/>
              </w:rPr>
              <w:t>from the</w:t>
            </w:r>
            <w:r>
              <w:rPr>
                <w:rFonts w:hint="eastAsia"/>
                <w:iCs/>
                <w:lang w:eastAsia="zh-CN"/>
              </w:rPr>
              <w:t xml:space="preserve"> </w:t>
            </w:r>
            <w:r w:rsidR="00491AAD">
              <w:rPr>
                <w:rFonts w:hint="eastAsia"/>
                <w:iCs/>
                <w:lang w:eastAsia="zh-CN"/>
              </w:rPr>
              <w:t>stop conditions of T316 in 7.3.1.</w:t>
            </w:r>
          </w:p>
          <w:p w14:paraId="1E1851FC" w14:textId="311A830C" w:rsidR="00262480" w:rsidRPr="00F813BC" w:rsidRDefault="00262480" w:rsidP="00491AAD">
            <w:pPr>
              <w:pStyle w:val="CRCoverPage"/>
              <w:spacing w:after="0"/>
              <w:jc w:val="both"/>
              <w:rPr>
                <w:rFonts w:cs="Arial"/>
                <w:noProof/>
                <w:lang w:val="en-US" w:eastAsia="zh-CN"/>
              </w:rPr>
            </w:pPr>
          </w:p>
        </w:tc>
      </w:tr>
      <w:tr w:rsidR="00262480" w:rsidRPr="00134C02" w14:paraId="2FD76F30" w14:textId="77777777" w:rsidTr="00547111">
        <w:tc>
          <w:tcPr>
            <w:tcW w:w="2694" w:type="dxa"/>
            <w:gridSpan w:val="2"/>
            <w:tcBorders>
              <w:left w:val="single" w:sz="4" w:space="0" w:color="auto"/>
            </w:tcBorders>
          </w:tcPr>
          <w:p w14:paraId="01754360"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AA67B5E" w14:textId="77777777" w:rsidR="00262480" w:rsidRPr="00134C02" w:rsidRDefault="00262480" w:rsidP="00262480">
            <w:pPr>
              <w:pStyle w:val="CRCoverPage"/>
              <w:spacing w:after="0"/>
              <w:rPr>
                <w:noProof/>
                <w:sz w:val="8"/>
                <w:szCs w:val="8"/>
              </w:rPr>
            </w:pPr>
          </w:p>
        </w:tc>
      </w:tr>
      <w:tr w:rsidR="00262480" w:rsidRPr="00134C02" w14:paraId="07289B82" w14:textId="77777777" w:rsidTr="00547111">
        <w:tc>
          <w:tcPr>
            <w:tcW w:w="2694" w:type="dxa"/>
            <w:gridSpan w:val="2"/>
            <w:tcBorders>
              <w:left w:val="single" w:sz="4" w:space="0" w:color="auto"/>
              <w:bottom w:val="single" w:sz="4" w:space="0" w:color="auto"/>
            </w:tcBorders>
          </w:tcPr>
          <w:p w14:paraId="76D13F97" w14:textId="77777777" w:rsidR="00262480" w:rsidRPr="00134C02" w:rsidRDefault="00262480" w:rsidP="00262480">
            <w:pPr>
              <w:pStyle w:val="CRCoverPage"/>
              <w:tabs>
                <w:tab w:val="right" w:pos="2184"/>
              </w:tabs>
              <w:spacing w:after="0"/>
              <w:rPr>
                <w:b/>
                <w:i/>
                <w:noProof/>
              </w:rPr>
            </w:pPr>
            <w:r w:rsidRPr="00134C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81806C" w14:textId="0FC0293D" w:rsidR="00262480" w:rsidRPr="00491AAD" w:rsidRDefault="002600F2" w:rsidP="002600F2">
            <w:pPr>
              <w:pStyle w:val="CRCoverPage"/>
              <w:spacing w:after="0"/>
              <w:rPr>
                <w:noProof/>
                <w:lang w:eastAsia="zh-CN"/>
              </w:rPr>
            </w:pPr>
            <w:r>
              <w:rPr>
                <w:rFonts w:cs="Arial" w:hint="eastAsia"/>
                <w:noProof/>
                <w:lang w:val="en-US" w:eastAsia="zh-CN"/>
              </w:rPr>
              <w:t>It doesn</w:t>
            </w:r>
            <w:r>
              <w:rPr>
                <w:rFonts w:cs="Arial"/>
                <w:noProof/>
                <w:lang w:val="en-US" w:eastAsia="zh-CN"/>
              </w:rPr>
              <w:t>’</w:t>
            </w:r>
            <w:r>
              <w:rPr>
                <w:rFonts w:cs="Arial" w:hint="eastAsia"/>
                <w:noProof/>
                <w:lang w:val="en-US" w:eastAsia="zh-CN"/>
              </w:rPr>
              <w:t xml:space="preserve">t support </w:t>
            </w:r>
            <w:r>
              <w:rPr>
                <w:rFonts w:hint="eastAsia"/>
                <w:iCs/>
                <w:lang w:eastAsia="zh-CN"/>
              </w:rPr>
              <w:t>t</w:t>
            </w:r>
            <w:r>
              <w:rPr>
                <w:rFonts w:cs="Arial" w:hint="eastAsia"/>
                <w:noProof/>
                <w:lang w:val="en-US" w:eastAsia="zh-CN"/>
              </w:rPr>
              <w:t>he inter-RAT handover for MCG link recovery</w:t>
            </w:r>
          </w:p>
        </w:tc>
      </w:tr>
      <w:tr w:rsidR="00262480" w:rsidRPr="00134C02" w14:paraId="2F0CD2DA" w14:textId="77777777" w:rsidTr="00547111">
        <w:tc>
          <w:tcPr>
            <w:tcW w:w="2694" w:type="dxa"/>
            <w:gridSpan w:val="2"/>
          </w:tcPr>
          <w:p w14:paraId="3BE28FC3" w14:textId="77777777" w:rsidR="00262480" w:rsidRPr="00134C02" w:rsidRDefault="00262480" w:rsidP="00262480">
            <w:pPr>
              <w:pStyle w:val="CRCoverPage"/>
              <w:spacing w:after="0"/>
              <w:rPr>
                <w:b/>
                <w:i/>
                <w:noProof/>
                <w:sz w:val="8"/>
                <w:szCs w:val="8"/>
              </w:rPr>
            </w:pPr>
          </w:p>
        </w:tc>
        <w:tc>
          <w:tcPr>
            <w:tcW w:w="6946" w:type="dxa"/>
            <w:gridSpan w:val="9"/>
          </w:tcPr>
          <w:p w14:paraId="7DB1F4E4" w14:textId="77777777" w:rsidR="00262480" w:rsidRPr="00134C02" w:rsidRDefault="00262480" w:rsidP="00262480">
            <w:pPr>
              <w:pStyle w:val="CRCoverPage"/>
              <w:spacing w:after="0"/>
              <w:rPr>
                <w:noProof/>
                <w:sz w:val="8"/>
                <w:szCs w:val="8"/>
              </w:rPr>
            </w:pPr>
          </w:p>
        </w:tc>
      </w:tr>
      <w:tr w:rsidR="00262480" w:rsidRPr="00134C02" w14:paraId="4B8454E1" w14:textId="77777777" w:rsidTr="00547111">
        <w:tc>
          <w:tcPr>
            <w:tcW w:w="2694" w:type="dxa"/>
            <w:gridSpan w:val="2"/>
            <w:tcBorders>
              <w:top w:val="single" w:sz="4" w:space="0" w:color="auto"/>
              <w:left w:val="single" w:sz="4" w:space="0" w:color="auto"/>
            </w:tcBorders>
          </w:tcPr>
          <w:p w14:paraId="1A01D123" w14:textId="77777777" w:rsidR="00262480" w:rsidRPr="00134C02" w:rsidRDefault="00262480" w:rsidP="00262480">
            <w:pPr>
              <w:pStyle w:val="CRCoverPage"/>
              <w:tabs>
                <w:tab w:val="right" w:pos="2184"/>
              </w:tabs>
              <w:spacing w:after="0"/>
              <w:rPr>
                <w:b/>
                <w:i/>
                <w:noProof/>
              </w:rPr>
            </w:pPr>
            <w:r w:rsidRPr="00134C02">
              <w:rPr>
                <w:b/>
                <w:i/>
                <w:noProof/>
              </w:rPr>
              <w:t>Clauses affected:</w:t>
            </w:r>
          </w:p>
        </w:tc>
        <w:tc>
          <w:tcPr>
            <w:tcW w:w="6946" w:type="dxa"/>
            <w:gridSpan w:val="9"/>
            <w:tcBorders>
              <w:top w:val="single" w:sz="4" w:space="0" w:color="auto"/>
              <w:right w:val="single" w:sz="4" w:space="0" w:color="auto"/>
            </w:tcBorders>
            <w:shd w:val="pct30" w:color="FFFF00" w:fill="auto"/>
          </w:tcPr>
          <w:p w14:paraId="52C0DA52" w14:textId="3765308E" w:rsidR="00262480" w:rsidRPr="00134C02" w:rsidRDefault="00A3301F" w:rsidP="00262480">
            <w:pPr>
              <w:pStyle w:val="CRCoverPage"/>
              <w:spacing w:after="0"/>
              <w:ind w:left="100"/>
              <w:rPr>
                <w:noProof/>
                <w:lang w:eastAsia="zh-CN"/>
              </w:rPr>
            </w:pPr>
            <w:r>
              <w:rPr>
                <w:rFonts w:hint="eastAsia"/>
                <w:noProof/>
                <w:lang w:eastAsia="zh-CN"/>
              </w:rPr>
              <w:t xml:space="preserve">5.4.3.2  </w:t>
            </w:r>
            <w:r w:rsidR="003C6D67">
              <w:rPr>
                <w:noProof/>
              </w:rPr>
              <w:t>5.</w:t>
            </w:r>
            <w:r w:rsidR="004A2561">
              <w:rPr>
                <w:rFonts w:hint="eastAsia"/>
                <w:noProof/>
                <w:lang w:eastAsia="zh-CN"/>
              </w:rPr>
              <w:t>4.3.3  7.3.1</w:t>
            </w:r>
          </w:p>
        </w:tc>
      </w:tr>
      <w:tr w:rsidR="00262480" w:rsidRPr="00134C02" w14:paraId="31608DB8" w14:textId="77777777" w:rsidTr="00547111">
        <w:tc>
          <w:tcPr>
            <w:tcW w:w="2694" w:type="dxa"/>
            <w:gridSpan w:val="2"/>
            <w:tcBorders>
              <w:left w:val="single" w:sz="4" w:space="0" w:color="auto"/>
            </w:tcBorders>
          </w:tcPr>
          <w:p w14:paraId="2EB91474"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D528261" w14:textId="77777777" w:rsidR="00262480" w:rsidRPr="00134C02" w:rsidRDefault="00262480" w:rsidP="00262480">
            <w:pPr>
              <w:pStyle w:val="CRCoverPage"/>
              <w:spacing w:after="0"/>
              <w:rPr>
                <w:noProof/>
                <w:sz w:val="8"/>
                <w:szCs w:val="8"/>
              </w:rPr>
            </w:pPr>
          </w:p>
        </w:tc>
      </w:tr>
      <w:tr w:rsidR="00262480" w:rsidRPr="00134C02" w14:paraId="79A8BF88" w14:textId="77777777" w:rsidTr="00547111">
        <w:tc>
          <w:tcPr>
            <w:tcW w:w="2694" w:type="dxa"/>
            <w:gridSpan w:val="2"/>
            <w:tcBorders>
              <w:left w:val="single" w:sz="4" w:space="0" w:color="auto"/>
            </w:tcBorders>
          </w:tcPr>
          <w:p w14:paraId="60299473" w14:textId="77777777" w:rsidR="00262480" w:rsidRPr="00134C02" w:rsidRDefault="00262480" w:rsidP="002624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0D9FE" w14:textId="77777777" w:rsidR="00262480" w:rsidRPr="00134C02" w:rsidRDefault="00262480" w:rsidP="00262480">
            <w:pPr>
              <w:pStyle w:val="CRCoverPage"/>
              <w:spacing w:after="0"/>
              <w:jc w:val="center"/>
              <w:rPr>
                <w:b/>
                <w:caps/>
                <w:noProof/>
              </w:rPr>
            </w:pPr>
            <w:r w:rsidRPr="00134C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7B36D" w14:textId="77777777" w:rsidR="00262480" w:rsidRPr="00134C02" w:rsidRDefault="00262480" w:rsidP="00262480">
            <w:pPr>
              <w:pStyle w:val="CRCoverPage"/>
              <w:spacing w:after="0"/>
              <w:jc w:val="center"/>
              <w:rPr>
                <w:b/>
                <w:caps/>
                <w:noProof/>
              </w:rPr>
            </w:pPr>
            <w:r w:rsidRPr="00134C02">
              <w:rPr>
                <w:b/>
                <w:caps/>
                <w:noProof/>
              </w:rPr>
              <w:t>N</w:t>
            </w:r>
          </w:p>
        </w:tc>
        <w:tc>
          <w:tcPr>
            <w:tcW w:w="2977" w:type="dxa"/>
            <w:gridSpan w:val="4"/>
          </w:tcPr>
          <w:p w14:paraId="0D1B2163" w14:textId="77777777" w:rsidR="00262480" w:rsidRPr="00134C02" w:rsidRDefault="00262480" w:rsidP="002624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C7CB3" w14:textId="77777777" w:rsidR="00262480" w:rsidRPr="00134C02" w:rsidRDefault="00262480" w:rsidP="00262480">
            <w:pPr>
              <w:pStyle w:val="CRCoverPage"/>
              <w:spacing w:after="0"/>
              <w:ind w:left="99"/>
              <w:rPr>
                <w:noProof/>
              </w:rPr>
            </w:pPr>
          </w:p>
        </w:tc>
      </w:tr>
      <w:tr w:rsidR="00262480" w:rsidRPr="00134C02" w14:paraId="67B1FAFC" w14:textId="77777777" w:rsidTr="00547111">
        <w:tc>
          <w:tcPr>
            <w:tcW w:w="2694" w:type="dxa"/>
            <w:gridSpan w:val="2"/>
            <w:tcBorders>
              <w:left w:val="single" w:sz="4" w:space="0" w:color="auto"/>
            </w:tcBorders>
          </w:tcPr>
          <w:p w14:paraId="59C8C2CF" w14:textId="77777777" w:rsidR="00262480" w:rsidRPr="00134C02" w:rsidRDefault="00262480" w:rsidP="00262480">
            <w:pPr>
              <w:pStyle w:val="CRCoverPage"/>
              <w:tabs>
                <w:tab w:val="right" w:pos="2184"/>
              </w:tabs>
              <w:spacing w:after="0"/>
              <w:rPr>
                <w:b/>
                <w:i/>
                <w:noProof/>
              </w:rPr>
            </w:pPr>
            <w:r w:rsidRPr="00134C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E66987"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B09DA"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C65D7AB" w14:textId="77777777" w:rsidR="00262480" w:rsidRPr="00134C02" w:rsidRDefault="00262480" w:rsidP="00262480">
            <w:pPr>
              <w:pStyle w:val="CRCoverPage"/>
              <w:tabs>
                <w:tab w:val="right" w:pos="2893"/>
              </w:tabs>
              <w:spacing w:after="0"/>
              <w:rPr>
                <w:noProof/>
              </w:rPr>
            </w:pPr>
            <w:r w:rsidRPr="00134C02">
              <w:rPr>
                <w:noProof/>
              </w:rPr>
              <w:t xml:space="preserve"> Other core specifications</w:t>
            </w:r>
            <w:r w:rsidRPr="00134C02">
              <w:rPr>
                <w:noProof/>
              </w:rPr>
              <w:tab/>
            </w:r>
          </w:p>
        </w:tc>
        <w:tc>
          <w:tcPr>
            <w:tcW w:w="3401" w:type="dxa"/>
            <w:gridSpan w:val="3"/>
            <w:tcBorders>
              <w:right w:val="single" w:sz="4" w:space="0" w:color="auto"/>
            </w:tcBorders>
            <w:shd w:val="pct30" w:color="FFFF00" w:fill="auto"/>
          </w:tcPr>
          <w:p w14:paraId="1A0FB57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8D7385D" w14:textId="77777777" w:rsidTr="00547111">
        <w:tc>
          <w:tcPr>
            <w:tcW w:w="2694" w:type="dxa"/>
            <w:gridSpan w:val="2"/>
            <w:tcBorders>
              <w:left w:val="single" w:sz="4" w:space="0" w:color="auto"/>
            </w:tcBorders>
          </w:tcPr>
          <w:p w14:paraId="31F68471" w14:textId="77777777" w:rsidR="00262480" w:rsidRPr="00134C02" w:rsidRDefault="00262480" w:rsidP="00262480">
            <w:pPr>
              <w:pStyle w:val="CRCoverPage"/>
              <w:spacing w:after="0"/>
              <w:rPr>
                <w:b/>
                <w:i/>
                <w:noProof/>
              </w:rPr>
            </w:pPr>
            <w:r w:rsidRPr="00134C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3B64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553E2"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85FC982" w14:textId="77777777" w:rsidR="00262480" w:rsidRPr="00134C02" w:rsidRDefault="00262480" w:rsidP="00262480">
            <w:pPr>
              <w:pStyle w:val="CRCoverPage"/>
              <w:spacing w:after="0"/>
              <w:rPr>
                <w:noProof/>
              </w:rPr>
            </w:pPr>
            <w:r w:rsidRPr="00134C02">
              <w:rPr>
                <w:noProof/>
              </w:rPr>
              <w:t xml:space="preserve"> Test specifications</w:t>
            </w:r>
          </w:p>
        </w:tc>
        <w:tc>
          <w:tcPr>
            <w:tcW w:w="3401" w:type="dxa"/>
            <w:gridSpan w:val="3"/>
            <w:tcBorders>
              <w:right w:val="single" w:sz="4" w:space="0" w:color="auto"/>
            </w:tcBorders>
            <w:shd w:val="pct30" w:color="FFFF00" w:fill="auto"/>
          </w:tcPr>
          <w:p w14:paraId="3DC27A36"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F7197CF" w14:textId="77777777" w:rsidTr="00547111">
        <w:tc>
          <w:tcPr>
            <w:tcW w:w="2694" w:type="dxa"/>
            <w:gridSpan w:val="2"/>
            <w:tcBorders>
              <w:left w:val="single" w:sz="4" w:space="0" w:color="auto"/>
            </w:tcBorders>
          </w:tcPr>
          <w:p w14:paraId="239A4451" w14:textId="77777777" w:rsidR="00262480" w:rsidRPr="00134C02" w:rsidRDefault="00262480" w:rsidP="00262480">
            <w:pPr>
              <w:pStyle w:val="CRCoverPage"/>
              <w:spacing w:after="0"/>
              <w:rPr>
                <w:b/>
                <w:i/>
                <w:noProof/>
              </w:rPr>
            </w:pPr>
            <w:r w:rsidRPr="00134C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3BACE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596E0"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2059F19C" w14:textId="77777777" w:rsidR="00262480" w:rsidRPr="00134C02" w:rsidRDefault="00262480" w:rsidP="00262480">
            <w:pPr>
              <w:pStyle w:val="CRCoverPage"/>
              <w:spacing w:after="0"/>
              <w:rPr>
                <w:noProof/>
              </w:rPr>
            </w:pPr>
            <w:r w:rsidRPr="00134C02">
              <w:rPr>
                <w:noProof/>
              </w:rPr>
              <w:t xml:space="preserve"> O&amp;M Specifications</w:t>
            </w:r>
          </w:p>
        </w:tc>
        <w:tc>
          <w:tcPr>
            <w:tcW w:w="3401" w:type="dxa"/>
            <w:gridSpan w:val="3"/>
            <w:tcBorders>
              <w:right w:val="single" w:sz="4" w:space="0" w:color="auto"/>
            </w:tcBorders>
            <w:shd w:val="pct30" w:color="FFFF00" w:fill="auto"/>
          </w:tcPr>
          <w:p w14:paraId="3596A62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7EFC8684" w14:textId="77777777" w:rsidTr="008863B9">
        <w:tc>
          <w:tcPr>
            <w:tcW w:w="2694" w:type="dxa"/>
            <w:gridSpan w:val="2"/>
            <w:tcBorders>
              <w:left w:val="single" w:sz="4" w:space="0" w:color="auto"/>
            </w:tcBorders>
          </w:tcPr>
          <w:p w14:paraId="73D9D862" w14:textId="77777777" w:rsidR="00262480" w:rsidRPr="00134C02" w:rsidRDefault="00262480" w:rsidP="00262480">
            <w:pPr>
              <w:pStyle w:val="CRCoverPage"/>
              <w:spacing w:after="0"/>
              <w:rPr>
                <w:b/>
                <w:i/>
                <w:noProof/>
              </w:rPr>
            </w:pPr>
          </w:p>
        </w:tc>
        <w:tc>
          <w:tcPr>
            <w:tcW w:w="6946" w:type="dxa"/>
            <w:gridSpan w:val="9"/>
            <w:tcBorders>
              <w:right w:val="single" w:sz="4" w:space="0" w:color="auto"/>
            </w:tcBorders>
          </w:tcPr>
          <w:p w14:paraId="074F0EEE" w14:textId="77777777" w:rsidR="00262480" w:rsidRPr="00134C02" w:rsidRDefault="00262480" w:rsidP="00262480">
            <w:pPr>
              <w:pStyle w:val="CRCoverPage"/>
              <w:spacing w:after="0"/>
              <w:rPr>
                <w:noProof/>
              </w:rPr>
            </w:pPr>
          </w:p>
        </w:tc>
      </w:tr>
      <w:tr w:rsidR="00262480" w:rsidRPr="00134C02" w14:paraId="0C727152" w14:textId="77777777" w:rsidTr="008863B9">
        <w:tc>
          <w:tcPr>
            <w:tcW w:w="2694" w:type="dxa"/>
            <w:gridSpan w:val="2"/>
            <w:tcBorders>
              <w:left w:val="single" w:sz="4" w:space="0" w:color="auto"/>
              <w:bottom w:val="single" w:sz="4" w:space="0" w:color="auto"/>
            </w:tcBorders>
          </w:tcPr>
          <w:p w14:paraId="38C16FCA" w14:textId="77777777" w:rsidR="00262480" w:rsidRPr="00134C02" w:rsidRDefault="00262480" w:rsidP="00262480">
            <w:pPr>
              <w:pStyle w:val="CRCoverPage"/>
              <w:tabs>
                <w:tab w:val="right" w:pos="2184"/>
              </w:tabs>
              <w:spacing w:after="0"/>
              <w:rPr>
                <w:b/>
                <w:i/>
                <w:noProof/>
              </w:rPr>
            </w:pPr>
            <w:r w:rsidRPr="00134C02">
              <w:rPr>
                <w:b/>
                <w:i/>
                <w:noProof/>
              </w:rPr>
              <w:t>Other comments:</w:t>
            </w:r>
          </w:p>
        </w:tc>
        <w:tc>
          <w:tcPr>
            <w:tcW w:w="6946" w:type="dxa"/>
            <w:gridSpan w:val="9"/>
            <w:tcBorders>
              <w:bottom w:val="single" w:sz="4" w:space="0" w:color="auto"/>
              <w:right w:val="single" w:sz="4" w:space="0" w:color="auto"/>
            </w:tcBorders>
            <w:shd w:val="pct30" w:color="FFFF00" w:fill="auto"/>
          </w:tcPr>
          <w:p w14:paraId="6FEA5958" w14:textId="616B6D99" w:rsidR="00262480" w:rsidRPr="00134C02" w:rsidRDefault="00901025" w:rsidP="00262480">
            <w:pPr>
              <w:pStyle w:val="CRCoverPage"/>
              <w:spacing w:after="0"/>
              <w:ind w:left="100"/>
              <w:rPr>
                <w:noProof/>
                <w:lang w:eastAsia="zh-CN"/>
              </w:rPr>
            </w:pPr>
            <w:r>
              <w:rPr>
                <w:noProof/>
                <w:lang w:eastAsia="zh-CN"/>
              </w:rPr>
              <w:t>B</w:t>
            </w:r>
            <w:r>
              <w:rPr>
                <w:rFonts w:hint="eastAsia"/>
                <w:noProof/>
                <w:lang w:eastAsia="zh-CN"/>
              </w:rPr>
              <w:t xml:space="preserve">ased on the running CR of 36.331 ASN.1 review phase 2. </w:t>
            </w:r>
          </w:p>
        </w:tc>
      </w:tr>
      <w:tr w:rsidR="00262480" w:rsidRPr="00134C02" w14:paraId="52460382" w14:textId="77777777" w:rsidTr="008863B9">
        <w:tc>
          <w:tcPr>
            <w:tcW w:w="2694" w:type="dxa"/>
            <w:gridSpan w:val="2"/>
            <w:tcBorders>
              <w:top w:val="single" w:sz="4" w:space="0" w:color="auto"/>
              <w:bottom w:val="single" w:sz="4" w:space="0" w:color="auto"/>
            </w:tcBorders>
          </w:tcPr>
          <w:p w14:paraId="1D71FD14" w14:textId="77777777" w:rsidR="00262480" w:rsidRPr="00134C02" w:rsidRDefault="00262480" w:rsidP="002624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06BB23" w14:textId="77777777" w:rsidR="00262480" w:rsidRPr="00134C02" w:rsidRDefault="00262480" w:rsidP="00262480">
            <w:pPr>
              <w:pStyle w:val="CRCoverPage"/>
              <w:spacing w:after="0"/>
              <w:ind w:left="100"/>
              <w:rPr>
                <w:noProof/>
                <w:sz w:val="8"/>
                <w:szCs w:val="8"/>
              </w:rPr>
            </w:pPr>
          </w:p>
        </w:tc>
      </w:tr>
      <w:tr w:rsidR="00262480" w:rsidRPr="00134C02" w14:paraId="5763666C" w14:textId="77777777" w:rsidTr="008863B9">
        <w:tc>
          <w:tcPr>
            <w:tcW w:w="2694" w:type="dxa"/>
            <w:gridSpan w:val="2"/>
            <w:tcBorders>
              <w:top w:val="single" w:sz="4" w:space="0" w:color="auto"/>
              <w:left w:val="single" w:sz="4" w:space="0" w:color="auto"/>
              <w:bottom w:val="single" w:sz="4" w:space="0" w:color="auto"/>
            </w:tcBorders>
          </w:tcPr>
          <w:p w14:paraId="63016B3D" w14:textId="77777777" w:rsidR="00262480" w:rsidRPr="00134C02" w:rsidRDefault="00262480" w:rsidP="00262480">
            <w:pPr>
              <w:pStyle w:val="CRCoverPage"/>
              <w:tabs>
                <w:tab w:val="right" w:pos="2184"/>
              </w:tabs>
              <w:spacing w:after="0"/>
              <w:rPr>
                <w:b/>
                <w:i/>
                <w:noProof/>
              </w:rPr>
            </w:pPr>
            <w:r w:rsidRPr="00134C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BFB45" w14:textId="77777777" w:rsidR="00262480" w:rsidRPr="00134C02" w:rsidRDefault="00262480" w:rsidP="00262480">
            <w:pPr>
              <w:pStyle w:val="CRCoverPage"/>
              <w:spacing w:after="0"/>
              <w:ind w:left="100"/>
              <w:rPr>
                <w:noProof/>
              </w:rPr>
            </w:pPr>
          </w:p>
        </w:tc>
      </w:tr>
    </w:tbl>
    <w:p w14:paraId="1B5D2DB4" w14:textId="77777777" w:rsidR="001E41F3" w:rsidRPr="00134C02" w:rsidRDefault="001E41F3">
      <w:pPr>
        <w:pStyle w:val="CRCoverPage"/>
        <w:spacing w:after="0"/>
        <w:rPr>
          <w:noProof/>
          <w:sz w:val="8"/>
          <w:szCs w:val="8"/>
        </w:rPr>
      </w:pPr>
    </w:p>
    <w:p w14:paraId="60AF1E84" w14:textId="77777777" w:rsidR="001E41F3" w:rsidRPr="00134C02" w:rsidRDefault="001E41F3">
      <w:pPr>
        <w:rPr>
          <w:noProof/>
        </w:rPr>
        <w:sectPr w:rsidR="001E41F3" w:rsidRPr="00134C02">
          <w:headerReference w:type="even" r:id="rId13"/>
          <w:footnotePr>
            <w:numRestart w:val="eachSect"/>
          </w:footnotePr>
          <w:pgSz w:w="11907" w:h="16840" w:code="9"/>
          <w:pgMar w:top="1418" w:right="1134" w:bottom="1134" w:left="1134" w:header="680" w:footer="567" w:gutter="0"/>
          <w:cols w:space="720"/>
        </w:sectPr>
      </w:pPr>
    </w:p>
    <w:p w14:paraId="39329CC6" w14:textId="77777777" w:rsidR="00D76EB5" w:rsidRPr="00770359" w:rsidRDefault="00D76EB5" w:rsidP="00D76EB5">
      <w:pPr>
        <w:pStyle w:val="Note-Boxed"/>
        <w:jc w:val="center"/>
        <w:rPr>
          <w:rFonts w:ascii="Times New Roman" w:eastAsiaTheme="minorEastAsia" w:hAnsi="Times New Roman" w:cs="Times New Roman"/>
          <w:lang w:val="en-US" w:eastAsia="zh-CN"/>
        </w:rPr>
      </w:pPr>
      <w:bookmarkStart w:id="5" w:name="_Toc500942635"/>
      <w:bookmarkStart w:id="6" w:name="_Toc509405757"/>
      <w:bookmarkStart w:id="7" w:name="_Hlk504049857"/>
      <w:bookmarkStart w:id="8" w:name="_Hlk504055217"/>
      <w:r w:rsidRPr="004E1C92">
        <w:rPr>
          <w:rFonts w:ascii="Times New Roman" w:eastAsia="宋体"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bookmarkEnd w:id="5"/>
      <w:bookmarkEnd w:id="6"/>
      <w:bookmarkEnd w:id="7"/>
      <w:bookmarkEnd w:id="8"/>
    </w:p>
    <w:p w14:paraId="6958C57D" w14:textId="77777777" w:rsidR="00924EF3" w:rsidRPr="000E4E7F" w:rsidRDefault="00924EF3" w:rsidP="00924EF3">
      <w:pPr>
        <w:pStyle w:val="4"/>
      </w:pPr>
      <w:bookmarkStart w:id="9" w:name="_Toc20486899"/>
      <w:bookmarkStart w:id="10" w:name="_Toc29342191"/>
      <w:bookmarkStart w:id="11" w:name="_Toc29343330"/>
      <w:bookmarkStart w:id="12" w:name="_Toc36566582"/>
      <w:bookmarkStart w:id="13" w:name="_Toc36809996"/>
      <w:bookmarkStart w:id="14" w:name="_Toc36846360"/>
      <w:bookmarkStart w:id="15" w:name="_Toc36939013"/>
      <w:bookmarkStart w:id="16" w:name="_Toc37081993"/>
      <w:bookmarkStart w:id="17" w:name="_Toc20486900"/>
      <w:bookmarkStart w:id="18" w:name="_Toc29342192"/>
      <w:bookmarkStart w:id="19" w:name="_Toc29343331"/>
      <w:bookmarkStart w:id="20" w:name="_Toc36566583"/>
      <w:bookmarkStart w:id="21" w:name="_Toc36809997"/>
      <w:bookmarkStart w:id="22" w:name="_Toc36846361"/>
      <w:bookmarkStart w:id="23" w:name="_Toc36939014"/>
      <w:bookmarkStart w:id="24" w:name="_Toc37081994"/>
      <w:r w:rsidRPr="000E4E7F">
        <w:t>5.4.3.2</w:t>
      </w:r>
      <w:r w:rsidRPr="000E4E7F">
        <w:tab/>
        <w:t>Initiation</w:t>
      </w:r>
      <w:bookmarkEnd w:id="9"/>
      <w:bookmarkEnd w:id="10"/>
      <w:bookmarkEnd w:id="11"/>
      <w:bookmarkEnd w:id="12"/>
      <w:bookmarkEnd w:id="13"/>
      <w:bookmarkEnd w:id="14"/>
      <w:bookmarkEnd w:id="15"/>
      <w:bookmarkEnd w:id="16"/>
    </w:p>
    <w:p w14:paraId="0D9D4BCB" w14:textId="0C1AD8C9" w:rsidR="00924EF3" w:rsidRPr="000E4E7F" w:rsidRDefault="00924EF3" w:rsidP="00924EF3">
      <w:bookmarkStart w:id="25" w:name="OLE_LINK69"/>
      <w:bookmarkStart w:id="26" w:name="OLE_LINK78"/>
      <w:r w:rsidRPr="000E4E7F">
        <w:t xml:space="preserve">E-UTRAN initiates the mobility from E-UTRA procedure to a UE in RRC_CONNECTED, possibly in response to a </w:t>
      </w:r>
      <w:proofErr w:type="spellStart"/>
      <w:r w:rsidRPr="000E4E7F">
        <w:rPr>
          <w:i/>
        </w:rPr>
        <w:t>MeasurementReport</w:t>
      </w:r>
      <w:proofErr w:type="spellEnd"/>
      <w:r w:rsidRPr="000E4E7F">
        <w:t xml:space="preserve"> message or in response to reception of CS </w:t>
      </w:r>
      <w:proofErr w:type="spellStart"/>
      <w:r w:rsidRPr="000E4E7F">
        <w:t>fallback</w:t>
      </w:r>
      <w:proofErr w:type="spellEnd"/>
      <w:r w:rsidRPr="000E4E7F">
        <w:t xml:space="preserve"> indication for the UE from MME</w:t>
      </w:r>
      <w:ins w:id="27" w:author="CATT" w:date="2020-05-15T10:30:00Z">
        <w:r>
          <w:rPr>
            <w:rFonts w:hint="eastAsia"/>
            <w:lang w:eastAsia="zh-CN"/>
          </w:rPr>
          <w:t xml:space="preserve"> or in response to a </w:t>
        </w:r>
        <w:proofErr w:type="spellStart"/>
        <w:r w:rsidRPr="00924EF3">
          <w:rPr>
            <w:rFonts w:hint="eastAsia"/>
            <w:i/>
            <w:lang w:eastAsia="zh-CN"/>
          </w:rPr>
          <w:t>MCGFailureInformation</w:t>
        </w:r>
        <w:proofErr w:type="spellEnd"/>
        <w:r>
          <w:rPr>
            <w:rFonts w:hint="eastAsia"/>
            <w:lang w:eastAsia="zh-CN"/>
          </w:rPr>
          <w:t xml:space="preserve"> message</w:t>
        </w:r>
      </w:ins>
      <w:r w:rsidRPr="000E4E7F">
        <w:t xml:space="preserve">, by sending a </w:t>
      </w:r>
      <w:proofErr w:type="spellStart"/>
      <w:r w:rsidRPr="000E4E7F">
        <w:rPr>
          <w:i/>
        </w:rPr>
        <w:t>MobilityFromEUTRACommand</w:t>
      </w:r>
      <w:proofErr w:type="spellEnd"/>
      <w:r w:rsidRPr="000E4E7F">
        <w:t xml:space="preserve"> message. E-UTRAN applies the procedure as follows:</w:t>
      </w:r>
    </w:p>
    <w:p w14:paraId="66715621" w14:textId="77777777" w:rsidR="00924EF3" w:rsidRPr="000E4E7F" w:rsidRDefault="00924EF3" w:rsidP="00924EF3">
      <w:pPr>
        <w:pStyle w:val="B1"/>
      </w:pPr>
      <w:r w:rsidRPr="000E4E7F">
        <w:t>-</w:t>
      </w:r>
      <w:r w:rsidRPr="000E4E7F">
        <w:tab/>
      </w:r>
      <w:proofErr w:type="gramStart"/>
      <w:r w:rsidRPr="000E4E7F">
        <w:t>the</w:t>
      </w:r>
      <w:proofErr w:type="gramEnd"/>
      <w:r w:rsidRPr="000E4E7F">
        <w:t xml:space="preserve"> procedure is initiated only when AS-security has been activated, and SRB2 with at least one DRB are setup and not suspended;</w:t>
      </w:r>
    </w:p>
    <w:bookmarkEnd w:id="25"/>
    <w:bookmarkEnd w:id="26"/>
    <w:p w14:paraId="2FD4B648" w14:textId="77777777" w:rsidR="00C31B26" w:rsidRPr="000E4E7F" w:rsidRDefault="00C31B26" w:rsidP="00C31B26">
      <w:pPr>
        <w:pStyle w:val="4"/>
      </w:pPr>
      <w:r w:rsidRPr="000E4E7F">
        <w:t>5.4.3.3</w:t>
      </w:r>
      <w:r w:rsidRPr="000E4E7F">
        <w:tab/>
        <w:t xml:space="preserve">Reception of the </w:t>
      </w:r>
      <w:proofErr w:type="spellStart"/>
      <w:r w:rsidRPr="000E4E7F">
        <w:rPr>
          <w:i/>
        </w:rPr>
        <w:t>MobilityFromEUTRACommand</w:t>
      </w:r>
      <w:proofErr w:type="spellEnd"/>
      <w:r w:rsidRPr="000E4E7F">
        <w:t xml:space="preserve"> by the UE</w:t>
      </w:r>
      <w:bookmarkEnd w:id="17"/>
      <w:bookmarkEnd w:id="18"/>
      <w:bookmarkEnd w:id="19"/>
      <w:bookmarkEnd w:id="20"/>
      <w:bookmarkEnd w:id="21"/>
      <w:bookmarkEnd w:id="22"/>
      <w:bookmarkEnd w:id="23"/>
      <w:bookmarkEnd w:id="24"/>
    </w:p>
    <w:p w14:paraId="0E61B2B7" w14:textId="77777777" w:rsidR="00C31B26" w:rsidRPr="000E4E7F" w:rsidRDefault="00C31B26" w:rsidP="00C31B26">
      <w:pPr>
        <w:rPr>
          <w:snapToGrid w:val="0"/>
        </w:rPr>
      </w:pPr>
      <w:r w:rsidRPr="000E4E7F">
        <w:rPr>
          <w:snapToGrid w:val="0"/>
        </w:rPr>
        <w:t xml:space="preserve">The UE shall be able to receive a </w:t>
      </w:r>
      <w:proofErr w:type="spellStart"/>
      <w:r w:rsidRPr="000E4E7F">
        <w:rPr>
          <w:i/>
        </w:rPr>
        <w:t>MobilityFromEUTRACommand</w:t>
      </w:r>
      <w:proofErr w:type="spellEnd"/>
      <w:r w:rsidRPr="000E4E7F">
        <w:t xml:space="preserve"> </w:t>
      </w:r>
      <w:r w:rsidRPr="000E4E7F">
        <w:rPr>
          <w:snapToGrid w:val="0"/>
        </w:rPr>
        <w:t>message and perform a cell change order to GERAN, even if no prior UE measurements have been performed on the target cell.</w:t>
      </w:r>
    </w:p>
    <w:p w14:paraId="5511BFB1" w14:textId="77777777" w:rsidR="00C31B26" w:rsidRPr="000E4E7F" w:rsidRDefault="00C31B26" w:rsidP="00C31B26">
      <w:r w:rsidRPr="000E4E7F">
        <w:t>The UE shall:</w:t>
      </w:r>
    </w:p>
    <w:p w14:paraId="24F3BF65" w14:textId="77777777" w:rsidR="00C31B26" w:rsidRPr="000E4E7F" w:rsidRDefault="00C31B26" w:rsidP="00C31B26">
      <w:pPr>
        <w:pStyle w:val="B1"/>
        <w:spacing w:afterLines="50" w:after="120" w:line="240" w:lineRule="exact"/>
        <w:rPr>
          <w:lang w:eastAsia="zh-TW"/>
        </w:rPr>
      </w:pPr>
      <w:r w:rsidRPr="000E4E7F">
        <w:rPr>
          <w:lang w:eastAsia="zh-TW"/>
        </w:rPr>
        <w:t>1&gt;</w:t>
      </w:r>
      <w:r w:rsidRPr="000E4E7F">
        <w:rPr>
          <w:lang w:eastAsia="zh-TW"/>
        </w:rPr>
        <w:tab/>
        <w:t>stop timer T310, if running;</w:t>
      </w:r>
    </w:p>
    <w:p w14:paraId="36025438" w14:textId="016EA5D5" w:rsidR="00C31B26" w:rsidRDefault="00C31B26" w:rsidP="00C31B26">
      <w:pPr>
        <w:pStyle w:val="B1"/>
        <w:spacing w:afterLines="50" w:after="120" w:line="240" w:lineRule="exact"/>
        <w:rPr>
          <w:ins w:id="28" w:author="CATT" w:date="2020-05-15T09:36:00Z"/>
          <w:lang w:eastAsia="zh-CN"/>
        </w:rPr>
      </w:pPr>
      <w:r w:rsidRPr="000E4E7F">
        <w:rPr>
          <w:lang w:eastAsia="zh-TW"/>
        </w:rPr>
        <w:t>1&gt;</w:t>
      </w:r>
      <w:r w:rsidRPr="000E4E7F">
        <w:rPr>
          <w:lang w:eastAsia="zh-TW"/>
        </w:rPr>
        <w:tab/>
        <w:t>stop timer T312, if running;</w:t>
      </w:r>
    </w:p>
    <w:p w14:paraId="4F797447" w14:textId="274AE685" w:rsidR="00C31B26" w:rsidRPr="00C31B26" w:rsidRDefault="00C31B26" w:rsidP="00C31B26">
      <w:pPr>
        <w:pStyle w:val="B1"/>
        <w:spacing w:afterLines="50" w:after="120" w:line="240" w:lineRule="exact"/>
        <w:rPr>
          <w:lang w:eastAsia="zh-CN"/>
        </w:rPr>
      </w:pPr>
      <w:ins w:id="29" w:author="CATT" w:date="2020-05-15T09:36:00Z">
        <w:r>
          <w:rPr>
            <w:rFonts w:hint="eastAsia"/>
            <w:lang w:eastAsia="zh-CN"/>
          </w:rPr>
          <w:t>1&gt; stop timer T316, if</w:t>
        </w:r>
      </w:ins>
      <w:ins w:id="30" w:author="CATT" w:date="2020-05-15T09:37:00Z">
        <w:r>
          <w:rPr>
            <w:rFonts w:hint="eastAsia"/>
            <w:lang w:eastAsia="zh-CN"/>
          </w:rPr>
          <w:t xml:space="preserve"> running;</w:t>
        </w:r>
      </w:ins>
    </w:p>
    <w:p w14:paraId="1265A99C" w14:textId="77777777" w:rsidR="00C31B26" w:rsidRPr="000E4E7F" w:rsidRDefault="00C31B26" w:rsidP="00C31B26">
      <w:pPr>
        <w:pStyle w:val="B1"/>
      </w:pPr>
      <w:r w:rsidRPr="000E4E7F">
        <w:t>1&gt;</w:t>
      </w:r>
      <w:r w:rsidRPr="000E4E7F">
        <w:tab/>
        <w:t>if T309 is running:</w:t>
      </w:r>
    </w:p>
    <w:p w14:paraId="6128812A" w14:textId="77777777" w:rsidR="00C31B26" w:rsidRPr="000E4E7F" w:rsidRDefault="00C31B26" w:rsidP="00C31B26">
      <w:pPr>
        <w:pStyle w:val="B2"/>
      </w:pPr>
      <w:r w:rsidRPr="000E4E7F">
        <w:t>2&gt;</w:t>
      </w:r>
      <w:r w:rsidRPr="000E4E7F">
        <w:tab/>
        <w:t>stop timer T309 for all access categories;</w:t>
      </w:r>
    </w:p>
    <w:p w14:paraId="69F00AA3" w14:textId="77777777" w:rsidR="00C31B26" w:rsidRPr="000E4E7F" w:rsidRDefault="00C31B26" w:rsidP="00C31B26">
      <w:pPr>
        <w:pStyle w:val="B2"/>
      </w:pPr>
      <w:r w:rsidRPr="000E4E7F">
        <w:t>2&gt;</w:t>
      </w:r>
      <w:r w:rsidRPr="000E4E7F">
        <w:tab/>
        <w:t>perform the actions as specified in 5.3.16.4.</w:t>
      </w:r>
    </w:p>
    <w:p w14:paraId="38D4FC03" w14:textId="77777777" w:rsidR="00C31B26" w:rsidRPr="000E4E7F" w:rsidRDefault="00C31B26" w:rsidP="00C31B26">
      <w:pPr>
        <w:pStyle w:val="B1"/>
      </w:pPr>
      <w:r w:rsidRPr="000E4E7F">
        <w:t>1&gt;</w:t>
      </w:r>
      <w:r w:rsidRPr="000E4E7F">
        <w:tab/>
        <w:t xml:space="preserve">if the </w:t>
      </w:r>
      <w:proofErr w:type="spellStart"/>
      <w:r w:rsidRPr="000E4E7F">
        <w:rPr>
          <w:i/>
        </w:rPr>
        <w:t>MobilityFromEUTRACommand</w:t>
      </w:r>
      <w:proofErr w:type="spellEnd"/>
      <w:r w:rsidRPr="000E4E7F">
        <w:t xml:space="preserve"> message includes the </w:t>
      </w:r>
      <w:r w:rsidRPr="000E4E7F">
        <w:rPr>
          <w:i/>
        </w:rPr>
        <w:t>purpose</w:t>
      </w:r>
      <w:r w:rsidRPr="000E4E7F">
        <w:t xml:space="preserve"> set to </w:t>
      </w:r>
      <w:r w:rsidRPr="000E4E7F">
        <w:rPr>
          <w:i/>
        </w:rPr>
        <w:t>handover</w:t>
      </w:r>
      <w:r w:rsidRPr="000E4E7F">
        <w:t>:</w:t>
      </w:r>
    </w:p>
    <w:p w14:paraId="5DD4CF09" w14:textId="77777777" w:rsidR="00C31B26" w:rsidRPr="000E4E7F" w:rsidRDefault="00C31B26" w:rsidP="00C31B26">
      <w:pPr>
        <w:pStyle w:val="B2"/>
      </w:pPr>
      <w:r w:rsidRPr="000E4E7F">
        <w:t>2&gt;</w:t>
      </w:r>
      <w:r w:rsidRPr="000E4E7F">
        <w:tab/>
        <w:t xml:space="preserve">if the </w:t>
      </w:r>
      <w:proofErr w:type="spellStart"/>
      <w:r w:rsidRPr="000E4E7F">
        <w:rPr>
          <w:i/>
        </w:rPr>
        <w:t>targetRAT</w:t>
      </w:r>
      <w:proofErr w:type="spellEnd"/>
      <w:r w:rsidRPr="000E4E7F">
        <w:rPr>
          <w:i/>
        </w:rPr>
        <w:t>-Type</w:t>
      </w:r>
      <w:r w:rsidRPr="000E4E7F">
        <w:t xml:space="preserve"> is set to </w:t>
      </w:r>
      <w:proofErr w:type="spellStart"/>
      <w:r w:rsidRPr="000E4E7F">
        <w:rPr>
          <w:i/>
        </w:rPr>
        <w:t>utra</w:t>
      </w:r>
      <w:proofErr w:type="spellEnd"/>
      <w:r w:rsidRPr="000E4E7F">
        <w:t xml:space="preserve"> or </w:t>
      </w:r>
      <w:proofErr w:type="spellStart"/>
      <w:r w:rsidRPr="000E4E7F">
        <w:rPr>
          <w:i/>
        </w:rPr>
        <w:t>geran</w:t>
      </w:r>
      <w:proofErr w:type="spellEnd"/>
      <w:r w:rsidRPr="000E4E7F">
        <w:t>:</w:t>
      </w:r>
    </w:p>
    <w:p w14:paraId="48178534" w14:textId="77777777" w:rsidR="00C31B26" w:rsidRPr="000E4E7F" w:rsidRDefault="00C31B26" w:rsidP="00C31B26">
      <w:pPr>
        <w:pStyle w:val="B3"/>
      </w:pPr>
      <w:r w:rsidRPr="000E4E7F">
        <w:t>3&gt;</w:t>
      </w:r>
      <w:r w:rsidRPr="000E4E7F">
        <w:tab/>
        <w:t xml:space="preserve">consider inter-RAT mobility as initiated towards the RAT indicated by the </w:t>
      </w:r>
      <w:proofErr w:type="spellStart"/>
      <w:r w:rsidRPr="000E4E7F">
        <w:rPr>
          <w:i/>
        </w:rPr>
        <w:t>targetRAT</w:t>
      </w:r>
      <w:proofErr w:type="spellEnd"/>
      <w:r w:rsidRPr="000E4E7F">
        <w:rPr>
          <w:i/>
        </w:rPr>
        <w:t>-Type</w:t>
      </w:r>
      <w:r w:rsidRPr="000E4E7F">
        <w:t xml:space="preserve"> included in the </w:t>
      </w:r>
      <w:proofErr w:type="spellStart"/>
      <w:r w:rsidRPr="000E4E7F">
        <w:rPr>
          <w:i/>
        </w:rPr>
        <w:t>MobilityFromEUTRACommand</w:t>
      </w:r>
      <w:proofErr w:type="spellEnd"/>
      <w:r w:rsidRPr="000E4E7F">
        <w:t xml:space="preserve"> message;</w:t>
      </w:r>
    </w:p>
    <w:p w14:paraId="495DFC2C" w14:textId="77777777" w:rsidR="00C31B26" w:rsidRPr="000E4E7F" w:rsidRDefault="00C31B26" w:rsidP="00C31B26">
      <w:pPr>
        <w:pStyle w:val="B3"/>
      </w:pPr>
      <w:r w:rsidRPr="000E4E7F">
        <w:t>3&gt;</w:t>
      </w:r>
      <w:r w:rsidRPr="000E4E7F">
        <w:tab/>
        <w:t xml:space="preserve">forward the </w:t>
      </w:r>
      <w:proofErr w:type="spellStart"/>
      <w:r w:rsidRPr="000E4E7F">
        <w:rPr>
          <w:i/>
        </w:rPr>
        <w:t>nas-SecurityParamFromEUTRA</w:t>
      </w:r>
      <w:proofErr w:type="spellEnd"/>
      <w:r w:rsidRPr="000E4E7F">
        <w:t xml:space="preserve"> to the upper layers;</w:t>
      </w:r>
    </w:p>
    <w:p w14:paraId="35A00D7C" w14:textId="77777777" w:rsidR="00C31B26" w:rsidRPr="000E4E7F" w:rsidRDefault="00C31B26" w:rsidP="00C31B26">
      <w:pPr>
        <w:pStyle w:val="B3"/>
      </w:pPr>
      <w:r w:rsidRPr="000E4E7F">
        <w:t>3&gt;</w:t>
      </w:r>
      <w:r w:rsidRPr="000E4E7F">
        <w:tab/>
        <w:t>access the target cell indicated in the inter-RAT message in accordance with the specifications of the target RAT;</w:t>
      </w:r>
    </w:p>
    <w:p w14:paraId="58321E4B" w14:textId="77777777" w:rsidR="00C31B26" w:rsidRPr="000E4E7F" w:rsidRDefault="00C31B26" w:rsidP="00C31B26">
      <w:pPr>
        <w:pStyle w:val="B1"/>
        <w:ind w:left="851" w:firstLine="0"/>
      </w:pPr>
      <w:r w:rsidRPr="000E4E7F">
        <w:t>3&gt;</w:t>
      </w:r>
      <w:r w:rsidRPr="000E4E7F">
        <w:tab/>
        <w:t xml:space="preserve">if the </w:t>
      </w:r>
      <w:proofErr w:type="spellStart"/>
      <w:r w:rsidRPr="000E4E7F">
        <w:rPr>
          <w:i/>
        </w:rPr>
        <w:t>targetRAT</w:t>
      </w:r>
      <w:proofErr w:type="spellEnd"/>
      <w:r w:rsidRPr="000E4E7F">
        <w:rPr>
          <w:i/>
        </w:rPr>
        <w:t>-Type</w:t>
      </w:r>
      <w:r w:rsidRPr="000E4E7F">
        <w:t xml:space="preserve"> is set to </w:t>
      </w:r>
      <w:proofErr w:type="spellStart"/>
      <w:r w:rsidRPr="000E4E7F">
        <w:rPr>
          <w:i/>
        </w:rPr>
        <w:t>geran</w:t>
      </w:r>
      <w:proofErr w:type="spellEnd"/>
      <w:r w:rsidRPr="000E4E7F">
        <w:t>:</w:t>
      </w:r>
    </w:p>
    <w:p w14:paraId="15C111B1" w14:textId="77777777" w:rsidR="00C31B26" w:rsidRPr="000E4E7F" w:rsidRDefault="00C31B26" w:rsidP="00C31B26">
      <w:pPr>
        <w:pStyle w:val="B4"/>
      </w:pPr>
      <w:r w:rsidRPr="000E4E7F">
        <w:t>4&gt;</w:t>
      </w:r>
      <w:r w:rsidRPr="000E4E7F">
        <w:tab/>
        <w:t xml:space="preserve">use the contents of </w:t>
      </w:r>
      <w:proofErr w:type="spellStart"/>
      <w:r w:rsidRPr="000E4E7F">
        <w:rPr>
          <w:i/>
        </w:rPr>
        <w:t>systemInformation</w:t>
      </w:r>
      <w:proofErr w:type="spellEnd"/>
      <w:r w:rsidRPr="000E4E7F">
        <w:t>, if provided for PS Handover, as the system information to begin access on the target GERAN cell;</w:t>
      </w:r>
    </w:p>
    <w:p w14:paraId="2AD0831A" w14:textId="77777777" w:rsidR="00C31B26" w:rsidRPr="000E4E7F" w:rsidRDefault="00C31B26" w:rsidP="00C31B26">
      <w:pPr>
        <w:pStyle w:val="NO"/>
      </w:pPr>
      <w:r w:rsidRPr="000E4E7F">
        <w:t>NOTE 1:</w:t>
      </w:r>
      <w:r w:rsidRPr="000E4E7F">
        <w:tab/>
        <w:t xml:space="preserve">If there are DRBs for which no radio bearers are established in the target RAT as indicated in the </w:t>
      </w:r>
      <w:proofErr w:type="spellStart"/>
      <w:r w:rsidRPr="000E4E7F">
        <w:rPr>
          <w:i/>
        </w:rPr>
        <w:t>targetRAT-MessageContainer</w:t>
      </w:r>
      <w:proofErr w:type="spellEnd"/>
      <w:r w:rsidRPr="000E4E7F">
        <w:t xml:space="preserve"> in the message, the E-UTRA RRC part of the UE does not indicate the release of the concerned DRBs to the upper layers. Upper layers may derive which bearers are not established from information received from the AS of the target RAT.</w:t>
      </w:r>
    </w:p>
    <w:p w14:paraId="1C424115" w14:textId="77777777" w:rsidR="00C31B26" w:rsidRPr="000E4E7F" w:rsidRDefault="00C31B26" w:rsidP="00C31B26">
      <w:pPr>
        <w:pStyle w:val="NO"/>
      </w:pPr>
      <w:r w:rsidRPr="000E4E7F">
        <w:t>NOTE 2:</w:t>
      </w:r>
      <w:r w:rsidRPr="000E4E7F">
        <w:tab/>
        <w:t xml:space="preserve">In case of SR-VCC, the DRB to be replaced is specified in </w:t>
      </w:r>
      <w:r w:rsidRPr="000E4E7F">
        <w:rPr>
          <w:noProof/>
        </w:rPr>
        <w:t>TS 23.216</w:t>
      </w:r>
      <w:r w:rsidRPr="000E4E7F">
        <w:t xml:space="preserve"> [61].</w:t>
      </w:r>
    </w:p>
    <w:p w14:paraId="34C784CB" w14:textId="77777777" w:rsidR="00C31B26" w:rsidRPr="000E4E7F" w:rsidRDefault="00C31B26" w:rsidP="00C31B26">
      <w:pPr>
        <w:pStyle w:val="B2"/>
        <w:rPr>
          <w:rFonts w:ascii="Arial" w:hAnsi="Arial" w:cs="Arial"/>
        </w:rPr>
      </w:pPr>
      <w:r w:rsidRPr="000E4E7F">
        <w:t>2&gt;</w:t>
      </w:r>
      <w:r w:rsidRPr="000E4E7F">
        <w:rPr>
          <w:rFonts w:ascii="Arial" w:hAnsi="Arial" w:cs="Arial"/>
        </w:rPr>
        <w:tab/>
      </w:r>
      <w:r w:rsidRPr="000E4E7F">
        <w:t xml:space="preserve">else if the </w:t>
      </w:r>
      <w:proofErr w:type="spellStart"/>
      <w:r w:rsidRPr="000E4E7F">
        <w:rPr>
          <w:i/>
        </w:rPr>
        <w:t>targetRAT</w:t>
      </w:r>
      <w:proofErr w:type="spellEnd"/>
      <w:r w:rsidRPr="000E4E7F">
        <w:rPr>
          <w:i/>
        </w:rPr>
        <w:t>-Type</w:t>
      </w:r>
      <w:r w:rsidRPr="000E4E7F">
        <w:t xml:space="preserve"> is set to </w:t>
      </w:r>
      <w:proofErr w:type="spellStart"/>
      <w:r w:rsidRPr="000E4E7F">
        <w:rPr>
          <w:i/>
        </w:rPr>
        <w:t>eutra</w:t>
      </w:r>
      <w:proofErr w:type="spellEnd"/>
      <w:r w:rsidRPr="000E4E7F">
        <w:rPr>
          <w:rFonts w:ascii="Arial" w:hAnsi="Arial" w:cs="Arial"/>
        </w:rPr>
        <w:t>:</w:t>
      </w:r>
    </w:p>
    <w:p w14:paraId="653E2221" w14:textId="77777777" w:rsidR="00C31B26" w:rsidRPr="000E4E7F" w:rsidRDefault="00C31B26" w:rsidP="00C31B26">
      <w:pPr>
        <w:pStyle w:val="B3"/>
      </w:pPr>
      <w:r w:rsidRPr="000E4E7F">
        <w:t>3&gt;</w:t>
      </w:r>
      <w:r w:rsidRPr="000E4E7F">
        <w:tab/>
        <w:t>consider inter-system mobility as initiated towards E-UTRA;</w:t>
      </w:r>
    </w:p>
    <w:p w14:paraId="1BB049A5" w14:textId="77777777" w:rsidR="00C31B26" w:rsidRPr="000E4E7F" w:rsidRDefault="00C31B26" w:rsidP="00C31B26">
      <w:pPr>
        <w:pStyle w:val="B3"/>
      </w:pPr>
      <w:r w:rsidRPr="000E4E7F">
        <w:t>3&gt;</w:t>
      </w:r>
      <w:r w:rsidRPr="000E4E7F">
        <w:tab/>
        <w:t xml:space="preserve">forward the </w:t>
      </w:r>
      <w:proofErr w:type="spellStart"/>
      <w:r w:rsidRPr="000E4E7F">
        <w:rPr>
          <w:i/>
        </w:rPr>
        <w:t>nas-SecurityParamFromEUTRA</w:t>
      </w:r>
      <w:proofErr w:type="spellEnd"/>
      <w:r w:rsidRPr="000E4E7F">
        <w:t xml:space="preserve"> to the upper layers, if included;</w:t>
      </w:r>
    </w:p>
    <w:p w14:paraId="550609DE" w14:textId="77777777" w:rsidR="00C31B26" w:rsidRPr="000E4E7F" w:rsidRDefault="00C31B26" w:rsidP="00C31B26">
      <w:pPr>
        <w:pStyle w:val="B3"/>
      </w:pPr>
      <w:r w:rsidRPr="000E4E7F">
        <w:t>3&gt;</w:t>
      </w:r>
      <w:r w:rsidRPr="000E4E7F">
        <w:tab/>
        <w:t>access the target cell indicated in the inter-RAT message in accordance with clause 5.4.2.3;</w:t>
      </w:r>
    </w:p>
    <w:p w14:paraId="63B57C10" w14:textId="77777777" w:rsidR="00C31B26" w:rsidRPr="000E4E7F" w:rsidRDefault="00C31B26" w:rsidP="00C31B26">
      <w:pPr>
        <w:pStyle w:val="B2"/>
      </w:pPr>
      <w:r w:rsidRPr="000E4E7F">
        <w:t>2&gt;</w:t>
      </w:r>
      <w:r w:rsidRPr="000E4E7F">
        <w:tab/>
        <w:t xml:space="preserve">else if the </w:t>
      </w:r>
      <w:proofErr w:type="spellStart"/>
      <w:r w:rsidRPr="000E4E7F">
        <w:rPr>
          <w:i/>
        </w:rPr>
        <w:t>targetRAT</w:t>
      </w:r>
      <w:proofErr w:type="spellEnd"/>
      <w:r w:rsidRPr="000E4E7F">
        <w:rPr>
          <w:i/>
        </w:rPr>
        <w:t>-Type</w:t>
      </w:r>
      <w:r w:rsidRPr="000E4E7F">
        <w:t xml:space="preserve"> is set to </w:t>
      </w:r>
      <w:r w:rsidRPr="000E4E7F">
        <w:rPr>
          <w:i/>
        </w:rPr>
        <w:t>nr</w:t>
      </w:r>
      <w:r w:rsidRPr="000E4E7F">
        <w:t>:</w:t>
      </w:r>
    </w:p>
    <w:p w14:paraId="446559AA" w14:textId="77777777" w:rsidR="00C31B26" w:rsidRPr="000E4E7F" w:rsidRDefault="00C31B26" w:rsidP="00C31B26">
      <w:pPr>
        <w:pStyle w:val="B3"/>
      </w:pPr>
      <w:r w:rsidRPr="000E4E7F">
        <w:t>3&gt;</w:t>
      </w:r>
      <w:r w:rsidRPr="000E4E7F">
        <w:tab/>
        <w:t>consider inter-RAT mobility as initiated towards NR;</w:t>
      </w:r>
    </w:p>
    <w:p w14:paraId="7F2D9F27" w14:textId="77777777" w:rsidR="00C31B26" w:rsidRPr="000E4E7F" w:rsidRDefault="00C31B26" w:rsidP="00C31B26">
      <w:pPr>
        <w:pStyle w:val="B3"/>
      </w:pPr>
      <w:r w:rsidRPr="000E4E7F">
        <w:lastRenderedPageBreak/>
        <w:t>3&gt;</w:t>
      </w:r>
      <w:r w:rsidRPr="000E4E7F">
        <w:tab/>
        <w:t>access the target cell indicated in the inter-RAT message in accordance with the specifications in TS 38.331 [82];</w:t>
      </w:r>
    </w:p>
    <w:p w14:paraId="143F978D" w14:textId="77777777" w:rsidR="00C31B26" w:rsidRPr="000E4E7F" w:rsidRDefault="00C31B26" w:rsidP="00C31B26">
      <w:pPr>
        <w:pStyle w:val="B2"/>
      </w:pPr>
      <w:r w:rsidRPr="000E4E7F">
        <w:t>2&gt;</w:t>
      </w:r>
      <w:r w:rsidRPr="000E4E7F">
        <w:tab/>
        <w:t xml:space="preserve">else if the </w:t>
      </w:r>
      <w:proofErr w:type="spellStart"/>
      <w:r w:rsidRPr="000E4E7F">
        <w:rPr>
          <w:i/>
        </w:rPr>
        <w:t>targetRAT</w:t>
      </w:r>
      <w:proofErr w:type="spellEnd"/>
      <w:r w:rsidRPr="000E4E7F">
        <w:rPr>
          <w:i/>
        </w:rPr>
        <w:t>-Type</w:t>
      </w:r>
      <w:r w:rsidRPr="000E4E7F">
        <w:t xml:space="preserve"> is set to </w:t>
      </w:r>
      <w:r w:rsidRPr="000E4E7F">
        <w:rPr>
          <w:i/>
        </w:rPr>
        <w:t>cdma2000-1XRTT</w:t>
      </w:r>
      <w:r w:rsidRPr="000E4E7F">
        <w:t xml:space="preserve"> or </w:t>
      </w:r>
      <w:r w:rsidRPr="000E4E7F">
        <w:rPr>
          <w:i/>
        </w:rPr>
        <w:t>cdma2000-HRPD</w:t>
      </w:r>
      <w:r w:rsidRPr="000E4E7F">
        <w:t>:</w:t>
      </w:r>
    </w:p>
    <w:p w14:paraId="66A5C3C7" w14:textId="77777777" w:rsidR="00C31B26" w:rsidRPr="000E4E7F" w:rsidRDefault="00C31B26" w:rsidP="00C31B26">
      <w:pPr>
        <w:pStyle w:val="B3"/>
      </w:pPr>
      <w:r w:rsidRPr="000E4E7F">
        <w:t>3&gt;</w:t>
      </w:r>
      <w:r w:rsidRPr="000E4E7F">
        <w:tab/>
        <w:t xml:space="preserve">forward the </w:t>
      </w:r>
      <w:proofErr w:type="spellStart"/>
      <w:r w:rsidRPr="000E4E7F">
        <w:rPr>
          <w:i/>
        </w:rPr>
        <w:t>targetRAT</w:t>
      </w:r>
      <w:proofErr w:type="spellEnd"/>
      <w:r w:rsidRPr="000E4E7F">
        <w:rPr>
          <w:i/>
        </w:rPr>
        <w:t>-Type</w:t>
      </w:r>
      <w:r w:rsidRPr="000E4E7F">
        <w:t xml:space="preserve"> and the </w:t>
      </w:r>
      <w:proofErr w:type="spellStart"/>
      <w:r w:rsidRPr="000E4E7F">
        <w:rPr>
          <w:i/>
        </w:rPr>
        <w:t>targetRAT-MessageContainer</w:t>
      </w:r>
      <w:proofErr w:type="spellEnd"/>
      <w:r w:rsidRPr="000E4E7F">
        <w:t xml:space="preserve"> to the CDMA2000 upper layers for the UE to access the cell(s) indicated in the inter-RAT message in accordance with the specifications of the CDMA2000 target-RAT;</w:t>
      </w:r>
    </w:p>
    <w:p w14:paraId="0054950B" w14:textId="77777777" w:rsidR="00C31B26" w:rsidRPr="000E4E7F" w:rsidRDefault="00C31B26" w:rsidP="00C31B26">
      <w:pPr>
        <w:pStyle w:val="B1"/>
      </w:pPr>
      <w:r w:rsidRPr="000E4E7F">
        <w:t>1&gt;</w:t>
      </w:r>
      <w:r w:rsidRPr="000E4E7F">
        <w:tab/>
        <w:t xml:space="preserve">else if the </w:t>
      </w:r>
      <w:proofErr w:type="spellStart"/>
      <w:r w:rsidRPr="000E4E7F">
        <w:rPr>
          <w:i/>
        </w:rPr>
        <w:t>MobilityFromEUTRACommand</w:t>
      </w:r>
      <w:proofErr w:type="spellEnd"/>
      <w:r w:rsidRPr="000E4E7F">
        <w:t xml:space="preserve"> message includes the </w:t>
      </w:r>
      <w:r w:rsidRPr="000E4E7F">
        <w:rPr>
          <w:i/>
        </w:rPr>
        <w:t>purpose</w:t>
      </w:r>
      <w:r w:rsidRPr="000E4E7F">
        <w:t xml:space="preserve"> set to </w:t>
      </w:r>
      <w:proofErr w:type="spellStart"/>
      <w:r w:rsidRPr="000E4E7F">
        <w:rPr>
          <w:i/>
        </w:rPr>
        <w:t>cellChangeOrder</w:t>
      </w:r>
      <w:proofErr w:type="spellEnd"/>
      <w:r w:rsidRPr="000E4E7F">
        <w:t>:</w:t>
      </w:r>
    </w:p>
    <w:p w14:paraId="47E6821D" w14:textId="77777777" w:rsidR="00C31B26" w:rsidRPr="000E4E7F" w:rsidRDefault="00C31B26" w:rsidP="00C31B26">
      <w:pPr>
        <w:pStyle w:val="B2"/>
      </w:pPr>
      <w:r w:rsidRPr="000E4E7F">
        <w:t>2&gt;</w:t>
      </w:r>
      <w:r w:rsidRPr="000E4E7F">
        <w:tab/>
        <w:t xml:space="preserve">start timer T304 with the timer value set to </w:t>
      </w:r>
      <w:r w:rsidRPr="000E4E7F">
        <w:rPr>
          <w:i/>
          <w:iCs/>
        </w:rPr>
        <w:t>t304,</w:t>
      </w:r>
      <w:r w:rsidRPr="000E4E7F">
        <w:t xml:space="preserve"> as included in the </w:t>
      </w:r>
      <w:proofErr w:type="spellStart"/>
      <w:r w:rsidRPr="000E4E7F">
        <w:rPr>
          <w:i/>
        </w:rPr>
        <w:t>MobilityFromEUTRACommand</w:t>
      </w:r>
      <w:proofErr w:type="spellEnd"/>
      <w:r w:rsidRPr="000E4E7F">
        <w:t xml:space="preserve"> message;</w:t>
      </w:r>
    </w:p>
    <w:p w14:paraId="711A7870" w14:textId="77777777" w:rsidR="00C31B26" w:rsidRPr="000E4E7F" w:rsidRDefault="00C31B26" w:rsidP="00C31B26">
      <w:pPr>
        <w:pStyle w:val="B2"/>
      </w:pPr>
      <w:r w:rsidRPr="000E4E7F">
        <w:t>2&gt;</w:t>
      </w:r>
      <w:r w:rsidRPr="000E4E7F">
        <w:tab/>
        <w:t xml:space="preserve">if the </w:t>
      </w:r>
      <w:proofErr w:type="spellStart"/>
      <w:r w:rsidRPr="000E4E7F">
        <w:rPr>
          <w:i/>
        </w:rPr>
        <w:t>targetRAT</w:t>
      </w:r>
      <w:proofErr w:type="spellEnd"/>
      <w:r w:rsidRPr="000E4E7F">
        <w:rPr>
          <w:i/>
        </w:rPr>
        <w:t>-Type</w:t>
      </w:r>
      <w:r w:rsidRPr="000E4E7F">
        <w:t xml:space="preserve"> is set to </w:t>
      </w:r>
      <w:proofErr w:type="spellStart"/>
      <w:r w:rsidRPr="000E4E7F">
        <w:rPr>
          <w:i/>
        </w:rPr>
        <w:t>geran</w:t>
      </w:r>
      <w:proofErr w:type="spellEnd"/>
      <w:r w:rsidRPr="000E4E7F">
        <w:t>:</w:t>
      </w:r>
    </w:p>
    <w:p w14:paraId="1F8B4A1D" w14:textId="77777777" w:rsidR="00C31B26" w:rsidRPr="000E4E7F" w:rsidRDefault="00C31B26" w:rsidP="00C31B26">
      <w:pPr>
        <w:pStyle w:val="B3"/>
      </w:pPr>
      <w:r w:rsidRPr="000E4E7F">
        <w:t>3&gt;</w:t>
      </w:r>
      <w:r w:rsidRPr="000E4E7F">
        <w:tab/>
        <w:t xml:space="preserve">if </w:t>
      </w:r>
      <w:proofErr w:type="spellStart"/>
      <w:r w:rsidRPr="000E4E7F">
        <w:rPr>
          <w:i/>
        </w:rPr>
        <w:t>networkControlOrder</w:t>
      </w:r>
      <w:proofErr w:type="spellEnd"/>
      <w:r w:rsidRPr="000E4E7F">
        <w:t xml:space="preserve"> is included in the </w:t>
      </w:r>
      <w:proofErr w:type="spellStart"/>
      <w:r w:rsidRPr="000E4E7F">
        <w:rPr>
          <w:i/>
        </w:rPr>
        <w:t>MobilityFromEUTRACommand</w:t>
      </w:r>
      <w:proofErr w:type="spellEnd"/>
      <w:r w:rsidRPr="000E4E7F">
        <w:t xml:space="preserve"> message:</w:t>
      </w:r>
    </w:p>
    <w:p w14:paraId="3DA703E4" w14:textId="77777777" w:rsidR="00C31B26" w:rsidRPr="000E4E7F" w:rsidRDefault="00C31B26" w:rsidP="00C31B26">
      <w:pPr>
        <w:pStyle w:val="B4"/>
      </w:pPr>
      <w:r w:rsidRPr="000E4E7F">
        <w:t>4&gt;</w:t>
      </w:r>
      <w:r w:rsidRPr="000E4E7F">
        <w:tab/>
        <w:t>apply the value as specified in TS 44.060 [36];</w:t>
      </w:r>
    </w:p>
    <w:p w14:paraId="4B4D1500" w14:textId="77777777" w:rsidR="00C31B26" w:rsidRPr="000E4E7F" w:rsidRDefault="00C31B26" w:rsidP="00C31B26">
      <w:pPr>
        <w:pStyle w:val="B3"/>
      </w:pPr>
      <w:r w:rsidRPr="000E4E7F">
        <w:t>3&gt;</w:t>
      </w:r>
      <w:r w:rsidRPr="000E4E7F">
        <w:tab/>
        <w:t>else:</w:t>
      </w:r>
    </w:p>
    <w:p w14:paraId="672B6C4D" w14:textId="77777777" w:rsidR="00C31B26" w:rsidRPr="000E4E7F" w:rsidRDefault="00C31B26" w:rsidP="00C31B26">
      <w:pPr>
        <w:pStyle w:val="B4"/>
      </w:pPr>
      <w:r w:rsidRPr="000E4E7F">
        <w:t>4&gt;</w:t>
      </w:r>
      <w:r w:rsidRPr="000E4E7F">
        <w:tab/>
        <w:t xml:space="preserve">acquire </w:t>
      </w:r>
      <w:proofErr w:type="spellStart"/>
      <w:r w:rsidRPr="000E4E7F">
        <w:rPr>
          <w:i/>
          <w:iCs/>
        </w:rPr>
        <w:t>networkControlOrder</w:t>
      </w:r>
      <w:proofErr w:type="spellEnd"/>
      <w:r w:rsidRPr="000E4E7F">
        <w:t xml:space="preserve"> and apply the value as specified in TS 44.060 [36];</w:t>
      </w:r>
    </w:p>
    <w:p w14:paraId="07E6B4DF" w14:textId="77777777" w:rsidR="00C31B26" w:rsidRPr="000E4E7F" w:rsidRDefault="00C31B26" w:rsidP="00C31B26">
      <w:pPr>
        <w:pStyle w:val="B3"/>
      </w:pPr>
      <w:r w:rsidRPr="000E4E7F">
        <w:t>3&gt;</w:t>
      </w:r>
      <w:r w:rsidRPr="000E4E7F">
        <w:tab/>
        <w:t xml:space="preserve">use the contents of </w:t>
      </w:r>
      <w:proofErr w:type="spellStart"/>
      <w:r w:rsidRPr="000E4E7F">
        <w:rPr>
          <w:i/>
        </w:rPr>
        <w:t>systemInformation</w:t>
      </w:r>
      <w:proofErr w:type="spellEnd"/>
      <w:r w:rsidRPr="000E4E7F">
        <w:t>, if provided, as the system information to begin access on the target GERAN cell;</w:t>
      </w:r>
    </w:p>
    <w:p w14:paraId="38B57BE5" w14:textId="77777777" w:rsidR="00C31B26" w:rsidRPr="000E4E7F" w:rsidRDefault="00C31B26" w:rsidP="00C31B26">
      <w:pPr>
        <w:pStyle w:val="B2"/>
      </w:pPr>
      <w:r w:rsidRPr="000E4E7F">
        <w:t>2&gt;</w:t>
      </w:r>
      <w:r w:rsidRPr="000E4E7F">
        <w:tab/>
        <w:t xml:space="preserve">establish the connection to the target cell indicated in the </w:t>
      </w:r>
      <w:proofErr w:type="spellStart"/>
      <w:r w:rsidRPr="000E4E7F">
        <w:rPr>
          <w:i/>
        </w:rPr>
        <w:t>CellChangeOrder</w:t>
      </w:r>
      <w:proofErr w:type="spellEnd"/>
      <w:r w:rsidRPr="000E4E7F">
        <w:t>;</w:t>
      </w:r>
    </w:p>
    <w:p w14:paraId="255ED277" w14:textId="77777777" w:rsidR="00C31B26" w:rsidRPr="000E4E7F" w:rsidRDefault="00C31B26" w:rsidP="00C31B26">
      <w:pPr>
        <w:pStyle w:val="NO"/>
      </w:pPr>
      <w:r w:rsidRPr="000E4E7F">
        <w:t>NOTE 3:</w:t>
      </w:r>
      <w:r w:rsidRPr="000E4E7F">
        <w:tab/>
        <w:t>The criteria for success or failure of the cell change order to GERAN are specified in</w:t>
      </w:r>
      <w:r w:rsidRPr="000E4E7F">
        <w:rPr>
          <w:rFonts w:ascii="Arial" w:hAnsi="Arial" w:cs="Arial"/>
        </w:rPr>
        <w:t xml:space="preserve"> </w:t>
      </w:r>
      <w:r w:rsidRPr="000E4E7F">
        <w:t>TS 44.060 [36].</w:t>
      </w:r>
    </w:p>
    <w:p w14:paraId="41BCE3A4" w14:textId="77777777" w:rsidR="00C31B26" w:rsidRPr="000E4E7F" w:rsidRDefault="00C31B26" w:rsidP="00C31B26">
      <w:pPr>
        <w:pStyle w:val="B1"/>
      </w:pPr>
      <w:r w:rsidRPr="000E4E7F">
        <w:t>1&gt;</w:t>
      </w:r>
      <w:r w:rsidRPr="000E4E7F">
        <w:tab/>
        <w:t xml:space="preserve">if the </w:t>
      </w:r>
      <w:proofErr w:type="spellStart"/>
      <w:r w:rsidRPr="000E4E7F">
        <w:rPr>
          <w:i/>
        </w:rPr>
        <w:t>MobilityFromEUTRACommand</w:t>
      </w:r>
      <w:proofErr w:type="spellEnd"/>
      <w:r w:rsidRPr="000E4E7F">
        <w:t xml:space="preserve"> message includes the </w:t>
      </w:r>
      <w:r w:rsidRPr="000E4E7F">
        <w:rPr>
          <w:i/>
        </w:rPr>
        <w:t>purpose</w:t>
      </w:r>
      <w:r w:rsidRPr="000E4E7F">
        <w:t xml:space="preserve"> set to </w:t>
      </w:r>
      <w:r w:rsidRPr="000E4E7F">
        <w:rPr>
          <w:i/>
        </w:rPr>
        <w:t>e-CSFB</w:t>
      </w:r>
      <w:r w:rsidRPr="000E4E7F">
        <w:t>:</w:t>
      </w:r>
    </w:p>
    <w:p w14:paraId="0675DE34" w14:textId="77777777" w:rsidR="00C31B26" w:rsidRPr="000E4E7F" w:rsidRDefault="00C31B26" w:rsidP="00C31B26">
      <w:pPr>
        <w:pStyle w:val="B2"/>
      </w:pPr>
      <w:r w:rsidRPr="000E4E7F">
        <w:t>2&gt;</w:t>
      </w:r>
      <w:r w:rsidRPr="000E4E7F">
        <w:tab/>
        <w:t xml:space="preserve">if </w:t>
      </w:r>
      <w:r w:rsidRPr="000E4E7F">
        <w:rPr>
          <w:i/>
        </w:rPr>
        <w:t>messageContCDMA2000-1XRTT</w:t>
      </w:r>
      <w:r w:rsidRPr="000E4E7F">
        <w:t xml:space="preserve"> is present:</w:t>
      </w:r>
    </w:p>
    <w:p w14:paraId="72DA1946" w14:textId="77777777" w:rsidR="00C31B26" w:rsidRPr="000E4E7F" w:rsidRDefault="00C31B26" w:rsidP="00C31B26">
      <w:pPr>
        <w:pStyle w:val="B3"/>
      </w:pPr>
      <w:r w:rsidRPr="000E4E7F">
        <w:t>3&gt;</w:t>
      </w:r>
      <w:r w:rsidRPr="000E4E7F">
        <w:tab/>
        <w:t xml:space="preserve">forward the </w:t>
      </w:r>
      <w:r w:rsidRPr="000E4E7F">
        <w:rPr>
          <w:i/>
        </w:rPr>
        <w:t>messageContCDMA2000-1XRTT</w:t>
      </w:r>
      <w:r w:rsidRPr="000E4E7F">
        <w:t xml:space="preserve"> to the CDMA2000 upper layers for the UE to access the cell(s) indicated in the inter-RAT message in accordance with the specification of the target RAT;</w:t>
      </w:r>
    </w:p>
    <w:p w14:paraId="34088EF6" w14:textId="77777777" w:rsidR="00C31B26" w:rsidRPr="000E4E7F" w:rsidRDefault="00C31B26" w:rsidP="00C31B26">
      <w:pPr>
        <w:pStyle w:val="B2"/>
      </w:pPr>
      <w:r w:rsidRPr="000E4E7F">
        <w:t>2&gt;</w:t>
      </w:r>
      <w:r w:rsidRPr="000E4E7F">
        <w:tab/>
        <w:t xml:space="preserve">if </w:t>
      </w:r>
      <w:r w:rsidRPr="000E4E7F">
        <w:rPr>
          <w:i/>
        </w:rPr>
        <w:t xml:space="preserve">mobilityCDMA2000-HRPD </w:t>
      </w:r>
      <w:r w:rsidRPr="000E4E7F">
        <w:t xml:space="preserve">is present and is set to </w:t>
      </w:r>
      <w:r w:rsidRPr="000E4E7F">
        <w:rPr>
          <w:i/>
        </w:rPr>
        <w:t>handover</w:t>
      </w:r>
      <w:r w:rsidRPr="000E4E7F">
        <w:t>:</w:t>
      </w:r>
    </w:p>
    <w:p w14:paraId="476148DC" w14:textId="77777777" w:rsidR="00C31B26" w:rsidRPr="000E4E7F" w:rsidRDefault="00C31B26" w:rsidP="00C31B26">
      <w:pPr>
        <w:pStyle w:val="B3"/>
      </w:pPr>
      <w:r w:rsidRPr="000E4E7F">
        <w:t>3&gt;</w:t>
      </w:r>
      <w:r w:rsidRPr="000E4E7F">
        <w:tab/>
        <w:t xml:space="preserve">forward the </w:t>
      </w:r>
      <w:r w:rsidRPr="000E4E7F">
        <w:rPr>
          <w:i/>
        </w:rPr>
        <w:t>messageContCDMA2000-HRPD</w:t>
      </w:r>
      <w:r w:rsidRPr="000E4E7F">
        <w:t xml:space="preserve"> to the CDMA2000 upper layers for the UE to access the cell(s) indicated in the inter-RAT message in accordance with the specification of the target RAT;</w:t>
      </w:r>
    </w:p>
    <w:p w14:paraId="7A35036C" w14:textId="77777777" w:rsidR="00C31B26" w:rsidRPr="000E4E7F" w:rsidRDefault="00C31B26" w:rsidP="00C31B26">
      <w:pPr>
        <w:pStyle w:val="B2"/>
      </w:pPr>
      <w:r w:rsidRPr="000E4E7F">
        <w:t>2&gt;</w:t>
      </w:r>
      <w:r w:rsidRPr="000E4E7F">
        <w:tab/>
        <w:t xml:space="preserve">if </w:t>
      </w:r>
      <w:r w:rsidRPr="000E4E7F">
        <w:rPr>
          <w:i/>
        </w:rPr>
        <w:t>mobilityCDMA2000-HRPD</w:t>
      </w:r>
      <w:r w:rsidRPr="000E4E7F">
        <w:t xml:space="preserve"> is present and is set to </w:t>
      </w:r>
      <w:r w:rsidRPr="000E4E7F">
        <w:rPr>
          <w:i/>
        </w:rPr>
        <w:t>redirection</w:t>
      </w:r>
      <w:r w:rsidRPr="000E4E7F">
        <w:t>:</w:t>
      </w:r>
    </w:p>
    <w:p w14:paraId="5ED14ED4" w14:textId="77777777" w:rsidR="00C31B26" w:rsidRPr="000E4E7F" w:rsidRDefault="00C31B26" w:rsidP="00C31B26">
      <w:pPr>
        <w:pStyle w:val="B3"/>
      </w:pPr>
      <w:r w:rsidRPr="000E4E7F">
        <w:t>3&gt;</w:t>
      </w:r>
      <w:r w:rsidRPr="000E4E7F">
        <w:tab/>
        <w:t xml:space="preserve">forward the </w:t>
      </w:r>
      <w:r w:rsidRPr="000E4E7F">
        <w:rPr>
          <w:i/>
        </w:rPr>
        <w:t>redirectCarrierCDMA2000-HRPD</w:t>
      </w:r>
      <w:r w:rsidRPr="000E4E7F">
        <w:t xml:space="preserve"> to the CDMA2000 upper layers;</w:t>
      </w:r>
    </w:p>
    <w:p w14:paraId="1EC9F9F4" w14:textId="77777777" w:rsidR="00C31B26" w:rsidRPr="000E4E7F" w:rsidRDefault="00C31B26" w:rsidP="00C31B26">
      <w:pPr>
        <w:pStyle w:val="NO"/>
      </w:pPr>
      <w:r w:rsidRPr="000E4E7F">
        <w:t>NOTE 4:</w:t>
      </w:r>
      <w:r w:rsidRPr="000E4E7F">
        <w:tab/>
        <w:t xml:space="preserve">When the CDMA2000 upper layers in the UE receive both the </w:t>
      </w:r>
      <w:r w:rsidRPr="000E4E7F">
        <w:rPr>
          <w:i/>
        </w:rPr>
        <w:t>messageContCDMA2000-1XRTT</w:t>
      </w:r>
      <w:r w:rsidRPr="000E4E7F">
        <w:t xml:space="preserve"> and </w:t>
      </w:r>
      <w:r w:rsidRPr="000E4E7F">
        <w:rPr>
          <w:i/>
        </w:rPr>
        <w:t>messageContCDMA2000-HRPD</w:t>
      </w:r>
      <w:r w:rsidRPr="000E4E7F">
        <w:t xml:space="preserve"> the UE performs concurrent access to both CDMA2000 1xRTT and CDMA2000 HRPD RAT.</w:t>
      </w:r>
    </w:p>
    <w:p w14:paraId="0A1CAEAC" w14:textId="4586BE70" w:rsidR="00BC3471" w:rsidRPr="00170CE7" w:rsidRDefault="00C31B26" w:rsidP="00C31B26">
      <w:pPr>
        <w:pStyle w:val="NO"/>
      </w:pPr>
      <w:r w:rsidRPr="000E4E7F">
        <w:t xml:space="preserve">NOTE </w:t>
      </w:r>
      <w:r w:rsidRPr="000E4E7F">
        <w:rPr>
          <w:lang w:eastAsia="zh-CN"/>
        </w:rPr>
        <w:t>5</w:t>
      </w:r>
      <w:r w:rsidRPr="000E4E7F">
        <w:t>:</w:t>
      </w:r>
      <w:r w:rsidRPr="000E4E7F">
        <w:tab/>
        <w:t>The UE should perform the handover</w:t>
      </w:r>
      <w:r w:rsidRPr="000E4E7F">
        <w:rPr>
          <w:lang w:eastAsia="zh-CN"/>
        </w:rPr>
        <w:t xml:space="preserve">, the cell change order or enhanced 1xRTT CS </w:t>
      </w:r>
      <w:proofErr w:type="spellStart"/>
      <w:r w:rsidRPr="000E4E7F">
        <w:rPr>
          <w:lang w:eastAsia="zh-CN"/>
        </w:rPr>
        <w:t>fallback</w:t>
      </w:r>
      <w:proofErr w:type="spellEnd"/>
      <w:r w:rsidRPr="000E4E7F">
        <w:t xml:space="preserve"> as soon as possible following the reception of the RRC message</w:t>
      </w:r>
      <w:r w:rsidRPr="000E4E7F">
        <w:rPr>
          <w:lang w:eastAsia="zh-CN"/>
        </w:rPr>
        <w:t xml:space="preserve"> </w:t>
      </w:r>
      <w:proofErr w:type="spellStart"/>
      <w:r w:rsidRPr="000E4E7F">
        <w:rPr>
          <w:i/>
        </w:rPr>
        <w:t>MobilityFromEUTRACommand</w:t>
      </w:r>
      <w:proofErr w:type="spellEnd"/>
      <w:r w:rsidRPr="000E4E7F">
        <w:t>, which could be before confirming successful reception (HARQ and ARQ) of this message.</w:t>
      </w:r>
    </w:p>
    <w:p w14:paraId="468EFB8A" w14:textId="77777777" w:rsidR="00203DCB" w:rsidRDefault="00203DCB" w:rsidP="005E7727">
      <w:pPr>
        <w:pStyle w:val="B1"/>
        <w:ind w:left="0" w:firstLine="0"/>
        <w:rPr>
          <w:lang w:eastAsia="zh-CN"/>
        </w:rPr>
      </w:pPr>
    </w:p>
    <w:p w14:paraId="11F6D75F" w14:textId="77D0A54F" w:rsidR="0051210B" w:rsidRPr="00770359" w:rsidRDefault="0051210B" w:rsidP="0051210B">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NEXT</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p w14:paraId="36445EE7" w14:textId="77777777" w:rsidR="004A2561" w:rsidRPr="000E4E7F" w:rsidRDefault="004A2561" w:rsidP="004A2561">
      <w:pPr>
        <w:pStyle w:val="3"/>
      </w:pPr>
      <w:bookmarkStart w:id="31" w:name="_Toc20487678"/>
      <w:bookmarkStart w:id="32" w:name="_Toc29342985"/>
      <w:bookmarkStart w:id="33" w:name="_Toc29344124"/>
      <w:bookmarkStart w:id="34" w:name="_Toc36567390"/>
      <w:bookmarkStart w:id="35" w:name="_Toc36810854"/>
      <w:bookmarkStart w:id="36" w:name="_Toc36847218"/>
      <w:bookmarkStart w:id="37" w:name="_Toc36939871"/>
      <w:bookmarkStart w:id="38" w:name="_Toc37082851"/>
      <w:r w:rsidRPr="000E4E7F">
        <w:lastRenderedPageBreak/>
        <w:t>7.3.1</w:t>
      </w:r>
      <w:r w:rsidRPr="000E4E7F">
        <w:tab/>
        <w:t>Timers (Informative)</w:t>
      </w:r>
      <w:bookmarkEnd w:id="31"/>
      <w:bookmarkEnd w:id="32"/>
      <w:bookmarkEnd w:id="33"/>
      <w:bookmarkEnd w:id="34"/>
      <w:bookmarkEnd w:id="35"/>
      <w:bookmarkEnd w:id="36"/>
      <w:bookmarkEnd w:id="37"/>
      <w:bookmarkEnd w:id="38"/>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4A2561" w:rsidRPr="000E4E7F" w14:paraId="1C8A3082" w14:textId="77777777" w:rsidTr="00170754">
        <w:trPr>
          <w:cantSplit/>
          <w:tblHeader/>
          <w:jc w:val="center"/>
        </w:trPr>
        <w:tc>
          <w:tcPr>
            <w:tcW w:w="1134" w:type="dxa"/>
          </w:tcPr>
          <w:p w14:paraId="77F99EE1" w14:textId="77777777" w:rsidR="004A2561" w:rsidRPr="000E4E7F" w:rsidRDefault="004A2561" w:rsidP="00170754">
            <w:pPr>
              <w:pStyle w:val="TAH"/>
              <w:rPr>
                <w:lang w:eastAsia="en-GB"/>
              </w:rPr>
            </w:pPr>
            <w:r w:rsidRPr="000E4E7F">
              <w:rPr>
                <w:lang w:eastAsia="en-GB"/>
              </w:rPr>
              <w:t>Timer</w:t>
            </w:r>
          </w:p>
        </w:tc>
        <w:tc>
          <w:tcPr>
            <w:tcW w:w="2268" w:type="dxa"/>
          </w:tcPr>
          <w:p w14:paraId="3E510B35" w14:textId="77777777" w:rsidR="004A2561" w:rsidRPr="000E4E7F" w:rsidRDefault="004A2561" w:rsidP="00170754">
            <w:pPr>
              <w:pStyle w:val="TAH"/>
              <w:rPr>
                <w:lang w:eastAsia="en-GB"/>
              </w:rPr>
            </w:pPr>
            <w:r w:rsidRPr="000E4E7F">
              <w:rPr>
                <w:lang w:eastAsia="en-GB"/>
              </w:rPr>
              <w:t>Start</w:t>
            </w:r>
          </w:p>
        </w:tc>
        <w:tc>
          <w:tcPr>
            <w:tcW w:w="2835" w:type="dxa"/>
          </w:tcPr>
          <w:p w14:paraId="4627D8A1" w14:textId="77777777" w:rsidR="004A2561" w:rsidRPr="000E4E7F" w:rsidRDefault="004A2561" w:rsidP="00170754">
            <w:pPr>
              <w:pStyle w:val="TAH"/>
              <w:rPr>
                <w:lang w:eastAsia="en-GB"/>
              </w:rPr>
            </w:pPr>
            <w:r w:rsidRPr="000E4E7F">
              <w:rPr>
                <w:lang w:eastAsia="en-GB"/>
              </w:rPr>
              <w:t>Stop</w:t>
            </w:r>
          </w:p>
        </w:tc>
        <w:tc>
          <w:tcPr>
            <w:tcW w:w="2835" w:type="dxa"/>
          </w:tcPr>
          <w:p w14:paraId="01AE734E" w14:textId="77777777" w:rsidR="004A2561" w:rsidRPr="000E4E7F" w:rsidRDefault="004A2561" w:rsidP="00170754">
            <w:pPr>
              <w:pStyle w:val="TAH"/>
              <w:rPr>
                <w:lang w:eastAsia="en-GB"/>
              </w:rPr>
            </w:pPr>
            <w:r w:rsidRPr="000E4E7F">
              <w:rPr>
                <w:lang w:eastAsia="en-GB"/>
              </w:rPr>
              <w:t>At expiry</w:t>
            </w:r>
          </w:p>
        </w:tc>
      </w:tr>
      <w:tr w:rsidR="004A2561" w:rsidRPr="000E4E7F" w14:paraId="217BF279" w14:textId="77777777" w:rsidTr="00170754">
        <w:trPr>
          <w:cantSplit/>
          <w:jc w:val="center"/>
        </w:trPr>
        <w:tc>
          <w:tcPr>
            <w:tcW w:w="1134" w:type="dxa"/>
          </w:tcPr>
          <w:p w14:paraId="7C73B568" w14:textId="77777777" w:rsidR="004A2561" w:rsidRPr="000E4E7F" w:rsidRDefault="004A2561" w:rsidP="00170754">
            <w:pPr>
              <w:pStyle w:val="TAL"/>
            </w:pPr>
            <w:r w:rsidRPr="000E4E7F">
              <w:t>T300</w:t>
            </w:r>
          </w:p>
          <w:p w14:paraId="7E0340E0" w14:textId="77777777" w:rsidR="004A2561" w:rsidRPr="000E4E7F" w:rsidRDefault="004A2561" w:rsidP="00170754">
            <w:pPr>
              <w:pStyle w:val="TAL"/>
            </w:pPr>
            <w:r w:rsidRPr="000E4E7F">
              <w:t>NOTE1</w:t>
            </w:r>
            <w:r w:rsidRPr="000E4E7F">
              <w:br/>
            </w:r>
          </w:p>
        </w:tc>
        <w:tc>
          <w:tcPr>
            <w:tcW w:w="2268" w:type="dxa"/>
          </w:tcPr>
          <w:p w14:paraId="5DDCD95E" w14:textId="77777777" w:rsidR="004A2561" w:rsidRPr="000E4E7F" w:rsidRDefault="004A2561" w:rsidP="00170754">
            <w:pPr>
              <w:pStyle w:val="TAL"/>
            </w:pPr>
            <w:r w:rsidRPr="000E4E7F">
              <w:t xml:space="preserve">Transmission of </w:t>
            </w:r>
            <w:proofErr w:type="spellStart"/>
            <w:r w:rsidRPr="000E4E7F">
              <w:rPr>
                <w:i/>
              </w:rPr>
              <w:t>RRCConnectionRequest</w:t>
            </w:r>
            <w:proofErr w:type="spellEnd"/>
            <w:r w:rsidRPr="000E4E7F">
              <w:t xml:space="preserve"> or </w:t>
            </w:r>
            <w:proofErr w:type="spellStart"/>
            <w:r w:rsidRPr="000E4E7F">
              <w:rPr>
                <w:i/>
              </w:rPr>
              <w:t>RRCConnectionResumeRequest</w:t>
            </w:r>
            <w:proofErr w:type="spellEnd"/>
            <w:r w:rsidRPr="000E4E7F">
              <w:t xml:space="preserve"> or </w:t>
            </w:r>
            <w:proofErr w:type="spellStart"/>
            <w:r w:rsidRPr="000E4E7F">
              <w:rPr>
                <w:i/>
              </w:rPr>
              <w:t>RRCEarlyDataRequest</w:t>
            </w:r>
            <w:proofErr w:type="spellEnd"/>
          </w:p>
        </w:tc>
        <w:tc>
          <w:tcPr>
            <w:tcW w:w="2835" w:type="dxa"/>
          </w:tcPr>
          <w:p w14:paraId="7C8BDF0F" w14:textId="77777777" w:rsidR="004A2561" w:rsidRPr="000E4E7F" w:rsidRDefault="004A2561" w:rsidP="00170754">
            <w:pPr>
              <w:pStyle w:val="TAL"/>
            </w:pPr>
            <w:r w:rsidRPr="000E4E7F">
              <w:t xml:space="preserve">Reception of </w:t>
            </w:r>
            <w:proofErr w:type="spellStart"/>
            <w:r w:rsidRPr="000E4E7F">
              <w:rPr>
                <w:i/>
              </w:rPr>
              <w:t>RRCConnectionSetup</w:t>
            </w:r>
            <w:proofErr w:type="spellEnd"/>
            <w:r w:rsidRPr="000E4E7F">
              <w:t xml:space="preserve">, </w:t>
            </w:r>
            <w:proofErr w:type="spellStart"/>
            <w:r w:rsidRPr="000E4E7F">
              <w:rPr>
                <w:i/>
              </w:rPr>
              <w:t>RRCConnectionReject</w:t>
            </w:r>
            <w:proofErr w:type="spellEnd"/>
            <w:r w:rsidRPr="000E4E7F">
              <w:rPr>
                <w:i/>
              </w:rPr>
              <w:t xml:space="preserve"> </w:t>
            </w:r>
            <w:r w:rsidRPr="000E4E7F">
              <w:t xml:space="preserve">or </w:t>
            </w:r>
            <w:proofErr w:type="spellStart"/>
            <w:r w:rsidRPr="000E4E7F">
              <w:rPr>
                <w:i/>
              </w:rPr>
              <w:t>RRCConnectionResume</w:t>
            </w:r>
            <w:proofErr w:type="spellEnd"/>
            <w:r w:rsidRPr="000E4E7F">
              <w:t xml:space="preserve"> or </w:t>
            </w:r>
            <w:proofErr w:type="spellStart"/>
            <w:r w:rsidRPr="000E4E7F">
              <w:rPr>
                <w:i/>
              </w:rPr>
              <w:t>RRCEarlyDataComplete</w:t>
            </w:r>
            <w:proofErr w:type="spellEnd"/>
            <w:r w:rsidRPr="000E4E7F">
              <w:t xml:space="preserve"> or </w:t>
            </w:r>
            <w:proofErr w:type="spellStart"/>
            <w:r w:rsidRPr="000E4E7F">
              <w:rPr>
                <w:i/>
              </w:rPr>
              <w:t>RRCConnectionRelease</w:t>
            </w:r>
            <w:proofErr w:type="spellEnd"/>
            <w:r w:rsidRPr="000E4E7F">
              <w:t xml:space="preserve"> for UP-EDT, cell re-selection and upon abortion of connection establishment by upper layers</w:t>
            </w:r>
          </w:p>
        </w:tc>
        <w:tc>
          <w:tcPr>
            <w:tcW w:w="2835" w:type="dxa"/>
          </w:tcPr>
          <w:p w14:paraId="1CF94294" w14:textId="77777777" w:rsidR="004A2561" w:rsidRPr="000E4E7F" w:rsidRDefault="004A2561" w:rsidP="00170754">
            <w:pPr>
              <w:pStyle w:val="TAL"/>
            </w:pPr>
            <w:r w:rsidRPr="000E4E7F">
              <w:t>Perform the actions as specified in 5.3.3.6</w:t>
            </w:r>
          </w:p>
        </w:tc>
      </w:tr>
      <w:tr w:rsidR="004A2561" w:rsidRPr="000E4E7F" w14:paraId="6D64812E" w14:textId="77777777" w:rsidTr="00170754">
        <w:trPr>
          <w:cantSplit/>
          <w:trHeight w:val="61"/>
          <w:jc w:val="center"/>
        </w:trPr>
        <w:tc>
          <w:tcPr>
            <w:tcW w:w="1134" w:type="dxa"/>
          </w:tcPr>
          <w:p w14:paraId="2B11C31B" w14:textId="77777777" w:rsidR="004A2561" w:rsidRPr="000E4E7F" w:rsidRDefault="004A2561" w:rsidP="00170754">
            <w:pPr>
              <w:pStyle w:val="TAL"/>
            </w:pPr>
            <w:r w:rsidRPr="000E4E7F">
              <w:t>T301</w:t>
            </w:r>
          </w:p>
          <w:p w14:paraId="6376B0A8" w14:textId="77777777" w:rsidR="004A2561" w:rsidRPr="000E4E7F" w:rsidRDefault="004A2561" w:rsidP="00170754">
            <w:pPr>
              <w:pStyle w:val="TAL"/>
            </w:pPr>
            <w:r w:rsidRPr="000E4E7F">
              <w:t>NOTE1</w:t>
            </w:r>
            <w:r w:rsidRPr="000E4E7F">
              <w:br/>
            </w:r>
          </w:p>
        </w:tc>
        <w:tc>
          <w:tcPr>
            <w:tcW w:w="2268" w:type="dxa"/>
          </w:tcPr>
          <w:p w14:paraId="5B6412AB" w14:textId="77777777" w:rsidR="004A2561" w:rsidRPr="000E4E7F" w:rsidRDefault="004A2561" w:rsidP="00170754">
            <w:pPr>
              <w:pStyle w:val="TAL"/>
            </w:pPr>
            <w:r w:rsidRPr="000E4E7F">
              <w:t xml:space="preserve">Transmission of </w:t>
            </w:r>
            <w:proofErr w:type="spellStart"/>
            <w:r w:rsidRPr="000E4E7F">
              <w:rPr>
                <w:i/>
              </w:rPr>
              <w:t>RRCConnectionReestabilshmentRequest</w:t>
            </w:r>
            <w:proofErr w:type="spellEnd"/>
          </w:p>
        </w:tc>
        <w:tc>
          <w:tcPr>
            <w:tcW w:w="2835" w:type="dxa"/>
          </w:tcPr>
          <w:p w14:paraId="292D0AB5" w14:textId="77777777" w:rsidR="004A2561" w:rsidRPr="000E4E7F" w:rsidRDefault="004A2561" w:rsidP="00170754">
            <w:pPr>
              <w:pStyle w:val="TAL"/>
            </w:pPr>
            <w:r w:rsidRPr="000E4E7F">
              <w:t xml:space="preserve">Reception of </w:t>
            </w:r>
            <w:proofErr w:type="spellStart"/>
            <w:r w:rsidRPr="000E4E7F">
              <w:rPr>
                <w:i/>
                <w:iCs/>
              </w:rPr>
              <w:t>RRCConnectionReestablishment</w:t>
            </w:r>
            <w:proofErr w:type="spellEnd"/>
            <w:r w:rsidRPr="000E4E7F">
              <w:t xml:space="preserve"> or </w:t>
            </w:r>
            <w:proofErr w:type="spellStart"/>
            <w:r w:rsidRPr="000E4E7F">
              <w:rPr>
                <w:i/>
                <w:iCs/>
              </w:rPr>
              <w:t>RRCConnectionReestablishmentReject</w:t>
            </w:r>
            <w:proofErr w:type="spellEnd"/>
            <w:r w:rsidRPr="000E4E7F">
              <w:t xml:space="preserve"> message as well as when the selected cell becomes unsuitable</w:t>
            </w:r>
          </w:p>
        </w:tc>
        <w:tc>
          <w:tcPr>
            <w:tcW w:w="2835" w:type="dxa"/>
          </w:tcPr>
          <w:p w14:paraId="40007A66" w14:textId="77777777" w:rsidR="004A2561" w:rsidRPr="000E4E7F" w:rsidRDefault="004A2561" w:rsidP="00170754">
            <w:pPr>
              <w:pStyle w:val="TAL"/>
            </w:pPr>
            <w:r w:rsidRPr="000E4E7F">
              <w:t>Go to RRC_IDLE</w:t>
            </w:r>
          </w:p>
        </w:tc>
      </w:tr>
      <w:tr w:rsidR="004A2561" w:rsidRPr="000E4E7F" w14:paraId="635D35AA" w14:textId="77777777" w:rsidTr="00170754">
        <w:trPr>
          <w:cantSplit/>
          <w:jc w:val="center"/>
        </w:trPr>
        <w:tc>
          <w:tcPr>
            <w:tcW w:w="1134" w:type="dxa"/>
          </w:tcPr>
          <w:p w14:paraId="43BCB1A7" w14:textId="77777777" w:rsidR="004A2561" w:rsidRPr="000E4E7F" w:rsidRDefault="004A2561" w:rsidP="00170754">
            <w:pPr>
              <w:pStyle w:val="TAL"/>
            </w:pPr>
            <w:r w:rsidRPr="000E4E7F">
              <w:t>T302</w:t>
            </w:r>
          </w:p>
        </w:tc>
        <w:tc>
          <w:tcPr>
            <w:tcW w:w="2268" w:type="dxa"/>
          </w:tcPr>
          <w:p w14:paraId="38F83BBE" w14:textId="77777777" w:rsidR="004A2561" w:rsidRPr="000E4E7F" w:rsidRDefault="004A2561" w:rsidP="00170754">
            <w:pPr>
              <w:pStyle w:val="TAL"/>
            </w:pPr>
            <w:r w:rsidRPr="000E4E7F">
              <w:t xml:space="preserve">Reception of </w:t>
            </w:r>
            <w:proofErr w:type="spellStart"/>
            <w:r w:rsidRPr="000E4E7F">
              <w:rPr>
                <w:i/>
              </w:rPr>
              <w:t>RRCConnectionReject</w:t>
            </w:r>
            <w:proofErr w:type="spellEnd"/>
            <w:r w:rsidRPr="000E4E7F">
              <w:t xml:space="preserve"> while performing RRC connection establishment </w:t>
            </w:r>
            <w:r w:rsidRPr="000E4E7F">
              <w:rPr>
                <w:lang w:eastAsia="zh-CN"/>
              </w:rPr>
              <w:t xml:space="preserve">or reception of </w:t>
            </w:r>
            <w:proofErr w:type="spellStart"/>
            <w:r w:rsidRPr="000E4E7F">
              <w:rPr>
                <w:i/>
              </w:rPr>
              <w:t>RRCConnectionRelease</w:t>
            </w:r>
            <w:proofErr w:type="spellEnd"/>
            <w:r w:rsidRPr="000E4E7F">
              <w:rPr>
                <w:i/>
                <w:lang w:eastAsia="zh-CN"/>
              </w:rPr>
              <w:t xml:space="preserve"> </w:t>
            </w:r>
            <w:r w:rsidRPr="000E4E7F">
              <w:rPr>
                <w:lang w:eastAsia="zh-CN"/>
              </w:rPr>
              <w:t xml:space="preserve">including </w:t>
            </w:r>
            <w:proofErr w:type="spellStart"/>
            <w:r w:rsidRPr="000E4E7F">
              <w:rPr>
                <w:i/>
                <w:lang w:eastAsia="zh-CN"/>
              </w:rPr>
              <w:t>waitTime</w:t>
            </w:r>
            <w:proofErr w:type="spellEnd"/>
          </w:p>
        </w:tc>
        <w:tc>
          <w:tcPr>
            <w:tcW w:w="2835" w:type="dxa"/>
          </w:tcPr>
          <w:p w14:paraId="2618CD54" w14:textId="77777777" w:rsidR="004A2561" w:rsidRPr="000E4E7F" w:rsidRDefault="004A2561" w:rsidP="00170754">
            <w:pPr>
              <w:pStyle w:val="TAL"/>
            </w:pPr>
            <w:r w:rsidRPr="000E4E7F">
              <w:t xml:space="preserve">Upon entering RRC_CONNECTED and upon cell re-selection, or upon reception of </w:t>
            </w:r>
            <w:proofErr w:type="spellStart"/>
            <w:r w:rsidRPr="000E4E7F">
              <w:rPr>
                <w:i/>
              </w:rPr>
              <w:t>RRCEarlyDataComplete</w:t>
            </w:r>
            <w:proofErr w:type="spellEnd"/>
            <w:r w:rsidRPr="000E4E7F">
              <w:t xml:space="preserve"> or </w:t>
            </w:r>
            <w:proofErr w:type="spellStart"/>
            <w:r w:rsidRPr="000E4E7F">
              <w:rPr>
                <w:i/>
              </w:rPr>
              <w:t>RRCConnectionRelease</w:t>
            </w:r>
            <w:proofErr w:type="spellEnd"/>
            <w:r w:rsidRPr="000E4E7F">
              <w:t xml:space="preserve"> for UP-EDT or upon </w:t>
            </w:r>
            <w:r w:rsidRPr="000E4E7F">
              <w:rPr>
                <w:rFonts w:cs="Arial"/>
              </w:rPr>
              <w:t xml:space="preserve">reception of </w:t>
            </w:r>
            <w:proofErr w:type="spellStart"/>
            <w:r w:rsidRPr="000E4E7F">
              <w:rPr>
                <w:rFonts w:cs="Arial"/>
                <w:i/>
              </w:rPr>
              <w:t>RRCConnectionReject</w:t>
            </w:r>
            <w:proofErr w:type="spellEnd"/>
            <w:r w:rsidRPr="000E4E7F">
              <w:rPr>
                <w:rFonts w:cs="Arial"/>
                <w:i/>
              </w:rPr>
              <w:t xml:space="preserve"> </w:t>
            </w:r>
            <w:r w:rsidRPr="000E4E7F">
              <w:rPr>
                <w:rFonts w:cs="Arial"/>
              </w:rPr>
              <w:t>message for E-UTRA/5GC.</w:t>
            </w:r>
          </w:p>
        </w:tc>
        <w:tc>
          <w:tcPr>
            <w:tcW w:w="2835" w:type="dxa"/>
          </w:tcPr>
          <w:p w14:paraId="2089D92C" w14:textId="77777777" w:rsidR="004A2561" w:rsidRPr="000E4E7F" w:rsidRDefault="004A2561" w:rsidP="00170754">
            <w:pPr>
              <w:pStyle w:val="TAL"/>
            </w:pPr>
            <w:r w:rsidRPr="000E4E7F">
              <w:t>Inform upper layers about barring alleviation as specified in 5.3.3.7</w:t>
            </w:r>
          </w:p>
        </w:tc>
      </w:tr>
      <w:tr w:rsidR="004A2561" w:rsidRPr="000E4E7F" w14:paraId="4DA9A0C5" w14:textId="77777777" w:rsidTr="00170754">
        <w:trPr>
          <w:cantSplit/>
          <w:jc w:val="center"/>
        </w:trPr>
        <w:tc>
          <w:tcPr>
            <w:tcW w:w="1134" w:type="dxa"/>
          </w:tcPr>
          <w:p w14:paraId="09E09BF2" w14:textId="77777777" w:rsidR="004A2561" w:rsidRPr="000E4E7F" w:rsidRDefault="004A2561" w:rsidP="00170754">
            <w:pPr>
              <w:pStyle w:val="TAL"/>
            </w:pPr>
            <w:r w:rsidRPr="000E4E7F">
              <w:t>T303</w:t>
            </w:r>
          </w:p>
        </w:tc>
        <w:tc>
          <w:tcPr>
            <w:tcW w:w="2268" w:type="dxa"/>
          </w:tcPr>
          <w:p w14:paraId="08CB3695" w14:textId="77777777" w:rsidR="004A2561" w:rsidRPr="000E4E7F" w:rsidRDefault="004A2561" w:rsidP="00170754">
            <w:pPr>
              <w:pStyle w:val="TAL"/>
            </w:pPr>
            <w:r w:rsidRPr="000E4E7F">
              <w:t>Access barred while performing RRC connection establishment for mobile originating calls</w:t>
            </w:r>
          </w:p>
        </w:tc>
        <w:tc>
          <w:tcPr>
            <w:tcW w:w="2835" w:type="dxa"/>
          </w:tcPr>
          <w:p w14:paraId="76F9B749" w14:textId="77777777" w:rsidR="004A2561" w:rsidRPr="000E4E7F" w:rsidRDefault="004A2561" w:rsidP="00170754">
            <w:pPr>
              <w:pStyle w:val="TAL"/>
            </w:pPr>
            <w:r w:rsidRPr="000E4E7F">
              <w:t xml:space="preserve">Upon entering RRC_CONNECTED and upon cell re-selection, or upon reception of </w:t>
            </w:r>
            <w:proofErr w:type="spellStart"/>
            <w:r w:rsidRPr="000E4E7F">
              <w:rPr>
                <w:i/>
              </w:rPr>
              <w:t>RRCEarlyDataComplete</w:t>
            </w:r>
            <w:proofErr w:type="spellEnd"/>
            <w:r w:rsidRPr="000E4E7F">
              <w:t xml:space="preserve"> or </w:t>
            </w:r>
            <w:proofErr w:type="spellStart"/>
            <w:r w:rsidRPr="000E4E7F">
              <w:rPr>
                <w:i/>
              </w:rPr>
              <w:t>RRCConnectionRelease</w:t>
            </w:r>
            <w:proofErr w:type="spellEnd"/>
            <w:r w:rsidRPr="000E4E7F">
              <w:t xml:space="preserve"> for UP-EDT</w:t>
            </w:r>
          </w:p>
        </w:tc>
        <w:tc>
          <w:tcPr>
            <w:tcW w:w="2835" w:type="dxa"/>
          </w:tcPr>
          <w:p w14:paraId="64F95E75" w14:textId="77777777" w:rsidR="004A2561" w:rsidRPr="000E4E7F" w:rsidRDefault="004A2561" w:rsidP="00170754">
            <w:pPr>
              <w:pStyle w:val="TAL"/>
            </w:pPr>
            <w:r w:rsidRPr="000E4E7F">
              <w:t>Inform upper layers about barring alleviation as specified in 5.3.3.7</w:t>
            </w:r>
          </w:p>
        </w:tc>
      </w:tr>
      <w:tr w:rsidR="004A2561" w:rsidRPr="000E4E7F" w14:paraId="3599E6E6" w14:textId="77777777" w:rsidTr="00170754">
        <w:trPr>
          <w:cantSplit/>
          <w:jc w:val="center"/>
        </w:trPr>
        <w:tc>
          <w:tcPr>
            <w:tcW w:w="1134" w:type="dxa"/>
          </w:tcPr>
          <w:p w14:paraId="7F897F7A" w14:textId="77777777" w:rsidR="004A2561" w:rsidRPr="000E4E7F" w:rsidRDefault="004A2561" w:rsidP="00170754">
            <w:pPr>
              <w:pStyle w:val="TAL"/>
            </w:pPr>
            <w:r w:rsidRPr="000E4E7F">
              <w:t>T304</w:t>
            </w:r>
          </w:p>
        </w:tc>
        <w:tc>
          <w:tcPr>
            <w:tcW w:w="2268" w:type="dxa"/>
          </w:tcPr>
          <w:p w14:paraId="58EC6A53" w14:textId="77777777" w:rsidR="004A2561" w:rsidRPr="000E4E7F" w:rsidRDefault="004A2561" w:rsidP="00170754">
            <w:pPr>
              <w:pStyle w:val="TAL"/>
            </w:pPr>
            <w:r w:rsidRPr="000E4E7F">
              <w:t xml:space="preserve">Reception of </w:t>
            </w:r>
            <w:proofErr w:type="spellStart"/>
            <w:r w:rsidRPr="000E4E7F">
              <w:rPr>
                <w:i/>
              </w:rPr>
              <w:t>RRCConnectionReconfiguration</w:t>
            </w:r>
            <w:proofErr w:type="spellEnd"/>
            <w:r w:rsidRPr="000E4E7F">
              <w:t xml:space="preserve"> message including the </w:t>
            </w:r>
            <w:proofErr w:type="spellStart"/>
            <w:r w:rsidRPr="000E4E7F">
              <w:rPr>
                <w:i/>
              </w:rPr>
              <w:t>MobilityControl</w:t>
            </w:r>
            <w:proofErr w:type="spellEnd"/>
            <w:r w:rsidRPr="000E4E7F">
              <w:rPr>
                <w:i/>
              </w:rPr>
              <w:t xml:space="preserve"> Info </w:t>
            </w:r>
            <w:r w:rsidRPr="000E4E7F">
              <w:t>or</w:t>
            </w:r>
          </w:p>
          <w:p w14:paraId="00B7C780" w14:textId="77777777" w:rsidR="004A2561" w:rsidRPr="000E4E7F" w:rsidRDefault="004A2561" w:rsidP="00170754">
            <w:pPr>
              <w:pStyle w:val="TAL"/>
              <w:rPr>
                <w:i/>
              </w:rPr>
            </w:pPr>
            <w:r w:rsidRPr="000E4E7F">
              <w:t>reception of</w:t>
            </w:r>
            <w:r w:rsidRPr="000E4E7F">
              <w:rPr>
                <w:i/>
              </w:rPr>
              <w:t xml:space="preserve"> </w:t>
            </w:r>
            <w:proofErr w:type="spellStart"/>
            <w:r w:rsidRPr="000E4E7F">
              <w:rPr>
                <w:i/>
              </w:rPr>
              <w:t>MobilityFromEUTRACommand</w:t>
            </w:r>
            <w:proofErr w:type="spellEnd"/>
            <w:r w:rsidRPr="000E4E7F">
              <w:rPr>
                <w:i/>
              </w:rPr>
              <w:t xml:space="preserve"> </w:t>
            </w:r>
            <w:r w:rsidRPr="000E4E7F">
              <w:t xml:space="preserve">message </w:t>
            </w:r>
            <w:r w:rsidRPr="000E4E7F">
              <w:rPr>
                <w:lang w:eastAsia="zh-CN"/>
              </w:rPr>
              <w:t xml:space="preserve">including </w:t>
            </w:r>
            <w:proofErr w:type="spellStart"/>
            <w:r w:rsidRPr="000E4E7F">
              <w:rPr>
                <w:i/>
              </w:rPr>
              <w:t>CellChangeOrder</w:t>
            </w:r>
            <w:proofErr w:type="spellEnd"/>
          </w:p>
        </w:tc>
        <w:tc>
          <w:tcPr>
            <w:tcW w:w="2835" w:type="dxa"/>
          </w:tcPr>
          <w:p w14:paraId="256D28B5" w14:textId="77777777" w:rsidR="004A2561" w:rsidRPr="000E4E7F" w:rsidRDefault="004A2561" w:rsidP="00170754">
            <w:pPr>
              <w:pStyle w:val="TAL"/>
            </w:pPr>
            <w:r w:rsidRPr="000E4E7F">
              <w:t xml:space="preserve">Criterion for successful completion of handover within E-UTRA, handover </w:t>
            </w:r>
            <w:r w:rsidRPr="000E4E7F">
              <w:rPr>
                <w:lang w:eastAsia="zh-CN"/>
              </w:rPr>
              <w:t xml:space="preserve">to E-UTRA </w:t>
            </w:r>
            <w:r w:rsidRPr="000E4E7F">
              <w:t>or cell change order is met (the criterion is specified in the target RAT in case of inter-RAT)</w:t>
            </w:r>
          </w:p>
        </w:tc>
        <w:tc>
          <w:tcPr>
            <w:tcW w:w="2835" w:type="dxa"/>
          </w:tcPr>
          <w:p w14:paraId="67BF6BDD" w14:textId="77777777" w:rsidR="004A2561" w:rsidRPr="000E4E7F" w:rsidRDefault="004A2561" w:rsidP="00170754">
            <w:pPr>
              <w:pStyle w:val="TAL"/>
            </w:pPr>
            <w:r w:rsidRPr="000E4E7F">
              <w:rPr>
                <w:lang w:eastAsia="zh-CN"/>
              </w:rPr>
              <w:t>In case of cell change order from E-UTRA or intra E-UTRA handover, i</w:t>
            </w:r>
            <w:r w:rsidRPr="000E4E7F">
              <w:t>nitiate the RRC connection re-establishment procedure</w:t>
            </w:r>
            <w:r w:rsidRPr="000E4E7F">
              <w:rPr>
                <w:lang w:eastAsia="zh-CN"/>
              </w:rPr>
              <w:t xml:space="preserve">; In case of handover to E-UTRA, </w:t>
            </w:r>
            <w:r w:rsidRPr="000E4E7F">
              <w:t xml:space="preserve">perform the actions defined in the specifications applicable for the </w:t>
            </w:r>
            <w:r w:rsidRPr="000E4E7F">
              <w:rPr>
                <w:lang w:eastAsia="zh-CN"/>
              </w:rPr>
              <w:t>source</w:t>
            </w:r>
            <w:r w:rsidRPr="000E4E7F">
              <w:t xml:space="preserve"> RAT</w:t>
            </w:r>
            <w:r w:rsidRPr="000E4E7F">
              <w:rPr>
                <w:lang w:eastAsia="zh-CN"/>
              </w:rPr>
              <w:t>.</w:t>
            </w:r>
            <w:r>
              <w:rPr>
                <w:lang w:eastAsia="zh-CN"/>
              </w:rPr>
              <w:t xml:space="preserve"> </w:t>
            </w:r>
            <w:r w:rsidRPr="00F06C58">
              <w:rPr>
                <w:lang w:eastAsia="zh-CN"/>
              </w:rPr>
              <w:t>If any DAPS bearer is configured and if there is no RLF in source, initiate the failure information procedure.</w:t>
            </w:r>
          </w:p>
        </w:tc>
      </w:tr>
      <w:tr w:rsidR="004A2561" w:rsidRPr="000E4E7F" w14:paraId="59EA0D1E" w14:textId="77777777" w:rsidTr="00170754">
        <w:trPr>
          <w:cantSplit/>
          <w:trHeight w:val="50"/>
          <w:jc w:val="center"/>
        </w:trPr>
        <w:tc>
          <w:tcPr>
            <w:tcW w:w="1134" w:type="dxa"/>
          </w:tcPr>
          <w:p w14:paraId="6C3BCD1C" w14:textId="77777777" w:rsidR="004A2561" w:rsidRPr="000E4E7F" w:rsidRDefault="004A2561" w:rsidP="00170754">
            <w:pPr>
              <w:pStyle w:val="TAL"/>
            </w:pPr>
            <w:r w:rsidRPr="000E4E7F">
              <w:t>T305</w:t>
            </w:r>
          </w:p>
        </w:tc>
        <w:tc>
          <w:tcPr>
            <w:tcW w:w="2268" w:type="dxa"/>
          </w:tcPr>
          <w:p w14:paraId="4D3896EB" w14:textId="77777777" w:rsidR="004A2561" w:rsidRPr="000E4E7F" w:rsidRDefault="004A2561" w:rsidP="00170754">
            <w:pPr>
              <w:pStyle w:val="TAL"/>
            </w:pPr>
            <w:r w:rsidRPr="000E4E7F">
              <w:t>Access barred while performing RRC connection establishment for mobile originating signalling</w:t>
            </w:r>
          </w:p>
        </w:tc>
        <w:tc>
          <w:tcPr>
            <w:tcW w:w="2835" w:type="dxa"/>
          </w:tcPr>
          <w:p w14:paraId="0F0296DB" w14:textId="77777777" w:rsidR="004A2561" w:rsidRPr="000E4E7F" w:rsidRDefault="004A2561" w:rsidP="00170754">
            <w:pPr>
              <w:pStyle w:val="TAL"/>
            </w:pPr>
            <w:r w:rsidRPr="000E4E7F">
              <w:t xml:space="preserve">Upon entering RRC_CONNECTED and upon cell re-selection, or upon reception of </w:t>
            </w:r>
            <w:proofErr w:type="spellStart"/>
            <w:r w:rsidRPr="000E4E7F">
              <w:rPr>
                <w:i/>
              </w:rPr>
              <w:t>RRCEarlyDataComplete</w:t>
            </w:r>
            <w:proofErr w:type="spellEnd"/>
            <w:r w:rsidRPr="000E4E7F">
              <w:t xml:space="preserve"> or </w:t>
            </w:r>
            <w:proofErr w:type="spellStart"/>
            <w:r w:rsidRPr="000E4E7F">
              <w:rPr>
                <w:i/>
              </w:rPr>
              <w:t>RRCConnectionRelease</w:t>
            </w:r>
            <w:proofErr w:type="spellEnd"/>
            <w:r w:rsidRPr="000E4E7F">
              <w:t xml:space="preserve"> for UP-EDT</w:t>
            </w:r>
          </w:p>
        </w:tc>
        <w:tc>
          <w:tcPr>
            <w:tcW w:w="2835" w:type="dxa"/>
          </w:tcPr>
          <w:p w14:paraId="71620F18" w14:textId="77777777" w:rsidR="004A2561" w:rsidRPr="000E4E7F" w:rsidRDefault="004A2561" w:rsidP="00170754">
            <w:pPr>
              <w:pStyle w:val="TAL"/>
            </w:pPr>
            <w:r w:rsidRPr="000E4E7F">
              <w:t>Inform upper layers about barring alleviation as specified in 5.3.3.7</w:t>
            </w:r>
          </w:p>
        </w:tc>
      </w:tr>
      <w:tr w:rsidR="004A2561" w:rsidRPr="000E4E7F" w14:paraId="12A9CCBC" w14:textId="77777777" w:rsidTr="00170754">
        <w:trPr>
          <w:cantSplit/>
          <w:trHeight w:val="50"/>
          <w:jc w:val="center"/>
        </w:trPr>
        <w:tc>
          <w:tcPr>
            <w:tcW w:w="1134" w:type="dxa"/>
          </w:tcPr>
          <w:p w14:paraId="03062C6A" w14:textId="77777777" w:rsidR="004A2561" w:rsidRPr="000E4E7F" w:rsidRDefault="004A2561" w:rsidP="00170754">
            <w:pPr>
              <w:pStyle w:val="TAL"/>
            </w:pPr>
            <w:r w:rsidRPr="000E4E7F">
              <w:t>T306</w:t>
            </w:r>
          </w:p>
        </w:tc>
        <w:tc>
          <w:tcPr>
            <w:tcW w:w="2268" w:type="dxa"/>
          </w:tcPr>
          <w:p w14:paraId="1EE2A34B" w14:textId="77777777" w:rsidR="004A2561" w:rsidRPr="000E4E7F" w:rsidRDefault="004A2561" w:rsidP="00170754">
            <w:pPr>
              <w:pStyle w:val="TAL"/>
            </w:pPr>
            <w:r w:rsidRPr="000E4E7F">
              <w:t xml:space="preserve">Access barred while performing RRC connection establishment for mobile originating CS </w:t>
            </w:r>
            <w:proofErr w:type="spellStart"/>
            <w:r w:rsidRPr="000E4E7F">
              <w:t>fallback</w:t>
            </w:r>
            <w:proofErr w:type="spellEnd"/>
            <w:r w:rsidRPr="000E4E7F">
              <w:t>.</w:t>
            </w:r>
          </w:p>
        </w:tc>
        <w:tc>
          <w:tcPr>
            <w:tcW w:w="2835" w:type="dxa"/>
          </w:tcPr>
          <w:p w14:paraId="779F4458" w14:textId="77777777" w:rsidR="004A2561" w:rsidRPr="000E4E7F" w:rsidRDefault="004A2561" w:rsidP="00170754">
            <w:pPr>
              <w:pStyle w:val="TAL"/>
            </w:pPr>
            <w:r w:rsidRPr="000E4E7F">
              <w:t xml:space="preserve">Upon entering RRC_CONNECTED and upon cell re-selection, or upon reception of </w:t>
            </w:r>
            <w:proofErr w:type="spellStart"/>
            <w:r w:rsidRPr="000E4E7F">
              <w:rPr>
                <w:i/>
              </w:rPr>
              <w:t>RRCEarlyDataComplete</w:t>
            </w:r>
            <w:proofErr w:type="spellEnd"/>
            <w:r w:rsidRPr="000E4E7F">
              <w:t xml:space="preserve"> or </w:t>
            </w:r>
            <w:proofErr w:type="spellStart"/>
            <w:r w:rsidRPr="000E4E7F">
              <w:rPr>
                <w:i/>
              </w:rPr>
              <w:t>RRCConnectionRelease</w:t>
            </w:r>
            <w:proofErr w:type="spellEnd"/>
            <w:r w:rsidRPr="000E4E7F">
              <w:t xml:space="preserve"> for UP-EDT</w:t>
            </w:r>
          </w:p>
        </w:tc>
        <w:tc>
          <w:tcPr>
            <w:tcW w:w="2835" w:type="dxa"/>
          </w:tcPr>
          <w:p w14:paraId="340DDB7B" w14:textId="77777777" w:rsidR="004A2561" w:rsidRPr="000E4E7F" w:rsidRDefault="004A2561" w:rsidP="00170754">
            <w:pPr>
              <w:pStyle w:val="TAL"/>
            </w:pPr>
            <w:r w:rsidRPr="000E4E7F">
              <w:t>Inform upper layers about barring alleviation as specified in 5.3.3.7</w:t>
            </w:r>
          </w:p>
        </w:tc>
      </w:tr>
      <w:tr w:rsidR="004A2561" w:rsidRPr="000E4E7F" w14:paraId="286D419C" w14:textId="77777777" w:rsidTr="00170754">
        <w:trPr>
          <w:cantSplit/>
          <w:jc w:val="center"/>
        </w:trPr>
        <w:tc>
          <w:tcPr>
            <w:tcW w:w="1134" w:type="dxa"/>
          </w:tcPr>
          <w:p w14:paraId="172013FA" w14:textId="77777777" w:rsidR="004A2561" w:rsidRPr="000E4E7F" w:rsidRDefault="004A2561" w:rsidP="00170754">
            <w:pPr>
              <w:pStyle w:val="TAL"/>
            </w:pPr>
            <w:r w:rsidRPr="000E4E7F">
              <w:t>T307</w:t>
            </w:r>
          </w:p>
        </w:tc>
        <w:tc>
          <w:tcPr>
            <w:tcW w:w="2268" w:type="dxa"/>
          </w:tcPr>
          <w:p w14:paraId="44AB22D4" w14:textId="77777777" w:rsidR="004A2561" w:rsidRPr="000E4E7F" w:rsidRDefault="004A2561" w:rsidP="00170754">
            <w:pPr>
              <w:pStyle w:val="TAL"/>
              <w:rPr>
                <w:i/>
              </w:rPr>
            </w:pPr>
            <w:r w:rsidRPr="000E4E7F">
              <w:t xml:space="preserve">Reception of </w:t>
            </w:r>
            <w:proofErr w:type="spellStart"/>
            <w:r w:rsidRPr="000E4E7F">
              <w:rPr>
                <w:i/>
              </w:rPr>
              <w:t>RRCConnectionReconfiguration</w:t>
            </w:r>
            <w:proofErr w:type="spellEnd"/>
            <w:r w:rsidRPr="000E4E7F">
              <w:t xml:space="preserve"> message including </w:t>
            </w:r>
            <w:proofErr w:type="spellStart"/>
            <w:r w:rsidRPr="000E4E7F">
              <w:rPr>
                <w:i/>
              </w:rPr>
              <w:t>MobilityControlInfoSCG</w:t>
            </w:r>
            <w:proofErr w:type="spellEnd"/>
          </w:p>
        </w:tc>
        <w:tc>
          <w:tcPr>
            <w:tcW w:w="2835" w:type="dxa"/>
          </w:tcPr>
          <w:p w14:paraId="74640404" w14:textId="77777777" w:rsidR="004A2561" w:rsidRPr="000E4E7F" w:rsidRDefault="004A2561" w:rsidP="00170754">
            <w:pPr>
              <w:pStyle w:val="TAL"/>
            </w:pPr>
            <w:r w:rsidRPr="000E4E7F">
              <w:t xml:space="preserve">Successful completion of random access on the </w:t>
            </w:r>
            <w:proofErr w:type="spellStart"/>
            <w:r w:rsidRPr="000E4E7F">
              <w:t>PSCell</w:t>
            </w:r>
            <w:proofErr w:type="spellEnd"/>
            <w:r w:rsidRPr="000E4E7F">
              <w:t>, upon initiating re-establishment</w:t>
            </w:r>
            <w:r w:rsidRPr="000E4E7F">
              <w:rPr>
                <w:rFonts w:eastAsia="宋体"/>
                <w:lang w:eastAsia="zh-CN"/>
              </w:rPr>
              <w:t xml:space="preserve"> and upon SCG release</w:t>
            </w:r>
          </w:p>
        </w:tc>
        <w:tc>
          <w:tcPr>
            <w:tcW w:w="2835" w:type="dxa"/>
          </w:tcPr>
          <w:p w14:paraId="3BFB07F6" w14:textId="77777777" w:rsidR="004A2561" w:rsidRPr="000E4E7F" w:rsidRDefault="004A2561" w:rsidP="00170754">
            <w:pPr>
              <w:pStyle w:val="TAL"/>
            </w:pPr>
            <w:r w:rsidRPr="000E4E7F">
              <w:t>Initiate the SCG failure information procedure as specified in 5.6.13</w:t>
            </w:r>
            <w:r w:rsidRPr="000E4E7F">
              <w:rPr>
                <w:lang w:eastAsia="zh-CN"/>
              </w:rPr>
              <w:t>.</w:t>
            </w:r>
          </w:p>
        </w:tc>
      </w:tr>
      <w:tr w:rsidR="004A2561" w:rsidRPr="000E4E7F" w14:paraId="3C678D1E" w14:textId="77777777" w:rsidTr="00170754">
        <w:trPr>
          <w:cantSplit/>
          <w:jc w:val="center"/>
        </w:trPr>
        <w:tc>
          <w:tcPr>
            <w:tcW w:w="1134" w:type="dxa"/>
          </w:tcPr>
          <w:p w14:paraId="027ABDF7" w14:textId="77777777" w:rsidR="004A2561" w:rsidRPr="000E4E7F" w:rsidRDefault="004A2561" w:rsidP="00170754">
            <w:pPr>
              <w:pStyle w:val="TAL"/>
              <w:rPr>
                <w:rFonts w:ascii="Calibri" w:eastAsia="Malgun Gothic" w:hAnsi="Calibri"/>
              </w:rPr>
            </w:pPr>
            <w:r w:rsidRPr="000E4E7F">
              <w:lastRenderedPageBreak/>
              <w:t>T308</w:t>
            </w:r>
          </w:p>
        </w:tc>
        <w:tc>
          <w:tcPr>
            <w:tcW w:w="2268" w:type="dxa"/>
          </w:tcPr>
          <w:p w14:paraId="39D65A5D" w14:textId="77777777" w:rsidR="004A2561" w:rsidRPr="000E4E7F" w:rsidRDefault="004A2561" w:rsidP="00170754">
            <w:pPr>
              <w:pStyle w:val="TAL"/>
              <w:rPr>
                <w:lang w:eastAsia="ko-KR"/>
              </w:rPr>
            </w:pPr>
            <w:r w:rsidRPr="000E4E7F">
              <w:t xml:space="preserve">Access barred </w:t>
            </w:r>
            <w:r w:rsidRPr="000E4E7F">
              <w:rPr>
                <w:lang w:eastAsia="ko-KR"/>
              </w:rPr>
              <w:t xml:space="preserve">due to ACDC </w:t>
            </w:r>
            <w:r w:rsidRPr="000E4E7F">
              <w:t>while performing RRC connection establishment</w:t>
            </w:r>
            <w:r w:rsidRPr="000E4E7F">
              <w:rPr>
                <w:lang w:eastAsia="ko-KR"/>
              </w:rPr>
              <w:t xml:space="preserve"> subject to ACDC</w:t>
            </w:r>
          </w:p>
        </w:tc>
        <w:tc>
          <w:tcPr>
            <w:tcW w:w="2835" w:type="dxa"/>
          </w:tcPr>
          <w:p w14:paraId="6F556D03" w14:textId="77777777" w:rsidR="004A2561" w:rsidRPr="000E4E7F" w:rsidRDefault="004A2561" w:rsidP="00170754">
            <w:pPr>
              <w:pStyle w:val="TAL"/>
            </w:pPr>
            <w:r w:rsidRPr="000E4E7F">
              <w:t xml:space="preserve">Upon entering RRC_CONNECTED and upon cell re-selection, or upon reception of </w:t>
            </w:r>
            <w:proofErr w:type="spellStart"/>
            <w:r w:rsidRPr="000E4E7F">
              <w:rPr>
                <w:i/>
              </w:rPr>
              <w:t>RRCEarlyDataComplete</w:t>
            </w:r>
            <w:proofErr w:type="spellEnd"/>
            <w:r w:rsidRPr="000E4E7F">
              <w:t xml:space="preserve"> or </w:t>
            </w:r>
            <w:proofErr w:type="spellStart"/>
            <w:r w:rsidRPr="000E4E7F">
              <w:rPr>
                <w:i/>
              </w:rPr>
              <w:t>RRCConnectionRelease</w:t>
            </w:r>
            <w:proofErr w:type="spellEnd"/>
            <w:r w:rsidRPr="000E4E7F">
              <w:t xml:space="preserve"> for UP-EDT</w:t>
            </w:r>
          </w:p>
        </w:tc>
        <w:tc>
          <w:tcPr>
            <w:tcW w:w="2835" w:type="dxa"/>
          </w:tcPr>
          <w:p w14:paraId="3B440B05" w14:textId="77777777" w:rsidR="004A2561" w:rsidRPr="000E4E7F" w:rsidRDefault="004A2561" w:rsidP="00170754">
            <w:pPr>
              <w:pStyle w:val="TAL"/>
            </w:pPr>
            <w:r w:rsidRPr="000E4E7F">
              <w:t>Inform upper layers about barring alleviation</w:t>
            </w:r>
            <w:r w:rsidRPr="000E4E7F">
              <w:rPr>
                <w:lang w:eastAsia="ko-KR"/>
              </w:rPr>
              <w:t xml:space="preserve"> for ACDC</w:t>
            </w:r>
            <w:r w:rsidRPr="000E4E7F">
              <w:t xml:space="preserve"> as specified in 5.3.3.7</w:t>
            </w:r>
          </w:p>
        </w:tc>
      </w:tr>
      <w:tr w:rsidR="004A2561" w:rsidRPr="000E4E7F" w14:paraId="66122911" w14:textId="77777777" w:rsidTr="00170754">
        <w:trPr>
          <w:cantSplit/>
          <w:jc w:val="center"/>
        </w:trPr>
        <w:tc>
          <w:tcPr>
            <w:tcW w:w="1134" w:type="dxa"/>
          </w:tcPr>
          <w:p w14:paraId="6B9D8A9E" w14:textId="77777777" w:rsidR="004A2561" w:rsidRPr="000E4E7F" w:rsidRDefault="004A2561" w:rsidP="00170754">
            <w:pPr>
              <w:pStyle w:val="TAL"/>
            </w:pPr>
            <w:r w:rsidRPr="000E4E7F">
              <w:t>T309</w:t>
            </w:r>
          </w:p>
          <w:p w14:paraId="15DBBD9F" w14:textId="77777777" w:rsidR="004A2561" w:rsidRPr="000E4E7F" w:rsidRDefault="004A2561" w:rsidP="00170754">
            <w:pPr>
              <w:pStyle w:val="TAL"/>
            </w:pPr>
            <w:r w:rsidRPr="000E4E7F">
              <w:t>NOTE1</w:t>
            </w:r>
          </w:p>
        </w:tc>
        <w:tc>
          <w:tcPr>
            <w:tcW w:w="2268" w:type="dxa"/>
          </w:tcPr>
          <w:p w14:paraId="2A0637BB" w14:textId="77777777" w:rsidR="004A2561" w:rsidRPr="000E4E7F" w:rsidRDefault="004A2561" w:rsidP="00170754">
            <w:pPr>
              <w:pStyle w:val="TAL"/>
            </w:pPr>
            <w:r w:rsidRPr="000E4E7F">
              <w:rPr>
                <w:rFonts w:eastAsia="Batang"/>
                <w:noProof/>
                <w:lang w:eastAsia="en-GB"/>
              </w:rPr>
              <w:t>When access attempt is barred at access barring check for an Access Category. The UE shall maintain one instance of this timer per Access Category.</w:t>
            </w:r>
          </w:p>
        </w:tc>
        <w:tc>
          <w:tcPr>
            <w:tcW w:w="2835" w:type="dxa"/>
          </w:tcPr>
          <w:p w14:paraId="4B94D8E6" w14:textId="77777777" w:rsidR="004A2561" w:rsidRPr="000E4E7F" w:rsidRDefault="004A2561" w:rsidP="00170754">
            <w:pPr>
              <w:pStyle w:val="TAL"/>
              <w:rPr>
                <w:lang w:eastAsia="en-GB"/>
              </w:rPr>
            </w:pPr>
            <w:r w:rsidRPr="000E4E7F">
              <w:t xml:space="preserve">Upon entering RRC_CONNECTED, upon cell (re)selection, upon reception of </w:t>
            </w:r>
            <w:proofErr w:type="spellStart"/>
            <w:r w:rsidRPr="000E4E7F">
              <w:rPr>
                <w:i/>
              </w:rPr>
              <w:t>RRCConnectionRelease</w:t>
            </w:r>
            <w:proofErr w:type="spellEnd"/>
            <w:r w:rsidRPr="000E4E7F">
              <w:rPr>
                <w:i/>
              </w:rPr>
              <w:t>,</w:t>
            </w:r>
            <w:r w:rsidRPr="000E4E7F">
              <w:t xml:space="preserve"> upon change of </w:t>
            </w:r>
            <w:proofErr w:type="spellStart"/>
            <w:r w:rsidRPr="000E4E7F">
              <w:t>PCell</w:t>
            </w:r>
            <w:proofErr w:type="spellEnd"/>
            <w:r w:rsidRPr="000E4E7F">
              <w:t xml:space="preserve"> while in RRC_CONNECTED, or upon reception of </w:t>
            </w:r>
            <w:proofErr w:type="spellStart"/>
            <w:r w:rsidRPr="000E4E7F">
              <w:rPr>
                <w:i/>
              </w:rPr>
              <w:t>MobilityFromEUTRACommand</w:t>
            </w:r>
            <w:proofErr w:type="spellEnd"/>
            <w:r w:rsidRPr="000E4E7F">
              <w:t>.</w:t>
            </w:r>
          </w:p>
        </w:tc>
        <w:tc>
          <w:tcPr>
            <w:tcW w:w="2835" w:type="dxa"/>
          </w:tcPr>
          <w:p w14:paraId="2851D2D6" w14:textId="77777777" w:rsidR="004A2561" w:rsidRPr="000E4E7F" w:rsidRDefault="004A2561" w:rsidP="00170754">
            <w:pPr>
              <w:pStyle w:val="TAL"/>
              <w:rPr>
                <w:lang w:eastAsia="en-GB"/>
              </w:rPr>
            </w:pPr>
            <w:r w:rsidRPr="000E4E7F">
              <w:rPr>
                <w:rFonts w:eastAsia="Batang"/>
                <w:noProof/>
                <w:lang w:eastAsia="en-GB"/>
              </w:rPr>
              <w:t>Perform the actions as specified in 5.3.16.4.</w:t>
            </w:r>
          </w:p>
        </w:tc>
      </w:tr>
      <w:tr w:rsidR="004A2561" w:rsidRPr="000E4E7F" w14:paraId="08409F58" w14:textId="77777777" w:rsidTr="00170754">
        <w:trPr>
          <w:cantSplit/>
          <w:jc w:val="center"/>
        </w:trPr>
        <w:tc>
          <w:tcPr>
            <w:tcW w:w="1134" w:type="dxa"/>
          </w:tcPr>
          <w:p w14:paraId="61BE5C65" w14:textId="77777777" w:rsidR="004A2561" w:rsidRPr="000E4E7F" w:rsidRDefault="004A2561" w:rsidP="00170754">
            <w:pPr>
              <w:pStyle w:val="TAL"/>
            </w:pPr>
            <w:r w:rsidRPr="000E4E7F">
              <w:t>T310</w:t>
            </w:r>
          </w:p>
          <w:p w14:paraId="5EEB8C1F" w14:textId="77777777" w:rsidR="004A2561" w:rsidRPr="000E4E7F" w:rsidRDefault="004A2561" w:rsidP="00170754">
            <w:pPr>
              <w:pStyle w:val="TAL"/>
            </w:pPr>
            <w:r w:rsidRPr="000E4E7F">
              <w:t>NOTE1</w:t>
            </w:r>
          </w:p>
          <w:p w14:paraId="0D6B5DA7" w14:textId="77777777" w:rsidR="004A2561" w:rsidRPr="000E4E7F" w:rsidRDefault="004A2561" w:rsidP="00170754">
            <w:pPr>
              <w:pStyle w:val="TAL"/>
            </w:pPr>
            <w:r w:rsidRPr="000E4E7F">
              <w:t>NOTE2</w:t>
            </w:r>
          </w:p>
        </w:tc>
        <w:tc>
          <w:tcPr>
            <w:tcW w:w="2268" w:type="dxa"/>
          </w:tcPr>
          <w:p w14:paraId="6AF481B8" w14:textId="77777777" w:rsidR="004A2561" w:rsidRPr="000E4E7F" w:rsidRDefault="004A2561" w:rsidP="00170754">
            <w:pPr>
              <w:pStyle w:val="TAL"/>
            </w:pPr>
            <w:r w:rsidRPr="000E4E7F">
              <w:t xml:space="preserve">Upon detecting physical layer problems for the </w:t>
            </w:r>
            <w:proofErr w:type="spellStart"/>
            <w:r w:rsidRPr="000E4E7F">
              <w:t>PCell</w:t>
            </w:r>
            <w:proofErr w:type="spellEnd"/>
            <w:r w:rsidRPr="000E4E7F">
              <w:t xml:space="preserve"> i.e. upon receiving N310 consecutive out-of-sync indications from lower layers</w:t>
            </w:r>
          </w:p>
        </w:tc>
        <w:tc>
          <w:tcPr>
            <w:tcW w:w="2835" w:type="dxa"/>
          </w:tcPr>
          <w:p w14:paraId="41215692" w14:textId="77777777" w:rsidR="004A2561" w:rsidRPr="000E4E7F" w:rsidRDefault="004A2561" w:rsidP="00170754">
            <w:pPr>
              <w:pStyle w:val="TAL"/>
            </w:pPr>
            <w:r w:rsidRPr="000E4E7F">
              <w:t xml:space="preserve">Upon receiving N311 consecutive in-sync indications from lower layers for the </w:t>
            </w:r>
            <w:proofErr w:type="spellStart"/>
            <w:r w:rsidRPr="000E4E7F">
              <w:t>PCell</w:t>
            </w:r>
            <w:proofErr w:type="spellEnd"/>
            <w:r w:rsidRPr="000E4E7F">
              <w:t>, upon triggering the handover procedure and upon initiating the connection re-establishment procedure</w:t>
            </w:r>
          </w:p>
        </w:tc>
        <w:tc>
          <w:tcPr>
            <w:tcW w:w="2835" w:type="dxa"/>
          </w:tcPr>
          <w:p w14:paraId="3702FA14" w14:textId="77777777" w:rsidR="004A2561" w:rsidRPr="000E4E7F" w:rsidRDefault="004A2561" w:rsidP="00170754">
            <w:pPr>
              <w:pStyle w:val="TAL"/>
            </w:pPr>
            <w:r w:rsidRPr="000E4E7F">
              <w:t>If security is not activated and the UE is not a NB-</w:t>
            </w:r>
            <w:proofErr w:type="spellStart"/>
            <w:r w:rsidRPr="000E4E7F">
              <w:t>IoT</w:t>
            </w:r>
            <w:proofErr w:type="spellEnd"/>
            <w:r w:rsidRPr="000E4E7F">
              <w:t xml:space="preserve"> UE that supports RRC connection re-establishment for the Control Plane </w:t>
            </w:r>
            <w:proofErr w:type="spellStart"/>
            <w:r w:rsidRPr="000E4E7F">
              <w:t>CIoT</w:t>
            </w:r>
            <w:proofErr w:type="spellEnd"/>
            <w:r w:rsidRPr="000E4E7F">
              <w:t xml:space="preserve"> EPS optimisation: go to RRC_IDLE else: initiate the MCG failure information procedure as specified in 5.6.26 or the connection re-establishment procedure as specified in 5.3.7.</w:t>
            </w:r>
          </w:p>
        </w:tc>
      </w:tr>
      <w:tr w:rsidR="004A2561" w:rsidRPr="000E4E7F" w14:paraId="7276D5A1" w14:textId="77777777" w:rsidTr="00170754">
        <w:trPr>
          <w:cantSplit/>
          <w:jc w:val="center"/>
        </w:trPr>
        <w:tc>
          <w:tcPr>
            <w:tcW w:w="1134" w:type="dxa"/>
          </w:tcPr>
          <w:p w14:paraId="322DB0C9" w14:textId="77777777" w:rsidR="004A2561" w:rsidRPr="000E4E7F" w:rsidRDefault="004A2561" w:rsidP="00170754">
            <w:pPr>
              <w:pStyle w:val="TAL"/>
            </w:pPr>
            <w:r w:rsidRPr="000E4E7F">
              <w:t>T311</w:t>
            </w:r>
          </w:p>
          <w:p w14:paraId="1DE3E33E" w14:textId="77777777" w:rsidR="004A2561" w:rsidRPr="000E4E7F" w:rsidRDefault="004A2561" w:rsidP="00170754">
            <w:pPr>
              <w:pStyle w:val="TAL"/>
            </w:pPr>
            <w:r w:rsidRPr="000E4E7F">
              <w:t>NOTE1</w:t>
            </w:r>
          </w:p>
        </w:tc>
        <w:tc>
          <w:tcPr>
            <w:tcW w:w="2268" w:type="dxa"/>
          </w:tcPr>
          <w:p w14:paraId="4A917B4B" w14:textId="77777777" w:rsidR="004A2561" w:rsidRPr="000E4E7F" w:rsidRDefault="004A2561" w:rsidP="00170754">
            <w:pPr>
              <w:pStyle w:val="TAL"/>
            </w:pPr>
            <w:r w:rsidRPr="000E4E7F">
              <w:t xml:space="preserve">Upon </w:t>
            </w:r>
            <w:bookmarkStart w:id="39" w:name="OLE_LINK35"/>
            <w:bookmarkStart w:id="40" w:name="OLE_LINK37"/>
            <w:r w:rsidRPr="000E4E7F">
              <w:t>initiating the RRC connection re-establishment procedure</w:t>
            </w:r>
            <w:bookmarkEnd w:id="39"/>
            <w:bookmarkEnd w:id="40"/>
          </w:p>
        </w:tc>
        <w:tc>
          <w:tcPr>
            <w:tcW w:w="2835" w:type="dxa"/>
          </w:tcPr>
          <w:p w14:paraId="4A33C7CF" w14:textId="77777777" w:rsidR="004A2561" w:rsidRPr="000E4E7F" w:rsidRDefault="004A2561" w:rsidP="00170754">
            <w:pPr>
              <w:pStyle w:val="TAL"/>
            </w:pPr>
            <w:r w:rsidRPr="000E4E7F">
              <w:t>Selection of a suitable E-UTRA cell or a cell using another RAT.</w:t>
            </w:r>
          </w:p>
        </w:tc>
        <w:tc>
          <w:tcPr>
            <w:tcW w:w="2835" w:type="dxa"/>
          </w:tcPr>
          <w:p w14:paraId="3F8528B1" w14:textId="77777777" w:rsidR="004A2561" w:rsidRPr="000E4E7F" w:rsidRDefault="004A2561" w:rsidP="00170754">
            <w:pPr>
              <w:pStyle w:val="TAL"/>
            </w:pPr>
            <w:r w:rsidRPr="000E4E7F">
              <w:t>Enter RRC_IDLE</w:t>
            </w:r>
          </w:p>
        </w:tc>
      </w:tr>
      <w:tr w:rsidR="004A2561" w:rsidRPr="000E4E7F" w14:paraId="065C64FC" w14:textId="77777777" w:rsidTr="00170754">
        <w:trPr>
          <w:cantSplit/>
          <w:jc w:val="center"/>
        </w:trPr>
        <w:tc>
          <w:tcPr>
            <w:tcW w:w="1134" w:type="dxa"/>
          </w:tcPr>
          <w:p w14:paraId="53EE7EB1" w14:textId="77777777" w:rsidR="004A2561" w:rsidRPr="000E4E7F" w:rsidRDefault="004A2561" w:rsidP="00170754">
            <w:pPr>
              <w:pStyle w:val="TAL"/>
            </w:pPr>
            <w:r w:rsidRPr="000E4E7F">
              <w:t>T312</w:t>
            </w:r>
          </w:p>
          <w:p w14:paraId="7F7F3A38" w14:textId="77777777" w:rsidR="004A2561" w:rsidRPr="000E4E7F" w:rsidRDefault="004A2561" w:rsidP="00170754">
            <w:pPr>
              <w:pStyle w:val="TAL"/>
            </w:pPr>
            <w:r w:rsidRPr="000E4E7F">
              <w:t>NOTE2</w:t>
            </w:r>
          </w:p>
        </w:tc>
        <w:tc>
          <w:tcPr>
            <w:tcW w:w="2268" w:type="dxa"/>
          </w:tcPr>
          <w:p w14:paraId="4EE96217" w14:textId="77777777" w:rsidR="004A2561" w:rsidRPr="000E4E7F" w:rsidRDefault="004A2561" w:rsidP="00170754">
            <w:pPr>
              <w:pStyle w:val="TAL"/>
            </w:pPr>
            <w:r w:rsidRPr="000E4E7F">
              <w:t>Upon triggering a measurement report for a measurement identity for which T312 has been configured, while T310 is running</w:t>
            </w:r>
          </w:p>
        </w:tc>
        <w:tc>
          <w:tcPr>
            <w:tcW w:w="2835" w:type="dxa"/>
          </w:tcPr>
          <w:p w14:paraId="6A64EDD6" w14:textId="77777777" w:rsidR="004A2561" w:rsidRPr="000E4E7F" w:rsidRDefault="004A2561" w:rsidP="00170754">
            <w:pPr>
              <w:pStyle w:val="TAL"/>
            </w:pPr>
            <w:r w:rsidRPr="000E4E7F">
              <w:t>Upon receiving N311 consecutive in-sync indications from lower layers, upon triggering the handover procedure</w:t>
            </w:r>
            <w:r w:rsidRPr="000E4E7F">
              <w:rPr>
                <w:lang w:eastAsia="zh-CN"/>
              </w:rPr>
              <w:t>,</w:t>
            </w:r>
            <w:r w:rsidRPr="000E4E7F">
              <w:t xml:space="preserve"> upon initiating the connection re-establishment procedure</w:t>
            </w:r>
            <w:r w:rsidRPr="000E4E7F">
              <w:rPr>
                <w:lang w:eastAsia="zh-CN"/>
              </w:rPr>
              <w:t>, and upon the expiry of T310</w:t>
            </w:r>
          </w:p>
        </w:tc>
        <w:tc>
          <w:tcPr>
            <w:tcW w:w="2835" w:type="dxa"/>
          </w:tcPr>
          <w:p w14:paraId="3D0510A5" w14:textId="77777777" w:rsidR="004A2561" w:rsidRPr="000E4E7F" w:rsidRDefault="004A2561" w:rsidP="00170754">
            <w:pPr>
              <w:pStyle w:val="TAL"/>
            </w:pPr>
            <w:r w:rsidRPr="000E4E7F">
              <w:t>If security is not activated: go to RRC_IDLE else: initiate the MCG failure information procedure as specified in 5.6.26 or the connection re-establishment procedure as specified in 5.3.7.</w:t>
            </w:r>
          </w:p>
        </w:tc>
      </w:tr>
      <w:tr w:rsidR="004A2561" w:rsidRPr="000E4E7F" w14:paraId="4422291E" w14:textId="77777777" w:rsidTr="00170754">
        <w:trPr>
          <w:cantSplit/>
          <w:jc w:val="center"/>
        </w:trPr>
        <w:tc>
          <w:tcPr>
            <w:tcW w:w="1134" w:type="dxa"/>
          </w:tcPr>
          <w:p w14:paraId="219ABF43" w14:textId="77777777" w:rsidR="004A2561" w:rsidRPr="000E4E7F" w:rsidRDefault="004A2561" w:rsidP="00170754">
            <w:pPr>
              <w:pStyle w:val="TAL"/>
            </w:pPr>
            <w:r w:rsidRPr="000E4E7F">
              <w:t>T313</w:t>
            </w:r>
          </w:p>
          <w:p w14:paraId="48A82B28" w14:textId="77777777" w:rsidR="004A2561" w:rsidRPr="000E4E7F" w:rsidRDefault="004A2561" w:rsidP="00170754">
            <w:pPr>
              <w:pStyle w:val="TAL"/>
            </w:pPr>
            <w:r w:rsidRPr="000E4E7F">
              <w:t>NOTE2</w:t>
            </w:r>
          </w:p>
        </w:tc>
        <w:tc>
          <w:tcPr>
            <w:tcW w:w="2268" w:type="dxa"/>
          </w:tcPr>
          <w:p w14:paraId="768C71BF" w14:textId="77777777" w:rsidR="004A2561" w:rsidRPr="000E4E7F" w:rsidRDefault="004A2561" w:rsidP="00170754">
            <w:pPr>
              <w:pStyle w:val="TAL"/>
            </w:pPr>
            <w:r w:rsidRPr="000E4E7F">
              <w:t xml:space="preserve">Upon detecting physical layer problems for the </w:t>
            </w:r>
            <w:proofErr w:type="spellStart"/>
            <w:r w:rsidRPr="000E4E7F">
              <w:t>PSCell</w:t>
            </w:r>
            <w:proofErr w:type="spellEnd"/>
            <w:r w:rsidRPr="000E4E7F">
              <w:t xml:space="preserve"> i.e. upon receiving N313 consecutive out-of-sync indications from lower layers</w:t>
            </w:r>
          </w:p>
        </w:tc>
        <w:tc>
          <w:tcPr>
            <w:tcW w:w="2835" w:type="dxa"/>
          </w:tcPr>
          <w:p w14:paraId="04F4B2E3" w14:textId="77777777" w:rsidR="004A2561" w:rsidRPr="000E4E7F" w:rsidRDefault="004A2561" w:rsidP="00170754">
            <w:pPr>
              <w:pStyle w:val="TAL"/>
            </w:pPr>
            <w:r w:rsidRPr="000E4E7F">
              <w:t xml:space="preserve">Upon receiving N314 consecutive in-sync indications from lower layers for the </w:t>
            </w:r>
            <w:proofErr w:type="spellStart"/>
            <w:r w:rsidRPr="000E4E7F">
              <w:t>PSCell</w:t>
            </w:r>
            <w:proofErr w:type="spellEnd"/>
            <w:r w:rsidRPr="000E4E7F">
              <w:t xml:space="preserve">, upon initiating the connection re-establishment procedure, upon SCG release and upon receiving </w:t>
            </w:r>
            <w:proofErr w:type="spellStart"/>
            <w:r w:rsidRPr="000E4E7F">
              <w:rPr>
                <w:i/>
              </w:rPr>
              <w:t>RRCConnectionReconfiguration</w:t>
            </w:r>
            <w:proofErr w:type="spellEnd"/>
            <w:r w:rsidRPr="000E4E7F">
              <w:t xml:space="preserve"> including </w:t>
            </w:r>
            <w:proofErr w:type="spellStart"/>
            <w:r w:rsidRPr="000E4E7F">
              <w:rPr>
                <w:i/>
              </w:rPr>
              <w:t>MobilityControlInfoSCG</w:t>
            </w:r>
            <w:proofErr w:type="spellEnd"/>
          </w:p>
        </w:tc>
        <w:tc>
          <w:tcPr>
            <w:tcW w:w="2835" w:type="dxa"/>
          </w:tcPr>
          <w:p w14:paraId="3A7F63BD" w14:textId="77777777" w:rsidR="004A2561" w:rsidRPr="000E4E7F" w:rsidRDefault="004A2561" w:rsidP="00170754">
            <w:pPr>
              <w:pStyle w:val="TAL"/>
            </w:pPr>
            <w:r w:rsidRPr="000E4E7F">
              <w:t>Inform E-UTRAN about the SCG radio link failure by initiating the SCG failure information procedure as specified in 5.6.13</w:t>
            </w:r>
            <w:r w:rsidRPr="000E4E7F">
              <w:rPr>
                <w:lang w:eastAsia="zh-CN"/>
              </w:rPr>
              <w:t>.</w:t>
            </w:r>
          </w:p>
        </w:tc>
      </w:tr>
      <w:tr w:rsidR="004A2561" w:rsidRPr="000E4E7F" w14:paraId="59FE6C7D" w14:textId="77777777" w:rsidTr="00170754">
        <w:trPr>
          <w:cantSplit/>
          <w:jc w:val="center"/>
        </w:trPr>
        <w:tc>
          <w:tcPr>
            <w:tcW w:w="1134" w:type="dxa"/>
          </w:tcPr>
          <w:p w14:paraId="6D904D78" w14:textId="77777777" w:rsidR="004A2561" w:rsidRPr="000E4E7F" w:rsidRDefault="004A2561" w:rsidP="00170754">
            <w:pPr>
              <w:pStyle w:val="TAL"/>
            </w:pPr>
            <w:r w:rsidRPr="000E4E7F">
              <w:rPr>
                <w:lang w:eastAsia="en-GB"/>
              </w:rPr>
              <w:t>T316</w:t>
            </w:r>
          </w:p>
        </w:tc>
        <w:tc>
          <w:tcPr>
            <w:tcW w:w="2268" w:type="dxa"/>
          </w:tcPr>
          <w:p w14:paraId="53F8F22C" w14:textId="77777777" w:rsidR="004A2561" w:rsidRPr="000E4E7F" w:rsidRDefault="004A2561" w:rsidP="00170754">
            <w:pPr>
              <w:pStyle w:val="TAL"/>
            </w:pPr>
            <w:r w:rsidRPr="000E4E7F">
              <w:rPr>
                <w:lang w:eastAsia="en-GB"/>
              </w:rPr>
              <w:t xml:space="preserve">Upon transmission of the </w:t>
            </w:r>
            <w:proofErr w:type="spellStart"/>
            <w:r w:rsidRPr="000E4E7F">
              <w:rPr>
                <w:i/>
                <w:lang w:eastAsia="en-GB"/>
              </w:rPr>
              <w:t>MCGFailureInformation</w:t>
            </w:r>
            <w:proofErr w:type="spellEnd"/>
            <w:r w:rsidRPr="000E4E7F">
              <w:rPr>
                <w:lang w:eastAsia="en-GB"/>
              </w:rPr>
              <w:t xml:space="preserve"> message</w:t>
            </w:r>
          </w:p>
        </w:tc>
        <w:tc>
          <w:tcPr>
            <w:tcW w:w="2835" w:type="dxa"/>
          </w:tcPr>
          <w:p w14:paraId="106F6C50" w14:textId="1C2EC202" w:rsidR="004A2561" w:rsidRPr="000E4E7F" w:rsidRDefault="004A2561" w:rsidP="004A2561">
            <w:pPr>
              <w:pStyle w:val="TAL"/>
            </w:pPr>
            <w:r w:rsidRPr="000E4E7F">
              <w:rPr>
                <w:rFonts w:eastAsia="Batang"/>
                <w:noProof/>
                <w:lang w:eastAsia="en-GB"/>
              </w:rPr>
              <w:t xml:space="preserve">Upon </w:t>
            </w:r>
            <w:r>
              <w:rPr>
                <w:rFonts w:eastAsia="Batang"/>
                <w:noProof/>
                <w:lang w:eastAsia="en-GB"/>
              </w:rPr>
              <w:t xml:space="preserve">receiving </w:t>
            </w:r>
            <w:r w:rsidRPr="001456CE">
              <w:rPr>
                <w:rFonts w:eastAsia="Batang"/>
                <w:i/>
                <w:iCs/>
                <w:noProof/>
                <w:lang w:eastAsia="en-GB"/>
              </w:rPr>
              <w:t>RRC</w:t>
            </w:r>
            <w:r>
              <w:rPr>
                <w:rFonts w:eastAsia="Batang"/>
                <w:i/>
                <w:iCs/>
                <w:noProof/>
                <w:lang w:eastAsia="en-GB"/>
              </w:rPr>
              <w:t>Connection</w:t>
            </w:r>
            <w:r w:rsidRPr="001456CE">
              <w:rPr>
                <w:rFonts w:eastAsia="Batang"/>
                <w:i/>
                <w:iCs/>
                <w:noProof/>
                <w:lang w:eastAsia="en-GB"/>
              </w:rPr>
              <w:t>Release</w:t>
            </w:r>
            <w:r>
              <w:rPr>
                <w:rFonts w:eastAsia="Batang"/>
                <w:noProof/>
                <w:lang w:eastAsia="en-GB"/>
              </w:rPr>
              <w:t xml:space="preserve">, </w:t>
            </w:r>
            <w:r w:rsidRPr="0023033A">
              <w:rPr>
                <w:rFonts w:eastAsia="Batang"/>
                <w:i/>
                <w:iCs/>
                <w:noProof/>
                <w:lang w:eastAsia="en-GB"/>
              </w:rPr>
              <w:t>RRC</w:t>
            </w:r>
            <w:r>
              <w:rPr>
                <w:rFonts w:eastAsia="Batang"/>
                <w:i/>
                <w:iCs/>
                <w:noProof/>
                <w:lang w:eastAsia="en-GB"/>
              </w:rPr>
              <w:t>Connection</w:t>
            </w:r>
            <w:r w:rsidRPr="0023033A">
              <w:rPr>
                <w:rFonts w:eastAsia="Batang"/>
                <w:i/>
                <w:iCs/>
                <w:noProof/>
                <w:lang w:eastAsia="en-GB"/>
              </w:rPr>
              <w:t>Reconfiguration</w:t>
            </w:r>
            <w:r>
              <w:rPr>
                <w:rFonts w:eastAsia="Batang"/>
                <w:noProof/>
                <w:lang w:eastAsia="en-GB"/>
              </w:rPr>
              <w:t xml:space="preserve"> with </w:t>
            </w:r>
            <w:r>
              <w:rPr>
                <w:rFonts w:eastAsia="Batang"/>
                <w:i/>
                <w:iCs/>
                <w:noProof/>
                <w:lang w:eastAsia="en-GB"/>
              </w:rPr>
              <w:t>mobilityControlInfo,</w:t>
            </w:r>
            <w:ins w:id="41" w:author="CATT" w:date="2020-05-15T09:40:00Z">
              <w:r>
                <w:rPr>
                  <w:rFonts w:hint="eastAsia"/>
                  <w:i/>
                  <w:iCs/>
                  <w:noProof/>
                  <w:lang w:eastAsia="zh-CN"/>
                </w:rPr>
                <w:t xml:space="preserve"> </w:t>
              </w:r>
            </w:ins>
            <w:ins w:id="42" w:author="CATT" w:date="2020-05-15T09:39:00Z">
              <w:r>
                <w:rPr>
                  <w:rFonts w:hint="eastAsia"/>
                  <w:i/>
                  <w:iCs/>
                  <w:noProof/>
                  <w:lang w:eastAsia="zh-CN"/>
                </w:rPr>
                <w:t>MobilityFromEUTRACommand</w:t>
              </w:r>
              <w:r w:rsidDel="004A2561">
                <w:rPr>
                  <w:rFonts w:eastAsia="Batang"/>
                  <w:i/>
                  <w:iCs/>
                  <w:noProof/>
                  <w:lang w:eastAsia="en-GB"/>
                </w:rPr>
                <w:t xml:space="preserve"> </w:t>
              </w:r>
            </w:ins>
            <w:del w:id="43" w:author="CATT" w:date="2020-05-15T09:39:00Z">
              <w:r w:rsidDel="004A2561">
                <w:rPr>
                  <w:rFonts w:eastAsia="Batang"/>
                  <w:i/>
                  <w:iCs/>
                  <w:noProof/>
                  <w:lang w:eastAsia="en-GB"/>
                </w:rPr>
                <w:delText xml:space="preserve"> </w:delText>
              </w:r>
              <w:r w:rsidDel="004A2561">
                <w:rPr>
                  <w:rFonts w:eastAsia="Batang"/>
                  <w:noProof/>
                  <w:lang w:eastAsia="en-GB"/>
                </w:rPr>
                <w:delText xml:space="preserve">NR </w:delText>
              </w:r>
              <w:r w:rsidRPr="001456CE" w:rsidDel="004A2561">
                <w:rPr>
                  <w:rFonts w:eastAsia="Batang"/>
                  <w:i/>
                  <w:iCs/>
                  <w:noProof/>
                  <w:lang w:eastAsia="en-GB"/>
                </w:rPr>
                <w:delText>RRCReconfiguration</w:delText>
              </w:r>
              <w:r w:rsidDel="004A2561">
                <w:rPr>
                  <w:rFonts w:eastAsia="Batang"/>
                  <w:i/>
                  <w:iCs/>
                  <w:noProof/>
                  <w:lang w:eastAsia="en-GB"/>
                </w:rPr>
                <w:delText xml:space="preserve"> </w:delText>
              </w:r>
              <w:r w:rsidDel="004A2561">
                <w:rPr>
                  <w:rFonts w:eastAsia="Batang"/>
                  <w:noProof/>
                  <w:lang w:eastAsia="en-GB"/>
                </w:rPr>
                <w:delText xml:space="preserve">with </w:delText>
              </w:r>
              <w:r w:rsidRPr="001456CE" w:rsidDel="004A2561">
                <w:rPr>
                  <w:rFonts w:eastAsia="Batang"/>
                  <w:i/>
                  <w:iCs/>
                  <w:noProof/>
                  <w:lang w:eastAsia="en-GB"/>
                </w:rPr>
                <w:delText>reconfigurationwithSync</w:delText>
              </w:r>
              <w:r w:rsidDel="004A2561">
                <w:rPr>
                  <w:rFonts w:eastAsia="Batang"/>
                  <w:noProof/>
                  <w:lang w:eastAsia="en-GB"/>
                </w:rPr>
                <w:delText xml:space="preserve"> for the PCell</w:delText>
              </w:r>
            </w:del>
            <w:r w:rsidRPr="000E4E7F">
              <w:rPr>
                <w:rFonts w:eastAsia="Batang"/>
                <w:noProof/>
                <w:lang w:eastAsia="en-GB"/>
              </w:rPr>
              <w:t>, or upon initiaitng the re-establishment procedure,</w:t>
            </w:r>
          </w:p>
        </w:tc>
        <w:tc>
          <w:tcPr>
            <w:tcW w:w="2835" w:type="dxa"/>
          </w:tcPr>
          <w:p w14:paraId="1D9AE2E0" w14:textId="77777777" w:rsidR="004A2561" w:rsidRPr="000E4E7F" w:rsidRDefault="004A2561" w:rsidP="00170754">
            <w:pPr>
              <w:pStyle w:val="TAL"/>
            </w:pPr>
            <w:r w:rsidRPr="000E4E7F">
              <w:rPr>
                <w:rFonts w:eastAsia="Batang"/>
                <w:noProof/>
                <w:lang w:eastAsia="en-GB"/>
              </w:rPr>
              <w:t>Perform the actions as specified in 5.6.26.5.</w:t>
            </w:r>
          </w:p>
        </w:tc>
      </w:tr>
      <w:tr w:rsidR="004A2561" w:rsidRPr="000E4E7F" w14:paraId="46616DCC" w14:textId="77777777" w:rsidTr="00170754">
        <w:trPr>
          <w:cantSplit/>
          <w:jc w:val="center"/>
        </w:trPr>
        <w:tc>
          <w:tcPr>
            <w:tcW w:w="1134" w:type="dxa"/>
            <w:tcBorders>
              <w:top w:val="single" w:sz="4" w:space="0" w:color="auto"/>
              <w:left w:val="single" w:sz="4" w:space="0" w:color="auto"/>
              <w:bottom w:val="single" w:sz="4" w:space="0" w:color="auto"/>
              <w:right w:val="single" w:sz="4" w:space="0" w:color="auto"/>
            </w:tcBorders>
          </w:tcPr>
          <w:p w14:paraId="1094CB55" w14:textId="77777777" w:rsidR="004A2561" w:rsidRPr="000E4E7F" w:rsidRDefault="004A2561" w:rsidP="00170754">
            <w:pPr>
              <w:pStyle w:val="TAL"/>
            </w:pPr>
            <w:r w:rsidRPr="000E4E7F">
              <w:lastRenderedPageBreak/>
              <w:t>T320</w:t>
            </w:r>
          </w:p>
        </w:tc>
        <w:tc>
          <w:tcPr>
            <w:tcW w:w="2268" w:type="dxa"/>
            <w:tcBorders>
              <w:top w:val="single" w:sz="4" w:space="0" w:color="auto"/>
              <w:left w:val="single" w:sz="4" w:space="0" w:color="auto"/>
              <w:bottom w:val="single" w:sz="4" w:space="0" w:color="auto"/>
              <w:right w:val="single" w:sz="4" w:space="0" w:color="auto"/>
            </w:tcBorders>
          </w:tcPr>
          <w:p w14:paraId="37494024" w14:textId="77777777" w:rsidR="004A2561" w:rsidRPr="000E4E7F" w:rsidRDefault="004A2561" w:rsidP="00170754">
            <w:pPr>
              <w:pStyle w:val="TAL"/>
              <w:rPr>
                <w:i/>
              </w:rPr>
            </w:pPr>
            <w:r w:rsidRPr="000E4E7F">
              <w:t xml:space="preserve">Upon receiving </w:t>
            </w:r>
            <w:r w:rsidRPr="000E4E7F">
              <w:rPr>
                <w:i/>
              </w:rPr>
              <w:t>t320</w:t>
            </w:r>
            <w:r w:rsidRPr="000E4E7F">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102E6AC4" w14:textId="77777777" w:rsidR="004A2561" w:rsidRPr="000E4E7F" w:rsidRDefault="004A2561" w:rsidP="00170754">
            <w:pPr>
              <w:pStyle w:val="TAL"/>
            </w:pPr>
            <w:r w:rsidRPr="000E4E7F">
              <w:t xml:space="preserve">Upon entering RRC_CONNECTED, when PLMN selection is performed on request by NAS, when the UE enters RRC_IDLE from RRC_INACTIVE, or upon cell (re)selection to another RAT (in which case the timer is carried on to the other RAT) , or upon reception of </w:t>
            </w:r>
            <w:proofErr w:type="spellStart"/>
            <w:r w:rsidRPr="000E4E7F">
              <w:rPr>
                <w:i/>
              </w:rPr>
              <w:t>RRCEarlyDataComplete</w:t>
            </w:r>
            <w:proofErr w:type="spellEnd"/>
            <w:r w:rsidRPr="000E4E7F">
              <w:t xml:space="preserve"> or </w:t>
            </w:r>
            <w:proofErr w:type="spellStart"/>
            <w:r w:rsidRPr="000E4E7F">
              <w:rPr>
                <w:i/>
              </w:rPr>
              <w:t>RRCConnectionRelease</w:t>
            </w:r>
            <w:proofErr w:type="spellEnd"/>
            <w:r w:rsidRPr="000E4E7F">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5FC291D4" w14:textId="77777777" w:rsidR="004A2561" w:rsidRPr="000E4E7F" w:rsidRDefault="004A2561" w:rsidP="00170754">
            <w:pPr>
              <w:pStyle w:val="TAL"/>
            </w:pPr>
            <w:r w:rsidRPr="000E4E7F">
              <w:t>Discard the cell reselection priority information provided by dedicated signalling.</w:t>
            </w:r>
          </w:p>
        </w:tc>
      </w:tr>
      <w:tr w:rsidR="004A2561" w:rsidRPr="000E4E7F" w14:paraId="3FF5473D" w14:textId="77777777" w:rsidTr="00170754">
        <w:trPr>
          <w:cantSplit/>
          <w:jc w:val="center"/>
        </w:trPr>
        <w:tc>
          <w:tcPr>
            <w:tcW w:w="1134" w:type="dxa"/>
            <w:tcBorders>
              <w:top w:val="single" w:sz="4" w:space="0" w:color="auto"/>
              <w:left w:val="single" w:sz="4" w:space="0" w:color="auto"/>
              <w:bottom w:val="single" w:sz="4" w:space="0" w:color="auto"/>
              <w:right w:val="single" w:sz="4" w:space="0" w:color="auto"/>
            </w:tcBorders>
          </w:tcPr>
          <w:p w14:paraId="22BE07A6" w14:textId="77777777" w:rsidR="004A2561" w:rsidRPr="000E4E7F" w:rsidRDefault="004A2561" w:rsidP="00170754">
            <w:pPr>
              <w:pStyle w:val="TAL"/>
            </w:pPr>
            <w:r w:rsidRPr="000E4E7F">
              <w:t>T321</w:t>
            </w:r>
          </w:p>
        </w:tc>
        <w:tc>
          <w:tcPr>
            <w:tcW w:w="2268" w:type="dxa"/>
            <w:tcBorders>
              <w:top w:val="single" w:sz="4" w:space="0" w:color="auto"/>
              <w:left w:val="single" w:sz="4" w:space="0" w:color="auto"/>
              <w:bottom w:val="single" w:sz="4" w:space="0" w:color="auto"/>
              <w:right w:val="single" w:sz="4" w:space="0" w:color="auto"/>
            </w:tcBorders>
          </w:tcPr>
          <w:p w14:paraId="6F382B4A" w14:textId="77777777" w:rsidR="004A2561" w:rsidRPr="000E4E7F" w:rsidRDefault="004A2561" w:rsidP="00170754">
            <w:pPr>
              <w:pStyle w:val="TAL"/>
            </w:pPr>
            <w:r w:rsidRPr="000E4E7F">
              <w:t xml:space="preserve">Upon receiving </w:t>
            </w:r>
            <w:proofErr w:type="spellStart"/>
            <w:r w:rsidRPr="000E4E7F">
              <w:rPr>
                <w:i/>
              </w:rPr>
              <w:t>measConfig</w:t>
            </w:r>
            <w:proofErr w:type="spellEnd"/>
            <w:r w:rsidRPr="000E4E7F">
              <w:t xml:space="preserve"> including a </w:t>
            </w:r>
            <w:proofErr w:type="spellStart"/>
            <w:r w:rsidRPr="000E4E7F">
              <w:rPr>
                <w:i/>
              </w:rPr>
              <w:t>reportConfig</w:t>
            </w:r>
            <w:proofErr w:type="spellEnd"/>
            <w:r w:rsidRPr="000E4E7F">
              <w:t xml:space="preserve"> with the </w:t>
            </w:r>
            <w:r w:rsidRPr="000E4E7F">
              <w:rPr>
                <w:i/>
              </w:rPr>
              <w:t>purpose</w:t>
            </w:r>
            <w:r w:rsidRPr="000E4E7F">
              <w:t xml:space="preserve"> set to </w:t>
            </w:r>
            <w:proofErr w:type="spellStart"/>
            <w:r w:rsidRPr="000E4E7F">
              <w:rPr>
                <w:i/>
              </w:rPr>
              <w:t>reportCGI</w:t>
            </w:r>
            <w:proofErr w:type="spellEnd"/>
          </w:p>
        </w:tc>
        <w:tc>
          <w:tcPr>
            <w:tcW w:w="2835" w:type="dxa"/>
            <w:tcBorders>
              <w:top w:val="single" w:sz="4" w:space="0" w:color="auto"/>
              <w:left w:val="single" w:sz="4" w:space="0" w:color="auto"/>
              <w:bottom w:val="single" w:sz="4" w:space="0" w:color="auto"/>
              <w:right w:val="single" w:sz="4" w:space="0" w:color="auto"/>
            </w:tcBorders>
          </w:tcPr>
          <w:p w14:paraId="58E1BABB" w14:textId="77777777" w:rsidR="004A2561" w:rsidRPr="000E4E7F" w:rsidRDefault="004A2561" w:rsidP="00170754">
            <w:pPr>
              <w:pStyle w:val="TAL"/>
            </w:pPr>
            <w:r w:rsidRPr="000E4E7F">
              <w:t xml:space="preserve">Upon acquiring the information needed to set all fields of </w:t>
            </w:r>
            <w:proofErr w:type="spellStart"/>
            <w:r w:rsidRPr="000E4E7F">
              <w:rPr>
                <w:i/>
              </w:rPr>
              <w:t>cellGlobalId</w:t>
            </w:r>
            <w:proofErr w:type="spellEnd"/>
            <w:r w:rsidRPr="000E4E7F">
              <w:t xml:space="preserve"> for the requested cell, upon receiving </w:t>
            </w:r>
            <w:proofErr w:type="spellStart"/>
            <w:r w:rsidRPr="000E4E7F">
              <w:rPr>
                <w:i/>
              </w:rPr>
              <w:t>measConfig</w:t>
            </w:r>
            <w:proofErr w:type="spellEnd"/>
            <w:r w:rsidRPr="000E4E7F">
              <w:t xml:space="preserve"> that includes removal of the </w:t>
            </w:r>
            <w:proofErr w:type="spellStart"/>
            <w:r w:rsidRPr="000E4E7F">
              <w:rPr>
                <w:i/>
              </w:rPr>
              <w:t>reportConfig</w:t>
            </w:r>
            <w:proofErr w:type="spellEnd"/>
            <w:r w:rsidRPr="000E4E7F">
              <w:t xml:space="preserve"> with the </w:t>
            </w:r>
            <w:r w:rsidRPr="000E4E7F">
              <w:rPr>
                <w:i/>
              </w:rPr>
              <w:t>purpose</w:t>
            </w:r>
            <w:r w:rsidRPr="000E4E7F">
              <w:t xml:space="preserve"> set to </w:t>
            </w:r>
            <w:proofErr w:type="spellStart"/>
            <w:r w:rsidRPr="000E4E7F">
              <w:rPr>
                <w:i/>
              </w:rPr>
              <w:t>reportCGI</w:t>
            </w:r>
            <w:proofErr w:type="spellEnd"/>
            <w:r w:rsidRPr="000E4E7F">
              <w:rPr>
                <w:i/>
              </w:rPr>
              <w:t xml:space="preserve"> </w:t>
            </w:r>
            <w:r w:rsidRPr="000E4E7F">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66C573B8" w14:textId="77777777" w:rsidR="004A2561" w:rsidRPr="000E4E7F" w:rsidDel="00B13EA1" w:rsidRDefault="004A2561" w:rsidP="00170754">
            <w:pPr>
              <w:pStyle w:val="TAL"/>
            </w:pPr>
            <w:r w:rsidRPr="000E4E7F">
              <w:t xml:space="preserve">Initiate the measurement reporting procedure, stop performing the related measurements and remove the corresponding </w:t>
            </w:r>
            <w:proofErr w:type="spellStart"/>
            <w:r w:rsidRPr="000E4E7F">
              <w:rPr>
                <w:i/>
              </w:rPr>
              <w:t>measId</w:t>
            </w:r>
            <w:proofErr w:type="spellEnd"/>
          </w:p>
        </w:tc>
      </w:tr>
      <w:tr w:rsidR="004A2561" w:rsidRPr="000E4E7F" w14:paraId="5D1C968A" w14:textId="77777777" w:rsidTr="00170754">
        <w:trPr>
          <w:cantSplit/>
          <w:jc w:val="center"/>
        </w:trPr>
        <w:tc>
          <w:tcPr>
            <w:tcW w:w="1134" w:type="dxa"/>
            <w:tcBorders>
              <w:top w:val="single" w:sz="4" w:space="0" w:color="auto"/>
              <w:left w:val="single" w:sz="4" w:space="0" w:color="auto"/>
              <w:bottom w:val="single" w:sz="4" w:space="0" w:color="auto"/>
              <w:right w:val="single" w:sz="4" w:space="0" w:color="auto"/>
            </w:tcBorders>
          </w:tcPr>
          <w:p w14:paraId="3FBAD07E" w14:textId="77777777" w:rsidR="004A2561" w:rsidRPr="000E4E7F" w:rsidRDefault="004A2561" w:rsidP="00170754">
            <w:pPr>
              <w:pStyle w:val="TAL"/>
            </w:pPr>
            <w:r w:rsidRPr="000E4E7F">
              <w:t>T322</w:t>
            </w:r>
          </w:p>
          <w:p w14:paraId="7CDD49BC" w14:textId="77777777" w:rsidR="004A2561" w:rsidRPr="000E4E7F" w:rsidRDefault="004A2561" w:rsidP="00170754">
            <w:pPr>
              <w:pStyle w:val="TAL"/>
            </w:pPr>
            <w:r w:rsidRPr="000E4E7F">
              <w:t>NOTE1</w:t>
            </w:r>
          </w:p>
        </w:tc>
        <w:tc>
          <w:tcPr>
            <w:tcW w:w="2268" w:type="dxa"/>
            <w:tcBorders>
              <w:top w:val="single" w:sz="4" w:space="0" w:color="auto"/>
              <w:left w:val="single" w:sz="4" w:space="0" w:color="auto"/>
              <w:bottom w:val="single" w:sz="4" w:space="0" w:color="auto"/>
              <w:right w:val="single" w:sz="4" w:space="0" w:color="auto"/>
            </w:tcBorders>
          </w:tcPr>
          <w:p w14:paraId="5062BAF1" w14:textId="77777777" w:rsidR="004A2561" w:rsidRPr="000E4E7F" w:rsidRDefault="004A2561" w:rsidP="00170754">
            <w:pPr>
              <w:pStyle w:val="TAL"/>
            </w:pPr>
            <w:r w:rsidRPr="000E4E7F">
              <w:t xml:space="preserve">Upon receiving </w:t>
            </w:r>
            <w:proofErr w:type="spellStart"/>
            <w:r w:rsidRPr="000E4E7F">
              <w:rPr>
                <w:i/>
              </w:rPr>
              <w:t>redirectedCarrierOffsetDedicated</w:t>
            </w:r>
            <w:proofErr w:type="spellEnd"/>
            <w:r w:rsidRPr="000E4E7F">
              <w:t xml:space="preserve"> included in </w:t>
            </w:r>
            <w:proofErr w:type="spellStart"/>
            <w:r w:rsidRPr="000E4E7F">
              <w:rPr>
                <w:i/>
              </w:rPr>
              <w:t>RedirectedCarrierInfo</w:t>
            </w:r>
            <w:proofErr w:type="spellEnd"/>
          </w:p>
        </w:tc>
        <w:tc>
          <w:tcPr>
            <w:tcW w:w="2835" w:type="dxa"/>
            <w:tcBorders>
              <w:top w:val="single" w:sz="4" w:space="0" w:color="auto"/>
              <w:left w:val="single" w:sz="4" w:space="0" w:color="auto"/>
              <w:bottom w:val="single" w:sz="4" w:space="0" w:color="auto"/>
              <w:right w:val="single" w:sz="4" w:space="0" w:color="auto"/>
            </w:tcBorders>
          </w:tcPr>
          <w:p w14:paraId="76AA7CF3" w14:textId="77777777" w:rsidR="004A2561" w:rsidRPr="000E4E7F" w:rsidRDefault="004A2561" w:rsidP="00170754">
            <w:pPr>
              <w:pStyle w:val="TAL"/>
            </w:pPr>
            <w:r w:rsidRPr="000E4E7F">
              <w:t xml:space="preserve">Upon entering RRC_CONNECTED, when PLMN selection is performed on request by NAS, or upon cell (re)selection to another frequency or RAT, or upon reception of </w:t>
            </w:r>
            <w:proofErr w:type="spellStart"/>
            <w:r w:rsidRPr="000E4E7F">
              <w:rPr>
                <w:i/>
              </w:rPr>
              <w:t>RRCEarlyDataComplete</w:t>
            </w:r>
            <w:proofErr w:type="spellEnd"/>
            <w:r w:rsidRPr="000E4E7F">
              <w:t xml:space="preserve"> or </w:t>
            </w:r>
            <w:proofErr w:type="spellStart"/>
            <w:r w:rsidRPr="000E4E7F">
              <w:rPr>
                <w:i/>
              </w:rPr>
              <w:t>RRCConnectionRelease</w:t>
            </w:r>
            <w:proofErr w:type="spellEnd"/>
            <w:r w:rsidRPr="000E4E7F">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05886879" w14:textId="77777777" w:rsidR="004A2561" w:rsidRPr="000E4E7F" w:rsidRDefault="004A2561" w:rsidP="00170754">
            <w:pPr>
              <w:pStyle w:val="TAL"/>
            </w:pPr>
            <w:r w:rsidRPr="000E4E7F">
              <w:t xml:space="preserve">Release </w:t>
            </w:r>
            <w:proofErr w:type="spellStart"/>
            <w:r w:rsidRPr="000E4E7F">
              <w:rPr>
                <w:i/>
              </w:rPr>
              <w:t>redirectedCarrierOffsetDedicated</w:t>
            </w:r>
            <w:proofErr w:type="spellEnd"/>
            <w:r w:rsidRPr="000E4E7F">
              <w:t>.</w:t>
            </w:r>
          </w:p>
        </w:tc>
      </w:tr>
      <w:tr w:rsidR="004A2561" w:rsidRPr="000E4E7F" w14:paraId="40292D60" w14:textId="77777777" w:rsidTr="00170754">
        <w:trPr>
          <w:cantSplit/>
          <w:jc w:val="center"/>
        </w:trPr>
        <w:tc>
          <w:tcPr>
            <w:tcW w:w="1134" w:type="dxa"/>
            <w:tcBorders>
              <w:top w:val="single" w:sz="4" w:space="0" w:color="auto"/>
              <w:left w:val="single" w:sz="4" w:space="0" w:color="auto"/>
              <w:bottom w:val="single" w:sz="4" w:space="0" w:color="auto"/>
              <w:right w:val="single" w:sz="4" w:space="0" w:color="auto"/>
            </w:tcBorders>
          </w:tcPr>
          <w:p w14:paraId="2CC808E5" w14:textId="77777777" w:rsidR="004A2561" w:rsidRPr="000E4E7F" w:rsidRDefault="004A2561" w:rsidP="00170754">
            <w:pPr>
              <w:pStyle w:val="TAL"/>
            </w:pPr>
            <w:r w:rsidRPr="000E4E7F">
              <w:t>T325</w:t>
            </w:r>
          </w:p>
        </w:tc>
        <w:tc>
          <w:tcPr>
            <w:tcW w:w="2268" w:type="dxa"/>
            <w:tcBorders>
              <w:top w:val="single" w:sz="4" w:space="0" w:color="auto"/>
              <w:left w:val="single" w:sz="4" w:space="0" w:color="auto"/>
              <w:bottom w:val="single" w:sz="4" w:space="0" w:color="auto"/>
              <w:right w:val="single" w:sz="4" w:space="0" w:color="auto"/>
            </w:tcBorders>
          </w:tcPr>
          <w:p w14:paraId="110A0E17" w14:textId="77777777" w:rsidR="004A2561" w:rsidRPr="000E4E7F" w:rsidRDefault="004A2561" w:rsidP="00170754">
            <w:pPr>
              <w:pStyle w:val="TAL"/>
            </w:pPr>
            <w:r w:rsidRPr="000E4E7F">
              <w:t xml:space="preserve">Timer (re)started upon receiving </w:t>
            </w:r>
            <w:proofErr w:type="spellStart"/>
            <w:r w:rsidRPr="000E4E7F">
              <w:rPr>
                <w:i/>
              </w:rPr>
              <w:t>RRCConnectionReject</w:t>
            </w:r>
            <w:proofErr w:type="spellEnd"/>
            <w:r w:rsidRPr="000E4E7F">
              <w:t xml:space="preserve"> message with </w:t>
            </w:r>
            <w:proofErr w:type="spellStart"/>
            <w:r w:rsidRPr="000E4E7F">
              <w:rPr>
                <w:i/>
                <w:iCs/>
              </w:rPr>
              <w:t>deprioritisationTimer</w:t>
            </w:r>
            <w:proofErr w:type="spellEnd"/>
            <w:r w:rsidRPr="000E4E7F">
              <w:t>.</w:t>
            </w:r>
          </w:p>
        </w:tc>
        <w:tc>
          <w:tcPr>
            <w:tcW w:w="2835" w:type="dxa"/>
            <w:tcBorders>
              <w:top w:val="single" w:sz="4" w:space="0" w:color="auto"/>
              <w:left w:val="single" w:sz="4" w:space="0" w:color="auto"/>
              <w:bottom w:val="single" w:sz="4" w:space="0" w:color="auto"/>
              <w:right w:val="single" w:sz="4" w:space="0" w:color="auto"/>
            </w:tcBorders>
          </w:tcPr>
          <w:p w14:paraId="49CB341D" w14:textId="77777777" w:rsidR="004A2561" w:rsidRPr="000E4E7F" w:rsidRDefault="004A2561" w:rsidP="00170754">
            <w:pPr>
              <w:pStyle w:val="TAL"/>
            </w:pPr>
          </w:p>
        </w:tc>
        <w:tc>
          <w:tcPr>
            <w:tcW w:w="2835" w:type="dxa"/>
            <w:tcBorders>
              <w:top w:val="single" w:sz="4" w:space="0" w:color="auto"/>
              <w:left w:val="single" w:sz="4" w:space="0" w:color="auto"/>
              <w:bottom w:val="single" w:sz="4" w:space="0" w:color="auto"/>
              <w:right w:val="single" w:sz="4" w:space="0" w:color="auto"/>
            </w:tcBorders>
          </w:tcPr>
          <w:p w14:paraId="139B1960" w14:textId="77777777" w:rsidR="004A2561" w:rsidRPr="000E4E7F" w:rsidRDefault="004A2561" w:rsidP="00170754">
            <w:pPr>
              <w:pStyle w:val="TAL"/>
              <w:rPr>
                <w:i/>
              </w:rPr>
            </w:pPr>
            <w:r w:rsidRPr="000E4E7F">
              <w:t xml:space="preserve">Stop </w:t>
            </w:r>
            <w:proofErr w:type="spellStart"/>
            <w:r w:rsidRPr="000E4E7F">
              <w:t>deprioritisation</w:t>
            </w:r>
            <w:proofErr w:type="spellEnd"/>
            <w:r w:rsidRPr="000E4E7F">
              <w:t xml:space="preserve"> of all frequencies or E-UTRA signalled by </w:t>
            </w:r>
            <w:proofErr w:type="spellStart"/>
            <w:r w:rsidRPr="000E4E7F">
              <w:rPr>
                <w:i/>
              </w:rPr>
              <w:t>RRCConnectionReject</w:t>
            </w:r>
            <w:proofErr w:type="spellEnd"/>
            <w:r w:rsidRPr="000E4E7F">
              <w:rPr>
                <w:i/>
              </w:rPr>
              <w:t>.</w:t>
            </w:r>
          </w:p>
        </w:tc>
      </w:tr>
      <w:tr w:rsidR="004A2561" w:rsidRPr="000E4E7F" w14:paraId="73443DCC" w14:textId="77777777" w:rsidTr="00170754">
        <w:trPr>
          <w:cantSplit/>
          <w:jc w:val="center"/>
        </w:trPr>
        <w:tc>
          <w:tcPr>
            <w:tcW w:w="1134" w:type="dxa"/>
            <w:tcBorders>
              <w:top w:val="single" w:sz="4" w:space="0" w:color="auto"/>
              <w:left w:val="single" w:sz="4" w:space="0" w:color="auto"/>
              <w:bottom w:val="single" w:sz="4" w:space="0" w:color="auto"/>
              <w:right w:val="single" w:sz="4" w:space="0" w:color="auto"/>
            </w:tcBorders>
          </w:tcPr>
          <w:p w14:paraId="06BE89E1" w14:textId="77777777" w:rsidR="004A2561" w:rsidRPr="000E4E7F" w:rsidRDefault="004A2561" w:rsidP="00170754">
            <w:pPr>
              <w:pStyle w:val="TAL"/>
            </w:pPr>
            <w:r w:rsidRPr="000E4E7F">
              <w:t>T330</w:t>
            </w:r>
          </w:p>
        </w:tc>
        <w:tc>
          <w:tcPr>
            <w:tcW w:w="2268" w:type="dxa"/>
            <w:tcBorders>
              <w:top w:val="single" w:sz="4" w:space="0" w:color="auto"/>
              <w:left w:val="single" w:sz="4" w:space="0" w:color="auto"/>
              <w:bottom w:val="single" w:sz="4" w:space="0" w:color="auto"/>
              <w:right w:val="single" w:sz="4" w:space="0" w:color="auto"/>
            </w:tcBorders>
          </w:tcPr>
          <w:p w14:paraId="56BC3396" w14:textId="77777777" w:rsidR="004A2561" w:rsidRPr="000E4E7F" w:rsidRDefault="004A2561" w:rsidP="00170754">
            <w:pPr>
              <w:pStyle w:val="TAL"/>
            </w:pPr>
            <w:r w:rsidRPr="000E4E7F">
              <w:t xml:space="preserve">Upon receiving </w:t>
            </w:r>
            <w:proofErr w:type="spellStart"/>
            <w:r w:rsidRPr="000E4E7F">
              <w:rPr>
                <w:i/>
              </w:rPr>
              <w:t>LoggedMeasurementConfiguration</w:t>
            </w:r>
            <w:proofErr w:type="spellEnd"/>
            <w:r w:rsidRPr="000E4E7F">
              <w:t xml:space="preserve"> message</w:t>
            </w:r>
          </w:p>
        </w:tc>
        <w:tc>
          <w:tcPr>
            <w:tcW w:w="2835" w:type="dxa"/>
            <w:tcBorders>
              <w:top w:val="single" w:sz="4" w:space="0" w:color="auto"/>
              <w:left w:val="single" w:sz="4" w:space="0" w:color="auto"/>
              <w:bottom w:val="single" w:sz="4" w:space="0" w:color="auto"/>
              <w:right w:val="single" w:sz="4" w:space="0" w:color="auto"/>
            </w:tcBorders>
          </w:tcPr>
          <w:p w14:paraId="0D13D9D6" w14:textId="77777777" w:rsidR="004A2561" w:rsidRPr="000E4E7F" w:rsidRDefault="004A2561" w:rsidP="00170754">
            <w:pPr>
              <w:pStyle w:val="TAL"/>
            </w:pPr>
            <w:r w:rsidRPr="000E4E7F">
              <w:t xml:space="preserve">Upon log volume exceeding the suitable UE memory, upon initiating the release of </w:t>
            </w:r>
            <w:proofErr w:type="spellStart"/>
            <w:r w:rsidRPr="000E4E7F">
              <w:rPr>
                <w:i/>
                <w:iCs/>
              </w:rPr>
              <w:t>LoggedMeasurementConfiguration</w:t>
            </w:r>
            <w:proofErr w:type="spellEnd"/>
            <w:r w:rsidRPr="000E4E7F">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4D98A023" w14:textId="77777777" w:rsidR="004A2561" w:rsidRPr="000E4E7F" w:rsidDel="00B13EA1" w:rsidRDefault="004A2561" w:rsidP="00170754">
            <w:pPr>
              <w:pStyle w:val="TAL"/>
            </w:pPr>
            <w:r w:rsidRPr="000E4E7F">
              <w:t>Perform the actions specified in 5.6.6.4</w:t>
            </w:r>
          </w:p>
        </w:tc>
      </w:tr>
      <w:tr w:rsidR="004A2561" w:rsidRPr="000E4E7F" w14:paraId="7786E3EA" w14:textId="77777777" w:rsidTr="00170754">
        <w:trPr>
          <w:cantSplit/>
          <w:jc w:val="center"/>
        </w:trPr>
        <w:tc>
          <w:tcPr>
            <w:tcW w:w="1134" w:type="dxa"/>
            <w:tcBorders>
              <w:top w:val="single" w:sz="4" w:space="0" w:color="auto"/>
              <w:left w:val="single" w:sz="4" w:space="0" w:color="auto"/>
              <w:bottom w:val="single" w:sz="4" w:space="0" w:color="auto"/>
              <w:right w:val="single" w:sz="4" w:space="0" w:color="auto"/>
            </w:tcBorders>
          </w:tcPr>
          <w:p w14:paraId="1C03A835" w14:textId="77777777" w:rsidR="004A2561" w:rsidRPr="000E4E7F" w:rsidRDefault="004A2561" w:rsidP="00170754">
            <w:pPr>
              <w:pStyle w:val="TAL"/>
            </w:pPr>
            <w:r w:rsidRPr="000E4E7F">
              <w:t>T331</w:t>
            </w:r>
          </w:p>
        </w:tc>
        <w:tc>
          <w:tcPr>
            <w:tcW w:w="2268" w:type="dxa"/>
            <w:tcBorders>
              <w:top w:val="single" w:sz="4" w:space="0" w:color="auto"/>
              <w:left w:val="single" w:sz="4" w:space="0" w:color="auto"/>
              <w:bottom w:val="single" w:sz="4" w:space="0" w:color="auto"/>
              <w:right w:val="single" w:sz="4" w:space="0" w:color="auto"/>
            </w:tcBorders>
          </w:tcPr>
          <w:p w14:paraId="5358BEB6" w14:textId="77777777" w:rsidR="004A2561" w:rsidRPr="000E4E7F" w:rsidRDefault="004A2561" w:rsidP="00170754">
            <w:pPr>
              <w:pStyle w:val="TAL"/>
            </w:pPr>
            <w:r w:rsidRPr="000E4E7F">
              <w:t xml:space="preserve">Upon receiving </w:t>
            </w:r>
            <w:proofErr w:type="spellStart"/>
            <w:r w:rsidRPr="000E4E7F">
              <w:rPr>
                <w:i/>
              </w:rPr>
              <w:t>RRCConnectionRelease</w:t>
            </w:r>
            <w:proofErr w:type="spellEnd"/>
            <w:r w:rsidRPr="000E4E7F">
              <w:rPr>
                <w:caps/>
              </w:rPr>
              <w:t xml:space="preserve"> </w:t>
            </w:r>
            <w:r w:rsidRPr="000E4E7F">
              <w:t xml:space="preserve">message including </w:t>
            </w:r>
            <w:proofErr w:type="spellStart"/>
            <w:r w:rsidRPr="000E4E7F">
              <w:rPr>
                <w:i/>
              </w:rPr>
              <w:t>measIdleConfig</w:t>
            </w:r>
            <w:proofErr w:type="spellEnd"/>
            <w:r w:rsidRPr="000E4E7F">
              <w:rPr>
                <w:i/>
              </w:rPr>
              <w:t>.</w:t>
            </w:r>
          </w:p>
        </w:tc>
        <w:tc>
          <w:tcPr>
            <w:tcW w:w="2835" w:type="dxa"/>
            <w:tcBorders>
              <w:top w:val="single" w:sz="4" w:space="0" w:color="auto"/>
              <w:left w:val="single" w:sz="4" w:space="0" w:color="auto"/>
              <w:bottom w:val="single" w:sz="4" w:space="0" w:color="auto"/>
              <w:right w:val="single" w:sz="4" w:space="0" w:color="auto"/>
            </w:tcBorders>
          </w:tcPr>
          <w:p w14:paraId="0E993492" w14:textId="3F474733" w:rsidR="004A2561" w:rsidRPr="000E4E7F" w:rsidRDefault="004A2561" w:rsidP="00170754">
            <w:pPr>
              <w:pStyle w:val="TAL"/>
            </w:pPr>
            <w:r w:rsidRPr="000E4E7F">
              <w:t xml:space="preserve">Upon receiving </w:t>
            </w:r>
            <w:proofErr w:type="spellStart"/>
            <w:r w:rsidRPr="000E4E7F">
              <w:rPr>
                <w:i/>
              </w:rPr>
              <w:t>RRCConnectionSetup</w:t>
            </w:r>
            <w:proofErr w:type="spellEnd"/>
            <w:r w:rsidRPr="000E4E7F">
              <w:rPr>
                <w:i/>
              </w:rPr>
              <w:t xml:space="preserve">, </w:t>
            </w:r>
            <w:proofErr w:type="spellStart"/>
            <w:r w:rsidRPr="000E4E7F">
              <w:rPr>
                <w:i/>
              </w:rPr>
              <w:t>RRCConnectionResume</w:t>
            </w:r>
            <w:proofErr w:type="spellEnd"/>
            <w:r w:rsidRPr="000E4E7F">
              <w:rPr>
                <w:i/>
              </w:rPr>
              <w:t xml:space="preserve">, </w:t>
            </w:r>
            <w:proofErr w:type="spellStart"/>
            <w:r w:rsidRPr="000E4E7F">
              <w:rPr>
                <w:i/>
              </w:rPr>
              <w:t>RRCConnectionRelease</w:t>
            </w:r>
            <w:proofErr w:type="spellEnd"/>
            <w:r w:rsidRPr="000E4E7F">
              <w:rPr>
                <w:i/>
              </w:rPr>
              <w:t xml:space="preserve"> </w:t>
            </w:r>
            <w:r w:rsidRPr="000E4E7F">
              <w:t xml:space="preserve">with an idle/inactive measurement configuration or indication to release the configuration, if </w:t>
            </w:r>
            <w:proofErr w:type="spellStart"/>
            <w:r w:rsidRPr="000E4E7F">
              <w:rPr>
                <w:i/>
              </w:rPr>
              <w:t>validityArea</w:t>
            </w:r>
            <w:proofErr w:type="spellEnd"/>
            <w:r w:rsidRPr="000E4E7F">
              <w:t xml:space="preserve"> is configured, upon </w:t>
            </w:r>
            <w:r>
              <w:t>cell selection/</w:t>
            </w:r>
            <w:r w:rsidRPr="000E4E7F">
              <w:t>reselecti</w:t>
            </w:r>
            <w:r>
              <w:t>o</w:t>
            </w:r>
            <w:r w:rsidRPr="000E4E7F">
              <w:t xml:space="preserve">n to </w:t>
            </w:r>
            <w:r>
              <w:t xml:space="preserve">a </w:t>
            </w:r>
            <w:r w:rsidRPr="000E4E7F">
              <w:t xml:space="preserve">cell that does not belong to </w:t>
            </w:r>
            <w:r>
              <w:t xml:space="preserve">the </w:t>
            </w:r>
            <w:proofErr w:type="spellStart"/>
            <w:r w:rsidRPr="000E4E7F">
              <w:rPr>
                <w:i/>
              </w:rPr>
              <w:t>validityArea</w:t>
            </w:r>
            <w:proofErr w:type="spellEnd"/>
            <w:r w:rsidRPr="000E4E7F">
              <w:rPr>
                <w:iCs/>
              </w:rPr>
              <w:t xml:space="preserve"> (if configured)</w:t>
            </w:r>
            <w:r w:rsidRPr="000E4E7F">
              <w:rPr>
                <w:i/>
              </w:rPr>
              <w:t xml:space="preserve">, </w:t>
            </w:r>
            <w:r w:rsidRPr="000E4E7F">
              <w:t>or upon reselecting to an inter-RAT cell</w:t>
            </w:r>
            <w:proofErr w:type="gramStart"/>
            <w:r w:rsidRPr="000E4E7F">
              <w:t>..</w:t>
            </w:r>
            <w:proofErr w:type="gramEnd"/>
          </w:p>
        </w:tc>
        <w:tc>
          <w:tcPr>
            <w:tcW w:w="2835" w:type="dxa"/>
            <w:tcBorders>
              <w:top w:val="single" w:sz="4" w:space="0" w:color="auto"/>
              <w:left w:val="single" w:sz="4" w:space="0" w:color="auto"/>
              <w:bottom w:val="single" w:sz="4" w:space="0" w:color="auto"/>
              <w:right w:val="single" w:sz="4" w:space="0" w:color="auto"/>
            </w:tcBorders>
          </w:tcPr>
          <w:p w14:paraId="26828076" w14:textId="43660F89" w:rsidR="004A2561" w:rsidRPr="000E4E7F" w:rsidRDefault="004A2561" w:rsidP="00170754">
            <w:pPr>
              <w:pStyle w:val="TAL"/>
            </w:pPr>
            <w:r>
              <w:t>Perform the actions specified in 5.6.20.3</w:t>
            </w:r>
            <w:r w:rsidRPr="000E4E7F">
              <w:rPr>
                <w:i/>
              </w:rPr>
              <w:t>.</w:t>
            </w:r>
            <w:r w:rsidRPr="000E4E7F">
              <w:t xml:space="preserve"> </w:t>
            </w:r>
          </w:p>
        </w:tc>
      </w:tr>
      <w:tr w:rsidR="004A2561" w:rsidRPr="000E4E7F" w14:paraId="46F348F4" w14:textId="77777777" w:rsidTr="00170754">
        <w:trPr>
          <w:cantSplit/>
          <w:jc w:val="center"/>
        </w:trPr>
        <w:tc>
          <w:tcPr>
            <w:tcW w:w="1134" w:type="dxa"/>
            <w:tcBorders>
              <w:top w:val="single" w:sz="4" w:space="0" w:color="auto"/>
              <w:left w:val="single" w:sz="4" w:space="0" w:color="auto"/>
              <w:bottom w:val="single" w:sz="4" w:space="0" w:color="auto"/>
              <w:right w:val="single" w:sz="4" w:space="0" w:color="auto"/>
            </w:tcBorders>
          </w:tcPr>
          <w:p w14:paraId="0CE278EE" w14:textId="77777777" w:rsidR="004A2561" w:rsidRPr="000E4E7F" w:rsidRDefault="004A2561" w:rsidP="00170754">
            <w:pPr>
              <w:pStyle w:val="TAL"/>
            </w:pPr>
            <w:r w:rsidRPr="000E4E7F">
              <w:t>T340</w:t>
            </w:r>
          </w:p>
          <w:p w14:paraId="6745EBBF" w14:textId="77777777" w:rsidR="004A2561" w:rsidRPr="000E4E7F" w:rsidRDefault="004A2561" w:rsidP="00170754">
            <w:pPr>
              <w:pStyle w:val="TAL"/>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0071DB74" w14:textId="77777777" w:rsidR="004A2561" w:rsidRPr="000E4E7F" w:rsidRDefault="004A2561" w:rsidP="00170754">
            <w:pPr>
              <w:pStyle w:val="TAL"/>
            </w:pPr>
            <w:r w:rsidRPr="000E4E7F">
              <w:t xml:space="preserve">Upon transmitting </w:t>
            </w:r>
            <w:proofErr w:type="spellStart"/>
            <w:r w:rsidRPr="000E4E7F">
              <w:rPr>
                <w:i/>
              </w:rPr>
              <w:t>UEAssistanceInformation</w:t>
            </w:r>
            <w:proofErr w:type="spellEnd"/>
            <w:r w:rsidRPr="000E4E7F">
              <w:rPr>
                <w:i/>
              </w:rPr>
              <w:t xml:space="preserve"> </w:t>
            </w:r>
            <w:r w:rsidRPr="000E4E7F">
              <w:t xml:space="preserve">message with </w:t>
            </w:r>
            <w:proofErr w:type="spellStart"/>
            <w:r w:rsidRPr="000E4E7F">
              <w:rPr>
                <w:i/>
              </w:rPr>
              <w:t>powerPrefIndication</w:t>
            </w:r>
            <w:proofErr w:type="spellEnd"/>
            <w:r w:rsidRPr="000E4E7F">
              <w:t xml:space="preserve"> set to </w:t>
            </w:r>
            <w:r w:rsidRPr="000E4E7F">
              <w:rPr>
                <w:i/>
                <w:iCs/>
              </w:rPr>
              <w:t>normal</w:t>
            </w:r>
          </w:p>
        </w:tc>
        <w:tc>
          <w:tcPr>
            <w:tcW w:w="2835" w:type="dxa"/>
            <w:tcBorders>
              <w:top w:val="single" w:sz="4" w:space="0" w:color="auto"/>
              <w:left w:val="single" w:sz="4" w:space="0" w:color="auto"/>
              <w:bottom w:val="single" w:sz="4" w:space="0" w:color="auto"/>
              <w:right w:val="single" w:sz="4" w:space="0" w:color="auto"/>
            </w:tcBorders>
          </w:tcPr>
          <w:p w14:paraId="2AFC952F" w14:textId="77777777" w:rsidR="004A2561" w:rsidRPr="000E4E7F" w:rsidRDefault="004A2561" w:rsidP="00170754">
            <w:pPr>
              <w:pStyle w:val="TAL"/>
            </w:pPr>
            <w:r w:rsidRPr="000E4E7F">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6F3EDB7" w14:textId="77777777" w:rsidR="004A2561" w:rsidRPr="000E4E7F" w:rsidRDefault="004A2561" w:rsidP="00170754">
            <w:pPr>
              <w:pStyle w:val="TAL"/>
            </w:pPr>
            <w:r w:rsidRPr="000E4E7F">
              <w:t>No action.</w:t>
            </w:r>
          </w:p>
        </w:tc>
      </w:tr>
      <w:tr w:rsidR="004A2561" w:rsidRPr="000E4E7F" w14:paraId="58715ACE" w14:textId="77777777" w:rsidTr="00170754">
        <w:trPr>
          <w:cantSplit/>
          <w:jc w:val="center"/>
        </w:trPr>
        <w:tc>
          <w:tcPr>
            <w:tcW w:w="1134" w:type="dxa"/>
            <w:tcBorders>
              <w:top w:val="single" w:sz="4" w:space="0" w:color="auto"/>
              <w:left w:val="single" w:sz="4" w:space="0" w:color="auto"/>
              <w:bottom w:val="single" w:sz="4" w:space="0" w:color="auto"/>
              <w:right w:val="single" w:sz="4" w:space="0" w:color="auto"/>
            </w:tcBorders>
          </w:tcPr>
          <w:p w14:paraId="7E429519" w14:textId="77777777" w:rsidR="004A2561" w:rsidRPr="000E4E7F" w:rsidRDefault="004A2561" w:rsidP="00170754">
            <w:pPr>
              <w:pStyle w:val="TAL"/>
              <w:rPr>
                <w:szCs w:val="18"/>
              </w:rPr>
            </w:pPr>
            <w:r w:rsidRPr="000E4E7F">
              <w:rPr>
                <w:szCs w:val="18"/>
              </w:rPr>
              <w:t>T341</w:t>
            </w:r>
          </w:p>
          <w:p w14:paraId="5B5EE5D4" w14:textId="77777777" w:rsidR="004A2561" w:rsidRPr="000E4E7F" w:rsidRDefault="004A2561" w:rsidP="00170754">
            <w:pPr>
              <w:pStyle w:val="TAL"/>
              <w:rPr>
                <w:szCs w:val="18"/>
              </w:rPr>
            </w:pPr>
            <w:r w:rsidRPr="000E4E7F">
              <w:rPr>
                <w:szCs w:val="18"/>
              </w:rPr>
              <w:t>NOTE2</w:t>
            </w:r>
          </w:p>
        </w:tc>
        <w:tc>
          <w:tcPr>
            <w:tcW w:w="2268" w:type="dxa"/>
            <w:tcBorders>
              <w:top w:val="single" w:sz="4" w:space="0" w:color="auto"/>
              <w:left w:val="single" w:sz="4" w:space="0" w:color="auto"/>
              <w:bottom w:val="single" w:sz="4" w:space="0" w:color="auto"/>
              <w:right w:val="single" w:sz="4" w:space="0" w:color="auto"/>
            </w:tcBorders>
          </w:tcPr>
          <w:p w14:paraId="62A3D8B2" w14:textId="77777777" w:rsidR="004A2561" w:rsidRPr="000E4E7F" w:rsidRDefault="004A2561" w:rsidP="00170754">
            <w:pPr>
              <w:pStyle w:val="TAL"/>
            </w:pPr>
            <w:r w:rsidRPr="000E4E7F">
              <w:t xml:space="preserve">Upon transmitting </w:t>
            </w:r>
            <w:proofErr w:type="spellStart"/>
            <w:r w:rsidRPr="000E4E7F">
              <w:rPr>
                <w:i/>
              </w:rPr>
              <w:t>UEAssistanceInformation</w:t>
            </w:r>
            <w:proofErr w:type="spellEnd"/>
            <w:r w:rsidRPr="000E4E7F">
              <w:rPr>
                <w:i/>
              </w:rPr>
              <w:t xml:space="preserve"> </w:t>
            </w:r>
            <w:r w:rsidRPr="000E4E7F">
              <w:t xml:space="preserve">message with </w:t>
            </w:r>
            <w:proofErr w:type="spellStart"/>
            <w:r w:rsidRPr="000E4E7F">
              <w:rPr>
                <w:i/>
              </w:rPr>
              <w:t>bw</w:t>
            </w:r>
            <w:proofErr w:type="spellEnd"/>
            <w:r w:rsidRPr="000E4E7F">
              <w:rPr>
                <w:i/>
              </w:rPr>
              <w:t>-Preference.</w:t>
            </w:r>
          </w:p>
        </w:tc>
        <w:tc>
          <w:tcPr>
            <w:tcW w:w="2835" w:type="dxa"/>
            <w:tcBorders>
              <w:top w:val="single" w:sz="4" w:space="0" w:color="auto"/>
              <w:left w:val="single" w:sz="4" w:space="0" w:color="auto"/>
              <w:bottom w:val="single" w:sz="4" w:space="0" w:color="auto"/>
              <w:right w:val="single" w:sz="4" w:space="0" w:color="auto"/>
            </w:tcBorders>
          </w:tcPr>
          <w:p w14:paraId="42BD06F8" w14:textId="77777777" w:rsidR="004A2561" w:rsidRPr="000E4E7F" w:rsidRDefault="004A2561" w:rsidP="00170754">
            <w:pPr>
              <w:pStyle w:val="TAL"/>
            </w:pPr>
            <w:r w:rsidRPr="000E4E7F">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8C13DEB" w14:textId="77777777" w:rsidR="004A2561" w:rsidRPr="000E4E7F" w:rsidRDefault="004A2561" w:rsidP="00170754">
            <w:pPr>
              <w:pStyle w:val="TAL"/>
            </w:pPr>
            <w:r w:rsidRPr="000E4E7F">
              <w:t>No action.</w:t>
            </w:r>
          </w:p>
        </w:tc>
      </w:tr>
      <w:tr w:rsidR="004A2561" w:rsidRPr="000E4E7F" w14:paraId="387E1AB5" w14:textId="77777777" w:rsidTr="00170754">
        <w:trPr>
          <w:cantSplit/>
          <w:jc w:val="center"/>
        </w:trPr>
        <w:tc>
          <w:tcPr>
            <w:tcW w:w="1134" w:type="dxa"/>
            <w:tcBorders>
              <w:top w:val="single" w:sz="4" w:space="0" w:color="auto"/>
              <w:left w:val="single" w:sz="4" w:space="0" w:color="auto"/>
              <w:bottom w:val="single" w:sz="4" w:space="0" w:color="auto"/>
              <w:right w:val="single" w:sz="4" w:space="0" w:color="auto"/>
            </w:tcBorders>
          </w:tcPr>
          <w:p w14:paraId="0FB56309" w14:textId="77777777" w:rsidR="004A2561" w:rsidRPr="000E4E7F" w:rsidRDefault="004A2561" w:rsidP="00170754">
            <w:pPr>
              <w:pStyle w:val="TAL"/>
              <w:rPr>
                <w:lang w:eastAsia="zh-CN"/>
              </w:rPr>
            </w:pPr>
            <w:r w:rsidRPr="000E4E7F">
              <w:t>T34</w:t>
            </w:r>
            <w:r w:rsidRPr="000E4E7F">
              <w:rPr>
                <w:lang w:eastAsia="zh-CN"/>
              </w:rPr>
              <w:t>2</w:t>
            </w:r>
          </w:p>
          <w:p w14:paraId="3CA50DB6" w14:textId="77777777" w:rsidR="004A2561" w:rsidRPr="000E4E7F" w:rsidRDefault="004A2561" w:rsidP="00170754">
            <w:pPr>
              <w:pStyle w:val="TAL"/>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230BD6DC" w14:textId="77777777" w:rsidR="004A2561" w:rsidRPr="000E4E7F" w:rsidRDefault="004A2561" w:rsidP="00170754">
            <w:pPr>
              <w:pStyle w:val="TAL"/>
            </w:pPr>
            <w:r w:rsidRPr="000E4E7F">
              <w:t xml:space="preserve">Upon transmitting </w:t>
            </w:r>
            <w:proofErr w:type="spellStart"/>
            <w:r w:rsidRPr="000E4E7F">
              <w:rPr>
                <w:i/>
              </w:rPr>
              <w:t>DelayBudgetReport</w:t>
            </w:r>
            <w:proofErr w:type="spellEnd"/>
            <w:r w:rsidRPr="000E4E7F">
              <w:t xml:space="preserve"> message.</w:t>
            </w:r>
          </w:p>
        </w:tc>
        <w:tc>
          <w:tcPr>
            <w:tcW w:w="2835" w:type="dxa"/>
            <w:tcBorders>
              <w:top w:val="single" w:sz="4" w:space="0" w:color="auto"/>
              <w:left w:val="single" w:sz="4" w:space="0" w:color="auto"/>
              <w:bottom w:val="single" w:sz="4" w:space="0" w:color="auto"/>
              <w:right w:val="single" w:sz="4" w:space="0" w:color="auto"/>
            </w:tcBorders>
          </w:tcPr>
          <w:p w14:paraId="183E844D" w14:textId="77777777" w:rsidR="004A2561" w:rsidRPr="000E4E7F" w:rsidRDefault="004A2561" w:rsidP="00170754">
            <w:pPr>
              <w:pStyle w:val="TAL"/>
            </w:pPr>
            <w:r w:rsidRPr="000E4E7F">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3166314D" w14:textId="77777777" w:rsidR="004A2561" w:rsidRPr="000E4E7F" w:rsidRDefault="004A2561" w:rsidP="00170754">
            <w:pPr>
              <w:pStyle w:val="TAL"/>
            </w:pPr>
            <w:r w:rsidRPr="000E4E7F">
              <w:t>No action.</w:t>
            </w:r>
          </w:p>
        </w:tc>
      </w:tr>
      <w:tr w:rsidR="004A2561" w:rsidRPr="000E4E7F" w14:paraId="6590CC2A" w14:textId="77777777" w:rsidTr="00170754">
        <w:trPr>
          <w:cantSplit/>
          <w:jc w:val="center"/>
        </w:trPr>
        <w:tc>
          <w:tcPr>
            <w:tcW w:w="1134" w:type="dxa"/>
            <w:tcBorders>
              <w:top w:val="single" w:sz="4" w:space="0" w:color="auto"/>
              <w:left w:val="single" w:sz="4" w:space="0" w:color="auto"/>
              <w:bottom w:val="single" w:sz="4" w:space="0" w:color="auto"/>
              <w:right w:val="single" w:sz="4" w:space="0" w:color="auto"/>
            </w:tcBorders>
          </w:tcPr>
          <w:p w14:paraId="58D37362" w14:textId="77777777" w:rsidR="004A2561" w:rsidRPr="000E4E7F" w:rsidRDefault="004A2561" w:rsidP="00170754">
            <w:pPr>
              <w:pStyle w:val="TAL"/>
            </w:pPr>
            <w:r w:rsidRPr="000E4E7F">
              <w:lastRenderedPageBreak/>
              <w:t>T350</w:t>
            </w:r>
          </w:p>
        </w:tc>
        <w:tc>
          <w:tcPr>
            <w:tcW w:w="2268" w:type="dxa"/>
            <w:tcBorders>
              <w:top w:val="single" w:sz="4" w:space="0" w:color="auto"/>
              <w:left w:val="single" w:sz="4" w:space="0" w:color="auto"/>
              <w:bottom w:val="single" w:sz="4" w:space="0" w:color="auto"/>
              <w:right w:val="single" w:sz="4" w:space="0" w:color="auto"/>
            </w:tcBorders>
          </w:tcPr>
          <w:p w14:paraId="42FE6A71" w14:textId="77777777" w:rsidR="004A2561" w:rsidRPr="000E4E7F" w:rsidRDefault="004A2561" w:rsidP="00170754">
            <w:pPr>
              <w:pStyle w:val="TAL"/>
            </w:pPr>
            <w:r w:rsidRPr="000E4E7F">
              <w:t xml:space="preserve">Upon entering RRC_IDLE if </w:t>
            </w:r>
            <w:r w:rsidRPr="000E4E7F">
              <w:rPr>
                <w:i/>
              </w:rPr>
              <w:t>t350</w:t>
            </w:r>
            <w:r w:rsidRPr="000E4E7F">
              <w:t xml:space="preserve"> has been received in </w:t>
            </w:r>
            <w:proofErr w:type="spellStart"/>
            <w:r w:rsidRPr="000E4E7F">
              <w:rPr>
                <w:rFonts w:eastAsia="Malgun Gothic"/>
                <w:lang w:eastAsia="ko-KR"/>
              </w:rPr>
              <w:t>wlan-OffloadInfo</w:t>
            </w:r>
            <w:proofErr w:type="spellEnd"/>
            <w:r w:rsidRPr="000E4E7F">
              <w:t>.</w:t>
            </w:r>
          </w:p>
        </w:tc>
        <w:tc>
          <w:tcPr>
            <w:tcW w:w="2835" w:type="dxa"/>
            <w:tcBorders>
              <w:top w:val="single" w:sz="4" w:space="0" w:color="auto"/>
              <w:left w:val="single" w:sz="4" w:space="0" w:color="auto"/>
              <w:bottom w:val="single" w:sz="4" w:space="0" w:color="auto"/>
              <w:right w:val="single" w:sz="4" w:space="0" w:color="auto"/>
            </w:tcBorders>
          </w:tcPr>
          <w:p w14:paraId="354643D9" w14:textId="77777777" w:rsidR="004A2561" w:rsidRPr="000E4E7F" w:rsidRDefault="004A2561" w:rsidP="00170754">
            <w:pPr>
              <w:pStyle w:val="TAL"/>
            </w:pPr>
            <w:r w:rsidRPr="000E4E7F">
              <w:t>Upon entering RRC_CONNECTED</w:t>
            </w:r>
            <w:r w:rsidRPr="000E4E7F">
              <w:rPr>
                <w:lang w:eastAsia="zh-TW"/>
              </w:rPr>
              <w:t>,</w:t>
            </w:r>
            <w:r w:rsidRPr="000E4E7F">
              <w:t xml:space="preserve"> </w:t>
            </w:r>
            <w:r w:rsidRPr="000E4E7F">
              <w:rPr>
                <w:lang w:eastAsia="zh-TW"/>
              </w:rPr>
              <w:t>or upon</w:t>
            </w:r>
            <w:r w:rsidRPr="000E4E7F">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63A5AAA8" w14:textId="77777777" w:rsidR="004A2561" w:rsidRPr="000E4E7F" w:rsidRDefault="004A2561" w:rsidP="00170754">
            <w:pPr>
              <w:pStyle w:val="TAL"/>
            </w:pPr>
            <w:r w:rsidRPr="000E4E7F">
              <w:t xml:space="preserve"> Perform the actions specified in 5.6.12.4.</w:t>
            </w:r>
          </w:p>
        </w:tc>
      </w:tr>
      <w:tr w:rsidR="004A2561" w:rsidRPr="000E4E7F" w14:paraId="3E55993A" w14:textId="77777777" w:rsidTr="00170754">
        <w:trPr>
          <w:cantSplit/>
          <w:jc w:val="center"/>
        </w:trPr>
        <w:tc>
          <w:tcPr>
            <w:tcW w:w="1134" w:type="dxa"/>
            <w:tcBorders>
              <w:top w:val="single" w:sz="4" w:space="0" w:color="auto"/>
              <w:left w:val="single" w:sz="4" w:space="0" w:color="auto"/>
              <w:bottom w:val="single" w:sz="4" w:space="0" w:color="auto"/>
              <w:right w:val="single" w:sz="4" w:space="0" w:color="auto"/>
            </w:tcBorders>
          </w:tcPr>
          <w:p w14:paraId="7EF55EFD" w14:textId="77777777" w:rsidR="004A2561" w:rsidRPr="000E4E7F" w:rsidRDefault="004A2561" w:rsidP="00170754">
            <w:pPr>
              <w:pStyle w:val="TAL"/>
            </w:pPr>
            <w:r w:rsidRPr="000E4E7F">
              <w:t>T351</w:t>
            </w:r>
          </w:p>
        </w:tc>
        <w:tc>
          <w:tcPr>
            <w:tcW w:w="2268" w:type="dxa"/>
            <w:tcBorders>
              <w:top w:val="single" w:sz="4" w:space="0" w:color="auto"/>
              <w:left w:val="single" w:sz="4" w:space="0" w:color="auto"/>
              <w:bottom w:val="single" w:sz="4" w:space="0" w:color="auto"/>
              <w:right w:val="single" w:sz="4" w:space="0" w:color="auto"/>
            </w:tcBorders>
          </w:tcPr>
          <w:p w14:paraId="264A1A28" w14:textId="77777777" w:rsidR="004A2561" w:rsidRPr="000E4E7F" w:rsidRDefault="004A2561" w:rsidP="00170754">
            <w:pPr>
              <w:pStyle w:val="TAL"/>
            </w:pPr>
            <w:r w:rsidRPr="000E4E7F">
              <w:t xml:space="preserve">Reception of </w:t>
            </w:r>
            <w:proofErr w:type="spellStart"/>
            <w:r w:rsidRPr="000E4E7F">
              <w:rPr>
                <w:i/>
              </w:rPr>
              <w:t>RRCConnectionReconfiguration</w:t>
            </w:r>
            <w:proofErr w:type="spellEnd"/>
            <w:r w:rsidRPr="000E4E7F">
              <w:t xml:space="preserve"> message including the </w:t>
            </w:r>
            <w:proofErr w:type="spellStart"/>
            <w:r w:rsidRPr="000E4E7F">
              <w:t>association</w:t>
            </w:r>
            <w:r w:rsidRPr="000E4E7F">
              <w:rPr>
                <w:i/>
              </w:rPr>
              <w:t>Timer</w:t>
            </w:r>
            <w:proofErr w:type="spellEnd"/>
            <w:r w:rsidRPr="000E4E7F">
              <w:t xml:space="preserve"> in </w:t>
            </w:r>
            <w:r w:rsidRPr="000E4E7F">
              <w:rPr>
                <w:i/>
              </w:rPr>
              <w:t>WLAN-</w:t>
            </w:r>
            <w:proofErr w:type="spellStart"/>
            <w:r w:rsidRPr="000E4E7F">
              <w:rPr>
                <w:i/>
              </w:rPr>
              <w:t>MobilityConfig</w:t>
            </w:r>
            <w:proofErr w:type="spellEnd"/>
            <w:r w:rsidRPr="000E4E7F">
              <w:t>.</w:t>
            </w:r>
          </w:p>
        </w:tc>
        <w:tc>
          <w:tcPr>
            <w:tcW w:w="2835" w:type="dxa"/>
            <w:tcBorders>
              <w:top w:val="single" w:sz="4" w:space="0" w:color="auto"/>
              <w:left w:val="single" w:sz="4" w:space="0" w:color="auto"/>
              <w:bottom w:val="single" w:sz="4" w:space="0" w:color="auto"/>
              <w:right w:val="single" w:sz="4" w:space="0" w:color="auto"/>
            </w:tcBorders>
          </w:tcPr>
          <w:p w14:paraId="03DA28F5" w14:textId="77777777" w:rsidR="004A2561" w:rsidRPr="000E4E7F" w:rsidRDefault="004A2561" w:rsidP="00170754">
            <w:pPr>
              <w:pStyle w:val="TAL"/>
            </w:pPr>
            <w:r w:rsidRPr="000E4E7F">
              <w:t xml:space="preserve">Upon successful connection to WLAN, </w:t>
            </w:r>
            <w:r w:rsidRPr="000E4E7F">
              <w:rPr>
                <w:lang w:eastAsia="zh-CN"/>
              </w:rPr>
              <w:t xml:space="preserve">upon WLAN connection failure, </w:t>
            </w:r>
            <w:r w:rsidRPr="000E4E7F">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361E9DC" w14:textId="77777777" w:rsidR="004A2561" w:rsidRPr="000E4E7F" w:rsidDel="00BD5983" w:rsidRDefault="004A2561" w:rsidP="00170754">
            <w:pPr>
              <w:pStyle w:val="TAL"/>
            </w:pPr>
            <w:r w:rsidRPr="000E4E7F">
              <w:t>Perform WLAN Connection Status Reporting specified in 5.6.15.2.</w:t>
            </w:r>
          </w:p>
        </w:tc>
      </w:tr>
      <w:tr w:rsidR="004A2561" w:rsidRPr="000E4E7F" w14:paraId="17459E42" w14:textId="77777777" w:rsidTr="00170754">
        <w:trPr>
          <w:cantSplit/>
          <w:jc w:val="center"/>
        </w:trPr>
        <w:tc>
          <w:tcPr>
            <w:tcW w:w="1134" w:type="dxa"/>
            <w:tcBorders>
              <w:top w:val="single" w:sz="4" w:space="0" w:color="auto"/>
              <w:left w:val="single" w:sz="4" w:space="0" w:color="auto"/>
              <w:bottom w:val="single" w:sz="4" w:space="0" w:color="auto"/>
              <w:right w:val="single" w:sz="4" w:space="0" w:color="auto"/>
            </w:tcBorders>
          </w:tcPr>
          <w:p w14:paraId="74E42D05" w14:textId="77777777" w:rsidR="004A2561" w:rsidRPr="000E4E7F" w:rsidRDefault="004A2561" w:rsidP="00170754">
            <w:pPr>
              <w:pStyle w:val="TAL"/>
            </w:pPr>
            <w:r w:rsidRPr="000E4E7F">
              <w:t>T360</w:t>
            </w:r>
          </w:p>
        </w:tc>
        <w:tc>
          <w:tcPr>
            <w:tcW w:w="2268" w:type="dxa"/>
            <w:tcBorders>
              <w:top w:val="single" w:sz="4" w:space="0" w:color="auto"/>
              <w:left w:val="single" w:sz="4" w:space="0" w:color="auto"/>
              <w:bottom w:val="single" w:sz="4" w:space="0" w:color="auto"/>
              <w:right w:val="single" w:sz="4" w:space="0" w:color="auto"/>
            </w:tcBorders>
          </w:tcPr>
          <w:p w14:paraId="70A008AF" w14:textId="77777777" w:rsidR="004A2561" w:rsidRPr="000E4E7F" w:rsidRDefault="004A2561" w:rsidP="00170754">
            <w:pPr>
              <w:pStyle w:val="TAL"/>
            </w:pPr>
            <w:r w:rsidRPr="000E4E7F">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467A02C2" w14:textId="77777777" w:rsidR="004A2561" w:rsidRPr="000E4E7F" w:rsidRDefault="004A2561" w:rsidP="00170754">
            <w:pPr>
              <w:pStyle w:val="TAL"/>
            </w:pPr>
            <w:r w:rsidRPr="000E4E7F">
              <w:t xml:space="preserve">Upon entering RRC_CONNECTED, upon receiving a Paging message including </w:t>
            </w:r>
            <w:proofErr w:type="spellStart"/>
            <w:r w:rsidRPr="000E4E7F">
              <w:rPr>
                <w:i/>
              </w:rPr>
              <w:t>redistributionIndication</w:t>
            </w:r>
            <w:proofErr w:type="spellEnd"/>
            <w:r w:rsidRPr="000E4E7F">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51C89694" w14:textId="77777777" w:rsidR="004A2561" w:rsidRPr="000E4E7F" w:rsidRDefault="004A2561" w:rsidP="00170754">
            <w:pPr>
              <w:pStyle w:val="TAL"/>
            </w:pPr>
            <w:r w:rsidRPr="000E4E7F">
              <w:t>Stop considering a frequency or cell to be redistribution target, and perform the redistribution target selection if the condition specified in TS 36.304 [4] is met.</w:t>
            </w:r>
          </w:p>
        </w:tc>
      </w:tr>
      <w:tr w:rsidR="004A2561" w:rsidRPr="000E4E7F" w14:paraId="2C9C75B9" w14:textId="77777777" w:rsidTr="00170754">
        <w:trPr>
          <w:cantSplit/>
          <w:jc w:val="center"/>
        </w:trPr>
        <w:tc>
          <w:tcPr>
            <w:tcW w:w="1134" w:type="dxa"/>
            <w:tcBorders>
              <w:top w:val="single" w:sz="4" w:space="0" w:color="auto"/>
              <w:left w:val="single" w:sz="4" w:space="0" w:color="auto"/>
              <w:bottom w:val="single" w:sz="4" w:space="0" w:color="auto"/>
              <w:right w:val="single" w:sz="4" w:space="0" w:color="auto"/>
            </w:tcBorders>
          </w:tcPr>
          <w:p w14:paraId="64D5126E" w14:textId="77777777" w:rsidR="004A2561" w:rsidRPr="000E4E7F" w:rsidRDefault="004A2561" w:rsidP="00170754">
            <w:pPr>
              <w:pStyle w:val="TAL"/>
            </w:pPr>
            <w:r w:rsidRPr="000E4E7F">
              <w:t>T370</w:t>
            </w:r>
          </w:p>
        </w:tc>
        <w:tc>
          <w:tcPr>
            <w:tcW w:w="2268" w:type="dxa"/>
            <w:tcBorders>
              <w:top w:val="single" w:sz="4" w:space="0" w:color="auto"/>
              <w:left w:val="single" w:sz="4" w:space="0" w:color="auto"/>
              <w:bottom w:val="single" w:sz="4" w:space="0" w:color="auto"/>
              <w:right w:val="single" w:sz="4" w:space="0" w:color="auto"/>
            </w:tcBorders>
          </w:tcPr>
          <w:p w14:paraId="5D30F89A" w14:textId="77777777" w:rsidR="004A2561" w:rsidRPr="000E4E7F" w:rsidRDefault="004A2561" w:rsidP="00170754">
            <w:pPr>
              <w:pStyle w:val="TAL"/>
            </w:pPr>
            <w:r w:rsidRPr="000E4E7F">
              <w:t xml:space="preserve">Upon receiving </w:t>
            </w:r>
            <w:r w:rsidRPr="000E4E7F">
              <w:rPr>
                <w:i/>
              </w:rPr>
              <w:t>SL-</w:t>
            </w:r>
            <w:proofErr w:type="spellStart"/>
            <w:r w:rsidRPr="000E4E7F">
              <w:rPr>
                <w:i/>
              </w:rPr>
              <w:t>DiscConfig</w:t>
            </w:r>
            <w:proofErr w:type="spellEnd"/>
            <w:r w:rsidRPr="000E4E7F">
              <w:rPr>
                <w:i/>
              </w:rPr>
              <w:t xml:space="preserve"> </w:t>
            </w:r>
            <w:r w:rsidRPr="000E4E7F">
              <w:t xml:space="preserve">including a </w:t>
            </w:r>
            <w:proofErr w:type="spellStart"/>
            <w:r w:rsidRPr="000E4E7F">
              <w:rPr>
                <w:i/>
              </w:rPr>
              <w:t>discSysInfoToReportConfig</w:t>
            </w:r>
            <w:proofErr w:type="spellEnd"/>
            <w:r w:rsidRPr="000E4E7F">
              <w:t xml:space="preserve"> set to</w:t>
            </w:r>
            <w:r w:rsidRPr="000E4E7F">
              <w:rPr>
                <w:i/>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3ABE0257" w14:textId="77777777" w:rsidR="004A2561" w:rsidRPr="000E4E7F" w:rsidRDefault="004A2561" w:rsidP="00170754">
            <w:pPr>
              <w:pStyle w:val="TAL"/>
            </w:pPr>
            <w:r w:rsidRPr="000E4E7F">
              <w:t xml:space="preserve">Upon initiating the transmission of </w:t>
            </w:r>
            <w:proofErr w:type="spellStart"/>
            <w:r w:rsidRPr="000E4E7F">
              <w:rPr>
                <w:i/>
              </w:rPr>
              <w:t>SidelinkUEInformation</w:t>
            </w:r>
            <w:proofErr w:type="spellEnd"/>
            <w:r w:rsidRPr="000E4E7F">
              <w:t xml:space="preserve"> including </w:t>
            </w:r>
            <w:proofErr w:type="spellStart"/>
            <w:r w:rsidRPr="000E4E7F">
              <w:rPr>
                <w:i/>
              </w:rPr>
              <w:t>discSysInfoReportFreqList</w:t>
            </w:r>
            <w:proofErr w:type="spellEnd"/>
            <w:r w:rsidRPr="000E4E7F">
              <w:t xml:space="preserve">, upon receiving </w:t>
            </w:r>
            <w:r w:rsidRPr="000E4E7F">
              <w:rPr>
                <w:i/>
              </w:rPr>
              <w:t>SL-</w:t>
            </w:r>
            <w:proofErr w:type="spellStart"/>
            <w:r w:rsidRPr="000E4E7F">
              <w:rPr>
                <w:i/>
              </w:rPr>
              <w:t>DiscConfig</w:t>
            </w:r>
            <w:proofErr w:type="spellEnd"/>
            <w:r w:rsidRPr="000E4E7F">
              <w:rPr>
                <w:i/>
              </w:rPr>
              <w:t xml:space="preserve"> </w:t>
            </w:r>
            <w:r w:rsidRPr="000E4E7F">
              <w:t xml:space="preserve">including </w:t>
            </w:r>
            <w:proofErr w:type="spellStart"/>
            <w:r w:rsidRPr="000E4E7F">
              <w:rPr>
                <w:i/>
              </w:rPr>
              <w:t>discSysInfoToReportConfig</w:t>
            </w:r>
            <w:proofErr w:type="spellEnd"/>
            <w:r w:rsidRPr="000E4E7F">
              <w:t xml:space="preserve"> set to</w:t>
            </w:r>
            <w:r w:rsidRPr="000E4E7F">
              <w:rPr>
                <w:i/>
              </w:rPr>
              <w:t xml:space="preserve"> release</w:t>
            </w:r>
            <w:r w:rsidRPr="000E4E7F">
              <w:t>, upon handover and re-establishment</w:t>
            </w:r>
            <w:r w:rsidRPr="000E4E7F">
              <w:rPr>
                <w:i/>
              </w:rPr>
              <w:t>.</w:t>
            </w:r>
          </w:p>
        </w:tc>
        <w:tc>
          <w:tcPr>
            <w:tcW w:w="2835" w:type="dxa"/>
            <w:tcBorders>
              <w:top w:val="single" w:sz="4" w:space="0" w:color="auto"/>
              <w:left w:val="single" w:sz="4" w:space="0" w:color="auto"/>
              <w:bottom w:val="single" w:sz="4" w:space="0" w:color="auto"/>
              <w:right w:val="single" w:sz="4" w:space="0" w:color="auto"/>
            </w:tcBorders>
          </w:tcPr>
          <w:p w14:paraId="266C87A4" w14:textId="77777777" w:rsidR="004A2561" w:rsidRPr="000E4E7F" w:rsidRDefault="004A2561" w:rsidP="00170754">
            <w:pPr>
              <w:pStyle w:val="TAL"/>
            </w:pPr>
            <w:r w:rsidRPr="000E4E7F">
              <w:t xml:space="preserve">Release </w:t>
            </w:r>
            <w:proofErr w:type="spellStart"/>
            <w:r w:rsidRPr="000E4E7F">
              <w:rPr>
                <w:i/>
              </w:rPr>
              <w:t>discSysInfoToReportConfig</w:t>
            </w:r>
            <w:proofErr w:type="spellEnd"/>
            <w:r w:rsidRPr="000E4E7F">
              <w:t>.</w:t>
            </w:r>
          </w:p>
        </w:tc>
      </w:tr>
      <w:tr w:rsidR="004A2561" w:rsidRPr="000E4E7F" w14:paraId="2D9DB523" w14:textId="77777777" w:rsidTr="00170754">
        <w:trPr>
          <w:cantSplit/>
          <w:jc w:val="center"/>
        </w:trPr>
        <w:tc>
          <w:tcPr>
            <w:tcW w:w="1134" w:type="dxa"/>
            <w:tcBorders>
              <w:top w:val="single" w:sz="4" w:space="0" w:color="auto"/>
              <w:left w:val="single" w:sz="4" w:space="0" w:color="auto"/>
              <w:bottom w:val="single" w:sz="4" w:space="0" w:color="auto"/>
              <w:right w:val="single" w:sz="4" w:space="0" w:color="auto"/>
            </w:tcBorders>
          </w:tcPr>
          <w:p w14:paraId="095CF734" w14:textId="77777777" w:rsidR="004A2561" w:rsidRPr="000E4E7F" w:rsidRDefault="004A2561" w:rsidP="00170754">
            <w:pPr>
              <w:pStyle w:val="TAL"/>
              <w:rPr>
                <w:lang w:eastAsia="en-GB"/>
              </w:rPr>
            </w:pPr>
            <w:r w:rsidRPr="000E4E7F">
              <w:rPr>
                <w:lang w:eastAsia="en-GB"/>
              </w:rPr>
              <w:t>T314</w:t>
            </w:r>
          </w:p>
          <w:p w14:paraId="4E8433D2" w14:textId="77777777" w:rsidR="004A2561" w:rsidRPr="000E4E7F" w:rsidRDefault="004A2561" w:rsidP="00170754">
            <w:pPr>
              <w:pStyle w:val="TAL"/>
              <w:rPr>
                <w:lang w:eastAsia="en-GB"/>
              </w:rPr>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40C4E664" w14:textId="77777777" w:rsidR="004A2561" w:rsidRPr="000E4E7F" w:rsidRDefault="004A2561" w:rsidP="00170754">
            <w:pPr>
              <w:pStyle w:val="TAL"/>
            </w:pPr>
            <w:r w:rsidRPr="000E4E7F">
              <w:rPr>
                <w:lang w:eastAsia="en-GB"/>
              </w:rPr>
              <w:t xml:space="preserve">Upon early detecting physical layer problems for the </w:t>
            </w:r>
            <w:proofErr w:type="spellStart"/>
            <w:r w:rsidRPr="000E4E7F">
              <w:rPr>
                <w:lang w:eastAsia="en-GB"/>
              </w:rPr>
              <w:t>PCell</w:t>
            </w:r>
            <w:proofErr w:type="spellEnd"/>
            <w:r w:rsidRPr="000E4E7F">
              <w:rPr>
                <w:lang w:eastAsia="en-GB"/>
              </w:rPr>
              <w:t xml:space="preserve"> i.e. upon receiving N310 consecutive </w:t>
            </w:r>
            <w:r w:rsidRPr="000E4E7F">
              <w:rPr>
                <w:noProof/>
              </w:rPr>
              <w:t>"</w:t>
            </w:r>
            <w:r w:rsidRPr="000E4E7F">
              <w:rPr>
                <w:lang w:eastAsia="en-GB"/>
              </w:rPr>
              <w:t>early-out-of-sync</w:t>
            </w:r>
            <w:r w:rsidRPr="000E4E7F">
              <w:rPr>
                <w:noProof/>
              </w:rPr>
              <w:t>"</w:t>
            </w:r>
            <w:r w:rsidRPr="000E4E7F">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5CC761C5" w14:textId="77777777" w:rsidR="004A2561" w:rsidRPr="000E4E7F" w:rsidRDefault="004A2561" w:rsidP="00170754">
            <w:pPr>
              <w:pStyle w:val="TAL"/>
            </w:pPr>
            <w:r w:rsidRPr="000E4E7F">
              <w:rPr>
                <w:lang w:eastAsia="en-GB"/>
              </w:rPr>
              <w:t xml:space="preserve">Upon receiving N311 consecutive in-sync indications from lower layers for the </w:t>
            </w:r>
            <w:proofErr w:type="spellStart"/>
            <w:r w:rsidRPr="000E4E7F">
              <w:rPr>
                <w:lang w:eastAsia="en-GB"/>
              </w:rPr>
              <w:t>PCell</w:t>
            </w:r>
            <w:proofErr w:type="spellEnd"/>
            <w:r w:rsidRPr="000E4E7F">
              <w:rPr>
                <w:lang w:eastAsia="en-GB"/>
              </w:rPr>
              <w:t>,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7FE9B6E" w14:textId="77777777" w:rsidR="004A2561" w:rsidRPr="000E4E7F" w:rsidRDefault="004A2561" w:rsidP="00170754">
            <w:pPr>
              <w:pStyle w:val="TAL"/>
              <w:rPr>
                <w:lang w:eastAsia="en-GB"/>
              </w:rPr>
            </w:pPr>
            <w:r w:rsidRPr="000E4E7F">
              <w:rPr>
                <w:lang w:eastAsia="en-GB"/>
              </w:rPr>
              <w:t>Initiate the UE Assistance Information procedure to report early detection of physical layer problems</w:t>
            </w:r>
            <w:r w:rsidRPr="000E4E7F">
              <w:t xml:space="preserve"> in accordance with 5.6.10</w:t>
            </w:r>
            <w:r w:rsidRPr="000E4E7F">
              <w:rPr>
                <w:lang w:eastAsia="en-GB"/>
              </w:rPr>
              <w:t>.</w:t>
            </w:r>
          </w:p>
        </w:tc>
      </w:tr>
      <w:tr w:rsidR="004A2561" w:rsidRPr="000E4E7F" w14:paraId="004B51F1" w14:textId="77777777" w:rsidTr="00170754">
        <w:trPr>
          <w:cantSplit/>
          <w:jc w:val="center"/>
        </w:trPr>
        <w:tc>
          <w:tcPr>
            <w:tcW w:w="1134" w:type="dxa"/>
            <w:tcBorders>
              <w:top w:val="single" w:sz="4" w:space="0" w:color="auto"/>
              <w:left w:val="single" w:sz="4" w:space="0" w:color="auto"/>
              <w:bottom w:val="single" w:sz="4" w:space="0" w:color="auto"/>
              <w:right w:val="single" w:sz="4" w:space="0" w:color="auto"/>
            </w:tcBorders>
          </w:tcPr>
          <w:p w14:paraId="163AC1F4" w14:textId="77777777" w:rsidR="004A2561" w:rsidRPr="000E4E7F" w:rsidRDefault="004A2561" w:rsidP="00170754">
            <w:pPr>
              <w:pStyle w:val="TAL"/>
              <w:rPr>
                <w:lang w:eastAsia="en-GB"/>
              </w:rPr>
            </w:pPr>
            <w:r w:rsidRPr="000E4E7F">
              <w:rPr>
                <w:lang w:eastAsia="en-GB"/>
              </w:rPr>
              <w:t>T315</w:t>
            </w:r>
          </w:p>
          <w:p w14:paraId="672F76FE" w14:textId="77777777" w:rsidR="004A2561" w:rsidRPr="000E4E7F" w:rsidRDefault="004A2561" w:rsidP="00170754">
            <w:pPr>
              <w:pStyle w:val="TAL"/>
              <w:rPr>
                <w:lang w:eastAsia="en-GB"/>
              </w:rPr>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22F4E7CF" w14:textId="77777777" w:rsidR="004A2561" w:rsidRPr="000E4E7F" w:rsidRDefault="004A2561" w:rsidP="00170754">
            <w:pPr>
              <w:pStyle w:val="TAL"/>
              <w:rPr>
                <w:lang w:eastAsia="en-GB"/>
              </w:rPr>
            </w:pPr>
            <w:r w:rsidRPr="000E4E7F">
              <w:rPr>
                <w:lang w:eastAsia="en-GB"/>
              </w:rPr>
              <w:t xml:space="preserve">Upon detecting physical layer improvements of the </w:t>
            </w:r>
            <w:proofErr w:type="spellStart"/>
            <w:r w:rsidRPr="000E4E7F">
              <w:rPr>
                <w:lang w:eastAsia="en-GB"/>
              </w:rPr>
              <w:t>PCell</w:t>
            </w:r>
            <w:proofErr w:type="spellEnd"/>
            <w:r w:rsidRPr="000E4E7F">
              <w:rPr>
                <w:lang w:eastAsia="en-GB"/>
              </w:rPr>
              <w:t xml:space="preserve"> i.e. upon receiving N311 consecutive </w:t>
            </w:r>
            <w:r w:rsidRPr="000E4E7F">
              <w:rPr>
                <w:noProof/>
              </w:rPr>
              <w:t>"</w:t>
            </w:r>
            <w:r w:rsidRPr="000E4E7F">
              <w:rPr>
                <w:lang w:eastAsia="en-GB"/>
              </w:rPr>
              <w:t>early-in-sync</w:t>
            </w:r>
            <w:r w:rsidRPr="000E4E7F">
              <w:rPr>
                <w:noProof/>
              </w:rPr>
              <w:t>"</w:t>
            </w:r>
            <w:r w:rsidRPr="000E4E7F">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286DBB81" w14:textId="77777777" w:rsidR="004A2561" w:rsidRPr="000E4E7F" w:rsidRDefault="004A2561" w:rsidP="00170754">
            <w:pPr>
              <w:pStyle w:val="TAL"/>
            </w:pPr>
            <w:r w:rsidRPr="000E4E7F">
              <w:rPr>
                <w:lang w:eastAsia="en-GB"/>
              </w:rPr>
              <w:t xml:space="preserve">Upon receiving N310 consecutive </w:t>
            </w:r>
            <w:r w:rsidRPr="000E4E7F">
              <w:rPr>
                <w:noProof/>
              </w:rPr>
              <w:t>"</w:t>
            </w:r>
            <w:r w:rsidRPr="000E4E7F">
              <w:rPr>
                <w:lang w:eastAsia="en-GB"/>
              </w:rPr>
              <w:t>early-out-of-sync</w:t>
            </w:r>
            <w:r w:rsidRPr="000E4E7F">
              <w:rPr>
                <w:noProof/>
              </w:rPr>
              <w:t>"</w:t>
            </w:r>
            <w:r w:rsidRPr="000E4E7F">
              <w:rPr>
                <w:lang w:eastAsia="en-GB"/>
              </w:rPr>
              <w:t xml:space="preserve"> indications from lower layers for the </w:t>
            </w:r>
            <w:proofErr w:type="spellStart"/>
            <w:r w:rsidRPr="000E4E7F">
              <w:rPr>
                <w:lang w:eastAsia="en-GB"/>
              </w:rPr>
              <w:t>PCell</w:t>
            </w:r>
            <w:proofErr w:type="spellEnd"/>
            <w:r w:rsidRPr="000E4E7F">
              <w:rPr>
                <w:lang w:eastAsia="en-GB"/>
              </w:rPr>
              <w:t>.</w:t>
            </w:r>
          </w:p>
        </w:tc>
        <w:tc>
          <w:tcPr>
            <w:tcW w:w="2835" w:type="dxa"/>
            <w:tcBorders>
              <w:top w:val="single" w:sz="4" w:space="0" w:color="auto"/>
              <w:left w:val="single" w:sz="4" w:space="0" w:color="auto"/>
              <w:bottom w:val="single" w:sz="4" w:space="0" w:color="auto"/>
              <w:right w:val="single" w:sz="4" w:space="0" w:color="auto"/>
            </w:tcBorders>
          </w:tcPr>
          <w:p w14:paraId="14BF0C66" w14:textId="77777777" w:rsidR="004A2561" w:rsidRPr="000E4E7F" w:rsidRDefault="004A2561" w:rsidP="00170754">
            <w:pPr>
              <w:pStyle w:val="TAL"/>
            </w:pPr>
            <w:r w:rsidRPr="000E4E7F">
              <w:rPr>
                <w:lang w:eastAsia="en-GB"/>
              </w:rPr>
              <w:t>Initiate the UE Assistance Information procedure to report detection of physical layer improvements</w:t>
            </w:r>
            <w:r w:rsidRPr="000E4E7F">
              <w:t xml:space="preserve"> in accordance with 5.6.10</w:t>
            </w:r>
            <w:r w:rsidRPr="000E4E7F">
              <w:rPr>
                <w:lang w:eastAsia="en-GB"/>
              </w:rPr>
              <w:t>.</w:t>
            </w:r>
          </w:p>
        </w:tc>
      </w:tr>
      <w:tr w:rsidR="004A2561" w:rsidRPr="000E4E7F" w14:paraId="73DF46DD" w14:textId="77777777" w:rsidTr="00170754">
        <w:trPr>
          <w:cantSplit/>
          <w:jc w:val="center"/>
        </w:trPr>
        <w:tc>
          <w:tcPr>
            <w:tcW w:w="1134" w:type="dxa"/>
            <w:tcBorders>
              <w:top w:val="single" w:sz="4" w:space="0" w:color="auto"/>
              <w:left w:val="single" w:sz="4" w:space="0" w:color="auto"/>
              <w:bottom w:val="single" w:sz="4" w:space="0" w:color="auto"/>
              <w:right w:val="single" w:sz="4" w:space="0" w:color="auto"/>
            </w:tcBorders>
          </w:tcPr>
          <w:p w14:paraId="64933675" w14:textId="77777777" w:rsidR="004A2561" w:rsidRPr="000E4E7F" w:rsidRDefault="004A2561" w:rsidP="00170754">
            <w:pPr>
              <w:pStyle w:val="TAL"/>
              <w:rPr>
                <w:lang w:eastAsia="en-GB"/>
              </w:rPr>
            </w:pPr>
            <w:r w:rsidRPr="000E4E7F">
              <w:rPr>
                <w:lang w:eastAsia="en-GB"/>
              </w:rPr>
              <w:t>T343</w:t>
            </w:r>
          </w:p>
          <w:p w14:paraId="7E9D1146" w14:textId="77777777" w:rsidR="004A2561" w:rsidRPr="000E4E7F" w:rsidRDefault="004A2561" w:rsidP="00170754">
            <w:pPr>
              <w:pStyle w:val="TAL"/>
              <w:rPr>
                <w:lang w:eastAsia="en-GB"/>
              </w:rPr>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6AACB2CC" w14:textId="77777777" w:rsidR="004A2561" w:rsidRPr="000E4E7F" w:rsidRDefault="004A2561" w:rsidP="00170754">
            <w:pPr>
              <w:pStyle w:val="TAL"/>
              <w:rPr>
                <w:lang w:eastAsia="en-GB"/>
              </w:rPr>
            </w:pPr>
            <w:r w:rsidRPr="000E4E7F">
              <w:rPr>
                <w:lang w:eastAsia="en-GB"/>
              </w:rPr>
              <w:t xml:space="preserve">Upon transmitting </w:t>
            </w:r>
            <w:proofErr w:type="spellStart"/>
            <w:r w:rsidRPr="000E4E7F">
              <w:rPr>
                <w:i/>
                <w:lang w:eastAsia="en-GB"/>
              </w:rPr>
              <w:t>UEAssistanceInformation</w:t>
            </w:r>
            <w:proofErr w:type="spellEnd"/>
            <w:r w:rsidRPr="000E4E7F">
              <w:rPr>
                <w:i/>
                <w:lang w:eastAsia="en-GB"/>
              </w:rPr>
              <w:t xml:space="preserve"> </w:t>
            </w:r>
            <w:r w:rsidRPr="000E4E7F">
              <w:rPr>
                <w:lang w:eastAsia="en-GB"/>
              </w:rPr>
              <w:t xml:space="preserve">message with </w:t>
            </w:r>
            <w:r w:rsidRPr="000E4E7F">
              <w:rPr>
                <w:i/>
              </w:rPr>
              <w:t>RLM-Report</w:t>
            </w:r>
            <w:r w:rsidRPr="000E4E7F">
              <w:t xml:space="preserve"> including </w:t>
            </w:r>
            <w:proofErr w:type="spellStart"/>
            <w:r w:rsidRPr="000E4E7F">
              <w:rPr>
                <w:i/>
              </w:rPr>
              <w:t>earlyOutOfSync</w:t>
            </w:r>
            <w:proofErr w:type="spellEnd"/>
            <w:r w:rsidRPr="000E4E7F">
              <w:t>.</w:t>
            </w:r>
          </w:p>
        </w:tc>
        <w:tc>
          <w:tcPr>
            <w:tcW w:w="2835" w:type="dxa"/>
            <w:tcBorders>
              <w:top w:val="single" w:sz="4" w:space="0" w:color="auto"/>
              <w:left w:val="single" w:sz="4" w:space="0" w:color="auto"/>
              <w:bottom w:val="single" w:sz="4" w:space="0" w:color="auto"/>
              <w:right w:val="single" w:sz="4" w:space="0" w:color="auto"/>
            </w:tcBorders>
          </w:tcPr>
          <w:p w14:paraId="7E542C6C" w14:textId="77777777" w:rsidR="004A2561" w:rsidRPr="000E4E7F" w:rsidRDefault="004A2561" w:rsidP="00170754">
            <w:pPr>
              <w:pStyle w:val="TAL"/>
            </w:pPr>
            <w:r w:rsidRPr="000E4E7F">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7E393626" w14:textId="77777777" w:rsidR="004A2561" w:rsidRPr="000E4E7F" w:rsidRDefault="004A2561" w:rsidP="00170754">
            <w:pPr>
              <w:pStyle w:val="TAL"/>
            </w:pPr>
            <w:r w:rsidRPr="000E4E7F">
              <w:rPr>
                <w:lang w:eastAsia="en-GB"/>
              </w:rPr>
              <w:t>No action.</w:t>
            </w:r>
          </w:p>
        </w:tc>
      </w:tr>
      <w:tr w:rsidR="004A2561" w:rsidRPr="000E4E7F" w14:paraId="3DD3DFBE" w14:textId="77777777" w:rsidTr="00170754">
        <w:trPr>
          <w:cantSplit/>
          <w:jc w:val="center"/>
        </w:trPr>
        <w:tc>
          <w:tcPr>
            <w:tcW w:w="1134" w:type="dxa"/>
            <w:tcBorders>
              <w:top w:val="single" w:sz="4" w:space="0" w:color="auto"/>
              <w:left w:val="single" w:sz="4" w:space="0" w:color="auto"/>
              <w:bottom w:val="single" w:sz="4" w:space="0" w:color="auto"/>
              <w:right w:val="single" w:sz="4" w:space="0" w:color="auto"/>
            </w:tcBorders>
          </w:tcPr>
          <w:p w14:paraId="57AE7E40" w14:textId="77777777" w:rsidR="004A2561" w:rsidRPr="000E4E7F" w:rsidRDefault="004A2561" w:rsidP="00170754">
            <w:pPr>
              <w:pStyle w:val="TAL"/>
              <w:rPr>
                <w:lang w:eastAsia="en-GB"/>
              </w:rPr>
            </w:pPr>
            <w:r w:rsidRPr="000E4E7F">
              <w:rPr>
                <w:lang w:eastAsia="en-GB"/>
              </w:rPr>
              <w:t>T344</w:t>
            </w:r>
          </w:p>
          <w:p w14:paraId="5C2E41BA" w14:textId="77777777" w:rsidR="004A2561" w:rsidRPr="000E4E7F" w:rsidRDefault="004A2561" w:rsidP="00170754">
            <w:pPr>
              <w:pStyle w:val="TAL"/>
              <w:rPr>
                <w:lang w:eastAsia="en-GB"/>
              </w:rPr>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759C6CA9" w14:textId="77777777" w:rsidR="004A2561" w:rsidRPr="000E4E7F" w:rsidRDefault="004A2561" w:rsidP="00170754">
            <w:pPr>
              <w:pStyle w:val="TAL"/>
              <w:rPr>
                <w:lang w:eastAsia="en-GB"/>
              </w:rPr>
            </w:pPr>
            <w:r w:rsidRPr="000E4E7F">
              <w:rPr>
                <w:lang w:eastAsia="en-GB"/>
              </w:rPr>
              <w:t xml:space="preserve">Upon transmitting </w:t>
            </w:r>
            <w:proofErr w:type="spellStart"/>
            <w:r w:rsidRPr="000E4E7F">
              <w:rPr>
                <w:i/>
                <w:lang w:eastAsia="en-GB"/>
              </w:rPr>
              <w:t>UEAssistanceInformation</w:t>
            </w:r>
            <w:proofErr w:type="spellEnd"/>
            <w:r w:rsidRPr="000E4E7F">
              <w:rPr>
                <w:i/>
                <w:lang w:eastAsia="en-GB"/>
              </w:rPr>
              <w:t xml:space="preserve"> </w:t>
            </w:r>
            <w:r w:rsidRPr="000E4E7F">
              <w:rPr>
                <w:lang w:eastAsia="en-GB"/>
              </w:rPr>
              <w:t xml:space="preserve">message with </w:t>
            </w:r>
            <w:r w:rsidRPr="000E4E7F">
              <w:rPr>
                <w:i/>
              </w:rPr>
              <w:t xml:space="preserve">RLM-Report </w:t>
            </w:r>
            <w:r w:rsidRPr="000E4E7F">
              <w:t xml:space="preserve">including </w:t>
            </w:r>
            <w:proofErr w:type="spellStart"/>
            <w:r w:rsidRPr="000E4E7F">
              <w:rPr>
                <w:i/>
              </w:rPr>
              <w:t>earlyInSync</w:t>
            </w:r>
            <w:proofErr w:type="spellEnd"/>
            <w:r w:rsidRPr="000E4E7F">
              <w:t>.</w:t>
            </w:r>
          </w:p>
        </w:tc>
        <w:tc>
          <w:tcPr>
            <w:tcW w:w="2835" w:type="dxa"/>
            <w:tcBorders>
              <w:top w:val="single" w:sz="4" w:space="0" w:color="auto"/>
              <w:left w:val="single" w:sz="4" w:space="0" w:color="auto"/>
              <w:bottom w:val="single" w:sz="4" w:space="0" w:color="auto"/>
              <w:right w:val="single" w:sz="4" w:space="0" w:color="auto"/>
            </w:tcBorders>
          </w:tcPr>
          <w:p w14:paraId="0D018569" w14:textId="77777777" w:rsidR="004A2561" w:rsidRPr="000E4E7F" w:rsidRDefault="004A2561" w:rsidP="00170754">
            <w:pPr>
              <w:pStyle w:val="TAL"/>
            </w:pPr>
            <w:r w:rsidRPr="000E4E7F">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E67C3EC" w14:textId="77777777" w:rsidR="004A2561" w:rsidRPr="000E4E7F" w:rsidRDefault="004A2561" w:rsidP="00170754">
            <w:pPr>
              <w:pStyle w:val="TAL"/>
            </w:pPr>
            <w:r w:rsidRPr="000E4E7F">
              <w:rPr>
                <w:lang w:eastAsia="en-GB"/>
              </w:rPr>
              <w:t>No action.</w:t>
            </w:r>
          </w:p>
        </w:tc>
      </w:tr>
      <w:tr w:rsidR="004A2561" w:rsidRPr="000E4E7F" w14:paraId="4EA4EE70" w14:textId="77777777" w:rsidTr="00170754">
        <w:trPr>
          <w:cantSplit/>
          <w:jc w:val="center"/>
        </w:trPr>
        <w:tc>
          <w:tcPr>
            <w:tcW w:w="1134" w:type="dxa"/>
            <w:tcBorders>
              <w:top w:val="single" w:sz="4" w:space="0" w:color="auto"/>
              <w:left w:val="single" w:sz="4" w:space="0" w:color="auto"/>
              <w:bottom w:val="single" w:sz="4" w:space="0" w:color="auto"/>
              <w:right w:val="single" w:sz="4" w:space="0" w:color="auto"/>
            </w:tcBorders>
          </w:tcPr>
          <w:p w14:paraId="043B5FE8" w14:textId="77777777" w:rsidR="004A2561" w:rsidRPr="000E4E7F" w:rsidRDefault="004A2561" w:rsidP="00170754">
            <w:pPr>
              <w:pStyle w:val="TAL"/>
              <w:tabs>
                <w:tab w:val="center" w:pos="459"/>
              </w:tabs>
              <w:rPr>
                <w:lang w:eastAsia="en-GB"/>
              </w:rPr>
            </w:pPr>
            <w:r w:rsidRPr="000E4E7F">
              <w:t>T345</w:t>
            </w:r>
            <w:r w:rsidRPr="000E4E7F">
              <w:tab/>
            </w:r>
          </w:p>
        </w:tc>
        <w:tc>
          <w:tcPr>
            <w:tcW w:w="2268" w:type="dxa"/>
            <w:tcBorders>
              <w:top w:val="single" w:sz="4" w:space="0" w:color="auto"/>
              <w:left w:val="single" w:sz="4" w:space="0" w:color="auto"/>
              <w:bottom w:val="single" w:sz="4" w:space="0" w:color="auto"/>
              <w:right w:val="single" w:sz="4" w:space="0" w:color="auto"/>
            </w:tcBorders>
          </w:tcPr>
          <w:p w14:paraId="74DAFFA0" w14:textId="77777777" w:rsidR="004A2561" w:rsidRPr="000E4E7F" w:rsidRDefault="004A2561" w:rsidP="00170754">
            <w:pPr>
              <w:pStyle w:val="TAL"/>
              <w:rPr>
                <w:lang w:eastAsia="en-GB"/>
              </w:rPr>
            </w:pPr>
            <w:r w:rsidRPr="000E4E7F">
              <w:rPr>
                <w:lang w:eastAsia="en-GB"/>
              </w:rPr>
              <w:t xml:space="preserve">Upon transmitting </w:t>
            </w:r>
            <w:proofErr w:type="spellStart"/>
            <w:r w:rsidRPr="000E4E7F">
              <w:rPr>
                <w:i/>
                <w:lang w:eastAsia="en-GB"/>
              </w:rPr>
              <w:t>UEAssistanceInformation</w:t>
            </w:r>
            <w:proofErr w:type="spellEnd"/>
            <w:r w:rsidRPr="000E4E7F">
              <w:rPr>
                <w:i/>
                <w:lang w:eastAsia="en-GB"/>
              </w:rPr>
              <w:t xml:space="preserve"> </w:t>
            </w:r>
            <w:r w:rsidRPr="000E4E7F">
              <w:rPr>
                <w:lang w:eastAsia="en-GB"/>
              </w:rPr>
              <w:t xml:space="preserve">message with </w:t>
            </w:r>
            <w:proofErr w:type="spellStart"/>
            <w:r w:rsidRPr="000E4E7F">
              <w:rPr>
                <w:i/>
                <w:lang w:eastAsia="en-GB"/>
              </w:rPr>
              <w:t>overheatingAssistance</w:t>
            </w:r>
            <w:proofErr w:type="spellEnd"/>
            <w:r w:rsidRPr="000E4E7F">
              <w:rPr>
                <w:i/>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108D8DBF" w14:textId="77777777" w:rsidR="004A2561" w:rsidRPr="000E4E7F" w:rsidRDefault="004A2561" w:rsidP="00170754">
            <w:pPr>
              <w:pStyle w:val="TAL"/>
              <w:rPr>
                <w:lang w:eastAsia="en-GB"/>
              </w:rPr>
            </w:pPr>
            <w:r w:rsidRPr="000E4E7F">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1838C2A" w14:textId="77777777" w:rsidR="004A2561" w:rsidRPr="000E4E7F" w:rsidRDefault="004A2561" w:rsidP="00170754">
            <w:pPr>
              <w:pStyle w:val="TAL"/>
              <w:rPr>
                <w:lang w:eastAsia="en-GB"/>
              </w:rPr>
            </w:pPr>
            <w:r w:rsidRPr="000E4E7F">
              <w:rPr>
                <w:lang w:eastAsia="en-GB"/>
              </w:rPr>
              <w:t>No action.</w:t>
            </w:r>
          </w:p>
        </w:tc>
      </w:tr>
      <w:tr w:rsidR="004A2561" w:rsidRPr="000E4E7F" w14:paraId="05762152" w14:textId="77777777" w:rsidTr="00170754">
        <w:trPr>
          <w:cantSplit/>
          <w:jc w:val="center"/>
        </w:trPr>
        <w:tc>
          <w:tcPr>
            <w:tcW w:w="1134" w:type="dxa"/>
            <w:tcBorders>
              <w:top w:val="single" w:sz="4" w:space="0" w:color="auto"/>
              <w:left w:val="single" w:sz="4" w:space="0" w:color="auto"/>
              <w:bottom w:val="single" w:sz="4" w:space="0" w:color="auto"/>
              <w:right w:val="single" w:sz="4" w:space="0" w:color="auto"/>
            </w:tcBorders>
          </w:tcPr>
          <w:p w14:paraId="285C2DF5" w14:textId="77777777" w:rsidR="004A2561" w:rsidRPr="000E4E7F" w:rsidRDefault="004A2561" w:rsidP="00170754">
            <w:pPr>
              <w:pStyle w:val="TAL"/>
              <w:tabs>
                <w:tab w:val="center" w:pos="459"/>
              </w:tabs>
            </w:pPr>
            <w:r w:rsidRPr="000E4E7F">
              <w:t>T380</w:t>
            </w:r>
          </w:p>
        </w:tc>
        <w:tc>
          <w:tcPr>
            <w:tcW w:w="2268" w:type="dxa"/>
            <w:tcBorders>
              <w:top w:val="single" w:sz="4" w:space="0" w:color="auto"/>
              <w:left w:val="single" w:sz="4" w:space="0" w:color="auto"/>
              <w:bottom w:val="single" w:sz="4" w:space="0" w:color="auto"/>
              <w:right w:val="single" w:sz="4" w:space="0" w:color="auto"/>
            </w:tcBorders>
          </w:tcPr>
          <w:p w14:paraId="735BDFBA" w14:textId="77777777" w:rsidR="004A2561" w:rsidRPr="000E4E7F" w:rsidRDefault="004A2561" w:rsidP="00170754">
            <w:pPr>
              <w:pStyle w:val="TAL"/>
              <w:rPr>
                <w:lang w:eastAsia="en-GB"/>
              </w:rPr>
            </w:pPr>
            <w:r w:rsidRPr="000E4E7F">
              <w:t xml:space="preserve">Upon </w:t>
            </w:r>
            <w:r w:rsidRPr="000E4E7F">
              <w:rPr>
                <w:rFonts w:eastAsia="Batang"/>
                <w:noProof/>
                <w:lang w:eastAsia="en-GB"/>
              </w:rPr>
              <w:t xml:space="preserve">reception of </w:t>
            </w:r>
            <w:r w:rsidRPr="000E4E7F">
              <w:rPr>
                <w:i/>
              </w:rPr>
              <w:t>periodic-RNAU-timer</w:t>
            </w:r>
            <w:r w:rsidRPr="000E4E7F">
              <w:t xml:space="preserve"> </w:t>
            </w:r>
            <w:r w:rsidRPr="000E4E7F">
              <w:rPr>
                <w:rFonts w:eastAsia="Batang"/>
                <w:noProof/>
                <w:lang w:eastAsia="en-GB"/>
              </w:rPr>
              <w:t>in RRCConnectionRelease</w:t>
            </w:r>
            <w:r w:rsidRPr="000E4E7F">
              <w:t>.</w:t>
            </w:r>
          </w:p>
        </w:tc>
        <w:tc>
          <w:tcPr>
            <w:tcW w:w="2835" w:type="dxa"/>
            <w:tcBorders>
              <w:top w:val="single" w:sz="4" w:space="0" w:color="auto"/>
              <w:left w:val="single" w:sz="4" w:space="0" w:color="auto"/>
              <w:bottom w:val="single" w:sz="4" w:space="0" w:color="auto"/>
              <w:right w:val="single" w:sz="4" w:space="0" w:color="auto"/>
            </w:tcBorders>
          </w:tcPr>
          <w:p w14:paraId="26A2C69A" w14:textId="77777777" w:rsidR="004A2561" w:rsidRPr="000E4E7F" w:rsidRDefault="004A2561" w:rsidP="00170754">
            <w:pPr>
              <w:pStyle w:val="TAL"/>
              <w:rPr>
                <w:lang w:eastAsia="en-GB"/>
              </w:rPr>
            </w:pPr>
            <w:r w:rsidRPr="000E4E7F">
              <w:t xml:space="preserve">Upon reception of </w:t>
            </w:r>
            <w:proofErr w:type="spellStart"/>
            <w:r w:rsidRPr="000E4E7F">
              <w:rPr>
                <w:i/>
              </w:rPr>
              <w:t>RRCConnectionResume</w:t>
            </w:r>
            <w:proofErr w:type="spellEnd"/>
            <w:r w:rsidRPr="000E4E7F">
              <w:t xml:space="preserve">, </w:t>
            </w:r>
            <w:proofErr w:type="spellStart"/>
            <w:r w:rsidRPr="000E4E7F">
              <w:rPr>
                <w:i/>
              </w:rPr>
              <w:t>RRCConnectionRelease</w:t>
            </w:r>
            <w:proofErr w:type="spellEnd"/>
            <w:r w:rsidRPr="000E4E7F">
              <w:t xml:space="preserve"> or </w:t>
            </w:r>
            <w:proofErr w:type="spellStart"/>
            <w:r w:rsidRPr="000E4E7F">
              <w:rPr>
                <w:i/>
              </w:rPr>
              <w:t>RRCConnectionSetup</w:t>
            </w:r>
            <w:proofErr w:type="spellEnd"/>
            <w:r w:rsidRPr="000E4E7F">
              <w:t>.</w:t>
            </w:r>
          </w:p>
        </w:tc>
        <w:tc>
          <w:tcPr>
            <w:tcW w:w="2835" w:type="dxa"/>
            <w:tcBorders>
              <w:top w:val="single" w:sz="4" w:space="0" w:color="auto"/>
              <w:left w:val="single" w:sz="4" w:space="0" w:color="auto"/>
              <w:bottom w:val="single" w:sz="4" w:space="0" w:color="auto"/>
              <w:right w:val="single" w:sz="4" w:space="0" w:color="auto"/>
            </w:tcBorders>
          </w:tcPr>
          <w:p w14:paraId="4DA9C84D" w14:textId="77777777" w:rsidR="004A2561" w:rsidRPr="000E4E7F" w:rsidRDefault="004A2561" w:rsidP="00170754">
            <w:pPr>
              <w:pStyle w:val="TAL"/>
              <w:rPr>
                <w:lang w:eastAsia="en-GB"/>
              </w:rPr>
            </w:pPr>
            <w:r w:rsidRPr="000E4E7F">
              <w:t>Initiate the RAN notification area update procedure</w:t>
            </w:r>
          </w:p>
        </w:tc>
      </w:tr>
      <w:tr w:rsidR="004A2561" w:rsidRPr="000E4E7F" w14:paraId="59B3E0DB" w14:textId="77777777" w:rsidTr="00170754">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1FE8F71F" w14:textId="77777777" w:rsidR="004A2561" w:rsidRPr="000E4E7F" w:rsidRDefault="004A2561" w:rsidP="00170754">
            <w:pPr>
              <w:pStyle w:val="TAN"/>
            </w:pPr>
            <w:r w:rsidRPr="000E4E7F">
              <w:t>NOTE1:</w:t>
            </w:r>
            <w:r w:rsidRPr="000E4E7F">
              <w:tab/>
              <w:t>Only the timers marked with "NOTE1" are applicable to NB-</w:t>
            </w:r>
            <w:proofErr w:type="spellStart"/>
            <w:r w:rsidRPr="000E4E7F">
              <w:t>IoT</w:t>
            </w:r>
            <w:proofErr w:type="spellEnd"/>
            <w:r w:rsidRPr="000E4E7F">
              <w:t>.</w:t>
            </w:r>
          </w:p>
          <w:p w14:paraId="475D19CE" w14:textId="77777777" w:rsidR="004A2561" w:rsidRPr="000E4E7F" w:rsidRDefault="004A2561" w:rsidP="00170754">
            <w:pPr>
              <w:pStyle w:val="TAN"/>
            </w:pPr>
            <w:r w:rsidRPr="000E4E7F">
              <w:t>NOTE2:</w:t>
            </w:r>
            <w:r w:rsidRPr="000E4E7F">
              <w:tab/>
              <w:t>The behaviour as specified in 7.3.2 applies.</w:t>
            </w:r>
          </w:p>
        </w:tc>
      </w:tr>
    </w:tbl>
    <w:p w14:paraId="6E962ADA" w14:textId="77777777" w:rsidR="0051210B" w:rsidRPr="00BC3471" w:rsidRDefault="0051210B" w:rsidP="005E7727">
      <w:pPr>
        <w:pStyle w:val="B1"/>
        <w:ind w:left="0" w:firstLine="0"/>
        <w:rPr>
          <w:lang w:eastAsia="zh-CN"/>
        </w:rPr>
      </w:pPr>
    </w:p>
    <w:p w14:paraId="3F434630" w14:textId="77777777" w:rsidR="00D76EB5" w:rsidRPr="008371B3" w:rsidRDefault="00D76EB5" w:rsidP="00D76E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 CHANGE</w:t>
      </w:r>
    </w:p>
    <w:p w14:paraId="12E88292" w14:textId="77777777" w:rsidR="00097211" w:rsidRDefault="00097211">
      <w:pPr>
        <w:rPr>
          <w:noProof/>
          <w:lang w:eastAsia="zh-CN"/>
        </w:rPr>
      </w:pPr>
    </w:p>
    <w:p w14:paraId="7CE5DA6D" w14:textId="77777777" w:rsidR="00962566" w:rsidRPr="00134C02" w:rsidRDefault="00962566">
      <w:pPr>
        <w:rPr>
          <w:noProof/>
          <w:lang w:eastAsia="zh-CN"/>
        </w:rPr>
      </w:pPr>
    </w:p>
    <w:sectPr w:rsidR="00962566" w:rsidRPr="00134C02" w:rsidSect="00BC347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12FB0C" w14:textId="77777777" w:rsidR="00DF5269" w:rsidRDefault="00DF5269">
      <w:r>
        <w:separator/>
      </w:r>
    </w:p>
  </w:endnote>
  <w:endnote w:type="continuationSeparator" w:id="0">
    <w:p w14:paraId="7B261EE2" w14:textId="77777777" w:rsidR="00DF5269" w:rsidRDefault="00DF5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4C2A5A" w14:textId="77777777" w:rsidR="00DF5269" w:rsidRDefault="00DF5269">
      <w:r>
        <w:separator/>
      </w:r>
    </w:p>
  </w:footnote>
  <w:footnote w:type="continuationSeparator" w:id="0">
    <w:p w14:paraId="31FAA94C" w14:textId="77777777" w:rsidR="00DF5269" w:rsidRDefault="00DF5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D78C1" w14:textId="77777777" w:rsidR="003C6D67" w:rsidRDefault="003C6D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BDB40D" w14:textId="77777777" w:rsidR="003C6D67" w:rsidRDefault="003C6D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1017F" w14:textId="77777777" w:rsidR="003C6D67" w:rsidRDefault="003C6D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EAC3E" w14:textId="77777777" w:rsidR="003C6D67" w:rsidRDefault="003C6D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B6E9B"/>
    <w:multiLevelType w:val="hybridMultilevel"/>
    <w:tmpl w:val="1DBADD94"/>
    <w:lvl w:ilvl="0" w:tplc="2E6682B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B507663"/>
    <w:multiLevelType w:val="hybridMultilevel"/>
    <w:tmpl w:val="8B26AB48"/>
    <w:lvl w:ilvl="0" w:tplc="94248E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3361513B"/>
    <w:multiLevelType w:val="hybridMultilevel"/>
    <w:tmpl w:val="0506F11E"/>
    <w:lvl w:ilvl="0" w:tplc="7F6842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nsid w:val="484E17A4"/>
    <w:multiLevelType w:val="hybridMultilevel"/>
    <w:tmpl w:val="E13C3844"/>
    <w:lvl w:ilvl="0" w:tplc="0C44CD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6803B8E"/>
    <w:multiLevelType w:val="hybridMultilevel"/>
    <w:tmpl w:val="4E58E440"/>
    <w:lvl w:ilvl="0" w:tplc="27425BB2">
      <w:start w:val="5"/>
      <w:numFmt w:val="bullet"/>
      <w:lvlText w:val="-"/>
      <w:lvlJc w:val="left"/>
      <w:pPr>
        <w:ind w:left="565" w:hanging="360"/>
      </w:pPr>
      <w:rPr>
        <w:rFonts w:ascii="Arial" w:eastAsia="宋体" w:hAnsi="Arial" w:cs="Arial" w:hint="default"/>
      </w:rPr>
    </w:lvl>
    <w:lvl w:ilvl="1" w:tplc="04090003" w:tentative="1">
      <w:start w:val="1"/>
      <w:numFmt w:val="bullet"/>
      <w:lvlText w:val=""/>
      <w:lvlJc w:val="left"/>
      <w:pPr>
        <w:ind w:left="1045" w:hanging="420"/>
      </w:pPr>
      <w:rPr>
        <w:rFonts w:ascii="Wingdings" w:hAnsi="Wingdings"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6">
    <w:nsid w:val="61971B2D"/>
    <w:multiLevelType w:val="hybridMultilevel"/>
    <w:tmpl w:val="57DAD3A2"/>
    <w:lvl w:ilvl="0" w:tplc="FA0E9BC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6"/>
  </w:num>
  <w:num w:numId="6">
    <w:abstractNumId w:val="0"/>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90"/>
    <w:rsid w:val="00022E4A"/>
    <w:rsid w:val="00037FA5"/>
    <w:rsid w:val="00041278"/>
    <w:rsid w:val="00045CE0"/>
    <w:rsid w:val="00082FDF"/>
    <w:rsid w:val="00083280"/>
    <w:rsid w:val="00085A30"/>
    <w:rsid w:val="000964A6"/>
    <w:rsid w:val="00097211"/>
    <w:rsid w:val="000A6394"/>
    <w:rsid w:val="000B7FED"/>
    <w:rsid w:val="000C038A"/>
    <w:rsid w:val="000C6598"/>
    <w:rsid w:val="000C668F"/>
    <w:rsid w:val="000F5293"/>
    <w:rsid w:val="00113E28"/>
    <w:rsid w:val="00134C02"/>
    <w:rsid w:val="00145D43"/>
    <w:rsid w:val="001577B1"/>
    <w:rsid w:val="001726C5"/>
    <w:rsid w:val="00190C92"/>
    <w:rsid w:val="00192C46"/>
    <w:rsid w:val="001A08B3"/>
    <w:rsid w:val="001A7B60"/>
    <w:rsid w:val="001B0A68"/>
    <w:rsid w:val="001B52F0"/>
    <w:rsid w:val="001B7A65"/>
    <w:rsid w:val="001D1BDE"/>
    <w:rsid w:val="001D6495"/>
    <w:rsid w:val="001E41F3"/>
    <w:rsid w:val="001F57C8"/>
    <w:rsid w:val="00203DCB"/>
    <w:rsid w:val="00220DD7"/>
    <w:rsid w:val="0024298E"/>
    <w:rsid w:val="00243C2B"/>
    <w:rsid w:val="0026004D"/>
    <w:rsid w:val="002600F2"/>
    <w:rsid w:val="00262480"/>
    <w:rsid w:val="002640DD"/>
    <w:rsid w:val="00270FC2"/>
    <w:rsid w:val="00275D12"/>
    <w:rsid w:val="00284FEB"/>
    <w:rsid w:val="002860C4"/>
    <w:rsid w:val="00291AF3"/>
    <w:rsid w:val="002B5741"/>
    <w:rsid w:val="002D4418"/>
    <w:rsid w:val="002E5646"/>
    <w:rsid w:val="00305409"/>
    <w:rsid w:val="00312021"/>
    <w:rsid w:val="00340A80"/>
    <w:rsid w:val="00357E84"/>
    <w:rsid w:val="003609EF"/>
    <w:rsid w:val="0036231A"/>
    <w:rsid w:val="00374DD4"/>
    <w:rsid w:val="003A0B44"/>
    <w:rsid w:val="003A4E85"/>
    <w:rsid w:val="003A5A89"/>
    <w:rsid w:val="003B10B2"/>
    <w:rsid w:val="003C6D67"/>
    <w:rsid w:val="003E1A36"/>
    <w:rsid w:val="004073EE"/>
    <w:rsid w:val="00407F23"/>
    <w:rsid w:val="00410371"/>
    <w:rsid w:val="00413642"/>
    <w:rsid w:val="004242F1"/>
    <w:rsid w:val="00446EF5"/>
    <w:rsid w:val="00453C65"/>
    <w:rsid w:val="00466A62"/>
    <w:rsid w:val="00467BB2"/>
    <w:rsid w:val="00477810"/>
    <w:rsid w:val="004826F3"/>
    <w:rsid w:val="004904A7"/>
    <w:rsid w:val="004909F2"/>
    <w:rsid w:val="00491AAD"/>
    <w:rsid w:val="004A2561"/>
    <w:rsid w:val="004B75B7"/>
    <w:rsid w:val="004C2E1C"/>
    <w:rsid w:val="004C599E"/>
    <w:rsid w:val="004E4931"/>
    <w:rsid w:val="0051210B"/>
    <w:rsid w:val="0051580D"/>
    <w:rsid w:val="00542632"/>
    <w:rsid w:val="00545690"/>
    <w:rsid w:val="00545FF6"/>
    <w:rsid w:val="00547111"/>
    <w:rsid w:val="00587ED2"/>
    <w:rsid w:val="0059001C"/>
    <w:rsid w:val="00592D74"/>
    <w:rsid w:val="005A2EFD"/>
    <w:rsid w:val="005A456E"/>
    <w:rsid w:val="005A6299"/>
    <w:rsid w:val="005B7234"/>
    <w:rsid w:val="005E2C44"/>
    <w:rsid w:val="005E7727"/>
    <w:rsid w:val="00621188"/>
    <w:rsid w:val="006257ED"/>
    <w:rsid w:val="00651337"/>
    <w:rsid w:val="00665091"/>
    <w:rsid w:val="00686A57"/>
    <w:rsid w:val="006954E7"/>
    <w:rsid w:val="00695808"/>
    <w:rsid w:val="00697C1D"/>
    <w:rsid w:val="006B0AC3"/>
    <w:rsid w:val="006B3DF6"/>
    <w:rsid w:val="006B46FB"/>
    <w:rsid w:val="006E0CF9"/>
    <w:rsid w:val="006E21FB"/>
    <w:rsid w:val="00705AEE"/>
    <w:rsid w:val="00714BEF"/>
    <w:rsid w:val="00721268"/>
    <w:rsid w:val="00753226"/>
    <w:rsid w:val="00770BD8"/>
    <w:rsid w:val="00787A97"/>
    <w:rsid w:val="00792342"/>
    <w:rsid w:val="007977A8"/>
    <w:rsid w:val="007A518D"/>
    <w:rsid w:val="007B512A"/>
    <w:rsid w:val="007C2097"/>
    <w:rsid w:val="007C5877"/>
    <w:rsid w:val="007D6A07"/>
    <w:rsid w:val="007E1D16"/>
    <w:rsid w:val="007F3B33"/>
    <w:rsid w:val="007F7259"/>
    <w:rsid w:val="008040A8"/>
    <w:rsid w:val="0082000C"/>
    <w:rsid w:val="008279FA"/>
    <w:rsid w:val="00827F03"/>
    <w:rsid w:val="008319F2"/>
    <w:rsid w:val="008464D7"/>
    <w:rsid w:val="0084650B"/>
    <w:rsid w:val="008626E7"/>
    <w:rsid w:val="00862704"/>
    <w:rsid w:val="00870EE7"/>
    <w:rsid w:val="008863B9"/>
    <w:rsid w:val="008A45A6"/>
    <w:rsid w:val="008A7071"/>
    <w:rsid w:val="008A77BF"/>
    <w:rsid w:val="008C70CB"/>
    <w:rsid w:val="008E2A59"/>
    <w:rsid w:val="008F3290"/>
    <w:rsid w:val="008F40AC"/>
    <w:rsid w:val="008F686C"/>
    <w:rsid w:val="00901025"/>
    <w:rsid w:val="009148DE"/>
    <w:rsid w:val="00914B7D"/>
    <w:rsid w:val="00924EF3"/>
    <w:rsid w:val="00941E30"/>
    <w:rsid w:val="00952208"/>
    <w:rsid w:val="00962566"/>
    <w:rsid w:val="009777D9"/>
    <w:rsid w:val="00991B88"/>
    <w:rsid w:val="009949C2"/>
    <w:rsid w:val="009A3C76"/>
    <w:rsid w:val="009A5753"/>
    <w:rsid w:val="009A579D"/>
    <w:rsid w:val="009A7107"/>
    <w:rsid w:val="009C43B2"/>
    <w:rsid w:val="009E3297"/>
    <w:rsid w:val="009F734F"/>
    <w:rsid w:val="00A246B6"/>
    <w:rsid w:val="00A3301F"/>
    <w:rsid w:val="00A3302F"/>
    <w:rsid w:val="00A47E70"/>
    <w:rsid w:val="00A50CF0"/>
    <w:rsid w:val="00A52CD3"/>
    <w:rsid w:val="00A55432"/>
    <w:rsid w:val="00A7379F"/>
    <w:rsid w:val="00A748DD"/>
    <w:rsid w:val="00A75A97"/>
    <w:rsid w:val="00A7671C"/>
    <w:rsid w:val="00AA2CBC"/>
    <w:rsid w:val="00AB10C8"/>
    <w:rsid w:val="00AC5820"/>
    <w:rsid w:val="00AD1CD8"/>
    <w:rsid w:val="00AD42DA"/>
    <w:rsid w:val="00AD74B5"/>
    <w:rsid w:val="00AF0A78"/>
    <w:rsid w:val="00B00016"/>
    <w:rsid w:val="00B052DC"/>
    <w:rsid w:val="00B258BB"/>
    <w:rsid w:val="00B33D7F"/>
    <w:rsid w:val="00B3403B"/>
    <w:rsid w:val="00B40140"/>
    <w:rsid w:val="00B541B2"/>
    <w:rsid w:val="00B67B97"/>
    <w:rsid w:val="00B82FB5"/>
    <w:rsid w:val="00B870F3"/>
    <w:rsid w:val="00B968C8"/>
    <w:rsid w:val="00BA3EC5"/>
    <w:rsid w:val="00BA51D9"/>
    <w:rsid w:val="00BB5DFC"/>
    <w:rsid w:val="00BC27E1"/>
    <w:rsid w:val="00BC30CC"/>
    <w:rsid w:val="00BC3471"/>
    <w:rsid w:val="00BD279D"/>
    <w:rsid w:val="00BD6BB8"/>
    <w:rsid w:val="00BE0B04"/>
    <w:rsid w:val="00BF6038"/>
    <w:rsid w:val="00BF75F6"/>
    <w:rsid w:val="00C0584B"/>
    <w:rsid w:val="00C11BFA"/>
    <w:rsid w:val="00C25530"/>
    <w:rsid w:val="00C31B26"/>
    <w:rsid w:val="00C611C6"/>
    <w:rsid w:val="00C62455"/>
    <w:rsid w:val="00C66BA2"/>
    <w:rsid w:val="00C73AE2"/>
    <w:rsid w:val="00C75CB0"/>
    <w:rsid w:val="00C812C0"/>
    <w:rsid w:val="00C95985"/>
    <w:rsid w:val="00CC5026"/>
    <w:rsid w:val="00CC68D0"/>
    <w:rsid w:val="00CD1C38"/>
    <w:rsid w:val="00CF7FFB"/>
    <w:rsid w:val="00D03F9A"/>
    <w:rsid w:val="00D06D51"/>
    <w:rsid w:val="00D24991"/>
    <w:rsid w:val="00D27621"/>
    <w:rsid w:val="00D50255"/>
    <w:rsid w:val="00D51286"/>
    <w:rsid w:val="00D66520"/>
    <w:rsid w:val="00D73094"/>
    <w:rsid w:val="00D7397A"/>
    <w:rsid w:val="00D76EB5"/>
    <w:rsid w:val="00D93B0B"/>
    <w:rsid w:val="00DB7B8A"/>
    <w:rsid w:val="00DE34CF"/>
    <w:rsid w:val="00DF5269"/>
    <w:rsid w:val="00E00F2E"/>
    <w:rsid w:val="00E10995"/>
    <w:rsid w:val="00E12229"/>
    <w:rsid w:val="00E13F3D"/>
    <w:rsid w:val="00E140A5"/>
    <w:rsid w:val="00E155B4"/>
    <w:rsid w:val="00E32579"/>
    <w:rsid w:val="00E34898"/>
    <w:rsid w:val="00E52DEE"/>
    <w:rsid w:val="00E54E43"/>
    <w:rsid w:val="00E70977"/>
    <w:rsid w:val="00E76951"/>
    <w:rsid w:val="00EB09B7"/>
    <w:rsid w:val="00EB3094"/>
    <w:rsid w:val="00EB3ECB"/>
    <w:rsid w:val="00EC4757"/>
    <w:rsid w:val="00EE7D7C"/>
    <w:rsid w:val="00EF2918"/>
    <w:rsid w:val="00F024CD"/>
    <w:rsid w:val="00F07A0B"/>
    <w:rsid w:val="00F25D98"/>
    <w:rsid w:val="00F300FB"/>
    <w:rsid w:val="00F813BC"/>
    <w:rsid w:val="00FA7CCD"/>
    <w:rsid w:val="00FB3110"/>
    <w:rsid w:val="00FB6386"/>
    <w:rsid w:val="00FC1CBC"/>
    <w:rsid w:val="00FC23E6"/>
    <w:rsid w:val="00FC3B54"/>
    <w:rsid w:val="00FC54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8B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har">
    <w:name w:val="批注文字 Char"/>
    <w:basedOn w:val="a0"/>
    <w:link w:val="ac"/>
    <w:uiPriority w:val="99"/>
    <w:qFormat/>
    <w:rsid w:val="00C31B2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har">
    <w:name w:val="批注文字 Char"/>
    <w:basedOn w:val="a0"/>
    <w:link w:val="ac"/>
    <w:uiPriority w:val="99"/>
    <w:qFormat/>
    <w:rsid w:val="00C31B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0A0DD-F3AA-4D39-9DC7-2D8320DB8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9</Pages>
  <Words>2889</Words>
  <Characters>16472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23</cp:revision>
  <cp:lastPrinted>1900-12-31T16:00:00Z</cp:lastPrinted>
  <dcterms:created xsi:type="dcterms:W3CDTF">2020-02-11T03:00:00Z</dcterms:created>
  <dcterms:modified xsi:type="dcterms:W3CDTF">2020-05-21T06:13:00Z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(3)OByeXHSfYg/8ZKI14j/9I/+c2lQvldYL2yzxqkZS6nvzCakeILpVCi3crMkGrx9bR3eD42HC
Q+7tP8Ak5b2s0oL0biz+ETUx8AUwZNkH5ZzHd/Bel/4j4gdEGdxV0nyd3lCBwA2bQUgKMM1b
PmvLGNnX1TwMyCrLpDk00Mf1rnSzvC1ZJ+QIt7EvNYNI0cVjTHZvr0J6KjmqiXXPpUfetgqg
uXUpsYatsVd5lMRO2A</vt:lpwstr>
  </property>
  <property fmtid="{D5CDD505-2E9C-101B-9397-08002B2CF9AE}" pid="22" name="_2015_ms_pID_7253431">
    <vt:lpwstr>l86gXc+Ra5Metjo0CapIasBSLLnO7AocNAUMbxJCd6YvotjpPRMzm5
rOLAwmsquidg1tK/WktdQ43cMKs9BUR/oXBPQ/tJNYVob9eCEIjQMLXzCzhTNzoNQNwDOL5J
48CjstL+vXzxxC8tJpZG+Eu0nDleIacPBcv9NccBU3QaNjpcZhoHR08/CBfiTbXkPjRSJ4+L
C0HY4/otq4NnYIGmActibh4tJwUJ+9J3ql/W</vt:lpwstr>
  </property>
  <property fmtid="{D5CDD505-2E9C-101B-9397-08002B2CF9AE}" pid="23" name="_2015_ms_pID_7253432">
    <vt:lpwstr>SRguHdvnl7TVfX3s0z7Lsns=</vt:lpwstr>
  </property>
</Properties>
</file>