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0B281F80"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w:t>
      </w:r>
      <w:bookmarkStart w:id="0" w:name="_GoBack"/>
      <w:bookmarkEnd w:id="0"/>
      <w:r w:rsidRPr="00134C02">
        <w:rPr>
          <w:b/>
          <w:noProof/>
          <w:sz w:val="24"/>
        </w:rPr>
        <w:t>g #</w:t>
      </w:r>
      <w:r w:rsidR="00FC3B54" w:rsidRPr="00134C02">
        <w:rPr>
          <w:b/>
          <w:noProof/>
          <w:sz w:val="24"/>
          <w:lang w:eastAsia="zh-CN"/>
        </w:rPr>
        <w:t>1</w:t>
      </w:r>
      <w:r w:rsidR="00BC30CC">
        <w:rPr>
          <w:rFonts w:hint="eastAsia"/>
          <w:b/>
          <w:noProof/>
          <w:sz w:val="24"/>
          <w:lang w:eastAsia="zh-CN"/>
        </w:rPr>
        <w:t>10</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141946">
        <w:rPr>
          <w:rFonts w:hint="eastAsia"/>
          <w:b/>
          <w:i/>
          <w:noProof/>
          <w:sz w:val="28"/>
          <w:lang w:eastAsia="zh-CN"/>
        </w:rPr>
        <w:t>4866</w:t>
      </w:r>
    </w:p>
    <w:p w14:paraId="65CF4552" w14:textId="6AA2F8EB" w:rsidR="001E41F3" w:rsidRPr="00134C02" w:rsidRDefault="00901025" w:rsidP="005E2C44">
      <w:pPr>
        <w:pStyle w:val="CRCoverPage"/>
        <w:outlineLvl w:val="0"/>
        <w:rPr>
          <w:b/>
          <w:noProof/>
          <w:sz w:val="24"/>
          <w:lang w:eastAsia="zh-CN"/>
        </w:rPr>
      </w:pPr>
      <w:bookmarkStart w:id="1" w:name="OLE_LINK6"/>
      <w:bookmarkStart w:id="2"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Pr>
          <w:rFonts w:hint="eastAsia"/>
          <w:b/>
          <w:noProof/>
          <w:sz w:val="24"/>
          <w:lang w:eastAsia="zh-CN"/>
        </w:rPr>
        <w:t>June 1</w:t>
      </w:r>
      <w:r w:rsidR="00A748DD">
        <w:rPr>
          <w:rFonts w:hint="eastAsia"/>
          <w:b/>
          <w:noProof/>
          <w:sz w:val="24"/>
          <w:lang w:eastAsia="zh-CN"/>
        </w:rPr>
        <w:t xml:space="preserve"> </w:t>
      </w:r>
      <w:r w:rsidR="007A518D">
        <w:rPr>
          <w:b/>
          <w:noProof/>
          <w:sz w:val="24"/>
          <w:lang w:eastAsia="zh-CN"/>
        </w:rPr>
        <w:t>–</w:t>
      </w:r>
      <w:r w:rsidR="00A748DD" w:rsidRPr="00B62BB7">
        <w:rPr>
          <w:b/>
          <w:noProof/>
          <w:sz w:val="24"/>
        </w:rPr>
        <w:t xml:space="preserve"> </w:t>
      </w:r>
      <w:r>
        <w:rPr>
          <w:rFonts w:hint="eastAsia"/>
          <w:b/>
          <w:noProof/>
          <w:sz w:val="24"/>
          <w:lang w:eastAsia="zh-CN"/>
        </w:rPr>
        <w:t>June 12</w:t>
      </w:r>
      <w:r w:rsidR="00A748DD">
        <w:rPr>
          <w:rFonts w:hint="eastAsia"/>
          <w:b/>
          <w:noProof/>
          <w:sz w:val="24"/>
          <w:lang w:eastAsia="zh-CN"/>
        </w:rPr>
        <w:t>,</w:t>
      </w:r>
      <w:r w:rsidR="00A748DD" w:rsidRPr="00B62BB7">
        <w:rPr>
          <w:b/>
          <w:noProof/>
          <w:sz w:val="24"/>
        </w:rPr>
        <w:t xml:space="preserve"> 20</w:t>
      </w:r>
      <w:bookmarkEnd w:id="1"/>
      <w:bookmarkEnd w:id="2"/>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5AC9B4B"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71582A">
              <w:rPr>
                <w:rFonts w:hint="eastAsia"/>
                <w:b/>
                <w:noProof/>
                <w:sz w:val="28"/>
                <w:lang w:eastAsia="zh-CN"/>
              </w:rPr>
              <w:t>8</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4CA1B1EE" w:rsidR="001E41F3" w:rsidRPr="00134C02" w:rsidRDefault="000964A6" w:rsidP="00BC30C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BC30CC">
              <w:rPr>
                <w:rFonts w:hint="eastAsia"/>
                <w:b/>
                <w:noProof/>
                <w:sz w:val="28"/>
                <w:lang w:eastAsia="zh-CN"/>
              </w:rPr>
              <w:t>xxxx</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4035CB23"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BC30CC">
              <w:rPr>
                <w:rFonts w:hint="eastAsia"/>
                <w:b/>
                <w:noProof/>
                <w:sz w:val="28"/>
                <w:lang w:eastAsia="zh-CN"/>
              </w:rPr>
              <w:t>6</w:t>
            </w:r>
            <w:r w:rsidRPr="00A748DD">
              <w:rPr>
                <w:rFonts w:hint="eastAsia"/>
                <w:b/>
                <w:noProof/>
                <w:sz w:val="28"/>
                <w:lang w:eastAsia="zh-CN"/>
              </w:rPr>
              <w:t>.</w:t>
            </w:r>
            <w:r w:rsidR="00BC30CC">
              <w:rPr>
                <w:rFonts w:hint="eastAsia"/>
                <w:b/>
                <w:noProof/>
                <w:sz w:val="28"/>
                <w:lang w:eastAsia="zh-CN"/>
              </w:rPr>
              <w:t>0</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3" w:name="_Hlt497126619"/>
              <w:r w:rsidRPr="00134C02">
                <w:rPr>
                  <w:rStyle w:val="aa"/>
                  <w:rFonts w:cs="Arial"/>
                  <w:b/>
                  <w:i/>
                  <w:noProof/>
                  <w:color w:val="FF0000"/>
                </w:rPr>
                <w:t>L</w:t>
              </w:r>
              <w:bookmarkEnd w:id="3"/>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547111">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547111">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03A432A8" w:rsidR="001E41F3" w:rsidRPr="004E4931" w:rsidRDefault="00094951" w:rsidP="003631E4">
            <w:pPr>
              <w:pStyle w:val="CRCoverPage"/>
              <w:spacing w:after="0"/>
              <w:ind w:left="100"/>
              <w:rPr>
                <w:i/>
                <w:noProof/>
                <w:lang w:eastAsia="zh-CN"/>
              </w:rPr>
            </w:pPr>
            <w:r w:rsidRPr="00094951">
              <w:rPr>
                <w:noProof/>
                <w:lang w:eastAsia="zh-CN"/>
              </w:rPr>
              <w:t>Support of Implicit Configuration for BFR RS</w:t>
            </w:r>
            <w:r w:rsidR="00011E92">
              <w:rPr>
                <w:rFonts w:hint="eastAsia"/>
                <w:noProof/>
                <w:lang w:eastAsia="zh-CN"/>
              </w:rPr>
              <w:t xml:space="preserve"> in Dormant BWP</w:t>
            </w:r>
          </w:p>
        </w:tc>
      </w:tr>
      <w:tr w:rsidR="001E41F3" w:rsidRPr="00134C02" w14:paraId="02F669E5" w14:textId="77777777" w:rsidTr="00547111">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547111">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547111">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547111">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547111">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5312C56" w:rsidR="001E41F3" w:rsidRPr="00134C02" w:rsidRDefault="00901025">
            <w:pPr>
              <w:pStyle w:val="CRCoverPage"/>
              <w:spacing w:after="0"/>
              <w:ind w:left="100"/>
              <w:rPr>
                <w:noProof/>
              </w:rPr>
            </w:pPr>
            <w:proofErr w:type="spellStart"/>
            <w:r w:rsidRPr="00CA7940">
              <w:t>LTE_NR_DC_CA_enh</w:t>
            </w:r>
            <w:proofErr w:type="spellEnd"/>
            <w:r w:rsidRPr="00CA7940">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096396ED" w:rsidR="001E41F3" w:rsidRPr="00134C02" w:rsidRDefault="00FA7CCD">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BC30CC">
              <w:rPr>
                <w:rFonts w:hint="eastAsia"/>
                <w:lang w:eastAsia="zh-CN"/>
              </w:rPr>
              <w:t>5</w:t>
            </w:r>
            <w:r w:rsidRPr="00134C02">
              <w:rPr>
                <w:lang w:eastAsia="zh-CN"/>
              </w:rPr>
              <w:t>-</w:t>
            </w:r>
            <w:r w:rsidR="00BC30CC">
              <w:rPr>
                <w:rFonts w:hint="eastAsia"/>
                <w:lang w:eastAsia="zh-CN"/>
              </w:rPr>
              <w:t>1</w:t>
            </w:r>
            <w:r w:rsidR="003A6095">
              <w:rPr>
                <w:rFonts w:hint="eastAsia"/>
                <w:lang w:eastAsia="zh-CN"/>
              </w:rPr>
              <w:t>8</w:t>
            </w:r>
          </w:p>
        </w:tc>
      </w:tr>
      <w:tr w:rsidR="001E41F3" w:rsidRPr="00134C02" w14:paraId="1340C7E6" w14:textId="77777777" w:rsidTr="00547111">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547111">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11DE0D9" w:rsidR="001E41F3" w:rsidRPr="00134C02" w:rsidRDefault="00FA7CCD">
            <w:pPr>
              <w:pStyle w:val="CRCoverPage"/>
              <w:spacing w:after="0"/>
              <w:ind w:left="100"/>
              <w:rPr>
                <w:noProof/>
                <w:lang w:eastAsia="zh-CN"/>
              </w:rPr>
            </w:pPr>
            <w:r w:rsidRPr="00134C02">
              <w:rPr>
                <w:lang w:eastAsia="zh-CN"/>
              </w:rPr>
              <w:t>Rel-1</w:t>
            </w:r>
            <w:r w:rsidR="00901025">
              <w:rPr>
                <w:rFonts w:hint="eastAsia"/>
                <w:lang w:eastAsia="zh-CN"/>
              </w:rPr>
              <w:t>6</w:t>
            </w:r>
          </w:p>
        </w:tc>
      </w:tr>
      <w:tr w:rsidR="001E41F3" w:rsidRPr="00134C02" w14:paraId="3D0F8772" w14:textId="77777777" w:rsidTr="00547111">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547111">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547111">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21BBB491" w14:textId="33008975" w:rsidR="00011E92" w:rsidRDefault="00262480" w:rsidP="00011E92">
            <w:pPr>
              <w:pStyle w:val="CRCoverPage"/>
              <w:spacing w:after="0"/>
              <w:rPr>
                <w:noProof/>
                <w:lang w:eastAsia="zh-CN"/>
              </w:rPr>
            </w:pPr>
            <w:r>
              <w:rPr>
                <w:rFonts w:hint="eastAsia"/>
                <w:noProof/>
                <w:lang w:eastAsia="zh-CN"/>
              </w:rPr>
              <w:t>I</w:t>
            </w:r>
            <w:r w:rsidR="00011E92">
              <w:rPr>
                <w:rFonts w:hint="eastAsia"/>
                <w:noProof/>
                <w:lang w:eastAsia="zh-CN"/>
              </w:rPr>
              <w:t>n RAN1 reply LS R2-2004360, RAN1 confirm</w:t>
            </w:r>
            <w:r w:rsidR="003A6095">
              <w:rPr>
                <w:rFonts w:hint="eastAsia"/>
                <w:noProof/>
                <w:lang w:eastAsia="zh-CN"/>
              </w:rPr>
              <w:t>ed</w:t>
            </w:r>
            <w:r w:rsidR="00011E92">
              <w:rPr>
                <w:rFonts w:hint="eastAsia"/>
                <w:noProof/>
                <w:lang w:eastAsia="zh-CN"/>
              </w:rPr>
              <w:t xml:space="preserve"> the implicit BFR RS </w:t>
            </w:r>
            <w:r w:rsidR="003A6095">
              <w:rPr>
                <w:rFonts w:hint="eastAsia"/>
                <w:noProof/>
                <w:lang w:eastAsia="zh-CN"/>
              </w:rPr>
              <w:t xml:space="preserve">in dormant BWP </w:t>
            </w:r>
            <w:r w:rsidR="00011E92">
              <w:rPr>
                <w:rFonts w:hint="eastAsia"/>
                <w:noProof/>
                <w:lang w:eastAsia="zh-CN"/>
              </w:rPr>
              <w:t>could be supported:</w:t>
            </w:r>
          </w:p>
          <w:tbl>
            <w:tblPr>
              <w:tblStyle w:val="af2"/>
              <w:tblW w:w="0" w:type="auto"/>
              <w:tblLayout w:type="fixed"/>
              <w:tblLook w:val="04A0" w:firstRow="1" w:lastRow="0" w:firstColumn="1" w:lastColumn="0" w:noHBand="0" w:noVBand="1"/>
            </w:tblPr>
            <w:tblGrid>
              <w:gridCol w:w="6847"/>
            </w:tblGrid>
            <w:tr w:rsidR="00011E92" w14:paraId="31111B12" w14:textId="77777777" w:rsidTr="00011E92">
              <w:tc>
                <w:tcPr>
                  <w:tcW w:w="6847" w:type="dxa"/>
                </w:tcPr>
                <w:p w14:paraId="4C15597F" w14:textId="77777777" w:rsidR="00011E92" w:rsidRPr="00D90FB8" w:rsidRDefault="00011E92" w:rsidP="00011E92">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6:RAN2 respectfully ask RAN1 is it feasible to support the implicit configuration of the beam failure detection RS for dormant BWP?</w:t>
                  </w:r>
                </w:p>
                <w:p w14:paraId="0B4A00E5" w14:textId="1709AD7B" w:rsidR="00011E92" w:rsidRPr="00011E92" w:rsidRDefault="00011E92" w:rsidP="00011E92">
                  <w:pPr>
                    <w:pStyle w:val="CRCoverPage"/>
                    <w:spacing w:after="0"/>
                    <w:rPr>
                      <w:iCs/>
                      <w:noProof/>
                      <w:lang w:eastAsia="zh-CN"/>
                    </w:rPr>
                  </w:pPr>
                  <w:r w:rsidRPr="00011E92">
                    <w:rPr>
                      <w:rFonts w:cs="Arial"/>
                    </w:rPr>
                    <w:t xml:space="preserve">Implicit configuration for beam failure detection RS in dormant BWP could be supported if </w:t>
                  </w:r>
                  <w:proofErr w:type="spellStart"/>
                  <w:r w:rsidRPr="00011E92">
                    <w:rPr>
                      <w:rFonts w:cs="Arial"/>
                    </w:rPr>
                    <w:t>tci-StatesPDCCH-ToAddList</w:t>
                  </w:r>
                  <w:proofErr w:type="spellEnd"/>
                  <w:r w:rsidRPr="00011E92">
                    <w:rPr>
                      <w:rFonts w:cs="Arial"/>
                    </w:rPr>
                    <w:t xml:space="preserve"> or equivalent configuration is provided for a dormant BWP.</w:t>
                  </w:r>
                </w:p>
              </w:tc>
            </w:tr>
          </w:tbl>
          <w:p w14:paraId="4ED13F3F" w14:textId="05320522" w:rsidR="00377AF0" w:rsidRDefault="00377AF0" w:rsidP="00D73169">
            <w:pPr>
              <w:pStyle w:val="CRCoverPage"/>
              <w:spacing w:after="0"/>
              <w:rPr>
                <w:rFonts w:eastAsia="宋体" w:cs="Arial"/>
                <w:bCs/>
                <w:lang w:eastAsia="zh-CN"/>
              </w:rPr>
            </w:pPr>
            <w:r>
              <w:rPr>
                <w:rFonts w:eastAsia="宋体" w:cs="Arial"/>
                <w:bCs/>
                <w:lang w:eastAsia="zh-CN"/>
              </w:rPr>
              <w:t>F</w:t>
            </w:r>
            <w:r>
              <w:rPr>
                <w:rFonts w:eastAsia="宋体" w:cs="Arial" w:hint="eastAsia"/>
                <w:bCs/>
                <w:lang w:eastAsia="zh-CN"/>
              </w:rPr>
              <w:t xml:space="preserve">rom RAN1 LS, </w:t>
            </w:r>
            <w:r w:rsidR="003A6095">
              <w:rPr>
                <w:rFonts w:eastAsia="宋体" w:cs="Arial" w:hint="eastAsia"/>
                <w:bCs/>
                <w:lang w:eastAsia="zh-CN"/>
              </w:rPr>
              <w:t>i</w:t>
            </w:r>
            <w:r w:rsidRPr="00011E92">
              <w:rPr>
                <w:rFonts w:eastAsia="宋体" w:cs="Arial" w:hint="eastAsia"/>
                <w:bCs/>
                <w:lang w:eastAsia="zh-CN"/>
              </w:rPr>
              <w:t>n</w:t>
            </w:r>
            <w:r>
              <w:rPr>
                <w:rFonts w:eastAsia="宋体" w:cs="Arial" w:hint="eastAsia"/>
                <w:bCs/>
                <w:lang w:eastAsia="zh-CN"/>
              </w:rPr>
              <w:t xml:space="preserve"> order to support the </w:t>
            </w:r>
            <w:r>
              <w:rPr>
                <w:rFonts w:eastAsia="宋体" w:cs="Arial"/>
                <w:bCs/>
                <w:lang w:eastAsia="zh-CN"/>
              </w:rPr>
              <w:t>implicit</w:t>
            </w:r>
            <w:r>
              <w:rPr>
                <w:rFonts w:eastAsia="宋体" w:cs="Arial" w:hint="eastAsia"/>
                <w:bCs/>
                <w:lang w:eastAsia="zh-CN"/>
              </w:rPr>
              <w:t xml:space="preserve"> configuration for BFR RS in dormant BWP, the current running CR should support the TCI states PDCCH configured in </w:t>
            </w:r>
            <w:proofErr w:type="spellStart"/>
            <w:r>
              <w:rPr>
                <w:rFonts w:eastAsia="宋体" w:cs="Arial" w:hint="eastAsia"/>
                <w:bCs/>
                <w:lang w:eastAsia="zh-CN"/>
              </w:rPr>
              <w:t>ControlResourceSet</w:t>
            </w:r>
            <w:proofErr w:type="spellEnd"/>
            <w:r>
              <w:rPr>
                <w:rFonts w:eastAsia="宋体" w:cs="Arial" w:hint="eastAsia"/>
                <w:bCs/>
                <w:lang w:eastAsia="zh-CN"/>
              </w:rPr>
              <w:t xml:space="preserve">, </w:t>
            </w:r>
            <w:r w:rsidR="00FE6A49">
              <w:rPr>
                <w:rFonts w:eastAsia="宋体" w:cs="Arial" w:hint="eastAsia"/>
                <w:bCs/>
                <w:lang w:eastAsia="zh-CN"/>
              </w:rPr>
              <w:t xml:space="preserve">so the agreement </w:t>
            </w:r>
            <w:r w:rsidR="00FE6A49">
              <w:rPr>
                <w:rFonts w:eastAsia="宋体" w:cs="Arial"/>
                <w:bCs/>
                <w:lang w:eastAsia="zh-CN"/>
              </w:rPr>
              <w:t>“</w:t>
            </w:r>
            <w:r w:rsidR="00FE6A49" w:rsidRPr="009E4171">
              <w:rPr>
                <w:noProof/>
              </w:rPr>
              <w:t>The pdcch-Config IE, pdcch-ConfigCommon and sps-Config IE are not configured for the dormant BWP</w:t>
            </w:r>
            <w:r w:rsidR="00FE6A49">
              <w:rPr>
                <w:rFonts w:eastAsia="宋体" w:cs="Arial"/>
                <w:bCs/>
                <w:lang w:eastAsia="zh-CN"/>
              </w:rPr>
              <w:t>”</w:t>
            </w:r>
            <w:r w:rsidR="00FE6A49">
              <w:rPr>
                <w:rFonts w:eastAsia="宋体" w:cs="Arial" w:hint="eastAsia"/>
                <w:bCs/>
                <w:lang w:eastAsia="zh-CN"/>
              </w:rPr>
              <w:t xml:space="preserve"> should be reverted.</w:t>
            </w:r>
            <w:r>
              <w:rPr>
                <w:rFonts w:eastAsia="宋体" w:cs="Arial" w:hint="eastAsia"/>
                <w:bCs/>
                <w:lang w:eastAsia="zh-CN"/>
              </w:rPr>
              <w:t xml:space="preserve"> </w:t>
            </w:r>
          </w:p>
          <w:p w14:paraId="6AEB50D9" w14:textId="4C743944" w:rsidR="004A2561" w:rsidRPr="00377AF0" w:rsidRDefault="00377AF0" w:rsidP="00D73169">
            <w:pPr>
              <w:pStyle w:val="CRCoverPage"/>
              <w:spacing w:after="0"/>
              <w:rPr>
                <w:rFonts w:eastAsia="宋体" w:cs="Arial"/>
                <w:bCs/>
                <w:lang w:eastAsia="zh-CN"/>
              </w:rPr>
            </w:pPr>
            <w:r>
              <w:rPr>
                <w:rFonts w:eastAsia="宋体" w:cs="Arial"/>
                <w:bCs/>
                <w:lang w:eastAsia="zh-CN"/>
              </w:rPr>
              <w:t>C</w:t>
            </w:r>
            <w:r>
              <w:rPr>
                <w:rFonts w:eastAsia="宋体" w:cs="Arial" w:hint="eastAsia"/>
                <w:bCs/>
                <w:lang w:eastAsia="zh-CN"/>
              </w:rPr>
              <w:t xml:space="preserve">onsidering only the </w:t>
            </w:r>
            <w:proofErr w:type="spellStart"/>
            <w:r w:rsidRPr="00377AF0">
              <w:rPr>
                <w:rFonts w:eastAsia="宋体" w:cs="Arial"/>
                <w:bCs/>
                <w:i/>
                <w:lang w:eastAsia="zh-CN"/>
              </w:rPr>
              <w:t>tci-StatesPDCCH-ToAddList</w:t>
            </w:r>
            <w:proofErr w:type="spellEnd"/>
            <w:r w:rsidRPr="00377AF0">
              <w:rPr>
                <w:rFonts w:eastAsia="宋体" w:cs="Arial" w:hint="eastAsia"/>
                <w:bCs/>
                <w:lang w:eastAsia="zh-CN"/>
              </w:rPr>
              <w:t xml:space="preserve"> and </w:t>
            </w:r>
            <w:proofErr w:type="spellStart"/>
            <w:r w:rsidRPr="00377AF0">
              <w:rPr>
                <w:rFonts w:eastAsia="宋体" w:cs="Arial"/>
                <w:bCs/>
                <w:i/>
                <w:lang w:eastAsia="zh-CN"/>
              </w:rPr>
              <w:t>tci-StatesPDCCH-ToReleaseList</w:t>
            </w:r>
            <w:proofErr w:type="spellEnd"/>
            <w:r w:rsidRPr="00377AF0">
              <w:rPr>
                <w:rFonts w:eastAsia="宋体" w:cs="Arial" w:hint="eastAsia"/>
                <w:bCs/>
                <w:lang w:eastAsia="zh-CN"/>
              </w:rPr>
              <w:t xml:space="preserve"> are useful in the </w:t>
            </w:r>
            <w:r w:rsidRPr="00377AF0">
              <w:rPr>
                <w:rFonts w:eastAsia="宋体" w:cs="Arial" w:hint="eastAsia"/>
                <w:bCs/>
                <w:i/>
                <w:lang w:eastAsia="zh-CN"/>
              </w:rPr>
              <w:t>ControResourceSet</w:t>
            </w:r>
            <w:r w:rsidRPr="00377AF0">
              <w:rPr>
                <w:rFonts w:eastAsia="宋体" w:cs="Arial" w:hint="eastAsia"/>
                <w:bCs/>
                <w:lang w:eastAsia="zh-CN"/>
              </w:rPr>
              <w:t>, the other optional present field</w:t>
            </w:r>
            <w:r>
              <w:rPr>
                <w:rFonts w:eastAsia="宋体" w:cs="Arial" w:hint="eastAsia"/>
                <w:bCs/>
                <w:lang w:eastAsia="zh-CN"/>
              </w:rPr>
              <w:t>s</w:t>
            </w:r>
            <w:r w:rsidRPr="00377AF0">
              <w:rPr>
                <w:rFonts w:eastAsia="宋体" w:cs="Arial" w:hint="eastAsia"/>
                <w:bCs/>
                <w:lang w:eastAsia="zh-CN"/>
              </w:rPr>
              <w:t xml:space="preserve"> should be absent in the dormant BWP, and the UE should ignore the mandatory present field</w:t>
            </w:r>
            <w:r>
              <w:rPr>
                <w:rFonts w:eastAsia="宋体" w:cs="Arial" w:hint="eastAsia"/>
                <w:bCs/>
                <w:lang w:eastAsia="zh-CN"/>
              </w:rPr>
              <w:t>s</w:t>
            </w:r>
            <w:r w:rsidRPr="00377AF0">
              <w:rPr>
                <w:rFonts w:eastAsia="宋体" w:cs="Arial" w:hint="eastAsia"/>
                <w:bCs/>
                <w:lang w:eastAsia="zh-CN"/>
              </w:rPr>
              <w:t>.</w:t>
            </w:r>
          </w:p>
          <w:p w14:paraId="32BBE8BE" w14:textId="444D0564" w:rsidR="00011E92" w:rsidRPr="00377AF0" w:rsidRDefault="00011E92" w:rsidP="00D73169">
            <w:pPr>
              <w:pStyle w:val="CRCoverPage"/>
              <w:spacing w:after="0"/>
              <w:rPr>
                <w:rFonts w:eastAsia="宋体" w:cs="Arial"/>
                <w:bCs/>
                <w:lang w:eastAsia="zh-CN"/>
              </w:rPr>
            </w:pPr>
          </w:p>
        </w:tc>
      </w:tr>
      <w:tr w:rsidR="001E41F3" w:rsidRPr="00134C02" w14:paraId="20A9371E" w14:textId="77777777" w:rsidTr="00547111">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547111">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67406A81" w14:textId="0BE58BBC" w:rsidR="00262480" w:rsidRDefault="00377AF0" w:rsidP="00C11BFA">
            <w:pPr>
              <w:pStyle w:val="CRCoverPage"/>
              <w:numPr>
                <w:ilvl w:val="0"/>
                <w:numId w:val="7"/>
              </w:numPr>
              <w:spacing w:after="0"/>
              <w:rPr>
                <w:iCs/>
                <w:lang w:eastAsia="zh-CN"/>
              </w:rPr>
            </w:pPr>
            <w:r>
              <w:rPr>
                <w:rFonts w:hint="eastAsia"/>
                <w:noProof/>
                <w:lang w:eastAsia="zh-CN"/>
              </w:rPr>
              <w:t>Remove the restriction that the pdcch-ConfigCommon</w:t>
            </w:r>
            <w:r>
              <w:rPr>
                <w:rFonts w:hint="eastAsia"/>
                <w:iCs/>
                <w:lang w:eastAsia="zh-CN"/>
              </w:rPr>
              <w:t xml:space="preserve"> should be absent in the </w:t>
            </w:r>
            <w:r w:rsidRPr="003A6095">
              <w:rPr>
                <w:rFonts w:hint="eastAsia"/>
                <w:i/>
                <w:iCs/>
                <w:lang w:eastAsia="zh-CN"/>
              </w:rPr>
              <w:t>BWP-</w:t>
            </w:r>
            <w:proofErr w:type="spellStart"/>
            <w:r w:rsidRPr="003A6095">
              <w:rPr>
                <w:rFonts w:hint="eastAsia"/>
                <w:i/>
                <w:iCs/>
                <w:lang w:eastAsia="zh-CN"/>
              </w:rPr>
              <w:t>DownlinkCommon</w:t>
            </w:r>
            <w:proofErr w:type="spellEnd"/>
            <w:r>
              <w:rPr>
                <w:rFonts w:hint="eastAsia"/>
                <w:iCs/>
                <w:lang w:eastAsia="zh-CN"/>
              </w:rPr>
              <w:t>.</w:t>
            </w:r>
          </w:p>
          <w:p w14:paraId="37B919CD" w14:textId="11DC91DC" w:rsidR="00377AF0" w:rsidRDefault="00377AF0" w:rsidP="00377AF0">
            <w:pPr>
              <w:pStyle w:val="CRCoverPage"/>
              <w:numPr>
                <w:ilvl w:val="0"/>
                <w:numId w:val="7"/>
              </w:numPr>
              <w:spacing w:after="0"/>
              <w:rPr>
                <w:iCs/>
                <w:lang w:eastAsia="zh-CN"/>
              </w:rPr>
            </w:pPr>
            <w:r>
              <w:rPr>
                <w:rFonts w:hint="eastAsia"/>
                <w:noProof/>
                <w:lang w:eastAsia="zh-CN"/>
              </w:rPr>
              <w:t>Remove the restriction that the pdcch-Config</w:t>
            </w:r>
            <w:r>
              <w:rPr>
                <w:rFonts w:hint="eastAsia"/>
                <w:iCs/>
                <w:lang w:eastAsia="zh-CN"/>
              </w:rPr>
              <w:t xml:space="preserve"> should be absent in the </w:t>
            </w:r>
            <w:r w:rsidRPr="003A6095">
              <w:rPr>
                <w:rFonts w:hint="eastAsia"/>
                <w:i/>
                <w:iCs/>
                <w:lang w:eastAsia="zh-CN"/>
              </w:rPr>
              <w:t>BWP-</w:t>
            </w:r>
            <w:proofErr w:type="spellStart"/>
            <w:r w:rsidRPr="003A6095">
              <w:rPr>
                <w:rFonts w:hint="eastAsia"/>
                <w:i/>
                <w:iCs/>
                <w:lang w:eastAsia="zh-CN"/>
              </w:rPr>
              <w:t>Downlink</w:t>
            </w:r>
            <w:r w:rsidR="004B5E36" w:rsidRPr="003A6095">
              <w:rPr>
                <w:rFonts w:hint="eastAsia"/>
                <w:i/>
                <w:iCs/>
                <w:lang w:eastAsia="zh-CN"/>
              </w:rPr>
              <w:t>Dedicated</w:t>
            </w:r>
            <w:proofErr w:type="spellEnd"/>
            <w:r>
              <w:rPr>
                <w:rFonts w:hint="eastAsia"/>
                <w:iCs/>
                <w:lang w:eastAsia="zh-CN"/>
              </w:rPr>
              <w:t>.</w:t>
            </w:r>
          </w:p>
          <w:p w14:paraId="6019BA01" w14:textId="2E30F5FE" w:rsidR="00377AF0" w:rsidRPr="004B5E36" w:rsidRDefault="004B5E36" w:rsidP="00C11BFA">
            <w:pPr>
              <w:pStyle w:val="CRCoverPage"/>
              <w:numPr>
                <w:ilvl w:val="0"/>
                <w:numId w:val="7"/>
              </w:numPr>
              <w:spacing w:after="0"/>
              <w:rPr>
                <w:iCs/>
                <w:lang w:eastAsia="zh-CN"/>
              </w:rPr>
            </w:pPr>
            <w:r>
              <w:rPr>
                <w:iCs/>
                <w:lang w:eastAsia="zh-CN"/>
              </w:rPr>
              <w:t>A</w:t>
            </w:r>
            <w:r>
              <w:rPr>
                <w:rFonts w:hint="eastAsia"/>
                <w:iCs/>
                <w:lang w:eastAsia="zh-CN"/>
              </w:rPr>
              <w:t xml:space="preserve">dd the restriction only the </w:t>
            </w:r>
            <w:proofErr w:type="spellStart"/>
            <w:r w:rsidRPr="00377AF0">
              <w:rPr>
                <w:rFonts w:eastAsia="宋体" w:cs="Arial"/>
                <w:bCs/>
                <w:i/>
                <w:lang w:eastAsia="zh-CN"/>
              </w:rPr>
              <w:t>tci-StatesPDCCH-ToAddList</w:t>
            </w:r>
            <w:proofErr w:type="spellEnd"/>
            <w:r w:rsidRPr="00377AF0">
              <w:rPr>
                <w:rFonts w:eastAsia="宋体" w:cs="Arial" w:hint="eastAsia"/>
                <w:bCs/>
                <w:lang w:eastAsia="zh-CN"/>
              </w:rPr>
              <w:t xml:space="preserve"> and </w:t>
            </w:r>
            <w:proofErr w:type="spellStart"/>
            <w:r w:rsidRPr="00377AF0">
              <w:rPr>
                <w:rFonts w:eastAsia="宋体" w:cs="Arial"/>
                <w:bCs/>
                <w:i/>
                <w:lang w:eastAsia="zh-CN"/>
              </w:rPr>
              <w:t>tci-StatesPDCCH-ToReleaseList</w:t>
            </w:r>
            <w:proofErr w:type="spellEnd"/>
            <w:r>
              <w:rPr>
                <w:rFonts w:eastAsia="宋体" w:cs="Arial" w:hint="eastAsia"/>
                <w:bCs/>
                <w:i/>
                <w:lang w:eastAsia="zh-CN"/>
              </w:rPr>
              <w:t xml:space="preserve"> </w:t>
            </w:r>
            <w:r w:rsidRPr="003A6095">
              <w:rPr>
                <w:rFonts w:eastAsia="宋体" w:cs="Arial" w:hint="eastAsia"/>
                <w:bCs/>
                <w:lang w:eastAsia="zh-CN"/>
              </w:rPr>
              <w:t>could</w:t>
            </w:r>
            <w:r>
              <w:rPr>
                <w:rFonts w:eastAsia="宋体" w:cs="Arial" w:hint="eastAsia"/>
                <w:bCs/>
                <w:i/>
                <w:lang w:eastAsia="zh-CN"/>
              </w:rPr>
              <w:t xml:space="preserve"> </w:t>
            </w:r>
            <w:r w:rsidRPr="004B5E36">
              <w:rPr>
                <w:rFonts w:eastAsia="宋体" w:cs="Arial" w:hint="eastAsia"/>
                <w:bCs/>
                <w:lang w:eastAsia="zh-CN"/>
              </w:rPr>
              <w:t xml:space="preserve">be present if the </w:t>
            </w:r>
            <w:proofErr w:type="spellStart"/>
            <w:r w:rsidRPr="004B5E36">
              <w:rPr>
                <w:rFonts w:eastAsia="宋体" w:cs="Arial" w:hint="eastAsia"/>
                <w:bCs/>
                <w:i/>
                <w:lang w:eastAsia="zh-CN"/>
              </w:rPr>
              <w:t>ControlResourceSet</w:t>
            </w:r>
            <w:proofErr w:type="spellEnd"/>
            <w:r w:rsidRPr="004B5E36">
              <w:rPr>
                <w:rFonts w:eastAsia="宋体" w:cs="Arial" w:hint="eastAsia"/>
                <w:bCs/>
                <w:lang w:eastAsia="zh-CN"/>
              </w:rPr>
              <w:t xml:space="preserve"> is configured in dormant BWP, and the UE should ignore the mandatory </w:t>
            </w:r>
            <w:r w:rsidRPr="004B5E36">
              <w:rPr>
                <w:rFonts w:eastAsia="宋体" w:cs="Arial"/>
                <w:bCs/>
                <w:lang w:eastAsia="zh-CN"/>
              </w:rPr>
              <w:t>present</w:t>
            </w:r>
            <w:r w:rsidRPr="004B5E36">
              <w:rPr>
                <w:rFonts w:eastAsia="宋体" w:cs="Arial" w:hint="eastAsia"/>
                <w:bCs/>
                <w:lang w:eastAsia="zh-CN"/>
              </w:rPr>
              <w:t xml:space="preserve"> fields.</w:t>
            </w:r>
          </w:p>
          <w:p w14:paraId="637392A6" w14:textId="0DCE6D18" w:rsidR="004B5E36" w:rsidRPr="004B5E36" w:rsidRDefault="00D73169" w:rsidP="004B5E36">
            <w:pPr>
              <w:pStyle w:val="CRCoverPage"/>
              <w:numPr>
                <w:ilvl w:val="0"/>
                <w:numId w:val="7"/>
              </w:numPr>
              <w:spacing w:after="0"/>
              <w:rPr>
                <w:iCs/>
                <w:lang w:eastAsia="zh-CN"/>
              </w:rPr>
            </w:pPr>
            <w:r>
              <w:rPr>
                <w:iCs/>
                <w:lang w:eastAsia="zh-CN"/>
              </w:rPr>
              <w:t>A</w:t>
            </w:r>
            <w:r>
              <w:rPr>
                <w:rFonts w:hint="eastAsia"/>
                <w:iCs/>
                <w:lang w:eastAsia="zh-CN"/>
              </w:rPr>
              <w:t>dd the</w:t>
            </w:r>
            <w:r w:rsidRPr="004B5E36">
              <w:rPr>
                <w:rFonts w:hint="eastAsia"/>
                <w:iCs/>
                <w:lang w:eastAsia="zh-CN"/>
              </w:rPr>
              <w:t xml:space="preserve"> </w:t>
            </w:r>
            <w:r w:rsidR="004B5E36" w:rsidRPr="004B5E36">
              <w:rPr>
                <w:rFonts w:hint="eastAsia"/>
                <w:iCs/>
                <w:lang w:eastAsia="zh-CN"/>
              </w:rPr>
              <w:t xml:space="preserve">restriction only the </w:t>
            </w:r>
            <w:proofErr w:type="spellStart"/>
            <w:r w:rsidR="004B5E36" w:rsidRPr="004B5E36">
              <w:rPr>
                <w:i/>
                <w:iCs/>
                <w:lang w:eastAsia="zh-CN"/>
              </w:rPr>
              <w:t>controlResourceSetToAddModList</w:t>
            </w:r>
            <w:proofErr w:type="spellEnd"/>
            <w:r w:rsidR="004B5E36" w:rsidRPr="004B5E36">
              <w:rPr>
                <w:rFonts w:hint="eastAsia"/>
                <w:iCs/>
                <w:lang w:eastAsia="zh-CN"/>
              </w:rPr>
              <w:t xml:space="preserve"> and</w:t>
            </w:r>
            <w:r w:rsidR="004B5E36" w:rsidRPr="004B5E36">
              <w:rPr>
                <w:iCs/>
                <w:lang w:eastAsia="zh-CN"/>
              </w:rPr>
              <w:t xml:space="preserve"> </w:t>
            </w:r>
            <w:proofErr w:type="spellStart"/>
            <w:r w:rsidR="004B5E36" w:rsidRPr="003A6095">
              <w:rPr>
                <w:i/>
                <w:iCs/>
                <w:lang w:eastAsia="zh-CN"/>
              </w:rPr>
              <w:t>controlResourceSetToReleaseList</w:t>
            </w:r>
            <w:proofErr w:type="spellEnd"/>
            <w:r w:rsidR="004B5E36" w:rsidRPr="003A6095">
              <w:rPr>
                <w:rFonts w:hint="eastAsia"/>
                <w:i/>
                <w:iCs/>
                <w:lang w:eastAsia="zh-CN"/>
              </w:rPr>
              <w:t xml:space="preserve"> </w:t>
            </w:r>
            <w:r w:rsidR="004B5E36" w:rsidRPr="004B5E36">
              <w:rPr>
                <w:rFonts w:hint="eastAsia"/>
                <w:iCs/>
                <w:lang w:eastAsia="zh-CN"/>
              </w:rPr>
              <w:t>could be present</w:t>
            </w:r>
            <w:r w:rsidR="004B5E36">
              <w:rPr>
                <w:rFonts w:hint="eastAsia"/>
                <w:iCs/>
                <w:lang w:eastAsia="zh-CN"/>
              </w:rPr>
              <w:t>,</w:t>
            </w:r>
            <w:r w:rsidR="004B5E36" w:rsidRPr="004B5E36">
              <w:rPr>
                <w:rFonts w:hint="eastAsia"/>
                <w:iCs/>
                <w:lang w:eastAsia="zh-CN"/>
              </w:rPr>
              <w:t xml:space="preserve"> </w:t>
            </w:r>
            <w:r w:rsidR="004B5E36">
              <w:rPr>
                <w:rFonts w:hint="eastAsia"/>
                <w:iCs/>
                <w:lang w:eastAsia="zh-CN"/>
              </w:rPr>
              <w:t>i</w:t>
            </w:r>
            <w:r w:rsidR="004B5E36" w:rsidRPr="004B5E36">
              <w:rPr>
                <w:rFonts w:hint="eastAsia"/>
                <w:iCs/>
                <w:lang w:eastAsia="zh-CN"/>
              </w:rPr>
              <w:t xml:space="preserve">f </w:t>
            </w:r>
            <w:r w:rsidR="004B5E36">
              <w:rPr>
                <w:rFonts w:hint="eastAsia"/>
                <w:iCs/>
                <w:lang w:eastAsia="zh-CN"/>
              </w:rPr>
              <w:t xml:space="preserve">the </w:t>
            </w:r>
            <w:r w:rsidR="004B5E36" w:rsidRPr="004B5E36">
              <w:rPr>
                <w:rFonts w:hint="eastAsia"/>
                <w:i/>
                <w:iCs/>
                <w:lang w:eastAsia="zh-CN"/>
              </w:rPr>
              <w:t>PDCCH-</w:t>
            </w:r>
            <w:proofErr w:type="spellStart"/>
            <w:r w:rsidR="004B5E36" w:rsidRPr="004B5E36">
              <w:rPr>
                <w:rFonts w:hint="eastAsia"/>
                <w:i/>
                <w:iCs/>
                <w:lang w:eastAsia="zh-CN"/>
              </w:rPr>
              <w:t>Config</w:t>
            </w:r>
            <w:proofErr w:type="spellEnd"/>
            <w:r w:rsidR="004B5E36" w:rsidRPr="004B5E36">
              <w:rPr>
                <w:rFonts w:hint="eastAsia"/>
                <w:iCs/>
                <w:lang w:eastAsia="zh-CN"/>
              </w:rPr>
              <w:t xml:space="preserve"> is configured in dormant BWP</w:t>
            </w:r>
          </w:p>
          <w:p w14:paraId="35C56B98" w14:textId="647F67C3" w:rsidR="004B5E36" w:rsidRPr="004B5E36" w:rsidRDefault="004B5E36" w:rsidP="004B5E36">
            <w:pPr>
              <w:pStyle w:val="CRCoverPage"/>
              <w:numPr>
                <w:ilvl w:val="0"/>
                <w:numId w:val="7"/>
              </w:numPr>
              <w:spacing w:after="0"/>
              <w:rPr>
                <w:iCs/>
                <w:lang w:eastAsia="zh-CN"/>
              </w:rPr>
            </w:pPr>
            <w:r>
              <w:rPr>
                <w:iCs/>
                <w:lang w:eastAsia="zh-CN"/>
              </w:rPr>
              <w:t>A</w:t>
            </w:r>
            <w:r>
              <w:rPr>
                <w:rFonts w:hint="eastAsia"/>
                <w:iCs/>
                <w:lang w:eastAsia="zh-CN"/>
              </w:rPr>
              <w:t>dd the</w:t>
            </w:r>
            <w:r w:rsidRPr="004B5E36">
              <w:rPr>
                <w:rFonts w:hint="eastAsia"/>
                <w:iCs/>
                <w:lang w:eastAsia="zh-CN"/>
              </w:rPr>
              <w:t xml:space="preserve"> restriction only the </w:t>
            </w:r>
            <w:r w:rsidRPr="004B5E36">
              <w:rPr>
                <w:i/>
                <w:iCs/>
                <w:lang w:eastAsia="zh-CN"/>
              </w:rPr>
              <w:t>commonControlResourceSet</w:t>
            </w:r>
            <w:r w:rsidRPr="004B5E36">
              <w:rPr>
                <w:rFonts w:hint="eastAsia"/>
                <w:iCs/>
                <w:lang w:eastAsia="zh-CN"/>
              </w:rPr>
              <w:t xml:space="preserve"> could be present</w:t>
            </w:r>
            <w:r>
              <w:rPr>
                <w:rFonts w:hint="eastAsia"/>
                <w:iCs/>
                <w:lang w:eastAsia="zh-CN"/>
              </w:rPr>
              <w:t>,</w:t>
            </w:r>
            <w:r w:rsidRPr="004B5E36">
              <w:rPr>
                <w:rFonts w:hint="eastAsia"/>
                <w:iCs/>
                <w:lang w:eastAsia="zh-CN"/>
              </w:rPr>
              <w:t xml:space="preserve"> </w:t>
            </w:r>
            <w:r>
              <w:rPr>
                <w:rFonts w:hint="eastAsia"/>
                <w:iCs/>
                <w:lang w:eastAsia="zh-CN"/>
              </w:rPr>
              <w:t>i</w:t>
            </w:r>
            <w:r w:rsidRPr="004B5E36">
              <w:rPr>
                <w:rFonts w:hint="eastAsia"/>
                <w:iCs/>
                <w:lang w:eastAsia="zh-CN"/>
              </w:rPr>
              <w:t xml:space="preserve">f </w:t>
            </w:r>
            <w:r>
              <w:rPr>
                <w:rFonts w:hint="eastAsia"/>
                <w:iCs/>
                <w:lang w:eastAsia="zh-CN"/>
              </w:rPr>
              <w:t xml:space="preserve">the </w:t>
            </w:r>
            <w:r w:rsidRPr="004B5E36">
              <w:rPr>
                <w:rFonts w:hint="eastAsia"/>
                <w:i/>
                <w:iCs/>
                <w:lang w:eastAsia="zh-CN"/>
              </w:rPr>
              <w:t>PDCCH-</w:t>
            </w:r>
            <w:proofErr w:type="spellStart"/>
            <w:r w:rsidRPr="004B5E36">
              <w:rPr>
                <w:rFonts w:hint="eastAsia"/>
                <w:i/>
                <w:iCs/>
                <w:lang w:eastAsia="zh-CN"/>
              </w:rPr>
              <w:t>ConfigCommon</w:t>
            </w:r>
            <w:proofErr w:type="spellEnd"/>
            <w:r w:rsidRPr="004B5E36">
              <w:rPr>
                <w:rFonts w:hint="eastAsia"/>
                <w:iCs/>
                <w:lang w:eastAsia="zh-CN"/>
              </w:rPr>
              <w:t xml:space="preserve"> is configured in dormant BWP</w:t>
            </w:r>
          </w:p>
          <w:p w14:paraId="1E1851FC" w14:textId="311A830C" w:rsidR="00262480" w:rsidRPr="00F813BC" w:rsidRDefault="00262480" w:rsidP="004B5E36">
            <w:pPr>
              <w:pStyle w:val="CRCoverPage"/>
              <w:spacing w:after="0"/>
              <w:rPr>
                <w:rFonts w:cs="Arial"/>
                <w:noProof/>
                <w:lang w:val="en-US" w:eastAsia="zh-CN"/>
              </w:rPr>
            </w:pPr>
          </w:p>
        </w:tc>
      </w:tr>
      <w:tr w:rsidR="00262480" w:rsidRPr="00134C02" w14:paraId="2FD76F30" w14:textId="77777777" w:rsidTr="00547111">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547111">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21D84445" w:rsidR="00262480" w:rsidRPr="00491AAD" w:rsidRDefault="00D73169" w:rsidP="00377AF0">
            <w:pPr>
              <w:pStyle w:val="CRCoverPage"/>
              <w:spacing w:after="0"/>
              <w:ind w:left="100"/>
              <w:rPr>
                <w:noProof/>
                <w:lang w:eastAsia="zh-CN"/>
              </w:rPr>
            </w:pPr>
            <w:r>
              <w:rPr>
                <w:rFonts w:cs="Arial" w:hint="eastAsia"/>
                <w:noProof/>
                <w:lang w:val="en-US" w:eastAsia="zh-CN"/>
              </w:rPr>
              <w:t>It doesn</w:t>
            </w:r>
            <w:r>
              <w:rPr>
                <w:rFonts w:cs="Arial"/>
                <w:noProof/>
                <w:lang w:val="en-US" w:eastAsia="zh-CN"/>
              </w:rPr>
              <w:t>’</w:t>
            </w:r>
            <w:r>
              <w:rPr>
                <w:rFonts w:cs="Arial" w:hint="eastAsia"/>
                <w:noProof/>
                <w:lang w:val="en-US" w:eastAsia="zh-CN"/>
              </w:rPr>
              <w:t xml:space="preserve">t support </w:t>
            </w:r>
            <w:r>
              <w:rPr>
                <w:rFonts w:hint="eastAsia"/>
                <w:iCs/>
                <w:lang w:eastAsia="zh-CN"/>
              </w:rPr>
              <w:t>t</w:t>
            </w:r>
            <w:r>
              <w:rPr>
                <w:rFonts w:cs="Arial" w:hint="eastAsia"/>
                <w:noProof/>
                <w:lang w:val="en-US" w:eastAsia="zh-CN"/>
              </w:rPr>
              <w:t xml:space="preserve">he </w:t>
            </w:r>
            <w:r w:rsidR="00377AF0">
              <w:rPr>
                <w:rFonts w:cs="Arial" w:hint="eastAsia"/>
                <w:noProof/>
                <w:lang w:val="en-US" w:eastAsia="zh-CN"/>
              </w:rPr>
              <w:t>implicit configuration for BFR RS in dormant BWP</w:t>
            </w:r>
          </w:p>
        </w:tc>
      </w:tr>
      <w:tr w:rsidR="00262480" w:rsidRPr="00134C02" w14:paraId="2F0CD2DA" w14:textId="77777777" w:rsidTr="00547111">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547111">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4D5ABB9F" w:rsidR="00262480" w:rsidRPr="00134C02" w:rsidRDefault="004B5E36" w:rsidP="004B5E36">
            <w:pPr>
              <w:pStyle w:val="CRCoverPage"/>
              <w:spacing w:after="0"/>
              <w:ind w:left="100"/>
              <w:rPr>
                <w:noProof/>
                <w:lang w:eastAsia="zh-CN"/>
              </w:rPr>
            </w:pPr>
            <w:r>
              <w:rPr>
                <w:rFonts w:hint="eastAsia"/>
                <w:noProof/>
                <w:lang w:eastAsia="zh-CN"/>
              </w:rPr>
              <w:t>6.3</w:t>
            </w:r>
            <w:r w:rsidR="008D4DD4">
              <w:rPr>
                <w:rFonts w:hint="eastAsia"/>
                <w:noProof/>
                <w:lang w:eastAsia="zh-CN"/>
              </w:rPr>
              <w:t xml:space="preserve">.2  </w:t>
            </w:r>
          </w:p>
        </w:tc>
      </w:tr>
      <w:tr w:rsidR="00262480" w:rsidRPr="00134C02" w14:paraId="31608DB8" w14:textId="77777777" w:rsidTr="00547111">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547111">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547111">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547111">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547111">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8863B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8863B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5E9C93DB" w:rsidR="00262480" w:rsidRPr="00134C02" w:rsidRDefault="00901025" w:rsidP="00094951">
            <w:pPr>
              <w:pStyle w:val="CRCoverPage"/>
              <w:spacing w:after="0"/>
              <w:ind w:left="100"/>
              <w:rPr>
                <w:noProof/>
                <w:lang w:eastAsia="zh-CN"/>
              </w:rPr>
            </w:pPr>
            <w:r>
              <w:rPr>
                <w:noProof/>
                <w:lang w:eastAsia="zh-CN"/>
              </w:rPr>
              <w:t>B</w:t>
            </w:r>
            <w:r w:rsidR="00377AF0">
              <w:rPr>
                <w:rFonts w:hint="eastAsia"/>
                <w:noProof/>
                <w:lang w:eastAsia="zh-CN"/>
              </w:rPr>
              <w:t>ased on ASN.1 review phase 2 running CR</w:t>
            </w:r>
            <w:r>
              <w:rPr>
                <w:rFonts w:hint="eastAsia"/>
                <w:noProof/>
                <w:lang w:eastAsia="zh-CN"/>
              </w:rPr>
              <w:t xml:space="preserve">. </w:t>
            </w:r>
          </w:p>
        </w:tc>
      </w:tr>
      <w:tr w:rsidR="00262480" w:rsidRPr="00134C02" w14:paraId="52460382" w14:textId="77777777" w:rsidTr="008863B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8863B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1B5D2DB4" w14:textId="77777777" w:rsidR="001E41F3" w:rsidRPr="00134C02" w:rsidRDefault="001E41F3">
      <w:pPr>
        <w:pStyle w:val="CRCoverPage"/>
        <w:spacing w:after="0"/>
        <w:rPr>
          <w:noProof/>
          <w:sz w:val="8"/>
          <w:szCs w:val="8"/>
        </w:rPr>
      </w:pPr>
    </w:p>
    <w:p w14:paraId="60AF1E84" w14:textId="77777777" w:rsidR="001E41F3" w:rsidRPr="00134C02" w:rsidRDefault="001E41F3">
      <w:pPr>
        <w:rPr>
          <w:noProof/>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115446F1" w:rsidR="001403B5" w:rsidRPr="00770359" w:rsidRDefault="00FE6A49"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sidR="001403B5" w:rsidRPr="004E1C92">
        <w:rPr>
          <w:rFonts w:ascii="Times New Roman" w:hAnsi="Times New Roman" w:cs="Times New Roman"/>
          <w:lang w:val="en-US"/>
        </w:rPr>
        <w:t>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764F58C0" w14:textId="77777777" w:rsidR="00686E7B" w:rsidRPr="00686E7B" w:rsidRDefault="00686E7B" w:rsidP="00686E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20425940"/>
      <w:bookmarkStart w:id="6" w:name="_Toc29321336"/>
      <w:bookmarkStart w:id="7" w:name="_Toc36757080"/>
      <w:bookmarkStart w:id="8" w:name="_Toc36836621"/>
      <w:bookmarkStart w:id="9" w:name="_Toc36843598"/>
      <w:bookmarkStart w:id="10" w:name="_Toc37067887"/>
      <w:r w:rsidRPr="00686E7B">
        <w:rPr>
          <w:rFonts w:ascii="Arial" w:eastAsia="Times New Roman" w:hAnsi="Arial"/>
          <w:sz w:val="24"/>
          <w:lang w:eastAsia="ja-JP"/>
        </w:rPr>
        <w:t>–</w:t>
      </w:r>
      <w:r w:rsidRPr="00686E7B">
        <w:rPr>
          <w:rFonts w:ascii="Arial" w:eastAsia="Times New Roman" w:hAnsi="Arial"/>
          <w:sz w:val="24"/>
          <w:lang w:eastAsia="ja-JP"/>
        </w:rPr>
        <w:tab/>
      </w:r>
      <w:r w:rsidRPr="00686E7B">
        <w:rPr>
          <w:rFonts w:ascii="Arial" w:eastAsia="Times New Roman" w:hAnsi="Arial"/>
          <w:i/>
          <w:sz w:val="24"/>
          <w:lang w:eastAsia="ja-JP"/>
        </w:rPr>
        <w:t>BWP-</w:t>
      </w:r>
      <w:proofErr w:type="spellStart"/>
      <w:r w:rsidRPr="00686E7B">
        <w:rPr>
          <w:rFonts w:ascii="Arial" w:eastAsia="Times New Roman" w:hAnsi="Arial"/>
          <w:i/>
          <w:sz w:val="24"/>
          <w:lang w:eastAsia="ja-JP"/>
        </w:rPr>
        <w:t>DownlinkCommon</w:t>
      </w:r>
      <w:bookmarkEnd w:id="5"/>
      <w:bookmarkEnd w:id="6"/>
      <w:bookmarkEnd w:id="7"/>
      <w:bookmarkEnd w:id="8"/>
      <w:bookmarkEnd w:id="9"/>
      <w:bookmarkEnd w:id="10"/>
      <w:proofErr w:type="spellEnd"/>
    </w:p>
    <w:p w14:paraId="5D0CB363" w14:textId="77777777" w:rsidR="00686E7B" w:rsidRPr="00686E7B" w:rsidRDefault="00686E7B" w:rsidP="00686E7B">
      <w:pPr>
        <w:overflowPunct w:val="0"/>
        <w:autoSpaceDE w:val="0"/>
        <w:autoSpaceDN w:val="0"/>
        <w:adjustRightInd w:val="0"/>
        <w:textAlignment w:val="baseline"/>
        <w:rPr>
          <w:rFonts w:eastAsia="Times New Roman"/>
          <w:lang w:eastAsia="ja-JP"/>
        </w:rPr>
      </w:pPr>
      <w:r w:rsidRPr="00686E7B">
        <w:rPr>
          <w:rFonts w:eastAsia="Times New Roman"/>
          <w:lang w:eastAsia="ja-JP"/>
        </w:rPr>
        <w:t xml:space="preserve">The IE </w:t>
      </w:r>
      <w:r w:rsidRPr="00686E7B">
        <w:rPr>
          <w:rFonts w:eastAsia="Times New Roman"/>
          <w:i/>
          <w:lang w:eastAsia="ja-JP"/>
        </w:rPr>
        <w:t>BWP-</w:t>
      </w:r>
      <w:proofErr w:type="spellStart"/>
      <w:r w:rsidRPr="00686E7B">
        <w:rPr>
          <w:rFonts w:eastAsia="Times New Roman"/>
          <w:i/>
          <w:lang w:eastAsia="ja-JP"/>
        </w:rPr>
        <w:t>DownlinkCommon</w:t>
      </w:r>
      <w:proofErr w:type="spellEnd"/>
      <w:r w:rsidRPr="00686E7B">
        <w:rPr>
          <w:rFonts w:eastAsia="Times New Roman"/>
          <w:lang w:eastAsia="ja-JP"/>
        </w:rPr>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686E7B">
        <w:rPr>
          <w:rFonts w:eastAsia="Times New Roman"/>
          <w:lang w:eastAsia="ja-JP"/>
        </w:rPr>
        <w:t>PCell</w:t>
      </w:r>
      <w:proofErr w:type="spellEnd"/>
      <w:r w:rsidRPr="00686E7B">
        <w:rPr>
          <w:rFonts w:eastAsia="Times New Roman"/>
          <w:lang w:eastAsia="ja-JP"/>
        </w:rPr>
        <w:t xml:space="preserve"> are also provided via system information. For all other serving cells, the network provides the common parameters via dedicated signalling.</w:t>
      </w:r>
    </w:p>
    <w:p w14:paraId="4B4ABD8C" w14:textId="77777777" w:rsidR="00686E7B" w:rsidRPr="00686E7B" w:rsidRDefault="00686E7B" w:rsidP="00686E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686E7B">
        <w:rPr>
          <w:rFonts w:ascii="Arial" w:eastAsia="Times New Roman" w:hAnsi="Arial"/>
          <w:b/>
          <w:i/>
          <w:lang w:eastAsia="ja-JP"/>
        </w:rPr>
        <w:t>BWP-</w:t>
      </w:r>
      <w:proofErr w:type="spellStart"/>
      <w:r w:rsidRPr="00686E7B">
        <w:rPr>
          <w:rFonts w:ascii="Arial" w:eastAsia="Times New Roman" w:hAnsi="Arial"/>
          <w:b/>
          <w:i/>
          <w:lang w:eastAsia="ja-JP"/>
        </w:rPr>
        <w:t>DownlinkCommon</w:t>
      </w:r>
      <w:proofErr w:type="spellEnd"/>
      <w:r w:rsidRPr="00686E7B">
        <w:rPr>
          <w:rFonts w:ascii="Arial" w:eastAsia="Times New Roman" w:hAnsi="Arial"/>
          <w:b/>
          <w:lang w:eastAsia="ja-JP"/>
        </w:rPr>
        <w:t xml:space="preserve"> information element</w:t>
      </w:r>
    </w:p>
    <w:p w14:paraId="0D5682DF"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ASN1START</w:t>
      </w:r>
    </w:p>
    <w:p w14:paraId="4AE764C6"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TAG-BWP-DOWNLINKCOMMON-START</w:t>
      </w:r>
    </w:p>
    <w:p w14:paraId="2A11EFE0"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2C2617"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BWP-DownlinkCommon ::=              SEQUENCE {</w:t>
      </w:r>
    </w:p>
    <w:p w14:paraId="71BDFF4B"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genericParameters                   BWP,</w:t>
      </w:r>
    </w:p>
    <w:p w14:paraId="20F7D044"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pdcch-ConfigCommon                  SetupRelease { PDCCH-ConfigCommon }                                     OPTIONAL,   -- Need M</w:t>
      </w:r>
    </w:p>
    <w:p w14:paraId="5DFD8975"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pdsch-ConfigCommon                  SetupRelease { PDSCH-ConfigCommon }                                     OPTIONAL,   -- Need M</w:t>
      </w:r>
    </w:p>
    <w:p w14:paraId="628F35A7"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w:t>
      </w:r>
    </w:p>
    <w:p w14:paraId="2B0A33F1"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w:t>
      </w:r>
    </w:p>
    <w:p w14:paraId="41776A16"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D970D"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TAG-BWP-DOWNLINKCOMMON-STOP</w:t>
      </w:r>
    </w:p>
    <w:p w14:paraId="79088504"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ASN1STOP</w:t>
      </w:r>
    </w:p>
    <w:p w14:paraId="56E3EC9A" w14:textId="77777777" w:rsidR="00686E7B" w:rsidRPr="00686E7B" w:rsidRDefault="00686E7B" w:rsidP="00686E7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6E7B" w:rsidRPr="00686E7B" w14:paraId="618773CE"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00F8BD6B" w14:textId="77777777" w:rsidR="00686E7B" w:rsidRPr="00686E7B" w:rsidRDefault="00686E7B" w:rsidP="00686E7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86E7B">
              <w:rPr>
                <w:rFonts w:ascii="Arial" w:eastAsia="Times New Roman" w:hAnsi="Arial"/>
                <w:b/>
                <w:i/>
                <w:sz w:val="18"/>
                <w:szCs w:val="22"/>
                <w:lang w:eastAsia="ja-JP"/>
              </w:rPr>
              <w:t>BWP-</w:t>
            </w:r>
            <w:proofErr w:type="spellStart"/>
            <w:r w:rsidRPr="00686E7B">
              <w:rPr>
                <w:rFonts w:ascii="Arial" w:eastAsia="Times New Roman" w:hAnsi="Arial"/>
                <w:b/>
                <w:i/>
                <w:sz w:val="18"/>
                <w:szCs w:val="22"/>
                <w:lang w:eastAsia="ja-JP"/>
              </w:rPr>
              <w:t>DownlinkCommon</w:t>
            </w:r>
            <w:proofErr w:type="spellEnd"/>
            <w:r w:rsidRPr="00686E7B">
              <w:rPr>
                <w:rFonts w:ascii="Arial" w:eastAsia="Times New Roman" w:hAnsi="Arial"/>
                <w:b/>
                <w:i/>
                <w:sz w:val="18"/>
                <w:szCs w:val="22"/>
                <w:lang w:eastAsia="ja-JP"/>
              </w:rPr>
              <w:t xml:space="preserve"> </w:t>
            </w:r>
            <w:r w:rsidRPr="00686E7B">
              <w:rPr>
                <w:rFonts w:ascii="Arial" w:eastAsia="Times New Roman" w:hAnsi="Arial"/>
                <w:b/>
                <w:sz w:val="18"/>
                <w:szCs w:val="22"/>
                <w:lang w:eastAsia="ja-JP"/>
              </w:rPr>
              <w:t>field descriptions</w:t>
            </w:r>
          </w:p>
        </w:tc>
      </w:tr>
      <w:tr w:rsidR="00686E7B" w:rsidRPr="00686E7B" w14:paraId="379B01B0"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2472A00C"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86E7B">
              <w:rPr>
                <w:rFonts w:ascii="Arial" w:eastAsia="Times New Roman" w:hAnsi="Arial"/>
                <w:b/>
                <w:i/>
                <w:sz w:val="18"/>
                <w:szCs w:val="22"/>
                <w:lang w:eastAsia="ja-JP"/>
              </w:rPr>
              <w:t>pdcch-ConfigCommon</w:t>
            </w:r>
            <w:proofErr w:type="spellEnd"/>
          </w:p>
          <w:p w14:paraId="5C72B51D" w14:textId="7E711502" w:rsidR="00686E7B" w:rsidRPr="00686E7B" w:rsidRDefault="00686E7B" w:rsidP="00FE6A4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 xml:space="preserve">Cell specific parameters for the PDCCH of this BWP. </w:t>
            </w:r>
            <w:del w:id="11" w:author="CATT" w:date="2020-05-18T14:22:00Z">
              <w:r w:rsidRPr="00686E7B" w:rsidDel="00FE6A49">
                <w:rPr>
                  <w:rFonts w:ascii="Arial" w:eastAsia="Times New Roman" w:hAnsi="Arial"/>
                  <w:sz w:val="18"/>
                  <w:szCs w:val="22"/>
                  <w:lang w:eastAsia="ja-JP"/>
                </w:rPr>
                <w:delText>This field is absent for a dormant BWP.</w:delText>
              </w:r>
            </w:del>
          </w:p>
        </w:tc>
      </w:tr>
      <w:tr w:rsidR="00686E7B" w:rsidRPr="00686E7B" w14:paraId="0866D335"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509C82D8"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86E7B">
              <w:rPr>
                <w:rFonts w:ascii="Arial" w:eastAsia="Times New Roman" w:hAnsi="Arial"/>
                <w:b/>
                <w:i/>
                <w:sz w:val="18"/>
                <w:szCs w:val="22"/>
                <w:lang w:eastAsia="ja-JP"/>
              </w:rPr>
              <w:t>pdsch-ConfigCommon</w:t>
            </w:r>
            <w:proofErr w:type="spellEnd"/>
          </w:p>
          <w:p w14:paraId="1F54845E"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Cell specific parameters for the PDSCH of this BWP.</w:t>
            </w:r>
          </w:p>
        </w:tc>
      </w:tr>
    </w:tbl>
    <w:p w14:paraId="468EFB8A" w14:textId="77777777" w:rsidR="00203DCB" w:rsidRPr="00686E7B" w:rsidRDefault="00203DCB" w:rsidP="005E7727">
      <w:pPr>
        <w:pStyle w:val="B1"/>
        <w:ind w:left="0" w:firstLine="0"/>
        <w:rPr>
          <w:lang w:eastAsia="zh-CN"/>
        </w:rPr>
      </w:pPr>
    </w:p>
    <w:p w14:paraId="11F6D75F" w14:textId="77D0A54F" w:rsidR="0051210B" w:rsidRPr="00770359" w:rsidRDefault="0051210B" w:rsidP="0051210B">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4BB68EF0" w14:textId="77777777" w:rsidR="00F40063" w:rsidRPr="00F40063" w:rsidRDefault="00F40063" w:rsidP="00F40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20425941"/>
      <w:bookmarkStart w:id="13" w:name="_Toc29321337"/>
      <w:bookmarkStart w:id="14" w:name="_Toc36757081"/>
      <w:bookmarkStart w:id="15" w:name="_Toc36836622"/>
      <w:bookmarkStart w:id="16" w:name="_Toc36843599"/>
      <w:bookmarkStart w:id="17" w:name="_Toc37067888"/>
      <w:r w:rsidRPr="00F40063">
        <w:rPr>
          <w:rFonts w:ascii="Arial" w:eastAsia="Times New Roman" w:hAnsi="Arial"/>
          <w:sz w:val="24"/>
          <w:lang w:eastAsia="ja-JP"/>
        </w:rPr>
        <w:t>–</w:t>
      </w:r>
      <w:r w:rsidRPr="00F40063">
        <w:rPr>
          <w:rFonts w:ascii="Arial" w:eastAsia="Times New Roman" w:hAnsi="Arial"/>
          <w:sz w:val="24"/>
          <w:lang w:eastAsia="ja-JP"/>
        </w:rPr>
        <w:tab/>
      </w:r>
      <w:r w:rsidRPr="00F40063">
        <w:rPr>
          <w:rFonts w:ascii="Arial" w:eastAsia="Times New Roman" w:hAnsi="Arial"/>
          <w:i/>
          <w:sz w:val="24"/>
          <w:lang w:eastAsia="ja-JP"/>
        </w:rPr>
        <w:t>BWP-</w:t>
      </w:r>
      <w:proofErr w:type="spellStart"/>
      <w:r w:rsidRPr="00F40063">
        <w:rPr>
          <w:rFonts w:ascii="Arial" w:eastAsia="Times New Roman" w:hAnsi="Arial"/>
          <w:i/>
          <w:sz w:val="24"/>
          <w:lang w:eastAsia="ja-JP"/>
        </w:rPr>
        <w:t>DownlinkDedicated</w:t>
      </w:r>
      <w:proofErr w:type="spellEnd"/>
    </w:p>
    <w:p w14:paraId="359679FC" w14:textId="77777777" w:rsidR="00F40063" w:rsidRPr="00F40063" w:rsidRDefault="00F40063" w:rsidP="00F40063">
      <w:pPr>
        <w:rPr>
          <w:rFonts w:eastAsia="Times New Roman"/>
          <w:szCs w:val="24"/>
          <w:lang w:val="sv-SE" w:eastAsia="en-GB"/>
        </w:rPr>
      </w:pPr>
      <w:r w:rsidRPr="00F40063">
        <w:rPr>
          <w:rFonts w:eastAsia="Times New Roman"/>
          <w:szCs w:val="24"/>
          <w:lang w:val="sv-SE" w:eastAsia="en-GB"/>
        </w:rPr>
        <w:t xml:space="preserve">The IE </w:t>
      </w:r>
      <w:r w:rsidRPr="00F40063">
        <w:rPr>
          <w:rFonts w:eastAsia="Times New Roman"/>
          <w:i/>
          <w:szCs w:val="24"/>
          <w:lang w:val="sv-SE" w:eastAsia="en-GB"/>
        </w:rPr>
        <w:t>BWP-DownlinkDedicated</w:t>
      </w:r>
      <w:r w:rsidRPr="00F40063">
        <w:rPr>
          <w:rFonts w:eastAsia="Times New Roman"/>
          <w:szCs w:val="24"/>
          <w:lang w:val="sv-SE" w:eastAsia="en-GB"/>
        </w:rPr>
        <w:t xml:space="preserve"> is used to configure the dedicated (UE specific) parameters of a downlink BWP.</w:t>
      </w:r>
    </w:p>
    <w:p w14:paraId="68D2887E" w14:textId="77777777" w:rsidR="00F40063" w:rsidRPr="00F40063" w:rsidRDefault="00F40063" w:rsidP="00F40063">
      <w:pPr>
        <w:keepNext/>
        <w:keepLines/>
        <w:overflowPunct w:val="0"/>
        <w:autoSpaceDE w:val="0"/>
        <w:autoSpaceDN w:val="0"/>
        <w:adjustRightInd w:val="0"/>
        <w:spacing w:before="60"/>
        <w:jc w:val="center"/>
        <w:textAlignment w:val="baseline"/>
        <w:rPr>
          <w:rFonts w:ascii="Arial" w:eastAsia="Times New Roman" w:hAnsi="Arial"/>
          <w:b/>
          <w:lang w:eastAsia="ja-JP"/>
        </w:rPr>
      </w:pPr>
      <w:r w:rsidRPr="00F40063">
        <w:rPr>
          <w:rFonts w:ascii="Arial" w:eastAsia="Times New Roman" w:hAnsi="Arial"/>
          <w:b/>
          <w:i/>
          <w:lang w:eastAsia="ja-JP"/>
        </w:rPr>
        <w:t>BWP-</w:t>
      </w:r>
      <w:proofErr w:type="spellStart"/>
      <w:r w:rsidRPr="00F40063">
        <w:rPr>
          <w:rFonts w:ascii="Arial" w:eastAsia="Times New Roman" w:hAnsi="Arial"/>
          <w:b/>
          <w:i/>
          <w:lang w:eastAsia="ja-JP"/>
        </w:rPr>
        <w:t>DownlinkDedicated</w:t>
      </w:r>
      <w:proofErr w:type="spellEnd"/>
      <w:r w:rsidRPr="00F40063">
        <w:rPr>
          <w:rFonts w:ascii="Arial" w:eastAsia="Times New Roman" w:hAnsi="Arial"/>
          <w:b/>
          <w:lang w:eastAsia="ja-JP"/>
        </w:rPr>
        <w:t xml:space="preserve"> information element</w:t>
      </w:r>
    </w:p>
    <w:p w14:paraId="6FCB42B5"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ASN1START</w:t>
      </w:r>
    </w:p>
    <w:p w14:paraId="63CAFA09"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TAG-BWP-DOWNLINKDEDICATED-START</w:t>
      </w:r>
    </w:p>
    <w:p w14:paraId="7CE714D7"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779AF"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BWP-DownlinkDedicated ::=           SEQUENCE {</w:t>
      </w:r>
    </w:p>
    <w:p w14:paraId="47A418E6"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xml:space="preserve">    pdcch-Config                        SetupRelease { PDCCH-Config }                                     OPTIONAL,   -- Need M</w:t>
      </w:r>
    </w:p>
    <w:p w14:paraId="7D5BFFB9"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xml:space="preserve">    pdsch-Config                        SetupRelease { PDSCH-Config }                                     OPTIONAL,   -- Need M</w:t>
      </w:r>
    </w:p>
    <w:p w14:paraId="4D6E6A0C"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xml:space="preserve">    sps-Config                          SetupRelease { SPS-Config }                                       OPTIONAL,   -- Need M</w:t>
      </w:r>
    </w:p>
    <w:p w14:paraId="1FE7225B"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xml:space="preserve">    radioLinkMonitoringConfig           SetupRelease { RadioLinkMonitoringConfig }                        OPTIONAL,   -- Need M</w:t>
      </w:r>
    </w:p>
    <w:p w14:paraId="011DC84A"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lastRenderedPageBreak/>
        <w:t xml:space="preserve">    ...,</w:t>
      </w:r>
    </w:p>
    <w:p w14:paraId="6E998071"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xml:space="preserve">    [[</w:t>
      </w:r>
    </w:p>
    <w:p w14:paraId="11E16CC9" w14:textId="11A8EC08"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xml:space="preserve">    sps-ConfigMulti-r16                  SPS-ConfigMulti-r16                               OPTIONAL,   -- Need M</w:t>
      </w:r>
    </w:p>
    <w:p w14:paraId="10171218"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xml:space="preserve">    beamFailureRecoverySCellConfig-r16  SetupRelease {BeamFailureRecoverySCellConfig-r16}                 OPTIONAL    -- Cond SCellOnly</w:t>
      </w:r>
    </w:p>
    <w:p w14:paraId="601DE999"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xml:space="preserve">    ]],</w:t>
      </w:r>
    </w:p>
    <w:p w14:paraId="76978C56"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4"/>
          <w:lang w:val="sv-SE" w:eastAsia="zh-CN"/>
        </w:rPr>
      </w:pPr>
      <w:r w:rsidRPr="00F40063">
        <w:rPr>
          <w:rFonts w:ascii="Courier New" w:eastAsia="宋体" w:hAnsi="Courier New"/>
          <w:noProof/>
          <w:sz w:val="16"/>
          <w:szCs w:val="24"/>
          <w:lang w:val="sv-SE" w:eastAsia="zh-CN"/>
        </w:rPr>
        <w:t xml:space="preserve">    [[</w:t>
      </w:r>
    </w:p>
    <w:p w14:paraId="2EEFC5D1"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sv-SE" w:eastAsia="en-GB"/>
        </w:rPr>
      </w:pPr>
      <w:r w:rsidRPr="00F40063">
        <w:rPr>
          <w:rFonts w:ascii="Courier New" w:eastAsia="Times New Roman" w:hAnsi="Courier New"/>
          <w:sz w:val="16"/>
          <w:szCs w:val="24"/>
          <w:lang w:val="sv-SE" w:eastAsia="en-GB"/>
        </w:rPr>
        <w:t xml:space="preserve">    sl-PDCCH-Config-r16                 SetupRelease { PDCCH-Config }                                           </w:t>
      </w:r>
      <w:r w:rsidRPr="00F40063">
        <w:rPr>
          <w:rFonts w:ascii="Courier New" w:eastAsia="Times New Roman" w:hAnsi="Courier New"/>
          <w:color w:val="993366"/>
          <w:sz w:val="16"/>
          <w:szCs w:val="24"/>
          <w:lang w:val="sv-SE" w:eastAsia="en-GB"/>
        </w:rPr>
        <w:t>OPTIONAL</w:t>
      </w:r>
      <w:r w:rsidRPr="00F40063">
        <w:rPr>
          <w:rFonts w:ascii="Courier New" w:eastAsia="Times New Roman" w:hAnsi="Courier New"/>
          <w:sz w:val="16"/>
          <w:szCs w:val="24"/>
          <w:lang w:val="sv-SE" w:eastAsia="en-GB"/>
        </w:rPr>
        <w:t xml:space="preserve">,    </w:t>
      </w:r>
      <w:r w:rsidRPr="00F40063">
        <w:rPr>
          <w:rFonts w:ascii="Courier New" w:eastAsia="Times New Roman" w:hAnsi="Courier New"/>
          <w:color w:val="808080"/>
          <w:sz w:val="16"/>
          <w:szCs w:val="24"/>
          <w:lang w:val="sv-SE" w:eastAsia="en-GB"/>
        </w:rPr>
        <w:t>-- Need M</w:t>
      </w:r>
    </w:p>
    <w:p w14:paraId="3F849F18"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sv-SE" w:eastAsia="en-GB"/>
        </w:rPr>
      </w:pPr>
      <w:r w:rsidRPr="00F40063">
        <w:rPr>
          <w:rFonts w:ascii="Courier New" w:eastAsia="Times New Roman" w:hAnsi="Courier New"/>
          <w:sz w:val="16"/>
          <w:szCs w:val="24"/>
          <w:lang w:val="sv-SE" w:eastAsia="en-GB"/>
        </w:rPr>
        <w:t xml:space="preserve">    sl-V2X-PDCCH-Config-r16             SetupRelease { PDCCH-Config }                                           </w:t>
      </w:r>
      <w:r w:rsidRPr="00F40063">
        <w:rPr>
          <w:rFonts w:ascii="Courier New" w:eastAsia="Times New Roman" w:hAnsi="Courier New"/>
          <w:color w:val="993366"/>
          <w:sz w:val="16"/>
          <w:szCs w:val="24"/>
          <w:lang w:val="sv-SE" w:eastAsia="en-GB"/>
        </w:rPr>
        <w:t>OPTIONAL</w:t>
      </w:r>
      <w:r w:rsidRPr="00F40063">
        <w:rPr>
          <w:rFonts w:ascii="Courier New" w:eastAsia="Times New Roman" w:hAnsi="Courier New"/>
          <w:noProof/>
          <w:sz w:val="16"/>
          <w:szCs w:val="24"/>
          <w:lang w:val="sv-SE" w:eastAsia="zh-CN"/>
        </w:rPr>
        <w:t xml:space="preserve">    </w:t>
      </w:r>
      <w:r w:rsidRPr="00F40063">
        <w:rPr>
          <w:rFonts w:ascii="Courier New" w:eastAsia="Times New Roman" w:hAnsi="Courier New"/>
          <w:noProof/>
          <w:color w:val="808080"/>
          <w:sz w:val="16"/>
          <w:szCs w:val="24"/>
          <w:lang w:val="sv-SE" w:eastAsia="zh-CN"/>
        </w:rPr>
        <w:t>-- Need M</w:t>
      </w:r>
    </w:p>
    <w:p w14:paraId="5DD83016"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eastAsia="Times New Roman" w:hAnsi="Courier New"/>
          <w:sz w:val="16"/>
          <w:szCs w:val="24"/>
          <w:lang w:val="sv-SE" w:eastAsia="en-GB"/>
        </w:rPr>
      </w:pPr>
      <w:r w:rsidRPr="00F40063">
        <w:rPr>
          <w:rFonts w:ascii="Courier New" w:eastAsia="Times New Roman" w:hAnsi="Courier New"/>
          <w:sz w:val="16"/>
          <w:szCs w:val="24"/>
          <w:lang w:val="sv-SE" w:eastAsia="en-GB"/>
        </w:rPr>
        <w:t>]]</w:t>
      </w:r>
    </w:p>
    <w:p w14:paraId="49B9AA10"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BDFB21"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582096"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w:t>
      </w:r>
    </w:p>
    <w:p w14:paraId="38E72795"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E65A2B"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TAG-BWP-DOWNLINKDEDICATED-STOP</w:t>
      </w:r>
    </w:p>
    <w:p w14:paraId="1E1DF1B3" w14:textId="77777777" w:rsidR="00F40063" w:rsidRPr="00F40063" w:rsidRDefault="00F40063" w:rsidP="00F40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0063">
        <w:rPr>
          <w:rFonts w:ascii="Courier New" w:eastAsia="Times New Roman" w:hAnsi="Courier New"/>
          <w:noProof/>
          <w:sz w:val="16"/>
          <w:lang w:eastAsia="en-GB"/>
        </w:rPr>
        <w:t>-- ASN1STOP</w:t>
      </w:r>
    </w:p>
    <w:p w14:paraId="7DCE1DD7" w14:textId="77777777" w:rsidR="00F40063" w:rsidRPr="00F40063" w:rsidRDefault="00F40063" w:rsidP="00F40063">
      <w:pPr>
        <w:rPr>
          <w:rFonts w:eastAsia="Times New Roman"/>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063" w:rsidRPr="00F40063" w14:paraId="453C2F12" w14:textId="77777777" w:rsidTr="00C2286E">
        <w:tc>
          <w:tcPr>
            <w:tcW w:w="14173" w:type="dxa"/>
            <w:tcBorders>
              <w:top w:val="single" w:sz="4" w:space="0" w:color="auto"/>
              <w:left w:val="single" w:sz="4" w:space="0" w:color="auto"/>
              <w:bottom w:val="single" w:sz="4" w:space="0" w:color="auto"/>
              <w:right w:val="single" w:sz="4" w:space="0" w:color="auto"/>
            </w:tcBorders>
            <w:hideMark/>
          </w:tcPr>
          <w:p w14:paraId="675BBBB0" w14:textId="77777777" w:rsidR="00F40063" w:rsidRPr="00F40063" w:rsidRDefault="00F40063" w:rsidP="00F4006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40063">
              <w:rPr>
                <w:rFonts w:ascii="Arial" w:eastAsia="Times New Roman" w:hAnsi="Arial"/>
                <w:b/>
                <w:i/>
                <w:sz w:val="18"/>
                <w:szCs w:val="22"/>
                <w:lang w:eastAsia="ja-JP"/>
              </w:rPr>
              <w:t>BWP-</w:t>
            </w:r>
            <w:proofErr w:type="spellStart"/>
            <w:r w:rsidRPr="00F40063">
              <w:rPr>
                <w:rFonts w:ascii="Arial" w:eastAsia="Times New Roman" w:hAnsi="Arial"/>
                <w:b/>
                <w:i/>
                <w:sz w:val="18"/>
                <w:szCs w:val="22"/>
                <w:lang w:eastAsia="ja-JP"/>
              </w:rPr>
              <w:t>DownlinkDedicated</w:t>
            </w:r>
            <w:proofErr w:type="spellEnd"/>
            <w:r w:rsidRPr="00F40063">
              <w:rPr>
                <w:rFonts w:ascii="Arial" w:eastAsia="Times New Roman" w:hAnsi="Arial"/>
                <w:b/>
                <w:i/>
                <w:sz w:val="18"/>
                <w:szCs w:val="22"/>
                <w:lang w:eastAsia="ja-JP"/>
              </w:rPr>
              <w:t xml:space="preserve"> </w:t>
            </w:r>
            <w:r w:rsidRPr="00F40063">
              <w:rPr>
                <w:rFonts w:ascii="Arial" w:eastAsia="Times New Roman" w:hAnsi="Arial"/>
                <w:b/>
                <w:sz w:val="18"/>
                <w:szCs w:val="22"/>
                <w:lang w:eastAsia="ja-JP"/>
              </w:rPr>
              <w:t>field descriptions</w:t>
            </w:r>
          </w:p>
        </w:tc>
      </w:tr>
      <w:tr w:rsidR="00F40063" w:rsidRPr="00F40063" w14:paraId="3544D085" w14:textId="77777777" w:rsidTr="00C2286E">
        <w:tc>
          <w:tcPr>
            <w:tcW w:w="14173" w:type="dxa"/>
            <w:tcBorders>
              <w:top w:val="single" w:sz="4" w:space="0" w:color="auto"/>
              <w:left w:val="single" w:sz="4" w:space="0" w:color="auto"/>
              <w:bottom w:val="single" w:sz="4" w:space="0" w:color="auto"/>
              <w:right w:val="single" w:sz="4" w:space="0" w:color="auto"/>
            </w:tcBorders>
          </w:tcPr>
          <w:p w14:paraId="30E6A11A"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40063">
              <w:rPr>
                <w:rFonts w:ascii="Arial" w:eastAsia="Times New Roman" w:hAnsi="Arial"/>
                <w:b/>
                <w:i/>
                <w:sz w:val="18"/>
                <w:szCs w:val="22"/>
                <w:lang w:eastAsia="ja-JP"/>
              </w:rPr>
              <w:t>beamFailureRecoverySCellConfig</w:t>
            </w:r>
            <w:proofErr w:type="spellEnd"/>
          </w:p>
          <w:p w14:paraId="1ABF3AF0"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40063">
              <w:rPr>
                <w:rFonts w:ascii="Arial" w:eastAsia="Times New Roman" w:hAnsi="Arial"/>
                <w:sz w:val="18"/>
                <w:szCs w:val="22"/>
                <w:lang w:eastAsia="ja-JP"/>
              </w:rPr>
              <w:t xml:space="preserve">Configuration of candidate RS for beam failure recovery in </w:t>
            </w:r>
            <w:proofErr w:type="spellStart"/>
            <w:r w:rsidRPr="00F40063">
              <w:rPr>
                <w:rFonts w:ascii="Arial" w:eastAsia="Times New Roman" w:hAnsi="Arial"/>
                <w:sz w:val="18"/>
                <w:szCs w:val="22"/>
                <w:lang w:eastAsia="ja-JP"/>
              </w:rPr>
              <w:t>SCells</w:t>
            </w:r>
            <w:proofErr w:type="spellEnd"/>
            <w:r w:rsidRPr="00F40063">
              <w:rPr>
                <w:rFonts w:ascii="Arial" w:eastAsia="Times New Roman" w:hAnsi="Arial"/>
                <w:sz w:val="18"/>
                <w:szCs w:val="22"/>
                <w:lang w:eastAsia="ja-JP"/>
              </w:rPr>
              <w:t>.</w:t>
            </w:r>
          </w:p>
        </w:tc>
      </w:tr>
      <w:tr w:rsidR="00F40063" w:rsidRPr="00F40063" w14:paraId="7606C0A7" w14:textId="77777777" w:rsidTr="00C2286E">
        <w:tc>
          <w:tcPr>
            <w:tcW w:w="14173" w:type="dxa"/>
            <w:tcBorders>
              <w:top w:val="single" w:sz="4" w:space="0" w:color="auto"/>
              <w:left w:val="single" w:sz="4" w:space="0" w:color="auto"/>
              <w:bottom w:val="single" w:sz="4" w:space="0" w:color="auto"/>
              <w:right w:val="single" w:sz="4" w:space="0" w:color="auto"/>
            </w:tcBorders>
            <w:hideMark/>
          </w:tcPr>
          <w:p w14:paraId="2C005529"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F40063">
              <w:rPr>
                <w:rFonts w:ascii="Arial" w:eastAsia="Times New Roman" w:hAnsi="Arial"/>
                <w:b/>
                <w:i/>
                <w:sz w:val="18"/>
                <w:szCs w:val="22"/>
                <w:lang w:eastAsia="ja-JP"/>
              </w:rPr>
              <w:t>pdcch-Config</w:t>
            </w:r>
            <w:proofErr w:type="spellEnd"/>
          </w:p>
          <w:p w14:paraId="23CFCD61" w14:textId="626920F1"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40063">
              <w:rPr>
                <w:rFonts w:ascii="Arial" w:eastAsia="Times New Roman" w:hAnsi="Arial"/>
                <w:sz w:val="18"/>
                <w:szCs w:val="22"/>
                <w:lang w:eastAsia="ja-JP"/>
              </w:rPr>
              <w:t xml:space="preserve">UE specific PDCCH configuration for one BWP. </w:t>
            </w:r>
            <w:del w:id="18" w:author="CATT" w:date="2020-05-18T14:44:00Z">
              <w:r w:rsidRPr="00F40063" w:rsidDel="00F40063">
                <w:rPr>
                  <w:rFonts w:ascii="Arial" w:eastAsia="Times New Roman" w:hAnsi="Arial"/>
                  <w:sz w:val="18"/>
                  <w:szCs w:val="22"/>
                  <w:lang w:eastAsia="ja-JP"/>
                </w:rPr>
                <w:delText>This field is absent for a dormant BWP.</w:delText>
              </w:r>
            </w:del>
          </w:p>
        </w:tc>
      </w:tr>
      <w:tr w:rsidR="00F40063" w:rsidRPr="00F40063" w14:paraId="3108FDEC" w14:textId="77777777" w:rsidTr="00C2286E">
        <w:tc>
          <w:tcPr>
            <w:tcW w:w="14173" w:type="dxa"/>
            <w:tcBorders>
              <w:top w:val="single" w:sz="4" w:space="0" w:color="auto"/>
              <w:left w:val="single" w:sz="4" w:space="0" w:color="auto"/>
              <w:bottom w:val="single" w:sz="4" w:space="0" w:color="auto"/>
              <w:right w:val="single" w:sz="4" w:space="0" w:color="auto"/>
            </w:tcBorders>
            <w:hideMark/>
          </w:tcPr>
          <w:p w14:paraId="7C19AC44"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F40063">
              <w:rPr>
                <w:rFonts w:ascii="Arial" w:eastAsia="Times New Roman" w:hAnsi="Arial"/>
                <w:b/>
                <w:i/>
                <w:sz w:val="18"/>
                <w:szCs w:val="22"/>
                <w:lang w:eastAsia="ja-JP"/>
              </w:rPr>
              <w:t>pdsch-Config</w:t>
            </w:r>
            <w:proofErr w:type="spellEnd"/>
          </w:p>
          <w:p w14:paraId="7FF2B897"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40063">
              <w:rPr>
                <w:rFonts w:ascii="Arial" w:eastAsia="Times New Roman" w:hAnsi="Arial"/>
                <w:sz w:val="18"/>
                <w:szCs w:val="22"/>
                <w:lang w:eastAsia="ja-JP"/>
              </w:rPr>
              <w:t>UE specific PDSCH configuration for one BWP.</w:t>
            </w:r>
          </w:p>
          <w:p w14:paraId="1DA07DDB"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40063">
              <w:rPr>
                <w:rFonts w:ascii="Arial" w:eastAsia="Times New Roman" w:hAnsi="Arial"/>
                <w:color w:val="FF0000"/>
                <w:sz w:val="18"/>
                <w:lang w:eastAsia="ja-JP"/>
              </w:rPr>
              <w:t>Editor's note: For a dormant BWP, if this field is configured, it is FFS if IEs other than those related to TCI state are applicable</w:t>
            </w:r>
            <w:r w:rsidRPr="00F40063">
              <w:rPr>
                <w:rFonts w:ascii="Arial" w:eastAsia="Times New Roman" w:hAnsi="Arial"/>
                <w:sz w:val="18"/>
                <w:szCs w:val="22"/>
                <w:lang w:eastAsia="ja-JP"/>
              </w:rPr>
              <w:t>.</w:t>
            </w:r>
          </w:p>
        </w:tc>
      </w:tr>
      <w:tr w:rsidR="00F40063" w:rsidRPr="00F40063" w14:paraId="1DEE54C4" w14:textId="77777777" w:rsidTr="00C2286E">
        <w:tc>
          <w:tcPr>
            <w:tcW w:w="14173" w:type="dxa"/>
            <w:tcBorders>
              <w:top w:val="single" w:sz="4" w:space="0" w:color="auto"/>
              <w:left w:val="single" w:sz="4" w:space="0" w:color="auto"/>
              <w:bottom w:val="single" w:sz="4" w:space="0" w:color="auto"/>
              <w:right w:val="single" w:sz="4" w:space="0" w:color="auto"/>
            </w:tcBorders>
            <w:hideMark/>
          </w:tcPr>
          <w:p w14:paraId="41020586"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F40063">
              <w:rPr>
                <w:rFonts w:ascii="Arial" w:eastAsia="Times New Roman" w:hAnsi="Arial"/>
                <w:b/>
                <w:i/>
                <w:sz w:val="18"/>
                <w:szCs w:val="22"/>
                <w:lang w:eastAsia="ja-JP"/>
              </w:rPr>
              <w:t>sps-Config</w:t>
            </w:r>
            <w:proofErr w:type="spellEnd"/>
          </w:p>
          <w:p w14:paraId="059AC7C4"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40063">
              <w:rPr>
                <w:rFonts w:ascii="Arial" w:eastAsia="Times New Roman" w:hAnsi="Arial"/>
                <w:sz w:val="18"/>
                <w:szCs w:val="22"/>
                <w:lang w:eastAsia="ja-JP"/>
              </w:rPr>
              <w:t xml:space="preserve">UE specific SPS (Semi-Persistent Scheduling) configuration for one BWP. Except for reconfiguration with sync, the NW does not reconfigure </w:t>
            </w:r>
            <w:proofErr w:type="spellStart"/>
            <w:r w:rsidRPr="00F40063">
              <w:rPr>
                <w:rFonts w:ascii="Arial" w:eastAsia="Times New Roman" w:hAnsi="Arial"/>
                <w:i/>
                <w:sz w:val="18"/>
                <w:lang w:eastAsia="ja-JP"/>
              </w:rPr>
              <w:t>sps-Config</w:t>
            </w:r>
            <w:proofErr w:type="spellEnd"/>
            <w:r w:rsidRPr="00F40063">
              <w:rPr>
                <w:rFonts w:ascii="Arial" w:eastAsia="Times New Roman" w:hAnsi="Arial"/>
                <w:sz w:val="18"/>
                <w:szCs w:val="22"/>
                <w:lang w:eastAsia="ja-JP"/>
              </w:rPr>
              <w:t xml:space="preserve"> when there is an active configured downlink assignment (see TS 38.321 [3]). However, the NW may release the </w:t>
            </w:r>
            <w:proofErr w:type="spellStart"/>
            <w:r w:rsidRPr="00F40063">
              <w:rPr>
                <w:rFonts w:ascii="Arial" w:eastAsia="Times New Roman" w:hAnsi="Arial"/>
                <w:i/>
                <w:sz w:val="18"/>
                <w:lang w:eastAsia="ja-JP"/>
              </w:rPr>
              <w:t>sps-Config</w:t>
            </w:r>
            <w:proofErr w:type="spellEnd"/>
            <w:r w:rsidRPr="00F40063">
              <w:rPr>
                <w:rFonts w:ascii="Arial" w:eastAsia="Times New Roman" w:hAnsi="Arial"/>
                <w:sz w:val="18"/>
                <w:szCs w:val="22"/>
                <w:lang w:eastAsia="ja-JP"/>
              </w:rPr>
              <w:t xml:space="preserve"> at any time. </w:t>
            </w:r>
          </w:p>
        </w:tc>
      </w:tr>
      <w:tr w:rsidR="00F40063" w:rsidRPr="00F40063" w14:paraId="7AF5B7DE" w14:textId="77777777" w:rsidTr="00C2286E">
        <w:tc>
          <w:tcPr>
            <w:tcW w:w="14173" w:type="dxa"/>
            <w:tcBorders>
              <w:top w:val="single" w:sz="4" w:space="0" w:color="auto"/>
              <w:left w:val="single" w:sz="4" w:space="0" w:color="auto"/>
              <w:bottom w:val="single" w:sz="4" w:space="0" w:color="auto"/>
              <w:right w:val="single" w:sz="4" w:space="0" w:color="auto"/>
            </w:tcBorders>
          </w:tcPr>
          <w:p w14:paraId="5B369D45"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F40063">
              <w:rPr>
                <w:rFonts w:ascii="Arial" w:eastAsia="Times New Roman" w:hAnsi="Arial"/>
                <w:b/>
                <w:i/>
                <w:sz w:val="18"/>
                <w:szCs w:val="22"/>
                <w:lang w:eastAsia="ja-JP"/>
              </w:rPr>
              <w:t>sps-ConfigListsps-ConfigMulti</w:t>
            </w:r>
            <w:proofErr w:type="spellEnd"/>
          </w:p>
          <w:p w14:paraId="593C5780" w14:textId="0B6818B2"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gramStart"/>
            <w:r w:rsidRPr="00F40063">
              <w:rPr>
                <w:rFonts w:ascii="Arial" w:eastAsia="Times New Roman" w:hAnsi="Arial"/>
                <w:sz w:val="18"/>
                <w:lang w:eastAsia="ja-JP"/>
              </w:rPr>
              <w:t>one</w:t>
            </w:r>
            <w:proofErr w:type="gramEnd"/>
            <w:r w:rsidRPr="00F40063">
              <w:rPr>
                <w:rFonts w:ascii="Arial" w:eastAsia="Times New Roman" w:hAnsi="Arial"/>
                <w:sz w:val="18"/>
                <w:lang w:eastAsia="ja-JP"/>
              </w:rPr>
              <w:t xml:space="preserve"> or more SPS (Semi-Persistent Scheduling) configurations for one BWP. </w:t>
            </w:r>
            <w:proofErr w:type="spellStart"/>
            <w:proofErr w:type="gramStart"/>
            <w:r w:rsidRPr="00F40063">
              <w:rPr>
                <w:rFonts w:ascii="Arial" w:eastAsia="Times New Roman" w:hAnsi="Arial"/>
                <w:i/>
                <w:iCs/>
                <w:sz w:val="18"/>
                <w:lang w:eastAsia="ja-JP"/>
              </w:rPr>
              <w:t>sps-Config</w:t>
            </w:r>
            <w:proofErr w:type="spellEnd"/>
            <w:proofErr w:type="gramEnd"/>
            <w:r w:rsidRPr="00F40063">
              <w:rPr>
                <w:rFonts w:ascii="Arial" w:eastAsia="Times New Roman" w:hAnsi="Arial"/>
                <w:sz w:val="18"/>
                <w:lang w:eastAsia="ja-JP"/>
              </w:rPr>
              <w:t xml:space="preserve"> and </w:t>
            </w:r>
            <w:proofErr w:type="spellStart"/>
            <w:r w:rsidRPr="00F40063">
              <w:rPr>
                <w:rFonts w:ascii="Arial" w:eastAsia="Times New Roman" w:hAnsi="Arial"/>
                <w:i/>
                <w:iCs/>
                <w:sz w:val="18"/>
                <w:lang w:eastAsia="ja-JP"/>
              </w:rPr>
              <w:t>sps-ConfigMulti</w:t>
            </w:r>
            <w:proofErr w:type="spellEnd"/>
            <w:r w:rsidRPr="00F40063">
              <w:rPr>
                <w:rFonts w:ascii="Arial" w:eastAsia="Times New Roman" w:hAnsi="Arial"/>
                <w:sz w:val="18"/>
                <w:lang w:eastAsia="ja-JP"/>
              </w:rPr>
              <w:t xml:space="preserve"> cannot be configured simultaneously.</w:t>
            </w:r>
          </w:p>
        </w:tc>
      </w:tr>
      <w:tr w:rsidR="00F40063" w:rsidRPr="00F40063" w14:paraId="2E1D2CD5" w14:textId="77777777" w:rsidTr="00C2286E">
        <w:tc>
          <w:tcPr>
            <w:tcW w:w="14173" w:type="dxa"/>
            <w:tcBorders>
              <w:top w:val="single" w:sz="4" w:space="0" w:color="auto"/>
              <w:left w:val="single" w:sz="4" w:space="0" w:color="auto"/>
              <w:bottom w:val="single" w:sz="4" w:space="0" w:color="auto"/>
              <w:right w:val="single" w:sz="4" w:space="0" w:color="auto"/>
            </w:tcBorders>
            <w:hideMark/>
          </w:tcPr>
          <w:p w14:paraId="3F9BAED8"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F40063">
              <w:rPr>
                <w:rFonts w:ascii="Arial" w:eastAsia="Times New Roman" w:hAnsi="Arial"/>
                <w:b/>
                <w:i/>
                <w:sz w:val="18"/>
                <w:szCs w:val="22"/>
                <w:lang w:eastAsia="ja-JP"/>
              </w:rPr>
              <w:t>radioLinkMonitoringConfig</w:t>
            </w:r>
            <w:proofErr w:type="spellEnd"/>
          </w:p>
          <w:p w14:paraId="528F5D39" w14:textId="77777777"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0063">
              <w:rPr>
                <w:rFonts w:ascii="Arial" w:eastAsia="Times New Roman" w:hAnsi="Arial"/>
                <w:sz w:val="18"/>
                <w:szCs w:val="22"/>
                <w:lang w:eastAsia="ja-JP"/>
              </w:rPr>
              <w:t>UE specific configuration of radio link monitoring for detecting cell- and beam radio link failure occasions.</w:t>
            </w:r>
            <w:r w:rsidRPr="00F40063">
              <w:rPr>
                <w:rFonts w:ascii="Arial" w:eastAsia="Times New Roman" w:hAnsi="Arial"/>
                <w:sz w:val="18"/>
                <w:lang w:eastAsia="ja-JP"/>
              </w:rPr>
              <w:t xml:space="preserve"> </w:t>
            </w:r>
            <w:r w:rsidRPr="00F40063">
              <w:rPr>
                <w:rFonts w:ascii="Arial" w:eastAsia="Times New Roman" w:hAnsi="Arial"/>
                <w:sz w:val="18"/>
                <w:szCs w:val="22"/>
                <w:lang w:eastAsia="ja-JP"/>
              </w:rPr>
              <w:t>The maximum number of failure detection resources should be limited up to 8 for both cell and beam radio link failure detection.</w:t>
            </w:r>
            <w:r w:rsidRPr="00F40063">
              <w:rPr>
                <w:rFonts w:ascii="Arial" w:eastAsia="Times New Roman" w:hAnsi="Arial" w:cs="Arial"/>
                <w:sz w:val="18"/>
                <w:lang w:eastAsia="ja-JP"/>
              </w:rPr>
              <w:t xml:space="preserve"> For </w:t>
            </w:r>
            <w:proofErr w:type="spellStart"/>
            <w:r w:rsidRPr="00F40063">
              <w:rPr>
                <w:rFonts w:ascii="Arial" w:eastAsia="Times New Roman" w:hAnsi="Arial" w:cs="Arial"/>
                <w:sz w:val="18"/>
                <w:lang w:eastAsia="ja-JP"/>
              </w:rPr>
              <w:t>SCells</w:t>
            </w:r>
            <w:proofErr w:type="spellEnd"/>
            <w:r w:rsidRPr="00F40063">
              <w:rPr>
                <w:rFonts w:ascii="Arial" w:eastAsia="Times New Roman" w:hAnsi="Arial" w:cs="Arial"/>
                <w:sz w:val="18"/>
                <w:lang w:eastAsia="ja-JP"/>
              </w:rPr>
              <w:t xml:space="preserve">, only periodic 1-port CSI-RS can be configured in IE </w:t>
            </w:r>
            <w:proofErr w:type="spellStart"/>
            <w:r w:rsidRPr="00F40063">
              <w:rPr>
                <w:rFonts w:ascii="Arial" w:eastAsia="Times New Roman" w:hAnsi="Arial" w:cs="Arial"/>
                <w:i/>
                <w:sz w:val="18"/>
                <w:lang w:eastAsia="x-none"/>
              </w:rPr>
              <w:t>RadioLinkMonitoringConfig</w:t>
            </w:r>
            <w:proofErr w:type="spellEnd"/>
            <w:r w:rsidRPr="00F40063">
              <w:rPr>
                <w:rFonts w:ascii="Arial" w:eastAsia="Times New Roman" w:hAnsi="Arial" w:cs="Arial"/>
                <w:sz w:val="18"/>
                <w:lang w:eastAsia="ja-JP"/>
              </w:rPr>
              <w:t xml:space="preserve">. </w:t>
            </w:r>
          </w:p>
          <w:p w14:paraId="60F83BDB" w14:textId="33D65A83" w:rsidR="00F40063" w:rsidRPr="00F40063" w:rsidRDefault="00F40063" w:rsidP="00F40063">
            <w:pPr>
              <w:keepNext/>
              <w:keepLines/>
              <w:overflowPunct w:val="0"/>
              <w:autoSpaceDE w:val="0"/>
              <w:autoSpaceDN w:val="0"/>
              <w:adjustRightInd w:val="0"/>
              <w:spacing w:after="0"/>
              <w:textAlignment w:val="baseline"/>
              <w:rPr>
                <w:rFonts w:ascii="Arial" w:eastAsia="Times New Roman" w:hAnsi="Arial"/>
                <w:sz w:val="18"/>
                <w:szCs w:val="22"/>
                <w:lang w:eastAsia="ja-JP"/>
              </w:rPr>
            </w:pPr>
            <w:del w:id="19" w:author="CATT" w:date="2020-05-18T14:44:00Z">
              <w:r w:rsidRPr="00F40063" w:rsidDel="00F40063">
                <w:rPr>
                  <w:rFonts w:ascii="Arial" w:eastAsia="Times New Roman" w:hAnsi="Arial"/>
                  <w:color w:val="FF0000"/>
                  <w:sz w:val="18"/>
                  <w:lang w:eastAsia="ja-JP"/>
                </w:rPr>
                <w:delText>Editor's note: For a dormant BWP, it is FFS: if the implicit BFD-RS configuration is supported or not.</w:delText>
              </w:r>
            </w:del>
          </w:p>
        </w:tc>
      </w:tr>
      <w:tr w:rsidR="00F40063" w:rsidRPr="00F40063" w14:paraId="2EC58179" w14:textId="77777777" w:rsidTr="00C2286E">
        <w:tc>
          <w:tcPr>
            <w:tcW w:w="14173" w:type="dxa"/>
            <w:tcBorders>
              <w:top w:val="single" w:sz="4" w:space="0" w:color="auto"/>
              <w:left w:val="single" w:sz="4" w:space="0" w:color="auto"/>
              <w:bottom w:val="single" w:sz="4" w:space="0" w:color="auto"/>
              <w:right w:val="single" w:sz="4" w:space="0" w:color="auto"/>
            </w:tcBorders>
          </w:tcPr>
          <w:p w14:paraId="304DACEA" w14:textId="77777777" w:rsidR="00F40063" w:rsidRPr="00F40063" w:rsidRDefault="00F40063" w:rsidP="00F40063">
            <w:pPr>
              <w:keepNext/>
              <w:keepLines/>
              <w:rPr>
                <w:rFonts w:ascii="Arial" w:eastAsia="Times New Roman" w:hAnsi="Arial"/>
                <w:b/>
                <w:i/>
                <w:sz w:val="18"/>
                <w:szCs w:val="22"/>
                <w:lang w:val="sv-SE" w:eastAsia="en-GB"/>
              </w:rPr>
            </w:pPr>
            <w:r w:rsidRPr="00F40063">
              <w:rPr>
                <w:rFonts w:ascii="Arial" w:eastAsia="Times New Roman" w:hAnsi="Arial"/>
                <w:b/>
                <w:i/>
                <w:sz w:val="18"/>
                <w:szCs w:val="22"/>
                <w:lang w:val="sv-SE" w:eastAsia="en-GB"/>
              </w:rPr>
              <w:t>sl-PDCCH-Config</w:t>
            </w:r>
          </w:p>
          <w:p w14:paraId="2EEF5610" w14:textId="77777777" w:rsidR="00F40063" w:rsidRPr="00F40063" w:rsidRDefault="00F40063" w:rsidP="00F40063">
            <w:pPr>
              <w:keepNext/>
              <w:keepLines/>
              <w:rPr>
                <w:rFonts w:ascii="Arial" w:eastAsia="Times New Roman" w:hAnsi="Arial" w:cs="Arial"/>
                <w:b/>
                <w:i/>
                <w:sz w:val="18"/>
                <w:szCs w:val="22"/>
                <w:lang w:val="sv-SE" w:eastAsia="en-GB"/>
              </w:rPr>
            </w:pPr>
            <w:r w:rsidRPr="00F40063">
              <w:rPr>
                <w:rFonts w:ascii="Arial" w:eastAsia="Times New Roman" w:hAnsi="Arial"/>
                <w:sz w:val="18"/>
                <w:szCs w:val="22"/>
                <w:lang w:val="sv-SE" w:eastAsia="en-GB"/>
              </w:rPr>
              <w:t>Indicates the UE specific PDCCH configurations for receiving the SL grants (via SL-RNTI or CS-RNTI) for NR sidelink communication</w:t>
            </w:r>
            <w:r w:rsidRPr="00F40063">
              <w:rPr>
                <w:rFonts w:ascii="Arial" w:eastAsia="Times New Roman" w:hAnsi="Arial"/>
                <w:b/>
                <w:i/>
                <w:sz w:val="18"/>
                <w:szCs w:val="22"/>
                <w:lang w:val="sv-SE" w:eastAsia="en-GB"/>
              </w:rPr>
              <w:t>.</w:t>
            </w:r>
          </w:p>
        </w:tc>
      </w:tr>
      <w:tr w:rsidR="00F40063" w:rsidRPr="00F40063" w14:paraId="170C2235" w14:textId="77777777" w:rsidTr="00C2286E">
        <w:tc>
          <w:tcPr>
            <w:tcW w:w="14173" w:type="dxa"/>
            <w:tcBorders>
              <w:top w:val="single" w:sz="4" w:space="0" w:color="auto"/>
              <w:left w:val="single" w:sz="4" w:space="0" w:color="auto"/>
              <w:bottom w:val="single" w:sz="4" w:space="0" w:color="auto"/>
              <w:right w:val="single" w:sz="4" w:space="0" w:color="auto"/>
            </w:tcBorders>
          </w:tcPr>
          <w:p w14:paraId="6A04DABE" w14:textId="77777777" w:rsidR="00F40063" w:rsidRPr="00F40063" w:rsidRDefault="00F40063" w:rsidP="00F40063">
            <w:pPr>
              <w:keepNext/>
              <w:keepLines/>
              <w:rPr>
                <w:rFonts w:ascii="Arial" w:eastAsia="Times New Roman" w:hAnsi="Arial"/>
                <w:b/>
                <w:i/>
                <w:sz w:val="18"/>
                <w:szCs w:val="22"/>
                <w:lang w:val="sv-SE" w:eastAsia="en-GB"/>
              </w:rPr>
            </w:pPr>
            <w:r w:rsidRPr="00F40063">
              <w:rPr>
                <w:rFonts w:ascii="Arial" w:eastAsia="Times New Roman" w:hAnsi="Arial"/>
                <w:b/>
                <w:i/>
                <w:sz w:val="18"/>
                <w:szCs w:val="22"/>
                <w:lang w:val="sv-SE" w:eastAsia="en-GB"/>
              </w:rPr>
              <w:t>sl-V2X-PDCCH-Config</w:t>
            </w:r>
          </w:p>
          <w:p w14:paraId="5748986B" w14:textId="77777777" w:rsidR="00F40063" w:rsidRPr="00F40063" w:rsidRDefault="00F40063" w:rsidP="00F40063">
            <w:pPr>
              <w:keepNext/>
              <w:keepLines/>
              <w:rPr>
                <w:rFonts w:ascii="Arial" w:eastAsia="Times New Roman" w:hAnsi="Arial" w:cs="Arial"/>
                <w:b/>
                <w:i/>
                <w:sz w:val="18"/>
                <w:szCs w:val="22"/>
                <w:lang w:val="sv-SE" w:eastAsia="en-GB"/>
              </w:rPr>
            </w:pPr>
            <w:r w:rsidRPr="00F40063">
              <w:rPr>
                <w:rFonts w:ascii="Arial" w:eastAsia="Times New Roman" w:hAnsi="Arial"/>
                <w:sz w:val="18"/>
                <w:szCs w:val="22"/>
                <w:lang w:val="sv-SE" w:eastAsia="en-GB"/>
              </w:rPr>
              <w:t>Indicates the UE specific PDCCH configurations for receiving SL grants (i.e. sidelink SPS) for V2X sidelink communication</w:t>
            </w:r>
            <w:r w:rsidRPr="00F40063">
              <w:rPr>
                <w:rFonts w:ascii="Arial" w:eastAsia="Times New Roman" w:hAnsi="Arial"/>
                <w:b/>
                <w:i/>
                <w:sz w:val="18"/>
                <w:szCs w:val="22"/>
                <w:lang w:val="sv-SE" w:eastAsia="en-GB"/>
              </w:rPr>
              <w:t xml:space="preserve">. </w:t>
            </w:r>
          </w:p>
        </w:tc>
      </w:tr>
    </w:tbl>
    <w:p w14:paraId="4788FCDB" w14:textId="77777777" w:rsidR="00F40063" w:rsidRPr="00F40063" w:rsidRDefault="00F40063" w:rsidP="00F40063">
      <w:pPr>
        <w:rPr>
          <w:rFonts w:eastAsia="Times New Roman"/>
          <w:szCs w:val="24"/>
          <w:lang w:val="sv-SE" w:eastAsia="en-GB"/>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F40063" w:rsidRPr="00F40063" w14:paraId="2889782F" w14:textId="77777777" w:rsidTr="00C2286E">
        <w:trPr>
          <w:trHeight w:val="258"/>
        </w:trPr>
        <w:tc>
          <w:tcPr>
            <w:tcW w:w="4026" w:type="dxa"/>
            <w:tcBorders>
              <w:top w:val="single" w:sz="4" w:space="0" w:color="auto"/>
              <w:left w:val="single" w:sz="4" w:space="0" w:color="auto"/>
              <w:bottom w:val="single" w:sz="4" w:space="0" w:color="auto"/>
              <w:right w:val="single" w:sz="4" w:space="0" w:color="auto"/>
            </w:tcBorders>
          </w:tcPr>
          <w:p w14:paraId="6D5940D6" w14:textId="77777777" w:rsidR="00F40063" w:rsidRPr="00F40063" w:rsidRDefault="00F40063" w:rsidP="00F4006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40063">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1419456F" w14:textId="77777777" w:rsidR="00F40063" w:rsidRPr="00F40063" w:rsidRDefault="00F40063" w:rsidP="00F4006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40063">
              <w:rPr>
                <w:rFonts w:ascii="Arial" w:eastAsia="Calibri" w:hAnsi="Arial"/>
                <w:b/>
                <w:sz w:val="18"/>
                <w:szCs w:val="22"/>
                <w:lang w:eastAsia="ja-JP"/>
              </w:rPr>
              <w:t>Explanation</w:t>
            </w:r>
          </w:p>
        </w:tc>
      </w:tr>
      <w:tr w:rsidR="00F40063" w:rsidRPr="00F40063" w14:paraId="4D4C14A5" w14:textId="77777777" w:rsidTr="00C2286E">
        <w:trPr>
          <w:trHeight w:val="247"/>
        </w:trPr>
        <w:tc>
          <w:tcPr>
            <w:tcW w:w="4026" w:type="dxa"/>
            <w:tcBorders>
              <w:top w:val="single" w:sz="4" w:space="0" w:color="auto"/>
              <w:left w:val="single" w:sz="4" w:space="0" w:color="auto"/>
              <w:bottom w:val="single" w:sz="4" w:space="0" w:color="auto"/>
              <w:right w:val="single" w:sz="4" w:space="0" w:color="auto"/>
            </w:tcBorders>
          </w:tcPr>
          <w:p w14:paraId="3CD47A24" w14:textId="77777777" w:rsidR="00F40063" w:rsidRPr="00F40063" w:rsidRDefault="00F40063" w:rsidP="00F40063">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F40063">
              <w:rPr>
                <w:rFonts w:ascii="Arial" w:eastAsia="Calibri" w:hAnsi="Arial"/>
                <w:i/>
                <w:sz w:val="18"/>
                <w:szCs w:val="22"/>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3E5E9377" w14:textId="77777777" w:rsidR="00F40063" w:rsidRPr="00F40063" w:rsidRDefault="00F40063" w:rsidP="00F40063">
            <w:pPr>
              <w:keepNext/>
              <w:keepLines/>
              <w:overflowPunct w:val="0"/>
              <w:autoSpaceDE w:val="0"/>
              <w:autoSpaceDN w:val="0"/>
              <w:adjustRightInd w:val="0"/>
              <w:spacing w:after="0"/>
              <w:textAlignment w:val="baseline"/>
              <w:rPr>
                <w:rFonts w:ascii="Arial" w:eastAsia="Calibri" w:hAnsi="Arial"/>
                <w:sz w:val="18"/>
                <w:szCs w:val="22"/>
                <w:lang w:eastAsia="ja-JP"/>
              </w:rPr>
            </w:pPr>
            <w:r w:rsidRPr="00F40063">
              <w:rPr>
                <w:rFonts w:ascii="Arial" w:eastAsia="Calibri" w:hAnsi="Arial"/>
                <w:sz w:val="18"/>
                <w:szCs w:val="22"/>
                <w:lang w:eastAsia="ja-JP"/>
              </w:rPr>
              <w:t xml:space="preserve">The field is optionally present, Need M, in the </w:t>
            </w:r>
            <w:r w:rsidRPr="00F40063">
              <w:rPr>
                <w:rFonts w:ascii="Arial" w:eastAsia="Calibri" w:hAnsi="Arial"/>
                <w:i/>
                <w:sz w:val="18"/>
                <w:lang w:eastAsia="ja-JP"/>
              </w:rPr>
              <w:t>BWP-</w:t>
            </w:r>
            <w:proofErr w:type="spellStart"/>
            <w:r w:rsidRPr="00F40063">
              <w:rPr>
                <w:rFonts w:ascii="Arial" w:eastAsia="Calibri" w:hAnsi="Arial"/>
                <w:i/>
                <w:sz w:val="18"/>
                <w:lang w:eastAsia="ja-JP"/>
              </w:rPr>
              <w:t>DownlinkDedicated</w:t>
            </w:r>
            <w:proofErr w:type="spellEnd"/>
            <w:r w:rsidRPr="00F40063">
              <w:rPr>
                <w:rFonts w:ascii="Arial" w:eastAsia="Calibri" w:hAnsi="Arial"/>
                <w:sz w:val="18"/>
                <w:szCs w:val="22"/>
                <w:lang w:eastAsia="ja-JP"/>
              </w:rPr>
              <w:t xml:space="preserve"> of </w:t>
            </w:r>
            <w:proofErr w:type="gramStart"/>
            <w:r w:rsidRPr="00F40063">
              <w:rPr>
                <w:rFonts w:ascii="Arial" w:eastAsia="Calibri" w:hAnsi="Arial"/>
                <w:sz w:val="18"/>
                <w:szCs w:val="22"/>
                <w:lang w:eastAsia="ja-JP"/>
              </w:rPr>
              <w:t>an</w:t>
            </w:r>
            <w:proofErr w:type="gramEnd"/>
            <w:r w:rsidRPr="00F40063">
              <w:rPr>
                <w:rFonts w:ascii="Arial" w:eastAsia="Calibri" w:hAnsi="Arial"/>
                <w:sz w:val="18"/>
                <w:szCs w:val="22"/>
                <w:lang w:eastAsia="ja-JP"/>
              </w:rPr>
              <w:t xml:space="preserve"> </w:t>
            </w:r>
            <w:proofErr w:type="spellStart"/>
            <w:r w:rsidRPr="00F40063">
              <w:rPr>
                <w:rFonts w:ascii="Arial" w:eastAsia="Calibri" w:hAnsi="Arial"/>
                <w:sz w:val="18"/>
                <w:szCs w:val="22"/>
                <w:lang w:eastAsia="ja-JP"/>
              </w:rPr>
              <w:t>Scell</w:t>
            </w:r>
            <w:proofErr w:type="spellEnd"/>
            <w:r w:rsidRPr="00F40063">
              <w:rPr>
                <w:rFonts w:ascii="Arial" w:eastAsia="Calibri" w:hAnsi="Arial"/>
                <w:sz w:val="18"/>
                <w:szCs w:val="22"/>
                <w:lang w:eastAsia="ja-JP"/>
              </w:rPr>
              <w:t>. It is absent otherwise.</w:t>
            </w:r>
          </w:p>
        </w:tc>
      </w:tr>
    </w:tbl>
    <w:bookmarkEnd w:id="12"/>
    <w:bookmarkEnd w:id="13"/>
    <w:bookmarkEnd w:id="14"/>
    <w:bookmarkEnd w:id="15"/>
    <w:bookmarkEnd w:id="16"/>
    <w:bookmarkEnd w:id="17"/>
    <w:p w14:paraId="6C9B41D7" w14:textId="77777777" w:rsidR="00686E7B" w:rsidRPr="00770359" w:rsidRDefault="00686E7B" w:rsidP="00686E7B">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4322F88F" w14:textId="77777777" w:rsidR="00686E7B" w:rsidRPr="00686E7B" w:rsidRDefault="00686E7B" w:rsidP="00686E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20425959"/>
      <w:bookmarkStart w:id="21" w:name="_Toc29321355"/>
      <w:bookmarkStart w:id="22" w:name="_Toc36757110"/>
      <w:bookmarkStart w:id="23" w:name="_Toc36836651"/>
      <w:bookmarkStart w:id="24" w:name="_Toc36843628"/>
      <w:bookmarkStart w:id="25" w:name="_Toc37067917"/>
      <w:bookmarkStart w:id="26" w:name="_Hlk535756552"/>
      <w:r w:rsidRPr="00686E7B">
        <w:rPr>
          <w:rFonts w:ascii="Arial" w:eastAsia="Times New Roman" w:hAnsi="Arial"/>
          <w:sz w:val="24"/>
          <w:lang w:eastAsia="ja-JP"/>
        </w:rPr>
        <w:t>–</w:t>
      </w:r>
      <w:r w:rsidRPr="00686E7B">
        <w:rPr>
          <w:rFonts w:ascii="Arial" w:eastAsia="Times New Roman" w:hAnsi="Arial"/>
          <w:sz w:val="24"/>
          <w:lang w:eastAsia="ja-JP"/>
        </w:rPr>
        <w:tab/>
      </w:r>
      <w:proofErr w:type="spellStart"/>
      <w:r w:rsidRPr="00686E7B">
        <w:rPr>
          <w:rFonts w:ascii="Arial" w:eastAsia="Times New Roman" w:hAnsi="Arial"/>
          <w:i/>
          <w:sz w:val="24"/>
          <w:lang w:eastAsia="ja-JP"/>
        </w:rPr>
        <w:t>ControlResourceSet</w:t>
      </w:r>
      <w:bookmarkEnd w:id="20"/>
      <w:bookmarkEnd w:id="21"/>
      <w:bookmarkEnd w:id="22"/>
      <w:bookmarkEnd w:id="23"/>
      <w:bookmarkEnd w:id="24"/>
      <w:bookmarkEnd w:id="25"/>
      <w:proofErr w:type="spellEnd"/>
    </w:p>
    <w:p w14:paraId="2FA65BE5" w14:textId="42BD0D03" w:rsidR="00686E7B" w:rsidRPr="00686E7B" w:rsidRDefault="00686E7B" w:rsidP="00686E7B">
      <w:pPr>
        <w:rPr>
          <w:rFonts w:eastAsia="Times New Roman"/>
          <w:szCs w:val="24"/>
          <w:lang w:val="sv-SE" w:eastAsia="en-GB"/>
        </w:rPr>
      </w:pPr>
      <w:r w:rsidRPr="00686E7B">
        <w:rPr>
          <w:rFonts w:eastAsia="Times New Roman"/>
          <w:szCs w:val="24"/>
          <w:lang w:val="sv-SE" w:eastAsia="en-GB"/>
        </w:rPr>
        <w:t xml:space="preserve">The IE </w:t>
      </w:r>
      <w:r w:rsidRPr="00686E7B">
        <w:rPr>
          <w:rFonts w:eastAsia="Times New Roman"/>
          <w:i/>
          <w:szCs w:val="24"/>
          <w:lang w:val="sv-SE" w:eastAsia="en-GB"/>
        </w:rPr>
        <w:t>ControlResourceSet</w:t>
      </w:r>
      <w:r w:rsidRPr="00686E7B">
        <w:rPr>
          <w:rFonts w:eastAsia="Times New Roman"/>
          <w:szCs w:val="24"/>
          <w:lang w:val="sv-SE" w:eastAsia="en-GB"/>
        </w:rPr>
        <w:t xml:space="preserve"> is used to configure a time/frequency control resource set (CORESET) in which to search for downlink control information (see TS 38.213 [13], clause 10.1).</w:t>
      </w:r>
      <w:ins w:id="27" w:author="CATT" w:date="2020-05-18T14:39:00Z">
        <w:r w:rsidR="00804FD5" w:rsidRPr="00804FD5">
          <w:rPr>
            <w:rFonts w:hint="eastAsia"/>
            <w:szCs w:val="24"/>
            <w:lang w:val="sv-SE" w:eastAsia="zh-CN"/>
          </w:rPr>
          <w:t xml:space="preserve"> </w:t>
        </w:r>
        <w:r w:rsidR="00804FD5">
          <w:rPr>
            <w:rFonts w:hint="eastAsia"/>
            <w:szCs w:val="24"/>
            <w:lang w:val="sv-SE" w:eastAsia="zh-CN"/>
          </w:rPr>
          <w:t>If this IE is configured in dormant BWP, only the</w:t>
        </w:r>
        <w:r w:rsidR="00804FD5" w:rsidRPr="00804FD5">
          <w:rPr>
            <w:rFonts w:hint="eastAsia"/>
            <w:i/>
            <w:szCs w:val="24"/>
            <w:lang w:val="sv-SE" w:eastAsia="zh-CN"/>
          </w:rPr>
          <w:t xml:space="preserve"> </w:t>
        </w:r>
        <w:r w:rsidR="00804FD5" w:rsidRPr="00804FD5">
          <w:rPr>
            <w:i/>
            <w:szCs w:val="24"/>
            <w:lang w:val="sv-SE" w:eastAsia="zh-CN"/>
          </w:rPr>
          <w:t>tci-StatesPDCCH-ToAddList</w:t>
        </w:r>
        <w:r w:rsidR="00804FD5" w:rsidRPr="00804FD5">
          <w:rPr>
            <w:rFonts w:hint="eastAsia"/>
            <w:i/>
            <w:szCs w:val="24"/>
            <w:lang w:val="sv-SE" w:eastAsia="zh-CN"/>
          </w:rPr>
          <w:t xml:space="preserve"> </w:t>
        </w:r>
        <w:r w:rsidR="00804FD5" w:rsidRPr="00804FD5">
          <w:rPr>
            <w:rFonts w:hint="eastAsia"/>
            <w:szCs w:val="24"/>
            <w:lang w:val="sv-SE" w:eastAsia="zh-CN"/>
          </w:rPr>
          <w:t xml:space="preserve">and </w:t>
        </w:r>
        <w:r w:rsidR="00804FD5" w:rsidRPr="00804FD5">
          <w:rPr>
            <w:i/>
            <w:szCs w:val="24"/>
            <w:lang w:val="sv-SE" w:eastAsia="zh-CN"/>
          </w:rPr>
          <w:t xml:space="preserve">tci-StatesPDCCH-ToReleaseList </w:t>
        </w:r>
        <w:r w:rsidR="00804FD5">
          <w:rPr>
            <w:rFonts w:hint="eastAsia"/>
            <w:szCs w:val="24"/>
            <w:lang w:val="sv-SE" w:eastAsia="zh-CN"/>
          </w:rPr>
          <w:t>could be present</w:t>
        </w:r>
      </w:ins>
      <w:ins w:id="28" w:author="CATT" w:date="2020-05-18T14:40:00Z">
        <w:r w:rsidR="00F40063">
          <w:rPr>
            <w:rFonts w:hint="eastAsia"/>
            <w:szCs w:val="24"/>
            <w:lang w:val="sv-SE" w:eastAsia="zh-CN"/>
          </w:rPr>
          <w:t>, the UE should ignore all the mandatory presnet fields.</w:t>
        </w:r>
      </w:ins>
    </w:p>
    <w:bookmarkEnd w:id="26"/>
    <w:p w14:paraId="1C2020C8" w14:textId="77777777" w:rsidR="00686E7B" w:rsidRPr="00686E7B" w:rsidRDefault="00686E7B" w:rsidP="00686E7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86E7B">
        <w:rPr>
          <w:rFonts w:ascii="Arial" w:eastAsia="Times New Roman" w:hAnsi="Arial"/>
          <w:b/>
          <w:i/>
          <w:lang w:eastAsia="ja-JP"/>
        </w:rPr>
        <w:t>ControlResourceSet</w:t>
      </w:r>
      <w:proofErr w:type="spellEnd"/>
      <w:r w:rsidRPr="00686E7B">
        <w:rPr>
          <w:rFonts w:ascii="Arial" w:eastAsia="Times New Roman" w:hAnsi="Arial"/>
          <w:b/>
          <w:lang w:eastAsia="ja-JP"/>
        </w:rPr>
        <w:t xml:space="preserve"> information element</w:t>
      </w:r>
    </w:p>
    <w:p w14:paraId="1796622A"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ASN1START</w:t>
      </w:r>
    </w:p>
    <w:p w14:paraId="7F40A000"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TAG-CONTROLRESOURCESET-START</w:t>
      </w:r>
    </w:p>
    <w:p w14:paraId="6D47096C"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163F4"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ControlResourceSet ::=              SEQUENCE {</w:t>
      </w:r>
    </w:p>
    <w:p w14:paraId="3CA45AE3"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controlResourceSetId                ControlResourceSetId,</w:t>
      </w:r>
    </w:p>
    <w:p w14:paraId="083F88BD"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6D7F13"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frequencyDomainResources            BIT STRING (SIZE (45)),</w:t>
      </w:r>
    </w:p>
    <w:p w14:paraId="6BB0A928"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duration                            INTEGER (1..maxCoReSetDuration),</w:t>
      </w:r>
    </w:p>
    <w:p w14:paraId="735658A4"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cce-REG-MappingType                 CHOICE {</w:t>
      </w:r>
    </w:p>
    <w:p w14:paraId="5293882F"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interleaved                         SEQUENCE {</w:t>
      </w:r>
    </w:p>
    <w:p w14:paraId="00DC4F9D"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reg-BundleSize                      ENUMERATED {n2, n3, n6},</w:t>
      </w:r>
    </w:p>
    <w:p w14:paraId="1EE6FA07"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9" w:name="_Hlk514758623"/>
      <w:r w:rsidRPr="00686E7B">
        <w:rPr>
          <w:rFonts w:ascii="Courier New" w:eastAsia="Times New Roman" w:hAnsi="Courier New"/>
          <w:noProof/>
          <w:sz w:val="16"/>
          <w:lang w:eastAsia="en-GB"/>
        </w:rPr>
        <w:t xml:space="preserve">            interleaverSize                     ENUMERATED {n2, n3, n6},</w:t>
      </w:r>
    </w:p>
    <w:bookmarkEnd w:id="29"/>
    <w:p w14:paraId="1E1296AB"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shiftIndex                          INTEGER(0..maxNrofPhysicalResourceBlocks-1)       OPTIONAL -- Need S</w:t>
      </w:r>
    </w:p>
    <w:p w14:paraId="4A2ADEF9"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w:t>
      </w:r>
    </w:p>
    <w:p w14:paraId="69B8C52B"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nonInterleaved                      NULL</w:t>
      </w:r>
    </w:p>
    <w:p w14:paraId="7070E885"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w:t>
      </w:r>
    </w:p>
    <w:p w14:paraId="369537B8"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precoderGranularity                 ENUMERATED {sameAsREG-bundle, allContiguousRBs},</w:t>
      </w:r>
    </w:p>
    <w:p w14:paraId="15875BFF"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tci-StatesPDCCH-ToAddList           SEQUENCE(SIZE (1..maxNrofTCI-StatesPDCCH)) OF TCI-StateId OPTIONAL, -- Cond NotSIB1-initialBWP</w:t>
      </w:r>
    </w:p>
    <w:p w14:paraId="04E10A6D"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tci-StatesPDCCH-ToReleaseList       SEQUENCE(SIZE (1..maxNrofTCI-StatesPDCCH)) OF TCI-StateId OPTIONAL, -- Cond NotSIB1-initialBWP</w:t>
      </w:r>
    </w:p>
    <w:p w14:paraId="4859A155"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tci-PresentInDCI                        ENUMERATED {enabled}                                  OPTIONAL, -- Need S</w:t>
      </w:r>
    </w:p>
    <w:p w14:paraId="318F1A63"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pdcch-DMRS-ScramblingID                 INTEGER (0..65535)                                    OPTIONAL, -- Need S</w:t>
      </w:r>
    </w:p>
    <w:p w14:paraId="59F42001"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w:t>
      </w:r>
    </w:p>
    <w:p w14:paraId="057CB09E"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w:t>
      </w:r>
    </w:p>
    <w:p w14:paraId="1B90403E" w14:textId="61E461E4"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rb-Offset-</w:t>
      </w:r>
      <w:bookmarkStart w:id="30" w:name="_Hlk30603855"/>
      <w:r w:rsidRPr="00686E7B">
        <w:rPr>
          <w:rFonts w:ascii="Courier New" w:eastAsia="Times New Roman" w:hAnsi="Courier New"/>
          <w:noProof/>
          <w:sz w:val="16"/>
          <w:lang w:eastAsia="en-GB"/>
        </w:rPr>
        <w:t xml:space="preserve">r16 </w:t>
      </w:r>
      <w:bookmarkEnd w:id="30"/>
      <w:r w:rsidRPr="00686E7B">
        <w:rPr>
          <w:rFonts w:ascii="Courier New" w:eastAsia="Times New Roman" w:hAnsi="Courier New"/>
          <w:noProof/>
          <w:sz w:val="16"/>
          <w:lang w:eastAsia="en-GB"/>
        </w:rPr>
        <w:t xml:space="preserve">                          INTEGER (0..5)                                        OPTIONAL, -- Need S</w:t>
      </w:r>
    </w:p>
    <w:p w14:paraId="07FD4FC3"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tci-PresentInDCI-ForDCI-Format1-2-r16   INTEGER (1..3)                                        OPTIONAL, -- Need S</w:t>
      </w:r>
    </w:p>
    <w:p w14:paraId="1BE99906"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coresetPoolIndex-r16                    INTEGER (0..1)                                        OPTIONAL, -- Need R</w:t>
      </w:r>
    </w:p>
    <w:p w14:paraId="6BA042F5"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controlResourceSetId-r16                ControlResourceSetId-r16                              OPTIONAL  -- Need S</w:t>
      </w:r>
    </w:p>
    <w:p w14:paraId="7E35B1A7"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xml:space="preserve">    ]]</w:t>
      </w:r>
    </w:p>
    <w:p w14:paraId="6CED4F39"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w:t>
      </w:r>
    </w:p>
    <w:p w14:paraId="67052BC6"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6D44B0"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TAG-CONTROLRESOURCESET-STOP</w:t>
      </w:r>
    </w:p>
    <w:p w14:paraId="16F0F426" w14:textId="77777777" w:rsidR="00686E7B" w:rsidRPr="00686E7B" w:rsidRDefault="00686E7B" w:rsidP="00686E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6E7B">
        <w:rPr>
          <w:rFonts w:ascii="Courier New" w:eastAsia="Times New Roman" w:hAnsi="Courier New"/>
          <w:noProof/>
          <w:sz w:val="16"/>
          <w:lang w:eastAsia="en-GB"/>
        </w:rPr>
        <w:t>-- ASN1STOP</w:t>
      </w:r>
    </w:p>
    <w:p w14:paraId="34D311F9" w14:textId="77777777" w:rsidR="00686E7B" w:rsidRPr="00686E7B" w:rsidRDefault="00686E7B" w:rsidP="00686E7B">
      <w:pPr>
        <w:rPr>
          <w:rFonts w:eastAsia="Times New Roman"/>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6E7B" w:rsidRPr="00686E7B" w14:paraId="6A00F9B8"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206551D4" w14:textId="77777777" w:rsidR="00686E7B" w:rsidRPr="00686E7B" w:rsidRDefault="00686E7B" w:rsidP="00686E7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686E7B">
              <w:rPr>
                <w:rFonts w:ascii="Arial" w:eastAsia="Times New Roman" w:hAnsi="Arial"/>
                <w:b/>
                <w:i/>
                <w:sz w:val="18"/>
                <w:szCs w:val="22"/>
                <w:lang w:eastAsia="ja-JP"/>
              </w:rPr>
              <w:lastRenderedPageBreak/>
              <w:t>ControlResourceSet</w:t>
            </w:r>
            <w:proofErr w:type="spellEnd"/>
            <w:r w:rsidRPr="00686E7B">
              <w:rPr>
                <w:rFonts w:ascii="Arial" w:eastAsia="Times New Roman" w:hAnsi="Arial"/>
                <w:b/>
                <w:i/>
                <w:sz w:val="18"/>
                <w:szCs w:val="22"/>
                <w:lang w:eastAsia="ja-JP"/>
              </w:rPr>
              <w:t xml:space="preserve"> </w:t>
            </w:r>
            <w:r w:rsidRPr="00686E7B">
              <w:rPr>
                <w:rFonts w:ascii="Arial" w:eastAsia="Times New Roman" w:hAnsi="Arial"/>
                <w:b/>
                <w:sz w:val="18"/>
                <w:szCs w:val="22"/>
                <w:lang w:eastAsia="ja-JP"/>
              </w:rPr>
              <w:t>field descriptions</w:t>
            </w:r>
          </w:p>
        </w:tc>
      </w:tr>
      <w:tr w:rsidR="00686E7B" w:rsidRPr="00686E7B" w14:paraId="24D2BDCF"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42790187"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cce</w:t>
            </w:r>
            <w:proofErr w:type="spellEnd"/>
            <w:r w:rsidRPr="00686E7B">
              <w:rPr>
                <w:rFonts w:ascii="Arial" w:eastAsia="Times New Roman" w:hAnsi="Arial"/>
                <w:b/>
                <w:i/>
                <w:sz w:val="18"/>
                <w:szCs w:val="22"/>
                <w:lang w:eastAsia="ja-JP"/>
              </w:rPr>
              <w:t>-REG-</w:t>
            </w:r>
            <w:proofErr w:type="spellStart"/>
            <w:r w:rsidRPr="00686E7B">
              <w:rPr>
                <w:rFonts w:ascii="Arial" w:eastAsia="Times New Roman" w:hAnsi="Arial"/>
                <w:b/>
                <w:i/>
                <w:sz w:val="18"/>
                <w:szCs w:val="22"/>
                <w:lang w:eastAsia="ja-JP"/>
              </w:rPr>
              <w:t>MappingType</w:t>
            </w:r>
            <w:proofErr w:type="spellEnd"/>
          </w:p>
          <w:p w14:paraId="373C7149"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Mapping of Control Channel Elements (CCE) to Resource Element Groups (REG) (see TS 38.211 [16], clauses 7.3.2.2 and 7.4.1.3.2).</w:t>
            </w:r>
          </w:p>
        </w:tc>
      </w:tr>
      <w:tr w:rsidR="00686E7B" w:rsidRPr="00686E7B" w14:paraId="6A5D440D"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43C88232"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controlResourceSetId</w:t>
            </w:r>
            <w:proofErr w:type="spellEnd"/>
          </w:p>
          <w:p w14:paraId="7E378363"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 xml:space="preserve">Identifies the instance of the </w:t>
            </w:r>
            <w:proofErr w:type="spellStart"/>
            <w:r w:rsidRPr="00686E7B">
              <w:rPr>
                <w:rFonts w:ascii="Arial" w:eastAsia="Times New Roman" w:hAnsi="Arial"/>
                <w:i/>
                <w:sz w:val="18"/>
                <w:szCs w:val="22"/>
                <w:lang w:eastAsia="ja-JP"/>
              </w:rPr>
              <w:t>ControlResourceSet</w:t>
            </w:r>
            <w:proofErr w:type="spellEnd"/>
            <w:r w:rsidRPr="00686E7B">
              <w:rPr>
                <w:rFonts w:ascii="Arial" w:eastAsia="Times New Roman" w:hAnsi="Arial"/>
                <w:sz w:val="18"/>
                <w:szCs w:val="22"/>
                <w:lang w:eastAsia="ja-JP"/>
              </w:rPr>
              <w:t xml:space="preserve"> IE. Value 0 identifies the common CORESET configured in </w:t>
            </w:r>
            <w:r w:rsidRPr="00686E7B">
              <w:rPr>
                <w:rFonts w:ascii="Arial" w:eastAsia="Times New Roman" w:hAnsi="Arial"/>
                <w:i/>
                <w:sz w:val="18"/>
                <w:lang w:eastAsia="ja-JP"/>
              </w:rPr>
              <w:t>MIB</w:t>
            </w:r>
            <w:r w:rsidRPr="00686E7B">
              <w:rPr>
                <w:rFonts w:ascii="Arial" w:eastAsia="Times New Roman" w:hAnsi="Arial"/>
                <w:sz w:val="18"/>
                <w:szCs w:val="22"/>
                <w:lang w:eastAsia="ja-JP"/>
              </w:rPr>
              <w:t xml:space="preserve"> and in </w:t>
            </w:r>
            <w:proofErr w:type="spellStart"/>
            <w:r w:rsidRPr="00686E7B">
              <w:rPr>
                <w:rFonts w:ascii="Arial" w:eastAsia="Times New Roman" w:hAnsi="Arial"/>
                <w:i/>
                <w:sz w:val="18"/>
                <w:lang w:eastAsia="ja-JP"/>
              </w:rPr>
              <w:t>ServingCellConfigCommon</w:t>
            </w:r>
            <w:proofErr w:type="spellEnd"/>
            <w:r w:rsidRPr="00686E7B">
              <w:rPr>
                <w:rFonts w:ascii="Arial" w:eastAsia="Times New Roman" w:hAnsi="Arial"/>
                <w:sz w:val="18"/>
                <w:szCs w:val="22"/>
                <w:lang w:eastAsia="ja-JP"/>
              </w:rPr>
              <w:t xml:space="preserve"> (</w:t>
            </w:r>
            <w:proofErr w:type="spellStart"/>
            <w:r w:rsidRPr="00686E7B">
              <w:rPr>
                <w:rFonts w:ascii="Arial" w:eastAsia="Times New Roman" w:hAnsi="Arial"/>
                <w:i/>
                <w:sz w:val="18"/>
                <w:lang w:eastAsia="ja-JP"/>
              </w:rPr>
              <w:t>controlResourceSetZero</w:t>
            </w:r>
            <w:proofErr w:type="spellEnd"/>
            <w:r w:rsidRPr="00686E7B">
              <w:rPr>
                <w:rFonts w:ascii="Arial" w:eastAsia="Times New Roman" w:hAnsi="Arial"/>
                <w:sz w:val="18"/>
                <w:szCs w:val="22"/>
                <w:lang w:eastAsia="ja-JP"/>
              </w:rPr>
              <w:t xml:space="preserve">) and is hence not used here in the </w:t>
            </w:r>
            <w:proofErr w:type="spellStart"/>
            <w:r w:rsidRPr="00686E7B">
              <w:rPr>
                <w:rFonts w:ascii="Arial" w:eastAsia="Times New Roman" w:hAnsi="Arial"/>
                <w:i/>
                <w:sz w:val="18"/>
                <w:lang w:eastAsia="ja-JP"/>
              </w:rPr>
              <w:t>ControlResourceSet</w:t>
            </w:r>
            <w:proofErr w:type="spellEnd"/>
            <w:r w:rsidRPr="00686E7B">
              <w:rPr>
                <w:rFonts w:ascii="Arial" w:eastAsia="Times New Roman" w:hAnsi="Arial"/>
                <w:sz w:val="18"/>
                <w:szCs w:val="22"/>
                <w:lang w:eastAsia="ja-JP"/>
              </w:rPr>
              <w:t xml:space="preserve"> IE. Other values identify CORESETs configured by dedicated signalling or in </w:t>
            </w:r>
            <w:r w:rsidRPr="00686E7B">
              <w:rPr>
                <w:rFonts w:ascii="Arial" w:eastAsia="Times New Roman" w:hAnsi="Arial"/>
                <w:i/>
                <w:sz w:val="18"/>
                <w:lang w:eastAsia="ja-JP"/>
              </w:rPr>
              <w:t>SIB1</w:t>
            </w:r>
            <w:r w:rsidRPr="00686E7B">
              <w:rPr>
                <w:rFonts w:ascii="Arial" w:eastAsia="Times New Roman" w:hAnsi="Arial"/>
                <w:sz w:val="18"/>
                <w:szCs w:val="22"/>
                <w:lang w:eastAsia="ja-JP"/>
              </w:rPr>
              <w:t xml:space="preserve">. The </w:t>
            </w:r>
            <w:proofErr w:type="spellStart"/>
            <w:r w:rsidRPr="00686E7B">
              <w:rPr>
                <w:rFonts w:ascii="Arial" w:eastAsia="Times New Roman" w:hAnsi="Arial"/>
                <w:i/>
                <w:sz w:val="18"/>
                <w:lang w:eastAsia="ja-JP"/>
              </w:rPr>
              <w:t>controlResourceSetId</w:t>
            </w:r>
            <w:proofErr w:type="spellEnd"/>
            <w:r w:rsidRPr="00686E7B">
              <w:rPr>
                <w:rFonts w:ascii="Arial" w:eastAsia="Times New Roman" w:hAnsi="Arial"/>
                <w:sz w:val="18"/>
                <w:szCs w:val="22"/>
                <w:lang w:eastAsia="ja-JP"/>
              </w:rPr>
              <w:t xml:space="preserve"> is unique among the BWPs of a serving cell.</w:t>
            </w:r>
          </w:p>
          <w:p w14:paraId="32B87B41"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 xml:space="preserve">If the field </w:t>
            </w:r>
            <w:r w:rsidRPr="00686E7B">
              <w:rPr>
                <w:rFonts w:ascii="Arial" w:eastAsia="Times New Roman" w:hAnsi="Arial"/>
                <w:i/>
                <w:sz w:val="18"/>
                <w:szCs w:val="22"/>
                <w:lang w:eastAsia="ja-JP"/>
              </w:rPr>
              <w:t>controlResourceSetId-r16</w:t>
            </w:r>
            <w:r w:rsidRPr="00686E7B">
              <w:rPr>
                <w:rFonts w:ascii="Arial" w:eastAsia="Times New Roman" w:hAnsi="Arial"/>
                <w:sz w:val="18"/>
                <w:szCs w:val="22"/>
                <w:lang w:eastAsia="ja-JP"/>
              </w:rPr>
              <w:t xml:space="preserve"> is present, the UE shall ignore the </w:t>
            </w:r>
            <w:proofErr w:type="spellStart"/>
            <w:r w:rsidRPr="00686E7B">
              <w:rPr>
                <w:rFonts w:ascii="Arial" w:eastAsia="Times New Roman" w:hAnsi="Arial"/>
                <w:i/>
                <w:sz w:val="18"/>
                <w:szCs w:val="22"/>
                <w:lang w:eastAsia="ja-JP"/>
              </w:rPr>
              <w:t>controlResourceSetId</w:t>
            </w:r>
            <w:proofErr w:type="spellEnd"/>
            <w:r w:rsidRPr="00686E7B">
              <w:rPr>
                <w:rFonts w:ascii="Arial" w:eastAsia="Times New Roman" w:hAnsi="Arial"/>
                <w:sz w:val="18"/>
                <w:szCs w:val="22"/>
                <w:lang w:eastAsia="ja-JP"/>
              </w:rPr>
              <w:t xml:space="preserve"> field (without suffix).</w:t>
            </w:r>
          </w:p>
        </w:tc>
      </w:tr>
      <w:tr w:rsidR="00686E7B" w:rsidRPr="00686E7B" w14:paraId="611C3560" w14:textId="77777777" w:rsidTr="006B79AB">
        <w:tc>
          <w:tcPr>
            <w:tcW w:w="14173" w:type="dxa"/>
            <w:tcBorders>
              <w:top w:val="single" w:sz="4" w:space="0" w:color="auto"/>
              <w:left w:val="single" w:sz="4" w:space="0" w:color="auto"/>
              <w:bottom w:val="single" w:sz="4" w:space="0" w:color="auto"/>
              <w:right w:val="single" w:sz="4" w:space="0" w:color="auto"/>
            </w:tcBorders>
          </w:tcPr>
          <w:p w14:paraId="1708A5F4"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86E7B">
              <w:rPr>
                <w:rFonts w:ascii="Arial" w:eastAsia="Times New Roman" w:hAnsi="Arial"/>
                <w:b/>
                <w:i/>
                <w:sz w:val="18"/>
                <w:szCs w:val="22"/>
                <w:lang w:eastAsia="ja-JP"/>
              </w:rPr>
              <w:t>coresetPoolIndex</w:t>
            </w:r>
            <w:proofErr w:type="spellEnd"/>
          </w:p>
          <w:p w14:paraId="41D34573" w14:textId="50B3E145"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86E7B">
              <w:rPr>
                <w:rFonts w:ascii="Arial" w:eastAsia="Times New Roman" w:hAnsi="Arial"/>
                <w:sz w:val="18"/>
                <w:szCs w:val="22"/>
                <w:lang w:eastAsia="ja-JP"/>
              </w:rPr>
              <w:t xml:space="preserve">The index of the CORESET pool for this CORESET as specified in TS 38.213 [13] (clauses 9 and 10) and TS 38.214 [19] (clauses 5.1 and 6.1). </w:t>
            </w:r>
            <w:r w:rsidRPr="00686E7B">
              <w:rPr>
                <w:rFonts w:ascii="Arial" w:eastAsia="Times New Roman" w:hAnsi="Arial"/>
                <w:sz w:val="18"/>
                <w:lang w:eastAsia="ja-JP"/>
              </w:rPr>
              <w:t>If the field is absent, the UE applies the value 0.</w:t>
            </w:r>
          </w:p>
        </w:tc>
      </w:tr>
      <w:tr w:rsidR="00686E7B" w:rsidRPr="00686E7B" w14:paraId="7FD924A1"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12389399"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b/>
                <w:i/>
                <w:sz w:val="18"/>
                <w:szCs w:val="22"/>
                <w:lang w:eastAsia="ja-JP"/>
              </w:rPr>
              <w:t>duration</w:t>
            </w:r>
          </w:p>
          <w:p w14:paraId="1F830164"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Contiguous time duration of the CORESET in number of symbols (see TS 38.211 [16], clause 7.3.2.2).</w:t>
            </w:r>
          </w:p>
        </w:tc>
      </w:tr>
      <w:tr w:rsidR="00686E7B" w:rsidRPr="00686E7B" w14:paraId="36010C1B"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485F2362"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frequencyDomainResources</w:t>
            </w:r>
            <w:proofErr w:type="spellEnd"/>
          </w:p>
          <w:p w14:paraId="04DD39DA"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686E7B" w:rsidRPr="00686E7B" w14:paraId="3539597B"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613A2C37"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interleaverSize</w:t>
            </w:r>
            <w:proofErr w:type="spellEnd"/>
          </w:p>
          <w:p w14:paraId="0FBF33F8"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sz w:val="18"/>
                <w:szCs w:val="22"/>
                <w:lang w:eastAsia="ja-JP"/>
              </w:rPr>
              <w:t>Interleaver</w:t>
            </w:r>
            <w:proofErr w:type="spellEnd"/>
            <w:r w:rsidRPr="00686E7B">
              <w:rPr>
                <w:rFonts w:ascii="Arial" w:eastAsia="Times New Roman" w:hAnsi="Arial"/>
                <w:sz w:val="18"/>
                <w:szCs w:val="22"/>
                <w:lang w:eastAsia="ja-JP"/>
              </w:rPr>
              <w:t>-size (see TS 38.211 [16], clause 7.3.2.2).</w:t>
            </w:r>
          </w:p>
        </w:tc>
      </w:tr>
      <w:tr w:rsidR="00686E7B" w:rsidRPr="00686E7B" w14:paraId="0B15E485"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742A99D9"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pdcch</w:t>
            </w:r>
            <w:proofErr w:type="spellEnd"/>
            <w:r w:rsidRPr="00686E7B">
              <w:rPr>
                <w:rFonts w:ascii="Arial" w:eastAsia="Times New Roman" w:hAnsi="Arial"/>
                <w:b/>
                <w:i/>
                <w:sz w:val="18"/>
                <w:szCs w:val="22"/>
                <w:lang w:eastAsia="ja-JP"/>
              </w:rPr>
              <w:t>-DMRS-</w:t>
            </w:r>
            <w:proofErr w:type="spellStart"/>
            <w:r w:rsidRPr="00686E7B">
              <w:rPr>
                <w:rFonts w:ascii="Arial" w:eastAsia="Times New Roman" w:hAnsi="Arial"/>
                <w:b/>
                <w:i/>
                <w:sz w:val="18"/>
                <w:szCs w:val="22"/>
                <w:lang w:eastAsia="ja-JP"/>
              </w:rPr>
              <w:t>ScramblingID</w:t>
            </w:r>
            <w:proofErr w:type="spellEnd"/>
          </w:p>
          <w:p w14:paraId="215D15B1"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 xml:space="preserve">PDCCH DMRS scrambling initialization (see TS 38.211 [16], clause 7.4.1.3.1). When the field is absent the UE applies the value of the </w:t>
            </w:r>
            <w:proofErr w:type="spellStart"/>
            <w:r w:rsidRPr="00686E7B">
              <w:rPr>
                <w:rFonts w:ascii="Arial" w:eastAsia="Times New Roman" w:hAnsi="Arial"/>
                <w:i/>
                <w:sz w:val="18"/>
                <w:szCs w:val="22"/>
                <w:lang w:eastAsia="ja-JP"/>
              </w:rPr>
              <w:t>physCellId</w:t>
            </w:r>
            <w:proofErr w:type="spellEnd"/>
            <w:r w:rsidRPr="00686E7B">
              <w:rPr>
                <w:rFonts w:ascii="Arial" w:eastAsia="Times New Roman" w:hAnsi="Arial"/>
                <w:sz w:val="18"/>
                <w:szCs w:val="22"/>
                <w:lang w:eastAsia="ja-JP"/>
              </w:rPr>
              <w:t xml:space="preserve"> configured for this serving cell.</w:t>
            </w:r>
          </w:p>
        </w:tc>
      </w:tr>
      <w:tr w:rsidR="00686E7B" w:rsidRPr="00686E7B" w14:paraId="734BB3D8"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61EC8527"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precoderGranularity</w:t>
            </w:r>
            <w:proofErr w:type="spellEnd"/>
          </w:p>
          <w:p w14:paraId="49BD03E8"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sz w:val="18"/>
                <w:szCs w:val="22"/>
                <w:lang w:eastAsia="ja-JP"/>
              </w:rPr>
              <w:t>Precoder</w:t>
            </w:r>
            <w:proofErr w:type="spellEnd"/>
            <w:r w:rsidRPr="00686E7B">
              <w:rPr>
                <w:rFonts w:ascii="Arial" w:eastAsia="Times New Roman" w:hAnsi="Arial"/>
                <w:sz w:val="18"/>
                <w:szCs w:val="22"/>
                <w:lang w:eastAsia="ja-JP"/>
              </w:rPr>
              <w:t xml:space="preserve"> granularity in frequency domain (see TS 38.211 [16], clauses 7.3.2.2 and 7.4.1.3.2).</w:t>
            </w:r>
          </w:p>
        </w:tc>
      </w:tr>
      <w:tr w:rsidR="00686E7B" w:rsidRPr="00686E7B" w14:paraId="40A689A1" w14:textId="77777777" w:rsidTr="006B79AB">
        <w:tc>
          <w:tcPr>
            <w:tcW w:w="14173" w:type="dxa"/>
            <w:tcBorders>
              <w:top w:val="single" w:sz="4" w:space="0" w:color="auto"/>
              <w:left w:val="single" w:sz="4" w:space="0" w:color="auto"/>
              <w:bottom w:val="single" w:sz="4" w:space="0" w:color="auto"/>
              <w:right w:val="single" w:sz="4" w:space="0" w:color="auto"/>
            </w:tcBorders>
          </w:tcPr>
          <w:p w14:paraId="3A3F5A22"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rb</w:t>
            </w:r>
            <w:proofErr w:type="spellEnd"/>
            <w:r w:rsidRPr="00686E7B">
              <w:rPr>
                <w:rFonts w:ascii="Arial" w:eastAsia="Times New Roman" w:hAnsi="Arial"/>
                <w:b/>
                <w:i/>
                <w:sz w:val="18"/>
                <w:szCs w:val="22"/>
                <w:lang w:eastAsia="ja-JP"/>
              </w:rPr>
              <w:t>-Offset</w:t>
            </w:r>
          </w:p>
          <w:p w14:paraId="2B719D26"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86E7B">
              <w:rPr>
                <w:rFonts w:ascii="Arial" w:eastAsia="Times New Roman" w:hAnsi="Arial"/>
                <w:sz w:val="18"/>
                <w:szCs w:val="22"/>
                <w:lang w:eastAsia="ja-JP"/>
              </w:rPr>
              <w:t>Indicates the RB level offset in units of RB from the first RB of the first 6RB group to the first RB of BWP (see 38.213 [13], clause 10.1). When the field is absent, the UE applies the value 0.</w:t>
            </w:r>
          </w:p>
        </w:tc>
      </w:tr>
      <w:tr w:rsidR="00686E7B" w:rsidRPr="00686E7B" w14:paraId="18BBFD05"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4FFAC2A0"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reg-BundleSize</w:t>
            </w:r>
            <w:proofErr w:type="spellEnd"/>
          </w:p>
          <w:p w14:paraId="6209457F"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Resource Element Groups (REGs) can be bundled to create REG bundles. This parameter defines the size of such bundles (see TS 38.211 [16], clause 7.3.2.2).</w:t>
            </w:r>
          </w:p>
        </w:tc>
      </w:tr>
      <w:tr w:rsidR="00686E7B" w:rsidRPr="00686E7B" w14:paraId="5DAC45BA"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7EE66129"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shiftIndex</w:t>
            </w:r>
            <w:proofErr w:type="spellEnd"/>
          </w:p>
          <w:p w14:paraId="672A5282"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zh-CN"/>
              </w:rPr>
              <w:t xml:space="preserve">When the field is absent the UE applies the value of the </w:t>
            </w:r>
            <w:proofErr w:type="spellStart"/>
            <w:r w:rsidRPr="00686E7B">
              <w:rPr>
                <w:rFonts w:ascii="Arial" w:eastAsia="Times New Roman" w:hAnsi="Arial"/>
                <w:i/>
                <w:sz w:val="18"/>
                <w:szCs w:val="22"/>
                <w:lang w:eastAsia="zh-CN"/>
              </w:rPr>
              <w:t>physCellId</w:t>
            </w:r>
            <w:r w:rsidRPr="00686E7B">
              <w:rPr>
                <w:rFonts w:ascii="Arial" w:eastAsia="Times New Roman" w:hAnsi="Arial"/>
                <w:sz w:val="18"/>
                <w:szCs w:val="22"/>
                <w:lang w:eastAsia="zh-CN"/>
              </w:rPr>
              <w:t>configured</w:t>
            </w:r>
            <w:proofErr w:type="spellEnd"/>
            <w:r w:rsidRPr="00686E7B">
              <w:rPr>
                <w:rFonts w:ascii="Arial" w:eastAsia="Times New Roman" w:hAnsi="Arial"/>
                <w:sz w:val="18"/>
                <w:szCs w:val="22"/>
                <w:lang w:eastAsia="zh-CN"/>
              </w:rPr>
              <w:t xml:space="preserve"> for this serving cell</w:t>
            </w:r>
            <w:r w:rsidRPr="00686E7B">
              <w:rPr>
                <w:rFonts w:ascii="Arial" w:eastAsia="Times New Roman" w:hAnsi="Arial"/>
                <w:sz w:val="18"/>
                <w:szCs w:val="22"/>
                <w:lang w:eastAsia="ja-JP"/>
              </w:rPr>
              <w:t xml:space="preserve"> (see TS 38.211 [16], clause 7.3.2.2).</w:t>
            </w:r>
          </w:p>
        </w:tc>
      </w:tr>
      <w:tr w:rsidR="00686E7B" w:rsidRPr="00686E7B" w14:paraId="2FA3C790"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34FBDE1E"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tci-PresentInDCI</w:t>
            </w:r>
            <w:proofErr w:type="spellEnd"/>
          </w:p>
          <w:p w14:paraId="3D84EDCE"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 xml:space="preserve">This field indicates if TCI field is present or absent in DCI format 1_1. When the field is absent the UE considers the TCI to be </w:t>
            </w:r>
            <w:proofErr w:type="gramStart"/>
            <w:r w:rsidRPr="00686E7B">
              <w:rPr>
                <w:rFonts w:ascii="Arial" w:eastAsia="Times New Roman" w:hAnsi="Arial"/>
                <w:sz w:val="18"/>
                <w:szCs w:val="22"/>
                <w:lang w:eastAsia="ja-JP"/>
              </w:rPr>
              <w:t>absent/disabled</w:t>
            </w:r>
            <w:proofErr w:type="gramEnd"/>
            <w:r w:rsidRPr="00686E7B">
              <w:rPr>
                <w:rFonts w:ascii="Arial" w:eastAsia="Times New Roman" w:hAnsi="Arial"/>
                <w:sz w:val="18"/>
                <w:szCs w:val="22"/>
                <w:lang w:eastAsia="ja-JP"/>
              </w:rPr>
              <w:t xml:space="preserve">. In case of cross carrier scheduling, the network sets this field to enabled for the </w:t>
            </w:r>
            <w:proofErr w:type="spellStart"/>
            <w:r w:rsidRPr="00686E7B">
              <w:rPr>
                <w:rFonts w:ascii="Arial" w:eastAsia="Times New Roman" w:hAnsi="Arial"/>
                <w:i/>
                <w:sz w:val="18"/>
                <w:szCs w:val="22"/>
                <w:lang w:eastAsia="ja-JP"/>
              </w:rPr>
              <w:t>ControlResourceSet</w:t>
            </w:r>
            <w:proofErr w:type="spellEnd"/>
            <w:r w:rsidRPr="00686E7B">
              <w:rPr>
                <w:rFonts w:ascii="Arial" w:eastAsia="Times New Roman" w:hAnsi="Arial"/>
                <w:sz w:val="18"/>
                <w:szCs w:val="22"/>
                <w:lang w:eastAsia="ja-JP"/>
              </w:rPr>
              <w:t xml:space="preserve"> used for cross carrier scheduling in the scheduling cell (see TS 38.214 [19], clause 5.1.5).</w:t>
            </w:r>
          </w:p>
        </w:tc>
      </w:tr>
      <w:tr w:rsidR="00686E7B" w:rsidRPr="00686E7B" w14:paraId="7088309A" w14:textId="77777777" w:rsidTr="006B79AB">
        <w:tc>
          <w:tcPr>
            <w:tcW w:w="14173" w:type="dxa"/>
            <w:tcBorders>
              <w:top w:val="single" w:sz="4" w:space="0" w:color="auto"/>
              <w:left w:val="single" w:sz="4" w:space="0" w:color="auto"/>
              <w:bottom w:val="single" w:sz="4" w:space="0" w:color="auto"/>
              <w:right w:val="single" w:sz="4" w:space="0" w:color="auto"/>
            </w:tcBorders>
          </w:tcPr>
          <w:p w14:paraId="392B9CFB" w14:textId="77777777" w:rsidR="00686E7B" w:rsidRPr="00686E7B" w:rsidRDefault="00686E7B" w:rsidP="00686E7B">
            <w:pPr>
              <w:keepNext/>
              <w:keepLines/>
              <w:rPr>
                <w:rFonts w:ascii="Arial" w:eastAsia="Times New Roman" w:hAnsi="Arial"/>
                <w:b/>
                <w:i/>
                <w:sz w:val="18"/>
                <w:szCs w:val="22"/>
                <w:lang w:val="sv-SE" w:eastAsia="en-GB"/>
              </w:rPr>
            </w:pPr>
            <w:r w:rsidRPr="00686E7B">
              <w:rPr>
                <w:rFonts w:ascii="Arial" w:eastAsia="Times New Roman" w:hAnsi="Arial"/>
                <w:b/>
                <w:i/>
                <w:sz w:val="18"/>
                <w:szCs w:val="22"/>
                <w:lang w:val="sv-SE" w:eastAsia="en-GB"/>
              </w:rPr>
              <w:t>tci-PresentInDCI-ForDCI-Format1-2</w:t>
            </w:r>
          </w:p>
          <w:p w14:paraId="59320F77"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86E7B">
              <w:rPr>
                <w:rFonts w:ascii="Arial" w:eastAsia="Times New Roman" w:hAnsi="Arial"/>
                <w:sz w:val="18"/>
                <w:szCs w:val="22"/>
                <w:lang w:eastAsia="ja-JP"/>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686E7B" w:rsidRPr="00686E7B" w14:paraId="501EBD4A" w14:textId="77777777" w:rsidTr="006B79AB">
        <w:tc>
          <w:tcPr>
            <w:tcW w:w="14173" w:type="dxa"/>
            <w:tcBorders>
              <w:top w:val="single" w:sz="4" w:space="0" w:color="auto"/>
              <w:left w:val="single" w:sz="4" w:space="0" w:color="auto"/>
              <w:bottom w:val="single" w:sz="4" w:space="0" w:color="auto"/>
              <w:right w:val="single" w:sz="4" w:space="0" w:color="auto"/>
            </w:tcBorders>
            <w:hideMark/>
          </w:tcPr>
          <w:p w14:paraId="33BD851F"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86E7B">
              <w:rPr>
                <w:rFonts w:ascii="Arial" w:eastAsia="Times New Roman" w:hAnsi="Arial"/>
                <w:b/>
                <w:i/>
                <w:sz w:val="18"/>
                <w:szCs w:val="22"/>
                <w:lang w:eastAsia="ja-JP"/>
              </w:rPr>
              <w:t>tci-StatesPDCCH-ToAddList</w:t>
            </w:r>
            <w:proofErr w:type="spellEnd"/>
          </w:p>
          <w:p w14:paraId="08A8D5CD"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86E7B">
              <w:rPr>
                <w:rFonts w:ascii="Arial" w:eastAsia="Times New Roman" w:hAnsi="Arial"/>
                <w:sz w:val="18"/>
                <w:szCs w:val="22"/>
                <w:lang w:eastAsia="ja-JP"/>
              </w:rPr>
              <w:t xml:space="preserve">A subset of the TCI states defined in </w:t>
            </w:r>
            <w:proofErr w:type="spellStart"/>
            <w:r w:rsidRPr="00686E7B">
              <w:rPr>
                <w:rFonts w:ascii="Arial" w:eastAsia="Times New Roman" w:hAnsi="Arial"/>
                <w:sz w:val="18"/>
                <w:szCs w:val="22"/>
                <w:lang w:eastAsia="ja-JP"/>
              </w:rPr>
              <w:t>pdsch-Config</w:t>
            </w:r>
            <w:proofErr w:type="spellEnd"/>
            <w:r w:rsidRPr="00686E7B">
              <w:rPr>
                <w:rFonts w:ascii="Arial" w:eastAsia="Times New Roman" w:hAnsi="Arial"/>
                <w:sz w:val="18"/>
                <w:szCs w:val="22"/>
                <w:lang w:eastAsia="ja-JP"/>
              </w:rPr>
              <w:t xml:space="preserve"> included in the </w:t>
            </w:r>
            <w:r w:rsidRPr="00686E7B">
              <w:rPr>
                <w:rFonts w:ascii="Arial" w:eastAsia="Times New Roman" w:hAnsi="Arial"/>
                <w:i/>
                <w:sz w:val="18"/>
                <w:szCs w:val="22"/>
                <w:lang w:eastAsia="ja-JP"/>
              </w:rPr>
              <w:t>BWP-</w:t>
            </w:r>
            <w:proofErr w:type="spellStart"/>
            <w:r w:rsidRPr="00686E7B">
              <w:rPr>
                <w:rFonts w:ascii="Arial" w:eastAsia="Times New Roman" w:hAnsi="Arial"/>
                <w:i/>
                <w:sz w:val="18"/>
                <w:szCs w:val="22"/>
                <w:lang w:eastAsia="ja-JP"/>
              </w:rPr>
              <w:t>DownlinkDedicated</w:t>
            </w:r>
            <w:proofErr w:type="spellEnd"/>
            <w:r w:rsidRPr="00686E7B">
              <w:rPr>
                <w:rFonts w:ascii="Arial" w:eastAsia="Times New Roman" w:hAnsi="Arial"/>
                <w:sz w:val="18"/>
                <w:szCs w:val="22"/>
                <w:lang w:eastAsia="ja-JP"/>
              </w:rPr>
              <w:t xml:space="preserve"> corresponding to the serving cell and to the DL BWP to which the </w:t>
            </w:r>
            <w:proofErr w:type="spellStart"/>
            <w:r w:rsidRPr="00686E7B">
              <w:rPr>
                <w:rFonts w:ascii="Arial" w:eastAsia="Times New Roman" w:hAnsi="Arial"/>
                <w:i/>
                <w:sz w:val="18"/>
                <w:szCs w:val="22"/>
                <w:lang w:eastAsia="ja-JP"/>
              </w:rPr>
              <w:t>ControlResourceSet</w:t>
            </w:r>
            <w:proofErr w:type="spellEnd"/>
            <w:r w:rsidRPr="00686E7B">
              <w:rPr>
                <w:rFonts w:ascii="Arial" w:eastAsia="Times New Roman" w:hAnsi="Arial"/>
                <w:sz w:val="18"/>
                <w:szCs w:val="22"/>
                <w:lang w:eastAsia="ja-JP"/>
              </w:rPr>
              <w:t xml:space="preserve"> belong to. They are used for providing QCL relationships between the DL RS(s) in one RS Set (TCI-State) and the PDCCH DMRS ports (see TS 38.213 [13], clause 6.). The network configures at most </w:t>
            </w:r>
            <w:proofErr w:type="spellStart"/>
            <w:r w:rsidRPr="00686E7B">
              <w:rPr>
                <w:rFonts w:ascii="Arial" w:eastAsia="Times New Roman" w:hAnsi="Arial"/>
                <w:i/>
                <w:sz w:val="18"/>
                <w:szCs w:val="22"/>
                <w:lang w:eastAsia="ja-JP"/>
              </w:rPr>
              <w:t>maxNrofTCI-StatesPDCCH</w:t>
            </w:r>
            <w:proofErr w:type="spellEnd"/>
            <w:r w:rsidRPr="00686E7B">
              <w:rPr>
                <w:rFonts w:ascii="Arial" w:eastAsia="Times New Roman" w:hAnsi="Arial"/>
                <w:sz w:val="18"/>
                <w:szCs w:val="22"/>
                <w:lang w:eastAsia="ja-JP"/>
              </w:rPr>
              <w:t xml:space="preserve"> entries.</w:t>
            </w:r>
          </w:p>
        </w:tc>
      </w:tr>
    </w:tbl>
    <w:p w14:paraId="465092FA" w14:textId="77777777" w:rsidR="00686E7B" w:rsidRPr="00686E7B" w:rsidRDefault="00686E7B" w:rsidP="00686E7B">
      <w:pPr>
        <w:rPr>
          <w:rFonts w:eastAsia="Times New Roman"/>
          <w:szCs w:val="24"/>
          <w:lang w:val="sv-SE" w:eastAsia="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86E7B" w:rsidRPr="00686E7B" w14:paraId="647F91F6" w14:textId="77777777" w:rsidTr="006B79AB">
        <w:tc>
          <w:tcPr>
            <w:tcW w:w="3402" w:type="dxa"/>
            <w:tcBorders>
              <w:top w:val="single" w:sz="4" w:space="0" w:color="auto"/>
              <w:left w:val="single" w:sz="4" w:space="0" w:color="auto"/>
              <w:bottom w:val="single" w:sz="4" w:space="0" w:color="auto"/>
              <w:right w:val="single" w:sz="4" w:space="0" w:color="auto"/>
            </w:tcBorders>
            <w:hideMark/>
          </w:tcPr>
          <w:p w14:paraId="1C236B85" w14:textId="77777777" w:rsidR="00686E7B" w:rsidRPr="00686E7B" w:rsidRDefault="00686E7B" w:rsidP="00686E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86E7B">
              <w:rPr>
                <w:rFonts w:ascii="Arial" w:eastAsia="Times New Roman" w:hAnsi="Arial"/>
                <w:b/>
                <w:sz w:val="18"/>
                <w:lang w:eastAsia="ja-JP"/>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5E099F9" w14:textId="77777777" w:rsidR="00686E7B" w:rsidRPr="00686E7B" w:rsidRDefault="00686E7B" w:rsidP="00686E7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86E7B">
              <w:rPr>
                <w:rFonts w:ascii="Arial" w:eastAsia="Times New Roman" w:hAnsi="Arial"/>
                <w:b/>
                <w:sz w:val="18"/>
                <w:lang w:eastAsia="ja-JP"/>
              </w:rPr>
              <w:t>Explanation</w:t>
            </w:r>
          </w:p>
        </w:tc>
      </w:tr>
      <w:tr w:rsidR="00686E7B" w:rsidRPr="00686E7B" w14:paraId="0A69CD6A" w14:textId="77777777" w:rsidTr="006B79AB">
        <w:tc>
          <w:tcPr>
            <w:tcW w:w="3402" w:type="dxa"/>
            <w:tcBorders>
              <w:top w:val="single" w:sz="4" w:space="0" w:color="auto"/>
              <w:left w:val="single" w:sz="4" w:space="0" w:color="auto"/>
              <w:bottom w:val="single" w:sz="4" w:space="0" w:color="auto"/>
              <w:right w:val="single" w:sz="4" w:space="0" w:color="auto"/>
            </w:tcBorders>
          </w:tcPr>
          <w:p w14:paraId="0D0F8687"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b/>
                <w:i/>
                <w:sz w:val="18"/>
                <w:lang w:eastAsia="ja-JP"/>
              </w:rPr>
            </w:pPr>
            <w:r w:rsidRPr="00686E7B">
              <w:rPr>
                <w:rFonts w:ascii="Arial" w:eastAsia="Times New Roman" w:hAnsi="Arial"/>
                <w:i/>
                <w:sz w:val="18"/>
                <w:lang w:eastAsia="ja-JP"/>
              </w:rPr>
              <w:t>NotSIB1-initialBWP</w:t>
            </w:r>
          </w:p>
        </w:tc>
        <w:tc>
          <w:tcPr>
            <w:tcW w:w="10773" w:type="dxa"/>
            <w:tcBorders>
              <w:top w:val="single" w:sz="4" w:space="0" w:color="auto"/>
              <w:left w:val="single" w:sz="4" w:space="0" w:color="auto"/>
              <w:bottom w:val="single" w:sz="4" w:space="0" w:color="auto"/>
              <w:right w:val="single" w:sz="4" w:space="0" w:color="auto"/>
            </w:tcBorders>
          </w:tcPr>
          <w:p w14:paraId="27A89BB2" w14:textId="77777777" w:rsidR="00686E7B" w:rsidRPr="00686E7B" w:rsidRDefault="00686E7B" w:rsidP="00686E7B">
            <w:pPr>
              <w:keepNext/>
              <w:keepLines/>
              <w:overflowPunct w:val="0"/>
              <w:autoSpaceDE w:val="0"/>
              <w:autoSpaceDN w:val="0"/>
              <w:adjustRightInd w:val="0"/>
              <w:spacing w:after="0"/>
              <w:textAlignment w:val="baseline"/>
              <w:rPr>
                <w:rFonts w:ascii="Arial" w:eastAsia="Times New Roman" w:hAnsi="Arial"/>
                <w:b/>
                <w:sz w:val="18"/>
                <w:lang w:eastAsia="ja-JP"/>
              </w:rPr>
            </w:pPr>
            <w:r w:rsidRPr="00686E7B">
              <w:rPr>
                <w:rFonts w:ascii="Arial" w:eastAsia="Times New Roman" w:hAnsi="Arial"/>
                <w:sz w:val="18"/>
                <w:lang w:eastAsia="ja-JP"/>
              </w:rPr>
              <w:t xml:space="preserve">The field is absent in </w:t>
            </w:r>
            <w:r w:rsidRPr="00686E7B">
              <w:rPr>
                <w:rFonts w:ascii="Arial" w:eastAsia="Times New Roman" w:hAnsi="Arial"/>
                <w:i/>
                <w:sz w:val="18"/>
                <w:lang w:eastAsia="ja-JP"/>
              </w:rPr>
              <w:t>SIB1</w:t>
            </w:r>
            <w:r w:rsidRPr="00686E7B">
              <w:rPr>
                <w:rFonts w:ascii="Arial" w:eastAsia="Times New Roman" w:hAnsi="Arial"/>
                <w:sz w:val="18"/>
                <w:lang w:eastAsia="ja-JP"/>
              </w:rPr>
              <w:t xml:space="preserve"> and in the </w:t>
            </w:r>
            <w:r w:rsidRPr="00686E7B">
              <w:rPr>
                <w:rFonts w:ascii="Arial" w:eastAsia="Times New Roman" w:hAnsi="Arial"/>
                <w:i/>
                <w:sz w:val="18"/>
                <w:lang w:eastAsia="ja-JP"/>
              </w:rPr>
              <w:t>PDCCH-</w:t>
            </w:r>
            <w:proofErr w:type="spellStart"/>
            <w:r w:rsidRPr="00686E7B">
              <w:rPr>
                <w:rFonts w:ascii="Arial" w:eastAsia="Times New Roman" w:hAnsi="Arial"/>
                <w:i/>
                <w:sz w:val="18"/>
                <w:lang w:eastAsia="ja-JP"/>
              </w:rPr>
              <w:t>ConfigCommon</w:t>
            </w:r>
            <w:proofErr w:type="spellEnd"/>
            <w:r w:rsidRPr="00686E7B">
              <w:rPr>
                <w:rFonts w:ascii="Arial" w:eastAsia="Times New Roman" w:hAnsi="Arial"/>
                <w:sz w:val="18"/>
                <w:lang w:eastAsia="ja-JP"/>
              </w:rPr>
              <w:t xml:space="preserve"> of the initial BWP in </w:t>
            </w:r>
            <w:proofErr w:type="spellStart"/>
            <w:r w:rsidRPr="00686E7B">
              <w:rPr>
                <w:rFonts w:ascii="Arial" w:eastAsia="Times New Roman" w:hAnsi="Arial"/>
                <w:i/>
                <w:sz w:val="18"/>
                <w:lang w:eastAsia="ja-JP"/>
              </w:rPr>
              <w:t>ServingCellConfigCommon</w:t>
            </w:r>
            <w:proofErr w:type="spellEnd"/>
            <w:r w:rsidRPr="00686E7B">
              <w:rPr>
                <w:rFonts w:ascii="Arial" w:eastAsia="Times New Roman" w:hAnsi="Arial"/>
                <w:sz w:val="18"/>
                <w:lang w:eastAsia="ja-JP"/>
              </w:rPr>
              <w:t xml:space="preserve">, if </w:t>
            </w:r>
            <w:r w:rsidRPr="00686E7B">
              <w:rPr>
                <w:rFonts w:ascii="Arial" w:eastAsia="Times New Roman" w:hAnsi="Arial"/>
                <w:i/>
                <w:sz w:val="18"/>
                <w:lang w:eastAsia="ja-JP"/>
              </w:rPr>
              <w:t>SIB1</w:t>
            </w:r>
            <w:r w:rsidRPr="00686E7B">
              <w:rPr>
                <w:rFonts w:ascii="Arial" w:eastAsia="Times New Roman" w:hAnsi="Arial"/>
                <w:sz w:val="18"/>
                <w:lang w:eastAsia="ja-JP"/>
              </w:rPr>
              <w:t xml:space="preserve"> is broadcasted. Otherwise, it is optionally present, Need N.</w:t>
            </w:r>
          </w:p>
        </w:tc>
      </w:tr>
    </w:tbl>
    <w:p w14:paraId="0611F1A9" w14:textId="77777777" w:rsidR="00686E7B" w:rsidRDefault="00686E7B" w:rsidP="005E7727">
      <w:pPr>
        <w:pStyle w:val="B1"/>
        <w:ind w:left="0" w:firstLine="0"/>
        <w:rPr>
          <w:lang w:eastAsia="zh-CN"/>
        </w:rPr>
      </w:pPr>
    </w:p>
    <w:p w14:paraId="600CF0D5" w14:textId="1407C0EC" w:rsidR="006B79AB" w:rsidRPr="006B79AB" w:rsidRDefault="006B79AB" w:rsidP="006B79AB">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7A882A01" w14:textId="77777777" w:rsidR="006B79AB" w:rsidRPr="006B79AB" w:rsidRDefault="006B79AB" w:rsidP="006B7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20426032"/>
      <w:bookmarkStart w:id="32" w:name="_Toc29321428"/>
      <w:bookmarkStart w:id="33" w:name="_Toc36757198"/>
      <w:bookmarkStart w:id="34" w:name="_Toc36836739"/>
      <w:bookmarkStart w:id="35" w:name="_Toc36843716"/>
      <w:bookmarkStart w:id="36" w:name="_Toc37068005"/>
      <w:r w:rsidRPr="006B79AB">
        <w:rPr>
          <w:rFonts w:ascii="Arial" w:eastAsia="Times New Roman" w:hAnsi="Arial"/>
          <w:sz w:val="24"/>
          <w:lang w:eastAsia="ja-JP"/>
        </w:rPr>
        <w:t>–</w:t>
      </w:r>
      <w:r w:rsidRPr="006B79AB">
        <w:rPr>
          <w:rFonts w:ascii="Arial" w:eastAsia="Times New Roman" w:hAnsi="Arial"/>
          <w:sz w:val="24"/>
          <w:lang w:eastAsia="ja-JP"/>
        </w:rPr>
        <w:tab/>
      </w:r>
      <w:r w:rsidRPr="006B79AB">
        <w:rPr>
          <w:rFonts w:ascii="Arial" w:eastAsia="Times New Roman" w:hAnsi="Arial"/>
          <w:i/>
          <w:sz w:val="24"/>
          <w:lang w:eastAsia="ja-JP"/>
        </w:rPr>
        <w:t>PDCCH-</w:t>
      </w:r>
      <w:proofErr w:type="spellStart"/>
      <w:r w:rsidRPr="006B79AB">
        <w:rPr>
          <w:rFonts w:ascii="Arial" w:eastAsia="Times New Roman" w:hAnsi="Arial"/>
          <w:i/>
          <w:sz w:val="24"/>
          <w:lang w:eastAsia="ja-JP"/>
        </w:rPr>
        <w:t>Config</w:t>
      </w:r>
      <w:bookmarkEnd w:id="31"/>
      <w:bookmarkEnd w:id="32"/>
      <w:bookmarkEnd w:id="33"/>
      <w:bookmarkEnd w:id="34"/>
      <w:bookmarkEnd w:id="35"/>
      <w:bookmarkEnd w:id="36"/>
      <w:proofErr w:type="spellEnd"/>
    </w:p>
    <w:p w14:paraId="54C05D2D" w14:textId="36EE32C4" w:rsidR="006B79AB" w:rsidRPr="00804FD5" w:rsidRDefault="006B79AB" w:rsidP="006B79AB">
      <w:pPr>
        <w:rPr>
          <w:szCs w:val="24"/>
          <w:lang w:val="sv-SE" w:eastAsia="zh-CN"/>
        </w:rPr>
      </w:pPr>
      <w:r w:rsidRPr="006B79AB">
        <w:rPr>
          <w:rFonts w:eastAsia="Times New Roman"/>
          <w:szCs w:val="24"/>
          <w:lang w:val="sv-SE" w:eastAsia="en-GB"/>
        </w:rPr>
        <w:t xml:space="preserve">The IE </w:t>
      </w:r>
      <w:r w:rsidRPr="006B79AB">
        <w:rPr>
          <w:rFonts w:eastAsia="Times New Roman"/>
          <w:i/>
          <w:szCs w:val="24"/>
          <w:lang w:val="sv-SE" w:eastAsia="en-GB"/>
        </w:rPr>
        <w:t xml:space="preserve">PDCCH-Config </w:t>
      </w:r>
      <w:r w:rsidRPr="006B79AB">
        <w:rPr>
          <w:rFonts w:eastAsia="Times New Roman"/>
          <w:szCs w:val="24"/>
          <w:lang w:val="sv-SE" w:eastAsia="en-GB"/>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6B79AB">
        <w:rPr>
          <w:rFonts w:eastAsia="Times New Roman"/>
          <w:i/>
          <w:szCs w:val="24"/>
          <w:lang w:val="sv-SE" w:eastAsia="en-GB"/>
        </w:rPr>
        <w:t>searchSpacesToAddModList</w:t>
      </w:r>
      <w:r w:rsidRPr="006B79AB">
        <w:rPr>
          <w:rFonts w:eastAsia="Times New Roman"/>
          <w:szCs w:val="24"/>
          <w:lang w:val="sv-SE" w:eastAsia="en-GB"/>
        </w:rPr>
        <w:t xml:space="preserve"> and </w:t>
      </w:r>
      <w:r w:rsidRPr="006B79AB">
        <w:rPr>
          <w:rFonts w:eastAsia="Times New Roman"/>
          <w:i/>
          <w:szCs w:val="24"/>
          <w:lang w:val="sv-SE" w:eastAsia="en-GB"/>
        </w:rPr>
        <w:t>searchSpacesToReleaseList</w:t>
      </w:r>
      <w:r w:rsidRPr="006B79AB">
        <w:rPr>
          <w:rFonts w:eastAsia="Times New Roman"/>
          <w:szCs w:val="24"/>
          <w:lang w:val="sv-SE" w:eastAsia="en-GB"/>
        </w:rPr>
        <w:t xml:space="preserve"> are absent.</w:t>
      </w:r>
      <w:ins w:id="37" w:author="CATT" w:date="2020-05-18T14:32:00Z">
        <w:r w:rsidR="00804FD5">
          <w:rPr>
            <w:rFonts w:hint="eastAsia"/>
            <w:szCs w:val="24"/>
            <w:lang w:val="sv-SE" w:eastAsia="zh-CN"/>
          </w:rPr>
          <w:t>If</w:t>
        </w:r>
      </w:ins>
      <w:ins w:id="38" w:author="CATT" w:date="2020-05-18T14:37:00Z">
        <w:r w:rsidR="00804FD5">
          <w:rPr>
            <w:rFonts w:hint="eastAsia"/>
            <w:szCs w:val="24"/>
            <w:lang w:val="sv-SE" w:eastAsia="zh-CN"/>
          </w:rPr>
          <w:t xml:space="preserve"> this IE is</w:t>
        </w:r>
      </w:ins>
      <w:ins w:id="39" w:author="CATT" w:date="2020-05-18T14:32:00Z">
        <w:r w:rsidR="00804FD5">
          <w:rPr>
            <w:rFonts w:hint="eastAsia"/>
            <w:szCs w:val="24"/>
            <w:lang w:val="sv-SE" w:eastAsia="zh-CN"/>
          </w:rPr>
          <w:t xml:space="preserve"> configured in dormant BWP, only the</w:t>
        </w:r>
        <w:r w:rsidR="00804FD5" w:rsidRPr="00804FD5">
          <w:rPr>
            <w:rFonts w:hint="eastAsia"/>
            <w:i/>
            <w:szCs w:val="24"/>
            <w:lang w:val="sv-SE" w:eastAsia="zh-CN"/>
          </w:rPr>
          <w:t xml:space="preserve"> </w:t>
        </w:r>
      </w:ins>
      <w:ins w:id="40" w:author="CATT" w:date="2020-05-18T14:35:00Z">
        <w:r w:rsidR="00804FD5" w:rsidRPr="00804FD5">
          <w:rPr>
            <w:i/>
            <w:szCs w:val="24"/>
            <w:lang w:val="sv-SE" w:eastAsia="zh-CN"/>
          </w:rPr>
          <w:t>controlResourceSetToAddModLis</w:t>
        </w:r>
        <w:r w:rsidR="00804FD5" w:rsidRPr="00804FD5">
          <w:rPr>
            <w:szCs w:val="24"/>
            <w:lang w:val="sv-SE" w:eastAsia="zh-CN"/>
          </w:rPr>
          <w:t>t</w:t>
        </w:r>
      </w:ins>
      <w:ins w:id="41" w:author="CATT" w:date="2020-05-18T14:36:00Z">
        <w:r w:rsidR="00804FD5">
          <w:rPr>
            <w:rFonts w:hint="eastAsia"/>
            <w:szCs w:val="24"/>
            <w:lang w:val="sv-SE" w:eastAsia="zh-CN"/>
          </w:rPr>
          <w:t xml:space="preserve"> and</w:t>
        </w:r>
      </w:ins>
      <w:ins w:id="42" w:author="CATT" w:date="2020-05-18T14:35:00Z">
        <w:r w:rsidR="00804FD5" w:rsidRPr="00804FD5">
          <w:rPr>
            <w:szCs w:val="24"/>
            <w:lang w:val="sv-SE" w:eastAsia="zh-CN"/>
          </w:rPr>
          <w:t xml:space="preserve"> </w:t>
        </w:r>
        <w:r w:rsidR="00804FD5" w:rsidRPr="00804FD5">
          <w:rPr>
            <w:i/>
            <w:szCs w:val="24"/>
            <w:lang w:val="sv-SE" w:eastAsia="zh-CN"/>
          </w:rPr>
          <w:t>controlResourceSetToReleaseList</w:t>
        </w:r>
      </w:ins>
      <w:ins w:id="43" w:author="CATT" w:date="2020-05-18T14:36:00Z">
        <w:r w:rsidR="00804FD5">
          <w:rPr>
            <w:rFonts w:hint="eastAsia"/>
            <w:szCs w:val="24"/>
            <w:lang w:val="sv-SE" w:eastAsia="zh-CN"/>
          </w:rPr>
          <w:t xml:space="preserve"> could be present.</w:t>
        </w:r>
      </w:ins>
    </w:p>
    <w:p w14:paraId="72C36814" w14:textId="77777777" w:rsidR="006B79AB" w:rsidRPr="006B79AB" w:rsidRDefault="006B79AB" w:rsidP="006B79AB">
      <w:pPr>
        <w:keepNext/>
        <w:keepLines/>
        <w:overflowPunct w:val="0"/>
        <w:autoSpaceDE w:val="0"/>
        <w:autoSpaceDN w:val="0"/>
        <w:adjustRightInd w:val="0"/>
        <w:spacing w:before="60"/>
        <w:jc w:val="center"/>
        <w:textAlignment w:val="baseline"/>
        <w:rPr>
          <w:rFonts w:ascii="Arial" w:eastAsia="Times New Roman" w:hAnsi="Arial"/>
          <w:b/>
          <w:lang w:eastAsia="ja-JP"/>
        </w:rPr>
      </w:pPr>
      <w:r w:rsidRPr="006B79AB">
        <w:rPr>
          <w:rFonts w:ascii="Arial" w:eastAsia="Times New Roman" w:hAnsi="Arial"/>
          <w:b/>
          <w:bCs/>
          <w:i/>
          <w:iCs/>
          <w:lang w:eastAsia="ja-JP"/>
        </w:rPr>
        <w:t>PDCCH-</w:t>
      </w:r>
      <w:proofErr w:type="spellStart"/>
      <w:r w:rsidRPr="006B79AB">
        <w:rPr>
          <w:rFonts w:ascii="Arial" w:eastAsia="Times New Roman" w:hAnsi="Arial"/>
          <w:b/>
          <w:bCs/>
          <w:i/>
          <w:iCs/>
          <w:lang w:eastAsia="ja-JP"/>
        </w:rPr>
        <w:t>Config</w:t>
      </w:r>
      <w:proofErr w:type="spellEnd"/>
      <w:r w:rsidRPr="006B79AB">
        <w:rPr>
          <w:rFonts w:ascii="Arial" w:eastAsia="Times New Roman" w:hAnsi="Arial"/>
          <w:b/>
          <w:bCs/>
          <w:i/>
          <w:iCs/>
          <w:lang w:eastAsia="ja-JP"/>
        </w:rPr>
        <w:t xml:space="preserve"> </w:t>
      </w:r>
      <w:r w:rsidRPr="006B79AB">
        <w:rPr>
          <w:rFonts w:ascii="Arial" w:eastAsia="Times New Roman" w:hAnsi="Arial"/>
          <w:b/>
          <w:lang w:eastAsia="ja-JP"/>
        </w:rPr>
        <w:t>information element</w:t>
      </w:r>
    </w:p>
    <w:p w14:paraId="4D7CB436"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ASN1START</w:t>
      </w:r>
    </w:p>
    <w:p w14:paraId="441A5981"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TAG-PDCCH-CONFIG-START</w:t>
      </w:r>
    </w:p>
    <w:p w14:paraId="41E87431"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BE5CD6"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PDCCH-Config ::=                    SEQUENCE {</w:t>
      </w:r>
    </w:p>
    <w:p w14:paraId="5AFC39D5"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controlResourceSetToAddModList      SEQUENCE(SIZE (1..3)) OF ControlResourceSet                 OPTIONAL,   -- Need N</w:t>
      </w:r>
    </w:p>
    <w:p w14:paraId="19439425"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controlResourceSetToReleaseList     SEQUENCE(SIZE (1..3)) OF ControlResourceSetId               OPTIONAL,   -- Need N</w:t>
      </w:r>
    </w:p>
    <w:p w14:paraId="50971B45"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searchSpacesToAddModList            SEQUENCE(SIZE (1..10)) OF SearchSpace                       OPTIONAL,   -- Need N</w:t>
      </w:r>
    </w:p>
    <w:p w14:paraId="4FFDF903"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searchSpacesToReleaseList           SEQUENCE(SIZE (1..10)) OF SearchSpaceId                     OPTIONAL,   -- Need N</w:t>
      </w:r>
    </w:p>
    <w:p w14:paraId="5D46C4D9"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downlinkPreemption                  SetupRelease { DownlinkPreemption }                         OPTIONAL,   -- Need M</w:t>
      </w:r>
    </w:p>
    <w:p w14:paraId="7EFAB416"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tpc-PUSCH                           SetupRelease { PUSCH-TPC-CommandConfig }                    OPTIONAL,   -- Need M</w:t>
      </w:r>
    </w:p>
    <w:p w14:paraId="72DBA879"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tpc-PUCCH                           SetupRelease { PUCCH-TPC-CommandConfig }                    OPTIONAL,   -- Need M</w:t>
      </w:r>
    </w:p>
    <w:p w14:paraId="6FDB2D27"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tpc-SRS                             SetupRelease { SRS-TPC-CommandConfig}                       OPTIONAL,   -- Need M</w:t>
      </w:r>
    </w:p>
    <w:p w14:paraId="46603378"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w:t>
      </w:r>
    </w:p>
    <w:p w14:paraId="73A357A2"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w:t>
      </w:r>
    </w:p>
    <w:p w14:paraId="5C65E846"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controlResourceSetToAddModList-r16  SEQUENCE (SIZE (1..5)) OF ControlResourceSet                 OPTIONAL,   -- Need N</w:t>
      </w:r>
    </w:p>
    <w:p w14:paraId="4C8C9A06"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controlResourceSetToReleaseList-r16 SEQUENCE (SIZE (1..5)) OF ControlResourceSetId-r16           OPTIONAL,   -- Need N</w:t>
      </w:r>
    </w:p>
    <w:p w14:paraId="48FDB4CA"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searchSpacesToAddModList-r16        SEQUENCE(SIZE (1..10)) OF SearchSpace-v16xy                 OPTIONAL,   -- Need N</w:t>
      </w:r>
    </w:p>
    <w:p w14:paraId="480D96B4" w14:textId="6B1E4AEA"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searchSpaceSwitchingTimer-r16       INTEGER (1..80)                                       OPTIONAL,    -- Need R</w:t>
      </w:r>
    </w:p>
    <w:p w14:paraId="4C5B51C1"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searchSpaceSwitchingGroupList-r16   SEQUENCE(SIZE (1..ffsValue)) OF SearchSpaceSwitchingGroup-r16 OPTIONAL, -- Need R</w:t>
      </w:r>
    </w:p>
    <w:p w14:paraId="665C3533"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uplinkCancellation-r16              SetupRelease { UplinkCancellation-r16 }                     OPTIONAL,    -- Need M</w:t>
      </w:r>
    </w:p>
    <w:p w14:paraId="7A71C86E"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monitoringCapabilityConfig-r16      ENUMERATED { r15monitoringcapability,r16monitoringcapability } OPTIONAL</w:t>
      </w:r>
    </w:p>
    <w:p w14:paraId="7A231B2B"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w:t>
      </w:r>
    </w:p>
    <w:p w14:paraId="2FD64086"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w:t>
      </w:r>
    </w:p>
    <w:p w14:paraId="497630EB"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3F71D9"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SearchSpaceSwitchingGroup-r16 ::=       SEQUENCE(SIZE (1..16)) OF ServCellIndex</w:t>
      </w:r>
    </w:p>
    <w:p w14:paraId="5AFF80CD"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FD12B0"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TAG-PDCCH-CONFIG-STOP</w:t>
      </w:r>
    </w:p>
    <w:p w14:paraId="05C2B817"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ASN1STOP</w:t>
      </w:r>
    </w:p>
    <w:p w14:paraId="1A1D0F24" w14:textId="77777777" w:rsidR="006B79AB" w:rsidRPr="006B79AB" w:rsidRDefault="006B79AB" w:rsidP="006B79AB">
      <w:pPr>
        <w:rPr>
          <w:rFonts w:eastAsia="Times New Roman"/>
          <w:szCs w:val="24"/>
          <w:lang w:val="sv-SE"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9AB" w:rsidRPr="006B79AB" w14:paraId="4A72A6DB" w14:textId="77777777" w:rsidTr="006B79AB">
        <w:tc>
          <w:tcPr>
            <w:tcW w:w="14173" w:type="dxa"/>
            <w:shd w:val="clear" w:color="auto" w:fill="auto"/>
          </w:tcPr>
          <w:p w14:paraId="67DAA82D" w14:textId="77777777" w:rsidR="006B79AB" w:rsidRPr="006B79AB" w:rsidRDefault="006B79AB" w:rsidP="006B79A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B79AB">
              <w:rPr>
                <w:rFonts w:ascii="Arial" w:eastAsia="Times New Roman" w:hAnsi="Arial"/>
                <w:b/>
                <w:i/>
                <w:sz w:val="18"/>
                <w:szCs w:val="22"/>
                <w:lang w:eastAsia="ja-JP"/>
              </w:rPr>
              <w:lastRenderedPageBreak/>
              <w:t>PDCCH-</w:t>
            </w:r>
            <w:proofErr w:type="spellStart"/>
            <w:r w:rsidRPr="006B79AB">
              <w:rPr>
                <w:rFonts w:ascii="Arial" w:eastAsia="Times New Roman" w:hAnsi="Arial"/>
                <w:b/>
                <w:i/>
                <w:sz w:val="18"/>
                <w:szCs w:val="22"/>
                <w:lang w:eastAsia="ja-JP"/>
              </w:rPr>
              <w:t>Config</w:t>
            </w:r>
            <w:proofErr w:type="spellEnd"/>
            <w:r w:rsidRPr="006B79AB">
              <w:rPr>
                <w:rFonts w:ascii="Arial" w:eastAsia="Times New Roman" w:hAnsi="Arial"/>
                <w:b/>
                <w:i/>
                <w:sz w:val="18"/>
                <w:szCs w:val="22"/>
                <w:lang w:eastAsia="ja-JP"/>
              </w:rPr>
              <w:t xml:space="preserve"> </w:t>
            </w:r>
            <w:r w:rsidRPr="006B79AB">
              <w:rPr>
                <w:rFonts w:ascii="Arial" w:eastAsia="Times New Roman" w:hAnsi="Arial"/>
                <w:b/>
                <w:sz w:val="18"/>
                <w:szCs w:val="22"/>
                <w:lang w:eastAsia="ja-JP"/>
              </w:rPr>
              <w:t>field descriptions</w:t>
            </w:r>
          </w:p>
        </w:tc>
      </w:tr>
      <w:tr w:rsidR="006B79AB" w:rsidRPr="006B79AB" w14:paraId="44A7BE95" w14:textId="77777777" w:rsidTr="006B79AB">
        <w:tc>
          <w:tcPr>
            <w:tcW w:w="14173" w:type="dxa"/>
            <w:shd w:val="clear" w:color="auto" w:fill="auto"/>
          </w:tcPr>
          <w:p w14:paraId="2B77F79A"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B79AB">
              <w:rPr>
                <w:rFonts w:ascii="Arial" w:eastAsia="Times New Roman" w:hAnsi="Arial"/>
                <w:b/>
                <w:i/>
                <w:sz w:val="18"/>
                <w:szCs w:val="22"/>
                <w:lang w:eastAsia="ja-JP"/>
              </w:rPr>
              <w:t>controlResourceSetToAddModList</w:t>
            </w:r>
            <w:proofErr w:type="spellEnd"/>
          </w:p>
          <w:p w14:paraId="346292D5"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B79AB">
              <w:rPr>
                <w:rFonts w:ascii="Arial" w:eastAsia="Times New Roman"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6B79AB">
              <w:rPr>
                <w:rFonts w:ascii="Arial" w:eastAsia="Times New Roman" w:hAnsi="Arial"/>
                <w:i/>
                <w:sz w:val="18"/>
                <w:szCs w:val="22"/>
                <w:lang w:eastAsia="ja-JP"/>
              </w:rPr>
              <w:t>ControlResourceSetId</w:t>
            </w:r>
            <w:proofErr w:type="spellEnd"/>
            <w:r w:rsidRPr="006B79AB">
              <w:rPr>
                <w:rFonts w:ascii="Arial" w:eastAsia="Times New Roman" w:hAnsi="Arial"/>
                <w:sz w:val="18"/>
                <w:szCs w:val="22"/>
                <w:lang w:eastAsia="ja-JP"/>
              </w:rPr>
              <w:t xml:space="preserve"> as used for </w:t>
            </w:r>
            <w:proofErr w:type="spellStart"/>
            <w:r w:rsidRPr="006B79AB">
              <w:rPr>
                <w:rFonts w:ascii="Arial" w:eastAsia="Times New Roman" w:hAnsi="Arial"/>
                <w:i/>
                <w:sz w:val="18"/>
                <w:szCs w:val="22"/>
                <w:lang w:eastAsia="ja-JP"/>
              </w:rPr>
              <w:t>commonControlResourceSet</w:t>
            </w:r>
            <w:proofErr w:type="spellEnd"/>
            <w:r w:rsidRPr="006B79AB">
              <w:rPr>
                <w:rFonts w:ascii="Arial" w:eastAsia="Times New Roman" w:hAnsi="Arial"/>
                <w:sz w:val="18"/>
                <w:szCs w:val="22"/>
                <w:lang w:eastAsia="ja-JP"/>
              </w:rPr>
              <w:t xml:space="preserve"> configured via </w:t>
            </w:r>
            <w:r w:rsidRPr="006B79AB">
              <w:rPr>
                <w:rFonts w:ascii="Arial" w:eastAsia="Times New Roman" w:hAnsi="Arial"/>
                <w:i/>
                <w:sz w:val="18"/>
                <w:szCs w:val="22"/>
                <w:lang w:eastAsia="ja-JP"/>
              </w:rPr>
              <w:t>PDCCH-</w:t>
            </w:r>
            <w:proofErr w:type="spellStart"/>
            <w:r w:rsidRPr="006B79AB">
              <w:rPr>
                <w:rFonts w:ascii="Arial" w:eastAsia="Times New Roman" w:hAnsi="Arial"/>
                <w:i/>
                <w:sz w:val="18"/>
                <w:szCs w:val="22"/>
                <w:lang w:eastAsia="ja-JP"/>
              </w:rPr>
              <w:t>ConfigCommon</w:t>
            </w:r>
            <w:proofErr w:type="spellEnd"/>
            <w:r w:rsidRPr="006B79AB">
              <w:rPr>
                <w:rFonts w:ascii="Arial" w:eastAsia="Times New Roman" w:hAnsi="Arial"/>
                <w:sz w:val="18"/>
                <w:szCs w:val="22"/>
                <w:lang w:eastAsia="ja-JP"/>
              </w:rPr>
              <w:t xml:space="preserve">, the configuration from </w:t>
            </w:r>
            <w:r w:rsidRPr="006B79AB">
              <w:rPr>
                <w:rFonts w:ascii="Arial" w:eastAsia="Times New Roman" w:hAnsi="Arial"/>
                <w:i/>
                <w:sz w:val="18"/>
                <w:szCs w:val="22"/>
                <w:lang w:eastAsia="ja-JP"/>
              </w:rPr>
              <w:t>PDCCH-</w:t>
            </w:r>
            <w:proofErr w:type="spellStart"/>
            <w:r w:rsidRPr="006B79AB">
              <w:rPr>
                <w:rFonts w:ascii="Arial" w:eastAsia="Times New Roman" w:hAnsi="Arial"/>
                <w:i/>
                <w:sz w:val="18"/>
                <w:szCs w:val="22"/>
                <w:lang w:eastAsia="ja-JP"/>
              </w:rPr>
              <w:t>Config</w:t>
            </w:r>
            <w:proofErr w:type="spellEnd"/>
            <w:r w:rsidRPr="006B79AB">
              <w:rPr>
                <w:rFonts w:ascii="Arial" w:eastAsia="Times New Roman" w:hAnsi="Arial"/>
                <w:sz w:val="18"/>
                <w:szCs w:val="22"/>
                <w:lang w:eastAsia="ja-JP"/>
              </w:rPr>
              <w:t xml:space="preserve"> always takes precedence and should not be updated by the UE based on </w:t>
            </w:r>
            <w:proofErr w:type="spellStart"/>
            <w:r w:rsidRPr="006B79AB">
              <w:rPr>
                <w:rFonts w:ascii="Arial" w:eastAsia="Times New Roman" w:hAnsi="Arial"/>
                <w:i/>
                <w:sz w:val="18"/>
                <w:szCs w:val="22"/>
                <w:lang w:eastAsia="ja-JP"/>
              </w:rPr>
              <w:t>servingCellConfigCommon</w:t>
            </w:r>
            <w:proofErr w:type="spellEnd"/>
            <w:r w:rsidRPr="006B79AB">
              <w:rPr>
                <w:rFonts w:ascii="Arial" w:eastAsia="Times New Roman" w:hAnsi="Arial"/>
                <w:sz w:val="18"/>
                <w:szCs w:val="22"/>
                <w:lang w:eastAsia="ja-JP"/>
              </w:rPr>
              <w:t>.</w:t>
            </w:r>
          </w:p>
        </w:tc>
      </w:tr>
      <w:tr w:rsidR="006B79AB" w:rsidRPr="006B79AB" w14:paraId="56527AC1" w14:textId="77777777" w:rsidTr="006B79AB">
        <w:tc>
          <w:tcPr>
            <w:tcW w:w="14173" w:type="dxa"/>
            <w:shd w:val="clear" w:color="auto" w:fill="auto"/>
          </w:tcPr>
          <w:p w14:paraId="724745B9"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B79AB">
              <w:rPr>
                <w:rFonts w:ascii="Arial" w:eastAsia="Times New Roman" w:hAnsi="Arial"/>
                <w:b/>
                <w:i/>
                <w:sz w:val="18"/>
                <w:szCs w:val="22"/>
                <w:lang w:eastAsia="ja-JP"/>
              </w:rPr>
              <w:t>downlinkPreemption</w:t>
            </w:r>
            <w:proofErr w:type="spellEnd"/>
          </w:p>
          <w:p w14:paraId="334AC41E"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B79AB">
              <w:rPr>
                <w:rFonts w:ascii="Arial" w:eastAsia="Times New Roman" w:hAnsi="Arial"/>
                <w:sz w:val="18"/>
                <w:szCs w:val="22"/>
                <w:lang w:eastAsia="ja-JP"/>
              </w:rPr>
              <w:t xml:space="preserve">Configuration of downlink </w:t>
            </w:r>
            <w:proofErr w:type="spellStart"/>
            <w:r w:rsidRPr="006B79AB">
              <w:rPr>
                <w:rFonts w:ascii="Arial" w:eastAsia="Times New Roman" w:hAnsi="Arial"/>
                <w:sz w:val="18"/>
                <w:szCs w:val="22"/>
                <w:lang w:eastAsia="ja-JP"/>
              </w:rPr>
              <w:t>preemption</w:t>
            </w:r>
            <w:proofErr w:type="spellEnd"/>
            <w:r w:rsidRPr="006B79AB">
              <w:rPr>
                <w:rFonts w:ascii="Arial" w:eastAsia="Times New Roman" w:hAnsi="Arial"/>
                <w:sz w:val="18"/>
                <w:szCs w:val="22"/>
                <w:lang w:eastAsia="ja-JP"/>
              </w:rPr>
              <w:t xml:space="preserve"> indications to be monitored in this cell (see TS 38.213 [13], clause 11.2).</w:t>
            </w:r>
          </w:p>
        </w:tc>
      </w:tr>
      <w:tr w:rsidR="006B79AB" w:rsidRPr="006B79AB" w14:paraId="47F972A1" w14:textId="77777777" w:rsidTr="006B79AB">
        <w:tc>
          <w:tcPr>
            <w:tcW w:w="14173" w:type="dxa"/>
            <w:shd w:val="clear" w:color="auto" w:fill="auto"/>
          </w:tcPr>
          <w:p w14:paraId="353C1F5F"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6B79AB">
              <w:rPr>
                <w:rFonts w:ascii="Arial" w:eastAsia="Times New Roman" w:hAnsi="Arial"/>
                <w:b/>
                <w:bCs/>
                <w:i/>
                <w:iCs/>
                <w:sz w:val="18"/>
                <w:lang w:eastAsia="x-none"/>
              </w:rPr>
              <w:t>monitoringCapabilityConfig</w:t>
            </w:r>
            <w:proofErr w:type="spellEnd"/>
          </w:p>
          <w:p w14:paraId="5E8C5082"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79AB">
              <w:rPr>
                <w:rFonts w:ascii="Arial" w:eastAsia="Times New Roman" w:hAnsi="Arial"/>
                <w:sz w:val="18"/>
                <w:szCs w:val="22"/>
                <w:lang w:eastAsia="ja-JP"/>
              </w:rPr>
              <w:t xml:space="preserve">Configures either Rel-15 PDCCH monitoring capability or Rel-16 PDCCH monitoring capability for PDCCH monitoring on a serving cell. Value </w:t>
            </w:r>
            <w:r w:rsidRPr="006B79AB">
              <w:rPr>
                <w:rFonts w:ascii="Arial" w:eastAsia="Times New Roman" w:hAnsi="Arial"/>
                <w:i/>
                <w:sz w:val="18"/>
                <w:szCs w:val="22"/>
                <w:lang w:eastAsia="ja-JP"/>
              </w:rPr>
              <w:t>r15monitoringcapablity</w:t>
            </w:r>
            <w:r w:rsidRPr="006B79AB">
              <w:rPr>
                <w:rFonts w:ascii="Arial" w:eastAsia="Times New Roman" w:hAnsi="Arial"/>
                <w:sz w:val="18"/>
                <w:szCs w:val="22"/>
                <w:lang w:eastAsia="ja-JP"/>
              </w:rPr>
              <w:t xml:space="preserve"> enables the Rel-15 monitoring capability, and value </w:t>
            </w:r>
            <w:r w:rsidRPr="006B79AB">
              <w:rPr>
                <w:rFonts w:ascii="Arial" w:eastAsia="Times New Roman" w:hAnsi="Arial"/>
                <w:i/>
                <w:sz w:val="18"/>
                <w:szCs w:val="22"/>
                <w:lang w:eastAsia="ja-JP"/>
              </w:rPr>
              <w:t>r16monitoringcapablity</w:t>
            </w:r>
            <w:r w:rsidRPr="006B79AB">
              <w:rPr>
                <w:rFonts w:ascii="Arial" w:eastAsia="Times New Roman" w:hAnsi="Arial"/>
                <w:sz w:val="18"/>
                <w:szCs w:val="22"/>
                <w:lang w:eastAsia="ja-JP"/>
              </w:rPr>
              <w:t xml:space="preserve"> enables the Rel-16 PDCCH monitoring capability (see TS 38.213 [13], clause 10.1).</w:t>
            </w:r>
          </w:p>
        </w:tc>
      </w:tr>
      <w:tr w:rsidR="006B79AB" w:rsidRPr="006B79AB" w14:paraId="02F931A3" w14:textId="77777777" w:rsidTr="006B79AB">
        <w:tc>
          <w:tcPr>
            <w:tcW w:w="14173" w:type="dxa"/>
            <w:shd w:val="clear" w:color="auto" w:fill="auto"/>
          </w:tcPr>
          <w:p w14:paraId="47AF5771"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B79AB">
              <w:rPr>
                <w:rFonts w:ascii="Arial" w:eastAsia="Times New Roman" w:hAnsi="Arial"/>
                <w:b/>
                <w:i/>
                <w:sz w:val="18"/>
                <w:szCs w:val="22"/>
                <w:lang w:eastAsia="ja-JP"/>
              </w:rPr>
              <w:t>searchSpacesToAddModList</w:t>
            </w:r>
            <w:proofErr w:type="spellEnd"/>
          </w:p>
          <w:p w14:paraId="2CBA526F"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B79AB">
              <w:rPr>
                <w:rFonts w:ascii="Arial" w:eastAsia="Times New Roman" w:hAnsi="Arial"/>
                <w:sz w:val="18"/>
                <w:szCs w:val="22"/>
                <w:lang w:eastAsia="ja-JP"/>
              </w:rPr>
              <w:t xml:space="preserve">List of UE specifically configured </w:t>
            </w:r>
            <w:r w:rsidRPr="006B79AB">
              <w:rPr>
                <w:rFonts w:ascii="Arial" w:eastAsia="Times New Roman" w:hAnsi="Arial"/>
                <w:sz w:val="18"/>
                <w:lang w:eastAsia="ja-JP"/>
              </w:rPr>
              <w:t>Search Spaces</w:t>
            </w:r>
            <w:r w:rsidRPr="006B79AB">
              <w:rPr>
                <w:rFonts w:ascii="Arial" w:eastAsia="Times New Roman" w:hAnsi="Arial"/>
                <w:sz w:val="18"/>
                <w:szCs w:val="22"/>
                <w:lang w:eastAsia="ja-JP"/>
              </w:rPr>
              <w:t>. The network configures at most 10 Search Spaces per BWP per cell (including UE-specific and common Search Spaces).</w:t>
            </w:r>
          </w:p>
        </w:tc>
      </w:tr>
      <w:tr w:rsidR="006B79AB" w:rsidRPr="006B79AB" w14:paraId="68CCA9DD" w14:textId="77777777" w:rsidTr="006B79AB">
        <w:tc>
          <w:tcPr>
            <w:tcW w:w="14173" w:type="dxa"/>
            <w:shd w:val="clear" w:color="auto" w:fill="auto"/>
          </w:tcPr>
          <w:p w14:paraId="2CF1EE5E"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B79AB">
              <w:rPr>
                <w:rFonts w:ascii="Arial" w:eastAsia="Times New Roman" w:hAnsi="Arial"/>
                <w:b/>
                <w:i/>
                <w:sz w:val="18"/>
                <w:szCs w:val="22"/>
                <w:lang w:eastAsia="ja-JP"/>
              </w:rPr>
              <w:t>searchSpaceSwitchingGroupList</w:t>
            </w:r>
            <w:proofErr w:type="spellEnd"/>
          </w:p>
          <w:p w14:paraId="58524FCF"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6B79AB">
              <w:rPr>
                <w:rFonts w:ascii="Arial" w:eastAsia="Times New Roman" w:hAnsi="Arial"/>
                <w:bCs/>
                <w:iCs/>
                <w:sz w:val="18"/>
                <w:szCs w:val="22"/>
                <w:lang w:eastAsia="ja-JP"/>
              </w:rPr>
              <w:t xml:space="preserve">The list of serving cells which are bundled for the search space group switching purpose </w:t>
            </w:r>
            <w:r w:rsidRPr="006B79AB">
              <w:rPr>
                <w:rFonts w:ascii="Arial" w:eastAsia="Times New Roman" w:hAnsi="Arial"/>
                <w:sz w:val="18"/>
                <w:szCs w:val="22"/>
                <w:lang w:eastAsia="ja-JP"/>
              </w:rPr>
              <w:t>(see TS 38.213 [13], clause 11.5.2).</w:t>
            </w:r>
          </w:p>
        </w:tc>
      </w:tr>
      <w:tr w:rsidR="006B79AB" w:rsidRPr="006B79AB" w14:paraId="234D8647" w14:textId="77777777" w:rsidTr="006B79AB">
        <w:tc>
          <w:tcPr>
            <w:tcW w:w="14173" w:type="dxa"/>
            <w:shd w:val="clear" w:color="auto" w:fill="auto"/>
          </w:tcPr>
          <w:p w14:paraId="0E9D722F"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B79AB">
              <w:rPr>
                <w:rFonts w:ascii="Arial" w:eastAsia="Times New Roman" w:hAnsi="Arial"/>
                <w:b/>
                <w:i/>
                <w:sz w:val="18"/>
                <w:szCs w:val="22"/>
                <w:lang w:eastAsia="ja-JP"/>
              </w:rPr>
              <w:t>searchSpaceSwitchingTimer</w:t>
            </w:r>
            <w:proofErr w:type="spellEnd"/>
          </w:p>
          <w:p w14:paraId="493221F5"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79AB">
              <w:rPr>
                <w:rFonts w:ascii="Arial" w:eastAsia="Times New Roman" w:hAnsi="Arial"/>
                <w:sz w:val="18"/>
                <w:szCs w:val="22"/>
                <w:lang w:eastAsia="ja-JP"/>
              </w:rPr>
              <w:t xml:space="preserve">The </w:t>
            </w:r>
            <w:r w:rsidRPr="006B79AB">
              <w:rPr>
                <w:rFonts w:ascii="Arial" w:eastAsia="Times New Roman" w:hAnsi="Arial"/>
                <w:sz w:val="18"/>
                <w:szCs w:val="22"/>
                <w:lang w:val="en-US" w:eastAsia="ja-JP"/>
              </w:rPr>
              <w:t xml:space="preserve">value of the </w:t>
            </w:r>
            <w:r w:rsidRPr="006B79AB">
              <w:rPr>
                <w:rFonts w:ascii="Arial" w:eastAsia="Times New Roman" w:hAnsi="Arial"/>
                <w:sz w:val="18"/>
                <w:szCs w:val="22"/>
                <w:lang w:eastAsia="ja-JP"/>
              </w:rPr>
              <w:t>timer in slots for monitoring PDCCH in the active DL BWP of the serving cell before moving to the default search space group (see TS 38.213 [13], clause 11.5.2).</w:t>
            </w:r>
            <w:r w:rsidRPr="006B79AB">
              <w:rPr>
                <w:rFonts w:ascii="Arial" w:eastAsia="Times New Roman" w:hAnsi="Arial"/>
                <w:sz w:val="18"/>
                <w:szCs w:val="22"/>
                <w:lang w:val="en-US" w:eastAsia="ja-JP"/>
              </w:rPr>
              <w:t xml:space="preserve"> </w:t>
            </w:r>
            <w:r w:rsidRPr="006B79AB">
              <w:rPr>
                <w:rFonts w:ascii="Arial" w:eastAsia="Times New Roman" w:hAnsi="Arial"/>
                <w:bCs/>
                <w:sz w:val="18"/>
                <w:szCs w:val="22"/>
                <w:lang w:eastAsia="ja-JP"/>
              </w:rPr>
              <w:t>For 15 kHz SCS, {1</w:t>
            </w:r>
            <w:proofErr w:type="gramStart"/>
            <w:r w:rsidRPr="006B79AB">
              <w:rPr>
                <w:rFonts w:ascii="Arial" w:eastAsia="Times New Roman" w:hAnsi="Arial"/>
                <w:bCs/>
                <w:sz w:val="18"/>
                <w:szCs w:val="22"/>
                <w:lang w:eastAsia="ja-JP"/>
              </w:rPr>
              <w:t>..20</w:t>
            </w:r>
            <w:proofErr w:type="gramEnd"/>
            <w:r w:rsidRPr="006B79AB">
              <w:rPr>
                <w:rFonts w:ascii="Arial" w:eastAsia="Times New Roman" w:hAnsi="Arial"/>
                <w:bCs/>
                <w:sz w:val="18"/>
                <w:szCs w:val="22"/>
                <w:lang w:eastAsia="ja-JP"/>
              </w:rPr>
              <w:t>} are valid. For 30 kHz SCS, {1</w:t>
            </w:r>
            <w:proofErr w:type="gramStart"/>
            <w:r w:rsidRPr="006B79AB">
              <w:rPr>
                <w:rFonts w:ascii="Arial" w:eastAsia="Times New Roman" w:hAnsi="Arial"/>
                <w:bCs/>
                <w:sz w:val="18"/>
                <w:szCs w:val="22"/>
                <w:lang w:eastAsia="ja-JP"/>
              </w:rPr>
              <w:t>..40</w:t>
            </w:r>
            <w:proofErr w:type="gramEnd"/>
            <w:r w:rsidRPr="006B79AB">
              <w:rPr>
                <w:rFonts w:ascii="Arial" w:eastAsia="Times New Roman" w:hAnsi="Arial"/>
                <w:bCs/>
                <w:sz w:val="18"/>
                <w:szCs w:val="22"/>
                <w:lang w:eastAsia="ja-JP"/>
              </w:rPr>
              <w:t>} are valid. For 60kHz SCS, {1</w:t>
            </w:r>
            <w:proofErr w:type="gramStart"/>
            <w:r w:rsidRPr="006B79AB">
              <w:rPr>
                <w:rFonts w:ascii="Arial" w:eastAsia="Times New Roman" w:hAnsi="Arial"/>
                <w:bCs/>
                <w:sz w:val="18"/>
                <w:szCs w:val="22"/>
                <w:lang w:eastAsia="ja-JP"/>
              </w:rPr>
              <w:t>..80</w:t>
            </w:r>
            <w:proofErr w:type="gramEnd"/>
            <w:r w:rsidRPr="006B79AB">
              <w:rPr>
                <w:rFonts w:ascii="Arial" w:eastAsia="Times New Roman" w:hAnsi="Arial"/>
                <w:bCs/>
                <w:sz w:val="18"/>
                <w:szCs w:val="22"/>
                <w:lang w:eastAsia="ja-JP"/>
              </w:rPr>
              <w:t>} are valid.</w:t>
            </w:r>
          </w:p>
        </w:tc>
      </w:tr>
      <w:tr w:rsidR="006B79AB" w:rsidRPr="006B79AB" w14:paraId="596E1C57" w14:textId="77777777" w:rsidTr="006B79AB">
        <w:tc>
          <w:tcPr>
            <w:tcW w:w="14173" w:type="dxa"/>
            <w:shd w:val="clear" w:color="auto" w:fill="auto"/>
          </w:tcPr>
          <w:p w14:paraId="70251633"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B79AB">
              <w:rPr>
                <w:rFonts w:ascii="Arial" w:eastAsia="Times New Roman" w:hAnsi="Arial"/>
                <w:b/>
                <w:i/>
                <w:sz w:val="18"/>
                <w:szCs w:val="22"/>
                <w:lang w:eastAsia="ja-JP"/>
              </w:rPr>
              <w:t>tpc</w:t>
            </w:r>
            <w:proofErr w:type="spellEnd"/>
            <w:r w:rsidRPr="006B79AB">
              <w:rPr>
                <w:rFonts w:ascii="Arial" w:eastAsia="Times New Roman" w:hAnsi="Arial"/>
                <w:b/>
                <w:i/>
                <w:sz w:val="18"/>
                <w:szCs w:val="22"/>
                <w:lang w:eastAsia="ja-JP"/>
              </w:rPr>
              <w:t>-PUCCH</w:t>
            </w:r>
          </w:p>
          <w:p w14:paraId="59D19C82"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B79AB">
              <w:rPr>
                <w:rFonts w:ascii="Arial" w:eastAsia="Times New Roman" w:hAnsi="Arial"/>
                <w:sz w:val="18"/>
                <w:szCs w:val="22"/>
                <w:lang w:eastAsia="ja-JP"/>
              </w:rPr>
              <w:t>Enable and configure reception of group TPC commands for PUCCH.</w:t>
            </w:r>
          </w:p>
        </w:tc>
      </w:tr>
      <w:tr w:rsidR="006B79AB" w:rsidRPr="006B79AB" w14:paraId="63AD92D0" w14:textId="77777777" w:rsidTr="006B79AB">
        <w:tc>
          <w:tcPr>
            <w:tcW w:w="14173" w:type="dxa"/>
            <w:shd w:val="clear" w:color="auto" w:fill="auto"/>
          </w:tcPr>
          <w:p w14:paraId="70420BC5"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B79AB">
              <w:rPr>
                <w:rFonts w:ascii="Arial" w:eastAsia="Times New Roman" w:hAnsi="Arial"/>
                <w:b/>
                <w:i/>
                <w:sz w:val="18"/>
                <w:szCs w:val="22"/>
                <w:lang w:eastAsia="ja-JP"/>
              </w:rPr>
              <w:t>tpc</w:t>
            </w:r>
            <w:proofErr w:type="spellEnd"/>
            <w:r w:rsidRPr="006B79AB">
              <w:rPr>
                <w:rFonts w:ascii="Arial" w:eastAsia="Times New Roman" w:hAnsi="Arial"/>
                <w:b/>
                <w:i/>
                <w:sz w:val="18"/>
                <w:szCs w:val="22"/>
                <w:lang w:eastAsia="ja-JP"/>
              </w:rPr>
              <w:t>-PUSCH</w:t>
            </w:r>
          </w:p>
          <w:p w14:paraId="30CA806D"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B79AB">
              <w:rPr>
                <w:rFonts w:ascii="Arial" w:eastAsia="Times New Roman" w:hAnsi="Arial"/>
                <w:sz w:val="18"/>
                <w:szCs w:val="22"/>
                <w:lang w:eastAsia="ja-JP"/>
              </w:rPr>
              <w:t>Enable and configure reception of group TPC commands for PUSCH.</w:t>
            </w:r>
          </w:p>
        </w:tc>
      </w:tr>
      <w:tr w:rsidR="006B79AB" w:rsidRPr="006B79AB" w14:paraId="67117B54" w14:textId="77777777" w:rsidTr="006B79AB">
        <w:tc>
          <w:tcPr>
            <w:tcW w:w="14173" w:type="dxa"/>
            <w:shd w:val="clear" w:color="auto" w:fill="auto"/>
          </w:tcPr>
          <w:p w14:paraId="14E61EC4"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B79AB">
              <w:rPr>
                <w:rFonts w:ascii="Arial" w:eastAsia="Times New Roman" w:hAnsi="Arial"/>
                <w:b/>
                <w:i/>
                <w:sz w:val="18"/>
                <w:szCs w:val="22"/>
                <w:lang w:eastAsia="ja-JP"/>
              </w:rPr>
              <w:t>tpc</w:t>
            </w:r>
            <w:proofErr w:type="spellEnd"/>
            <w:r w:rsidRPr="006B79AB">
              <w:rPr>
                <w:rFonts w:ascii="Arial" w:eastAsia="Times New Roman" w:hAnsi="Arial"/>
                <w:b/>
                <w:i/>
                <w:sz w:val="18"/>
                <w:szCs w:val="22"/>
                <w:lang w:eastAsia="ja-JP"/>
              </w:rPr>
              <w:t>-SRS</w:t>
            </w:r>
          </w:p>
          <w:p w14:paraId="5B36F994"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B79AB">
              <w:rPr>
                <w:rFonts w:ascii="Arial" w:eastAsia="Times New Roman" w:hAnsi="Arial"/>
                <w:sz w:val="18"/>
                <w:szCs w:val="22"/>
                <w:lang w:eastAsia="ja-JP"/>
              </w:rPr>
              <w:t>Enable and configure reception of group TPC commands for SRS.</w:t>
            </w:r>
          </w:p>
        </w:tc>
      </w:tr>
      <w:tr w:rsidR="006B79AB" w:rsidRPr="006B79AB" w14:paraId="428D6F2E" w14:textId="77777777" w:rsidTr="006B79AB">
        <w:tc>
          <w:tcPr>
            <w:tcW w:w="14173" w:type="dxa"/>
            <w:shd w:val="clear" w:color="auto" w:fill="auto"/>
          </w:tcPr>
          <w:p w14:paraId="24B53A2E"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6B79AB">
              <w:rPr>
                <w:rFonts w:ascii="Arial" w:eastAsia="Times New Roman" w:hAnsi="Arial"/>
                <w:b/>
                <w:bCs/>
                <w:i/>
                <w:iCs/>
                <w:sz w:val="18"/>
                <w:lang w:eastAsia="x-none"/>
              </w:rPr>
              <w:t>uplinkCancellation</w:t>
            </w:r>
            <w:proofErr w:type="spellEnd"/>
          </w:p>
          <w:p w14:paraId="5785C96E"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B79AB">
              <w:rPr>
                <w:rFonts w:ascii="Arial" w:eastAsia="Times New Roman" w:hAnsi="Arial"/>
                <w:sz w:val="18"/>
                <w:szCs w:val="22"/>
                <w:lang w:eastAsia="ja-JP"/>
              </w:rPr>
              <w:t>Configuration of uplink cancellation indications to be monitored in this cell (see TS 38.213 [13], clause 11.5).</w:t>
            </w:r>
          </w:p>
        </w:tc>
      </w:tr>
    </w:tbl>
    <w:p w14:paraId="46EF18F8" w14:textId="77777777" w:rsidR="006B79AB" w:rsidRPr="006B79AB" w:rsidRDefault="006B79AB" w:rsidP="006B79AB">
      <w:pPr>
        <w:rPr>
          <w:rFonts w:eastAsia="Times New Roman"/>
          <w:szCs w:val="24"/>
          <w:lang w:val="sv-SE" w:eastAsia="en-GB"/>
        </w:rPr>
      </w:pPr>
    </w:p>
    <w:p w14:paraId="5D9DB317" w14:textId="77777777" w:rsidR="006B79AB" w:rsidRPr="006B79AB" w:rsidRDefault="006B79AB" w:rsidP="006B7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 w:name="_Toc20426033"/>
      <w:bookmarkStart w:id="45" w:name="_Toc29321429"/>
      <w:bookmarkStart w:id="46" w:name="_Toc36757199"/>
      <w:bookmarkStart w:id="47" w:name="_Toc36836740"/>
      <w:bookmarkStart w:id="48" w:name="_Toc36843717"/>
      <w:bookmarkStart w:id="49" w:name="_Toc37068006"/>
      <w:r w:rsidRPr="006B79AB">
        <w:rPr>
          <w:rFonts w:ascii="Arial" w:eastAsia="Times New Roman" w:hAnsi="Arial"/>
          <w:sz w:val="24"/>
          <w:lang w:eastAsia="ja-JP"/>
        </w:rPr>
        <w:t>–</w:t>
      </w:r>
      <w:r w:rsidRPr="006B79AB">
        <w:rPr>
          <w:rFonts w:ascii="Arial" w:eastAsia="Times New Roman" w:hAnsi="Arial"/>
          <w:sz w:val="24"/>
          <w:lang w:eastAsia="ja-JP"/>
        </w:rPr>
        <w:tab/>
      </w:r>
      <w:r w:rsidRPr="006B79AB">
        <w:rPr>
          <w:rFonts w:ascii="Arial" w:eastAsia="Times New Roman" w:hAnsi="Arial"/>
          <w:i/>
          <w:sz w:val="24"/>
          <w:lang w:eastAsia="ja-JP"/>
        </w:rPr>
        <w:t>PDCCH-</w:t>
      </w:r>
      <w:proofErr w:type="spellStart"/>
      <w:r w:rsidRPr="006B79AB">
        <w:rPr>
          <w:rFonts w:ascii="Arial" w:eastAsia="Times New Roman" w:hAnsi="Arial"/>
          <w:i/>
          <w:sz w:val="24"/>
          <w:lang w:eastAsia="ja-JP"/>
        </w:rPr>
        <w:t>ConfigCommon</w:t>
      </w:r>
      <w:bookmarkEnd w:id="44"/>
      <w:bookmarkEnd w:id="45"/>
      <w:bookmarkEnd w:id="46"/>
      <w:bookmarkEnd w:id="47"/>
      <w:bookmarkEnd w:id="48"/>
      <w:bookmarkEnd w:id="49"/>
      <w:proofErr w:type="spellEnd"/>
    </w:p>
    <w:p w14:paraId="05EC60C3" w14:textId="4247AF3A" w:rsidR="006B79AB" w:rsidRPr="006B79AB" w:rsidRDefault="006B79AB" w:rsidP="006B79AB">
      <w:pPr>
        <w:rPr>
          <w:rFonts w:eastAsia="Times New Roman"/>
          <w:szCs w:val="24"/>
          <w:lang w:val="sv-SE" w:eastAsia="en-GB"/>
        </w:rPr>
      </w:pPr>
      <w:r w:rsidRPr="006B79AB">
        <w:rPr>
          <w:rFonts w:eastAsia="Times New Roman"/>
          <w:szCs w:val="24"/>
          <w:lang w:val="sv-SE" w:eastAsia="en-GB"/>
        </w:rPr>
        <w:t xml:space="preserve">The IE </w:t>
      </w:r>
      <w:r w:rsidRPr="006B79AB">
        <w:rPr>
          <w:rFonts w:eastAsia="Times New Roman"/>
          <w:i/>
          <w:szCs w:val="24"/>
          <w:lang w:val="sv-SE" w:eastAsia="en-GB"/>
        </w:rPr>
        <w:t>PDCCH-ConfigCommon</w:t>
      </w:r>
      <w:r w:rsidRPr="006B79AB">
        <w:rPr>
          <w:rFonts w:eastAsia="Times New Roman"/>
          <w:szCs w:val="24"/>
          <w:lang w:val="sv-SE" w:eastAsia="en-GB"/>
        </w:rPr>
        <w:t xml:space="preserve"> is used to configure cell specific PDCCH parameters provided in SIB as well as in dedicated signalling.</w:t>
      </w:r>
      <w:ins w:id="50" w:author="CATT" w:date="2020-05-18T14:38:00Z">
        <w:r w:rsidR="00804FD5" w:rsidRPr="00804FD5">
          <w:rPr>
            <w:rFonts w:hint="eastAsia"/>
            <w:szCs w:val="24"/>
            <w:lang w:val="sv-SE" w:eastAsia="zh-CN"/>
          </w:rPr>
          <w:t xml:space="preserve"> </w:t>
        </w:r>
        <w:r w:rsidR="00804FD5">
          <w:rPr>
            <w:rFonts w:hint="eastAsia"/>
            <w:szCs w:val="24"/>
            <w:lang w:val="sv-SE" w:eastAsia="zh-CN"/>
          </w:rPr>
          <w:t>If this IE is configured in dormant BWP, only the</w:t>
        </w:r>
        <w:r w:rsidR="00804FD5" w:rsidRPr="00804FD5">
          <w:rPr>
            <w:rFonts w:hint="eastAsia"/>
            <w:i/>
            <w:szCs w:val="24"/>
            <w:lang w:val="sv-SE" w:eastAsia="zh-CN"/>
          </w:rPr>
          <w:t xml:space="preserve"> </w:t>
        </w:r>
        <w:r w:rsidR="00804FD5" w:rsidRPr="00804FD5">
          <w:rPr>
            <w:i/>
            <w:szCs w:val="24"/>
            <w:lang w:val="sv-SE" w:eastAsia="zh-CN"/>
          </w:rPr>
          <w:t>commonControlResourceSet</w:t>
        </w:r>
        <w:r w:rsidR="00804FD5" w:rsidRPr="00804FD5">
          <w:rPr>
            <w:rFonts w:hint="eastAsia"/>
            <w:i/>
            <w:szCs w:val="24"/>
            <w:lang w:val="sv-SE" w:eastAsia="zh-CN"/>
          </w:rPr>
          <w:t xml:space="preserve"> </w:t>
        </w:r>
        <w:r w:rsidR="00804FD5">
          <w:rPr>
            <w:rFonts w:hint="eastAsia"/>
            <w:szCs w:val="24"/>
            <w:lang w:val="sv-SE" w:eastAsia="zh-CN"/>
          </w:rPr>
          <w:t>could be present.</w:t>
        </w:r>
      </w:ins>
    </w:p>
    <w:p w14:paraId="5848BF6D" w14:textId="77777777" w:rsidR="006B79AB" w:rsidRPr="006B79AB" w:rsidRDefault="006B79AB" w:rsidP="006B79AB">
      <w:pPr>
        <w:keepNext/>
        <w:keepLines/>
        <w:overflowPunct w:val="0"/>
        <w:autoSpaceDE w:val="0"/>
        <w:autoSpaceDN w:val="0"/>
        <w:adjustRightInd w:val="0"/>
        <w:spacing w:before="60"/>
        <w:jc w:val="center"/>
        <w:textAlignment w:val="baseline"/>
        <w:rPr>
          <w:rFonts w:ascii="Arial" w:eastAsia="Times New Roman" w:hAnsi="Arial"/>
          <w:b/>
          <w:lang w:eastAsia="ja-JP"/>
        </w:rPr>
      </w:pPr>
      <w:r w:rsidRPr="006B79AB">
        <w:rPr>
          <w:rFonts w:ascii="Arial" w:eastAsia="Times New Roman" w:hAnsi="Arial"/>
          <w:b/>
          <w:i/>
          <w:lang w:eastAsia="ja-JP"/>
        </w:rPr>
        <w:t>PDCCH-</w:t>
      </w:r>
      <w:proofErr w:type="spellStart"/>
      <w:r w:rsidRPr="006B79AB">
        <w:rPr>
          <w:rFonts w:ascii="Arial" w:eastAsia="Times New Roman" w:hAnsi="Arial"/>
          <w:b/>
          <w:i/>
          <w:lang w:eastAsia="ja-JP"/>
        </w:rPr>
        <w:t>ConfigCommon</w:t>
      </w:r>
      <w:proofErr w:type="spellEnd"/>
      <w:r w:rsidRPr="006B79AB">
        <w:rPr>
          <w:rFonts w:ascii="Arial" w:eastAsia="Times New Roman" w:hAnsi="Arial"/>
          <w:b/>
          <w:lang w:eastAsia="ja-JP"/>
        </w:rPr>
        <w:t xml:space="preserve"> information element</w:t>
      </w:r>
    </w:p>
    <w:p w14:paraId="79E4A757"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ASN1START</w:t>
      </w:r>
    </w:p>
    <w:p w14:paraId="53F4A047"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TAG-PDCCH-CONFIGCOMMON-START</w:t>
      </w:r>
    </w:p>
    <w:p w14:paraId="6AB59E61"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9E03B"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PDCCH-ConfigCommon ::=              SEQUENCE {</w:t>
      </w:r>
    </w:p>
    <w:p w14:paraId="486C0DFA"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controlResourceSetZero              ControlResourceSetZero                                  OPTIONAL,   -- Cond InitialBWP-Only</w:t>
      </w:r>
    </w:p>
    <w:p w14:paraId="746101CA"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commonControlResourceSet            ControlResourceSet                                      OPTIONAL,   -- Need R</w:t>
      </w:r>
    </w:p>
    <w:p w14:paraId="488E97A5"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searchSpaceZero                     SearchSpaceZero                                         OPTIONAL,   -- Cond InitialBWP-Only</w:t>
      </w:r>
    </w:p>
    <w:p w14:paraId="215C791F"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commonSearchSpaceList               SEQUENCE (SIZE(1..4)) OF SearchSpace                    OPTIONAL,   -- Need R</w:t>
      </w:r>
    </w:p>
    <w:p w14:paraId="739F6E7A"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searchSpaceSIB1                     SearchSpaceId                                           OPTIONAL,   -- Need S</w:t>
      </w:r>
    </w:p>
    <w:p w14:paraId="465E44D1"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searchSpaceOtherSystemInformation   SearchSpaceId                                           OPTIONAL,   -- Need S</w:t>
      </w:r>
    </w:p>
    <w:p w14:paraId="2982E191"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pagingSearchSpace                   SearchSpaceId                                           OPTIONAL,   -- Need S</w:t>
      </w:r>
    </w:p>
    <w:p w14:paraId="1D1430C6"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ra-SearchSpace                      SearchSpaceId                                           OPTIONAL,   -- Need S</w:t>
      </w:r>
    </w:p>
    <w:p w14:paraId="2A9FDF24"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lastRenderedPageBreak/>
        <w:t xml:space="preserve">    ...,</w:t>
      </w:r>
    </w:p>
    <w:p w14:paraId="52403F4B"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w:t>
      </w:r>
    </w:p>
    <w:p w14:paraId="05C90A93"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firstPDCCH-MonitoringOccasionOfPO   CHOICE {</w:t>
      </w:r>
    </w:p>
    <w:p w14:paraId="0CA75337"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sCS15KHZoneT                                                             SEQUENCE (SIZE (1..maxPO-perPF)) OF INTEGER (0..139),</w:t>
      </w:r>
    </w:p>
    <w:p w14:paraId="0A302619"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sCS30KHZoneT-SCS15KHZhalfT                                               SEQUENCE (SIZE (1..maxPO-perPF)) OF INTEGER (0..279),</w:t>
      </w:r>
    </w:p>
    <w:p w14:paraId="74323AA3"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sCS60KHZoneT-SCS30KHZhalfT-SCS15KHZquarterT                              SEQUENCE (SIZE (1..maxPO-perPF)) OF INTEGER (0..559),</w:t>
      </w:r>
    </w:p>
    <w:p w14:paraId="460069D6"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sCS120KHZoneT-SCS60KHZhalfT-SCS30KHZquarterT-SCS15KHZoneEighthT          SEQUENCE (SIZE (1..maxPO-perPF)) OF INTEGER (0..1119),</w:t>
      </w:r>
    </w:p>
    <w:p w14:paraId="18E922DE"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sCS120KHZhalfT-SCS60KHZquarterT-SCS30KHZoneEighthT-SCS15KHZoneSixteenthT SEQUENCE (SIZE (1..maxPO-perPF)) OF INTEGER (0..2239),</w:t>
      </w:r>
    </w:p>
    <w:p w14:paraId="42EB563F"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sCS120KHZquarterT-SCS60KHZoneEighthT-SCS30KHZoneSixteenthT               SEQUENCE (SIZE (1..maxPO-perPF)) OF INTEGER (0..4479),</w:t>
      </w:r>
    </w:p>
    <w:p w14:paraId="5958802F"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sCS120KHZoneEighthT-SCS60KHZoneSixteenthT                                SEQUENCE (SIZE (1..maxPO-perPF)) OF INTEGER (0..8959),</w:t>
      </w:r>
    </w:p>
    <w:p w14:paraId="333A67FD"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sCS120KHZoneSixteenthT                                                   SEQUENCE (SIZE (1..maxPO-perPF)) OF INTEGER (0..17919)</w:t>
      </w:r>
    </w:p>
    <w:p w14:paraId="62B41160"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                                                                                                                OPTIONAL       -- Cond OtherBWP</w:t>
      </w:r>
    </w:p>
    <w:p w14:paraId="310B801E"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xml:space="preserve">    ]]</w:t>
      </w:r>
    </w:p>
    <w:p w14:paraId="213EDC7C"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w:t>
      </w:r>
    </w:p>
    <w:p w14:paraId="039D55DF"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F3F0CD"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TAG-PDCCH-CONFIGCOMMON-STOP</w:t>
      </w:r>
    </w:p>
    <w:p w14:paraId="3A69C96E" w14:textId="77777777" w:rsidR="006B79AB" w:rsidRPr="006B79AB" w:rsidRDefault="006B79AB" w:rsidP="006B7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B79AB">
        <w:rPr>
          <w:rFonts w:ascii="Courier New" w:eastAsia="Times New Roman" w:hAnsi="Courier New"/>
          <w:noProof/>
          <w:sz w:val="16"/>
          <w:lang w:eastAsia="en-GB"/>
        </w:rPr>
        <w:t>-- ASN1STOP</w:t>
      </w:r>
    </w:p>
    <w:p w14:paraId="07615C74" w14:textId="77777777" w:rsidR="006B79AB" w:rsidRPr="006B79AB" w:rsidRDefault="006B79AB" w:rsidP="006B79AB">
      <w:pPr>
        <w:rPr>
          <w:rFonts w:eastAsia="宋体"/>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9AB" w:rsidRPr="006B79AB" w14:paraId="3B4E4A6D" w14:textId="77777777" w:rsidTr="006B79AB">
        <w:tc>
          <w:tcPr>
            <w:tcW w:w="14173" w:type="dxa"/>
            <w:shd w:val="clear" w:color="auto" w:fill="auto"/>
          </w:tcPr>
          <w:p w14:paraId="3D24794D" w14:textId="77777777" w:rsidR="006B79AB" w:rsidRPr="006B79AB" w:rsidRDefault="006B79AB" w:rsidP="006B79AB">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6B79AB">
              <w:rPr>
                <w:rFonts w:ascii="Arial" w:eastAsia="宋体" w:hAnsi="Arial"/>
                <w:b/>
                <w:i/>
                <w:sz w:val="18"/>
                <w:szCs w:val="22"/>
                <w:lang w:eastAsia="ja-JP"/>
              </w:rPr>
              <w:lastRenderedPageBreak/>
              <w:t>PDCCH-</w:t>
            </w:r>
            <w:proofErr w:type="spellStart"/>
            <w:r w:rsidRPr="006B79AB">
              <w:rPr>
                <w:rFonts w:ascii="Arial" w:eastAsia="宋体" w:hAnsi="Arial"/>
                <w:b/>
                <w:i/>
                <w:sz w:val="18"/>
                <w:szCs w:val="22"/>
                <w:lang w:eastAsia="ja-JP"/>
              </w:rPr>
              <w:t>ConfigCommon</w:t>
            </w:r>
            <w:proofErr w:type="spellEnd"/>
            <w:r w:rsidRPr="006B79AB">
              <w:rPr>
                <w:rFonts w:ascii="Arial" w:eastAsia="宋体" w:hAnsi="Arial"/>
                <w:b/>
                <w:i/>
                <w:sz w:val="18"/>
                <w:szCs w:val="22"/>
                <w:lang w:eastAsia="ja-JP"/>
              </w:rPr>
              <w:t xml:space="preserve"> </w:t>
            </w:r>
            <w:r w:rsidRPr="006B79AB">
              <w:rPr>
                <w:rFonts w:ascii="Arial" w:eastAsia="宋体" w:hAnsi="Arial"/>
                <w:b/>
                <w:sz w:val="18"/>
                <w:szCs w:val="22"/>
                <w:lang w:eastAsia="ja-JP"/>
              </w:rPr>
              <w:t>field descriptions</w:t>
            </w:r>
          </w:p>
        </w:tc>
      </w:tr>
      <w:tr w:rsidR="006B79AB" w:rsidRPr="006B79AB" w14:paraId="2E4B50BC" w14:textId="77777777" w:rsidTr="006B79AB">
        <w:tc>
          <w:tcPr>
            <w:tcW w:w="14173" w:type="dxa"/>
            <w:shd w:val="clear" w:color="auto" w:fill="auto"/>
          </w:tcPr>
          <w:p w14:paraId="458A0E11"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6B79AB">
              <w:rPr>
                <w:rFonts w:ascii="Arial" w:eastAsia="宋体" w:hAnsi="Arial"/>
                <w:b/>
                <w:i/>
                <w:sz w:val="18"/>
                <w:szCs w:val="22"/>
                <w:lang w:eastAsia="ja-JP"/>
              </w:rPr>
              <w:t>commonControlResourceSet</w:t>
            </w:r>
            <w:proofErr w:type="spellEnd"/>
          </w:p>
          <w:p w14:paraId="5C4A6D2D"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r w:rsidRPr="006B79AB">
              <w:rPr>
                <w:rFonts w:ascii="Arial" w:eastAsia="宋体" w:hAnsi="Arial"/>
                <w:sz w:val="18"/>
                <w:szCs w:val="22"/>
                <w:lang w:eastAsia="ja-JP"/>
              </w:rPr>
              <w:t xml:space="preserve">An additional common control resource set which may be configured and used for any common or UE-specific search space. If the network configures this field, it uses a </w:t>
            </w:r>
            <w:proofErr w:type="spellStart"/>
            <w:r w:rsidRPr="006B79AB">
              <w:rPr>
                <w:rFonts w:ascii="Arial" w:eastAsia="宋体" w:hAnsi="Arial"/>
                <w:i/>
                <w:sz w:val="18"/>
                <w:szCs w:val="22"/>
                <w:lang w:eastAsia="ja-JP"/>
              </w:rPr>
              <w:t>ControlResourceSetId</w:t>
            </w:r>
            <w:proofErr w:type="spellEnd"/>
            <w:r w:rsidRPr="006B79AB">
              <w:rPr>
                <w:rFonts w:ascii="Arial" w:eastAsia="宋体" w:hAnsi="Arial"/>
                <w:sz w:val="18"/>
                <w:szCs w:val="22"/>
                <w:lang w:eastAsia="ja-JP"/>
              </w:rPr>
              <w:t xml:space="preserve"> other than 0 for this </w:t>
            </w:r>
            <w:proofErr w:type="spellStart"/>
            <w:r w:rsidRPr="006B79AB">
              <w:rPr>
                <w:rFonts w:ascii="Arial" w:eastAsia="宋体" w:hAnsi="Arial"/>
                <w:i/>
                <w:sz w:val="18"/>
                <w:szCs w:val="22"/>
                <w:lang w:eastAsia="ja-JP"/>
              </w:rPr>
              <w:t>ControlResourceSet</w:t>
            </w:r>
            <w:proofErr w:type="spellEnd"/>
            <w:r w:rsidRPr="006B79AB">
              <w:rPr>
                <w:rFonts w:ascii="Arial" w:eastAsia="宋体" w:hAnsi="Arial"/>
                <w:sz w:val="18"/>
                <w:szCs w:val="22"/>
                <w:lang w:eastAsia="ja-JP"/>
              </w:rPr>
              <w:t xml:space="preserve">. The network configures the </w:t>
            </w:r>
            <w:proofErr w:type="spellStart"/>
            <w:r w:rsidRPr="006B79AB">
              <w:rPr>
                <w:rFonts w:ascii="Arial" w:eastAsia="宋体" w:hAnsi="Arial"/>
                <w:i/>
                <w:sz w:val="18"/>
                <w:szCs w:val="22"/>
                <w:lang w:eastAsia="ja-JP"/>
              </w:rPr>
              <w:t>commonControlResourceSet</w:t>
            </w:r>
            <w:proofErr w:type="spellEnd"/>
            <w:r w:rsidRPr="006B79AB">
              <w:rPr>
                <w:rFonts w:ascii="Arial" w:eastAsia="宋体" w:hAnsi="Arial"/>
                <w:sz w:val="18"/>
                <w:szCs w:val="22"/>
                <w:lang w:eastAsia="ja-JP"/>
              </w:rPr>
              <w:t xml:space="preserve"> in </w:t>
            </w:r>
            <w:r w:rsidRPr="006B79AB">
              <w:rPr>
                <w:rFonts w:ascii="Arial" w:eastAsia="宋体" w:hAnsi="Arial"/>
                <w:i/>
                <w:sz w:val="18"/>
                <w:lang w:eastAsia="ja-JP"/>
              </w:rPr>
              <w:t>SIB1</w:t>
            </w:r>
            <w:r w:rsidRPr="006B79AB">
              <w:rPr>
                <w:rFonts w:ascii="Arial" w:eastAsia="宋体" w:hAnsi="Arial"/>
                <w:sz w:val="18"/>
                <w:szCs w:val="22"/>
                <w:lang w:eastAsia="ja-JP"/>
              </w:rPr>
              <w:t xml:space="preserve"> so that it is contained in the bandwidth of CORESET#0.</w:t>
            </w:r>
          </w:p>
        </w:tc>
      </w:tr>
      <w:tr w:rsidR="006B79AB" w:rsidRPr="006B79AB" w14:paraId="332296E7" w14:textId="77777777" w:rsidTr="006B79AB">
        <w:tc>
          <w:tcPr>
            <w:tcW w:w="14173" w:type="dxa"/>
            <w:shd w:val="clear" w:color="auto" w:fill="auto"/>
          </w:tcPr>
          <w:p w14:paraId="1A64F9AA"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6B79AB">
              <w:rPr>
                <w:rFonts w:ascii="Arial" w:eastAsia="宋体" w:hAnsi="Arial"/>
                <w:b/>
                <w:i/>
                <w:sz w:val="18"/>
                <w:szCs w:val="22"/>
                <w:lang w:eastAsia="ja-JP"/>
              </w:rPr>
              <w:t>commonSearchSpaceList</w:t>
            </w:r>
            <w:proofErr w:type="spellEnd"/>
          </w:p>
          <w:p w14:paraId="2ECABF88"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r w:rsidRPr="006B79AB">
              <w:rPr>
                <w:rFonts w:ascii="Arial" w:eastAsia="宋体" w:hAnsi="Arial"/>
                <w:sz w:val="18"/>
                <w:szCs w:val="22"/>
                <w:lang w:eastAsia="ja-JP"/>
              </w:rPr>
              <w:t xml:space="preserve">A list of additional common search spaces. If the network configures this field, it uses the </w:t>
            </w:r>
            <w:proofErr w:type="spellStart"/>
            <w:r w:rsidRPr="006B79AB">
              <w:rPr>
                <w:rFonts w:ascii="Arial" w:eastAsia="宋体" w:hAnsi="Arial"/>
                <w:i/>
                <w:sz w:val="18"/>
                <w:szCs w:val="22"/>
                <w:lang w:eastAsia="ja-JP"/>
              </w:rPr>
              <w:t>SearchSpaceId</w:t>
            </w:r>
            <w:r w:rsidRPr="006B79AB">
              <w:rPr>
                <w:rFonts w:ascii="Arial" w:eastAsia="宋体" w:hAnsi="Arial"/>
                <w:sz w:val="18"/>
                <w:szCs w:val="22"/>
                <w:lang w:eastAsia="ja-JP"/>
              </w:rPr>
              <w:t>s</w:t>
            </w:r>
            <w:proofErr w:type="spellEnd"/>
            <w:r w:rsidRPr="006B79AB">
              <w:rPr>
                <w:rFonts w:ascii="Arial" w:eastAsia="宋体" w:hAnsi="Arial"/>
                <w:sz w:val="18"/>
                <w:szCs w:val="22"/>
                <w:lang w:eastAsia="ja-JP"/>
              </w:rPr>
              <w:t xml:space="preserve"> other than 0. </w:t>
            </w:r>
            <w:r w:rsidRPr="006B79AB">
              <w:rPr>
                <w:rFonts w:ascii="Arial" w:eastAsia="Times New Roman" w:hAnsi="Arial" w:cs="Arial"/>
                <w:sz w:val="18"/>
                <w:szCs w:val="18"/>
                <w:lang w:eastAsia="ja-JP"/>
              </w:rPr>
              <w:t xml:space="preserve">If the field is included, it replaces any previous list, i.e. all the entries of the list are replaced and each of the </w:t>
            </w:r>
            <w:proofErr w:type="spellStart"/>
            <w:r w:rsidRPr="006B79AB">
              <w:rPr>
                <w:rFonts w:ascii="Arial" w:eastAsia="Times New Roman" w:hAnsi="Arial" w:cs="Arial"/>
                <w:i/>
                <w:sz w:val="18"/>
                <w:szCs w:val="18"/>
                <w:lang w:eastAsia="ja-JP"/>
              </w:rPr>
              <w:t>SearchSpace</w:t>
            </w:r>
            <w:proofErr w:type="spellEnd"/>
            <w:r w:rsidRPr="006B79AB">
              <w:rPr>
                <w:rFonts w:ascii="Arial" w:eastAsia="Times New Roman" w:hAnsi="Arial" w:cs="Arial"/>
                <w:i/>
                <w:sz w:val="18"/>
                <w:szCs w:val="18"/>
                <w:lang w:eastAsia="ja-JP"/>
              </w:rPr>
              <w:t xml:space="preserve"> </w:t>
            </w:r>
            <w:r w:rsidRPr="006B79AB">
              <w:rPr>
                <w:rFonts w:ascii="Arial" w:eastAsia="Times New Roman" w:hAnsi="Arial" w:cs="Arial"/>
                <w:sz w:val="18"/>
                <w:szCs w:val="18"/>
                <w:lang w:eastAsia="ja-JP"/>
              </w:rPr>
              <w:t>entries is considered to be newly created and the conditions and Need codes for setup of the entry apply.</w:t>
            </w:r>
          </w:p>
        </w:tc>
      </w:tr>
      <w:tr w:rsidR="006B79AB" w:rsidRPr="006B79AB" w14:paraId="0031D6F7" w14:textId="77777777" w:rsidTr="006B79AB">
        <w:tc>
          <w:tcPr>
            <w:tcW w:w="14173" w:type="dxa"/>
            <w:shd w:val="clear" w:color="auto" w:fill="auto"/>
          </w:tcPr>
          <w:p w14:paraId="5103F53B"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6B79AB">
              <w:rPr>
                <w:rFonts w:ascii="Arial" w:eastAsia="宋体" w:hAnsi="Arial"/>
                <w:b/>
                <w:i/>
                <w:sz w:val="18"/>
                <w:szCs w:val="22"/>
                <w:lang w:eastAsia="ja-JP"/>
              </w:rPr>
              <w:t>controlResourceSetZero</w:t>
            </w:r>
            <w:proofErr w:type="spellEnd"/>
          </w:p>
          <w:p w14:paraId="1FE3C60E"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r w:rsidRPr="006B79AB">
              <w:rPr>
                <w:rFonts w:ascii="Arial" w:eastAsia="宋体" w:hAnsi="Arial"/>
                <w:sz w:val="18"/>
                <w:szCs w:val="22"/>
                <w:lang w:eastAsia="ja-JP"/>
              </w:rPr>
              <w:t xml:space="preserve">Parameters of the common CORESET#0 which can be used in any common or UE-specific search spaces. The values are interpreted like the corresponding bits in </w:t>
            </w:r>
            <w:r w:rsidRPr="006B79AB">
              <w:rPr>
                <w:rFonts w:ascii="Arial" w:eastAsia="宋体" w:hAnsi="Arial"/>
                <w:i/>
                <w:sz w:val="18"/>
                <w:lang w:eastAsia="ja-JP"/>
              </w:rPr>
              <w:t>MIB</w:t>
            </w:r>
            <w:r w:rsidRPr="006B79AB">
              <w:rPr>
                <w:rFonts w:ascii="Arial" w:eastAsia="宋体" w:hAnsi="Arial"/>
                <w:sz w:val="18"/>
                <w:szCs w:val="22"/>
                <w:lang w:eastAsia="ja-JP"/>
              </w:rPr>
              <w:t xml:space="preserve"> </w:t>
            </w:r>
            <w:r w:rsidRPr="006B79AB">
              <w:rPr>
                <w:rFonts w:ascii="Arial" w:eastAsia="宋体" w:hAnsi="Arial"/>
                <w:i/>
                <w:sz w:val="18"/>
                <w:lang w:eastAsia="ja-JP"/>
              </w:rPr>
              <w:t>pdcch-ConfigSIB1</w:t>
            </w:r>
            <w:r w:rsidRPr="006B79AB">
              <w:rPr>
                <w:rFonts w:ascii="Arial" w:eastAsia="宋体" w:hAnsi="Arial"/>
                <w:sz w:val="18"/>
                <w:szCs w:val="22"/>
                <w:lang w:eastAsia="ja-JP"/>
              </w:rPr>
              <w:t xml:space="preserve">. Even though this field is only configured in the initial BWP (BWP#0) </w:t>
            </w:r>
            <w:proofErr w:type="spellStart"/>
            <w:r w:rsidRPr="006B79AB">
              <w:rPr>
                <w:rFonts w:ascii="Arial" w:eastAsia="宋体" w:hAnsi="Arial"/>
                <w:i/>
                <w:sz w:val="18"/>
                <w:lang w:eastAsia="ja-JP"/>
              </w:rPr>
              <w:t>controlResourceSetZero</w:t>
            </w:r>
            <w:proofErr w:type="spellEnd"/>
            <w:r w:rsidRPr="006B79AB">
              <w:rPr>
                <w:rFonts w:ascii="Arial" w:eastAsia="宋体" w:hAnsi="Arial"/>
                <w:sz w:val="18"/>
                <w:szCs w:val="22"/>
                <w:lang w:eastAsia="ja-JP"/>
              </w:rPr>
              <w:t xml:space="preserve"> can be used in search spaces configured in other DL BWP(s) than the initial DL BWP if the conditions defined in TS 38.213 [13], clause 10 are satisfied.</w:t>
            </w:r>
          </w:p>
        </w:tc>
      </w:tr>
      <w:tr w:rsidR="006B79AB" w:rsidRPr="006B79AB" w14:paraId="17912BA2" w14:textId="77777777" w:rsidTr="006B79AB">
        <w:tc>
          <w:tcPr>
            <w:tcW w:w="14173" w:type="dxa"/>
            <w:shd w:val="clear" w:color="auto" w:fill="auto"/>
          </w:tcPr>
          <w:p w14:paraId="131066F9" w14:textId="77777777" w:rsidR="006B79AB" w:rsidRPr="006B79AB" w:rsidRDefault="006B79AB" w:rsidP="006B79A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B79AB">
              <w:rPr>
                <w:rFonts w:ascii="Arial" w:eastAsia="Times New Roman" w:hAnsi="Arial"/>
                <w:b/>
                <w:i/>
                <w:sz w:val="18"/>
                <w:lang w:eastAsia="ja-JP"/>
              </w:rPr>
              <w:t>firstPDCCH-MonitoringOccasionOfPO</w:t>
            </w:r>
            <w:proofErr w:type="spellEnd"/>
          </w:p>
          <w:p w14:paraId="774B1C7F"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b/>
                <w:i/>
                <w:sz w:val="18"/>
                <w:szCs w:val="22"/>
                <w:lang w:eastAsia="ja-JP"/>
              </w:rPr>
            </w:pPr>
            <w:r w:rsidRPr="006B79AB">
              <w:rPr>
                <w:rFonts w:ascii="Arial" w:eastAsia="Times New Roman" w:hAnsi="Arial"/>
                <w:sz w:val="18"/>
                <w:lang w:eastAsia="ja-JP"/>
              </w:rPr>
              <w:t>Indicates the first PDCCH monitoring occasion of each PO of the PF on this BWP, see TS 38.304 [20].</w:t>
            </w:r>
          </w:p>
        </w:tc>
      </w:tr>
      <w:tr w:rsidR="006B79AB" w:rsidRPr="006B79AB" w14:paraId="70C66833" w14:textId="77777777" w:rsidTr="006B79AB">
        <w:tc>
          <w:tcPr>
            <w:tcW w:w="14173" w:type="dxa"/>
            <w:shd w:val="clear" w:color="auto" w:fill="auto"/>
          </w:tcPr>
          <w:p w14:paraId="37439655"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6B79AB">
              <w:rPr>
                <w:rFonts w:ascii="Arial" w:eastAsia="宋体" w:hAnsi="Arial"/>
                <w:b/>
                <w:i/>
                <w:sz w:val="18"/>
                <w:szCs w:val="22"/>
                <w:lang w:eastAsia="ja-JP"/>
              </w:rPr>
              <w:t>pagingSearchSpace</w:t>
            </w:r>
            <w:proofErr w:type="spellEnd"/>
          </w:p>
          <w:p w14:paraId="36EB025D"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r w:rsidRPr="006B79AB">
              <w:rPr>
                <w:rFonts w:ascii="Arial" w:eastAsia="宋体" w:hAnsi="Arial"/>
                <w:sz w:val="18"/>
                <w:szCs w:val="22"/>
                <w:lang w:eastAsia="ja-JP"/>
              </w:rPr>
              <w:t>ID of the Search space for paging (see TS 38.213 [13], clause 10.1). If the field is absent, the UE does not receive paging in this BWP (see TS 38.213 [13], clause 10).</w:t>
            </w:r>
          </w:p>
        </w:tc>
      </w:tr>
      <w:tr w:rsidR="006B79AB" w:rsidRPr="006B79AB" w14:paraId="66A82383" w14:textId="77777777" w:rsidTr="006B79AB">
        <w:tc>
          <w:tcPr>
            <w:tcW w:w="14173" w:type="dxa"/>
            <w:shd w:val="clear" w:color="auto" w:fill="auto"/>
          </w:tcPr>
          <w:p w14:paraId="06985222"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6B79AB">
              <w:rPr>
                <w:rFonts w:ascii="Arial" w:eastAsia="宋体" w:hAnsi="Arial"/>
                <w:b/>
                <w:i/>
                <w:sz w:val="18"/>
                <w:szCs w:val="22"/>
                <w:lang w:eastAsia="ja-JP"/>
              </w:rPr>
              <w:t>ra-SearchSpace</w:t>
            </w:r>
            <w:proofErr w:type="spellEnd"/>
          </w:p>
          <w:p w14:paraId="1C93A185"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r w:rsidRPr="006B79AB">
              <w:rPr>
                <w:rFonts w:ascii="Arial" w:eastAsia="宋体" w:hAnsi="Arial"/>
                <w:sz w:val="18"/>
                <w:szCs w:val="22"/>
                <w:lang w:eastAsia="ja-JP"/>
              </w:rPr>
              <w:t>ID of the Search space for random access procedure (see TS 38.213 [13], clause 10.1). If the field is absent, the UE does not receive RAR in this BWP.</w:t>
            </w:r>
            <w:r w:rsidRPr="006B79AB">
              <w:rPr>
                <w:rFonts w:ascii="Arial" w:eastAsia="Times New Roman" w:hAnsi="Arial"/>
                <w:sz w:val="18"/>
                <w:lang w:eastAsia="ja-JP"/>
              </w:rPr>
              <w:t xml:space="preserve"> </w:t>
            </w:r>
            <w:r w:rsidRPr="006B79AB">
              <w:rPr>
                <w:rFonts w:ascii="Arial" w:eastAsia="宋体" w:hAnsi="Arial"/>
                <w:sz w:val="18"/>
                <w:szCs w:val="22"/>
                <w:lang w:eastAsia="ja-JP"/>
              </w:rPr>
              <w:t xml:space="preserve">This field is mandatory present in the DL BWP(s) if the conditions described in TS 38.321 [3], </w:t>
            </w:r>
            <w:proofErr w:type="spellStart"/>
            <w:r w:rsidRPr="006B79AB">
              <w:rPr>
                <w:rFonts w:ascii="Arial" w:eastAsia="宋体" w:hAnsi="Arial"/>
                <w:sz w:val="18"/>
                <w:szCs w:val="22"/>
                <w:lang w:eastAsia="ja-JP"/>
              </w:rPr>
              <w:t>subclause</w:t>
            </w:r>
            <w:proofErr w:type="spellEnd"/>
            <w:r w:rsidRPr="006B79AB">
              <w:rPr>
                <w:rFonts w:ascii="Arial" w:eastAsia="宋体" w:hAnsi="Arial"/>
                <w:sz w:val="18"/>
                <w:szCs w:val="22"/>
                <w:lang w:eastAsia="ja-JP"/>
              </w:rPr>
              <w:t xml:space="preserve"> 5.15 are met.</w:t>
            </w:r>
          </w:p>
        </w:tc>
      </w:tr>
      <w:tr w:rsidR="006B79AB" w:rsidRPr="006B79AB" w14:paraId="649D2A56" w14:textId="77777777" w:rsidTr="006B79AB">
        <w:tc>
          <w:tcPr>
            <w:tcW w:w="14173" w:type="dxa"/>
            <w:shd w:val="clear" w:color="auto" w:fill="auto"/>
          </w:tcPr>
          <w:p w14:paraId="5B673B45"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6B79AB">
              <w:rPr>
                <w:rFonts w:ascii="Arial" w:eastAsia="宋体" w:hAnsi="Arial"/>
                <w:b/>
                <w:i/>
                <w:sz w:val="18"/>
                <w:szCs w:val="22"/>
                <w:lang w:eastAsia="ja-JP"/>
              </w:rPr>
              <w:t>searchSpaceOtherSystemInformation</w:t>
            </w:r>
            <w:proofErr w:type="spellEnd"/>
          </w:p>
          <w:p w14:paraId="2259A860"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r w:rsidRPr="006B79AB">
              <w:rPr>
                <w:rFonts w:ascii="Arial" w:eastAsia="宋体" w:hAnsi="Arial"/>
                <w:sz w:val="18"/>
                <w:szCs w:val="22"/>
                <w:lang w:eastAsia="ja-JP"/>
              </w:rPr>
              <w:t xml:space="preserve">ID of the Search space for other system information, i.e., </w:t>
            </w:r>
            <w:r w:rsidRPr="006B79AB">
              <w:rPr>
                <w:rFonts w:ascii="Arial" w:eastAsia="宋体" w:hAnsi="Arial"/>
                <w:i/>
                <w:sz w:val="18"/>
                <w:lang w:eastAsia="ja-JP"/>
              </w:rPr>
              <w:t>SIB2</w:t>
            </w:r>
            <w:r w:rsidRPr="006B79AB">
              <w:rPr>
                <w:rFonts w:ascii="Arial" w:eastAsia="宋体" w:hAnsi="Arial"/>
                <w:sz w:val="18"/>
                <w:szCs w:val="22"/>
                <w:lang w:eastAsia="ja-JP"/>
              </w:rPr>
              <w:t xml:space="preserve"> and beyond (see TS 38.213 [13], clause 10.1) If the field is absent, the UE does not receive other system information in this BWP.</w:t>
            </w:r>
          </w:p>
        </w:tc>
      </w:tr>
      <w:tr w:rsidR="006B79AB" w:rsidRPr="006B79AB" w14:paraId="58D543E0" w14:textId="77777777" w:rsidTr="006B79AB">
        <w:tc>
          <w:tcPr>
            <w:tcW w:w="14173" w:type="dxa"/>
            <w:shd w:val="clear" w:color="auto" w:fill="auto"/>
          </w:tcPr>
          <w:p w14:paraId="7C6E1FAC"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r w:rsidRPr="006B79AB">
              <w:rPr>
                <w:rFonts w:ascii="Arial" w:eastAsia="宋体" w:hAnsi="Arial"/>
                <w:b/>
                <w:i/>
                <w:sz w:val="18"/>
                <w:szCs w:val="22"/>
                <w:lang w:eastAsia="ja-JP"/>
              </w:rPr>
              <w:t>searchSpaceSIB1</w:t>
            </w:r>
          </w:p>
          <w:p w14:paraId="27C2020C"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r w:rsidRPr="006B79AB">
              <w:rPr>
                <w:rFonts w:ascii="Arial" w:eastAsia="宋体" w:hAnsi="Arial"/>
                <w:sz w:val="18"/>
                <w:szCs w:val="22"/>
                <w:lang w:eastAsia="ja-JP"/>
              </w:rPr>
              <w:t xml:space="preserve">ID of the search space for </w:t>
            </w:r>
            <w:r w:rsidRPr="006B79AB">
              <w:rPr>
                <w:rFonts w:ascii="Arial" w:eastAsia="宋体" w:hAnsi="Arial"/>
                <w:i/>
                <w:sz w:val="18"/>
                <w:lang w:eastAsia="ja-JP"/>
              </w:rPr>
              <w:t>SIB1</w:t>
            </w:r>
            <w:r w:rsidRPr="006B79AB">
              <w:rPr>
                <w:rFonts w:ascii="Arial" w:eastAsia="宋体" w:hAnsi="Arial"/>
                <w:sz w:val="18"/>
                <w:szCs w:val="22"/>
                <w:lang w:eastAsia="ja-JP"/>
              </w:rPr>
              <w:t xml:space="preserve"> message. In the initial DL BWP of the UE′s </w:t>
            </w:r>
            <w:proofErr w:type="spellStart"/>
            <w:r w:rsidRPr="006B79AB">
              <w:rPr>
                <w:rFonts w:ascii="Arial" w:eastAsia="宋体" w:hAnsi="Arial"/>
                <w:sz w:val="18"/>
                <w:szCs w:val="22"/>
                <w:lang w:eastAsia="ja-JP"/>
              </w:rPr>
              <w:t>PCell</w:t>
            </w:r>
            <w:proofErr w:type="spellEnd"/>
            <w:r w:rsidRPr="006B79AB">
              <w:rPr>
                <w:rFonts w:ascii="Arial" w:eastAsia="宋体" w:hAnsi="Arial"/>
                <w:sz w:val="18"/>
                <w:szCs w:val="22"/>
                <w:lang w:eastAsia="ja-JP"/>
              </w:rPr>
              <w:t xml:space="preserve">, the network sets this field to 0. If the field is absent, the UE does not receive </w:t>
            </w:r>
            <w:r w:rsidRPr="006B79AB">
              <w:rPr>
                <w:rFonts w:ascii="Arial" w:eastAsia="宋体" w:hAnsi="Arial"/>
                <w:i/>
                <w:sz w:val="18"/>
                <w:lang w:eastAsia="ja-JP"/>
              </w:rPr>
              <w:t>SIB1</w:t>
            </w:r>
            <w:r w:rsidRPr="006B79AB">
              <w:rPr>
                <w:rFonts w:ascii="Arial" w:eastAsia="宋体" w:hAnsi="Arial"/>
                <w:sz w:val="18"/>
                <w:szCs w:val="22"/>
                <w:lang w:eastAsia="ja-JP"/>
              </w:rPr>
              <w:t xml:space="preserve"> in this BWP. (see TS 38.213 [13], clause 10)</w:t>
            </w:r>
          </w:p>
        </w:tc>
      </w:tr>
      <w:tr w:rsidR="006B79AB" w:rsidRPr="006B79AB" w14:paraId="14DA87F4" w14:textId="77777777" w:rsidTr="006B79AB">
        <w:tc>
          <w:tcPr>
            <w:tcW w:w="14173" w:type="dxa"/>
            <w:shd w:val="clear" w:color="auto" w:fill="auto"/>
          </w:tcPr>
          <w:p w14:paraId="0899C717"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6B79AB">
              <w:rPr>
                <w:rFonts w:ascii="Arial" w:eastAsia="宋体" w:hAnsi="Arial"/>
                <w:b/>
                <w:i/>
                <w:sz w:val="18"/>
                <w:szCs w:val="22"/>
                <w:lang w:eastAsia="ja-JP"/>
              </w:rPr>
              <w:t>searchSpaceZero</w:t>
            </w:r>
            <w:proofErr w:type="spellEnd"/>
          </w:p>
          <w:p w14:paraId="0E776140"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r w:rsidRPr="006B79AB">
              <w:rPr>
                <w:rFonts w:ascii="Arial" w:eastAsia="宋体" w:hAnsi="Arial"/>
                <w:sz w:val="18"/>
                <w:szCs w:val="22"/>
                <w:lang w:eastAsia="ja-JP"/>
              </w:rPr>
              <w:t xml:space="preserve">Parameters of the common SearchSpace#0. The values are interpreted like the corresponding bits in </w:t>
            </w:r>
            <w:r w:rsidRPr="006B79AB">
              <w:rPr>
                <w:rFonts w:ascii="Arial" w:eastAsia="宋体" w:hAnsi="Arial"/>
                <w:i/>
                <w:sz w:val="18"/>
                <w:lang w:eastAsia="ja-JP"/>
              </w:rPr>
              <w:t>MIB</w:t>
            </w:r>
            <w:r w:rsidRPr="006B79AB">
              <w:rPr>
                <w:rFonts w:ascii="Arial" w:eastAsia="宋体" w:hAnsi="Arial"/>
                <w:sz w:val="18"/>
                <w:szCs w:val="22"/>
                <w:lang w:eastAsia="ja-JP"/>
              </w:rPr>
              <w:t xml:space="preserve"> </w:t>
            </w:r>
            <w:r w:rsidRPr="006B79AB">
              <w:rPr>
                <w:rFonts w:ascii="Arial" w:eastAsia="宋体" w:hAnsi="Arial"/>
                <w:i/>
                <w:sz w:val="18"/>
                <w:lang w:eastAsia="ja-JP"/>
              </w:rPr>
              <w:t>pdcch-ConfigSIB1</w:t>
            </w:r>
            <w:r w:rsidRPr="006B79AB">
              <w:rPr>
                <w:rFonts w:ascii="Arial" w:eastAsia="宋体" w:hAnsi="Arial"/>
                <w:sz w:val="18"/>
                <w:szCs w:val="22"/>
                <w:lang w:eastAsia="ja-JP"/>
              </w:rPr>
              <w:t xml:space="preserve">. Even though this field is only configured in the initial BWP (BWP#0), </w:t>
            </w:r>
            <w:proofErr w:type="spellStart"/>
            <w:r w:rsidRPr="006B79AB">
              <w:rPr>
                <w:rFonts w:ascii="Arial" w:eastAsia="宋体" w:hAnsi="Arial"/>
                <w:i/>
                <w:sz w:val="18"/>
                <w:lang w:eastAsia="ja-JP"/>
              </w:rPr>
              <w:t>searchSpaceZero</w:t>
            </w:r>
            <w:proofErr w:type="spellEnd"/>
            <w:r w:rsidRPr="006B79AB">
              <w:rPr>
                <w:rFonts w:ascii="Arial" w:eastAsia="宋体" w:hAnsi="Arial"/>
                <w:sz w:val="18"/>
                <w:szCs w:val="22"/>
                <w:lang w:eastAsia="ja-JP"/>
              </w:rPr>
              <w:t xml:space="preserve"> can be used in search spaces configured in other DL BWP(s) than the initial DL BWP if the conditions described in TS 38.213 [13], clause 10, are satisfied.</w:t>
            </w:r>
          </w:p>
        </w:tc>
      </w:tr>
    </w:tbl>
    <w:p w14:paraId="1E9E5BDB" w14:textId="77777777" w:rsidR="006B79AB" w:rsidRPr="006B79AB" w:rsidRDefault="006B79AB" w:rsidP="006B79AB">
      <w:pPr>
        <w:rPr>
          <w:rFonts w:eastAsia="宋体"/>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6B79AB" w:rsidRPr="006B79AB" w14:paraId="6B7B79A7" w14:textId="77777777" w:rsidTr="006B79AB">
        <w:tc>
          <w:tcPr>
            <w:tcW w:w="3681" w:type="dxa"/>
          </w:tcPr>
          <w:p w14:paraId="3C36AD96" w14:textId="77777777" w:rsidR="006B79AB" w:rsidRPr="006B79AB" w:rsidRDefault="006B79AB" w:rsidP="006B79AB">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6B79AB">
              <w:rPr>
                <w:rFonts w:ascii="Arial" w:eastAsia="宋体" w:hAnsi="Arial"/>
                <w:b/>
                <w:sz w:val="18"/>
                <w:szCs w:val="22"/>
                <w:lang w:eastAsia="ja-JP"/>
              </w:rPr>
              <w:t>Conditional Presence</w:t>
            </w:r>
          </w:p>
        </w:tc>
        <w:tc>
          <w:tcPr>
            <w:tcW w:w="10492" w:type="dxa"/>
          </w:tcPr>
          <w:p w14:paraId="18AE22D8" w14:textId="77777777" w:rsidR="006B79AB" w:rsidRPr="006B79AB" w:rsidRDefault="006B79AB" w:rsidP="006B79AB">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6B79AB">
              <w:rPr>
                <w:rFonts w:ascii="Arial" w:eastAsia="宋体" w:hAnsi="Arial"/>
                <w:b/>
                <w:sz w:val="18"/>
                <w:szCs w:val="22"/>
                <w:lang w:eastAsia="ja-JP"/>
              </w:rPr>
              <w:t>Explanation</w:t>
            </w:r>
          </w:p>
        </w:tc>
      </w:tr>
      <w:tr w:rsidR="006B79AB" w:rsidRPr="006B79AB" w14:paraId="07F19C62" w14:textId="77777777" w:rsidTr="006B79AB">
        <w:tc>
          <w:tcPr>
            <w:tcW w:w="3681" w:type="dxa"/>
          </w:tcPr>
          <w:p w14:paraId="7AF6FCEA"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i/>
                <w:sz w:val="18"/>
                <w:szCs w:val="22"/>
                <w:lang w:eastAsia="ja-JP"/>
              </w:rPr>
            </w:pPr>
            <w:proofErr w:type="spellStart"/>
            <w:r w:rsidRPr="006B79AB">
              <w:rPr>
                <w:rFonts w:ascii="Arial" w:eastAsia="宋体" w:hAnsi="Arial"/>
                <w:i/>
                <w:sz w:val="18"/>
                <w:szCs w:val="22"/>
                <w:lang w:eastAsia="ja-JP"/>
              </w:rPr>
              <w:t>InitialBWP</w:t>
            </w:r>
            <w:proofErr w:type="spellEnd"/>
            <w:r w:rsidRPr="006B79AB">
              <w:rPr>
                <w:rFonts w:ascii="Arial" w:eastAsia="宋体" w:hAnsi="Arial"/>
                <w:i/>
                <w:sz w:val="18"/>
                <w:szCs w:val="22"/>
                <w:lang w:eastAsia="ja-JP"/>
              </w:rPr>
              <w:t>-Only</w:t>
            </w:r>
          </w:p>
        </w:tc>
        <w:tc>
          <w:tcPr>
            <w:tcW w:w="10492" w:type="dxa"/>
          </w:tcPr>
          <w:p w14:paraId="7051A9F2"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szCs w:val="22"/>
                <w:lang w:eastAsia="ja-JP"/>
              </w:rPr>
            </w:pPr>
            <w:r w:rsidRPr="006B79AB">
              <w:rPr>
                <w:rFonts w:ascii="Arial" w:eastAsia="宋体" w:hAnsi="Arial"/>
                <w:sz w:val="18"/>
                <w:szCs w:val="22"/>
                <w:lang w:eastAsia="ja-JP"/>
              </w:rPr>
              <w:t xml:space="preserve">If </w:t>
            </w:r>
            <w:r w:rsidRPr="006B79AB">
              <w:rPr>
                <w:rFonts w:ascii="Arial" w:eastAsia="宋体" w:hAnsi="Arial"/>
                <w:i/>
                <w:sz w:val="18"/>
                <w:lang w:eastAsia="ja-JP"/>
              </w:rPr>
              <w:t>SIB1</w:t>
            </w:r>
            <w:r w:rsidRPr="006B79AB">
              <w:rPr>
                <w:rFonts w:ascii="Arial" w:eastAsia="宋体" w:hAnsi="Arial"/>
                <w:sz w:val="18"/>
                <w:szCs w:val="22"/>
                <w:lang w:eastAsia="ja-JP"/>
              </w:rPr>
              <w:t xml:space="preserve"> is broadcast the field is mandatory present in the </w:t>
            </w:r>
            <w:r w:rsidRPr="006B79AB">
              <w:rPr>
                <w:rFonts w:ascii="Arial" w:eastAsia="宋体" w:hAnsi="Arial"/>
                <w:i/>
                <w:sz w:val="18"/>
                <w:szCs w:val="22"/>
                <w:lang w:eastAsia="ja-JP"/>
              </w:rPr>
              <w:t>PDCCH-</w:t>
            </w:r>
            <w:proofErr w:type="spellStart"/>
            <w:r w:rsidRPr="006B79AB">
              <w:rPr>
                <w:rFonts w:ascii="Arial" w:eastAsia="宋体" w:hAnsi="Arial"/>
                <w:i/>
                <w:sz w:val="18"/>
                <w:szCs w:val="22"/>
                <w:lang w:eastAsia="ja-JP"/>
              </w:rPr>
              <w:t>ConfigCommon</w:t>
            </w:r>
            <w:proofErr w:type="spellEnd"/>
            <w:r w:rsidRPr="006B79AB">
              <w:rPr>
                <w:rFonts w:ascii="Arial" w:eastAsia="宋体" w:hAnsi="Arial"/>
                <w:sz w:val="18"/>
                <w:szCs w:val="22"/>
                <w:lang w:eastAsia="ja-JP"/>
              </w:rPr>
              <w:t xml:space="preserve"> of the initial BWP (BWP#0) in </w:t>
            </w:r>
            <w:proofErr w:type="spellStart"/>
            <w:r w:rsidRPr="006B79AB">
              <w:rPr>
                <w:rFonts w:ascii="Arial" w:eastAsia="宋体" w:hAnsi="Arial"/>
                <w:i/>
                <w:sz w:val="18"/>
                <w:szCs w:val="22"/>
                <w:lang w:eastAsia="ja-JP"/>
              </w:rPr>
              <w:t>ServingCellConfigCommon</w:t>
            </w:r>
            <w:proofErr w:type="spellEnd"/>
            <w:r w:rsidRPr="006B79AB">
              <w:rPr>
                <w:rFonts w:ascii="Arial" w:eastAsia="宋体" w:hAnsi="Arial"/>
                <w:sz w:val="18"/>
                <w:szCs w:val="22"/>
                <w:lang w:eastAsia="ja-JP"/>
              </w:rPr>
              <w:t xml:space="preserve">; it is absent in other BWPs and when sent in system information. If SIB1 is not broadcast and there is an SSB associated to the cell, the field is optionally present, Need M, in the </w:t>
            </w:r>
            <w:r w:rsidRPr="006B79AB">
              <w:rPr>
                <w:rFonts w:ascii="Arial" w:eastAsia="宋体" w:hAnsi="Arial"/>
                <w:i/>
                <w:sz w:val="18"/>
                <w:szCs w:val="22"/>
                <w:lang w:eastAsia="ja-JP"/>
              </w:rPr>
              <w:t>PDCCH-</w:t>
            </w:r>
            <w:proofErr w:type="spellStart"/>
            <w:r w:rsidRPr="006B79AB">
              <w:rPr>
                <w:rFonts w:ascii="Arial" w:eastAsia="宋体" w:hAnsi="Arial"/>
                <w:i/>
                <w:sz w:val="18"/>
                <w:szCs w:val="22"/>
                <w:lang w:eastAsia="ja-JP"/>
              </w:rPr>
              <w:t>ConfigCommon</w:t>
            </w:r>
            <w:proofErr w:type="spellEnd"/>
            <w:r w:rsidRPr="006B79AB">
              <w:rPr>
                <w:rFonts w:ascii="Arial" w:eastAsia="宋体" w:hAnsi="Arial"/>
                <w:sz w:val="18"/>
                <w:szCs w:val="22"/>
                <w:lang w:eastAsia="ja-JP"/>
              </w:rPr>
              <w:t xml:space="preserve"> of the initial BWP (BWP#0) in </w:t>
            </w:r>
            <w:proofErr w:type="spellStart"/>
            <w:r w:rsidRPr="006B79AB">
              <w:rPr>
                <w:rFonts w:ascii="Arial" w:eastAsia="宋体" w:hAnsi="Arial"/>
                <w:i/>
                <w:sz w:val="18"/>
                <w:szCs w:val="22"/>
                <w:lang w:eastAsia="ja-JP"/>
              </w:rPr>
              <w:t>ServingCellConfigCommon</w:t>
            </w:r>
            <w:proofErr w:type="spellEnd"/>
            <w:r w:rsidRPr="006B79AB">
              <w:rPr>
                <w:rFonts w:ascii="Arial" w:eastAsia="宋体" w:hAnsi="Arial"/>
                <w:sz w:val="18"/>
                <w:szCs w:val="22"/>
                <w:lang w:eastAsia="ja-JP"/>
              </w:rPr>
              <w:t xml:space="preserve"> (still with the same setting for all UEs). In other cases, the field is absent.</w:t>
            </w:r>
          </w:p>
        </w:tc>
      </w:tr>
      <w:tr w:rsidR="006B79AB" w:rsidRPr="006B79AB" w14:paraId="5358209B" w14:textId="77777777" w:rsidTr="006B79AB">
        <w:tc>
          <w:tcPr>
            <w:tcW w:w="3681" w:type="dxa"/>
          </w:tcPr>
          <w:p w14:paraId="5B090BA1"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i/>
                <w:sz w:val="18"/>
                <w:lang w:eastAsia="ja-JP"/>
              </w:rPr>
            </w:pPr>
            <w:proofErr w:type="spellStart"/>
            <w:r w:rsidRPr="006B79AB">
              <w:rPr>
                <w:rFonts w:ascii="Arial" w:eastAsia="宋体" w:hAnsi="Arial"/>
                <w:i/>
                <w:sz w:val="18"/>
                <w:lang w:eastAsia="ja-JP"/>
              </w:rPr>
              <w:t>OtherBWP</w:t>
            </w:r>
            <w:proofErr w:type="spellEnd"/>
          </w:p>
        </w:tc>
        <w:tc>
          <w:tcPr>
            <w:tcW w:w="10492" w:type="dxa"/>
          </w:tcPr>
          <w:p w14:paraId="051009E4" w14:textId="77777777" w:rsidR="006B79AB" w:rsidRPr="006B79AB" w:rsidRDefault="006B79AB" w:rsidP="006B79AB">
            <w:pPr>
              <w:keepNext/>
              <w:keepLines/>
              <w:overflowPunct w:val="0"/>
              <w:autoSpaceDE w:val="0"/>
              <w:autoSpaceDN w:val="0"/>
              <w:adjustRightInd w:val="0"/>
              <w:spacing w:after="0"/>
              <w:textAlignment w:val="baseline"/>
              <w:rPr>
                <w:rFonts w:ascii="Arial" w:eastAsia="宋体" w:hAnsi="Arial"/>
                <w:sz w:val="18"/>
                <w:lang w:eastAsia="ja-JP"/>
              </w:rPr>
            </w:pPr>
            <w:r w:rsidRPr="006B79AB">
              <w:rPr>
                <w:rFonts w:ascii="Arial" w:eastAsia="宋体" w:hAnsi="Arial"/>
                <w:sz w:val="18"/>
                <w:lang w:eastAsia="ja-JP"/>
              </w:rPr>
              <w:t xml:space="preserve">This field is optionally present, Need R, if this BWP is not the initial DL BWP and </w:t>
            </w:r>
            <w:proofErr w:type="spellStart"/>
            <w:r w:rsidRPr="006B79AB">
              <w:rPr>
                <w:rFonts w:ascii="Arial" w:eastAsia="宋体" w:hAnsi="Arial"/>
                <w:i/>
                <w:sz w:val="18"/>
                <w:lang w:eastAsia="ja-JP"/>
              </w:rPr>
              <w:t>pagingSearchSpace</w:t>
            </w:r>
            <w:proofErr w:type="spellEnd"/>
            <w:r w:rsidRPr="006B79AB">
              <w:rPr>
                <w:rFonts w:ascii="Arial" w:eastAsia="宋体" w:hAnsi="Arial"/>
                <w:sz w:val="18"/>
                <w:lang w:eastAsia="ja-JP"/>
              </w:rPr>
              <w:t xml:space="preserve"> is configured in this BWP. Otherwise this field is absent.</w:t>
            </w:r>
          </w:p>
        </w:tc>
      </w:tr>
    </w:tbl>
    <w:p w14:paraId="712D296E" w14:textId="77777777" w:rsidR="00686E7B" w:rsidRPr="00804FD5" w:rsidRDefault="00686E7B" w:rsidP="005E7727">
      <w:pPr>
        <w:pStyle w:val="B1"/>
        <w:ind w:left="0" w:firstLine="0"/>
        <w:rPr>
          <w:lang w:eastAsia="zh-CN"/>
        </w:rPr>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1403B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B4BBE" w14:textId="77777777" w:rsidR="008A51EE" w:rsidRDefault="008A51EE">
      <w:r>
        <w:separator/>
      </w:r>
    </w:p>
  </w:endnote>
  <w:endnote w:type="continuationSeparator" w:id="0">
    <w:p w14:paraId="5B806A56" w14:textId="77777777" w:rsidR="008A51EE" w:rsidRDefault="008A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C271A" w14:textId="77777777" w:rsidR="008A51EE" w:rsidRDefault="008A51EE">
      <w:r>
        <w:separator/>
      </w:r>
    </w:p>
  </w:footnote>
  <w:footnote w:type="continuationSeparator" w:id="0">
    <w:p w14:paraId="4C982291" w14:textId="77777777" w:rsidR="008A51EE" w:rsidRDefault="008A5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6B79AB" w:rsidRDefault="006B7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6B79AB" w:rsidRDefault="006B79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6B79AB" w:rsidRDefault="006B79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6B79AB" w:rsidRDefault="006B79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7">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7"/>
  </w:num>
  <w:num w:numId="6">
    <w:abstractNumId w:val="0"/>
  </w:num>
  <w:num w:numId="7">
    <w:abstractNumId w:val="2"/>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11E92"/>
    <w:rsid w:val="00022E4A"/>
    <w:rsid w:val="00037FA5"/>
    <w:rsid w:val="00041278"/>
    <w:rsid w:val="00082FDF"/>
    <w:rsid w:val="00083280"/>
    <w:rsid w:val="00085A30"/>
    <w:rsid w:val="00094951"/>
    <w:rsid w:val="000964A6"/>
    <w:rsid w:val="00097211"/>
    <w:rsid w:val="000A6394"/>
    <w:rsid w:val="000B7FED"/>
    <w:rsid w:val="000C038A"/>
    <w:rsid w:val="000C6598"/>
    <w:rsid w:val="000C668F"/>
    <w:rsid w:val="000F5293"/>
    <w:rsid w:val="00113E28"/>
    <w:rsid w:val="00134C02"/>
    <w:rsid w:val="001403B5"/>
    <w:rsid w:val="00141946"/>
    <w:rsid w:val="00145D43"/>
    <w:rsid w:val="001726C5"/>
    <w:rsid w:val="00190C92"/>
    <w:rsid w:val="00192C46"/>
    <w:rsid w:val="001A08B3"/>
    <w:rsid w:val="001A7B60"/>
    <w:rsid w:val="001B0A68"/>
    <w:rsid w:val="001B52F0"/>
    <w:rsid w:val="001B7A65"/>
    <w:rsid w:val="001D1BDE"/>
    <w:rsid w:val="001D6495"/>
    <w:rsid w:val="001E41F3"/>
    <w:rsid w:val="001F57C8"/>
    <w:rsid w:val="00203DCB"/>
    <w:rsid w:val="00220DD7"/>
    <w:rsid w:val="0024298E"/>
    <w:rsid w:val="00243C2B"/>
    <w:rsid w:val="0026004D"/>
    <w:rsid w:val="00262480"/>
    <w:rsid w:val="002640DD"/>
    <w:rsid w:val="00270FC2"/>
    <w:rsid w:val="00275D12"/>
    <w:rsid w:val="00284FEB"/>
    <w:rsid w:val="002860C4"/>
    <w:rsid w:val="00291AF3"/>
    <w:rsid w:val="002B5741"/>
    <w:rsid w:val="002E5646"/>
    <w:rsid w:val="00305409"/>
    <w:rsid w:val="00312021"/>
    <w:rsid w:val="00357E84"/>
    <w:rsid w:val="003609EF"/>
    <w:rsid w:val="0036231A"/>
    <w:rsid w:val="003631E4"/>
    <w:rsid w:val="00374DD4"/>
    <w:rsid w:val="00377AF0"/>
    <w:rsid w:val="003A0B44"/>
    <w:rsid w:val="003A4E85"/>
    <w:rsid w:val="003A5A89"/>
    <w:rsid w:val="003A6095"/>
    <w:rsid w:val="003B10B2"/>
    <w:rsid w:val="003B76F3"/>
    <w:rsid w:val="003C6D67"/>
    <w:rsid w:val="003E1A36"/>
    <w:rsid w:val="004073EE"/>
    <w:rsid w:val="00407F23"/>
    <w:rsid w:val="00410371"/>
    <w:rsid w:val="00413642"/>
    <w:rsid w:val="004242F1"/>
    <w:rsid w:val="00446EF5"/>
    <w:rsid w:val="00453C65"/>
    <w:rsid w:val="00466A62"/>
    <w:rsid w:val="00467BB2"/>
    <w:rsid w:val="00477810"/>
    <w:rsid w:val="004826F3"/>
    <w:rsid w:val="004904A7"/>
    <w:rsid w:val="004909F2"/>
    <w:rsid w:val="00491AAD"/>
    <w:rsid w:val="004A2561"/>
    <w:rsid w:val="004B5E36"/>
    <w:rsid w:val="004B75B7"/>
    <w:rsid w:val="004C2E1C"/>
    <w:rsid w:val="004C599E"/>
    <w:rsid w:val="004E4931"/>
    <w:rsid w:val="004E7CCE"/>
    <w:rsid w:val="0051210B"/>
    <w:rsid w:val="0051580D"/>
    <w:rsid w:val="00542632"/>
    <w:rsid w:val="00544932"/>
    <w:rsid w:val="00545690"/>
    <w:rsid w:val="00545FF6"/>
    <w:rsid w:val="00547111"/>
    <w:rsid w:val="00587ED2"/>
    <w:rsid w:val="00592D74"/>
    <w:rsid w:val="005A2EFD"/>
    <w:rsid w:val="005A456E"/>
    <w:rsid w:val="005A6299"/>
    <w:rsid w:val="005E2C44"/>
    <w:rsid w:val="005E7727"/>
    <w:rsid w:val="00621188"/>
    <w:rsid w:val="006257ED"/>
    <w:rsid w:val="00631BC0"/>
    <w:rsid w:val="00651337"/>
    <w:rsid w:val="00686A57"/>
    <w:rsid w:val="00686E7B"/>
    <w:rsid w:val="006954E7"/>
    <w:rsid w:val="00695808"/>
    <w:rsid w:val="00697C1D"/>
    <w:rsid w:val="006B0AC3"/>
    <w:rsid w:val="006B3DF6"/>
    <w:rsid w:val="006B46FB"/>
    <w:rsid w:val="006B79AB"/>
    <w:rsid w:val="006E0CF9"/>
    <w:rsid w:val="006E21FB"/>
    <w:rsid w:val="00704EBF"/>
    <w:rsid w:val="00705AEE"/>
    <w:rsid w:val="00714BEF"/>
    <w:rsid w:val="0071582A"/>
    <w:rsid w:val="00721268"/>
    <w:rsid w:val="00770BD8"/>
    <w:rsid w:val="00787A97"/>
    <w:rsid w:val="00792342"/>
    <w:rsid w:val="007977A8"/>
    <w:rsid w:val="007A518D"/>
    <w:rsid w:val="007B512A"/>
    <w:rsid w:val="007C2097"/>
    <w:rsid w:val="007C5877"/>
    <w:rsid w:val="007D6A07"/>
    <w:rsid w:val="007E1D16"/>
    <w:rsid w:val="007F3B33"/>
    <w:rsid w:val="007F7259"/>
    <w:rsid w:val="008040A8"/>
    <w:rsid w:val="00804FD5"/>
    <w:rsid w:val="0082000C"/>
    <w:rsid w:val="008279FA"/>
    <w:rsid w:val="00827F03"/>
    <w:rsid w:val="008319F2"/>
    <w:rsid w:val="008464D7"/>
    <w:rsid w:val="0084650B"/>
    <w:rsid w:val="00847B01"/>
    <w:rsid w:val="008626E7"/>
    <w:rsid w:val="00862704"/>
    <w:rsid w:val="00870EE7"/>
    <w:rsid w:val="008863B9"/>
    <w:rsid w:val="008A45A6"/>
    <w:rsid w:val="008A51EE"/>
    <w:rsid w:val="008A7071"/>
    <w:rsid w:val="008C70CB"/>
    <w:rsid w:val="008D4DD4"/>
    <w:rsid w:val="008E2A59"/>
    <w:rsid w:val="008F3290"/>
    <w:rsid w:val="008F40AC"/>
    <w:rsid w:val="008F686C"/>
    <w:rsid w:val="00901025"/>
    <w:rsid w:val="009148DE"/>
    <w:rsid w:val="00914B7D"/>
    <w:rsid w:val="00941E30"/>
    <w:rsid w:val="00947FB2"/>
    <w:rsid w:val="00952208"/>
    <w:rsid w:val="00962566"/>
    <w:rsid w:val="009777D9"/>
    <w:rsid w:val="00991B88"/>
    <w:rsid w:val="009949C2"/>
    <w:rsid w:val="009A3C76"/>
    <w:rsid w:val="009A5753"/>
    <w:rsid w:val="009A579D"/>
    <w:rsid w:val="009A7107"/>
    <w:rsid w:val="009E3297"/>
    <w:rsid w:val="009F734F"/>
    <w:rsid w:val="00A05426"/>
    <w:rsid w:val="00A246B6"/>
    <w:rsid w:val="00A3302F"/>
    <w:rsid w:val="00A47E70"/>
    <w:rsid w:val="00A50CF0"/>
    <w:rsid w:val="00A52CD3"/>
    <w:rsid w:val="00A55432"/>
    <w:rsid w:val="00A7379F"/>
    <w:rsid w:val="00A748DD"/>
    <w:rsid w:val="00A75A97"/>
    <w:rsid w:val="00A7671C"/>
    <w:rsid w:val="00AA2CBC"/>
    <w:rsid w:val="00AB10C8"/>
    <w:rsid w:val="00AC5820"/>
    <w:rsid w:val="00AD1CD8"/>
    <w:rsid w:val="00AD42DA"/>
    <w:rsid w:val="00AD74B5"/>
    <w:rsid w:val="00AF0A78"/>
    <w:rsid w:val="00B00016"/>
    <w:rsid w:val="00B052DC"/>
    <w:rsid w:val="00B258BB"/>
    <w:rsid w:val="00B33D7F"/>
    <w:rsid w:val="00B3403B"/>
    <w:rsid w:val="00B3450B"/>
    <w:rsid w:val="00B40140"/>
    <w:rsid w:val="00B541B2"/>
    <w:rsid w:val="00B66403"/>
    <w:rsid w:val="00B67B97"/>
    <w:rsid w:val="00B82FB5"/>
    <w:rsid w:val="00B870F3"/>
    <w:rsid w:val="00B968C8"/>
    <w:rsid w:val="00BA3EC5"/>
    <w:rsid w:val="00BA51D9"/>
    <w:rsid w:val="00BB5DFC"/>
    <w:rsid w:val="00BC27E1"/>
    <w:rsid w:val="00BC30CC"/>
    <w:rsid w:val="00BC3471"/>
    <w:rsid w:val="00BD279D"/>
    <w:rsid w:val="00BD6BB8"/>
    <w:rsid w:val="00BE0B04"/>
    <w:rsid w:val="00BF6038"/>
    <w:rsid w:val="00BF75F6"/>
    <w:rsid w:val="00C0584B"/>
    <w:rsid w:val="00C11BFA"/>
    <w:rsid w:val="00C17893"/>
    <w:rsid w:val="00C25530"/>
    <w:rsid w:val="00C31B26"/>
    <w:rsid w:val="00C611C6"/>
    <w:rsid w:val="00C62455"/>
    <w:rsid w:val="00C66BA2"/>
    <w:rsid w:val="00C73AE2"/>
    <w:rsid w:val="00C75CB0"/>
    <w:rsid w:val="00C812C0"/>
    <w:rsid w:val="00C95985"/>
    <w:rsid w:val="00C972B9"/>
    <w:rsid w:val="00CC5026"/>
    <w:rsid w:val="00CC68D0"/>
    <w:rsid w:val="00CD1C38"/>
    <w:rsid w:val="00CF7FFB"/>
    <w:rsid w:val="00D0270B"/>
    <w:rsid w:val="00D03F9A"/>
    <w:rsid w:val="00D06D51"/>
    <w:rsid w:val="00D24991"/>
    <w:rsid w:val="00D27621"/>
    <w:rsid w:val="00D50255"/>
    <w:rsid w:val="00D51286"/>
    <w:rsid w:val="00D66520"/>
    <w:rsid w:val="00D73094"/>
    <w:rsid w:val="00D73169"/>
    <w:rsid w:val="00D7397A"/>
    <w:rsid w:val="00D76EB5"/>
    <w:rsid w:val="00D93B0B"/>
    <w:rsid w:val="00DB7B8A"/>
    <w:rsid w:val="00DE34CF"/>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CB"/>
    <w:rsid w:val="00EC4757"/>
    <w:rsid w:val="00EE7D7C"/>
    <w:rsid w:val="00EF2918"/>
    <w:rsid w:val="00F024CD"/>
    <w:rsid w:val="00F056FA"/>
    <w:rsid w:val="00F07A0B"/>
    <w:rsid w:val="00F25D98"/>
    <w:rsid w:val="00F300FB"/>
    <w:rsid w:val="00F40063"/>
    <w:rsid w:val="00F813BC"/>
    <w:rsid w:val="00FA7CCD"/>
    <w:rsid w:val="00FB3110"/>
    <w:rsid w:val="00FB6386"/>
    <w:rsid w:val="00FC1CBC"/>
    <w:rsid w:val="00FC23E6"/>
    <w:rsid w:val="00FC3B54"/>
    <w:rsid w:val="00FC54ED"/>
    <w:rsid w:val="00FE6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table" w:styleId="af2">
    <w:name w:val="Table Grid"/>
    <w:basedOn w:val="a1"/>
    <w:rsid w:val="00011E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table" w:styleId="af2">
    <w:name w:val="Table Grid"/>
    <w:basedOn w:val="a1"/>
    <w:rsid w:val="00011E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C8014-2425-456F-A12B-200870BA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10</Pages>
  <Words>3682</Words>
  <Characters>20990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2020-05-18T05:57:00Z</dcterms:created>
  <dcterms:modified xsi:type="dcterms:W3CDTF">2020-05-21T06:11:00Z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