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5E0A6" w14:textId="4065FB90" w:rsidR="00CC0053" w:rsidRDefault="00CC0053" w:rsidP="00CC0053">
      <w:pPr>
        <w:pStyle w:val="CRCoverPage"/>
        <w:tabs>
          <w:tab w:val="right" w:pos="9639"/>
        </w:tabs>
        <w:spacing w:after="0"/>
        <w:rPr>
          <w:b/>
          <w:i/>
          <w:noProof/>
          <w:sz w:val="28"/>
        </w:rPr>
      </w:pPr>
      <w:r w:rsidRPr="00E61CD4">
        <w:rPr>
          <w:b/>
          <w:noProof/>
          <w:sz w:val="24"/>
        </w:rPr>
        <w:t>3GPP TSG-RAN WG2 Meeting #</w:t>
      </w:r>
      <w:r w:rsidRPr="00EA4E60">
        <w:rPr>
          <w:b/>
          <w:noProof/>
          <w:sz w:val="24"/>
        </w:rPr>
        <w:t>110-e</w:t>
      </w:r>
      <w:r>
        <w:rPr>
          <w:b/>
          <w:i/>
          <w:noProof/>
          <w:sz w:val="28"/>
        </w:rPr>
        <w:tab/>
      </w:r>
      <w:r w:rsidRPr="00CC0053">
        <w:rPr>
          <w:b/>
          <w:i/>
          <w:noProof/>
          <w:sz w:val="28"/>
        </w:rPr>
        <w:t>R2-2004732</w:t>
      </w:r>
    </w:p>
    <w:p w14:paraId="63A82ADA" w14:textId="77777777" w:rsidR="00CC0053" w:rsidRDefault="00CC0053" w:rsidP="00CC0053">
      <w:pPr>
        <w:pStyle w:val="CRCoverPage"/>
        <w:outlineLvl w:val="0"/>
        <w:rPr>
          <w:b/>
          <w:noProof/>
          <w:sz w:val="24"/>
        </w:rPr>
      </w:pPr>
      <w:r w:rsidRPr="00BA5387">
        <w:rPr>
          <w:b/>
          <w:noProof/>
          <w:sz w:val="24"/>
          <w:lang w:val="en-US"/>
        </w:rPr>
        <w:t>Electronic meeting</w:t>
      </w:r>
      <w:r w:rsidRPr="00797661">
        <w:rPr>
          <w:b/>
          <w:noProof/>
          <w:sz w:val="24"/>
          <w:lang w:val="en-US"/>
        </w:rPr>
        <w:t xml:space="preserve">, </w:t>
      </w:r>
      <w:r>
        <w:rPr>
          <w:b/>
          <w:noProof/>
          <w:sz w:val="24"/>
          <w:lang w:val="en-US"/>
        </w:rPr>
        <w:t>1 – 12 June</w:t>
      </w:r>
      <w:r w:rsidRPr="00797661">
        <w:rPr>
          <w:b/>
          <w:noProof/>
          <w:sz w:val="24"/>
          <w:lang w:val="en-US"/>
        </w:rPr>
        <w:t xml:space="preserve"> 2020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4580D246" w14:textId="77777777" w:rsidR="00CC0053" w:rsidRPr="00B9091D" w:rsidRDefault="00CC0053" w:rsidP="00CC0053">
      <w:pPr>
        <w:pStyle w:val="Header"/>
        <w:rPr>
          <w:bCs/>
          <w:noProof w:val="0"/>
          <w:sz w:val="24"/>
          <w:lang w:eastAsia="ja-JP"/>
        </w:rPr>
      </w:pPr>
    </w:p>
    <w:p w14:paraId="7A0FA28A" w14:textId="439EC719" w:rsidR="00CC0053" w:rsidRPr="009B04CE" w:rsidRDefault="00CC0053" w:rsidP="00CC0053">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Pr>
          <w:rFonts w:cs="Arial"/>
          <w:b/>
          <w:bCs/>
          <w:sz w:val="24"/>
          <w:lang w:val="en-US"/>
        </w:rPr>
        <w:t>6.0.1</w:t>
      </w:r>
    </w:p>
    <w:p w14:paraId="44DB838A" w14:textId="3D48EE09" w:rsidR="00CC0053" w:rsidRPr="00242FBB" w:rsidRDefault="00CC0053" w:rsidP="00CC0053">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34522544" w14:textId="202699BE" w:rsidR="00CC0053" w:rsidRPr="00594D7E" w:rsidRDefault="00CC0053" w:rsidP="00BB1909">
      <w:pPr>
        <w:tabs>
          <w:tab w:val="left" w:pos="2127"/>
        </w:tabs>
        <w:ind w:left="2125" w:hangingChars="882" w:hanging="212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ab/>
      </w:r>
      <w:r w:rsidRPr="00CC0053">
        <w:rPr>
          <w:rFonts w:ascii="Arial" w:hAnsi="Arial" w:cs="Arial"/>
          <w:b/>
          <w:bCs/>
          <w:sz w:val="24"/>
        </w:rPr>
        <w:t>Miscellaneous ASN.1  corrections related to I630, I631, I632, I633</w:t>
      </w:r>
    </w:p>
    <w:p w14:paraId="4E6C7D44" w14:textId="148A946A" w:rsidR="00CC0053" w:rsidRPr="00242FBB" w:rsidRDefault="00CC0053" w:rsidP="00CC0053">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54A09CFE" w14:textId="236C5A96" w:rsidR="00681090" w:rsidRDefault="00CC0053" w:rsidP="00CC0053">
      <w:pPr>
        <w:pStyle w:val="Heading1"/>
      </w:pPr>
      <w:r w:rsidRPr="0064252A">
        <w:rPr>
          <w:lang w:val="en-US"/>
        </w:rPr>
        <w:t>Introduction</w:t>
      </w:r>
    </w:p>
    <w:p w14:paraId="1710BA78" w14:textId="03ED9AB1" w:rsidR="00CC0053" w:rsidRDefault="00CC0053">
      <w:r>
        <w:t>RAN2</w:t>
      </w:r>
      <w:r w:rsidR="002B6030">
        <w:t>-109bis-e</w:t>
      </w:r>
      <w:r>
        <w:t xml:space="preserve"> </w:t>
      </w:r>
      <w:r w:rsidR="002B6030">
        <w:t xml:space="preserve">discussed and confirmed a set of recommendations in </w:t>
      </w:r>
      <w:r w:rsidR="008F76A0" w:rsidRPr="008F76A0">
        <w:t>R2-2003325</w:t>
      </w:r>
      <w:r w:rsidR="008F76A0">
        <w:t xml:space="preserve">.   WI CRs have already agreed many changes to align with these recommendations but some </w:t>
      </w:r>
      <w:r w:rsidR="00A779BD">
        <w:t>of these issues still</w:t>
      </w:r>
      <w:r w:rsidR="008F76A0">
        <w:t xml:space="preserve"> remain.  This document discusses th</w:t>
      </w:r>
      <w:r w:rsidR="00A779BD">
        <w:t>ese remaining issues relative to the</w:t>
      </w:r>
      <w:r w:rsidR="008F76A0">
        <w:t xml:space="preserve"> recommendations</w:t>
      </w:r>
      <w:r w:rsidR="00A779BD">
        <w:t>.</w:t>
      </w:r>
    </w:p>
    <w:p w14:paraId="4D542987" w14:textId="244D2E93" w:rsidR="00A73378" w:rsidRDefault="00A73378" w:rsidP="00A73378">
      <w:pPr>
        <w:pStyle w:val="Heading1"/>
      </w:pPr>
      <w:r>
        <w:t>Discussion</w:t>
      </w:r>
    </w:p>
    <w:p w14:paraId="30B3ADCB" w14:textId="01A6A7C2" w:rsidR="002D1574" w:rsidRDefault="004D46AF" w:rsidP="00322A9D">
      <w:pPr>
        <w:pStyle w:val="Heading2"/>
      </w:pPr>
      <w:r>
        <w:t>Use of condition</w:t>
      </w:r>
      <w:r w:rsidR="005B2C9D">
        <w:t>al presence</w:t>
      </w:r>
      <w:r>
        <w:t xml:space="preserve"> </w:t>
      </w:r>
      <w:r w:rsidR="00DB5682">
        <w:t>with</w:t>
      </w:r>
      <w:r>
        <w:t xml:space="preserve"> </w:t>
      </w:r>
      <w:proofErr w:type="spellStart"/>
      <w:r w:rsidR="005B2C9D">
        <w:t>SetupRelease</w:t>
      </w:r>
      <w:proofErr w:type="spellEnd"/>
      <w:r w:rsidR="195EDF7E">
        <w:t xml:space="preserve"> </w:t>
      </w:r>
      <w:r w:rsidR="195EDF7E" w:rsidRPr="57542C2C">
        <w:rPr>
          <w:rFonts w:ascii="Calibri" w:eastAsia="Calibri" w:hAnsi="Calibri" w:cs="Calibri"/>
          <w:sz w:val="22"/>
          <w:szCs w:val="22"/>
        </w:rPr>
        <w:t>[I801, I802]</w:t>
      </w:r>
    </w:p>
    <w:p w14:paraId="263C2DA8" w14:textId="6DF1F0AA" w:rsidR="005B2C9D" w:rsidRDefault="00CE1B82" w:rsidP="005B2C9D">
      <w:r>
        <w:t>C</w:t>
      </w:r>
      <w:r w:rsidR="005B2C9D">
        <w:t xml:space="preserve">onditional presence is used to indicate </w:t>
      </w:r>
      <w:r w:rsidR="00DB5682">
        <w:t xml:space="preserve">the condition when a </w:t>
      </w:r>
      <w:r w:rsidR="005B2C9D">
        <w:t>field is present</w:t>
      </w:r>
      <w:r w:rsidR="00DB5682">
        <w:t>/absent</w:t>
      </w:r>
      <w:r w:rsidR="005B2C9D">
        <w:t xml:space="preserve">.  When used with </w:t>
      </w:r>
      <w:proofErr w:type="spellStart"/>
      <w:r w:rsidR="005B2C9D">
        <w:t>SetupRelease</w:t>
      </w:r>
      <w:proofErr w:type="spellEnd"/>
      <w:r w:rsidR="005B2C9D">
        <w:t xml:space="preserve"> fields, </w:t>
      </w:r>
      <w:r w:rsidR="008A37C1">
        <w:t xml:space="preserve">sometimes </w:t>
      </w:r>
      <w:r w:rsidR="005B2C9D">
        <w:t xml:space="preserve">the </w:t>
      </w:r>
      <w:r w:rsidR="008A37C1">
        <w:t xml:space="preserve">intention </w:t>
      </w:r>
      <w:r w:rsidR="005B2C9D">
        <w:t xml:space="preserve">seems to be </w:t>
      </w:r>
      <w:r w:rsidR="00DB5682">
        <w:t xml:space="preserve">to indicate </w:t>
      </w:r>
      <w:r w:rsidR="008A37C1">
        <w:t xml:space="preserve">that </w:t>
      </w:r>
      <w:r w:rsidR="00DB5682">
        <w:t xml:space="preserve">a </w:t>
      </w:r>
      <w:r w:rsidR="005B2C9D">
        <w:t xml:space="preserve">field is not configured when the absence condition is met.  With </w:t>
      </w:r>
      <w:proofErr w:type="spellStart"/>
      <w:r w:rsidR="005B2C9D">
        <w:t>SetupRelease</w:t>
      </w:r>
      <w:proofErr w:type="spellEnd"/>
      <w:r w:rsidR="005B2C9D">
        <w:t xml:space="preserve"> structure, such a conditional </w:t>
      </w:r>
      <w:r w:rsidR="008A37C1">
        <w:t xml:space="preserve">for absence prevents inclusion of </w:t>
      </w:r>
      <w:r w:rsidR="005B2C9D">
        <w:t xml:space="preserve">the field even to </w:t>
      </w:r>
      <w:r w:rsidR="00CB6E61">
        <w:t>release</w:t>
      </w:r>
      <w:r w:rsidR="005B2C9D">
        <w:t xml:space="preserve"> the configuration.  That does not seem to be the intended behaviour.</w:t>
      </w:r>
    </w:p>
    <w:p w14:paraId="781EFF56" w14:textId="2266E1F7" w:rsidR="002D1574" w:rsidRPr="00DB5682" w:rsidRDefault="00CB6E61" w:rsidP="002D1574">
      <w:pPr>
        <w:rPr>
          <w:b/>
          <w:bCs/>
        </w:rPr>
      </w:pPr>
      <w:r w:rsidRPr="00DB5682">
        <w:rPr>
          <w:b/>
          <w:bCs/>
        </w:rPr>
        <w:t xml:space="preserve">Proposal #1: Remove conditional presence for </w:t>
      </w:r>
      <w:proofErr w:type="spellStart"/>
      <w:r w:rsidRPr="00DB5682">
        <w:rPr>
          <w:b/>
          <w:bCs/>
        </w:rPr>
        <w:t>SetupRelease</w:t>
      </w:r>
      <w:proofErr w:type="spellEnd"/>
      <w:r w:rsidRPr="00DB5682">
        <w:rPr>
          <w:b/>
          <w:bCs/>
        </w:rPr>
        <w:t xml:space="preserve"> fields and move the intended network behaviour to field description</w:t>
      </w:r>
      <w:r w:rsidR="00031019" w:rsidRPr="00DB5682">
        <w:rPr>
          <w:b/>
          <w:bCs/>
        </w:rPr>
        <w:t xml:space="preserve">.  </w:t>
      </w:r>
      <w:r w:rsidR="00582841" w:rsidRPr="00DB5682">
        <w:rPr>
          <w:b/>
          <w:bCs/>
        </w:rPr>
        <w:t>Agree t</w:t>
      </w:r>
      <w:r w:rsidR="00031019" w:rsidRPr="00DB5682">
        <w:rPr>
          <w:b/>
          <w:bCs/>
        </w:rPr>
        <w:t xml:space="preserve">he following TPs below. </w:t>
      </w:r>
    </w:p>
    <w:p w14:paraId="648996B9" w14:textId="21D65B00" w:rsidR="00CB6E61" w:rsidRDefault="00CB6E61" w:rsidP="002D1574">
      <w:r>
        <w:t>The following fields</w:t>
      </w:r>
      <w:r w:rsidR="00715B08">
        <w:t xml:space="preserve">, for the respective WIs, </w:t>
      </w:r>
      <w:r>
        <w:t xml:space="preserve"> captured below</w:t>
      </w:r>
      <w:r w:rsidR="00715B08">
        <w:t>, and the suggested changes</w:t>
      </w:r>
      <w:r>
        <w:t xml:space="preserve"> are relevant for the above proposal.</w:t>
      </w:r>
    </w:p>
    <w:p w14:paraId="58368817" w14:textId="77777777" w:rsidR="00427B9C" w:rsidRDefault="002D1574" w:rsidP="00427B9C">
      <w:pPr>
        <w:pStyle w:val="Heading3"/>
      </w:pPr>
      <w:r>
        <w:t xml:space="preserve">WI: </w:t>
      </w:r>
      <w:proofErr w:type="spellStart"/>
      <w:r w:rsidR="00427B9C">
        <w:t>eMIMO</w:t>
      </w:r>
      <w:proofErr w:type="spellEnd"/>
    </w:p>
    <w:p w14:paraId="5D043FD8" w14:textId="77777777" w:rsidR="007971EF" w:rsidRDefault="007971EF" w:rsidP="007971EF">
      <w:pPr>
        <w:pStyle w:val="Heading4"/>
        <w:numPr>
          <w:ilvl w:val="0"/>
          <w:numId w:val="0"/>
        </w:numPr>
        <w:ind w:left="864" w:hanging="864"/>
      </w:pPr>
      <w:bookmarkStart w:id="0" w:name="_Toc37068090"/>
      <w:bookmarkStart w:id="1" w:name="_Toc36843801"/>
      <w:bookmarkStart w:id="2" w:name="_Toc36836824"/>
      <w:bookmarkStart w:id="3" w:name="_Toc36757283"/>
      <w:bookmarkStart w:id="4" w:name="_Toc29321500"/>
      <w:bookmarkStart w:id="5" w:name="_Toc20426104"/>
      <w:r>
        <w:t>–</w:t>
      </w:r>
      <w:r>
        <w:tab/>
      </w:r>
      <w:proofErr w:type="spellStart"/>
      <w:r>
        <w:rPr>
          <w:i w:val="0"/>
        </w:rPr>
        <w:t>ServingCellConfig</w:t>
      </w:r>
      <w:bookmarkEnd w:id="0"/>
      <w:bookmarkEnd w:id="1"/>
      <w:bookmarkEnd w:id="2"/>
      <w:bookmarkEnd w:id="3"/>
      <w:bookmarkEnd w:id="4"/>
      <w:bookmarkEnd w:id="5"/>
      <w:proofErr w:type="spellEnd"/>
    </w:p>
    <w:p w14:paraId="26F4513A" w14:textId="59A22F6F" w:rsidR="004E0FD4" w:rsidRDefault="004E0FD4" w:rsidP="00BB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1701"/>
        <w:rPr>
          <w:rFonts w:ascii="Courier New" w:hAnsi="Courier New"/>
          <w:sz w:val="16"/>
        </w:rPr>
      </w:pPr>
      <w:r>
        <w:rPr>
          <w:rFonts w:ascii="Courier New" w:hAnsi="Courier New"/>
          <w:sz w:val="16"/>
        </w:rPr>
        <w:t xml:space="preserve">    lte-CRS-PatternList1-r16    </w:t>
      </w:r>
      <w:proofErr w:type="spellStart"/>
      <w:r>
        <w:rPr>
          <w:rFonts w:ascii="Courier New" w:hAnsi="Courier New"/>
          <w:sz w:val="16"/>
        </w:rPr>
        <w:t>SetupRelease</w:t>
      </w:r>
      <w:proofErr w:type="spellEnd"/>
      <w:r>
        <w:rPr>
          <w:rFonts w:ascii="Courier New" w:hAnsi="Courier New"/>
          <w:sz w:val="16"/>
        </w:rPr>
        <w:t xml:space="preserve"> {LTE-CRS-PatternList-r16}  OPTIONAL, -- </w:t>
      </w:r>
      <w:del w:id="6" w:author="Intel (Sudeep)" w:date="2020-05-24T22:13:00Z">
        <w:r w:rsidDel="00427B9C">
          <w:rPr>
            <w:rFonts w:ascii="Courier New" w:hAnsi="Courier New"/>
            <w:sz w:val="16"/>
          </w:rPr>
          <w:delText>Cond LTE-CRS</w:delText>
        </w:r>
      </w:del>
      <w:ins w:id="7" w:author="Intel (Sudeep)" w:date="2020-05-24T22:13:00Z">
        <w:r w:rsidR="00427B9C">
          <w:rPr>
            <w:rFonts w:ascii="Courier New" w:hAnsi="Courier New"/>
            <w:sz w:val="16"/>
          </w:rPr>
          <w:t>Need M</w:t>
        </w:r>
      </w:ins>
    </w:p>
    <w:p w14:paraId="05DCE448" w14:textId="3E02AA96" w:rsidR="004E0FD4" w:rsidRDefault="004E0FD4" w:rsidP="00BB19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1701"/>
        <w:rPr>
          <w:rFonts w:ascii="Courier New" w:hAnsi="Courier New"/>
          <w:noProof/>
          <w:sz w:val="16"/>
        </w:rPr>
      </w:pPr>
      <w:r>
        <w:rPr>
          <w:rFonts w:ascii="Courier New" w:hAnsi="Courier New"/>
          <w:noProof/>
          <w:sz w:val="16"/>
        </w:rPr>
        <w:t xml:space="preserve">    lte-CRS-PatternList2-r16    SetupRelease {LTE-CRS-PatternList-r16}  OPTIONAL  -- </w:t>
      </w:r>
      <w:del w:id="8" w:author="Intel (Sudeep)" w:date="2020-05-24T22:13:00Z">
        <w:r w:rsidDel="00427B9C">
          <w:rPr>
            <w:rFonts w:ascii="Courier New" w:hAnsi="Courier New"/>
            <w:noProof/>
            <w:sz w:val="16"/>
          </w:rPr>
          <w:delText>Cond CORESETPool</w:delText>
        </w:r>
      </w:del>
      <w:ins w:id="9" w:author="Intel (Sudeep)" w:date="2020-05-24T22:13:00Z">
        <w:r w:rsidR="00427B9C">
          <w:rPr>
            <w:rFonts w:ascii="Courier New" w:hAnsi="Courier New"/>
            <w:noProof/>
            <w:sz w:val="16"/>
          </w:rPr>
          <w:t>Need M</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1F3A01" w14:paraId="761D0606" w14:textId="77777777" w:rsidTr="009B5D33">
        <w:tc>
          <w:tcPr>
            <w:tcW w:w="9493" w:type="dxa"/>
            <w:tcBorders>
              <w:top w:val="single" w:sz="4" w:space="0" w:color="auto"/>
              <w:left w:val="single" w:sz="4" w:space="0" w:color="auto"/>
              <w:bottom w:val="single" w:sz="4" w:space="0" w:color="auto"/>
              <w:right w:val="single" w:sz="4" w:space="0" w:color="auto"/>
            </w:tcBorders>
            <w:hideMark/>
          </w:tcPr>
          <w:p w14:paraId="062E5934" w14:textId="77777777" w:rsidR="001F3A01" w:rsidRDefault="001F3A01">
            <w:pPr>
              <w:pStyle w:val="TAL"/>
              <w:rPr>
                <w:b/>
                <w:i/>
                <w:lang w:val="sv-SE"/>
              </w:rPr>
            </w:pPr>
            <w:r>
              <w:rPr>
                <w:b/>
                <w:i/>
                <w:lang w:val="sv-SE"/>
              </w:rPr>
              <w:t xml:space="preserve">lte-CRS-PatternList1 </w:t>
            </w:r>
          </w:p>
          <w:p w14:paraId="3B20D876" w14:textId="77777777" w:rsidR="001F3A01" w:rsidRDefault="001F3A01">
            <w:pPr>
              <w:pStyle w:val="TAL"/>
              <w:rPr>
                <w:b/>
                <w:i/>
                <w:lang w:val="sv-SE"/>
              </w:rPr>
            </w:pPr>
            <w:r>
              <w:rPr>
                <w:lang w:val="sv-SE"/>
              </w:rPr>
              <w:t>A list of LTE CRS patterns around which the UE shall do rate matching for PDSCH. The LTE CRS patterns in this list shall be non-overlapping in frequency.</w:t>
            </w:r>
            <w:ins w:id="10" w:author="Intel (Sudeep)" w:date="2020-05-24T22:13:00Z">
              <w:r w:rsidR="004E0FD4">
                <w:rPr>
                  <w:lang w:val="sv-SE"/>
                </w:rPr>
                <w:t xml:space="preserve">  Network configures this field only if the field </w:t>
              </w:r>
              <w:r w:rsidR="004E0FD4" w:rsidRPr="007971EF">
                <w:rPr>
                  <w:lang w:val="sv-SE"/>
                </w:rPr>
                <w:t>lte-CRS-ToMatchAround</w:t>
              </w:r>
              <w:r w:rsidR="004E0FD4">
                <w:rPr>
                  <w:lang w:val="sv-SE"/>
                </w:rPr>
                <w:t xml:space="preserve"> is not configured.</w:t>
              </w:r>
            </w:ins>
          </w:p>
        </w:tc>
      </w:tr>
      <w:tr w:rsidR="001F3A01" w14:paraId="48A7C567" w14:textId="77777777" w:rsidTr="009B5D33">
        <w:tc>
          <w:tcPr>
            <w:tcW w:w="9493" w:type="dxa"/>
            <w:tcBorders>
              <w:top w:val="single" w:sz="4" w:space="0" w:color="auto"/>
              <w:left w:val="single" w:sz="4" w:space="0" w:color="auto"/>
              <w:bottom w:val="single" w:sz="4" w:space="0" w:color="auto"/>
              <w:right w:val="single" w:sz="4" w:space="0" w:color="auto"/>
            </w:tcBorders>
            <w:hideMark/>
          </w:tcPr>
          <w:p w14:paraId="527D083E" w14:textId="77777777" w:rsidR="001F3A01" w:rsidRDefault="001F3A01">
            <w:pPr>
              <w:pStyle w:val="TAL"/>
              <w:rPr>
                <w:b/>
                <w:i/>
                <w:szCs w:val="20"/>
                <w:lang w:val="sv-SE"/>
              </w:rPr>
            </w:pPr>
            <w:r>
              <w:rPr>
                <w:b/>
                <w:i/>
                <w:lang w:val="sv-SE"/>
              </w:rPr>
              <w:t>lte-CRS-PatternList2</w:t>
            </w:r>
          </w:p>
          <w:p w14:paraId="21B21A4D" w14:textId="77777777" w:rsidR="001F3A01" w:rsidRDefault="001F3A01">
            <w:pPr>
              <w:pStyle w:val="TAL"/>
              <w:rPr>
                <w:b/>
                <w:i/>
                <w:lang w:val="sv-SE"/>
              </w:rPr>
            </w:pPr>
            <w:r>
              <w:rPr>
                <w:lang w:val="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r w:rsidR="004E0FD4">
              <w:rPr>
                <w:lang w:val="sv-SE"/>
              </w:rPr>
              <w:t xml:space="preserve">  </w:t>
            </w:r>
            <w:ins w:id="11" w:author="Intel (Sudeep)" w:date="2020-05-24T22:12:00Z">
              <w:r w:rsidR="004E0FD4">
                <w:rPr>
                  <w:lang w:val="sv-SE"/>
                </w:rPr>
                <w:t xml:space="preserve">Network configures this field only if the field </w:t>
              </w:r>
              <w:r w:rsidR="004E0FD4">
                <w:rPr>
                  <w:i/>
                  <w:lang w:val="sv-SE"/>
                </w:rPr>
                <w:t>lte-CRS-ToMatchAround</w:t>
              </w:r>
              <w:r w:rsidR="004E0FD4">
                <w:rPr>
                  <w:lang w:val="sv-SE"/>
                </w:rPr>
                <w:t xml:space="preserve"> is not configured and CORESETPoolIndex configured with 1.</w:t>
              </w:r>
            </w:ins>
          </w:p>
        </w:tc>
      </w:tr>
    </w:tbl>
    <w:p w14:paraId="674CDA8E" w14:textId="77777777" w:rsidR="001F3A01" w:rsidRPr="00A35308" w:rsidRDefault="001F3A01" w:rsidP="00A35308"/>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466"/>
      </w:tblGrid>
      <w:tr w:rsidR="006D6D04" w14:paraId="6EC84FB3" w14:textId="77777777" w:rsidTr="009B5D33">
        <w:tc>
          <w:tcPr>
            <w:tcW w:w="4027" w:type="dxa"/>
            <w:tcBorders>
              <w:top w:val="single" w:sz="4" w:space="0" w:color="auto"/>
              <w:left w:val="single" w:sz="4" w:space="0" w:color="auto"/>
              <w:bottom w:val="single" w:sz="4" w:space="0" w:color="auto"/>
              <w:right w:val="single" w:sz="4" w:space="0" w:color="auto"/>
            </w:tcBorders>
          </w:tcPr>
          <w:p w14:paraId="0A696722" w14:textId="77777777" w:rsidR="006D6D04" w:rsidRDefault="006D6D04" w:rsidP="002D05AC">
            <w:pPr>
              <w:pStyle w:val="TAL"/>
              <w:rPr>
                <w:i/>
                <w:lang w:val="sv-SE"/>
              </w:rPr>
            </w:pPr>
            <w:del w:id="12" w:author="Intel (Sudeep)" w:date="2020-05-24T22:21:00Z">
              <w:r w:rsidDel="006D6D04">
                <w:rPr>
                  <w:i/>
                  <w:lang w:val="sv-SE"/>
                </w:rPr>
                <w:lastRenderedPageBreak/>
                <w:delText>CORESETPool</w:delText>
              </w:r>
            </w:del>
          </w:p>
        </w:tc>
        <w:tc>
          <w:tcPr>
            <w:tcW w:w="5466" w:type="dxa"/>
            <w:tcBorders>
              <w:top w:val="single" w:sz="4" w:space="0" w:color="auto"/>
              <w:left w:val="single" w:sz="4" w:space="0" w:color="auto"/>
              <w:bottom w:val="single" w:sz="4" w:space="0" w:color="auto"/>
              <w:right w:val="single" w:sz="4" w:space="0" w:color="auto"/>
            </w:tcBorders>
          </w:tcPr>
          <w:p w14:paraId="08A64C43" w14:textId="77777777" w:rsidR="006D6D04" w:rsidRDefault="006D6D04" w:rsidP="002D05AC">
            <w:pPr>
              <w:pStyle w:val="TAL"/>
              <w:rPr>
                <w:lang w:val="sv-SE"/>
              </w:rPr>
            </w:pPr>
            <w:del w:id="13" w:author="Intel (Sudeep)" w:date="2020-05-24T22:21:00Z">
              <w:r w:rsidDel="006D6D04">
                <w:rPr>
                  <w:lang w:val="sv-SE"/>
                </w:rPr>
                <w:delText xml:space="preserve">This field is optionally present, Need M, if the field </w:delText>
              </w:r>
              <w:r w:rsidDel="006D6D04">
                <w:rPr>
                  <w:i/>
                  <w:lang w:val="sv-SE"/>
                </w:rPr>
                <w:delText>lte-CRS-ToMatchAround</w:delText>
              </w:r>
              <w:r w:rsidDel="006D6D04">
                <w:rPr>
                  <w:lang w:val="sv-SE"/>
                </w:rPr>
                <w:delText xml:space="preserve"> is not configured and CORESETPoolIndex configured with 1. It is absent</w:delText>
              </w:r>
            </w:del>
          </w:p>
        </w:tc>
      </w:tr>
      <w:tr w:rsidR="006D6D04" w14:paraId="1C49D92F" w14:textId="77777777" w:rsidTr="009B5D33">
        <w:tc>
          <w:tcPr>
            <w:tcW w:w="4027" w:type="dxa"/>
            <w:tcBorders>
              <w:top w:val="single" w:sz="4" w:space="0" w:color="auto"/>
              <w:left w:val="single" w:sz="4" w:space="0" w:color="auto"/>
              <w:bottom w:val="single" w:sz="4" w:space="0" w:color="auto"/>
              <w:right w:val="single" w:sz="4" w:space="0" w:color="auto"/>
            </w:tcBorders>
          </w:tcPr>
          <w:p w14:paraId="15A66A0F" w14:textId="77777777" w:rsidR="006D6D04" w:rsidRDefault="006D6D04" w:rsidP="002D05AC">
            <w:pPr>
              <w:pStyle w:val="TAL"/>
              <w:rPr>
                <w:i/>
                <w:lang w:val="sv-SE"/>
              </w:rPr>
            </w:pPr>
            <w:del w:id="14" w:author="Intel (Sudeep)" w:date="2020-05-24T22:21:00Z">
              <w:r w:rsidDel="006D6D04">
                <w:rPr>
                  <w:i/>
                  <w:lang w:val="sv-SE"/>
                </w:rPr>
                <w:delText>LTE-CRS</w:delText>
              </w:r>
            </w:del>
          </w:p>
        </w:tc>
        <w:tc>
          <w:tcPr>
            <w:tcW w:w="5466" w:type="dxa"/>
            <w:tcBorders>
              <w:top w:val="single" w:sz="4" w:space="0" w:color="auto"/>
              <w:left w:val="single" w:sz="4" w:space="0" w:color="auto"/>
              <w:bottom w:val="single" w:sz="4" w:space="0" w:color="auto"/>
              <w:right w:val="single" w:sz="4" w:space="0" w:color="auto"/>
            </w:tcBorders>
          </w:tcPr>
          <w:p w14:paraId="2C3F87CF" w14:textId="77777777" w:rsidR="006D6D04" w:rsidRDefault="006D6D04" w:rsidP="002D05AC">
            <w:pPr>
              <w:pStyle w:val="TAL"/>
              <w:rPr>
                <w:lang w:val="sv-SE"/>
              </w:rPr>
            </w:pPr>
            <w:del w:id="15" w:author="Intel (Sudeep)" w:date="2020-05-24T22:21:00Z">
              <w:r w:rsidDel="006D6D04">
                <w:rPr>
                  <w:lang w:val="sv-SE"/>
                </w:rPr>
                <w:delText xml:space="preserve">This field is optionally present, Need M, if the field </w:delText>
              </w:r>
              <w:r w:rsidRPr="007971EF" w:rsidDel="006D6D04">
                <w:rPr>
                  <w:lang w:val="sv-SE"/>
                </w:rPr>
                <w:delText>lte-CRS-ToMatchAround</w:delText>
              </w:r>
              <w:r w:rsidDel="006D6D04">
                <w:rPr>
                  <w:lang w:val="sv-SE"/>
                </w:rPr>
                <w:delText xml:space="preserve"> is not configured. It is absent.</w:delText>
              </w:r>
            </w:del>
          </w:p>
        </w:tc>
      </w:tr>
    </w:tbl>
    <w:p w14:paraId="581D9067" w14:textId="77777777" w:rsidR="002D1574" w:rsidRDefault="002D1574" w:rsidP="002D1574"/>
    <w:p w14:paraId="01399F55" w14:textId="4403E434" w:rsidR="002D1574" w:rsidRDefault="002B6030" w:rsidP="00427B9C">
      <w:pPr>
        <w:pStyle w:val="Heading3"/>
      </w:pPr>
      <w:r>
        <w:t xml:space="preserve">WI </w:t>
      </w:r>
      <w:r w:rsidR="00427B9C">
        <w:t>DCCA</w:t>
      </w:r>
    </w:p>
    <w:p w14:paraId="509435D0" w14:textId="77777777" w:rsidR="00C81D8C" w:rsidRDefault="00C81D8C" w:rsidP="00C81D8C">
      <w:pPr>
        <w:pStyle w:val="Heading4"/>
        <w:numPr>
          <w:ilvl w:val="0"/>
          <w:numId w:val="0"/>
        </w:numPr>
      </w:pPr>
      <w:bookmarkStart w:id="16" w:name="_Hlk41250316"/>
      <w:r>
        <w:t>–</w:t>
      </w:r>
      <w:r>
        <w:tab/>
      </w:r>
      <w:proofErr w:type="spellStart"/>
      <w:r>
        <w:rPr>
          <w:i w:val="0"/>
        </w:rPr>
        <w:t>ServingCellConfig</w:t>
      </w:r>
      <w:bookmarkEnd w:id="16"/>
      <w:proofErr w:type="spellEnd"/>
    </w:p>
    <w:p w14:paraId="6E815FA2" w14:textId="625547D7" w:rsidR="00B27997" w:rsidRDefault="00B27997" w:rsidP="00B27997"/>
    <w:p w14:paraId="743EACFB" w14:textId="795C320A" w:rsidR="00B27997" w:rsidRDefault="00B27997" w:rsidP="00780053">
      <w:pPr>
        <w:pStyle w:val="PL"/>
        <w:ind w:right="-2835"/>
      </w:pPr>
      <w:r>
        <w:t xml:space="preserve">    dormantDownlinkBWP-Id-r16          SetupRelease{BWP-Id}  </w:t>
      </w:r>
      <w:r>
        <w:rPr>
          <w:color w:val="993366"/>
        </w:rPr>
        <w:t>OPTIONAL,</w:t>
      </w:r>
      <w:r>
        <w:t xml:space="preserve">   </w:t>
      </w:r>
      <w:r>
        <w:rPr>
          <w:color w:val="808080"/>
        </w:rPr>
        <w:t xml:space="preserve">-- </w:t>
      </w:r>
      <w:ins w:id="17" w:author="Intel (Sudeep)" w:date="2020-05-24T22:20:00Z">
        <w:r w:rsidR="006D6D04">
          <w:rPr>
            <w:color w:val="808080"/>
          </w:rPr>
          <w:t>Need M</w:t>
        </w:r>
      </w:ins>
      <w:r w:rsidR="006D6D04">
        <w:rPr>
          <w:color w:val="808080"/>
        </w:rPr>
        <w:t xml:space="preserve"> </w:t>
      </w:r>
      <w:del w:id="18" w:author="Intel (Sudeep)" w:date="2020-05-24T22:20:00Z">
        <w:r w:rsidDel="00B27997">
          <w:rPr>
            <w:color w:val="808080"/>
          </w:rPr>
          <w:delText>Cond DormantBWP</w:delText>
        </w:r>
      </w:del>
      <w:r>
        <w:t xml:space="preserve"> </w:t>
      </w:r>
    </w:p>
    <w:p w14:paraId="237EFF03" w14:textId="60F8A123" w:rsidR="00B27997" w:rsidRDefault="00B27997" w:rsidP="00780053">
      <w:pPr>
        <w:pStyle w:val="PL"/>
        <w:ind w:right="-2835"/>
      </w:pPr>
      <w:r>
        <w:t xml:space="preserve">    firstWithinActiveTimeBWP-Id-r16    SetupRelease{BWP-Id}  OPTIONAL,   -- </w:t>
      </w:r>
      <w:ins w:id="19" w:author="Intel (Sudeep)" w:date="2020-05-24T22:20:00Z">
        <w:r>
          <w:rPr>
            <w:color w:val="808080"/>
          </w:rPr>
          <w:t>Need M</w:t>
        </w:r>
      </w:ins>
      <w:r w:rsidR="006D6D04">
        <w:rPr>
          <w:color w:val="808080"/>
        </w:rPr>
        <w:t xml:space="preserve"> </w:t>
      </w:r>
      <w:del w:id="20" w:author="Intel (Sudeep)" w:date="2020-05-24T22:20:00Z">
        <w:r w:rsidDel="00B27997">
          <w:delText>Cond MultipleNonDormantBWP</w:delText>
        </w:r>
      </w:del>
    </w:p>
    <w:p w14:paraId="5A09EA3C" w14:textId="729A2BC5" w:rsidR="00B27997" w:rsidRDefault="00B27997" w:rsidP="00780053">
      <w:pPr>
        <w:pStyle w:val="PL"/>
        <w:ind w:right="-2835"/>
      </w:pPr>
      <w:r>
        <w:t xml:space="preserve">    firstOutsideActiveTimeBWP-Id-r16   SetupRelease{BWP-Id}  OPTIONAL,   -- </w:t>
      </w:r>
      <w:ins w:id="21" w:author="Intel (Sudeep)" w:date="2020-05-24T22:20:00Z">
        <w:r>
          <w:rPr>
            <w:color w:val="808080"/>
          </w:rPr>
          <w:t>Need M</w:t>
        </w:r>
      </w:ins>
      <w:r w:rsidR="006D6D04">
        <w:rPr>
          <w:color w:val="808080"/>
        </w:rPr>
        <w:t xml:space="preserve"> </w:t>
      </w:r>
      <w:del w:id="22" w:author="Intel (Sudeep)" w:date="2020-05-24T22:20:00Z">
        <w:r w:rsidDel="00B27997">
          <w:delText>Cond MultipleNonDormantBWP-WUS</w:delText>
        </w:r>
      </w:del>
    </w:p>
    <w:p w14:paraId="496F350D" w14:textId="77777777" w:rsidR="00D5571D" w:rsidRDefault="00D5571D" w:rsidP="00427B9C"/>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A76A46" w14:paraId="6EFA01F5" w14:textId="77777777" w:rsidTr="00780053">
        <w:tc>
          <w:tcPr>
            <w:tcW w:w="9493" w:type="dxa"/>
            <w:tcBorders>
              <w:top w:val="single" w:sz="4" w:space="0" w:color="auto"/>
              <w:left w:val="single" w:sz="4" w:space="0" w:color="auto"/>
              <w:bottom w:val="single" w:sz="4" w:space="0" w:color="auto"/>
              <w:right w:val="single" w:sz="4" w:space="0" w:color="auto"/>
            </w:tcBorders>
            <w:hideMark/>
          </w:tcPr>
          <w:p w14:paraId="4A530BD7" w14:textId="77777777" w:rsidR="00A76A46" w:rsidRDefault="00A76A46">
            <w:pPr>
              <w:pStyle w:val="TAH"/>
              <w:rPr>
                <w:lang w:val="sv-SE"/>
              </w:rPr>
            </w:pPr>
            <w:bookmarkStart w:id="23" w:name="_Hlk36068628"/>
            <w:bookmarkStart w:id="24" w:name="_Hlk535949153"/>
            <w:bookmarkStart w:id="25" w:name="_Hlk535949293"/>
            <w:r>
              <w:rPr>
                <w:i/>
                <w:lang w:val="sv-SE"/>
              </w:rPr>
              <w:t xml:space="preserve">ServingCellConfig </w:t>
            </w:r>
            <w:r>
              <w:rPr>
                <w:lang w:val="sv-SE"/>
              </w:rPr>
              <w:t>field descriptions</w:t>
            </w:r>
            <w:bookmarkEnd w:id="23"/>
          </w:p>
        </w:tc>
      </w:tr>
      <w:tr w:rsidR="00A76A46" w14:paraId="1A29B784" w14:textId="77777777" w:rsidTr="00780053">
        <w:tc>
          <w:tcPr>
            <w:tcW w:w="9493" w:type="dxa"/>
            <w:tcBorders>
              <w:top w:val="single" w:sz="4" w:space="0" w:color="auto"/>
              <w:left w:val="single" w:sz="4" w:space="0" w:color="auto"/>
              <w:bottom w:val="single" w:sz="4" w:space="0" w:color="auto"/>
              <w:right w:val="single" w:sz="4" w:space="0" w:color="auto"/>
            </w:tcBorders>
            <w:hideMark/>
          </w:tcPr>
          <w:p w14:paraId="0829FF74" w14:textId="77777777" w:rsidR="00A76A46" w:rsidRDefault="00A76A46">
            <w:pPr>
              <w:pStyle w:val="TAL"/>
              <w:rPr>
                <w:lang w:val="sv-SE"/>
              </w:rPr>
            </w:pPr>
            <w:r>
              <w:rPr>
                <w:b/>
                <w:i/>
                <w:lang w:val="sv-SE"/>
              </w:rPr>
              <w:t>defaultDownlinkBWP-Id</w:t>
            </w:r>
          </w:p>
          <w:p w14:paraId="4E39CAE6" w14:textId="77777777" w:rsidR="00A76A46" w:rsidRDefault="00A76A46">
            <w:pPr>
              <w:pStyle w:val="TAL"/>
              <w:rPr>
                <w:lang w:val="sv-SE"/>
              </w:rPr>
            </w:pPr>
            <w:r>
              <w:rPr>
                <w:lang w:val="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ins w:id="26" w:author="Intel (Sudeep)" w:date="2020-05-24T22:29:00Z">
              <w:r w:rsidR="001E6DD6">
                <w:rPr>
                  <w:lang w:val="sv-SE"/>
                </w:rPr>
                <w:t xml:space="preserve"> Network configures this field only for a </w:t>
              </w:r>
              <w:r w:rsidR="001E6DD6">
                <w:rPr>
                  <w:bCs/>
                  <w:iCs/>
                  <w:lang w:val="sv-SE"/>
                </w:rPr>
                <w:t>(non-PUCCH) SCell when the UE is configured with a dormant BWP.</w:t>
              </w:r>
            </w:ins>
          </w:p>
        </w:tc>
      </w:tr>
      <w:tr w:rsidR="00A76A46" w14:paraId="3AC8DFBA" w14:textId="77777777" w:rsidTr="00780053">
        <w:tc>
          <w:tcPr>
            <w:tcW w:w="9493" w:type="dxa"/>
            <w:tcBorders>
              <w:top w:val="single" w:sz="4" w:space="0" w:color="auto"/>
              <w:left w:val="single" w:sz="4" w:space="0" w:color="auto"/>
              <w:bottom w:val="single" w:sz="4" w:space="0" w:color="auto"/>
              <w:right w:val="single" w:sz="4" w:space="0" w:color="auto"/>
            </w:tcBorders>
            <w:hideMark/>
          </w:tcPr>
          <w:p w14:paraId="4D721440" w14:textId="77777777" w:rsidR="00A76A46" w:rsidRDefault="00A76A46">
            <w:pPr>
              <w:pStyle w:val="TAL"/>
              <w:rPr>
                <w:b/>
                <w:i/>
                <w:lang w:val="sv-SE"/>
              </w:rPr>
            </w:pPr>
            <w:bookmarkStart w:id="27" w:name="_Hlk41251453"/>
            <w:bookmarkEnd w:id="24"/>
            <w:r>
              <w:rPr>
                <w:b/>
                <w:i/>
                <w:lang w:val="sv-SE"/>
              </w:rPr>
              <w:t xml:space="preserve">firstOutsideActiveTimeBWP-Id </w:t>
            </w:r>
          </w:p>
          <w:p w14:paraId="2C7FB82A" w14:textId="40F179AD" w:rsidR="00A76A46" w:rsidRDefault="00A76A46">
            <w:pPr>
              <w:pStyle w:val="TAL"/>
              <w:rPr>
                <w:b/>
                <w:i/>
                <w:lang w:val="sv-SE"/>
              </w:rPr>
            </w:pPr>
            <w:r>
              <w:rPr>
                <w:bCs/>
                <w:iCs/>
                <w:lang w:val="sv-SE"/>
              </w:rPr>
              <w:t>This field contains the ID of the downlink bandwidth part to be activated when receiving a DCI indication for SCell dormancy outside active time, as specified in TS 38.213 [13].</w:t>
            </w:r>
            <w:ins w:id="28" w:author="Intel (Sudeep)" w:date="2020-05-24T22:30:00Z">
              <w:r w:rsidR="001E6DD6">
                <w:rPr>
                  <w:bCs/>
                  <w:iCs/>
                  <w:lang w:val="sv-SE"/>
                </w:rPr>
                <w:t xml:space="preserve">  Network </w:t>
              </w:r>
            </w:ins>
            <w:ins w:id="29" w:author="Intel (Sudeep)" w:date="2020-05-24T22:31:00Z">
              <w:r w:rsidR="001E6DD6">
                <w:rPr>
                  <w:bCs/>
                  <w:iCs/>
                  <w:lang w:val="sv-SE"/>
                </w:rPr>
                <w:t xml:space="preserve">configures this field only </w:t>
              </w:r>
              <w:r w:rsidR="001E6DD6">
                <w:rPr>
                  <w:lang w:val="sv-SE"/>
                </w:rPr>
                <w:t xml:space="preserve">when the SCell is configured with WUS and a dormant </w:t>
              </w:r>
            </w:ins>
            <w:ins w:id="30" w:author="Intel (Sudeep)" w:date="2020-05-27T23:02:00Z">
              <w:r w:rsidR="003D5981">
                <w:rPr>
                  <w:lang w:val="sv-SE"/>
                </w:rPr>
                <w:t>BWP</w:t>
              </w:r>
            </w:ins>
            <w:ins w:id="31" w:author="Intel (Sudeep)" w:date="2020-05-24T22:31:00Z">
              <w:r w:rsidR="001E6DD6">
                <w:rPr>
                  <w:lang w:val="sv-SE"/>
                </w:rPr>
                <w:t>.</w:t>
              </w:r>
            </w:ins>
          </w:p>
        </w:tc>
      </w:tr>
      <w:tr w:rsidR="00A76A46" w14:paraId="3C95E59B" w14:textId="77777777" w:rsidTr="00780053">
        <w:tc>
          <w:tcPr>
            <w:tcW w:w="9493" w:type="dxa"/>
            <w:tcBorders>
              <w:top w:val="single" w:sz="4" w:space="0" w:color="auto"/>
              <w:left w:val="single" w:sz="4" w:space="0" w:color="auto"/>
              <w:bottom w:val="single" w:sz="4" w:space="0" w:color="auto"/>
              <w:right w:val="single" w:sz="4" w:space="0" w:color="auto"/>
            </w:tcBorders>
            <w:hideMark/>
          </w:tcPr>
          <w:p w14:paraId="473BAC73" w14:textId="77777777" w:rsidR="00A76A46" w:rsidRDefault="00A76A46">
            <w:pPr>
              <w:pStyle w:val="TAL"/>
              <w:rPr>
                <w:b/>
                <w:i/>
                <w:lang w:val="sv-SE"/>
              </w:rPr>
            </w:pPr>
            <w:r>
              <w:rPr>
                <w:b/>
                <w:i/>
                <w:lang w:val="sv-SE"/>
              </w:rPr>
              <w:t xml:space="preserve">firstWithinActiveTimeBWP-Id </w:t>
            </w:r>
          </w:p>
          <w:p w14:paraId="5753955D" w14:textId="6FE90B5F" w:rsidR="00A76A46" w:rsidRDefault="00A76A46">
            <w:pPr>
              <w:pStyle w:val="TAL"/>
              <w:rPr>
                <w:b/>
                <w:i/>
                <w:lang w:val="sv-SE"/>
              </w:rPr>
            </w:pPr>
            <w:r>
              <w:rPr>
                <w:bCs/>
                <w:iCs/>
                <w:lang w:val="sv-SE"/>
              </w:rPr>
              <w:t>This field contains the ID of the downlink bandwidth part to be activated when receiving a DCI indication for SCell dormancy within active time, as specified in TS 38.213 [13].</w:t>
            </w:r>
            <w:ins w:id="32" w:author="Intel (Sudeep)" w:date="2020-05-24T22:30:00Z">
              <w:r w:rsidR="001E6DD6">
                <w:rPr>
                  <w:bCs/>
                  <w:iCs/>
                  <w:lang w:val="sv-SE"/>
                </w:rPr>
                <w:t xml:space="preserve"> Network configures tihs field only </w:t>
              </w:r>
              <w:r w:rsidR="001E6DD6">
                <w:rPr>
                  <w:lang w:val="sv-SE"/>
                </w:rPr>
                <w:t xml:space="preserve">when the SCell is configured witha dormant </w:t>
              </w:r>
            </w:ins>
            <w:ins w:id="33" w:author="Intel (Sudeep)" w:date="2020-05-27T23:02:00Z">
              <w:r w:rsidR="003D5981">
                <w:rPr>
                  <w:lang w:val="sv-SE"/>
                </w:rPr>
                <w:t>BWP</w:t>
              </w:r>
            </w:ins>
            <w:ins w:id="34" w:author="Intel (Sudeep)" w:date="2020-05-24T22:30:00Z">
              <w:r w:rsidR="001E6DD6">
                <w:rPr>
                  <w:lang w:val="sv-SE"/>
                </w:rPr>
                <w:t>.</w:t>
              </w:r>
            </w:ins>
          </w:p>
        </w:tc>
      </w:tr>
      <w:bookmarkEnd w:id="25"/>
      <w:bookmarkEnd w:id="27"/>
    </w:tbl>
    <w:p w14:paraId="5D963676" w14:textId="77777777" w:rsidR="00A76A46" w:rsidRDefault="00A76A46" w:rsidP="00A76A46"/>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466"/>
      </w:tblGrid>
      <w:tr w:rsidR="00A76A46" w14:paraId="5006DD99" w14:textId="77777777" w:rsidTr="00780053">
        <w:tc>
          <w:tcPr>
            <w:tcW w:w="4027" w:type="dxa"/>
            <w:tcBorders>
              <w:top w:val="single" w:sz="4" w:space="0" w:color="auto"/>
              <w:left w:val="single" w:sz="4" w:space="0" w:color="auto"/>
              <w:bottom w:val="single" w:sz="4" w:space="0" w:color="auto"/>
              <w:right w:val="single" w:sz="4" w:space="0" w:color="auto"/>
            </w:tcBorders>
          </w:tcPr>
          <w:p w14:paraId="66B42DD3" w14:textId="77777777" w:rsidR="00A76A46" w:rsidRDefault="00A76A46" w:rsidP="002D05AC">
            <w:pPr>
              <w:pStyle w:val="TAL"/>
              <w:rPr>
                <w:i/>
                <w:lang w:val="sv-SE"/>
              </w:rPr>
            </w:pPr>
            <w:del w:id="35" w:author="Intel (Sudeep)" w:date="2020-05-24T22:23:00Z">
              <w:r w:rsidDel="00A76A46">
                <w:rPr>
                  <w:i/>
                  <w:lang w:val="sv-SE"/>
                </w:rPr>
                <w:delText>DormantBWP</w:delText>
              </w:r>
            </w:del>
          </w:p>
        </w:tc>
        <w:tc>
          <w:tcPr>
            <w:tcW w:w="5466" w:type="dxa"/>
            <w:tcBorders>
              <w:top w:val="single" w:sz="4" w:space="0" w:color="auto"/>
              <w:left w:val="single" w:sz="4" w:space="0" w:color="auto"/>
              <w:bottom w:val="single" w:sz="4" w:space="0" w:color="auto"/>
              <w:right w:val="single" w:sz="4" w:space="0" w:color="auto"/>
            </w:tcBorders>
          </w:tcPr>
          <w:p w14:paraId="294ED324" w14:textId="77777777" w:rsidR="00A76A46" w:rsidRDefault="00A76A46" w:rsidP="002D05AC">
            <w:pPr>
              <w:pStyle w:val="TAL"/>
              <w:rPr>
                <w:lang w:val="sv-SE"/>
              </w:rPr>
            </w:pPr>
            <w:del w:id="36" w:author="Intel (Sudeep)" w:date="2020-05-24T22:23:00Z">
              <w:r w:rsidDel="00A76A46">
                <w:rPr>
                  <w:lang w:val="sv-SE"/>
                </w:rPr>
                <w:delText xml:space="preserve">The field is optionally present, Need M, for a </w:delText>
              </w:r>
              <w:r w:rsidDel="00A76A46">
                <w:rPr>
                  <w:bCs/>
                  <w:iCs/>
                  <w:lang w:val="sv-SE"/>
                </w:rPr>
                <w:delText>(non-PUCCH) SCell when the UE is configured with a dormant BWP. It is absent o</w:delText>
              </w:r>
              <w:r w:rsidDel="00A76A46">
                <w:rPr>
                  <w:lang w:val="sv-SE"/>
                </w:rPr>
                <w:delText xml:space="preserve">therwise. </w:delText>
              </w:r>
            </w:del>
          </w:p>
        </w:tc>
      </w:tr>
      <w:tr w:rsidR="00A76A46" w14:paraId="60898AAE" w14:textId="77777777" w:rsidTr="00780053">
        <w:tc>
          <w:tcPr>
            <w:tcW w:w="4027" w:type="dxa"/>
            <w:tcBorders>
              <w:top w:val="single" w:sz="4" w:space="0" w:color="auto"/>
              <w:left w:val="single" w:sz="4" w:space="0" w:color="auto"/>
              <w:bottom w:val="single" w:sz="4" w:space="0" w:color="auto"/>
              <w:right w:val="single" w:sz="4" w:space="0" w:color="auto"/>
            </w:tcBorders>
          </w:tcPr>
          <w:p w14:paraId="32702866" w14:textId="77777777" w:rsidR="00A76A46" w:rsidRDefault="00A76A46" w:rsidP="002D05AC">
            <w:pPr>
              <w:pStyle w:val="TAL"/>
              <w:rPr>
                <w:i/>
                <w:lang w:val="sv-SE"/>
              </w:rPr>
            </w:pPr>
            <w:del w:id="37" w:author="Intel (Sudeep)" w:date="2020-05-24T22:23:00Z">
              <w:r w:rsidDel="00A76A46">
                <w:rPr>
                  <w:i/>
                  <w:lang w:val="sv-SE"/>
                </w:rPr>
                <w:delText>MultipleNonDormantBWP</w:delText>
              </w:r>
            </w:del>
          </w:p>
        </w:tc>
        <w:tc>
          <w:tcPr>
            <w:tcW w:w="5466" w:type="dxa"/>
            <w:tcBorders>
              <w:top w:val="single" w:sz="4" w:space="0" w:color="auto"/>
              <w:left w:val="single" w:sz="4" w:space="0" w:color="auto"/>
              <w:bottom w:val="single" w:sz="4" w:space="0" w:color="auto"/>
              <w:right w:val="single" w:sz="4" w:space="0" w:color="auto"/>
            </w:tcBorders>
          </w:tcPr>
          <w:p w14:paraId="13CAA786" w14:textId="77777777" w:rsidR="00A76A46" w:rsidRDefault="00A76A46" w:rsidP="002D05AC">
            <w:pPr>
              <w:pStyle w:val="TAL"/>
              <w:rPr>
                <w:lang w:val="sv-SE"/>
              </w:rPr>
            </w:pPr>
            <w:del w:id="38" w:author="Intel (Sudeep)" w:date="2020-05-24T22:23:00Z">
              <w:r w:rsidDel="00A76A46">
                <w:rPr>
                  <w:lang w:val="sv-SE"/>
                </w:rPr>
                <w:delText>The field is optionally present, Need M, when the SCell is configured witha dormant bandwidth part. It is absent otherwise.</w:delText>
              </w:r>
            </w:del>
          </w:p>
        </w:tc>
      </w:tr>
      <w:tr w:rsidR="00A76A46" w14:paraId="70661B0C" w14:textId="77777777" w:rsidTr="00780053">
        <w:tc>
          <w:tcPr>
            <w:tcW w:w="4027" w:type="dxa"/>
            <w:tcBorders>
              <w:top w:val="single" w:sz="4" w:space="0" w:color="auto"/>
              <w:left w:val="single" w:sz="4" w:space="0" w:color="auto"/>
              <w:bottom w:val="single" w:sz="4" w:space="0" w:color="auto"/>
              <w:right w:val="single" w:sz="4" w:space="0" w:color="auto"/>
            </w:tcBorders>
          </w:tcPr>
          <w:p w14:paraId="179A2E99" w14:textId="77777777" w:rsidR="00A76A46" w:rsidRDefault="00A76A46" w:rsidP="002D05AC">
            <w:pPr>
              <w:pStyle w:val="TAL"/>
              <w:rPr>
                <w:i/>
                <w:lang w:val="sv-SE"/>
              </w:rPr>
            </w:pPr>
            <w:del w:id="39" w:author="Intel (Sudeep)" w:date="2020-05-24T22:23:00Z">
              <w:r w:rsidDel="00A76A46">
                <w:rPr>
                  <w:i/>
                  <w:lang w:val="sv-SE"/>
                </w:rPr>
                <w:delText>MultipleNonDormantBWP-WUS</w:delText>
              </w:r>
            </w:del>
          </w:p>
        </w:tc>
        <w:tc>
          <w:tcPr>
            <w:tcW w:w="5466" w:type="dxa"/>
            <w:tcBorders>
              <w:top w:val="single" w:sz="4" w:space="0" w:color="auto"/>
              <w:left w:val="single" w:sz="4" w:space="0" w:color="auto"/>
              <w:bottom w:val="single" w:sz="4" w:space="0" w:color="auto"/>
              <w:right w:val="single" w:sz="4" w:space="0" w:color="auto"/>
            </w:tcBorders>
          </w:tcPr>
          <w:p w14:paraId="10FA60F4" w14:textId="77777777" w:rsidR="00A76A46" w:rsidRDefault="00A76A46" w:rsidP="002D05AC">
            <w:pPr>
              <w:pStyle w:val="TAL"/>
              <w:rPr>
                <w:lang w:val="sv-SE"/>
              </w:rPr>
            </w:pPr>
            <w:del w:id="40" w:author="Intel (Sudeep)" w:date="2020-05-24T22:23:00Z">
              <w:r w:rsidDel="00A76A46">
                <w:rPr>
                  <w:lang w:val="sv-SE"/>
                </w:rPr>
                <w:delText>The field is optionally present, Need M, when the SCell is configured with WUS and a dormant bandwidth part. It is absent otherwise.</w:delText>
              </w:r>
            </w:del>
          </w:p>
        </w:tc>
      </w:tr>
    </w:tbl>
    <w:p w14:paraId="18289439" w14:textId="77777777" w:rsidR="006D6D04" w:rsidRDefault="006D6D04" w:rsidP="006D6D04">
      <w:pPr>
        <w:rPr>
          <w:ins w:id="41" w:author="Intel (Sudeep)" w:date="2020-05-24T22:51:00Z"/>
        </w:rPr>
      </w:pPr>
    </w:p>
    <w:p w14:paraId="67CB01BB" w14:textId="77777777" w:rsidR="00F44F73" w:rsidRDefault="00F44F73" w:rsidP="006D6D04"/>
    <w:p w14:paraId="448065B9" w14:textId="77777777" w:rsidR="0084579C" w:rsidRDefault="0084579C" w:rsidP="0084579C">
      <w:pPr>
        <w:pStyle w:val="Heading2"/>
      </w:pPr>
      <w:r>
        <w:t>Use of Need S</w:t>
      </w:r>
    </w:p>
    <w:p w14:paraId="50FF5874" w14:textId="17D7A56E" w:rsidR="00291A22" w:rsidRDefault="00291A22" w:rsidP="00C24EE6">
      <w:r>
        <w:t>As discussed in [</w:t>
      </w:r>
      <w:r w:rsidR="0054253B" w:rsidRPr="0054253B">
        <w:t>R2-2003325</w:t>
      </w:r>
      <w:r>
        <w:t xml:space="preserve">], Need S is used quite extensively in Rel-16, primarily </w:t>
      </w:r>
      <w:r w:rsidR="006D6C7D">
        <w:t xml:space="preserve">for layer 1 configuration </w:t>
      </w:r>
      <w:r>
        <w:t xml:space="preserve">coming from RAN1.  Very often it seems to have been used as a “default” or signalling optimisation.   </w:t>
      </w:r>
    </w:p>
    <w:p w14:paraId="510B7C29" w14:textId="5A41F1EC" w:rsidR="00291A22" w:rsidRDefault="00291A22" w:rsidP="00C24EE6">
      <w:r>
        <w:t>RAN1 text refers to absence of a field</w:t>
      </w:r>
      <w:r w:rsidR="006D6C7D">
        <w:t xml:space="preserve"> and this is copied into the RAN2 specifications</w:t>
      </w:r>
      <w:r>
        <w:t xml:space="preserve">.  </w:t>
      </w:r>
      <w:r w:rsidR="00EF511A">
        <w:t xml:space="preserve">However, since RAN2 uses the concept of delta configuration, “absence” of field is different from a field not being configured.  In most cases, what RAN1 really meant </w:t>
      </w:r>
      <w:r w:rsidR="00F23ED4">
        <w:t xml:space="preserve">by </w:t>
      </w:r>
      <w:r w:rsidR="009D7D50">
        <w:t xml:space="preserve">absence of a field </w:t>
      </w:r>
      <w:r w:rsidR="00EF511A">
        <w:t>is</w:t>
      </w:r>
      <w:r w:rsidR="00F77398">
        <w:t xml:space="preserve"> that </w:t>
      </w:r>
      <w:r w:rsidR="009D7D50">
        <w:t xml:space="preserve">a </w:t>
      </w:r>
      <w:r w:rsidR="00EF511A">
        <w:t>field</w:t>
      </w:r>
      <w:r w:rsidR="009D7D50">
        <w:t xml:space="preserve"> is</w:t>
      </w:r>
      <w:r w:rsidR="00EF511A">
        <w:t xml:space="preserve"> not configured.   </w:t>
      </w:r>
      <w:r w:rsidR="00EA77F5">
        <w:t xml:space="preserve">Need S is meant to define a specific UE behaviour when the field is absent and was not really intended to provide a default value.  </w:t>
      </w:r>
    </w:p>
    <w:p w14:paraId="03988F28" w14:textId="680421F8" w:rsidR="00B32F73" w:rsidRPr="00EA77F5" w:rsidRDefault="00B32F73" w:rsidP="00C24EE6">
      <w:pPr>
        <w:rPr>
          <w:b/>
          <w:bCs/>
        </w:rPr>
      </w:pPr>
      <w:r w:rsidRPr="00EA77F5">
        <w:rPr>
          <w:b/>
          <w:bCs/>
        </w:rPr>
        <w:t xml:space="preserve">Observation #1: When the current specification says “when the field is absent”, it does not seem to be considering the delta signalling </w:t>
      </w:r>
      <w:r w:rsidR="00EA77F5" w:rsidRPr="00EA77F5">
        <w:rPr>
          <w:b/>
          <w:bCs/>
        </w:rPr>
        <w:t xml:space="preserve">supported by RAN2.  What is intended </w:t>
      </w:r>
      <w:r w:rsidR="00F77398">
        <w:rPr>
          <w:b/>
          <w:bCs/>
        </w:rPr>
        <w:t xml:space="preserve">often </w:t>
      </w:r>
      <w:r w:rsidR="00EA77F5" w:rsidRPr="00EA77F5">
        <w:rPr>
          <w:b/>
          <w:bCs/>
        </w:rPr>
        <w:t xml:space="preserve">is “when the field is not configured”.  </w:t>
      </w:r>
      <w:r w:rsidRPr="00EA77F5">
        <w:rPr>
          <w:b/>
          <w:bCs/>
        </w:rPr>
        <w:t xml:space="preserve"> </w:t>
      </w:r>
    </w:p>
    <w:p w14:paraId="081296AA" w14:textId="044FAC2F" w:rsidR="00EF511A" w:rsidRDefault="004F2F8C" w:rsidP="00C24EE6">
      <w:r>
        <w:lastRenderedPageBreak/>
        <w:t xml:space="preserve">A consequence of use of Need S for default value, as discussed previously, is that delta configuration is not possible as absence of the field, </w:t>
      </w:r>
      <w:r w:rsidR="00A64E1C">
        <w:t xml:space="preserve">causes the </w:t>
      </w:r>
      <w:r>
        <w:t xml:space="preserve">UE </w:t>
      </w:r>
      <w:r w:rsidR="00A64E1C">
        <w:t xml:space="preserve">to </w:t>
      </w:r>
      <w:r>
        <w:t xml:space="preserve">revert to the default value. </w:t>
      </w:r>
      <w:r w:rsidR="00D01166">
        <w:t xml:space="preserve"> This is specially relevant when Need S is used in extension groups where inclusion of field add</w:t>
      </w:r>
      <w:r w:rsidR="00E1264D">
        <w:t>s</w:t>
      </w:r>
      <w:r w:rsidR="00D01166">
        <w:t xml:space="preserve"> the additional overhead from the square brackets.  </w:t>
      </w:r>
    </w:p>
    <w:p w14:paraId="16631A61" w14:textId="35E1FA52" w:rsidR="00082BF4" w:rsidRPr="00082BF4" w:rsidRDefault="00082BF4" w:rsidP="00C24EE6">
      <w:pPr>
        <w:rPr>
          <w:b/>
          <w:bCs/>
        </w:rPr>
      </w:pPr>
      <w:r w:rsidRPr="00082BF4">
        <w:rPr>
          <w:b/>
          <w:bCs/>
        </w:rPr>
        <w:t>Observation #2: Need S prevents delta signalling.</w:t>
      </w:r>
    </w:p>
    <w:p w14:paraId="5D121113" w14:textId="77777777" w:rsidR="00097FD5" w:rsidRDefault="00D01166" w:rsidP="00097FD5">
      <w:r>
        <w:t xml:space="preserve">Changing from Need S in the current specification requires </w:t>
      </w:r>
      <w:r w:rsidR="00097FD5">
        <w:t>different approaches.</w:t>
      </w:r>
    </w:p>
    <w:p w14:paraId="5FB16EEA" w14:textId="3C16C9AE" w:rsidR="00097FD5" w:rsidRDefault="00097FD5" w:rsidP="00097FD5">
      <w:pPr>
        <w:pStyle w:val="ListParagraph"/>
        <w:numPr>
          <w:ilvl w:val="0"/>
          <w:numId w:val="6"/>
        </w:numPr>
      </w:pPr>
      <w:r>
        <w:t xml:space="preserve">Simply stopping the “misuse” of Need S is often simple – it only requires rephrasing the field description to say “if the field is not configured” and use Need R to allow the release of the field.  This does not </w:t>
      </w:r>
      <w:r w:rsidR="00540C09">
        <w:t>allow delta signalling.</w:t>
      </w:r>
    </w:p>
    <w:p w14:paraId="333AE3B0" w14:textId="79BC55C1" w:rsidR="00097FD5" w:rsidRDefault="00097FD5" w:rsidP="00097FD5">
      <w:pPr>
        <w:pStyle w:val="ListParagraph"/>
        <w:numPr>
          <w:ilvl w:val="0"/>
          <w:numId w:val="6"/>
        </w:numPr>
      </w:pPr>
      <w:r>
        <w:t xml:space="preserve">To also allow coding optimisation </w:t>
      </w:r>
      <w:r w:rsidR="00540C09">
        <w:t>and delta signalling, it is necessary to use Need M, and another mechanism to “release” the field.  This could be by including the code point for the “default</w:t>
      </w:r>
      <w:r w:rsidR="00980538">
        <w:t xml:space="preserve"> value</w:t>
      </w:r>
      <w:r w:rsidR="00540C09">
        <w:t xml:space="preserve">” as one of the signalling options or use of </w:t>
      </w:r>
      <w:proofErr w:type="spellStart"/>
      <w:r w:rsidR="00540C09">
        <w:t>setupRelease</w:t>
      </w:r>
      <w:proofErr w:type="spellEnd"/>
      <w:r w:rsidR="00540C09">
        <w:t xml:space="preserve">.  </w:t>
      </w:r>
    </w:p>
    <w:p w14:paraId="6704D770" w14:textId="39BBAE36" w:rsidR="00540C09" w:rsidRDefault="0078019D" w:rsidP="00540C09">
      <w:r>
        <w:t>The second option above of allowing delta signalling</w:t>
      </w:r>
      <w:r w:rsidR="00540C09">
        <w:t xml:space="preserve"> is not that simple and in some cases, may involve </w:t>
      </w:r>
      <w:r>
        <w:t xml:space="preserve">verifying </w:t>
      </w:r>
      <w:r w:rsidR="00540C09">
        <w:t>or asking RAN1 to do minor up</w:t>
      </w:r>
      <w:r>
        <w:t>dates.   It is also non-backward compatible from ASN</w:t>
      </w:r>
      <w:r w:rsidR="00B52B48">
        <w:t>.</w:t>
      </w:r>
      <w:r>
        <w:t xml:space="preserve">1 point of view and hence cannot be deferred until </w:t>
      </w:r>
      <w:r w:rsidR="00980538">
        <w:t xml:space="preserve">after </w:t>
      </w:r>
      <w:r>
        <w:t xml:space="preserve">ASN.1 freeze.    </w:t>
      </w:r>
    </w:p>
    <w:p w14:paraId="38CB2FED" w14:textId="7977BDE9" w:rsidR="002E4FCB" w:rsidRPr="00945354" w:rsidRDefault="00AF26DF" w:rsidP="00AF26DF">
      <w:pPr>
        <w:rPr>
          <w:b/>
          <w:bCs/>
        </w:rPr>
      </w:pPr>
      <w:r w:rsidRPr="00945354">
        <w:rPr>
          <w:b/>
          <w:bCs/>
        </w:rPr>
        <w:t>Proposal #</w:t>
      </w:r>
      <w:r w:rsidR="00945354" w:rsidRPr="00945354">
        <w:rPr>
          <w:b/>
          <w:bCs/>
        </w:rPr>
        <w:t>2</w:t>
      </w:r>
      <w:r w:rsidRPr="00945354">
        <w:rPr>
          <w:b/>
          <w:bCs/>
        </w:rPr>
        <w:t>: Discuss</w:t>
      </w:r>
      <w:r w:rsidR="00FA485E" w:rsidRPr="00945354">
        <w:rPr>
          <w:b/>
          <w:bCs/>
        </w:rPr>
        <w:t xml:space="preserve">: </w:t>
      </w:r>
    </w:p>
    <w:p w14:paraId="7E83DA8F" w14:textId="14222FF6" w:rsidR="0052141F" w:rsidRPr="00945354" w:rsidRDefault="00FA485E" w:rsidP="002E4FCB">
      <w:pPr>
        <w:pStyle w:val="ListParagraph"/>
        <w:numPr>
          <w:ilvl w:val="0"/>
          <w:numId w:val="8"/>
        </w:numPr>
        <w:rPr>
          <w:b/>
          <w:bCs/>
        </w:rPr>
      </w:pPr>
      <w:r w:rsidRPr="00945354">
        <w:rPr>
          <w:b/>
          <w:bCs/>
        </w:rPr>
        <w:t xml:space="preserve">Whether to change the text from “when the field is absent” to “when the field is not configured” </w:t>
      </w:r>
      <w:r w:rsidR="004B5FF2">
        <w:rPr>
          <w:b/>
          <w:bCs/>
        </w:rPr>
        <w:t xml:space="preserve">and use Need R </w:t>
      </w:r>
      <w:r w:rsidRPr="00945354">
        <w:rPr>
          <w:b/>
          <w:bCs/>
        </w:rPr>
        <w:t>(this is fairly simply exercise)</w:t>
      </w:r>
    </w:p>
    <w:p w14:paraId="372B802C" w14:textId="24761E4D" w:rsidR="00AF26DF" w:rsidRPr="00945354" w:rsidRDefault="00FA485E" w:rsidP="002E4FCB">
      <w:pPr>
        <w:pStyle w:val="ListParagraph"/>
        <w:numPr>
          <w:ilvl w:val="0"/>
          <w:numId w:val="8"/>
        </w:numPr>
        <w:rPr>
          <w:b/>
          <w:bCs/>
        </w:rPr>
      </w:pPr>
      <w:r w:rsidRPr="00945354">
        <w:rPr>
          <w:b/>
          <w:bCs/>
        </w:rPr>
        <w:t xml:space="preserve">(In addition to above), whether to </w:t>
      </w:r>
      <w:r w:rsidR="0052141F" w:rsidRPr="00945354">
        <w:rPr>
          <w:b/>
          <w:bCs/>
        </w:rPr>
        <w:t>allow</w:t>
      </w:r>
      <w:r w:rsidR="00AF26DF" w:rsidRPr="00945354">
        <w:rPr>
          <w:b/>
          <w:bCs/>
        </w:rPr>
        <w:t xml:space="preserve"> delta signalling for the</w:t>
      </w:r>
      <w:r w:rsidR="0052141F" w:rsidRPr="00945354">
        <w:rPr>
          <w:b/>
          <w:bCs/>
        </w:rPr>
        <w:t>se</w:t>
      </w:r>
      <w:r w:rsidR="00AF26DF" w:rsidRPr="00945354">
        <w:rPr>
          <w:b/>
          <w:bCs/>
        </w:rPr>
        <w:t xml:space="preserve"> Need </w:t>
      </w:r>
      <w:r w:rsidR="0052141F" w:rsidRPr="00945354">
        <w:rPr>
          <w:b/>
          <w:bCs/>
        </w:rPr>
        <w:t>S</w:t>
      </w:r>
      <w:r w:rsidR="00AF26DF" w:rsidRPr="00945354">
        <w:rPr>
          <w:b/>
          <w:bCs/>
        </w:rPr>
        <w:t xml:space="preserve"> fields.  If there is interest in doing so, continue discussion further by email.</w:t>
      </w:r>
    </w:p>
    <w:p w14:paraId="16CA9062" w14:textId="6BFCF926" w:rsidR="00715053" w:rsidRDefault="00945354" w:rsidP="00097FD5">
      <w:r>
        <w:t xml:space="preserve">An initial draft TP is provided in Annex </w:t>
      </w:r>
      <w:r w:rsidR="00A73378">
        <w:t>4</w:t>
      </w:r>
      <w:r w:rsidR="00C02067">
        <w:t>.1</w:t>
      </w:r>
      <w:r>
        <w:t xml:space="preserve"> below.</w:t>
      </w:r>
    </w:p>
    <w:p w14:paraId="6A0F29E5" w14:textId="19DCF956" w:rsidR="00715053" w:rsidRDefault="00715053" w:rsidP="00715053">
      <w:pPr>
        <w:pStyle w:val="Heading2"/>
      </w:pPr>
      <w:r>
        <w:t>Use of Need R in extension groups</w:t>
      </w:r>
    </w:p>
    <w:p w14:paraId="15060B41" w14:textId="7E602C42" w:rsidR="0045152D" w:rsidRDefault="00715053" w:rsidP="00715053">
      <w:r>
        <w:t xml:space="preserve">There should be a release mechanism for Rel-16 fields </w:t>
      </w:r>
      <w:r w:rsidR="000D2C80">
        <w:t>as discussed previously and Need R is a convenient way to do so, at the expense of not allowing delta signalling.  Rel-16 fields are most often in an extension group, and any change in a</w:t>
      </w:r>
      <w:r w:rsidR="00B4336A">
        <w:t xml:space="preserve">nother </w:t>
      </w:r>
      <w:r w:rsidR="000D2C80">
        <w:t>field value will</w:t>
      </w:r>
      <w:r w:rsidR="004C4A3E">
        <w:t xml:space="preserve"> require signalling these Need R fields </w:t>
      </w:r>
      <w:r w:rsidR="0057457D">
        <w:t xml:space="preserve">again (to avoid </w:t>
      </w:r>
      <w:r w:rsidR="00B4336A">
        <w:t xml:space="preserve">them from being released) </w:t>
      </w:r>
      <w:r w:rsidR="004C4A3E">
        <w:t xml:space="preserve">and incurring the overhead of the extension group square brackets.  </w:t>
      </w:r>
      <w:r w:rsidR="000D2C80">
        <w:t xml:space="preserve">  </w:t>
      </w:r>
    </w:p>
    <w:p w14:paraId="0C0514C1" w14:textId="5218E5BB" w:rsidR="00715053" w:rsidRDefault="00582841" w:rsidP="00715053">
      <w:r>
        <w:t xml:space="preserve">The </w:t>
      </w:r>
      <w:r w:rsidR="0045152D">
        <w:t xml:space="preserve">solutions </w:t>
      </w:r>
      <w:r>
        <w:t xml:space="preserve">are similar to the </w:t>
      </w:r>
      <w:r w:rsidR="0095347C">
        <w:t>option 2</w:t>
      </w:r>
      <w:r>
        <w:t xml:space="preserve"> discussed above:</w:t>
      </w:r>
    </w:p>
    <w:p w14:paraId="1ED2072B" w14:textId="761DC279" w:rsidR="00582841" w:rsidRDefault="00582841" w:rsidP="00582841">
      <w:pPr>
        <w:pStyle w:val="ListParagraph"/>
        <w:numPr>
          <w:ilvl w:val="0"/>
          <w:numId w:val="7"/>
        </w:numPr>
      </w:pPr>
      <w:r>
        <w:t>Introduce a code point to indicate release</w:t>
      </w:r>
      <w:r w:rsidR="0095347C">
        <w:t xml:space="preserve"> and use Need M</w:t>
      </w:r>
    </w:p>
    <w:p w14:paraId="39BA8349" w14:textId="29668012" w:rsidR="00582841" w:rsidRPr="00715053" w:rsidRDefault="00582841" w:rsidP="00582841">
      <w:pPr>
        <w:pStyle w:val="ListParagraph"/>
        <w:numPr>
          <w:ilvl w:val="0"/>
          <w:numId w:val="7"/>
        </w:numPr>
      </w:pPr>
      <w:r>
        <w:t xml:space="preserve">Group related fields and use </w:t>
      </w:r>
      <w:proofErr w:type="spellStart"/>
      <w:r>
        <w:t>SetupRelease</w:t>
      </w:r>
      <w:proofErr w:type="spellEnd"/>
      <w:r>
        <w:t xml:space="preserve"> structure </w:t>
      </w:r>
    </w:p>
    <w:p w14:paraId="47C17573" w14:textId="4A8EEC18" w:rsidR="00097FD5" w:rsidRDefault="0095347C" w:rsidP="00097FD5">
      <w:r>
        <w:t>There are a few Need R in extension groups, and the identified ones are listed in Annex B.  Some of them are in IEs where the other fields do not change very often and hence it is not essential to allow delta signalling.</w:t>
      </w:r>
    </w:p>
    <w:p w14:paraId="5A4689C8" w14:textId="23DD2C4C" w:rsidR="0095347C" w:rsidRPr="00945354" w:rsidRDefault="0095347C" w:rsidP="00097FD5">
      <w:pPr>
        <w:rPr>
          <w:b/>
          <w:bCs/>
        </w:rPr>
      </w:pPr>
      <w:r w:rsidRPr="00945354">
        <w:rPr>
          <w:b/>
          <w:bCs/>
        </w:rPr>
        <w:t xml:space="preserve">Proposal </w:t>
      </w:r>
      <w:r w:rsidR="00AF26DF" w:rsidRPr="00945354">
        <w:rPr>
          <w:b/>
          <w:bCs/>
        </w:rPr>
        <w:t>#</w:t>
      </w:r>
      <w:r w:rsidR="00945354" w:rsidRPr="00945354">
        <w:rPr>
          <w:b/>
          <w:bCs/>
        </w:rPr>
        <w:t>3</w:t>
      </w:r>
      <w:r w:rsidR="00AF26DF" w:rsidRPr="00945354">
        <w:rPr>
          <w:b/>
          <w:bCs/>
        </w:rPr>
        <w:t>: Discuss whether to introduce delta signalling for the Need R fields in extension groups.  If there is interest in doing so, continue discussion further by email</w:t>
      </w:r>
      <w:r w:rsidR="0045152D">
        <w:rPr>
          <w:b/>
          <w:bCs/>
        </w:rPr>
        <w:t xml:space="preserve"> to identify where it is useful and the solution</w:t>
      </w:r>
      <w:r w:rsidR="00AF26DF" w:rsidRPr="00945354">
        <w:rPr>
          <w:b/>
          <w:bCs/>
        </w:rPr>
        <w:t>.</w:t>
      </w:r>
    </w:p>
    <w:p w14:paraId="025A9E0D" w14:textId="3FFF8C00" w:rsidR="0095347C" w:rsidRDefault="3C6A55C2" w:rsidP="00097FD5">
      <w:r>
        <w:t>A</w:t>
      </w:r>
      <w:r w:rsidR="0045152D">
        <w:t xml:space="preserve">n extract of the fields that use Need R in extension groups </w:t>
      </w:r>
      <w:r>
        <w:t xml:space="preserve">is provided in Annex </w:t>
      </w:r>
      <w:r w:rsidR="00A73378">
        <w:t>4.</w:t>
      </w:r>
      <w:r>
        <w:t>2 below</w:t>
      </w:r>
      <w:r w:rsidR="0045152D">
        <w:t xml:space="preserve"> to </w:t>
      </w:r>
      <w:r w:rsidR="009B24D2">
        <w:t>understand</w:t>
      </w:r>
      <w:r w:rsidR="0045152D">
        <w:t xml:space="preserve"> the nature of changes</w:t>
      </w:r>
      <w:r>
        <w:t>.</w:t>
      </w:r>
    </w:p>
    <w:p w14:paraId="130B4ECF" w14:textId="3F0C8484" w:rsidR="004D46AF" w:rsidRDefault="004D46AF" w:rsidP="004D46AF">
      <w:pPr>
        <w:pStyle w:val="Heading2"/>
      </w:pPr>
      <w:r>
        <w:t>Mechanism to release</w:t>
      </w:r>
    </w:p>
    <w:p w14:paraId="33DB145F" w14:textId="530F1014" w:rsidR="004D46AF" w:rsidRDefault="004D46AF" w:rsidP="004D46AF">
      <w:r>
        <w:t xml:space="preserve">Many fields still use Need M and have no mechanism to release the field.  The ones identified are captured in ASN.1 review.  The list of them is also provided in Annex </w:t>
      </w:r>
      <w:r w:rsidR="00A73378">
        <w:t>4.</w:t>
      </w:r>
      <w:r w:rsidR="00C46A41">
        <w:t>3</w:t>
      </w:r>
      <w:r>
        <w:t xml:space="preserve">, </w:t>
      </w:r>
      <w:r w:rsidR="00C46A41">
        <w:t xml:space="preserve">listed </w:t>
      </w:r>
      <w:r>
        <w:t>per WI.</w:t>
      </w:r>
    </w:p>
    <w:p w14:paraId="4CE54816" w14:textId="5B83E4A4" w:rsidR="004D46AF" w:rsidRDefault="004D46AF" w:rsidP="00CA0369"/>
    <w:p w14:paraId="6DE73D4B" w14:textId="1C510D94" w:rsidR="00322A9D" w:rsidRDefault="00322A9D" w:rsidP="00322A9D">
      <w:pPr>
        <w:pStyle w:val="Heading1"/>
      </w:pPr>
      <w:r>
        <w:t>Conclusions and proposals</w:t>
      </w:r>
    </w:p>
    <w:p w14:paraId="6C82A999" w14:textId="3647A779" w:rsidR="00322A9D" w:rsidRDefault="00C02067" w:rsidP="00322A9D">
      <w:r>
        <w:t xml:space="preserve">This contribution discussed the issues related to the recommendations confirmed from </w:t>
      </w:r>
      <w:r w:rsidRPr="008F76A0">
        <w:t>R2-2003325</w:t>
      </w:r>
      <w:r>
        <w:t>. The following proposals and observations were made.</w:t>
      </w:r>
    </w:p>
    <w:p w14:paraId="04F84140" w14:textId="5A5D7506" w:rsidR="00322A9D" w:rsidRPr="004B5FF2" w:rsidRDefault="00322A9D" w:rsidP="00322A9D">
      <w:r w:rsidRPr="57542C2C">
        <w:rPr>
          <w:b/>
          <w:bCs/>
        </w:rPr>
        <w:t xml:space="preserve">Proposal #1: </w:t>
      </w:r>
      <w:r>
        <w:t xml:space="preserve">Remove conditional presence for </w:t>
      </w:r>
      <w:proofErr w:type="spellStart"/>
      <w:r>
        <w:t>SetupRelease</w:t>
      </w:r>
      <w:proofErr w:type="spellEnd"/>
      <w:r>
        <w:t xml:space="preserve"> fields and move the intended network behaviour to field description.  Agree the TPs </w:t>
      </w:r>
      <w:r w:rsidR="00C46A41">
        <w:t>provided in section 1.1</w:t>
      </w:r>
      <w:r>
        <w:t xml:space="preserve">. </w:t>
      </w:r>
      <w:r w:rsidR="4EAE798E">
        <w:t>[RILs I801, I802]</w:t>
      </w:r>
    </w:p>
    <w:p w14:paraId="42EBE8A0" w14:textId="65966E0B" w:rsidR="00322A9D" w:rsidRPr="004B5FF2" w:rsidRDefault="00322A9D" w:rsidP="00322A9D">
      <w:r w:rsidRPr="00EA77F5">
        <w:rPr>
          <w:b/>
          <w:bCs/>
        </w:rPr>
        <w:t xml:space="preserve">Observation #1: </w:t>
      </w:r>
      <w:r w:rsidRPr="004B5FF2">
        <w:t xml:space="preserve">When the current specification says “when the field is absent”, it does not seem to be considering the delta signalling supported by RAN2.  What is intended is </w:t>
      </w:r>
      <w:r w:rsidR="00082BF4" w:rsidRPr="004B5FF2">
        <w:t xml:space="preserve">often </w:t>
      </w:r>
      <w:r w:rsidRPr="004B5FF2">
        <w:t xml:space="preserve">“when the field is not configured”.   </w:t>
      </w:r>
    </w:p>
    <w:p w14:paraId="5708845F" w14:textId="7CCB0B52" w:rsidR="00082BF4" w:rsidRPr="004B5FF2" w:rsidRDefault="00082BF4" w:rsidP="00322A9D">
      <w:r w:rsidRPr="00082BF4">
        <w:rPr>
          <w:b/>
          <w:bCs/>
        </w:rPr>
        <w:t xml:space="preserve">Observation #2: </w:t>
      </w:r>
      <w:r w:rsidRPr="004B5FF2">
        <w:t>Need S prevents delta signalling.</w:t>
      </w:r>
    </w:p>
    <w:p w14:paraId="6F481AB0" w14:textId="77777777" w:rsidR="00322A9D" w:rsidRPr="00945354" w:rsidRDefault="00322A9D" w:rsidP="00322A9D">
      <w:pPr>
        <w:rPr>
          <w:b/>
          <w:bCs/>
        </w:rPr>
      </w:pPr>
      <w:r w:rsidRPr="00945354">
        <w:rPr>
          <w:b/>
          <w:bCs/>
        </w:rPr>
        <w:t xml:space="preserve">Proposal #2: Discuss: </w:t>
      </w:r>
    </w:p>
    <w:p w14:paraId="3C34C69A" w14:textId="12EA05CA" w:rsidR="00322A9D" w:rsidRPr="004B5FF2" w:rsidRDefault="00322A9D" w:rsidP="00322A9D">
      <w:pPr>
        <w:pStyle w:val="ListParagraph"/>
        <w:numPr>
          <w:ilvl w:val="0"/>
          <w:numId w:val="9"/>
        </w:numPr>
      </w:pPr>
      <w:r w:rsidRPr="004B5FF2">
        <w:t xml:space="preserve">Whether to change the text from “when the field is absent” to “when the field is not configured” </w:t>
      </w:r>
      <w:r w:rsidR="004B5FF2" w:rsidRPr="004B5FF2">
        <w:t xml:space="preserve">and use Need R </w:t>
      </w:r>
      <w:r w:rsidRPr="004B5FF2">
        <w:t>(this is fairly simply exercise)</w:t>
      </w:r>
    </w:p>
    <w:p w14:paraId="4FB3D4BE" w14:textId="2E39F753" w:rsidR="00322A9D" w:rsidRDefault="00322A9D" w:rsidP="00322A9D">
      <w:pPr>
        <w:pStyle w:val="ListParagraph"/>
        <w:numPr>
          <w:ilvl w:val="0"/>
          <w:numId w:val="9"/>
        </w:numPr>
      </w:pPr>
      <w:r w:rsidRPr="004B5FF2">
        <w:t>(In addition to above), whether to allow delta signalling for these Need S fields.  If there is interest in doing so, continue discussion further by email.</w:t>
      </w:r>
    </w:p>
    <w:p w14:paraId="00D1F38A" w14:textId="7E05890E" w:rsidR="006A624B" w:rsidRPr="004B5FF2" w:rsidRDefault="006A624B" w:rsidP="006A624B">
      <w:r>
        <w:t xml:space="preserve">A draft TP to show the nature of changes for this is given in Annex </w:t>
      </w:r>
      <w:r w:rsidR="00A73378">
        <w:t>4.</w:t>
      </w:r>
      <w:r>
        <w:t>1.</w:t>
      </w:r>
    </w:p>
    <w:p w14:paraId="40F54BD9" w14:textId="3941175D" w:rsidR="00322A9D" w:rsidRDefault="00322A9D" w:rsidP="00322A9D">
      <w:r w:rsidRPr="00945354">
        <w:rPr>
          <w:b/>
          <w:bCs/>
        </w:rPr>
        <w:t xml:space="preserve">Proposal #3: </w:t>
      </w:r>
      <w:r w:rsidRPr="004B5FF2">
        <w:t>Discuss whether to introduce delta signalling for the Need R fields in extension groups.  If there is interest in doing so, continue discussion further by email</w:t>
      </w:r>
      <w:r w:rsidR="0045152D">
        <w:t xml:space="preserve"> </w:t>
      </w:r>
      <w:r w:rsidR="0045152D" w:rsidRPr="0045152D">
        <w:t>to identify where it is useful and the solution</w:t>
      </w:r>
      <w:r w:rsidRPr="004B5FF2">
        <w:t>.</w:t>
      </w:r>
    </w:p>
    <w:p w14:paraId="660926BC" w14:textId="77777777" w:rsidR="00BB1909" w:rsidRDefault="00BB1909" w:rsidP="004D46AF">
      <w:pPr>
        <w:pStyle w:val="Heading1"/>
        <w:sectPr w:rsidR="00BB1909" w:rsidSect="009B5D33">
          <w:pgSz w:w="11906" w:h="16838"/>
          <w:pgMar w:top="1440" w:right="991" w:bottom="1440" w:left="1440" w:header="708" w:footer="708" w:gutter="0"/>
          <w:cols w:space="708"/>
          <w:docGrid w:linePitch="360"/>
        </w:sectPr>
      </w:pPr>
    </w:p>
    <w:p w14:paraId="3DB2982F" w14:textId="24D6F887" w:rsidR="004D46AF" w:rsidRDefault="004D46AF" w:rsidP="004D46AF">
      <w:pPr>
        <w:pStyle w:val="Heading1"/>
      </w:pPr>
      <w:r>
        <w:lastRenderedPageBreak/>
        <w:t>Annex</w:t>
      </w:r>
    </w:p>
    <w:p w14:paraId="49274A8C" w14:textId="0363C6BD" w:rsidR="00945354" w:rsidRDefault="00945354" w:rsidP="00945354"/>
    <w:p w14:paraId="25CBE706" w14:textId="17FFF803" w:rsidR="00945354" w:rsidRDefault="00582A19" w:rsidP="00582A19">
      <w:pPr>
        <w:pStyle w:val="Heading2"/>
      </w:pPr>
      <w:r>
        <w:t>Draft TP for replacing Need S</w:t>
      </w:r>
    </w:p>
    <w:p w14:paraId="4B1C5287" w14:textId="364391C2" w:rsidR="00F501D1" w:rsidRDefault="00F501D1" w:rsidP="00F501D1">
      <w:pPr>
        <w:pStyle w:val="Heading4"/>
        <w:numPr>
          <w:ilvl w:val="0"/>
          <w:numId w:val="0"/>
        </w:numPr>
      </w:pPr>
      <w:bookmarkStart w:id="42" w:name="_Toc37067928"/>
      <w:bookmarkStart w:id="43" w:name="_Toc36843639"/>
      <w:bookmarkStart w:id="44" w:name="_Toc36836662"/>
      <w:bookmarkStart w:id="45" w:name="_Toc36757121"/>
      <w:bookmarkStart w:id="46" w:name="_Toc29321366"/>
      <w:bookmarkStart w:id="47" w:name="_Toc20425970"/>
      <w:r>
        <w:t xml:space="preserve">WI: </w:t>
      </w:r>
      <w:r w:rsidR="00945354">
        <w:t xml:space="preserve">MIMO </w:t>
      </w:r>
    </w:p>
    <w:p w14:paraId="35DD9E9C" w14:textId="67CD53FF" w:rsidR="00945354" w:rsidRDefault="00945354" w:rsidP="00F501D1">
      <w:pPr>
        <w:pStyle w:val="Heading4"/>
        <w:numPr>
          <w:ilvl w:val="0"/>
          <w:numId w:val="0"/>
        </w:numPr>
      </w:pPr>
      <w:r>
        <w:t>–</w:t>
      </w:r>
      <w:r>
        <w:tab/>
      </w:r>
      <w:r>
        <w:rPr>
          <w:i w:val="0"/>
        </w:rPr>
        <w:t>CSI-</w:t>
      </w:r>
      <w:proofErr w:type="spellStart"/>
      <w:r>
        <w:rPr>
          <w:i w:val="0"/>
        </w:rPr>
        <w:t>ReportConfig</w:t>
      </w:r>
      <w:bookmarkEnd w:id="42"/>
      <w:bookmarkEnd w:id="43"/>
      <w:bookmarkEnd w:id="44"/>
      <w:bookmarkEnd w:id="45"/>
      <w:bookmarkEnd w:id="46"/>
      <w:bookmarkEnd w:id="47"/>
      <w:proofErr w:type="spellEnd"/>
    </w:p>
    <w:p w14:paraId="2244B67F" w14:textId="77777777" w:rsidR="00945354" w:rsidRDefault="00945354" w:rsidP="00945354">
      <w:pPr>
        <w:pStyle w:val="PL"/>
      </w:pPr>
      <w:r>
        <w:t xml:space="preserve">    nrofReportedRS-ForSINR-r16                  ENUMERATED {n1, n2, n3, n4}                 OPTIONAL,   -- Need S </w:t>
      </w:r>
      <w:ins w:id="48" w:author="Intel (Sudeep)" w:date="2020-05-26T11:25:00Z">
        <w:r>
          <w:t>(</w:t>
        </w:r>
        <w:r w:rsidRPr="003F225A">
          <w:t>MIMO</w:t>
        </w:r>
        <w:r>
          <w:t>)</w:t>
        </w:r>
      </w:ins>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945354" w14:paraId="77F0399E" w14:textId="77777777" w:rsidTr="0045152D">
        <w:tc>
          <w:tcPr>
            <w:tcW w:w="14175" w:type="dxa"/>
            <w:tcBorders>
              <w:top w:val="single" w:sz="4" w:space="0" w:color="auto"/>
              <w:left w:val="single" w:sz="4" w:space="0" w:color="auto"/>
              <w:bottom w:val="single" w:sz="4" w:space="0" w:color="auto"/>
              <w:right w:val="single" w:sz="4" w:space="0" w:color="auto"/>
            </w:tcBorders>
            <w:hideMark/>
          </w:tcPr>
          <w:p w14:paraId="1B9DE118" w14:textId="77777777" w:rsidR="00945354" w:rsidRDefault="00945354" w:rsidP="0045152D">
            <w:pPr>
              <w:pStyle w:val="TAL"/>
              <w:rPr>
                <w:lang w:val="sv-SE"/>
              </w:rPr>
            </w:pPr>
            <w:r>
              <w:rPr>
                <w:b/>
                <w:i/>
                <w:lang w:val="sv-SE"/>
              </w:rPr>
              <w:t>nrofReportedRS-ForSINR</w:t>
            </w:r>
          </w:p>
          <w:p w14:paraId="12D1066D" w14:textId="77777777" w:rsidR="00945354" w:rsidRDefault="00945354" w:rsidP="0045152D">
            <w:pPr>
              <w:pStyle w:val="TAL"/>
              <w:rPr>
                <w:b/>
                <w:i/>
                <w:lang w:val="sv-SE"/>
              </w:rPr>
            </w:pPr>
            <w:r>
              <w:rPr>
                <w:lang w:val="sv-SE"/>
              </w:rPr>
              <w:t xml:space="preserve">The number (N) of measured RS resources to be reported per report setting. N &lt;= N_max (see TS 38.214 [19], clause x). </w:t>
            </w:r>
            <w:r>
              <w:rPr>
                <w:highlight w:val="yellow"/>
                <w:lang w:val="sv-SE"/>
              </w:rPr>
              <w:t xml:space="preserve">When the field is </w:t>
            </w:r>
            <w:del w:id="49" w:author="Intel (Sudeep)" w:date="2020-05-26T11:24:00Z">
              <w:r w:rsidDel="003F225A">
                <w:rPr>
                  <w:highlight w:val="yellow"/>
                  <w:lang w:val="sv-SE"/>
                </w:rPr>
                <w:delText xml:space="preserve">absent </w:delText>
              </w:r>
            </w:del>
            <w:ins w:id="50" w:author="Intel (Sudeep)" w:date="2020-05-26T11:24:00Z">
              <w:r>
                <w:rPr>
                  <w:highlight w:val="yellow"/>
                  <w:lang w:val="sv-SE"/>
                </w:rPr>
                <w:t xml:space="preserve">not configured, </w:t>
              </w:r>
            </w:ins>
            <w:r>
              <w:rPr>
                <w:highlight w:val="yellow"/>
                <w:lang w:val="sv-SE"/>
              </w:rPr>
              <w:t>the UE applies the value 1.</w:t>
            </w:r>
          </w:p>
        </w:tc>
      </w:tr>
    </w:tbl>
    <w:p w14:paraId="67CF048F" w14:textId="77777777" w:rsidR="00F501D1" w:rsidRDefault="00F501D1" w:rsidP="00556757">
      <w:bookmarkStart w:id="51" w:name="_Toc37067953"/>
      <w:bookmarkStart w:id="52" w:name="_Toc36843664"/>
      <w:bookmarkStart w:id="53" w:name="_Toc36836687"/>
      <w:bookmarkStart w:id="54" w:name="_Toc36757146"/>
    </w:p>
    <w:p w14:paraId="2488E399" w14:textId="77777777" w:rsidR="00F501D1" w:rsidRDefault="00F501D1" w:rsidP="00F501D1">
      <w:pPr>
        <w:pStyle w:val="Heading4"/>
        <w:numPr>
          <w:ilvl w:val="0"/>
          <w:numId w:val="0"/>
        </w:numPr>
      </w:pPr>
      <w:r>
        <w:t xml:space="preserve">WI: </w:t>
      </w:r>
      <w:r w:rsidR="00945354">
        <w:t>URLLC</w:t>
      </w:r>
    </w:p>
    <w:p w14:paraId="759FE212" w14:textId="7EA895D4" w:rsidR="00945354" w:rsidRDefault="00945354" w:rsidP="00F501D1">
      <w:pPr>
        <w:pStyle w:val="Heading4"/>
        <w:numPr>
          <w:ilvl w:val="0"/>
          <w:numId w:val="0"/>
        </w:numPr>
        <w:rPr>
          <w:lang w:eastAsia="x-none"/>
        </w:rPr>
      </w:pPr>
      <w:r>
        <w:t xml:space="preserve"> –</w:t>
      </w:r>
      <w:r>
        <w:tab/>
      </w:r>
      <w:proofErr w:type="spellStart"/>
      <w:r>
        <w:rPr>
          <w:i w:val="0"/>
          <w:iCs w:val="0"/>
          <w:lang w:eastAsia="x-none"/>
        </w:rPr>
        <w:t>InvalidSymbolPattern</w:t>
      </w:r>
      <w:bookmarkEnd w:id="51"/>
      <w:bookmarkEnd w:id="52"/>
      <w:bookmarkEnd w:id="53"/>
      <w:bookmarkEnd w:id="54"/>
      <w:proofErr w:type="spellEnd"/>
    </w:p>
    <w:p w14:paraId="46D684E8" w14:textId="77777777" w:rsidR="00945354" w:rsidRDefault="00945354" w:rsidP="00945354">
      <w:pPr>
        <w:pStyle w:val="PL"/>
      </w:pPr>
      <w:r>
        <w:t xml:space="preserve">    periodicityAndPattern-r16    CHOICE {</w:t>
      </w:r>
    </w:p>
    <w:p w14:paraId="2EB58828" w14:textId="77777777" w:rsidR="00945354" w:rsidRDefault="00945354" w:rsidP="00945354">
      <w:pPr>
        <w:pStyle w:val="PL"/>
        <w:rPr>
          <w:ins w:id="55" w:author="Intel (Sudeep)" w:date="2020-05-25T23:23:00Z"/>
        </w:rPr>
      </w:pPr>
      <w:r>
        <w:t xml:space="preserve">        </w:t>
      </w:r>
      <w:ins w:id="56" w:author="Intel (Sudeep)" w:date="2020-05-25T23:23:00Z">
        <w:r>
          <w:t>n1</w:t>
        </w:r>
        <w:r>
          <w:tab/>
        </w:r>
        <w:r>
          <w:tab/>
        </w:r>
        <w:r>
          <w:tab/>
        </w:r>
        <w:r>
          <w:tab/>
        </w:r>
        <w:r>
          <w:tab/>
        </w:r>
        <w:r>
          <w:tab/>
        </w:r>
        <w:r>
          <w:tab/>
          <w:t xml:space="preserve">NULL, </w:t>
        </w:r>
        <w:r>
          <w:tab/>
        </w:r>
      </w:ins>
    </w:p>
    <w:p w14:paraId="05353223" w14:textId="77777777" w:rsidR="00945354" w:rsidRDefault="00945354" w:rsidP="00945354">
      <w:pPr>
        <w:pStyle w:val="PL"/>
      </w:pPr>
      <w:ins w:id="57" w:author="Intel (Sudeep)" w:date="2020-05-25T23:23:00Z">
        <w:r>
          <w:tab/>
        </w:r>
        <w:r>
          <w:tab/>
        </w:r>
      </w:ins>
      <w:r>
        <w:t>n2                           BIT STRING (SIZE (2)),</w:t>
      </w:r>
    </w:p>
    <w:p w14:paraId="64D126C1" w14:textId="77777777" w:rsidR="00945354" w:rsidRDefault="00945354" w:rsidP="00945354">
      <w:pPr>
        <w:pStyle w:val="PL"/>
      </w:pPr>
      <w:r>
        <w:t xml:space="preserve">        n4                           BIT STRING (SIZE (4)),</w:t>
      </w:r>
    </w:p>
    <w:p w14:paraId="46C8A33D" w14:textId="77777777" w:rsidR="00945354" w:rsidRDefault="00945354" w:rsidP="00945354">
      <w:pPr>
        <w:pStyle w:val="PL"/>
      </w:pPr>
      <w:r>
        <w:t xml:space="preserve">        n5                           BIT STRING (SIZE (5)),</w:t>
      </w:r>
    </w:p>
    <w:p w14:paraId="1A2B2EEF" w14:textId="77777777" w:rsidR="00945354" w:rsidRDefault="00945354" w:rsidP="00945354">
      <w:pPr>
        <w:pStyle w:val="PL"/>
      </w:pPr>
      <w:r>
        <w:t xml:space="preserve">        n8                           BIT STRING (SIZE (8)),</w:t>
      </w:r>
    </w:p>
    <w:p w14:paraId="05B43D27" w14:textId="77777777" w:rsidR="00945354" w:rsidRDefault="00945354" w:rsidP="00945354">
      <w:pPr>
        <w:pStyle w:val="PL"/>
      </w:pPr>
      <w:r>
        <w:t xml:space="preserve">        n10                          BIT STRING (SIZE (10)),</w:t>
      </w:r>
    </w:p>
    <w:p w14:paraId="6E9AA8BA" w14:textId="77777777" w:rsidR="00945354" w:rsidRDefault="00945354" w:rsidP="00945354">
      <w:pPr>
        <w:pStyle w:val="PL"/>
      </w:pPr>
      <w:r>
        <w:t xml:space="preserve">        n20                          BIT STRING (SIZE (20)),</w:t>
      </w:r>
    </w:p>
    <w:p w14:paraId="3E47E42D" w14:textId="77777777" w:rsidR="00945354" w:rsidRDefault="00945354" w:rsidP="00945354">
      <w:pPr>
        <w:pStyle w:val="PL"/>
      </w:pPr>
      <w:r>
        <w:t xml:space="preserve">        n40                          BIT STRING (SIZE (40))</w:t>
      </w:r>
    </w:p>
    <w:p w14:paraId="67096EE2" w14:textId="77777777" w:rsidR="00945354" w:rsidRDefault="00945354" w:rsidP="00945354">
      <w:pPr>
        <w:pStyle w:val="PL"/>
      </w:pPr>
      <w:r>
        <w:t xml:space="preserve">    }                                                        OPTIONAL,   -- Need </w:t>
      </w:r>
      <w:del w:id="58" w:author="Intel (Sudeep)" w:date="2020-05-25T23:22:00Z">
        <w:r w:rsidDel="00316D06">
          <w:delText xml:space="preserve">S </w:delText>
        </w:r>
      </w:del>
      <w:ins w:id="59" w:author="Intel (Sudeep)" w:date="2020-05-25T23:22:00Z">
        <w:r>
          <w:t xml:space="preserve">M </w:t>
        </w:r>
      </w:ins>
      <w:ins w:id="60" w:author="Intel (Sudeep)" w:date="2020-05-26T11:27:00Z">
        <w:r>
          <w:t>(URLLC)</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354" w14:paraId="162E1B0B"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5AD0D2A0" w14:textId="77777777" w:rsidR="00945354" w:rsidRDefault="00945354" w:rsidP="0045152D">
            <w:pPr>
              <w:pStyle w:val="TAL"/>
              <w:rPr>
                <w:b/>
                <w:bCs/>
                <w:i/>
                <w:iCs/>
                <w:lang w:val="sv-SE" w:eastAsia="x-none"/>
              </w:rPr>
            </w:pPr>
            <w:r>
              <w:rPr>
                <w:b/>
                <w:bCs/>
                <w:i/>
                <w:iCs/>
                <w:lang w:val="sv-SE" w:eastAsia="x-none"/>
              </w:rPr>
              <w:t>periodicityAndPattern</w:t>
            </w:r>
          </w:p>
          <w:p w14:paraId="182D1FEA" w14:textId="77777777" w:rsidR="00945354" w:rsidRDefault="00945354" w:rsidP="0045152D">
            <w:pPr>
              <w:pStyle w:val="TAL"/>
              <w:rPr>
                <w:lang w:val="sv-SE"/>
              </w:rPr>
            </w:pPr>
            <w:r>
              <w:rPr>
                <w:lang w:val="sv-SE"/>
              </w:rPr>
              <w:t xml:space="preserve">A time domain repetition pattern at which the pattern. This slot pattern repeats itself continuously. </w:t>
            </w:r>
            <w:ins w:id="61" w:author="Intel (Sudeep)" w:date="2020-05-25T23:21:00Z">
              <w:r>
                <w:rPr>
                  <w:lang w:val="sv-SE"/>
                </w:rPr>
                <w:t>When the field is not configured,</w:t>
              </w:r>
            </w:ins>
            <w:ins w:id="62" w:author="Intel (Sudeep)" w:date="2020-05-25T23:22:00Z">
              <w:r>
                <w:rPr>
                  <w:lang w:val="sv-SE"/>
                </w:rPr>
                <w:t xml:space="preserve"> </w:t>
              </w:r>
            </w:ins>
            <w:del w:id="63" w:author="Intel (Sudeep)" w:date="2020-05-25T23:22:00Z">
              <w:r w:rsidDel="00316D06">
                <w:rPr>
                  <w:lang w:val="sv-SE"/>
                </w:rPr>
                <w:delText xml:space="preserve">Absence of this field </w:delText>
              </w:r>
            </w:del>
            <w:ins w:id="64" w:author="Intel (Sudeep)" w:date="2020-05-25T23:22:00Z">
              <w:r>
                <w:rPr>
                  <w:lang w:val="sv-SE"/>
                </w:rPr>
                <w:t xml:space="preserve">it </w:t>
              </w:r>
            </w:ins>
            <w:r>
              <w:rPr>
                <w:lang w:val="sv-SE"/>
              </w:rPr>
              <w:t>indicates the value n1 (see TS 38.214 [19], clause 6.1).</w:t>
            </w:r>
          </w:p>
        </w:tc>
      </w:tr>
    </w:tbl>
    <w:p w14:paraId="288BB498" w14:textId="77777777" w:rsidR="00F501D1" w:rsidRPr="00F501D1" w:rsidRDefault="00F501D1" w:rsidP="00556757">
      <w:bookmarkStart w:id="65" w:name="_Toc37067958"/>
      <w:bookmarkStart w:id="66" w:name="_Toc36843669"/>
      <w:bookmarkStart w:id="67" w:name="_Toc36836692"/>
      <w:bookmarkStart w:id="68" w:name="_Toc36757151"/>
      <w:bookmarkStart w:id="69" w:name="_Toc29321393"/>
      <w:bookmarkStart w:id="70" w:name="_Toc20425997"/>
    </w:p>
    <w:p w14:paraId="39785E05" w14:textId="77777777" w:rsidR="00F501D1" w:rsidRDefault="00F501D1" w:rsidP="00F501D1">
      <w:pPr>
        <w:pStyle w:val="Heading4"/>
        <w:numPr>
          <w:ilvl w:val="0"/>
          <w:numId w:val="0"/>
        </w:numPr>
        <w:rPr>
          <w:rFonts w:eastAsia="MS Mincho"/>
        </w:rPr>
      </w:pPr>
      <w:r>
        <w:rPr>
          <w:rFonts w:eastAsia="MS Mincho"/>
        </w:rPr>
        <w:t xml:space="preserve">WI: </w:t>
      </w:r>
      <w:r w:rsidR="00945354">
        <w:rPr>
          <w:rFonts w:eastAsia="MS Mincho"/>
        </w:rPr>
        <w:t xml:space="preserve">IIOT </w:t>
      </w:r>
    </w:p>
    <w:p w14:paraId="2ACCEEB3" w14:textId="0FA49F1A" w:rsidR="00945354" w:rsidRDefault="00945354" w:rsidP="00F501D1">
      <w:pPr>
        <w:pStyle w:val="Heading4"/>
        <w:numPr>
          <w:ilvl w:val="0"/>
          <w:numId w:val="0"/>
        </w:numPr>
        <w:rPr>
          <w:rFonts w:eastAsia="SimSun"/>
        </w:rPr>
      </w:pPr>
      <w:r>
        <w:rPr>
          <w:rFonts w:eastAsia="MS Mincho"/>
        </w:rPr>
        <w:t>–</w:t>
      </w:r>
      <w:r>
        <w:rPr>
          <w:rFonts w:eastAsia="SimSun"/>
        </w:rPr>
        <w:tab/>
      </w:r>
      <w:proofErr w:type="spellStart"/>
      <w:r>
        <w:rPr>
          <w:rFonts w:eastAsia="SimSun"/>
          <w:i w:val="0"/>
        </w:rPr>
        <w:t>LogicalChannelConfig</w:t>
      </w:r>
      <w:bookmarkEnd w:id="65"/>
      <w:bookmarkEnd w:id="66"/>
      <w:bookmarkEnd w:id="67"/>
      <w:bookmarkEnd w:id="68"/>
      <w:bookmarkEnd w:id="69"/>
      <w:bookmarkEnd w:id="70"/>
      <w:proofErr w:type="spellEnd"/>
    </w:p>
    <w:p w14:paraId="12EE05F3" w14:textId="77777777" w:rsidR="00945354" w:rsidRDefault="00945354" w:rsidP="00945354"/>
    <w:p w14:paraId="5066F93E" w14:textId="77777777" w:rsidR="00945354" w:rsidRDefault="00945354" w:rsidP="00945354">
      <w:pPr>
        <w:pStyle w:val="PL"/>
      </w:pPr>
      <w:r>
        <w:t xml:space="preserve">        allowedCG-List-r16              </w:t>
      </w:r>
      <w:ins w:id="71" w:author="Intel (Sudeep)" w:date="2020-05-25T23:28:00Z">
        <w:r>
          <w:t>SetupRelease {</w:t>
        </w:r>
      </w:ins>
      <w:r>
        <w:t>SEQUENCE (SIZE (0.. maxNrofConfiguredGrantConfigMAC-r16-1)) OF ConfiguredGrantConfigIndexMAC-r16</w:t>
      </w:r>
      <w:ins w:id="72" w:author="Intel (Sudeep)" w:date="2020-05-25T23:28:00Z">
        <w:r>
          <w:t>}</w:t>
        </w:r>
      </w:ins>
    </w:p>
    <w:p w14:paraId="1974A1AF" w14:textId="77777777" w:rsidR="00945354" w:rsidRDefault="00945354" w:rsidP="00945354">
      <w:pPr>
        <w:pStyle w:val="PL"/>
      </w:pPr>
      <w:r>
        <w:t xml:space="preserve">                                                                                                    </w:t>
      </w:r>
      <w:r>
        <w:tab/>
        <w:t xml:space="preserve">  OPTIONAL,   -- Need </w:t>
      </w:r>
      <w:del w:id="73" w:author="Intel (Sudeep)" w:date="2020-05-25T23:25:00Z">
        <w:r w:rsidDel="00D12DCD">
          <w:delText xml:space="preserve">S  </w:delText>
        </w:r>
      </w:del>
      <w:ins w:id="74" w:author="Intel (Sudeep)" w:date="2020-05-25T23:28:00Z">
        <w:r>
          <w:t>M</w:t>
        </w:r>
      </w:ins>
      <w:ins w:id="75" w:author="Intel (Sudeep)" w:date="2020-05-25T23:25:00Z">
        <w:r>
          <w:t xml:space="preserve">  </w:t>
        </w:r>
      </w:ins>
      <w:ins w:id="76" w:author="Intel (Sudeep)" w:date="2020-05-26T11:27:00Z">
        <w:r>
          <w:t>(IIOT)</w:t>
        </w:r>
      </w:ins>
    </w:p>
    <w:p w14:paraId="2A6B681A" w14:textId="77777777" w:rsidR="00945354" w:rsidRDefault="00945354" w:rsidP="00945354">
      <w:pPr>
        <w:pStyle w:val="PL"/>
      </w:pPr>
      <w:r>
        <w:t xml:space="preserve">        allowedPHY-PriorityIndex-r16        ENUMERATED {p0, p1</w:t>
      </w:r>
      <w:ins w:id="77" w:author="Intel (Sudeep)" w:date="2020-05-25T23:26:00Z">
        <w:r>
          <w:t>, any</w:t>
        </w:r>
      </w:ins>
      <w:r>
        <w:t xml:space="preserve">}                                     OPTIONAL    -- Need </w:t>
      </w:r>
      <w:del w:id="78" w:author="Intel (Sudeep)" w:date="2020-05-25T23:26:00Z">
        <w:r w:rsidDel="00D12DCD">
          <w:delText xml:space="preserve">S  </w:delText>
        </w:r>
      </w:del>
      <w:ins w:id="79" w:author="Intel (Sudeep)" w:date="2020-05-25T23:29:00Z">
        <w:r>
          <w:t>M</w:t>
        </w:r>
      </w:ins>
      <w:ins w:id="80" w:author="Intel (Sudeep)" w:date="2020-05-25T23:26:00Z">
        <w:r>
          <w:t xml:space="preserve">  </w:t>
        </w:r>
      </w:ins>
      <w:ins w:id="81" w:author="Intel (Sudeep)" w:date="2020-05-26T11:28:00Z">
        <w:r>
          <w:t>(IIOT)</w:t>
        </w:r>
      </w:ins>
    </w:p>
    <w:p w14:paraId="758589C1" w14:textId="77777777" w:rsidR="00945354" w:rsidRDefault="00945354" w:rsidP="00945354">
      <w:pPr>
        <w:pStyle w:val="PL"/>
      </w:pPr>
      <w:r>
        <w:t xml:space="preserve"> </w:t>
      </w:r>
    </w:p>
    <w:p w14:paraId="1F02A8ED" w14:textId="77777777" w:rsidR="00945354" w:rsidRDefault="00945354" w:rsidP="00945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354" w14:paraId="7A684D5C"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441750A8" w14:textId="77777777" w:rsidR="00945354" w:rsidRDefault="00945354" w:rsidP="0045152D">
            <w:pPr>
              <w:pStyle w:val="TAL"/>
              <w:rPr>
                <w:b/>
                <w:i/>
                <w:lang w:val="sv-SE" w:eastAsia="en-GB"/>
              </w:rPr>
            </w:pPr>
            <w:r>
              <w:rPr>
                <w:b/>
                <w:i/>
                <w:lang w:val="sv-SE" w:eastAsia="en-GB"/>
              </w:rPr>
              <w:lastRenderedPageBreak/>
              <w:t>allowedCG-List</w:t>
            </w:r>
          </w:p>
          <w:p w14:paraId="4D7E1E96" w14:textId="77777777" w:rsidR="00945354" w:rsidRDefault="00945354" w:rsidP="0045152D">
            <w:pPr>
              <w:pStyle w:val="TAL"/>
              <w:rPr>
                <w:b/>
                <w:i/>
                <w:lang w:val="sv-SE" w:eastAsia="en-GB"/>
              </w:rPr>
            </w:pPr>
            <w:r>
              <w:rPr>
                <w:lang w:val="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w:t>
            </w:r>
            <w:r>
              <w:rPr>
                <w:highlight w:val="yellow"/>
                <w:lang w:val="sv-SE"/>
              </w:rPr>
              <w:t xml:space="preserve">If the field is not </w:t>
            </w:r>
            <w:del w:id="82" w:author="Intel (Sudeep)" w:date="2020-05-25T23:25:00Z">
              <w:r w:rsidDel="00D12DCD">
                <w:rPr>
                  <w:highlight w:val="yellow"/>
                  <w:lang w:val="sv-SE"/>
                </w:rPr>
                <w:delText>present</w:delText>
              </w:r>
            </w:del>
            <w:ins w:id="83" w:author="Intel (Sudeep)" w:date="2020-05-25T23:25:00Z">
              <w:r>
                <w:rPr>
                  <w:highlight w:val="yellow"/>
                  <w:lang w:val="sv-SE"/>
                </w:rPr>
                <w:t>configured</w:t>
              </w:r>
            </w:ins>
            <w:r>
              <w:rPr>
                <w:highlight w:val="yellow"/>
                <w:lang w:val="sv-SE"/>
              </w:rPr>
              <w:t>, UL MAC SDUs from this logical channel can be mapped to any configured grant configurations.</w:t>
            </w:r>
            <w:r>
              <w:rPr>
                <w:lang w:val="sv-SE"/>
              </w:rPr>
              <w:t xml:space="preserve"> Corresponds to "allowedCG-List" as specified in TS 38.321 [3].</w:t>
            </w:r>
          </w:p>
        </w:tc>
      </w:tr>
      <w:tr w:rsidR="00945354" w14:paraId="7D8F5AC2"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0E6CBFB5" w14:textId="77777777" w:rsidR="00945354" w:rsidRDefault="00945354" w:rsidP="0045152D">
            <w:pPr>
              <w:pStyle w:val="TAL"/>
              <w:rPr>
                <w:b/>
                <w:i/>
                <w:lang w:val="sv-SE" w:eastAsia="en-GB"/>
              </w:rPr>
            </w:pPr>
            <w:bookmarkStart w:id="84" w:name="_Hlk30597068"/>
            <w:bookmarkStart w:id="85" w:name="_Hlk34205876"/>
            <w:r>
              <w:rPr>
                <w:b/>
                <w:i/>
                <w:lang w:val="sv-SE" w:eastAsia="en-GB"/>
              </w:rPr>
              <w:t>allowedPHY-PriorityIndex</w:t>
            </w:r>
            <w:bookmarkEnd w:id="84"/>
            <w:bookmarkEnd w:id="85"/>
          </w:p>
          <w:p w14:paraId="7D032AD6" w14:textId="77777777" w:rsidR="00945354" w:rsidRDefault="00945354" w:rsidP="0045152D">
            <w:pPr>
              <w:pStyle w:val="TAL"/>
              <w:rPr>
                <w:b/>
                <w:i/>
                <w:lang w:val="sv-SE" w:eastAsia="en-GB"/>
              </w:rPr>
            </w:pPr>
            <w:r>
              <w:rPr>
                <w:lang w:val="sv-SE" w:eastAsia="en-GB"/>
              </w:rPr>
              <w:t xml:space="preserve">This restriction applies only when the UL grant is a dynamic grant. If the field is </w:t>
            </w:r>
            <w:del w:id="86" w:author="Intel (Sudeep)" w:date="2020-05-25T23:27:00Z">
              <w:r w:rsidDel="000E3CE3">
                <w:rPr>
                  <w:lang w:val="sv-SE" w:eastAsia="en-GB"/>
                </w:rPr>
                <w:delText xml:space="preserve">present </w:delText>
              </w:r>
            </w:del>
            <w:ins w:id="87" w:author="Intel (Sudeep)" w:date="2020-05-25T23:27:00Z">
              <w:r>
                <w:rPr>
                  <w:lang w:val="sv-SE" w:eastAsia="en-GB"/>
                </w:rPr>
                <w:t xml:space="preserve">configured </w:t>
              </w:r>
            </w:ins>
            <w:r>
              <w:rPr>
                <w:lang w:val="sv-SE" w:eastAsia="en-GB"/>
              </w:rPr>
              <w:t xml:space="preserve">and the dynamic grant has a PHY-priority index, UL MAC SDUs from this logical channel can only be mapped to the dynamic grants indicating PHY-priority index equal to the values configured by this field. If the field is </w:t>
            </w:r>
            <w:del w:id="88" w:author="Intel (Sudeep)" w:date="2020-05-25T23:27:00Z">
              <w:r w:rsidDel="000E3CE3">
                <w:rPr>
                  <w:lang w:val="sv-SE" w:eastAsia="en-GB"/>
                </w:rPr>
                <w:delText xml:space="preserve">present </w:delText>
              </w:r>
            </w:del>
            <w:ins w:id="89" w:author="Intel (Sudeep)" w:date="2020-05-25T23:27:00Z">
              <w:r>
                <w:rPr>
                  <w:lang w:val="sv-SE" w:eastAsia="en-GB"/>
                </w:rPr>
                <w:t xml:space="preserve">configured </w:t>
              </w:r>
            </w:ins>
            <w:r>
              <w:rPr>
                <w:lang w:val="sv-SE" w:eastAsia="en-GB"/>
              </w:rPr>
              <w:t xml:space="preserve">and the dynamic grant does not have a PHY-priority index, UL MAC SDUs from this logical channel can only be mapped to this dynamic grant if the value of the field is </w:t>
            </w:r>
            <w:r>
              <w:rPr>
                <w:i/>
                <w:iCs/>
                <w:lang w:val="sv-SE" w:eastAsia="en-GB"/>
              </w:rPr>
              <w:t>p0</w:t>
            </w:r>
            <w:r>
              <w:rPr>
                <w:lang w:val="sv-SE" w:eastAsia="en-GB"/>
              </w:rPr>
              <w:t>, see TS 38.213 [13], clause 9.</w:t>
            </w:r>
            <w:r>
              <w:rPr>
                <w:lang w:val="sv-SE"/>
              </w:rPr>
              <w:t xml:space="preserve"> </w:t>
            </w:r>
            <w:r>
              <w:rPr>
                <w:highlight w:val="yellow"/>
                <w:lang w:val="sv-SE"/>
              </w:rPr>
              <w:t xml:space="preserve">If the field is not </w:t>
            </w:r>
            <w:del w:id="90" w:author="Intel (Sudeep)" w:date="2020-05-25T23:25:00Z">
              <w:r w:rsidDel="00D12DCD">
                <w:rPr>
                  <w:highlight w:val="yellow"/>
                  <w:lang w:val="sv-SE"/>
                </w:rPr>
                <w:delText>present</w:delText>
              </w:r>
            </w:del>
            <w:ins w:id="91" w:author="Intel (Sudeep)" w:date="2020-05-25T23:25:00Z">
              <w:r>
                <w:rPr>
                  <w:highlight w:val="yellow"/>
                  <w:lang w:val="sv-SE"/>
                </w:rPr>
                <w:t>configured</w:t>
              </w:r>
            </w:ins>
            <w:ins w:id="92" w:author="Intel (Sudeep)" w:date="2020-05-25T23:26:00Z">
              <w:r>
                <w:rPr>
                  <w:highlight w:val="yellow"/>
                  <w:lang w:val="sv-SE"/>
                </w:rPr>
                <w:t xml:space="preserve"> or </w:t>
              </w:r>
            </w:ins>
            <w:ins w:id="93" w:author="Intel (Sudeep)" w:date="2020-05-25T23:28:00Z">
              <w:r>
                <w:rPr>
                  <w:highlight w:val="yellow"/>
                  <w:lang w:val="sv-SE"/>
                </w:rPr>
                <w:t xml:space="preserve">has </w:t>
              </w:r>
            </w:ins>
            <w:ins w:id="94" w:author="Intel (Sudeep)" w:date="2020-05-25T23:26:00Z">
              <w:r>
                <w:rPr>
                  <w:highlight w:val="yellow"/>
                  <w:lang w:val="sv-SE"/>
                </w:rPr>
                <w:t xml:space="preserve">value </w:t>
              </w:r>
              <w:r w:rsidRPr="00002D1D">
                <w:rPr>
                  <w:i/>
                  <w:iCs/>
                  <w:highlight w:val="yellow"/>
                  <w:lang w:val="sv-SE"/>
                </w:rPr>
                <w:t>any</w:t>
              </w:r>
            </w:ins>
            <w:r>
              <w:rPr>
                <w:highlight w:val="yellow"/>
                <w:lang w:val="sv-SE"/>
              </w:rPr>
              <w:t>, UL MAC SDUs from this logical channel can be mapped to any dynamic grants.</w:t>
            </w:r>
            <w:r>
              <w:rPr>
                <w:lang w:val="sv-SE"/>
              </w:rPr>
              <w:t xml:space="preserve"> Corresponds to "allowedPHY-PriorityIndex" as specified in TS 38.321 [3].</w:t>
            </w:r>
          </w:p>
        </w:tc>
      </w:tr>
    </w:tbl>
    <w:p w14:paraId="7F99D0F7" w14:textId="77777777" w:rsidR="00945354" w:rsidRDefault="00945354" w:rsidP="00945354"/>
    <w:p w14:paraId="45AADCB4" w14:textId="77777777" w:rsidR="00F501D1" w:rsidRDefault="00945354" w:rsidP="00F501D1">
      <w:pPr>
        <w:pStyle w:val="Heading4"/>
        <w:numPr>
          <w:ilvl w:val="0"/>
          <w:numId w:val="0"/>
        </w:numPr>
      </w:pPr>
      <w:r>
        <w:t>2stepRA</w:t>
      </w:r>
    </w:p>
    <w:p w14:paraId="4AF283BF" w14:textId="2D342CE3" w:rsidR="00945354" w:rsidRDefault="00945354" w:rsidP="00F501D1">
      <w:pPr>
        <w:pStyle w:val="Heading4"/>
        <w:numPr>
          <w:ilvl w:val="0"/>
          <w:numId w:val="0"/>
        </w:numPr>
      </w:pPr>
      <w:r>
        <w:t xml:space="preserve"> –</w:t>
      </w:r>
      <w:r>
        <w:tab/>
      </w:r>
      <w:r>
        <w:rPr>
          <w:i w:val="0"/>
          <w:noProof/>
        </w:rPr>
        <w:t>MsgA-PUSCH-Config</w:t>
      </w:r>
    </w:p>
    <w:p w14:paraId="54B52581" w14:textId="77777777" w:rsidR="00945354" w:rsidRDefault="00945354" w:rsidP="00945354">
      <w:pPr>
        <w:rPr>
          <w:ins w:id="95" w:author="Intel (Sudeep)" w:date="2020-05-25T23:31:00Z"/>
        </w:rPr>
      </w:pPr>
    </w:p>
    <w:p w14:paraId="446CAE03" w14:textId="77777777" w:rsidR="00945354" w:rsidRDefault="00945354" w:rsidP="00945354">
      <w:pPr>
        <w:pStyle w:val="PL"/>
      </w:pPr>
      <w:r>
        <w:rPr>
          <w:lang w:val="sv-SE"/>
        </w:rPr>
        <w:t xml:space="preserve">    </w:t>
      </w:r>
      <w:r>
        <w:t xml:space="preserve">msgA-PUSCH-TimeDomainAllocation-r16            INTEGER (1..maxNrofUL-Allocations)                            OPTIONAL, -- Need </w:t>
      </w:r>
      <w:del w:id="96" w:author="Intel (Sudeep)" w:date="2020-05-25T23:36:00Z">
        <w:r w:rsidDel="00B40DAC">
          <w:delText xml:space="preserve">S </w:delText>
        </w:r>
      </w:del>
      <w:ins w:id="97" w:author="Intel (Sudeep)" w:date="2020-05-25T23:36:00Z">
        <w:r>
          <w:t xml:space="preserve">R </w:t>
        </w:r>
      </w:ins>
      <w:ins w:id="98" w:author="Intel (Sudeep)" w:date="2020-05-26T11:28:00Z">
        <w:r>
          <w:t>(2stepRA</w:t>
        </w:r>
      </w:ins>
      <w:ins w:id="99" w:author="Intel (Sudeep)" w:date="2020-05-26T11:29:00Z">
        <w:r>
          <w:t>)</w:t>
        </w:r>
      </w:ins>
    </w:p>
    <w:p w14:paraId="185C955D" w14:textId="77777777" w:rsidR="00945354" w:rsidRDefault="00945354" w:rsidP="00945354">
      <w:pPr>
        <w:pStyle w:val="PL"/>
      </w:pPr>
      <w:r>
        <w:t xml:space="preserve">    startSymbolAndLengthMsgA-PO-r16                INTEGER (0..127)                                              OPTIONAL, -- Need </w:t>
      </w:r>
      <w:del w:id="100" w:author="Intel (Sudeep)" w:date="2020-05-25T23:36:00Z">
        <w:r w:rsidDel="00B40DAC">
          <w:delText xml:space="preserve">S </w:delText>
        </w:r>
      </w:del>
      <w:ins w:id="101" w:author="Intel (Sudeep)" w:date="2020-05-25T23:36:00Z">
        <w:r>
          <w:t xml:space="preserve">R </w:t>
        </w:r>
      </w:ins>
      <w:ins w:id="102" w:author="Intel (Sudeep)" w:date="2020-05-26T11:29:00Z">
        <w:r>
          <w:t>(2stepRA)</w:t>
        </w:r>
      </w:ins>
    </w:p>
    <w:p w14:paraId="32DAD652" w14:textId="77777777" w:rsidR="00945354" w:rsidRDefault="00945354" w:rsidP="00945354">
      <w:pPr>
        <w:pStyle w:val="PL"/>
      </w:pPr>
      <w:r>
        <w:t xml:space="preserve">    mappingTypeMsgA-PUSCH-r16                      ENUMERATED {typeA, typeB}                                     OPTIONAL, -- Need </w:t>
      </w:r>
      <w:del w:id="103" w:author="Intel (Sudeep)" w:date="2020-05-25T23:37:00Z">
        <w:r w:rsidDel="00B40DAC">
          <w:delText xml:space="preserve">S </w:delText>
        </w:r>
      </w:del>
      <w:ins w:id="104" w:author="Intel (Sudeep)" w:date="2020-05-25T23:37:00Z">
        <w:r>
          <w:t xml:space="preserve">R </w:t>
        </w:r>
      </w:ins>
      <w:ins w:id="105" w:author="Intel (Sudeep)" w:date="2020-05-26T11:29:00Z">
        <w:r>
          <w:t>(2stepRA)</w:t>
        </w:r>
      </w:ins>
    </w:p>
    <w:p w14:paraId="105CD0D9" w14:textId="77777777" w:rsidR="00945354" w:rsidRDefault="00945354" w:rsidP="00945354">
      <w:pPr>
        <w:pStyle w:val="PL"/>
      </w:pPr>
    </w:p>
    <w:p w14:paraId="1BFE8804" w14:textId="77777777" w:rsidR="00945354" w:rsidRDefault="00945354" w:rsidP="00945354">
      <w:pPr>
        <w:pStyle w:val="PL"/>
      </w:pPr>
      <w:r>
        <w:t>MsgA-DMRS-Config-r16 ::=                       SEQUENCE {</w:t>
      </w:r>
    </w:p>
    <w:p w14:paraId="0EB4BE60" w14:textId="77777777" w:rsidR="00945354" w:rsidRDefault="00945354" w:rsidP="00945354">
      <w:pPr>
        <w:pStyle w:val="PL"/>
      </w:pPr>
      <w:r>
        <w:t xml:space="preserve">    msgA-DMRS-AdditionalPosition-r16               ENUMERATED {pos0, pos1, pos3}                                 OPTIONAL, -- Need </w:t>
      </w:r>
      <w:del w:id="106" w:author="Intel (Sudeep)" w:date="2020-05-25T23:46:00Z">
        <w:r w:rsidDel="006968B5">
          <w:delText xml:space="preserve">S </w:delText>
        </w:r>
      </w:del>
      <w:ins w:id="107" w:author="Intel (Sudeep)" w:date="2020-05-25T23:46:00Z">
        <w:r>
          <w:t xml:space="preserve">R </w:t>
        </w:r>
      </w:ins>
      <w:ins w:id="108" w:author="Intel (Sudeep)" w:date="2020-05-26T11:29:00Z">
        <w:r>
          <w:t>(2stepRA)</w:t>
        </w:r>
      </w:ins>
    </w:p>
    <w:p w14:paraId="46F80FD6" w14:textId="77777777" w:rsidR="00945354" w:rsidRDefault="00945354" w:rsidP="00945354">
      <w:pPr>
        <w:pStyle w:val="PL"/>
      </w:pPr>
      <w:r>
        <w:t xml:space="preserve">    msgA-MaxLength-r16                             ENUMERATED {len2}                                             OPTIONAL, -- Need </w:t>
      </w:r>
      <w:del w:id="109" w:author="Intel (Sudeep)" w:date="2020-05-25T23:46:00Z">
        <w:r w:rsidDel="006968B5">
          <w:delText xml:space="preserve">S </w:delText>
        </w:r>
      </w:del>
      <w:ins w:id="110" w:author="Intel (Sudeep)" w:date="2020-05-25T23:46:00Z">
        <w:r>
          <w:t xml:space="preserve">R </w:t>
        </w:r>
      </w:ins>
      <w:ins w:id="111" w:author="Intel (Sudeep)" w:date="2020-05-26T11:29:00Z">
        <w:r>
          <w:t xml:space="preserve"> (2stepRA)</w:t>
        </w:r>
      </w:ins>
    </w:p>
    <w:p w14:paraId="35846FF7" w14:textId="77777777" w:rsidR="00945354" w:rsidRDefault="00945354" w:rsidP="00945354">
      <w:pPr>
        <w:pStyle w:val="PL"/>
      </w:pPr>
      <w:r>
        <w:t xml:space="preserve">    msgA-PUSCH-DMRS-CDM-Group-r16                  INTEGER (0..1)                                                OPTIONAL, -- Need </w:t>
      </w:r>
      <w:del w:id="112" w:author="Intel (Sudeep)" w:date="2020-05-25T23:46:00Z">
        <w:r w:rsidDel="006968B5">
          <w:delText xml:space="preserve">S </w:delText>
        </w:r>
      </w:del>
      <w:ins w:id="113" w:author="Intel (Sudeep)" w:date="2020-05-25T23:46:00Z">
        <w:r>
          <w:t xml:space="preserve">R </w:t>
        </w:r>
      </w:ins>
      <w:ins w:id="114" w:author="Intel (Sudeep)" w:date="2020-05-26T11:29:00Z">
        <w:r>
          <w:t>(2stepRA)</w:t>
        </w:r>
      </w:ins>
    </w:p>
    <w:p w14:paraId="34C82DCC" w14:textId="77777777" w:rsidR="00945354" w:rsidRDefault="00945354" w:rsidP="00945354">
      <w:pPr>
        <w:pStyle w:val="PL"/>
      </w:pPr>
      <w:r>
        <w:t xml:space="preserve">    msgA-PUSCH-NrofPorts-r16                       INTEGER (0..1)                                                OPTIONAL, -- Need </w:t>
      </w:r>
      <w:del w:id="115" w:author="Intel (Sudeep)" w:date="2020-05-25T23:46:00Z">
        <w:r w:rsidDel="006968B5">
          <w:delText xml:space="preserve">S </w:delText>
        </w:r>
      </w:del>
      <w:ins w:id="116" w:author="Intel (Sudeep)" w:date="2020-05-25T23:46:00Z">
        <w:r>
          <w:t xml:space="preserve">R </w:t>
        </w:r>
      </w:ins>
      <w:ins w:id="117" w:author="Intel (Sudeep)" w:date="2020-05-26T11:29:00Z">
        <w:r>
          <w:t>(2stepRA)</w:t>
        </w:r>
      </w:ins>
    </w:p>
    <w:p w14:paraId="7E91C77E" w14:textId="77777777" w:rsidR="00945354" w:rsidRDefault="00945354" w:rsidP="00945354">
      <w:pPr>
        <w:pStyle w:val="PL"/>
      </w:pPr>
      <w:r>
        <w:t xml:space="preserve">    msgA-ScramblingID0-r16                         INTEGER (0..65536)                                            OPTIONAL, -- Need </w:t>
      </w:r>
      <w:del w:id="118" w:author="Intel (Sudeep)" w:date="2020-05-25T23:46:00Z">
        <w:r w:rsidDel="006968B5">
          <w:delText xml:space="preserve">S </w:delText>
        </w:r>
      </w:del>
      <w:ins w:id="119" w:author="Intel (Sudeep)" w:date="2020-05-25T23:46:00Z">
        <w:r>
          <w:t xml:space="preserve">R </w:t>
        </w:r>
      </w:ins>
      <w:ins w:id="120" w:author="Intel (Sudeep)" w:date="2020-05-26T11:29:00Z">
        <w:r>
          <w:t>(2stepRA)</w:t>
        </w:r>
      </w:ins>
    </w:p>
    <w:p w14:paraId="399F2B8E" w14:textId="77777777" w:rsidR="00945354" w:rsidRDefault="00945354" w:rsidP="00945354">
      <w:pPr>
        <w:pStyle w:val="PL"/>
      </w:pPr>
      <w:r>
        <w:t xml:space="preserve">    msgA-ScramblingID1-r16                         INTEGER (0..65536)                                            OPTIONAL  -- Need </w:t>
      </w:r>
      <w:del w:id="121" w:author="Intel (Sudeep)" w:date="2020-05-25T23:46:00Z">
        <w:r w:rsidDel="006968B5">
          <w:delText xml:space="preserve">S </w:delText>
        </w:r>
      </w:del>
      <w:ins w:id="122" w:author="Intel (Sudeep)" w:date="2020-05-25T23:46:00Z">
        <w:r>
          <w:t xml:space="preserve">R </w:t>
        </w:r>
      </w:ins>
      <w:ins w:id="123" w:author="Intel (Sudeep)" w:date="2020-05-26T11:29:00Z">
        <w:r>
          <w:t>(2stepRA)</w:t>
        </w:r>
      </w:ins>
    </w:p>
    <w:p w14:paraId="2A56A6F3" w14:textId="77777777" w:rsidR="00945354" w:rsidRDefault="00945354" w:rsidP="00945354">
      <w:pPr>
        <w:pStyle w:val="PL"/>
      </w:pPr>
      <w:r>
        <w:t>}</w:t>
      </w:r>
    </w:p>
    <w:p w14:paraId="594F933D" w14:textId="77777777" w:rsidR="00945354" w:rsidRDefault="00945354" w:rsidP="00945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354" w14:paraId="144149BA"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44B0A0CA" w14:textId="77777777" w:rsidR="00945354" w:rsidRPr="00D84C9C" w:rsidRDefault="00945354" w:rsidP="0045152D">
            <w:pPr>
              <w:pStyle w:val="TAL"/>
              <w:rPr>
                <w:b/>
                <w:i/>
                <w:lang w:val="sv-SE"/>
              </w:rPr>
            </w:pPr>
            <w:r w:rsidRPr="00D84C9C">
              <w:rPr>
                <w:b/>
                <w:i/>
                <w:lang w:val="sv-SE"/>
              </w:rPr>
              <w:t>mappingTypeMsgA-PUSCH</w:t>
            </w:r>
          </w:p>
          <w:p w14:paraId="4715393A" w14:textId="77777777" w:rsidR="00945354" w:rsidRPr="00D84C9C" w:rsidRDefault="00945354" w:rsidP="0045152D">
            <w:pPr>
              <w:pStyle w:val="TAL"/>
              <w:rPr>
                <w:lang w:val="sv-SE"/>
              </w:rPr>
            </w:pPr>
            <w:r w:rsidRPr="00D84C9C">
              <w:rPr>
                <w:lang w:val="sv-SE"/>
              </w:rPr>
              <w:t xml:space="preserve">PUSCH mapping type A or B. If the field is </w:t>
            </w:r>
            <w:del w:id="124" w:author="Intel (Sudeep)" w:date="2020-05-25T23:36:00Z">
              <w:r w:rsidRPr="00D84C9C" w:rsidDel="00B40DAC">
                <w:rPr>
                  <w:lang w:val="sv-SE"/>
                </w:rPr>
                <w:delText>absent</w:delText>
              </w:r>
            </w:del>
            <w:ins w:id="125" w:author="Intel (Sudeep)" w:date="2020-05-25T23:36:00Z">
              <w:r w:rsidRPr="00D84C9C">
                <w:rPr>
                  <w:lang w:val="sv-SE"/>
                </w:rPr>
                <w:t>configured</w:t>
              </w:r>
            </w:ins>
            <w:r w:rsidRPr="00D84C9C">
              <w:rPr>
                <w:lang w:val="sv-SE"/>
              </w:rPr>
              <w:t xml:space="preserve">, the UE shall use the parameter </w:t>
            </w:r>
            <w:r w:rsidRPr="00D84C9C">
              <w:rPr>
                <w:i/>
                <w:lang w:val="sv-SE"/>
              </w:rPr>
              <w:t>msgA-PUSCH-TimeDomainAllocation</w:t>
            </w:r>
            <w:r w:rsidRPr="00D84C9C">
              <w:rPr>
                <w:lang w:val="sv-SE"/>
              </w:rPr>
              <w:t xml:space="preserve"> (see TS 38.213 [13], clause 8.1A).</w:t>
            </w:r>
          </w:p>
        </w:tc>
      </w:tr>
      <w:tr w:rsidR="00945354" w14:paraId="7E798DB6"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27B62E60" w14:textId="77777777" w:rsidR="00945354" w:rsidRDefault="00945354" w:rsidP="0045152D">
            <w:pPr>
              <w:pStyle w:val="TAL"/>
              <w:rPr>
                <w:b/>
                <w:i/>
                <w:lang w:val="sv-SE"/>
              </w:rPr>
            </w:pPr>
            <w:r>
              <w:rPr>
                <w:b/>
                <w:i/>
                <w:lang w:val="sv-SE"/>
              </w:rPr>
              <w:t>msgA-PUSCH-TimeDomainAllocation</w:t>
            </w:r>
          </w:p>
          <w:p w14:paraId="131DEF7F" w14:textId="77777777" w:rsidR="00945354" w:rsidRDefault="00945354" w:rsidP="0045152D">
            <w:pPr>
              <w:pStyle w:val="TAL"/>
              <w:rPr>
                <w:lang w:val="sv-SE"/>
              </w:rPr>
            </w:pPr>
            <w:r>
              <w:rPr>
                <w:lang w:val="sv-SE"/>
              </w:rPr>
              <w:t>Indicates a combination of start symbol and length and PUSCH mapping type from the TDRA table (</w:t>
            </w:r>
            <w:r>
              <w:rPr>
                <w:i/>
                <w:lang w:val="sv-SE"/>
              </w:rPr>
              <w:t>PUSCH-TimeDomainResourceAllocationList</w:t>
            </w:r>
            <w:r>
              <w:rPr>
                <w:lang w:val="sv-SE"/>
              </w:rPr>
              <w:t xml:space="preserve"> if provided in </w:t>
            </w:r>
            <w:r>
              <w:rPr>
                <w:i/>
                <w:iCs/>
                <w:lang w:val="sv-SE"/>
              </w:rPr>
              <w:t>PUSCH-ConfigCommon</w:t>
            </w:r>
            <w:r>
              <w:rPr>
                <w:lang w:val="sv-SE"/>
              </w:rPr>
              <w:t xml:space="preserve">, </w:t>
            </w:r>
            <w:r>
              <w:rPr>
                <w:lang w:val="en-US"/>
              </w:rPr>
              <w:t xml:space="preserve">or in </w:t>
            </w:r>
            <w:r>
              <w:rPr>
                <w:i/>
                <w:iCs/>
                <w:lang w:val="en-US"/>
              </w:rPr>
              <w:t>PUSCH-Config,</w:t>
            </w:r>
            <w:r>
              <w:rPr>
                <w:lang w:val="en-US"/>
              </w:rPr>
              <w:t xml:space="preserve"> </w:t>
            </w:r>
            <w:r>
              <w:rPr>
                <w:lang w:val="sv-SE"/>
              </w:rPr>
              <w:t>or else the default Table 6.1.2.1.1-2 in 38.214 [19])</w:t>
            </w:r>
            <w:r>
              <w:rPr>
                <w:lang w:val="en-US"/>
              </w:rPr>
              <w:t xml:space="preserve"> is used if </w:t>
            </w:r>
            <w:proofErr w:type="spellStart"/>
            <w:r>
              <w:rPr>
                <w:i/>
                <w:lang w:val="en-US"/>
              </w:rPr>
              <w:t>msgA</w:t>
            </w:r>
            <w:proofErr w:type="spellEnd"/>
            <w:r>
              <w:rPr>
                <w:i/>
                <w:lang w:val="en-US"/>
              </w:rPr>
              <w:t>-PUSCH-</w:t>
            </w:r>
            <w:proofErr w:type="spellStart"/>
            <w:r>
              <w:rPr>
                <w:i/>
                <w:lang w:val="en-US"/>
              </w:rPr>
              <w:t>TimeDomainAllocation</w:t>
            </w:r>
            <w:proofErr w:type="spellEnd"/>
            <w:r>
              <w:rPr>
                <w:lang w:val="en-US"/>
              </w:rPr>
              <w:t xml:space="preserve"> is not </w:t>
            </w:r>
            <w:del w:id="126" w:author="Intel (Sudeep)" w:date="2020-05-25T23:39:00Z">
              <w:r w:rsidDel="00141BA3">
                <w:rPr>
                  <w:lang w:val="en-US"/>
                </w:rPr>
                <w:delText xml:space="preserve">provided </w:delText>
              </w:r>
            </w:del>
            <w:ins w:id="127" w:author="Intel (Sudeep)" w:date="2020-05-25T23:39:00Z">
              <w:r>
                <w:rPr>
                  <w:lang w:val="en-US"/>
                </w:rPr>
                <w:t xml:space="preserve">configured </w:t>
              </w:r>
            </w:ins>
            <w:r>
              <w:rPr>
                <w:lang w:val="en-US"/>
              </w:rPr>
              <w:t>in PUSCH-</w:t>
            </w:r>
            <w:proofErr w:type="spellStart"/>
            <w:r>
              <w:rPr>
                <w:lang w:val="en-US"/>
              </w:rPr>
              <w:t>ConfigCommon</w:t>
            </w:r>
            <w:proofErr w:type="spellEnd"/>
            <w:r>
              <w:rPr>
                <w:lang w:val="sv-SE"/>
              </w:rPr>
              <w:t xml:space="preserve"> or in </w:t>
            </w:r>
            <w:r>
              <w:rPr>
                <w:i/>
                <w:iCs/>
                <w:lang w:val="en-US"/>
              </w:rPr>
              <w:t>PUSCH-Config</w:t>
            </w:r>
            <w:r>
              <w:rPr>
                <w:lang w:val="sv-SE"/>
              </w:rPr>
              <w:t>.</w:t>
            </w:r>
          </w:p>
        </w:tc>
      </w:tr>
      <w:tr w:rsidR="00945354" w14:paraId="05D0A9FB"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183E7043" w14:textId="77777777" w:rsidR="00945354" w:rsidRDefault="00945354" w:rsidP="0045152D">
            <w:pPr>
              <w:pStyle w:val="TAL"/>
              <w:rPr>
                <w:b/>
                <w:i/>
                <w:lang w:val="sv-SE"/>
              </w:rPr>
            </w:pPr>
            <w:r>
              <w:rPr>
                <w:b/>
                <w:i/>
                <w:lang w:val="sv-SE"/>
              </w:rPr>
              <w:t>startSymbolAndLengthMsgA-PO</w:t>
            </w:r>
          </w:p>
          <w:p w14:paraId="2E65789B" w14:textId="77777777" w:rsidR="00945354" w:rsidRDefault="00945354" w:rsidP="0045152D">
            <w:pPr>
              <w:pStyle w:val="TAL"/>
              <w:rPr>
                <w:lang w:val="sv-SE"/>
              </w:rPr>
            </w:pPr>
            <w:r>
              <w:rPr>
                <w:lang w:val="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w:t>
            </w:r>
            <w:del w:id="128" w:author="Intel (Sudeep)" w:date="2020-05-25T23:39:00Z">
              <w:r w:rsidDel="00CA4F49">
                <w:rPr>
                  <w:lang w:val="sv-SE"/>
                </w:rPr>
                <w:delText>absent</w:delText>
              </w:r>
            </w:del>
            <w:ins w:id="129" w:author="Intel (Sudeep)" w:date="2020-05-25T23:39:00Z">
              <w:r>
                <w:rPr>
                  <w:lang w:val="sv-SE"/>
                </w:rPr>
                <w:t>not configured</w:t>
              </w:r>
            </w:ins>
            <w:r>
              <w:rPr>
                <w:lang w:val="sv-SE"/>
              </w:rPr>
              <w:t xml:space="preserve">, the UE shall use the value in </w:t>
            </w:r>
            <w:r>
              <w:rPr>
                <w:i/>
                <w:lang w:val="sv-SE"/>
              </w:rPr>
              <w:t>msgA-PUSCH-TimeDomainAllocation</w:t>
            </w:r>
            <w:r>
              <w:rPr>
                <w:lang w:val="sv-SE"/>
              </w:rPr>
              <w:t xml:space="preserve"> (see TS 38.213 [13], clause 8.1A).</w:t>
            </w:r>
          </w:p>
        </w:tc>
      </w:tr>
    </w:tbl>
    <w:p w14:paraId="456B3276" w14:textId="77777777" w:rsidR="00945354" w:rsidRDefault="00945354" w:rsidP="00945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354" w14:paraId="7235A7E5"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3C7BBE05" w14:textId="77777777" w:rsidR="00945354" w:rsidRDefault="00945354" w:rsidP="0045152D">
            <w:pPr>
              <w:pStyle w:val="TAH"/>
              <w:rPr>
                <w:lang w:val="sv-SE"/>
              </w:rPr>
            </w:pPr>
            <w:r>
              <w:rPr>
                <w:i/>
                <w:lang w:val="sv-SE"/>
              </w:rPr>
              <w:lastRenderedPageBreak/>
              <w:t xml:space="preserve">MsgA-DMRS-Config </w:t>
            </w:r>
            <w:r>
              <w:rPr>
                <w:lang w:val="sv-SE"/>
              </w:rPr>
              <w:t>field descriptions</w:t>
            </w:r>
            <w:r>
              <w:rPr>
                <w:i/>
                <w:lang w:val="sv-SE"/>
              </w:rPr>
              <w:t xml:space="preserve"> </w:t>
            </w:r>
          </w:p>
        </w:tc>
      </w:tr>
      <w:tr w:rsidR="00945354" w14:paraId="5837102F"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0F76F37B" w14:textId="77777777" w:rsidR="00945354" w:rsidRDefault="00945354" w:rsidP="0045152D">
            <w:pPr>
              <w:pStyle w:val="TAL"/>
              <w:rPr>
                <w:b/>
                <w:i/>
                <w:lang w:val="sv-SE"/>
              </w:rPr>
            </w:pPr>
            <w:r>
              <w:rPr>
                <w:b/>
                <w:i/>
                <w:lang w:val="sv-SE"/>
              </w:rPr>
              <w:t>msgA-DMRS-AdditionalPosition</w:t>
            </w:r>
          </w:p>
          <w:p w14:paraId="61676FC0" w14:textId="77777777" w:rsidR="00945354" w:rsidRDefault="00945354" w:rsidP="0045152D">
            <w:pPr>
              <w:pStyle w:val="TAL"/>
              <w:rPr>
                <w:rFonts w:eastAsiaTheme="minorEastAsia"/>
                <w:lang w:val="sv-SE"/>
              </w:rPr>
            </w:pPr>
            <w:r>
              <w:rPr>
                <w:lang w:val="sv-SE"/>
              </w:rPr>
              <w:t xml:space="preserve">Indicates the position for additional DM-RS. If the field is </w:t>
            </w:r>
            <w:del w:id="130" w:author="Intel (Sudeep)" w:date="2020-05-25T23:40:00Z">
              <w:r w:rsidDel="00CA4F49">
                <w:rPr>
                  <w:lang w:val="sv-SE"/>
                </w:rPr>
                <w:delText>absent</w:delText>
              </w:r>
            </w:del>
            <w:ins w:id="131" w:author="Intel (Sudeep)" w:date="2020-05-25T23:40:00Z">
              <w:r>
                <w:rPr>
                  <w:lang w:val="sv-SE"/>
                </w:rPr>
                <w:t>not configured</w:t>
              </w:r>
            </w:ins>
            <w:r>
              <w:rPr>
                <w:lang w:val="sv-SE"/>
              </w:rPr>
              <w:t xml:space="preserve">, the UE applies value </w:t>
            </w:r>
            <w:r>
              <w:rPr>
                <w:i/>
                <w:lang w:val="sv-SE"/>
              </w:rPr>
              <w:t>pos2</w:t>
            </w:r>
            <w:r>
              <w:rPr>
                <w:lang w:val="sv-SE"/>
              </w:rPr>
              <w:t>.</w:t>
            </w:r>
          </w:p>
        </w:tc>
      </w:tr>
      <w:tr w:rsidR="00945354" w14:paraId="19FAB0A5"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5374C971" w14:textId="77777777" w:rsidR="00945354" w:rsidRDefault="00945354" w:rsidP="0045152D">
            <w:pPr>
              <w:pStyle w:val="TAL"/>
              <w:rPr>
                <w:b/>
                <w:i/>
                <w:lang w:val="sv-SE"/>
              </w:rPr>
            </w:pPr>
            <w:r>
              <w:rPr>
                <w:b/>
                <w:i/>
                <w:lang w:val="sv-SE"/>
              </w:rPr>
              <w:t>msgA-MaxLength</w:t>
            </w:r>
          </w:p>
          <w:p w14:paraId="4260E33F" w14:textId="77777777" w:rsidR="00945354" w:rsidRDefault="00945354" w:rsidP="0045152D">
            <w:pPr>
              <w:pStyle w:val="TAL"/>
              <w:rPr>
                <w:lang w:val="sv-SE"/>
              </w:rPr>
            </w:pPr>
            <w:r>
              <w:rPr>
                <w:lang w:val="sv-SE"/>
              </w:rPr>
              <w:t xml:space="preserve">indicates single-symbol or double-symbol DMRS. If the field is </w:t>
            </w:r>
            <w:del w:id="132" w:author="Intel (Sudeep)" w:date="2020-05-25T23:40:00Z">
              <w:r w:rsidDel="00CA4F49">
                <w:rPr>
                  <w:lang w:val="sv-SE"/>
                </w:rPr>
                <w:delText>absent</w:delText>
              </w:r>
            </w:del>
            <w:ins w:id="133" w:author="Intel (Sudeep)" w:date="2020-05-25T23:40:00Z">
              <w:r>
                <w:rPr>
                  <w:lang w:val="sv-SE"/>
                </w:rPr>
                <w:t>not configured</w:t>
              </w:r>
            </w:ins>
            <w:r>
              <w:rPr>
                <w:lang w:val="sv-SE"/>
              </w:rPr>
              <w:t xml:space="preserve">, the UE applies value </w:t>
            </w:r>
            <w:r>
              <w:rPr>
                <w:i/>
                <w:lang w:val="sv-SE"/>
              </w:rPr>
              <w:t>len1</w:t>
            </w:r>
            <w:r>
              <w:rPr>
                <w:lang w:val="sv-SE"/>
              </w:rPr>
              <w:t>.</w:t>
            </w:r>
          </w:p>
        </w:tc>
      </w:tr>
      <w:tr w:rsidR="00945354" w14:paraId="33C2E601"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41576BBB" w14:textId="77777777" w:rsidR="00945354" w:rsidRDefault="00945354" w:rsidP="0045152D">
            <w:pPr>
              <w:pStyle w:val="TAL"/>
              <w:rPr>
                <w:b/>
                <w:i/>
                <w:lang w:val="sv-SE"/>
              </w:rPr>
            </w:pPr>
            <w:r>
              <w:rPr>
                <w:b/>
                <w:i/>
                <w:lang w:val="sv-SE"/>
              </w:rPr>
              <w:t>msgA-PUSCH-DMRS-CDM-group</w:t>
            </w:r>
          </w:p>
          <w:p w14:paraId="51CCAAD7" w14:textId="77777777" w:rsidR="00945354" w:rsidRDefault="00945354" w:rsidP="0045152D">
            <w:pPr>
              <w:pStyle w:val="TAL"/>
              <w:rPr>
                <w:lang w:val="sv-SE"/>
              </w:rPr>
            </w:pPr>
            <w:r>
              <w:rPr>
                <w:lang w:val="sv-SE"/>
              </w:rPr>
              <w:t xml:space="preserve">1-bit indication of indices of CDM group(s). If the field is </w:t>
            </w:r>
            <w:del w:id="134" w:author="Intel (Sudeep)" w:date="2020-05-25T23:40:00Z">
              <w:r w:rsidDel="00CA4F49">
                <w:rPr>
                  <w:lang w:val="sv-SE"/>
                </w:rPr>
                <w:delText>absent</w:delText>
              </w:r>
            </w:del>
            <w:ins w:id="135" w:author="Intel (Sudeep)" w:date="2020-05-25T23:40:00Z">
              <w:r>
                <w:rPr>
                  <w:lang w:val="sv-SE"/>
                </w:rPr>
                <w:t>not configured</w:t>
              </w:r>
            </w:ins>
            <w:r>
              <w:rPr>
                <w:lang w:val="sv-SE"/>
              </w:rPr>
              <w:t>, then both CDM groups are used.</w:t>
            </w:r>
          </w:p>
        </w:tc>
      </w:tr>
      <w:tr w:rsidR="00945354" w14:paraId="31DDF032"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56FE7D6B" w14:textId="77777777" w:rsidR="00945354" w:rsidRDefault="00945354" w:rsidP="0045152D">
            <w:pPr>
              <w:pStyle w:val="TAL"/>
              <w:rPr>
                <w:b/>
                <w:i/>
                <w:lang w:val="sv-SE"/>
              </w:rPr>
            </w:pPr>
            <w:r>
              <w:rPr>
                <w:b/>
                <w:i/>
                <w:lang w:val="sv-SE"/>
              </w:rPr>
              <w:t>msgA-PUSCH-NrofPort</w:t>
            </w:r>
          </w:p>
          <w:p w14:paraId="7C1E4F87" w14:textId="77777777" w:rsidR="00945354" w:rsidRDefault="00945354" w:rsidP="0045152D">
            <w:pPr>
              <w:pStyle w:val="TAL"/>
              <w:rPr>
                <w:lang w:val="sv-SE"/>
              </w:rPr>
            </w:pPr>
            <w:r>
              <w:rPr>
                <w:lang w:val="sv-SE"/>
              </w:rPr>
              <w:t xml:space="preserve">0 indicates 1 port per CDM group, 1 indicates 2 ports per CDM group. If the field is </w:t>
            </w:r>
            <w:del w:id="136" w:author="Intel (Sudeep)" w:date="2020-05-25T23:40:00Z">
              <w:r w:rsidDel="00CA4F49">
                <w:rPr>
                  <w:lang w:val="sv-SE"/>
                </w:rPr>
                <w:delText xml:space="preserve">absent </w:delText>
              </w:r>
            </w:del>
            <w:ins w:id="137" w:author="Intel (Sudeep)" w:date="2020-05-25T23:40:00Z">
              <w:r>
                <w:rPr>
                  <w:lang w:val="sv-SE"/>
                </w:rPr>
                <w:t xml:space="preserve">not configured </w:t>
              </w:r>
            </w:ins>
            <w:r>
              <w:rPr>
                <w:lang w:val="sv-SE"/>
              </w:rPr>
              <w:t>then 4 ports per CDM group are used.</w:t>
            </w:r>
          </w:p>
        </w:tc>
      </w:tr>
      <w:tr w:rsidR="00945354" w14:paraId="4797A9FE"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2A547546" w14:textId="77777777" w:rsidR="00945354" w:rsidRDefault="00945354" w:rsidP="0045152D">
            <w:pPr>
              <w:pStyle w:val="TAL"/>
              <w:rPr>
                <w:b/>
                <w:i/>
                <w:lang w:val="sv-SE"/>
              </w:rPr>
            </w:pPr>
            <w:r>
              <w:rPr>
                <w:b/>
                <w:i/>
                <w:lang w:val="sv-SE"/>
              </w:rPr>
              <w:t>msgA-ScramblingID0</w:t>
            </w:r>
          </w:p>
          <w:p w14:paraId="0523C05F" w14:textId="77777777" w:rsidR="00945354" w:rsidRDefault="00945354" w:rsidP="0045152D">
            <w:pPr>
              <w:pStyle w:val="TAL"/>
              <w:rPr>
                <w:lang w:val="sv-SE"/>
              </w:rPr>
            </w:pPr>
            <w:r>
              <w:rPr>
                <w:lang w:val="sv-SE"/>
              </w:rPr>
              <w:t xml:space="preserve">UL DMRS scrambling initialization for CP-OFDM. If the field is </w:t>
            </w:r>
            <w:del w:id="138" w:author="Intel (Sudeep)" w:date="2020-05-25T23:40:00Z">
              <w:r w:rsidDel="00CA4F49">
                <w:rPr>
                  <w:lang w:val="sv-SE"/>
                </w:rPr>
                <w:delText xml:space="preserve">absent </w:delText>
              </w:r>
            </w:del>
            <w:ins w:id="139" w:author="Intel (Sudeep)" w:date="2020-05-25T23:40:00Z">
              <w:r>
                <w:rPr>
                  <w:lang w:val="sv-SE"/>
                </w:rPr>
                <w:t xml:space="preserve">not configured, </w:t>
              </w:r>
            </w:ins>
            <w:r>
              <w:rPr>
                <w:lang w:val="sv-SE"/>
              </w:rPr>
              <w:t>the UE applies the value Physical cell ID (</w:t>
            </w:r>
            <w:r>
              <w:rPr>
                <w:i/>
                <w:lang w:val="sv-SE"/>
              </w:rPr>
              <w:t>physCellID</w:t>
            </w:r>
            <w:r>
              <w:rPr>
                <w:lang w:val="sv-SE"/>
              </w:rPr>
              <w:t>).</w:t>
            </w:r>
          </w:p>
        </w:tc>
      </w:tr>
      <w:tr w:rsidR="00945354" w14:paraId="1F4F4353"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206158EE" w14:textId="77777777" w:rsidR="00945354" w:rsidRDefault="00945354" w:rsidP="0045152D">
            <w:pPr>
              <w:pStyle w:val="TAL"/>
              <w:rPr>
                <w:b/>
                <w:i/>
                <w:lang w:val="sv-SE"/>
              </w:rPr>
            </w:pPr>
            <w:r>
              <w:rPr>
                <w:b/>
                <w:i/>
                <w:lang w:val="sv-SE"/>
              </w:rPr>
              <w:t>msgA-ScramblingID1</w:t>
            </w:r>
          </w:p>
          <w:p w14:paraId="519D6C44" w14:textId="77777777" w:rsidR="00945354" w:rsidRDefault="00945354" w:rsidP="0045152D">
            <w:pPr>
              <w:pStyle w:val="TAL"/>
              <w:rPr>
                <w:b/>
                <w:i/>
                <w:lang w:val="sv-SE"/>
              </w:rPr>
            </w:pPr>
            <w:r>
              <w:rPr>
                <w:lang w:val="sv-SE"/>
              </w:rPr>
              <w:t xml:space="preserve">UL DMRS scrambling initialization for CP-OFDM. If the field is </w:t>
            </w:r>
            <w:del w:id="140" w:author="Intel (Sudeep)" w:date="2020-05-25T23:40:00Z">
              <w:r w:rsidDel="00CA4F49">
                <w:rPr>
                  <w:lang w:val="sv-SE"/>
                </w:rPr>
                <w:delText xml:space="preserve">absent </w:delText>
              </w:r>
            </w:del>
            <w:ins w:id="141" w:author="Intel (Sudeep)" w:date="2020-05-25T23:40:00Z">
              <w:r>
                <w:rPr>
                  <w:lang w:val="sv-SE"/>
                </w:rPr>
                <w:t xml:space="preserve">not configured, </w:t>
              </w:r>
            </w:ins>
            <w:r>
              <w:rPr>
                <w:lang w:val="sv-SE"/>
              </w:rPr>
              <w:t>the UE applies the value Physical cell ID (</w:t>
            </w:r>
            <w:r>
              <w:rPr>
                <w:i/>
                <w:lang w:val="sv-SE"/>
              </w:rPr>
              <w:t>physCellID</w:t>
            </w:r>
            <w:r>
              <w:rPr>
                <w:lang w:val="sv-SE"/>
              </w:rPr>
              <w:t>).</w:t>
            </w:r>
          </w:p>
        </w:tc>
      </w:tr>
    </w:tbl>
    <w:p w14:paraId="3ED679BB" w14:textId="77777777" w:rsidR="00945354" w:rsidRDefault="00945354" w:rsidP="00945354"/>
    <w:p w14:paraId="3D3B7340" w14:textId="5C4D27AE" w:rsidR="00D84C9C" w:rsidRDefault="00556757" w:rsidP="00D84C9C">
      <w:pPr>
        <w:pStyle w:val="Heading4"/>
        <w:numPr>
          <w:ilvl w:val="0"/>
          <w:numId w:val="0"/>
        </w:numPr>
      </w:pPr>
      <w:bookmarkStart w:id="142" w:name="_Toc20426037"/>
      <w:bookmarkStart w:id="143" w:name="_Toc29321433"/>
      <w:bookmarkStart w:id="144" w:name="_Toc36757203"/>
      <w:bookmarkStart w:id="145" w:name="_Toc36836744"/>
      <w:bookmarkStart w:id="146" w:name="_Toc36843721"/>
      <w:bookmarkStart w:id="147" w:name="_Toc37068010"/>
      <w:r>
        <w:t xml:space="preserve">WI: </w:t>
      </w:r>
      <w:r w:rsidR="00945354">
        <w:t xml:space="preserve">URLLC </w:t>
      </w:r>
    </w:p>
    <w:p w14:paraId="4508C5B6" w14:textId="55A88677" w:rsidR="00945354" w:rsidRDefault="00945354" w:rsidP="00D84C9C">
      <w:pPr>
        <w:pStyle w:val="Heading4"/>
        <w:numPr>
          <w:ilvl w:val="0"/>
          <w:numId w:val="0"/>
        </w:numPr>
      </w:pPr>
      <w:r>
        <w:t>–</w:t>
      </w:r>
      <w:r>
        <w:tab/>
      </w:r>
      <w:bookmarkStart w:id="148" w:name="_Hlk513471280"/>
      <w:r>
        <w:rPr>
          <w:i w:val="0"/>
        </w:rPr>
        <w:t>PDSCH-Config</w:t>
      </w:r>
      <w:bookmarkEnd w:id="142"/>
      <w:bookmarkEnd w:id="143"/>
      <w:bookmarkEnd w:id="144"/>
      <w:bookmarkEnd w:id="145"/>
      <w:bookmarkEnd w:id="146"/>
      <w:bookmarkEnd w:id="147"/>
      <w:bookmarkEnd w:id="148"/>
    </w:p>
    <w:p w14:paraId="25DB1AB7" w14:textId="77777777" w:rsidR="00945354" w:rsidRDefault="00945354" w:rsidP="00945354">
      <w:pPr>
        <w:pStyle w:val="PL"/>
      </w:pPr>
      <w:r>
        <w:t xml:space="preserve">        dmrs-SequenceInitializationForDCI-Format1-2-r16 ENUMERATED {enabled</w:t>
      </w:r>
      <w:ins w:id="149" w:author="Intel (Sudeep)" w:date="2020-05-26T10:36:00Z">
        <w:r>
          <w:t>, disabled</w:t>
        </w:r>
      </w:ins>
      <w:r>
        <w:t xml:space="preserve">}                          OPTIONAL,   -- Need </w:t>
      </w:r>
      <w:del w:id="150" w:author="Intel (Sudeep)" w:date="2020-05-26T10:37:00Z">
        <w:r w:rsidDel="00604146">
          <w:delText xml:space="preserve">S </w:delText>
        </w:r>
      </w:del>
      <w:ins w:id="151" w:author="Intel (Sudeep)" w:date="2020-05-26T10:37:00Z">
        <w:r>
          <w:t>M (URLLC)</w:t>
        </w:r>
      </w:ins>
    </w:p>
    <w:p w14:paraId="619C952D" w14:textId="77777777" w:rsidR="00945354" w:rsidRDefault="00945354" w:rsidP="00945354">
      <w:pPr>
        <w:pStyle w:val="PL"/>
      </w:pPr>
      <w:r>
        <w:t xml:space="preserve">        numberOfBitsForRV-ForDCI-Format1-2-r16          INTEGER (0..2)                                          OPTIONAL,   -- Need M</w:t>
      </w:r>
    </w:p>
    <w:p w14:paraId="4F13D01D" w14:textId="77777777" w:rsidR="00945354" w:rsidRDefault="00945354" w:rsidP="00945354">
      <w:pPr>
        <w:pStyle w:val="PL"/>
      </w:pPr>
      <w:r>
        <w:t xml:space="preserve">        antennaPortsFieldPresenceForDCI-Format1-2-r16   ENUMERATED {</w:t>
      </w:r>
      <w:del w:id="152" w:author="Intel (Sudeep)" w:date="2020-05-26T10:41:00Z">
        <w:r w:rsidDel="00D527FE">
          <w:delText>enabled</w:delText>
        </w:r>
      </w:del>
      <w:ins w:id="153" w:author="Intel (Sudeep)" w:date="2020-05-26T10:41:00Z">
        <w:r>
          <w:t>configured, notConfigured</w:t>
        </w:r>
      </w:ins>
      <w:r>
        <w:t xml:space="preserve">}           OPTIONAL,   -- Need </w:t>
      </w:r>
      <w:del w:id="154" w:author="Intel (Sudeep)" w:date="2020-05-26T10:38:00Z">
        <w:r w:rsidDel="00F63955">
          <w:delText xml:space="preserve">S </w:delText>
        </w:r>
      </w:del>
      <w:ins w:id="155" w:author="Intel (Sudeep)" w:date="2020-05-26T10:38:00Z">
        <w:r>
          <w:t xml:space="preserve">M </w:t>
        </w:r>
      </w:ins>
      <w:ins w:id="156" w:author="Intel (Sudeep)" w:date="2020-05-26T10:39:00Z">
        <w:r>
          <w:t>(</w:t>
        </w:r>
      </w:ins>
      <w:ins w:id="157" w:author="Intel (Sudeep)" w:date="2020-05-26T10:38:00Z">
        <w:r w:rsidRPr="001B754C">
          <w:t>URLLC</w:t>
        </w:r>
      </w:ins>
      <w:ins w:id="158" w:author="Intel (Sudeep)" w:date="2020-05-26T10:39:00Z">
        <w:r>
          <w:t>)</w:t>
        </w:r>
      </w:ins>
    </w:p>
    <w:p w14:paraId="4623D089" w14:textId="77777777" w:rsidR="00945354" w:rsidRDefault="00945354" w:rsidP="00945354">
      <w:pPr>
        <w:pStyle w:val="PL"/>
        <w:rPr>
          <w:ins w:id="159" w:author="URLLC" w:date="2020-05-12T09:16:00Z"/>
        </w:rPr>
      </w:pPr>
    </w:p>
    <w:p w14:paraId="6703F61A" w14:textId="77777777" w:rsidR="00945354" w:rsidRDefault="00945354" w:rsidP="00945354">
      <w:pPr>
        <w:pStyle w:val="PL"/>
      </w:pPr>
      <w:r>
        <w:t xml:space="preserve">        ...</w:t>
      </w:r>
    </w:p>
    <w:p w14:paraId="1E053796" w14:textId="77777777" w:rsidR="00945354" w:rsidRDefault="00945354" w:rsidP="00945354">
      <w:pPr>
        <w:pStyle w:val="PL"/>
      </w:pPr>
      <w:r>
        <w:t xml:space="preserve">    },</w:t>
      </w:r>
    </w:p>
    <w:p w14:paraId="49323DCC" w14:textId="77777777" w:rsidR="00945354" w:rsidRDefault="00945354" w:rsidP="00945354">
      <w:pPr>
        <w:pStyle w:val="PL"/>
      </w:pPr>
      <w:r>
        <w:t xml:space="preserve">    resourceAllocationType1GranularityForDCI-Format1-2-r16  ENUMERATED {</w:t>
      </w:r>
      <w:ins w:id="160" w:author="Intel (Sudeep)" w:date="2020-05-26T10:43:00Z">
        <w:r>
          <w:t xml:space="preserve">n1, </w:t>
        </w:r>
      </w:ins>
      <w:r>
        <w:t xml:space="preserve">n2,n4,n8,n16}                       OPTIONAL,   -- Need </w:t>
      </w:r>
      <w:del w:id="161" w:author="Intel (Sudeep)" w:date="2020-05-26T10:43:00Z">
        <w:r w:rsidDel="00B25BFD">
          <w:delText xml:space="preserve">S </w:delText>
        </w:r>
      </w:del>
      <w:ins w:id="162" w:author="Intel (Sudeep)" w:date="2020-05-26T10:43:00Z">
        <w:r>
          <w:t>M</w:t>
        </w:r>
      </w:ins>
      <w:r>
        <w:t xml:space="preserve"> </w:t>
      </w:r>
      <w:ins w:id="163" w:author="Intel (Sudeep)" w:date="2020-05-26T10:39:00Z">
        <w:r>
          <w:t>(</w:t>
        </w:r>
      </w:ins>
      <w:ins w:id="164" w:author="Intel (Sudeep)" w:date="2020-05-26T10:38:00Z">
        <w:r w:rsidRPr="001B754C">
          <w:t>URLLC</w:t>
        </w:r>
      </w:ins>
      <w:ins w:id="165" w:author="Intel (Sudeep)" w:date="2020-05-26T10:39:00Z">
        <w:r>
          <w:t>)</w:t>
        </w:r>
      </w:ins>
    </w:p>
    <w:p w14:paraId="27799FD1" w14:textId="77777777" w:rsidR="00945354" w:rsidRDefault="00945354" w:rsidP="00945354">
      <w:pPr>
        <w:pStyle w:val="PL"/>
      </w:pPr>
      <w:r>
        <w:t xml:space="preserve">    vrb-ToPRB-InterleaverForDCI-Format1-2-r16       ENUMERATED {n2, n4</w:t>
      </w:r>
      <w:ins w:id="166" w:author="Intel (Sudeep)" w:date="2020-05-26T10:44:00Z">
        <w:r>
          <w:t xml:space="preserve">, </w:t>
        </w:r>
        <w:r w:rsidRPr="001B754C">
          <w:rPr>
            <w:lang w:val="sv-SE"/>
          </w:rPr>
          <w:t>nonInterleaved</w:t>
        </w:r>
      </w:ins>
      <w:r>
        <w:t xml:space="preserve">}                         OPTIONAL,   -- Need </w:t>
      </w:r>
      <w:del w:id="167" w:author="Intel (Sudeep)" w:date="2020-05-26T10:45:00Z">
        <w:r w:rsidDel="0030329D">
          <w:delText xml:space="preserve">S </w:delText>
        </w:r>
      </w:del>
      <w:ins w:id="168" w:author="Intel (Sudeep)" w:date="2020-05-26T10:45:00Z">
        <w:r>
          <w:t>M (</w:t>
        </w:r>
        <w:r w:rsidRPr="003108CA">
          <w:t>URLLC</w:t>
        </w:r>
        <w:r>
          <w:t>)</w:t>
        </w:r>
      </w:ins>
    </w:p>
    <w:p w14:paraId="7FF4CD31" w14:textId="77777777" w:rsidR="00945354" w:rsidRDefault="00945354" w:rsidP="00945354">
      <w:pPr>
        <w:pStyle w:val="PL"/>
        <w:rPr>
          <w:ins w:id="169" w:author="URLLC" w:date="2020-05-12T09:16:00Z"/>
        </w:rPr>
      </w:pPr>
    </w:p>
    <w:p w14:paraId="6D70E0CF" w14:textId="77777777" w:rsidR="00945354" w:rsidRDefault="00945354" w:rsidP="00945354">
      <w:pPr>
        <w:pStyle w:val="PL"/>
      </w:pPr>
    </w:p>
    <w:p w14:paraId="1E6D69E6" w14:textId="77777777" w:rsidR="00945354" w:rsidRDefault="00945354" w:rsidP="00945354">
      <w:pPr>
        <w:pStyle w:val="PL"/>
      </w:pPr>
      <w:r>
        <w:t xml:space="preserve">    referenceOfSLIVForDCI-Format1-2-r16             ENUMERATED {enabled</w:t>
      </w:r>
      <w:ins w:id="170" w:author="Intel (Sudeep)" w:date="2020-05-26T10:50:00Z">
        <w:r>
          <w:t>, disabled</w:t>
        </w:r>
      </w:ins>
      <w:r>
        <w:t xml:space="preserve">}                              OPTIONAL,   -- Need </w:t>
      </w:r>
      <w:del w:id="171" w:author="Intel (Sudeep)" w:date="2020-05-26T10:50:00Z">
        <w:r w:rsidDel="00C8095B">
          <w:delText xml:space="preserve">S </w:delText>
        </w:r>
      </w:del>
      <w:ins w:id="172" w:author="Intel (Sudeep)" w:date="2020-05-26T10:50:00Z">
        <w:r>
          <w:t xml:space="preserve">M </w:t>
        </w:r>
      </w:ins>
      <w:ins w:id="173" w:author="Intel (Sudeep)" w:date="2020-05-26T10:46:00Z">
        <w:r>
          <w:t>(</w:t>
        </w:r>
        <w:r w:rsidRPr="003108CA">
          <w:t>URLLC</w:t>
        </w:r>
        <w:r>
          <w:t>)</w:t>
        </w:r>
      </w:ins>
    </w:p>
    <w:p w14:paraId="66846A67" w14:textId="77777777" w:rsidR="00945354" w:rsidRDefault="00945354" w:rsidP="00945354">
      <w:pPr>
        <w:pStyle w:val="PL"/>
      </w:pPr>
      <w:r>
        <w:t xml:space="preserve">    mcs-TableForDCI-Format1-2-r16                   ENUMERATED {qam256, qam64LowSE</w:t>
      </w:r>
      <w:ins w:id="174" w:author="Intel (Sudeep)" w:date="2020-05-26T10:51:00Z">
        <w:r>
          <w:t>, qam64</w:t>
        </w:r>
      </w:ins>
      <w:r>
        <w:t xml:space="preserve">}                      OPTIONAL,   -- Need </w:t>
      </w:r>
      <w:del w:id="175" w:author="Intel (Sudeep)" w:date="2020-05-26T10:57:00Z">
        <w:r w:rsidDel="00B30CC1">
          <w:delText xml:space="preserve">S </w:delText>
        </w:r>
      </w:del>
      <w:ins w:id="176" w:author="Intel (Sudeep)" w:date="2020-05-26T10:57:00Z">
        <w:r>
          <w:t xml:space="preserve">M </w:t>
        </w:r>
      </w:ins>
      <w:ins w:id="177" w:author="Intel (Sudeep)" w:date="2020-05-26T10:46:00Z">
        <w:r>
          <w:t>(</w:t>
        </w:r>
        <w:r w:rsidRPr="003108CA">
          <w:t>URLLC</w:t>
        </w:r>
        <w:r>
          <w:t>)</w:t>
        </w:r>
      </w:ins>
    </w:p>
    <w:p w14:paraId="00F2E70F" w14:textId="77777777" w:rsidR="00945354" w:rsidRDefault="00945354" w:rsidP="00945354">
      <w:pPr>
        <w:pStyle w:val="PL"/>
      </w:pPr>
    </w:p>
    <w:p w14:paraId="0196E4AC" w14:textId="77777777" w:rsidR="00945354" w:rsidRDefault="00945354" w:rsidP="00945354">
      <w:pPr>
        <w:pStyle w:val="PL"/>
      </w:pPr>
      <w:r>
        <w:t xml:space="preserve">    priorityIndicator                               SEQUENCE {</w:t>
      </w:r>
    </w:p>
    <w:p w14:paraId="14CF5322" w14:textId="77777777" w:rsidR="00945354" w:rsidRDefault="00945354" w:rsidP="00945354">
      <w:pPr>
        <w:pStyle w:val="PL"/>
      </w:pPr>
      <w:r>
        <w:t xml:space="preserve">        priorityIndicatorForDCI-Format1-2-r16           ENUMERATED {enabled}                                    OPTIONAL,   -- Need </w:t>
      </w:r>
      <w:del w:id="178" w:author="Intel (Sudeep)" w:date="2020-05-26T10:47:00Z">
        <w:r w:rsidDel="0032359E">
          <w:delText xml:space="preserve">S </w:delText>
        </w:r>
      </w:del>
      <w:ins w:id="179" w:author="Intel (Sudeep)" w:date="2020-05-26T10:47:00Z">
        <w:r>
          <w:t xml:space="preserve">R </w:t>
        </w:r>
      </w:ins>
      <w:ins w:id="180" w:author="Intel (Sudeep)" w:date="2020-05-26T10:46:00Z">
        <w:r>
          <w:t>(</w:t>
        </w:r>
        <w:r w:rsidRPr="003108CA">
          <w:t>URLLC</w:t>
        </w:r>
        <w:r>
          <w:t>)</w:t>
        </w:r>
      </w:ins>
    </w:p>
    <w:p w14:paraId="70B50A9D" w14:textId="77777777" w:rsidR="00945354" w:rsidRDefault="00945354" w:rsidP="00945354">
      <w:pPr>
        <w:pStyle w:val="PL"/>
      </w:pPr>
      <w:r>
        <w:t xml:space="preserve">        priorityIndicatorForDCI-Format1-1-r16           ENUMERATED {enabled}                                    OPTIONAL    -- Need </w:t>
      </w:r>
      <w:del w:id="181" w:author="Intel (Sudeep)" w:date="2020-05-26T10:47:00Z">
        <w:r w:rsidDel="0032359E">
          <w:delText xml:space="preserve">S </w:delText>
        </w:r>
      </w:del>
      <w:ins w:id="182" w:author="Intel (Sudeep)" w:date="2020-05-26T10:47:00Z">
        <w:r>
          <w:t xml:space="preserve">R </w:t>
        </w:r>
      </w:ins>
      <w:ins w:id="183" w:author="Intel (Sudeep)" w:date="2020-05-26T10:46:00Z">
        <w:r>
          <w:t>(</w:t>
        </w:r>
        <w:r w:rsidRPr="003108CA">
          <w:t>URLLC</w:t>
        </w:r>
        <w:r>
          <w:t>)</w:t>
        </w:r>
      </w:ins>
    </w:p>
    <w:p w14:paraId="6C65109F" w14:textId="77777777" w:rsidR="00945354" w:rsidRDefault="00945354" w:rsidP="00945354">
      <w:pPr>
        <w:pStyle w:val="PL"/>
      </w:pPr>
      <w:r>
        <w:t xml:space="preserve">     }                                                                                                          OPTIONAL,   -- Need </w:t>
      </w:r>
      <w:del w:id="184" w:author="Intel (Sudeep)" w:date="2020-05-26T10:47:00Z">
        <w:r w:rsidDel="0032359E">
          <w:delText xml:space="preserve">N </w:delText>
        </w:r>
      </w:del>
      <w:ins w:id="185" w:author="Intel (Sudeep)" w:date="2020-05-26T10:47:00Z">
        <w:r>
          <w:t xml:space="preserve">M </w:t>
        </w:r>
      </w:ins>
      <w:ins w:id="186" w:author="Intel (Sudeep)" w:date="2020-05-26T10:46:00Z">
        <w:r>
          <w:t>(</w:t>
        </w:r>
        <w:r w:rsidRPr="003108CA">
          <w:t>URLLC</w:t>
        </w:r>
        <w:r>
          <w:t>)</w:t>
        </w:r>
      </w:ins>
    </w:p>
    <w:p w14:paraId="7C3B956D" w14:textId="77777777" w:rsidR="00945354" w:rsidRDefault="00945354" w:rsidP="00945354">
      <w:pPr>
        <w:pStyle w:val="PL"/>
      </w:pPr>
    </w:p>
    <w:p w14:paraId="14E06592" w14:textId="77777777" w:rsidR="00945354" w:rsidRDefault="00945354" w:rsidP="00945354">
      <w:pPr>
        <w:spacing w:after="0"/>
        <w:rPr>
          <w:rFonts w:eastAsia="Batang"/>
          <w:sz w:val="24"/>
        </w:rPr>
      </w:pPr>
      <w:r>
        <w:t>}</w:t>
      </w:r>
      <w:r>
        <w:rPr>
          <w:rFonts w:eastAsia="Batang"/>
          <w:sz w:val="24"/>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354" w14:paraId="61FA49F2"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024C9867" w14:textId="77777777" w:rsidR="00945354" w:rsidRDefault="00945354" w:rsidP="0045152D">
            <w:pPr>
              <w:keepNext/>
              <w:keepLines/>
              <w:rPr>
                <w:rFonts w:ascii="Arial" w:hAnsi="Arial"/>
                <w:b/>
                <w:i/>
                <w:sz w:val="18"/>
                <w:lang w:val="sv-SE" w:eastAsia="sv-SE"/>
              </w:rPr>
            </w:pPr>
            <w:r>
              <w:rPr>
                <w:rFonts w:ascii="Arial" w:hAnsi="Arial"/>
                <w:b/>
                <w:i/>
                <w:sz w:val="18"/>
                <w:lang w:eastAsia="sv-SE"/>
              </w:rPr>
              <w:lastRenderedPageBreak/>
              <w:t>antennaPortsFieldPresenceForDCI-Format1-2</w:t>
            </w:r>
          </w:p>
          <w:p w14:paraId="4F7F4EAE" w14:textId="0F0CC003" w:rsidR="00945354" w:rsidRDefault="00945354" w:rsidP="0045152D">
            <w:pPr>
              <w:pStyle w:val="TAL"/>
              <w:rPr>
                <w:b/>
                <w:i/>
                <w:lang w:val="sv-SE"/>
              </w:rPr>
            </w:pPr>
            <w:r>
              <w:rPr>
                <w:lang w:val="sv-SE"/>
              </w:rPr>
              <w:t xml:space="preserve">Configure the presence of "Antenna ports" field in DCI format 1_2. When the field is </w:t>
            </w:r>
            <w:r w:rsidRPr="00BB1909">
              <w:rPr>
                <w:i/>
                <w:iCs/>
                <w:lang w:val="sv-SE"/>
              </w:rPr>
              <w:t>configured</w:t>
            </w:r>
            <w:r>
              <w:rPr>
                <w:lang w:val="sv-SE"/>
              </w:rPr>
              <w:t xml:space="preserve">, then the "Antenna ports" field is present in DCI format 1_2. </w:t>
            </w:r>
            <w:del w:id="187" w:author="Intel (Sudeep)" w:date="2020-05-26T18:59:00Z">
              <w:r w:rsidDel="00D84C9C">
                <w:rPr>
                  <w:lang w:val="sv-SE"/>
                </w:rPr>
                <w:delText>Otherwise</w:delText>
              </w:r>
            </w:del>
            <w:ins w:id="188" w:author="Intel (Sudeep)" w:date="2020-05-26T18:59:00Z">
              <w:r w:rsidR="00D84C9C">
                <w:rPr>
                  <w:lang w:val="sv-SE"/>
                </w:rPr>
                <w:t>When the fiel</w:t>
              </w:r>
            </w:ins>
            <w:ins w:id="189" w:author="Intel (Sudeep)" w:date="2020-05-26T19:00:00Z">
              <w:r w:rsidR="00D84C9C">
                <w:rPr>
                  <w:lang w:val="sv-SE"/>
                </w:rPr>
                <w:t>d is not configured</w:t>
              </w:r>
            </w:ins>
            <w:r>
              <w:rPr>
                <w:lang w:val="sv-SE"/>
              </w:rPr>
              <w:t xml:space="preserve">, the field size is set to 0 for DCI format 1_2 (See TS 38.212 [17], clause 7.3.1.1.3).  The parameter is used to enable 0 for "Antenna port(s)" in DCI format 1_2 while one or more of </w:t>
            </w:r>
            <w:r>
              <w:rPr>
                <w:i/>
                <w:lang w:val="sv-SE"/>
              </w:rPr>
              <w:t>dmrs-DownlinkForPUSCH-MappingTypeAForDCI-Format1-2</w:t>
            </w:r>
            <w:r>
              <w:rPr>
                <w:lang w:val="sv-SE"/>
              </w:rPr>
              <w:t xml:space="preserve"> and </w:t>
            </w:r>
            <w:r>
              <w:rPr>
                <w:i/>
                <w:lang w:val="sv-SE"/>
              </w:rPr>
              <w:t>dmrs-downlinkForPUSCH-MappingTypeBForDCI-Format1-2</w:t>
            </w:r>
            <w:r>
              <w:rPr>
                <w:lang w:val="sv-SE"/>
              </w:rPr>
              <w:t xml:space="preserve"> is configured to a UE. If none of </w:t>
            </w:r>
            <w:r>
              <w:rPr>
                <w:i/>
                <w:lang w:val="sv-SE"/>
              </w:rPr>
              <w:t>dmrs-DownlinkForPUSCH-MappingTypeA-ForDCI-Format1-2</w:t>
            </w:r>
            <w:r>
              <w:rPr>
                <w:lang w:val="sv-SE"/>
              </w:rPr>
              <w:t xml:space="preserve"> and </w:t>
            </w:r>
            <w:r>
              <w:rPr>
                <w:i/>
                <w:lang w:val="sv-SE"/>
              </w:rPr>
              <w:t>dmrs-DownlinkForPUSCH-MappingTypeB-ForDCI-Format1-2</w:t>
            </w:r>
            <w:r>
              <w:rPr>
                <w:lang w:val="sv-SE"/>
              </w:rPr>
              <w:t xml:space="preserve"> is configured to the UE, then the parameter </w:t>
            </w:r>
            <w:r>
              <w:rPr>
                <w:i/>
                <w:lang w:val="sv-SE"/>
              </w:rPr>
              <w:t>antennaPortsFieldPresenceForDCI-Format1-2</w:t>
            </w:r>
            <w:r>
              <w:rPr>
                <w:lang w:val="sv-SE"/>
              </w:rPr>
              <w:t xml:space="preserve"> is not configured neither.</w:t>
            </w:r>
          </w:p>
        </w:tc>
      </w:tr>
      <w:tr w:rsidR="00945354" w14:paraId="120781F2"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59F3A680" w14:textId="77777777" w:rsidR="00945354" w:rsidRDefault="00945354" w:rsidP="0045152D">
            <w:pPr>
              <w:pStyle w:val="TAL"/>
              <w:rPr>
                <w:b/>
                <w:i/>
                <w:lang w:val="sv-SE"/>
              </w:rPr>
            </w:pPr>
            <w:r>
              <w:rPr>
                <w:b/>
                <w:i/>
                <w:lang w:val="sv-SE"/>
              </w:rPr>
              <w:t>dmrs-SequenceInitializationForDCI-Format1_2</w:t>
            </w:r>
          </w:p>
          <w:p w14:paraId="73475151" w14:textId="77777777" w:rsidR="00945354" w:rsidRDefault="00945354" w:rsidP="0045152D">
            <w:pPr>
              <w:pStyle w:val="TAL"/>
              <w:rPr>
                <w:b/>
                <w:i/>
                <w:lang w:val="sv-SE"/>
              </w:rPr>
            </w:pPr>
            <w:r>
              <w:rPr>
                <w:lang w:val="sv-SE"/>
              </w:rPr>
              <w:t xml:space="preserve">Configure whether the field "DMRS Sequence Initialization" is present or not in DCI format 1_2 If the field is </w:t>
            </w:r>
            <w:del w:id="190" w:author="Intel (Sudeep)" w:date="2020-05-26T10:36:00Z">
              <w:r w:rsidDel="00604146">
                <w:rPr>
                  <w:lang w:val="sv-SE"/>
                </w:rPr>
                <w:delText>absent</w:delText>
              </w:r>
            </w:del>
            <w:ins w:id="191" w:author="Intel (Sudeep)" w:date="2020-05-26T10:36:00Z">
              <w:r>
                <w:rPr>
                  <w:lang w:val="sv-SE"/>
                </w:rPr>
                <w:t xml:space="preserve"> </w:t>
              </w:r>
              <w:r w:rsidRPr="001B754C">
                <w:rPr>
                  <w:i/>
                  <w:iCs/>
                  <w:lang w:val="sv-SE"/>
                </w:rPr>
                <w:t>disabled</w:t>
              </w:r>
            </w:ins>
            <w:r>
              <w:rPr>
                <w:lang w:val="sv-SE"/>
              </w:rPr>
              <w:t xml:space="preserve">, then the UE applies the value of 0 bit for the field "DMRS Sequence Initialization" in DCI format 1_2. If the field is </w:t>
            </w:r>
            <w:del w:id="192" w:author="Intel (Sudeep)" w:date="2020-05-26T10:36:00Z">
              <w:r w:rsidDel="00604146">
                <w:rPr>
                  <w:lang w:val="sv-SE"/>
                </w:rPr>
                <w:delText>present</w:delText>
              </w:r>
            </w:del>
            <w:ins w:id="193" w:author="Intel (Sudeep)" w:date="2020-05-26T10:36:00Z">
              <w:r>
                <w:rPr>
                  <w:lang w:val="sv-SE"/>
                </w:rPr>
                <w:t xml:space="preserve"> </w:t>
              </w:r>
              <w:r w:rsidRPr="001B754C">
                <w:rPr>
                  <w:i/>
                  <w:iCs/>
                  <w:lang w:val="sv-SE"/>
                </w:rPr>
                <w:t>enabled</w:t>
              </w:r>
            </w:ins>
            <w:r>
              <w:rPr>
                <w:lang w:val="sv-SE"/>
              </w:rPr>
              <w:t>, then the UE applies the value of 1 bit as in DCI format 1_2 (see TS 38.212 [17], clause 7.3.1).</w:t>
            </w:r>
          </w:p>
        </w:tc>
      </w:tr>
      <w:tr w:rsidR="00945354" w14:paraId="41DCD8E5"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4510DB95" w14:textId="77777777" w:rsidR="00945354" w:rsidRDefault="00945354" w:rsidP="0045152D">
            <w:pPr>
              <w:pStyle w:val="TAL"/>
              <w:rPr>
                <w:lang w:val="sv-SE"/>
              </w:rPr>
            </w:pPr>
            <w:r>
              <w:rPr>
                <w:b/>
                <w:i/>
                <w:lang w:val="sv-SE"/>
              </w:rPr>
              <w:t>mcs-Table, mcs-TableForDCI-Format1-2</w:t>
            </w:r>
          </w:p>
          <w:p w14:paraId="32C4C596" w14:textId="77777777" w:rsidR="00945354" w:rsidRDefault="00945354" w:rsidP="0045152D">
            <w:pPr>
              <w:pStyle w:val="TAL"/>
              <w:rPr>
                <w:lang w:val="sv-SE"/>
              </w:rPr>
            </w:pPr>
            <w:r>
              <w:rPr>
                <w:lang w:val="sv-SE"/>
              </w:rPr>
              <w:t xml:space="preserve">Indicates which MCS table the UE shall use for PDSCH. (see TS 38.214 [19], clause 5.1.3.1). If the field is </w:t>
            </w:r>
            <w:del w:id="194" w:author="Intel (Sudeep)" w:date="2020-05-26T10:51:00Z">
              <w:r w:rsidDel="00C8095B">
                <w:rPr>
                  <w:lang w:val="sv-SE"/>
                </w:rPr>
                <w:delText xml:space="preserve">absent </w:delText>
              </w:r>
            </w:del>
            <w:ins w:id="195" w:author="Intel (Sudeep)" w:date="2020-05-26T10:51:00Z">
              <w:r>
                <w:rPr>
                  <w:lang w:val="sv-SE"/>
                </w:rPr>
                <w:t xml:space="preserve">not configured, </w:t>
              </w:r>
            </w:ins>
            <w:r>
              <w:rPr>
                <w:lang w:val="sv-SE"/>
              </w:rPr>
              <w:t xml:space="preserve">the UE applies the value 64QAM. The field </w:t>
            </w:r>
            <w:r>
              <w:rPr>
                <w:i/>
                <w:lang w:val="sv-SE"/>
              </w:rPr>
              <w:t xml:space="preserve">mcs-Table </w:t>
            </w:r>
            <w:r>
              <w:rPr>
                <w:lang w:val="sv-SE"/>
              </w:rPr>
              <w:t xml:space="preserve">refers to DCI format 1_0 or DCI format 1_1, and the field </w:t>
            </w:r>
            <w:r>
              <w:rPr>
                <w:i/>
                <w:lang w:val="sv-SE"/>
              </w:rPr>
              <w:t>mcs-TableForDCI-Format1-2</w:t>
            </w:r>
            <w:r>
              <w:rPr>
                <w:lang w:val="sv-SE"/>
              </w:rPr>
              <w:t xml:space="preserve"> refers to DCI format 1_2, respectively (see TS 38.214 [19], clause 5.1.3.1).</w:t>
            </w:r>
          </w:p>
        </w:tc>
      </w:tr>
      <w:tr w:rsidR="00945354" w14:paraId="103B1C9B"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50799505" w14:textId="77777777" w:rsidR="00945354" w:rsidRDefault="00945354" w:rsidP="0045152D">
            <w:pPr>
              <w:pStyle w:val="TAL"/>
              <w:rPr>
                <w:rFonts w:eastAsia="MS Mincho"/>
                <w:lang w:val="sv-SE"/>
              </w:rPr>
            </w:pPr>
            <w:r>
              <w:rPr>
                <w:b/>
                <w:i/>
                <w:lang w:val="sv-SE"/>
              </w:rPr>
              <w:t>priorityIndicatorForDCI-Format1-1, priorityIndicatorForDCI-Format1-2</w:t>
            </w:r>
          </w:p>
          <w:p w14:paraId="6356B3C3" w14:textId="77777777" w:rsidR="00945354" w:rsidRDefault="00945354" w:rsidP="0045152D">
            <w:pPr>
              <w:pStyle w:val="TAL"/>
              <w:rPr>
                <w:b/>
                <w:i/>
                <w:lang w:val="sv-SE"/>
              </w:rPr>
            </w:pPr>
            <w:r>
              <w:rPr>
                <w:lang w:val="sv-SE"/>
              </w:rPr>
              <w:t>Configure the presence of "priority indicator" in DCI format 1_</w:t>
            </w:r>
            <w:r w:rsidRPr="00D84C9C">
              <w:rPr>
                <w:lang w:val="sv-SE"/>
              </w:rPr>
              <w:t xml:space="preserve">1/1_2. </w:t>
            </w:r>
            <w:r w:rsidRPr="00BB1909">
              <w:rPr>
                <w:lang w:val="sv-SE"/>
              </w:rPr>
              <w:t xml:space="preserve">When the field is </w:t>
            </w:r>
            <w:del w:id="196" w:author="Intel (Sudeep)" w:date="2020-05-26T10:48:00Z">
              <w:r w:rsidRPr="00BB1909" w:rsidDel="0032359E">
                <w:rPr>
                  <w:lang w:val="sv-SE"/>
                </w:rPr>
                <w:delText xml:space="preserve">absent </w:delText>
              </w:r>
            </w:del>
            <w:ins w:id="197" w:author="Intel (Sudeep)" w:date="2020-05-26T10:48:00Z">
              <w:r w:rsidRPr="00BB1909">
                <w:rPr>
                  <w:lang w:val="sv-SE"/>
                </w:rPr>
                <w:t xml:space="preserve">not configured </w:t>
              </w:r>
            </w:ins>
            <w:r w:rsidRPr="00BB1909">
              <w:rPr>
                <w:lang w:val="sv-SE"/>
              </w:rPr>
              <w:t>in the IE, then 0 bit for "priority indicator" in DCI format 1_1/1_2.</w:t>
            </w:r>
            <w:r w:rsidRPr="00D84C9C">
              <w:rPr>
                <w:lang w:val="sv-SE"/>
              </w:rPr>
              <w:t xml:space="preserve"> The field </w:t>
            </w:r>
            <w:r w:rsidRPr="00D84C9C">
              <w:rPr>
                <w:i/>
                <w:lang w:val="sv-SE"/>
              </w:rPr>
              <w:t xml:space="preserve">priorityIndicatorForDCI-Format1-1 </w:t>
            </w:r>
            <w:r w:rsidRPr="00D84C9C">
              <w:rPr>
                <w:lang w:val="sv-SE"/>
              </w:rPr>
              <w:t>refers to DCI format 1_1 and</w:t>
            </w:r>
            <w:r>
              <w:rPr>
                <w:lang w:val="sv-SE"/>
              </w:rPr>
              <w:t xml:space="preserve"> the field </w:t>
            </w:r>
            <w:r>
              <w:rPr>
                <w:i/>
                <w:lang w:val="sv-SE"/>
              </w:rPr>
              <w:t>priorityIndicatorForDCI-Format1-2</w:t>
            </w:r>
            <w:r>
              <w:rPr>
                <w:lang w:val="sv-SE"/>
              </w:rPr>
              <w:t xml:space="preserve"> refers to DCI format 1_2, respectively (see TS 38.212 [17], clause 7.3.1 and TS 38.213 [13] clause 9).</w:t>
            </w:r>
          </w:p>
        </w:tc>
      </w:tr>
      <w:tr w:rsidR="00945354" w14:paraId="266EE3E9"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46C514D7" w14:textId="77777777" w:rsidR="00945354" w:rsidRDefault="00945354" w:rsidP="0045152D">
            <w:pPr>
              <w:pStyle w:val="TAL"/>
              <w:rPr>
                <w:b/>
                <w:i/>
                <w:lang w:val="sv-SE"/>
              </w:rPr>
            </w:pPr>
            <w:r>
              <w:rPr>
                <w:b/>
                <w:i/>
                <w:lang w:val="sv-SE"/>
              </w:rPr>
              <w:t>referenceOfSLIVForDCI-Format1-2</w:t>
            </w:r>
          </w:p>
          <w:p w14:paraId="11BD4E3B" w14:textId="77777777" w:rsidR="00945354" w:rsidRDefault="00945354" w:rsidP="0045152D">
            <w:pPr>
              <w:pStyle w:val="TAL"/>
              <w:rPr>
                <w:b/>
                <w:i/>
                <w:lang w:val="sv-SE"/>
              </w:rPr>
            </w:pPr>
            <w:r>
              <w:rPr>
                <w:lang w:val="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945354" w14:paraId="06053044"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072A1726" w14:textId="77777777" w:rsidR="00945354" w:rsidRDefault="00945354" w:rsidP="0045152D">
            <w:pPr>
              <w:pStyle w:val="TAL"/>
              <w:rPr>
                <w:b/>
                <w:i/>
                <w:lang w:val="sv-SE"/>
              </w:rPr>
            </w:pPr>
            <w:r>
              <w:rPr>
                <w:b/>
                <w:i/>
                <w:lang w:val="sv-SE"/>
              </w:rPr>
              <w:t>resourceAllocationType1GranularityForDCI-Format1-2</w:t>
            </w:r>
          </w:p>
          <w:p w14:paraId="74C6B470" w14:textId="77777777" w:rsidR="00945354" w:rsidRDefault="00945354" w:rsidP="0045152D">
            <w:pPr>
              <w:pStyle w:val="TAL"/>
              <w:rPr>
                <w:b/>
                <w:i/>
                <w:lang w:val="sv-SE"/>
              </w:rPr>
            </w:pPr>
            <w:r>
              <w:rPr>
                <w:lang w:val="sv-SE"/>
              </w:rPr>
              <w:t xml:space="preserve">Configure the scheduling granularity applicable for both the starting point and length indication for resource allocation type 1 in DCI format 1_2. If this field is </w:t>
            </w:r>
            <w:del w:id="198" w:author="Intel (Sudeep)" w:date="2020-05-26T10:42:00Z">
              <w:r w:rsidDel="00B25BFD">
                <w:rPr>
                  <w:lang w:val="sv-SE"/>
                </w:rPr>
                <w:delText>absent</w:delText>
              </w:r>
            </w:del>
            <w:ins w:id="199" w:author="Intel (Sudeep)" w:date="2020-05-26T10:42:00Z">
              <w:r>
                <w:rPr>
                  <w:lang w:val="sv-SE"/>
                </w:rPr>
                <w:t>not configured</w:t>
              </w:r>
            </w:ins>
            <w:r>
              <w:rPr>
                <w:lang w:val="sv-SE"/>
              </w:rPr>
              <w:t>, the granularity is 1 PRB (see TS 38.214 [19], clause 5.1.2.2.2).</w:t>
            </w:r>
          </w:p>
        </w:tc>
      </w:tr>
      <w:tr w:rsidR="00945354" w14:paraId="43AF552E"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101952AF" w14:textId="77777777" w:rsidR="00945354" w:rsidRDefault="00945354" w:rsidP="0045152D">
            <w:pPr>
              <w:pStyle w:val="TAL"/>
              <w:rPr>
                <w:lang w:val="sv-SE"/>
              </w:rPr>
            </w:pPr>
            <w:r>
              <w:rPr>
                <w:b/>
                <w:i/>
                <w:lang w:val="sv-SE"/>
              </w:rPr>
              <w:t>vrb-ToPRB-Interleaver, vrb-ToPRB-InterleaverForDCI-Format1-2</w:t>
            </w:r>
          </w:p>
          <w:p w14:paraId="3685BCF8" w14:textId="77777777" w:rsidR="00945354" w:rsidRDefault="00945354" w:rsidP="0045152D">
            <w:pPr>
              <w:pStyle w:val="TAL"/>
              <w:rPr>
                <w:lang w:val="sv-SE"/>
              </w:rPr>
            </w:pPr>
            <w:r>
              <w:rPr>
                <w:lang w:val="sv-SE"/>
              </w:rPr>
              <w:t xml:space="preserve">Interleaving unit configurable between 2 and 4 PRBs (see TS 38.211 [16], clause 7.3.1.6). </w:t>
            </w:r>
            <w:r w:rsidRPr="001B754C">
              <w:rPr>
                <w:lang w:val="sv-SE"/>
              </w:rPr>
              <w:t xml:space="preserve">When the field is </w:t>
            </w:r>
            <w:del w:id="200" w:author="Intel (Sudeep)" w:date="2020-05-26T10:45:00Z">
              <w:r w:rsidRPr="001B754C" w:rsidDel="0030329D">
                <w:rPr>
                  <w:lang w:val="sv-SE"/>
                </w:rPr>
                <w:delText>absent</w:delText>
              </w:r>
            </w:del>
            <w:ins w:id="201" w:author="Intel (Sudeep)" w:date="2020-05-26T10:45:00Z">
              <w:r w:rsidRPr="001B754C">
                <w:rPr>
                  <w:lang w:val="sv-SE"/>
                </w:rPr>
                <w:t>not configured</w:t>
              </w:r>
            </w:ins>
            <w:r w:rsidRPr="001B754C">
              <w:rPr>
                <w:lang w:val="sv-SE"/>
              </w:rPr>
              <w:t>, the UE performs non-interleaved VRB-to-PRB mapping.</w:t>
            </w:r>
            <w:r>
              <w:rPr>
                <w:lang w:val="sv-SE"/>
              </w:rPr>
              <w:t xml:space="preserve"> The field </w:t>
            </w:r>
            <w:r>
              <w:rPr>
                <w:i/>
                <w:lang w:val="sv-SE"/>
              </w:rPr>
              <w:t xml:space="preserve">vrb-ToPRB-Interleaver </w:t>
            </w:r>
            <w:r>
              <w:rPr>
                <w:lang w:val="sv-SE"/>
              </w:rPr>
              <w:t xml:space="preserve">refers to DCI format 1_1, and the field </w:t>
            </w:r>
            <w:r>
              <w:rPr>
                <w:i/>
                <w:lang w:val="sv-SE"/>
              </w:rPr>
              <w:t>vrb-ToPRB-InterleaverForDCI-Format1-2</w:t>
            </w:r>
            <w:r>
              <w:rPr>
                <w:lang w:val="sv-SE"/>
              </w:rPr>
              <w:t xml:space="preserve"> refers to DCI format 1_2, respectively (see TS 38.211 [16], clause 7.3.1.6).</w:t>
            </w:r>
          </w:p>
        </w:tc>
      </w:tr>
    </w:tbl>
    <w:p w14:paraId="38638C72" w14:textId="77777777" w:rsidR="00945354" w:rsidRDefault="00945354" w:rsidP="00945354">
      <w:pPr>
        <w:rPr>
          <w:rFonts w:eastAsia="Times New Roman"/>
          <w:sz w:val="20"/>
          <w:szCs w:val="24"/>
          <w:lang w:val="sv-SE"/>
        </w:rPr>
      </w:pPr>
    </w:p>
    <w:p w14:paraId="1120A72D" w14:textId="333BC0BD" w:rsidR="00D84C9C" w:rsidRDefault="000025A3" w:rsidP="00D84C9C">
      <w:pPr>
        <w:pStyle w:val="Heading4"/>
        <w:numPr>
          <w:ilvl w:val="0"/>
          <w:numId w:val="0"/>
        </w:numPr>
      </w:pPr>
      <w:bookmarkStart w:id="202" w:name="_Toc37068016"/>
      <w:bookmarkStart w:id="203" w:name="_Toc36843727"/>
      <w:bookmarkStart w:id="204" w:name="_Toc36836750"/>
      <w:bookmarkStart w:id="205" w:name="_Toc36757209"/>
      <w:bookmarkStart w:id="206" w:name="_Toc29321439"/>
      <w:bookmarkStart w:id="207" w:name="_Toc20426043"/>
      <w:r>
        <w:t xml:space="preserve">WI: </w:t>
      </w:r>
      <w:r w:rsidR="00945354">
        <w:t xml:space="preserve">URLLC, </w:t>
      </w:r>
      <w:proofErr w:type="spellStart"/>
      <w:r w:rsidR="00945354">
        <w:t>PowSav</w:t>
      </w:r>
      <w:proofErr w:type="spellEnd"/>
      <w:r w:rsidR="00945354">
        <w:t xml:space="preserve"> </w:t>
      </w:r>
    </w:p>
    <w:p w14:paraId="5E0FB6DF" w14:textId="0D911007" w:rsidR="00945354" w:rsidRDefault="00945354" w:rsidP="00D84C9C">
      <w:pPr>
        <w:pStyle w:val="Heading4"/>
        <w:numPr>
          <w:ilvl w:val="0"/>
          <w:numId w:val="0"/>
        </w:numPr>
      </w:pPr>
      <w:r>
        <w:t>–</w:t>
      </w:r>
      <w:r>
        <w:tab/>
      </w:r>
      <w:proofErr w:type="spellStart"/>
      <w:r>
        <w:rPr>
          <w:i w:val="0"/>
        </w:rPr>
        <w:t>PhysicalCellGroupConfig</w:t>
      </w:r>
      <w:bookmarkEnd w:id="202"/>
      <w:bookmarkEnd w:id="203"/>
      <w:bookmarkEnd w:id="204"/>
      <w:bookmarkEnd w:id="205"/>
      <w:bookmarkEnd w:id="206"/>
      <w:bookmarkEnd w:id="207"/>
      <w:proofErr w:type="spellEnd"/>
    </w:p>
    <w:p w14:paraId="18F89DA7" w14:textId="77777777" w:rsidR="00945354" w:rsidRDefault="00945354" w:rsidP="00945354">
      <w:pPr>
        <w:pStyle w:val="PL"/>
      </w:pPr>
      <w:bookmarkStart w:id="208" w:name="_Hlk515947660"/>
      <w:r>
        <w:t xml:space="preserve">    downlinkAssignmentIndexForDCI-Format0-2-r16    ENUMERATED { enabled</w:t>
      </w:r>
      <w:ins w:id="209" w:author="Intel (Sudeep)" w:date="2020-05-26T11:01:00Z">
        <w:r>
          <w:t>, disabled</w:t>
        </w:r>
      </w:ins>
      <w:r>
        <w:t xml:space="preserve">}                      OPTIONAL,   -- Need </w:t>
      </w:r>
      <w:del w:id="210" w:author="Intel (Sudeep)" w:date="2020-05-26T11:02:00Z">
        <w:r w:rsidDel="00575208">
          <w:delText xml:space="preserve">S </w:delText>
        </w:r>
      </w:del>
      <w:ins w:id="211" w:author="Intel (Sudeep)" w:date="2020-05-26T11:02:00Z">
        <w:r>
          <w:t xml:space="preserve">M </w:t>
        </w:r>
      </w:ins>
      <w:ins w:id="212" w:author="Intel (Sudeep)" w:date="2020-05-26T11:01:00Z">
        <w:r>
          <w:t>(URLLC)</w:t>
        </w:r>
      </w:ins>
    </w:p>
    <w:p w14:paraId="14C4C4B8" w14:textId="77777777" w:rsidR="00945354" w:rsidRDefault="00945354" w:rsidP="00945354">
      <w:pPr>
        <w:pStyle w:val="PL"/>
      </w:pPr>
      <w:r>
        <w:t xml:space="preserve">    downlinkAssignmentIndexForDCI-Format1-2-r16    ENUMERATED {</w:t>
      </w:r>
      <w:ins w:id="213" w:author="Intel (Sudeep)" w:date="2020-05-26T11:02:00Z">
        <w:r>
          <w:t xml:space="preserve">n0, </w:t>
        </w:r>
      </w:ins>
      <w:r>
        <w:t xml:space="preserve">n1, n2, n4}                          OPTIONAL,   -- Need </w:t>
      </w:r>
      <w:del w:id="214" w:author="Intel (Sudeep)" w:date="2020-05-26T11:02:00Z">
        <w:r w:rsidDel="00575208">
          <w:delText xml:space="preserve">S </w:delText>
        </w:r>
      </w:del>
      <w:ins w:id="215" w:author="Intel (Sudeep)" w:date="2020-05-26T11:02:00Z">
        <w:r>
          <w:t xml:space="preserve">M </w:t>
        </w:r>
      </w:ins>
      <w:ins w:id="216" w:author="Intel (Sudeep)" w:date="2020-05-26T11:01:00Z">
        <w:r>
          <w:t>(URLLC)</w:t>
        </w:r>
      </w:ins>
    </w:p>
    <w:bookmarkEnd w:id="208"/>
    <w:p w14:paraId="5BBB9165" w14:textId="77777777" w:rsidR="00945354" w:rsidRDefault="00945354" w:rsidP="00945354">
      <w:pPr>
        <w:pStyle w:val="PL"/>
      </w:pPr>
    </w:p>
    <w:p w14:paraId="45C5C5A1" w14:textId="77777777" w:rsidR="00945354" w:rsidRDefault="00945354" w:rsidP="00945354">
      <w:pPr>
        <w:pStyle w:val="PL"/>
      </w:pPr>
    </w:p>
    <w:p w14:paraId="4F3B8795" w14:textId="77777777" w:rsidR="00945354" w:rsidRDefault="00945354" w:rsidP="00945354">
      <w:pPr>
        <w:pStyle w:val="PL"/>
      </w:pPr>
    </w:p>
    <w:p w14:paraId="39CD2DA8" w14:textId="77777777" w:rsidR="00945354" w:rsidRDefault="00945354" w:rsidP="00945354">
      <w:pPr>
        <w:pStyle w:val="PL"/>
      </w:pPr>
      <w:r>
        <w:t xml:space="preserve">    ps-WakeUp-r16                       ENUMERATED {true</w:t>
      </w:r>
      <w:ins w:id="217" w:author="Intel (Sudeep)" w:date="2020-05-26T11:04:00Z">
        <w:r>
          <w:t>, false</w:t>
        </w:r>
      </w:ins>
      <w:r>
        <w:t xml:space="preserve">}                                               OPTIONAL,   -- Need </w:t>
      </w:r>
      <w:del w:id="218" w:author="Intel (Sudeep)" w:date="2020-05-26T11:04:00Z">
        <w:r w:rsidDel="009D16D6">
          <w:delText xml:space="preserve">S </w:delText>
        </w:r>
      </w:del>
      <w:ins w:id="219" w:author="Intel (Sudeep)" w:date="2020-05-26T11:04:00Z">
        <w:r>
          <w:t xml:space="preserve">M </w:t>
        </w:r>
      </w:ins>
      <w:ins w:id="220" w:author="Intel (Sudeep)" w:date="2020-05-26T11:06:00Z">
        <w:r>
          <w:t xml:space="preserve">(powsav) </w:t>
        </w:r>
      </w:ins>
    </w:p>
    <w:p w14:paraId="0F5D474C" w14:textId="77777777" w:rsidR="00945354" w:rsidRDefault="00945354" w:rsidP="00945354">
      <w:pPr>
        <w:pStyle w:val="PL"/>
      </w:pPr>
      <w:r>
        <w:t xml:space="preserve">    ps-TransmitPeriodicL1-RSRP-r16      ENUMERATED {true</w:t>
      </w:r>
      <w:ins w:id="221" w:author="Intel (Sudeep)" w:date="2020-05-26T11:05:00Z">
        <w:r>
          <w:t>, false</w:t>
        </w:r>
      </w:ins>
      <w:r>
        <w:t xml:space="preserve">}                                               OPTIONAL,   -- Need </w:t>
      </w:r>
      <w:del w:id="222" w:author="Intel (Sudeep)" w:date="2020-05-26T11:05:00Z">
        <w:r w:rsidDel="009D16D6">
          <w:delText xml:space="preserve">S </w:delText>
        </w:r>
      </w:del>
      <w:ins w:id="223" w:author="Intel (Sudeep)" w:date="2020-05-26T11:05:00Z">
        <w:r>
          <w:t xml:space="preserve">M </w:t>
        </w:r>
      </w:ins>
      <w:ins w:id="224" w:author="Intel (Sudeep)" w:date="2020-05-26T11:06:00Z">
        <w:r>
          <w:t>(powsav)</w:t>
        </w:r>
      </w:ins>
    </w:p>
    <w:p w14:paraId="0884EA1B" w14:textId="77777777" w:rsidR="00945354" w:rsidRDefault="00945354" w:rsidP="00945354">
      <w:pPr>
        <w:pStyle w:val="PL"/>
      </w:pPr>
      <w:r>
        <w:t xml:space="preserve">    ps-TransmitOtherPeriodicCSI-r16     ENUMERATED {true</w:t>
      </w:r>
      <w:ins w:id="225" w:author="Intel (Sudeep)" w:date="2020-05-26T11:05:00Z">
        <w:r>
          <w:t>, false</w:t>
        </w:r>
      </w:ins>
      <w:r>
        <w:t xml:space="preserve">}                                               OPTIONAL    -- Need </w:t>
      </w:r>
      <w:del w:id="226" w:author="Intel (Sudeep)" w:date="2020-05-26T11:05:00Z">
        <w:r w:rsidDel="009D16D6">
          <w:delText xml:space="preserve">S </w:delText>
        </w:r>
      </w:del>
      <w:ins w:id="227" w:author="Intel (Sudeep)" w:date="2020-05-26T11:05:00Z">
        <w:r>
          <w:t xml:space="preserve">M </w:t>
        </w:r>
      </w:ins>
      <w:ins w:id="228" w:author="Intel (Sudeep)" w:date="2020-05-26T11:06:00Z">
        <w:r>
          <w:t>(powsav)</w:t>
        </w:r>
      </w:ins>
    </w:p>
    <w:p w14:paraId="6E15C9D3" w14:textId="77777777" w:rsidR="00945354" w:rsidRDefault="00945354" w:rsidP="00945354">
      <w:pPr>
        <w:pStyle w:val="PL"/>
      </w:pPr>
      <w:r>
        <w:t>}</w:t>
      </w:r>
    </w:p>
    <w:p w14:paraId="54EC9073" w14:textId="77777777" w:rsidR="00945354" w:rsidRDefault="00945354" w:rsidP="00945354">
      <w:pPr>
        <w:pStyle w:val="PL"/>
      </w:pPr>
    </w:p>
    <w:p w14:paraId="126E5BBB" w14:textId="77777777" w:rsidR="00945354" w:rsidRDefault="00945354" w:rsidP="009453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354" w14:paraId="67994CEB" w14:textId="77777777" w:rsidTr="0045152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C1C125" w14:textId="77777777" w:rsidR="00945354" w:rsidRDefault="00945354" w:rsidP="0045152D">
            <w:pPr>
              <w:pStyle w:val="TAL"/>
              <w:rPr>
                <w:b/>
                <w:bCs/>
                <w:i/>
                <w:iCs/>
                <w:lang w:val="sv-SE" w:eastAsia="x-none"/>
              </w:rPr>
            </w:pPr>
            <w:r>
              <w:rPr>
                <w:b/>
                <w:bCs/>
                <w:i/>
                <w:iCs/>
                <w:lang w:val="sv-SE" w:eastAsia="x-none"/>
              </w:rPr>
              <w:lastRenderedPageBreak/>
              <w:t>downlinkAssignmentIndexForDCI-Format0-2</w:t>
            </w:r>
          </w:p>
          <w:p w14:paraId="5A1B625C" w14:textId="77777777" w:rsidR="00945354" w:rsidRDefault="00945354" w:rsidP="0045152D">
            <w:pPr>
              <w:pStyle w:val="TAL"/>
              <w:rPr>
                <w:b/>
                <w:i/>
                <w:lang w:val="sv-SE" w:eastAsia="en-GB"/>
              </w:rPr>
            </w:pPr>
            <w:r>
              <w:rPr>
                <w:noProof/>
                <w:lang w:val="sv-SE"/>
              </w:rPr>
              <w:t xml:space="preserve">Indicates if "Downlink assignment index" is present or absent in DCI format 0_2. </w:t>
            </w:r>
            <w:r>
              <w:rPr>
                <w:noProof/>
                <w:highlight w:val="yellow"/>
                <w:lang w:val="sv-SE"/>
              </w:rPr>
              <w:t>If the field "</w:t>
            </w:r>
            <w:r>
              <w:rPr>
                <w:i/>
                <w:noProof/>
                <w:highlight w:val="yellow"/>
                <w:lang w:val="sv-SE"/>
              </w:rPr>
              <w:t>downlinkAssignmentIndexForDCI-Format0-2</w:t>
            </w:r>
            <w:r>
              <w:rPr>
                <w:noProof/>
                <w:highlight w:val="yellow"/>
                <w:lang w:val="sv-SE"/>
              </w:rPr>
              <w:t xml:space="preserve">" is </w:t>
            </w:r>
            <w:del w:id="229" w:author="Intel (Sudeep)" w:date="2020-05-26T11:00:00Z">
              <w:r w:rsidDel="00002D1D">
                <w:rPr>
                  <w:noProof/>
                  <w:highlight w:val="yellow"/>
                  <w:lang w:val="sv-SE"/>
                </w:rPr>
                <w:delText>absent</w:delText>
              </w:r>
            </w:del>
            <w:ins w:id="230" w:author="Intel (Sudeep)" w:date="2020-05-26T11:00:00Z">
              <w:r>
                <w:rPr>
                  <w:noProof/>
                  <w:highlight w:val="yellow"/>
                  <w:lang w:val="sv-SE"/>
                </w:rPr>
                <w:t xml:space="preserve">not configured or is </w:t>
              </w:r>
            </w:ins>
            <w:ins w:id="231" w:author="Intel (Sudeep)" w:date="2020-05-26T11:01:00Z">
              <w:r w:rsidRPr="00291A22">
                <w:rPr>
                  <w:i/>
                  <w:iCs/>
                  <w:noProof/>
                  <w:highlight w:val="yellow"/>
                  <w:lang w:val="sv-SE"/>
                </w:rPr>
                <w:t>disabled</w:t>
              </w:r>
            </w:ins>
            <w:r>
              <w:rPr>
                <w:noProof/>
                <w:highlight w:val="yellow"/>
                <w:lang w:val="sv-SE"/>
              </w:rPr>
              <w:t>, then 0 bit for "Downlink assignment index" in DCI format 0_2.</w:t>
            </w:r>
            <w:r>
              <w:rPr>
                <w:noProof/>
                <w:lang w:val="sv-SE"/>
              </w:rPr>
              <w:t xml:space="preserve"> If the field "</w:t>
            </w:r>
            <w:r>
              <w:rPr>
                <w:i/>
                <w:noProof/>
                <w:lang w:val="sv-SE"/>
              </w:rPr>
              <w:t>downlinkAssignmentIndexForDCI-Format0-2</w:t>
            </w:r>
            <w:r>
              <w:rPr>
                <w:noProof/>
                <w:lang w:val="sv-SE"/>
              </w:rPr>
              <w:t>" is present, then the bitwidth of "Downlink assignment index" in DCI format 0_2 is defined in the same was as that in DCI format 0_1 (see TS 38.212 [17], clause 7.3.1 and TS 38.213 [13], clause 9.1).</w:t>
            </w:r>
          </w:p>
        </w:tc>
      </w:tr>
      <w:tr w:rsidR="00945354" w14:paraId="678E406F" w14:textId="77777777" w:rsidTr="0045152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F28C9FB" w14:textId="77777777" w:rsidR="00945354" w:rsidRDefault="00945354" w:rsidP="0045152D">
            <w:pPr>
              <w:pStyle w:val="TAL"/>
              <w:rPr>
                <w:b/>
                <w:bCs/>
                <w:i/>
                <w:iCs/>
                <w:lang w:val="sv-SE" w:eastAsia="x-none"/>
              </w:rPr>
            </w:pPr>
            <w:r>
              <w:rPr>
                <w:b/>
                <w:bCs/>
                <w:i/>
                <w:iCs/>
                <w:lang w:val="sv-SE" w:eastAsia="x-none"/>
              </w:rPr>
              <w:t>downlinkAssignmentIndexForDCI-Format1-2</w:t>
            </w:r>
          </w:p>
          <w:p w14:paraId="5AD990A0" w14:textId="77777777" w:rsidR="00945354" w:rsidRDefault="00945354" w:rsidP="0045152D">
            <w:pPr>
              <w:pStyle w:val="TAL"/>
              <w:rPr>
                <w:b/>
                <w:i/>
                <w:lang w:val="sv-SE" w:eastAsia="en-GB"/>
              </w:rPr>
            </w:pPr>
            <w:r>
              <w:rPr>
                <w:noProof/>
                <w:lang w:val="sv-SE"/>
              </w:rPr>
              <w:t xml:space="preserve">Configures the number of bits for "Downlink assignment index" in DCI format 1_2. If the field is </w:t>
            </w:r>
            <w:del w:id="232" w:author="Intel (Sudeep)" w:date="2020-05-26T11:02:00Z">
              <w:r w:rsidDel="00575208">
                <w:rPr>
                  <w:noProof/>
                  <w:lang w:val="sv-SE"/>
                </w:rPr>
                <w:delText>absent</w:delText>
              </w:r>
            </w:del>
            <w:ins w:id="233" w:author="Intel (Sudeep)" w:date="2020-05-26T11:02:00Z">
              <w:r>
                <w:rPr>
                  <w:noProof/>
                  <w:lang w:val="sv-SE"/>
                </w:rPr>
                <w:t xml:space="preserve">not configured or is set to </w:t>
              </w:r>
              <w:r w:rsidRPr="00291A22">
                <w:rPr>
                  <w:i/>
                  <w:iCs/>
                  <w:noProof/>
                  <w:lang w:val="sv-SE"/>
                </w:rPr>
                <w:t>n0</w:t>
              </w:r>
            </w:ins>
            <w:r>
              <w:rPr>
                <w:noProof/>
                <w:lang w:val="sv-SE"/>
              </w:rPr>
              <w:t xml:space="preserve">,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Pr>
                <w:i/>
                <w:noProof/>
                <w:lang w:val="sv-SE"/>
              </w:rPr>
              <w:t>pdsch-HARQ-ACK-Codebook</w:t>
            </w:r>
            <w:r>
              <w:rPr>
                <w:noProof/>
                <w:lang w:val="sv-SE"/>
              </w:rPr>
              <w:t xml:space="preserve"> is set to </w:t>
            </w:r>
            <w:r>
              <w:rPr>
                <w:i/>
                <w:noProof/>
                <w:lang w:val="sv-SE"/>
              </w:rPr>
              <w:t>dynamic</w:t>
            </w:r>
            <w:r>
              <w:rPr>
                <w:noProof/>
                <w:lang w:val="sv-SE"/>
              </w:rPr>
              <w:t xml:space="preserve"> (see TS 38.212 [17], clause 7.3.1 and TS 38.213 [13], clause 9.1).</w:t>
            </w:r>
          </w:p>
        </w:tc>
      </w:tr>
      <w:tr w:rsidR="00945354" w14:paraId="05E8F47B"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574ADB42" w14:textId="77777777" w:rsidR="00945354" w:rsidRDefault="00945354" w:rsidP="0045152D">
            <w:pPr>
              <w:pStyle w:val="TAL"/>
              <w:rPr>
                <w:lang w:val="sv-SE"/>
              </w:rPr>
            </w:pPr>
            <w:r>
              <w:rPr>
                <w:b/>
                <w:i/>
                <w:lang w:val="sv-SE"/>
              </w:rPr>
              <w:t>ps-WakeUp</w:t>
            </w:r>
          </w:p>
          <w:p w14:paraId="6DCA5342" w14:textId="77777777" w:rsidR="00945354" w:rsidRDefault="00945354" w:rsidP="0045152D">
            <w:pPr>
              <w:pStyle w:val="TAL"/>
              <w:rPr>
                <w:b/>
                <w:i/>
                <w:lang w:val="sv-SE"/>
              </w:rPr>
            </w:pPr>
            <w:r>
              <w:rPr>
                <w:lang w:val="sv-SE"/>
              </w:rPr>
              <w:t xml:space="preserve">Indicates the UE to wake-up if DCI format 2-6 is not detected outside active time (see TS 38.213 [13], clause 11.5). </w:t>
            </w:r>
            <w:r>
              <w:rPr>
                <w:highlight w:val="yellow"/>
                <w:lang w:val="sv-SE"/>
              </w:rPr>
              <w:t xml:space="preserve">If the field is </w:t>
            </w:r>
            <w:del w:id="234" w:author="Intel (Sudeep)" w:date="2020-05-26T11:04:00Z">
              <w:r w:rsidDel="009D16D6">
                <w:rPr>
                  <w:highlight w:val="yellow"/>
                  <w:lang w:val="sv-SE"/>
                </w:rPr>
                <w:delText>absent</w:delText>
              </w:r>
            </w:del>
            <w:ins w:id="235" w:author="Intel (Sudeep)" w:date="2020-05-26T11:04:00Z">
              <w:r>
                <w:rPr>
                  <w:highlight w:val="yellow"/>
                  <w:lang w:val="sv-SE"/>
                </w:rPr>
                <w:t xml:space="preserve">not configured or set to </w:t>
              </w:r>
              <w:r w:rsidRPr="00291A22">
                <w:rPr>
                  <w:i/>
                  <w:iCs/>
                  <w:highlight w:val="yellow"/>
                  <w:lang w:val="sv-SE"/>
                </w:rPr>
                <w:t>false</w:t>
              </w:r>
            </w:ins>
            <w:r>
              <w:rPr>
                <w:highlight w:val="yellow"/>
                <w:lang w:val="sv-SE"/>
              </w:rPr>
              <w:t>, the UE does not wake-up if DCI format 2-6 is not detected outside active time.</w:t>
            </w:r>
          </w:p>
        </w:tc>
      </w:tr>
      <w:tr w:rsidR="00945354" w14:paraId="7C0D760F"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54F7BC91" w14:textId="77777777" w:rsidR="00945354" w:rsidRDefault="00945354" w:rsidP="0045152D">
            <w:pPr>
              <w:pStyle w:val="TAL"/>
              <w:rPr>
                <w:lang w:val="sv-SE"/>
              </w:rPr>
            </w:pPr>
            <w:r>
              <w:rPr>
                <w:b/>
                <w:i/>
                <w:lang w:val="sv-SE"/>
              </w:rPr>
              <w:t>ps-PositionDCI-2-6</w:t>
            </w:r>
          </w:p>
          <w:p w14:paraId="3F09F51F" w14:textId="77777777" w:rsidR="00945354" w:rsidRDefault="00945354" w:rsidP="0045152D">
            <w:pPr>
              <w:pStyle w:val="TAL"/>
              <w:tabs>
                <w:tab w:val="left" w:pos="2779"/>
              </w:tabs>
              <w:rPr>
                <w:b/>
                <w:i/>
                <w:lang w:val="sv-SE"/>
              </w:rPr>
            </w:pPr>
            <w:r>
              <w:rPr>
                <w:lang w:val="sv-SE"/>
              </w:rPr>
              <w:t>Starting position of UE wakeup and SCell dormancy indication in DCI format 2-6 (see TS 38.213 [13], clause 11.5).</w:t>
            </w:r>
          </w:p>
        </w:tc>
      </w:tr>
      <w:tr w:rsidR="00945354" w14:paraId="620110EF"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2B770873" w14:textId="77777777" w:rsidR="00945354" w:rsidRDefault="00945354" w:rsidP="0045152D">
            <w:pPr>
              <w:pStyle w:val="TAL"/>
              <w:rPr>
                <w:lang w:val="sv-SE"/>
              </w:rPr>
            </w:pPr>
            <w:r>
              <w:rPr>
                <w:b/>
                <w:i/>
                <w:lang w:val="sv-SE"/>
              </w:rPr>
              <w:t>ps-TransmitPeriodicL1-RSRP</w:t>
            </w:r>
          </w:p>
          <w:p w14:paraId="108BE5F1" w14:textId="77777777" w:rsidR="00945354" w:rsidRDefault="00945354" w:rsidP="0045152D">
            <w:pPr>
              <w:pStyle w:val="TAL"/>
              <w:rPr>
                <w:b/>
                <w:i/>
                <w:lang w:val="sv-SE"/>
              </w:rPr>
            </w:pPr>
            <w:r>
              <w:rPr>
                <w:lang w:val="sv-SE"/>
              </w:rPr>
              <w:t xml:space="preserve">Indicates the UE to transmit periodic L1-RSRP report(s) when the </w:t>
            </w:r>
            <w:r>
              <w:rPr>
                <w:i/>
                <w:lang w:val="sv-SE"/>
              </w:rPr>
              <w:t>drx-onDurationTimer</w:t>
            </w:r>
            <w:r>
              <w:rPr>
                <w:lang w:val="sv-SE"/>
              </w:rPr>
              <w:t xml:space="preserve"> does not start (see TS 38.321 [3], clause 5.7). </w:t>
            </w:r>
            <w:r>
              <w:rPr>
                <w:highlight w:val="yellow"/>
                <w:lang w:val="sv-SE"/>
              </w:rPr>
              <w:t xml:space="preserve">If the field is </w:t>
            </w:r>
            <w:ins w:id="236" w:author="Intel (Sudeep)" w:date="2020-05-26T11:04:00Z">
              <w:r>
                <w:rPr>
                  <w:highlight w:val="yellow"/>
                  <w:lang w:val="sv-SE"/>
                </w:rPr>
                <w:t xml:space="preserve">not configured or set to </w:t>
              </w:r>
              <w:r w:rsidRPr="003108CA">
                <w:rPr>
                  <w:i/>
                  <w:iCs/>
                  <w:highlight w:val="yellow"/>
                  <w:lang w:val="sv-SE"/>
                </w:rPr>
                <w:t>false</w:t>
              </w:r>
            </w:ins>
            <w:del w:id="237" w:author="Intel (Sudeep)" w:date="2020-05-26T11:04:00Z">
              <w:r w:rsidDel="009D16D6">
                <w:rPr>
                  <w:highlight w:val="yellow"/>
                  <w:lang w:val="sv-SE"/>
                </w:rPr>
                <w:delText>absent</w:delText>
              </w:r>
            </w:del>
            <w:r>
              <w:rPr>
                <w:highlight w:val="yellow"/>
                <w:lang w:val="sv-SE"/>
              </w:rPr>
              <w:t xml:space="preserve">, the UE does not transmit periodic L1-RSRP report(s) when the </w:t>
            </w:r>
            <w:r>
              <w:rPr>
                <w:i/>
                <w:highlight w:val="yellow"/>
                <w:lang w:val="sv-SE"/>
              </w:rPr>
              <w:t>drx-onDurationTimer</w:t>
            </w:r>
            <w:r>
              <w:rPr>
                <w:highlight w:val="yellow"/>
                <w:lang w:val="sv-SE"/>
              </w:rPr>
              <w:t xml:space="preserve"> does not start.</w:t>
            </w:r>
          </w:p>
        </w:tc>
      </w:tr>
      <w:tr w:rsidR="00945354" w14:paraId="19DF1617"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5DF39E7A" w14:textId="77777777" w:rsidR="00945354" w:rsidRDefault="00945354" w:rsidP="0045152D">
            <w:pPr>
              <w:pStyle w:val="TAL"/>
              <w:rPr>
                <w:lang w:val="sv-SE"/>
              </w:rPr>
            </w:pPr>
            <w:r>
              <w:rPr>
                <w:b/>
                <w:i/>
                <w:lang w:val="sv-SE"/>
              </w:rPr>
              <w:t>ps-TransmitOtherPeriodicCSI</w:t>
            </w:r>
          </w:p>
          <w:p w14:paraId="66139F9C" w14:textId="77777777" w:rsidR="00945354" w:rsidRDefault="00945354" w:rsidP="0045152D">
            <w:pPr>
              <w:pStyle w:val="TAL"/>
              <w:rPr>
                <w:b/>
                <w:i/>
                <w:lang w:val="sv-SE"/>
              </w:rPr>
            </w:pPr>
            <w:r>
              <w:rPr>
                <w:lang w:val="sv-SE"/>
              </w:rPr>
              <w:t xml:space="preserve">Indicates the UE to transmit periodic CSI report(s) other than L1-RSRP reports when the </w:t>
            </w:r>
            <w:r>
              <w:rPr>
                <w:i/>
                <w:lang w:val="sv-SE"/>
              </w:rPr>
              <w:t>drx-onDurationTimer</w:t>
            </w:r>
            <w:r>
              <w:rPr>
                <w:lang w:val="sv-SE"/>
              </w:rPr>
              <w:t xml:space="preserve"> does not start (see TS 38.321 [3], clause 5.7). </w:t>
            </w:r>
            <w:r>
              <w:rPr>
                <w:highlight w:val="yellow"/>
                <w:lang w:val="sv-SE"/>
              </w:rPr>
              <w:t xml:space="preserve">If the field is </w:t>
            </w:r>
            <w:ins w:id="238" w:author="Intel (Sudeep)" w:date="2020-05-26T11:04:00Z">
              <w:r>
                <w:rPr>
                  <w:highlight w:val="yellow"/>
                  <w:lang w:val="sv-SE"/>
                </w:rPr>
                <w:t xml:space="preserve">not configured or set to </w:t>
              </w:r>
              <w:r w:rsidRPr="003108CA">
                <w:rPr>
                  <w:i/>
                  <w:iCs/>
                  <w:highlight w:val="yellow"/>
                  <w:lang w:val="sv-SE"/>
                </w:rPr>
                <w:t>false</w:t>
              </w:r>
            </w:ins>
            <w:del w:id="239" w:author="Intel (Sudeep)" w:date="2020-05-26T11:04:00Z">
              <w:r w:rsidDel="009D16D6">
                <w:rPr>
                  <w:highlight w:val="yellow"/>
                  <w:lang w:val="sv-SE"/>
                </w:rPr>
                <w:delText>absent</w:delText>
              </w:r>
            </w:del>
            <w:r>
              <w:rPr>
                <w:highlight w:val="yellow"/>
                <w:lang w:val="sv-SE"/>
              </w:rPr>
              <w:t xml:space="preserve">, the UE does not transmit periodic CSI report(s) when the </w:t>
            </w:r>
            <w:r>
              <w:rPr>
                <w:i/>
                <w:highlight w:val="yellow"/>
                <w:lang w:val="sv-SE"/>
              </w:rPr>
              <w:t>drx-onDurationTimer</w:t>
            </w:r>
            <w:r>
              <w:rPr>
                <w:highlight w:val="yellow"/>
                <w:lang w:val="sv-SE"/>
              </w:rPr>
              <w:t xml:space="preserve"> does not start.</w:t>
            </w:r>
          </w:p>
        </w:tc>
      </w:tr>
    </w:tbl>
    <w:p w14:paraId="1E5F31D8" w14:textId="77777777" w:rsidR="00945354" w:rsidRDefault="00945354" w:rsidP="00945354">
      <w:pPr>
        <w:rPr>
          <w:rFonts w:eastAsia="Times New Roman"/>
          <w:sz w:val="20"/>
          <w:szCs w:val="24"/>
          <w:lang w:val="sv-SE"/>
        </w:rPr>
      </w:pPr>
    </w:p>
    <w:p w14:paraId="347C92BC" w14:textId="77777777" w:rsidR="000025A3" w:rsidRDefault="000025A3" w:rsidP="000025A3">
      <w:pPr>
        <w:pStyle w:val="Heading4"/>
        <w:numPr>
          <w:ilvl w:val="0"/>
          <w:numId w:val="0"/>
        </w:numPr>
      </w:pPr>
      <w:r>
        <w:t xml:space="preserve">WI: </w:t>
      </w:r>
      <w:r w:rsidR="00945354">
        <w:t>URLLC</w:t>
      </w:r>
    </w:p>
    <w:p w14:paraId="4507FBDE" w14:textId="2702E0F3" w:rsidR="00945354" w:rsidRDefault="00945354" w:rsidP="000025A3">
      <w:pPr>
        <w:pStyle w:val="Heading4"/>
        <w:numPr>
          <w:ilvl w:val="0"/>
          <w:numId w:val="0"/>
        </w:numPr>
      </w:pPr>
      <w:r>
        <w:t xml:space="preserve"> –</w:t>
      </w:r>
      <w:r>
        <w:tab/>
      </w:r>
      <w:r>
        <w:rPr>
          <w:i w:val="0"/>
        </w:rPr>
        <w:t>PUSCH-Config</w:t>
      </w:r>
    </w:p>
    <w:p w14:paraId="2F54ECAE" w14:textId="77777777" w:rsidR="00945354" w:rsidRDefault="00945354" w:rsidP="00945354">
      <w:pPr>
        <w:pStyle w:val="PL"/>
      </w:pPr>
      <w:r>
        <w:t xml:space="preserve">    resourceAllocationType1GranularityForDCI-Format0-2-r16  ENUMERATED {</w:t>
      </w:r>
      <w:ins w:id="240" w:author="Intel (Sudeep)" w:date="2020-05-26T11:10:00Z">
        <w:r>
          <w:t>n1,</w:t>
        </w:r>
      </w:ins>
      <w:r>
        <w:t xml:space="preserve"> n2,n4,n8,n16 }               OPTIONAL,   -- Need </w:t>
      </w:r>
      <w:del w:id="241" w:author="Intel (Sudeep)" w:date="2020-05-26T11:10:00Z">
        <w:r w:rsidDel="00DF10B7">
          <w:delText xml:space="preserve">S </w:delText>
        </w:r>
      </w:del>
      <w:ins w:id="242" w:author="Intel (Sudeep)" w:date="2020-05-26T11:10:00Z">
        <w:r>
          <w:t xml:space="preserve">M URLLC) </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354" w14:paraId="0FC02981"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2C396CB4" w14:textId="77777777" w:rsidR="00945354" w:rsidRDefault="00945354" w:rsidP="0045152D">
            <w:pPr>
              <w:pStyle w:val="TAL"/>
              <w:rPr>
                <w:b/>
                <w:bCs/>
                <w:i/>
                <w:iCs/>
                <w:lang w:val="sv-SE" w:eastAsia="x-none"/>
              </w:rPr>
            </w:pPr>
            <w:r>
              <w:rPr>
                <w:b/>
                <w:bCs/>
                <w:i/>
                <w:iCs/>
                <w:lang w:val="sv-SE" w:eastAsia="x-none"/>
              </w:rPr>
              <w:t>resourceAllocationType1GranularityForDCI-Format0-2</w:t>
            </w:r>
          </w:p>
          <w:p w14:paraId="320BF4EE" w14:textId="77777777" w:rsidR="00945354" w:rsidRDefault="00945354" w:rsidP="0045152D">
            <w:pPr>
              <w:pStyle w:val="TAL"/>
              <w:rPr>
                <w:b/>
                <w:i/>
                <w:lang w:val="sv-SE"/>
              </w:rPr>
            </w:pPr>
            <w:r>
              <w:rPr>
                <w:lang w:val="sv-SE"/>
              </w:rPr>
              <w:t xml:space="preserve">Configures the scheduling granularity applicable for both the starting point and length indication for resource allocation type 1 in DCI format 0_2. </w:t>
            </w:r>
            <w:r>
              <w:rPr>
                <w:highlight w:val="yellow"/>
                <w:lang w:val="sv-SE"/>
              </w:rPr>
              <w:t xml:space="preserve">If this field is </w:t>
            </w:r>
            <w:del w:id="243" w:author="Intel (Sudeep)" w:date="2020-05-26T11:11:00Z">
              <w:r w:rsidDel="00DF10B7">
                <w:rPr>
                  <w:highlight w:val="yellow"/>
                  <w:lang w:val="sv-SE"/>
                </w:rPr>
                <w:delText>absent</w:delText>
              </w:r>
            </w:del>
            <w:ins w:id="244" w:author="Intel (Sudeep)" w:date="2020-05-26T11:11:00Z">
              <w:r>
                <w:rPr>
                  <w:highlight w:val="yellow"/>
                  <w:lang w:val="sv-SE"/>
                </w:rPr>
                <w:t>not configured</w:t>
              </w:r>
            </w:ins>
            <w:r>
              <w:rPr>
                <w:highlight w:val="yellow"/>
                <w:lang w:val="sv-SE"/>
              </w:rPr>
              <w:t>, the granularity is 1 PRB (see TS 38.214 [19], clause 6.1.2.2.2).</w:t>
            </w:r>
          </w:p>
        </w:tc>
      </w:tr>
    </w:tbl>
    <w:p w14:paraId="32222B37" w14:textId="77777777" w:rsidR="000025A3" w:rsidRDefault="000025A3" w:rsidP="00556757"/>
    <w:p w14:paraId="329B98DE" w14:textId="77777777" w:rsidR="000025A3" w:rsidRDefault="000025A3" w:rsidP="000025A3">
      <w:pPr>
        <w:pStyle w:val="Heading4"/>
        <w:numPr>
          <w:ilvl w:val="0"/>
          <w:numId w:val="0"/>
        </w:numPr>
      </w:pPr>
      <w:r>
        <w:t xml:space="preserve">WI: </w:t>
      </w:r>
      <w:r w:rsidR="00945354">
        <w:t xml:space="preserve">NR-U </w:t>
      </w:r>
    </w:p>
    <w:p w14:paraId="084EA896" w14:textId="1C6D928B" w:rsidR="00945354" w:rsidRDefault="00945354" w:rsidP="000025A3">
      <w:pPr>
        <w:pStyle w:val="Heading4"/>
        <w:numPr>
          <w:ilvl w:val="0"/>
          <w:numId w:val="0"/>
        </w:numPr>
      </w:pPr>
      <w:r>
        <w:t>–</w:t>
      </w:r>
      <w:r>
        <w:tab/>
      </w:r>
      <w:r>
        <w:rPr>
          <w:i w:val="0"/>
          <w:iCs w:val="0"/>
        </w:rPr>
        <w:t>PUSCH-</w:t>
      </w:r>
      <w:proofErr w:type="spellStart"/>
      <w:r>
        <w:rPr>
          <w:i w:val="0"/>
          <w:iCs w:val="0"/>
        </w:rPr>
        <w:t>TimeDomainResourceAllocationListForMultiPUSCH</w:t>
      </w:r>
      <w:proofErr w:type="spellEnd"/>
    </w:p>
    <w:p w14:paraId="4CA63059" w14:textId="77777777" w:rsidR="00945354" w:rsidRDefault="00945354" w:rsidP="00945354">
      <w:pPr>
        <w:rPr>
          <w:rFonts w:eastAsia="Times New Roman"/>
          <w:sz w:val="20"/>
          <w:szCs w:val="24"/>
          <w:lang w:val="sv-SE"/>
        </w:rPr>
      </w:pPr>
    </w:p>
    <w:p w14:paraId="1E99A678" w14:textId="77777777" w:rsidR="00945354" w:rsidRDefault="00945354" w:rsidP="00945354">
      <w:pPr>
        <w:pStyle w:val="PL"/>
      </w:pPr>
      <w:r>
        <w:t>PUSCH-TimeDomainResourceAllocationForMultiPUSCH-r16 ::=  SEQUENCE {</w:t>
      </w:r>
    </w:p>
    <w:p w14:paraId="0793FECC" w14:textId="77777777" w:rsidR="00945354" w:rsidRDefault="00945354" w:rsidP="00945354">
      <w:pPr>
        <w:pStyle w:val="PL"/>
      </w:pPr>
      <w:r>
        <w:t xml:space="preserve">    k2-r16                                         INTEGER (0..32)                          OPTIONAL,   -- Need </w:t>
      </w:r>
      <w:del w:id="245" w:author="Intel (Sudeep)" w:date="2020-05-26T11:18:00Z">
        <w:r w:rsidDel="0011568F">
          <w:delText xml:space="preserve">S  </w:delText>
        </w:r>
      </w:del>
      <w:ins w:id="246" w:author="Intel (Sudeep)" w:date="2020-05-26T11:18:00Z">
        <w:r>
          <w:t>R  (NR-U)</w:t>
        </w:r>
      </w:ins>
      <w:r>
        <w:t xml:space="preserve"> </w:t>
      </w:r>
    </w:p>
    <w:p w14:paraId="53A28A3C" w14:textId="77777777" w:rsidR="00945354" w:rsidRDefault="00945354" w:rsidP="00945354">
      <w:pPr>
        <w:rPr>
          <w:rFonts w:eastAsia="Times New Roman"/>
          <w:sz w:val="20"/>
          <w:szCs w:val="24"/>
          <w:lang w:val="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354" w14:paraId="4EAB81E1"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1D9E0D7F" w14:textId="77777777" w:rsidR="00945354" w:rsidRDefault="00945354" w:rsidP="0045152D">
            <w:pPr>
              <w:pStyle w:val="TAL"/>
              <w:rPr>
                <w:lang w:val="sv-SE"/>
              </w:rPr>
            </w:pPr>
            <w:r>
              <w:rPr>
                <w:b/>
                <w:i/>
                <w:lang w:val="sv-SE"/>
              </w:rPr>
              <w:t>k2</w:t>
            </w:r>
          </w:p>
          <w:p w14:paraId="5378719D" w14:textId="77777777" w:rsidR="00945354" w:rsidRDefault="00945354" w:rsidP="0045152D">
            <w:pPr>
              <w:pStyle w:val="TAL"/>
              <w:rPr>
                <w:lang w:val="sv-SE"/>
              </w:rPr>
            </w:pPr>
            <w:r>
              <w:rPr>
                <w:lang w:val="sv-SE"/>
              </w:rPr>
              <w:t xml:space="preserve">Corresponds to L1 parameter 'K2' (see TS 38.214 [19], clause 6.1.2.1) for DCI format 0_1/0_2. </w:t>
            </w:r>
            <w:r>
              <w:rPr>
                <w:highlight w:val="yellow"/>
                <w:lang w:val="sv-SE"/>
              </w:rPr>
              <w:t xml:space="preserve">When the field is </w:t>
            </w:r>
            <w:del w:id="247" w:author="Intel (Sudeep)" w:date="2020-05-26T11:18:00Z">
              <w:r w:rsidDel="0011568F">
                <w:rPr>
                  <w:highlight w:val="yellow"/>
                  <w:lang w:val="sv-SE"/>
                </w:rPr>
                <w:delText xml:space="preserve">absent </w:delText>
              </w:r>
            </w:del>
            <w:ins w:id="248" w:author="Intel (Sudeep)" w:date="2020-05-26T11:18:00Z">
              <w:r>
                <w:rPr>
                  <w:highlight w:val="yellow"/>
                  <w:lang w:val="sv-SE"/>
                </w:rPr>
                <w:t xml:space="preserve">not configured </w:t>
              </w:r>
            </w:ins>
            <w:r>
              <w:rPr>
                <w:highlight w:val="yellow"/>
                <w:lang w:val="sv-SE"/>
              </w:rPr>
              <w:t>the UE applies the value 1</w:t>
            </w:r>
            <w:r>
              <w:rPr>
                <w:lang w:val="sv-SE"/>
              </w:rPr>
              <w:t xml:space="preserve"> when PUSCH SCS is 15/30 kHz; the value 2 when PUSCH SCS is 60 kHz, and the value 3 when PUSCH SCS is 120KHz.</w:t>
            </w:r>
          </w:p>
        </w:tc>
      </w:tr>
    </w:tbl>
    <w:p w14:paraId="24A27985" w14:textId="77777777" w:rsidR="00945354" w:rsidRDefault="00945354" w:rsidP="00945354">
      <w:pPr>
        <w:rPr>
          <w:rFonts w:eastAsia="Times New Roman"/>
          <w:sz w:val="20"/>
          <w:szCs w:val="24"/>
          <w:lang w:val="sv-SE"/>
        </w:rPr>
      </w:pPr>
    </w:p>
    <w:p w14:paraId="59E6E292" w14:textId="16F827CA" w:rsidR="000025A3" w:rsidRDefault="000025A3" w:rsidP="000025A3">
      <w:pPr>
        <w:pStyle w:val="Heading4"/>
        <w:numPr>
          <w:ilvl w:val="0"/>
          <w:numId w:val="0"/>
        </w:numPr>
      </w:pPr>
      <w:bookmarkStart w:id="249" w:name="_Toc20426119"/>
      <w:bookmarkStart w:id="250" w:name="_Toc29321515"/>
      <w:bookmarkStart w:id="251" w:name="_Toc36757302"/>
      <w:bookmarkStart w:id="252" w:name="_Toc36836843"/>
      <w:bookmarkStart w:id="253" w:name="_Toc36843820"/>
      <w:bookmarkStart w:id="254" w:name="_Toc37068109"/>
      <w:r>
        <w:lastRenderedPageBreak/>
        <w:t>WI</w:t>
      </w:r>
      <w:r w:rsidR="00556757">
        <w:t>:</w:t>
      </w:r>
      <w:r>
        <w:t xml:space="preserve"> </w:t>
      </w:r>
      <w:r w:rsidR="00945354">
        <w:t xml:space="preserve">URLLC </w:t>
      </w:r>
    </w:p>
    <w:p w14:paraId="081CA28F" w14:textId="0170A7ED" w:rsidR="00945354" w:rsidRDefault="00945354" w:rsidP="000025A3">
      <w:pPr>
        <w:pStyle w:val="Heading4"/>
        <w:numPr>
          <w:ilvl w:val="0"/>
          <w:numId w:val="0"/>
        </w:numPr>
      </w:pPr>
      <w:r>
        <w:t>–</w:t>
      </w:r>
      <w:r>
        <w:tab/>
      </w:r>
      <w:bookmarkStart w:id="255" w:name="_Hlk37938424"/>
      <w:r>
        <w:rPr>
          <w:i w:val="0"/>
        </w:rPr>
        <w:t>SRS-Config</w:t>
      </w:r>
      <w:bookmarkEnd w:id="249"/>
      <w:bookmarkEnd w:id="250"/>
      <w:bookmarkEnd w:id="251"/>
      <w:bookmarkEnd w:id="252"/>
      <w:bookmarkEnd w:id="253"/>
      <w:bookmarkEnd w:id="254"/>
      <w:bookmarkEnd w:id="255"/>
    </w:p>
    <w:p w14:paraId="693EC218" w14:textId="77777777" w:rsidR="00945354" w:rsidRDefault="00945354" w:rsidP="00945354">
      <w:pPr>
        <w:pStyle w:val="PL"/>
      </w:pPr>
      <w:r>
        <w:t xml:space="preserve">    [[</w:t>
      </w:r>
    </w:p>
    <w:p w14:paraId="27A8F567" w14:textId="77777777" w:rsidR="00945354" w:rsidRDefault="00945354" w:rsidP="00945354">
      <w:pPr>
        <w:pStyle w:val="PL"/>
      </w:pPr>
      <w:r>
        <w:t xml:space="preserve">    srs-RequestForDCI-Format1-2-r16         INTEGER (</w:t>
      </w:r>
      <w:del w:id="256" w:author="Intel (Sudeep)" w:date="2020-05-26T11:21:00Z">
        <w:r w:rsidDel="00FD423D">
          <w:delText>1</w:delText>
        </w:r>
      </w:del>
      <w:ins w:id="257" w:author="Intel (Sudeep)" w:date="2020-05-26T11:21:00Z">
        <w:r>
          <w:t>0</w:t>
        </w:r>
      </w:ins>
      <w:r>
        <w:t xml:space="preserve">..2)                         OPTIONAL,   -- Need </w:t>
      </w:r>
      <w:del w:id="258" w:author="Intel (Sudeep)" w:date="2020-05-26T11:21:00Z">
        <w:r w:rsidDel="005948C0">
          <w:delText xml:space="preserve">S </w:delText>
        </w:r>
      </w:del>
      <w:ins w:id="259" w:author="Intel (Sudeep)" w:date="2020-05-26T11:21:00Z">
        <w:r>
          <w:t>M</w:t>
        </w:r>
      </w:ins>
      <w:ins w:id="260" w:author="Intel (Sudeep)" w:date="2020-05-26T11:22:00Z">
        <w:r>
          <w:t xml:space="preserve"> (URLLC)</w:t>
        </w:r>
      </w:ins>
      <w:ins w:id="261" w:author="Intel (Sudeep)" w:date="2020-05-26T11:21:00Z">
        <w:r>
          <w:t xml:space="preserve">  </w:t>
        </w:r>
      </w:ins>
    </w:p>
    <w:p w14:paraId="17DB2C5D" w14:textId="77777777" w:rsidR="00945354" w:rsidRDefault="00945354" w:rsidP="00945354">
      <w:pPr>
        <w:pStyle w:val="PL"/>
      </w:pPr>
      <w:r>
        <w:t xml:space="preserve">    srs-RequestForDCI-Format0-2-r16         INTEGER (</w:t>
      </w:r>
      <w:del w:id="262" w:author="Intel (Sudeep)" w:date="2020-05-26T11:21:00Z">
        <w:r w:rsidDel="00FD423D">
          <w:delText>1</w:delText>
        </w:r>
      </w:del>
      <w:ins w:id="263" w:author="Intel (Sudeep)" w:date="2020-05-26T11:21:00Z">
        <w:r>
          <w:t>0</w:t>
        </w:r>
      </w:ins>
      <w:r>
        <w:t xml:space="preserve">..2)                         OPTIONAL,   -- Need </w:t>
      </w:r>
      <w:del w:id="264" w:author="Intel (Sudeep)" w:date="2020-05-26T11:21:00Z">
        <w:r w:rsidDel="005948C0">
          <w:delText xml:space="preserve">S </w:delText>
        </w:r>
      </w:del>
      <w:ins w:id="265" w:author="Intel (Sudeep)" w:date="2020-05-26T11:21:00Z">
        <w:r>
          <w:t xml:space="preserve">M </w:t>
        </w:r>
      </w:ins>
      <w:ins w:id="266" w:author="Intel (Sudeep)" w:date="2020-05-26T11:22:00Z">
        <w:r>
          <w:t>(URLLC)</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354" w14:paraId="19CCD05B"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48538A52" w14:textId="77777777" w:rsidR="00945354" w:rsidRDefault="00945354" w:rsidP="0045152D">
            <w:pPr>
              <w:pStyle w:val="TAL"/>
              <w:rPr>
                <w:b/>
                <w:bCs/>
                <w:i/>
                <w:iCs/>
                <w:lang w:val="sv-SE" w:eastAsia="x-none"/>
              </w:rPr>
            </w:pPr>
            <w:r>
              <w:rPr>
                <w:b/>
                <w:bCs/>
                <w:i/>
                <w:iCs/>
                <w:lang w:val="sv-SE" w:eastAsia="x-none"/>
              </w:rPr>
              <w:t>srs-RequestForDCI-Format0-2</w:t>
            </w:r>
          </w:p>
          <w:p w14:paraId="47EE3DFC" w14:textId="77777777" w:rsidR="00945354" w:rsidRDefault="00945354" w:rsidP="0045152D">
            <w:pPr>
              <w:pStyle w:val="TAL"/>
              <w:rPr>
                <w:b/>
                <w:i/>
                <w:lang w:val="sv-SE"/>
              </w:rPr>
            </w:pPr>
            <w:r>
              <w:rPr>
                <w:lang w:val="sv-SE"/>
              </w:rPr>
              <w:t xml:space="preserve">Indicate the number of bits for "SRS request"in DCI format 0_2. </w:t>
            </w:r>
            <w:r>
              <w:rPr>
                <w:highlight w:val="yellow"/>
                <w:lang w:val="sv-SE"/>
              </w:rPr>
              <w:t xml:space="preserve">When the field is </w:t>
            </w:r>
            <w:del w:id="267" w:author="Intel (Sudeep)" w:date="2020-05-26T11:20:00Z">
              <w:r w:rsidDel="00FD423D">
                <w:rPr>
                  <w:highlight w:val="yellow"/>
                  <w:lang w:val="sv-SE"/>
                </w:rPr>
                <w:delText>absent</w:delText>
              </w:r>
            </w:del>
            <w:ins w:id="268" w:author="Intel (Sudeep)" w:date="2020-05-26T11:20:00Z">
              <w:r>
                <w:rPr>
                  <w:highlight w:val="yellow"/>
                  <w:lang w:val="sv-SE"/>
                </w:rPr>
                <w:t>not configured</w:t>
              </w:r>
            </w:ins>
            <w:r>
              <w:rPr>
                <w:highlight w:val="yellow"/>
                <w:lang w:val="sv-SE"/>
              </w:rPr>
              <w:t>, then the value of 0 bit for "SRS request" in DCI format 0_2 is applied.</w:t>
            </w:r>
            <w:r>
              <w:rPr>
                <w:lang w:val="sv-SE"/>
              </w:rPr>
              <w:t xml:space="preserve"> If the parameter </w:t>
            </w:r>
            <w:r>
              <w:rPr>
                <w:i/>
                <w:lang w:val="sv-SE"/>
              </w:rPr>
              <w:t>srs-RequestForDCI-Format0-2</w:t>
            </w:r>
            <w:r>
              <w:rPr>
                <w:lang w:val="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Pr>
                <w:i/>
                <w:lang w:val="sv-SE"/>
              </w:rPr>
              <w:t>supplementaryUplink</w:t>
            </w:r>
            <w:r>
              <w:rPr>
                <w:lang w:val="sv-SE"/>
              </w:rPr>
              <w:t>, an extra bit (the first bit of the SRS request field) is used for the non-SUL/SUL indication.</w:t>
            </w:r>
          </w:p>
        </w:tc>
      </w:tr>
      <w:tr w:rsidR="00945354" w14:paraId="30691E81" w14:textId="77777777" w:rsidTr="0045152D">
        <w:tc>
          <w:tcPr>
            <w:tcW w:w="14173" w:type="dxa"/>
            <w:tcBorders>
              <w:top w:val="single" w:sz="4" w:space="0" w:color="auto"/>
              <w:left w:val="single" w:sz="4" w:space="0" w:color="auto"/>
              <w:bottom w:val="single" w:sz="4" w:space="0" w:color="auto"/>
              <w:right w:val="single" w:sz="4" w:space="0" w:color="auto"/>
            </w:tcBorders>
            <w:hideMark/>
          </w:tcPr>
          <w:p w14:paraId="6161E46F" w14:textId="77777777" w:rsidR="00945354" w:rsidRDefault="00945354" w:rsidP="0045152D">
            <w:pPr>
              <w:pStyle w:val="TAL"/>
              <w:rPr>
                <w:b/>
                <w:bCs/>
                <w:i/>
                <w:iCs/>
                <w:szCs w:val="20"/>
                <w:lang w:val="sv-SE" w:eastAsia="x-none"/>
              </w:rPr>
            </w:pPr>
            <w:r>
              <w:rPr>
                <w:b/>
                <w:bCs/>
                <w:i/>
                <w:iCs/>
                <w:lang w:val="sv-SE" w:eastAsia="x-none"/>
              </w:rPr>
              <w:t>srs-RequestForDCI-Format1-2</w:t>
            </w:r>
          </w:p>
          <w:p w14:paraId="03856B11" w14:textId="77777777" w:rsidR="00945354" w:rsidRDefault="00945354" w:rsidP="0045152D">
            <w:pPr>
              <w:pStyle w:val="TAL"/>
              <w:rPr>
                <w:b/>
                <w:i/>
                <w:lang w:val="sv-SE"/>
              </w:rPr>
            </w:pPr>
            <w:r>
              <w:rPr>
                <w:lang w:val="sv-SE"/>
              </w:rPr>
              <w:t>Indicate the number of bits for "SRS request</w:t>
            </w:r>
            <w:bookmarkStart w:id="269" w:name="_GoBack"/>
            <w:bookmarkEnd w:id="269"/>
            <w:r>
              <w:rPr>
                <w:lang w:val="sv-SE"/>
              </w:rPr>
              <w:t xml:space="preserve">" in DCI format 1_2. </w:t>
            </w:r>
            <w:r>
              <w:rPr>
                <w:highlight w:val="yellow"/>
                <w:lang w:val="sv-SE"/>
              </w:rPr>
              <w:t xml:space="preserve">When the field is </w:t>
            </w:r>
            <w:del w:id="270" w:author="Intel (Sudeep)" w:date="2020-05-26T11:21:00Z">
              <w:r w:rsidDel="00FD423D">
                <w:rPr>
                  <w:highlight w:val="yellow"/>
                  <w:lang w:val="sv-SE"/>
                </w:rPr>
                <w:delText>absent</w:delText>
              </w:r>
            </w:del>
            <w:ins w:id="271" w:author="Intel (Sudeep)" w:date="2020-05-26T11:21:00Z">
              <w:r>
                <w:rPr>
                  <w:highlight w:val="yellow"/>
                  <w:lang w:val="sv-SE"/>
                </w:rPr>
                <w:t>not configured</w:t>
              </w:r>
            </w:ins>
            <w:r>
              <w:rPr>
                <w:highlight w:val="yellow"/>
                <w:lang w:val="sv-SE"/>
              </w:rPr>
              <w:t>, then the value of 0 bit for "SRS request" in DCI format 1_2 is applied.</w:t>
            </w:r>
            <w:r>
              <w:rPr>
                <w:lang w:val="sv-SE"/>
              </w:rPr>
              <w:t xml:space="preserve"> When the UE is configured with </w:t>
            </w:r>
            <w:r>
              <w:rPr>
                <w:i/>
                <w:lang w:val="sv-SE"/>
              </w:rPr>
              <w:t>supplementaryUplink</w:t>
            </w:r>
            <w:r>
              <w:rPr>
                <w:lang w:val="sv-SE"/>
              </w:rPr>
              <w:t>, an extra bit (the first bit of the SRS request field) is used for the non-SUL/SUL indication (see TS 38.214 [19], clause 6.1.1.2).</w:t>
            </w:r>
          </w:p>
        </w:tc>
      </w:tr>
    </w:tbl>
    <w:p w14:paraId="4BC3FE99" w14:textId="77777777" w:rsidR="00945354" w:rsidRDefault="00945354" w:rsidP="00945354"/>
    <w:p w14:paraId="4668F18C" w14:textId="5EEC4DAC" w:rsidR="006B2DCD" w:rsidRDefault="006B2DCD" w:rsidP="006B2DCD">
      <w:pPr>
        <w:pStyle w:val="Heading2"/>
      </w:pPr>
      <w:r>
        <w:t>Need R in extension groups</w:t>
      </w:r>
    </w:p>
    <w:p w14:paraId="3DA95EFD" w14:textId="77777777" w:rsidR="006B2DCD" w:rsidRDefault="006B2DCD" w:rsidP="00CA0369"/>
    <w:p w14:paraId="761D0855" w14:textId="77777777" w:rsidR="00B41F73" w:rsidRDefault="00B41F73" w:rsidP="00B41F73">
      <w:pPr>
        <w:pStyle w:val="Heading4"/>
      </w:pPr>
      <w:bookmarkStart w:id="272" w:name="_Toc37067940"/>
      <w:bookmarkStart w:id="273" w:name="_Toc36843651"/>
      <w:bookmarkStart w:id="274" w:name="_Toc36836674"/>
      <w:bookmarkStart w:id="275" w:name="_Toc36757133"/>
      <w:bookmarkStart w:id="276" w:name="_Toc29321378"/>
      <w:bookmarkStart w:id="277" w:name="_Toc20425982"/>
      <w:r>
        <w:t>–</w:t>
      </w:r>
      <w:r>
        <w:tab/>
      </w:r>
      <w:r>
        <w:rPr>
          <w:i w:val="0"/>
        </w:rPr>
        <w:t>DMRS-</w:t>
      </w:r>
      <w:proofErr w:type="spellStart"/>
      <w:r>
        <w:rPr>
          <w:i w:val="0"/>
        </w:rPr>
        <w:t>UplinkConfig</w:t>
      </w:r>
      <w:bookmarkEnd w:id="272"/>
      <w:bookmarkEnd w:id="273"/>
      <w:bookmarkEnd w:id="274"/>
      <w:bookmarkEnd w:id="275"/>
      <w:bookmarkEnd w:id="276"/>
      <w:bookmarkEnd w:id="277"/>
      <w:proofErr w:type="spellEnd"/>
    </w:p>
    <w:p w14:paraId="69967248" w14:textId="1B7A4199" w:rsidR="00B41F73" w:rsidRDefault="00B41F73" w:rsidP="00B41F73">
      <w:pPr>
        <w:pStyle w:val="PL"/>
      </w:pPr>
      <w:r>
        <w:t xml:space="preserve">        dmrs-Uplink-r16                     ENUMERATED {enabled}                                            OPTIONAL    -- Need R</w:t>
      </w:r>
    </w:p>
    <w:p w14:paraId="64FAB8B0" w14:textId="3CCCA5DB" w:rsidR="00B41F73" w:rsidRDefault="00B41F73" w:rsidP="00CA0369"/>
    <w:p w14:paraId="30AC03FC" w14:textId="77777777" w:rsidR="00F256AB" w:rsidRDefault="00F256AB" w:rsidP="00F256AB">
      <w:pPr>
        <w:pStyle w:val="Heading4"/>
        <w:rPr>
          <w:rFonts w:eastAsia="SimSun"/>
        </w:rPr>
      </w:pPr>
      <w:r>
        <w:rPr>
          <w:rFonts w:eastAsia="MS Mincho"/>
        </w:rPr>
        <w:t>–</w:t>
      </w:r>
      <w:r>
        <w:rPr>
          <w:rFonts w:eastAsia="SimSun"/>
        </w:rPr>
        <w:tab/>
      </w:r>
      <w:proofErr w:type="spellStart"/>
      <w:r>
        <w:rPr>
          <w:rFonts w:eastAsia="SimSun"/>
          <w:i w:val="0"/>
        </w:rPr>
        <w:t>LogicalChannelConfig</w:t>
      </w:r>
      <w:proofErr w:type="spellEnd"/>
    </w:p>
    <w:p w14:paraId="3BE4C359" w14:textId="6B3ABDB0" w:rsidR="00F256AB" w:rsidRDefault="00F256AB" w:rsidP="00F256AB">
      <w:pPr>
        <w:pStyle w:val="PL"/>
      </w:pPr>
      <w:r>
        <w:t xml:space="preserve">    channelAccessPriority-r16           INTEGER (1..4)                                              OPTIONAL,   -- Need R</w:t>
      </w:r>
    </w:p>
    <w:p w14:paraId="5226FD34" w14:textId="12259AA0" w:rsidR="00F256AB" w:rsidRDefault="00F256AB" w:rsidP="00F256AB">
      <w:pPr>
        <w:pStyle w:val="PL"/>
      </w:pPr>
      <w:r>
        <w:t xml:space="preserve">    bitRateMultiplier-r16               ENUMERATED {x40, x70, x100, x200}                           OPTIONAL    -- Need R</w:t>
      </w:r>
    </w:p>
    <w:p w14:paraId="47A99DBA" w14:textId="32A7D48A" w:rsidR="001359C0" w:rsidRDefault="001359C0" w:rsidP="00F256AB">
      <w:pPr>
        <w:pStyle w:val="PL"/>
      </w:pPr>
    </w:p>
    <w:p w14:paraId="6B918932" w14:textId="77777777" w:rsidR="001359C0" w:rsidRDefault="001359C0" w:rsidP="00F256AB">
      <w:pPr>
        <w:pStyle w:val="PL"/>
      </w:pPr>
    </w:p>
    <w:p w14:paraId="2BFC178A" w14:textId="77777777" w:rsidR="00C163B3" w:rsidRDefault="00C163B3" w:rsidP="00C163B3">
      <w:bookmarkStart w:id="278" w:name="_Toc37067960"/>
      <w:bookmarkStart w:id="279" w:name="_Toc36843671"/>
      <w:bookmarkStart w:id="280" w:name="_Toc36836694"/>
      <w:bookmarkStart w:id="281" w:name="_Toc36757153"/>
      <w:bookmarkStart w:id="282" w:name="_Toc29321395"/>
      <w:bookmarkStart w:id="283" w:name="_Toc20425999"/>
      <w:bookmarkStart w:id="284" w:name="_Hlk37915627"/>
    </w:p>
    <w:p w14:paraId="50FA7960" w14:textId="77777777" w:rsidR="001359C0" w:rsidRDefault="001359C0" w:rsidP="00C163B3">
      <w:pPr>
        <w:pStyle w:val="Heading4"/>
        <w:rPr>
          <w:rFonts w:eastAsia="SimSun"/>
        </w:rPr>
      </w:pPr>
      <w:r>
        <w:rPr>
          <w:rFonts w:eastAsia="SimSun"/>
        </w:rPr>
        <w:t>–</w:t>
      </w:r>
      <w:r>
        <w:rPr>
          <w:rFonts w:eastAsia="SimSun"/>
        </w:rPr>
        <w:tab/>
      </w:r>
      <w:r>
        <w:t>MAC-</w:t>
      </w:r>
      <w:proofErr w:type="spellStart"/>
      <w:r>
        <w:t>CellGroupConfig</w:t>
      </w:r>
      <w:bookmarkEnd w:id="278"/>
      <w:bookmarkEnd w:id="279"/>
      <w:bookmarkEnd w:id="280"/>
      <w:bookmarkEnd w:id="281"/>
      <w:bookmarkEnd w:id="282"/>
      <w:bookmarkEnd w:id="283"/>
      <w:bookmarkEnd w:id="284"/>
      <w:proofErr w:type="spellEnd"/>
    </w:p>
    <w:p w14:paraId="70C9A99D" w14:textId="77777777" w:rsidR="001359C0" w:rsidRDefault="001359C0" w:rsidP="0097175F">
      <w:pPr>
        <w:pStyle w:val="PL"/>
      </w:pPr>
    </w:p>
    <w:p w14:paraId="5E414165" w14:textId="23EE7B12" w:rsidR="0097175F" w:rsidRDefault="0097175F" w:rsidP="0097175F">
      <w:pPr>
        <w:pStyle w:val="PL"/>
      </w:pPr>
      <w:r>
        <w:t xml:space="preserve">    lch-BasedPrioritization-r16         ENUMERATED {enabled}                                            OPTIONAL,    -- Need R</w:t>
      </w:r>
    </w:p>
    <w:p w14:paraId="08769557" w14:textId="77777777" w:rsidR="0097175F" w:rsidRDefault="0097175F" w:rsidP="0097175F">
      <w:pPr>
        <w:pStyle w:val="PL"/>
      </w:pPr>
      <w:r>
        <w:t xml:space="preserve">    schedulingRequestID-BFR-SCell-r16   SchedulingRequestId                                             OPTIONAL     -- Need R</w:t>
      </w:r>
    </w:p>
    <w:p w14:paraId="7E6C2287" w14:textId="4EA59810" w:rsidR="0097175F" w:rsidRDefault="0097175F" w:rsidP="00CA0369"/>
    <w:p w14:paraId="1DA9E8C0" w14:textId="77777777" w:rsidR="0097175F" w:rsidRDefault="0097175F" w:rsidP="0097175F">
      <w:pPr>
        <w:pStyle w:val="Heading4"/>
      </w:pPr>
      <w:bookmarkStart w:id="285" w:name="_Toc37067971"/>
      <w:bookmarkStart w:id="286" w:name="_Toc36843682"/>
      <w:bookmarkStart w:id="287" w:name="_Toc36836705"/>
      <w:bookmarkStart w:id="288" w:name="_Toc36757164"/>
      <w:bookmarkStart w:id="289" w:name="_Toc29321403"/>
      <w:bookmarkStart w:id="290" w:name="_Toc20426007"/>
      <w:r>
        <w:rPr>
          <w:i w:val="0"/>
          <w:iCs w:val="0"/>
        </w:rPr>
        <w:t>–</w:t>
      </w:r>
      <w:r>
        <w:rPr>
          <w:i w:val="0"/>
          <w:iCs w:val="0"/>
        </w:rPr>
        <w:tab/>
      </w:r>
      <w:proofErr w:type="spellStart"/>
      <w:r>
        <w:rPr>
          <w:i w:val="0"/>
          <w:iCs w:val="0"/>
        </w:rPr>
        <w:t>MeasObjectNR</w:t>
      </w:r>
      <w:bookmarkEnd w:id="285"/>
      <w:bookmarkEnd w:id="286"/>
      <w:bookmarkEnd w:id="287"/>
      <w:bookmarkEnd w:id="288"/>
      <w:bookmarkEnd w:id="289"/>
      <w:bookmarkEnd w:id="290"/>
      <w:proofErr w:type="spellEnd"/>
    </w:p>
    <w:p w14:paraId="438489C1" w14:textId="3094568F" w:rsidR="0097175F" w:rsidRDefault="0097175F" w:rsidP="0097175F">
      <w:pPr>
        <w:pStyle w:val="PL"/>
      </w:pPr>
      <w:r>
        <w:t xml:space="preserve">    smtc3list-v16xy                     SSB-MTC3List-v16xy                                                  OPTIONAL,   -- Need R </w:t>
      </w:r>
    </w:p>
    <w:p w14:paraId="6F5E2529" w14:textId="77777777" w:rsidR="0097175F" w:rsidRDefault="0097175F" w:rsidP="00CA0369"/>
    <w:p w14:paraId="69B6AB49" w14:textId="77777777" w:rsidR="0097175F" w:rsidRDefault="0097175F" w:rsidP="0097175F">
      <w:pPr>
        <w:pStyle w:val="Heading4"/>
      </w:pPr>
      <w:bookmarkStart w:id="291" w:name="_Toc37068005"/>
      <w:bookmarkStart w:id="292" w:name="_Toc36843716"/>
      <w:bookmarkStart w:id="293" w:name="_Toc36836739"/>
      <w:bookmarkStart w:id="294" w:name="_Toc36757198"/>
      <w:bookmarkStart w:id="295" w:name="_Toc29321428"/>
      <w:bookmarkStart w:id="296" w:name="_Toc20426032"/>
      <w:r>
        <w:t>–</w:t>
      </w:r>
      <w:r>
        <w:tab/>
      </w:r>
      <w:r>
        <w:rPr>
          <w:i w:val="0"/>
        </w:rPr>
        <w:t>PDCCH-Config</w:t>
      </w:r>
      <w:bookmarkEnd w:id="291"/>
      <w:bookmarkEnd w:id="292"/>
      <w:bookmarkEnd w:id="293"/>
      <w:bookmarkEnd w:id="294"/>
      <w:bookmarkEnd w:id="295"/>
      <w:bookmarkEnd w:id="296"/>
    </w:p>
    <w:p w14:paraId="163D90E0" w14:textId="122F3614" w:rsidR="003659BE" w:rsidRDefault="003659BE" w:rsidP="003659BE">
      <w:pPr>
        <w:pStyle w:val="PL"/>
      </w:pPr>
      <w:r>
        <w:t xml:space="preserve">    searchSpaceSwitchingTimer-r16       INTEGER (1..80)                                       OPTIONAL,    -- Need R</w:t>
      </w:r>
    </w:p>
    <w:p w14:paraId="52EBADA7" w14:textId="77777777" w:rsidR="003659BE" w:rsidRDefault="003659BE" w:rsidP="003659BE">
      <w:pPr>
        <w:pStyle w:val="PL"/>
      </w:pPr>
      <w:r>
        <w:lastRenderedPageBreak/>
        <w:t xml:space="preserve">    searchSpaceSwitchingGroupList-r16   SEQUENCE(SIZE (1..ffsValue)) OF SearchSpaceSwitchingGroup-r16 OPTIONAL, -- Need R</w:t>
      </w:r>
    </w:p>
    <w:p w14:paraId="2B0D1186" w14:textId="2C6B26FA" w:rsidR="0097175F" w:rsidRDefault="0097175F" w:rsidP="00CA0369"/>
    <w:p w14:paraId="64625B5B" w14:textId="77777777" w:rsidR="003659BE" w:rsidRDefault="003659BE" w:rsidP="003659BE">
      <w:pPr>
        <w:pStyle w:val="Heading4"/>
      </w:pPr>
      <w:r>
        <w:t>–</w:t>
      </w:r>
      <w:r>
        <w:tab/>
      </w:r>
      <w:r>
        <w:rPr>
          <w:i w:val="0"/>
        </w:rPr>
        <w:t>PDSCH-Config</w:t>
      </w:r>
    </w:p>
    <w:p w14:paraId="25C301D0" w14:textId="2C57A8D2" w:rsidR="003659BE" w:rsidRDefault="003659BE" w:rsidP="00CA0369"/>
    <w:p w14:paraId="4F76391E" w14:textId="45C9748E" w:rsidR="003659BE" w:rsidRDefault="003659BE" w:rsidP="003659BE">
      <w:pPr>
        <w:pStyle w:val="PL"/>
      </w:pPr>
      <w:r>
        <w:t xml:space="preserve">    dataScramblingIdentityPDSCH2-r16         INTEGER (0..1023)                                                  OPTIONAL,   -- Need R </w:t>
      </w:r>
    </w:p>
    <w:p w14:paraId="39F4564F" w14:textId="7CFCBCD4" w:rsidR="003659BE" w:rsidRDefault="003659BE" w:rsidP="00CA0369"/>
    <w:p w14:paraId="46846DF5" w14:textId="77777777" w:rsidR="003659BE" w:rsidRDefault="003659BE" w:rsidP="003659BE">
      <w:pPr>
        <w:pStyle w:val="Heading4"/>
      </w:pPr>
      <w:bookmarkStart w:id="297" w:name="_Hlk41382940"/>
      <w:r>
        <w:t>–</w:t>
      </w:r>
      <w:r>
        <w:tab/>
      </w:r>
      <w:proofErr w:type="spellStart"/>
      <w:r>
        <w:rPr>
          <w:i w:val="0"/>
        </w:rPr>
        <w:t>PhysicalCellGroupConfig</w:t>
      </w:r>
      <w:bookmarkEnd w:id="297"/>
      <w:proofErr w:type="spellEnd"/>
    </w:p>
    <w:p w14:paraId="5B1B7C5B" w14:textId="42A8E2F7" w:rsidR="003659BE" w:rsidRDefault="003659BE" w:rsidP="003659BE">
      <w:pPr>
        <w:pStyle w:val="PL"/>
      </w:pPr>
      <w:r>
        <w:t xml:space="preserve">    ackNackFeedbackMode-r16                ENUMERATED {joint, separate}                                 OPTIONAL,    -- Need R  </w:t>
      </w:r>
    </w:p>
    <w:p w14:paraId="487E9316" w14:textId="6417F146" w:rsidR="003659BE" w:rsidRDefault="003659BE" w:rsidP="003659BE">
      <w:pPr>
        <w:pStyle w:val="PL"/>
      </w:pPr>
      <w:r>
        <w:t xml:space="preserve">    bdFactorR-r16                       ENUMERATED {n1}                                                 OPTIONAL   -- Need R   </w:t>
      </w:r>
    </w:p>
    <w:p w14:paraId="06E50B87" w14:textId="59F03B95" w:rsidR="003659BE" w:rsidRDefault="003659BE" w:rsidP="00CA0369"/>
    <w:p w14:paraId="28258DBA" w14:textId="77777777" w:rsidR="00E84FB0" w:rsidRDefault="00E84FB0" w:rsidP="00E84FB0">
      <w:pPr>
        <w:pStyle w:val="Heading4"/>
      </w:pPr>
      <w:bookmarkStart w:id="298" w:name="_Toc37068021"/>
      <w:bookmarkStart w:id="299" w:name="_Toc36843732"/>
      <w:bookmarkStart w:id="300" w:name="_Toc36836755"/>
      <w:bookmarkStart w:id="301" w:name="_Toc36757214"/>
      <w:bookmarkStart w:id="302" w:name="_Toc29321443"/>
      <w:bookmarkStart w:id="303" w:name="_Toc20426047"/>
      <w:r>
        <w:t>–</w:t>
      </w:r>
      <w:r>
        <w:tab/>
      </w:r>
      <w:r>
        <w:rPr>
          <w:i w:val="0"/>
        </w:rPr>
        <w:t>PTRS-</w:t>
      </w:r>
      <w:proofErr w:type="spellStart"/>
      <w:r>
        <w:rPr>
          <w:i w:val="0"/>
        </w:rPr>
        <w:t>DownlinkConfig</w:t>
      </w:r>
      <w:bookmarkEnd w:id="298"/>
      <w:bookmarkEnd w:id="299"/>
      <w:bookmarkEnd w:id="300"/>
      <w:bookmarkEnd w:id="301"/>
      <w:bookmarkEnd w:id="302"/>
      <w:bookmarkEnd w:id="303"/>
      <w:proofErr w:type="spellEnd"/>
    </w:p>
    <w:p w14:paraId="3B6DEDEA" w14:textId="058FF894" w:rsidR="00E84FB0" w:rsidRDefault="00E84FB0" w:rsidP="00E84FB0">
      <w:pPr>
        <w:pStyle w:val="PL"/>
      </w:pPr>
      <w:r>
        <w:t xml:space="preserve">    maxNrofPorts-r16                    ENUMERATED {n1, n2}                                                        OPTIONAL    -- Need R </w:t>
      </w:r>
    </w:p>
    <w:p w14:paraId="702AA9B4" w14:textId="1D41690F" w:rsidR="00E84FB0" w:rsidRDefault="00E84FB0" w:rsidP="00CA0369"/>
    <w:p w14:paraId="47DDB048" w14:textId="77777777" w:rsidR="00E84FB0" w:rsidRDefault="00E84FB0" w:rsidP="00E84FB0">
      <w:pPr>
        <w:pStyle w:val="Heading4"/>
      </w:pPr>
      <w:bookmarkStart w:id="304" w:name="_Toc37068046"/>
      <w:bookmarkStart w:id="305" w:name="_Toc36843757"/>
      <w:bookmarkStart w:id="306" w:name="_Toc36836780"/>
      <w:bookmarkStart w:id="307" w:name="_Toc36757239"/>
      <w:bookmarkStart w:id="308" w:name="_Toc29321463"/>
      <w:bookmarkStart w:id="309" w:name="_Toc20426067"/>
      <w:r>
        <w:t>–</w:t>
      </w:r>
      <w:r>
        <w:tab/>
      </w:r>
      <w:r>
        <w:rPr>
          <w:i w:val="0"/>
          <w:noProof/>
        </w:rPr>
        <w:t>RACH-ConfigGeneric</w:t>
      </w:r>
      <w:bookmarkEnd w:id="304"/>
      <w:bookmarkEnd w:id="305"/>
      <w:bookmarkEnd w:id="306"/>
      <w:bookmarkEnd w:id="307"/>
      <w:bookmarkEnd w:id="308"/>
      <w:bookmarkEnd w:id="309"/>
    </w:p>
    <w:p w14:paraId="21FFD40C" w14:textId="77777777" w:rsidR="00E84FB0" w:rsidRDefault="00E84FB0" w:rsidP="00E84FB0">
      <w:pPr>
        <w:pStyle w:val="PL"/>
      </w:pPr>
      <w:r>
        <w:t xml:space="preserve">    ra-ResponseWindow-r16           ENUMERATED {sl1, sl2, sl4, sl8, sl10, sl20, sl40, sl60, sl80, sl160}  OPTIONAL, -- Need R</w:t>
      </w:r>
    </w:p>
    <w:p w14:paraId="6E7682DC" w14:textId="77777777" w:rsidR="00E84FB0" w:rsidRDefault="00E84FB0" w:rsidP="00E84FB0">
      <w:pPr>
        <w:pStyle w:val="PL"/>
      </w:pPr>
      <w:r>
        <w:t xml:space="preserve">    prach-ConfigurationIndex-v16xy  INTEGER (256..262)                                                    OPTIONAL,  -- Need R</w:t>
      </w:r>
    </w:p>
    <w:p w14:paraId="53871C18" w14:textId="3AFA7FE6" w:rsidR="00E84FB0" w:rsidRDefault="00E84FB0" w:rsidP="00E84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prach-ConfigurationPeriodScaling-IAB-r16</w:t>
      </w:r>
      <w:r>
        <w:rPr>
          <w:rFonts w:ascii="Courier New" w:hAnsi="Courier New"/>
          <w:sz w:val="16"/>
        </w:rPr>
        <w:t xml:space="preserve">    ENUMERATED {scf1,scf2,scf4,scf8,scf16,scf32,scf64}   OPTIONAL,   -- Need R</w:t>
      </w:r>
    </w:p>
    <w:p w14:paraId="014DAD66" w14:textId="77777777" w:rsidR="00E84FB0" w:rsidRDefault="00E84FB0" w:rsidP="00E84F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cs="Courier New"/>
          <w:sz w:val="16"/>
          <w:szCs w:val="16"/>
        </w:rPr>
        <w:t>prach-ConfigurationFrameOffset-IAB-r16</w:t>
      </w:r>
      <w:r>
        <w:rPr>
          <w:rFonts w:ascii="Courier New" w:hAnsi="Courier New"/>
          <w:sz w:val="16"/>
        </w:rPr>
        <w:t xml:space="preserve">      INTEGER (0..63)                                 OPTIONAL,   -- Need R</w:t>
      </w:r>
    </w:p>
    <w:p w14:paraId="1C01CC04" w14:textId="77777777" w:rsidR="00E84FB0" w:rsidRDefault="00E84FB0" w:rsidP="00E84FB0">
      <w:pPr>
        <w:pStyle w:val="PL"/>
      </w:pPr>
      <w:r>
        <w:t xml:space="preserve">    </w:t>
      </w:r>
      <w:r>
        <w:rPr>
          <w:szCs w:val="16"/>
        </w:rPr>
        <w:t>prach-ConfigurationSOffset-IAB-r16</w:t>
      </w:r>
      <w:r>
        <w:t xml:space="preserve">          INTEGER (0..39)                                 OPTIONAL   -- Need R</w:t>
      </w:r>
    </w:p>
    <w:p w14:paraId="71682137" w14:textId="0BFC8482" w:rsidR="00E84FB0" w:rsidRDefault="00E84FB0" w:rsidP="00CA0369"/>
    <w:p w14:paraId="0C714966" w14:textId="77777777" w:rsidR="00E84FB0" w:rsidRDefault="00E84FB0" w:rsidP="00E84FB0">
      <w:pPr>
        <w:pStyle w:val="Heading4"/>
      </w:pPr>
      <w:bookmarkStart w:id="310" w:name="_Toc37068053"/>
      <w:bookmarkStart w:id="311" w:name="_Toc36843764"/>
      <w:bookmarkStart w:id="312" w:name="_Toc36836787"/>
      <w:bookmarkStart w:id="313" w:name="_Toc36757246"/>
      <w:bookmarkStart w:id="314" w:name="_Toc29321469"/>
      <w:bookmarkStart w:id="315" w:name="_Toc20426073"/>
      <w:r>
        <w:t>–</w:t>
      </w:r>
      <w:r>
        <w:tab/>
      </w:r>
      <w:proofErr w:type="spellStart"/>
      <w:r>
        <w:rPr>
          <w:i w:val="0"/>
        </w:rPr>
        <w:t>RateMatchPattern</w:t>
      </w:r>
      <w:bookmarkEnd w:id="310"/>
      <w:bookmarkEnd w:id="311"/>
      <w:bookmarkEnd w:id="312"/>
      <w:bookmarkEnd w:id="313"/>
      <w:bookmarkEnd w:id="314"/>
      <w:bookmarkEnd w:id="315"/>
      <w:proofErr w:type="spellEnd"/>
    </w:p>
    <w:p w14:paraId="0A595A36" w14:textId="7F28CCD7" w:rsidR="00E84FB0" w:rsidRDefault="00E84FB0" w:rsidP="00E84FB0">
      <w:pPr>
        <w:pStyle w:val="PL"/>
      </w:pPr>
      <w:r>
        <w:t xml:space="preserve">    controlResourceSet-r16              ControlResourceSetId-r16                                        OPTIONAL    -- Need R</w:t>
      </w:r>
    </w:p>
    <w:p w14:paraId="7174200A" w14:textId="77777777" w:rsidR="00E84FB0" w:rsidRDefault="00E84FB0" w:rsidP="00CA0369"/>
    <w:p w14:paraId="32D320DA" w14:textId="77777777" w:rsidR="00E84FB0" w:rsidRDefault="00E84FB0" w:rsidP="00E84FB0">
      <w:pPr>
        <w:pStyle w:val="Heading4"/>
        <w:rPr>
          <w:rFonts w:eastAsia="MS Mincho"/>
        </w:rPr>
      </w:pPr>
      <w:bookmarkStart w:id="316" w:name="_Toc37068062"/>
      <w:bookmarkStart w:id="317" w:name="_Toc36843773"/>
      <w:bookmarkStart w:id="318" w:name="_Toc36836796"/>
      <w:bookmarkStart w:id="319" w:name="_Toc36757255"/>
      <w:bookmarkStart w:id="320" w:name="_Toc29321475"/>
      <w:bookmarkStart w:id="321" w:name="_Toc20426079"/>
      <w:r>
        <w:rPr>
          <w:rFonts w:eastAsia="MS Mincho"/>
        </w:rPr>
        <w:t>–</w:t>
      </w:r>
      <w:r>
        <w:rPr>
          <w:rFonts w:eastAsia="MS Mincho"/>
        </w:rPr>
        <w:tab/>
      </w:r>
      <w:proofErr w:type="spellStart"/>
      <w:r>
        <w:rPr>
          <w:rFonts w:eastAsia="MS Mincho"/>
          <w:i w:val="0"/>
        </w:rPr>
        <w:t>ReportConfigNR</w:t>
      </w:r>
      <w:bookmarkEnd w:id="316"/>
      <w:bookmarkEnd w:id="317"/>
      <w:bookmarkEnd w:id="318"/>
      <w:bookmarkEnd w:id="319"/>
      <w:bookmarkEnd w:id="320"/>
      <w:bookmarkEnd w:id="321"/>
      <w:proofErr w:type="spellEnd"/>
    </w:p>
    <w:p w14:paraId="0E7E19FC" w14:textId="5B47403A" w:rsidR="00E84FB0" w:rsidRDefault="00E84FB0" w:rsidP="00E84FB0">
      <w:pPr>
        <w:pStyle w:val="PL"/>
      </w:pPr>
      <w:r>
        <w:t xml:space="preserve">    reportSFTD-NeighMeas             ENUMERATED {true}                                OPTIONAL,   -- Need R  </w:t>
      </w:r>
    </w:p>
    <w:p w14:paraId="16B7A0EE" w14:textId="77777777" w:rsidR="00E84FB0" w:rsidRDefault="00E84FB0" w:rsidP="00E84FB0">
      <w:pPr>
        <w:pStyle w:val="PL"/>
      </w:pPr>
      <w:r>
        <w:t xml:space="preserve">    drx-SFTD-NeighMeas               ENUMERATED {true}                                OPTIONAL,   -- Need R</w:t>
      </w:r>
    </w:p>
    <w:p w14:paraId="1DA58FC6" w14:textId="77777777" w:rsidR="00E84FB0" w:rsidRDefault="00E84FB0" w:rsidP="00E84FB0">
      <w:pPr>
        <w:pStyle w:val="PL"/>
      </w:pPr>
      <w:r>
        <w:t xml:space="preserve">    cellsForWhichToReportSFTD        SEQUENCE (SIZE (1..maxCellSFTD)) OF PhysCellId   OPTIONAL    -- Need R</w:t>
      </w:r>
    </w:p>
    <w:p w14:paraId="7AC79428" w14:textId="6CF884D0" w:rsidR="0097175F" w:rsidRDefault="0097175F" w:rsidP="00CA0369"/>
    <w:p w14:paraId="3015EB0B" w14:textId="361846B6" w:rsidR="00E07177" w:rsidRDefault="00E07177" w:rsidP="00A61E89">
      <w:pPr>
        <w:pStyle w:val="PL"/>
      </w:pPr>
      <w:r>
        <w:t>PeriodicalReportConfig ::=</w:t>
      </w:r>
      <w:r w:rsidR="00A61E89">
        <w:t xml:space="preserve">    </w:t>
      </w:r>
    </w:p>
    <w:p w14:paraId="43D06751" w14:textId="5777CF1B" w:rsidR="00A61E89" w:rsidRDefault="00E07177" w:rsidP="00A61E89">
      <w:pPr>
        <w:pStyle w:val="PL"/>
      </w:pPr>
      <w:r>
        <w:tab/>
      </w:r>
      <w:r w:rsidR="00A61E89">
        <w:t xml:space="preserve">measRSSI-ReportConfig-r16                   MeasRSSI-ReportConfig-r16                                      OPTIONAL,   -- Need R  </w:t>
      </w:r>
    </w:p>
    <w:p w14:paraId="1E11171C" w14:textId="77777777" w:rsidR="00A61E89" w:rsidRDefault="00A61E89" w:rsidP="00A61E89">
      <w:pPr>
        <w:pStyle w:val="PL"/>
      </w:pPr>
      <w:r>
        <w:t xml:space="preserve">    includeCommonLocationInfo-r16               ENUMERATED {true}                                              OPTIONAL,   -- Need R</w:t>
      </w:r>
    </w:p>
    <w:p w14:paraId="150C0518" w14:textId="0C274129" w:rsidR="00A61E89" w:rsidRDefault="00A61E89" w:rsidP="00CA0369"/>
    <w:p w14:paraId="0864EF9E" w14:textId="23492617" w:rsidR="00E07177" w:rsidRDefault="00E07177" w:rsidP="00E07177">
      <w:pPr>
        <w:pStyle w:val="PL"/>
      </w:pPr>
      <w:r>
        <w:t>EventTriggerConfig::=                       SEQUENCE {</w:t>
      </w:r>
    </w:p>
    <w:p w14:paraId="1FD35D7F" w14:textId="2A511713" w:rsidR="00E07177" w:rsidRDefault="00E07177" w:rsidP="00E07177">
      <w:pPr>
        <w:pStyle w:val="PL"/>
      </w:pPr>
      <w:r>
        <w:t xml:space="preserve">    measRSSI-ReportConfig-r16                   MeasRSSI-ReportConfig-r16                                      OPTIONAL,   -- Need R  </w:t>
      </w:r>
    </w:p>
    <w:p w14:paraId="169751E2" w14:textId="77777777" w:rsidR="00E07177" w:rsidRDefault="00E07177" w:rsidP="00E07177">
      <w:pPr>
        <w:pStyle w:val="PL"/>
      </w:pPr>
      <w:r>
        <w:t xml:space="preserve">    includeCommonLocationInfo-r16               ENUMERATED {true}                                              OPTIONAL,   -- Need R</w:t>
      </w:r>
    </w:p>
    <w:p w14:paraId="484701D8" w14:textId="77777777" w:rsidR="00E07177" w:rsidRDefault="00E07177" w:rsidP="00E07177">
      <w:pPr>
        <w:pStyle w:val="PL"/>
      </w:pPr>
    </w:p>
    <w:p w14:paraId="58FB8ACC" w14:textId="1ECAD5F9" w:rsidR="00E07177" w:rsidRDefault="00E07177" w:rsidP="00CA0369"/>
    <w:p w14:paraId="28A7A70C" w14:textId="77777777" w:rsidR="00C163B3" w:rsidRDefault="00C163B3" w:rsidP="00C163B3">
      <w:pPr>
        <w:pStyle w:val="Heading4"/>
      </w:pPr>
      <w:r>
        <w:t>–</w:t>
      </w:r>
      <w:r>
        <w:tab/>
      </w:r>
      <w:proofErr w:type="spellStart"/>
      <w:r>
        <w:rPr>
          <w:i w:val="0"/>
        </w:rPr>
        <w:t>ServingCellConfig</w:t>
      </w:r>
      <w:proofErr w:type="spellEnd"/>
    </w:p>
    <w:p w14:paraId="74415996" w14:textId="77777777" w:rsidR="009244C7" w:rsidRDefault="009244C7" w:rsidP="00A76893">
      <w:pPr>
        <w:pStyle w:val="PL"/>
      </w:pPr>
    </w:p>
    <w:p w14:paraId="7F77C03A" w14:textId="13433FD6" w:rsidR="009244C7" w:rsidRDefault="009244C7" w:rsidP="00A76893">
      <w:pPr>
        <w:pStyle w:val="PL"/>
      </w:pPr>
      <w:r w:rsidRPr="009244C7">
        <w:t>ServingCellConfig ::=</w:t>
      </w:r>
    </w:p>
    <w:p w14:paraId="3ACF2F33" w14:textId="62555A58" w:rsidR="00A76893" w:rsidRDefault="00A76893" w:rsidP="00A76893">
      <w:pPr>
        <w:pStyle w:val="PL"/>
      </w:pPr>
      <w:r>
        <w:t xml:space="preserve">   uplinkConfig                        UplinkConfig                                                            OPTIONAL,   -- Need M</w:t>
      </w:r>
    </w:p>
    <w:p w14:paraId="691F38E6" w14:textId="64CA6F22" w:rsidR="009244C7" w:rsidRDefault="009244C7" w:rsidP="00A76893">
      <w:pPr>
        <w:pStyle w:val="PL"/>
      </w:pPr>
      <w:r>
        <w:t>UplinkConfig ::=</w:t>
      </w:r>
    </w:p>
    <w:p w14:paraId="2D08FFCF" w14:textId="03EF0CB2" w:rsidR="00A76893" w:rsidRDefault="00A76893" w:rsidP="00A76893">
      <w:pPr>
        <w:pStyle w:val="PL"/>
      </w:pPr>
      <w:r>
        <w:t xml:space="preserve">    enablePLRS-UpdateForPUSCH-SRS       ENUMERATED {enabled}                                        OPTIONAL,   -- Need R </w:t>
      </w:r>
    </w:p>
    <w:p w14:paraId="4D4A6976" w14:textId="77777777" w:rsidR="00A76893" w:rsidRDefault="00A76893" w:rsidP="00A76893">
      <w:pPr>
        <w:pStyle w:val="PL"/>
      </w:pPr>
      <w:r>
        <w:t xml:space="preserve">    enableDefaultBeamPL-ForPUSCH0       ENUMERATED {enabled}                                        OPTIONAL,   -- Need R</w:t>
      </w:r>
    </w:p>
    <w:p w14:paraId="3ABCB5B9" w14:textId="77777777" w:rsidR="00A76893" w:rsidRDefault="00A76893" w:rsidP="00A76893">
      <w:pPr>
        <w:pStyle w:val="PL"/>
      </w:pPr>
      <w:r>
        <w:t xml:space="preserve">    enableDefaultBeamPL-ForPUCCH        ENUMERATED {enabled}                                        OPTIONAL,   -- Need R</w:t>
      </w:r>
    </w:p>
    <w:p w14:paraId="74945C96" w14:textId="77777777" w:rsidR="00A76893" w:rsidRDefault="00A76893" w:rsidP="00A76893">
      <w:pPr>
        <w:pStyle w:val="PL"/>
      </w:pPr>
      <w:r>
        <w:t xml:space="preserve">    enableDefaultBeamPL-ForSRS          ENUMERATED {enabled}                                        OPTIONAL    -- Need R</w:t>
      </w:r>
    </w:p>
    <w:p w14:paraId="434BFF69" w14:textId="1467E185" w:rsidR="00A76893" w:rsidRDefault="00A76893" w:rsidP="00CA0369"/>
    <w:p w14:paraId="66A0807F" w14:textId="2D3C9421" w:rsidR="00B17444" w:rsidRDefault="00322A9D" w:rsidP="00B17444">
      <w:pPr>
        <w:pStyle w:val="Heading2"/>
      </w:pPr>
      <w:r>
        <w:t>F</w:t>
      </w:r>
      <w:r w:rsidR="00B17444">
        <w:t xml:space="preserve">ields that do not have a mechanism for release per WI </w:t>
      </w:r>
      <w:r>
        <w:t xml:space="preserve"> (already included as RILs in ASN.1 review file)</w:t>
      </w:r>
    </w:p>
    <w:p w14:paraId="366E87BE" w14:textId="77777777" w:rsidR="00B17444" w:rsidRDefault="00B17444" w:rsidP="00B17444">
      <w:pPr>
        <w:pStyle w:val="Heading3"/>
      </w:pPr>
      <w:r>
        <w:t>WI: URLLC</w:t>
      </w:r>
    </w:p>
    <w:p w14:paraId="495A4450" w14:textId="77777777" w:rsidR="00B17444" w:rsidRDefault="00B17444" w:rsidP="00B17444"/>
    <w:p w14:paraId="26FB850F" w14:textId="77777777" w:rsidR="00B17444" w:rsidRDefault="00B17444" w:rsidP="00B17444">
      <w:pPr>
        <w:pStyle w:val="Heading4"/>
      </w:pPr>
    </w:p>
    <w:p w14:paraId="1A2C5BAE" w14:textId="77777777" w:rsidR="00B17444" w:rsidRDefault="00B17444" w:rsidP="00B17444">
      <w:pPr>
        <w:pStyle w:val="Heading4"/>
        <w:numPr>
          <w:ilvl w:val="0"/>
          <w:numId w:val="0"/>
        </w:numPr>
      </w:pPr>
      <w:bookmarkStart w:id="322" w:name="_Toc37067927"/>
      <w:bookmarkStart w:id="323" w:name="_Toc36843638"/>
      <w:bookmarkStart w:id="324" w:name="_Toc36836661"/>
      <w:bookmarkStart w:id="325" w:name="_Toc36757120"/>
      <w:bookmarkStart w:id="326" w:name="_Toc29321365"/>
      <w:bookmarkStart w:id="327" w:name="_Toc20425969"/>
      <w:bookmarkStart w:id="328" w:name="_Hlk5252373"/>
      <w:r>
        <w:t>–</w:t>
      </w:r>
      <w:r>
        <w:tab/>
      </w:r>
      <w:r>
        <w:rPr>
          <w:i w:val="0"/>
        </w:rPr>
        <w:t>CSI-</w:t>
      </w:r>
      <w:proofErr w:type="spellStart"/>
      <w:r>
        <w:rPr>
          <w:i w:val="0"/>
        </w:rPr>
        <w:t>MeasConfig</w:t>
      </w:r>
      <w:bookmarkEnd w:id="322"/>
      <w:bookmarkEnd w:id="323"/>
      <w:bookmarkEnd w:id="324"/>
      <w:bookmarkEnd w:id="325"/>
      <w:bookmarkEnd w:id="326"/>
      <w:bookmarkEnd w:id="327"/>
      <w:bookmarkEnd w:id="328"/>
      <w:proofErr w:type="spellEnd"/>
    </w:p>
    <w:p w14:paraId="32C5E3C6" w14:textId="77777777" w:rsidR="00B17444" w:rsidRDefault="00B17444" w:rsidP="00B17444"/>
    <w:p w14:paraId="6CBFFA4B" w14:textId="77777777" w:rsidR="00B17444" w:rsidRDefault="00B17444" w:rsidP="00B17444">
      <w:pPr>
        <w:pStyle w:val="PL"/>
      </w:pPr>
      <w:r>
        <w:t>-- TAG-CSI-MEASCONFIG-START</w:t>
      </w:r>
    </w:p>
    <w:p w14:paraId="1BF20782" w14:textId="77777777" w:rsidR="00B17444" w:rsidRDefault="00B17444" w:rsidP="00B17444">
      <w:pPr>
        <w:pStyle w:val="PL"/>
      </w:pPr>
    </w:p>
    <w:p w14:paraId="2F16CE3C" w14:textId="77777777" w:rsidR="00B17444" w:rsidRDefault="00B17444" w:rsidP="00B17444">
      <w:pPr>
        <w:pStyle w:val="PL"/>
      </w:pPr>
      <w:r>
        <w:t>CSI-MeasConfig ::=                  SEQUENCE {</w:t>
      </w:r>
    </w:p>
    <w:p w14:paraId="18F29CA1" w14:textId="77777777" w:rsidR="00B17444" w:rsidRDefault="00B17444" w:rsidP="00B17444">
      <w:pPr>
        <w:pStyle w:val="PL"/>
      </w:pPr>
      <w:r>
        <w:t xml:space="preserve">    nzp-CSI-RS-ResourceToAddModList     SEQUENCE (SIZE (1..maxNrofNZP-CSI-RS-Resources)) OF NZP-CSI-RS-Resource   OPTIONAL, -- Need N</w:t>
      </w:r>
    </w:p>
    <w:p w14:paraId="2E6F953F" w14:textId="77777777" w:rsidR="00B17444" w:rsidRDefault="00B17444" w:rsidP="00B17444">
      <w:pPr>
        <w:pStyle w:val="PL"/>
      </w:pPr>
      <w:r>
        <w:t xml:space="preserve">    nzp-CSI-RS-ResourceToReleaseList    SEQUENCE (SIZE (1..maxNrofNZP-CSI-RS-Resources)) OF NZP-CSI-RS-ResourceId OPTIONAL, -- Need N</w:t>
      </w:r>
    </w:p>
    <w:p w14:paraId="09BD53AD" w14:textId="77777777" w:rsidR="00B17444" w:rsidRDefault="00B17444" w:rsidP="00B17444">
      <w:pPr>
        <w:pStyle w:val="PL"/>
      </w:pPr>
      <w:r>
        <w:t xml:space="preserve">    nzp-CSI-RS-ResourceSetToAddModList  SEQUENCE (SIZE (1..maxNrofNZP-CSI-RS-ResourceSets)) OF NZP-CSI-RS-ResourceSet</w:t>
      </w:r>
    </w:p>
    <w:p w14:paraId="3F3FD9C2" w14:textId="77777777" w:rsidR="00B17444" w:rsidRDefault="00B17444" w:rsidP="00B17444">
      <w:pPr>
        <w:pStyle w:val="PL"/>
      </w:pPr>
      <w:r>
        <w:t xml:space="preserve">                                                                                                                  OPTIONAL, -- Need N</w:t>
      </w:r>
    </w:p>
    <w:p w14:paraId="0F91AD03" w14:textId="77777777" w:rsidR="00B17444" w:rsidRDefault="00B17444" w:rsidP="00B17444">
      <w:pPr>
        <w:pStyle w:val="PL"/>
      </w:pPr>
      <w:r>
        <w:t xml:space="preserve">    nzp-CSI-RS-ResourceSetToReleaseList SEQUENCE (SIZE (1..maxNrofNZP-CSI-RS-ResourceSets)) OF NZP-CSI-RS-ResourceSetId</w:t>
      </w:r>
    </w:p>
    <w:p w14:paraId="62A71525" w14:textId="77777777" w:rsidR="00B17444" w:rsidRDefault="00B17444" w:rsidP="00B17444">
      <w:pPr>
        <w:pStyle w:val="PL"/>
      </w:pPr>
      <w:r>
        <w:t xml:space="preserve">                                                                                                                  OPTIONAL, -- Need N</w:t>
      </w:r>
    </w:p>
    <w:p w14:paraId="3EE30A1A" w14:textId="77777777" w:rsidR="00B17444" w:rsidRDefault="00B17444" w:rsidP="00B17444">
      <w:pPr>
        <w:pStyle w:val="PL"/>
      </w:pPr>
      <w:r>
        <w:t xml:space="preserve">    csi-IM-ResourceToAddModList         SEQUENCE (SIZE (1..maxNrofCSI-IM-Resources)) OF CSI-IM-Resource           OPTIONAL, -- Need N</w:t>
      </w:r>
    </w:p>
    <w:p w14:paraId="2707633C" w14:textId="77777777" w:rsidR="00B17444" w:rsidRDefault="00B17444" w:rsidP="00B17444">
      <w:pPr>
        <w:pStyle w:val="PL"/>
      </w:pPr>
      <w:r>
        <w:t xml:space="preserve">    csi-IM-ResourceToReleaseList        SEQUENCE (SIZE (1..maxNrofCSI-IM-Resources)) OF CSI-IM-ResourceId         OPTIONAL, -- Need N</w:t>
      </w:r>
    </w:p>
    <w:p w14:paraId="6176BBD4" w14:textId="77777777" w:rsidR="00B17444" w:rsidRDefault="00B17444" w:rsidP="00B17444">
      <w:pPr>
        <w:pStyle w:val="PL"/>
      </w:pPr>
      <w:r>
        <w:t xml:space="preserve">    csi-IM-ResourceSetToAddModList      SEQUENCE (SIZE (1..maxNrofCSI-IM-ResourceSets)) OF CSI-IM-ResourceSet     OPTIONAL, -- Need N</w:t>
      </w:r>
    </w:p>
    <w:p w14:paraId="23109559" w14:textId="77777777" w:rsidR="00B17444" w:rsidRDefault="00B17444" w:rsidP="00B17444">
      <w:pPr>
        <w:pStyle w:val="PL"/>
      </w:pPr>
      <w:r>
        <w:t xml:space="preserve">    csi-IM-ResourceSetToReleaseList     SEQUENCE (SIZE (1..maxNrofCSI-IM-ResourceSets)) OF CSI-IM-ResourceSetId   OPTIONAL, -- Need N</w:t>
      </w:r>
    </w:p>
    <w:p w14:paraId="4E3E4F4C" w14:textId="77777777" w:rsidR="00B17444" w:rsidRDefault="00B17444" w:rsidP="00B17444">
      <w:pPr>
        <w:pStyle w:val="PL"/>
      </w:pPr>
      <w:r>
        <w:t xml:space="preserve">    csi-SSB-ResourceSetToAddModList     SEQUENCE (SIZE (1..maxNrofCSI-SSB-ResourceSets)) OF CSI-SSB-ResourceSet   OPTIONAL, -- Need N</w:t>
      </w:r>
    </w:p>
    <w:p w14:paraId="4774F9E4" w14:textId="77777777" w:rsidR="00B17444" w:rsidRDefault="00B17444" w:rsidP="00B17444">
      <w:pPr>
        <w:pStyle w:val="PL"/>
      </w:pPr>
      <w:r>
        <w:t xml:space="preserve">    csi-SSB-ResourceSetToReleaseList    SEQUENCE (SIZE (1..maxNrofCSI-SSB-ResourceSets)) OF CSI-SSB-ResourceSetId OPTIONAL, -- Need N</w:t>
      </w:r>
    </w:p>
    <w:p w14:paraId="6DA36D27" w14:textId="77777777" w:rsidR="00B17444" w:rsidRDefault="00B17444" w:rsidP="00B17444">
      <w:pPr>
        <w:pStyle w:val="PL"/>
      </w:pPr>
      <w:r>
        <w:t xml:space="preserve">    csi-ResourceConfigToAddModList      SEQUENCE (SIZE (1..maxNrofCSI-ResourceConfigurations)) OF CSI-ResourceConfig</w:t>
      </w:r>
    </w:p>
    <w:p w14:paraId="319F5C64" w14:textId="77777777" w:rsidR="00B17444" w:rsidRDefault="00B17444" w:rsidP="00B17444">
      <w:pPr>
        <w:pStyle w:val="PL"/>
      </w:pPr>
      <w:r>
        <w:t xml:space="preserve">                                                                                                                  OPTIONAL, -- Need N</w:t>
      </w:r>
    </w:p>
    <w:p w14:paraId="49A83F78" w14:textId="77777777" w:rsidR="00B17444" w:rsidRDefault="00B17444" w:rsidP="00B17444">
      <w:pPr>
        <w:pStyle w:val="PL"/>
      </w:pPr>
      <w:r>
        <w:t xml:space="preserve">    csi-ResourceConfigToReleaseList     SEQUENCE (SIZE (1..maxNrofCSI-ResourceConfigurations)) OF CSI-ResourceConfigId</w:t>
      </w:r>
    </w:p>
    <w:p w14:paraId="5697C1F3" w14:textId="77777777" w:rsidR="00B17444" w:rsidRDefault="00B17444" w:rsidP="00B17444">
      <w:pPr>
        <w:pStyle w:val="PL"/>
      </w:pPr>
      <w:r>
        <w:t xml:space="preserve">                                                                                                                  OPTIONAL, -- Need N</w:t>
      </w:r>
    </w:p>
    <w:p w14:paraId="16F85B93" w14:textId="77777777" w:rsidR="00B17444" w:rsidRDefault="00B17444" w:rsidP="00B17444">
      <w:pPr>
        <w:pStyle w:val="PL"/>
      </w:pPr>
      <w:r>
        <w:t xml:space="preserve">    csi-ReportConfigToAddModList        SEQUENCE (SIZE (1..maxNrofCSI-ReportConfigurations)) OF CSI-ReportConfig  OPTIONAL, -- Need N</w:t>
      </w:r>
    </w:p>
    <w:p w14:paraId="50DDD724" w14:textId="77777777" w:rsidR="00B17444" w:rsidRDefault="00B17444" w:rsidP="00B17444">
      <w:pPr>
        <w:pStyle w:val="PL"/>
      </w:pPr>
      <w:r>
        <w:t xml:space="preserve">    csi-ReportConfigToReleaseList       SEQUENCE (SIZE (1..maxNrofCSI-ReportConfigurations)) OF CSI-ReportConfigId</w:t>
      </w:r>
    </w:p>
    <w:p w14:paraId="69935784" w14:textId="77777777" w:rsidR="00B17444" w:rsidRDefault="00B17444" w:rsidP="00B17444">
      <w:pPr>
        <w:pStyle w:val="PL"/>
      </w:pPr>
      <w:r>
        <w:t xml:space="preserve">                                                                                                                  OPTIONAL, -- Need N</w:t>
      </w:r>
    </w:p>
    <w:p w14:paraId="5491622E" w14:textId="77777777" w:rsidR="00B17444" w:rsidRDefault="00B17444" w:rsidP="00B17444">
      <w:pPr>
        <w:pStyle w:val="PL"/>
      </w:pPr>
      <w:r>
        <w:t xml:space="preserve">    reportTriggerSize                   INTEGER (0..6)                                                            OPTIONAL, -- Need M</w:t>
      </w:r>
    </w:p>
    <w:p w14:paraId="687068E2" w14:textId="77777777" w:rsidR="00B17444" w:rsidRDefault="00B17444" w:rsidP="00B17444">
      <w:pPr>
        <w:pStyle w:val="PL"/>
      </w:pPr>
      <w:r>
        <w:t xml:space="preserve">    aperiodicTriggerStateList           SetupRelease { CSI-AperiodicTriggerStateList }                            OPTIONAL, -- Need M</w:t>
      </w:r>
    </w:p>
    <w:p w14:paraId="3B748EB4" w14:textId="77777777" w:rsidR="00B17444" w:rsidRDefault="00B17444" w:rsidP="00B17444">
      <w:pPr>
        <w:pStyle w:val="PL"/>
      </w:pPr>
      <w:r>
        <w:lastRenderedPageBreak/>
        <w:t xml:space="preserve">    semiPersistentOnPUSCH-TriggerStateList    SetupRelease { CSI-SemiPersistentOnPUSCH-TriggerStateList }         OPTIONAL, -- Need M</w:t>
      </w:r>
    </w:p>
    <w:p w14:paraId="019358C0" w14:textId="77777777" w:rsidR="00B17444" w:rsidRDefault="00B17444" w:rsidP="00B17444">
      <w:pPr>
        <w:pStyle w:val="PL"/>
      </w:pPr>
      <w:r>
        <w:t xml:space="preserve">    ...,</w:t>
      </w:r>
    </w:p>
    <w:p w14:paraId="0CC06A90" w14:textId="77777777" w:rsidR="00B17444" w:rsidRDefault="00B17444" w:rsidP="00B17444">
      <w:pPr>
        <w:pStyle w:val="PL"/>
      </w:pPr>
      <w:r>
        <w:t xml:space="preserve">    [[</w:t>
      </w:r>
    </w:p>
    <w:p w14:paraId="4CC4BB41" w14:textId="77777777" w:rsidR="00B17444" w:rsidRDefault="00B17444" w:rsidP="00B17444">
      <w:pPr>
        <w:pStyle w:val="PL"/>
      </w:pPr>
      <w:r>
        <w:tab/>
      </w:r>
      <w:r w:rsidRPr="00E56A1B">
        <w:rPr>
          <w:highlight w:val="yellow"/>
        </w:rPr>
        <w:t>-- use setupRelease</w:t>
      </w:r>
    </w:p>
    <w:p w14:paraId="325080A6" w14:textId="77777777" w:rsidR="00B17444" w:rsidRDefault="00B17444" w:rsidP="00B17444">
      <w:pPr>
        <w:pStyle w:val="PL"/>
      </w:pPr>
      <w:r>
        <w:t xml:space="preserve">    reportTriggerSizeForDCI-Format0-2-r16       INTEGER (0..6)                                     OPTIONAL -- Need M </w:t>
      </w:r>
    </w:p>
    <w:p w14:paraId="55641BCC" w14:textId="77777777" w:rsidR="00B17444" w:rsidRDefault="00B17444" w:rsidP="00B17444">
      <w:pPr>
        <w:pStyle w:val="PL"/>
      </w:pPr>
      <w:r>
        <w:t xml:space="preserve">    ]]</w:t>
      </w:r>
    </w:p>
    <w:p w14:paraId="7C8B437D" w14:textId="77777777" w:rsidR="00B17444" w:rsidRDefault="00B17444" w:rsidP="00B17444">
      <w:pPr>
        <w:pStyle w:val="PL"/>
      </w:pPr>
      <w:r>
        <w:t>}</w:t>
      </w:r>
    </w:p>
    <w:p w14:paraId="05A8FF36" w14:textId="77777777" w:rsidR="00B17444" w:rsidRDefault="00B17444" w:rsidP="00B17444">
      <w:pPr>
        <w:pStyle w:val="PL"/>
      </w:pPr>
    </w:p>
    <w:p w14:paraId="3F536434" w14:textId="77777777" w:rsidR="00B17444" w:rsidRDefault="00B17444" w:rsidP="00B17444">
      <w:pPr>
        <w:pStyle w:val="PL"/>
      </w:pPr>
      <w:r>
        <w:t>-- TAG-CSI-MEASCONFIG-STOP</w:t>
      </w:r>
    </w:p>
    <w:p w14:paraId="7D37F175" w14:textId="77777777" w:rsidR="00B17444" w:rsidRDefault="00B17444" w:rsidP="00B17444"/>
    <w:p w14:paraId="66371C26" w14:textId="77777777" w:rsidR="00B17444" w:rsidRDefault="00B17444" w:rsidP="00B17444">
      <w:pPr>
        <w:pStyle w:val="Heading4"/>
      </w:pPr>
    </w:p>
    <w:p w14:paraId="6B3FC760" w14:textId="77777777" w:rsidR="00B17444" w:rsidRDefault="00B17444" w:rsidP="00B17444">
      <w:pPr>
        <w:pStyle w:val="Heading4"/>
        <w:numPr>
          <w:ilvl w:val="0"/>
          <w:numId w:val="0"/>
        </w:numPr>
        <w:ind w:left="862" w:hanging="862"/>
      </w:pPr>
      <w:r>
        <w:t>–</w:t>
      </w:r>
      <w:r>
        <w:tab/>
        <w:t>PUCCH-Config</w:t>
      </w:r>
    </w:p>
    <w:p w14:paraId="08D0AB75" w14:textId="77777777" w:rsidR="00B17444" w:rsidRDefault="00B17444" w:rsidP="00B17444">
      <w:pPr>
        <w:pStyle w:val="PL"/>
      </w:pPr>
      <w:r>
        <w:t>-- TAG-PUCCH-CONFIG-START</w:t>
      </w:r>
    </w:p>
    <w:p w14:paraId="484E6B77" w14:textId="77777777" w:rsidR="00B17444" w:rsidRDefault="00B17444" w:rsidP="00B17444">
      <w:pPr>
        <w:pStyle w:val="PL"/>
      </w:pPr>
    </w:p>
    <w:p w14:paraId="037D8468" w14:textId="77777777" w:rsidR="00B17444" w:rsidRDefault="00B17444" w:rsidP="00B17444">
      <w:pPr>
        <w:pStyle w:val="PL"/>
      </w:pPr>
      <w:r>
        <w:t>PUCCH-Config ::=                        SEQUENCE {</w:t>
      </w:r>
    </w:p>
    <w:p w14:paraId="014D4AE6" w14:textId="77777777" w:rsidR="00B17444" w:rsidRDefault="00B17444" w:rsidP="00B17444">
      <w:pPr>
        <w:pStyle w:val="PL"/>
      </w:pPr>
      <w:r>
        <w:t xml:space="preserve">    resourceSetToAddModList                 SEQUENCE (SIZE (1..maxNrofPUCCH-ResourceSets)) OF PUCCH-ResourceSet   OPTIONAL, -- Need N</w:t>
      </w:r>
    </w:p>
    <w:p w14:paraId="0D3F071D" w14:textId="77777777" w:rsidR="00B17444" w:rsidRDefault="00B17444" w:rsidP="00B17444">
      <w:pPr>
        <w:pStyle w:val="PL"/>
      </w:pPr>
      <w:r>
        <w:t xml:space="preserve">    resourceSetToReleaseList                SEQUENCE (SIZE (1..maxNrofPUCCH-ResourceSets)) OF PUCCH-ResourceSetId OPTIONAL, -- Need N</w:t>
      </w:r>
    </w:p>
    <w:p w14:paraId="4600A7CC" w14:textId="77777777" w:rsidR="00B17444" w:rsidRDefault="00B17444" w:rsidP="00B17444">
      <w:pPr>
        <w:pStyle w:val="PL"/>
      </w:pPr>
      <w:r>
        <w:t xml:space="preserve">    resourceToAddModList                    SEQUENCE (SIZE (1..maxNrofPUCCH-Resources)) OF PUCCH-Resource         OPTIONAL, -- Need N</w:t>
      </w:r>
    </w:p>
    <w:p w14:paraId="22320E4C" w14:textId="77777777" w:rsidR="00B17444" w:rsidRDefault="00B17444" w:rsidP="00B17444">
      <w:pPr>
        <w:pStyle w:val="PL"/>
      </w:pPr>
      <w:r>
        <w:t xml:space="preserve">    resourceToReleaseList                   SEQUENCE (SIZE (1..maxNrofPUCCH-Resources)) OF PUCCH-ResourceId       OPTIONAL, -- Need N</w:t>
      </w:r>
    </w:p>
    <w:p w14:paraId="755B38D9" w14:textId="77777777" w:rsidR="00B17444" w:rsidRDefault="00B17444" w:rsidP="00B17444">
      <w:pPr>
        <w:pStyle w:val="PL"/>
      </w:pPr>
      <w:r>
        <w:t xml:space="preserve">    format1                                 SetupRelease { PUCCH-FormatConfig }                                   OPTIONAL, -- Need M</w:t>
      </w:r>
    </w:p>
    <w:p w14:paraId="47A0C25C" w14:textId="77777777" w:rsidR="00B17444" w:rsidRDefault="00B17444" w:rsidP="00B17444">
      <w:pPr>
        <w:pStyle w:val="PL"/>
      </w:pPr>
      <w:r>
        <w:t xml:space="preserve">    format2                                 SetupRelease { PUCCH-FormatConfig }                                   OPTIONAL, -- Need M</w:t>
      </w:r>
    </w:p>
    <w:p w14:paraId="7D4D220E" w14:textId="77777777" w:rsidR="00B17444" w:rsidRDefault="00B17444" w:rsidP="00B17444">
      <w:pPr>
        <w:pStyle w:val="PL"/>
      </w:pPr>
      <w:r>
        <w:t xml:space="preserve">    format3                                 SetupRelease { PUCCH-FormatConfig }                                   OPTIONAL, -- Need M</w:t>
      </w:r>
    </w:p>
    <w:p w14:paraId="13205CBD" w14:textId="77777777" w:rsidR="00B17444" w:rsidRDefault="00B17444" w:rsidP="00B17444">
      <w:pPr>
        <w:pStyle w:val="PL"/>
      </w:pPr>
      <w:r>
        <w:t xml:space="preserve">    format4                                 SetupRelease { PUCCH-FormatConfig }                                   OPTIONAL, -- Need M</w:t>
      </w:r>
    </w:p>
    <w:p w14:paraId="5B9276A1" w14:textId="77777777" w:rsidR="00B17444" w:rsidRDefault="00B17444" w:rsidP="00B17444">
      <w:pPr>
        <w:pStyle w:val="PL"/>
      </w:pPr>
    </w:p>
    <w:p w14:paraId="1CDDF2A1" w14:textId="77777777" w:rsidR="00B17444" w:rsidRDefault="00B17444" w:rsidP="00B17444">
      <w:pPr>
        <w:pStyle w:val="PL"/>
      </w:pPr>
      <w:r>
        <w:t xml:space="preserve">    schedulingRequestResourceToAddModList   SEQUENCE (SIZE (1..maxNrofSR-Resources)) OF SchedulingRequestResourceConfig   </w:t>
      </w:r>
    </w:p>
    <w:p w14:paraId="09B1D2CC" w14:textId="77777777" w:rsidR="00B17444" w:rsidRDefault="00B17444" w:rsidP="00B17444">
      <w:pPr>
        <w:pStyle w:val="PL"/>
      </w:pPr>
      <w:r>
        <w:t xml:space="preserve">                                                                                                                  OPTIONAL, -- Need N</w:t>
      </w:r>
    </w:p>
    <w:p w14:paraId="05F09A74" w14:textId="77777777" w:rsidR="00B17444" w:rsidRDefault="00B17444" w:rsidP="00B17444">
      <w:pPr>
        <w:pStyle w:val="PL"/>
      </w:pPr>
      <w:r>
        <w:t xml:space="preserve">    schedulingRequestResourceToReleaseList  SEQUENCE (SIZE (1..maxNrofSR-Resources)) OF SchedulingRequestResourceId</w:t>
      </w:r>
    </w:p>
    <w:p w14:paraId="7A620C69" w14:textId="77777777" w:rsidR="00B17444" w:rsidRDefault="00B17444" w:rsidP="00B17444">
      <w:pPr>
        <w:pStyle w:val="PL"/>
      </w:pPr>
      <w:r>
        <w:t xml:space="preserve">                                                                                                                  OPTIONAL, -- Need N</w:t>
      </w:r>
    </w:p>
    <w:p w14:paraId="1E8301CC" w14:textId="77777777" w:rsidR="00B17444" w:rsidRDefault="00B17444" w:rsidP="00B17444">
      <w:pPr>
        <w:pStyle w:val="PL"/>
      </w:pPr>
      <w:r>
        <w:t xml:space="preserve">    multi-CSI-PUCCH-ResourceList            SEQUENCE (SIZE (1..2)) OF PUCCH-ResourceId                            OPTIONAL, -- Need M</w:t>
      </w:r>
    </w:p>
    <w:p w14:paraId="22E8A715" w14:textId="77777777" w:rsidR="00B17444" w:rsidRDefault="00B17444" w:rsidP="00B17444">
      <w:pPr>
        <w:pStyle w:val="PL"/>
      </w:pPr>
      <w:r>
        <w:t xml:space="preserve">    dl-DataToUL-ACK                         SEQUENCE (SIZE (1..8)) OF INTEGER (0..15)                             OPTIONAL, -- Need M</w:t>
      </w:r>
    </w:p>
    <w:p w14:paraId="525E9E67" w14:textId="77777777" w:rsidR="00B17444" w:rsidRDefault="00B17444" w:rsidP="00B17444">
      <w:pPr>
        <w:pStyle w:val="PL"/>
      </w:pPr>
    </w:p>
    <w:p w14:paraId="12EFC417" w14:textId="77777777" w:rsidR="00B17444" w:rsidRDefault="00B17444" w:rsidP="00B17444">
      <w:pPr>
        <w:pStyle w:val="PL"/>
      </w:pPr>
      <w:r>
        <w:t xml:space="preserve">    spatialRelationInfoToAddModList         SEQUENCE (SIZE (1..maxNrofSpatialRelationInfos)) OF PUCCH-SpatialRelationInfo</w:t>
      </w:r>
    </w:p>
    <w:p w14:paraId="134264B3" w14:textId="77777777" w:rsidR="00B17444" w:rsidRDefault="00B17444" w:rsidP="00B17444">
      <w:pPr>
        <w:pStyle w:val="PL"/>
      </w:pPr>
      <w:r>
        <w:t xml:space="preserve">                                                                                                                  OPTIONAL, -- Need N</w:t>
      </w:r>
    </w:p>
    <w:p w14:paraId="751DDF4C" w14:textId="77777777" w:rsidR="00B17444" w:rsidRDefault="00B17444" w:rsidP="00B17444">
      <w:pPr>
        <w:pStyle w:val="PL"/>
      </w:pPr>
      <w:r>
        <w:t xml:space="preserve">    spatialRelationInfoToReleaseList        SEQUENCE (SIZE (1..maxNrofSpatialRelationInfos)) OF PUCCH-SpatialRelationInfoId</w:t>
      </w:r>
    </w:p>
    <w:p w14:paraId="160C5043" w14:textId="77777777" w:rsidR="00B17444" w:rsidRDefault="00B17444" w:rsidP="00B17444">
      <w:pPr>
        <w:pStyle w:val="PL"/>
      </w:pPr>
      <w:r>
        <w:t xml:space="preserve">                                                                                                                  OPTIONAL, -- Need N</w:t>
      </w:r>
    </w:p>
    <w:p w14:paraId="716FD24F" w14:textId="77777777" w:rsidR="00B17444" w:rsidRDefault="00B17444" w:rsidP="00B17444">
      <w:pPr>
        <w:pStyle w:val="PL"/>
      </w:pPr>
      <w:r>
        <w:t xml:space="preserve">    pucch-PowerControl                      PUCCH-PowerControl                                                    OPTIONAL, -- Need M</w:t>
      </w:r>
    </w:p>
    <w:p w14:paraId="69E414D6" w14:textId="77777777" w:rsidR="00B17444" w:rsidRDefault="00B17444" w:rsidP="00B17444">
      <w:pPr>
        <w:pStyle w:val="PL"/>
      </w:pPr>
      <w:r>
        <w:t xml:space="preserve">    ...,</w:t>
      </w:r>
    </w:p>
    <w:p w14:paraId="6E00448F" w14:textId="77777777" w:rsidR="00B17444" w:rsidRDefault="00B17444" w:rsidP="00B17444">
      <w:pPr>
        <w:pStyle w:val="PL"/>
      </w:pPr>
      <w:r>
        <w:t xml:space="preserve">    [[</w:t>
      </w:r>
    </w:p>
    <w:p w14:paraId="1B531498" w14:textId="77777777" w:rsidR="00B17444" w:rsidRDefault="00B17444" w:rsidP="00B17444">
      <w:pPr>
        <w:pStyle w:val="PL"/>
      </w:pPr>
      <w:r>
        <w:t xml:space="preserve">    resourceToAddModList-r16                SEQUENCE (SIZE (1..maxNrofPUCCH-Resources)) OF PUCCH-Resource-r16     OPTIONAL, -- Need N</w:t>
      </w:r>
    </w:p>
    <w:p w14:paraId="5D49BB65" w14:textId="77777777" w:rsidR="00B17444" w:rsidRDefault="00B17444" w:rsidP="00B17444">
      <w:pPr>
        <w:pStyle w:val="PL"/>
      </w:pPr>
      <w:r>
        <w:t xml:space="preserve">    dl-DataToUL-ACK-r16                     SEQUENCE (SIZE (1..8)) OF INTEGER (-1..15)                            OPTIONAL, -- Need M </w:t>
      </w:r>
    </w:p>
    <w:p w14:paraId="70A70A06" w14:textId="77777777" w:rsidR="00B17444" w:rsidRDefault="00B17444" w:rsidP="00B17444">
      <w:pPr>
        <w:pStyle w:val="PL"/>
      </w:pPr>
      <w:r>
        <w:t xml:space="preserve">    dl-DCI-triggered-UL-ChannelAccess-CPextList-r16 SEQUENCE (SIZE (1..16)) OF INTEGER (0..15)                        OPTIONAL, -- Need M </w:t>
      </w:r>
    </w:p>
    <w:p w14:paraId="53387D71" w14:textId="77777777" w:rsidR="00B17444" w:rsidRDefault="00B17444" w:rsidP="00B17444">
      <w:pPr>
        <w:pStyle w:val="PL"/>
        <w:rPr>
          <w:highlight w:val="yellow"/>
        </w:rPr>
      </w:pPr>
    </w:p>
    <w:p w14:paraId="39313C3B" w14:textId="77777777" w:rsidR="00B17444" w:rsidRDefault="00B17444" w:rsidP="00B17444">
      <w:pPr>
        <w:pStyle w:val="PL"/>
      </w:pPr>
      <w:r>
        <w:rPr>
          <w:highlight w:val="yellow"/>
        </w:rPr>
        <w:tab/>
        <w:t>-- create a group with setupRelease and Need R for subfi</w:t>
      </w:r>
      <w:r w:rsidRPr="004C6AE0">
        <w:rPr>
          <w:highlight w:val="yellow"/>
        </w:rPr>
        <w:t>elds start</w:t>
      </w:r>
    </w:p>
    <w:p w14:paraId="30E077A7" w14:textId="77777777" w:rsidR="00B17444" w:rsidRDefault="00B17444" w:rsidP="00B17444">
      <w:pPr>
        <w:pStyle w:val="PL"/>
      </w:pPr>
      <w:r>
        <w:t xml:space="preserve">    subslotLengthForPUCCH-r16               ENUMERATED {n2,n7}                                                    OPTIONAL, -- Need M </w:t>
      </w:r>
    </w:p>
    <w:p w14:paraId="2E5B21CD" w14:textId="77777777" w:rsidR="00B17444" w:rsidRDefault="00B17444" w:rsidP="00B17444">
      <w:pPr>
        <w:pStyle w:val="PL"/>
      </w:pPr>
      <w:r>
        <w:t xml:space="preserve">    dl-DataToUL-ACK-ForDCI-Format1-2-r16    SEQUENCE (SIZE (1..8)) OF INTEGER (0..15)                             OPTIONAL, -- Need M </w:t>
      </w:r>
    </w:p>
    <w:p w14:paraId="792C9108" w14:textId="77777777" w:rsidR="00B17444" w:rsidRDefault="00B17444" w:rsidP="00B17444">
      <w:pPr>
        <w:pStyle w:val="PL"/>
      </w:pPr>
      <w:r>
        <w:t xml:space="preserve">    numberOfBitsForPUCCH-ResourceIndicatorForDCI-Format1-2-r16  INTEGER (0..3)                                    OPTIONAL, -- Need M </w:t>
      </w:r>
    </w:p>
    <w:p w14:paraId="3DC4DEC3" w14:textId="77777777" w:rsidR="00B17444" w:rsidRDefault="00B17444" w:rsidP="00B17444">
      <w:pPr>
        <w:pStyle w:val="PL"/>
      </w:pPr>
      <w:r>
        <w:rPr>
          <w:highlight w:val="yellow"/>
        </w:rPr>
        <w:tab/>
        <w:t>-- create a group with setupRelease and Need R for subfiel</w:t>
      </w:r>
      <w:r w:rsidRPr="004C6AE0">
        <w:rPr>
          <w:highlight w:val="yellow"/>
        </w:rPr>
        <w:t>ds end</w:t>
      </w:r>
    </w:p>
    <w:p w14:paraId="44A2A63F" w14:textId="77777777" w:rsidR="00B17444" w:rsidRDefault="00B17444" w:rsidP="00B17444">
      <w:pPr>
        <w:pStyle w:val="PL"/>
      </w:pPr>
      <w:r>
        <w:t xml:space="preserve">    dmrs-UplinkTransformPrecodingPUCCH-r16  ENUMERATED {enabled}                                             OPTIONAL,  -- Cond PI2-BPSK</w:t>
      </w:r>
    </w:p>
    <w:p w14:paraId="2ED09CB3" w14:textId="77777777" w:rsidR="00B17444" w:rsidRDefault="00B17444" w:rsidP="00B17444">
      <w:pPr>
        <w:pStyle w:val="PL"/>
      </w:pPr>
      <w:r>
        <w:t xml:space="preserve">    spatialRelationInfoToAddModList-r16     PUCCH-SpatialRelationInfoList-r16                                     OPTIONAL, -- Need N</w:t>
      </w:r>
    </w:p>
    <w:p w14:paraId="14184264" w14:textId="77777777" w:rsidR="00B17444" w:rsidRDefault="00B17444" w:rsidP="00B17444">
      <w:pPr>
        <w:pStyle w:val="PL"/>
      </w:pPr>
      <w:r>
        <w:lastRenderedPageBreak/>
        <w:t xml:space="preserve">    spatialRelationInfoToReleaseList-r16    PUCCH-SpatialRelationInfoIdList-r16                                   OPTIONAL, -- Need N</w:t>
      </w:r>
    </w:p>
    <w:p w14:paraId="01B7B51F" w14:textId="77777777" w:rsidR="00B17444" w:rsidRDefault="00B17444" w:rsidP="00B17444">
      <w:pPr>
        <w:pStyle w:val="PL"/>
      </w:pPr>
      <w:r>
        <w:t xml:space="preserve">    resourceGroupToAddModList-r16           SEQUENCE (SIZE (1..maxNrofPUCCH-ResourceGroups-r16)) OF PUCCH-ResourceGroup-r16</w:t>
      </w:r>
    </w:p>
    <w:p w14:paraId="7FAC21FA" w14:textId="77777777" w:rsidR="00B17444" w:rsidRDefault="00B17444" w:rsidP="00B17444">
      <w:pPr>
        <w:pStyle w:val="PL"/>
      </w:pPr>
      <w:r>
        <w:t xml:space="preserve">                                                                                                                  OPTIONAL, -- Need N</w:t>
      </w:r>
    </w:p>
    <w:p w14:paraId="09A06B1D" w14:textId="77777777" w:rsidR="00B17444" w:rsidRDefault="00B17444" w:rsidP="00B17444">
      <w:pPr>
        <w:pStyle w:val="PL"/>
      </w:pPr>
      <w:r>
        <w:t xml:space="preserve">    resourceGroupToReleaseList-r16          SEQUENCE (SIZE (1..maxNrofPUCCH-ResourceGroups-r16)) OF PUCCH-ResourceGroupId-r16</w:t>
      </w:r>
    </w:p>
    <w:p w14:paraId="6A39E251" w14:textId="77777777" w:rsidR="00B17444" w:rsidRDefault="00B17444" w:rsidP="00B17444">
      <w:pPr>
        <w:pStyle w:val="PL"/>
      </w:pPr>
      <w:r>
        <w:t xml:space="preserve">                                                                                                                  OPTIONAL</w:t>
      </w:r>
      <w:ins w:id="329" w:author="IIoT" w:date="2020-05-10T16:35:00Z">
        <w:r>
          <w:t>,</w:t>
        </w:r>
      </w:ins>
      <w:r>
        <w:t xml:space="preserve">  -- Need N</w:t>
      </w:r>
    </w:p>
    <w:p w14:paraId="49AC32C3" w14:textId="77777777" w:rsidR="00B17444" w:rsidRDefault="00B17444" w:rsidP="00B17444">
      <w:pPr>
        <w:pStyle w:val="PL"/>
      </w:pPr>
      <w:r>
        <w:t xml:space="preserve">    sps-PUCCH-AN-List-r16                   SetupRelease { SPS-PUCCH-AN-List-r16 }                                OPTIONAL,  -- Need M</w:t>
      </w:r>
    </w:p>
    <w:p w14:paraId="6E244DE9" w14:textId="77777777" w:rsidR="00B17444" w:rsidRDefault="00B17444" w:rsidP="00B17444">
      <w:pPr>
        <w:pStyle w:val="PL"/>
      </w:pPr>
      <w:r>
        <w:t xml:space="preserve">    schedulingRequestResourceToAddModList-v16xy   SEQUENCE (SIZE (1..maxNrofSR-Resources)) OF SchedulingRequestResourceConfig-v16xy</w:t>
      </w:r>
    </w:p>
    <w:p w14:paraId="01CDD324" w14:textId="77777777" w:rsidR="00B17444" w:rsidRDefault="00B17444" w:rsidP="00B17444">
      <w:pPr>
        <w:pStyle w:val="PL"/>
      </w:pPr>
      <w:r>
        <w:t xml:space="preserve">                                                                                                                  OPTIONAL -- Need N</w:t>
      </w:r>
    </w:p>
    <w:p w14:paraId="5029CA58" w14:textId="77777777" w:rsidR="00B17444" w:rsidRDefault="00B17444" w:rsidP="00B17444">
      <w:pPr>
        <w:pStyle w:val="PL"/>
      </w:pPr>
      <w:r>
        <w:t xml:space="preserve">    ]]</w:t>
      </w:r>
    </w:p>
    <w:p w14:paraId="6E4469A2" w14:textId="77777777" w:rsidR="00B17444" w:rsidRDefault="00B17444" w:rsidP="00B17444">
      <w:pPr>
        <w:pStyle w:val="PL"/>
      </w:pPr>
      <w:r>
        <w:t>}</w:t>
      </w:r>
    </w:p>
    <w:p w14:paraId="519570A0" w14:textId="77777777" w:rsidR="00B17444" w:rsidRDefault="00B17444" w:rsidP="00B17444"/>
    <w:p w14:paraId="6D0E7EDE" w14:textId="77777777" w:rsidR="00B17444" w:rsidRDefault="00B17444" w:rsidP="00B17444">
      <w:pPr>
        <w:pStyle w:val="Heading4"/>
      </w:pPr>
    </w:p>
    <w:p w14:paraId="6025F532" w14:textId="77777777" w:rsidR="00B17444" w:rsidRDefault="00B17444" w:rsidP="00B17444">
      <w:pPr>
        <w:pStyle w:val="Heading4"/>
        <w:numPr>
          <w:ilvl w:val="0"/>
          <w:numId w:val="0"/>
        </w:numPr>
      </w:pPr>
      <w:r>
        <w:t>–</w:t>
      </w:r>
      <w:r>
        <w:tab/>
        <w:t>PUSCH-Config</w:t>
      </w:r>
    </w:p>
    <w:p w14:paraId="2B3C6465" w14:textId="77777777" w:rsidR="00B17444" w:rsidRDefault="00B17444" w:rsidP="00B17444">
      <w:pPr>
        <w:pStyle w:val="PL"/>
      </w:pPr>
      <w:bookmarkStart w:id="330" w:name="_Hlk41254032"/>
      <w:r>
        <w:t>-- TAG-PUSCH-CONFIG-START</w:t>
      </w:r>
    </w:p>
    <w:p w14:paraId="46E43961" w14:textId="77777777" w:rsidR="00B17444" w:rsidRDefault="00B17444" w:rsidP="00B17444">
      <w:pPr>
        <w:pStyle w:val="PL"/>
      </w:pPr>
    </w:p>
    <w:p w14:paraId="3C7A0B0A" w14:textId="77777777" w:rsidR="00B17444" w:rsidRDefault="00B17444" w:rsidP="00B17444">
      <w:pPr>
        <w:pStyle w:val="PL"/>
      </w:pPr>
      <w:r>
        <w:t>PUSCH-Config ::=                        SEQUENCE {</w:t>
      </w:r>
    </w:p>
    <w:p w14:paraId="31065F71" w14:textId="77777777" w:rsidR="00B17444" w:rsidRDefault="00B17444" w:rsidP="00B17444">
      <w:pPr>
        <w:pStyle w:val="PL"/>
      </w:pPr>
      <w:r>
        <w:t xml:space="preserve">    dataScramblingIdentityPUSCH             INTEGER (0..1023)                                                   OPTIONAL,   -- Need S</w:t>
      </w:r>
    </w:p>
    <w:p w14:paraId="5C883F9A" w14:textId="77777777" w:rsidR="00B17444" w:rsidRDefault="00B17444" w:rsidP="00B17444">
      <w:pPr>
        <w:pStyle w:val="PL"/>
      </w:pPr>
      <w:r>
        <w:t xml:space="preserve">    txConfig                                ENUMERATED {codebook, nonCodebook}                                  OPTIONAL,   -- Need S</w:t>
      </w:r>
    </w:p>
    <w:p w14:paraId="71FCD0B5" w14:textId="77777777" w:rsidR="00B17444" w:rsidRDefault="00B17444" w:rsidP="00B17444">
      <w:pPr>
        <w:pStyle w:val="PL"/>
      </w:pPr>
      <w:r>
        <w:t xml:space="preserve">    dmrs-UplinkForPUSCH-MappingTypeA        SetupRelease { DMRS-UplinkConfig }                                  OPTIONAL,   -- Need M</w:t>
      </w:r>
    </w:p>
    <w:p w14:paraId="0ADFA0D3" w14:textId="77777777" w:rsidR="00B17444" w:rsidRDefault="00B17444" w:rsidP="00B17444">
      <w:pPr>
        <w:pStyle w:val="PL"/>
      </w:pPr>
      <w:r>
        <w:t xml:space="preserve">    dmrs-UplinkForPUSCH-MappingTypeB        SetupRelease { DMRS-UplinkConfig }                                  OPTIONAL,   -- Need M</w:t>
      </w:r>
    </w:p>
    <w:p w14:paraId="402975E0" w14:textId="77777777" w:rsidR="00B17444" w:rsidRDefault="00B17444" w:rsidP="00B17444">
      <w:pPr>
        <w:pStyle w:val="PL"/>
      </w:pPr>
    </w:p>
    <w:p w14:paraId="119BE732" w14:textId="77777777" w:rsidR="00B17444" w:rsidRDefault="00B17444" w:rsidP="00B17444">
      <w:pPr>
        <w:pStyle w:val="PL"/>
      </w:pPr>
      <w:r>
        <w:t xml:space="preserve">    pusch-PowerControl                      PUSCH-PowerControl                                                  OPTIONAL,   -- Need M</w:t>
      </w:r>
    </w:p>
    <w:p w14:paraId="25013452" w14:textId="77777777" w:rsidR="00B17444" w:rsidRDefault="00B17444" w:rsidP="00B17444">
      <w:pPr>
        <w:pStyle w:val="PL"/>
      </w:pPr>
      <w:r>
        <w:t xml:space="preserve">    frequencyHopping                        ENUMERATED {intraSlot, interSlot}                                   OPTIONAL,   -- Need S</w:t>
      </w:r>
    </w:p>
    <w:p w14:paraId="3A40E862" w14:textId="77777777" w:rsidR="00B17444" w:rsidRDefault="00B17444" w:rsidP="00B17444">
      <w:pPr>
        <w:pStyle w:val="PL"/>
      </w:pPr>
      <w:r>
        <w:t xml:space="preserve">    frequencyHoppingOffsetLists             SEQUENCE (SIZE (1..4)) OF INTEGER (1.. maxNrofPhysicalResourceBlocks-1)</w:t>
      </w:r>
    </w:p>
    <w:p w14:paraId="671FD316" w14:textId="77777777" w:rsidR="00B17444" w:rsidRDefault="00B17444" w:rsidP="00B17444">
      <w:pPr>
        <w:pStyle w:val="PL"/>
      </w:pPr>
      <w:r>
        <w:t xml:space="preserve">                                                                                                                OPTIONAL,   -- Need M</w:t>
      </w:r>
    </w:p>
    <w:p w14:paraId="4AF1EAE1" w14:textId="77777777" w:rsidR="00B17444" w:rsidRDefault="00B17444" w:rsidP="00B17444">
      <w:pPr>
        <w:pStyle w:val="PL"/>
      </w:pPr>
      <w:r>
        <w:t xml:space="preserve">    resourceAllocation                      ENUMERATED { resourceAllocationType0, resourceAllocationType1, dynamicSwitch},</w:t>
      </w:r>
    </w:p>
    <w:p w14:paraId="3DCC8531" w14:textId="77777777" w:rsidR="00B17444" w:rsidRDefault="00B17444" w:rsidP="00B17444">
      <w:pPr>
        <w:pStyle w:val="PL"/>
      </w:pPr>
      <w:r>
        <w:t xml:space="preserve">    pusch-TimeDomainAllocationList          SetupRelease { PUSCH-TimeDomainResourceAllocationList }             OPTIONAL,   -- Need M</w:t>
      </w:r>
    </w:p>
    <w:p w14:paraId="6A1E7F44" w14:textId="77777777" w:rsidR="00B17444" w:rsidRDefault="00B17444" w:rsidP="00B17444">
      <w:pPr>
        <w:pStyle w:val="PL"/>
      </w:pPr>
      <w:r>
        <w:t xml:space="preserve">    pusch-AggregationFactor                 ENUMERATED { n2, n4, n8 }                                           OPTIONAL,   -- Need S</w:t>
      </w:r>
    </w:p>
    <w:p w14:paraId="2F054512" w14:textId="77777777" w:rsidR="00B17444" w:rsidRDefault="00B17444" w:rsidP="00B17444">
      <w:pPr>
        <w:pStyle w:val="PL"/>
      </w:pPr>
      <w:r>
        <w:t xml:space="preserve">    mcs-Table                               ENUMERATED {qam256, qam64LowSE}                                     OPTIONAL,   -- Need S</w:t>
      </w:r>
    </w:p>
    <w:p w14:paraId="7837968E" w14:textId="77777777" w:rsidR="00B17444" w:rsidRDefault="00B17444" w:rsidP="00B17444">
      <w:pPr>
        <w:pStyle w:val="PL"/>
      </w:pPr>
      <w:r>
        <w:t xml:space="preserve">    mcs-TableTransformPrecoder              ENUMERATED {qam256, qam64LowSE}                                     OPTIONAL,   -- Need S</w:t>
      </w:r>
    </w:p>
    <w:p w14:paraId="0797CFAF" w14:textId="77777777" w:rsidR="00B17444" w:rsidRDefault="00B17444" w:rsidP="00B17444">
      <w:pPr>
        <w:pStyle w:val="PL"/>
      </w:pPr>
      <w:r>
        <w:t xml:space="preserve">    transformPrecoder                       ENUMERATED {enabled, disabled}                                      OPTIONAL,   -- Need S</w:t>
      </w:r>
    </w:p>
    <w:p w14:paraId="6607170E" w14:textId="77777777" w:rsidR="00B17444" w:rsidRDefault="00B17444" w:rsidP="00B17444">
      <w:pPr>
        <w:pStyle w:val="PL"/>
      </w:pPr>
      <w:r>
        <w:t xml:space="preserve">    codebookSubset                          ENUMERATED {fullyAndPartialAndNonCoherent, partialAndNonCoherent,nonCoherent}</w:t>
      </w:r>
    </w:p>
    <w:p w14:paraId="390C73EA" w14:textId="77777777" w:rsidR="00B17444" w:rsidRDefault="00B17444" w:rsidP="00B17444">
      <w:pPr>
        <w:pStyle w:val="PL"/>
      </w:pPr>
      <w:r>
        <w:t xml:space="preserve">                                                                                                      OPTIONAL, -- Cond codebookBased</w:t>
      </w:r>
    </w:p>
    <w:p w14:paraId="2DC7AD34" w14:textId="77777777" w:rsidR="00B17444" w:rsidRDefault="00B17444" w:rsidP="00B17444">
      <w:pPr>
        <w:pStyle w:val="PL"/>
      </w:pPr>
      <w:r>
        <w:t xml:space="preserve">    maxRank                                 INTEGER (1..4)                                            OPTIONAL, -- Cond codebookBased</w:t>
      </w:r>
    </w:p>
    <w:p w14:paraId="604C6B85" w14:textId="77777777" w:rsidR="00B17444" w:rsidRDefault="00B17444" w:rsidP="00B17444">
      <w:pPr>
        <w:pStyle w:val="PL"/>
      </w:pPr>
      <w:r>
        <w:t xml:space="preserve">    rbg-Size                                ENUMERATED { config2}                                     OPTIONAL, -- Need S</w:t>
      </w:r>
    </w:p>
    <w:p w14:paraId="6EC5C007" w14:textId="77777777" w:rsidR="00B17444" w:rsidRDefault="00B17444" w:rsidP="00B17444">
      <w:pPr>
        <w:pStyle w:val="PL"/>
      </w:pPr>
      <w:r>
        <w:t xml:space="preserve">    uci-OnPUSCH                             SetupRelease { UCI-OnPUSCH}                               OPTIONAL, -- Need M</w:t>
      </w:r>
    </w:p>
    <w:p w14:paraId="3364D045" w14:textId="77777777" w:rsidR="00B17444" w:rsidRDefault="00B17444" w:rsidP="00B17444">
      <w:pPr>
        <w:pStyle w:val="PL"/>
      </w:pPr>
      <w:r>
        <w:t xml:space="preserve">    tp-pi2BPSK                              ENUMERATED {enabled}                                      OPTIONAL, -- Need S</w:t>
      </w:r>
    </w:p>
    <w:p w14:paraId="3D96A721" w14:textId="77777777" w:rsidR="00B17444" w:rsidRDefault="00B17444" w:rsidP="00B17444">
      <w:pPr>
        <w:pStyle w:val="PL"/>
      </w:pPr>
      <w:r>
        <w:t xml:space="preserve">    ...,</w:t>
      </w:r>
    </w:p>
    <w:p w14:paraId="57968271" w14:textId="77777777" w:rsidR="00B17444" w:rsidRDefault="00B17444" w:rsidP="00B17444">
      <w:pPr>
        <w:pStyle w:val="PL"/>
      </w:pPr>
      <w:r>
        <w:t xml:space="preserve">    [[</w:t>
      </w:r>
    </w:p>
    <w:p w14:paraId="441700A4" w14:textId="77777777" w:rsidR="00B17444" w:rsidRDefault="00B17444" w:rsidP="00B17444">
      <w:pPr>
        <w:pStyle w:val="PL"/>
      </w:pPr>
      <w:r>
        <w:t xml:space="preserve">    minimumSchedulingOffsetK2-r16           SetupRelease { MinSchedulingOffsetK2-Values-r16 }         OPTIONAL,  -- Need M</w:t>
      </w:r>
    </w:p>
    <w:p w14:paraId="41807A61" w14:textId="77777777" w:rsidR="00B17444" w:rsidRDefault="00B17444" w:rsidP="00B17444">
      <w:pPr>
        <w:pStyle w:val="PL"/>
      </w:pPr>
      <w:r>
        <w:t xml:space="preserve">    ul-dci-triggered-UL-ChannelAccess-CPext-CAPC-List-r16    SEQUENCE (SIZE (1..64)) OF INTEGER (0..63)    OPTIONAL,  -- Need M </w:t>
      </w:r>
    </w:p>
    <w:p w14:paraId="78E3BD2B" w14:textId="77777777" w:rsidR="00B17444" w:rsidRDefault="00B17444" w:rsidP="00B17444">
      <w:pPr>
        <w:pStyle w:val="PL"/>
        <w:rPr>
          <w:highlight w:val="yellow"/>
        </w:rPr>
      </w:pPr>
    </w:p>
    <w:p w14:paraId="53DD03F8" w14:textId="77777777" w:rsidR="00B17444" w:rsidRDefault="00B17444" w:rsidP="00B17444">
      <w:pPr>
        <w:pStyle w:val="PL"/>
      </w:pPr>
      <w:r>
        <w:rPr>
          <w:highlight w:val="yellow"/>
        </w:rPr>
        <w:tab/>
        <w:t>-- use setupRelease and each subfield Need R</w:t>
      </w:r>
    </w:p>
    <w:p w14:paraId="60EE29EB" w14:textId="77777777" w:rsidR="00B17444" w:rsidRDefault="00B17444" w:rsidP="00B17444">
      <w:pPr>
        <w:pStyle w:val="PL"/>
      </w:pPr>
      <w:r>
        <w:t xml:space="preserve">    pusch-RepTypeIndicator                  SEQUENCE {</w:t>
      </w:r>
    </w:p>
    <w:p w14:paraId="2BCAFAA2" w14:textId="77777777" w:rsidR="00B17444" w:rsidRDefault="00B17444" w:rsidP="00B17444">
      <w:pPr>
        <w:pStyle w:val="PL"/>
      </w:pPr>
      <w:r>
        <w:t xml:space="preserve">        pusch-RepTypeIndicatorForDCI-Format0-2-r16  ENUMERATED { pusch-RepTypeA, pusch-RepTypeB}      OPTIONAL,   -- Need M</w:t>
      </w:r>
    </w:p>
    <w:p w14:paraId="24FDDFA9" w14:textId="77777777" w:rsidR="00B17444" w:rsidRDefault="00B17444" w:rsidP="00B17444">
      <w:pPr>
        <w:pStyle w:val="PL"/>
      </w:pPr>
      <w:r>
        <w:t xml:space="preserve">        pusch-RepTypeIndicatorForDCI-Format0-1-r16  ENUMERATED { pusch-RepTypeA, pusch-RepTypeB}      OPTIONAL    -- Need M</w:t>
      </w:r>
    </w:p>
    <w:p w14:paraId="3A7A22D2" w14:textId="77777777" w:rsidR="00B17444" w:rsidRDefault="00B17444" w:rsidP="00B17444">
      <w:pPr>
        <w:pStyle w:val="PL"/>
      </w:pPr>
      <w:r>
        <w:t xml:space="preserve">    }, </w:t>
      </w:r>
    </w:p>
    <w:p w14:paraId="7A96B69D" w14:textId="77777777" w:rsidR="00B17444" w:rsidRDefault="00B17444" w:rsidP="00B17444">
      <w:pPr>
        <w:pStyle w:val="PL"/>
      </w:pPr>
      <w:r>
        <w:tab/>
      </w:r>
      <w:r w:rsidRPr="00E56A1B">
        <w:rPr>
          <w:highlight w:val="yellow"/>
        </w:rPr>
        <w:t>-- use setupRelease and each subfield Need R</w:t>
      </w:r>
    </w:p>
    <w:p w14:paraId="02E8AD8F" w14:textId="77777777" w:rsidR="00B17444" w:rsidRDefault="00B17444" w:rsidP="00B17444">
      <w:pPr>
        <w:pStyle w:val="PL"/>
      </w:pPr>
      <w:r>
        <w:t xml:space="preserve">    configurableFieldForDCI-Format0-2       SEQUENCE {</w:t>
      </w:r>
    </w:p>
    <w:p w14:paraId="3356F8A1" w14:textId="77777777" w:rsidR="00B17444" w:rsidRDefault="00B17444" w:rsidP="00B17444">
      <w:pPr>
        <w:pStyle w:val="PL"/>
      </w:pPr>
      <w:r>
        <w:lastRenderedPageBreak/>
        <w:t xml:space="preserve">        harq-ProcessNumberSizeForDCI-Format0-2-r16      INTEGER (0..4)                                OPTIONAL,   -- Need M</w:t>
      </w:r>
    </w:p>
    <w:p w14:paraId="2A8CFC61" w14:textId="77777777" w:rsidR="00B17444" w:rsidRDefault="00B17444" w:rsidP="00B17444">
      <w:pPr>
        <w:pStyle w:val="PL"/>
      </w:pPr>
      <w:r>
        <w:t xml:space="preserve">        dmrs-SequenceInitializationForDCI-Format0-2-r16 ENUMERATED {enabled}                          OPTIONAL,   -- Need S</w:t>
      </w:r>
    </w:p>
    <w:p w14:paraId="7DBACF14" w14:textId="77777777" w:rsidR="00B17444" w:rsidRDefault="00B17444" w:rsidP="00B17444">
      <w:pPr>
        <w:pStyle w:val="PL"/>
      </w:pPr>
      <w:r>
        <w:t xml:space="preserve">        numberOfBitsForRV-ForDCI-Format0-2-r16          INTEGER (0..2)                                OPTIONAL,   -- Need M</w:t>
      </w:r>
    </w:p>
    <w:p w14:paraId="02A73B2A" w14:textId="77777777" w:rsidR="00B17444" w:rsidRDefault="00B17444" w:rsidP="00B17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rPr>
      </w:pPr>
      <w:r>
        <w:rPr>
          <w:rFonts w:ascii="Courier New" w:hAnsi="Courier New"/>
          <w:sz w:val="16"/>
        </w:rPr>
        <w:t xml:space="preserve">        antennaPortsFieldPresenceForDCI-Format0-2-r16   </w:t>
      </w:r>
      <w:r>
        <w:rPr>
          <w:rFonts w:ascii="Courier New" w:hAnsi="Courier New"/>
          <w:color w:val="993366"/>
          <w:sz w:val="16"/>
        </w:rPr>
        <w:t>ENUMERATED</w:t>
      </w:r>
      <w:r>
        <w:rPr>
          <w:rFonts w:ascii="Courier New" w:hAnsi="Courier New"/>
          <w:sz w:val="16"/>
        </w:rPr>
        <w:t xml:space="preserve"> </w:t>
      </w:r>
      <w:r>
        <w:rPr>
          <w:rFonts w:ascii="Courier New" w:hAnsi="Courier New"/>
          <w:noProof/>
          <w:sz w:val="16"/>
        </w:rPr>
        <w:t>{</w:t>
      </w:r>
      <w:r>
        <w:rPr>
          <w:rFonts w:ascii="Courier New" w:hAnsi="Courier New"/>
          <w:sz w:val="16"/>
        </w:rPr>
        <w:t>enabled</w:t>
      </w:r>
      <w:r>
        <w:rPr>
          <w:rFonts w:ascii="Courier New" w:hAnsi="Courier New"/>
          <w:noProof/>
          <w:sz w:val="16"/>
        </w:rPr>
        <w:t>}</w:t>
      </w:r>
      <w:r>
        <w:rPr>
          <w:rFonts w:ascii="Courier New" w:hAnsi="Courier New"/>
          <w:sz w:val="16"/>
        </w:rPr>
        <w:t xml:space="preserve">                          </w:t>
      </w:r>
      <w:r>
        <w:rPr>
          <w:rFonts w:ascii="Courier New" w:hAnsi="Courier New"/>
          <w:color w:val="993366"/>
          <w:sz w:val="16"/>
        </w:rPr>
        <w:t>OPTIONAL,</w:t>
      </w:r>
      <w:r>
        <w:rPr>
          <w:rFonts w:ascii="Courier New" w:hAnsi="Courier New"/>
          <w:sz w:val="16"/>
        </w:rPr>
        <w:t xml:space="preserve">   </w:t>
      </w:r>
      <w:r>
        <w:rPr>
          <w:rFonts w:ascii="Courier New" w:hAnsi="Courier New"/>
          <w:color w:val="808080"/>
          <w:sz w:val="16"/>
        </w:rPr>
        <w:t>-- Need S</w:t>
      </w:r>
    </w:p>
    <w:p w14:paraId="64956856" w14:textId="77777777" w:rsidR="00B17444" w:rsidRDefault="00B17444" w:rsidP="00B17444">
      <w:pPr>
        <w:pStyle w:val="PL"/>
      </w:pPr>
      <w:r>
        <w:t xml:space="preserve">        ...</w:t>
      </w:r>
    </w:p>
    <w:p w14:paraId="52D0A048" w14:textId="77777777" w:rsidR="00B17444" w:rsidRDefault="00B17444" w:rsidP="00B17444">
      <w:pPr>
        <w:pStyle w:val="PL"/>
      </w:pPr>
      <w:r>
        <w:t xml:space="preserve">    }, </w:t>
      </w:r>
    </w:p>
    <w:p w14:paraId="28A1D05C" w14:textId="77777777" w:rsidR="00B17444" w:rsidRDefault="00B17444" w:rsidP="00B17444">
      <w:pPr>
        <w:pStyle w:val="PL"/>
      </w:pPr>
      <w:r>
        <w:t xml:space="preserve">    resourceAllocationType1GranularityForDCI-Format0-2-r16  ENUMERATED { n2,n4,n8,n16 }               OPTIONAL,   -- Need S I860</w:t>
      </w:r>
    </w:p>
    <w:p w14:paraId="62C329F8" w14:textId="77777777" w:rsidR="00B17444" w:rsidRDefault="00B17444" w:rsidP="00B17444">
      <w:pPr>
        <w:pStyle w:val="PL"/>
      </w:pPr>
      <w:r>
        <w:t xml:space="preserve">    frequencyHoppingForDCI-Format0-2-r16    CHOICE {</w:t>
      </w:r>
    </w:p>
    <w:p w14:paraId="742DF30C" w14:textId="77777777" w:rsidR="00B17444" w:rsidRDefault="00B17444" w:rsidP="00B17444">
      <w:pPr>
        <w:pStyle w:val="PL"/>
      </w:pPr>
      <w:r>
        <w:t xml:space="preserve">        pusch-RepTypeA                          ENUMERATED {intraSlot, interSlot},</w:t>
      </w:r>
    </w:p>
    <w:p w14:paraId="21D1F90A" w14:textId="77777777" w:rsidR="00B17444" w:rsidRDefault="00B17444" w:rsidP="00B17444">
      <w:pPr>
        <w:pStyle w:val="PL"/>
      </w:pPr>
      <w:r>
        <w:t xml:space="preserve">        pusch-RepTypeB                          ENUMERATED {interRepetition, interSlot}</w:t>
      </w:r>
    </w:p>
    <w:p w14:paraId="0F4BBAD8" w14:textId="77777777" w:rsidR="00B17444" w:rsidRDefault="00B17444" w:rsidP="00B17444">
      <w:pPr>
        <w:pStyle w:val="PL"/>
      </w:pPr>
      <w:r>
        <w:t xml:space="preserve">    }                                                                                                 OPTIONAL,   -- Need S</w:t>
      </w:r>
    </w:p>
    <w:p w14:paraId="674BAB83" w14:textId="77777777" w:rsidR="00B17444" w:rsidRDefault="00B17444" w:rsidP="00B17444">
      <w:pPr>
        <w:pStyle w:val="PL"/>
      </w:pPr>
      <w:r>
        <w:tab/>
      </w:r>
      <w:r w:rsidRPr="00E56A1B">
        <w:rPr>
          <w:highlight w:val="yellow"/>
        </w:rPr>
        <w:t>-- use setupRelease</w:t>
      </w:r>
    </w:p>
    <w:p w14:paraId="5CFF9F86" w14:textId="77777777" w:rsidR="00B17444" w:rsidRDefault="00B17444" w:rsidP="00B17444">
      <w:pPr>
        <w:pStyle w:val="PL"/>
      </w:pPr>
      <w:r>
        <w:t xml:space="preserve">    frequencyHoppingOffsetListsForDCI-Format0-2-r16 SEQUENCE (SIZE (1..4)) OF INTEGER (1.. maxNrofPhysicalResourceBlocks-1)</w:t>
      </w:r>
    </w:p>
    <w:p w14:paraId="5597B6D6" w14:textId="77777777" w:rsidR="00B17444" w:rsidRDefault="00B17444" w:rsidP="00B17444">
      <w:pPr>
        <w:pStyle w:val="PL"/>
      </w:pPr>
      <w:r>
        <w:t xml:space="preserve">                                                                                                      OPTIONAL,   -- Need M </w:t>
      </w:r>
    </w:p>
    <w:p w14:paraId="384E23CF" w14:textId="77777777" w:rsidR="00B17444" w:rsidRDefault="00B17444" w:rsidP="00B17444">
      <w:pPr>
        <w:pStyle w:val="PL"/>
      </w:pPr>
      <w:r>
        <w:t xml:space="preserve">    uci-OnPUSCH-ForDCI-Format0-2-r16            SetupRelease { UCI-OnPUSCH-ForDCI-Format0-2-r16 }     OPTIONAL,   -- Need M</w:t>
      </w:r>
    </w:p>
    <w:p w14:paraId="28C07D8A" w14:textId="77777777" w:rsidR="00B17444" w:rsidRDefault="00B17444" w:rsidP="00B17444">
      <w:pPr>
        <w:pStyle w:val="PL"/>
      </w:pPr>
      <w:r>
        <w:tab/>
      </w:r>
      <w:r w:rsidRPr="00E56A1B">
        <w:rPr>
          <w:highlight w:val="yellow"/>
        </w:rPr>
        <w:t>-- use setupRelease</w:t>
      </w:r>
    </w:p>
    <w:p w14:paraId="7B9CD997" w14:textId="77777777" w:rsidR="00B17444" w:rsidRDefault="00B17444" w:rsidP="00B17444">
      <w:pPr>
        <w:pStyle w:val="PL"/>
      </w:pPr>
      <w:r>
        <w:t xml:space="preserve">    uci-OnPUSCH-ListForDCI-Format0-2-r16        SEQUENCE (SIZE (1..2)) OF UCI-OnPUSCH-ForDCI-Format0-2-r16  OPTIONAL,  -- Need M </w:t>
      </w:r>
    </w:p>
    <w:p w14:paraId="4B547A7A" w14:textId="77777777" w:rsidR="00B17444" w:rsidRDefault="00B17444" w:rsidP="00B17444">
      <w:pPr>
        <w:pStyle w:val="PL"/>
      </w:pPr>
      <w:r>
        <w:t xml:space="preserve"> </w:t>
      </w:r>
      <w:r>
        <w:tab/>
      </w:r>
      <w:r w:rsidRPr="00E56A1B">
        <w:rPr>
          <w:highlight w:val="yellow"/>
        </w:rPr>
        <w:t>-- use setupRelease</w:t>
      </w:r>
    </w:p>
    <w:p w14:paraId="02EB87A5" w14:textId="77777777" w:rsidR="00B17444" w:rsidRDefault="00B17444" w:rsidP="00B17444">
      <w:pPr>
        <w:pStyle w:val="PL"/>
      </w:pPr>
      <w:r>
        <w:t xml:space="preserve">   uci-OnPUSCH-ListForDCI-Format0-1-r16        SEQUENCE (SIZE (1..2)) OF UCI-OnPUSCH                 OPTIONAL,   -- Need M </w:t>
      </w:r>
    </w:p>
    <w:p w14:paraId="20BF78F2" w14:textId="77777777" w:rsidR="00B17444" w:rsidRDefault="00B17444" w:rsidP="00B17444">
      <w:pPr>
        <w:pStyle w:val="PL"/>
      </w:pPr>
      <w:r>
        <w:t xml:space="preserve">    pusch-TimeDomainAllocationListForDCI-Format0-2-r16  SetupRelease { PUSCH-TimeDomainResourceAllocationListNew-r16 }</w:t>
      </w:r>
    </w:p>
    <w:p w14:paraId="6C8F91A3" w14:textId="77777777" w:rsidR="00B17444" w:rsidRDefault="00B17444" w:rsidP="00B17444">
      <w:pPr>
        <w:pStyle w:val="PL"/>
      </w:pPr>
      <w:r>
        <w:t xml:space="preserve">                                                                                                      OPTIONAL,   -- Need M</w:t>
      </w:r>
    </w:p>
    <w:p w14:paraId="5AD3141F" w14:textId="77777777" w:rsidR="00B17444" w:rsidRDefault="00B17444" w:rsidP="00B17444">
      <w:pPr>
        <w:pStyle w:val="PL"/>
      </w:pPr>
      <w:r>
        <w:t xml:space="preserve">    pusch-TimeDomainAllocationListForDCI-Format0-1-r16  SetupRelease { PUSCH-TimeDomainResourceAllocationListNew-r16 }</w:t>
      </w:r>
    </w:p>
    <w:p w14:paraId="6EB7D77B" w14:textId="77777777" w:rsidR="00B17444" w:rsidRDefault="00B17444" w:rsidP="00B17444">
      <w:pPr>
        <w:pStyle w:val="PL"/>
      </w:pPr>
      <w:r>
        <w:t xml:space="preserve">                                                                                                      OPTIONAL,   -- Need M</w:t>
      </w:r>
    </w:p>
    <w:p w14:paraId="1DD26AF1" w14:textId="77777777" w:rsidR="00B17444" w:rsidRDefault="00B17444" w:rsidP="00B17444">
      <w:pPr>
        <w:pStyle w:val="PL"/>
      </w:pPr>
      <w:r>
        <w:t xml:space="preserve">    maxRankForDCI-Format0-2-r16                 INTEGER (1..4)                                        OPTIONAL, -- Cond codebookBased</w:t>
      </w:r>
    </w:p>
    <w:p w14:paraId="2C5D70B3" w14:textId="77777777" w:rsidR="00B17444" w:rsidRDefault="00B17444" w:rsidP="00B17444">
      <w:pPr>
        <w:pStyle w:val="PL"/>
      </w:pPr>
      <w:r>
        <w:t xml:space="preserve">    codebookSubsetForDCI-Format0-2-r16          ENUMERATED {fullyAndPartialAndNonCoherent, partialAndNonCoherent,nonCoherent}</w:t>
      </w:r>
    </w:p>
    <w:p w14:paraId="17B95201" w14:textId="77777777" w:rsidR="00B17444" w:rsidRDefault="00B17444" w:rsidP="00B17444">
      <w:pPr>
        <w:pStyle w:val="PL"/>
      </w:pPr>
      <w:r>
        <w:t xml:space="preserve">                                                                                                      OPTIONAL, -- Cond codebookBased</w:t>
      </w:r>
    </w:p>
    <w:p w14:paraId="3B8BB513" w14:textId="77777777" w:rsidR="00B17444" w:rsidRDefault="00B17444" w:rsidP="00B17444">
      <w:pPr>
        <w:pStyle w:val="PL"/>
      </w:pPr>
      <w:r>
        <w:t xml:space="preserve">    dmrs-UplinkForPUSCH-MappingTypeA-ForDCI-Format0-2-r16   SetupRelease { DMRS-UplinkConfig }        OPTIONAL,   -- Need M</w:t>
      </w:r>
    </w:p>
    <w:p w14:paraId="79AE6307" w14:textId="77777777" w:rsidR="00B17444" w:rsidRDefault="00B17444" w:rsidP="00B17444">
      <w:pPr>
        <w:pStyle w:val="PL"/>
      </w:pPr>
      <w:r>
        <w:t xml:space="preserve">    dmrs-UplinkForPUSCH-MappingTypeB-ForDCI-Format0-2-r16   SetupRelease { DMRS-UplinkConfig }        OPTIONAL,   -- Need M</w:t>
      </w:r>
    </w:p>
    <w:p w14:paraId="321A0E89" w14:textId="77777777" w:rsidR="00B17444" w:rsidRDefault="00B17444" w:rsidP="00B17444">
      <w:pPr>
        <w:pStyle w:val="PL"/>
      </w:pPr>
      <w:r>
        <w:t xml:space="preserve">    mcs-TableForDCI-Format0-2-r16                    ENUMERATED {qam256, qam64LowSE}                  OPTIONAL,   -- Need S</w:t>
      </w:r>
    </w:p>
    <w:p w14:paraId="2CAC7583" w14:textId="77777777" w:rsidR="00B17444" w:rsidRDefault="00B17444" w:rsidP="00B17444">
      <w:pPr>
        <w:pStyle w:val="PL"/>
      </w:pPr>
      <w:r>
        <w:t xml:space="preserve">    mcs-TableTransformPrecoderForDCI-Format0-2-r16   ENUMERATED {qam256, qam64LowSE}                  OPTIONAL,   -- Need S</w:t>
      </w:r>
    </w:p>
    <w:p w14:paraId="6F24F0F6" w14:textId="77777777" w:rsidR="00B17444" w:rsidRDefault="00B17444" w:rsidP="00B17444">
      <w:pPr>
        <w:pStyle w:val="PL"/>
      </w:pPr>
      <w:r>
        <w:tab/>
      </w:r>
      <w:r w:rsidRPr="00E56A1B">
        <w:rPr>
          <w:highlight w:val="yellow"/>
        </w:rPr>
        <w:t>-- use setupReleas</w:t>
      </w:r>
      <w:r w:rsidRPr="00995DAE">
        <w:rPr>
          <w:highlight w:val="yellow"/>
        </w:rPr>
        <w:t>e, optional Need M</w:t>
      </w:r>
    </w:p>
    <w:p w14:paraId="773D0D6B" w14:textId="77777777" w:rsidR="00B17444" w:rsidRDefault="00B17444" w:rsidP="00B17444">
      <w:pPr>
        <w:pStyle w:val="PL"/>
      </w:pPr>
      <w:r>
        <w:t xml:space="preserve">    resourceAllocationForDCI-Format0-2-r16           ENUMERATED { resourceAllocationType0, resourceAllocationType1, dynamicSwitch},  </w:t>
      </w:r>
    </w:p>
    <w:p w14:paraId="7C38AC0B" w14:textId="77777777" w:rsidR="00B17444" w:rsidRDefault="00B17444" w:rsidP="00B17444">
      <w:pPr>
        <w:pStyle w:val="PL"/>
      </w:pPr>
      <w:r>
        <w:t xml:space="preserve">    priorityIndicator                           SEQUENCE {</w:t>
      </w:r>
    </w:p>
    <w:p w14:paraId="252D0AAC" w14:textId="77777777" w:rsidR="00B17444" w:rsidRDefault="00B17444" w:rsidP="00B17444">
      <w:pPr>
        <w:pStyle w:val="PL"/>
      </w:pPr>
      <w:r>
        <w:t xml:space="preserve">        priorityIndicatorForDCI-Format0-2-r16       ENUMERATED {enabled}                              OPTIONAL,   -- Need S</w:t>
      </w:r>
    </w:p>
    <w:p w14:paraId="4BFF38E2" w14:textId="77777777" w:rsidR="00B17444" w:rsidRDefault="00B17444" w:rsidP="00B17444">
      <w:pPr>
        <w:pStyle w:val="PL"/>
      </w:pPr>
      <w:r>
        <w:t xml:space="preserve">        priorityIndicatorForDCI-Format0-1-r16       ENUMERATED {enabled}                              OPTIONAL    -- Need S</w:t>
      </w:r>
    </w:p>
    <w:p w14:paraId="19360C1F" w14:textId="77777777" w:rsidR="00B17444" w:rsidRDefault="00B17444" w:rsidP="00B17444">
      <w:pPr>
        <w:pStyle w:val="PL"/>
      </w:pPr>
      <w:r>
        <w:t xml:space="preserve">    }                                                                                                 OPTIONAL,   -- Need N</w:t>
      </w:r>
    </w:p>
    <w:p w14:paraId="497BC8D1" w14:textId="77777777" w:rsidR="00B17444" w:rsidRDefault="00B17444" w:rsidP="00B17444">
      <w:pPr>
        <w:pStyle w:val="PL"/>
      </w:pPr>
      <w:r>
        <w:t xml:space="preserve">    invalidSymbolPatternIndicator               SEQUENCE {</w:t>
      </w:r>
    </w:p>
    <w:p w14:paraId="2CD3E5AD" w14:textId="77777777" w:rsidR="00B17444" w:rsidRDefault="00B17444" w:rsidP="00B17444">
      <w:pPr>
        <w:pStyle w:val="PL"/>
      </w:pPr>
      <w:r>
        <w:t xml:space="preserve">        invalidSymbolPatternIndicatorForDCI-Format0-1-r16   ENUMERATED {enabled}                      OPTIONAL,   -- Need S</w:t>
      </w:r>
    </w:p>
    <w:p w14:paraId="581ED8F7" w14:textId="77777777" w:rsidR="00B17444" w:rsidRDefault="00B17444" w:rsidP="00B17444">
      <w:pPr>
        <w:pStyle w:val="PL"/>
      </w:pPr>
      <w:r>
        <w:t xml:space="preserve">        invalidSymbolPatternIndicatorForDCI-Format0-2-r16   ENUMERATED {enabled}                      OPTIONAL    -- Need S</w:t>
      </w:r>
    </w:p>
    <w:p w14:paraId="327661A2" w14:textId="77777777" w:rsidR="00B17444" w:rsidRDefault="00B17444" w:rsidP="00B17444">
      <w:pPr>
        <w:pStyle w:val="PL"/>
      </w:pPr>
      <w:r>
        <w:t xml:space="preserve">    }                                                                                                 OPTIONAL,   -- Need N</w:t>
      </w:r>
    </w:p>
    <w:p w14:paraId="028C5EE5" w14:textId="77777777" w:rsidR="00B17444" w:rsidRDefault="00B17444" w:rsidP="00B17444">
      <w:pPr>
        <w:pStyle w:val="PL"/>
      </w:pPr>
      <w:r>
        <w:t xml:space="preserve">    frequencyHoppingForDCI-Format0-1-r16        ENUMERATED {interRepetition, interSlot}               OPTIONAL,   -- Cond RepTypeB</w:t>
      </w:r>
    </w:p>
    <w:p w14:paraId="5E211EE7" w14:textId="77777777" w:rsidR="00B17444" w:rsidRDefault="00B17444" w:rsidP="00B17444">
      <w:pPr>
        <w:pStyle w:val="PL"/>
      </w:pPr>
      <w:r>
        <w:t xml:space="preserve">    invalidSymbolPattern-r16                    InvalidSymbolPattern-r16                              OPTIONAL,   -- Need S</w:t>
      </w:r>
    </w:p>
    <w:p w14:paraId="37AB681A" w14:textId="77777777" w:rsidR="00B17444" w:rsidRDefault="00B17444" w:rsidP="00B17444">
      <w:pPr>
        <w:pStyle w:val="PL"/>
      </w:pPr>
      <w:r>
        <w:t xml:space="preserve">    pusch-PowerControl-v16xy                PUSCH-PowerControl-v16xy                                  OPTIONAL,   -- Need M  </w:t>
      </w:r>
    </w:p>
    <w:p w14:paraId="45C5724E" w14:textId="77777777" w:rsidR="00B17444" w:rsidRDefault="00B17444" w:rsidP="00B17444">
      <w:pPr>
        <w:pStyle w:val="PL"/>
      </w:pPr>
      <w:r>
        <w:t xml:space="preserve">    ul-FullPowerTransmission-r16            ENUMERATED {fullpower, fullpowerMode1, fullpoweMode2}     OPTIONAL,    -- Need R</w:t>
      </w:r>
    </w:p>
    <w:p w14:paraId="42BEF167" w14:textId="77777777" w:rsidR="00B17444" w:rsidRDefault="00B17444" w:rsidP="00B17444">
      <w:pPr>
        <w:pStyle w:val="PL"/>
      </w:pPr>
      <w:r>
        <w:t xml:space="preserve">    pusch-TimeDomainAllocationListForMultiPUSCH-r16  SetupRelease { PUSCH-TimeDomainResourceAllocationListForMultiPUSCH-r16 }</w:t>
      </w:r>
    </w:p>
    <w:p w14:paraId="323FD8CE" w14:textId="77777777" w:rsidR="00B17444" w:rsidRDefault="00B17444" w:rsidP="00B17444">
      <w:pPr>
        <w:pStyle w:val="PL"/>
      </w:pPr>
      <w:r>
        <w:t xml:space="preserve">                                                                                                      OPTIONAL   --  Need M</w:t>
      </w:r>
    </w:p>
    <w:p w14:paraId="566D2F40" w14:textId="77777777" w:rsidR="00B17444" w:rsidRDefault="00B17444" w:rsidP="00B17444">
      <w:pPr>
        <w:pStyle w:val="PL"/>
      </w:pPr>
    </w:p>
    <w:p w14:paraId="35BA90FA" w14:textId="77777777" w:rsidR="00B17444" w:rsidRDefault="00B17444" w:rsidP="00B17444">
      <w:pPr>
        <w:pStyle w:val="PL"/>
      </w:pPr>
      <w:r>
        <w:t xml:space="preserve">    ]]</w:t>
      </w:r>
    </w:p>
    <w:p w14:paraId="5158A1C8" w14:textId="77777777" w:rsidR="00B17444" w:rsidRDefault="00B17444" w:rsidP="00B17444">
      <w:pPr>
        <w:pStyle w:val="PL"/>
      </w:pPr>
      <w:r>
        <w:t>}</w:t>
      </w:r>
    </w:p>
    <w:bookmarkEnd w:id="330"/>
    <w:p w14:paraId="50436320" w14:textId="77777777" w:rsidR="00B17444" w:rsidRDefault="00B17444" w:rsidP="00B17444">
      <w:pPr>
        <w:pStyle w:val="PL"/>
      </w:pPr>
    </w:p>
    <w:p w14:paraId="443EAAED" w14:textId="77777777" w:rsidR="00B17444" w:rsidRDefault="00B17444" w:rsidP="00B17444"/>
    <w:p w14:paraId="333019F2" w14:textId="77777777" w:rsidR="00B17444" w:rsidRDefault="00B17444" w:rsidP="00B17444">
      <w:pPr>
        <w:pStyle w:val="Heading4"/>
      </w:pPr>
      <w:bookmarkStart w:id="331" w:name="_Toc37068033"/>
      <w:bookmarkStart w:id="332" w:name="_Toc36843744"/>
      <w:bookmarkStart w:id="333" w:name="_Toc36836767"/>
      <w:bookmarkStart w:id="334" w:name="_Toc36757226"/>
      <w:bookmarkStart w:id="335" w:name="_Toc29321453"/>
      <w:bookmarkStart w:id="336" w:name="_Toc20426057"/>
    </w:p>
    <w:p w14:paraId="57601634" w14:textId="77777777" w:rsidR="00B17444" w:rsidRDefault="00B17444" w:rsidP="00B17444">
      <w:pPr>
        <w:pStyle w:val="Heading4"/>
        <w:numPr>
          <w:ilvl w:val="0"/>
          <w:numId w:val="0"/>
        </w:numPr>
      </w:pPr>
      <w:r>
        <w:t>–</w:t>
      </w:r>
      <w:r>
        <w:tab/>
      </w:r>
      <w:r>
        <w:rPr>
          <w:i w:val="0"/>
        </w:rPr>
        <w:t>PUSCH-</w:t>
      </w:r>
      <w:proofErr w:type="spellStart"/>
      <w:r>
        <w:rPr>
          <w:i w:val="0"/>
        </w:rPr>
        <w:t>PowerControl</w:t>
      </w:r>
      <w:bookmarkEnd w:id="331"/>
      <w:bookmarkEnd w:id="332"/>
      <w:bookmarkEnd w:id="333"/>
      <w:bookmarkEnd w:id="334"/>
      <w:bookmarkEnd w:id="335"/>
      <w:bookmarkEnd w:id="336"/>
      <w:proofErr w:type="spellEnd"/>
    </w:p>
    <w:p w14:paraId="1C40B910" w14:textId="77777777" w:rsidR="00B17444" w:rsidRDefault="00B17444" w:rsidP="00B17444">
      <w:pPr>
        <w:pStyle w:val="PL"/>
      </w:pPr>
      <w:r>
        <w:t>-- TAG-PUSCH-POWERCONTROL-START</w:t>
      </w:r>
    </w:p>
    <w:p w14:paraId="7A084B10" w14:textId="77777777" w:rsidR="00B17444" w:rsidRDefault="00B17444" w:rsidP="00B17444">
      <w:pPr>
        <w:pStyle w:val="PL"/>
      </w:pPr>
    </w:p>
    <w:p w14:paraId="2B34A41E" w14:textId="77777777" w:rsidR="00B17444" w:rsidRDefault="00B17444" w:rsidP="00B17444">
      <w:pPr>
        <w:pStyle w:val="PL"/>
      </w:pPr>
      <w:r>
        <w:t>PUSCH-PowerControl ::=              SEQUENCE {</w:t>
      </w:r>
    </w:p>
    <w:p w14:paraId="1D88DDC1" w14:textId="77777777" w:rsidR="00B17444" w:rsidRDefault="00B17444" w:rsidP="00B17444">
      <w:pPr>
        <w:pStyle w:val="PL"/>
      </w:pPr>
      <w:r>
        <w:t xml:space="preserve">    tpc-Accumulation                    ENUMERATED { disabled }                                                 OPTIONAL, -- Need S</w:t>
      </w:r>
    </w:p>
    <w:p w14:paraId="26AFFA33" w14:textId="77777777" w:rsidR="00B17444" w:rsidRDefault="00B17444" w:rsidP="00B17444">
      <w:pPr>
        <w:pStyle w:val="PL"/>
      </w:pPr>
      <w:r>
        <w:t xml:space="preserve">    msg3-Alpha                          Alpha                                                                   OPTIONAL, -- Need S</w:t>
      </w:r>
    </w:p>
    <w:p w14:paraId="481E3C23" w14:textId="77777777" w:rsidR="00B17444" w:rsidRDefault="00B17444" w:rsidP="00B17444">
      <w:pPr>
        <w:pStyle w:val="PL"/>
      </w:pPr>
      <w:r>
        <w:t xml:space="preserve">    p0-NominalWithoutGrant              INTEGER (-202..24)                                                      OPTIONAL, -- Need M</w:t>
      </w:r>
    </w:p>
    <w:p w14:paraId="4AF5DABD" w14:textId="77777777" w:rsidR="00B17444" w:rsidRDefault="00B17444" w:rsidP="00B17444">
      <w:pPr>
        <w:pStyle w:val="PL"/>
      </w:pPr>
      <w:r>
        <w:t xml:space="preserve">    p0-AlphaSets                        SEQUENCE (SIZE (1..maxNrofP0-PUSCH-AlphaSets)) OF P0-PUSCH-AlphaSet     OPTIONAL, -- Need M</w:t>
      </w:r>
    </w:p>
    <w:p w14:paraId="54D55E33" w14:textId="77777777" w:rsidR="00B17444" w:rsidRDefault="00B17444" w:rsidP="00B17444">
      <w:pPr>
        <w:pStyle w:val="PL"/>
      </w:pPr>
      <w:r>
        <w:t xml:space="preserve">    pathlossReferenceRSToAddModList     SEQUENCE (SIZE (1..maxNrofPUSCH-PathlossReferenceRSs)) OF PUSCH-PathlossReferenceRS</w:t>
      </w:r>
    </w:p>
    <w:p w14:paraId="188BA6B1" w14:textId="77777777" w:rsidR="00B17444" w:rsidRDefault="00B17444" w:rsidP="00B17444">
      <w:pPr>
        <w:pStyle w:val="PL"/>
      </w:pPr>
      <w:r>
        <w:t xml:space="preserve">                                                                                                                OPTIONAL, -- Need N</w:t>
      </w:r>
    </w:p>
    <w:p w14:paraId="408697D0" w14:textId="77777777" w:rsidR="00B17444" w:rsidRDefault="00B17444" w:rsidP="00B17444">
      <w:pPr>
        <w:pStyle w:val="PL"/>
      </w:pPr>
      <w:r>
        <w:t xml:space="preserve">    pathlossReferenceRSToReleaseList    SEQUENCE (SIZE (1..maxNrofPUSCH-PathlossReferenceRSs)) OF PUSCH-PathlossReferenceRS-Id</w:t>
      </w:r>
    </w:p>
    <w:p w14:paraId="067AD34B" w14:textId="77777777" w:rsidR="00B17444" w:rsidRDefault="00B17444" w:rsidP="00B17444">
      <w:pPr>
        <w:pStyle w:val="PL"/>
      </w:pPr>
      <w:r>
        <w:t xml:space="preserve">                                                                                                                OPTIONAL,  -- Need N</w:t>
      </w:r>
    </w:p>
    <w:p w14:paraId="310897B9" w14:textId="77777777" w:rsidR="00B17444" w:rsidRDefault="00B17444" w:rsidP="00B17444">
      <w:pPr>
        <w:pStyle w:val="PL"/>
      </w:pPr>
      <w:r>
        <w:t xml:space="preserve">    twoPUSCH-PC-AdjustmentStates        ENUMERATED {twoStates}                                                  OPTIONAL, -- Need S</w:t>
      </w:r>
    </w:p>
    <w:p w14:paraId="31B165E1" w14:textId="77777777" w:rsidR="00B17444" w:rsidRDefault="00B17444" w:rsidP="00B17444">
      <w:pPr>
        <w:pStyle w:val="PL"/>
      </w:pPr>
      <w:r>
        <w:t xml:space="preserve">    deltaMCS                            ENUMERATED {enabled}                                                    OPTIONAL, -- Need S</w:t>
      </w:r>
    </w:p>
    <w:p w14:paraId="7D9E4220" w14:textId="77777777" w:rsidR="00B17444" w:rsidRDefault="00B17444" w:rsidP="00B17444">
      <w:pPr>
        <w:pStyle w:val="PL"/>
      </w:pPr>
      <w:r>
        <w:t xml:space="preserve">    sri-PUSCH-MappingToAddModList       SEQUENCE (SIZE (1..maxNrofSRI-PUSCH-Mappings)) OF SRI-PUSCH-PowerControl</w:t>
      </w:r>
    </w:p>
    <w:p w14:paraId="3B5BBA37" w14:textId="77777777" w:rsidR="00B17444" w:rsidRDefault="00B17444" w:rsidP="00B17444">
      <w:pPr>
        <w:pStyle w:val="PL"/>
      </w:pPr>
      <w:r>
        <w:t xml:space="preserve">                                                                                                                OPTIONAL, -- Need N</w:t>
      </w:r>
    </w:p>
    <w:p w14:paraId="49039BBC" w14:textId="77777777" w:rsidR="00B17444" w:rsidRDefault="00B17444" w:rsidP="00B17444">
      <w:pPr>
        <w:pStyle w:val="PL"/>
      </w:pPr>
      <w:r>
        <w:t xml:space="preserve">    sri-PUSCH-MappingToReleaseList      SEQUENCE (SIZE (1..maxNrofSRI-PUSCH-Mappings)) OF SRI-PUSCH-PowerControlId</w:t>
      </w:r>
    </w:p>
    <w:p w14:paraId="2A7A4747" w14:textId="77777777" w:rsidR="00B17444" w:rsidRDefault="00B17444" w:rsidP="00B17444">
      <w:pPr>
        <w:pStyle w:val="PL"/>
      </w:pPr>
      <w:r>
        <w:t xml:space="preserve">                                                                                                                OPTIONAL  -- Need N</w:t>
      </w:r>
    </w:p>
    <w:p w14:paraId="300D2950" w14:textId="77777777" w:rsidR="00B17444" w:rsidRDefault="00B17444" w:rsidP="00B17444">
      <w:pPr>
        <w:pStyle w:val="PL"/>
      </w:pPr>
      <w:r>
        <w:t>}</w:t>
      </w:r>
    </w:p>
    <w:p w14:paraId="03F6B696" w14:textId="77777777" w:rsidR="00B17444" w:rsidRDefault="00B17444" w:rsidP="00B17444">
      <w:pPr>
        <w:pStyle w:val="PL"/>
      </w:pPr>
    </w:p>
    <w:p w14:paraId="2AC747C6" w14:textId="77777777" w:rsidR="00B17444" w:rsidRDefault="00B17444" w:rsidP="00B17444">
      <w:pPr>
        <w:pStyle w:val="PL"/>
      </w:pPr>
      <w:r>
        <w:t>P0-PUSCH-AlphaSet ::=               SEQUENCE {</w:t>
      </w:r>
    </w:p>
    <w:p w14:paraId="3A194202" w14:textId="77777777" w:rsidR="00B17444" w:rsidRDefault="00B17444" w:rsidP="00B17444">
      <w:pPr>
        <w:pStyle w:val="PL"/>
      </w:pPr>
      <w:r>
        <w:t xml:space="preserve">    p0-PUSCH-AlphaSetId                 P0-PUSCH-AlphaSetId,</w:t>
      </w:r>
    </w:p>
    <w:p w14:paraId="760620B6" w14:textId="77777777" w:rsidR="00B17444" w:rsidRDefault="00B17444" w:rsidP="00B17444">
      <w:pPr>
        <w:pStyle w:val="PL"/>
      </w:pPr>
      <w:r>
        <w:t xml:space="preserve">    p0                                  INTEGER (-16..15)                                                       OPTIONAL, -- Need S</w:t>
      </w:r>
    </w:p>
    <w:p w14:paraId="6421EC16" w14:textId="77777777" w:rsidR="00B17444" w:rsidRDefault="00B17444" w:rsidP="00B17444">
      <w:pPr>
        <w:pStyle w:val="PL"/>
      </w:pPr>
      <w:r>
        <w:t xml:space="preserve">    alpha                               Alpha                                                                   OPTIONAL  -- Need S</w:t>
      </w:r>
    </w:p>
    <w:p w14:paraId="046AFF82" w14:textId="77777777" w:rsidR="00B17444" w:rsidRDefault="00B17444" w:rsidP="00B17444">
      <w:pPr>
        <w:pStyle w:val="PL"/>
        <w:rPr>
          <w:lang w:val="sv-SE"/>
        </w:rPr>
      </w:pPr>
      <w:r>
        <w:rPr>
          <w:lang w:val="sv-SE"/>
        </w:rPr>
        <w:t>}</w:t>
      </w:r>
    </w:p>
    <w:p w14:paraId="17D8C6D7" w14:textId="77777777" w:rsidR="00B17444" w:rsidRDefault="00B17444" w:rsidP="00B17444">
      <w:pPr>
        <w:pStyle w:val="PL"/>
        <w:rPr>
          <w:lang w:val="sv-SE"/>
        </w:rPr>
      </w:pPr>
    </w:p>
    <w:p w14:paraId="7250EAD0" w14:textId="77777777" w:rsidR="00B17444" w:rsidRDefault="00B17444" w:rsidP="00B17444">
      <w:pPr>
        <w:pStyle w:val="PL"/>
        <w:rPr>
          <w:lang w:val="sv-SE"/>
        </w:rPr>
      </w:pPr>
      <w:r>
        <w:rPr>
          <w:lang w:val="sv-SE"/>
        </w:rPr>
        <w:t>P0-PUSCH-AlphaSetId ::=             INTEGER (0..maxNrofP0-PUSCH-AlphaSets-1)</w:t>
      </w:r>
    </w:p>
    <w:p w14:paraId="254D1D0F" w14:textId="77777777" w:rsidR="00B17444" w:rsidRDefault="00B17444" w:rsidP="00B17444">
      <w:pPr>
        <w:pStyle w:val="PL"/>
        <w:rPr>
          <w:lang w:val="sv-SE"/>
        </w:rPr>
      </w:pPr>
    </w:p>
    <w:p w14:paraId="1A6086B8" w14:textId="77777777" w:rsidR="00B17444" w:rsidRDefault="00B17444" w:rsidP="00B17444">
      <w:pPr>
        <w:pStyle w:val="PL"/>
      </w:pPr>
      <w:r>
        <w:t>PUSCH-PathlossReferenceRS ::=       SEQUENCE {</w:t>
      </w:r>
    </w:p>
    <w:p w14:paraId="041CF227" w14:textId="77777777" w:rsidR="00B17444" w:rsidRDefault="00B17444" w:rsidP="00B17444">
      <w:pPr>
        <w:pStyle w:val="PL"/>
      </w:pPr>
      <w:r>
        <w:t xml:space="preserve">    pusch-PathlossReferenceRS-Id        PUSCH-PathlossReferenceRS-Id,</w:t>
      </w:r>
    </w:p>
    <w:p w14:paraId="65826336" w14:textId="77777777" w:rsidR="00B17444" w:rsidRDefault="00B17444" w:rsidP="00B17444">
      <w:pPr>
        <w:pStyle w:val="PL"/>
      </w:pPr>
      <w:r>
        <w:t xml:space="preserve">    referenceSignal                     CHOICE {</w:t>
      </w:r>
    </w:p>
    <w:p w14:paraId="5624EC6D" w14:textId="77777777" w:rsidR="00B17444" w:rsidRDefault="00B17444" w:rsidP="00B17444">
      <w:pPr>
        <w:pStyle w:val="PL"/>
      </w:pPr>
      <w:r>
        <w:t xml:space="preserve">        ssb-Index                           SSB-Index,</w:t>
      </w:r>
    </w:p>
    <w:p w14:paraId="618EFB52" w14:textId="77777777" w:rsidR="00B17444" w:rsidRDefault="00B17444" w:rsidP="00B17444">
      <w:pPr>
        <w:pStyle w:val="PL"/>
      </w:pPr>
      <w:r>
        <w:t xml:space="preserve">        csi-RS-Index                        NZP-CSI-RS-ResourceId</w:t>
      </w:r>
    </w:p>
    <w:p w14:paraId="454C5DF1" w14:textId="77777777" w:rsidR="00B17444" w:rsidRDefault="00B17444" w:rsidP="00B17444">
      <w:pPr>
        <w:pStyle w:val="PL"/>
      </w:pPr>
      <w:r>
        <w:t xml:space="preserve">    }</w:t>
      </w:r>
    </w:p>
    <w:p w14:paraId="1DBCC8A2" w14:textId="77777777" w:rsidR="00B17444" w:rsidRDefault="00B17444" w:rsidP="00B17444">
      <w:pPr>
        <w:pStyle w:val="PL"/>
      </w:pPr>
      <w:r>
        <w:t>}</w:t>
      </w:r>
    </w:p>
    <w:p w14:paraId="6E69BFC6" w14:textId="77777777" w:rsidR="00B17444" w:rsidRDefault="00B17444" w:rsidP="00B17444">
      <w:pPr>
        <w:pStyle w:val="PL"/>
      </w:pPr>
    </w:p>
    <w:p w14:paraId="69EEEF5C" w14:textId="77777777" w:rsidR="00B17444" w:rsidRDefault="00B17444" w:rsidP="00B17444">
      <w:pPr>
        <w:pStyle w:val="PL"/>
      </w:pPr>
      <w:r>
        <w:t>PUSCH-PathlossReferenceRS-r16 ::=   SEQUENCE {</w:t>
      </w:r>
    </w:p>
    <w:p w14:paraId="0E6193F0" w14:textId="77777777" w:rsidR="00B17444" w:rsidRDefault="00B17444" w:rsidP="00B17444">
      <w:pPr>
        <w:pStyle w:val="PL"/>
      </w:pPr>
      <w:r>
        <w:t xml:space="preserve">    pusch-PathlossReferenceRS-Id-r16    PUSCH-PathlossReferenceRS-Id-r16,</w:t>
      </w:r>
    </w:p>
    <w:p w14:paraId="507506CC" w14:textId="77777777" w:rsidR="00B17444" w:rsidRDefault="00B17444" w:rsidP="00B17444">
      <w:pPr>
        <w:pStyle w:val="PL"/>
      </w:pPr>
      <w:r>
        <w:t xml:space="preserve">    referenceSignal-r16                 CHOICE {</w:t>
      </w:r>
    </w:p>
    <w:p w14:paraId="3492AB2F" w14:textId="77777777" w:rsidR="00B17444" w:rsidRDefault="00B17444" w:rsidP="00B17444">
      <w:pPr>
        <w:pStyle w:val="PL"/>
      </w:pPr>
      <w:r>
        <w:t xml:space="preserve">        ssb-Index-r16                       SSB-Index,</w:t>
      </w:r>
    </w:p>
    <w:p w14:paraId="79BDF333" w14:textId="77777777" w:rsidR="00B17444" w:rsidRDefault="00B17444" w:rsidP="00B17444">
      <w:pPr>
        <w:pStyle w:val="PL"/>
      </w:pPr>
      <w:r>
        <w:t xml:space="preserve">        csi-RS-Index-r16                    NZP-CSI-RS-ResourceId</w:t>
      </w:r>
    </w:p>
    <w:p w14:paraId="0727F686" w14:textId="77777777" w:rsidR="00B17444" w:rsidRDefault="00B17444" w:rsidP="00B17444">
      <w:pPr>
        <w:pStyle w:val="PL"/>
      </w:pPr>
      <w:r>
        <w:t xml:space="preserve">    }</w:t>
      </w:r>
    </w:p>
    <w:p w14:paraId="2329240F" w14:textId="77777777" w:rsidR="00B17444" w:rsidRDefault="00B17444" w:rsidP="00B17444">
      <w:pPr>
        <w:pStyle w:val="PL"/>
      </w:pPr>
      <w:r>
        <w:t>}</w:t>
      </w:r>
    </w:p>
    <w:p w14:paraId="7C5921D2" w14:textId="77777777" w:rsidR="00B17444" w:rsidRDefault="00B17444" w:rsidP="00B17444">
      <w:pPr>
        <w:pStyle w:val="PL"/>
      </w:pPr>
    </w:p>
    <w:p w14:paraId="02737558" w14:textId="77777777" w:rsidR="00B17444" w:rsidRDefault="00B17444" w:rsidP="00B17444">
      <w:pPr>
        <w:pStyle w:val="PL"/>
      </w:pPr>
      <w:r>
        <w:t>PUSCH-PathlossReferenceRS-Id ::=    INTEGER (0..maxNrofPUSCH-PathlossReferenceRSs-1)</w:t>
      </w:r>
    </w:p>
    <w:p w14:paraId="226974C8" w14:textId="77777777" w:rsidR="00B17444" w:rsidRDefault="00B17444" w:rsidP="00B17444">
      <w:pPr>
        <w:pStyle w:val="PL"/>
      </w:pPr>
    </w:p>
    <w:p w14:paraId="42B1DEE5" w14:textId="77777777" w:rsidR="00B17444" w:rsidRDefault="00B17444" w:rsidP="00B17444">
      <w:pPr>
        <w:pStyle w:val="PL"/>
      </w:pPr>
      <w:r>
        <w:t>PUSCH-PathlossReferenceRS-Id-r16 ::= INTEGER (0..maxNrofPUSCH-PathlossReferenceRSs-1-r16)</w:t>
      </w:r>
    </w:p>
    <w:p w14:paraId="3CC0D78D" w14:textId="77777777" w:rsidR="00B17444" w:rsidRDefault="00B17444" w:rsidP="00B17444">
      <w:pPr>
        <w:pStyle w:val="PL"/>
      </w:pPr>
    </w:p>
    <w:p w14:paraId="4D1A0654" w14:textId="77777777" w:rsidR="00B17444" w:rsidRDefault="00B17444" w:rsidP="00B17444">
      <w:pPr>
        <w:pStyle w:val="PL"/>
      </w:pPr>
      <w:r>
        <w:t>SRI-PUSCH-PowerControl ::=          SEQUENCE {</w:t>
      </w:r>
    </w:p>
    <w:p w14:paraId="7A7190A4" w14:textId="77777777" w:rsidR="00B17444" w:rsidRDefault="00B17444" w:rsidP="00B17444">
      <w:pPr>
        <w:pStyle w:val="PL"/>
      </w:pPr>
      <w:r>
        <w:t xml:space="preserve">    sri-PUSCH-PowerControlId            SRI-PUSCH-PowerControlId,</w:t>
      </w:r>
    </w:p>
    <w:p w14:paraId="71C6D265" w14:textId="77777777" w:rsidR="00B17444" w:rsidRDefault="00B17444" w:rsidP="00B17444">
      <w:pPr>
        <w:pStyle w:val="PL"/>
      </w:pPr>
      <w:r>
        <w:t xml:space="preserve">    sri-PUSCH-PathlossReferenceRS-Id    PUSCH-PathlossReferenceRS-Id,</w:t>
      </w:r>
    </w:p>
    <w:p w14:paraId="73825F67" w14:textId="77777777" w:rsidR="00B17444" w:rsidRDefault="00B17444" w:rsidP="00B17444">
      <w:pPr>
        <w:pStyle w:val="PL"/>
      </w:pPr>
      <w:r>
        <w:t xml:space="preserve">    sri-P0-PUSCH-AlphaSetId             P0-PUSCH-AlphaSetId,</w:t>
      </w:r>
    </w:p>
    <w:p w14:paraId="6B92F637" w14:textId="77777777" w:rsidR="00B17444" w:rsidRDefault="00B17444" w:rsidP="00B17444">
      <w:pPr>
        <w:pStyle w:val="PL"/>
      </w:pPr>
      <w:r>
        <w:t xml:space="preserve">    sri-PUSCH-ClosedLoopIndex           ENUMERATED { i0, i1 }</w:t>
      </w:r>
    </w:p>
    <w:p w14:paraId="7FFC894C" w14:textId="77777777" w:rsidR="00B17444" w:rsidRDefault="00B17444" w:rsidP="00B17444">
      <w:pPr>
        <w:pStyle w:val="PL"/>
        <w:rPr>
          <w:lang w:val="sv-SE"/>
        </w:rPr>
      </w:pPr>
      <w:r>
        <w:rPr>
          <w:lang w:val="sv-SE"/>
        </w:rPr>
        <w:t>}</w:t>
      </w:r>
    </w:p>
    <w:p w14:paraId="162C296A" w14:textId="77777777" w:rsidR="00B17444" w:rsidRDefault="00B17444" w:rsidP="00B17444">
      <w:pPr>
        <w:pStyle w:val="PL"/>
        <w:rPr>
          <w:lang w:val="sv-SE"/>
        </w:rPr>
      </w:pPr>
    </w:p>
    <w:p w14:paraId="373D8447" w14:textId="77777777" w:rsidR="00B17444" w:rsidRDefault="00B17444" w:rsidP="00B17444">
      <w:pPr>
        <w:pStyle w:val="PL"/>
        <w:rPr>
          <w:lang w:val="sv-SE"/>
        </w:rPr>
      </w:pPr>
      <w:r>
        <w:rPr>
          <w:lang w:val="sv-SE"/>
        </w:rPr>
        <w:t>SRI-PUSCH-PowerControlId ::=        INTEGER (0..maxNrofSRI-PUSCH-Mappings-1)</w:t>
      </w:r>
    </w:p>
    <w:p w14:paraId="4E08572F" w14:textId="77777777" w:rsidR="00B17444" w:rsidRDefault="00B17444" w:rsidP="00B17444">
      <w:pPr>
        <w:pStyle w:val="PL"/>
        <w:rPr>
          <w:lang w:val="sv-SE"/>
        </w:rPr>
      </w:pPr>
    </w:p>
    <w:p w14:paraId="3105732D" w14:textId="77777777" w:rsidR="00B17444" w:rsidRDefault="00B17444" w:rsidP="00B17444">
      <w:pPr>
        <w:pStyle w:val="PL"/>
      </w:pPr>
      <w:r>
        <w:t>PUSCH-PowerControl-v16xy ::=        SEQUENCE {</w:t>
      </w:r>
    </w:p>
    <w:p w14:paraId="39205BAA" w14:textId="77777777" w:rsidR="00B17444" w:rsidRDefault="00B17444" w:rsidP="00B17444">
      <w:pPr>
        <w:pStyle w:val="PL"/>
      </w:pPr>
      <w:r>
        <w:t xml:space="preserve">    pathlossReferenceRSToAddModList-r16   SEQUENCE (SIZE (1..maxNrofPUSCH-PathlossReferenceRSs-r16)) OF PUSCH-PathlossReferenceRS-r16</w:t>
      </w:r>
    </w:p>
    <w:p w14:paraId="29696C30" w14:textId="77777777" w:rsidR="00B17444" w:rsidRDefault="00B17444" w:rsidP="00B17444">
      <w:pPr>
        <w:pStyle w:val="PL"/>
      </w:pPr>
      <w:r>
        <w:t xml:space="preserve">                                                                                                                OPTIONAL, -- Need N</w:t>
      </w:r>
    </w:p>
    <w:p w14:paraId="4C6848B3" w14:textId="77777777" w:rsidR="00B17444" w:rsidRDefault="00B17444" w:rsidP="00B17444">
      <w:pPr>
        <w:pStyle w:val="PL"/>
      </w:pPr>
      <w:r>
        <w:t xml:space="preserve">    pathlossReferenceRSToReleaseList-r16  SEQUENCE (SIZE (1..maxNrofPUSCH-PathlossReferenceRSs-r16)) OF PUSCH-PathlossReferenceRS-Id-r16</w:t>
      </w:r>
    </w:p>
    <w:p w14:paraId="57B9DE02" w14:textId="77777777" w:rsidR="00B17444" w:rsidRDefault="00B17444" w:rsidP="00B17444">
      <w:pPr>
        <w:pStyle w:val="PL"/>
      </w:pPr>
      <w:r>
        <w:t xml:space="preserve">                                                                                                                OPTIONAL, -- Need N</w:t>
      </w:r>
    </w:p>
    <w:p w14:paraId="1086CA8C" w14:textId="77777777" w:rsidR="00B17444" w:rsidRDefault="00B17444" w:rsidP="00B17444">
      <w:pPr>
        <w:pStyle w:val="PL"/>
      </w:pPr>
      <w:r>
        <w:t xml:space="preserve">    p0-PUSCH-SetList-r16                SEQUENCE (SIZE (1..maxNrofSRI-PUSCH-Mappings)) OF P0-PUSCH-Set-r16      OPTIONAL, -- Need R</w:t>
      </w:r>
    </w:p>
    <w:p w14:paraId="1E150BD8" w14:textId="77777777" w:rsidR="00B17444" w:rsidRDefault="00B17444" w:rsidP="00B17444">
      <w:pPr>
        <w:pStyle w:val="PL"/>
      </w:pPr>
      <w:r>
        <w:tab/>
      </w:r>
      <w:r w:rsidRPr="00E56A1B">
        <w:rPr>
          <w:highlight w:val="yellow"/>
        </w:rPr>
        <w:t>-- use setupRe</w:t>
      </w:r>
      <w:r w:rsidRPr="007A4B0E">
        <w:rPr>
          <w:highlight w:val="yellow"/>
        </w:rPr>
        <w:t xml:space="preserve">lease </w:t>
      </w:r>
      <w:r>
        <w:rPr>
          <w:highlight w:val="yellow"/>
        </w:rPr>
        <w:t>and</w:t>
      </w:r>
      <w:r w:rsidRPr="007A4B0E">
        <w:rPr>
          <w:highlight w:val="yellow"/>
        </w:rPr>
        <w:t xml:space="preserve"> Need R for subfields</w:t>
      </w:r>
    </w:p>
    <w:p w14:paraId="28740CAD" w14:textId="77777777" w:rsidR="00B17444" w:rsidRDefault="00B17444" w:rsidP="00B17444">
      <w:pPr>
        <w:pStyle w:val="PL"/>
      </w:pPr>
      <w:r>
        <w:t xml:space="preserve">    olpc-ParameterSet                   SEQUENCE {</w:t>
      </w:r>
    </w:p>
    <w:p w14:paraId="07170CF6" w14:textId="77777777" w:rsidR="00B17444" w:rsidRDefault="00B17444" w:rsidP="00B17444">
      <w:pPr>
        <w:pStyle w:val="PL"/>
      </w:pPr>
      <w:r>
        <w:t xml:space="preserve">        olpc-ParameterSetForDCI-Format0-1-r16   INTEGER (1..2)                                                  OPTIONAL, -- Need M  </w:t>
      </w:r>
    </w:p>
    <w:p w14:paraId="1A58F11E" w14:textId="77777777" w:rsidR="00B17444" w:rsidRDefault="00B17444" w:rsidP="00B17444">
      <w:pPr>
        <w:pStyle w:val="PL"/>
      </w:pPr>
      <w:r>
        <w:t xml:space="preserve">        olpc-ParameterSetForDCI-Format0-2-r16   INTEGER (1..2)                                                  OPTIONAL  -- Need M </w:t>
      </w:r>
    </w:p>
    <w:p w14:paraId="6126C4C4" w14:textId="77777777" w:rsidR="00B17444" w:rsidRDefault="00B17444" w:rsidP="00B17444">
      <w:pPr>
        <w:pStyle w:val="PL"/>
      </w:pPr>
    </w:p>
    <w:p w14:paraId="27578E3D" w14:textId="77777777" w:rsidR="00B17444" w:rsidRDefault="00B17444" w:rsidP="00B17444">
      <w:pPr>
        <w:pStyle w:val="PL"/>
      </w:pPr>
      <w:r>
        <w:t xml:space="preserve">    }                                                                                                           OPTIONAL, -- Need M </w:t>
      </w:r>
    </w:p>
    <w:p w14:paraId="64F87760" w14:textId="77777777" w:rsidR="00B17444" w:rsidRDefault="00B17444" w:rsidP="00B17444">
      <w:pPr>
        <w:pStyle w:val="PL"/>
      </w:pPr>
    </w:p>
    <w:p w14:paraId="2B088713" w14:textId="77777777" w:rsidR="00B17444" w:rsidRDefault="00B17444" w:rsidP="00B17444">
      <w:pPr>
        <w:pStyle w:val="PL"/>
      </w:pPr>
      <w:r>
        <w:t xml:space="preserve">    ...</w:t>
      </w:r>
    </w:p>
    <w:p w14:paraId="0132BEA5" w14:textId="77777777" w:rsidR="00B17444" w:rsidRDefault="00B17444" w:rsidP="00B17444">
      <w:pPr>
        <w:pStyle w:val="PL"/>
      </w:pPr>
      <w:r>
        <w:t>}</w:t>
      </w:r>
    </w:p>
    <w:p w14:paraId="12C87225" w14:textId="77777777" w:rsidR="00B17444" w:rsidRDefault="00B17444" w:rsidP="00B17444">
      <w:pPr>
        <w:pStyle w:val="PL"/>
      </w:pPr>
    </w:p>
    <w:p w14:paraId="2ECFC3BE" w14:textId="77777777" w:rsidR="00B17444" w:rsidRDefault="00B17444" w:rsidP="00B17444">
      <w:pPr>
        <w:pStyle w:val="PL"/>
      </w:pPr>
      <w:r>
        <w:t>P0-PUSCH-Set-r16 ::=                SEQUENCE {</w:t>
      </w:r>
    </w:p>
    <w:p w14:paraId="73952E3E" w14:textId="77777777" w:rsidR="00B17444" w:rsidRDefault="00B17444" w:rsidP="00B17444">
      <w:pPr>
        <w:pStyle w:val="PL"/>
        <w:rPr>
          <w:lang w:val="sv-SE"/>
        </w:rPr>
      </w:pPr>
      <w:r>
        <w:t xml:space="preserve">    </w:t>
      </w:r>
      <w:r>
        <w:rPr>
          <w:lang w:val="sv-SE"/>
        </w:rPr>
        <w:t>p0-PUSCH-SetId-r16                  P0-PUSCH-SetId-r16,</w:t>
      </w:r>
    </w:p>
    <w:p w14:paraId="3D1BFD64" w14:textId="77777777" w:rsidR="00B17444" w:rsidRDefault="00B17444" w:rsidP="00B17444">
      <w:pPr>
        <w:pStyle w:val="PL"/>
      </w:pPr>
      <w:r>
        <w:rPr>
          <w:lang w:val="sv-SE"/>
        </w:rPr>
        <w:t xml:space="preserve">    </w:t>
      </w:r>
      <w:r>
        <w:t>p0-List-r16                         SEQUENCE (SIZE (1..maxNrofP0-PUSCH-Set-r16)) OF P0-PUSCH-r16            OPTIONAL, -- Need R</w:t>
      </w:r>
    </w:p>
    <w:p w14:paraId="75D4C71B" w14:textId="77777777" w:rsidR="00B17444" w:rsidRDefault="00B17444" w:rsidP="00B17444">
      <w:pPr>
        <w:pStyle w:val="PL"/>
        <w:rPr>
          <w:lang w:val="sv-SE"/>
        </w:rPr>
      </w:pPr>
      <w:r>
        <w:t xml:space="preserve">    </w:t>
      </w:r>
      <w:r>
        <w:rPr>
          <w:lang w:val="sv-SE"/>
        </w:rPr>
        <w:t>...</w:t>
      </w:r>
    </w:p>
    <w:p w14:paraId="7EE75895" w14:textId="77777777" w:rsidR="00B17444" w:rsidRDefault="00B17444" w:rsidP="00B17444">
      <w:pPr>
        <w:pStyle w:val="PL"/>
        <w:rPr>
          <w:lang w:val="sv-SE"/>
        </w:rPr>
      </w:pPr>
      <w:r>
        <w:rPr>
          <w:lang w:val="sv-SE"/>
        </w:rPr>
        <w:t>}</w:t>
      </w:r>
    </w:p>
    <w:p w14:paraId="0C3E3D0D" w14:textId="77777777" w:rsidR="00B17444" w:rsidRDefault="00B17444" w:rsidP="00B17444">
      <w:pPr>
        <w:pStyle w:val="PL"/>
        <w:rPr>
          <w:lang w:val="sv-SE"/>
        </w:rPr>
      </w:pPr>
    </w:p>
    <w:p w14:paraId="4AB8C502" w14:textId="77777777" w:rsidR="00B17444" w:rsidRDefault="00B17444" w:rsidP="00B17444">
      <w:pPr>
        <w:pStyle w:val="PL"/>
        <w:rPr>
          <w:lang w:val="sv-SE"/>
        </w:rPr>
      </w:pPr>
      <w:r>
        <w:rPr>
          <w:lang w:val="sv-SE"/>
        </w:rPr>
        <w:t>P0-PUSCH-SetId-r16 ::=              INTEGER (0..maxNrofSRI-PUSCH-Mappings-1)</w:t>
      </w:r>
    </w:p>
    <w:p w14:paraId="2D6ABACA" w14:textId="77777777" w:rsidR="00B17444" w:rsidRDefault="00B17444" w:rsidP="00B17444">
      <w:pPr>
        <w:pStyle w:val="PL"/>
      </w:pPr>
      <w:r>
        <w:t>P0-PUSCH-r16 ::=                    INTEGER (-16..15)</w:t>
      </w:r>
    </w:p>
    <w:p w14:paraId="728CA1C9" w14:textId="77777777" w:rsidR="00B17444" w:rsidRDefault="00B17444" w:rsidP="00B17444">
      <w:pPr>
        <w:pStyle w:val="PL"/>
      </w:pPr>
    </w:p>
    <w:p w14:paraId="18278406" w14:textId="77777777" w:rsidR="00B17444" w:rsidRDefault="00B17444" w:rsidP="00B17444">
      <w:pPr>
        <w:pStyle w:val="PL"/>
      </w:pPr>
      <w:r>
        <w:t>-- TAG-PUSCH-POWERCONTROL-STOP</w:t>
      </w:r>
    </w:p>
    <w:p w14:paraId="3F009227" w14:textId="77777777" w:rsidR="00B17444" w:rsidRDefault="00B17444" w:rsidP="00B17444">
      <w:pPr>
        <w:pStyle w:val="PL"/>
      </w:pPr>
      <w:r>
        <w:t>-- ASN1STOP</w:t>
      </w:r>
    </w:p>
    <w:p w14:paraId="13F3AFF2" w14:textId="77777777" w:rsidR="00B17444" w:rsidRDefault="00B17444" w:rsidP="00B17444"/>
    <w:p w14:paraId="06B19F39" w14:textId="77777777" w:rsidR="00B17444" w:rsidRDefault="00B17444" w:rsidP="00B17444">
      <w:pPr>
        <w:pStyle w:val="Heading4"/>
      </w:pPr>
      <w:bookmarkStart w:id="337" w:name="_Toc37068034"/>
      <w:bookmarkStart w:id="338" w:name="_Toc36843745"/>
      <w:bookmarkStart w:id="339" w:name="_Toc36836768"/>
      <w:bookmarkStart w:id="340" w:name="_Toc36757227"/>
      <w:bookmarkStart w:id="341" w:name="_Toc29321454"/>
      <w:bookmarkStart w:id="342" w:name="_Toc20426058"/>
    </w:p>
    <w:p w14:paraId="67360C0C" w14:textId="77777777" w:rsidR="00B17444" w:rsidRDefault="00B17444" w:rsidP="00B17444">
      <w:pPr>
        <w:pStyle w:val="Heading4"/>
        <w:numPr>
          <w:ilvl w:val="0"/>
          <w:numId w:val="0"/>
        </w:numPr>
      </w:pPr>
      <w:r>
        <w:t>–</w:t>
      </w:r>
      <w:r>
        <w:tab/>
      </w:r>
      <w:r>
        <w:rPr>
          <w:i w:val="0"/>
        </w:rPr>
        <w:t>PUSCH-</w:t>
      </w:r>
      <w:proofErr w:type="spellStart"/>
      <w:r>
        <w:rPr>
          <w:i w:val="0"/>
        </w:rPr>
        <w:t>ServingCellConfig</w:t>
      </w:r>
      <w:bookmarkEnd w:id="337"/>
      <w:bookmarkEnd w:id="338"/>
      <w:bookmarkEnd w:id="339"/>
      <w:bookmarkEnd w:id="340"/>
      <w:bookmarkEnd w:id="341"/>
      <w:bookmarkEnd w:id="342"/>
      <w:proofErr w:type="spellEnd"/>
    </w:p>
    <w:p w14:paraId="1F7906FF" w14:textId="77777777" w:rsidR="00B17444" w:rsidRDefault="00B17444" w:rsidP="00B17444"/>
    <w:p w14:paraId="010E27ED" w14:textId="77777777" w:rsidR="00B17444" w:rsidRDefault="00B17444" w:rsidP="00B17444">
      <w:pPr>
        <w:pStyle w:val="PL"/>
      </w:pPr>
      <w:r>
        <w:t>-- TAG-PUSCH-SERVINGCELLCONFIG-START</w:t>
      </w:r>
    </w:p>
    <w:p w14:paraId="171E66EC" w14:textId="77777777" w:rsidR="00B17444" w:rsidRDefault="00B17444" w:rsidP="00B17444">
      <w:pPr>
        <w:pStyle w:val="PL"/>
      </w:pPr>
    </w:p>
    <w:p w14:paraId="045F2B94" w14:textId="77777777" w:rsidR="00B17444" w:rsidRDefault="00B17444" w:rsidP="00B17444">
      <w:pPr>
        <w:pStyle w:val="PL"/>
      </w:pPr>
      <w:r>
        <w:t>PUSCH-ServingCellConfig ::=             SEQUENCE {</w:t>
      </w:r>
    </w:p>
    <w:p w14:paraId="52178273" w14:textId="77777777" w:rsidR="00B17444" w:rsidRDefault="00B17444" w:rsidP="00B17444">
      <w:pPr>
        <w:pStyle w:val="PL"/>
      </w:pPr>
      <w:r>
        <w:t xml:space="preserve">    codeBlockGroupTransmission              SetupRelease { PUSCH-CodeBlockGroupTransmission }       OPTIONAL,   -- Need M</w:t>
      </w:r>
    </w:p>
    <w:p w14:paraId="6AF46861" w14:textId="77777777" w:rsidR="00B17444" w:rsidRDefault="00B17444" w:rsidP="00B17444">
      <w:pPr>
        <w:pStyle w:val="PL"/>
      </w:pPr>
      <w:r>
        <w:t xml:space="preserve">    rateMatching                            ENUMERATED {limitedBufferRM}                            OPTIONAL,   -- Need S</w:t>
      </w:r>
    </w:p>
    <w:p w14:paraId="3D55374B" w14:textId="77777777" w:rsidR="00B17444" w:rsidRDefault="00B17444" w:rsidP="00B17444">
      <w:pPr>
        <w:pStyle w:val="PL"/>
      </w:pPr>
      <w:r>
        <w:t xml:space="preserve">    xOverhead                               ENUMERATED {xoh6, xoh12, xoh18}                         OPTIONAL,   -- Need S</w:t>
      </w:r>
    </w:p>
    <w:p w14:paraId="0936FB03" w14:textId="77777777" w:rsidR="00B17444" w:rsidRDefault="00B17444" w:rsidP="00B17444">
      <w:pPr>
        <w:pStyle w:val="PL"/>
      </w:pPr>
      <w:r>
        <w:lastRenderedPageBreak/>
        <w:t xml:space="preserve">    ...,</w:t>
      </w:r>
    </w:p>
    <w:p w14:paraId="1D484F80" w14:textId="77777777" w:rsidR="00B17444" w:rsidRDefault="00B17444" w:rsidP="00B17444">
      <w:pPr>
        <w:pStyle w:val="PL"/>
      </w:pPr>
      <w:r>
        <w:t xml:space="preserve">    [[</w:t>
      </w:r>
    </w:p>
    <w:p w14:paraId="7A1E97D2" w14:textId="77777777" w:rsidR="00B17444" w:rsidRDefault="00B17444" w:rsidP="00B17444">
      <w:pPr>
        <w:pStyle w:val="PL"/>
      </w:pPr>
      <w:r>
        <w:t xml:space="preserve">    maxMIMO-Layers                          INTEGER (1..4)                                          OPTIONAL,   -- Need M</w:t>
      </w:r>
    </w:p>
    <w:p w14:paraId="02B34795" w14:textId="77777777" w:rsidR="00B17444" w:rsidRDefault="00B17444" w:rsidP="00B17444">
      <w:pPr>
        <w:pStyle w:val="PL"/>
      </w:pPr>
      <w:r>
        <w:t xml:space="preserve">    processingType2Enabled                  BOOLEAN                                                 OPTIONAL    -- Need M</w:t>
      </w:r>
    </w:p>
    <w:p w14:paraId="32CDCF02" w14:textId="77777777" w:rsidR="00B17444" w:rsidRDefault="00B17444" w:rsidP="00B17444">
      <w:pPr>
        <w:pStyle w:val="PL"/>
      </w:pPr>
      <w:r>
        <w:t xml:space="preserve">    ]],</w:t>
      </w:r>
    </w:p>
    <w:p w14:paraId="1C8B5C31" w14:textId="77777777" w:rsidR="00B17444" w:rsidRDefault="00B17444" w:rsidP="00B17444">
      <w:pPr>
        <w:pStyle w:val="PL"/>
      </w:pPr>
      <w:r>
        <w:t xml:space="preserve">    [[</w:t>
      </w:r>
    </w:p>
    <w:p w14:paraId="295C93D3" w14:textId="77777777" w:rsidR="00B17444" w:rsidRDefault="00B17444" w:rsidP="00B17444">
      <w:pPr>
        <w:pStyle w:val="PL"/>
      </w:pPr>
      <w:r>
        <w:tab/>
      </w:r>
      <w:r w:rsidRPr="00E56A1B">
        <w:rPr>
          <w:highlight w:val="yellow"/>
        </w:rPr>
        <w:t>-- use setupRe</w:t>
      </w:r>
      <w:r w:rsidRPr="007A4B0E">
        <w:rPr>
          <w:highlight w:val="yellow"/>
        </w:rPr>
        <w:t>lease</w:t>
      </w:r>
    </w:p>
    <w:p w14:paraId="5F9FDF31" w14:textId="77777777" w:rsidR="00B17444" w:rsidRDefault="00B17444" w:rsidP="00B17444">
      <w:pPr>
        <w:pStyle w:val="PL"/>
      </w:pPr>
      <w:r>
        <w:t xml:space="preserve">    maxMIMO-LayersForDCI-Format0-2-r16      INTEGER (1..4)                                          OPTIONAL    -- Need M  </w:t>
      </w:r>
    </w:p>
    <w:p w14:paraId="134236F7" w14:textId="77777777" w:rsidR="00B17444" w:rsidRDefault="00B17444" w:rsidP="00B17444">
      <w:pPr>
        <w:pStyle w:val="PL"/>
      </w:pPr>
      <w:r>
        <w:t xml:space="preserve">    ]]</w:t>
      </w:r>
    </w:p>
    <w:p w14:paraId="6E43653D" w14:textId="77777777" w:rsidR="00B17444" w:rsidRDefault="00B17444" w:rsidP="00B17444">
      <w:pPr>
        <w:pStyle w:val="PL"/>
      </w:pPr>
      <w:r>
        <w:t>}</w:t>
      </w:r>
    </w:p>
    <w:p w14:paraId="2A8FC840" w14:textId="77777777" w:rsidR="00B17444" w:rsidRDefault="00B17444" w:rsidP="00B17444">
      <w:pPr>
        <w:pStyle w:val="PL"/>
      </w:pPr>
    </w:p>
    <w:p w14:paraId="69021916" w14:textId="77777777" w:rsidR="00B17444" w:rsidRDefault="00B17444" w:rsidP="00B17444"/>
    <w:p w14:paraId="10895908" w14:textId="77777777" w:rsidR="00B17444" w:rsidRDefault="00B17444" w:rsidP="00B17444"/>
    <w:p w14:paraId="00293AF0" w14:textId="77777777" w:rsidR="00B17444" w:rsidRPr="002D05AC" w:rsidRDefault="00B17444" w:rsidP="00B17444"/>
    <w:p w14:paraId="48C6B10D" w14:textId="77777777" w:rsidR="00B17444" w:rsidRDefault="00B17444" w:rsidP="00B17444">
      <w:pPr>
        <w:pStyle w:val="Heading3"/>
      </w:pPr>
      <w:r>
        <w:t>WI: NR-U</w:t>
      </w:r>
    </w:p>
    <w:p w14:paraId="09830B7B" w14:textId="77777777" w:rsidR="00B17444" w:rsidRDefault="00B17444" w:rsidP="00B17444"/>
    <w:p w14:paraId="035C21B0" w14:textId="77777777" w:rsidR="00B17444" w:rsidRDefault="00B17444" w:rsidP="00B17444">
      <w:pPr>
        <w:pStyle w:val="Heading4"/>
      </w:pPr>
      <w:bookmarkStart w:id="343" w:name="_Toc37068023"/>
      <w:bookmarkStart w:id="344" w:name="_Toc36843734"/>
      <w:bookmarkStart w:id="345" w:name="_Toc36836757"/>
      <w:bookmarkStart w:id="346" w:name="_Toc36757216"/>
      <w:bookmarkStart w:id="347" w:name="_Toc29321445"/>
      <w:bookmarkStart w:id="348" w:name="_Toc20426049"/>
    </w:p>
    <w:p w14:paraId="008512AA" w14:textId="77777777" w:rsidR="00B17444" w:rsidRDefault="00B17444" w:rsidP="00B17444">
      <w:pPr>
        <w:pStyle w:val="Heading4"/>
        <w:numPr>
          <w:ilvl w:val="0"/>
          <w:numId w:val="0"/>
        </w:numPr>
      </w:pPr>
      <w:r>
        <w:t>–</w:t>
      </w:r>
      <w:r>
        <w:tab/>
      </w:r>
      <w:r>
        <w:rPr>
          <w:i w:val="0"/>
        </w:rPr>
        <w:t>PUCCH-Config</w:t>
      </w:r>
      <w:bookmarkEnd w:id="343"/>
      <w:bookmarkEnd w:id="344"/>
      <w:bookmarkEnd w:id="345"/>
      <w:bookmarkEnd w:id="346"/>
      <w:bookmarkEnd w:id="347"/>
      <w:bookmarkEnd w:id="348"/>
    </w:p>
    <w:p w14:paraId="0C29C04E" w14:textId="77777777" w:rsidR="00B17444" w:rsidRDefault="00B17444" w:rsidP="00B17444"/>
    <w:p w14:paraId="38C31AD2" w14:textId="77777777" w:rsidR="00B17444" w:rsidRDefault="00B17444" w:rsidP="00B17444">
      <w:pPr>
        <w:pStyle w:val="PL"/>
      </w:pPr>
      <w:r>
        <w:t>-- TAG-PUCCH-CONFIG-START</w:t>
      </w:r>
    </w:p>
    <w:p w14:paraId="2FE8CF42" w14:textId="77777777" w:rsidR="00B17444" w:rsidRDefault="00B17444" w:rsidP="00B17444">
      <w:pPr>
        <w:pStyle w:val="PL"/>
      </w:pPr>
    </w:p>
    <w:p w14:paraId="1163D46C" w14:textId="77777777" w:rsidR="00B17444" w:rsidRDefault="00B17444" w:rsidP="00B17444">
      <w:pPr>
        <w:pStyle w:val="PL"/>
      </w:pPr>
      <w:r>
        <w:t>PUCCH-Config ::=                        SEQUENCE {</w:t>
      </w:r>
    </w:p>
    <w:p w14:paraId="3DD8E49D" w14:textId="77777777" w:rsidR="00B17444" w:rsidRDefault="00B17444" w:rsidP="00B17444">
      <w:pPr>
        <w:pStyle w:val="PL"/>
      </w:pPr>
      <w:r>
        <w:t xml:space="preserve">    resourceSetToAddModList                 SEQUENCE (SIZE (1..maxNrofPUCCH-ResourceSets)) OF PUCCH-ResourceSet   OPTIONAL, -- Need N</w:t>
      </w:r>
    </w:p>
    <w:p w14:paraId="44C72969" w14:textId="77777777" w:rsidR="00B17444" w:rsidRDefault="00B17444" w:rsidP="00B17444">
      <w:pPr>
        <w:pStyle w:val="PL"/>
      </w:pPr>
      <w:r>
        <w:t xml:space="preserve">    resourceSetToReleaseList                SEQUENCE (SIZE (1..maxNrofPUCCH-ResourceSets)) OF PUCCH-ResourceSetId OPTIONAL, -- Need N</w:t>
      </w:r>
    </w:p>
    <w:p w14:paraId="278C7AD6" w14:textId="77777777" w:rsidR="00B17444" w:rsidRDefault="00B17444" w:rsidP="00B17444">
      <w:pPr>
        <w:pStyle w:val="PL"/>
      </w:pPr>
      <w:r>
        <w:t xml:space="preserve">    resourceToAddModList                    SEQUENCE (SIZE (1..maxNrofPUCCH-Resources)) OF PUCCH-Resource         OPTIONAL, -- Need N</w:t>
      </w:r>
    </w:p>
    <w:p w14:paraId="5351277A" w14:textId="77777777" w:rsidR="00B17444" w:rsidRDefault="00B17444" w:rsidP="00B17444">
      <w:pPr>
        <w:pStyle w:val="PL"/>
      </w:pPr>
      <w:r>
        <w:t xml:space="preserve">    resourceToReleaseList                   SEQUENCE (SIZE (1..maxNrofPUCCH-Resources)) OF PUCCH-ResourceId       OPTIONAL, -- Need N</w:t>
      </w:r>
    </w:p>
    <w:p w14:paraId="6B6454F3" w14:textId="77777777" w:rsidR="00B17444" w:rsidRDefault="00B17444" w:rsidP="00B17444">
      <w:pPr>
        <w:pStyle w:val="PL"/>
      </w:pPr>
      <w:r>
        <w:t xml:space="preserve">    format1                                 SetupRelease { PUCCH-FormatConfig }                                   OPTIONAL, -- Need M</w:t>
      </w:r>
    </w:p>
    <w:p w14:paraId="031BE21F" w14:textId="77777777" w:rsidR="00B17444" w:rsidRDefault="00B17444" w:rsidP="00B17444">
      <w:pPr>
        <w:pStyle w:val="PL"/>
      </w:pPr>
      <w:r>
        <w:t xml:space="preserve">    format2                                 SetupRelease { PUCCH-FormatConfig }                                   OPTIONAL, -- Need M</w:t>
      </w:r>
    </w:p>
    <w:p w14:paraId="5FBE6BD8" w14:textId="77777777" w:rsidR="00B17444" w:rsidRDefault="00B17444" w:rsidP="00B17444">
      <w:pPr>
        <w:pStyle w:val="PL"/>
      </w:pPr>
      <w:r>
        <w:t xml:space="preserve">    format3                                 SetupRelease { PUCCH-FormatConfig }                                   OPTIONAL, -- Need M</w:t>
      </w:r>
    </w:p>
    <w:p w14:paraId="273C1A3C" w14:textId="77777777" w:rsidR="00B17444" w:rsidRDefault="00B17444" w:rsidP="00B17444">
      <w:pPr>
        <w:pStyle w:val="PL"/>
      </w:pPr>
      <w:r>
        <w:t xml:space="preserve">    format4                                 SetupRelease { PUCCH-FormatConfig }                                   OPTIONAL, -- Need M</w:t>
      </w:r>
    </w:p>
    <w:p w14:paraId="47C73555" w14:textId="77777777" w:rsidR="00B17444" w:rsidRDefault="00B17444" w:rsidP="00B17444">
      <w:pPr>
        <w:pStyle w:val="PL"/>
      </w:pPr>
    </w:p>
    <w:p w14:paraId="4055C6EF" w14:textId="77777777" w:rsidR="00B17444" w:rsidRDefault="00B17444" w:rsidP="00B17444">
      <w:pPr>
        <w:pStyle w:val="PL"/>
      </w:pPr>
      <w:r>
        <w:t xml:space="preserve">    schedulingRequestResourceToAddModList   SEQUENCE (SIZE (1..maxNrofSR-Resources)) OF SchedulingRequestResourceConfig   </w:t>
      </w:r>
    </w:p>
    <w:p w14:paraId="35BD9C7C" w14:textId="77777777" w:rsidR="00B17444" w:rsidRDefault="00B17444" w:rsidP="00B17444">
      <w:pPr>
        <w:pStyle w:val="PL"/>
      </w:pPr>
      <w:r>
        <w:t xml:space="preserve">                                                                                                                  OPTIONAL, -- Need N</w:t>
      </w:r>
    </w:p>
    <w:p w14:paraId="46291CD5" w14:textId="77777777" w:rsidR="00B17444" w:rsidRDefault="00B17444" w:rsidP="00B17444">
      <w:pPr>
        <w:pStyle w:val="PL"/>
      </w:pPr>
      <w:r>
        <w:t xml:space="preserve">    schedulingRequestResourceToReleaseList  SEQUENCE (SIZE (1..maxNrofSR-Resources)) OF SchedulingRequestResourceId</w:t>
      </w:r>
    </w:p>
    <w:p w14:paraId="324404C6" w14:textId="77777777" w:rsidR="00B17444" w:rsidRDefault="00B17444" w:rsidP="00B17444">
      <w:pPr>
        <w:pStyle w:val="PL"/>
      </w:pPr>
      <w:r>
        <w:t xml:space="preserve">                                                                                                                  OPTIONAL, -- Need N</w:t>
      </w:r>
    </w:p>
    <w:p w14:paraId="76780142" w14:textId="77777777" w:rsidR="00B17444" w:rsidRDefault="00B17444" w:rsidP="00B17444">
      <w:pPr>
        <w:pStyle w:val="PL"/>
      </w:pPr>
      <w:r>
        <w:t xml:space="preserve">    multi-CSI-PUCCH-ResourceList            SEQUENCE (SIZE (1..2)) OF PUCCH-ResourceId                            OPTIONAL, -- Need M</w:t>
      </w:r>
    </w:p>
    <w:p w14:paraId="74D53F4E" w14:textId="77777777" w:rsidR="00B17444" w:rsidRDefault="00B17444" w:rsidP="00B17444">
      <w:pPr>
        <w:pStyle w:val="PL"/>
      </w:pPr>
      <w:r>
        <w:t xml:space="preserve">    dl-DataToUL-ACK                         SEQUENCE (SIZE (1..8)) OF INTEGER (0..15)                             OPTIONAL, -- Need M</w:t>
      </w:r>
    </w:p>
    <w:p w14:paraId="33EA76C4" w14:textId="77777777" w:rsidR="00B17444" w:rsidRDefault="00B17444" w:rsidP="00B17444">
      <w:pPr>
        <w:pStyle w:val="PL"/>
      </w:pPr>
    </w:p>
    <w:p w14:paraId="44DB188A" w14:textId="77777777" w:rsidR="00B17444" w:rsidRDefault="00B17444" w:rsidP="00B17444">
      <w:pPr>
        <w:pStyle w:val="PL"/>
      </w:pPr>
      <w:r>
        <w:t xml:space="preserve">    spatialRelationInfoToAddModList         SEQUENCE (SIZE (1..maxNrofSpatialRelationInfos)) OF PUCCH-SpatialRelationInfo</w:t>
      </w:r>
    </w:p>
    <w:p w14:paraId="24495015" w14:textId="77777777" w:rsidR="00B17444" w:rsidRDefault="00B17444" w:rsidP="00B17444">
      <w:pPr>
        <w:pStyle w:val="PL"/>
      </w:pPr>
      <w:r>
        <w:t xml:space="preserve">                                                                                                                  OPTIONAL, -- Need N</w:t>
      </w:r>
    </w:p>
    <w:p w14:paraId="2B920953" w14:textId="77777777" w:rsidR="00B17444" w:rsidRDefault="00B17444" w:rsidP="00B17444">
      <w:pPr>
        <w:pStyle w:val="PL"/>
      </w:pPr>
      <w:r>
        <w:t xml:space="preserve">    spatialRelationInfoToReleaseList        SEQUENCE (SIZE (1..maxNrofSpatialRelationInfos)) OF PUCCH-SpatialRelationInfoId</w:t>
      </w:r>
    </w:p>
    <w:p w14:paraId="1C7C8ADF" w14:textId="77777777" w:rsidR="00B17444" w:rsidRDefault="00B17444" w:rsidP="00B17444">
      <w:pPr>
        <w:pStyle w:val="PL"/>
      </w:pPr>
      <w:r>
        <w:t xml:space="preserve">                                                                                                                  OPTIONAL, -- Need N</w:t>
      </w:r>
    </w:p>
    <w:p w14:paraId="70E85F0E" w14:textId="77777777" w:rsidR="00B17444" w:rsidRDefault="00B17444" w:rsidP="00B17444">
      <w:pPr>
        <w:pStyle w:val="PL"/>
      </w:pPr>
      <w:r>
        <w:lastRenderedPageBreak/>
        <w:t xml:space="preserve">    pucch-PowerControl                      PUCCH-PowerControl                                                    OPTIONAL, -- Need M</w:t>
      </w:r>
    </w:p>
    <w:p w14:paraId="1D939852" w14:textId="77777777" w:rsidR="00B17444" w:rsidRDefault="00B17444" w:rsidP="00B17444">
      <w:pPr>
        <w:pStyle w:val="PL"/>
      </w:pPr>
      <w:r>
        <w:t xml:space="preserve">    ...,</w:t>
      </w:r>
    </w:p>
    <w:p w14:paraId="42473B8F" w14:textId="77777777" w:rsidR="00B17444" w:rsidRDefault="00B17444" w:rsidP="00B17444">
      <w:pPr>
        <w:pStyle w:val="PL"/>
      </w:pPr>
      <w:r>
        <w:t xml:space="preserve">    [[</w:t>
      </w:r>
    </w:p>
    <w:p w14:paraId="41C4B883" w14:textId="77777777" w:rsidR="00B17444" w:rsidRDefault="00B17444" w:rsidP="00B17444">
      <w:pPr>
        <w:pStyle w:val="PL"/>
      </w:pPr>
      <w:r>
        <w:t xml:space="preserve">    resourceToAddModList-r16                SEQUENCE (SIZE (1..maxNrofPUCCH-Resources)) OF PUCCH-Resource-r16     OPTIONAL, -- Need N</w:t>
      </w:r>
    </w:p>
    <w:p w14:paraId="32E75215" w14:textId="77777777" w:rsidR="00B17444" w:rsidRDefault="00B17444" w:rsidP="00B17444">
      <w:pPr>
        <w:pStyle w:val="PL"/>
      </w:pPr>
      <w:r>
        <w:tab/>
      </w:r>
      <w:r w:rsidRPr="00E56A1B">
        <w:rPr>
          <w:highlight w:val="yellow"/>
        </w:rPr>
        <w:t>-- use setupRe</w:t>
      </w:r>
      <w:r w:rsidRPr="007A4B0E">
        <w:rPr>
          <w:highlight w:val="yellow"/>
        </w:rPr>
        <w:t>lease</w:t>
      </w:r>
    </w:p>
    <w:p w14:paraId="6F44B6F5" w14:textId="77777777" w:rsidR="00B17444" w:rsidRDefault="00B17444" w:rsidP="00B17444">
      <w:pPr>
        <w:pStyle w:val="PL"/>
      </w:pPr>
      <w:r>
        <w:t xml:space="preserve">    dl-DataToUL-ACK-r16                     SEQUENCE (SIZE (1..8)) OF INTEGER (-1..15)                            OPTIONAL, -- Need M </w:t>
      </w:r>
    </w:p>
    <w:p w14:paraId="3A2BD236" w14:textId="77777777" w:rsidR="00B17444" w:rsidRDefault="00B17444" w:rsidP="00B17444">
      <w:pPr>
        <w:pStyle w:val="PL"/>
      </w:pPr>
      <w:r>
        <w:tab/>
      </w:r>
      <w:r w:rsidRPr="00E56A1B">
        <w:rPr>
          <w:highlight w:val="yellow"/>
        </w:rPr>
        <w:t>-- use setupRe</w:t>
      </w:r>
      <w:r w:rsidRPr="007A4B0E">
        <w:rPr>
          <w:highlight w:val="yellow"/>
        </w:rPr>
        <w:t>lease</w:t>
      </w:r>
    </w:p>
    <w:p w14:paraId="3E2C292D" w14:textId="77777777" w:rsidR="00B17444" w:rsidRDefault="00B17444" w:rsidP="00B17444">
      <w:pPr>
        <w:pStyle w:val="PL"/>
      </w:pPr>
      <w:r>
        <w:t xml:space="preserve">    dl-DCI-triggered-UL-ChannelAccess-Cpext</w:t>
      </w:r>
      <w:ins w:id="349" w:author="NR-U" w:date="2020-05-08T11:42:00Z">
        <w:r>
          <w:t>List</w:t>
        </w:r>
      </w:ins>
      <w:r>
        <w:t xml:space="preserve">-r16 SEQUENCE (SIZE (1..16)) OF INTEGER (0..15)                        OPTIONAL, -- Need M </w:t>
      </w:r>
    </w:p>
    <w:p w14:paraId="3F3468BB" w14:textId="77777777" w:rsidR="00B17444" w:rsidRDefault="00B17444" w:rsidP="00B17444">
      <w:pPr>
        <w:pStyle w:val="PL"/>
      </w:pPr>
      <w:r>
        <w:t xml:space="preserve">    subslotLengthForPUCCH-r16               ENUMERATED {n2,n7}                                                    OPTIONAL, -- Need M </w:t>
      </w:r>
    </w:p>
    <w:p w14:paraId="58A2AF6A" w14:textId="77777777" w:rsidR="00B17444" w:rsidRDefault="00B17444" w:rsidP="00B17444">
      <w:pPr>
        <w:pStyle w:val="PL"/>
      </w:pPr>
      <w:r>
        <w:t xml:space="preserve">    dl-DataToUL-ACK-ForDCI-Format1-2-r16    SEQUENCE (SIZE (1..8)) OF INTEGER (0..15)                             OPTIONAL, -- Need M </w:t>
      </w:r>
    </w:p>
    <w:p w14:paraId="74305B68" w14:textId="77777777" w:rsidR="00B17444" w:rsidRDefault="00B17444" w:rsidP="00B17444">
      <w:pPr>
        <w:pStyle w:val="PL"/>
      </w:pPr>
      <w:r>
        <w:t xml:space="preserve">    numberOfBitsForPUCCH-ResourceIndicatorForDCI-Format1-2-r16  INTEGER (0..3)                                    OPTIONAL, -- Need M </w:t>
      </w:r>
    </w:p>
    <w:p w14:paraId="7E2FA62E" w14:textId="77777777" w:rsidR="00B17444" w:rsidRDefault="00B17444" w:rsidP="00B17444">
      <w:pPr>
        <w:pStyle w:val="PL"/>
      </w:pPr>
      <w:r>
        <w:t xml:space="preserve">    dmrs-UplinkTransformPrecodingPUCCH-r16  ENUMERATED {enabled}                                             OPTIONAL,  -- Cond PI2-BPSK</w:t>
      </w:r>
    </w:p>
    <w:p w14:paraId="0507273A" w14:textId="77777777" w:rsidR="00B17444" w:rsidRDefault="00B17444" w:rsidP="00B17444">
      <w:pPr>
        <w:pStyle w:val="PL"/>
      </w:pPr>
      <w:r>
        <w:t xml:space="preserve">    spatialRelationInfoToAddModList-r16     PUCCH-SpatialRelationInfoList-r16                                     OPTIONAL, -- Need N</w:t>
      </w:r>
    </w:p>
    <w:p w14:paraId="7E78A0ED" w14:textId="77777777" w:rsidR="00B17444" w:rsidRDefault="00B17444" w:rsidP="00B17444">
      <w:pPr>
        <w:pStyle w:val="PL"/>
      </w:pPr>
      <w:r>
        <w:t xml:space="preserve">    spatialRelationInfoToReleaseList-r16    PUCCH-SpatialRelationInfoIdList-r16                                   OPTIONAL, -- Need N</w:t>
      </w:r>
    </w:p>
    <w:p w14:paraId="74C2A186" w14:textId="77777777" w:rsidR="00B17444" w:rsidRDefault="00B17444" w:rsidP="00B17444">
      <w:pPr>
        <w:pStyle w:val="PL"/>
      </w:pPr>
      <w:r>
        <w:t xml:space="preserve">    resourceGroupToAddModList-r16           SEQUENCE (SIZE (1..maxNrofPUCCH-ResourceGroups-r16)) OF PUCCH-ResourceGroup-r16</w:t>
      </w:r>
    </w:p>
    <w:p w14:paraId="69BB9494" w14:textId="77777777" w:rsidR="00B17444" w:rsidRDefault="00B17444" w:rsidP="00B17444">
      <w:pPr>
        <w:pStyle w:val="PL"/>
      </w:pPr>
      <w:r>
        <w:t xml:space="preserve">                                                                                                                  OPTIONAL, -- Need N</w:t>
      </w:r>
    </w:p>
    <w:p w14:paraId="5C3FD831" w14:textId="77777777" w:rsidR="00B17444" w:rsidRDefault="00B17444" w:rsidP="00B17444">
      <w:pPr>
        <w:pStyle w:val="PL"/>
      </w:pPr>
      <w:r>
        <w:t xml:space="preserve">    resourceGroupToReleaseList-r16          SEQUENCE (SIZE (1..maxNrofPUCCH-ResourceGroups-r16)) OF PUCCH-ResourceGroupId-r16</w:t>
      </w:r>
    </w:p>
    <w:p w14:paraId="1855B542" w14:textId="77777777" w:rsidR="00B17444" w:rsidRDefault="00B17444" w:rsidP="00B17444">
      <w:pPr>
        <w:pStyle w:val="PL"/>
      </w:pPr>
      <w:r>
        <w:t xml:space="preserve">                                                                                                                  OPTIONAL</w:t>
      </w:r>
      <w:ins w:id="350" w:author="IIoT" w:date="2020-05-10T16:35:00Z">
        <w:r>
          <w:t>,</w:t>
        </w:r>
      </w:ins>
      <w:r>
        <w:t xml:space="preserve">  -- Need N</w:t>
      </w:r>
    </w:p>
    <w:p w14:paraId="2B175635" w14:textId="77777777" w:rsidR="00B17444" w:rsidRDefault="00B17444" w:rsidP="00B17444">
      <w:pPr>
        <w:pStyle w:val="PL"/>
      </w:pPr>
      <w:r>
        <w:t xml:space="preserve">    sps-PUCCH-AN-List-r16                   SetupRelease { SPS-PUCCH-AN-List-r16 }                                OPTIONAL,  -- Need M</w:t>
      </w:r>
    </w:p>
    <w:p w14:paraId="3952EFB1" w14:textId="77777777" w:rsidR="00B17444" w:rsidRDefault="00B17444" w:rsidP="00B17444">
      <w:pPr>
        <w:pStyle w:val="PL"/>
      </w:pPr>
      <w:r>
        <w:t xml:space="preserve">    schedulingRequestResourceToAddModList-v16xy   SEQUENCE (SIZE (1..maxNrofSR-Resources)) OF SchedulingRequestResourceConfig-v16xy</w:t>
      </w:r>
    </w:p>
    <w:p w14:paraId="3DC23B3C" w14:textId="77777777" w:rsidR="00B17444" w:rsidRDefault="00B17444" w:rsidP="00B17444">
      <w:pPr>
        <w:pStyle w:val="PL"/>
      </w:pPr>
      <w:r>
        <w:t xml:space="preserve">                                                                                                                  OPTIONAL – Need N</w:t>
      </w:r>
    </w:p>
    <w:p w14:paraId="5F672FC8" w14:textId="77777777" w:rsidR="00B17444" w:rsidRDefault="00B17444" w:rsidP="00B17444">
      <w:pPr>
        <w:pStyle w:val="PL"/>
      </w:pPr>
      <w:r>
        <w:t xml:space="preserve">    ]]</w:t>
      </w:r>
    </w:p>
    <w:p w14:paraId="14A0F456" w14:textId="77777777" w:rsidR="00B17444" w:rsidRDefault="00B17444" w:rsidP="00B17444">
      <w:pPr>
        <w:pStyle w:val="PL"/>
      </w:pPr>
      <w:r>
        <w:t>}</w:t>
      </w:r>
    </w:p>
    <w:p w14:paraId="7DCA3133" w14:textId="77777777" w:rsidR="00B17444" w:rsidRDefault="00B17444" w:rsidP="00B17444"/>
    <w:p w14:paraId="50CE66F0" w14:textId="77777777" w:rsidR="00B17444" w:rsidRDefault="00B17444" w:rsidP="00B17444">
      <w:pPr>
        <w:pStyle w:val="Heading4"/>
      </w:pPr>
    </w:p>
    <w:p w14:paraId="194FF74E" w14:textId="77777777" w:rsidR="00B17444" w:rsidRDefault="00B17444" w:rsidP="00B17444">
      <w:pPr>
        <w:pStyle w:val="Heading4"/>
        <w:numPr>
          <w:ilvl w:val="0"/>
          <w:numId w:val="0"/>
        </w:numPr>
      </w:pPr>
      <w:bookmarkStart w:id="351" w:name="_Toc37068031"/>
      <w:bookmarkStart w:id="352" w:name="_Toc36843742"/>
      <w:bookmarkStart w:id="353" w:name="_Toc36836765"/>
      <w:bookmarkStart w:id="354" w:name="_Toc36757224"/>
      <w:bookmarkStart w:id="355" w:name="_Toc29321451"/>
      <w:bookmarkStart w:id="356" w:name="_Toc20426055"/>
      <w:r>
        <w:t>–</w:t>
      </w:r>
      <w:r>
        <w:tab/>
        <w:t>PUSCH-Config</w:t>
      </w:r>
      <w:bookmarkEnd w:id="351"/>
      <w:bookmarkEnd w:id="352"/>
      <w:bookmarkEnd w:id="353"/>
      <w:bookmarkEnd w:id="354"/>
      <w:bookmarkEnd w:id="355"/>
      <w:bookmarkEnd w:id="356"/>
    </w:p>
    <w:p w14:paraId="2BCF3751" w14:textId="77777777" w:rsidR="00B17444" w:rsidRDefault="00B17444" w:rsidP="00B17444">
      <w:pPr>
        <w:pStyle w:val="PL"/>
      </w:pPr>
      <w:r>
        <w:t>-- TAG-PUSCH-CONFIG-START</w:t>
      </w:r>
    </w:p>
    <w:p w14:paraId="4789D8F2" w14:textId="77777777" w:rsidR="00B17444" w:rsidRDefault="00B17444" w:rsidP="00B17444">
      <w:pPr>
        <w:pStyle w:val="PL"/>
      </w:pPr>
    </w:p>
    <w:p w14:paraId="0E549070" w14:textId="77777777" w:rsidR="00B17444" w:rsidRDefault="00B17444" w:rsidP="00B17444">
      <w:pPr>
        <w:pStyle w:val="PL"/>
      </w:pPr>
      <w:r>
        <w:t>PUSCH-Config ::=                        SEQUENCE {</w:t>
      </w:r>
    </w:p>
    <w:p w14:paraId="5D35C7F7" w14:textId="77777777" w:rsidR="00B17444" w:rsidRDefault="00B17444" w:rsidP="00B17444">
      <w:pPr>
        <w:pStyle w:val="PL"/>
      </w:pPr>
      <w:r>
        <w:t xml:space="preserve">    dataScramblingIdentityPUSCH             INTEGER (0..1023)                                                   OPTIONAL,   -- Need S</w:t>
      </w:r>
    </w:p>
    <w:p w14:paraId="7345402B" w14:textId="77777777" w:rsidR="00B17444" w:rsidRDefault="00B17444" w:rsidP="00B17444">
      <w:pPr>
        <w:pStyle w:val="PL"/>
      </w:pPr>
      <w:r>
        <w:t xml:space="preserve">    txConfig                                ENUMERATED {codebook, nonCodebook}                                  OPTIONAL,   -- Need S</w:t>
      </w:r>
    </w:p>
    <w:p w14:paraId="42BBB1F9" w14:textId="77777777" w:rsidR="00B17444" w:rsidRDefault="00B17444" w:rsidP="00B17444">
      <w:pPr>
        <w:pStyle w:val="PL"/>
      </w:pPr>
      <w:r>
        <w:t xml:space="preserve">    dmrs-UplinkForPUSCH-MappingTypeA        SetupRelease { DMRS-UplinkConfig }                                  OPTIONAL,   -- Need M</w:t>
      </w:r>
    </w:p>
    <w:p w14:paraId="35A77D24" w14:textId="77777777" w:rsidR="00B17444" w:rsidRDefault="00B17444" w:rsidP="00B17444">
      <w:pPr>
        <w:pStyle w:val="PL"/>
      </w:pPr>
      <w:r>
        <w:t xml:space="preserve">    dmrs-UplinkForPUSCH-MappingTypeB        SetupRelease { DMRS-UplinkConfig }                                  OPTIONAL,   -- Need M</w:t>
      </w:r>
    </w:p>
    <w:p w14:paraId="7578A631" w14:textId="77777777" w:rsidR="00B17444" w:rsidRDefault="00B17444" w:rsidP="00B17444">
      <w:pPr>
        <w:pStyle w:val="PL"/>
      </w:pPr>
    </w:p>
    <w:p w14:paraId="308C9705" w14:textId="77777777" w:rsidR="00B17444" w:rsidRDefault="00B17444" w:rsidP="00B17444">
      <w:pPr>
        <w:pStyle w:val="PL"/>
      </w:pPr>
      <w:r>
        <w:t xml:space="preserve">    pusch-PowerControl                      PUSCH-PowerControl                                                  OPTIONAL,   -- Need M</w:t>
      </w:r>
    </w:p>
    <w:p w14:paraId="1C8A5FFA" w14:textId="77777777" w:rsidR="00B17444" w:rsidRDefault="00B17444" w:rsidP="00B17444">
      <w:pPr>
        <w:pStyle w:val="PL"/>
      </w:pPr>
      <w:r>
        <w:t xml:space="preserve">    frequencyHopping                        ENUMERATED {intraSlot, interSlot}                                   OPTIONAL,   -- Need S</w:t>
      </w:r>
    </w:p>
    <w:p w14:paraId="0390C667" w14:textId="77777777" w:rsidR="00B17444" w:rsidRDefault="00B17444" w:rsidP="00B17444">
      <w:pPr>
        <w:pStyle w:val="PL"/>
      </w:pPr>
      <w:r>
        <w:t xml:space="preserve">    frequencyHoppingOffsetLists             SEQUENCE (SIZE (1..4)) OF INTEGER (1.. maxNrofPhysicalResourceBlocks-1)</w:t>
      </w:r>
    </w:p>
    <w:p w14:paraId="641802F5" w14:textId="77777777" w:rsidR="00B17444" w:rsidRDefault="00B17444" w:rsidP="00B17444">
      <w:pPr>
        <w:pStyle w:val="PL"/>
      </w:pPr>
      <w:r>
        <w:t xml:space="preserve">                                                                                                                OPTIONAL,   -- Need M</w:t>
      </w:r>
    </w:p>
    <w:p w14:paraId="08364AEC" w14:textId="77777777" w:rsidR="00B17444" w:rsidRDefault="00B17444" w:rsidP="00B17444">
      <w:pPr>
        <w:pStyle w:val="PL"/>
      </w:pPr>
      <w:r>
        <w:t xml:space="preserve">    resourceAllocation                      ENUMERATED { resourceAllocationType0, resourceAllocationType1, dynamicSwitch},</w:t>
      </w:r>
    </w:p>
    <w:p w14:paraId="25E4F203" w14:textId="77777777" w:rsidR="00B17444" w:rsidRDefault="00B17444" w:rsidP="00B17444">
      <w:pPr>
        <w:pStyle w:val="PL"/>
      </w:pPr>
      <w:r>
        <w:t xml:space="preserve">    pusch-TimeDomainAllocationList          SetupRelease { PUSCH-TimeDomainResourceAllocationList }             OPTIONAL,   -- Need M</w:t>
      </w:r>
    </w:p>
    <w:p w14:paraId="5B25325B" w14:textId="77777777" w:rsidR="00B17444" w:rsidRDefault="00B17444" w:rsidP="00B17444">
      <w:pPr>
        <w:pStyle w:val="PL"/>
      </w:pPr>
      <w:r>
        <w:t xml:space="preserve">    pusch-AggregationFactor                 ENUMERATED { n2, n4, n8 }                                           OPTIONAL,   -- Need S</w:t>
      </w:r>
    </w:p>
    <w:p w14:paraId="3D09C206" w14:textId="77777777" w:rsidR="00B17444" w:rsidRDefault="00B17444" w:rsidP="00B17444">
      <w:pPr>
        <w:pStyle w:val="PL"/>
      </w:pPr>
      <w:r>
        <w:t xml:space="preserve">    mcs-Table                               ENUMERATED {qam256, qam64LowSE}                                     OPTIONAL,   -- Need S</w:t>
      </w:r>
    </w:p>
    <w:p w14:paraId="3A652869" w14:textId="77777777" w:rsidR="00B17444" w:rsidRDefault="00B17444" w:rsidP="00B17444">
      <w:pPr>
        <w:pStyle w:val="PL"/>
      </w:pPr>
      <w:r>
        <w:t xml:space="preserve">    mcs-TableTransformPrecoder              ENUMERATED {qam256, qam64LowSE}                                     OPTIONAL,   -- Need S</w:t>
      </w:r>
    </w:p>
    <w:p w14:paraId="55CC21E1" w14:textId="77777777" w:rsidR="00B17444" w:rsidRDefault="00B17444" w:rsidP="00B17444">
      <w:pPr>
        <w:pStyle w:val="PL"/>
      </w:pPr>
      <w:r>
        <w:t xml:space="preserve">    transformPrecoder                       ENUMERATED {enabled, disabled}                                      OPTIONAL,   -- Need S</w:t>
      </w:r>
    </w:p>
    <w:p w14:paraId="133C977F" w14:textId="77777777" w:rsidR="00B17444" w:rsidRDefault="00B17444" w:rsidP="00B17444">
      <w:pPr>
        <w:pStyle w:val="PL"/>
      </w:pPr>
      <w:r>
        <w:t xml:space="preserve">    codebookSubset                          ENUMERATED {fullyAndPartialAndNonCoherent, partialAndNonCoherent,nonCoherent}</w:t>
      </w:r>
    </w:p>
    <w:p w14:paraId="168CA60D" w14:textId="77777777" w:rsidR="00B17444" w:rsidRDefault="00B17444" w:rsidP="00B17444">
      <w:pPr>
        <w:pStyle w:val="PL"/>
      </w:pPr>
      <w:r>
        <w:t xml:space="preserve">                                                                                                      OPTIONAL, -- Cond codebookBased</w:t>
      </w:r>
    </w:p>
    <w:p w14:paraId="2CCAFC11" w14:textId="77777777" w:rsidR="00B17444" w:rsidRDefault="00B17444" w:rsidP="00B17444">
      <w:pPr>
        <w:pStyle w:val="PL"/>
      </w:pPr>
      <w:r>
        <w:t xml:space="preserve">    maxRank                                 INTEGER (1..4)                                            OPTIONAL, -- Cond codebookBased</w:t>
      </w:r>
    </w:p>
    <w:p w14:paraId="0234ECA0" w14:textId="77777777" w:rsidR="00B17444" w:rsidRDefault="00B17444" w:rsidP="00B17444">
      <w:pPr>
        <w:pStyle w:val="PL"/>
      </w:pPr>
      <w:r>
        <w:t xml:space="preserve">    rbg-Size                                ENUMERATED { config2}                                     OPTIONAL, -- Need S</w:t>
      </w:r>
    </w:p>
    <w:p w14:paraId="43665E70" w14:textId="77777777" w:rsidR="00B17444" w:rsidRDefault="00B17444" w:rsidP="00B17444">
      <w:pPr>
        <w:pStyle w:val="PL"/>
      </w:pPr>
      <w:r>
        <w:t xml:space="preserve">    uci-OnPUSCH                             SetupRelease { UCI-OnPUSCH}                               OPTIONAL, -- Need M</w:t>
      </w:r>
    </w:p>
    <w:p w14:paraId="4941BDE4" w14:textId="77777777" w:rsidR="00B17444" w:rsidRDefault="00B17444" w:rsidP="00B17444">
      <w:pPr>
        <w:pStyle w:val="PL"/>
      </w:pPr>
      <w:r>
        <w:lastRenderedPageBreak/>
        <w:t xml:space="preserve">    tp-pi2BPSK                              ENUMERATED {enabled}                                      OPTIONAL, -- Need S</w:t>
      </w:r>
    </w:p>
    <w:p w14:paraId="7A1E9E14" w14:textId="77777777" w:rsidR="00B17444" w:rsidRDefault="00B17444" w:rsidP="00B17444">
      <w:pPr>
        <w:pStyle w:val="PL"/>
      </w:pPr>
      <w:r>
        <w:t xml:space="preserve">    ...,</w:t>
      </w:r>
    </w:p>
    <w:p w14:paraId="03A365B2" w14:textId="77777777" w:rsidR="00B17444" w:rsidRDefault="00B17444" w:rsidP="00B17444">
      <w:pPr>
        <w:pStyle w:val="PL"/>
      </w:pPr>
      <w:r>
        <w:t xml:space="preserve">    [[</w:t>
      </w:r>
    </w:p>
    <w:p w14:paraId="2E811E07" w14:textId="77777777" w:rsidR="00B17444" w:rsidRDefault="00B17444" w:rsidP="00B17444">
      <w:pPr>
        <w:pStyle w:val="PL"/>
      </w:pPr>
      <w:r>
        <w:t xml:space="preserve">    minimumSchedulingOffsetK2-r16           SetupRelease { MinSchedulingOffsetK2-Values-r16 }         OPTIONAL,  -- Need M</w:t>
      </w:r>
    </w:p>
    <w:p w14:paraId="2A69CD82" w14:textId="77777777" w:rsidR="00B17444" w:rsidRDefault="00B17444" w:rsidP="00B17444">
      <w:pPr>
        <w:pStyle w:val="PL"/>
      </w:pPr>
      <w:r>
        <w:tab/>
      </w:r>
      <w:r w:rsidRPr="00E56A1B">
        <w:rPr>
          <w:highlight w:val="yellow"/>
        </w:rPr>
        <w:t>-- use setupRe</w:t>
      </w:r>
      <w:r w:rsidRPr="007A4B0E">
        <w:rPr>
          <w:highlight w:val="yellow"/>
        </w:rPr>
        <w:t>lease</w:t>
      </w:r>
    </w:p>
    <w:p w14:paraId="37FDBB56" w14:textId="77777777" w:rsidR="00B17444" w:rsidRDefault="00B17444" w:rsidP="00B17444">
      <w:pPr>
        <w:pStyle w:val="PL"/>
      </w:pPr>
      <w:r>
        <w:t xml:space="preserve">    ul-dci-triggered-UL-ChannelAccess-Cpext-CAPC-List-r16    SEQUENCE (SIZE (1..64)) OF INTEGER (0..63)    OPTIONAL,  -- Need M </w:t>
      </w:r>
    </w:p>
    <w:p w14:paraId="1C08942E" w14:textId="77777777" w:rsidR="00B17444" w:rsidRDefault="00B17444" w:rsidP="00B17444">
      <w:pPr>
        <w:pStyle w:val="PL"/>
      </w:pPr>
      <w:r>
        <w:t xml:space="preserve">    pusch-RepTypeIndicator                  SEQUENCE {</w:t>
      </w:r>
    </w:p>
    <w:p w14:paraId="10297C8F" w14:textId="77777777" w:rsidR="00B17444" w:rsidRDefault="00B17444" w:rsidP="00B17444">
      <w:pPr>
        <w:pStyle w:val="PL"/>
      </w:pPr>
      <w:r>
        <w:t xml:space="preserve">        pusch-RepTypeIndicatorForDCI-Format0-2-r16  ENUMERATED { pusch-RepTypeA, pusch-RepTypeB}      OPTIONAL,   -- Need M</w:t>
      </w:r>
    </w:p>
    <w:p w14:paraId="229C373E" w14:textId="77777777" w:rsidR="00B17444" w:rsidRDefault="00B17444" w:rsidP="00B17444">
      <w:pPr>
        <w:pStyle w:val="PL"/>
      </w:pPr>
      <w:r>
        <w:t xml:space="preserve">        pusch-RepTypeIndicatorForDCI-Format0-1-r16  ENUMERATED { pusch-RepTypeA, pusch-RepTypeB}      OPTIONAL    -- Need M</w:t>
      </w:r>
    </w:p>
    <w:p w14:paraId="5E000F54" w14:textId="77777777" w:rsidR="00B17444" w:rsidRDefault="00B17444" w:rsidP="00B17444">
      <w:pPr>
        <w:pStyle w:val="PL"/>
      </w:pPr>
      <w:r>
        <w:t xml:space="preserve">    }, </w:t>
      </w:r>
    </w:p>
    <w:p w14:paraId="4358E022" w14:textId="77777777" w:rsidR="00B17444" w:rsidRDefault="00B17444" w:rsidP="00B17444">
      <w:pPr>
        <w:pStyle w:val="PL"/>
      </w:pPr>
      <w:r>
        <w:t xml:space="preserve">    configurableFieldForDCI-Format0-2       SEQUENCE {</w:t>
      </w:r>
    </w:p>
    <w:p w14:paraId="439B514B" w14:textId="77777777" w:rsidR="00B17444" w:rsidRDefault="00B17444" w:rsidP="00B17444">
      <w:pPr>
        <w:pStyle w:val="PL"/>
      </w:pPr>
      <w:r>
        <w:t xml:space="preserve">        harq-ProcessNumberSizeForDCI-Format0-2-r16      INTEGER (0..4)                                OPTIONAL,   -- Need M</w:t>
      </w:r>
    </w:p>
    <w:p w14:paraId="388A7506" w14:textId="77777777" w:rsidR="00B17444" w:rsidRDefault="00B17444" w:rsidP="00B17444">
      <w:pPr>
        <w:pStyle w:val="PL"/>
      </w:pPr>
      <w:r>
        <w:t xml:space="preserve">        dmrs-SequenceInitializationForDCI-Format0-2-r16 ENUMERATED {enabled}                          OPTIONAL,   -- Need S</w:t>
      </w:r>
    </w:p>
    <w:p w14:paraId="32B84BA9" w14:textId="77777777" w:rsidR="00B17444" w:rsidRDefault="00B17444" w:rsidP="00B17444">
      <w:pPr>
        <w:pStyle w:val="PL"/>
      </w:pPr>
      <w:r>
        <w:t xml:space="preserve">        numberOfBitsForRV-ForDCI-Format0-2-r16          INTEGER (0..2)                                OPTIONAL,   -- Need M</w:t>
      </w:r>
    </w:p>
    <w:p w14:paraId="633B5C1F" w14:textId="77777777" w:rsidR="00B17444" w:rsidRDefault="00B17444" w:rsidP="00B17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rPr>
      </w:pPr>
      <w:r>
        <w:rPr>
          <w:rFonts w:ascii="Courier New" w:hAnsi="Courier New"/>
          <w:sz w:val="16"/>
        </w:rPr>
        <w:t xml:space="preserve">        antennaPortsFieldPresenceForDCI-Format0-2-r16   </w:t>
      </w:r>
      <w:r>
        <w:rPr>
          <w:rFonts w:ascii="Courier New" w:hAnsi="Courier New"/>
          <w:color w:val="993366"/>
          <w:sz w:val="16"/>
        </w:rPr>
        <w:t>ENUMERATED</w:t>
      </w:r>
      <w:r>
        <w:rPr>
          <w:rFonts w:ascii="Courier New" w:hAnsi="Courier New"/>
          <w:sz w:val="16"/>
        </w:rPr>
        <w:t xml:space="preserve"> </w:t>
      </w:r>
      <w:r>
        <w:rPr>
          <w:rFonts w:ascii="Courier New" w:hAnsi="Courier New"/>
          <w:noProof/>
          <w:sz w:val="16"/>
        </w:rPr>
        <w:t>{</w:t>
      </w:r>
      <w:r>
        <w:rPr>
          <w:rFonts w:ascii="Courier New" w:hAnsi="Courier New"/>
          <w:sz w:val="16"/>
        </w:rPr>
        <w:t>enabled</w:t>
      </w:r>
      <w:r>
        <w:rPr>
          <w:rFonts w:ascii="Courier New" w:hAnsi="Courier New"/>
          <w:noProof/>
          <w:sz w:val="16"/>
        </w:rPr>
        <w:t>}</w:t>
      </w:r>
      <w:r>
        <w:rPr>
          <w:rFonts w:ascii="Courier New" w:hAnsi="Courier New"/>
          <w:sz w:val="16"/>
        </w:rPr>
        <w:t xml:space="preserve">                          </w:t>
      </w:r>
      <w:r>
        <w:rPr>
          <w:rFonts w:ascii="Courier New" w:hAnsi="Courier New"/>
          <w:color w:val="993366"/>
          <w:sz w:val="16"/>
        </w:rPr>
        <w:t>OPTIONAL,</w:t>
      </w:r>
      <w:r>
        <w:rPr>
          <w:rFonts w:ascii="Courier New" w:hAnsi="Courier New"/>
          <w:sz w:val="16"/>
        </w:rPr>
        <w:t xml:space="preserve">   </w:t>
      </w:r>
      <w:r>
        <w:rPr>
          <w:rFonts w:ascii="Courier New" w:hAnsi="Courier New"/>
          <w:color w:val="808080"/>
          <w:sz w:val="16"/>
        </w:rPr>
        <w:t>-- Need S</w:t>
      </w:r>
    </w:p>
    <w:p w14:paraId="774A0745" w14:textId="77777777" w:rsidR="00B17444" w:rsidRDefault="00B17444" w:rsidP="00B17444">
      <w:pPr>
        <w:pStyle w:val="PL"/>
      </w:pPr>
      <w:r>
        <w:t xml:space="preserve">        ...</w:t>
      </w:r>
    </w:p>
    <w:p w14:paraId="6E05E57D" w14:textId="77777777" w:rsidR="00B17444" w:rsidRDefault="00B17444" w:rsidP="00B17444">
      <w:pPr>
        <w:pStyle w:val="PL"/>
      </w:pPr>
      <w:r>
        <w:t xml:space="preserve">    }, </w:t>
      </w:r>
    </w:p>
    <w:p w14:paraId="7341DD53" w14:textId="77777777" w:rsidR="00B17444" w:rsidRDefault="00B17444" w:rsidP="00B17444">
      <w:pPr>
        <w:pStyle w:val="PL"/>
      </w:pPr>
      <w:r>
        <w:t xml:space="preserve">    resourceAllocationType1GranularityForDCI-Format0-2-r16  ENUMERATED { n2,n4,n8,n16 }               OPTIONAL,   -- Need S I860</w:t>
      </w:r>
    </w:p>
    <w:p w14:paraId="40D4AF2A" w14:textId="77777777" w:rsidR="00B17444" w:rsidRDefault="00B17444" w:rsidP="00B17444">
      <w:pPr>
        <w:pStyle w:val="PL"/>
      </w:pPr>
      <w:r>
        <w:t xml:space="preserve">    frequencyHoppingForDCI-Format0-2-r16    CHOICE {</w:t>
      </w:r>
    </w:p>
    <w:p w14:paraId="3A50BB65" w14:textId="77777777" w:rsidR="00B17444" w:rsidRDefault="00B17444" w:rsidP="00B17444">
      <w:pPr>
        <w:pStyle w:val="PL"/>
      </w:pPr>
      <w:r>
        <w:t xml:space="preserve">        pusch-RepTypeA                          ENUMERATED {intraSlot, interSlot},</w:t>
      </w:r>
    </w:p>
    <w:p w14:paraId="4631E310" w14:textId="77777777" w:rsidR="00B17444" w:rsidRDefault="00B17444" w:rsidP="00B17444">
      <w:pPr>
        <w:pStyle w:val="PL"/>
      </w:pPr>
      <w:r>
        <w:t xml:space="preserve">        pusch-RepTypeB                          ENUMERATED {interRepetition, interSlot}</w:t>
      </w:r>
    </w:p>
    <w:p w14:paraId="02E0C0B2" w14:textId="77777777" w:rsidR="00B17444" w:rsidRDefault="00B17444" w:rsidP="00B17444">
      <w:pPr>
        <w:pStyle w:val="PL"/>
      </w:pPr>
      <w:r>
        <w:t xml:space="preserve">    }                                                                                                 OPTIONAL,   -- Need S</w:t>
      </w:r>
    </w:p>
    <w:p w14:paraId="034D2504" w14:textId="77777777" w:rsidR="00B17444" w:rsidRDefault="00B17444" w:rsidP="00B17444">
      <w:pPr>
        <w:pStyle w:val="PL"/>
      </w:pPr>
      <w:r>
        <w:t xml:space="preserve">    frequencyHoppingOffsetListsForDCI-Format0-2-r16 SEQUENCE (SIZE (1..4)) OF INTEGER (1.. maxNrofPhysicalResourceBlocks-1)</w:t>
      </w:r>
    </w:p>
    <w:p w14:paraId="4191AE59" w14:textId="77777777" w:rsidR="00B17444" w:rsidRDefault="00B17444" w:rsidP="00B17444">
      <w:pPr>
        <w:pStyle w:val="PL"/>
      </w:pPr>
      <w:r>
        <w:t xml:space="preserve">                                                                                                      OPTIONAL,   -- Need M</w:t>
      </w:r>
    </w:p>
    <w:p w14:paraId="0CDA5709" w14:textId="77777777" w:rsidR="00B17444" w:rsidRDefault="00B17444" w:rsidP="00B17444">
      <w:pPr>
        <w:pStyle w:val="PL"/>
      </w:pPr>
      <w:r>
        <w:t xml:space="preserve">     uci-OnPUSCH-ForDCI-Format0-2-r16            SetupRelease { UCI-OnPUSCH-ForDCI-Format0-2-r16 }     OPTIONAL,   -- Need M</w:t>
      </w:r>
    </w:p>
    <w:p w14:paraId="2F49A3C7" w14:textId="77777777" w:rsidR="00B17444" w:rsidRDefault="00B17444" w:rsidP="00B17444">
      <w:pPr>
        <w:pStyle w:val="PL"/>
      </w:pPr>
      <w:r>
        <w:t xml:space="preserve">    uci-OnPUSCH-ListForDCI-Format0-2-r16        SEQUENCE (SIZE (1..2)) OF UCI-OnPUSCH-ForDCI-Format0-2-r16  OPTIONAL,  -- Need M</w:t>
      </w:r>
    </w:p>
    <w:p w14:paraId="371CC2EA" w14:textId="77777777" w:rsidR="00B17444" w:rsidRDefault="00B17444" w:rsidP="00B17444">
      <w:pPr>
        <w:pStyle w:val="PL"/>
      </w:pPr>
      <w:r>
        <w:t xml:space="preserve">     uci-OnPUSCH-ListForDCI-Format0-1-r16        SEQUENCE (SIZE (1..2)) OF UCI-OnPUSCH                 OPTIONAL,   -- Need M</w:t>
      </w:r>
    </w:p>
    <w:p w14:paraId="656E58A2" w14:textId="77777777" w:rsidR="00B17444" w:rsidRDefault="00B17444" w:rsidP="00B17444">
      <w:pPr>
        <w:pStyle w:val="PL"/>
      </w:pPr>
      <w:r>
        <w:t xml:space="preserve">     pusch-TimeDomainAllocationListForDCI-Format0-2-r16  SetupRelease { PUSCH-TimeDomainResourceAllocationListNew-r16 }</w:t>
      </w:r>
    </w:p>
    <w:p w14:paraId="554B1F95" w14:textId="77777777" w:rsidR="00B17444" w:rsidRDefault="00B17444" w:rsidP="00B17444">
      <w:pPr>
        <w:pStyle w:val="PL"/>
      </w:pPr>
      <w:r>
        <w:t xml:space="preserve">                                                                                                      OPTIONAL,   -- Need M</w:t>
      </w:r>
    </w:p>
    <w:p w14:paraId="3E078413" w14:textId="77777777" w:rsidR="00B17444" w:rsidRDefault="00B17444" w:rsidP="00B17444">
      <w:pPr>
        <w:pStyle w:val="PL"/>
      </w:pPr>
      <w:r>
        <w:t xml:space="preserve">    pusch-TimeDomainAllocationListForDCI-Format0-1-r16  SetupRelease { PUSCH-TimeDomainResourceAllocationListNew-r16 }</w:t>
      </w:r>
    </w:p>
    <w:p w14:paraId="4162AACA" w14:textId="77777777" w:rsidR="00B17444" w:rsidRDefault="00B17444" w:rsidP="00B17444">
      <w:pPr>
        <w:pStyle w:val="PL"/>
      </w:pPr>
      <w:r>
        <w:t xml:space="preserve">                                                                                                      OPTIONAL,   -- Need M</w:t>
      </w:r>
    </w:p>
    <w:p w14:paraId="013ED1B7" w14:textId="77777777" w:rsidR="00B17444" w:rsidRDefault="00B17444" w:rsidP="00B17444">
      <w:pPr>
        <w:pStyle w:val="PL"/>
      </w:pPr>
      <w:r>
        <w:t xml:space="preserve">    maxRankForDCI-Format0-2-r16                 INTEGER (1..4)                                        OPTIONAL, -- Cond codebookBased</w:t>
      </w:r>
    </w:p>
    <w:p w14:paraId="62001426" w14:textId="77777777" w:rsidR="00B17444" w:rsidRDefault="00B17444" w:rsidP="00B17444">
      <w:pPr>
        <w:pStyle w:val="PL"/>
      </w:pPr>
      <w:r>
        <w:t xml:space="preserve">    codebookSubsetForDCI-Format0-2-r16          ENUMERATED {fullyAndPartialAndNonCoherent, partialAndNonCoherent,nonCoherent}</w:t>
      </w:r>
    </w:p>
    <w:p w14:paraId="3811D843" w14:textId="77777777" w:rsidR="00B17444" w:rsidRDefault="00B17444" w:rsidP="00B17444">
      <w:pPr>
        <w:pStyle w:val="PL"/>
      </w:pPr>
      <w:r>
        <w:t xml:space="preserve">                                                                                                      OPTIONAL, -- Cond codebookBased</w:t>
      </w:r>
    </w:p>
    <w:p w14:paraId="1FA25B35" w14:textId="77777777" w:rsidR="00B17444" w:rsidRDefault="00B17444" w:rsidP="00B17444">
      <w:pPr>
        <w:pStyle w:val="PL"/>
      </w:pPr>
      <w:r>
        <w:t xml:space="preserve">    dmrs-UplinkForPUSCH-MappingTypeA-ForDCI-Format0-2-r16   SetupRelease { DMRS-UplinkConfig }        OPTIONAL,   -- Need M</w:t>
      </w:r>
    </w:p>
    <w:p w14:paraId="3291C411" w14:textId="77777777" w:rsidR="00B17444" w:rsidRDefault="00B17444" w:rsidP="00B17444">
      <w:pPr>
        <w:pStyle w:val="PL"/>
      </w:pPr>
      <w:r>
        <w:t xml:space="preserve">    dmrs-UplinkForPUSCH-MappingTypeB-ForDCI-Format0-2-r16   SetupRelease { DMRS-UplinkConfig }        OPTIONAL,   -- Need M</w:t>
      </w:r>
    </w:p>
    <w:p w14:paraId="1D1B826A" w14:textId="77777777" w:rsidR="00B17444" w:rsidRDefault="00B17444" w:rsidP="00B17444">
      <w:pPr>
        <w:pStyle w:val="PL"/>
      </w:pPr>
      <w:r>
        <w:t xml:space="preserve">    mcs-TableForDCI-Format0-2-r16                    ENUMERATED {qam256, qam64LowSE}                  OPTIONAL,   -- Need S</w:t>
      </w:r>
    </w:p>
    <w:p w14:paraId="4366E5DD" w14:textId="77777777" w:rsidR="00B17444" w:rsidRDefault="00B17444" w:rsidP="00B17444">
      <w:pPr>
        <w:pStyle w:val="PL"/>
      </w:pPr>
      <w:r>
        <w:t xml:space="preserve">    mcs-TableTransformPrecoderForDCI-Format0-2-r16   ENUMERATED {qam256, qam64LowSE}                  OPTIONAL,   -- Need S</w:t>
      </w:r>
    </w:p>
    <w:p w14:paraId="5D8D2274" w14:textId="77777777" w:rsidR="00B17444" w:rsidRDefault="00B17444" w:rsidP="00B17444">
      <w:pPr>
        <w:pStyle w:val="PL"/>
      </w:pPr>
      <w:r>
        <w:t xml:space="preserve">    resourceAllocationForDCI-Format0-2-r16           ENUMERATED { resourceAllocationType0, resourceAllocationType1, dynamicSwitch}, </w:t>
      </w:r>
    </w:p>
    <w:p w14:paraId="0A6FADCF" w14:textId="77777777" w:rsidR="00B17444" w:rsidRDefault="00B17444" w:rsidP="00B17444">
      <w:pPr>
        <w:pStyle w:val="PL"/>
      </w:pPr>
      <w:r>
        <w:t xml:space="preserve">    priorityIndicator                           SEQUENCE {</w:t>
      </w:r>
    </w:p>
    <w:p w14:paraId="796BA6BA" w14:textId="77777777" w:rsidR="00B17444" w:rsidRDefault="00B17444" w:rsidP="00B17444">
      <w:pPr>
        <w:pStyle w:val="PL"/>
      </w:pPr>
      <w:r>
        <w:t xml:space="preserve">        priorityIndicatorForDCI-Format0-2-r16       ENUMERATED {enabled}                              OPTIONAL,   -- Need S</w:t>
      </w:r>
    </w:p>
    <w:p w14:paraId="31E8272E" w14:textId="77777777" w:rsidR="00B17444" w:rsidRDefault="00B17444" w:rsidP="00B17444">
      <w:pPr>
        <w:pStyle w:val="PL"/>
      </w:pPr>
      <w:r>
        <w:t xml:space="preserve">        priorityIndicatorForDCI-Format0-1-r16       ENUMERATED {enabled}                              OPTIONAL    -- Need S</w:t>
      </w:r>
    </w:p>
    <w:p w14:paraId="3233E20F" w14:textId="77777777" w:rsidR="00B17444" w:rsidRDefault="00B17444" w:rsidP="00B17444">
      <w:pPr>
        <w:pStyle w:val="PL"/>
      </w:pPr>
      <w:r>
        <w:t xml:space="preserve">    }                                                                                                 OPTIONAL,   -- Need N</w:t>
      </w:r>
    </w:p>
    <w:p w14:paraId="0B7424D5" w14:textId="77777777" w:rsidR="00B17444" w:rsidRDefault="00B17444" w:rsidP="00B17444">
      <w:pPr>
        <w:pStyle w:val="PL"/>
      </w:pPr>
      <w:r>
        <w:t xml:space="preserve">    invalidSymbolPatternIndicator               SEQUENCE {</w:t>
      </w:r>
    </w:p>
    <w:p w14:paraId="01B5A885" w14:textId="77777777" w:rsidR="00B17444" w:rsidRDefault="00B17444" w:rsidP="00B17444">
      <w:pPr>
        <w:pStyle w:val="PL"/>
      </w:pPr>
      <w:r>
        <w:t xml:space="preserve">        invalidSymbolPatternIndicatorForDCI-Format0-1-r16   ENUMERATED {enabled}                      OPTIONAL,   -- Need S</w:t>
      </w:r>
    </w:p>
    <w:p w14:paraId="310E9F14" w14:textId="77777777" w:rsidR="00B17444" w:rsidRDefault="00B17444" w:rsidP="00B17444">
      <w:pPr>
        <w:pStyle w:val="PL"/>
      </w:pPr>
      <w:r>
        <w:t xml:space="preserve">        invalidSymbolPatternIndicatorForDCI-Format0-2-r16   ENUMERATED {enabled}                      OPTIONAL    -- Need S</w:t>
      </w:r>
    </w:p>
    <w:p w14:paraId="18F994EB" w14:textId="77777777" w:rsidR="00B17444" w:rsidRDefault="00B17444" w:rsidP="00B17444">
      <w:pPr>
        <w:pStyle w:val="PL"/>
      </w:pPr>
      <w:r>
        <w:t xml:space="preserve">    }                                                                                                 OPTIONAL,   -- Need N</w:t>
      </w:r>
    </w:p>
    <w:p w14:paraId="39D2ACE6" w14:textId="77777777" w:rsidR="00B17444" w:rsidRDefault="00B17444" w:rsidP="00B17444">
      <w:pPr>
        <w:pStyle w:val="PL"/>
      </w:pPr>
      <w:r>
        <w:t xml:space="preserve">    frequencyHoppingForDCI-Format0-1-r16        ENUMERATED {interRepetition, interSlot}               OPTIONAL,   -- Cond RepTypeB</w:t>
      </w:r>
    </w:p>
    <w:p w14:paraId="623FCFDD" w14:textId="77777777" w:rsidR="00B17444" w:rsidRDefault="00B17444" w:rsidP="00B17444">
      <w:pPr>
        <w:pStyle w:val="PL"/>
      </w:pPr>
      <w:r>
        <w:t xml:space="preserve">    invalidSymbolPattern-r16                    InvalidSymbolPattern-r16                              OPTIONAL,   -- Need S</w:t>
      </w:r>
    </w:p>
    <w:p w14:paraId="45164918" w14:textId="77777777" w:rsidR="00B17444" w:rsidRDefault="00B17444" w:rsidP="00B17444">
      <w:pPr>
        <w:pStyle w:val="PL"/>
      </w:pPr>
      <w:r>
        <w:t xml:space="preserve">    pusch-PowerControl-v16xy                PUSCH-PowerControl-v16xy                                  OPTIONAL,   -- Need M </w:t>
      </w:r>
    </w:p>
    <w:p w14:paraId="02FF0892" w14:textId="77777777" w:rsidR="00B17444" w:rsidRDefault="00B17444" w:rsidP="00B17444">
      <w:pPr>
        <w:pStyle w:val="PL"/>
      </w:pPr>
    </w:p>
    <w:p w14:paraId="0CF87D44" w14:textId="77777777" w:rsidR="00B17444" w:rsidRDefault="00B17444" w:rsidP="00B17444">
      <w:pPr>
        <w:pStyle w:val="PL"/>
      </w:pPr>
      <w:r>
        <w:lastRenderedPageBreak/>
        <w:t xml:space="preserve">    ul-FullPowerTransmission-r16            ENUMERATED {fullpower, fullpowerMode1, fullpoweMode2}     OPTIONAL,    -- Need R</w:t>
      </w:r>
    </w:p>
    <w:p w14:paraId="33EA6456" w14:textId="77777777" w:rsidR="00B17444" w:rsidRDefault="00B17444" w:rsidP="00B17444">
      <w:pPr>
        <w:pStyle w:val="PL"/>
      </w:pPr>
      <w:r>
        <w:t xml:space="preserve">    pusch-TimeDomainAllocationListForMultiPUSCH-r16  SetupRelease { PUSCH-TimeDomainResourceAllocationListForMultiPUSCH-r16 }</w:t>
      </w:r>
    </w:p>
    <w:p w14:paraId="4217FE6A" w14:textId="77777777" w:rsidR="00B17444" w:rsidRDefault="00B17444" w:rsidP="00B17444">
      <w:pPr>
        <w:pStyle w:val="PL"/>
      </w:pPr>
      <w:r>
        <w:t xml:space="preserve">                                                                                                      OPTIONAL   --  Need M</w:t>
      </w:r>
    </w:p>
    <w:p w14:paraId="2D880888" w14:textId="77777777" w:rsidR="00B17444" w:rsidRDefault="00B17444" w:rsidP="00B17444">
      <w:pPr>
        <w:pStyle w:val="PL"/>
      </w:pPr>
    </w:p>
    <w:p w14:paraId="56BC074C" w14:textId="77777777" w:rsidR="00B17444" w:rsidRDefault="00B17444" w:rsidP="00B17444">
      <w:pPr>
        <w:pStyle w:val="PL"/>
      </w:pPr>
      <w:r>
        <w:t xml:space="preserve">    ]]</w:t>
      </w:r>
    </w:p>
    <w:p w14:paraId="0670C9CD" w14:textId="77777777" w:rsidR="00B17444" w:rsidRDefault="00B17444" w:rsidP="00B17444">
      <w:pPr>
        <w:pStyle w:val="PL"/>
      </w:pPr>
      <w:r>
        <w:t>}</w:t>
      </w:r>
    </w:p>
    <w:p w14:paraId="2FFA731F" w14:textId="77777777" w:rsidR="00B17444" w:rsidRDefault="00B17444" w:rsidP="00B17444">
      <w:pPr>
        <w:pStyle w:val="PL"/>
      </w:pPr>
    </w:p>
    <w:p w14:paraId="361F4833" w14:textId="77777777" w:rsidR="00B17444" w:rsidRDefault="00B17444" w:rsidP="00B17444"/>
    <w:p w14:paraId="6921A17E" w14:textId="77777777" w:rsidR="00B17444" w:rsidRDefault="00B17444" w:rsidP="00B17444">
      <w:pPr>
        <w:pStyle w:val="Heading4"/>
      </w:pPr>
    </w:p>
    <w:p w14:paraId="4A3D5E3A" w14:textId="77777777" w:rsidR="00B17444" w:rsidRDefault="00B17444" w:rsidP="00B17444">
      <w:pPr>
        <w:pStyle w:val="Heading4"/>
        <w:numPr>
          <w:ilvl w:val="0"/>
          <w:numId w:val="0"/>
        </w:numPr>
      </w:pPr>
      <w:r>
        <w:t>–</w:t>
      </w:r>
      <w:r>
        <w:tab/>
      </w:r>
      <w:proofErr w:type="spellStart"/>
      <w:r>
        <w:rPr>
          <w:i w:val="0"/>
        </w:rPr>
        <w:t>ServingCellConfig</w:t>
      </w:r>
      <w:proofErr w:type="spellEnd"/>
    </w:p>
    <w:p w14:paraId="2F54AFC9" w14:textId="77777777" w:rsidR="00B17444" w:rsidRDefault="00B17444" w:rsidP="00B17444">
      <w:pPr>
        <w:pStyle w:val="PL"/>
      </w:pPr>
      <w:r>
        <w:t>-- TAG-SERVINGCELLCONFIG-START</w:t>
      </w:r>
    </w:p>
    <w:p w14:paraId="5EE88E41" w14:textId="77777777" w:rsidR="00B17444" w:rsidRDefault="00B17444" w:rsidP="00B17444">
      <w:pPr>
        <w:pStyle w:val="PL"/>
      </w:pPr>
    </w:p>
    <w:p w14:paraId="1AA64475" w14:textId="77777777" w:rsidR="00B17444" w:rsidRDefault="00B17444" w:rsidP="00B17444">
      <w:pPr>
        <w:pStyle w:val="PL"/>
      </w:pPr>
      <w:r>
        <w:t>ServingCellConfig ::=               SEQUENCE {</w:t>
      </w:r>
    </w:p>
    <w:p w14:paraId="779D051B" w14:textId="77777777" w:rsidR="00B17444" w:rsidRDefault="00B17444" w:rsidP="00B17444">
      <w:pPr>
        <w:pStyle w:val="PL"/>
      </w:pPr>
      <w:r>
        <w:t xml:space="preserve">    tdd-UL-DL-ConfigurationDedicated    TDD-UL-DL-ConfigDedicated                                   OPTIONAL,   -- Cond TDD</w:t>
      </w:r>
    </w:p>
    <w:p w14:paraId="5DD9DD62" w14:textId="77777777" w:rsidR="00B17444" w:rsidRDefault="00B17444" w:rsidP="00B17444">
      <w:pPr>
        <w:pStyle w:val="PL"/>
      </w:pPr>
      <w:r>
        <w:t xml:space="preserve">    initialDownlinkBWP                  BWP-DownlinkDedicated                                       OPTIONAL,   -- Need M</w:t>
      </w:r>
    </w:p>
    <w:p w14:paraId="0A0EED1E" w14:textId="77777777" w:rsidR="00B17444" w:rsidRDefault="00B17444" w:rsidP="00B17444">
      <w:pPr>
        <w:pStyle w:val="PL"/>
      </w:pPr>
      <w:r>
        <w:t xml:space="preserve">    downlinkBWP-ToReleaseList           SEQUENCE (SIZE (1..maxNrofBWPs)) OF BWP-Id                  OPTIONAL,   -- Need N</w:t>
      </w:r>
    </w:p>
    <w:p w14:paraId="79AB5CAE" w14:textId="77777777" w:rsidR="00B17444" w:rsidRDefault="00B17444" w:rsidP="00B17444">
      <w:pPr>
        <w:pStyle w:val="PL"/>
      </w:pPr>
      <w:r>
        <w:t xml:space="preserve">    downlinkBWP-ToAddModList            SEQUENCE (SIZE (1..maxNrofBWPs)) OF BWP-Downlink            OPTIONAL,   -- Need N</w:t>
      </w:r>
    </w:p>
    <w:p w14:paraId="3E0F75AC" w14:textId="77777777" w:rsidR="00B17444" w:rsidRDefault="00B17444" w:rsidP="00B17444">
      <w:pPr>
        <w:pStyle w:val="PL"/>
      </w:pPr>
      <w:r>
        <w:t xml:space="preserve">    firstActiveDownlinkBWP-Id           BWP-Id                                                      OPTIONAL,   -- Cond SyncAndCellAdd</w:t>
      </w:r>
    </w:p>
    <w:p w14:paraId="72222810" w14:textId="77777777" w:rsidR="00B17444" w:rsidRDefault="00B17444" w:rsidP="00B17444">
      <w:pPr>
        <w:pStyle w:val="PL"/>
      </w:pPr>
      <w:r>
        <w:t xml:space="preserve">    bwp-InactivityTimer                 ENUMERATED {ms2, ms3, ms4, ms5, ms6, ms8, ms10, ms20, ms30,</w:t>
      </w:r>
    </w:p>
    <w:p w14:paraId="2367F330" w14:textId="77777777" w:rsidR="00B17444" w:rsidRDefault="00B17444" w:rsidP="00B17444">
      <w:pPr>
        <w:pStyle w:val="PL"/>
      </w:pPr>
      <w:r>
        <w:t xml:space="preserve">                                                    ms40,ms50, ms60, ms80,ms100, ms200,ms300, ms500,</w:t>
      </w:r>
    </w:p>
    <w:p w14:paraId="65E93833" w14:textId="77777777" w:rsidR="00B17444" w:rsidRDefault="00B17444" w:rsidP="00B17444">
      <w:pPr>
        <w:pStyle w:val="PL"/>
      </w:pPr>
      <w:r>
        <w:t xml:space="preserve">                                                    ms750, ms1280, ms1920, ms2560, spare10, spare9, spare8,</w:t>
      </w:r>
    </w:p>
    <w:p w14:paraId="3F1DEC78" w14:textId="77777777" w:rsidR="00B17444" w:rsidRDefault="00B17444" w:rsidP="00B17444">
      <w:pPr>
        <w:pStyle w:val="PL"/>
      </w:pPr>
      <w:r>
        <w:t xml:space="preserve">                                                    spare7, spare6, spare5, spare4, spare3, spare2, spare1 }    OPTIONAL,   --Need R</w:t>
      </w:r>
    </w:p>
    <w:p w14:paraId="7A059FAA" w14:textId="77777777" w:rsidR="00B17444" w:rsidRDefault="00B17444" w:rsidP="00B17444">
      <w:pPr>
        <w:pStyle w:val="PL"/>
      </w:pPr>
      <w:r>
        <w:t xml:space="preserve">    defaultDownlinkBWP-Id               BWP-Id                                                                  OPTIONAL,   -- Need S</w:t>
      </w:r>
    </w:p>
    <w:p w14:paraId="44CB486D" w14:textId="77777777" w:rsidR="00B17444" w:rsidRDefault="00B17444" w:rsidP="00B17444">
      <w:pPr>
        <w:pStyle w:val="PL"/>
      </w:pPr>
      <w:r>
        <w:t xml:space="preserve">    uplinkConfig                        UplinkConfig                                                            OPTIONAL,   -- Need M</w:t>
      </w:r>
    </w:p>
    <w:p w14:paraId="45A64741" w14:textId="77777777" w:rsidR="00B17444" w:rsidRDefault="00B17444" w:rsidP="00B17444">
      <w:pPr>
        <w:pStyle w:val="PL"/>
      </w:pPr>
      <w:r>
        <w:t xml:space="preserve">    supplementaryUplink                 UplinkConfig                                                            OPTIONAL,   -- Need M</w:t>
      </w:r>
    </w:p>
    <w:p w14:paraId="1708514C" w14:textId="77777777" w:rsidR="00B17444" w:rsidRDefault="00B17444" w:rsidP="00B17444">
      <w:pPr>
        <w:pStyle w:val="PL"/>
      </w:pPr>
      <w:r>
        <w:t xml:space="preserve">    pdcch-ServingCellConfig             SetupRelease { PDCCH-ServingCellConfig }                                OPTIONAL,   -- Need M</w:t>
      </w:r>
    </w:p>
    <w:p w14:paraId="35238B6E" w14:textId="77777777" w:rsidR="00B17444" w:rsidRDefault="00B17444" w:rsidP="00B17444">
      <w:pPr>
        <w:pStyle w:val="PL"/>
      </w:pPr>
      <w:r>
        <w:t xml:space="preserve">    pdsch-ServingCellConfig             SetupRelease { PDSCH-ServingCellConfig }                                OPTIONAL,   -- Need M</w:t>
      </w:r>
    </w:p>
    <w:p w14:paraId="2FA8C4FE" w14:textId="77777777" w:rsidR="00B17444" w:rsidRDefault="00B17444" w:rsidP="00B17444">
      <w:pPr>
        <w:pStyle w:val="PL"/>
      </w:pPr>
      <w:r>
        <w:t xml:space="preserve">    csi-MeasConfig                      SetupRelease { CSI-MeasConfig }                                         OPTIONAL,   -- Need M</w:t>
      </w:r>
    </w:p>
    <w:p w14:paraId="789A096E" w14:textId="77777777" w:rsidR="00B17444" w:rsidRDefault="00B17444" w:rsidP="00B17444">
      <w:pPr>
        <w:pStyle w:val="PL"/>
      </w:pPr>
      <w:r>
        <w:t xml:space="preserve">    sCellDeactivationTimer              ENUMERATED {ms20, ms40, ms80, ms160, ms200, ms240,</w:t>
      </w:r>
    </w:p>
    <w:p w14:paraId="4868B3E7" w14:textId="77777777" w:rsidR="00B17444" w:rsidRDefault="00B17444" w:rsidP="00B17444">
      <w:pPr>
        <w:pStyle w:val="PL"/>
      </w:pPr>
      <w:r>
        <w:t xml:space="preserve">                                                    ms320, ms400, ms480, ms520, ms640, ms720,</w:t>
      </w:r>
    </w:p>
    <w:p w14:paraId="73CA70F8" w14:textId="77777777" w:rsidR="00B17444" w:rsidRDefault="00B17444" w:rsidP="00B17444">
      <w:pPr>
        <w:pStyle w:val="PL"/>
      </w:pPr>
      <w:r>
        <w:t xml:space="preserve">                                                    ms840, ms1280, spare2,spare1}       OPTIONAL,   -- Cond ServingCellWithoutPUCCH</w:t>
      </w:r>
    </w:p>
    <w:p w14:paraId="385CC1F2" w14:textId="77777777" w:rsidR="00B17444" w:rsidRDefault="00B17444" w:rsidP="00B17444">
      <w:pPr>
        <w:pStyle w:val="PL"/>
      </w:pPr>
      <w:r>
        <w:t xml:space="preserve">    crossCarrierSchedulingConfig        CrossCarrierSchedulingConfig                                    OPTIONAL,   -- Need M</w:t>
      </w:r>
    </w:p>
    <w:p w14:paraId="59893176" w14:textId="77777777" w:rsidR="00B17444" w:rsidRDefault="00B17444" w:rsidP="00B17444">
      <w:pPr>
        <w:pStyle w:val="PL"/>
      </w:pPr>
      <w:r>
        <w:t xml:space="preserve">    tag-Id                              TAG-Id,</w:t>
      </w:r>
    </w:p>
    <w:p w14:paraId="7F3B5FD1" w14:textId="77777777" w:rsidR="00B17444" w:rsidRDefault="00B17444" w:rsidP="00B17444">
      <w:pPr>
        <w:pStyle w:val="PL"/>
      </w:pPr>
      <w:r>
        <w:t xml:space="preserve">    dummy                               ENUMERATED {enabled}                                            OPTIONAL,   -- Need R</w:t>
      </w:r>
    </w:p>
    <w:p w14:paraId="23D7E0F8" w14:textId="77777777" w:rsidR="00B17444" w:rsidRDefault="00B17444" w:rsidP="00B17444">
      <w:pPr>
        <w:pStyle w:val="PL"/>
      </w:pPr>
      <w:r>
        <w:t xml:space="preserve">    pathlossReferenceLinking            ENUMERATED {spCell, sCell}                                       OPTIONAL,   -- Cond SCellOnly</w:t>
      </w:r>
    </w:p>
    <w:p w14:paraId="2BDE504E" w14:textId="77777777" w:rsidR="00B17444" w:rsidRDefault="00B17444" w:rsidP="00B17444">
      <w:pPr>
        <w:pStyle w:val="PL"/>
      </w:pPr>
      <w:r>
        <w:t xml:space="preserve">    servingCellMO                       MeasObjectId                                                    OPTIONAL,   -- Cond MeasObject</w:t>
      </w:r>
    </w:p>
    <w:p w14:paraId="0ABB7B62" w14:textId="77777777" w:rsidR="00B17444" w:rsidRDefault="00B17444" w:rsidP="00B17444">
      <w:pPr>
        <w:pStyle w:val="PL"/>
      </w:pPr>
      <w:r>
        <w:t xml:space="preserve">    ...,</w:t>
      </w:r>
    </w:p>
    <w:p w14:paraId="5579172C" w14:textId="77777777" w:rsidR="00B17444" w:rsidRDefault="00B17444" w:rsidP="00B17444">
      <w:pPr>
        <w:pStyle w:val="PL"/>
        <w:rPr>
          <w:rFonts w:eastAsia="SimSun"/>
        </w:rPr>
      </w:pPr>
      <w:r>
        <w:t xml:space="preserve">    </w:t>
      </w:r>
      <w:r>
        <w:rPr>
          <w:rFonts w:eastAsia="SimSun"/>
        </w:rPr>
        <w:t>[[</w:t>
      </w:r>
    </w:p>
    <w:p w14:paraId="217AD225" w14:textId="77777777" w:rsidR="00B17444" w:rsidRDefault="00B17444" w:rsidP="00B17444">
      <w:pPr>
        <w:pStyle w:val="PL"/>
      </w:pPr>
      <w:r>
        <w:t xml:space="preserve">    lte-CRS-ToMatchAround               SetupRelease { RateMatchPatternLTE-CRS }                                OPTIONAL,   -- Need M</w:t>
      </w:r>
    </w:p>
    <w:p w14:paraId="7FDCA323" w14:textId="77777777" w:rsidR="00B17444" w:rsidRDefault="00B17444" w:rsidP="00B17444">
      <w:pPr>
        <w:pStyle w:val="PL"/>
      </w:pPr>
      <w:r>
        <w:t xml:space="preserve">    rateMatchPatternToAddModList        SEQUENCE (SIZE (1..maxNrofRateMatchPatterns)) OF RateMatchPattern       OPTIONAL,   -- Need N</w:t>
      </w:r>
    </w:p>
    <w:p w14:paraId="4E6B83C7" w14:textId="77777777" w:rsidR="00B17444" w:rsidRDefault="00B17444" w:rsidP="00B17444">
      <w:pPr>
        <w:pStyle w:val="PL"/>
      </w:pPr>
      <w:r>
        <w:t xml:space="preserve">    rateMatchPatternToReleaseList       SEQUENCE (SIZE (1..maxNrofRateMatchPatterns)) OF RateMatchPatternId     OPTIONAL,   -- Need N</w:t>
      </w:r>
    </w:p>
    <w:p w14:paraId="0DAB521F" w14:textId="77777777" w:rsidR="00B17444" w:rsidRDefault="00B17444" w:rsidP="00B17444">
      <w:pPr>
        <w:pStyle w:val="PL"/>
      </w:pPr>
      <w:r>
        <w:t xml:space="preserve">    downlinkChannelBW-PerSCS-List       SEQUENCE (SIZE (1..maxSCSs)) OF SCS-SpecificCarrier                     OPTIONAL    -- Need S</w:t>
      </w:r>
    </w:p>
    <w:p w14:paraId="007A272A" w14:textId="77777777" w:rsidR="00B17444" w:rsidRDefault="00B17444" w:rsidP="00B17444">
      <w:pPr>
        <w:pStyle w:val="PL"/>
        <w:rPr>
          <w:rFonts w:eastAsia="SimSun"/>
        </w:rPr>
      </w:pPr>
      <w:r>
        <w:t xml:space="preserve">    </w:t>
      </w:r>
      <w:r>
        <w:rPr>
          <w:rFonts w:eastAsia="SimSun"/>
        </w:rPr>
        <w:t>]],</w:t>
      </w:r>
    </w:p>
    <w:p w14:paraId="693D16B3" w14:textId="77777777" w:rsidR="00B17444" w:rsidRDefault="00B17444" w:rsidP="00B17444">
      <w:pPr>
        <w:pStyle w:val="PL"/>
        <w:rPr>
          <w:rFonts w:eastAsia="SimSun"/>
        </w:rPr>
      </w:pPr>
      <w:r>
        <w:t xml:space="preserve">    </w:t>
      </w:r>
      <w:r>
        <w:rPr>
          <w:rFonts w:eastAsia="SimSun"/>
        </w:rPr>
        <w:t>[[</w:t>
      </w:r>
    </w:p>
    <w:p w14:paraId="679CC3D1" w14:textId="77777777" w:rsidR="00B17444" w:rsidRDefault="00B17444" w:rsidP="00B17444">
      <w:pPr>
        <w:pStyle w:val="PL"/>
        <w:rPr>
          <w:rFonts w:eastAsia="SimSun"/>
        </w:rPr>
      </w:pPr>
      <w:r>
        <w:t xml:space="preserve">    supplementaryUplinkRelease          ENUMERATED {true}                                                       OPTIONAL,   -- Need N</w:t>
      </w:r>
    </w:p>
    <w:p w14:paraId="041118B9" w14:textId="77777777" w:rsidR="00B17444" w:rsidRDefault="00B17444" w:rsidP="00B17444">
      <w:pPr>
        <w:pStyle w:val="PL"/>
      </w:pPr>
      <w:r>
        <w:t xml:space="preserve">    tdd-UL-DL-ConfigurationDedicated-iab-mt-r16    TDD-UL-DL-ConfigDedicated-IAB-MT-r16                     OPTIONAL,   -- Cond TDD_IAB</w:t>
      </w:r>
    </w:p>
    <w:p w14:paraId="1EEE24FC" w14:textId="77777777" w:rsidR="00B17444" w:rsidRDefault="00B17444" w:rsidP="00B17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bookmarkStart w:id="357" w:name="_Hlk41251065"/>
      <w:r>
        <w:t xml:space="preserve">    </w:t>
      </w:r>
      <w:r>
        <w:rPr>
          <w:rFonts w:ascii="Courier New" w:hAnsi="Courier New"/>
          <w:sz w:val="16"/>
        </w:rPr>
        <w:t xml:space="preserve">dormantDownlinkBWP-Id-r16           </w:t>
      </w:r>
      <w:proofErr w:type="spellStart"/>
      <w:r>
        <w:rPr>
          <w:rFonts w:ascii="Courier New" w:hAnsi="Courier New"/>
          <w:sz w:val="16"/>
        </w:rPr>
        <w:t>SetupRelease</w:t>
      </w:r>
      <w:proofErr w:type="spellEnd"/>
      <w:r>
        <w:rPr>
          <w:rFonts w:ascii="Courier New" w:hAnsi="Courier New"/>
          <w:sz w:val="16"/>
        </w:rPr>
        <w:t xml:space="preserve"> { BWP-Id }                                                 </w:t>
      </w:r>
      <w:r>
        <w:rPr>
          <w:rFonts w:ascii="Courier New" w:hAnsi="Courier New"/>
          <w:color w:val="993366"/>
          <w:sz w:val="16"/>
        </w:rPr>
        <w:t>OPTIONAL,</w:t>
      </w:r>
      <w:r>
        <w:rPr>
          <w:rFonts w:ascii="Courier New" w:hAnsi="Courier New"/>
          <w:sz w:val="16"/>
        </w:rPr>
        <w:t xml:space="preserve">   </w:t>
      </w:r>
      <w:r>
        <w:rPr>
          <w:rFonts w:ascii="Courier New" w:hAnsi="Courier New"/>
          <w:color w:val="808080"/>
          <w:sz w:val="16"/>
        </w:rPr>
        <w:t xml:space="preserve">-- Cond </w:t>
      </w:r>
      <w:proofErr w:type="spellStart"/>
      <w:r>
        <w:rPr>
          <w:rFonts w:ascii="Courier New" w:hAnsi="Courier New"/>
          <w:color w:val="808080"/>
          <w:sz w:val="16"/>
        </w:rPr>
        <w:t>DormantBWP</w:t>
      </w:r>
      <w:proofErr w:type="spellEnd"/>
      <w:r>
        <w:rPr>
          <w:rFonts w:ascii="Courier New" w:hAnsi="Courier New"/>
          <w:sz w:val="16"/>
        </w:rPr>
        <w:t xml:space="preserve"> </w:t>
      </w:r>
    </w:p>
    <w:p w14:paraId="310D9EBB" w14:textId="77777777" w:rsidR="00B17444" w:rsidRDefault="00B17444" w:rsidP="00B17444">
      <w:pPr>
        <w:pStyle w:val="PL"/>
      </w:pPr>
      <w:r>
        <w:lastRenderedPageBreak/>
        <w:t xml:space="preserve">    firstWithinActiveTimeBWP-Id-r16     SetupRelease { BWP-Id }                                          OPTIONAL,   -- Cond MultipleNonDormantBWP</w:t>
      </w:r>
    </w:p>
    <w:p w14:paraId="728F34D6" w14:textId="77777777" w:rsidR="00B17444" w:rsidRDefault="00B17444" w:rsidP="00B17444">
      <w:pPr>
        <w:pStyle w:val="PL"/>
      </w:pPr>
      <w:r>
        <w:t xml:space="preserve">    firstOutsideActiveTimeBWP-Id-r16    SetupRelease { BWP-Id }                                          OPTIONAL,   -- Cond MultipleNonDormantBWP-WUS</w:t>
      </w:r>
    </w:p>
    <w:bookmarkEnd w:id="357"/>
    <w:p w14:paraId="7AEAEBD3" w14:textId="77777777" w:rsidR="00B17444" w:rsidRDefault="00B17444" w:rsidP="00B17444">
      <w:pPr>
        <w:pStyle w:val="PL"/>
      </w:pPr>
      <w:r>
        <w:t xml:space="preserve">    ca-SlotOffset-r16                   CHOICE {</w:t>
      </w:r>
    </w:p>
    <w:p w14:paraId="2166080C" w14:textId="77777777" w:rsidR="00B17444" w:rsidRDefault="00B17444" w:rsidP="00B17444">
      <w:pPr>
        <w:pStyle w:val="PL"/>
      </w:pPr>
      <w:r>
        <w:t xml:space="preserve">        refSCS15kHz                         INTEGER (-2..2),</w:t>
      </w:r>
    </w:p>
    <w:p w14:paraId="624F7AB7" w14:textId="77777777" w:rsidR="00B17444" w:rsidRDefault="00B17444" w:rsidP="00B17444">
      <w:pPr>
        <w:pStyle w:val="PL"/>
        <w:rPr>
          <w:lang w:val="sv-SE"/>
        </w:rPr>
      </w:pPr>
      <w:r>
        <w:t xml:space="preserve">        </w:t>
      </w:r>
      <w:r>
        <w:rPr>
          <w:lang w:val="sv-SE"/>
        </w:rPr>
        <w:t>refSCS30KHz                         INTEGER (-5..5),</w:t>
      </w:r>
    </w:p>
    <w:p w14:paraId="1E23ADD4" w14:textId="77777777" w:rsidR="00B17444" w:rsidRDefault="00B17444" w:rsidP="00B17444">
      <w:pPr>
        <w:pStyle w:val="PL"/>
        <w:rPr>
          <w:lang w:val="sv-SE"/>
        </w:rPr>
      </w:pPr>
      <w:r>
        <w:rPr>
          <w:lang w:val="sv-SE"/>
        </w:rPr>
        <w:t xml:space="preserve">        refSCS60KHz                         INTEGER (-10..10),</w:t>
      </w:r>
    </w:p>
    <w:p w14:paraId="59D04E58" w14:textId="77777777" w:rsidR="00B17444" w:rsidRDefault="00B17444" w:rsidP="00B17444">
      <w:pPr>
        <w:pStyle w:val="PL"/>
        <w:rPr>
          <w:lang w:val="sv-SE"/>
        </w:rPr>
      </w:pPr>
      <w:r>
        <w:rPr>
          <w:lang w:val="sv-SE"/>
        </w:rPr>
        <w:t xml:space="preserve">        refSCS120KHz                        INTEGER (-20..20)</w:t>
      </w:r>
    </w:p>
    <w:p w14:paraId="275A65E1" w14:textId="77777777" w:rsidR="00B17444" w:rsidRDefault="00B17444" w:rsidP="00B17444">
      <w:pPr>
        <w:pStyle w:val="PL"/>
      </w:pPr>
      <w:r>
        <w:rPr>
          <w:lang w:val="sv-SE"/>
        </w:rPr>
        <w:t xml:space="preserve">    </w:t>
      </w:r>
      <w:r>
        <w:t>}                                                                                   OPTIONAL,   -- Cond AsyncCA</w:t>
      </w:r>
    </w:p>
    <w:p w14:paraId="52032F65" w14:textId="77777777" w:rsidR="00B17444" w:rsidRDefault="00B17444" w:rsidP="00B17444">
      <w:pPr>
        <w:pStyle w:val="PL"/>
      </w:pPr>
      <w:r>
        <w:tab/>
      </w:r>
      <w:r w:rsidRPr="00E56A1B">
        <w:rPr>
          <w:highlight w:val="yellow"/>
        </w:rPr>
        <w:t>-- use setupRe</w:t>
      </w:r>
      <w:r w:rsidRPr="007A4B0E">
        <w:rPr>
          <w:highlight w:val="yellow"/>
        </w:rPr>
        <w:t>lease</w:t>
      </w:r>
    </w:p>
    <w:p w14:paraId="5F3E1A8B" w14:textId="77777777" w:rsidR="00B17444" w:rsidRDefault="00B17444" w:rsidP="00B17444">
      <w:pPr>
        <w:pStyle w:val="PL"/>
      </w:pPr>
      <w:r>
        <w:t xml:space="preserve">    </w:t>
      </w:r>
      <w:r>
        <w:rPr>
          <w:rFonts w:eastAsia="SimSun"/>
        </w:rPr>
        <w:t>channelAccessConfig-r16</w:t>
      </w:r>
      <w:r>
        <w:t xml:space="preserve">            </w:t>
      </w:r>
      <w:r>
        <w:rPr>
          <w:rFonts w:eastAsia="SimSun"/>
        </w:rPr>
        <w:t>ChannelAccessConfig-</w:t>
      </w:r>
      <w:r>
        <w:t xml:space="preserve">r16                         OPTIONAL,    -- Need M  </w:t>
      </w:r>
    </w:p>
    <w:p w14:paraId="6C8D3311" w14:textId="77777777" w:rsidR="00B17444" w:rsidRDefault="00B17444" w:rsidP="00B17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bookmarkStart w:id="358" w:name="_Hlk41250345"/>
      <w:r>
        <w:rPr>
          <w:rFonts w:ascii="Courier New" w:hAnsi="Courier New"/>
          <w:sz w:val="16"/>
        </w:rPr>
        <w:t xml:space="preserve">    lte-CRS-PatternList1-r16             </w:t>
      </w:r>
      <w:proofErr w:type="spellStart"/>
      <w:r>
        <w:rPr>
          <w:rFonts w:ascii="Courier New" w:hAnsi="Courier New"/>
          <w:sz w:val="16"/>
        </w:rPr>
        <w:t>SetupRelease</w:t>
      </w:r>
      <w:proofErr w:type="spellEnd"/>
      <w:r>
        <w:rPr>
          <w:rFonts w:ascii="Courier New" w:hAnsi="Courier New"/>
          <w:sz w:val="16"/>
        </w:rPr>
        <w:t xml:space="preserve"> { LTE-CRS-PatternList-r16 }                    OPTIONAL,   -- Cond LTE-CRS</w:t>
      </w:r>
    </w:p>
    <w:p w14:paraId="7FECF494" w14:textId="77777777" w:rsidR="00B17444" w:rsidRDefault="00B17444" w:rsidP="00B17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bookmarkStart w:id="359" w:name="_Hlk41250286"/>
      <w:bookmarkEnd w:id="358"/>
      <w:r>
        <w:rPr>
          <w:rFonts w:ascii="Courier New" w:hAnsi="Courier New"/>
          <w:noProof/>
          <w:sz w:val="16"/>
        </w:rPr>
        <w:t xml:space="preserve">    lte-CRS-PatternList2-r16       SetupRelease { LTE-CRS-PatternList-r16 }                    OPTIONAL   -- Cond CORESETPool</w:t>
      </w:r>
    </w:p>
    <w:bookmarkEnd w:id="359"/>
    <w:p w14:paraId="406FD710" w14:textId="77777777" w:rsidR="00B17444" w:rsidRDefault="00B17444" w:rsidP="00B17444">
      <w:pPr>
        <w:pStyle w:val="PL"/>
      </w:pPr>
      <w:r>
        <w:t xml:space="preserve">    </w:t>
      </w:r>
      <w:r>
        <w:rPr>
          <w:rFonts w:eastAsia="SimSun"/>
        </w:rPr>
        <w:t>]]</w:t>
      </w:r>
    </w:p>
    <w:p w14:paraId="1D9A600C" w14:textId="77777777" w:rsidR="00B17444" w:rsidRDefault="00B17444" w:rsidP="00B17444">
      <w:pPr>
        <w:pStyle w:val="PL"/>
      </w:pPr>
      <w:r>
        <w:t>}</w:t>
      </w:r>
      <w:r>
        <w:tab/>
      </w:r>
    </w:p>
    <w:p w14:paraId="46638107" w14:textId="77777777" w:rsidR="00B17444" w:rsidRDefault="00B17444" w:rsidP="00B17444">
      <w:pPr>
        <w:pStyle w:val="PL"/>
      </w:pPr>
    </w:p>
    <w:p w14:paraId="7259CD1F" w14:textId="77777777" w:rsidR="00B17444" w:rsidRDefault="00B17444" w:rsidP="00B17444">
      <w:pPr>
        <w:pStyle w:val="PL"/>
      </w:pPr>
      <w:r>
        <w:t>UplinkConfig ::=                    SEQUENCE {</w:t>
      </w:r>
    </w:p>
    <w:p w14:paraId="7A1F0775" w14:textId="77777777" w:rsidR="00B17444" w:rsidRDefault="00B17444" w:rsidP="00B17444">
      <w:pPr>
        <w:pStyle w:val="PL"/>
      </w:pPr>
      <w:r>
        <w:t xml:space="preserve">    initialUplinkBWP                    BWP-UplinkDedicated                                         OPTIONAL,   -- Need M</w:t>
      </w:r>
    </w:p>
    <w:p w14:paraId="136E149C" w14:textId="77777777" w:rsidR="00B17444" w:rsidRDefault="00B17444" w:rsidP="00B17444">
      <w:pPr>
        <w:pStyle w:val="PL"/>
      </w:pPr>
      <w:r>
        <w:t xml:space="preserve">    uplinkBWP-ToReleaseList             SEQUENCE (SIZE (1..maxNrofBWPs)) OF BWP-Id                  OPTIONAL,   -- Need N</w:t>
      </w:r>
    </w:p>
    <w:p w14:paraId="011956F4" w14:textId="77777777" w:rsidR="00B17444" w:rsidRDefault="00B17444" w:rsidP="00B17444">
      <w:pPr>
        <w:pStyle w:val="PL"/>
      </w:pPr>
      <w:r>
        <w:t xml:space="preserve">    uplinkBWP-ToAddModList              SEQUENCE (SIZE (1..maxNrofBWPs)) OF BWP-Uplink              OPTIONAL,   -- Need N</w:t>
      </w:r>
    </w:p>
    <w:p w14:paraId="44297D8C" w14:textId="77777777" w:rsidR="00B17444" w:rsidRDefault="00B17444" w:rsidP="00B17444">
      <w:pPr>
        <w:pStyle w:val="PL"/>
      </w:pPr>
      <w:r>
        <w:t xml:space="preserve">    firstActiveUplinkBWP-Id             BWP-Id                                                      OPTIONAL,   -- Cond SyncAndCellAdd</w:t>
      </w:r>
    </w:p>
    <w:p w14:paraId="06C23277" w14:textId="77777777" w:rsidR="00B17444" w:rsidRDefault="00B17444" w:rsidP="00B17444">
      <w:pPr>
        <w:pStyle w:val="PL"/>
      </w:pPr>
      <w:r>
        <w:t xml:space="preserve">    pusch-ServingCellConfig             SetupRelease { PUSCH-ServingCellConfig }                    OPTIONAL,   -- Need M</w:t>
      </w:r>
    </w:p>
    <w:p w14:paraId="6316AC8F" w14:textId="77777777" w:rsidR="00B17444" w:rsidRDefault="00B17444" w:rsidP="00B17444">
      <w:pPr>
        <w:pStyle w:val="PL"/>
      </w:pPr>
      <w:r>
        <w:t xml:space="preserve">    carrierSwitching                    SetupRelease { SRS-CarrierSwitching }                       OPTIONAL,   -- Need M</w:t>
      </w:r>
    </w:p>
    <w:p w14:paraId="77E6E607" w14:textId="77777777" w:rsidR="00B17444" w:rsidRDefault="00B17444" w:rsidP="00B17444">
      <w:pPr>
        <w:pStyle w:val="PL"/>
      </w:pPr>
      <w:r>
        <w:t xml:space="preserve">    ...,</w:t>
      </w:r>
    </w:p>
    <w:p w14:paraId="701392F3" w14:textId="77777777" w:rsidR="00B17444" w:rsidRDefault="00B17444" w:rsidP="00B17444">
      <w:pPr>
        <w:pStyle w:val="PL"/>
      </w:pPr>
      <w:r>
        <w:t xml:space="preserve">    [[</w:t>
      </w:r>
    </w:p>
    <w:p w14:paraId="39F97096" w14:textId="77777777" w:rsidR="00B17444" w:rsidRDefault="00B17444" w:rsidP="00B17444">
      <w:pPr>
        <w:pStyle w:val="PL"/>
      </w:pPr>
      <w:r>
        <w:t xml:space="preserve">    powerBoostPi2BPSK                   BOOLEAN                                                     OPTIONAL,   -- Need M</w:t>
      </w:r>
    </w:p>
    <w:p w14:paraId="3160EB28" w14:textId="77777777" w:rsidR="00B17444" w:rsidRDefault="00B17444" w:rsidP="00B17444">
      <w:pPr>
        <w:pStyle w:val="PL"/>
      </w:pPr>
      <w:r>
        <w:t xml:space="preserve">    uplinkChannelBW-PerSCS-List         SEQUENCE (SIZE (1..maxSCSs)) OF SCS-SpecificCarrier         OPTIONAL    -- Need S</w:t>
      </w:r>
    </w:p>
    <w:p w14:paraId="6E2A2E00" w14:textId="77777777" w:rsidR="00B17444" w:rsidRDefault="00B17444" w:rsidP="00B17444">
      <w:pPr>
        <w:pStyle w:val="PL"/>
      </w:pPr>
      <w:r>
        <w:t xml:space="preserve">    ]],</w:t>
      </w:r>
    </w:p>
    <w:p w14:paraId="6333B959" w14:textId="77777777" w:rsidR="00B17444" w:rsidRDefault="00B17444" w:rsidP="00B17444">
      <w:pPr>
        <w:pStyle w:val="PL"/>
      </w:pPr>
      <w:r>
        <w:t xml:space="preserve">    [[</w:t>
      </w:r>
    </w:p>
    <w:p w14:paraId="525A7534" w14:textId="77777777" w:rsidR="00B17444" w:rsidRDefault="00B17444" w:rsidP="00B17444">
      <w:pPr>
        <w:pStyle w:val="PL"/>
      </w:pPr>
      <w:r>
        <w:t xml:space="preserve">    enablePLRS-UpdateForPUSCH-SRS       ENUMERATED {enabled}                                        OPTIONAL,   -- Need R I630</w:t>
      </w:r>
    </w:p>
    <w:p w14:paraId="734F3EFA" w14:textId="77777777" w:rsidR="00B17444" w:rsidRDefault="00B17444" w:rsidP="00B17444">
      <w:pPr>
        <w:pStyle w:val="PL"/>
      </w:pPr>
      <w:r>
        <w:t xml:space="preserve">    enableDefaultBeamPL-ForPUSCH0       ENUMERATED {enabled}                                        OPTIONAL,   -- Need R</w:t>
      </w:r>
    </w:p>
    <w:p w14:paraId="422FFD06" w14:textId="77777777" w:rsidR="00B17444" w:rsidRDefault="00B17444" w:rsidP="00B17444">
      <w:pPr>
        <w:pStyle w:val="PL"/>
      </w:pPr>
      <w:r>
        <w:t xml:space="preserve">    enableDefaultBeamPL-ForPUCCH        ENUMERATED {enabled}                                        OPTIONAL,   -- Need R</w:t>
      </w:r>
    </w:p>
    <w:p w14:paraId="460AA0ED" w14:textId="77777777" w:rsidR="00B17444" w:rsidRDefault="00B17444" w:rsidP="00B17444">
      <w:pPr>
        <w:pStyle w:val="PL"/>
      </w:pPr>
      <w:r>
        <w:t xml:space="preserve">    enableDefaultBeamPL-ForSRS          ENUMERATED {enabled}                                        OPTIONAL    -- Need R</w:t>
      </w:r>
    </w:p>
    <w:p w14:paraId="20CC8475" w14:textId="77777777" w:rsidR="00B17444" w:rsidRDefault="00B17444" w:rsidP="00B17444">
      <w:pPr>
        <w:pStyle w:val="PL"/>
      </w:pPr>
      <w:r>
        <w:t xml:space="preserve">    ]]</w:t>
      </w:r>
    </w:p>
    <w:p w14:paraId="6102469B" w14:textId="77777777" w:rsidR="00B17444" w:rsidRDefault="00B17444" w:rsidP="00B17444">
      <w:pPr>
        <w:pStyle w:val="PL"/>
      </w:pPr>
      <w:r>
        <w:t>}</w:t>
      </w:r>
    </w:p>
    <w:p w14:paraId="2F5B9ACD" w14:textId="77777777" w:rsidR="00B17444" w:rsidRDefault="00B17444" w:rsidP="00B17444">
      <w:pPr>
        <w:pStyle w:val="PL"/>
      </w:pPr>
    </w:p>
    <w:p w14:paraId="684E72ED" w14:textId="77777777" w:rsidR="00B17444" w:rsidRDefault="00B17444" w:rsidP="00B17444">
      <w:pPr>
        <w:pStyle w:val="PL"/>
      </w:pPr>
      <w:r>
        <w:t>ChannelAccessConfig-r16 ::=            SEQUENCE {</w:t>
      </w:r>
    </w:p>
    <w:p w14:paraId="249BE0BD" w14:textId="77777777" w:rsidR="00B17444" w:rsidRDefault="00B17444" w:rsidP="00B17444">
      <w:pPr>
        <w:pStyle w:val="PL"/>
      </w:pPr>
      <w:r>
        <w:t xml:space="preserve">    maxEnergyDetectionThreshold-r16         INTEGER(-85..-52),</w:t>
      </w:r>
    </w:p>
    <w:p w14:paraId="0B09890E" w14:textId="77777777" w:rsidR="00B17444" w:rsidRDefault="00B17444" w:rsidP="00B17444">
      <w:pPr>
        <w:pStyle w:val="PL"/>
      </w:pPr>
      <w:r>
        <w:t xml:space="preserve">    energyDetectionThresholdOffset-r16      INTEGER (-20..-13),</w:t>
      </w:r>
    </w:p>
    <w:p w14:paraId="07DBA220" w14:textId="77777777" w:rsidR="00B17444" w:rsidRDefault="00B17444" w:rsidP="00B17444">
      <w:pPr>
        <w:pStyle w:val="PL"/>
      </w:pPr>
      <w:r>
        <w:t xml:space="preserve">    ul-toDL-COT-SharingED-Threshold-r16     INTEGER (-85..-52)    OPTIONAL,   -- Need R</w:t>
      </w:r>
    </w:p>
    <w:p w14:paraId="0FE75668" w14:textId="77777777" w:rsidR="00B17444" w:rsidRDefault="00B17444" w:rsidP="00B17444">
      <w:pPr>
        <w:pStyle w:val="PL"/>
      </w:pPr>
      <w:r>
        <w:t xml:space="preserve">    absenceOfAnyOtherTechnology-r16         ENUMERATED {true}     OPTIONAL    -- Need R</w:t>
      </w:r>
    </w:p>
    <w:p w14:paraId="38EA90C6" w14:textId="77777777" w:rsidR="00B17444" w:rsidRDefault="00B17444" w:rsidP="00B17444">
      <w:pPr>
        <w:pStyle w:val="PL"/>
      </w:pPr>
      <w:r>
        <w:t>}</w:t>
      </w:r>
    </w:p>
    <w:p w14:paraId="19C0D03A" w14:textId="77777777" w:rsidR="00B17444" w:rsidRDefault="00B17444" w:rsidP="00B17444">
      <w:pPr>
        <w:pStyle w:val="PL"/>
      </w:pPr>
    </w:p>
    <w:p w14:paraId="150101D0" w14:textId="77777777" w:rsidR="00B17444" w:rsidRDefault="00B17444" w:rsidP="00B17444">
      <w:pPr>
        <w:pStyle w:val="PL"/>
      </w:pPr>
      <w:r>
        <w:t xml:space="preserve">DormancyGroupID-r16 ::=         </w:t>
      </w:r>
      <w:r>
        <w:rPr>
          <w:color w:val="993366"/>
        </w:rPr>
        <w:t>INTEGER</w:t>
      </w:r>
      <w:r>
        <w:t xml:space="preserve"> (0..4)</w:t>
      </w:r>
    </w:p>
    <w:p w14:paraId="62AF39A4" w14:textId="77777777" w:rsidR="00B17444" w:rsidRDefault="00B17444" w:rsidP="00B17444">
      <w:pPr>
        <w:pStyle w:val="PL"/>
      </w:pPr>
    </w:p>
    <w:p w14:paraId="77432171" w14:textId="77777777" w:rsidR="00B17444" w:rsidRDefault="00B17444" w:rsidP="00B17444">
      <w:pPr>
        <w:pStyle w:val="PL"/>
      </w:pPr>
      <w:r>
        <w:t>-- TAG-SERVINGCELLCONFIG-STOP</w:t>
      </w:r>
    </w:p>
    <w:p w14:paraId="6566D639" w14:textId="77777777" w:rsidR="00B17444" w:rsidRDefault="00B17444" w:rsidP="00B17444">
      <w:pPr>
        <w:pStyle w:val="PL"/>
      </w:pPr>
      <w:r>
        <w:t>-- ASN1STOP</w:t>
      </w:r>
    </w:p>
    <w:p w14:paraId="35353162" w14:textId="77777777" w:rsidR="00B17444" w:rsidRDefault="00B17444" w:rsidP="00B17444"/>
    <w:p w14:paraId="54B44CEC" w14:textId="77777777" w:rsidR="00B17444" w:rsidRDefault="00B17444" w:rsidP="00B17444">
      <w:pPr>
        <w:pStyle w:val="Heading4"/>
      </w:pPr>
      <w:bookmarkStart w:id="360" w:name="_Toc37068091"/>
      <w:bookmarkStart w:id="361" w:name="_Toc36843802"/>
      <w:bookmarkStart w:id="362" w:name="_Toc36836825"/>
      <w:bookmarkStart w:id="363" w:name="_Toc36757284"/>
      <w:bookmarkStart w:id="364" w:name="_Toc29321501"/>
      <w:bookmarkStart w:id="365" w:name="_Toc20426105"/>
    </w:p>
    <w:p w14:paraId="23F7EF26" w14:textId="77777777" w:rsidR="00B17444" w:rsidRDefault="00B17444" w:rsidP="00B17444">
      <w:pPr>
        <w:pStyle w:val="Heading4"/>
        <w:numPr>
          <w:ilvl w:val="0"/>
          <w:numId w:val="0"/>
        </w:numPr>
      </w:pPr>
      <w:r>
        <w:t>–</w:t>
      </w:r>
      <w:r>
        <w:tab/>
      </w:r>
      <w:proofErr w:type="spellStart"/>
      <w:r>
        <w:rPr>
          <w:i w:val="0"/>
        </w:rPr>
        <w:t>ServingCellConfigCommon</w:t>
      </w:r>
      <w:bookmarkEnd w:id="360"/>
      <w:bookmarkEnd w:id="361"/>
      <w:bookmarkEnd w:id="362"/>
      <w:bookmarkEnd w:id="363"/>
      <w:bookmarkEnd w:id="364"/>
      <w:bookmarkEnd w:id="365"/>
      <w:proofErr w:type="spellEnd"/>
    </w:p>
    <w:p w14:paraId="799E507B" w14:textId="77777777" w:rsidR="00B17444" w:rsidRDefault="00B17444" w:rsidP="00B17444">
      <w:r>
        <w:t xml:space="preserve">The IE </w:t>
      </w:r>
      <w:proofErr w:type="spellStart"/>
      <w:r>
        <w:rPr>
          <w:i/>
        </w:rPr>
        <w:t>ServingCellConfigCommon</w:t>
      </w:r>
      <w:proofErr w:type="spellEnd"/>
      <w:r>
        <w:rPr>
          <w:i/>
        </w:rPr>
        <w:t xml:space="preserve"> </w:t>
      </w:r>
      <w: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t>SCells</w:t>
      </w:r>
      <w:proofErr w:type="spellEnd"/>
      <w:r>
        <w:t xml:space="preserve"> or with an additional cell group (SCG). It also provides it for </w:t>
      </w:r>
      <w:proofErr w:type="spellStart"/>
      <w:r>
        <w:t>SpCells</w:t>
      </w:r>
      <w:proofErr w:type="spellEnd"/>
      <w:r>
        <w:t xml:space="preserve"> (MCG and SCG) upon reconfiguration with sync.</w:t>
      </w:r>
    </w:p>
    <w:p w14:paraId="49826A0E" w14:textId="77777777" w:rsidR="00B17444" w:rsidRDefault="00B17444" w:rsidP="00B17444">
      <w:pPr>
        <w:pStyle w:val="TH"/>
      </w:pPr>
      <w:proofErr w:type="spellStart"/>
      <w:r>
        <w:rPr>
          <w:bCs/>
          <w:i/>
          <w:iCs/>
        </w:rPr>
        <w:t>ServingCellConfigCommon</w:t>
      </w:r>
      <w:proofErr w:type="spellEnd"/>
      <w:r>
        <w:rPr>
          <w:bCs/>
          <w:i/>
          <w:iCs/>
        </w:rPr>
        <w:t xml:space="preserve"> </w:t>
      </w:r>
      <w:r>
        <w:t>information element</w:t>
      </w:r>
    </w:p>
    <w:p w14:paraId="2B2B802A" w14:textId="77777777" w:rsidR="00B17444" w:rsidRDefault="00B17444" w:rsidP="00B17444">
      <w:pPr>
        <w:pStyle w:val="PL"/>
      </w:pPr>
      <w:r>
        <w:t>-- ASN1START</w:t>
      </w:r>
    </w:p>
    <w:p w14:paraId="3EE0A65F" w14:textId="77777777" w:rsidR="00B17444" w:rsidRDefault="00B17444" w:rsidP="00B17444">
      <w:pPr>
        <w:pStyle w:val="PL"/>
      </w:pPr>
      <w:r>
        <w:t>-- TAG-SERVINGCELLCONFIGCOMMON-START</w:t>
      </w:r>
    </w:p>
    <w:p w14:paraId="4B5B5F8E" w14:textId="77777777" w:rsidR="00B17444" w:rsidRDefault="00B17444" w:rsidP="00B17444">
      <w:pPr>
        <w:pStyle w:val="PL"/>
      </w:pPr>
    </w:p>
    <w:p w14:paraId="0B6DAAA6" w14:textId="77777777" w:rsidR="00B17444" w:rsidRDefault="00B17444" w:rsidP="00B17444">
      <w:pPr>
        <w:pStyle w:val="PL"/>
      </w:pPr>
      <w:r>
        <w:t>ServingCellConfigCommon ::=         SEQUENCE {</w:t>
      </w:r>
    </w:p>
    <w:p w14:paraId="0938508A" w14:textId="77777777" w:rsidR="00B17444" w:rsidRDefault="00B17444" w:rsidP="00B17444">
      <w:pPr>
        <w:pStyle w:val="PL"/>
      </w:pPr>
      <w:r>
        <w:t xml:space="preserve">    physCellId                          PhysCellId                                                          OPTIONAL,   -- Cond HOAndServCellAdd,</w:t>
      </w:r>
    </w:p>
    <w:p w14:paraId="50767461" w14:textId="77777777" w:rsidR="00B17444" w:rsidRDefault="00B17444" w:rsidP="00B17444">
      <w:pPr>
        <w:pStyle w:val="PL"/>
      </w:pPr>
      <w:r>
        <w:t xml:space="preserve">    downlinkConfigCommon                DownlinkConfigCommon                                                OPTIONAL,   -- Cond HOAndServCellAdd</w:t>
      </w:r>
    </w:p>
    <w:p w14:paraId="6B5B9A8E" w14:textId="77777777" w:rsidR="00B17444" w:rsidRDefault="00B17444" w:rsidP="00B17444">
      <w:pPr>
        <w:pStyle w:val="PL"/>
      </w:pPr>
      <w:r>
        <w:t xml:space="preserve">    uplinkConfigCommon                  UplinkConfigCommon                                                  OPTIONAL,   -- Need M</w:t>
      </w:r>
    </w:p>
    <w:p w14:paraId="34453A50" w14:textId="77777777" w:rsidR="00B17444" w:rsidRDefault="00B17444" w:rsidP="00B17444">
      <w:pPr>
        <w:pStyle w:val="PL"/>
      </w:pPr>
      <w:r>
        <w:t xml:space="preserve">    supplementaryUplinkConfig           UplinkConfigCommon                                                  OPTIONAL,   -- Need S</w:t>
      </w:r>
    </w:p>
    <w:p w14:paraId="5EDAEB4C" w14:textId="77777777" w:rsidR="00B17444" w:rsidRDefault="00B17444" w:rsidP="00B17444">
      <w:pPr>
        <w:pStyle w:val="PL"/>
      </w:pPr>
      <w:r>
        <w:t xml:space="preserve">    n-TimingAdvanceOffset               ENUMERATED { n0, n25600, n39936 }                                   OPTIONAL,   -- Need S</w:t>
      </w:r>
    </w:p>
    <w:p w14:paraId="0F81B374" w14:textId="77777777" w:rsidR="00B17444" w:rsidRDefault="00B17444" w:rsidP="00B17444">
      <w:pPr>
        <w:pStyle w:val="PL"/>
      </w:pPr>
      <w:r>
        <w:t xml:space="preserve">    ssb-PositionsInBurst                CHOICE {</w:t>
      </w:r>
    </w:p>
    <w:p w14:paraId="7DCE31BE" w14:textId="77777777" w:rsidR="00B17444" w:rsidRDefault="00B17444" w:rsidP="00B17444">
      <w:pPr>
        <w:pStyle w:val="PL"/>
      </w:pPr>
      <w:r>
        <w:t xml:space="preserve">        shortBitmap                         BIT STRING (SIZE (4)),</w:t>
      </w:r>
    </w:p>
    <w:p w14:paraId="6A574699" w14:textId="77777777" w:rsidR="00B17444" w:rsidRDefault="00B17444" w:rsidP="00B17444">
      <w:pPr>
        <w:pStyle w:val="PL"/>
      </w:pPr>
      <w:r>
        <w:t xml:space="preserve">        mediumBitmap                        BIT STRING (SIZE (8)),</w:t>
      </w:r>
    </w:p>
    <w:p w14:paraId="313C5019" w14:textId="77777777" w:rsidR="00B17444" w:rsidRDefault="00B17444" w:rsidP="00B17444">
      <w:pPr>
        <w:pStyle w:val="PL"/>
      </w:pPr>
      <w:r>
        <w:t xml:space="preserve">        longBitmap                          BIT STRING (SIZE (64))</w:t>
      </w:r>
    </w:p>
    <w:p w14:paraId="71D993DD" w14:textId="77777777" w:rsidR="00B17444" w:rsidRDefault="00B17444" w:rsidP="00B17444">
      <w:pPr>
        <w:pStyle w:val="PL"/>
      </w:pPr>
      <w:r>
        <w:t xml:space="preserve">    }                                                                                                       OPTIONAL, -- Cond AbsFreqSSB</w:t>
      </w:r>
    </w:p>
    <w:p w14:paraId="430A7BBF" w14:textId="77777777" w:rsidR="00B17444" w:rsidRDefault="00B17444" w:rsidP="00B17444">
      <w:pPr>
        <w:pStyle w:val="PL"/>
      </w:pPr>
      <w:r>
        <w:t xml:space="preserve">    ssb-periodicityServingCell          ENUMERATED { ms5, ms10, ms20, ms40, ms80, ms160, spare2, spare1 }   OPTIONAL, -- Need S</w:t>
      </w:r>
    </w:p>
    <w:p w14:paraId="043A2EF9" w14:textId="77777777" w:rsidR="00B17444" w:rsidRDefault="00B17444" w:rsidP="00B17444">
      <w:pPr>
        <w:pStyle w:val="PL"/>
      </w:pPr>
      <w:r>
        <w:t xml:space="preserve">    dmrs-TypeA-Position                 ENUMERATED {pos2, pos3},</w:t>
      </w:r>
    </w:p>
    <w:p w14:paraId="4728BF1A" w14:textId="77777777" w:rsidR="00B17444" w:rsidRDefault="00B17444" w:rsidP="00B17444">
      <w:pPr>
        <w:pStyle w:val="PL"/>
      </w:pPr>
      <w:r>
        <w:t xml:space="preserve">    lte-CRS-ToMatchAround               SetupRelease { RateMatchPatternLTE-CRS }                            OPTIONAL, -- Need M</w:t>
      </w:r>
    </w:p>
    <w:p w14:paraId="01382E94" w14:textId="77777777" w:rsidR="00B17444" w:rsidRDefault="00B17444" w:rsidP="00B17444">
      <w:pPr>
        <w:pStyle w:val="PL"/>
      </w:pPr>
      <w:r>
        <w:t xml:space="preserve">    rateMatchPatternToAddModList        SEQUENCE (SIZE (1..maxNrofRateMatchPatterns)) OF RateMatchPattern   OPTIONAL, -- Need N</w:t>
      </w:r>
    </w:p>
    <w:p w14:paraId="635F86FB" w14:textId="77777777" w:rsidR="00B17444" w:rsidRDefault="00B17444" w:rsidP="00B17444">
      <w:pPr>
        <w:pStyle w:val="PL"/>
      </w:pPr>
      <w:r>
        <w:t xml:space="preserve">    rateMatchPatternToReleaseList       SEQUENCE (SIZE (1..maxNrofRateMatchPatterns)) OF RateMatchPatternId OPTIONAL, -- Need N</w:t>
      </w:r>
    </w:p>
    <w:p w14:paraId="62CA3342" w14:textId="77777777" w:rsidR="00B17444" w:rsidRDefault="00B17444" w:rsidP="00B17444">
      <w:pPr>
        <w:pStyle w:val="PL"/>
      </w:pPr>
      <w:r>
        <w:t xml:space="preserve">    ssbSubcarrierSpacing                SubcarrierSpacing                                                   OPTIONAL, -- Cond HOAndServCellWithSSB</w:t>
      </w:r>
    </w:p>
    <w:p w14:paraId="021D5BBF" w14:textId="77777777" w:rsidR="00B17444" w:rsidRDefault="00B17444" w:rsidP="00B17444">
      <w:pPr>
        <w:pStyle w:val="PL"/>
      </w:pPr>
      <w:r>
        <w:t xml:space="preserve">    tdd-UL-DL-ConfigurationCommon       TDD-UL-DL-ConfigCommon                                              OPTIONAL, -- Cond TDD</w:t>
      </w:r>
    </w:p>
    <w:p w14:paraId="3B557006" w14:textId="77777777" w:rsidR="00B17444" w:rsidRDefault="00B17444" w:rsidP="00B17444">
      <w:pPr>
        <w:pStyle w:val="PL"/>
      </w:pPr>
      <w:r>
        <w:t xml:space="preserve">    ss-PBCH-BlockPower                  INTEGER (-60..50),</w:t>
      </w:r>
    </w:p>
    <w:p w14:paraId="57B77484" w14:textId="77777777" w:rsidR="00B17444" w:rsidRDefault="00B17444" w:rsidP="00B17444">
      <w:pPr>
        <w:pStyle w:val="PL"/>
      </w:pPr>
      <w:r>
        <w:t xml:space="preserve">    ...,</w:t>
      </w:r>
    </w:p>
    <w:p w14:paraId="33FDD0BC" w14:textId="77777777" w:rsidR="00B17444" w:rsidRDefault="00B17444" w:rsidP="00B17444">
      <w:pPr>
        <w:pStyle w:val="PL"/>
      </w:pPr>
      <w:r>
        <w:t xml:space="preserve">    [[</w:t>
      </w:r>
    </w:p>
    <w:p w14:paraId="2B3D7B8A" w14:textId="77777777" w:rsidR="00B17444" w:rsidRDefault="00B17444" w:rsidP="00B17444">
      <w:pPr>
        <w:pStyle w:val="PL"/>
      </w:pPr>
      <w:r>
        <w:t xml:space="preserve">    channelAccessMode-r16               CHOICE {</w:t>
      </w:r>
    </w:p>
    <w:p w14:paraId="70B91C4B" w14:textId="77777777" w:rsidR="00B17444" w:rsidRDefault="00B17444" w:rsidP="00B17444">
      <w:pPr>
        <w:pStyle w:val="PL"/>
      </w:pPr>
      <w:r>
        <w:t xml:space="preserve">        dynamic                             NULL,</w:t>
      </w:r>
    </w:p>
    <w:p w14:paraId="087F6E2C" w14:textId="77777777" w:rsidR="00B17444" w:rsidRDefault="00B17444" w:rsidP="00B17444">
      <w:pPr>
        <w:pStyle w:val="PL"/>
      </w:pPr>
      <w:r>
        <w:t xml:space="preserve">        semi</w:t>
      </w:r>
      <w:del w:id="366" w:author="NR-U" w:date="2020-05-08T12:54:00Z">
        <w:r>
          <w:delText>s</w:delText>
        </w:r>
      </w:del>
      <w:ins w:id="367" w:author="NR-U" w:date="2020-05-08T12:54:00Z">
        <w:r>
          <w:t>S</w:t>
        </w:r>
      </w:ins>
      <w:r>
        <w:t>tatic                          SemiStaticChannelAccessConfig</w:t>
      </w:r>
    </w:p>
    <w:p w14:paraId="1BB24A74" w14:textId="77777777" w:rsidR="00B17444" w:rsidRDefault="00B17444" w:rsidP="00B17444">
      <w:pPr>
        <w:pStyle w:val="PL"/>
      </w:pPr>
      <w:r>
        <w:t xml:space="preserve">    }                                                                                                       OPTIONAL, -- Need M  </w:t>
      </w:r>
    </w:p>
    <w:p w14:paraId="21DF0E06" w14:textId="77777777" w:rsidR="00B17444" w:rsidRDefault="00B17444" w:rsidP="00B17444">
      <w:pPr>
        <w:pStyle w:val="PL"/>
      </w:pPr>
      <w:r>
        <w:t xml:space="preserve">    discoveryBurst</w:t>
      </w:r>
      <w:del w:id="368" w:author="NR-U" w:date="2020-05-08T12:54:00Z">
        <w:r>
          <w:delText>-</w:delText>
        </w:r>
      </w:del>
      <w:r>
        <w:t>WindowLength-r16         ENUMERATED {</w:t>
      </w:r>
      <w:ins w:id="369" w:author="NR-U" w:date="2020-05-08T12:54:00Z">
        <w:r>
          <w:t>m</w:t>
        </w:r>
      </w:ins>
      <w:r>
        <w:t xml:space="preserve">s0dot5, </w:t>
      </w:r>
      <w:ins w:id="370" w:author="NR-U" w:date="2020-05-08T12:54:00Z">
        <w:r>
          <w:t>m</w:t>
        </w:r>
      </w:ins>
      <w:r>
        <w:t xml:space="preserve">s1, </w:t>
      </w:r>
      <w:ins w:id="371" w:author="NR-U" w:date="2020-05-08T12:54:00Z">
        <w:r>
          <w:t>m</w:t>
        </w:r>
      </w:ins>
      <w:r>
        <w:t xml:space="preserve">s2, </w:t>
      </w:r>
      <w:ins w:id="372" w:author="NR-U" w:date="2020-05-08T12:54:00Z">
        <w:r>
          <w:t>m</w:t>
        </w:r>
      </w:ins>
      <w:r>
        <w:t xml:space="preserve">s3, </w:t>
      </w:r>
      <w:ins w:id="373" w:author="NR-U" w:date="2020-05-08T12:54:00Z">
        <w:r>
          <w:t>m</w:t>
        </w:r>
      </w:ins>
      <w:r>
        <w:t xml:space="preserve">s4, </w:t>
      </w:r>
      <w:ins w:id="374" w:author="NR-U" w:date="2020-05-08T12:55:00Z">
        <w:r>
          <w:t>m</w:t>
        </w:r>
      </w:ins>
      <w:r>
        <w:t xml:space="preserve">s5}                         OPTIONAL, -- Need M </w:t>
      </w:r>
      <w:r>
        <w:rPr>
          <w:highlight w:val="yellow"/>
        </w:rPr>
        <w:t>I850 NR-U Need R</w:t>
      </w:r>
    </w:p>
    <w:p w14:paraId="0529B368" w14:textId="77777777" w:rsidR="00B17444" w:rsidRDefault="00B17444" w:rsidP="00B17444">
      <w:pPr>
        <w:pStyle w:val="PL"/>
      </w:pPr>
      <w:r>
        <w:t xml:space="preserve">    ssb-PositionQCL-r16                     SSB-PositionQCL-Relationship-r16                                OPTIONAL, -- </w:t>
      </w:r>
      <w:ins w:id="375" w:author="NR-U" w:date="2020-05-08T14:29:00Z">
        <w:r>
          <w:t>Cond SharedSpec</w:t>
        </w:r>
        <w:r>
          <w:rPr>
            <w:lang w:val="en-US"/>
          </w:rPr>
          <w:t>trum</w:t>
        </w:r>
      </w:ins>
      <w:del w:id="376" w:author="NR-U" w:date="2020-05-08T14:29:00Z">
        <w:r>
          <w:delText>Need M</w:delText>
        </w:r>
      </w:del>
    </w:p>
    <w:p w14:paraId="2BD44B3D" w14:textId="77777777" w:rsidR="00B17444" w:rsidRDefault="00B17444" w:rsidP="00B17444">
      <w:pPr>
        <w:pStyle w:val="PL"/>
      </w:pPr>
      <w:r>
        <w:t xml:space="preserve">    intraCellGuardBandUL-r16                IntraCellGuardBand-r16                                          OPTIONAL, -- Need </w:t>
      </w:r>
      <w:del w:id="377" w:author="NR-U" w:date="2020-05-08T14:30:00Z">
        <w:r>
          <w:delText>M</w:delText>
        </w:r>
      </w:del>
      <w:ins w:id="378" w:author="NR-U" w:date="2020-05-08T14:30:00Z">
        <w:r>
          <w:t>S</w:t>
        </w:r>
      </w:ins>
    </w:p>
    <w:p w14:paraId="0A572E51" w14:textId="77777777" w:rsidR="00B17444" w:rsidRDefault="00B17444" w:rsidP="00B17444">
      <w:pPr>
        <w:pStyle w:val="PL"/>
      </w:pPr>
      <w:r>
        <w:t xml:space="preserve">    </w:t>
      </w:r>
      <w:bookmarkStart w:id="379" w:name="_Hlk31052616"/>
      <w:r>
        <w:t>intraCellGuardBandDL</w:t>
      </w:r>
      <w:bookmarkEnd w:id="379"/>
      <w:r>
        <w:t>-r16                IntraCellGuardBand-r16                                          OPTIONAL</w:t>
      </w:r>
      <w:ins w:id="380" w:author="NR HST" w:date="2020-05-12T06:50:00Z">
        <w:r>
          <w:t>,</w:t>
        </w:r>
      </w:ins>
      <w:r>
        <w:t xml:space="preserve">  -- Need </w:t>
      </w:r>
      <w:del w:id="381" w:author="NR-U" w:date="2020-05-08T14:30:00Z">
        <w:r>
          <w:delText>M</w:delText>
        </w:r>
      </w:del>
      <w:ins w:id="382" w:author="NR-U" w:date="2020-05-08T14:30:00Z">
        <w:r>
          <w:t>S</w:t>
        </w:r>
      </w:ins>
    </w:p>
    <w:p w14:paraId="4D989405" w14:textId="77777777" w:rsidR="00B17444" w:rsidRDefault="00B17444" w:rsidP="00B17444">
      <w:pPr>
        <w:pStyle w:val="PL"/>
        <w:rPr>
          <w:ins w:id="383" w:author="NR HST" w:date="2020-05-12T06:50:00Z"/>
        </w:rPr>
      </w:pPr>
      <w:ins w:id="384" w:author="NR HST" w:date="2020-05-12T06:49:00Z">
        <w:r>
          <w:t xml:space="preserve">    highSpeedConfig-r16        </w:t>
        </w:r>
        <w:r>
          <w:tab/>
        </w:r>
        <w:r>
          <w:tab/>
        </w:r>
        <w:r>
          <w:tab/>
        </w:r>
        <w:r>
          <w:tab/>
          <w:t>HighSpeedConfig-r16                                             OPTIONAL</w:t>
        </w:r>
        <w:r>
          <w:tab/>
          <w:t>-- Need R</w:t>
        </w:r>
      </w:ins>
    </w:p>
    <w:p w14:paraId="71735F4D" w14:textId="77777777" w:rsidR="00B17444" w:rsidRDefault="00B17444" w:rsidP="00B17444">
      <w:pPr>
        <w:pStyle w:val="PL"/>
      </w:pPr>
      <w:r>
        <w:t xml:space="preserve">    ]]</w:t>
      </w:r>
    </w:p>
    <w:p w14:paraId="721C04DB" w14:textId="77777777" w:rsidR="00B17444" w:rsidRDefault="00B17444" w:rsidP="00B17444">
      <w:pPr>
        <w:pStyle w:val="PL"/>
      </w:pPr>
      <w:r>
        <w:t>}</w:t>
      </w:r>
    </w:p>
    <w:p w14:paraId="37F33760" w14:textId="77777777" w:rsidR="00B17444" w:rsidRDefault="00B17444" w:rsidP="00B17444">
      <w:pPr>
        <w:pStyle w:val="PL"/>
      </w:pPr>
    </w:p>
    <w:p w14:paraId="08A0346C" w14:textId="77777777" w:rsidR="00B17444" w:rsidRDefault="00B17444" w:rsidP="00B17444"/>
    <w:p w14:paraId="0507BED9" w14:textId="77777777" w:rsidR="00B17444" w:rsidRDefault="00B17444" w:rsidP="00B17444"/>
    <w:p w14:paraId="1531335F" w14:textId="77777777" w:rsidR="00B17444" w:rsidRDefault="00B17444" w:rsidP="00B17444"/>
    <w:p w14:paraId="1B8C8141" w14:textId="77777777" w:rsidR="00B17444" w:rsidRDefault="00B17444" w:rsidP="00B17444">
      <w:pPr>
        <w:pStyle w:val="Heading3"/>
      </w:pPr>
      <w:r>
        <w:t xml:space="preserve">WI: </w:t>
      </w:r>
      <w:proofErr w:type="spellStart"/>
      <w:r>
        <w:t>eMIMO</w:t>
      </w:r>
      <w:proofErr w:type="spellEnd"/>
    </w:p>
    <w:p w14:paraId="784767DC" w14:textId="77777777" w:rsidR="00B17444" w:rsidRDefault="00B17444" w:rsidP="00B17444">
      <w:pPr>
        <w:pStyle w:val="Heading4"/>
      </w:pPr>
    </w:p>
    <w:p w14:paraId="66686D8A" w14:textId="77777777" w:rsidR="00B17444" w:rsidRDefault="00B17444" w:rsidP="00B17444">
      <w:pPr>
        <w:pStyle w:val="Heading4"/>
        <w:numPr>
          <w:ilvl w:val="0"/>
          <w:numId w:val="0"/>
        </w:numPr>
      </w:pPr>
      <w:bookmarkStart w:id="385" w:name="_Toc37068027"/>
      <w:bookmarkStart w:id="386" w:name="_Toc36843738"/>
      <w:bookmarkStart w:id="387" w:name="_Toc36836761"/>
      <w:bookmarkStart w:id="388" w:name="_Toc36757220"/>
      <w:bookmarkStart w:id="389" w:name="_Toc29321448"/>
      <w:bookmarkStart w:id="390" w:name="_Toc20426052"/>
      <w:r>
        <w:t>–</w:t>
      </w:r>
      <w:r>
        <w:tab/>
        <w:t>PUCCH-</w:t>
      </w:r>
      <w:proofErr w:type="spellStart"/>
      <w:r>
        <w:t>PowerControl</w:t>
      </w:r>
      <w:bookmarkEnd w:id="385"/>
      <w:bookmarkEnd w:id="386"/>
      <w:bookmarkEnd w:id="387"/>
      <w:bookmarkEnd w:id="388"/>
      <w:bookmarkEnd w:id="389"/>
      <w:bookmarkEnd w:id="390"/>
      <w:proofErr w:type="spellEnd"/>
    </w:p>
    <w:p w14:paraId="4F3F2278" w14:textId="77777777" w:rsidR="00B17444" w:rsidRDefault="00B17444" w:rsidP="00B17444">
      <w:pPr>
        <w:pStyle w:val="PL"/>
      </w:pPr>
      <w:r>
        <w:t>-- TAG-PUCCH-POWERCONTROL-START</w:t>
      </w:r>
    </w:p>
    <w:p w14:paraId="441A3F8B" w14:textId="77777777" w:rsidR="00B17444" w:rsidRDefault="00B17444" w:rsidP="00B17444">
      <w:pPr>
        <w:pStyle w:val="PL"/>
      </w:pPr>
      <w:r>
        <w:t>PUCCH-PowerControl ::=              SEQUENCE {</w:t>
      </w:r>
    </w:p>
    <w:p w14:paraId="3E048B31" w14:textId="77777777" w:rsidR="00B17444" w:rsidRDefault="00B17444" w:rsidP="00B17444">
      <w:pPr>
        <w:pStyle w:val="PL"/>
      </w:pPr>
      <w:r>
        <w:t xml:space="preserve">    deltaF-PUCCH-f0                     INTEGER (-16..15)                                                       OPTIONAL, -- Need R</w:t>
      </w:r>
    </w:p>
    <w:p w14:paraId="4F5CAC85" w14:textId="77777777" w:rsidR="00B17444" w:rsidRDefault="00B17444" w:rsidP="00B17444">
      <w:pPr>
        <w:pStyle w:val="PL"/>
      </w:pPr>
      <w:r>
        <w:t xml:space="preserve">    deltaF-PUCCH-f1                     INTEGER (-16..15)                                                       OPTIONAL, -- Need R</w:t>
      </w:r>
    </w:p>
    <w:p w14:paraId="31533C5D" w14:textId="77777777" w:rsidR="00B17444" w:rsidRDefault="00B17444" w:rsidP="00B17444">
      <w:pPr>
        <w:pStyle w:val="PL"/>
      </w:pPr>
      <w:r>
        <w:t xml:space="preserve">    deltaF-PUCCH-f2                     INTEGER (-16..15)                                                       OPTIONAL, -- Need R</w:t>
      </w:r>
    </w:p>
    <w:p w14:paraId="613F91A7" w14:textId="77777777" w:rsidR="00B17444" w:rsidRDefault="00B17444" w:rsidP="00B17444">
      <w:pPr>
        <w:pStyle w:val="PL"/>
      </w:pPr>
      <w:r>
        <w:t xml:space="preserve">    deltaF-PUCCH-f3                     INTEGER (-16..15)                                                       OPTIONAL, -- Need R</w:t>
      </w:r>
    </w:p>
    <w:p w14:paraId="5EC393A6" w14:textId="77777777" w:rsidR="00B17444" w:rsidRDefault="00B17444" w:rsidP="00B17444">
      <w:pPr>
        <w:pStyle w:val="PL"/>
      </w:pPr>
      <w:r>
        <w:t xml:space="preserve">    deltaF-PUCCH-f4                     INTEGER (-16..15)                                                       OPTIONAL, -- Need R</w:t>
      </w:r>
    </w:p>
    <w:p w14:paraId="10043B4C" w14:textId="77777777" w:rsidR="00B17444" w:rsidRDefault="00B17444" w:rsidP="00B17444">
      <w:pPr>
        <w:pStyle w:val="PL"/>
      </w:pPr>
      <w:r>
        <w:t xml:space="preserve">    p0-Set                              SEQUENCE (SIZE (1..maxNrofPUCCH-P0-PerSet)) OF P0-PUCCH                 OPTIONAL, -- Need M</w:t>
      </w:r>
    </w:p>
    <w:p w14:paraId="0D638CFB" w14:textId="77777777" w:rsidR="00B17444" w:rsidRDefault="00B17444" w:rsidP="00B17444">
      <w:pPr>
        <w:pStyle w:val="PL"/>
      </w:pPr>
      <w:r>
        <w:t xml:space="preserve">    pathlossReferenceRSs                SEQUENCE (SIZE (1..maxNrofPUCCH-PathlossReferenceRSs)) OF PUCCH-PathlossReferenceRS</w:t>
      </w:r>
    </w:p>
    <w:p w14:paraId="3F243FC4" w14:textId="77777777" w:rsidR="00B17444" w:rsidRDefault="00B17444" w:rsidP="00B17444">
      <w:pPr>
        <w:pStyle w:val="PL"/>
      </w:pPr>
      <w:r>
        <w:t xml:space="preserve">                                                                                                                OPTIONAL, -- Need M</w:t>
      </w:r>
    </w:p>
    <w:p w14:paraId="6CAF2016" w14:textId="77777777" w:rsidR="00B17444" w:rsidRDefault="00B17444" w:rsidP="00B17444">
      <w:pPr>
        <w:pStyle w:val="PL"/>
      </w:pPr>
      <w:r>
        <w:t xml:space="preserve">    twoPUCCH-PC-AdjustmentStates        ENUMERATED {twoStates}                                                  OPTIONAL, -- Need S</w:t>
      </w:r>
    </w:p>
    <w:p w14:paraId="156EDCB0" w14:textId="77777777" w:rsidR="00B17444" w:rsidRDefault="00B17444" w:rsidP="00B17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t xml:space="preserve">    ...</w:t>
      </w:r>
      <w:r>
        <w:rPr>
          <w:rFonts w:ascii="Courier New" w:hAnsi="Courier New"/>
          <w:sz w:val="16"/>
        </w:rPr>
        <w:t>,</w:t>
      </w:r>
    </w:p>
    <w:p w14:paraId="5915069B" w14:textId="77777777" w:rsidR="00B17444" w:rsidRDefault="00B17444" w:rsidP="00B17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16AB4AC4" w14:textId="77777777" w:rsidR="00B17444" w:rsidRDefault="00B17444" w:rsidP="00B17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pathlossReferenceRSs-r16          SEQUENCE (SIZE (1..maxNrofPUCCH-PathlossReferenceRSs-r16)) OF PUCCH-PathlossReferenceRS-r16</w:t>
      </w:r>
    </w:p>
    <w:p w14:paraId="44600E9B" w14:textId="77777777" w:rsidR="00B17444" w:rsidRDefault="00B17444" w:rsidP="00B17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OPTIONAL – Need M </w:t>
      </w:r>
      <w:r>
        <w:rPr>
          <w:rFonts w:ascii="Courier New" w:hAnsi="Courier New"/>
          <w:sz w:val="16"/>
          <w:highlight w:val="yellow"/>
        </w:rPr>
        <w:t xml:space="preserve">I850 </w:t>
      </w:r>
      <w:proofErr w:type="spellStart"/>
      <w:r>
        <w:rPr>
          <w:rFonts w:ascii="Courier New" w:hAnsi="Courier New"/>
          <w:sz w:val="16"/>
          <w:highlight w:val="yellow"/>
        </w:rPr>
        <w:t>eMIMO</w:t>
      </w:r>
      <w:proofErr w:type="spellEnd"/>
      <w:r>
        <w:rPr>
          <w:rFonts w:ascii="Courier New" w:hAnsi="Courier New"/>
          <w:sz w:val="16"/>
          <w:highlight w:val="yellow"/>
        </w:rPr>
        <w:t xml:space="preserve"> </w:t>
      </w:r>
      <w:proofErr w:type="spellStart"/>
      <w:r>
        <w:rPr>
          <w:rFonts w:ascii="Courier New" w:hAnsi="Courier New"/>
          <w:sz w:val="16"/>
          <w:highlight w:val="yellow"/>
        </w:rPr>
        <w:t>SetupRelease</w:t>
      </w:r>
      <w:proofErr w:type="spellEnd"/>
    </w:p>
    <w:p w14:paraId="341D1C23" w14:textId="77777777" w:rsidR="00B17444" w:rsidRDefault="00B17444" w:rsidP="00B17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w:t>
      </w:r>
    </w:p>
    <w:p w14:paraId="5BCD3DA9" w14:textId="77777777" w:rsidR="00B17444" w:rsidRDefault="00B17444" w:rsidP="00B17444">
      <w:pPr>
        <w:pStyle w:val="PL"/>
      </w:pPr>
    </w:p>
    <w:p w14:paraId="6BC35927" w14:textId="77777777" w:rsidR="00B17444" w:rsidRDefault="00B17444" w:rsidP="00B17444">
      <w:pPr>
        <w:pStyle w:val="PL"/>
      </w:pPr>
      <w:r>
        <w:t>}</w:t>
      </w:r>
    </w:p>
    <w:p w14:paraId="4040286D" w14:textId="77777777" w:rsidR="00B17444" w:rsidRDefault="00B17444" w:rsidP="00B17444"/>
    <w:p w14:paraId="785BAFCA" w14:textId="77777777" w:rsidR="00B17444" w:rsidRDefault="00B17444" w:rsidP="00B17444">
      <w:pPr>
        <w:pStyle w:val="Heading4"/>
      </w:pPr>
    </w:p>
    <w:p w14:paraId="7073E28C" w14:textId="77777777" w:rsidR="00B17444" w:rsidRDefault="00B17444" w:rsidP="00B17444">
      <w:pPr>
        <w:pStyle w:val="Heading4"/>
        <w:numPr>
          <w:ilvl w:val="0"/>
          <w:numId w:val="0"/>
        </w:numPr>
      </w:pPr>
      <w:r>
        <w:t>–</w:t>
      </w:r>
      <w:r>
        <w:tab/>
        <w:t>PUSCH-Config</w:t>
      </w:r>
    </w:p>
    <w:p w14:paraId="28C712F7" w14:textId="77777777" w:rsidR="00B17444" w:rsidRDefault="00B17444" w:rsidP="00B17444">
      <w:pPr>
        <w:pStyle w:val="PL"/>
      </w:pPr>
      <w:r>
        <w:t>-- TAG-PUSCH-CONFIG-START</w:t>
      </w:r>
    </w:p>
    <w:p w14:paraId="782F5C2D" w14:textId="77777777" w:rsidR="00B17444" w:rsidRDefault="00B17444" w:rsidP="00B17444">
      <w:pPr>
        <w:pStyle w:val="PL"/>
      </w:pPr>
    </w:p>
    <w:p w14:paraId="4BF0315E" w14:textId="77777777" w:rsidR="00B17444" w:rsidRDefault="00B17444" w:rsidP="00B17444">
      <w:pPr>
        <w:pStyle w:val="PL"/>
      </w:pPr>
      <w:r>
        <w:t>PUSCH-Config ::=                        SEQUENCE {</w:t>
      </w:r>
    </w:p>
    <w:p w14:paraId="58A2C946" w14:textId="77777777" w:rsidR="00B17444" w:rsidRDefault="00B17444" w:rsidP="00B17444">
      <w:pPr>
        <w:pStyle w:val="PL"/>
      </w:pPr>
      <w:r>
        <w:t xml:space="preserve">    dataScramblingIdentityPUSCH             INTEGER (0..1023)                                                   OPTIONAL,   -- Need S</w:t>
      </w:r>
    </w:p>
    <w:p w14:paraId="7810725F" w14:textId="77777777" w:rsidR="00B17444" w:rsidRDefault="00B17444" w:rsidP="00B17444">
      <w:pPr>
        <w:pStyle w:val="PL"/>
      </w:pPr>
      <w:r>
        <w:t xml:space="preserve">    txConfig                                ENUMERATED {codebook, nonCodebook}                                  OPTIONAL,   -- Need S</w:t>
      </w:r>
    </w:p>
    <w:p w14:paraId="2A008E97" w14:textId="77777777" w:rsidR="00B17444" w:rsidRDefault="00B17444" w:rsidP="00B17444">
      <w:pPr>
        <w:pStyle w:val="PL"/>
      </w:pPr>
      <w:r>
        <w:t xml:space="preserve">    dmrs-UplinkForPUSCH-MappingTypeA        SetupRelease { DMRS-UplinkConfig }                                  OPTIONAL,   -- Need M</w:t>
      </w:r>
    </w:p>
    <w:p w14:paraId="726AF5DE" w14:textId="77777777" w:rsidR="00B17444" w:rsidRDefault="00B17444" w:rsidP="00B17444">
      <w:pPr>
        <w:pStyle w:val="PL"/>
      </w:pPr>
      <w:r>
        <w:t xml:space="preserve">    dmrs-UplinkForPUSCH-MappingTypeB        SetupRelease { DMRS-UplinkConfig }                                  OPTIONAL,   -- Need M</w:t>
      </w:r>
    </w:p>
    <w:p w14:paraId="0C673CA3" w14:textId="77777777" w:rsidR="00B17444" w:rsidRDefault="00B17444" w:rsidP="00B17444">
      <w:pPr>
        <w:pStyle w:val="PL"/>
      </w:pPr>
    </w:p>
    <w:p w14:paraId="6F8DFDC6" w14:textId="77777777" w:rsidR="00B17444" w:rsidRDefault="00B17444" w:rsidP="00B17444">
      <w:pPr>
        <w:pStyle w:val="PL"/>
      </w:pPr>
      <w:r>
        <w:t xml:space="preserve">    pusch-PowerControl                      PUSCH-PowerControl                                                  OPTIONAL,   -- Need M</w:t>
      </w:r>
    </w:p>
    <w:p w14:paraId="354D767D" w14:textId="77777777" w:rsidR="00B17444" w:rsidRDefault="00B17444" w:rsidP="00B17444">
      <w:pPr>
        <w:pStyle w:val="PL"/>
      </w:pPr>
      <w:r>
        <w:t xml:space="preserve">    frequencyHopping                        ENUMERATED {intraSlot, interSlot}                                   OPTIONAL,   -- Need S</w:t>
      </w:r>
    </w:p>
    <w:p w14:paraId="77C76011" w14:textId="77777777" w:rsidR="00B17444" w:rsidRDefault="00B17444" w:rsidP="00B17444">
      <w:pPr>
        <w:pStyle w:val="PL"/>
      </w:pPr>
      <w:r>
        <w:t xml:space="preserve">    frequencyHoppingOffsetLists             SEQUENCE (SIZE (1..4)) OF INTEGER (1.. maxNrofPhysicalResourceBlocks-1)</w:t>
      </w:r>
    </w:p>
    <w:p w14:paraId="36BD5108" w14:textId="77777777" w:rsidR="00B17444" w:rsidRDefault="00B17444" w:rsidP="00B17444">
      <w:pPr>
        <w:pStyle w:val="PL"/>
      </w:pPr>
      <w:r>
        <w:t xml:space="preserve">                                                                                                                OPTIONAL,   -- Need M</w:t>
      </w:r>
    </w:p>
    <w:p w14:paraId="17DA6644" w14:textId="77777777" w:rsidR="00B17444" w:rsidRDefault="00B17444" w:rsidP="00B17444">
      <w:pPr>
        <w:pStyle w:val="PL"/>
      </w:pPr>
      <w:r>
        <w:t xml:space="preserve">    resourceAllocation                      ENUMERATED { resourceAllocationType0, resourceAllocationType1, dynamicSwitch},</w:t>
      </w:r>
    </w:p>
    <w:p w14:paraId="309207AF" w14:textId="77777777" w:rsidR="00B17444" w:rsidRDefault="00B17444" w:rsidP="00B17444">
      <w:pPr>
        <w:pStyle w:val="PL"/>
      </w:pPr>
      <w:r>
        <w:t xml:space="preserve">    pusch-TimeDomainAllocationList          SetupRelease { PUSCH-TimeDomainResourceAllocationList }             OPTIONAL,   -- Need M</w:t>
      </w:r>
    </w:p>
    <w:p w14:paraId="6D3D9B44" w14:textId="77777777" w:rsidR="00B17444" w:rsidRDefault="00B17444" w:rsidP="00B17444">
      <w:pPr>
        <w:pStyle w:val="PL"/>
      </w:pPr>
      <w:r>
        <w:t xml:space="preserve">    pusch-AggregationFactor                 ENUMERATED { n2, n4, n8 }                                           OPTIONAL,   -- Need S</w:t>
      </w:r>
    </w:p>
    <w:p w14:paraId="6F7A5F9C" w14:textId="77777777" w:rsidR="00B17444" w:rsidRDefault="00B17444" w:rsidP="00B17444">
      <w:pPr>
        <w:pStyle w:val="PL"/>
      </w:pPr>
      <w:r>
        <w:t xml:space="preserve">    mcs-Table                               ENUMERATED {qam256, qam64LowSE}                                     OPTIONAL,   -- Need S</w:t>
      </w:r>
    </w:p>
    <w:p w14:paraId="44B2D0B1" w14:textId="77777777" w:rsidR="00B17444" w:rsidRDefault="00B17444" w:rsidP="00B17444">
      <w:pPr>
        <w:pStyle w:val="PL"/>
      </w:pPr>
      <w:r>
        <w:t xml:space="preserve">    mcs-TableTransformPrecoder              ENUMERATED {qam256, qam64LowSE}                                     OPTIONAL,   -- Need S</w:t>
      </w:r>
    </w:p>
    <w:p w14:paraId="1AFCFB3B" w14:textId="77777777" w:rsidR="00B17444" w:rsidRDefault="00B17444" w:rsidP="00B17444">
      <w:pPr>
        <w:pStyle w:val="PL"/>
      </w:pPr>
      <w:r>
        <w:t xml:space="preserve">    transformPrecoder                       ENUMERATED {enabled, disabled}                                      OPTIONAL,   -- Need S</w:t>
      </w:r>
    </w:p>
    <w:p w14:paraId="763ED39B" w14:textId="77777777" w:rsidR="00B17444" w:rsidRDefault="00B17444" w:rsidP="00B17444">
      <w:pPr>
        <w:pStyle w:val="PL"/>
      </w:pPr>
      <w:r>
        <w:t xml:space="preserve">    codebookSubset                          ENUMERATED {fullyAndPartialAndNonCoherent, partialAndNonCoherent,nonCoherent}</w:t>
      </w:r>
    </w:p>
    <w:p w14:paraId="6348E4F5" w14:textId="77777777" w:rsidR="00B17444" w:rsidRDefault="00B17444" w:rsidP="00B17444">
      <w:pPr>
        <w:pStyle w:val="PL"/>
      </w:pPr>
      <w:r>
        <w:t xml:space="preserve">                                                                                                      OPTIONAL, -- Cond codebookBased</w:t>
      </w:r>
    </w:p>
    <w:p w14:paraId="7E846A62" w14:textId="77777777" w:rsidR="00B17444" w:rsidRDefault="00B17444" w:rsidP="00B17444">
      <w:pPr>
        <w:pStyle w:val="PL"/>
      </w:pPr>
      <w:r>
        <w:t xml:space="preserve">    maxRank                                 INTEGER (1..4)                                            OPTIONAL, -- Cond codebookBased</w:t>
      </w:r>
    </w:p>
    <w:p w14:paraId="38F23A92" w14:textId="77777777" w:rsidR="00B17444" w:rsidRDefault="00B17444" w:rsidP="00B17444">
      <w:pPr>
        <w:pStyle w:val="PL"/>
      </w:pPr>
      <w:r>
        <w:t xml:space="preserve">    rbg-Size                                ENUMERATED { config2}                                     OPTIONAL, -- Need S</w:t>
      </w:r>
    </w:p>
    <w:p w14:paraId="3FBDCE61" w14:textId="77777777" w:rsidR="00B17444" w:rsidRDefault="00B17444" w:rsidP="00B17444">
      <w:pPr>
        <w:pStyle w:val="PL"/>
      </w:pPr>
      <w:r>
        <w:t xml:space="preserve">    uci-OnPUSCH                             SetupRelease { UCI-OnPUSCH}                               OPTIONAL, -- Need M</w:t>
      </w:r>
    </w:p>
    <w:p w14:paraId="6FA322D2" w14:textId="77777777" w:rsidR="00B17444" w:rsidRDefault="00B17444" w:rsidP="00B17444">
      <w:pPr>
        <w:pStyle w:val="PL"/>
      </w:pPr>
      <w:r>
        <w:t xml:space="preserve">    tp-pi2BPSK                              ENUMERATED {enabled}                                      OPTIONAL, -- Need S</w:t>
      </w:r>
    </w:p>
    <w:p w14:paraId="607BCC58" w14:textId="77777777" w:rsidR="00B17444" w:rsidRDefault="00B17444" w:rsidP="00B17444">
      <w:pPr>
        <w:pStyle w:val="PL"/>
      </w:pPr>
      <w:r>
        <w:t xml:space="preserve">    ...,</w:t>
      </w:r>
    </w:p>
    <w:p w14:paraId="085B4821" w14:textId="77777777" w:rsidR="00B17444" w:rsidRDefault="00B17444" w:rsidP="00B17444">
      <w:pPr>
        <w:pStyle w:val="PL"/>
      </w:pPr>
      <w:r>
        <w:t xml:space="preserve">    [[</w:t>
      </w:r>
    </w:p>
    <w:p w14:paraId="30EACCA4" w14:textId="77777777" w:rsidR="00B17444" w:rsidRDefault="00B17444" w:rsidP="00B17444">
      <w:pPr>
        <w:pStyle w:val="PL"/>
      </w:pPr>
      <w:r>
        <w:t xml:space="preserve">    minimumSchedulingOffsetK2-r16           SetupRelease { MinSchedulingOffsetK2-Values-r16 }         OPTIONAL,  -- Need M</w:t>
      </w:r>
    </w:p>
    <w:p w14:paraId="3AB98153" w14:textId="77777777" w:rsidR="00B17444" w:rsidRDefault="00B17444" w:rsidP="00B17444">
      <w:pPr>
        <w:pStyle w:val="PL"/>
      </w:pPr>
      <w:r>
        <w:t xml:space="preserve">    ul-dci-triggered-UL-ChannelAccess-Cpext-CAPC-List-r16    SEQUENCE (SIZE (1..64)) OF INTEGER (0..63)    OPTIONAL,  -- Need M </w:t>
      </w:r>
    </w:p>
    <w:p w14:paraId="79A32D82" w14:textId="77777777" w:rsidR="00B17444" w:rsidRDefault="00B17444" w:rsidP="00B17444">
      <w:pPr>
        <w:pStyle w:val="PL"/>
      </w:pPr>
      <w:r>
        <w:t xml:space="preserve">    pusch-RepTypeIndicator                  SEQUENCE {</w:t>
      </w:r>
    </w:p>
    <w:p w14:paraId="0415C4B3" w14:textId="77777777" w:rsidR="00B17444" w:rsidRDefault="00B17444" w:rsidP="00B17444">
      <w:pPr>
        <w:pStyle w:val="PL"/>
      </w:pPr>
      <w:r>
        <w:t xml:space="preserve">        pusch-RepTypeIndicatorForDCI-Format0-2-r16  ENUMERATED { pusch-RepTypeA, pusch-RepTypeB}      OPTIONAL,   -- Need M</w:t>
      </w:r>
    </w:p>
    <w:p w14:paraId="5227ACDE" w14:textId="77777777" w:rsidR="00B17444" w:rsidRDefault="00B17444" w:rsidP="00B17444">
      <w:pPr>
        <w:pStyle w:val="PL"/>
      </w:pPr>
      <w:r>
        <w:t xml:space="preserve">        pusch-RepTypeIndicatorForDCI-Format0-1-r16  ENUMERATED { pusch-RepTypeA, pusch-RepTypeB}      OPTIONAL    -- Need M</w:t>
      </w:r>
    </w:p>
    <w:p w14:paraId="571F9012" w14:textId="77777777" w:rsidR="00B17444" w:rsidRDefault="00B17444" w:rsidP="00B17444">
      <w:pPr>
        <w:pStyle w:val="PL"/>
      </w:pPr>
      <w:r>
        <w:t xml:space="preserve">    }, </w:t>
      </w:r>
    </w:p>
    <w:p w14:paraId="70E6F10E" w14:textId="77777777" w:rsidR="00B17444" w:rsidRDefault="00B17444" w:rsidP="00B17444">
      <w:pPr>
        <w:pStyle w:val="PL"/>
      </w:pPr>
      <w:r>
        <w:t xml:space="preserve">    configurableFieldForDCI-Format0-2       SEQUENCE {</w:t>
      </w:r>
    </w:p>
    <w:p w14:paraId="66BAA337" w14:textId="77777777" w:rsidR="00B17444" w:rsidRDefault="00B17444" w:rsidP="00B17444">
      <w:pPr>
        <w:pStyle w:val="PL"/>
      </w:pPr>
      <w:r>
        <w:t xml:space="preserve">        harq-ProcessNumberSizeForDCI-Format0-2-r16      INTEGER (0..4)                                OPTIONAL,   -- Need M</w:t>
      </w:r>
    </w:p>
    <w:p w14:paraId="21145C02" w14:textId="77777777" w:rsidR="00B17444" w:rsidRDefault="00B17444" w:rsidP="00B17444">
      <w:pPr>
        <w:pStyle w:val="PL"/>
      </w:pPr>
      <w:r>
        <w:t xml:space="preserve">        dmrs-SequenceInitializationForDCI-Format0-2-r16 ENUMERATED {enabled}                          OPTIONAL,   -- Need S</w:t>
      </w:r>
    </w:p>
    <w:p w14:paraId="251A8934" w14:textId="77777777" w:rsidR="00B17444" w:rsidRDefault="00B17444" w:rsidP="00B17444">
      <w:pPr>
        <w:pStyle w:val="PL"/>
      </w:pPr>
      <w:r>
        <w:t xml:space="preserve">        numberOfBitsForRV-ForDCI-Format0-2-r16          INTEGER (0..2)                                OPTIONAL,   -- Need M</w:t>
      </w:r>
    </w:p>
    <w:p w14:paraId="060E4684" w14:textId="77777777" w:rsidR="00B17444" w:rsidRDefault="00B17444" w:rsidP="00B17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rPr>
      </w:pPr>
      <w:r>
        <w:rPr>
          <w:rFonts w:ascii="Courier New" w:hAnsi="Courier New"/>
          <w:sz w:val="16"/>
        </w:rPr>
        <w:t xml:space="preserve">        antennaPortsFieldPresenceForDCI-Format0-2-r16   </w:t>
      </w:r>
      <w:r>
        <w:rPr>
          <w:rFonts w:ascii="Courier New" w:hAnsi="Courier New"/>
          <w:color w:val="993366"/>
          <w:sz w:val="16"/>
        </w:rPr>
        <w:t>ENUMERATED</w:t>
      </w:r>
      <w:r>
        <w:rPr>
          <w:rFonts w:ascii="Courier New" w:hAnsi="Courier New"/>
          <w:sz w:val="16"/>
        </w:rPr>
        <w:t xml:space="preserve"> </w:t>
      </w:r>
      <w:r>
        <w:rPr>
          <w:rFonts w:ascii="Courier New" w:hAnsi="Courier New"/>
          <w:noProof/>
          <w:sz w:val="16"/>
        </w:rPr>
        <w:t>{</w:t>
      </w:r>
      <w:r>
        <w:rPr>
          <w:rFonts w:ascii="Courier New" w:hAnsi="Courier New"/>
          <w:sz w:val="16"/>
        </w:rPr>
        <w:t>enabled</w:t>
      </w:r>
      <w:r>
        <w:rPr>
          <w:rFonts w:ascii="Courier New" w:hAnsi="Courier New"/>
          <w:noProof/>
          <w:sz w:val="16"/>
        </w:rPr>
        <w:t>}</w:t>
      </w:r>
      <w:r>
        <w:rPr>
          <w:rFonts w:ascii="Courier New" w:hAnsi="Courier New"/>
          <w:sz w:val="16"/>
        </w:rPr>
        <w:t xml:space="preserve">                          </w:t>
      </w:r>
      <w:r>
        <w:rPr>
          <w:rFonts w:ascii="Courier New" w:hAnsi="Courier New"/>
          <w:color w:val="993366"/>
          <w:sz w:val="16"/>
        </w:rPr>
        <w:t>OPTIONAL,</w:t>
      </w:r>
      <w:r>
        <w:rPr>
          <w:rFonts w:ascii="Courier New" w:hAnsi="Courier New"/>
          <w:sz w:val="16"/>
        </w:rPr>
        <w:t xml:space="preserve">   </w:t>
      </w:r>
      <w:r>
        <w:rPr>
          <w:rFonts w:ascii="Courier New" w:hAnsi="Courier New"/>
          <w:color w:val="808080"/>
          <w:sz w:val="16"/>
        </w:rPr>
        <w:t>-- Need S</w:t>
      </w:r>
    </w:p>
    <w:p w14:paraId="6CB3F963" w14:textId="77777777" w:rsidR="00B17444" w:rsidRDefault="00B17444" w:rsidP="00B17444">
      <w:pPr>
        <w:pStyle w:val="PL"/>
      </w:pPr>
      <w:r>
        <w:t xml:space="preserve">        ...</w:t>
      </w:r>
    </w:p>
    <w:p w14:paraId="4F733716" w14:textId="77777777" w:rsidR="00B17444" w:rsidRDefault="00B17444" w:rsidP="00B17444">
      <w:pPr>
        <w:pStyle w:val="PL"/>
      </w:pPr>
      <w:r>
        <w:t xml:space="preserve">    }, </w:t>
      </w:r>
    </w:p>
    <w:p w14:paraId="12152508" w14:textId="77777777" w:rsidR="00B17444" w:rsidRDefault="00B17444" w:rsidP="00B17444">
      <w:pPr>
        <w:pStyle w:val="PL"/>
      </w:pPr>
      <w:r>
        <w:t xml:space="preserve">    resourceAllocationType1GranularityForDCI-Format0-2-r16  ENUMERATED { n2,n4,n8,n16 }               OPTIONAL,   -- Need S I860</w:t>
      </w:r>
    </w:p>
    <w:p w14:paraId="503A55CF" w14:textId="77777777" w:rsidR="00B17444" w:rsidRDefault="00B17444" w:rsidP="00B17444">
      <w:pPr>
        <w:pStyle w:val="PL"/>
      </w:pPr>
      <w:r>
        <w:t xml:space="preserve">    frequencyHoppingForDCI-Format0-2-r16    CHOICE {</w:t>
      </w:r>
    </w:p>
    <w:p w14:paraId="68FABEFD" w14:textId="77777777" w:rsidR="00B17444" w:rsidRDefault="00B17444" w:rsidP="00B17444">
      <w:pPr>
        <w:pStyle w:val="PL"/>
      </w:pPr>
      <w:r>
        <w:t xml:space="preserve">        pusch-RepTypeA                          ENUMERATED {intraSlot, interSlot},</w:t>
      </w:r>
    </w:p>
    <w:p w14:paraId="767DD31D" w14:textId="77777777" w:rsidR="00B17444" w:rsidRDefault="00B17444" w:rsidP="00B17444">
      <w:pPr>
        <w:pStyle w:val="PL"/>
      </w:pPr>
      <w:r>
        <w:t xml:space="preserve">        pusch-RepTypeB                          ENUMERATED {interRepetition, interSlot}</w:t>
      </w:r>
    </w:p>
    <w:p w14:paraId="5418EC41" w14:textId="77777777" w:rsidR="00B17444" w:rsidRDefault="00B17444" w:rsidP="00B17444">
      <w:pPr>
        <w:pStyle w:val="PL"/>
      </w:pPr>
      <w:r>
        <w:t xml:space="preserve">    }                                                                                                 OPTIONAL,   -- Need S</w:t>
      </w:r>
    </w:p>
    <w:p w14:paraId="5B2C6908" w14:textId="77777777" w:rsidR="00B17444" w:rsidRDefault="00B17444" w:rsidP="00B17444">
      <w:pPr>
        <w:pStyle w:val="PL"/>
      </w:pPr>
      <w:r>
        <w:t xml:space="preserve">    frequencyHoppingOffsetListsForDCI-Format0-2-r16 SEQUENCE (SIZE (1..4)) OF INTEGER (1.. maxNrofPhysicalResourceBlocks-1)</w:t>
      </w:r>
    </w:p>
    <w:p w14:paraId="51C63591" w14:textId="77777777" w:rsidR="00B17444" w:rsidRDefault="00B17444" w:rsidP="00B17444">
      <w:pPr>
        <w:pStyle w:val="PL"/>
      </w:pPr>
      <w:r>
        <w:t xml:space="preserve">                                                                                                      OPTIONAL,   -- Need M </w:t>
      </w:r>
    </w:p>
    <w:p w14:paraId="3C01D777" w14:textId="77777777" w:rsidR="00B17444" w:rsidRDefault="00B17444" w:rsidP="00B17444">
      <w:pPr>
        <w:pStyle w:val="PL"/>
      </w:pPr>
      <w:r>
        <w:t xml:space="preserve">    uci-OnPUSCH-ForDCI-Format0-2-r16            SetupRelease { UCI-OnPUSCH-ForDCI-Format0-2-r16 }     OPTIONAL,   -- Need M</w:t>
      </w:r>
    </w:p>
    <w:p w14:paraId="2DB3B744" w14:textId="77777777" w:rsidR="00B17444" w:rsidRDefault="00B17444" w:rsidP="00B17444">
      <w:pPr>
        <w:pStyle w:val="PL"/>
      </w:pPr>
      <w:r>
        <w:t xml:space="preserve">    uci-OnPUSCH-ListForDCI-Format0-2-r16        SEQUENCE (SIZE (1..2)) OF UCI-OnPUSCH-ForDCI-Format0-2-r16  OPTIONAL,  -- Need M </w:t>
      </w:r>
    </w:p>
    <w:p w14:paraId="628A66AB" w14:textId="77777777" w:rsidR="00B17444" w:rsidRDefault="00B17444" w:rsidP="00B17444">
      <w:pPr>
        <w:pStyle w:val="PL"/>
      </w:pPr>
      <w:r>
        <w:t xml:space="preserve">    uci-OnPUSCH-ListForDCI-Format0-1-r16        SEQUENCE (SIZE (1..2)) OF UCI-OnPUSCH                 OPTIONAL,   -- Need M </w:t>
      </w:r>
    </w:p>
    <w:p w14:paraId="7291AC73" w14:textId="77777777" w:rsidR="00B17444" w:rsidRDefault="00B17444" w:rsidP="00B17444">
      <w:pPr>
        <w:pStyle w:val="PL"/>
      </w:pPr>
      <w:r>
        <w:t xml:space="preserve">    pusch-TimeDomainAllocationListForDCI-Format0-2-r16  SetupRelease { PUSCH-TimeDomainResourceAllocationListNew-r16 }</w:t>
      </w:r>
    </w:p>
    <w:p w14:paraId="59919B0E" w14:textId="77777777" w:rsidR="00B17444" w:rsidRDefault="00B17444" w:rsidP="00B17444">
      <w:pPr>
        <w:pStyle w:val="PL"/>
      </w:pPr>
      <w:r>
        <w:t xml:space="preserve">                                                                                                      OPTIONAL,   -- Need M</w:t>
      </w:r>
    </w:p>
    <w:p w14:paraId="41F65BDA" w14:textId="77777777" w:rsidR="00B17444" w:rsidRDefault="00B17444" w:rsidP="00B17444">
      <w:pPr>
        <w:pStyle w:val="PL"/>
      </w:pPr>
      <w:r>
        <w:t xml:space="preserve">    pusch-TimeDomainAllocationListForDCI-Format0-1-r16  SetupRelease { PUSCH-TimeDomainResourceAllocationListNew-r16 }</w:t>
      </w:r>
    </w:p>
    <w:p w14:paraId="232E8606" w14:textId="77777777" w:rsidR="00B17444" w:rsidRDefault="00B17444" w:rsidP="00B17444">
      <w:pPr>
        <w:pStyle w:val="PL"/>
      </w:pPr>
      <w:r>
        <w:t xml:space="preserve">                                                                                                      OPTIONAL,   -- Need M</w:t>
      </w:r>
    </w:p>
    <w:p w14:paraId="4AD86720" w14:textId="77777777" w:rsidR="00B17444" w:rsidRDefault="00B17444" w:rsidP="00B17444">
      <w:pPr>
        <w:pStyle w:val="PL"/>
      </w:pPr>
      <w:r>
        <w:t xml:space="preserve">    maxRankForDCI-Format0-2-r16                 INTEGER (1..4)                                        OPTIONAL, -- Cond codebookBased</w:t>
      </w:r>
    </w:p>
    <w:p w14:paraId="6AF91362" w14:textId="77777777" w:rsidR="00B17444" w:rsidRDefault="00B17444" w:rsidP="00B17444">
      <w:pPr>
        <w:pStyle w:val="PL"/>
      </w:pPr>
      <w:r>
        <w:t xml:space="preserve">    codebookSubsetForDCI-Format0-2-r16          ENUMERATED {fullyAndPartialAndNonCoherent, partialAndNonCoherent,nonCoherent}</w:t>
      </w:r>
    </w:p>
    <w:p w14:paraId="706991DB" w14:textId="77777777" w:rsidR="00B17444" w:rsidRDefault="00B17444" w:rsidP="00B17444">
      <w:pPr>
        <w:pStyle w:val="PL"/>
      </w:pPr>
      <w:r>
        <w:t xml:space="preserve">                                                                                                      OPTIONAL, -- Cond codebookBased</w:t>
      </w:r>
    </w:p>
    <w:p w14:paraId="1D0D771F" w14:textId="77777777" w:rsidR="00B17444" w:rsidRDefault="00B17444" w:rsidP="00B17444">
      <w:pPr>
        <w:pStyle w:val="PL"/>
      </w:pPr>
      <w:r>
        <w:t xml:space="preserve">    dmrs-UplinkForPUSCH-MappingTypeA-ForDCI-Format0-2-r16   SetupRelease { DMRS-UplinkConfig }        OPTIONAL,   -- Need M</w:t>
      </w:r>
    </w:p>
    <w:p w14:paraId="289F9DC8" w14:textId="77777777" w:rsidR="00B17444" w:rsidRDefault="00B17444" w:rsidP="00B17444">
      <w:pPr>
        <w:pStyle w:val="PL"/>
      </w:pPr>
      <w:r>
        <w:t xml:space="preserve">    dmrs-UplinkForPUSCH-MappingTypeB-ForDCI-Format0-2-r16   SetupRelease { DMRS-UplinkConfig }        OPTIONAL,   -- Need M</w:t>
      </w:r>
    </w:p>
    <w:p w14:paraId="0E74BA01" w14:textId="77777777" w:rsidR="00B17444" w:rsidRDefault="00B17444" w:rsidP="00B17444">
      <w:pPr>
        <w:pStyle w:val="PL"/>
      </w:pPr>
      <w:r>
        <w:t xml:space="preserve">    mcs-TableForDCI-Format0-2-r16                    ENUMERATED {qam256, qam64LowSE}                  OPTIONAL,   -- Need S</w:t>
      </w:r>
    </w:p>
    <w:p w14:paraId="2F10829E" w14:textId="77777777" w:rsidR="00B17444" w:rsidRDefault="00B17444" w:rsidP="00B17444">
      <w:pPr>
        <w:pStyle w:val="PL"/>
      </w:pPr>
      <w:r>
        <w:t xml:space="preserve">    mcs-TableTransformPrecoderForDCI-Format0-2-r16   ENUMERATED {qam256, qam64LowSE}                  OPTIONAL,   -- Need S</w:t>
      </w:r>
    </w:p>
    <w:p w14:paraId="276FC177" w14:textId="77777777" w:rsidR="00B17444" w:rsidRDefault="00B17444" w:rsidP="00B17444">
      <w:pPr>
        <w:pStyle w:val="PL"/>
      </w:pPr>
      <w:r>
        <w:t xml:space="preserve">    resourceAllocationForDCI-Format0-2-r16           ENUMERATED { resourceAllocationType0, resourceAllocationType1, dynamicSwitch},  </w:t>
      </w:r>
    </w:p>
    <w:p w14:paraId="055DB273" w14:textId="77777777" w:rsidR="00B17444" w:rsidRDefault="00B17444" w:rsidP="00B17444">
      <w:pPr>
        <w:pStyle w:val="PL"/>
      </w:pPr>
      <w:r>
        <w:t xml:space="preserve">    priorityIndicator                           SEQUENCE {</w:t>
      </w:r>
    </w:p>
    <w:p w14:paraId="76938C70" w14:textId="77777777" w:rsidR="00B17444" w:rsidRDefault="00B17444" w:rsidP="00B17444">
      <w:pPr>
        <w:pStyle w:val="PL"/>
      </w:pPr>
      <w:r>
        <w:t xml:space="preserve">        priorityIndicatorForDCI-Format0-2-r16       ENUMERATED {enabled}                              OPTIONAL,   -- Need S</w:t>
      </w:r>
    </w:p>
    <w:p w14:paraId="157F9A67" w14:textId="77777777" w:rsidR="00B17444" w:rsidRDefault="00B17444" w:rsidP="00B17444">
      <w:pPr>
        <w:pStyle w:val="PL"/>
      </w:pPr>
      <w:r>
        <w:t xml:space="preserve">        priorityIndicatorForDCI-Format0-1-r16       ENUMERATED {enabled}                              OPTIONAL    -- Need S</w:t>
      </w:r>
    </w:p>
    <w:p w14:paraId="5B5322AE" w14:textId="77777777" w:rsidR="00B17444" w:rsidRDefault="00B17444" w:rsidP="00B17444">
      <w:pPr>
        <w:pStyle w:val="PL"/>
      </w:pPr>
      <w:r>
        <w:t xml:space="preserve">    }                                                                                                 OPTIONAL,   -- Need N</w:t>
      </w:r>
    </w:p>
    <w:p w14:paraId="1F664F12" w14:textId="77777777" w:rsidR="00B17444" w:rsidRDefault="00B17444" w:rsidP="00B17444">
      <w:pPr>
        <w:pStyle w:val="PL"/>
      </w:pPr>
      <w:r>
        <w:t xml:space="preserve">    invalidSymbolPatternIndicator               SEQUENCE {</w:t>
      </w:r>
    </w:p>
    <w:p w14:paraId="32F4218F" w14:textId="77777777" w:rsidR="00B17444" w:rsidRDefault="00B17444" w:rsidP="00B17444">
      <w:pPr>
        <w:pStyle w:val="PL"/>
      </w:pPr>
      <w:r>
        <w:t xml:space="preserve">        invalidSymbolPatternIndicatorForDCI-Format0-1-r16   ENUMERATED {enabled}                      OPTIONAL,   -- Need S</w:t>
      </w:r>
    </w:p>
    <w:p w14:paraId="5AB83161" w14:textId="77777777" w:rsidR="00B17444" w:rsidRDefault="00B17444" w:rsidP="00B17444">
      <w:pPr>
        <w:pStyle w:val="PL"/>
      </w:pPr>
      <w:r>
        <w:t xml:space="preserve">        invalidSymbolPatternIndicatorForDCI-Format0-2-r16   ENUMERATED {enabled}                      OPTIONAL    -- Need S</w:t>
      </w:r>
    </w:p>
    <w:p w14:paraId="674B4C8C" w14:textId="77777777" w:rsidR="00B17444" w:rsidRDefault="00B17444" w:rsidP="00B17444">
      <w:pPr>
        <w:pStyle w:val="PL"/>
      </w:pPr>
      <w:r>
        <w:t xml:space="preserve">    }                                                                                                 OPTIONAL,   -- Need N</w:t>
      </w:r>
    </w:p>
    <w:p w14:paraId="4EC48FCB" w14:textId="77777777" w:rsidR="00B17444" w:rsidRDefault="00B17444" w:rsidP="00B17444">
      <w:pPr>
        <w:pStyle w:val="PL"/>
      </w:pPr>
      <w:r>
        <w:t xml:space="preserve">    frequencyHoppingForDCI-Format0-1-r16        ENUMERATED {interRepetition, interSlot}               OPTIONAL,   -- Cond RepTypeB</w:t>
      </w:r>
    </w:p>
    <w:p w14:paraId="65CD3F07" w14:textId="77777777" w:rsidR="00B17444" w:rsidRDefault="00B17444" w:rsidP="00B17444">
      <w:pPr>
        <w:pStyle w:val="PL"/>
      </w:pPr>
      <w:r>
        <w:t xml:space="preserve">    invalidSymbolPattern-r16                    InvalidSymbolPattern-r16                              OPTIONAL,   -- Need S</w:t>
      </w:r>
    </w:p>
    <w:p w14:paraId="0DF7D90C" w14:textId="77777777" w:rsidR="00B17444" w:rsidRDefault="00B17444" w:rsidP="00B17444">
      <w:pPr>
        <w:pStyle w:val="PL"/>
      </w:pPr>
      <w:r>
        <w:t xml:space="preserve">    pusch-PowerControl-v16xy                PUSCH-PowerControl-v16xy                                  OPTIONAL,   -- Need M  I850 </w:t>
      </w:r>
      <w:r>
        <w:rPr>
          <w:highlight w:val="yellow"/>
        </w:rPr>
        <w:t>eMIMO  make setupRelease</w:t>
      </w:r>
    </w:p>
    <w:p w14:paraId="784E4B3E" w14:textId="77777777" w:rsidR="00B17444" w:rsidRDefault="00B17444" w:rsidP="00B17444">
      <w:pPr>
        <w:pStyle w:val="PL"/>
      </w:pPr>
    </w:p>
    <w:p w14:paraId="6EA977F7" w14:textId="77777777" w:rsidR="00B17444" w:rsidRDefault="00B17444" w:rsidP="00B17444">
      <w:pPr>
        <w:pStyle w:val="PL"/>
      </w:pPr>
      <w:r>
        <w:t xml:space="preserve">    ul-FullPowerTransmission-r16            ENUMERATED {fullpower, fullpowerMode1, fullpoweMode2}     OPTIONAL,    -- Need R</w:t>
      </w:r>
    </w:p>
    <w:p w14:paraId="766C350A" w14:textId="77777777" w:rsidR="00B17444" w:rsidRDefault="00B17444" w:rsidP="00B17444">
      <w:pPr>
        <w:pStyle w:val="PL"/>
      </w:pPr>
      <w:r>
        <w:t xml:space="preserve">    pusch-TimeDomainAllocationListForMultiPUSCH-r16  SetupRelease { PUSCH-TimeDomainResourceAllocationListForMultiPUSCH-r16 }</w:t>
      </w:r>
    </w:p>
    <w:p w14:paraId="303BB9A5" w14:textId="77777777" w:rsidR="00B17444" w:rsidRDefault="00B17444" w:rsidP="00B17444">
      <w:pPr>
        <w:pStyle w:val="PL"/>
      </w:pPr>
      <w:r>
        <w:t xml:space="preserve">                                                                                                      OPTIONAL   --  Need M</w:t>
      </w:r>
    </w:p>
    <w:p w14:paraId="7E4DAFE7" w14:textId="77777777" w:rsidR="00B17444" w:rsidRDefault="00B17444" w:rsidP="00B17444">
      <w:pPr>
        <w:pStyle w:val="PL"/>
      </w:pPr>
    </w:p>
    <w:p w14:paraId="05621D45" w14:textId="77777777" w:rsidR="00B17444" w:rsidRDefault="00B17444" w:rsidP="00B17444">
      <w:pPr>
        <w:pStyle w:val="PL"/>
      </w:pPr>
      <w:r>
        <w:t xml:space="preserve">    ]]</w:t>
      </w:r>
    </w:p>
    <w:p w14:paraId="2009865B" w14:textId="77777777" w:rsidR="00B17444" w:rsidRDefault="00B17444" w:rsidP="00B17444">
      <w:pPr>
        <w:pStyle w:val="PL"/>
      </w:pPr>
      <w:r>
        <w:t>}</w:t>
      </w:r>
    </w:p>
    <w:p w14:paraId="287423EE" w14:textId="77777777" w:rsidR="00B17444" w:rsidRDefault="00B17444" w:rsidP="00B17444">
      <w:pPr>
        <w:pStyle w:val="PL"/>
      </w:pPr>
    </w:p>
    <w:p w14:paraId="0A933742" w14:textId="77777777" w:rsidR="00B17444" w:rsidRDefault="00B17444" w:rsidP="00B17444"/>
    <w:p w14:paraId="4CBB91A1" w14:textId="77777777" w:rsidR="00B17444" w:rsidRDefault="00B17444" w:rsidP="00B17444"/>
    <w:p w14:paraId="52CE9F3C" w14:textId="77777777" w:rsidR="00B17444" w:rsidRDefault="00B17444" w:rsidP="00B17444">
      <w:pPr>
        <w:pStyle w:val="Heading3"/>
      </w:pPr>
      <w:r>
        <w:t xml:space="preserve">WI: SRVCC </w:t>
      </w:r>
    </w:p>
    <w:p w14:paraId="5BBFA127" w14:textId="77777777" w:rsidR="00B17444" w:rsidRDefault="00B17444" w:rsidP="00B17444"/>
    <w:p w14:paraId="619645A2" w14:textId="77777777" w:rsidR="00B17444" w:rsidRDefault="00B17444" w:rsidP="00B17444">
      <w:pPr>
        <w:pStyle w:val="Heading4"/>
        <w:rPr>
          <w:rFonts w:eastAsia="MS Mincho"/>
        </w:rPr>
      </w:pPr>
      <w:bookmarkStart w:id="391" w:name="_Toc37068041"/>
      <w:bookmarkStart w:id="392" w:name="_Toc36843752"/>
      <w:bookmarkStart w:id="393" w:name="_Toc36836775"/>
      <w:bookmarkStart w:id="394" w:name="_Toc36757234"/>
      <w:bookmarkStart w:id="395" w:name="_Toc29321460"/>
      <w:bookmarkStart w:id="396" w:name="_Toc20426064"/>
    </w:p>
    <w:p w14:paraId="5CFA4A57" w14:textId="77777777" w:rsidR="00B17444" w:rsidRDefault="00B17444" w:rsidP="00B17444">
      <w:pPr>
        <w:pStyle w:val="Heading4"/>
        <w:numPr>
          <w:ilvl w:val="0"/>
          <w:numId w:val="0"/>
        </w:numPr>
        <w:rPr>
          <w:rFonts w:eastAsia="MS Mincho"/>
        </w:rPr>
      </w:pPr>
      <w:r>
        <w:rPr>
          <w:rFonts w:eastAsia="MS Mincho"/>
        </w:rPr>
        <w:t>–</w:t>
      </w:r>
      <w:r>
        <w:rPr>
          <w:rFonts w:eastAsia="MS Mincho"/>
        </w:rPr>
        <w:tab/>
      </w:r>
      <w:proofErr w:type="spellStart"/>
      <w:r>
        <w:rPr>
          <w:rFonts w:eastAsia="MS Mincho"/>
          <w:i w:val="0"/>
        </w:rPr>
        <w:t>QuantityConfig</w:t>
      </w:r>
      <w:bookmarkEnd w:id="391"/>
      <w:bookmarkEnd w:id="392"/>
      <w:bookmarkEnd w:id="393"/>
      <w:bookmarkEnd w:id="394"/>
      <w:bookmarkEnd w:id="395"/>
      <w:bookmarkEnd w:id="396"/>
      <w:proofErr w:type="spellEnd"/>
    </w:p>
    <w:p w14:paraId="0902DA6E" w14:textId="77777777" w:rsidR="00B17444" w:rsidRDefault="00B17444" w:rsidP="00B17444">
      <w:pPr>
        <w:rPr>
          <w:rFonts w:eastAsia="MS Mincho"/>
        </w:rPr>
      </w:pPr>
      <w:r>
        <w:t xml:space="preserve">The IE </w:t>
      </w:r>
      <w:proofErr w:type="spellStart"/>
      <w:r>
        <w:rPr>
          <w:i/>
        </w:rPr>
        <w:t>QuantityConfig</w:t>
      </w:r>
      <w:proofErr w:type="spellEnd"/>
      <w:r>
        <w:t xml:space="preserve"> specifies the measurement quantities and layer 3 filtering coefficients for NR and inter-RAT measurements.</w:t>
      </w:r>
    </w:p>
    <w:p w14:paraId="4D8253E0" w14:textId="77777777" w:rsidR="00B17444" w:rsidRDefault="00B17444" w:rsidP="00B17444">
      <w:pPr>
        <w:pStyle w:val="TH"/>
      </w:pPr>
      <w:proofErr w:type="spellStart"/>
      <w:r>
        <w:t>QuantityConfig</w:t>
      </w:r>
      <w:proofErr w:type="spellEnd"/>
      <w:r>
        <w:t xml:space="preserve"> information element</w:t>
      </w:r>
    </w:p>
    <w:p w14:paraId="1BD88EC5" w14:textId="77777777" w:rsidR="00B17444" w:rsidRDefault="00B17444" w:rsidP="00B17444">
      <w:pPr>
        <w:pStyle w:val="PL"/>
      </w:pPr>
      <w:r>
        <w:t>-- ASN1START</w:t>
      </w:r>
    </w:p>
    <w:p w14:paraId="5DE9DF9A" w14:textId="77777777" w:rsidR="00B17444" w:rsidRDefault="00B17444" w:rsidP="00B17444">
      <w:pPr>
        <w:pStyle w:val="PL"/>
      </w:pPr>
      <w:r>
        <w:t>-- TAG-QUANTITYCONFIG-START</w:t>
      </w:r>
    </w:p>
    <w:p w14:paraId="7033EE16" w14:textId="77777777" w:rsidR="00B17444" w:rsidRDefault="00B17444" w:rsidP="00B17444">
      <w:pPr>
        <w:pStyle w:val="PL"/>
      </w:pPr>
    </w:p>
    <w:p w14:paraId="1341A55A" w14:textId="77777777" w:rsidR="00B17444" w:rsidRDefault="00B17444" w:rsidP="00B17444">
      <w:pPr>
        <w:pStyle w:val="PL"/>
      </w:pPr>
    </w:p>
    <w:p w14:paraId="58711BC6" w14:textId="77777777" w:rsidR="00B17444" w:rsidRDefault="00B17444" w:rsidP="00B17444">
      <w:pPr>
        <w:pStyle w:val="PL"/>
      </w:pPr>
      <w:r>
        <w:t>QuantityConfig ::=                  SEQUENCE {</w:t>
      </w:r>
    </w:p>
    <w:p w14:paraId="06436FF9" w14:textId="77777777" w:rsidR="00B17444" w:rsidRDefault="00B17444" w:rsidP="00B17444">
      <w:pPr>
        <w:pStyle w:val="PL"/>
      </w:pPr>
      <w:r>
        <w:t xml:space="preserve">    quantityConfigNR-List               SEQUENCE (SIZE (1..maxNrofQuantityConfig)) OF QuantityConfigNR          OPTIONAL,   -- Need M</w:t>
      </w:r>
    </w:p>
    <w:p w14:paraId="642B4C4B" w14:textId="77777777" w:rsidR="00B17444" w:rsidRDefault="00B17444" w:rsidP="00B17444">
      <w:pPr>
        <w:pStyle w:val="PL"/>
      </w:pPr>
      <w:r>
        <w:t xml:space="preserve">    ...,</w:t>
      </w:r>
    </w:p>
    <w:p w14:paraId="6C1AB2DC" w14:textId="77777777" w:rsidR="00B17444" w:rsidRDefault="00B17444" w:rsidP="00B17444">
      <w:pPr>
        <w:pStyle w:val="PL"/>
      </w:pPr>
      <w:r>
        <w:t xml:space="preserve">    [[</w:t>
      </w:r>
    </w:p>
    <w:p w14:paraId="574C850D" w14:textId="77777777" w:rsidR="00B17444" w:rsidRDefault="00B17444" w:rsidP="00B17444">
      <w:pPr>
        <w:pStyle w:val="PL"/>
      </w:pPr>
      <w:r>
        <w:t xml:space="preserve">    quantityConfigEUTRA                 FilterConfig                                                            OPTIONAL    -- Need M</w:t>
      </w:r>
    </w:p>
    <w:p w14:paraId="2D99298D" w14:textId="77777777" w:rsidR="00B17444" w:rsidRDefault="00B17444" w:rsidP="00B17444">
      <w:pPr>
        <w:pStyle w:val="PL"/>
      </w:pPr>
      <w:r>
        <w:t xml:space="preserve">    ]],</w:t>
      </w:r>
    </w:p>
    <w:p w14:paraId="67DBDA4A" w14:textId="77777777" w:rsidR="00B17444" w:rsidRDefault="00B17444" w:rsidP="00B17444">
      <w:pPr>
        <w:pStyle w:val="PL"/>
      </w:pPr>
      <w:r>
        <w:t xml:space="preserve">    [[</w:t>
      </w:r>
    </w:p>
    <w:p w14:paraId="78524170" w14:textId="77777777" w:rsidR="00B17444" w:rsidRDefault="00B17444" w:rsidP="00B17444">
      <w:pPr>
        <w:pStyle w:val="PL"/>
      </w:pPr>
      <w:r>
        <w:t xml:space="preserve">    quantityConfigUTRA-FDD-r16          QuantityConfigUTRA-FDD-r16                                              OPTIONAL,   -- Need M </w:t>
      </w:r>
      <w:r>
        <w:rPr>
          <w:highlight w:val="yellow"/>
        </w:rPr>
        <w:t xml:space="preserve">I850 </w:t>
      </w:r>
      <w:r>
        <w:rPr>
          <w:rFonts w:ascii="Arial" w:eastAsia="SimSun" w:hAnsi="Arial"/>
          <w:highlight w:val="yellow"/>
        </w:rPr>
        <w:t>SRVCC_NR_to_UMTS</w:t>
      </w:r>
      <w:r>
        <w:rPr>
          <w:rFonts w:ascii="Arial" w:eastAsia="SimSun" w:hAnsi="Arial"/>
        </w:rPr>
        <w:t xml:space="preserve"> </w:t>
      </w:r>
      <w:r>
        <w:rPr>
          <w:rFonts w:ascii="Arial" w:eastAsia="SimSun" w:hAnsi="Arial"/>
          <w:highlight w:val="yellow"/>
        </w:rPr>
        <w:t>– may be OK not to have releas mechanism?</w:t>
      </w:r>
      <w:r>
        <w:rPr>
          <w:rFonts w:ascii="Arial" w:eastAsia="SimSun" w:hAnsi="Arial"/>
        </w:rPr>
        <w:t xml:space="preserve"> </w:t>
      </w:r>
    </w:p>
    <w:p w14:paraId="06A56FDC" w14:textId="77777777" w:rsidR="00B17444" w:rsidRDefault="00B17444" w:rsidP="00B17444">
      <w:pPr>
        <w:pStyle w:val="PL"/>
      </w:pPr>
      <w:r>
        <w:t xml:space="preserve">    </w:t>
      </w:r>
      <w:r>
        <w:rPr>
          <w:highlight w:val="yellow"/>
        </w:rPr>
        <w:t>quantityConfigCLI-r16               FilterConfigCLI-r16                                                     OPTIONAL    -- Need M</w:t>
      </w:r>
    </w:p>
    <w:p w14:paraId="13C0FC4D" w14:textId="77777777" w:rsidR="00B17444" w:rsidRDefault="00B17444" w:rsidP="00B17444">
      <w:pPr>
        <w:pStyle w:val="PL"/>
      </w:pPr>
      <w:r>
        <w:t xml:space="preserve">    </w:t>
      </w:r>
      <w:r>
        <w:rPr>
          <w:rFonts w:eastAsiaTheme="minorEastAsia"/>
        </w:rPr>
        <w:t>]]</w:t>
      </w:r>
    </w:p>
    <w:p w14:paraId="6D9BE458" w14:textId="77777777" w:rsidR="00B17444" w:rsidRDefault="00B17444" w:rsidP="00B17444">
      <w:pPr>
        <w:pStyle w:val="PL"/>
      </w:pPr>
      <w:r>
        <w:t>}</w:t>
      </w:r>
    </w:p>
    <w:p w14:paraId="10940406" w14:textId="77777777" w:rsidR="00B17444" w:rsidRDefault="00B17444" w:rsidP="00B17444"/>
    <w:p w14:paraId="196B1DFE" w14:textId="77777777" w:rsidR="00B17444" w:rsidRDefault="00B17444" w:rsidP="00B17444">
      <w:pPr>
        <w:pStyle w:val="Heading3"/>
      </w:pPr>
      <w:r>
        <w:t>WI: CLI_RIM</w:t>
      </w:r>
    </w:p>
    <w:p w14:paraId="3D6A5B83" w14:textId="77777777" w:rsidR="00B17444" w:rsidRDefault="00B17444" w:rsidP="00B17444">
      <w:pPr>
        <w:pStyle w:val="Heading4"/>
        <w:rPr>
          <w:rFonts w:eastAsia="MS Mincho"/>
        </w:rPr>
      </w:pPr>
    </w:p>
    <w:p w14:paraId="344579F2" w14:textId="77777777" w:rsidR="00B17444" w:rsidRDefault="00B17444" w:rsidP="00B17444">
      <w:pPr>
        <w:pStyle w:val="Heading4"/>
        <w:numPr>
          <w:ilvl w:val="0"/>
          <w:numId w:val="0"/>
        </w:numPr>
        <w:rPr>
          <w:rFonts w:eastAsia="MS Mincho"/>
        </w:rPr>
      </w:pPr>
      <w:r>
        <w:rPr>
          <w:rFonts w:eastAsia="MS Mincho"/>
        </w:rPr>
        <w:t>–</w:t>
      </w:r>
      <w:r>
        <w:rPr>
          <w:rFonts w:eastAsia="MS Mincho"/>
        </w:rPr>
        <w:tab/>
      </w:r>
      <w:proofErr w:type="spellStart"/>
      <w:r>
        <w:rPr>
          <w:rFonts w:eastAsia="MS Mincho"/>
          <w:i w:val="0"/>
        </w:rPr>
        <w:t>QuantityConfig</w:t>
      </w:r>
      <w:proofErr w:type="spellEnd"/>
    </w:p>
    <w:p w14:paraId="68640C15" w14:textId="77777777" w:rsidR="00B17444" w:rsidRDefault="00B17444" w:rsidP="00B17444">
      <w:pPr>
        <w:rPr>
          <w:rFonts w:eastAsia="MS Mincho"/>
        </w:rPr>
      </w:pPr>
      <w:r>
        <w:t xml:space="preserve">The IE </w:t>
      </w:r>
      <w:proofErr w:type="spellStart"/>
      <w:r>
        <w:rPr>
          <w:i/>
        </w:rPr>
        <w:t>QuantityConfig</w:t>
      </w:r>
      <w:proofErr w:type="spellEnd"/>
      <w:r>
        <w:t xml:space="preserve"> specifies the measurement quantities and layer 3 filtering coefficients for NR and inter-RAT measurements.</w:t>
      </w:r>
    </w:p>
    <w:p w14:paraId="6130734B" w14:textId="77777777" w:rsidR="00B17444" w:rsidRDefault="00B17444" w:rsidP="00B17444">
      <w:pPr>
        <w:pStyle w:val="TH"/>
      </w:pPr>
      <w:proofErr w:type="spellStart"/>
      <w:r>
        <w:t>QuantityConfig</w:t>
      </w:r>
      <w:proofErr w:type="spellEnd"/>
      <w:r>
        <w:t xml:space="preserve"> information element</w:t>
      </w:r>
    </w:p>
    <w:p w14:paraId="1AC3F324" w14:textId="77777777" w:rsidR="00B17444" w:rsidRDefault="00B17444" w:rsidP="00B17444">
      <w:pPr>
        <w:pStyle w:val="PL"/>
      </w:pPr>
      <w:r>
        <w:t>-- ASN1START</w:t>
      </w:r>
    </w:p>
    <w:p w14:paraId="6A537F52" w14:textId="77777777" w:rsidR="00B17444" w:rsidRDefault="00B17444" w:rsidP="00B17444">
      <w:pPr>
        <w:pStyle w:val="PL"/>
      </w:pPr>
      <w:r>
        <w:t>-- TAG-QUANTITYCONFIG-START</w:t>
      </w:r>
    </w:p>
    <w:p w14:paraId="2048656D" w14:textId="77777777" w:rsidR="00B17444" w:rsidRDefault="00B17444" w:rsidP="00B17444">
      <w:pPr>
        <w:pStyle w:val="PL"/>
      </w:pPr>
    </w:p>
    <w:p w14:paraId="1467CB03" w14:textId="77777777" w:rsidR="00B17444" w:rsidRDefault="00B17444" w:rsidP="00B17444">
      <w:pPr>
        <w:pStyle w:val="PL"/>
      </w:pPr>
    </w:p>
    <w:p w14:paraId="6CE3DF58" w14:textId="77777777" w:rsidR="00B17444" w:rsidRDefault="00B17444" w:rsidP="00B17444">
      <w:pPr>
        <w:pStyle w:val="PL"/>
      </w:pPr>
      <w:r>
        <w:t>QuantityConfig ::=                  SEQUENCE {</w:t>
      </w:r>
    </w:p>
    <w:p w14:paraId="7CFC2814" w14:textId="77777777" w:rsidR="00B17444" w:rsidRDefault="00B17444" w:rsidP="00B17444">
      <w:pPr>
        <w:pStyle w:val="PL"/>
      </w:pPr>
      <w:r>
        <w:t xml:space="preserve">    quantityConfigNR-List               SEQUENCE (SIZE (1..maxNrofQuantityConfig)) OF QuantityConfigNR          OPTIONAL,   -- Need M</w:t>
      </w:r>
    </w:p>
    <w:p w14:paraId="709A83DE" w14:textId="77777777" w:rsidR="00B17444" w:rsidRDefault="00B17444" w:rsidP="00B17444">
      <w:pPr>
        <w:pStyle w:val="PL"/>
      </w:pPr>
      <w:r>
        <w:t xml:space="preserve">    ...,</w:t>
      </w:r>
    </w:p>
    <w:p w14:paraId="72C1DE8C" w14:textId="77777777" w:rsidR="00B17444" w:rsidRDefault="00B17444" w:rsidP="00B17444">
      <w:pPr>
        <w:pStyle w:val="PL"/>
      </w:pPr>
      <w:r>
        <w:t xml:space="preserve">    [[</w:t>
      </w:r>
    </w:p>
    <w:p w14:paraId="1283874A" w14:textId="77777777" w:rsidR="00B17444" w:rsidRDefault="00B17444" w:rsidP="00B17444">
      <w:pPr>
        <w:pStyle w:val="PL"/>
      </w:pPr>
      <w:r>
        <w:t xml:space="preserve">    quantityConfigEUTRA                 FilterConfig                                                            OPTIONAL    -- Need M</w:t>
      </w:r>
    </w:p>
    <w:p w14:paraId="5AE9E10C" w14:textId="77777777" w:rsidR="00B17444" w:rsidRDefault="00B17444" w:rsidP="00B17444">
      <w:pPr>
        <w:pStyle w:val="PL"/>
      </w:pPr>
      <w:r>
        <w:t xml:space="preserve">    ]],</w:t>
      </w:r>
    </w:p>
    <w:p w14:paraId="596B67EB" w14:textId="77777777" w:rsidR="00B17444" w:rsidRDefault="00B17444" w:rsidP="00B17444">
      <w:pPr>
        <w:pStyle w:val="PL"/>
      </w:pPr>
      <w:r>
        <w:t xml:space="preserve">    [[</w:t>
      </w:r>
    </w:p>
    <w:p w14:paraId="087E850E" w14:textId="77777777" w:rsidR="00B17444" w:rsidRDefault="00B17444" w:rsidP="00B17444">
      <w:pPr>
        <w:pStyle w:val="PL"/>
      </w:pPr>
      <w:r>
        <w:t xml:space="preserve">    quantityConfigUTRA-FDD-r16          QuantityConfigUTRA-FDD-r16                                              OPTIONAL,   -- Need M</w:t>
      </w:r>
    </w:p>
    <w:p w14:paraId="78C32607" w14:textId="77777777" w:rsidR="00B17444" w:rsidRDefault="00B17444" w:rsidP="00B17444">
      <w:pPr>
        <w:pStyle w:val="PL"/>
      </w:pPr>
      <w:r>
        <w:t xml:space="preserve">    </w:t>
      </w:r>
      <w:r>
        <w:rPr>
          <w:highlight w:val="yellow"/>
        </w:rPr>
        <w:t>quantityConfigCLI-r16               FilterConfigCLI-r16                                                     OPTIONAL    -- Need M I850 NR_CLI_RIM</w:t>
      </w:r>
      <w:r>
        <w:rPr>
          <w:rFonts w:ascii="Arial" w:eastAsia="SimSun" w:hAnsi="Arial"/>
          <w:highlight w:val="yellow"/>
        </w:rPr>
        <w:t xml:space="preserve">  Need R</w:t>
      </w:r>
    </w:p>
    <w:p w14:paraId="7196C05E" w14:textId="77777777" w:rsidR="00B17444" w:rsidRDefault="00B17444" w:rsidP="00B17444">
      <w:pPr>
        <w:pStyle w:val="PL"/>
      </w:pPr>
    </w:p>
    <w:p w14:paraId="3F5ED0A8" w14:textId="77777777" w:rsidR="00B17444" w:rsidRDefault="00B17444" w:rsidP="00B17444">
      <w:pPr>
        <w:pStyle w:val="PL"/>
      </w:pPr>
      <w:r>
        <w:t xml:space="preserve">    </w:t>
      </w:r>
      <w:r>
        <w:rPr>
          <w:rFonts w:eastAsiaTheme="minorEastAsia"/>
        </w:rPr>
        <w:t>]]</w:t>
      </w:r>
    </w:p>
    <w:p w14:paraId="33779646" w14:textId="77777777" w:rsidR="00B17444" w:rsidRDefault="00B17444" w:rsidP="00B17444">
      <w:pPr>
        <w:pStyle w:val="PL"/>
      </w:pPr>
      <w:r>
        <w:t>}</w:t>
      </w:r>
    </w:p>
    <w:p w14:paraId="0DCCBBB9" w14:textId="77777777" w:rsidR="00B17444" w:rsidRDefault="00B17444" w:rsidP="00B17444"/>
    <w:p w14:paraId="024A55D8" w14:textId="77777777" w:rsidR="00B17444" w:rsidRDefault="00B17444" w:rsidP="00B17444">
      <w:pPr>
        <w:pStyle w:val="Heading3"/>
      </w:pPr>
      <w:r>
        <w:t>WI: IIOT</w:t>
      </w:r>
    </w:p>
    <w:p w14:paraId="78CBE455" w14:textId="77777777" w:rsidR="00B17444" w:rsidRDefault="00B17444" w:rsidP="00B17444"/>
    <w:p w14:paraId="410378CF" w14:textId="77777777" w:rsidR="00B17444" w:rsidRPr="00F24CAD" w:rsidRDefault="00B17444" w:rsidP="00B17444"/>
    <w:p w14:paraId="3D3E6535" w14:textId="77777777" w:rsidR="00B17444" w:rsidRDefault="00B17444" w:rsidP="00B17444">
      <w:pPr>
        <w:pStyle w:val="Heading4"/>
      </w:pPr>
      <w:bookmarkStart w:id="397" w:name="_Toc37068102"/>
      <w:bookmarkStart w:id="398" w:name="_Toc36843813"/>
      <w:bookmarkStart w:id="399" w:name="_Toc36836836"/>
      <w:bookmarkStart w:id="400" w:name="_Toc36757295"/>
      <w:bookmarkStart w:id="401" w:name="_Toc29321512"/>
      <w:bookmarkStart w:id="402" w:name="_Toc20426116"/>
    </w:p>
    <w:p w14:paraId="1DBD6B16" w14:textId="77777777" w:rsidR="00B17444" w:rsidRDefault="00B17444" w:rsidP="00B17444">
      <w:pPr>
        <w:pStyle w:val="Heading4"/>
        <w:numPr>
          <w:ilvl w:val="0"/>
          <w:numId w:val="0"/>
        </w:numPr>
      </w:pPr>
      <w:r>
        <w:t>–</w:t>
      </w:r>
      <w:r>
        <w:tab/>
      </w:r>
      <w:r>
        <w:rPr>
          <w:i w:val="0"/>
        </w:rPr>
        <w:t>SPS-Config</w:t>
      </w:r>
      <w:bookmarkEnd w:id="397"/>
      <w:bookmarkEnd w:id="398"/>
      <w:bookmarkEnd w:id="399"/>
      <w:bookmarkEnd w:id="400"/>
      <w:bookmarkEnd w:id="401"/>
      <w:bookmarkEnd w:id="402"/>
    </w:p>
    <w:p w14:paraId="06C1F3C0" w14:textId="77777777" w:rsidR="00B17444" w:rsidRDefault="00B17444" w:rsidP="00B17444">
      <w:pPr>
        <w:pStyle w:val="PL"/>
      </w:pPr>
      <w:r>
        <w:t>-- TAG-SPS-CONFIG-START</w:t>
      </w:r>
    </w:p>
    <w:p w14:paraId="59B0CE89" w14:textId="77777777" w:rsidR="00B17444" w:rsidRDefault="00B17444" w:rsidP="00B17444">
      <w:pPr>
        <w:pStyle w:val="PL"/>
      </w:pPr>
    </w:p>
    <w:p w14:paraId="6EF04A0A" w14:textId="77777777" w:rsidR="00B17444" w:rsidRDefault="00B17444" w:rsidP="00B17444">
      <w:pPr>
        <w:pStyle w:val="PL"/>
      </w:pPr>
      <w:r>
        <w:t>SPS-Config ::=                  SEQUENCE {</w:t>
      </w:r>
    </w:p>
    <w:p w14:paraId="13554D88" w14:textId="77777777" w:rsidR="00B17444" w:rsidRDefault="00B17444" w:rsidP="00B17444">
      <w:pPr>
        <w:pStyle w:val="PL"/>
      </w:pPr>
      <w:r>
        <w:t xml:space="preserve">    periodicity                     ENUMERATED {ms10, ms20, ms32, ms40, ms64, ms80, ms128, ms160, ms320, ms640,</w:t>
      </w:r>
    </w:p>
    <w:p w14:paraId="4A8C2376" w14:textId="77777777" w:rsidR="00B17444" w:rsidRDefault="00B17444" w:rsidP="00B17444">
      <w:pPr>
        <w:pStyle w:val="PL"/>
        <w:rPr>
          <w:lang w:val="sv-SE"/>
        </w:rPr>
      </w:pPr>
      <w:r>
        <w:t xml:space="preserve">                                                        </w:t>
      </w:r>
      <w:r>
        <w:rPr>
          <w:lang w:val="sv-SE"/>
        </w:rPr>
        <w:t>spare6, spare5, spare4, spare3, spare2, spare1},</w:t>
      </w:r>
    </w:p>
    <w:p w14:paraId="7D394386" w14:textId="77777777" w:rsidR="00B17444" w:rsidRDefault="00B17444" w:rsidP="00B17444">
      <w:pPr>
        <w:pStyle w:val="PL"/>
      </w:pPr>
      <w:r>
        <w:rPr>
          <w:lang w:val="sv-SE"/>
        </w:rPr>
        <w:t xml:space="preserve">    </w:t>
      </w:r>
      <w:r>
        <w:t>nrofHARQ-Processes              INTEGER (1..8),</w:t>
      </w:r>
    </w:p>
    <w:p w14:paraId="18E06DD5" w14:textId="77777777" w:rsidR="00B17444" w:rsidRDefault="00B17444" w:rsidP="00B17444">
      <w:pPr>
        <w:pStyle w:val="PL"/>
      </w:pPr>
      <w:r>
        <w:t xml:space="preserve">    n1PUCCH-AN                      PUCCH-ResourceId                                                            OPTIONAL,   -- Need M</w:t>
      </w:r>
    </w:p>
    <w:p w14:paraId="74E24B7C" w14:textId="77777777" w:rsidR="00B17444" w:rsidRDefault="00B17444" w:rsidP="00B17444">
      <w:pPr>
        <w:pStyle w:val="PL"/>
      </w:pPr>
      <w:r>
        <w:t xml:space="preserve">    mcs-Table                       ENUMERATED {qam64LowSE}                                                     OPTIONAL,   -- Need S</w:t>
      </w:r>
    </w:p>
    <w:p w14:paraId="2876BC59" w14:textId="77777777" w:rsidR="00B17444" w:rsidRDefault="00B17444" w:rsidP="00B17444">
      <w:pPr>
        <w:pStyle w:val="PL"/>
      </w:pPr>
      <w:r>
        <w:t xml:space="preserve">    ...,</w:t>
      </w:r>
    </w:p>
    <w:p w14:paraId="6E24762D" w14:textId="77777777" w:rsidR="00B17444" w:rsidRDefault="00B17444" w:rsidP="00B17444">
      <w:pPr>
        <w:pStyle w:val="PL"/>
      </w:pPr>
      <w:r>
        <w:t xml:space="preserve">    [[</w:t>
      </w:r>
    </w:p>
    <w:p w14:paraId="07D68002" w14:textId="77777777" w:rsidR="00B17444" w:rsidRDefault="00B17444" w:rsidP="00B17444">
      <w:pPr>
        <w:pStyle w:val="PL"/>
      </w:pPr>
      <w:r>
        <w:t xml:space="preserve">    sps-ConfigIndex-r16         SPS-ConfigIndex-r16                                                             OPTIONAL,   -- Need N</w:t>
      </w:r>
    </w:p>
    <w:p w14:paraId="4AF97051" w14:textId="77777777" w:rsidR="00B17444" w:rsidRDefault="00B17444" w:rsidP="00B17444">
      <w:pPr>
        <w:pStyle w:val="PL"/>
      </w:pPr>
      <w:r>
        <w:t xml:space="preserve">    harq-ProcID-Offset-r16      INTEGER (0..15)                                                                 OPTIONAL,   -- Need M  </w:t>
      </w:r>
      <w:r>
        <w:rPr>
          <w:highlight w:val="yellow"/>
        </w:rPr>
        <w:t>I850 IIOT group with setuprelease</w:t>
      </w:r>
    </w:p>
    <w:p w14:paraId="5E56B7FA" w14:textId="77777777" w:rsidR="00B17444" w:rsidRDefault="00B17444" w:rsidP="00B17444">
      <w:pPr>
        <w:pStyle w:val="PL"/>
      </w:pPr>
      <w:r>
        <w:t xml:space="preserve">    periodicityExt-r16          INTEGER (1..5120)                                                               OPTIONAL,   -- Need M</w:t>
      </w:r>
    </w:p>
    <w:p w14:paraId="3FDCE8E2" w14:textId="77777777" w:rsidR="00B17444" w:rsidRDefault="00B17444" w:rsidP="00B17444">
      <w:pPr>
        <w:pStyle w:val="PL"/>
      </w:pPr>
      <w:r>
        <w:t xml:space="preserve">    harq-CodebookID-r16         INTEGER (1..2)                                                                  OPTIONAL,    -- Need M</w:t>
      </w:r>
    </w:p>
    <w:p w14:paraId="18DEF1A2" w14:textId="77777777" w:rsidR="00B17444" w:rsidRDefault="00B17444" w:rsidP="00B17444">
      <w:pPr>
        <w:pStyle w:val="PL"/>
      </w:pPr>
      <w:r>
        <w:t xml:space="preserve">    pdsch-AggregationFactor-r16 ENUMERATED {n1, n2, n4, n8 }                                                    OPTIONAL    -- Need S</w:t>
      </w:r>
    </w:p>
    <w:p w14:paraId="3BE88AED" w14:textId="77777777" w:rsidR="00B17444" w:rsidRDefault="00B17444" w:rsidP="00B17444">
      <w:pPr>
        <w:pStyle w:val="PL"/>
      </w:pPr>
      <w:r>
        <w:t xml:space="preserve">    ]]</w:t>
      </w:r>
    </w:p>
    <w:p w14:paraId="63266CFA" w14:textId="77777777" w:rsidR="00B17444" w:rsidRDefault="00B17444" w:rsidP="00B17444">
      <w:pPr>
        <w:pStyle w:val="PL"/>
      </w:pPr>
      <w:r>
        <w:t>}</w:t>
      </w:r>
    </w:p>
    <w:p w14:paraId="542FAC94" w14:textId="77777777" w:rsidR="00B17444" w:rsidRDefault="00B17444" w:rsidP="00B17444">
      <w:pPr>
        <w:pStyle w:val="PL"/>
      </w:pPr>
    </w:p>
    <w:p w14:paraId="43FC89F9" w14:textId="77777777" w:rsidR="00B17444" w:rsidRDefault="00B17444" w:rsidP="00B17444">
      <w:pPr>
        <w:pStyle w:val="PL"/>
      </w:pPr>
      <w:r>
        <w:t>-- TAG-SPS-CONFIG-STOP</w:t>
      </w:r>
    </w:p>
    <w:p w14:paraId="4A45F7FD" w14:textId="77777777" w:rsidR="00B17444" w:rsidRDefault="00B17444" w:rsidP="00B17444">
      <w:pPr>
        <w:pStyle w:val="PL"/>
      </w:pPr>
      <w:r>
        <w:t>-- ASN1STOP</w:t>
      </w:r>
    </w:p>
    <w:p w14:paraId="79477947" w14:textId="77777777" w:rsidR="00B17444" w:rsidRDefault="00B17444" w:rsidP="00B17444"/>
    <w:p w14:paraId="460486DD" w14:textId="77777777" w:rsidR="00B17444" w:rsidRDefault="00B17444" w:rsidP="00B17444"/>
    <w:p w14:paraId="70437305" w14:textId="77777777" w:rsidR="00B17444" w:rsidRDefault="00B17444" w:rsidP="00CA0369"/>
    <w:sectPr w:rsidR="00B17444" w:rsidSect="00BB1909">
      <w:pgSz w:w="16838" w:h="11906" w:orient="landscape"/>
      <w:pgMar w:top="99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6E7B86"/>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1D6B450A"/>
    <w:multiLevelType w:val="hybridMultilevel"/>
    <w:tmpl w:val="4B601D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991BE0"/>
    <w:multiLevelType w:val="hybridMultilevel"/>
    <w:tmpl w:val="4B601D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EEC0C4A"/>
    <w:multiLevelType w:val="hybridMultilevel"/>
    <w:tmpl w:val="C478D7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37917EB"/>
    <w:multiLevelType w:val="hybridMultilevel"/>
    <w:tmpl w:val="C2A607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94F2FA9"/>
    <w:multiLevelType w:val="hybridMultilevel"/>
    <w:tmpl w:val="334C6C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6"/>
  </w:num>
  <w:num w:numId="6">
    <w:abstractNumId w:val="8"/>
  </w:num>
  <w:num w:numId="7">
    <w:abstractNumId w:val="7"/>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rson w15:author="NR HST">
    <w15:presenceInfo w15:providerId="None" w15:userId="NR H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574"/>
    <w:rsid w:val="000020E4"/>
    <w:rsid w:val="0000259F"/>
    <w:rsid w:val="000025A3"/>
    <w:rsid w:val="00002D1D"/>
    <w:rsid w:val="00003CDF"/>
    <w:rsid w:val="000052F6"/>
    <w:rsid w:val="00005E74"/>
    <w:rsid w:val="000122EF"/>
    <w:rsid w:val="00014DB9"/>
    <w:rsid w:val="00014EAC"/>
    <w:rsid w:val="0001633D"/>
    <w:rsid w:val="00016643"/>
    <w:rsid w:val="00017ADD"/>
    <w:rsid w:val="000209BD"/>
    <w:rsid w:val="0002567C"/>
    <w:rsid w:val="000260C4"/>
    <w:rsid w:val="00027DC1"/>
    <w:rsid w:val="00031019"/>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1EAE"/>
    <w:rsid w:val="00052490"/>
    <w:rsid w:val="00052A78"/>
    <w:rsid w:val="0005306F"/>
    <w:rsid w:val="00054694"/>
    <w:rsid w:val="00054F6B"/>
    <w:rsid w:val="00055281"/>
    <w:rsid w:val="00056C4E"/>
    <w:rsid w:val="000612E3"/>
    <w:rsid w:val="00061724"/>
    <w:rsid w:val="000619B5"/>
    <w:rsid w:val="00062544"/>
    <w:rsid w:val="00062EF3"/>
    <w:rsid w:val="0006393A"/>
    <w:rsid w:val="0006732D"/>
    <w:rsid w:val="00067760"/>
    <w:rsid w:val="00067C37"/>
    <w:rsid w:val="000702DE"/>
    <w:rsid w:val="000717EA"/>
    <w:rsid w:val="00072D10"/>
    <w:rsid w:val="00073644"/>
    <w:rsid w:val="00074CF7"/>
    <w:rsid w:val="00074E0D"/>
    <w:rsid w:val="00075E89"/>
    <w:rsid w:val="000802EF"/>
    <w:rsid w:val="000821AA"/>
    <w:rsid w:val="00082BF4"/>
    <w:rsid w:val="00082E6A"/>
    <w:rsid w:val="00083A16"/>
    <w:rsid w:val="00083E69"/>
    <w:rsid w:val="00083F31"/>
    <w:rsid w:val="0008449B"/>
    <w:rsid w:val="000845D6"/>
    <w:rsid w:val="00084C99"/>
    <w:rsid w:val="0008534C"/>
    <w:rsid w:val="00085D66"/>
    <w:rsid w:val="000864BA"/>
    <w:rsid w:val="00086B88"/>
    <w:rsid w:val="00090F4D"/>
    <w:rsid w:val="00095A4A"/>
    <w:rsid w:val="00097FD5"/>
    <w:rsid w:val="000A0D11"/>
    <w:rsid w:val="000A261B"/>
    <w:rsid w:val="000A31A1"/>
    <w:rsid w:val="000A5529"/>
    <w:rsid w:val="000A6AC1"/>
    <w:rsid w:val="000A6C96"/>
    <w:rsid w:val="000A6F4D"/>
    <w:rsid w:val="000A75B0"/>
    <w:rsid w:val="000B0EAB"/>
    <w:rsid w:val="000B48EF"/>
    <w:rsid w:val="000B7A4F"/>
    <w:rsid w:val="000C0749"/>
    <w:rsid w:val="000C088C"/>
    <w:rsid w:val="000C1817"/>
    <w:rsid w:val="000C1FE2"/>
    <w:rsid w:val="000C2537"/>
    <w:rsid w:val="000C371A"/>
    <w:rsid w:val="000C4BD4"/>
    <w:rsid w:val="000C523A"/>
    <w:rsid w:val="000C7A7E"/>
    <w:rsid w:val="000D031F"/>
    <w:rsid w:val="000D0609"/>
    <w:rsid w:val="000D2585"/>
    <w:rsid w:val="000D2C80"/>
    <w:rsid w:val="000D2D90"/>
    <w:rsid w:val="000D33D7"/>
    <w:rsid w:val="000D53F8"/>
    <w:rsid w:val="000D54E1"/>
    <w:rsid w:val="000D59A5"/>
    <w:rsid w:val="000D5D4E"/>
    <w:rsid w:val="000E17F5"/>
    <w:rsid w:val="000E3CE3"/>
    <w:rsid w:val="000E3E77"/>
    <w:rsid w:val="000E419D"/>
    <w:rsid w:val="000E558E"/>
    <w:rsid w:val="000E7453"/>
    <w:rsid w:val="000E7F74"/>
    <w:rsid w:val="000F0563"/>
    <w:rsid w:val="000F0E19"/>
    <w:rsid w:val="000F0FE5"/>
    <w:rsid w:val="000F16D5"/>
    <w:rsid w:val="000F43AB"/>
    <w:rsid w:val="000F4AD6"/>
    <w:rsid w:val="000F6280"/>
    <w:rsid w:val="000F7296"/>
    <w:rsid w:val="000F74CC"/>
    <w:rsid w:val="00101CAC"/>
    <w:rsid w:val="001024BA"/>
    <w:rsid w:val="001032DB"/>
    <w:rsid w:val="001039BE"/>
    <w:rsid w:val="00105979"/>
    <w:rsid w:val="00105EA4"/>
    <w:rsid w:val="00107B60"/>
    <w:rsid w:val="001112EA"/>
    <w:rsid w:val="00112997"/>
    <w:rsid w:val="0011415B"/>
    <w:rsid w:val="00114899"/>
    <w:rsid w:val="0011568F"/>
    <w:rsid w:val="001213C0"/>
    <w:rsid w:val="00122CA0"/>
    <w:rsid w:val="0012303A"/>
    <w:rsid w:val="00124DAB"/>
    <w:rsid w:val="00125AD2"/>
    <w:rsid w:val="001262C5"/>
    <w:rsid w:val="00126930"/>
    <w:rsid w:val="001272E8"/>
    <w:rsid w:val="00127538"/>
    <w:rsid w:val="001301D0"/>
    <w:rsid w:val="0013107C"/>
    <w:rsid w:val="00133E38"/>
    <w:rsid w:val="0013432D"/>
    <w:rsid w:val="0013435E"/>
    <w:rsid w:val="00134CB8"/>
    <w:rsid w:val="001359C0"/>
    <w:rsid w:val="001366EF"/>
    <w:rsid w:val="00141B91"/>
    <w:rsid w:val="00141BA3"/>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470"/>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54C"/>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E6DD6"/>
    <w:rsid w:val="001F00E4"/>
    <w:rsid w:val="001F14D8"/>
    <w:rsid w:val="001F1673"/>
    <w:rsid w:val="001F27E4"/>
    <w:rsid w:val="001F2F32"/>
    <w:rsid w:val="001F3A01"/>
    <w:rsid w:val="001F3A61"/>
    <w:rsid w:val="001F3C1E"/>
    <w:rsid w:val="001F42EE"/>
    <w:rsid w:val="001F4B9B"/>
    <w:rsid w:val="001F6AB1"/>
    <w:rsid w:val="002005EF"/>
    <w:rsid w:val="00200640"/>
    <w:rsid w:val="002009CC"/>
    <w:rsid w:val="00202030"/>
    <w:rsid w:val="002037E4"/>
    <w:rsid w:val="002047AB"/>
    <w:rsid w:val="00204990"/>
    <w:rsid w:val="00205FF3"/>
    <w:rsid w:val="0020629D"/>
    <w:rsid w:val="0020695B"/>
    <w:rsid w:val="00206BC5"/>
    <w:rsid w:val="0020793F"/>
    <w:rsid w:val="00207C8F"/>
    <w:rsid w:val="00211121"/>
    <w:rsid w:val="00211898"/>
    <w:rsid w:val="00211BE2"/>
    <w:rsid w:val="0021388D"/>
    <w:rsid w:val="00213A2B"/>
    <w:rsid w:val="00214DA0"/>
    <w:rsid w:val="00215D01"/>
    <w:rsid w:val="002163FB"/>
    <w:rsid w:val="002201BD"/>
    <w:rsid w:val="00222601"/>
    <w:rsid w:val="00222689"/>
    <w:rsid w:val="00223696"/>
    <w:rsid w:val="00223855"/>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1A22"/>
    <w:rsid w:val="00292D24"/>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030"/>
    <w:rsid w:val="002B62CC"/>
    <w:rsid w:val="002B6BBA"/>
    <w:rsid w:val="002B6F99"/>
    <w:rsid w:val="002B78AA"/>
    <w:rsid w:val="002B7AB0"/>
    <w:rsid w:val="002B7F49"/>
    <w:rsid w:val="002C02E4"/>
    <w:rsid w:val="002C04E0"/>
    <w:rsid w:val="002C04FD"/>
    <w:rsid w:val="002C05BF"/>
    <w:rsid w:val="002C0A90"/>
    <w:rsid w:val="002C2294"/>
    <w:rsid w:val="002C2318"/>
    <w:rsid w:val="002C42B6"/>
    <w:rsid w:val="002C4698"/>
    <w:rsid w:val="002C58E4"/>
    <w:rsid w:val="002C6412"/>
    <w:rsid w:val="002C6D7B"/>
    <w:rsid w:val="002C6E16"/>
    <w:rsid w:val="002C7010"/>
    <w:rsid w:val="002C7597"/>
    <w:rsid w:val="002D05AC"/>
    <w:rsid w:val="002D05E1"/>
    <w:rsid w:val="002D0B08"/>
    <w:rsid w:val="002D0BEC"/>
    <w:rsid w:val="002D0C22"/>
    <w:rsid w:val="002D0EE4"/>
    <w:rsid w:val="002D14EE"/>
    <w:rsid w:val="002D1574"/>
    <w:rsid w:val="002D1D5D"/>
    <w:rsid w:val="002D22A9"/>
    <w:rsid w:val="002D3114"/>
    <w:rsid w:val="002D43F3"/>
    <w:rsid w:val="002D5CC5"/>
    <w:rsid w:val="002D6512"/>
    <w:rsid w:val="002D702D"/>
    <w:rsid w:val="002E18D2"/>
    <w:rsid w:val="002E20F8"/>
    <w:rsid w:val="002E35FA"/>
    <w:rsid w:val="002E4701"/>
    <w:rsid w:val="002E4813"/>
    <w:rsid w:val="002E4FCB"/>
    <w:rsid w:val="002E5245"/>
    <w:rsid w:val="002E675A"/>
    <w:rsid w:val="002F03ED"/>
    <w:rsid w:val="002F056C"/>
    <w:rsid w:val="002F21C3"/>
    <w:rsid w:val="002F320B"/>
    <w:rsid w:val="002F62B7"/>
    <w:rsid w:val="002F72D8"/>
    <w:rsid w:val="00301541"/>
    <w:rsid w:val="003019C6"/>
    <w:rsid w:val="00301BA2"/>
    <w:rsid w:val="00302D0E"/>
    <w:rsid w:val="00302D57"/>
    <w:rsid w:val="0030329D"/>
    <w:rsid w:val="0030351A"/>
    <w:rsid w:val="00304477"/>
    <w:rsid w:val="00304DF5"/>
    <w:rsid w:val="00305DFE"/>
    <w:rsid w:val="003077DC"/>
    <w:rsid w:val="0031134A"/>
    <w:rsid w:val="003115B7"/>
    <w:rsid w:val="003117A1"/>
    <w:rsid w:val="00312974"/>
    <w:rsid w:val="00313A61"/>
    <w:rsid w:val="00313C29"/>
    <w:rsid w:val="00314040"/>
    <w:rsid w:val="003149DD"/>
    <w:rsid w:val="00314ACD"/>
    <w:rsid w:val="00316D06"/>
    <w:rsid w:val="0031731E"/>
    <w:rsid w:val="003210EC"/>
    <w:rsid w:val="00322459"/>
    <w:rsid w:val="00322A9D"/>
    <w:rsid w:val="0032359E"/>
    <w:rsid w:val="0032559A"/>
    <w:rsid w:val="00325E3A"/>
    <w:rsid w:val="003273B6"/>
    <w:rsid w:val="003279EB"/>
    <w:rsid w:val="00330356"/>
    <w:rsid w:val="00331196"/>
    <w:rsid w:val="00331512"/>
    <w:rsid w:val="00331BC9"/>
    <w:rsid w:val="00333181"/>
    <w:rsid w:val="0033360E"/>
    <w:rsid w:val="00334DA4"/>
    <w:rsid w:val="00334E2C"/>
    <w:rsid w:val="003367FF"/>
    <w:rsid w:val="00340D92"/>
    <w:rsid w:val="003436E2"/>
    <w:rsid w:val="003447D9"/>
    <w:rsid w:val="0034522E"/>
    <w:rsid w:val="0034666B"/>
    <w:rsid w:val="003469E0"/>
    <w:rsid w:val="00351002"/>
    <w:rsid w:val="0035297C"/>
    <w:rsid w:val="0035422F"/>
    <w:rsid w:val="00356420"/>
    <w:rsid w:val="0035643F"/>
    <w:rsid w:val="00356941"/>
    <w:rsid w:val="003601E5"/>
    <w:rsid w:val="003618AB"/>
    <w:rsid w:val="00361AAB"/>
    <w:rsid w:val="00363B5B"/>
    <w:rsid w:val="003659BE"/>
    <w:rsid w:val="00365F5D"/>
    <w:rsid w:val="00366982"/>
    <w:rsid w:val="00366E42"/>
    <w:rsid w:val="00367134"/>
    <w:rsid w:val="00370E8E"/>
    <w:rsid w:val="00370FE6"/>
    <w:rsid w:val="00371359"/>
    <w:rsid w:val="00371B96"/>
    <w:rsid w:val="00371DAB"/>
    <w:rsid w:val="0037263E"/>
    <w:rsid w:val="00374166"/>
    <w:rsid w:val="00374704"/>
    <w:rsid w:val="00374C2A"/>
    <w:rsid w:val="00374E45"/>
    <w:rsid w:val="00375365"/>
    <w:rsid w:val="003763C5"/>
    <w:rsid w:val="003766A1"/>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6D7C"/>
    <w:rsid w:val="00397CF5"/>
    <w:rsid w:val="003A0016"/>
    <w:rsid w:val="003A007B"/>
    <w:rsid w:val="003A065D"/>
    <w:rsid w:val="003A1C6F"/>
    <w:rsid w:val="003A33DE"/>
    <w:rsid w:val="003A4644"/>
    <w:rsid w:val="003A4D37"/>
    <w:rsid w:val="003A51D7"/>
    <w:rsid w:val="003A7F8D"/>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1"/>
    <w:rsid w:val="003D598F"/>
    <w:rsid w:val="003D5CD7"/>
    <w:rsid w:val="003D7009"/>
    <w:rsid w:val="003D7033"/>
    <w:rsid w:val="003D70CD"/>
    <w:rsid w:val="003D736C"/>
    <w:rsid w:val="003D75D8"/>
    <w:rsid w:val="003E164B"/>
    <w:rsid w:val="003E1CB4"/>
    <w:rsid w:val="003E2678"/>
    <w:rsid w:val="003E26DC"/>
    <w:rsid w:val="003E2B40"/>
    <w:rsid w:val="003E3CFD"/>
    <w:rsid w:val="003E5BEF"/>
    <w:rsid w:val="003E6853"/>
    <w:rsid w:val="003F042E"/>
    <w:rsid w:val="003F0DF6"/>
    <w:rsid w:val="003F0FBB"/>
    <w:rsid w:val="003F16B8"/>
    <w:rsid w:val="003F1E91"/>
    <w:rsid w:val="003F225A"/>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452"/>
    <w:rsid w:val="00423698"/>
    <w:rsid w:val="004276FA"/>
    <w:rsid w:val="0042793A"/>
    <w:rsid w:val="00427B9C"/>
    <w:rsid w:val="00430179"/>
    <w:rsid w:val="004308F5"/>
    <w:rsid w:val="00431F0A"/>
    <w:rsid w:val="00432BE9"/>
    <w:rsid w:val="00433060"/>
    <w:rsid w:val="00434BDB"/>
    <w:rsid w:val="00435AE6"/>
    <w:rsid w:val="0043678F"/>
    <w:rsid w:val="004370DB"/>
    <w:rsid w:val="0043710A"/>
    <w:rsid w:val="0043728B"/>
    <w:rsid w:val="004377A5"/>
    <w:rsid w:val="00437EAE"/>
    <w:rsid w:val="00440808"/>
    <w:rsid w:val="00442061"/>
    <w:rsid w:val="004421B4"/>
    <w:rsid w:val="0044411B"/>
    <w:rsid w:val="00447B76"/>
    <w:rsid w:val="0045058F"/>
    <w:rsid w:val="004507F8"/>
    <w:rsid w:val="0045094D"/>
    <w:rsid w:val="0045152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879F0"/>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5FF2"/>
    <w:rsid w:val="004B7B32"/>
    <w:rsid w:val="004C1948"/>
    <w:rsid w:val="004C2DAD"/>
    <w:rsid w:val="004C3CFF"/>
    <w:rsid w:val="004C3D18"/>
    <w:rsid w:val="004C4696"/>
    <w:rsid w:val="004C46DD"/>
    <w:rsid w:val="004C4A3E"/>
    <w:rsid w:val="004C4B7E"/>
    <w:rsid w:val="004C4C69"/>
    <w:rsid w:val="004C5C98"/>
    <w:rsid w:val="004C5E82"/>
    <w:rsid w:val="004C66D5"/>
    <w:rsid w:val="004C6AE0"/>
    <w:rsid w:val="004C7234"/>
    <w:rsid w:val="004C77E9"/>
    <w:rsid w:val="004C7FC4"/>
    <w:rsid w:val="004D0993"/>
    <w:rsid w:val="004D09EA"/>
    <w:rsid w:val="004D0E49"/>
    <w:rsid w:val="004D0EE6"/>
    <w:rsid w:val="004D134D"/>
    <w:rsid w:val="004D46AF"/>
    <w:rsid w:val="004D4C21"/>
    <w:rsid w:val="004D4C4C"/>
    <w:rsid w:val="004D4D96"/>
    <w:rsid w:val="004D53C7"/>
    <w:rsid w:val="004D5C65"/>
    <w:rsid w:val="004D5D0D"/>
    <w:rsid w:val="004D6DA2"/>
    <w:rsid w:val="004E0226"/>
    <w:rsid w:val="004E067F"/>
    <w:rsid w:val="004E0812"/>
    <w:rsid w:val="004E0EF9"/>
    <w:rsid w:val="004E0FD4"/>
    <w:rsid w:val="004E292C"/>
    <w:rsid w:val="004E362D"/>
    <w:rsid w:val="004E370C"/>
    <w:rsid w:val="004E39DD"/>
    <w:rsid w:val="004E3A2B"/>
    <w:rsid w:val="004E45EE"/>
    <w:rsid w:val="004E62E6"/>
    <w:rsid w:val="004E6B3D"/>
    <w:rsid w:val="004E6D0E"/>
    <w:rsid w:val="004F0453"/>
    <w:rsid w:val="004F1677"/>
    <w:rsid w:val="004F2F8C"/>
    <w:rsid w:val="004F3A6C"/>
    <w:rsid w:val="004F4DAD"/>
    <w:rsid w:val="004F5E43"/>
    <w:rsid w:val="004F603D"/>
    <w:rsid w:val="004F629F"/>
    <w:rsid w:val="004F76B0"/>
    <w:rsid w:val="00500883"/>
    <w:rsid w:val="00500929"/>
    <w:rsid w:val="00503278"/>
    <w:rsid w:val="005032B0"/>
    <w:rsid w:val="00504CA7"/>
    <w:rsid w:val="005058DE"/>
    <w:rsid w:val="00506276"/>
    <w:rsid w:val="00506880"/>
    <w:rsid w:val="005109B8"/>
    <w:rsid w:val="00511DDC"/>
    <w:rsid w:val="005128E6"/>
    <w:rsid w:val="00512F80"/>
    <w:rsid w:val="00513EE2"/>
    <w:rsid w:val="005145C5"/>
    <w:rsid w:val="00515449"/>
    <w:rsid w:val="005168D4"/>
    <w:rsid w:val="0052141F"/>
    <w:rsid w:val="0052217D"/>
    <w:rsid w:val="005235E5"/>
    <w:rsid w:val="005237DA"/>
    <w:rsid w:val="00523C21"/>
    <w:rsid w:val="00524693"/>
    <w:rsid w:val="0052485D"/>
    <w:rsid w:val="005249DC"/>
    <w:rsid w:val="00524C67"/>
    <w:rsid w:val="00524CA1"/>
    <w:rsid w:val="00524EF7"/>
    <w:rsid w:val="00525BE0"/>
    <w:rsid w:val="005268AC"/>
    <w:rsid w:val="00527131"/>
    <w:rsid w:val="0052766E"/>
    <w:rsid w:val="00531E45"/>
    <w:rsid w:val="00532DDF"/>
    <w:rsid w:val="0053336E"/>
    <w:rsid w:val="00533AC3"/>
    <w:rsid w:val="00533F2C"/>
    <w:rsid w:val="00535EDF"/>
    <w:rsid w:val="005377DA"/>
    <w:rsid w:val="00540C09"/>
    <w:rsid w:val="00540EE4"/>
    <w:rsid w:val="00541413"/>
    <w:rsid w:val="00542002"/>
    <w:rsid w:val="0054253B"/>
    <w:rsid w:val="005428F0"/>
    <w:rsid w:val="00543DF5"/>
    <w:rsid w:val="00545022"/>
    <w:rsid w:val="005505C2"/>
    <w:rsid w:val="00550966"/>
    <w:rsid w:val="005510C8"/>
    <w:rsid w:val="0055388C"/>
    <w:rsid w:val="00553F1E"/>
    <w:rsid w:val="00554481"/>
    <w:rsid w:val="005547A3"/>
    <w:rsid w:val="0055481C"/>
    <w:rsid w:val="00554FF5"/>
    <w:rsid w:val="00555AB8"/>
    <w:rsid w:val="00555BB7"/>
    <w:rsid w:val="005563DB"/>
    <w:rsid w:val="00556757"/>
    <w:rsid w:val="00556E5F"/>
    <w:rsid w:val="00557EA5"/>
    <w:rsid w:val="005629F2"/>
    <w:rsid w:val="00563C4C"/>
    <w:rsid w:val="005667EB"/>
    <w:rsid w:val="005704D2"/>
    <w:rsid w:val="00570610"/>
    <w:rsid w:val="00570C2F"/>
    <w:rsid w:val="0057457D"/>
    <w:rsid w:val="00575208"/>
    <w:rsid w:val="0057680F"/>
    <w:rsid w:val="005768D7"/>
    <w:rsid w:val="00577492"/>
    <w:rsid w:val="00580438"/>
    <w:rsid w:val="00581967"/>
    <w:rsid w:val="00582841"/>
    <w:rsid w:val="00582A19"/>
    <w:rsid w:val="00583481"/>
    <w:rsid w:val="00584257"/>
    <w:rsid w:val="00585B50"/>
    <w:rsid w:val="00586287"/>
    <w:rsid w:val="00590137"/>
    <w:rsid w:val="00590694"/>
    <w:rsid w:val="00590DDE"/>
    <w:rsid w:val="005922E7"/>
    <w:rsid w:val="0059294B"/>
    <w:rsid w:val="005948C0"/>
    <w:rsid w:val="005A1241"/>
    <w:rsid w:val="005A1A58"/>
    <w:rsid w:val="005A2536"/>
    <w:rsid w:val="005A4BA7"/>
    <w:rsid w:val="005A4C61"/>
    <w:rsid w:val="005A571B"/>
    <w:rsid w:val="005A5F29"/>
    <w:rsid w:val="005A73B4"/>
    <w:rsid w:val="005B10D0"/>
    <w:rsid w:val="005B2C9D"/>
    <w:rsid w:val="005B43CB"/>
    <w:rsid w:val="005B4698"/>
    <w:rsid w:val="005B513E"/>
    <w:rsid w:val="005B577B"/>
    <w:rsid w:val="005B58BE"/>
    <w:rsid w:val="005B613E"/>
    <w:rsid w:val="005B63EA"/>
    <w:rsid w:val="005B6577"/>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4146"/>
    <w:rsid w:val="00605418"/>
    <w:rsid w:val="00605B0A"/>
    <w:rsid w:val="00606040"/>
    <w:rsid w:val="0060775F"/>
    <w:rsid w:val="00607A50"/>
    <w:rsid w:val="00607EF2"/>
    <w:rsid w:val="00611F8C"/>
    <w:rsid w:val="00612072"/>
    <w:rsid w:val="0061267A"/>
    <w:rsid w:val="00612817"/>
    <w:rsid w:val="00612D4D"/>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8B5"/>
    <w:rsid w:val="00696D53"/>
    <w:rsid w:val="006974A1"/>
    <w:rsid w:val="006A1C3A"/>
    <w:rsid w:val="006A205A"/>
    <w:rsid w:val="006A345F"/>
    <w:rsid w:val="006A3D67"/>
    <w:rsid w:val="006A50E6"/>
    <w:rsid w:val="006A624B"/>
    <w:rsid w:val="006A65D9"/>
    <w:rsid w:val="006A669D"/>
    <w:rsid w:val="006A6C74"/>
    <w:rsid w:val="006A774D"/>
    <w:rsid w:val="006A7ED5"/>
    <w:rsid w:val="006B01F0"/>
    <w:rsid w:val="006B117D"/>
    <w:rsid w:val="006B1F1E"/>
    <w:rsid w:val="006B2CB3"/>
    <w:rsid w:val="006B2DCD"/>
    <w:rsid w:val="006B36CB"/>
    <w:rsid w:val="006B44B3"/>
    <w:rsid w:val="006B6E3D"/>
    <w:rsid w:val="006C1303"/>
    <w:rsid w:val="006C1EFC"/>
    <w:rsid w:val="006C202B"/>
    <w:rsid w:val="006C2498"/>
    <w:rsid w:val="006C2DCC"/>
    <w:rsid w:val="006C2F52"/>
    <w:rsid w:val="006C32CA"/>
    <w:rsid w:val="006C390F"/>
    <w:rsid w:val="006C41F6"/>
    <w:rsid w:val="006C5201"/>
    <w:rsid w:val="006C5832"/>
    <w:rsid w:val="006C584F"/>
    <w:rsid w:val="006C64B5"/>
    <w:rsid w:val="006D0703"/>
    <w:rsid w:val="006D0CB4"/>
    <w:rsid w:val="006D20E8"/>
    <w:rsid w:val="006D4D1B"/>
    <w:rsid w:val="006D6C7D"/>
    <w:rsid w:val="006D6D04"/>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2FB9"/>
    <w:rsid w:val="00715053"/>
    <w:rsid w:val="0071529D"/>
    <w:rsid w:val="007152DF"/>
    <w:rsid w:val="00715B08"/>
    <w:rsid w:val="0071661B"/>
    <w:rsid w:val="007167FD"/>
    <w:rsid w:val="00717C2C"/>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3AD9"/>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0053"/>
    <w:rsid w:val="0078019D"/>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1EF"/>
    <w:rsid w:val="00797AEF"/>
    <w:rsid w:val="007A03B7"/>
    <w:rsid w:val="007A2349"/>
    <w:rsid w:val="007A38F1"/>
    <w:rsid w:val="007A43E9"/>
    <w:rsid w:val="007A4B0E"/>
    <w:rsid w:val="007A5CE7"/>
    <w:rsid w:val="007A5FB0"/>
    <w:rsid w:val="007A778C"/>
    <w:rsid w:val="007B0411"/>
    <w:rsid w:val="007B175E"/>
    <w:rsid w:val="007B1D28"/>
    <w:rsid w:val="007B1DDA"/>
    <w:rsid w:val="007B27A2"/>
    <w:rsid w:val="007B442E"/>
    <w:rsid w:val="007B5F1D"/>
    <w:rsid w:val="007B6447"/>
    <w:rsid w:val="007B6DE9"/>
    <w:rsid w:val="007B6EC0"/>
    <w:rsid w:val="007B6EEC"/>
    <w:rsid w:val="007C1094"/>
    <w:rsid w:val="007C11EC"/>
    <w:rsid w:val="007C40E9"/>
    <w:rsid w:val="007C4AF4"/>
    <w:rsid w:val="007C59CC"/>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27E"/>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4E8C"/>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79C"/>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1C84"/>
    <w:rsid w:val="00894F02"/>
    <w:rsid w:val="00896B76"/>
    <w:rsid w:val="00896F96"/>
    <w:rsid w:val="008A06A9"/>
    <w:rsid w:val="008A1905"/>
    <w:rsid w:val="008A192E"/>
    <w:rsid w:val="008A1B88"/>
    <w:rsid w:val="008A2541"/>
    <w:rsid w:val="008A2A66"/>
    <w:rsid w:val="008A2E65"/>
    <w:rsid w:val="008A3599"/>
    <w:rsid w:val="008A37C1"/>
    <w:rsid w:val="008A428E"/>
    <w:rsid w:val="008A5226"/>
    <w:rsid w:val="008A555E"/>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8F76A0"/>
    <w:rsid w:val="00902309"/>
    <w:rsid w:val="00906EE4"/>
    <w:rsid w:val="0091135C"/>
    <w:rsid w:val="0091149E"/>
    <w:rsid w:val="009119D1"/>
    <w:rsid w:val="00912AC5"/>
    <w:rsid w:val="009138CD"/>
    <w:rsid w:val="00913A62"/>
    <w:rsid w:val="00915834"/>
    <w:rsid w:val="00916944"/>
    <w:rsid w:val="00917A0B"/>
    <w:rsid w:val="00920769"/>
    <w:rsid w:val="00921D6A"/>
    <w:rsid w:val="00921FB8"/>
    <w:rsid w:val="009244C7"/>
    <w:rsid w:val="00924524"/>
    <w:rsid w:val="009245F2"/>
    <w:rsid w:val="00925023"/>
    <w:rsid w:val="00926478"/>
    <w:rsid w:val="009272FA"/>
    <w:rsid w:val="009276ED"/>
    <w:rsid w:val="00927D31"/>
    <w:rsid w:val="00927D6F"/>
    <w:rsid w:val="00932808"/>
    <w:rsid w:val="00932B19"/>
    <w:rsid w:val="00933D4E"/>
    <w:rsid w:val="00935C54"/>
    <w:rsid w:val="009367FF"/>
    <w:rsid w:val="00936B22"/>
    <w:rsid w:val="009409C0"/>
    <w:rsid w:val="00940F8C"/>
    <w:rsid w:val="009416DA"/>
    <w:rsid w:val="00943A7C"/>
    <w:rsid w:val="00945354"/>
    <w:rsid w:val="009454F0"/>
    <w:rsid w:val="009456F0"/>
    <w:rsid w:val="00947168"/>
    <w:rsid w:val="00947690"/>
    <w:rsid w:val="009513D7"/>
    <w:rsid w:val="009514B4"/>
    <w:rsid w:val="009516E1"/>
    <w:rsid w:val="009518EA"/>
    <w:rsid w:val="0095347C"/>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6E6B"/>
    <w:rsid w:val="009670FD"/>
    <w:rsid w:val="00970AA0"/>
    <w:rsid w:val="009716E0"/>
    <w:rsid w:val="0097175F"/>
    <w:rsid w:val="00972030"/>
    <w:rsid w:val="00974689"/>
    <w:rsid w:val="0097494B"/>
    <w:rsid w:val="00974B94"/>
    <w:rsid w:val="00980538"/>
    <w:rsid w:val="00980C7D"/>
    <w:rsid w:val="00981F35"/>
    <w:rsid w:val="0098317B"/>
    <w:rsid w:val="0098437C"/>
    <w:rsid w:val="009843EB"/>
    <w:rsid w:val="0098485C"/>
    <w:rsid w:val="00984950"/>
    <w:rsid w:val="00984FD5"/>
    <w:rsid w:val="00985193"/>
    <w:rsid w:val="0098673B"/>
    <w:rsid w:val="00987B80"/>
    <w:rsid w:val="009907F1"/>
    <w:rsid w:val="00990867"/>
    <w:rsid w:val="0099144A"/>
    <w:rsid w:val="00991A2E"/>
    <w:rsid w:val="00993816"/>
    <w:rsid w:val="00993BA6"/>
    <w:rsid w:val="00994AA4"/>
    <w:rsid w:val="00995DAE"/>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24D2"/>
    <w:rsid w:val="009B314C"/>
    <w:rsid w:val="009B3495"/>
    <w:rsid w:val="009B3882"/>
    <w:rsid w:val="009B4024"/>
    <w:rsid w:val="009B41CA"/>
    <w:rsid w:val="009B4FE3"/>
    <w:rsid w:val="009B5D33"/>
    <w:rsid w:val="009B68C4"/>
    <w:rsid w:val="009C058D"/>
    <w:rsid w:val="009C30C1"/>
    <w:rsid w:val="009C376B"/>
    <w:rsid w:val="009C5833"/>
    <w:rsid w:val="009C7052"/>
    <w:rsid w:val="009C7D34"/>
    <w:rsid w:val="009D067A"/>
    <w:rsid w:val="009D1071"/>
    <w:rsid w:val="009D16D6"/>
    <w:rsid w:val="009D2422"/>
    <w:rsid w:val="009D383F"/>
    <w:rsid w:val="009D412A"/>
    <w:rsid w:val="009D49F1"/>
    <w:rsid w:val="009D76A7"/>
    <w:rsid w:val="009D76F4"/>
    <w:rsid w:val="009D792E"/>
    <w:rsid w:val="009D7D50"/>
    <w:rsid w:val="009E0861"/>
    <w:rsid w:val="009E0C33"/>
    <w:rsid w:val="009E14D0"/>
    <w:rsid w:val="009E1DB1"/>
    <w:rsid w:val="009E3E64"/>
    <w:rsid w:val="009E4E74"/>
    <w:rsid w:val="009E6407"/>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5308"/>
    <w:rsid w:val="00A366CD"/>
    <w:rsid w:val="00A370F3"/>
    <w:rsid w:val="00A37F05"/>
    <w:rsid w:val="00A406B5"/>
    <w:rsid w:val="00A4138D"/>
    <w:rsid w:val="00A41647"/>
    <w:rsid w:val="00A421BF"/>
    <w:rsid w:val="00A42A5B"/>
    <w:rsid w:val="00A45D55"/>
    <w:rsid w:val="00A46F32"/>
    <w:rsid w:val="00A505B6"/>
    <w:rsid w:val="00A505BA"/>
    <w:rsid w:val="00A50EC4"/>
    <w:rsid w:val="00A5255D"/>
    <w:rsid w:val="00A56034"/>
    <w:rsid w:val="00A56BF5"/>
    <w:rsid w:val="00A578E2"/>
    <w:rsid w:val="00A600D8"/>
    <w:rsid w:val="00A608CC"/>
    <w:rsid w:val="00A60C0E"/>
    <w:rsid w:val="00A61E89"/>
    <w:rsid w:val="00A621CE"/>
    <w:rsid w:val="00A6278D"/>
    <w:rsid w:val="00A62AAD"/>
    <w:rsid w:val="00A63092"/>
    <w:rsid w:val="00A6399F"/>
    <w:rsid w:val="00A64565"/>
    <w:rsid w:val="00A64E1C"/>
    <w:rsid w:val="00A65490"/>
    <w:rsid w:val="00A6552F"/>
    <w:rsid w:val="00A65D63"/>
    <w:rsid w:val="00A66699"/>
    <w:rsid w:val="00A7046B"/>
    <w:rsid w:val="00A70DF9"/>
    <w:rsid w:val="00A7216C"/>
    <w:rsid w:val="00A7272D"/>
    <w:rsid w:val="00A72AF8"/>
    <w:rsid w:val="00A73378"/>
    <w:rsid w:val="00A734DB"/>
    <w:rsid w:val="00A73736"/>
    <w:rsid w:val="00A74FAC"/>
    <w:rsid w:val="00A753C0"/>
    <w:rsid w:val="00A76893"/>
    <w:rsid w:val="00A76A46"/>
    <w:rsid w:val="00A76AE7"/>
    <w:rsid w:val="00A775CB"/>
    <w:rsid w:val="00A779BD"/>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190E"/>
    <w:rsid w:val="00AD1951"/>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2511"/>
    <w:rsid w:val="00AE3B17"/>
    <w:rsid w:val="00AE4CCD"/>
    <w:rsid w:val="00AE63CA"/>
    <w:rsid w:val="00AE7045"/>
    <w:rsid w:val="00AE773C"/>
    <w:rsid w:val="00AE7DC8"/>
    <w:rsid w:val="00AF13D2"/>
    <w:rsid w:val="00AF15D8"/>
    <w:rsid w:val="00AF1BFD"/>
    <w:rsid w:val="00AF218A"/>
    <w:rsid w:val="00AF26DF"/>
    <w:rsid w:val="00AF4011"/>
    <w:rsid w:val="00AF4A7B"/>
    <w:rsid w:val="00AF4FFE"/>
    <w:rsid w:val="00AF6D55"/>
    <w:rsid w:val="00AF75FD"/>
    <w:rsid w:val="00B015F3"/>
    <w:rsid w:val="00B01B58"/>
    <w:rsid w:val="00B02280"/>
    <w:rsid w:val="00B03554"/>
    <w:rsid w:val="00B03F42"/>
    <w:rsid w:val="00B05F0A"/>
    <w:rsid w:val="00B13BF3"/>
    <w:rsid w:val="00B15D2A"/>
    <w:rsid w:val="00B1695D"/>
    <w:rsid w:val="00B17444"/>
    <w:rsid w:val="00B205B6"/>
    <w:rsid w:val="00B20D44"/>
    <w:rsid w:val="00B230BF"/>
    <w:rsid w:val="00B23259"/>
    <w:rsid w:val="00B237AA"/>
    <w:rsid w:val="00B237B1"/>
    <w:rsid w:val="00B25497"/>
    <w:rsid w:val="00B254B8"/>
    <w:rsid w:val="00B25BFD"/>
    <w:rsid w:val="00B271A8"/>
    <w:rsid w:val="00B27997"/>
    <w:rsid w:val="00B308EB"/>
    <w:rsid w:val="00B30CC1"/>
    <w:rsid w:val="00B311F0"/>
    <w:rsid w:val="00B3160A"/>
    <w:rsid w:val="00B3269D"/>
    <w:rsid w:val="00B32F73"/>
    <w:rsid w:val="00B34B55"/>
    <w:rsid w:val="00B35470"/>
    <w:rsid w:val="00B35688"/>
    <w:rsid w:val="00B36871"/>
    <w:rsid w:val="00B37060"/>
    <w:rsid w:val="00B3756B"/>
    <w:rsid w:val="00B403A6"/>
    <w:rsid w:val="00B40DAC"/>
    <w:rsid w:val="00B41F73"/>
    <w:rsid w:val="00B41FDA"/>
    <w:rsid w:val="00B42FA0"/>
    <w:rsid w:val="00B4336A"/>
    <w:rsid w:val="00B44C5F"/>
    <w:rsid w:val="00B46B65"/>
    <w:rsid w:val="00B46FA2"/>
    <w:rsid w:val="00B47EED"/>
    <w:rsid w:val="00B50CED"/>
    <w:rsid w:val="00B510DC"/>
    <w:rsid w:val="00B5110C"/>
    <w:rsid w:val="00B52B48"/>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1909"/>
    <w:rsid w:val="00BB2526"/>
    <w:rsid w:val="00BB2B91"/>
    <w:rsid w:val="00BB40C1"/>
    <w:rsid w:val="00BB4344"/>
    <w:rsid w:val="00BB59B9"/>
    <w:rsid w:val="00BB5C22"/>
    <w:rsid w:val="00BB5FB6"/>
    <w:rsid w:val="00BB6EF7"/>
    <w:rsid w:val="00BB72D7"/>
    <w:rsid w:val="00BC05AD"/>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2067"/>
    <w:rsid w:val="00C048C5"/>
    <w:rsid w:val="00C05458"/>
    <w:rsid w:val="00C0587B"/>
    <w:rsid w:val="00C058FF"/>
    <w:rsid w:val="00C05B3D"/>
    <w:rsid w:val="00C06172"/>
    <w:rsid w:val="00C06C7B"/>
    <w:rsid w:val="00C06D70"/>
    <w:rsid w:val="00C06FC6"/>
    <w:rsid w:val="00C07B86"/>
    <w:rsid w:val="00C10EA6"/>
    <w:rsid w:val="00C11594"/>
    <w:rsid w:val="00C13118"/>
    <w:rsid w:val="00C132DA"/>
    <w:rsid w:val="00C1356D"/>
    <w:rsid w:val="00C13C86"/>
    <w:rsid w:val="00C16304"/>
    <w:rsid w:val="00C163B3"/>
    <w:rsid w:val="00C16E7A"/>
    <w:rsid w:val="00C20EE9"/>
    <w:rsid w:val="00C216C7"/>
    <w:rsid w:val="00C2289D"/>
    <w:rsid w:val="00C228D0"/>
    <w:rsid w:val="00C24DB7"/>
    <w:rsid w:val="00C24EE6"/>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098"/>
    <w:rsid w:val="00C45DEE"/>
    <w:rsid w:val="00C46607"/>
    <w:rsid w:val="00C46A41"/>
    <w:rsid w:val="00C47460"/>
    <w:rsid w:val="00C474ED"/>
    <w:rsid w:val="00C4787B"/>
    <w:rsid w:val="00C47F88"/>
    <w:rsid w:val="00C50583"/>
    <w:rsid w:val="00C53036"/>
    <w:rsid w:val="00C5363A"/>
    <w:rsid w:val="00C56F66"/>
    <w:rsid w:val="00C572F1"/>
    <w:rsid w:val="00C5774C"/>
    <w:rsid w:val="00C57E1B"/>
    <w:rsid w:val="00C60227"/>
    <w:rsid w:val="00C60A41"/>
    <w:rsid w:val="00C61875"/>
    <w:rsid w:val="00C6259E"/>
    <w:rsid w:val="00C634C8"/>
    <w:rsid w:val="00C640E7"/>
    <w:rsid w:val="00C64220"/>
    <w:rsid w:val="00C64CF7"/>
    <w:rsid w:val="00C651F6"/>
    <w:rsid w:val="00C65451"/>
    <w:rsid w:val="00C66368"/>
    <w:rsid w:val="00C678F8"/>
    <w:rsid w:val="00C67F03"/>
    <w:rsid w:val="00C7028B"/>
    <w:rsid w:val="00C70823"/>
    <w:rsid w:val="00C70CB2"/>
    <w:rsid w:val="00C70FA5"/>
    <w:rsid w:val="00C7184D"/>
    <w:rsid w:val="00C71B90"/>
    <w:rsid w:val="00C71DF4"/>
    <w:rsid w:val="00C75385"/>
    <w:rsid w:val="00C75E65"/>
    <w:rsid w:val="00C76796"/>
    <w:rsid w:val="00C7767C"/>
    <w:rsid w:val="00C8095B"/>
    <w:rsid w:val="00C811FA"/>
    <w:rsid w:val="00C81D8C"/>
    <w:rsid w:val="00C82DF9"/>
    <w:rsid w:val="00C8361A"/>
    <w:rsid w:val="00C850A6"/>
    <w:rsid w:val="00C85EA7"/>
    <w:rsid w:val="00C90553"/>
    <w:rsid w:val="00C9135C"/>
    <w:rsid w:val="00C92618"/>
    <w:rsid w:val="00C92835"/>
    <w:rsid w:val="00C92D11"/>
    <w:rsid w:val="00C93DEF"/>
    <w:rsid w:val="00CA0369"/>
    <w:rsid w:val="00CA1719"/>
    <w:rsid w:val="00CA22B0"/>
    <w:rsid w:val="00CA2327"/>
    <w:rsid w:val="00CA2D97"/>
    <w:rsid w:val="00CA3E7D"/>
    <w:rsid w:val="00CA4D21"/>
    <w:rsid w:val="00CA4F49"/>
    <w:rsid w:val="00CA65E3"/>
    <w:rsid w:val="00CA7568"/>
    <w:rsid w:val="00CA79CD"/>
    <w:rsid w:val="00CB0466"/>
    <w:rsid w:val="00CB147F"/>
    <w:rsid w:val="00CB1C5C"/>
    <w:rsid w:val="00CB3137"/>
    <w:rsid w:val="00CB3B63"/>
    <w:rsid w:val="00CB48D7"/>
    <w:rsid w:val="00CB57F5"/>
    <w:rsid w:val="00CB6020"/>
    <w:rsid w:val="00CB6E61"/>
    <w:rsid w:val="00CC0053"/>
    <w:rsid w:val="00CC03CC"/>
    <w:rsid w:val="00CC0A60"/>
    <w:rsid w:val="00CC0ABD"/>
    <w:rsid w:val="00CC30BD"/>
    <w:rsid w:val="00CC5281"/>
    <w:rsid w:val="00CD004F"/>
    <w:rsid w:val="00CD0177"/>
    <w:rsid w:val="00CD5AF3"/>
    <w:rsid w:val="00CE0604"/>
    <w:rsid w:val="00CE0FEB"/>
    <w:rsid w:val="00CE1841"/>
    <w:rsid w:val="00CE1870"/>
    <w:rsid w:val="00CE1983"/>
    <w:rsid w:val="00CE1B82"/>
    <w:rsid w:val="00CE28BA"/>
    <w:rsid w:val="00CE3467"/>
    <w:rsid w:val="00CE3843"/>
    <w:rsid w:val="00CE580D"/>
    <w:rsid w:val="00CE5C88"/>
    <w:rsid w:val="00CE7003"/>
    <w:rsid w:val="00CE7F87"/>
    <w:rsid w:val="00CF0BEB"/>
    <w:rsid w:val="00CF30CF"/>
    <w:rsid w:val="00CF58FC"/>
    <w:rsid w:val="00D00E1E"/>
    <w:rsid w:val="00D01166"/>
    <w:rsid w:val="00D0127C"/>
    <w:rsid w:val="00D01489"/>
    <w:rsid w:val="00D0199D"/>
    <w:rsid w:val="00D05285"/>
    <w:rsid w:val="00D05CD3"/>
    <w:rsid w:val="00D0664F"/>
    <w:rsid w:val="00D06EA4"/>
    <w:rsid w:val="00D07906"/>
    <w:rsid w:val="00D10025"/>
    <w:rsid w:val="00D12B36"/>
    <w:rsid w:val="00D12DCD"/>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06F1"/>
    <w:rsid w:val="00D41305"/>
    <w:rsid w:val="00D4243B"/>
    <w:rsid w:val="00D42BB9"/>
    <w:rsid w:val="00D440C8"/>
    <w:rsid w:val="00D44441"/>
    <w:rsid w:val="00D44C7A"/>
    <w:rsid w:val="00D469A0"/>
    <w:rsid w:val="00D46AB8"/>
    <w:rsid w:val="00D46B2D"/>
    <w:rsid w:val="00D527FE"/>
    <w:rsid w:val="00D53800"/>
    <w:rsid w:val="00D554C4"/>
    <w:rsid w:val="00D5571D"/>
    <w:rsid w:val="00D56392"/>
    <w:rsid w:val="00D60837"/>
    <w:rsid w:val="00D6102F"/>
    <w:rsid w:val="00D612AD"/>
    <w:rsid w:val="00D62D61"/>
    <w:rsid w:val="00D63780"/>
    <w:rsid w:val="00D64FD7"/>
    <w:rsid w:val="00D657DF"/>
    <w:rsid w:val="00D65A3C"/>
    <w:rsid w:val="00D65D1B"/>
    <w:rsid w:val="00D666AC"/>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C9C"/>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4DBC"/>
    <w:rsid w:val="00DA508B"/>
    <w:rsid w:val="00DA5BDB"/>
    <w:rsid w:val="00DA6A24"/>
    <w:rsid w:val="00DB0927"/>
    <w:rsid w:val="00DB0E20"/>
    <w:rsid w:val="00DB0E2C"/>
    <w:rsid w:val="00DB2F62"/>
    <w:rsid w:val="00DB3848"/>
    <w:rsid w:val="00DB471C"/>
    <w:rsid w:val="00DB5586"/>
    <w:rsid w:val="00DB5682"/>
    <w:rsid w:val="00DB5CDA"/>
    <w:rsid w:val="00DB6307"/>
    <w:rsid w:val="00DB6349"/>
    <w:rsid w:val="00DC0E68"/>
    <w:rsid w:val="00DC110B"/>
    <w:rsid w:val="00DC1265"/>
    <w:rsid w:val="00DC15D4"/>
    <w:rsid w:val="00DC2987"/>
    <w:rsid w:val="00DC4EF0"/>
    <w:rsid w:val="00DC515F"/>
    <w:rsid w:val="00DC6417"/>
    <w:rsid w:val="00DC6921"/>
    <w:rsid w:val="00DD15F4"/>
    <w:rsid w:val="00DD1CA1"/>
    <w:rsid w:val="00DD2FD5"/>
    <w:rsid w:val="00DD448F"/>
    <w:rsid w:val="00DD4B60"/>
    <w:rsid w:val="00DD4F46"/>
    <w:rsid w:val="00DD55F2"/>
    <w:rsid w:val="00DD626E"/>
    <w:rsid w:val="00DE05DE"/>
    <w:rsid w:val="00DE0876"/>
    <w:rsid w:val="00DE313F"/>
    <w:rsid w:val="00DE4110"/>
    <w:rsid w:val="00DE4D71"/>
    <w:rsid w:val="00DE566B"/>
    <w:rsid w:val="00DE61B2"/>
    <w:rsid w:val="00DE632C"/>
    <w:rsid w:val="00DE63C4"/>
    <w:rsid w:val="00DF067C"/>
    <w:rsid w:val="00DF0F81"/>
    <w:rsid w:val="00DF10B7"/>
    <w:rsid w:val="00DF2535"/>
    <w:rsid w:val="00DF3031"/>
    <w:rsid w:val="00DF5EB4"/>
    <w:rsid w:val="00DF71DA"/>
    <w:rsid w:val="00DF7DCC"/>
    <w:rsid w:val="00DF7EF7"/>
    <w:rsid w:val="00E00310"/>
    <w:rsid w:val="00E00E58"/>
    <w:rsid w:val="00E02418"/>
    <w:rsid w:val="00E028AC"/>
    <w:rsid w:val="00E02CB0"/>
    <w:rsid w:val="00E030E4"/>
    <w:rsid w:val="00E03D34"/>
    <w:rsid w:val="00E04088"/>
    <w:rsid w:val="00E05608"/>
    <w:rsid w:val="00E0571A"/>
    <w:rsid w:val="00E066AA"/>
    <w:rsid w:val="00E066EA"/>
    <w:rsid w:val="00E07177"/>
    <w:rsid w:val="00E07ECF"/>
    <w:rsid w:val="00E1007B"/>
    <w:rsid w:val="00E10347"/>
    <w:rsid w:val="00E115BD"/>
    <w:rsid w:val="00E1264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1B"/>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84FB0"/>
    <w:rsid w:val="00E906A0"/>
    <w:rsid w:val="00E90C69"/>
    <w:rsid w:val="00E91C09"/>
    <w:rsid w:val="00E9221B"/>
    <w:rsid w:val="00E92EEE"/>
    <w:rsid w:val="00E93B59"/>
    <w:rsid w:val="00E949F0"/>
    <w:rsid w:val="00E95C20"/>
    <w:rsid w:val="00E967B1"/>
    <w:rsid w:val="00EA0FF6"/>
    <w:rsid w:val="00EA246E"/>
    <w:rsid w:val="00EA547F"/>
    <w:rsid w:val="00EA6190"/>
    <w:rsid w:val="00EA7519"/>
    <w:rsid w:val="00EA77F5"/>
    <w:rsid w:val="00EB07DB"/>
    <w:rsid w:val="00EB1287"/>
    <w:rsid w:val="00EB3F65"/>
    <w:rsid w:val="00EB4ABA"/>
    <w:rsid w:val="00EB5AF6"/>
    <w:rsid w:val="00EB72DB"/>
    <w:rsid w:val="00EB78F0"/>
    <w:rsid w:val="00EB7BEA"/>
    <w:rsid w:val="00EC078D"/>
    <w:rsid w:val="00EC0929"/>
    <w:rsid w:val="00EC235C"/>
    <w:rsid w:val="00EC2758"/>
    <w:rsid w:val="00EC29D4"/>
    <w:rsid w:val="00EC442C"/>
    <w:rsid w:val="00EC60D9"/>
    <w:rsid w:val="00ED0C6D"/>
    <w:rsid w:val="00ED111E"/>
    <w:rsid w:val="00ED16E3"/>
    <w:rsid w:val="00ED1B52"/>
    <w:rsid w:val="00ED239B"/>
    <w:rsid w:val="00ED265D"/>
    <w:rsid w:val="00ED3B10"/>
    <w:rsid w:val="00ED3E3D"/>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511A"/>
    <w:rsid w:val="00EF6B2A"/>
    <w:rsid w:val="00EF7F3A"/>
    <w:rsid w:val="00F00187"/>
    <w:rsid w:val="00F00311"/>
    <w:rsid w:val="00F00F77"/>
    <w:rsid w:val="00F03696"/>
    <w:rsid w:val="00F03FA4"/>
    <w:rsid w:val="00F048C4"/>
    <w:rsid w:val="00F049D9"/>
    <w:rsid w:val="00F0738B"/>
    <w:rsid w:val="00F0740E"/>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3ED4"/>
    <w:rsid w:val="00F24CAD"/>
    <w:rsid w:val="00F256AB"/>
    <w:rsid w:val="00F25AE1"/>
    <w:rsid w:val="00F25F74"/>
    <w:rsid w:val="00F278CE"/>
    <w:rsid w:val="00F30287"/>
    <w:rsid w:val="00F318DE"/>
    <w:rsid w:val="00F3300B"/>
    <w:rsid w:val="00F335BB"/>
    <w:rsid w:val="00F33B36"/>
    <w:rsid w:val="00F33C88"/>
    <w:rsid w:val="00F34185"/>
    <w:rsid w:val="00F3563D"/>
    <w:rsid w:val="00F35B3C"/>
    <w:rsid w:val="00F36AE0"/>
    <w:rsid w:val="00F41F1D"/>
    <w:rsid w:val="00F433FB"/>
    <w:rsid w:val="00F4411C"/>
    <w:rsid w:val="00F44F73"/>
    <w:rsid w:val="00F45F7E"/>
    <w:rsid w:val="00F47BD6"/>
    <w:rsid w:val="00F501D1"/>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955"/>
    <w:rsid w:val="00F63BB5"/>
    <w:rsid w:val="00F64350"/>
    <w:rsid w:val="00F65914"/>
    <w:rsid w:val="00F678EC"/>
    <w:rsid w:val="00F7096A"/>
    <w:rsid w:val="00F71143"/>
    <w:rsid w:val="00F71475"/>
    <w:rsid w:val="00F71DC9"/>
    <w:rsid w:val="00F73CA7"/>
    <w:rsid w:val="00F74A31"/>
    <w:rsid w:val="00F74B18"/>
    <w:rsid w:val="00F760A1"/>
    <w:rsid w:val="00F767E4"/>
    <w:rsid w:val="00F77398"/>
    <w:rsid w:val="00F77A7E"/>
    <w:rsid w:val="00F822B3"/>
    <w:rsid w:val="00F827B8"/>
    <w:rsid w:val="00F82D83"/>
    <w:rsid w:val="00F82F50"/>
    <w:rsid w:val="00F83BE5"/>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1F91"/>
    <w:rsid w:val="00FA34D0"/>
    <w:rsid w:val="00FA3819"/>
    <w:rsid w:val="00FA436A"/>
    <w:rsid w:val="00FA45B8"/>
    <w:rsid w:val="00FA485E"/>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23D"/>
    <w:rsid w:val="00FD46DB"/>
    <w:rsid w:val="00FE11CC"/>
    <w:rsid w:val="00FE1D98"/>
    <w:rsid w:val="00FE1DF4"/>
    <w:rsid w:val="00FE3E3F"/>
    <w:rsid w:val="00FE4777"/>
    <w:rsid w:val="00FE72E2"/>
    <w:rsid w:val="00FE7BA0"/>
    <w:rsid w:val="00FF2C4D"/>
    <w:rsid w:val="00FF2F22"/>
    <w:rsid w:val="00FF4A81"/>
    <w:rsid w:val="00FF64E5"/>
    <w:rsid w:val="00FF65F9"/>
    <w:rsid w:val="195EDF7E"/>
    <w:rsid w:val="3251D1B1"/>
    <w:rsid w:val="3C6A55C2"/>
    <w:rsid w:val="4EAE798E"/>
    <w:rsid w:val="57542C2C"/>
    <w:rsid w:val="78B183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31222"/>
  <w15:chartTrackingRefBased/>
  <w15:docId w15:val="{AC1D0084-03F0-4BA2-BD49-9E3ED5F1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6DF"/>
  </w:style>
  <w:style w:type="paragraph" w:styleId="Heading1">
    <w:name w:val="heading 1"/>
    <w:basedOn w:val="Normal"/>
    <w:next w:val="Normal"/>
    <w:link w:val="Heading1Char"/>
    <w:uiPriority w:val="9"/>
    <w:qFormat/>
    <w:rsid w:val="002D1574"/>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D1574"/>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D1574"/>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17444"/>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D1574"/>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D1574"/>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D1574"/>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D157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D157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1574"/>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2D15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D157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B1744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2D157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2D157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2D157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2D157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D1574"/>
    <w:rPr>
      <w:rFonts w:asciiTheme="majorHAnsi" w:eastAsiaTheme="majorEastAsia" w:hAnsiTheme="majorHAnsi" w:cstheme="majorBidi"/>
      <w:i/>
      <w:iCs/>
      <w:color w:val="272727" w:themeColor="text1" w:themeTint="D8"/>
      <w:sz w:val="21"/>
      <w:szCs w:val="21"/>
    </w:rPr>
  </w:style>
  <w:style w:type="character" w:customStyle="1" w:styleId="TALCar">
    <w:name w:val="TAL Car"/>
    <w:link w:val="TAL"/>
    <w:qFormat/>
    <w:locked/>
    <w:rsid w:val="00A35308"/>
    <w:rPr>
      <w:rFonts w:ascii="Arial" w:eastAsia="Times New Roman" w:hAnsi="Arial" w:cs="Arial"/>
      <w:sz w:val="18"/>
      <w:lang w:eastAsia="ja-JP"/>
    </w:rPr>
  </w:style>
  <w:style w:type="paragraph" w:customStyle="1" w:styleId="TAL">
    <w:name w:val="TAL"/>
    <w:basedOn w:val="Normal"/>
    <w:link w:val="TALCar"/>
    <w:qFormat/>
    <w:rsid w:val="00A35308"/>
    <w:pPr>
      <w:keepNext/>
      <w:keepLines/>
      <w:overflowPunct w:val="0"/>
      <w:autoSpaceDE w:val="0"/>
      <w:autoSpaceDN w:val="0"/>
      <w:adjustRightInd w:val="0"/>
      <w:spacing w:after="0" w:line="240" w:lineRule="auto"/>
    </w:pPr>
    <w:rPr>
      <w:rFonts w:ascii="Arial" w:eastAsia="Times New Roman" w:hAnsi="Arial" w:cs="Arial"/>
      <w:sz w:val="18"/>
      <w:lang w:eastAsia="ja-JP"/>
    </w:rPr>
  </w:style>
  <w:style w:type="paragraph" w:styleId="CommentText">
    <w:name w:val="annotation text"/>
    <w:basedOn w:val="Normal"/>
    <w:link w:val="CommentTextChar"/>
    <w:semiHidden/>
    <w:unhideWhenUsed/>
    <w:qFormat/>
    <w:rsid w:val="001F3A01"/>
    <w:pPr>
      <w:spacing w:after="180" w:line="240" w:lineRule="auto"/>
    </w:pPr>
    <w:rPr>
      <w:rFonts w:ascii="Times New Roman" w:eastAsia="SimSun" w:hAnsi="Times New Roman" w:cs="Times New Roman"/>
      <w:sz w:val="20"/>
      <w:szCs w:val="20"/>
    </w:rPr>
  </w:style>
  <w:style w:type="character" w:customStyle="1" w:styleId="CommentTextChar">
    <w:name w:val="Comment Text Char"/>
    <w:basedOn w:val="DefaultParagraphFont"/>
    <w:link w:val="CommentText"/>
    <w:semiHidden/>
    <w:qFormat/>
    <w:rsid w:val="001F3A01"/>
    <w:rPr>
      <w:rFonts w:ascii="Times New Roman" w:eastAsia="SimSun" w:hAnsi="Times New Roman" w:cs="Times New Roman"/>
      <w:sz w:val="20"/>
      <w:szCs w:val="2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F3A01"/>
    <w:rPr>
      <w:rFonts w:ascii="Times New Roman" w:eastAsia="Times New Roman" w:hAnsi="Times New Roman" w:cs="Times New Roma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
    <w:basedOn w:val="Normal"/>
    <w:link w:val="ListParagraphChar"/>
    <w:uiPriority w:val="34"/>
    <w:qFormat/>
    <w:rsid w:val="001F3A01"/>
    <w:pPr>
      <w:spacing w:after="180" w:line="240" w:lineRule="auto"/>
      <w:ind w:left="720"/>
      <w:contextualSpacing/>
    </w:pPr>
    <w:rPr>
      <w:rFonts w:ascii="Times New Roman" w:eastAsia="Times New Roman" w:hAnsi="Times New Roman" w:cs="Times New Roman"/>
    </w:rPr>
  </w:style>
  <w:style w:type="character" w:styleId="CommentReference">
    <w:name w:val="annotation reference"/>
    <w:semiHidden/>
    <w:unhideWhenUsed/>
    <w:qFormat/>
    <w:rsid w:val="001F3A01"/>
    <w:rPr>
      <w:sz w:val="16"/>
    </w:rPr>
  </w:style>
  <w:style w:type="paragraph" w:styleId="BalloonText">
    <w:name w:val="Balloon Text"/>
    <w:basedOn w:val="Normal"/>
    <w:link w:val="BalloonTextChar"/>
    <w:uiPriority w:val="99"/>
    <w:semiHidden/>
    <w:unhideWhenUsed/>
    <w:rsid w:val="001F3A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3A01"/>
    <w:rPr>
      <w:rFonts w:ascii="Segoe UI" w:hAnsi="Segoe UI" w:cs="Segoe UI"/>
      <w:sz w:val="18"/>
      <w:szCs w:val="18"/>
    </w:rPr>
  </w:style>
  <w:style w:type="paragraph" w:styleId="Revision">
    <w:name w:val="Revision"/>
    <w:hidden/>
    <w:uiPriority w:val="99"/>
    <w:semiHidden/>
    <w:rsid w:val="001F3A01"/>
    <w:pPr>
      <w:spacing w:after="0" w:line="240" w:lineRule="auto"/>
    </w:pPr>
  </w:style>
  <w:style w:type="character" w:customStyle="1" w:styleId="PLChar">
    <w:name w:val="PL Char"/>
    <w:link w:val="PL"/>
    <w:qFormat/>
    <w:locked/>
    <w:rsid w:val="00C81D8C"/>
    <w:rPr>
      <w:rFonts w:ascii="Courier New" w:eastAsia="Times New Roman" w:hAnsi="Courier New" w:cs="Courier New"/>
      <w:noProof/>
      <w:sz w:val="16"/>
      <w:shd w:val="clear" w:color="auto" w:fill="E6E6E6"/>
      <w:lang w:eastAsia="en-GB"/>
    </w:rPr>
  </w:style>
  <w:style w:type="paragraph" w:customStyle="1" w:styleId="PL">
    <w:name w:val="PL"/>
    <w:link w:val="PLChar"/>
    <w:qFormat/>
    <w:rsid w:val="00C81D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 w:type="character" w:customStyle="1" w:styleId="TAHCar">
    <w:name w:val="TAH Car"/>
    <w:link w:val="TAH"/>
    <w:qFormat/>
    <w:locked/>
    <w:rsid w:val="00A76A46"/>
    <w:rPr>
      <w:rFonts w:ascii="Arial" w:eastAsia="Times New Roman" w:hAnsi="Arial" w:cs="Arial"/>
      <w:b/>
      <w:sz w:val="18"/>
      <w:lang w:eastAsia="ja-JP"/>
    </w:rPr>
  </w:style>
  <w:style w:type="paragraph" w:customStyle="1" w:styleId="TAH">
    <w:name w:val="TAH"/>
    <w:basedOn w:val="Normal"/>
    <w:link w:val="TAHCar"/>
    <w:qFormat/>
    <w:rsid w:val="00A76A46"/>
    <w:pPr>
      <w:keepNext/>
      <w:keepLines/>
      <w:overflowPunct w:val="0"/>
      <w:autoSpaceDE w:val="0"/>
      <w:autoSpaceDN w:val="0"/>
      <w:adjustRightInd w:val="0"/>
      <w:spacing w:after="0" w:line="240" w:lineRule="auto"/>
      <w:jc w:val="center"/>
    </w:pPr>
    <w:rPr>
      <w:rFonts w:ascii="Arial" w:eastAsia="Times New Roman" w:hAnsi="Arial" w:cs="Arial"/>
      <w:b/>
      <w:sz w:val="18"/>
      <w:lang w:eastAsia="ja-JP"/>
    </w:rPr>
  </w:style>
  <w:style w:type="paragraph" w:customStyle="1" w:styleId="ListParagraph1">
    <w:name w:val="List Paragraph1"/>
    <w:basedOn w:val="Normal"/>
    <w:uiPriority w:val="34"/>
    <w:qFormat/>
    <w:rsid w:val="00A76A46"/>
    <w:pPr>
      <w:overflowPunct w:val="0"/>
      <w:autoSpaceDE w:val="0"/>
      <w:autoSpaceDN w:val="0"/>
      <w:adjustRightInd w:val="0"/>
      <w:spacing w:after="180" w:line="256" w:lineRule="auto"/>
      <w:ind w:left="720"/>
      <w:contextualSpacing/>
    </w:pPr>
    <w:rPr>
      <w:rFonts w:ascii="Times New Roman" w:eastAsia="SimSun" w:hAnsi="Times New Roman" w:cs="Times New Roman"/>
      <w:sz w:val="20"/>
      <w:szCs w:val="20"/>
      <w:lang w:eastAsia="ja-JP"/>
    </w:rPr>
  </w:style>
  <w:style w:type="character" w:customStyle="1" w:styleId="THChar">
    <w:name w:val="TH Char"/>
    <w:link w:val="TH"/>
    <w:qFormat/>
    <w:locked/>
    <w:rsid w:val="00A7046B"/>
    <w:rPr>
      <w:rFonts w:ascii="Arial" w:eastAsia="Times New Roman" w:hAnsi="Arial" w:cs="Arial"/>
      <w:b/>
      <w:lang w:eastAsia="ja-JP"/>
    </w:rPr>
  </w:style>
  <w:style w:type="paragraph" w:customStyle="1" w:styleId="TH">
    <w:name w:val="TH"/>
    <w:basedOn w:val="Normal"/>
    <w:link w:val="THChar"/>
    <w:qFormat/>
    <w:rsid w:val="00A7046B"/>
    <w:pPr>
      <w:keepNext/>
      <w:keepLines/>
      <w:overflowPunct w:val="0"/>
      <w:autoSpaceDE w:val="0"/>
      <w:autoSpaceDN w:val="0"/>
      <w:adjustRightInd w:val="0"/>
      <w:spacing w:before="60" w:after="180" w:line="240" w:lineRule="auto"/>
      <w:jc w:val="center"/>
    </w:pPr>
    <w:rPr>
      <w:rFonts w:ascii="Arial" w:eastAsia="Times New Roman" w:hAnsi="Arial" w:cs="Arial"/>
      <w:b/>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00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C0053"/>
    <w:rPr>
      <w:rFonts w:ascii="Arial" w:eastAsia="SimSun" w:hAnsi="Arial" w:cs="Times New Roman"/>
      <w:b/>
      <w:noProof/>
      <w:sz w:val="18"/>
      <w:szCs w:val="20"/>
      <w:lang w:val="en-US"/>
    </w:rPr>
  </w:style>
  <w:style w:type="paragraph" w:customStyle="1" w:styleId="CRCoverPage">
    <w:name w:val="CR Cover Page"/>
    <w:link w:val="CRCoverPageZchn"/>
    <w:rsid w:val="00CC0053"/>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CC0053"/>
    <w:rPr>
      <w:rFonts w:ascii="Arial" w:eastAsia="MS Mincho" w:hAnsi="Arial" w:cs="Times New Roman"/>
      <w:sz w:val="20"/>
      <w:szCs w:val="20"/>
    </w:rPr>
  </w:style>
  <w:style w:type="table" w:styleId="TableGrid">
    <w:name w:val="Table Grid"/>
    <w:basedOn w:val="TableNormal"/>
    <w:uiPriority w:val="39"/>
    <w:rsid w:val="00CA0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666AC"/>
  </w:style>
  <w:style w:type="paragraph" w:styleId="CommentSubject">
    <w:name w:val="annotation subject"/>
    <w:basedOn w:val="CommentText"/>
    <w:next w:val="CommentText"/>
    <w:link w:val="CommentSubjectChar"/>
    <w:uiPriority w:val="99"/>
    <w:semiHidden/>
    <w:unhideWhenUsed/>
    <w:rsid w:val="00374C2A"/>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74C2A"/>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85270">
      <w:bodyDiv w:val="1"/>
      <w:marLeft w:val="0"/>
      <w:marRight w:val="0"/>
      <w:marTop w:val="0"/>
      <w:marBottom w:val="0"/>
      <w:divBdr>
        <w:top w:val="none" w:sz="0" w:space="0" w:color="auto"/>
        <w:left w:val="none" w:sz="0" w:space="0" w:color="auto"/>
        <w:bottom w:val="none" w:sz="0" w:space="0" w:color="auto"/>
        <w:right w:val="none" w:sz="0" w:space="0" w:color="auto"/>
      </w:divBdr>
    </w:div>
    <w:div w:id="57016794">
      <w:bodyDiv w:val="1"/>
      <w:marLeft w:val="0"/>
      <w:marRight w:val="0"/>
      <w:marTop w:val="0"/>
      <w:marBottom w:val="0"/>
      <w:divBdr>
        <w:top w:val="none" w:sz="0" w:space="0" w:color="auto"/>
        <w:left w:val="none" w:sz="0" w:space="0" w:color="auto"/>
        <w:bottom w:val="none" w:sz="0" w:space="0" w:color="auto"/>
        <w:right w:val="none" w:sz="0" w:space="0" w:color="auto"/>
      </w:divBdr>
    </w:div>
    <w:div w:id="59326347">
      <w:bodyDiv w:val="1"/>
      <w:marLeft w:val="0"/>
      <w:marRight w:val="0"/>
      <w:marTop w:val="0"/>
      <w:marBottom w:val="0"/>
      <w:divBdr>
        <w:top w:val="none" w:sz="0" w:space="0" w:color="auto"/>
        <w:left w:val="none" w:sz="0" w:space="0" w:color="auto"/>
        <w:bottom w:val="none" w:sz="0" w:space="0" w:color="auto"/>
        <w:right w:val="none" w:sz="0" w:space="0" w:color="auto"/>
      </w:divBdr>
    </w:div>
    <w:div w:id="61099167">
      <w:bodyDiv w:val="1"/>
      <w:marLeft w:val="0"/>
      <w:marRight w:val="0"/>
      <w:marTop w:val="0"/>
      <w:marBottom w:val="0"/>
      <w:divBdr>
        <w:top w:val="none" w:sz="0" w:space="0" w:color="auto"/>
        <w:left w:val="none" w:sz="0" w:space="0" w:color="auto"/>
        <w:bottom w:val="none" w:sz="0" w:space="0" w:color="auto"/>
        <w:right w:val="none" w:sz="0" w:space="0" w:color="auto"/>
      </w:divBdr>
    </w:div>
    <w:div w:id="70322268">
      <w:bodyDiv w:val="1"/>
      <w:marLeft w:val="0"/>
      <w:marRight w:val="0"/>
      <w:marTop w:val="0"/>
      <w:marBottom w:val="0"/>
      <w:divBdr>
        <w:top w:val="none" w:sz="0" w:space="0" w:color="auto"/>
        <w:left w:val="none" w:sz="0" w:space="0" w:color="auto"/>
        <w:bottom w:val="none" w:sz="0" w:space="0" w:color="auto"/>
        <w:right w:val="none" w:sz="0" w:space="0" w:color="auto"/>
      </w:divBdr>
    </w:div>
    <w:div w:id="79909136">
      <w:bodyDiv w:val="1"/>
      <w:marLeft w:val="0"/>
      <w:marRight w:val="0"/>
      <w:marTop w:val="0"/>
      <w:marBottom w:val="0"/>
      <w:divBdr>
        <w:top w:val="none" w:sz="0" w:space="0" w:color="auto"/>
        <w:left w:val="none" w:sz="0" w:space="0" w:color="auto"/>
        <w:bottom w:val="none" w:sz="0" w:space="0" w:color="auto"/>
        <w:right w:val="none" w:sz="0" w:space="0" w:color="auto"/>
      </w:divBdr>
    </w:div>
    <w:div w:id="137698448">
      <w:bodyDiv w:val="1"/>
      <w:marLeft w:val="0"/>
      <w:marRight w:val="0"/>
      <w:marTop w:val="0"/>
      <w:marBottom w:val="0"/>
      <w:divBdr>
        <w:top w:val="none" w:sz="0" w:space="0" w:color="auto"/>
        <w:left w:val="none" w:sz="0" w:space="0" w:color="auto"/>
        <w:bottom w:val="none" w:sz="0" w:space="0" w:color="auto"/>
        <w:right w:val="none" w:sz="0" w:space="0" w:color="auto"/>
      </w:divBdr>
    </w:div>
    <w:div w:id="152071345">
      <w:bodyDiv w:val="1"/>
      <w:marLeft w:val="0"/>
      <w:marRight w:val="0"/>
      <w:marTop w:val="0"/>
      <w:marBottom w:val="0"/>
      <w:divBdr>
        <w:top w:val="none" w:sz="0" w:space="0" w:color="auto"/>
        <w:left w:val="none" w:sz="0" w:space="0" w:color="auto"/>
        <w:bottom w:val="none" w:sz="0" w:space="0" w:color="auto"/>
        <w:right w:val="none" w:sz="0" w:space="0" w:color="auto"/>
      </w:divBdr>
    </w:div>
    <w:div w:id="161161614">
      <w:bodyDiv w:val="1"/>
      <w:marLeft w:val="0"/>
      <w:marRight w:val="0"/>
      <w:marTop w:val="0"/>
      <w:marBottom w:val="0"/>
      <w:divBdr>
        <w:top w:val="none" w:sz="0" w:space="0" w:color="auto"/>
        <w:left w:val="none" w:sz="0" w:space="0" w:color="auto"/>
        <w:bottom w:val="none" w:sz="0" w:space="0" w:color="auto"/>
        <w:right w:val="none" w:sz="0" w:space="0" w:color="auto"/>
      </w:divBdr>
    </w:div>
    <w:div w:id="173616159">
      <w:bodyDiv w:val="1"/>
      <w:marLeft w:val="0"/>
      <w:marRight w:val="0"/>
      <w:marTop w:val="0"/>
      <w:marBottom w:val="0"/>
      <w:divBdr>
        <w:top w:val="none" w:sz="0" w:space="0" w:color="auto"/>
        <w:left w:val="none" w:sz="0" w:space="0" w:color="auto"/>
        <w:bottom w:val="none" w:sz="0" w:space="0" w:color="auto"/>
        <w:right w:val="none" w:sz="0" w:space="0" w:color="auto"/>
      </w:divBdr>
    </w:div>
    <w:div w:id="182012667">
      <w:bodyDiv w:val="1"/>
      <w:marLeft w:val="0"/>
      <w:marRight w:val="0"/>
      <w:marTop w:val="0"/>
      <w:marBottom w:val="0"/>
      <w:divBdr>
        <w:top w:val="none" w:sz="0" w:space="0" w:color="auto"/>
        <w:left w:val="none" w:sz="0" w:space="0" w:color="auto"/>
        <w:bottom w:val="none" w:sz="0" w:space="0" w:color="auto"/>
        <w:right w:val="none" w:sz="0" w:space="0" w:color="auto"/>
      </w:divBdr>
    </w:div>
    <w:div w:id="190538489">
      <w:bodyDiv w:val="1"/>
      <w:marLeft w:val="0"/>
      <w:marRight w:val="0"/>
      <w:marTop w:val="0"/>
      <w:marBottom w:val="0"/>
      <w:divBdr>
        <w:top w:val="none" w:sz="0" w:space="0" w:color="auto"/>
        <w:left w:val="none" w:sz="0" w:space="0" w:color="auto"/>
        <w:bottom w:val="none" w:sz="0" w:space="0" w:color="auto"/>
        <w:right w:val="none" w:sz="0" w:space="0" w:color="auto"/>
      </w:divBdr>
    </w:div>
    <w:div w:id="235937709">
      <w:bodyDiv w:val="1"/>
      <w:marLeft w:val="0"/>
      <w:marRight w:val="0"/>
      <w:marTop w:val="0"/>
      <w:marBottom w:val="0"/>
      <w:divBdr>
        <w:top w:val="none" w:sz="0" w:space="0" w:color="auto"/>
        <w:left w:val="none" w:sz="0" w:space="0" w:color="auto"/>
        <w:bottom w:val="none" w:sz="0" w:space="0" w:color="auto"/>
        <w:right w:val="none" w:sz="0" w:space="0" w:color="auto"/>
      </w:divBdr>
    </w:div>
    <w:div w:id="246185052">
      <w:bodyDiv w:val="1"/>
      <w:marLeft w:val="0"/>
      <w:marRight w:val="0"/>
      <w:marTop w:val="0"/>
      <w:marBottom w:val="0"/>
      <w:divBdr>
        <w:top w:val="none" w:sz="0" w:space="0" w:color="auto"/>
        <w:left w:val="none" w:sz="0" w:space="0" w:color="auto"/>
        <w:bottom w:val="none" w:sz="0" w:space="0" w:color="auto"/>
        <w:right w:val="none" w:sz="0" w:space="0" w:color="auto"/>
      </w:divBdr>
    </w:div>
    <w:div w:id="268391802">
      <w:bodyDiv w:val="1"/>
      <w:marLeft w:val="0"/>
      <w:marRight w:val="0"/>
      <w:marTop w:val="0"/>
      <w:marBottom w:val="0"/>
      <w:divBdr>
        <w:top w:val="none" w:sz="0" w:space="0" w:color="auto"/>
        <w:left w:val="none" w:sz="0" w:space="0" w:color="auto"/>
        <w:bottom w:val="none" w:sz="0" w:space="0" w:color="auto"/>
        <w:right w:val="none" w:sz="0" w:space="0" w:color="auto"/>
      </w:divBdr>
    </w:div>
    <w:div w:id="306670522">
      <w:bodyDiv w:val="1"/>
      <w:marLeft w:val="0"/>
      <w:marRight w:val="0"/>
      <w:marTop w:val="0"/>
      <w:marBottom w:val="0"/>
      <w:divBdr>
        <w:top w:val="none" w:sz="0" w:space="0" w:color="auto"/>
        <w:left w:val="none" w:sz="0" w:space="0" w:color="auto"/>
        <w:bottom w:val="none" w:sz="0" w:space="0" w:color="auto"/>
        <w:right w:val="none" w:sz="0" w:space="0" w:color="auto"/>
      </w:divBdr>
    </w:div>
    <w:div w:id="328295937">
      <w:bodyDiv w:val="1"/>
      <w:marLeft w:val="0"/>
      <w:marRight w:val="0"/>
      <w:marTop w:val="0"/>
      <w:marBottom w:val="0"/>
      <w:divBdr>
        <w:top w:val="none" w:sz="0" w:space="0" w:color="auto"/>
        <w:left w:val="none" w:sz="0" w:space="0" w:color="auto"/>
        <w:bottom w:val="none" w:sz="0" w:space="0" w:color="auto"/>
        <w:right w:val="none" w:sz="0" w:space="0" w:color="auto"/>
      </w:divBdr>
    </w:div>
    <w:div w:id="337780707">
      <w:bodyDiv w:val="1"/>
      <w:marLeft w:val="0"/>
      <w:marRight w:val="0"/>
      <w:marTop w:val="0"/>
      <w:marBottom w:val="0"/>
      <w:divBdr>
        <w:top w:val="none" w:sz="0" w:space="0" w:color="auto"/>
        <w:left w:val="none" w:sz="0" w:space="0" w:color="auto"/>
        <w:bottom w:val="none" w:sz="0" w:space="0" w:color="auto"/>
        <w:right w:val="none" w:sz="0" w:space="0" w:color="auto"/>
      </w:divBdr>
    </w:div>
    <w:div w:id="354353404">
      <w:bodyDiv w:val="1"/>
      <w:marLeft w:val="0"/>
      <w:marRight w:val="0"/>
      <w:marTop w:val="0"/>
      <w:marBottom w:val="0"/>
      <w:divBdr>
        <w:top w:val="none" w:sz="0" w:space="0" w:color="auto"/>
        <w:left w:val="none" w:sz="0" w:space="0" w:color="auto"/>
        <w:bottom w:val="none" w:sz="0" w:space="0" w:color="auto"/>
        <w:right w:val="none" w:sz="0" w:space="0" w:color="auto"/>
      </w:divBdr>
    </w:div>
    <w:div w:id="386993735">
      <w:bodyDiv w:val="1"/>
      <w:marLeft w:val="0"/>
      <w:marRight w:val="0"/>
      <w:marTop w:val="0"/>
      <w:marBottom w:val="0"/>
      <w:divBdr>
        <w:top w:val="none" w:sz="0" w:space="0" w:color="auto"/>
        <w:left w:val="none" w:sz="0" w:space="0" w:color="auto"/>
        <w:bottom w:val="none" w:sz="0" w:space="0" w:color="auto"/>
        <w:right w:val="none" w:sz="0" w:space="0" w:color="auto"/>
      </w:divBdr>
    </w:div>
    <w:div w:id="409351912">
      <w:bodyDiv w:val="1"/>
      <w:marLeft w:val="0"/>
      <w:marRight w:val="0"/>
      <w:marTop w:val="0"/>
      <w:marBottom w:val="0"/>
      <w:divBdr>
        <w:top w:val="none" w:sz="0" w:space="0" w:color="auto"/>
        <w:left w:val="none" w:sz="0" w:space="0" w:color="auto"/>
        <w:bottom w:val="none" w:sz="0" w:space="0" w:color="auto"/>
        <w:right w:val="none" w:sz="0" w:space="0" w:color="auto"/>
      </w:divBdr>
    </w:div>
    <w:div w:id="415636998">
      <w:bodyDiv w:val="1"/>
      <w:marLeft w:val="0"/>
      <w:marRight w:val="0"/>
      <w:marTop w:val="0"/>
      <w:marBottom w:val="0"/>
      <w:divBdr>
        <w:top w:val="none" w:sz="0" w:space="0" w:color="auto"/>
        <w:left w:val="none" w:sz="0" w:space="0" w:color="auto"/>
        <w:bottom w:val="none" w:sz="0" w:space="0" w:color="auto"/>
        <w:right w:val="none" w:sz="0" w:space="0" w:color="auto"/>
      </w:divBdr>
    </w:div>
    <w:div w:id="429013323">
      <w:bodyDiv w:val="1"/>
      <w:marLeft w:val="0"/>
      <w:marRight w:val="0"/>
      <w:marTop w:val="0"/>
      <w:marBottom w:val="0"/>
      <w:divBdr>
        <w:top w:val="none" w:sz="0" w:space="0" w:color="auto"/>
        <w:left w:val="none" w:sz="0" w:space="0" w:color="auto"/>
        <w:bottom w:val="none" w:sz="0" w:space="0" w:color="auto"/>
        <w:right w:val="none" w:sz="0" w:space="0" w:color="auto"/>
      </w:divBdr>
    </w:div>
    <w:div w:id="491530744">
      <w:bodyDiv w:val="1"/>
      <w:marLeft w:val="0"/>
      <w:marRight w:val="0"/>
      <w:marTop w:val="0"/>
      <w:marBottom w:val="0"/>
      <w:divBdr>
        <w:top w:val="none" w:sz="0" w:space="0" w:color="auto"/>
        <w:left w:val="none" w:sz="0" w:space="0" w:color="auto"/>
        <w:bottom w:val="none" w:sz="0" w:space="0" w:color="auto"/>
        <w:right w:val="none" w:sz="0" w:space="0" w:color="auto"/>
      </w:divBdr>
    </w:div>
    <w:div w:id="500778167">
      <w:bodyDiv w:val="1"/>
      <w:marLeft w:val="0"/>
      <w:marRight w:val="0"/>
      <w:marTop w:val="0"/>
      <w:marBottom w:val="0"/>
      <w:divBdr>
        <w:top w:val="none" w:sz="0" w:space="0" w:color="auto"/>
        <w:left w:val="none" w:sz="0" w:space="0" w:color="auto"/>
        <w:bottom w:val="none" w:sz="0" w:space="0" w:color="auto"/>
        <w:right w:val="none" w:sz="0" w:space="0" w:color="auto"/>
      </w:divBdr>
    </w:div>
    <w:div w:id="513542893">
      <w:bodyDiv w:val="1"/>
      <w:marLeft w:val="0"/>
      <w:marRight w:val="0"/>
      <w:marTop w:val="0"/>
      <w:marBottom w:val="0"/>
      <w:divBdr>
        <w:top w:val="none" w:sz="0" w:space="0" w:color="auto"/>
        <w:left w:val="none" w:sz="0" w:space="0" w:color="auto"/>
        <w:bottom w:val="none" w:sz="0" w:space="0" w:color="auto"/>
        <w:right w:val="none" w:sz="0" w:space="0" w:color="auto"/>
      </w:divBdr>
    </w:div>
    <w:div w:id="575628181">
      <w:bodyDiv w:val="1"/>
      <w:marLeft w:val="0"/>
      <w:marRight w:val="0"/>
      <w:marTop w:val="0"/>
      <w:marBottom w:val="0"/>
      <w:divBdr>
        <w:top w:val="none" w:sz="0" w:space="0" w:color="auto"/>
        <w:left w:val="none" w:sz="0" w:space="0" w:color="auto"/>
        <w:bottom w:val="none" w:sz="0" w:space="0" w:color="auto"/>
        <w:right w:val="none" w:sz="0" w:space="0" w:color="auto"/>
      </w:divBdr>
    </w:div>
    <w:div w:id="580801033">
      <w:bodyDiv w:val="1"/>
      <w:marLeft w:val="0"/>
      <w:marRight w:val="0"/>
      <w:marTop w:val="0"/>
      <w:marBottom w:val="0"/>
      <w:divBdr>
        <w:top w:val="none" w:sz="0" w:space="0" w:color="auto"/>
        <w:left w:val="none" w:sz="0" w:space="0" w:color="auto"/>
        <w:bottom w:val="none" w:sz="0" w:space="0" w:color="auto"/>
        <w:right w:val="none" w:sz="0" w:space="0" w:color="auto"/>
      </w:divBdr>
    </w:div>
    <w:div w:id="592907008">
      <w:bodyDiv w:val="1"/>
      <w:marLeft w:val="0"/>
      <w:marRight w:val="0"/>
      <w:marTop w:val="0"/>
      <w:marBottom w:val="0"/>
      <w:divBdr>
        <w:top w:val="none" w:sz="0" w:space="0" w:color="auto"/>
        <w:left w:val="none" w:sz="0" w:space="0" w:color="auto"/>
        <w:bottom w:val="none" w:sz="0" w:space="0" w:color="auto"/>
        <w:right w:val="none" w:sz="0" w:space="0" w:color="auto"/>
      </w:divBdr>
    </w:div>
    <w:div w:id="598567412">
      <w:bodyDiv w:val="1"/>
      <w:marLeft w:val="0"/>
      <w:marRight w:val="0"/>
      <w:marTop w:val="0"/>
      <w:marBottom w:val="0"/>
      <w:divBdr>
        <w:top w:val="none" w:sz="0" w:space="0" w:color="auto"/>
        <w:left w:val="none" w:sz="0" w:space="0" w:color="auto"/>
        <w:bottom w:val="none" w:sz="0" w:space="0" w:color="auto"/>
        <w:right w:val="none" w:sz="0" w:space="0" w:color="auto"/>
      </w:divBdr>
    </w:div>
    <w:div w:id="627320377">
      <w:bodyDiv w:val="1"/>
      <w:marLeft w:val="0"/>
      <w:marRight w:val="0"/>
      <w:marTop w:val="0"/>
      <w:marBottom w:val="0"/>
      <w:divBdr>
        <w:top w:val="none" w:sz="0" w:space="0" w:color="auto"/>
        <w:left w:val="none" w:sz="0" w:space="0" w:color="auto"/>
        <w:bottom w:val="none" w:sz="0" w:space="0" w:color="auto"/>
        <w:right w:val="none" w:sz="0" w:space="0" w:color="auto"/>
      </w:divBdr>
    </w:div>
    <w:div w:id="657534332">
      <w:bodyDiv w:val="1"/>
      <w:marLeft w:val="0"/>
      <w:marRight w:val="0"/>
      <w:marTop w:val="0"/>
      <w:marBottom w:val="0"/>
      <w:divBdr>
        <w:top w:val="none" w:sz="0" w:space="0" w:color="auto"/>
        <w:left w:val="none" w:sz="0" w:space="0" w:color="auto"/>
        <w:bottom w:val="none" w:sz="0" w:space="0" w:color="auto"/>
        <w:right w:val="none" w:sz="0" w:space="0" w:color="auto"/>
      </w:divBdr>
    </w:div>
    <w:div w:id="662470645">
      <w:bodyDiv w:val="1"/>
      <w:marLeft w:val="0"/>
      <w:marRight w:val="0"/>
      <w:marTop w:val="0"/>
      <w:marBottom w:val="0"/>
      <w:divBdr>
        <w:top w:val="none" w:sz="0" w:space="0" w:color="auto"/>
        <w:left w:val="none" w:sz="0" w:space="0" w:color="auto"/>
        <w:bottom w:val="none" w:sz="0" w:space="0" w:color="auto"/>
        <w:right w:val="none" w:sz="0" w:space="0" w:color="auto"/>
      </w:divBdr>
    </w:div>
    <w:div w:id="670110371">
      <w:bodyDiv w:val="1"/>
      <w:marLeft w:val="0"/>
      <w:marRight w:val="0"/>
      <w:marTop w:val="0"/>
      <w:marBottom w:val="0"/>
      <w:divBdr>
        <w:top w:val="none" w:sz="0" w:space="0" w:color="auto"/>
        <w:left w:val="none" w:sz="0" w:space="0" w:color="auto"/>
        <w:bottom w:val="none" w:sz="0" w:space="0" w:color="auto"/>
        <w:right w:val="none" w:sz="0" w:space="0" w:color="auto"/>
      </w:divBdr>
    </w:div>
    <w:div w:id="733313604">
      <w:bodyDiv w:val="1"/>
      <w:marLeft w:val="0"/>
      <w:marRight w:val="0"/>
      <w:marTop w:val="0"/>
      <w:marBottom w:val="0"/>
      <w:divBdr>
        <w:top w:val="none" w:sz="0" w:space="0" w:color="auto"/>
        <w:left w:val="none" w:sz="0" w:space="0" w:color="auto"/>
        <w:bottom w:val="none" w:sz="0" w:space="0" w:color="auto"/>
        <w:right w:val="none" w:sz="0" w:space="0" w:color="auto"/>
      </w:divBdr>
      <w:divsChild>
        <w:div w:id="2000188472">
          <w:marLeft w:val="0"/>
          <w:marRight w:val="0"/>
          <w:marTop w:val="0"/>
          <w:marBottom w:val="0"/>
          <w:divBdr>
            <w:top w:val="none" w:sz="0" w:space="0" w:color="auto"/>
            <w:left w:val="none" w:sz="0" w:space="0" w:color="auto"/>
            <w:bottom w:val="none" w:sz="0" w:space="0" w:color="auto"/>
            <w:right w:val="none" w:sz="0" w:space="0" w:color="auto"/>
          </w:divBdr>
          <w:divsChild>
            <w:div w:id="4607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683658">
      <w:bodyDiv w:val="1"/>
      <w:marLeft w:val="0"/>
      <w:marRight w:val="0"/>
      <w:marTop w:val="0"/>
      <w:marBottom w:val="0"/>
      <w:divBdr>
        <w:top w:val="none" w:sz="0" w:space="0" w:color="auto"/>
        <w:left w:val="none" w:sz="0" w:space="0" w:color="auto"/>
        <w:bottom w:val="none" w:sz="0" w:space="0" w:color="auto"/>
        <w:right w:val="none" w:sz="0" w:space="0" w:color="auto"/>
      </w:divBdr>
    </w:div>
    <w:div w:id="775368952">
      <w:bodyDiv w:val="1"/>
      <w:marLeft w:val="0"/>
      <w:marRight w:val="0"/>
      <w:marTop w:val="0"/>
      <w:marBottom w:val="0"/>
      <w:divBdr>
        <w:top w:val="none" w:sz="0" w:space="0" w:color="auto"/>
        <w:left w:val="none" w:sz="0" w:space="0" w:color="auto"/>
        <w:bottom w:val="none" w:sz="0" w:space="0" w:color="auto"/>
        <w:right w:val="none" w:sz="0" w:space="0" w:color="auto"/>
      </w:divBdr>
    </w:div>
    <w:div w:id="819274345">
      <w:bodyDiv w:val="1"/>
      <w:marLeft w:val="0"/>
      <w:marRight w:val="0"/>
      <w:marTop w:val="0"/>
      <w:marBottom w:val="0"/>
      <w:divBdr>
        <w:top w:val="none" w:sz="0" w:space="0" w:color="auto"/>
        <w:left w:val="none" w:sz="0" w:space="0" w:color="auto"/>
        <w:bottom w:val="none" w:sz="0" w:space="0" w:color="auto"/>
        <w:right w:val="none" w:sz="0" w:space="0" w:color="auto"/>
      </w:divBdr>
    </w:div>
    <w:div w:id="833761915">
      <w:bodyDiv w:val="1"/>
      <w:marLeft w:val="0"/>
      <w:marRight w:val="0"/>
      <w:marTop w:val="0"/>
      <w:marBottom w:val="0"/>
      <w:divBdr>
        <w:top w:val="none" w:sz="0" w:space="0" w:color="auto"/>
        <w:left w:val="none" w:sz="0" w:space="0" w:color="auto"/>
        <w:bottom w:val="none" w:sz="0" w:space="0" w:color="auto"/>
        <w:right w:val="none" w:sz="0" w:space="0" w:color="auto"/>
      </w:divBdr>
    </w:div>
    <w:div w:id="853572049">
      <w:bodyDiv w:val="1"/>
      <w:marLeft w:val="0"/>
      <w:marRight w:val="0"/>
      <w:marTop w:val="0"/>
      <w:marBottom w:val="0"/>
      <w:divBdr>
        <w:top w:val="none" w:sz="0" w:space="0" w:color="auto"/>
        <w:left w:val="none" w:sz="0" w:space="0" w:color="auto"/>
        <w:bottom w:val="none" w:sz="0" w:space="0" w:color="auto"/>
        <w:right w:val="none" w:sz="0" w:space="0" w:color="auto"/>
      </w:divBdr>
    </w:div>
    <w:div w:id="860436936">
      <w:bodyDiv w:val="1"/>
      <w:marLeft w:val="0"/>
      <w:marRight w:val="0"/>
      <w:marTop w:val="0"/>
      <w:marBottom w:val="0"/>
      <w:divBdr>
        <w:top w:val="none" w:sz="0" w:space="0" w:color="auto"/>
        <w:left w:val="none" w:sz="0" w:space="0" w:color="auto"/>
        <w:bottom w:val="none" w:sz="0" w:space="0" w:color="auto"/>
        <w:right w:val="none" w:sz="0" w:space="0" w:color="auto"/>
      </w:divBdr>
    </w:div>
    <w:div w:id="890772254">
      <w:bodyDiv w:val="1"/>
      <w:marLeft w:val="0"/>
      <w:marRight w:val="0"/>
      <w:marTop w:val="0"/>
      <w:marBottom w:val="0"/>
      <w:divBdr>
        <w:top w:val="none" w:sz="0" w:space="0" w:color="auto"/>
        <w:left w:val="none" w:sz="0" w:space="0" w:color="auto"/>
        <w:bottom w:val="none" w:sz="0" w:space="0" w:color="auto"/>
        <w:right w:val="none" w:sz="0" w:space="0" w:color="auto"/>
      </w:divBdr>
    </w:div>
    <w:div w:id="893470552">
      <w:bodyDiv w:val="1"/>
      <w:marLeft w:val="0"/>
      <w:marRight w:val="0"/>
      <w:marTop w:val="0"/>
      <w:marBottom w:val="0"/>
      <w:divBdr>
        <w:top w:val="none" w:sz="0" w:space="0" w:color="auto"/>
        <w:left w:val="none" w:sz="0" w:space="0" w:color="auto"/>
        <w:bottom w:val="none" w:sz="0" w:space="0" w:color="auto"/>
        <w:right w:val="none" w:sz="0" w:space="0" w:color="auto"/>
      </w:divBdr>
    </w:div>
    <w:div w:id="917254768">
      <w:bodyDiv w:val="1"/>
      <w:marLeft w:val="0"/>
      <w:marRight w:val="0"/>
      <w:marTop w:val="0"/>
      <w:marBottom w:val="0"/>
      <w:divBdr>
        <w:top w:val="none" w:sz="0" w:space="0" w:color="auto"/>
        <w:left w:val="none" w:sz="0" w:space="0" w:color="auto"/>
        <w:bottom w:val="none" w:sz="0" w:space="0" w:color="auto"/>
        <w:right w:val="none" w:sz="0" w:space="0" w:color="auto"/>
      </w:divBdr>
    </w:div>
    <w:div w:id="917709899">
      <w:bodyDiv w:val="1"/>
      <w:marLeft w:val="0"/>
      <w:marRight w:val="0"/>
      <w:marTop w:val="0"/>
      <w:marBottom w:val="0"/>
      <w:divBdr>
        <w:top w:val="none" w:sz="0" w:space="0" w:color="auto"/>
        <w:left w:val="none" w:sz="0" w:space="0" w:color="auto"/>
        <w:bottom w:val="none" w:sz="0" w:space="0" w:color="auto"/>
        <w:right w:val="none" w:sz="0" w:space="0" w:color="auto"/>
      </w:divBdr>
    </w:div>
    <w:div w:id="965282794">
      <w:bodyDiv w:val="1"/>
      <w:marLeft w:val="0"/>
      <w:marRight w:val="0"/>
      <w:marTop w:val="0"/>
      <w:marBottom w:val="0"/>
      <w:divBdr>
        <w:top w:val="none" w:sz="0" w:space="0" w:color="auto"/>
        <w:left w:val="none" w:sz="0" w:space="0" w:color="auto"/>
        <w:bottom w:val="none" w:sz="0" w:space="0" w:color="auto"/>
        <w:right w:val="none" w:sz="0" w:space="0" w:color="auto"/>
      </w:divBdr>
    </w:div>
    <w:div w:id="983315072">
      <w:bodyDiv w:val="1"/>
      <w:marLeft w:val="0"/>
      <w:marRight w:val="0"/>
      <w:marTop w:val="0"/>
      <w:marBottom w:val="0"/>
      <w:divBdr>
        <w:top w:val="none" w:sz="0" w:space="0" w:color="auto"/>
        <w:left w:val="none" w:sz="0" w:space="0" w:color="auto"/>
        <w:bottom w:val="none" w:sz="0" w:space="0" w:color="auto"/>
        <w:right w:val="none" w:sz="0" w:space="0" w:color="auto"/>
      </w:divBdr>
    </w:div>
    <w:div w:id="998994643">
      <w:bodyDiv w:val="1"/>
      <w:marLeft w:val="0"/>
      <w:marRight w:val="0"/>
      <w:marTop w:val="0"/>
      <w:marBottom w:val="0"/>
      <w:divBdr>
        <w:top w:val="none" w:sz="0" w:space="0" w:color="auto"/>
        <w:left w:val="none" w:sz="0" w:space="0" w:color="auto"/>
        <w:bottom w:val="none" w:sz="0" w:space="0" w:color="auto"/>
        <w:right w:val="none" w:sz="0" w:space="0" w:color="auto"/>
      </w:divBdr>
    </w:div>
    <w:div w:id="1028992494">
      <w:bodyDiv w:val="1"/>
      <w:marLeft w:val="0"/>
      <w:marRight w:val="0"/>
      <w:marTop w:val="0"/>
      <w:marBottom w:val="0"/>
      <w:divBdr>
        <w:top w:val="none" w:sz="0" w:space="0" w:color="auto"/>
        <w:left w:val="none" w:sz="0" w:space="0" w:color="auto"/>
        <w:bottom w:val="none" w:sz="0" w:space="0" w:color="auto"/>
        <w:right w:val="none" w:sz="0" w:space="0" w:color="auto"/>
      </w:divBdr>
    </w:div>
    <w:div w:id="1047953330">
      <w:bodyDiv w:val="1"/>
      <w:marLeft w:val="0"/>
      <w:marRight w:val="0"/>
      <w:marTop w:val="0"/>
      <w:marBottom w:val="0"/>
      <w:divBdr>
        <w:top w:val="none" w:sz="0" w:space="0" w:color="auto"/>
        <w:left w:val="none" w:sz="0" w:space="0" w:color="auto"/>
        <w:bottom w:val="none" w:sz="0" w:space="0" w:color="auto"/>
        <w:right w:val="none" w:sz="0" w:space="0" w:color="auto"/>
      </w:divBdr>
    </w:div>
    <w:div w:id="1064910005">
      <w:bodyDiv w:val="1"/>
      <w:marLeft w:val="0"/>
      <w:marRight w:val="0"/>
      <w:marTop w:val="0"/>
      <w:marBottom w:val="0"/>
      <w:divBdr>
        <w:top w:val="none" w:sz="0" w:space="0" w:color="auto"/>
        <w:left w:val="none" w:sz="0" w:space="0" w:color="auto"/>
        <w:bottom w:val="none" w:sz="0" w:space="0" w:color="auto"/>
        <w:right w:val="none" w:sz="0" w:space="0" w:color="auto"/>
      </w:divBdr>
    </w:div>
    <w:div w:id="1077898596">
      <w:bodyDiv w:val="1"/>
      <w:marLeft w:val="0"/>
      <w:marRight w:val="0"/>
      <w:marTop w:val="0"/>
      <w:marBottom w:val="0"/>
      <w:divBdr>
        <w:top w:val="none" w:sz="0" w:space="0" w:color="auto"/>
        <w:left w:val="none" w:sz="0" w:space="0" w:color="auto"/>
        <w:bottom w:val="none" w:sz="0" w:space="0" w:color="auto"/>
        <w:right w:val="none" w:sz="0" w:space="0" w:color="auto"/>
      </w:divBdr>
    </w:div>
    <w:div w:id="1132283861">
      <w:bodyDiv w:val="1"/>
      <w:marLeft w:val="0"/>
      <w:marRight w:val="0"/>
      <w:marTop w:val="0"/>
      <w:marBottom w:val="0"/>
      <w:divBdr>
        <w:top w:val="none" w:sz="0" w:space="0" w:color="auto"/>
        <w:left w:val="none" w:sz="0" w:space="0" w:color="auto"/>
        <w:bottom w:val="none" w:sz="0" w:space="0" w:color="auto"/>
        <w:right w:val="none" w:sz="0" w:space="0" w:color="auto"/>
      </w:divBdr>
    </w:div>
    <w:div w:id="1157309722">
      <w:bodyDiv w:val="1"/>
      <w:marLeft w:val="0"/>
      <w:marRight w:val="0"/>
      <w:marTop w:val="0"/>
      <w:marBottom w:val="0"/>
      <w:divBdr>
        <w:top w:val="none" w:sz="0" w:space="0" w:color="auto"/>
        <w:left w:val="none" w:sz="0" w:space="0" w:color="auto"/>
        <w:bottom w:val="none" w:sz="0" w:space="0" w:color="auto"/>
        <w:right w:val="none" w:sz="0" w:space="0" w:color="auto"/>
      </w:divBdr>
    </w:div>
    <w:div w:id="1204715299">
      <w:bodyDiv w:val="1"/>
      <w:marLeft w:val="0"/>
      <w:marRight w:val="0"/>
      <w:marTop w:val="0"/>
      <w:marBottom w:val="0"/>
      <w:divBdr>
        <w:top w:val="none" w:sz="0" w:space="0" w:color="auto"/>
        <w:left w:val="none" w:sz="0" w:space="0" w:color="auto"/>
        <w:bottom w:val="none" w:sz="0" w:space="0" w:color="auto"/>
        <w:right w:val="none" w:sz="0" w:space="0" w:color="auto"/>
      </w:divBdr>
    </w:div>
    <w:div w:id="1222055519">
      <w:bodyDiv w:val="1"/>
      <w:marLeft w:val="0"/>
      <w:marRight w:val="0"/>
      <w:marTop w:val="0"/>
      <w:marBottom w:val="0"/>
      <w:divBdr>
        <w:top w:val="none" w:sz="0" w:space="0" w:color="auto"/>
        <w:left w:val="none" w:sz="0" w:space="0" w:color="auto"/>
        <w:bottom w:val="none" w:sz="0" w:space="0" w:color="auto"/>
        <w:right w:val="none" w:sz="0" w:space="0" w:color="auto"/>
      </w:divBdr>
    </w:div>
    <w:div w:id="1226798375">
      <w:bodyDiv w:val="1"/>
      <w:marLeft w:val="0"/>
      <w:marRight w:val="0"/>
      <w:marTop w:val="0"/>
      <w:marBottom w:val="0"/>
      <w:divBdr>
        <w:top w:val="none" w:sz="0" w:space="0" w:color="auto"/>
        <w:left w:val="none" w:sz="0" w:space="0" w:color="auto"/>
        <w:bottom w:val="none" w:sz="0" w:space="0" w:color="auto"/>
        <w:right w:val="none" w:sz="0" w:space="0" w:color="auto"/>
      </w:divBdr>
    </w:div>
    <w:div w:id="1230455780">
      <w:bodyDiv w:val="1"/>
      <w:marLeft w:val="0"/>
      <w:marRight w:val="0"/>
      <w:marTop w:val="0"/>
      <w:marBottom w:val="0"/>
      <w:divBdr>
        <w:top w:val="none" w:sz="0" w:space="0" w:color="auto"/>
        <w:left w:val="none" w:sz="0" w:space="0" w:color="auto"/>
        <w:bottom w:val="none" w:sz="0" w:space="0" w:color="auto"/>
        <w:right w:val="none" w:sz="0" w:space="0" w:color="auto"/>
      </w:divBdr>
    </w:div>
    <w:div w:id="1254510726">
      <w:bodyDiv w:val="1"/>
      <w:marLeft w:val="0"/>
      <w:marRight w:val="0"/>
      <w:marTop w:val="0"/>
      <w:marBottom w:val="0"/>
      <w:divBdr>
        <w:top w:val="none" w:sz="0" w:space="0" w:color="auto"/>
        <w:left w:val="none" w:sz="0" w:space="0" w:color="auto"/>
        <w:bottom w:val="none" w:sz="0" w:space="0" w:color="auto"/>
        <w:right w:val="none" w:sz="0" w:space="0" w:color="auto"/>
      </w:divBdr>
    </w:div>
    <w:div w:id="1272855021">
      <w:bodyDiv w:val="1"/>
      <w:marLeft w:val="0"/>
      <w:marRight w:val="0"/>
      <w:marTop w:val="0"/>
      <w:marBottom w:val="0"/>
      <w:divBdr>
        <w:top w:val="none" w:sz="0" w:space="0" w:color="auto"/>
        <w:left w:val="none" w:sz="0" w:space="0" w:color="auto"/>
        <w:bottom w:val="none" w:sz="0" w:space="0" w:color="auto"/>
        <w:right w:val="none" w:sz="0" w:space="0" w:color="auto"/>
      </w:divBdr>
    </w:div>
    <w:div w:id="1285232225">
      <w:bodyDiv w:val="1"/>
      <w:marLeft w:val="0"/>
      <w:marRight w:val="0"/>
      <w:marTop w:val="0"/>
      <w:marBottom w:val="0"/>
      <w:divBdr>
        <w:top w:val="none" w:sz="0" w:space="0" w:color="auto"/>
        <w:left w:val="none" w:sz="0" w:space="0" w:color="auto"/>
        <w:bottom w:val="none" w:sz="0" w:space="0" w:color="auto"/>
        <w:right w:val="none" w:sz="0" w:space="0" w:color="auto"/>
      </w:divBdr>
    </w:div>
    <w:div w:id="1295603333">
      <w:bodyDiv w:val="1"/>
      <w:marLeft w:val="0"/>
      <w:marRight w:val="0"/>
      <w:marTop w:val="0"/>
      <w:marBottom w:val="0"/>
      <w:divBdr>
        <w:top w:val="none" w:sz="0" w:space="0" w:color="auto"/>
        <w:left w:val="none" w:sz="0" w:space="0" w:color="auto"/>
        <w:bottom w:val="none" w:sz="0" w:space="0" w:color="auto"/>
        <w:right w:val="none" w:sz="0" w:space="0" w:color="auto"/>
      </w:divBdr>
    </w:div>
    <w:div w:id="1348294204">
      <w:bodyDiv w:val="1"/>
      <w:marLeft w:val="0"/>
      <w:marRight w:val="0"/>
      <w:marTop w:val="0"/>
      <w:marBottom w:val="0"/>
      <w:divBdr>
        <w:top w:val="none" w:sz="0" w:space="0" w:color="auto"/>
        <w:left w:val="none" w:sz="0" w:space="0" w:color="auto"/>
        <w:bottom w:val="none" w:sz="0" w:space="0" w:color="auto"/>
        <w:right w:val="none" w:sz="0" w:space="0" w:color="auto"/>
      </w:divBdr>
    </w:div>
    <w:div w:id="1349331318">
      <w:bodyDiv w:val="1"/>
      <w:marLeft w:val="0"/>
      <w:marRight w:val="0"/>
      <w:marTop w:val="0"/>
      <w:marBottom w:val="0"/>
      <w:divBdr>
        <w:top w:val="none" w:sz="0" w:space="0" w:color="auto"/>
        <w:left w:val="none" w:sz="0" w:space="0" w:color="auto"/>
        <w:bottom w:val="none" w:sz="0" w:space="0" w:color="auto"/>
        <w:right w:val="none" w:sz="0" w:space="0" w:color="auto"/>
      </w:divBdr>
    </w:div>
    <w:div w:id="1360466681">
      <w:bodyDiv w:val="1"/>
      <w:marLeft w:val="0"/>
      <w:marRight w:val="0"/>
      <w:marTop w:val="0"/>
      <w:marBottom w:val="0"/>
      <w:divBdr>
        <w:top w:val="none" w:sz="0" w:space="0" w:color="auto"/>
        <w:left w:val="none" w:sz="0" w:space="0" w:color="auto"/>
        <w:bottom w:val="none" w:sz="0" w:space="0" w:color="auto"/>
        <w:right w:val="none" w:sz="0" w:space="0" w:color="auto"/>
      </w:divBdr>
    </w:div>
    <w:div w:id="1376155917">
      <w:bodyDiv w:val="1"/>
      <w:marLeft w:val="0"/>
      <w:marRight w:val="0"/>
      <w:marTop w:val="0"/>
      <w:marBottom w:val="0"/>
      <w:divBdr>
        <w:top w:val="none" w:sz="0" w:space="0" w:color="auto"/>
        <w:left w:val="none" w:sz="0" w:space="0" w:color="auto"/>
        <w:bottom w:val="none" w:sz="0" w:space="0" w:color="auto"/>
        <w:right w:val="none" w:sz="0" w:space="0" w:color="auto"/>
      </w:divBdr>
    </w:div>
    <w:div w:id="1397627773">
      <w:bodyDiv w:val="1"/>
      <w:marLeft w:val="0"/>
      <w:marRight w:val="0"/>
      <w:marTop w:val="0"/>
      <w:marBottom w:val="0"/>
      <w:divBdr>
        <w:top w:val="none" w:sz="0" w:space="0" w:color="auto"/>
        <w:left w:val="none" w:sz="0" w:space="0" w:color="auto"/>
        <w:bottom w:val="none" w:sz="0" w:space="0" w:color="auto"/>
        <w:right w:val="none" w:sz="0" w:space="0" w:color="auto"/>
      </w:divBdr>
    </w:div>
    <w:div w:id="1421179212">
      <w:bodyDiv w:val="1"/>
      <w:marLeft w:val="0"/>
      <w:marRight w:val="0"/>
      <w:marTop w:val="0"/>
      <w:marBottom w:val="0"/>
      <w:divBdr>
        <w:top w:val="none" w:sz="0" w:space="0" w:color="auto"/>
        <w:left w:val="none" w:sz="0" w:space="0" w:color="auto"/>
        <w:bottom w:val="none" w:sz="0" w:space="0" w:color="auto"/>
        <w:right w:val="none" w:sz="0" w:space="0" w:color="auto"/>
      </w:divBdr>
    </w:div>
    <w:div w:id="1424716304">
      <w:bodyDiv w:val="1"/>
      <w:marLeft w:val="0"/>
      <w:marRight w:val="0"/>
      <w:marTop w:val="0"/>
      <w:marBottom w:val="0"/>
      <w:divBdr>
        <w:top w:val="none" w:sz="0" w:space="0" w:color="auto"/>
        <w:left w:val="none" w:sz="0" w:space="0" w:color="auto"/>
        <w:bottom w:val="none" w:sz="0" w:space="0" w:color="auto"/>
        <w:right w:val="none" w:sz="0" w:space="0" w:color="auto"/>
      </w:divBdr>
    </w:div>
    <w:div w:id="1446578376">
      <w:bodyDiv w:val="1"/>
      <w:marLeft w:val="0"/>
      <w:marRight w:val="0"/>
      <w:marTop w:val="0"/>
      <w:marBottom w:val="0"/>
      <w:divBdr>
        <w:top w:val="none" w:sz="0" w:space="0" w:color="auto"/>
        <w:left w:val="none" w:sz="0" w:space="0" w:color="auto"/>
        <w:bottom w:val="none" w:sz="0" w:space="0" w:color="auto"/>
        <w:right w:val="none" w:sz="0" w:space="0" w:color="auto"/>
      </w:divBdr>
    </w:div>
    <w:div w:id="1460951281">
      <w:bodyDiv w:val="1"/>
      <w:marLeft w:val="0"/>
      <w:marRight w:val="0"/>
      <w:marTop w:val="0"/>
      <w:marBottom w:val="0"/>
      <w:divBdr>
        <w:top w:val="none" w:sz="0" w:space="0" w:color="auto"/>
        <w:left w:val="none" w:sz="0" w:space="0" w:color="auto"/>
        <w:bottom w:val="none" w:sz="0" w:space="0" w:color="auto"/>
        <w:right w:val="none" w:sz="0" w:space="0" w:color="auto"/>
      </w:divBdr>
    </w:div>
    <w:div w:id="1482190011">
      <w:bodyDiv w:val="1"/>
      <w:marLeft w:val="0"/>
      <w:marRight w:val="0"/>
      <w:marTop w:val="0"/>
      <w:marBottom w:val="0"/>
      <w:divBdr>
        <w:top w:val="none" w:sz="0" w:space="0" w:color="auto"/>
        <w:left w:val="none" w:sz="0" w:space="0" w:color="auto"/>
        <w:bottom w:val="none" w:sz="0" w:space="0" w:color="auto"/>
        <w:right w:val="none" w:sz="0" w:space="0" w:color="auto"/>
      </w:divBdr>
    </w:div>
    <w:div w:id="1490361683">
      <w:bodyDiv w:val="1"/>
      <w:marLeft w:val="0"/>
      <w:marRight w:val="0"/>
      <w:marTop w:val="0"/>
      <w:marBottom w:val="0"/>
      <w:divBdr>
        <w:top w:val="none" w:sz="0" w:space="0" w:color="auto"/>
        <w:left w:val="none" w:sz="0" w:space="0" w:color="auto"/>
        <w:bottom w:val="none" w:sz="0" w:space="0" w:color="auto"/>
        <w:right w:val="none" w:sz="0" w:space="0" w:color="auto"/>
      </w:divBdr>
    </w:div>
    <w:div w:id="1516964970">
      <w:bodyDiv w:val="1"/>
      <w:marLeft w:val="0"/>
      <w:marRight w:val="0"/>
      <w:marTop w:val="0"/>
      <w:marBottom w:val="0"/>
      <w:divBdr>
        <w:top w:val="none" w:sz="0" w:space="0" w:color="auto"/>
        <w:left w:val="none" w:sz="0" w:space="0" w:color="auto"/>
        <w:bottom w:val="none" w:sz="0" w:space="0" w:color="auto"/>
        <w:right w:val="none" w:sz="0" w:space="0" w:color="auto"/>
      </w:divBdr>
    </w:div>
    <w:div w:id="1526091192">
      <w:bodyDiv w:val="1"/>
      <w:marLeft w:val="0"/>
      <w:marRight w:val="0"/>
      <w:marTop w:val="0"/>
      <w:marBottom w:val="0"/>
      <w:divBdr>
        <w:top w:val="none" w:sz="0" w:space="0" w:color="auto"/>
        <w:left w:val="none" w:sz="0" w:space="0" w:color="auto"/>
        <w:bottom w:val="none" w:sz="0" w:space="0" w:color="auto"/>
        <w:right w:val="none" w:sz="0" w:space="0" w:color="auto"/>
      </w:divBdr>
    </w:div>
    <w:div w:id="1550848165">
      <w:bodyDiv w:val="1"/>
      <w:marLeft w:val="0"/>
      <w:marRight w:val="0"/>
      <w:marTop w:val="0"/>
      <w:marBottom w:val="0"/>
      <w:divBdr>
        <w:top w:val="none" w:sz="0" w:space="0" w:color="auto"/>
        <w:left w:val="none" w:sz="0" w:space="0" w:color="auto"/>
        <w:bottom w:val="none" w:sz="0" w:space="0" w:color="auto"/>
        <w:right w:val="none" w:sz="0" w:space="0" w:color="auto"/>
      </w:divBdr>
    </w:div>
    <w:div w:id="1573734718">
      <w:bodyDiv w:val="1"/>
      <w:marLeft w:val="0"/>
      <w:marRight w:val="0"/>
      <w:marTop w:val="0"/>
      <w:marBottom w:val="0"/>
      <w:divBdr>
        <w:top w:val="none" w:sz="0" w:space="0" w:color="auto"/>
        <w:left w:val="none" w:sz="0" w:space="0" w:color="auto"/>
        <w:bottom w:val="none" w:sz="0" w:space="0" w:color="auto"/>
        <w:right w:val="none" w:sz="0" w:space="0" w:color="auto"/>
      </w:divBdr>
    </w:div>
    <w:div w:id="1638728837">
      <w:bodyDiv w:val="1"/>
      <w:marLeft w:val="0"/>
      <w:marRight w:val="0"/>
      <w:marTop w:val="0"/>
      <w:marBottom w:val="0"/>
      <w:divBdr>
        <w:top w:val="none" w:sz="0" w:space="0" w:color="auto"/>
        <w:left w:val="none" w:sz="0" w:space="0" w:color="auto"/>
        <w:bottom w:val="none" w:sz="0" w:space="0" w:color="auto"/>
        <w:right w:val="none" w:sz="0" w:space="0" w:color="auto"/>
      </w:divBdr>
    </w:div>
    <w:div w:id="1645236348">
      <w:bodyDiv w:val="1"/>
      <w:marLeft w:val="0"/>
      <w:marRight w:val="0"/>
      <w:marTop w:val="0"/>
      <w:marBottom w:val="0"/>
      <w:divBdr>
        <w:top w:val="none" w:sz="0" w:space="0" w:color="auto"/>
        <w:left w:val="none" w:sz="0" w:space="0" w:color="auto"/>
        <w:bottom w:val="none" w:sz="0" w:space="0" w:color="auto"/>
        <w:right w:val="none" w:sz="0" w:space="0" w:color="auto"/>
      </w:divBdr>
    </w:div>
    <w:div w:id="1675263210">
      <w:bodyDiv w:val="1"/>
      <w:marLeft w:val="0"/>
      <w:marRight w:val="0"/>
      <w:marTop w:val="0"/>
      <w:marBottom w:val="0"/>
      <w:divBdr>
        <w:top w:val="none" w:sz="0" w:space="0" w:color="auto"/>
        <w:left w:val="none" w:sz="0" w:space="0" w:color="auto"/>
        <w:bottom w:val="none" w:sz="0" w:space="0" w:color="auto"/>
        <w:right w:val="none" w:sz="0" w:space="0" w:color="auto"/>
      </w:divBdr>
    </w:div>
    <w:div w:id="1722092148">
      <w:bodyDiv w:val="1"/>
      <w:marLeft w:val="0"/>
      <w:marRight w:val="0"/>
      <w:marTop w:val="0"/>
      <w:marBottom w:val="0"/>
      <w:divBdr>
        <w:top w:val="none" w:sz="0" w:space="0" w:color="auto"/>
        <w:left w:val="none" w:sz="0" w:space="0" w:color="auto"/>
        <w:bottom w:val="none" w:sz="0" w:space="0" w:color="auto"/>
        <w:right w:val="none" w:sz="0" w:space="0" w:color="auto"/>
      </w:divBdr>
    </w:div>
    <w:div w:id="1731801389">
      <w:bodyDiv w:val="1"/>
      <w:marLeft w:val="0"/>
      <w:marRight w:val="0"/>
      <w:marTop w:val="0"/>
      <w:marBottom w:val="0"/>
      <w:divBdr>
        <w:top w:val="none" w:sz="0" w:space="0" w:color="auto"/>
        <w:left w:val="none" w:sz="0" w:space="0" w:color="auto"/>
        <w:bottom w:val="none" w:sz="0" w:space="0" w:color="auto"/>
        <w:right w:val="none" w:sz="0" w:space="0" w:color="auto"/>
      </w:divBdr>
    </w:div>
    <w:div w:id="1733696745">
      <w:bodyDiv w:val="1"/>
      <w:marLeft w:val="0"/>
      <w:marRight w:val="0"/>
      <w:marTop w:val="0"/>
      <w:marBottom w:val="0"/>
      <w:divBdr>
        <w:top w:val="none" w:sz="0" w:space="0" w:color="auto"/>
        <w:left w:val="none" w:sz="0" w:space="0" w:color="auto"/>
        <w:bottom w:val="none" w:sz="0" w:space="0" w:color="auto"/>
        <w:right w:val="none" w:sz="0" w:space="0" w:color="auto"/>
      </w:divBdr>
    </w:div>
    <w:div w:id="1805728633">
      <w:bodyDiv w:val="1"/>
      <w:marLeft w:val="0"/>
      <w:marRight w:val="0"/>
      <w:marTop w:val="0"/>
      <w:marBottom w:val="0"/>
      <w:divBdr>
        <w:top w:val="none" w:sz="0" w:space="0" w:color="auto"/>
        <w:left w:val="none" w:sz="0" w:space="0" w:color="auto"/>
        <w:bottom w:val="none" w:sz="0" w:space="0" w:color="auto"/>
        <w:right w:val="none" w:sz="0" w:space="0" w:color="auto"/>
      </w:divBdr>
    </w:div>
    <w:div w:id="1806073229">
      <w:bodyDiv w:val="1"/>
      <w:marLeft w:val="0"/>
      <w:marRight w:val="0"/>
      <w:marTop w:val="0"/>
      <w:marBottom w:val="0"/>
      <w:divBdr>
        <w:top w:val="none" w:sz="0" w:space="0" w:color="auto"/>
        <w:left w:val="none" w:sz="0" w:space="0" w:color="auto"/>
        <w:bottom w:val="none" w:sz="0" w:space="0" w:color="auto"/>
        <w:right w:val="none" w:sz="0" w:space="0" w:color="auto"/>
      </w:divBdr>
    </w:div>
    <w:div w:id="1860974115">
      <w:bodyDiv w:val="1"/>
      <w:marLeft w:val="0"/>
      <w:marRight w:val="0"/>
      <w:marTop w:val="0"/>
      <w:marBottom w:val="0"/>
      <w:divBdr>
        <w:top w:val="none" w:sz="0" w:space="0" w:color="auto"/>
        <w:left w:val="none" w:sz="0" w:space="0" w:color="auto"/>
        <w:bottom w:val="none" w:sz="0" w:space="0" w:color="auto"/>
        <w:right w:val="none" w:sz="0" w:space="0" w:color="auto"/>
      </w:divBdr>
    </w:div>
    <w:div w:id="1875927149">
      <w:bodyDiv w:val="1"/>
      <w:marLeft w:val="0"/>
      <w:marRight w:val="0"/>
      <w:marTop w:val="0"/>
      <w:marBottom w:val="0"/>
      <w:divBdr>
        <w:top w:val="none" w:sz="0" w:space="0" w:color="auto"/>
        <w:left w:val="none" w:sz="0" w:space="0" w:color="auto"/>
        <w:bottom w:val="none" w:sz="0" w:space="0" w:color="auto"/>
        <w:right w:val="none" w:sz="0" w:space="0" w:color="auto"/>
      </w:divBdr>
    </w:div>
    <w:div w:id="1878396059">
      <w:bodyDiv w:val="1"/>
      <w:marLeft w:val="0"/>
      <w:marRight w:val="0"/>
      <w:marTop w:val="0"/>
      <w:marBottom w:val="0"/>
      <w:divBdr>
        <w:top w:val="none" w:sz="0" w:space="0" w:color="auto"/>
        <w:left w:val="none" w:sz="0" w:space="0" w:color="auto"/>
        <w:bottom w:val="none" w:sz="0" w:space="0" w:color="auto"/>
        <w:right w:val="none" w:sz="0" w:space="0" w:color="auto"/>
      </w:divBdr>
    </w:div>
    <w:div w:id="1897810844">
      <w:bodyDiv w:val="1"/>
      <w:marLeft w:val="0"/>
      <w:marRight w:val="0"/>
      <w:marTop w:val="0"/>
      <w:marBottom w:val="0"/>
      <w:divBdr>
        <w:top w:val="none" w:sz="0" w:space="0" w:color="auto"/>
        <w:left w:val="none" w:sz="0" w:space="0" w:color="auto"/>
        <w:bottom w:val="none" w:sz="0" w:space="0" w:color="auto"/>
        <w:right w:val="none" w:sz="0" w:space="0" w:color="auto"/>
      </w:divBdr>
    </w:div>
    <w:div w:id="1913347216">
      <w:bodyDiv w:val="1"/>
      <w:marLeft w:val="0"/>
      <w:marRight w:val="0"/>
      <w:marTop w:val="0"/>
      <w:marBottom w:val="0"/>
      <w:divBdr>
        <w:top w:val="none" w:sz="0" w:space="0" w:color="auto"/>
        <w:left w:val="none" w:sz="0" w:space="0" w:color="auto"/>
        <w:bottom w:val="none" w:sz="0" w:space="0" w:color="auto"/>
        <w:right w:val="none" w:sz="0" w:space="0" w:color="auto"/>
      </w:divBdr>
    </w:div>
    <w:div w:id="1935283899">
      <w:bodyDiv w:val="1"/>
      <w:marLeft w:val="0"/>
      <w:marRight w:val="0"/>
      <w:marTop w:val="0"/>
      <w:marBottom w:val="0"/>
      <w:divBdr>
        <w:top w:val="none" w:sz="0" w:space="0" w:color="auto"/>
        <w:left w:val="none" w:sz="0" w:space="0" w:color="auto"/>
        <w:bottom w:val="none" w:sz="0" w:space="0" w:color="auto"/>
        <w:right w:val="none" w:sz="0" w:space="0" w:color="auto"/>
      </w:divBdr>
    </w:div>
    <w:div w:id="1954709186">
      <w:bodyDiv w:val="1"/>
      <w:marLeft w:val="0"/>
      <w:marRight w:val="0"/>
      <w:marTop w:val="0"/>
      <w:marBottom w:val="0"/>
      <w:divBdr>
        <w:top w:val="none" w:sz="0" w:space="0" w:color="auto"/>
        <w:left w:val="none" w:sz="0" w:space="0" w:color="auto"/>
        <w:bottom w:val="none" w:sz="0" w:space="0" w:color="auto"/>
        <w:right w:val="none" w:sz="0" w:space="0" w:color="auto"/>
      </w:divBdr>
    </w:div>
    <w:div w:id="2000230243">
      <w:bodyDiv w:val="1"/>
      <w:marLeft w:val="0"/>
      <w:marRight w:val="0"/>
      <w:marTop w:val="0"/>
      <w:marBottom w:val="0"/>
      <w:divBdr>
        <w:top w:val="none" w:sz="0" w:space="0" w:color="auto"/>
        <w:left w:val="none" w:sz="0" w:space="0" w:color="auto"/>
        <w:bottom w:val="none" w:sz="0" w:space="0" w:color="auto"/>
        <w:right w:val="none" w:sz="0" w:space="0" w:color="auto"/>
      </w:divBdr>
    </w:div>
    <w:div w:id="2007589257">
      <w:bodyDiv w:val="1"/>
      <w:marLeft w:val="0"/>
      <w:marRight w:val="0"/>
      <w:marTop w:val="0"/>
      <w:marBottom w:val="0"/>
      <w:divBdr>
        <w:top w:val="none" w:sz="0" w:space="0" w:color="auto"/>
        <w:left w:val="none" w:sz="0" w:space="0" w:color="auto"/>
        <w:bottom w:val="none" w:sz="0" w:space="0" w:color="auto"/>
        <w:right w:val="none" w:sz="0" w:space="0" w:color="auto"/>
      </w:divBdr>
    </w:div>
    <w:div w:id="2032994451">
      <w:bodyDiv w:val="1"/>
      <w:marLeft w:val="0"/>
      <w:marRight w:val="0"/>
      <w:marTop w:val="0"/>
      <w:marBottom w:val="0"/>
      <w:divBdr>
        <w:top w:val="none" w:sz="0" w:space="0" w:color="auto"/>
        <w:left w:val="none" w:sz="0" w:space="0" w:color="auto"/>
        <w:bottom w:val="none" w:sz="0" w:space="0" w:color="auto"/>
        <w:right w:val="none" w:sz="0" w:space="0" w:color="auto"/>
      </w:divBdr>
    </w:div>
    <w:div w:id="2036300511">
      <w:bodyDiv w:val="1"/>
      <w:marLeft w:val="0"/>
      <w:marRight w:val="0"/>
      <w:marTop w:val="0"/>
      <w:marBottom w:val="0"/>
      <w:divBdr>
        <w:top w:val="none" w:sz="0" w:space="0" w:color="auto"/>
        <w:left w:val="none" w:sz="0" w:space="0" w:color="auto"/>
        <w:bottom w:val="none" w:sz="0" w:space="0" w:color="auto"/>
        <w:right w:val="none" w:sz="0" w:space="0" w:color="auto"/>
      </w:divBdr>
    </w:div>
    <w:div w:id="2042200026">
      <w:bodyDiv w:val="1"/>
      <w:marLeft w:val="0"/>
      <w:marRight w:val="0"/>
      <w:marTop w:val="0"/>
      <w:marBottom w:val="0"/>
      <w:divBdr>
        <w:top w:val="none" w:sz="0" w:space="0" w:color="auto"/>
        <w:left w:val="none" w:sz="0" w:space="0" w:color="auto"/>
        <w:bottom w:val="none" w:sz="0" w:space="0" w:color="auto"/>
        <w:right w:val="none" w:sz="0" w:space="0" w:color="auto"/>
      </w:divBdr>
    </w:div>
    <w:div w:id="2048138450">
      <w:bodyDiv w:val="1"/>
      <w:marLeft w:val="0"/>
      <w:marRight w:val="0"/>
      <w:marTop w:val="0"/>
      <w:marBottom w:val="0"/>
      <w:divBdr>
        <w:top w:val="none" w:sz="0" w:space="0" w:color="auto"/>
        <w:left w:val="none" w:sz="0" w:space="0" w:color="auto"/>
        <w:bottom w:val="none" w:sz="0" w:space="0" w:color="auto"/>
        <w:right w:val="none" w:sz="0" w:space="0" w:color="auto"/>
      </w:divBdr>
    </w:div>
    <w:div w:id="213702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43C520-0A92-4B25-9B87-C7BD35DAA504}">
  <ds:schemaRefs>
    <ds:schemaRef ds:uri="http://schemas.microsoft.com/sharepoint/v3/contenttype/forms"/>
  </ds:schemaRefs>
</ds:datastoreItem>
</file>

<file path=customXml/itemProps2.xml><?xml version="1.0" encoding="utf-8"?>
<ds:datastoreItem xmlns:ds="http://schemas.openxmlformats.org/officeDocument/2006/customXml" ds:itemID="{88A2114E-9248-4F2C-8D83-7AB55159E4AB}">
  <ds:schemaRef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terms/"/>
    <ds:schemaRef ds:uri="a555451d-518f-4a10-969e-f3a9a0f123ff"/>
    <ds:schemaRef ds:uri="http://schemas.microsoft.com/office/infopath/2007/PartnerControls"/>
    <ds:schemaRef ds:uri="a0881c7e-bde8-497c-bcbe-18a05f14a854"/>
    <ds:schemaRef ds:uri="http://www.w3.org/XML/1998/namespace"/>
    <ds:schemaRef ds:uri="http://purl.org/dc/elements/1.1/"/>
  </ds:schemaRefs>
</ds:datastoreItem>
</file>

<file path=customXml/itemProps3.xml><?xml version="1.0" encoding="utf-8"?>
<ds:datastoreItem xmlns:ds="http://schemas.openxmlformats.org/officeDocument/2006/customXml" ds:itemID="{13D05957-75E6-4CD5-B8A6-1BFD64EFA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10535</Words>
  <Characters>79227</Characters>
  <Application>Microsoft Office Word</Application>
  <DocSecurity>0</DocSecurity>
  <Lines>1685</Lines>
  <Paragraphs>1447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CTPClassification=CTP_NT</cp:keywords>
  <dc:description/>
  <cp:lastModifiedBy>Intel (Sudeep)</cp:lastModifiedBy>
  <cp:revision>2</cp:revision>
  <dcterms:created xsi:type="dcterms:W3CDTF">2020-05-27T23:19:00Z</dcterms:created>
  <dcterms:modified xsi:type="dcterms:W3CDTF">2020-05-27T23:19:00Z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150cba87-a7f7-44a1-9bf2-29bb180d7f35</vt:lpwstr>
  </property>
  <property fmtid="{D5CDD505-2E9C-101B-9397-08002B2CF9AE}" pid="3" name="CTP_TimeStamp">
    <vt:lpwstr>2020-05-27 23:15:51Z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