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677" w:rsidRPr="00257BD4" w:rsidRDefault="008D0677" w:rsidP="008D0677">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257BD4">
        <w:rPr>
          <w:rFonts w:ascii="Arial" w:eastAsia="MS Mincho" w:hAnsi="Arial"/>
          <w:b/>
          <w:sz w:val="24"/>
          <w:szCs w:val="24"/>
          <w:lang w:val="en-GB" w:eastAsia="x-none"/>
        </w:rPr>
        <w:t>3GPP TSG-R</w:t>
      </w:r>
      <w:r w:rsidR="00441B27">
        <w:rPr>
          <w:rFonts w:ascii="Arial" w:eastAsia="MS Mincho" w:hAnsi="Arial"/>
          <w:b/>
          <w:sz w:val="24"/>
          <w:szCs w:val="24"/>
          <w:lang w:val="en-GB" w:eastAsia="x-none"/>
        </w:rPr>
        <w:t>AN WG2 Meeting #110-e</w:t>
      </w:r>
      <w:r w:rsidR="00441B27">
        <w:rPr>
          <w:rFonts w:ascii="Arial" w:eastAsia="MS Mincho" w:hAnsi="Arial"/>
          <w:b/>
          <w:sz w:val="24"/>
          <w:szCs w:val="24"/>
          <w:lang w:val="en-GB" w:eastAsia="x-none"/>
        </w:rPr>
        <w:tab/>
        <w:t>R2-2004709</w:t>
      </w:r>
    </w:p>
    <w:p w:rsidR="008D0677" w:rsidRPr="00257BD4" w:rsidRDefault="008D0677" w:rsidP="008D0677">
      <w:pPr>
        <w:widowControl w:val="0"/>
        <w:tabs>
          <w:tab w:val="left" w:pos="1701"/>
          <w:tab w:val="right" w:pos="9923"/>
        </w:tabs>
        <w:spacing w:before="120"/>
        <w:rPr>
          <w:rFonts w:ascii="Arial" w:eastAsia="MS Mincho" w:hAnsi="Arial"/>
          <w:b/>
          <w:sz w:val="24"/>
          <w:szCs w:val="24"/>
          <w:lang w:val="en-GB" w:eastAsia="x-none"/>
        </w:rPr>
      </w:pPr>
      <w:r w:rsidRPr="00257BD4">
        <w:rPr>
          <w:rFonts w:ascii="Arial" w:eastAsia="MS Mincho" w:hAnsi="Arial"/>
          <w:b/>
          <w:sz w:val="24"/>
          <w:szCs w:val="24"/>
          <w:lang w:val="en-GB" w:eastAsia="x-none"/>
        </w:rPr>
        <w:t>Online, 1-12 June 2020</w:t>
      </w:r>
    </w:p>
    <w:p w:rsidR="008D0677" w:rsidRPr="00257BD4" w:rsidRDefault="008D0677" w:rsidP="008D067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rsidR="008D0677" w:rsidRPr="00257BD4" w:rsidRDefault="008D0677" w:rsidP="008D0677">
      <w:pPr>
        <w:pStyle w:val="3GPPHeader"/>
        <w:rPr>
          <w:rFonts w:ascii="Arial" w:hAnsi="Arial" w:cs="Arial"/>
          <w:color w:val="FF0000"/>
          <w:szCs w:val="24"/>
          <w:lang w:eastAsia="zh-TW"/>
        </w:rPr>
      </w:pPr>
    </w:p>
    <w:p w:rsidR="008D0677" w:rsidRPr="00257BD4" w:rsidRDefault="001C5627" w:rsidP="008D0677">
      <w:pPr>
        <w:pStyle w:val="3GPPHeader"/>
        <w:rPr>
          <w:rFonts w:ascii="Arial" w:hAnsi="Arial" w:cs="Arial"/>
          <w:szCs w:val="24"/>
        </w:rPr>
      </w:pPr>
      <w:r>
        <w:rPr>
          <w:rFonts w:ascii="Arial" w:hAnsi="Arial" w:cs="Arial"/>
          <w:szCs w:val="24"/>
        </w:rPr>
        <w:t>Agenda Item:</w:t>
      </w:r>
      <w:r>
        <w:rPr>
          <w:rFonts w:ascii="Arial" w:hAnsi="Arial" w:cs="Arial"/>
          <w:szCs w:val="24"/>
        </w:rPr>
        <w:tab/>
        <w:t>6.0.1</w:t>
      </w:r>
    </w:p>
    <w:p w:rsidR="008D0677" w:rsidRPr="00257BD4" w:rsidRDefault="008D0677" w:rsidP="008D0677">
      <w:pPr>
        <w:pStyle w:val="3GPPHeader"/>
        <w:rPr>
          <w:rFonts w:ascii="Arial" w:hAnsi="Arial" w:cs="Arial"/>
          <w:szCs w:val="24"/>
        </w:rPr>
      </w:pPr>
      <w:r w:rsidRPr="00257BD4">
        <w:rPr>
          <w:rFonts w:ascii="Arial" w:hAnsi="Arial" w:cs="Arial"/>
          <w:szCs w:val="24"/>
        </w:rPr>
        <w:t xml:space="preserve">Source: </w:t>
      </w:r>
      <w:r w:rsidRPr="00257BD4">
        <w:rPr>
          <w:rFonts w:ascii="Arial" w:hAnsi="Arial" w:cs="Arial"/>
          <w:szCs w:val="24"/>
        </w:rPr>
        <w:tab/>
        <w:t>MediaTek Inc.</w:t>
      </w:r>
    </w:p>
    <w:p w:rsidR="008D0677" w:rsidRPr="00257BD4" w:rsidRDefault="008D0677" w:rsidP="008D0677">
      <w:pPr>
        <w:pStyle w:val="3GPPHeaderArial"/>
        <w:tabs>
          <w:tab w:val="left" w:pos="1701"/>
        </w:tabs>
        <w:rPr>
          <w:b/>
          <w:sz w:val="24"/>
          <w:lang w:val="en-GB" w:eastAsia="zh-TW"/>
        </w:rPr>
      </w:pPr>
      <w:r w:rsidRPr="00257BD4">
        <w:rPr>
          <w:b/>
          <w:sz w:val="24"/>
          <w:lang w:val="en-GB"/>
        </w:rPr>
        <w:t xml:space="preserve">Title:  </w:t>
      </w:r>
      <w:r w:rsidRPr="00257BD4">
        <w:rPr>
          <w:b/>
          <w:sz w:val="24"/>
          <w:lang w:val="en-GB"/>
        </w:rPr>
        <w:tab/>
        <w:t xml:space="preserve">Extension of </w:t>
      </w:r>
      <w:proofErr w:type="spellStart"/>
      <w:r w:rsidRPr="00257BD4">
        <w:rPr>
          <w:b/>
          <w:sz w:val="24"/>
          <w:lang w:val="en-GB"/>
        </w:rPr>
        <w:t>SearchSpace</w:t>
      </w:r>
      <w:proofErr w:type="spellEnd"/>
      <w:r w:rsidRPr="00257BD4">
        <w:rPr>
          <w:b/>
          <w:sz w:val="24"/>
          <w:lang w:val="en-GB"/>
        </w:rPr>
        <w:t xml:space="preserve"> IE</w:t>
      </w:r>
      <w:r w:rsidR="00E706DC">
        <w:rPr>
          <w:b/>
          <w:sz w:val="24"/>
          <w:lang w:val="en-GB"/>
        </w:rPr>
        <w:t xml:space="preserve"> [Z106</w:t>
      </w:r>
      <w:proofErr w:type="gramStart"/>
      <w:r w:rsidR="00E706DC">
        <w:rPr>
          <w:b/>
          <w:sz w:val="24"/>
          <w:lang w:val="en-GB"/>
        </w:rPr>
        <w:t>][</w:t>
      </w:r>
      <w:proofErr w:type="gramEnd"/>
      <w:r w:rsidR="00E706DC">
        <w:rPr>
          <w:b/>
          <w:sz w:val="24"/>
          <w:lang w:val="en-GB"/>
        </w:rPr>
        <w:t>I657][I658][I659]</w:t>
      </w:r>
    </w:p>
    <w:p w:rsidR="008D0677" w:rsidRPr="00257BD4" w:rsidRDefault="008D0677" w:rsidP="008D0677">
      <w:pPr>
        <w:pStyle w:val="3GPPHeaderArial"/>
        <w:tabs>
          <w:tab w:val="left" w:pos="1701"/>
        </w:tabs>
        <w:rPr>
          <w:b/>
          <w:sz w:val="24"/>
          <w:lang w:val="en-GB" w:eastAsia="zh-TW"/>
        </w:rPr>
      </w:pPr>
    </w:p>
    <w:p w:rsidR="008D0677" w:rsidRPr="00257BD4" w:rsidRDefault="008D0677" w:rsidP="008D0677">
      <w:pPr>
        <w:pStyle w:val="3GPPHeader"/>
        <w:rPr>
          <w:rFonts w:ascii="Arial" w:hAnsi="Arial" w:cs="Arial"/>
          <w:szCs w:val="24"/>
        </w:rPr>
      </w:pPr>
      <w:r w:rsidRPr="00257BD4">
        <w:rPr>
          <w:rFonts w:ascii="Arial" w:hAnsi="Arial" w:cs="Arial"/>
          <w:szCs w:val="24"/>
        </w:rPr>
        <w:t>Document for:</w:t>
      </w:r>
      <w:r w:rsidRPr="00257BD4">
        <w:rPr>
          <w:rFonts w:ascii="Arial" w:hAnsi="Arial" w:cs="Arial"/>
          <w:szCs w:val="24"/>
        </w:rPr>
        <w:tab/>
        <w:t>Discussion, decision</w:t>
      </w:r>
    </w:p>
    <w:p w:rsidR="008D0677" w:rsidRPr="00257BD4" w:rsidRDefault="008D0677" w:rsidP="008D0677">
      <w:pPr>
        <w:pStyle w:val="Heading1"/>
        <w:overflowPunct w:val="0"/>
        <w:autoSpaceDE w:val="0"/>
        <w:autoSpaceDN w:val="0"/>
        <w:adjustRightInd w:val="0"/>
        <w:rPr>
          <w:rFonts w:eastAsia="PMingLiU" w:cs="Arial"/>
        </w:rPr>
      </w:pPr>
      <w:r w:rsidRPr="00257BD4">
        <w:rPr>
          <w:rFonts w:eastAsia="PMingLiU" w:cs="Arial"/>
        </w:rPr>
        <w:t>Introduction</w:t>
      </w:r>
      <w:bookmarkStart w:id="3" w:name="OLE_LINK39"/>
      <w:bookmarkStart w:id="4" w:name="OLE_LINK38"/>
      <w:bookmarkStart w:id="5" w:name="OLE_LINK37"/>
    </w:p>
    <w:p w:rsidR="008D0677" w:rsidRPr="00257BD4" w:rsidRDefault="001D2C59" w:rsidP="008D0677">
      <w:pPr>
        <w:spacing w:after="240"/>
        <w:rPr>
          <w:lang w:val="en-GB"/>
        </w:rPr>
      </w:pPr>
      <w:r w:rsidRPr="00257BD4">
        <w:rPr>
          <w:lang w:val="en-GB"/>
        </w:rPr>
        <w:t xml:space="preserve">In Rel-16, the IE </w:t>
      </w:r>
      <w:proofErr w:type="spellStart"/>
      <w:r w:rsidRPr="00257BD4">
        <w:rPr>
          <w:i/>
          <w:lang w:val="en-GB"/>
        </w:rPr>
        <w:t>SearchSpace</w:t>
      </w:r>
      <w:proofErr w:type="spellEnd"/>
      <w:r w:rsidRPr="00257BD4">
        <w:rPr>
          <w:lang w:val="en-GB"/>
        </w:rPr>
        <w:t xml:space="preserve"> is extended to support new types corresponding to DCI formats 2-4, 2-5, and 2-6</w:t>
      </w:r>
      <w:r w:rsidR="008D0677" w:rsidRPr="00257BD4">
        <w:rPr>
          <w:lang w:val="en-GB"/>
        </w:rPr>
        <w:t>.</w:t>
      </w:r>
      <w:r w:rsidRPr="00257BD4">
        <w:rPr>
          <w:lang w:val="en-GB"/>
        </w:rPr>
        <w:t xml:space="preserve">  The intention is that a single search space could have a type that associates it with only a legacy DCI format, with only a new DCI format, or both (i.e. the search space is shared between legacy and new formats).  This document addresses how to structure the extension to support the desired behaviour.</w:t>
      </w:r>
    </w:p>
    <w:p w:rsidR="008D0677" w:rsidRPr="00257BD4" w:rsidRDefault="008D0677" w:rsidP="008D067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257BD4">
        <w:rPr>
          <w:rFonts w:eastAsia="PMingLiU" w:cs="Arial"/>
        </w:rPr>
        <w:t>Discussion</w:t>
      </w:r>
    </w:p>
    <w:p w:rsidR="008D0677" w:rsidRPr="00257BD4" w:rsidRDefault="00C7451E" w:rsidP="008D0677">
      <w:pPr>
        <w:pStyle w:val="Heading2"/>
      </w:pPr>
      <w:r w:rsidRPr="00257BD4">
        <w:t xml:space="preserve">ASN.1 issues with the extension of </w:t>
      </w:r>
      <w:proofErr w:type="spellStart"/>
      <w:r w:rsidRPr="00257BD4">
        <w:rPr>
          <w:i/>
        </w:rPr>
        <w:t>SearchSpace</w:t>
      </w:r>
      <w:proofErr w:type="spellEnd"/>
    </w:p>
    <w:p w:rsidR="008D0677" w:rsidRPr="00257BD4" w:rsidRDefault="001D2C59" w:rsidP="008D0677">
      <w:pPr>
        <w:spacing w:after="240"/>
        <w:rPr>
          <w:lang w:val="en-GB"/>
        </w:rPr>
      </w:pPr>
      <w:r w:rsidRPr="00257BD4">
        <w:rPr>
          <w:lang w:val="en-GB"/>
        </w:rPr>
        <w:t>It was agreed in the power saving session that at least for DCI format 2-6, a search space can be shared between the new format and a Rel-15 DCI format:</w:t>
      </w:r>
    </w:p>
    <w:tbl>
      <w:tblPr>
        <w:tblStyle w:val="TableGrid"/>
        <w:tblW w:w="0" w:type="auto"/>
        <w:tblLook w:val="04A0" w:firstRow="1" w:lastRow="0" w:firstColumn="1" w:lastColumn="0" w:noHBand="0" w:noVBand="1"/>
      </w:tblPr>
      <w:tblGrid>
        <w:gridCol w:w="9629"/>
      </w:tblGrid>
      <w:tr w:rsidR="001D2C59" w:rsidRPr="00257BD4" w:rsidTr="001D2C59">
        <w:tc>
          <w:tcPr>
            <w:tcW w:w="9629" w:type="dxa"/>
          </w:tcPr>
          <w:p w:rsidR="001D2C59" w:rsidRPr="00257BD4" w:rsidRDefault="001D2C59" w:rsidP="001D2C59">
            <w:pPr>
              <w:pStyle w:val="Doc-text2"/>
              <w:ind w:left="-23" w:firstLine="23"/>
            </w:pPr>
            <w:r w:rsidRPr="00257BD4">
              <w:t>5. The search space for DCP can be configured independent of search spaces for Rel-15 DCIs</w:t>
            </w:r>
          </w:p>
          <w:p w:rsidR="001D2C59" w:rsidRPr="00257BD4" w:rsidRDefault="001D2C59" w:rsidP="001D2C59">
            <w:pPr>
              <w:pStyle w:val="Doc-text2"/>
              <w:ind w:left="-23" w:firstLine="23"/>
            </w:pPr>
            <w:r w:rsidRPr="00257BD4">
              <w:t xml:space="preserve">6. The search space for DCP can be configured such that it is also used to monitor other Rel-15 DCIs.  FFS the details of ASN.1 </w:t>
            </w:r>
          </w:p>
        </w:tc>
      </w:tr>
    </w:tbl>
    <w:p w:rsidR="001D2C59" w:rsidRPr="00257BD4" w:rsidRDefault="001D2C59" w:rsidP="008D0677">
      <w:pPr>
        <w:spacing w:after="240"/>
        <w:rPr>
          <w:lang w:val="en-GB"/>
        </w:rPr>
      </w:pPr>
    </w:p>
    <w:p w:rsidR="001D2C59" w:rsidRPr="00257BD4" w:rsidRDefault="001D2C59" w:rsidP="008D0677">
      <w:pPr>
        <w:spacing w:after="240"/>
        <w:rPr>
          <w:lang w:val="en-GB"/>
        </w:rPr>
      </w:pPr>
      <w:r w:rsidRPr="00257BD4">
        <w:rPr>
          <w:lang w:val="en-GB"/>
        </w:rPr>
        <w:t>(Here DCP stands for “DCI with CRC scrambled by PS-RNTI</w:t>
      </w:r>
      <w:r w:rsidR="00816415">
        <w:rPr>
          <w:lang w:val="en-GB"/>
        </w:rPr>
        <w:t>”</w:t>
      </w:r>
      <w:r w:rsidRPr="00257BD4">
        <w:rPr>
          <w:lang w:val="en-GB"/>
        </w:rPr>
        <w:t>.)  In the RRC CR, this behaviour was intended to be captured by the “Setup2”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666"/>
      </w:tblGrid>
      <w:tr w:rsidR="001D2C59" w:rsidRPr="00257BD4" w:rsidTr="001D2C59">
        <w:tc>
          <w:tcPr>
            <w:tcW w:w="1075" w:type="dxa"/>
            <w:tcBorders>
              <w:top w:val="single" w:sz="4" w:space="0" w:color="auto"/>
              <w:left w:val="single" w:sz="4" w:space="0" w:color="auto"/>
              <w:bottom w:val="single" w:sz="4" w:space="0" w:color="auto"/>
              <w:right w:val="single" w:sz="4" w:space="0" w:color="auto"/>
            </w:tcBorders>
            <w:hideMark/>
          </w:tcPr>
          <w:p w:rsidR="001D2C59" w:rsidRPr="00257BD4" w:rsidRDefault="001D2C59" w:rsidP="00C31557">
            <w:pPr>
              <w:pStyle w:val="TAL"/>
              <w:rPr>
                <w:i/>
              </w:rPr>
            </w:pPr>
            <w:r w:rsidRPr="00257BD4">
              <w:rPr>
                <w:i/>
              </w:rPr>
              <w:t>Setup2</w:t>
            </w:r>
          </w:p>
        </w:tc>
        <w:tc>
          <w:tcPr>
            <w:tcW w:w="13098" w:type="dxa"/>
            <w:tcBorders>
              <w:top w:val="single" w:sz="4" w:space="0" w:color="auto"/>
              <w:left w:val="single" w:sz="4" w:space="0" w:color="auto"/>
              <w:bottom w:val="single" w:sz="4" w:space="0" w:color="auto"/>
              <w:right w:val="single" w:sz="4" w:space="0" w:color="auto"/>
            </w:tcBorders>
            <w:hideMark/>
          </w:tcPr>
          <w:p w:rsidR="001D2C59" w:rsidRPr="00257BD4" w:rsidRDefault="001D2C59" w:rsidP="00C31557">
            <w:pPr>
              <w:pStyle w:val="TAL"/>
            </w:pPr>
            <w:r w:rsidRPr="00257BD4">
              <w:t xml:space="preserve">Either of </w:t>
            </w:r>
            <w:proofErr w:type="spellStart"/>
            <w:r w:rsidRPr="00257BD4">
              <w:t>searchSpaceType</w:t>
            </w:r>
            <w:proofErr w:type="spellEnd"/>
            <w:r w:rsidRPr="00257BD4">
              <w:t xml:space="preserve"> (without suffix) or searchSpaceType-r16 field is mandatory present upon creation of a new </w:t>
            </w:r>
            <w:proofErr w:type="spellStart"/>
            <w:r w:rsidRPr="00257BD4">
              <w:t>SearchSpace</w:t>
            </w:r>
            <w:proofErr w:type="spellEnd"/>
            <w:r w:rsidRPr="00257BD4">
              <w:t>. The fields are optionally present, Need M, otherwise.</w:t>
            </w:r>
          </w:p>
        </w:tc>
      </w:tr>
    </w:tbl>
    <w:p w:rsidR="001D2C59" w:rsidRPr="00257BD4" w:rsidRDefault="001D2C59" w:rsidP="008D0677">
      <w:pPr>
        <w:spacing w:after="240"/>
        <w:rPr>
          <w:lang w:val="en-GB"/>
        </w:rPr>
      </w:pPr>
    </w:p>
    <w:p w:rsidR="001D2C59" w:rsidRPr="009E0F2B" w:rsidRDefault="001D2C59" w:rsidP="008D0677">
      <w:pPr>
        <w:spacing w:after="240"/>
        <w:rPr>
          <w:lang w:val="en-GB"/>
        </w:rPr>
      </w:pPr>
      <w:r w:rsidRPr="00257BD4">
        <w:rPr>
          <w:lang w:val="en-GB"/>
        </w:rPr>
        <w:t>As noted in [1]</w:t>
      </w:r>
      <w:r w:rsidR="00C7451E" w:rsidRPr="00257BD4">
        <w:rPr>
          <w:lang w:val="en-GB"/>
        </w:rPr>
        <w:t xml:space="preserve"> (issues Z106/I657/I658/I659), this condition is not completely clear in its current form.  It could be read to indicate that </w:t>
      </w:r>
      <w:r w:rsidR="00C7451E" w:rsidRPr="00257BD4">
        <w:rPr>
          <w:i/>
          <w:lang w:val="en-GB"/>
        </w:rPr>
        <w:t>either</w:t>
      </w:r>
      <w:r w:rsidR="00C7451E" w:rsidRPr="00257BD4">
        <w:rPr>
          <w:lang w:val="en-GB"/>
        </w:rPr>
        <w:t xml:space="preserve"> the Rel-15 or Rel-16 version of the field (but not both) can be present, rather than the intended semantics to have </w:t>
      </w:r>
      <w:r w:rsidR="00C7451E" w:rsidRPr="00257BD4">
        <w:rPr>
          <w:i/>
          <w:lang w:val="en-GB"/>
        </w:rPr>
        <w:t>at least one</w:t>
      </w:r>
      <w:r w:rsidR="00C7451E" w:rsidRPr="00257BD4">
        <w:rPr>
          <w:lang w:val="en-GB"/>
        </w:rPr>
        <w:t xml:space="preserve"> (and possibly both) present.  In addition, the fields </w:t>
      </w:r>
      <w:proofErr w:type="spellStart"/>
      <w:r w:rsidR="00C7451E" w:rsidRPr="00257BD4">
        <w:rPr>
          <w:i/>
          <w:lang w:val="en-GB"/>
        </w:rPr>
        <w:t>searchSpaceType</w:t>
      </w:r>
      <w:proofErr w:type="spellEnd"/>
      <w:r w:rsidR="00C7451E" w:rsidRPr="00257BD4">
        <w:rPr>
          <w:lang w:val="en-GB"/>
        </w:rPr>
        <w:t xml:space="preserve"> and </w:t>
      </w:r>
      <w:r w:rsidR="00C7451E" w:rsidRPr="00257BD4">
        <w:rPr>
          <w:i/>
          <w:lang w:val="en-GB"/>
        </w:rPr>
        <w:t>searchSpaceType-r16</w:t>
      </w:r>
      <w:r w:rsidR="00C7451E" w:rsidRPr="00257BD4">
        <w:rPr>
          <w:lang w:val="en-GB"/>
        </w:rPr>
        <w:t xml:space="preserve"> are part of different IEs (</w:t>
      </w:r>
      <w:proofErr w:type="spellStart"/>
      <w:r w:rsidR="00C7451E" w:rsidRPr="00257BD4">
        <w:rPr>
          <w:i/>
          <w:lang w:val="en-GB"/>
        </w:rPr>
        <w:t>SearchSpace</w:t>
      </w:r>
      <w:proofErr w:type="spellEnd"/>
      <w:r w:rsidR="00C7451E" w:rsidRPr="00257BD4">
        <w:rPr>
          <w:lang w:val="en-GB"/>
        </w:rPr>
        <w:t xml:space="preserve"> and </w:t>
      </w:r>
      <w:r w:rsidR="00C7451E" w:rsidRPr="00257BD4">
        <w:rPr>
          <w:i/>
          <w:lang w:val="en-GB"/>
        </w:rPr>
        <w:t>SearchSpace-v16xy</w:t>
      </w:r>
      <w:r w:rsidR="00C7451E" w:rsidRPr="00257BD4">
        <w:rPr>
          <w:lang w:val="en-GB"/>
        </w:rPr>
        <w:t xml:space="preserve"> respectively), making it difficult to see how to apply the condition in practice.</w:t>
      </w:r>
      <w:r w:rsidR="00111B38" w:rsidRPr="00257BD4">
        <w:rPr>
          <w:lang w:val="en-GB"/>
        </w:rPr>
        <w:t xml:space="preserve">  The IEs are actually used in </w:t>
      </w:r>
      <w:r w:rsidR="00111B38" w:rsidRPr="00257BD4">
        <w:rPr>
          <w:i/>
          <w:lang w:val="en-GB"/>
        </w:rPr>
        <w:t>PDCCH-</w:t>
      </w:r>
      <w:proofErr w:type="spellStart"/>
      <w:r w:rsidR="00111B38" w:rsidRPr="00257BD4">
        <w:rPr>
          <w:i/>
          <w:lang w:val="en-GB"/>
        </w:rPr>
        <w:t>Config</w:t>
      </w:r>
      <w:proofErr w:type="spellEnd"/>
      <w:r w:rsidR="00111B38" w:rsidRPr="00257BD4">
        <w:rPr>
          <w:lang w:val="en-GB"/>
        </w:rPr>
        <w:t xml:space="preserve">, as the </w:t>
      </w:r>
      <w:proofErr w:type="gramStart"/>
      <w:r w:rsidR="00111B38" w:rsidRPr="00257BD4">
        <w:rPr>
          <w:lang w:val="en-GB"/>
        </w:rPr>
        <w:t>fields</w:t>
      </w:r>
      <w:proofErr w:type="gramEnd"/>
      <w:r w:rsidR="00111B38" w:rsidRPr="00257BD4">
        <w:rPr>
          <w:lang w:val="en-GB"/>
        </w:rPr>
        <w:t xml:space="preserve"> </w:t>
      </w:r>
      <w:proofErr w:type="spellStart"/>
      <w:r w:rsidR="00111B38" w:rsidRPr="00257BD4">
        <w:rPr>
          <w:i/>
          <w:lang w:val="en-GB"/>
        </w:rPr>
        <w:t>searchSpacesToAddModList</w:t>
      </w:r>
      <w:proofErr w:type="spellEnd"/>
      <w:r w:rsidR="00111B38" w:rsidRPr="00257BD4">
        <w:rPr>
          <w:lang w:val="en-GB"/>
        </w:rPr>
        <w:t xml:space="preserve"> and </w:t>
      </w:r>
      <w:r w:rsidR="00111B38" w:rsidRPr="00257BD4">
        <w:rPr>
          <w:i/>
          <w:lang w:val="en-GB"/>
        </w:rPr>
        <w:t>searchSpacesToAddModList-r16</w:t>
      </w:r>
      <w:r w:rsidR="00111B38" w:rsidRPr="00257BD4">
        <w:rPr>
          <w:lang w:val="en-GB"/>
        </w:rPr>
        <w:t>.</w:t>
      </w:r>
      <w:r w:rsidR="009E0F2B">
        <w:rPr>
          <w:lang w:val="en-GB"/>
        </w:rPr>
        <w:t xml:space="preserve">  (</w:t>
      </w:r>
      <w:proofErr w:type="spellStart"/>
      <w:r w:rsidR="009E0F2B">
        <w:rPr>
          <w:i/>
          <w:lang w:val="en-GB"/>
        </w:rPr>
        <w:t>SearchSpace</w:t>
      </w:r>
      <w:proofErr w:type="spellEnd"/>
      <w:r w:rsidR="009E0F2B">
        <w:rPr>
          <w:lang w:val="en-GB"/>
        </w:rPr>
        <w:t xml:space="preserve"> is also used in </w:t>
      </w:r>
      <w:r w:rsidR="009E0F2B">
        <w:rPr>
          <w:i/>
          <w:lang w:val="en-GB"/>
        </w:rPr>
        <w:t>PDCCH-</w:t>
      </w:r>
      <w:proofErr w:type="spellStart"/>
      <w:r w:rsidR="009E0F2B">
        <w:rPr>
          <w:i/>
          <w:lang w:val="en-GB"/>
        </w:rPr>
        <w:t>ConfigCommon</w:t>
      </w:r>
      <w:proofErr w:type="spellEnd"/>
      <w:r w:rsidR="009E0F2B">
        <w:rPr>
          <w:lang w:val="en-GB"/>
        </w:rPr>
        <w:t>, but the Rel-16 version is not.)</w:t>
      </w:r>
    </w:p>
    <w:p w:rsidR="00257BD4" w:rsidRPr="00257BD4" w:rsidRDefault="00257BD4" w:rsidP="00257BD4">
      <w:pPr>
        <w:pStyle w:val="Heading2"/>
      </w:pPr>
      <w:r w:rsidRPr="00257BD4">
        <w:t>Intended behaviour</w:t>
      </w:r>
    </w:p>
    <w:p w:rsidR="00257BD4" w:rsidRDefault="00257BD4" w:rsidP="00257BD4">
      <w:pPr>
        <w:spacing w:after="240"/>
        <w:rPr>
          <w:lang w:val="en-GB"/>
        </w:rPr>
      </w:pPr>
      <w:r w:rsidRPr="00257BD4">
        <w:rPr>
          <w:lang w:val="en-GB"/>
        </w:rPr>
        <w:t xml:space="preserve">In our understanding, to set up a </w:t>
      </w:r>
      <w:r w:rsidR="001C203A">
        <w:rPr>
          <w:lang w:val="en-GB"/>
        </w:rPr>
        <w:t xml:space="preserve">new </w:t>
      </w:r>
      <w:r w:rsidRPr="00257BD4">
        <w:rPr>
          <w:lang w:val="en-GB"/>
        </w:rPr>
        <w:t xml:space="preserve">search space with both a legacy and a </w:t>
      </w:r>
      <w:r w:rsidR="001C203A">
        <w:rPr>
          <w:lang w:val="en-GB"/>
        </w:rPr>
        <w:t>Rel-16</w:t>
      </w:r>
      <w:r w:rsidRPr="00257BD4">
        <w:rPr>
          <w:lang w:val="en-GB"/>
        </w:rPr>
        <w:t xml:space="preserve"> type, the network would include a </w:t>
      </w:r>
      <w:proofErr w:type="spellStart"/>
      <w:r w:rsidRPr="00257BD4">
        <w:rPr>
          <w:i/>
          <w:lang w:val="en-GB"/>
        </w:rPr>
        <w:t>SearchSpace</w:t>
      </w:r>
      <w:proofErr w:type="spellEnd"/>
      <w:r w:rsidRPr="00257BD4">
        <w:rPr>
          <w:lang w:val="en-GB"/>
        </w:rPr>
        <w:t xml:space="preserve"> with a new ID in </w:t>
      </w:r>
      <w:proofErr w:type="spellStart"/>
      <w:r w:rsidRPr="00257BD4">
        <w:rPr>
          <w:i/>
          <w:lang w:val="en-GB"/>
        </w:rPr>
        <w:t>searchSpacesToAddModList</w:t>
      </w:r>
      <w:proofErr w:type="spellEnd"/>
      <w:r w:rsidRPr="00257BD4">
        <w:rPr>
          <w:lang w:val="en-GB"/>
        </w:rPr>
        <w:t xml:space="preserve">, and then include a </w:t>
      </w:r>
      <w:r w:rsidRPr="00257BD4">
        <w:rPr>
          <w:i/>
          <w:lang w:val="en-GB"/>
        </w:rPr>
        <w:t>SearchSpace-v16xy</w:t>
      </w:r>
      <w:r w:rsidRPr="00257BD4">
        <w:rPr>
          <w:lang w:val="en-GB"/>
        </w:rPr>
        <w:t xml:space="preserve"> with the same ID in </w:t>
      </w:r>
      <w:r w:rsidRPr="00257BD4">
        <w:rPr>
          <w:i/>
          <w:lang w:val="en-GB"/>
        </w:rPr>
        <w:t>searchSpacesToAddModList-r16</w:t>
      </w:r>
      <w:r w:rsidRPr="00257BD4">
        <w:rPr>
          <w:lang w:val="en-GB"/>
        </w:rPr>
        <w:t xml:space="preserve">, resulting in a single search space with both </w:t>
      </w:r>
      <w:proofErr w:type="spellStart"/>
      <w:r w:rsidRPr="00257BD4">
        <w:rPr>
          <w:i/>
          <w:lang w:val="en-GB"/>
        </w:rPr>
        <w:lastRenderedPageBreak/>
        <w:t>searchSpaceType</w:t>
      </w:r>
      <w:proofErr w:type="spellEnd"/>
      <w:r w:rsidRPr="00257BD4">
        <w:rPr>
          <w:lang w:val="en-GB"/>
        </w:rPr>
        <w:t xml:space="preserve"> (from </w:t>
      </w:r>
      <w:proofErr w:type="spellStart"/>
      <w:r w:rsidRPr="00257BD4">
        <w:rPr>
          <w:i/>
          <w:lang w:val="en-GB"/>
        </w:rPr>
        <w:t>SearchSpace</w:t>
      </w:r>
      <w:proofErr w:type="spellEnd"/>
      <w:r w:rsidRPr="00257BD4">
        <w:rPr>
          <w:lang w:val="en-GB"/>
        </w:rPr>
        <w:t xml:space="preserve">) and </w:t>
      </w:r>
      <w:r w:rsidRPr="00257BD4">
        <w:rPr>
          <w:i/>
          <w:lang w:val="en-GB"/>
        </w:rPr>
        <w:t>searchSpaceType-r16</w:t>
      </w:r>
      <w:r w:rsidRPr="00257BD4">
        <w:rPr>
          <w:lang w:val="en-GB"/>
        </w:rPr>
        <w:t xml:space="preserve"> (from </w:t>
      </w:r>
      <w:r w:rsidRPr="00257BD4">
        <w:rPr>
          <w:i/>
          <w:lang w:val="en-GB"/>
        </w:rPr>
        <w:t>SearchSpace-v16xy</w:t>
      </w:r>
      <w:r w:rsidRPr="00257BD4">
        <w:rPr>
          <w:lang w:val="en-GB"/>
        </w:rPr>
        <w:t xml:space="preserve">) associated with it.  The limit of 10 total search spaces mentioned in the field description for </w:t>
      </w:r>
      <w:proofErr w:type="spellStart"/>
      <w:r w:rsidRPr="00257BD4">
        <w:rPr>
          <w:i/>
          <w:lang w:val="en-GB"/>
        </w:rPr>
        <w:t>searchSpacesToAddModList</w:t>
      </w:r>
      <w:proofErr w:type="spellEnd"/>
      <w:r w:rsidRPr="00257BD4">
        <w:rPr>
          <w:lang w:val="en-GB"/>
        </w:rPr>
        <w:t xml:space="preserve"> still holds.  Perhaps this behaviour could be covered more explicitly in the field description</w:t>
      </w:r>
      <w:r>
        <w:rPr>
          <w:lang w:val="en-GB"/>
        </w:rPr>
        <w:t>, e.g. by indicating that a single search space (identified by a consistent ID) can appear in both the “normal” and extended versions of the list.</w:t>
      </w:r>
    </w:p>
    <w:p w:rsidR="00257BD4" w:rsidRPr="00C33FA8" w:rsidRDefault="00C33FA8" w:rsidP="00257BD4">
      <w:pPr>
        <w:spacing w:after="240"/>
        <w:rPr>
          <w:lang w:val="en-GB"/>
        </w:rPr>
      </w:pPr>
      <w:r>
        <w:rPr>
          <w:b/>
          <w:lang w:val="en-GB"/>
        </w:rPr>
        <w:t>Proposal 1:</w:t>
      </w:r>
      <w:r>
        <w:rPr>
          <w:lang w:val="en-GB"/>
        </w:rPr>
        <w:t xml:space="preserve"> Expand the field description of </w:t>
      </w:r>
      <w:proofErr w:type="spellStart"/>
      <w:r>
        <w:rPr>
          <w:i/>
          <w:lang w:val="en-GB"/>
        </w:rPr>
        <w:t>searchSpacesToAddModList</w:t>
      </w:r>
      <w:proofErr w:type="spellEnd"/>
      <w:r>
        <w:rPr>
          <w:lang w:val="en-GB"/>
        </w:rPr>
        <w:t xml:space="preserve"> in </w:t>
      </w:r>
      <w:r>
        <w:rPr>
          <w:i/>
          <w:lang w:val="en-GB"/>
        </w:rPr>
        <w:t>PDCCH-</w:t>
      </w:r>
      <w:proofErr w:type="spellStart"/>
      <w:r>
        <w:rPr>
          <w:i/>
          <w:lang w:val="en-GB"/>
        </w:rPr>
        <w:t>Config</w:t>
      </w:r>
      <w:proofErr w:type="spellEnd"/>
      <w:r>
        <w:rPr>
          <w:lang w:val="en-GB"/>
        </w:rPr>
        <w:t xml:space="preserve"> to clarify the case in which a single search space can appear in both versions of the list.</w:t>
      </w:r>
    </w:p>
    <w:p w:rsidR="00C7451E" w:rsidRDefault="00C33FA8" w:rsidP="00C33FA8">
      <w:pPr>
        <w:pStyle w:val="Heading2"/>
      </w:pPr>
      <w:r>
        <w:t xml:space="preserve">Interaction between </w:t>
      </w:r>
      <w:proofErr w:type="spellStart"/>
      <w:r w:rsidRPr="00C33FA8">
        <w:rPr>
          <w:i/>
        </w:rPr>
        <w:t>SearchSpace</w:t>
      </w:r>
      <w:proofErr w:type="spellEnd"/>
      <w:r>
        <w:t xml:space="preserve"> and </w:t>
      </w:r>
      <w:r w:rsidRPr="00C33FA8">
        <w:rPr>
          <w:i/>
        </w:rPr>
        <w:t>SearchSpace-v16xy</w:t>
      </w:r>
    </w:p>
    <w:p w:rsidR="00C33FA8" w:rsidRDefault="00C33FA8" w:rsidP="008D0677">
      <w:pPr>
        <w:spacing w:after="240"/>
        <w:rPr>
          <w:lang w:val="en-GB"/>
        </w:rPr>
      </w:pPr>
      <w:r>
        <w:rPr>
          <w:lang w:val="en-GB"/>
        </w:rPr>
        <w:t xml:space="preserve">The current “Setup2” condition under </w:t>
      </w:r>
      <w:proofErr w:type="spellStart"/>
      <w:r>
        <w:rPr>
          <w:i/>
          <w:lang w:val="en-GB"/>
        </w:rPr>
        <w:t>SearchSpace</w:t>
      </w:r>
      <w:proofErr w:type="spellEnd"/>
      <w:r>
        <w:rPr>
          <w:lang w:val="en-GB"/>
        </w:rPr>
        <w:t xml:space="preserve"> indicates that “either” of the fields covered by it is mandatory when a new search space is configured.  As noted above, we understand that the intended meaning of “either” is “at least one, potentially both”, with the behaviour in the “both” case clarified by the description of </w:t>
      </w:r>
      <w:proofErr w:type="spellStart"/>
      <w:r>
        <w:rPr>
          <w:i/>
          <w:lang w:val="en-GB"/>
        </w:rPr>
        <w:t>searchSpacesToAddModList</w:t>
      </w:r>
      <w:proofErr w:type="spellEnd"/>
      <w:r>
        <w:rPr>
          <w:lang w:val="en-GB"/>
        </w:rPr>
        <w:t>.</w:t>
      </w:r>
    </w:p>
    <w:p w:rsidR="00C33FA8" w:rsidRDefault="00C33FA8" w:rsidP="008D0677">
      <w:pPr>
        <w:spacing w:after="240"/>
        <w:rPr>
          <w:lang w:val="en-GB"/>
        </w:rPr>
      </w:pPr>
      <w:r>
        <w:rPr>
          <w:lang w:val="en-GB"/>
        </w:rPr>
        <w:t xml:space="preserve">The condition actually applies to the </w:t>
      </w:r>
      <w:proofErr w:type="gramStart"/>
      <w:r>
        <w:rPr>
          <w:lang w:val="en-GB"/>
        </w:rPr>
        <w:t>fields</w:t>
      </w:r>
      <w:proofErr w:type="gramEnd"/>
      <w:r>
        <w:rPr>
          <w:lang w:val="en-GB"/>
        </w:rPr>
        <w:t xml:space="preserve"> </w:t>
      </w:r>
      <w:proofErr w:type="spellStart"/>
      <w:r>
        <w:rPr>
          <w:i/>
          <w:lang w:val="en-GB"/>
        </w:rPr>
        <w:t>searchSpaceType</w:t>
      </w:r>
      <w:proofErr w:type="spellEnd"/>
      <w:r>
        <w:rPr>
          <w:lang w:val="en-GB"/>
        </w:rPr>
        <w:t xml:space="preserve"> and </w:t>
      </w:r>
      <w:r>
        <w:rPr>
          <w:i/>
          <w:lang w:val="en-GB"/>
        </w:rPr>
        <w:t>searchSpaceType-r16</w:t>
      </w:r>
      <w:r>
        <w:rPr>
          <w:lang w:val="en-GB"/>
        </w:rPr>
        <w:t xml:space="preserve">, in </w:t>
      </w:r>
      <w:proofErr w:type="spellStart"/>
      <w:r>
        <w:rPr>
          <w:i/>
          <w:lang w:val="en-GB"/>
        </w:rPr>
        <w:t>SearchSpace</w:t>
      </w:r>
      <w:proofErr w:type="spellEnd"/>
      <w:r>
        <w:rPr>
          <w:lang w:val="en-GB"/>
        </w:rPr>
        <w:t xml:space="preserve"> and </w:t>
      </w:r>
      <w:r>
        <w:rPr>
          <w:i/>
          <w:lang w:val="en-GB"/>
        </w:rPr>
        <w:t>SearchSpace-v16xy</w:t>
      </w:r>
      <w:r>
        <w:rPr>
          <w:lang w:val="en-GB"/>
        </w:rPr>
        <w:t xml:space="preserve"> respectively.  The interaction between the two IEs can be made more explicit in the conditio</w:t>
      </w:r>
      <w:r w:rsidR="00B33E9A">
        <w:rPr>
          <w:lang w:val="en-GB"/>
        </w:rPr>
        <w:t>n text by relating them to the parent</w:t>
      </w:r>
      <w:r>
        <w:rPr>
          <w:lang w:val="en-GB"/>
        </w:rPr>
        <w:t xml:space="preserve"> PDCCH-</w:t>
      </w:r>
      <w:proofErr w:type="spellStart"/>
      <w:r>
        <w:rPr>
          <w:lang w:val="en-GB"/>
        </w:rPr>
        <w:t>Config</w:t>
      </w:r>
      <w:proofErr w:type="spellEnd"/>
      <w:r>
        <w:rPr>
          <w:lang w:val="en-GB"/>
        </w:rPr>
        <w:t xml:space="preserve"> IE.  For clarity, it may be necessary to have separate conditions on the two fields (e.g. Setup2 and Setup3), with wording something like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8666"/>
      </w:tblGrid>
      <w:tr w:rsidR="00C33FA8" w:rsidRPr="00257BD4" w:rsidTr="00C33FA8">
        <w:tc>
          <w:tcPr>
            <w:tcW w:w="963" w:type="dxa"/>
            <w:tcBorders>
              <w:top w:val="single" w:sz="4" w:space="0" w:color="auto"/>
              <w:left w:val="single" w:sz="4" w:space="0" w:color="auto"/>
              <w:bottom w:val="single" w:sz="4" w:space="0" w:color="auto"/>
              <w:right w:val="single" w:sz="4" w:space="0" w:color="auto"/>
            </w:tcBorders>
            <w:hideMark/>
          </w:tcPr>
          <w:p w:rsidR="00C33FA8" w:rsidRPr="00257BD4" w:rsidRDefault="00C33FA8" w:rsidP="00C31557">
            <w:pPr>
              <w:pStyle w:val="TAL"/>
              <w:rPr>
                <w:i/>
              </w:rPr>
            </w:pPr>
            <w:r w:rsidRPr="00257BD4">
              <w:rPr>
                <w:i/>
              </w:rPr>
              <w:t>Setup2</w:t>
            </w:r>
          </w:p>
        </w:tc>
        <w:tc>
          <w:tcPr>
            <w:tcW w:w="8666" w:type="dxa"/>
            <w:tcBorders>
              <w:top w:val="single" w:sz="4" w:space="0" w:color="auto"/>
              <w:left w:val="single" w:sz="4" w:space="0" w:color="auto"/>
              <w:bottom w:val="single" w:sz="4" w:space="0" w:color="auto"/>
              <w:right w:val="single" w:sz="4" w:space="0" w:color="auto"/>
            </w:tcBorders>
            <w:hideMark/>
          </w:tcPr>
          <w:p w:rsidR="00C33FA8" w:rsidRPr="00257BD4" w:rsidRDefault="00C33FA8" w:rsidP="00C31557">
            <w:pPr>
              <w:pStyle w:val="TAL"/>
            </w:pPr>
            <w:r>
              <w:t xml:space="preserve">This field is mandatory present when a new search space is set up, if the same search space ID is </w:t>
            </w:r>
            <w:r>
              <w:rPr>
                <w:i/>
              </w:rPr>
              <w:t>not</w:t>
            </w:r>
            <w:r>
              <w:t xml:space="preserve"> included in </w:t>
            </w:r>
            <w:r>
              <w:rPr>
                <w:i/>
              </w:rPr>
              <w:t>searchSpacesToAddModList-r16</w:t>
            </w:r>
            <w:r>
              <w:t xml:space="preserve"> of the parent IE with the field </w:t>
            </w:r>
            <w:r>
              <w:rPr>
                <w:i/>
              </w:rPr>
              <w:t>searchSpaceType-r16</w:t>
            </w:r>
            <w:r>
              <w:t xml:space="preserve"> included.  Otherwise it is optionally present, Need M.</w:t>
            </w:r>
          </w:p>
        </w:tc>
      </w:tr>
      <w:tr w:rsidR="00C33FA8" w:rsidRPr="00257BD4" w:rsidTr="00C33FA8">
        <w:tc>
          <w:tcPr>
            <w:tcW w:w="963" w:type="dxa"/>
            <w:tcBorders>
              <w:top w:val="single" w:sz="4" w:space="0" w:color="auto"/>
              <w:left w:val="single" w:sz="4" w:space="0" w:color="auto"/>
              <w:bottom w:val="single" w:sz="4" w:space="0" w:color="auto"/>
              <w:right w:val="single" w:sz="4" w:space="0" w:color="auto"/>
            </w:tcBorders>
            <w:hideMark/>
          </w:tcPr>
          <w:p w:rsidR="00C33FA8" w:rsidRPr="00257BD4" w:rsidRDefault="00C33FA8" w:rsidP="00C31557">
            <w:pPr>
              <w:pStyle w:val="TAL"/>
              <w:rPr>
                <w:i/>
              </w:rPr>
            </w:pPr>
            <w:r>
              <w:rPr>
                <w:i/>
              </w:rPr>
              <w:t>Setup3</w:t>
            </w:r>
          </w:p>
        </w:tc>
        <w:tc>
          <w:tcPr>
            <w:tcW w:w="8666" w:type="dxa"/>
            <w:tcBorders>
              <w:top w:val="single" w:sz="4" w:space="0" w:color="auto"/>
              <w:left w:val="single" w:sz="4" w:space="0" w:color="auto"/>
              <w:bottom w:val="single" w:sz="4" w:space="0" w:color="auto"/>
              <w:right w:val="single" w:sz="4" w:space="0" w:color="auto"/>
            </w:tcBorders>
            <w:hideMark/>
          </w:tcPr>
          <w:p w:rsidR="00C33FA8" w:rsidRPr="00257BD4" w:rsidRDefault="00C33FA8" w:rsidP="00C33FA8">
            <w:pPr>
              <w:pStyle w:val="TAL"/>
            </w:pPr>
            <w:r>
              <w:t xml:space="preserve">This field is mandatory present when a new search space is set up, if the same search space ID is </w:t>
            </w:r>
            <w:r>
              <w:rPr>
                <w:i/>
              </w:rPr>
              <w:t>not</w:t>
            </w:r>
            <w:r>
              <w:t xml:space="preserve"> included in </w:t>
            </w:r>
            <w:proofErr w:type="spellStart"/>
            <w:r>
              <w:rPr>
                <w:i/>
              </w:rPr>
              <w:t>searchSpacesToAddModList</w:t>
            </w:r>
            <w:proofErr w:type="spellEnd"/>
            <w:r>
              <w:t xml:space="preserve"> (without suffix) of the parent IE with the field </w:t>
            </w:r>
            <w:proofErr w:type="spellStart"/>
            <w:r>
              <w:rPr>
                <w:i/>
              </w:rPr>
              <w:t>searchSpaceType</w:t>
            </w:r>
            <w:proofErr w:type="spellEnd"/>
            <w:r>
              <w:t xml:space="preserve"> (without suffix) included.  Otherwise it is optionally present, Need M.</w:t>
            </w:r>
          </w:p>
        </w:tc>
      </w:tr>
    </w:tbl>
    <w:p w:rsidR="00C33FA8" w:rsidRDefault="00C33FA8" w:rsidP="008D0677">
      <w:pPr>
        <w:spacing w:after="240"/>
        <w:rPr>
          <w:lang w:val="en-GB"/>
        </w:rPr>
      </w:pPr>
    </w:p>
    <w:p w:rsidR="00C33FA8" w:rsidRDefault="00C33FA8" w:rsidP="008D0677">
      <w:pPr>
        <w:spacing w:after="240"/>
      </w:pPr>
      <w:r>
        <w:rPr>
          <w:b/>
          <w:lang w:val="en-GB"/>
        </w:rPr>
        <w:t>Proposal 2:</w:t>
      </w:r>
      <w:r>
        <w:rPr>
          <w:lang w:val="en-GB"/>
        </w:rPr>
        <w:t xml:space="preserve"> Expand the Setup2 condition under </w:t>
      </w:r>
      <w:proofErr w:type="spellStart"/>
      <w:r>
        <w:rPr>
          <w:i/>
          <w:lang w:val="en-GB"/>
        </w:rPr>
        <w:t>SearchSpace</w:t>
      </w:r>
      <w:proofErr w:type="spellEnd"/>
      <w:r>
        <w:rPr>
          <w:lang w:val="en-GB"/>
        </w:rPr>
        <w:t xml:space="preserve"> into two conditions Setup2 and Setup3, applying to </w:t>
      </w:r>
      <w:proofErr w:type="spellStart"/>
      <w:r>
        <w:rPr>
          <w:i/>
          <w:lang w:val="en-GB"/>
        </w:rPr>
        <w:t>searchSpaceType</w:t>
      </w:r>
      <w:proofErr w:type="spellEnd"/>
      <w:r>
        <w:rPr>
          <w:lang w:val="en-GB"/>
        </w:rPr>
        <w:t xml:space="preserve"> and </w:t>
      </w:r>
      <w:r>
        <w:rPr>
          <w:i/>
          <w:lang w:val="en-GB"/>
        </w:rPr>
        <w:t>searchSpaceType-r16</w:t>
      </w:r>
      <w:r>
        <w:t xml:space="preserve"> respectively, and clarify the relationship between the two fields in the two conditions.</w:t>
      </w:r>
    </w:p>
    <w:p w:rsidR="00C33FA8" w:rsidRDefault="00C33FA8" w:rsidP="00C33FA8">
      <w:pPr>
        <w:pStyle w:val="Heading2"/>
      </w:pPr>
      <w:r>
        <w:t>Need codes</w:t>
      </w:r>
    </w:p>
    <w:p w:rsidR="00C33FA8" w:rsidRDefault="00C33FA8" w:rsidP="008D0677">
      <w:pPr>
        <w:spacing w:after="240"/>
        <w:rPr>
          <w:lang w:val="en-GB"/>
        </w:rPr>
      </w:pPr>
      <w:r>
        <w:rPr>
          <w:lang w:val="en-GB"/>
        </w:rPr>
        <w:t xml:space="preserve">During Rel-15, the need codes in </w:t>
      </w:r>
      <w:proofErr w:type="spellStart"/>
      <w:r>
        <w:rPr>
          <w:i/>
          <w:lang w:val="en-GB"/>
        </w:rPr>
        <w:t>SearchSpace</w:t>
      </w:r>
      <w:proofErr w:type="spellEnd"/>
      <w:r>
        <w:rPr>
          <w:lang w:val="en-GB"/>
        </w:rPr>
        <w:t xml:space="preserve"> were discussed, because of the discovery that the IE is used in a list without a </w:t>
      </w:r>
      <w:proofErr w:type="spellStart"/>
      <w:r>
        <w:rPr>
          <w:lang w:val="en-GB"/>
        </w:rPr>
        <w:t>ToAddMod</w:t>
      </w:r>
      <w:proofErr w:type="spellEnd"/>
      <w:r>
        <w:rPr>
          <w:lang w:val="en-GB"/>
        </w:rPr>
        <w:t xml:space="preserve"> structure (</w:t>
      </w:r>
      <w:proofErr w:type="spellStart"/>
      <w:r>
        <w:rPr>
          <w:i/>
          <w:lang w:val="en-GB"/>
        </w:rPr>
        <w:t>commonSearchSpaceList</w:t>
      </w:r>
      <w:proofErr w:type="spellEnd"/>
      <w:r>
        <w:rPr>
          <w:lang w:val="en-GB"/>
        </w:rPr>
        <w:t xml:space="preserve"> in </w:t>
      </w:r>
      <w:r>
        <w:rPr>
          <w:i/>
          <w:lang w:val="en-GB"/>
        </w:rPr>
        <w:t>PDCCH-</w:t>
      </w:r>
      <w:proofErr w:type="spellStart"/>
      <w:r>
        <w:rPr>
          <w:i/>
          <w:lang w:val="en-GB"/>
        </w:rPr>
        <w:t>ConfigCommon</w:t>
      </w:r>
      <w:proofErr w:type="spellEnd"/>
      <w:r>
        <w:rPr>
          <w:lang w:val="en-GB"/>
        </w:rPr>
        <w:t xml:space="preserve">).  This discussion resulted in the principle that Need M should not be used in IEs that are elements of lists without a </w:t>
      </w:r>
      <w:proofErr w:type="spellStart"/>
      <w:r>
        <w:rPr>
          <w:lang w:val="en-GB"/>
        </w:rPr>
        <w:t>ToAddMod</w:t>
      </w:r>
      <w:proofErr w:type="spellEnd"/>
      <w:r>
        <w:rPr>
          <w:lang w:val="en-GB"/>
        </w:rPr>
        <w:t xml:space="preserve"> structure.  Accordingly, it looks necessary to change the need codes in the conditions Setup2 and Setup3 as shown above.  However, this is actually a Rel-15 problem inherited from the Setup condition, which sets the fields to Need M when a new search space is not being set up.  This was a deliberate choice in Rel-15, because the problem with need codes was detected late and it was considered NBC to change the need code.  For this reason, it is not possible to change the need code in the Setup2 condition (which applies to the Rel-15 version of the field).</w:t>
      </w:r>
    </w:p>
    <w:p w:rsidR="00C33FA8" w:rsidRDefault="00C33FA8" w:rsidP="008D0677">
      <w:pPr>
        <w:spacing w:after="240"/>
        <w:rPr>
          <w:lang w:val="en-GB"/>
        </w:rPr>
      </w:pPr>
      <w:r>
        <w:rPr>
          <w:lang w:val="en-GB"/>
        </w:rPr>
        <w:t xml:space="preserve">It was clarified in Rel-15 that in </w:t>
      </w:r>
      <w:r>
        <w:rPr>
          <w:i/>
          <w:lang w:val="en-GB"/>
        </w:rPr>
        <w:t>PDCCH-</w:t>
      </w:r>
      <w:proofErr w:type="spellStart"/>
      <w:r>
        <w:rPr>
          <w:i/>
          <w:lang w:val="en-GB"/>
        </w:rPr>
        <w:t>ConfigCommon</w:t>
      </w:r>
      <w:proofErr w:type="spellEnd"/>
      <w:r>
        <w:rPr>
          <w:lang w:val="en-GB"/>
        </w:rPr>
        <w:t xml:space="preserve">, the list </w:t>
      </w:r>
      <w:proofErr w:type="spellStart"/>
      <w:r>
        <w:rPr>
          <w:i/>
          <w:lang w:val="en-GB"/>
        </w:rPr>
        <w:t>commonSearchSpaceList</w:t>
      </w:r>
      <w:proofErr w:type="spellEnd"/>
      <w:r>
        <w:rPr>
          <w:lang w:val="en-GB"/>
        </w:rPr>
        <w:t xml:space="preserve"> is treated as “always new” when signalled, i.e. there is no delta signalling and the list is replaced in its entirety.  So it seems that there is no ill effect from the Need M codes in the case of </w:t>
      </w:r>
      <w:r>
        <w:rPr>
          <w:i/>
          <w:lang w:val="en-GB"/>
        </w:rPr>
        <w:t>PDCCH-</w:t>
      </w:r>
      <w:proofErr w:type="spellStart"/>
      <w:r>
        <w:rPr>
          <w:i/>
          <w:lang w:val="en-GB"/>
        </w:rPr>
        <w:t>ConfigCommon</w:t>
      </w:r>
      <w:proofErr w:type="spellEnd"/>
      <w:r>
        <w:rPr>
          <w:lang w:val="en-GB"/>
        </w:rPr>
        <w:t>.</w:t>
      </w:r>
    </w:p>
    <w:p w:rsidR="00C33FA8" w:rsidRDefault="00C33FA8" w:rsidP="008D0677">
      <w:pPr>
        <w:spacing w:after="240"/>
        <w:rPr>
          <w:lang w:val="en-GB"/>
        </w:rPr>
      </w:pPr>
      <w:r>
        <w:rPr>
          <w:lang w:val="en-GB"/>
        </w:rPr>
        <w:t xml:space="preserve">In Rel-15, delta signalling for the search space type made sense; however, it now introduces a complication in Rel-16, because there is no way to release the </w:t>
      </w:r>
      <w:proofErr w:type="spellStart"/>
      <w:r>
        <w:rPr>
          <w:i/>
          <w:lang w:val="en-GB"/>
        </w:rPr>
        <w:t>searchSpaceType</w:t>
      </w:r>
      <w:proofErr w:type="spellEnd"/>
      <w:r>
        <w:rPr>
          <w:lang w:val="en-GB"/>
        </w:rPr>
        <w:t xml:space="preserve"> or </w:t>
      </w:r>
      <w:r>
        <w:rPr>
          <w:i/>
          <w:lang w:val="en-GB"/>
        </w:rPr>
        <w:t>searchSpaceType-r16</w:t>
      </w:r>
      <w:r>
        <w:rPr>
          <w:lang w:val="en-GB"/>
        </w:rPr>
        <w:t xml:space="preserve">.  This means that it is not possible to reconfigure a search space from having both </w:t>
      </w:r>
      <w:proofErr w:type="spellStart"/>
      <w:r>
        <w:rPr>
          <w:i/>
          <w:lang w:val="en-GB"/>
        </w:rPr>
        <w:t>searchSpaceType</w:t>
      </w:r>
      <w:proofErr w:type="spellEnd"/>
      <w:r>
        <w:rPr>
          <w:lang w:val="en-GB"/>
        </w:rPr>
        <w:t xml:space="preserve"> and </w:t>
      </w:r>
      <w:r>
        <w:rPr>
          <w:i/>
          <w:lang w:val="en-GB"/>
        </w:rPr>
        <w:t>searchSpaceType-r16</w:t>
      </w:r>
      <w:r>
        <w:rPr>
          <w:lang w:val="en-GB"/>
        </w:rPr>
        <w:t xml:space="preserve"> to having only one, or to switch from one type to the other.  These operations require a release-and-add.  Considering the backward compatibility concern with the Setup2 condition, it is not really possible to change this now; accordingly, we propose to accept it and document it.</w:t>
      </w:r>
    </w:p>
    <w:p w:rsidR="00C33FA8" w:rsidRPr="00C33FA8" w:rsidRDefault="00C33FA8" w:rsidP="008D0677">
      <w:pPr>
        <w:spacing w:after="240"/>
        <w:rPr>
          <w:lang w:val="en-GB"/>
        </w:rPr>
      </w:pPr>
      <w:r>
        <w:rPr>
          <w:b/>
          <w:lang w:val="en-GB"/>
        </w:rPr>
        <w:lastRenderedPageBreak/>
        <w:t>Proposal 3:</w:t>
      </w:r>
      <w:r>
        <w:rPr>
          <w:lang w:val="en-GB"/>
        </w:rPr>
        <w:t xml:space="preserve"> Retain the use of Need M in the Setup2 and Setup3 conditions, and document in the field descriptions that the corresponding fields cannot be released except by a release-and-add operation.</w:t>
      </w:r>
    </w:p>
    <w:p w:rsidR="008D0677" w:rsidRPr="00257BD4" w:rsidRDefault="008D0677" w:rsidP="008D0677">
      <w:pPr>
        <w:pStyle w:val="Heading1"/>
        <w:overflowPunct w:val="0"/>
        <w:autoSpaceDE w:val="0"/>
        <w:autoSpaceDN w:val="0"/>
        <w:adjustRightInd w:val="0"/>
        <w:rPr>
          <w:rFonts w:eastAsia="PMingLiU" w:cs="Arial"/>
        </w:rPr>
      </w:pPr>
      <w:r w:rsidRPr="00257BD4">
        <w:rPr>
          <w:rFonts w:eastAsia="PMingLiU" w:cs="Arial"/>
        </w:rPr>
        <w:t>Conclusion</w:t>
      </w:r>
      <w:bookmarkEnd w:id="6"/>
      <w:bookmarkEnd w:id="7"/>
      <w:bookmarkEnd w:id="8"/>
      <w:bookmarkEnd w:id="9"/>
    </w:p>
    <w:bookmarkEnd w:id="0"/>
    <w:bookmarkEnd w:id="1"/>
    <w:p w:rsidR="008D0677" w:rsidRPr="00257BD4" w:rsidRDefault="008D0677" w:rsidP="008D0677">
      <w:pPr>
        <w:spacing w:after="240"/>
        <w:rPr>
          <w:lang w:val="en-GB"/>
        </w:rPr>
      </w:pPr>
      <w:r w:rsidRPr="00257BD4">
        <w:rPr>
          <w:lang w:val="en-GB"/>
        </w:rPr>
        <w:t>This document promulgated the following proposals:</w:t>
      </w:r>
    </w:p>
    <w:p w:rsidR="00183938" w:rsidRPr="00C33FA8" w:rsidRDefault="00183938" w:rsidP="00183938">
      <w:pPr>
        <w:spacing w:after="240"/>
        <w:rPr>
          <w:lang w:val="en-GB"/>
        </w:rPr>
      </w:pPr>
      <w:r>
        <w:rPr>
          <w:b/>
          <w:lang w:val="en-GB"/>
        </w:rPr>
        <w:t>Proposal 1:</w:t>
      </w:r>
      <w:r>
        <w:rPr>
          <w:lang w:val="en-GB"/>
        </w:rPr>
        <w:t xml:space="preserve"> Expand the field description of </w:t>
      </w:r>
      <w:proofErr w:type="spellStart"/>
      <w:r>
        <w:rPr>
          <w:i/>
          <w:lang w:val="en-GB"/>
        </w:rPr>
        <w:t>searchSpacesToAddModList</w:t>
      </w:r>
      <w:proofErr w:type="spellEnd"/>
      <w:r>
        <w:rPr>
          <w:lang w:val="en-GB"/>
        </w:rPr>
        <w:t xml:space="preserve"> in </w:t>
      </w:r>
      <w:r>
        <w:rPr>
          <w:i/>
          <w:lang w:val="en-GB"/>
        </w:rPr>
        <w:t>PDCCH-</w:t>
      </w:r>
      <w:proofErr w:type="spellStart"/>
      <w:r>
        <w:rPr>
          <w:i/>
          <w:lang w:val="en-GB"/>
        </w:rPr>
        <w:t>Config</w:t>
      </w:r>
      <w:proofErr w:type="spellEnd"/>
      <w:r>
        <w:rPr>
          <w:lang w:val="en-GB"/>
        </w:rPr>
        <w:t xml:space="preserve"> to clarify the case in which a single search space can appear in both versions of the list.</w:t>
      </w:r>
    </w:p>
    <w:p w:rsidR="00183938" w:rsidRDefault="00183938" w:rsidP="00183938">
      <w:pPr>
        <w:spacing w:after="240"/>
      </w:pPr>
      <w:r>
        <w:rPr>
          <w:b/>
          <w:lang w:val="en-GB"/>
        </w:rPr>
        <w:t>Proposal 2:</w:t>
      </w:r>
      <w:r>
        <w:rPr>
          <w:lang w:val="en-GB"/>
        </w:rPr>
        <w:t xml:space="preserve"> Expand the Setup2 condition under </w:t>
      </w:r>
      <w:proofErr w:type="spellStart"/>
      <w:r>
        <w:rPr>
          <w:i/>
          <w:lang w:val="en-GB"/>
        </w:rPr>
        <w:t>SearchSpace</w:t>
      </w:r>
      <w:proofErr w:type="spellEnd"/>
      <w:r>
        <w:rPr>
          <w:lang w:val="en-GB"/>
        </w:rPr>
        <w:t xml:space="preserve"> into two conditions Setup2 and Setup3, applying to </w:t>
      </w:r>
      <w:proofErr w:type="spellStart"/>
      <w:r>
        <w:rPr>
          <w:i/>
          <w:lang w:val="en-GB"/>
        </w:rPr>
        <w:t>searchSpaceType</w:t>
      </w:r>
      <w:proofErr w:type="spellEnd"/>
      <w:r>
        <w:rPr>
          <w:lang w:val="en-GB"/>
        </w:rPr>
        <w:t xml:space="preserve"> and </w:t>
      </w:r>
      <w:r>
        <w:rPr>
          <w:i/>
          <w:lang w:val="en-GB"/>
        </w:rPr>
        <w:t>searchSpaceType-r16</w:t>
      </w:r>
      <w:r>
        <w:t xml:space="preserve"> respectively, and clarify the relationship between the two fields in the two conditions.</w:t>
      </w:r>
    </w:p>
    <w:p w:rsidR="00183938" w:rsidRPr="00C33FA8" w:rsidRDefault="00183938" w:rsidP="00183938">
      <w:pPr>
        <w:spacing w:after="240"/>
        <w:rPr>
          <w:lang w:val="en-GB"/>
        </w:rPr>
      </w:pPr>
      <w:r>
        <w:rPr>
          <w:b/>
          <w:lang w:val="en-GB"/>
        </w:rPr>
        <w:t>Proposal 3:</w:t>
      </w:r>
      <w:r>
        <w:rPr>
          <w:lang w:val="en-GB"/>
        </w:rPr>
        <w:t xml:space="preserve"> Retain the use of Need M in the Setup2 and Setup3 conditions, and document in the field descriptions that the corresponding fields cannot be released except by a release-and-add operation.</w:t>
      </w:r>
    </w:p>
    <w:p w:rsidR="008D0677" w:rsidRPr="00257BD4" w:rsidRDefault="008D0677" w:rsidP="008D0677">
      <w:pPr>
        <w:pStyle w:val="Heading1"/>
        <w:overflowPunct w:val="0"/>
        <w:autoSpaceDE w:val="0"/>
        <w:autoSpaceDN w:val="0"/>
        <w:adjustRightInd w:val="0"/>
        <w:rPr>
          <w:rFonts w:eastAsia="PMingLiU" w:cs="Arial"/>
        </w:rPr>
      </w:pPr>
      <w:r w:rsidRPr="00257BD4">
        <w:rPr>
          <w:rFonts w:eastAsia="PMingLiU" w:cs="Arial"/>
        </w:rPr>
        <w:t>References</w:t>
      </w:r>
    </w:p>
    <w:p w:rsidR="00E17856" w:rsidRDefault="008D0677" w:rsidP="008D0677">
      <w:pPr>
        <w:ind w:left="720" w:hanging="720"/>
        <w:rPr>
          <w:lang w:val="en-GB" w:eastAsia="en-US"/>
        </w:rPr>
      </w:pPr>
      <w:r w:rsidRPr="00257BD4">
        <w:rPr>
          <w:lang w:val="en-GB" w:eastAsia="en-US"/>
        </w:rPr>
        <w:t>[1]</w:t>
      </w:r>
      <w:r w:rsidRPr="00257BD4">
        <w:rPr>
          <w:lang w:val="en-GB" w:eastAsia="en-US"/>
        </w:rPr>
        <w:tab/>
      </w:r>
      <w:r w:rsidR="00E17856">
        <w:rPr>
          <w:lang w:val="en-GB" w:eastAsia="en-US"/>
        </w:rPr>
        <w:t>“Re: [AT109bis-e</w:t>
      </w:r>
      <w:proofErr w:type="gramStart"/>
      <w:r w:rsidR="00E17856">
        <w:rPr>
          <w:lang w:val="en-GB" w:eastAsia="en-US"/>
        </w:rPr>
        <w:t>][</w:t>
      </w:r>
      <w:proofErr w:type="gramEnd"/>
      <w:r w:rsidR="00E17856">
        <w:rPr>
          <w:lang w:val="en-GB" w:eastAsia="en-US"/>
        </w:rPr>
        <w:t>066][NR RIL] DiscMail2 (Huawei)”, RAN2 reflector 30 April 2020, Huawei (summary of offline discussion [066] at RAN2#109bis-e)</w:t>
      </w:r>
    </w:p>
    <w:p w:rsidR="00E17856" w:rsidRDefault="00E17856">
      <w:pPr>
        <w:spacing w:after="160" w:line="259" w:lineRule="auto"/>
        <w:rPr>
          <w:lang w:val="en-GB" w:eastAsia="en-US"/>
        </w:rPr>
      </w:pPr>
      <w:r>
        <w:rPr>
          <w:lang w:val="en-GB" w:eastAsia="en-US"/>
        </w:rPr>
        <w:br w:type="page"/>
      </w:r>
    </w:p>
    <w:p w:rsidR="00C12F49" w:rsidRDefault="00C12F49" w:rsidP="008D0677">
      <w:pPr>
        <w:pStyle w:val="Heading1"/>
        <w:overflowPunct w:val="0"/>
        <w:autoSpaceDE w:val="0"/>
        <w:autoSpaceDN w:val="0"/>
        <w:adjustRightInd w:val="0"/>
        <w:rPr>
          <w:rFonts w:eastAsia="PMingLiU" w:cs="Arial"/>
        </w:rPr>
        <w:sectPr w:rsidR="00C12F49" w:rsidSect="00E70F1A">
          <w:footerReference w:type="default" r:id="rId7"/>
          <w:footnotePr>
            <w:numRestart w:val="eachSect"/>
          </w:footnotePr>
          <w:pgSz w:w="11907" w:h="16840"/>
          <w:pgMar w:top="1418" w:right="1134" w:bottom="1134" w:left="1134" w:header="680" w:footer="567" w:gutter="0"/>
          <w:cols w:space="720"/>
        </w:sectPr>
      </w:pPr>
    </w:p>
    <w:p w:rsidR="008D0677" w:rsidRPr="00257BD4" w:rsidRDefault="008D0677" w:rsidP="008D0677">
      <w:pPr>
        <w:pStyle w:val="Heading1"/>
        <w:overflowPunct w:val="0"/>
        <w:autoSpaceDE w:val="0"/>
        <w:autoSpaceDN w:val="0"/>
        <w:adjustRightInd w:val="0"/>
        <w:rPr>
          <w:rFonts w:eastAsia="PMingLiU" w:cs="Arial"/>
        </w:rPr>
      </w:pPr>
      <w:r w:rsidRPr="00257BD4">
        <w:rPr>
          <w:rFonts w:eastAsia="PMingLiU" w:cs="Arial"/>
        </w:rPr>
        <w:lastRenderedPageBreak/>
        <w:t>Text proposal</w:t>
      </w:r>
    </w:p>
    <w:p w:rsidR="00C12F49" w:rsidRPr="00C12F49" w:rsidRDefault="00C12F49" w:rsidP="00C12F4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10" w:name="_Toc20426032"/>
      <w:bookmarkStart w:id="11" w:name="_Toc29321428"/>
      <w:bookmarkStart w:id="12" w:name="_Toc36757198"/>
      <w:bookmarkStart w:id="13" w:name="_Toc36836739"/>
      <w:bookmarkStart w:id="14" w:name="_Toc36843716"/>
      <w:bookmarkStart w:id="15" w:name="_Toc37068005"/>
      <w:r w:rsidRPr="00C12F49">
        <w:rPr>
          <w:rFonts w:ascii="Arial" w:eastAsia="Times New Roman" w:hAnsi="Arial"/>
          <w:sz w:val="24"/>
          <w:szCs w:val="20"/>
          <w:lang w:val="en-GB" w:eastAsia="ja-JP"/>
        </w:rPr>
        <w:t>–</w:t>
      </w:r>
      <w:r w:rsidRPr="00C12F49">
        <w:rPr>
          <w:rFonts w:ascii="Arial" w:eastAsia="Times New Roman" w:hAnsi="Arial"/>
          <w:sz w:val="24"/>
          <w:szCs w:val="20"/>
          <w:lang w:val="en-GB" w:eastAsia="ja-JP"/>
        </w:rPr>
        <w:tab/>
      </w:r>
      <w:r w:rsidRPr="00C12F49">
        <w:rPr>
          <w:rFonts w:ascii="Arial" w:eastAsia="Times New Roman" w:hAnsi="Arial"/>
          <w:i/>
          <w:sz w:val="24"/>
          <w:szCs w:val="20"/>
          <w:lang w:val="en-GB" w:eastAsia="ja-JP"/>
        </w:rPr>
        <w:t>PDCCH-</w:t>
      </w:r>
      <w:proofErr w:type="spellStart"/>
      <w:r w:rsidRPr="00C12F49">
        <w:rPr>
          <w:rFonts w:ascii="Arial" w:eastAsia="Times New Roman" w:hAnsi="Arial"/>
          <w:i/>
          <w:sz w:val="24"/>
          <w:szCs w:val="20"/>
          <w:lang w:val="en-GB" w:eastAsia="ja-JP"/>
        </w:rPr>
        <w:t>Config</w:t>
      </w:r>
      <w:bookmarkEnd w:id="10"/>
      <w:bookmarkEnd w:id="11"/>
      <w:bookmarkEnd w:id="12"/>
      <w:bookmarkEnd w:id="13"/>
      <w:bookmarkEnd w:id="14"/>
      <w:bookmarkEnd w:id="15"/>
      <w:proofErr w:type="spellEnd"/>
    </w:p>
    <w:p w:rsidR="008866E7" w:rsidRPr="008866E7" w:rsidRDefault="008866E7" w:rsidP="008866E7">
      <w:pPr>
        <w:spacing w:after="180"/>
        <w:rPr>
          <w:rFonts w:ascii="Times New Roman" w:eastAsia="Times New Roman" w:hAnsi="Times New Roman"/>
          <w:sz w:val="20"/>
          <w:szCs w:val="24"/>
          <w:lang w:val="sv-SE" w:eastAsia="en-GB"/>
        </w:rPr>
      </w:pPr>
      <w:r w:rsidRPr="008866E7">
        <w:rPr>
          <w:rFonts w:ascii="Times New Roman" w:eastAsia="Times New Roman" w:hAnsi="Times New Roman"/>
          <w:sz w:val="20"/>
          <w:szCs w:val="24"/>
          <w:lang w:val="sv-SE" w:eastAsia="en-GB"/>
        </w:rPr>
        <w:t xml:space="preserve">The IE </w:t>
      </w:r>
      <w:r w:rsidRPr="008866E7">
        <w:rPr>
          <w:rFonts w:ascii="Times New Roman" w:eastAsia="Times New Roman" w:hAnsi="Times New Roman"/>
          <w:i/>
          <w:sz w:val="20"/>
          <w:szCs w:val="24"/>
          <w:lang w:val="sv-SE" w:eastAsia="en-GB"/>
        </w:rPr>
        <w:t xml:space="preserve">PDCCH-Config </w:t>
      </w:r>
      <w:r w:rsidRPr="008866E7">
        <w:rPr>
          <w:rFonts w:ascii="Times New Roman" w:eastAsia="Times New Roman" w:hAnsi="Times New Roman"/>
          <w:sz w:val="20"/>
          <w:szCs w:val="24"/>
          <w:lang w:val="sv-SE" w:eastAsia="en-GB"/>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866E7">
        <w:rPr>
          <w:rFonts w:ascii="Times New Roman" w:eastAsia="Times New Roman" w:hAnsi="Times New Roman"/>
          <w:i/>
          <w:sz w:val="20"/>
          <w:szCs w:val="24"/>
          <w:lang w:val="sv-SE" w:eastAsia="en-GB"/>
        </w:rPr>
        <w:t>searchSpacesToAddModList</w:t>
      </w:r>
      <w:r w:rsidRPr="008866E7">
        <w:rPr>
          <w:rFonts w:ascii="Times New Roman" w:eastAsia="Times New Roman" w:hAnsi="Times New Roman"/>
          <w:sz w:val="20"/>
          <w:szCs w:val="24"/>
          <w:lang w:val="sv-SE" w:eastAsia="en-GB"/>
        </w:rPr>
        <w:t xml:space="preserve"> and </w:t>
      </w:r>
      <w:r w:rsidRPr="008866E7">
        <w:rPr>
          <w:rFonts w:ascii="Times New Roman" w:eastAsia="Times New Roman" w:hAnsi="Times New Roman"/>
          <w:i/>
          <w:sz w:val="20"/>
          <w:szCs w:val="24"/>
          <w:lang w:val="sv-SE" w:eastAsia="en-GB"/>
        </w:rPr>
        <w:t>searchSpacesToReleaseList</w:t>
      </w:r>
      <w:r w:rsidRPr="008866E7">
        <w:rPr>
          <w:rFonts w:ascii="Times New Roman" w:eastAsia="Times New Roman" w:hAnsi="Times New Roman"/>
          <w:sz w:val="20"/>
          <w:szCs w:val="24"/>
          <w:lang w:val="sv-SE" w:eastAsia="en-GB"/>
        </w:rPr>
        <w:t xml:space="preserve"> are absent.</w:t>
      </w:r>
    </w:p>
    <w:p w:rsidR="00C12F49" w:rsidRPr="00F537EB" w:rsidRDefault="00C12F49" w:rsidP="00C12F49">
      <w:pPr>
        <w:pStyle w:val="TH"/>
      </w:pPr>
      <w:r w:rsidRPr="00F537EB">
        <w:rPr>
          <w:bCs/>
          <w:i/>
          <w:iCs/>
        </w:rPr>
        <w:t>PDCCH-</w:t>
      </w:r>
      <w:proofErr w:type="spellStart"/>
      <w:r w:rsidRPr="00F537EB">
        <w:rPr>
          <w:bCs/>
          <w:i/>
          <w:iCs/>
        </w:rPr>
        <w:t>Config</w:t>
      </w:r>
      <w:proofErr w:type="spellEnd"/>
      <w:r w:rsidRPr="00F537EB">
        <w:rPr>
          <w:bCs/>
          <w:i/>
          <w:iCs/>
        </w:rPr>
        <w:t xml:space="preserve"> </w:t>
      </w:r>
      <w:r w:rsidRPr="00F537EB">
        <w:t>information element</w:t>
      </w:r>
    </w:p>
    <w:p w:rsidR="00C12F49" w:rsidRPr="00F537EB" w:rsidRDefault="00C12F49" w:rsidP="00C12F49">
      <w:pPr>
        <w:pStyle w:val="PL"/>
      </w:pPr>
      <w:r w:rsidRPr="00F537EB">
        <w:t>-- ASN1START</w:t>
      </w:r>
    </w:p>
    <w:p w:rsidR="00C12F49" w:rsidRPr="00F537EB" w:rsidRDefault="00C12F49" w:rsidP="00C12F49">
      <w:pPr>
        <w:pStyle w:val="PL"/>
      </w:pPr>
      <w:r w:rsidRPr="00F537EB">
        <w:t>-- TAG-PDCCH-CONFIG-START</w:t>
      </w:r>
    </w:p>
    <w:p w:rsidR="00C12F49" w:rsidRPr="00F537EB" w:rsidRDefault="00C12F49" w:rsidP="00C12F49">
      <w:pPr>
        <w:pStyle w:val="PL"/>
      </w:pPr>
    </w:p>
    <w:p w:rsidR="00C12F49" w:rsidRPr="00F537EB" w:rsidRDefault="00C12F49" w:rsidP="00C12F49">
      <w:pPr>
        <w:pStyle w:val="PL"/>
      </w:pPr>
      <w:r w:rsidRPr="00F537EB">
        <w:t>PDCCH-Config ::=                    SEQUENCE {</w:t>
      </w:r>
    </w:p>
    <w:p w:rsidR="00C12F49" w:rsidRPr="00F537EB" w:rsidRDefault="00C12F49" w:rsidP="00C12F49">
      <w:pPr>
        <w:pStyle w:val="PL"/>
      </w:pPr>
      <w:r w:rsidRPr="00F537EB">
        <w:t xml:space="preserve">    controlResourceSetToAddModList      SEQUENCE(SIZE (1..3)) OF ControlResourceSet                 OPTIONAL,   -- Need N</w:t>
      </w:r>
    </w:p>
    <w:p w:rsidR="00C12F49" w:rsidRPr="00F537EB" w:rsidRDefault="00C12F49" w:rsidP="00C12F49">
      <w:pPr>
        <w:pStyle w:val="PL"/>
      </w:pPr>
      <w:r w:rsidRPr="00F537EB">
        <w:t xml:space="preserve">    controlResourceSetToReleaseList     SEQUENCE(SIZE (1..3)) OF ControlResourceSetId               OPTIONAL,   -- Need N</w:t>
      </w:r>
    </w:p>
    <w:p w:rsidR="00C12F49" w:rsidRPr="00F537EB" w:rsidRDefault="00C12F49" w:rsidP="00C12F49">
      <w:pPr>
        <w:pStyle w:val="PL"/>
      </w:pPr>
      <w:r w:rsidRPr="00F537EB">
        <w:t xml:space="preserve">    searchSpacesToAddModList            SEQUENCE(SIZE (1..10)) OF SearchSpace                       OPTIONAL,   -- Need N</w:t>
      </w:r>
    </w:p>
    <w:p w:rsidR="00C12F49" w:rsidRPr="00F537EB" w:rsidRDefault="00C12F49" w:rsidP="00C12F49">
      <w:pPr>
        <w:pStyle w:val="PL"/>
      </w:pPr>
      <w:r w:rsidRPr="00F537EB">
        <w:t xml:space="preserve">    searchSpacesToReleaseList           SEQUENCE(SIZE (1..10)) OF SearchSpaceId                     OPTIONAL,   -- Need N</w:t>
      </w:r>
    </w:p>
    <w:p w:rsidR="00C12F49" w:rsidRPr="00F537EB" w:rsidRDefault="00C12F49" w:rsidP="00C12F49">
      <w:pPr>
        <w:pStyle w:val="PL"/>
      </w:pPr>
      <w:r w:rsidRPr="00F537EB">
        <w:t xml:space="preserve">    downlinkPreemption                  SetupRelease { DownlinkPreemption }                         OPTIONAL,   -- Need M</w:t>
      </w:r>
    </w:p>
    <w:p w:rsidR="00C12F49" w:rsidRPr="00F537EB" w:rsidRDefault="00C12F49" w:rsidP="00C12F49">
      <w:pPr>
        <w:pStyle w:val="PL"/>
      </w:pPr>
      <w:r w:rsidRPr="00F537EB">
        <w:t xml:space="preserve">    tpc-PUSCH                           SetupRelease { PUSCH-TPC-CommandConfig }                    OPTIONAL,   -- Need M</w:t>
      </w:r>
    </w:p>
    <w:p w:rsidR="00C12F49" w:rsidRPr="00F537EB" w:rsidRDefault="00C12F49" w:rsidP="00C12F49">
      <w:pPr>
        <w:pStyle w:val="PL"/>
      </w:pPr>
      <w:r w:rsidRPr="00F537EB">
        <w:t xml:space="preserve">    tpc-PUCCH                           SetupRelease { PUCCH-TPC-CommandConfig }                    OPTIONAL,   -- Need M</w:t>
      </w:r>
    </w:p>
    <w:p w:rsidR="00C12F49" w:rsidRPr="00F537EB" w:rsidRDefault="00C12F49" w:rsidP="00C12F49">
      <w:pPr>
        <w:pStyle w:val="PL"/>
      </w:pPr>
      <w:r w:rsidRPr="00F537EB">
        <w:t xml:space="preserve">    tpc-SRS                             SetupRelease { SRS-TPC-CommandConfig}                       OPTIONAL,   -- Need M</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controlResourceSetToAddModList-r16  SEQUENCE (SIZE (1..5)) OF ControlResourceSet                 OPTIONAL,   -- Need N</w:t>
      </w:r>
    </w:p>
    <w:p w:rsidR="00C12F49" w:rsidRPr="00F537EB" w:rsidRDefault="00C12F49" w:rsidP="00C12F49">
      <w:pPr>
        <w:pStyle w:val="PL"/>
      </w:pPr>
      <w:r w:rsidRPr="00F537EB">
        <w:t xml:space="preserve">    controlResourceSetToReleaseList-r16 SEQUENCE (SIZE (1..5)) OF ControlResourceSetId-r16           OPTIONAL,   -- Need N</w:t>
      </w:r>
    </w:p>
    <w:p w:rsidR="00C12F49" w:rsidRPr="00F537EB" w:rsidRDefault="00C12F49" w:rsidP="00C12F49">
      <w:pPr>
        <w:pStyle w:val="PL"/>
      </w:pPr>
      <w:r w:rsidRPr="00F537EB">
        <w:t xml:space="preserve">    searchSpacesToAddModList-r16        SEQUENCE(SIZE (1..10)) OF SearchSpace-v16xy                 OPTIONAL,   -- Need N</w:t>
      </w:r>
    </w:p>
    <w:p w:rsidR="00C12F49" w:rsidRPr="00F537EB" w:rsidRDefault="00C12F49" w:rsidP="00C12F49">
      <w:pPr>
        <w:pStyle w:val="PL"/>
      </w:pPr>
      <w:r w:rsidRPr="00F537EB">
        <w:t xml:space="preserve">    searchSpaceSwitchingTimer-r16       INTEGER (1..</w:t>
      </w:r>
      <w:r>
        <w:t>80</w:t>
      </w:r>
      <w:r w:rsidRPr="00F537EB">
        <w:t>)                                       OPTIONAL,    -- Need R</w:t>
      </w:r>
    </w:p>
    <w:p w:rsidR="00C12F49" w:rsidRPr="00F537EB" w:rsidRDefault="00C12F49" w:rsidP="00C12F49">
      <w:pPr>
        <w:pStyle w:val="PL"/>
      </w:pPr>
      <w:r w:rsidRPr="00F537EB">
        <w:t xml:space="preserve">    searchSpaceSwitchingGroupList-r16   SEQUENCE(SIZE (1..ffsValue)) OF SearchSpaceSwitchingGroup-r16 OPTIONAL, -- Need R</w:t>
      </w:r>
    </w:p>
    <w:p w:rsidR="00C12F49" w:rsidRPr="00F537EB" w:rsidRDefault="00C12F49" w:rsidP="00C12F49">
      <w:pPr>
        <w:pStyle w:val="PL"/>
      </w:pPr>
      <w:r w:rsidRPr="00F537EB">
        <w:t xml:space="preserve">    uplinkCancellation-r16              SetupRelease { UplinkCancellation-r16 }                     OPTIONAL,    -- Need M</w:t>
      </w:r>
    </w:p>
    <w:p w:rsidR="00C12F49" w:rsidRPr="00F537EB" w:rsidRDefault="00C12F49" w:rsidP="00C12F49">
      <w:pPr>
        <w:pStyle w:val="PL"/>
      </w:pPr>
      <w:r w:rsidRPr="00F537EB">
        <w:t xml:space="preserve">    monitoringCapabilityConfig-r16      ENUMERATED { r15monitoringcapability,r16monitoringcapability } OPTIONAL</w:t>
      </w:r>
    </w:p>
    <w:p w:rsidR="00C12F49" w:rsidRPr="00F537EB" w:rsidRDefault="00C12F49" w:rsidP="00C12F49">
      <w:pPr>
        <w:pStyle w:val="PL"/>
      </w:pPr>
      <w:r w:rsidRPr="00F537EB">
        <w:t xml:space="preserve">    ]]</w:t>
      </w:r>
    </w:p>
    <w:p w:rsidR="00C12F49" w:rsidRPr="00F537EB" w:rsidRDefault="00C12F49" w:rsidP="00C12F49">
      <w:pPr>
        <w:pStyle w:val="PL"/>
      </w:pPr>
      <w:r w:rsidRPr="00F537EB">
        <w:t>}</w:t>
      </w:r>
    </w:p>
    <w:p w:rsidR="00C12F49" w:rsidRPr="00F537EB" w:rsidRDefault="00C12F49" w:rsidP="00C12F49">
      <w:pPr>
        <w:pStyle w:val="PL"/>
      </w:pPr>
    </w:p>
    <w:p w:rsidR="00C12F49" w:rsidRPr="00F537EB" w:rsidRDefault="00C12F49" w:rsidP="00C12F49">
      <w:pPr>
        <w:pStyle w:val="PL"/>
      </w:pPr>
      <w:r w:rsidRPr="00F537EB">
        <w:t>SearchSpaceSwitchingGroup-r16 ::=       SEQUENCE(SIZE (1..16)) OF ServCellIndex</w:t>
      </w:r>
    </w:p>
    <w:p w:rsidR="00C12F49" w:rsidRPr="00F537EB" w:rsidRDefault="00C12F49" w:rsidP="00C12F49">
      <w:pPr>
        <w:pStyle w:val="PL"/>
      </w:pPr>
    </w:p>
    <w:p w:rsidR="00C12F49" w:rsidRPr="00F537EB" w:rsidRDefault="00C12F49" w:rsidP="00C12F49">
      <w:pPr>
        <w:pStyle w:val="PL"/>
      </w:pPr>
      <w:r w:rsidRPr="00F537EB">
        <w:t>-- TAG-PDCCH-CONFIG-STOP</w:t>
      </w:r>
    </w:p>
    <w:p w:rsidR="00C12F49" w:rsidRPr="00F537EB" w:rsidRDefault="00C12F49" w:rsidP="00C12F49">
      <w:pPr>
        <w:pStyle w:val="PL"/>
      </w:pPr>
      <w:r w:rsidRPr="00F537EB">
        <w:t>-- ASN1STOP</w:t>
      </w:r>
    </w:p>
    <w:p w:rsidR="00C12F49" w:rsidRPr="00F537EB" w:rsidRDefault="00C12F49" w:rsidP="00C12F4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F49" w:rsidRPr="00F537EB" w:rsidTr="00C31557">
        <w:tc>
          <w:tcPr>
            <w:tcW w:w="14173" w:type="dxa"/>
            <w:shd w:val="clear" w:color="auto" w:fill="auto"/>
          </w:tcPr>
          <w:p w:rsidR="00C12F49" w:rsidRPr="00F537EB" w:rsidRDefault="00C12F49" w:rsidP="00C31557">
            <w:pPr>
              <w:pStyle w:val="TAH"/>
              <w:rPr>
                <w:szCs w:val="22"/>
              </w:rPr>
            </w:pPr>
            <w:r w:rsidRPr="00F537EB">
              <w:rPr>
                <w:i/>
                <w:szCs w:val="22"/>
              </w:rPr>
              <w:lastRenderedPageBreak/>
              <w:t>PDCCH-</w:t>
            </w:r>
            <w:proofErr w:type="spellStart"/>
            <w:r w:rsidRPr="00F537EB">
              <w:rPr>
                <w:i/>
                <w:szCs w:val="22"/>
              </w:rPr>
              <w:t>Config</w:t>
            </w:r>
            <w:proofErr w:type="spellEnd"/>
            <w:r w:rsidRPr="00F537EB">
              <w:rPr>
                <w:i/>
                <w:szCs w:val="22"/>
              </w:rPr>
              <w:t xml:space="preserve"> </w:t>
            </w:r>
            <w:r w:rsidRPr="00F537EB">
              <w:rPr>
                <w:szCs w:val="22"/>
              </w:rPr>
              <w:t>field descriptions</w:t>
            </w:r>
          </w:p>
        </w:tc>
      </w:tr>
      <w:tr w:rsidR="00C12F49" w:rsidRPr="00F537EB" w:rsidTr="00C31557">
        <w:tc>
          <w:tcPr>
            <w:tcW w:w="14173" w:type="dxa"/>
            <w:shd w:val="clear" w:color="auto" w:fill="auto"/>
          </w:tcPr>
          <w:p w:rsidR="00C12F49" w:rsidRPr="00F537EB" w:rsidRDefault="00C12F49" w:rsidP="00C31557">
            <w:pPr>
              <w:pStyle w:val="TAL"/>
              <w:rPr>
                <w:szCs w:val="22"/>
              </w:rPr>
            </w:pPr>
            <w:proofErr w:type="spellStart"/>
            <w:r w:rsidRPr="00F537EB">
              <w:rPr>
                <w:b/>
                <w:i/>
                <w:szCs w:val="22"/>
              </w:rPr>
              <w:t>controlResourceSetToAddModList</w:t>
            </w:r>
            <w:proofErr w:type="spellEnd"/>
          </w:p>
          <w:p w:rsidR="00C12F49" w:rsidRPr="00F537EB" w:rsidRDefault="00C12F49" w:rsidP="00C31557">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F537EB">
              <w:rPr>
                <w:i/>
                <w:szCs w:val="22"/>
              </w:rPr>
              <w:t>ControlResourceSetId</w:t>
            </w:r>
            <w:proofErr w:type="spellEnd"/>
            <w:r w:rsidRPr="00F537EB">
              <w:rPr>
                <w:szCs w:val="22"/>
              </w:rPr>
              <w:t xml:space="preserve"> as used for </w:t>
            </w:r>
            <w:proofErr w:type="spellStart"/>
            <w:r w:rsidRPr="00F537EB">
              <w:rPr>
                <w:i/>
                <w:szCs w:val="22"/>
              </w:rPr>
              <w:t>commonControlResourceSet</w:t>
            </w:r>
            <w:proofErr w:type="spellEnd"/>
            <w:r w:rsidRPr="00F537EB">
              <w:rPr>
                <w:szCs w:val="22"/>
              </w:rPr>
              <w:t xml:space="preserve"> configured via </w:t>
            </w:r>
            <w:r w:rsidRPr="00F537EB">
              <w:rPr>
                <w:i/>
                <w:szCs w:val="22"/>
              </w:rPr>
              <w:t>PDCCH-</w:t>
            </w:r>
            <w:proofErr w:type="spellStart"/>
            <w:r w:rsidRPr="00F537EB">
              <w:rPr>
                <w:i/>
                <w:szCs w:val="22"/>
              </w:rPr>
              <w:t>ConfigCommon</w:t>
            </w:r>
            <w:proofErr w:type="spellEnd"/>
            <w:r w:rsidRPr="00F537EB">
              <w:rPr>
                <w:szCs w:val="22"/>
              </w:rPr>
              <w:t xml:space="preserve">, the configuration from </w:t>
            </w:r>
            <w:r w:rsidRPr="00F537EB">
              <w:rPr>
                <w:i/>
                <w:szCs w:val="22"/>
              </w:rPr>
              <w:t>PDCCH-</w:t>
            </w:r>
            <w:proofErr w:type="spellStart"/>
            <w:r w:rsidRPr="00F537EB">
              <w:rPr>
                <w:i/>
                <w:szCs w:val="22"/>
              </w:rPr>
              <w:t>Config</w:t>
            </w:r>
            <w:proofErr w:type="spellEnd"/>
            <w:r w:rsidRPr="00F537EB">
              <w:rPr>
                <w:szCs w:val="22"/>
              </w:rPr>
              <w:t xml:space="preserve"> always takes precedence and should not be updated by the UE based on </w:t>
            </w:r>
            <w:proofErr w:type="spellStart"/>
            <w:r w:rsidRPr="00F537EB">
              <w:rPr>
                <w:i/>
                <w:szCs w:val="22"/>
              </w:rPr>
              <w:t>servingCellConfigCommon</w:t>
            </w:r>
            <w:proofErr w:type="spellEnd"/>
            <w:r w:rsidRPr="00F537EB">
              <w:rPr>
                <w:szCs w:val="22"/>
              </w:rPr>
              <w:t>.</w:t>
            </w:r>
          </w:p>
        </w:tc>
      </w:tr>
      <w:tr w:rsidR="00C12F49" w:rsidRPr="00F537EB" w:rsidTr="00C31557">
        <w:tc>
          <w:tcPr>
            <w:tcW w:w="14173" w:type="dxa"/>
            <w:shd w:val="clear" w:color="auto" w:fill="auto"/>
          </w:tcPr>
          <w:p w:rsidR="00C12F49" w:rsidRPr="00F537EB" w:rsidRDefault="00C12F49" w:rsidP="00C31557">
            <w:pPr>
              <w:pStyle w:val="TAL"/>
              <w:rPr>
                <w:szCs w:val="22"/>
              </w:rPr>
            </w:pPr>
            <w:proofErr w:type="spellStart"/>
            <w:r w:rsidRPr="00F537EB">
              <w:rPr>
                <w:b/>
                <w:i/>
                <w:szCs w:val="22"/>
              </w:rPr>
              <w:t>downlinkPreemption</w:t>
            </w:r>
            <w:proofErr w:type="spellEnd"/>
          </w:p>
          <w:p w:rsidR="00C12F49" w:rsidRPr="00F537EB" w:rsidRDefault="00C12F49" w:rsidP="00C31557">
            <w:pPr>
              <w:pStyle w:val="TAL"/>
              <w:rPr>
                <w:szCs w:val="22"/>
              </w:rPr>
            </w:pPr>
            <w:r w:rsidRPr="00F537EB">
              <w:rPr>
                <w:szCs w:val="22"/>
              </w:rPr>
              <w:t xml:space="preserve">Configuration of downlink </w:t>
            </w:r>
            <w:proofErr w:type="spellStart"/>
            <w:r w:rsidRPr="00F537EB">
              <w:rPr>
                <w:szCs w:val="22"/>
              </w:rPr>
              <w:t>preemption</w:t>
            </w:r>
            <w:proofErr w:type="spellEnd"/>
            <w:r w:rsidRPr="00F537EB">
              <w:rPr>
                <w:szCs w:val="22"/>
              </w:rPr>
              <w:t xml:space="preserve"> indications to be monitored in this cell (see TS 38.213 [13], clause 11.2).</w:t>
            </w:r>
          </w:p>
        </w:tc>
      </w:tr>
      <w:tr w:rsidR="00C12F49" w:rsidRPr="00F537EB" w:rsidTr="00C31557">
        <w:tc>
          <w:tcPr>
            <w:tcW w:w="14173" w:type="dxa"/>
            <w:shd w:val="clear" w:color="auto" w:fill="auto"/>
          </w:tcPr>
          <w:p w:rsidR="00C12F49" w:rsidRPr="00F537EB" w:rsidRDefault="00C12F49" w:rsidP="00C31557">
            <w:pPr>
              <w:pStyle w:val="TAL"/>
              <w:rPr>
                <w:b/>
                <w:bCs/>
                <w:i/>
                <w:iCs/>
                <w:lang w:eastAsia="x-none"/>
              </w:rPr>
            </w:pPr>
            <w:proofErr w:type="spellStart"/>
            <w:r w:rsidRPr="00F537EB">
              <w:rPr>
                <w:b/>
                <w:bCs/>
                <w:i/>
                <w:iCs/>
                <w:lang w:eastAsia="x-none"/>
              </w:rPr>
              <w:t>monitoringCapabilityConfig</w:t>
            </w:r>
            <w:proofErr w:type="spellEnd"/>
          </w:p>
          <w:p w:rsidR="00C12F49" w:rsidRPr="00F537EB" w:rsidRDefault="00C12F49" w:rsidP="00C31557">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C12F49" w:rsidRPr="00F537EB" w:rsidTr="00C31557">
        <w:tc>
          <w:tcPr>
            <w:tcW w:w="14173" w:type="dxa"/>
            <w:shd w:val="clear" w:color="auto" w:fill="auto"/>
          </w:tcPr>
          <w:p w:rsidR="00C12F49" w:rsidRPr="00F537EB" w:rsidRDefault="00C12F49" w:rsidP="00C31557">
            <w:pPr>
              <w:pStyle w:val="TAL"/>
              <w:rPr>
                <w:szCs w:val="22"/>
              </w:rPr>
            </w:pPr>
            <w:proofErr w:type="spellStart"/>
            <w:r w:rsidRPr="00F537EB">
              <w:rPr>
                <w:b/>
                <w:i/>
                <w:szCs w:val="22"/>
              </w:rPr>
              <w:t>searchSpacesToAddModList</w:t>
            </w:r>
            <w:proofErr w:type="spellEnd"/>
          </w:p>
          <w:p w:rsidR="00C12F49" w:rsidRPr="008866E7" w:rsidRDefault="00C12F49" w:rsidP="00C31557">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ins w:id="16" w:author="MediaTek (Nathan)" w:date="2020-05-14T08:00:00Z">
              <w:r w:rsidR="008866E7">
                <w:rPr>
                  <w:szCs w:val="22"/>
                </w:rPr>
                <w:t xml:space="preserve">  A search space may be included in both </w:t>
              </w:r>
              <w:proofErr w:type="spellStart"/>
              <w:r w:rsidR="008866E7">
                <w:rPr>
                  <w:i/>
                  <w:szCs w:val="22"/>
                </w:rPr>
                <w:t>searchSpacesToAddModList</w:t>
              </w:r>
              <w:proofErr w:type="spellEnd"/>
              <w:r w:rsidR="008866E7">
                <w:rPr>
                  <w:szCs w:val="22"/>
                </w:rPr>
                <w:t xml:space="preserve"> (without suffix) and </w:t>
              </w:r>
              <w:r w:rsidR="008866E7">
                <w:rPr>
                  <w:i/>
                  <w:szCs w:val="22"/>
                </w:rPr>
                <w:t>searchSpacesToAddModList-r16</w:t>
              </w:r>
              <w:r w:rsidR="008866E7">
                <w:rPr>
                  <w:szCs w:val="22"/>
                </w:rPr>
                <w:t xml:space="preserve">, with the same </w:t>
              </w:r>
              <w:proofErr w:type="spellStart"/>
              <w:r w:rsidR="008866E7">
                <w:rPr>
                  <w:i/>
                  <w:szCs w:val="22"/>
                </w:rPr>
                <w:t>searchSpaceId</w:t>
              </w:r>
            </w:ins>
            <w:proofErr w:type="spellEnd"/>
            <w:ins w:id="17" w:author="MediaTek (Nathan)" w:date="2020-05-14T08:01:00Z">
              <w:r w:rsidR="008866E7">
                <w:rPr>
                  <w:szCs w:val="22"/>
                </w:rPr>
                <w:t>; in this case both configurations are applicable to the search space.</w:t>
              </w:r>
            </w:ins>
          </w:p>
        </w:tc>
      </w:tr>
      <w:tr w:rsidR="00C12F49" w:rsidRPr="00F537EB" w:rsidTr="00C31557">
        <w:tc>
          <w:tcPr>
            <w:tcW w:w="14173" w:type="dxa"/>
            <w:shd w:val="clear" w:color="auto" w:fill="auto"/>
          </w:tcPr>
          <w:p w:rsidR="00C12F49" w:rsidRPr="00F537EB" w:rsidRDefault="00C12F49" w:rsidP="00C31557">
            <w:pPr>
              <w:pStyle w:val="TAL"/>
              <w:rPr>
                <w:b/>
                <w:i/>
                <w:szCs w:val="22"/>
              </w:rPr>
            </w:pPr>
            <w:proofErr w:type="spellStart"/>
            <w:r w:rsidRPr="00F537EB">
              <w:rPr>
                <w:b/>
                <w:i/>
                <w:szCs w:val="22"/>
              </w:rPr>
              <w:t>searchSpaceSwitchingGroupList</w:t>
            </w:r>
            <w:proofErr w:type="spellEnd"/>
          </w:p>
          <w:p w:rsidR="00C12F49" w:rsidRPr="00F537EB" w:rsidRDefault="00C12F49" w:rsidP="00C31557">
            <w:pPr>
              <w:pStyle w:val="TAL"/>
              <w:rPr>
                <w:bCs/>
                <w:iCs/>
                <w:szCs w:val="22"/>
              </w:rPr>
            </w:pPr>
            <w:r w:rsidRPr="00F537EB">
              <w:rPr>
                <w:bCs/>
                <w:iCs/>
                <w:szCs w:val="22"/>
              </w:rPr>
              <w:t xml:space="preserve">The list of serving cells which are bundled for the search space group switching purpose </w:t>
            </w:r>
            <w:r w:rsidRPr="00F537EB">
              <w:rPr>
                <w:szCs w:val="22"/>
              </w:rPr>
              <w:t>(see TS 38.213 [13], clause 11.5.2).</w:t>
            </w:r>
          </w:p>
        </w:tc>
      </w:tr>
      <w:tr w:rsidR="00C12F49" w:rsidRPr="00F537EB" w:rsidTr="00C31557">
        <w:tc>
          <w:tcPr>
            <w:tcW w:w="14173" w:type="dxa"/>
            <w:shd w:val="clear" w:color="auto" w:fill="auto"/>
          </w:tcPr>
          <w:p w:rsidR="00C12F49" w:rsidRPr="00F537EB" w:rsidRDefault="00C12F49" w:rsidP="00C31557">
            <w:pPr>
              <w:pStyle w:val="TAL"/>
              <w:rPr>
                <w:szCs w:val="22"/>
              </w:rPr>
            </w:pPr>
            <w:proofErr w:type="spellStart"/>
            <w:r w:rsidRPr="00F537EB">
              <w:rPr>
                <w:b/>
                <w:i/>
                <w:szCs w:val="22"/>
              </w:rPr>
              <w:t>searchSpaceSwitchingTimer</w:t>
            </w:r>
            <w:proofErr w:type="spellEnd"/>
          </w:p>
          <w:p w:rsidR="00C12F49" w:rsidRPr="00F537EB" w:rsidRDefault="00C12F49" w:rsidP="00C31557">
            <w:pPr>
              <w:pStyle w:val="TAL"/>
              <w:rPr>
                <w:b/>
                <w:i/>
                <w:szCs w:val="22"/>
              </w:rPr>
            </w:pPr>
            <w:r w:rsidRPr="00F537EB">
              <w:rPr>
                <w:szCs w:val="22"/>
              </w:rPr>
              <w:t xml:space="preserve">The </w:t>
            </w:r>
            <w:r>
              <w:rPr>
                <w:szCs w:val="22"/>
                <w:lang w:val="en-US"/>
              </w:rPr>
              <w:t xml:space="preserve">value of the </w:t>
            </w:r>
            <w:r w:rsidRPr="00F537EB">
              <w:rPr>
                <w:szCs w:val="22"/>
              </w:rPr>
              <w:t>timer in slots for monitoring PDCCH in the active DL BWP of the serving cell before moving to the default search space group (see TS 38.213 [13], clause 11.5.2).</w:t>
            </w:r>
            <w:r>
              <w:rPr>
                <w:szCs w:val="22"/>
                <w:lang w:val="en-US"/>
              </w:rPr>
              <w:t xml:space="preserve"> </w:t>
            </w:r>
            <w:r w:rsidRPr="00C54C3E">
              <w:rPr>
                <w:bCs/>
                <w:szCs w:val="22"/>
              </w:rPr>
              <w:t>For 15 kHz SCS, {1..20} are valid. For 30 kHz SCS, {1..40} are valid. For 60kHz SCS, {1..80} are valid</w:t>
            </w:r>
            <w:r>
              <w:rPr>
                <w:bCs/>
                <w:szCs w:val="22"/>
              </w:rPr>
              <w:t>.</w:t>
            </w:r>
          </w:p>
        </w:tc>
      </w:tr>
      <w:tr w:rsidR="00C12F49" w:rsidRPr="00F537EB" w:rsidTr="00C31557">
        <w:tc>
          <w:tcPr>
            <w:tcW w:w="14173" w:type="dxa"/>
            <w:shd w:val="clear" w:color="auto" w:fill="auto"/>
          </w:tcPr>
          <w:p w:rsidR="00C12F49" w:rsidRPr="00F537EB" w:rsidRDefault="00C12F49" w:rsidP="00C31557">
            <w:pPr>
              <w:pStyle w:val="TAL"/>
              <w:rPr>
                <w:szCs w:val="22"/>
              </w:rPr>
            </w:pPr>
            <w:proofErr w:type="spellStart"/>
            <w:r w:rsidRPr="00F537EB">
              <w:rPr>
                <w:b/>
                <w:i/>
                <w:szCs w:val="22"/>
              </w:rPr>
              <w:t>tpc</w:t>
            </w:r>
            <w:proofErr w:type="spellEnd"/>
            <w:r w:rsidRPr="00F537EB">
              <w:rPr>
                <w:b/>
                <w:i/>
                <w:szCs w:val="22"/>
              </w:rPr>
              <w:t>-PUCCH</w:t>
            </w:r>
          </w:p>
          <w:p w:rsidR="00C12F49" w:rsidRPr="00F537EB" w:rsidRDefault="00C12F49" w:rsidP="00C31557">
            <w:pPr>
              <w:pStyle w:val="TAL"/>
              <w:rPr>
                <w:szCs w:val="22"/>
              </w:rPr>
            </w:pPr>
            <w:r w:rsidRPr="00F537EB">
              <w:rPr>
                <w:szCs w:val="22"/>
              </w:rPr>
              <w:t>Enable and configure reception of group TPC commands for PUCCH.</w:t>
            </w:r>
          </w:p>
        </w:tc>
      </w:tr>
      <w:tr w:rsidR="00C12F49" w:rsidRPr="00F537EB" w:rsidTr="00C31557">
        <w:tc>
          <w:tcPr>
            <w:tcW w:w="14173" w:type="dxa"/>
            <w:shd w:val="clear" w:color="auto" w:fill="auto"/>
          </w:tcPr>
          <w:p w:rsidR="00C12F49" w:rsidRPr="00F537EB" w:rsidRDefault="00C12F49" w:rsidP="00C31557">
            <w:pPr>
              <w:pStyle w:val="TAL"/>
              <w:rPr>
                <w:szCs w:val="22"/>
              </w:rPr>
            </w:pPr>
            <w:proofErr w:type="spellStart"/>
            <w:r w:rsidRPr="00F537EB">
              <w:rPr>
                <w:b/>
                <w:i/>
                <w:szCs w:val="22"/>
              </w:rPr>
              <w:t>tpc</w:t>
            </w:r>
            <w:proofErr w:type="spellEnd"/>
            <w:r w:rsidRPr="00F537EB">
              <w:rPr>
                <w:b/>
                <w:i/>
                <w:szCs w:val="22"/>
              </w:rPr>
              <w:t>-PUSCH</w:t>
            </w:r>
          </w:p>
          <w:p w:rsidR="00C12F49" w:rsidRPr="00F537EB" w:rsidRDefault="00C12F49" w:rsidP="00C31557">
            <w:pPr>
              <w:pStyle w:val="TAL"/>
              <w:rPr>
                <w:szCs w:val="22"/>
              </w:rPr>
            </w:pPr>
            <w:r w:rsidRPr="00F537EB">
              <w:rPr>
                <w:szCs w:val="22"/>
              </w:rPr>
              <w:t>Enable and configure reception of group TPC commands for PUSCH.</w:t>
            </w:r>
          </w:p>
        </w:tc>
      </w:tr>
      <w:tr w:rsidR="00C12F49" w:rsidRPr="00F537EB" w:rsidTr="00C31557">
        <w:tc>
          <w:tcPr>
            <w:tcW w:w="14173" w:type="dxa"/>
            <w:shd w:val="clear" w:color="auto" w:fill="auto"/>
          </w:tcPr>
          <w:p w:rsidR="00C12F49" w:rsidRPr="00F537EB" w:rsidRDefault="00C12F49" w:rsidP="00C31557">
            <w:pPr>
              <w:pStyle w:val="TAL"/>
              <w:rPr>
                <w:b/>
                <w:i/>
                <w:szCs w:val="22"/>
              </w:rPr>
            </w:pPr>
            <w:proofErr w:type="spellStart"/>
            <w:r w:rsidRPr="00F537EB">
              <w:rPr>
                <w:b/>
                <w:i/>
                <w:szCs w:val="22"/>
              </w:rPr>
              <w:t>tpc</w:t>
            </w:r>
            <w:proofErr w:type="spellEnd"/>
            <w:r w:rsidRPr="00F537EB">
              <w:rPr>
                <w:b/>
                <w:i/>
                <w:szCs w:val="22"/>
              </w:rPr>
              <w:t>-SRS</w:t>
            </w:r>
          </w:p>
          <w:p w:rsidR="00C12F49" w:rsidRPr="00F537EB" w:rsidRDefault="00C12F49" w:rsidP="00C31557">
            <w:pPr>
              <w:pStyle w:val="TAL"/>
              <w:rPr>
                <w:szCs w:val="22"/>
              </w:rPr>
            </w:pPr>
            <w:r w:rsidRPr="00F537EB">
              <w:rPr>
                <w:szCs w:val="22"/>
              </w:rPr>
              <w:t>Enable and configure reception of group TPC commands for SRS.</w:t>
            </w:r>
          </w:p>
        </w:tc>
      </w:tr>
      <w:tr w:rsidR="00C12F49" w:rsidRPr="00F537EB" w:rsidTr="00C31557">
        <w:tc>
          <w:tcPr>
            <w:tcW w:w="14173" w:type="dxa"/>
            <w:shd w:val="clear" w:color="auto" w:fill="auto"/>
          </w:tcPr>
          <w:p w:rsidR="00C12F49" w:rsidRPr="00F537EB" w:rsidRDefault="00C12F49" w:rsidP="00C31557">
            <w:pPr>
              <w:pStyle w:val="TAL"/>
              <w:rPr>
                <w:b/>
                <w:bCs/>
                <w:i/>
                <w:iCs/>
                <w:lang w:eastAsia="x-none"/>
              </w:rPr>
            </w:pPr>
            <w:proofErr w:type="spellStart"/>
            <w:r w:rsidRPr="00F537EB">
              <w:rPr>
                <w:b/>
                <w:bCs/>
                <w:i/>
                <w:iCs/>
                <w:lang w:eastAsia="x-none"/>
              </w:rPr>
              <w:t>uplinkCancellation</w:t>
            </w:r>
            <w:proofErr w:type="spellEnd"/>
          </w:p>
          <w:p w:rsidR="00C12F49" w:rsidRPr="00F537EB" w:rsidRDefault="00C12F49" w:rsidP="00C31557">
            <w:pPr>
              <w:pStyle w:val="TAL"/>
              <w:rPr>
                <w:b/>
                <w:i/>
                <w:szCs w:val="22"/>
              </w:rPr>
            </w:pPr>
            <w:r w:rsidRPr="00F537EB">
              <w:rPr>
                <w:szCs w:val="22"/>
              </w:rPr>
              <w:t>Configuration of uplink cancellation indications to be monitored in this cell (see TS 38.213 [13], clause 11.5).</w:t>
            </w:r>
          </w:p>
        </w:tc>
      </w:tr>
    </w:tbl>
    <w:p w:rsidR="00C12F49" w:rsidRPr="00F537EB" w:rsidRDefault="00C12F49" w:rsidP="00C12F49"/>
    <w:p w:rsidR="00C12F49" w:rsidRPr="00C12F49" w:rsidRDefault="00C12F49" w:rsidP="00C12F4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r>
        <w:rPr>
          <w:rFonts w:ascii="Arial" w:eastAsia="Times New Roman" w:hAnsi="Arial"/>
          <w:sz w:val="24"/>
          <w:szCs w:val="20"/>
          <w:lang w:val="en-GB" w:eastAsia="ja-JP"/>
        </w:rPr>
        <w:t>[…]</w:t>
      </w:r>
    </w:p>
    <w:p w:rsidR="00C12F49" w:rsidRPr="00C12F49" w:rsidRDefault="00C12F49" w:rsidP="00C12F4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18" w:name="_Toc20426099"/>
      <w:bookmarkStart w:id="19" w:name="_Toc29321495"/>
      <w:bookmarkStart w:id="20" w:name="_Toc36757276"/>
      <w:bookmarkStart w:id="21" w:name="_Toc36836817"/>
      <w:bookmarkStart w:id="22" w:name="_Toc36843794"/>
      <w:bookmarkStart w:id="23" w:name="_Toc37068083"/>
      <w:bookmarkStart w:id="24" w:name="_Hlk37933190"/>
      <w:r w:rsidRPr="00C12F49">
        <w:rPr>
          <w:rFonts w:ascii="Arial" w:eastAsia="Times New Roman" w:hAnsi="Arial"/>
          <w:sz w:val="24"/>
          <w:szCs w:val="20"/>
          <w:lang w:val="en-GB" w:eastAsia="ja-JP"/>
        </w:rPr>
        <w:t>–</w:t>
      </w:r>
      <w:r w:rsidRPr="00C12F49">
        <w:rPr>
          <w:rFonts w:ascii="Arial" w:eastAsia="Times New Roman" w:hAnsi="Arial"/>
          <w:sz w:val="24"/>
          <w:szCs w:val="20"/>
          <w:lang w:val="en-GB" w:eastAsia="ja-JP"/>
        </w:rPr>
        <w:tab/>
      </w:r>
      <w:proofErr w:type="spellStart"/>
      <w:r w:rsidRPr="00C12F49">
        <w:rPr>
          <w:rFonts w:ascii="Arial" w:eastAsia="Times New Roman" w:hAnsi="Arial"/>
          <w:i/>
          <w:sz w:val="24"/>
          <w:szCs w:val="20"/>
          <w:lang w:val="en-GB" w:eastAsia="ja-JP"/>
        </w:rPr>
        <w:t>SearchSpace</w:t>
      </w:r>
      <w:bookmarkEnd w:id="18"/>
      <w:bookmarkEnd w:id="19"/>
      <w:bookmarkEnd w:id="20"/>
      <w:bookmarkEnd w:id="21"/>
      <w:bookmarkEnd w:id="22"/>
      <w:bookmarkEnd w:id="23"/>
      <w:proofErr w:type="spellEnd"/>
    </w:p>
    <w:bookmarkEnd w:id="24"/>
    <w:p w:rsidR="008866E7" w:rsidRPr="008866E7" w:rsidRDefault="008866E7" w:rsidP="008866E7">
      <w:pPr>
        <w:spacing w:after="180"/>
        <w:rPr>
          <w:rFonts w:ascii="Times New Roman" w:eastAsia="Times New Roman" w:hAnsi="Times New Roman"/>
          <w:sz w:val="20"/>
          <w:szCs w:val="24"/>
          <w:lang w:val="sv-SE" w:eastAsia="en-GB"/>
        </w:rPr>
      </w:pPr>
      <w:r w:rsidRPr="008866E7">
        <w:rPr>
          <w:rFonts w:ascii="Times New Roman" w:eastAsia="Times New Roman" w:hAnsi="Times New Roman"/>
          <w:sz w:val="20"/>
          <w:szCs w:val="24"/>
          <w:lang w:val="sv-SE" w:eastAsia="en-GB"/>
        </w:rPr>
        <w:t xml:space="preserve">The IE </w:t>
      </w:r>
      <w:r w:rsidRPr="008866E7">
        <w:rPr>
          <w:rFonts w:ascii="Times New Roman" w:eastAsia="Times New Roman" w:hAnsi="Times New Roman"/>
          <w:i/>
          <w:sz w:val="20"/>
          <w:szCs w:val="24"/>
          <w:lang w:val="sv-SE" w:eastAsia="en-GB"/>
        </w:rPr>
        <w:t>SearchSpace</w:t>
      </w:r>
      <w:r w:rsidRPr="008866E7">
        <w:rPr>
          <w:rFonts w:ascii="Times New Roman" w:eastAsia="Times New Roman" w:hAnsi="Times New Roman"/>
          <w:sz w:val="20"/>
          <w:szCs w:val="24"/>
          <w:lang w:val="sv-SE" w:eastAsia="en-GB"/>
        </w:rPr>
        <w:t xml:space="preserve"> defines how/where to search for PDCCH candidates. Each search space is associated with one </w:t>
      </w:r>
      <w:r w:rsidRPr="008866E7">
        <w:rPr>
          <w:rFonts w:ascii="Times New Roman" w:eastAsia="Times New Roman" w:hAnsi="Times New Roman"/>
          <w:i/>
          <w:sz w:val="20"/>
          <w:szCs w:val="24"/>
          <w:lang w:val="sv-SE" w:eastAsia="en-GB"/>
        </w:rPr>
        <w:t>ControlResourceSet</w:t>
      </w:r>
      <w:r w:rsidRPr="008866E7">
        <w:rPr>
          <w:rFonts w:ascii="Times New Roman" w:eastAsia="Times New Roman" w:hAnsi="Times New Roman"/>
          <w:sz w:val="20"/>
          <w:szCs w:val="24"/>
          <w:lang w:val="sv-SE" w:eastAsia="en-GB"/>
        </w:rPr>
        <w:t xml:space="preserve">. For a scheduled cell in the case of cross carrier scheduling, except for </w:t>
      </w:r>
      <w:r w:rsidRPr="008866E7">
        <w:rPr>
          <w:rFonts w:ascii="Times New Roman" w:eastAsia="Times New Roman" w:hAnsi="Times New Roman"/>
          <w:i/>
          <w:sz w:val="20"/>
          <w:szCs w:val="24"/>
          <w:lang w:val="sv-SE" w:eastAsia="en-GB"/>
        </w:rPr>
        <w:t>nrofCandidates</w:t>
      </w:r>
      <w:r w:rsidRPr="008866E7">
        <w:rPr>
          <w:rFonts w:ascii="Times New Roman" w:eastAsia="Times New Roman" w:hAnsi="Times New Roman"/>
          <w:sz w:val="20"/>
          <w:szCs w:val="24"/>
          <w:lang w:val="sv-SE" w:eastAsia="en-GB"/>
        </w:rPr>
        <w:t>, all the optional fields are absent.</w:t>
      </w:r>
    </w:p>
    <w:p w:rsidR="00C12F49" w:rsidRPr="00F537EB" w:rsidRDefault="00C12F49" w:rsidP="00C12F49">
      <w:pPr>
        <w:pStyle w:val="TH"/>
      </w:pPr>
      <w:proofErr w:type="spellStart"/>
      <w:r w:rsidRPr="00F537EB">
        <w:rPr>
          <w:i/>
        </w:rPr>
        <w:t>SearchSpace</w:t>
      </w:r>
      <w:proofErr w:type="spellEnd"/>
      <w:r w:rsidRPr="00F537EB">
        <w:t xml:space="preserve"> information element</w:t>
      </w:r>
    </w:p>
    <w:p w:rsidR="00C12F49" w:rsidRPr="00F537EB" w:rsidRDefault="00C12F49" w:rsidP="00C12F49">
      <w:pPr>
        <w:pStyle w:val="PL"/>
      </w:pPr>
      <w:r w:rsidRPr="00F537EB">
        <w:t>-- ASN1START</w:t>
      </w:r>
    </w:p>
    <w:p w:rsidR="00C12F49" w:rsidRPr="00F537EB" w:rsidRDefault="00C12F49" w:rsidP="00C12F49">
      <w:pPr>
        <w:pStyle w:val="PL"/>
      </w:pPr>
      <w:r w:rsidRPr="00F537EB">
        <w:t>-- TAG-SEARCHSPACE-START</w:t>
      </w:r>
    </w:p>
    <w:p w:rsidR="00C12F49" w:rsidRPr="00F537EB" w:rsidRDefault="00C12F49" w:rsidP="00C12F49">
      <w:pPr>
        <w:pStyle w:val="PL"/>
      </w:pPr>
    </w:p>
    <w:p w:rsidR="00C12F49" w:rsidRPr="00F537EB" w:rsidRDefault="00C12F49" w:rsidP="00C12F49">
      <w:pPr>
        <w:pStyle w:val="PL"/>
      </w:pPr>
      <w:r w:rsidRPr="00F537EB">
        <w:t>SearchSpace ::=                         SEQUENCE {</w:t>
      </w:r>
    </w:p>
    <w:p w:rsidR="00C12F49" w:rsidRPr="00F537EB" w:rsidRDefault="00C12F49" w:rsidP="00C12F49">
      <w:pPr>
        <w:pStyle w:val="PL"/>
      </w:pPr>
      <w:r w:rsidRPr="00F537EB">
        <w:t xml:space="preserve">    searchSpaceId                           SearchSpaceId,</w:t>
      </w:r>
    </w:p>
    <w:p w:rsidR="00C12F49" w:rsidRPr="00F537EB" w:rsidRDefault="00C12F49" w:rsidP="00C12F49">
      <w:pPr>
        <w:pStyle w:val="PL"/>
      </w:pPr>
      <w:r w:rsidRPr="00F537EB">
        <w:t xml:space="preserve">    controlResourceSetId                    ControlResourceSetId                                        OPTIONAL,   -- Cond SetupOnly</w:t>
      </w:r>
    </w:p>
    <w:p w:rsidR="00C12F49" w:rsidRPr="00A438AA" w:rsidRDefault="00C12F49" w:rsidP="00C12F49">
      <w:pPr>
        <w:pStyle w:val="PL"/>
        <w:rPr>
          <w:lang w:val="sv-SE"/>
        </w:rPr>
      </w:pPr>
      <w:r w:rsidRPr="00F537EB">
        <w:t xml:space="preserve">    </w:t>
      </w:r>
      <w:r w:rsidRPr="00A438AA">
        <w:rPr>
          <w:lang w:val="sv-SE"/>
        </w:rPr>
        <w:t>monitoringSlotPeriodicityAndOffset      CHOICE {</w:t>
      </w:r>
    </w:p>
    <w:p w:rsidR="00C12F49" w:rsidRPr="00A438AA" w:rsidRDefault="00C12F49" w:rsidP="00C12F49">
      <w:pPr>
        <w:pStyle w:val="PL"/>
        <w:rPr>
          <w:lang w:val="sv-SE"/>
        </w:rPr>
      </w:pPr>
      <w:r w:rsidRPr="00A438AA">
        <w:rPr>
          <w:lang w:val="sv-SE"/>
        </w:rPr>
        <w:lastRenderedPageBreak/>
        <w:t xml:space="preserve">        sl1                                     NULL,</w:t>
      </w:r>
    </w:p>
    <w:p w:rsidR="00C12F49" w:rsidRPr="00A438AA" w:rsidRDefault="00C12F49" w:rsidP="00C12F49">
      <w:pPr>
        <w:pStyle w:val="PL"/>
        <w:rPr>
          <w:lang w:val="sv-SE"/>
        </w:rPr>
      </w:pPr>
      <w:r w:rsidRPr="00A438AA">
        <w:rPr>
          <w:lang w:val="sv-SE"/>
        </w:rPr>
        <w:t xml:space="preserve">        sl2                                     INTEGER (0..1),</w:t>
      </w:r>
    </w:p>
    <w:p w:rsidR="00C12F49" w:rsidRPr="00A438AA" w:rsidRDefault="00C12F49" w:rsidP="00C12F49">
      <w:pPr>
        <w:pStyle w:val="PL"/>
        <w:rPr>
          <w:lang w:val="sv-SE"/>
        </w:rPr>
      </w:pPr>
      <w:r w:rsidRPr="00A438AA">
        <w:rPr>
          <w:lang w:val="sv-SE"/>
        </w:rPr>
        <w:t xml:space="preserve">        sl4                                     INTEGER (0..3),</w:t>
      </w:r>
    </w:p>
    <w:p w:rsidR="00C12F49" w:rsidRPr="00A438AA" w:rsidRDefault="00C12F49" w:rsidP="00C12F49">
      <w:pPr>
        <w:pStyle w:val="PL"/>
        <w:rPr>
          <w:lang w:val="sv-SE"/>
        </w:rPr>
      </w:pPr>
      <w:r w:rsidRPr="00A438AA">
        <w:rPr>
          <w:lang w:val="sv-SE"/>
        </w:rPr>
        <w:t xml:space="preserve">        sl5                                     INTEGER (0..4),</w:t>
      </w:r>
    </w:p>
    <w:p w:rsidR="00C12F49" w:rsidRPr="00A438AA" w:rsidRDefault="00C12F49" w:rsidP="00C12F49">
      <w:pPr>
        <w:pStyle w:val="PL"/>
        <w:rPr>
          <w:lang w:val="sv-SE"/>
        </w:rPr>
      </w:pPr>
      <w:r w:rsidRPr="00A438AA">
        <w:rPr>
          <w:lang w:val="sv-SE"/>
        </w:rPr>
        <w:t xml:space="preserve">        sl8                                     INTEGER (0..7),</w:t>
      </w:r>
    </w:p>
    <w:p w:rsidR="00C12F49" w:rsidRPr="00A438AA" w:rsidRDefault="00C12F49" w:rsidP="00C12F49">
      <w:pPr>
        <w:pStyle w:val="PL"/>
        <w:rPr>
          <w:lang w:val="sv-SE"/>
        </w:rPr>
      </w:pPr>
      <w:r w:rsidRPr="00A438AA">
        <w:rPr>
          <w:lang w:val="sv-SE"/>
        </w:rPr>
        <w:t xml:space="preserve">        sl10                                    INTEGER (0..9),</w:t>
      </w:r>
    </w:p>
    <w:p w:rsidR="00C12F49" w:rsidRPr="00A438AA" w:rsidRDefault="00C12F49" w:rsidP="00C12F49">
      <w:pPr>
        <w:pStyle w:val="PL"/>
        <w:rPr>
          <w:lang w:val="sv-SE"/>
        </w:rPr>
      </w:pPr>
      <w:r w:rsidRPr="00A438AA">
        <w:rPr>
          <w:lang w:val="sv-SE"/>
        </w:rPr>
        <w:t xml:space="preserve">        sl16                                    INTEGER (0..15),</w:t>
      </w:r>
    </w:p>
    <w:p w:rsidR="00C12F49" w:rsidRPr="00A438AA" w:rsidRDefault="00C12F49" w:rsidP="00C12F49">
      <w:pPr>
        <w:pStyle w:val="PL"/>
        <w:rPr>
          <w:lang w:val="sv-SE"/>
        </w:rPr>
      </w:pPr>
      <w:r w:rsidRPr="00A438AA">
        <w:rPr>
          <w:lang w:val="sv-SE"/>
        </w:rPr>
        <w:t xml:space="preserve">        sl20                                    INTEGER (0..19),</w:t>
      </w:r>
    </w:p>
    <w:p w:rsidR="00C12F49" w:rsidRPr="00A438AA" w:rsidRDefault="00C12F49" w:rsidP="00C12F49">
      <w:pPr>
        <w:pStyle w:val="PL"/>
        <w:rPr>
          <w:lang w:val="sv-SE"/>
        </w:rPr>
      </w:pPr>
      <w:r w:rsidRPr="00A438AA">
        <w:rPr>
          <w:lang w:val="sv-SE"/>
        </w:rPr>
        <w:t xml:space="preserve">        sl40                                    INTEGER (0..39),</w:t>
      </w:r>
    </w:p>
    <w:p w:rsidR="00C12F49" w:rsidRPr="00A438AA" w:rsidRDefault="00C12F49" w:rsidP="00C12F49">
      <w:pPr>
        <w:pStyle w:val="PL"/>
        <w:rPr>
          <w:lang w:val="sv-SE"/>
        </w:rPr>
      </w:pPr>
      <w:r w:rsidRPr="00A438AA">
        <w:rPr>
          <w:lang w:val="sv-SE"/>
        </w:rPr>
        <w:t xml:space="preserve">        sl80                                    INTEGER (0..79),</w:t>
      </w:r>
    </w:p>
    <w:p w:rsidR="00C12F49" w:rsidRPr="00A438AA" w:rsidRDefault="00C12F49" w:rsidP="00C12F49">
      <w:pPr>
        <w:pStyle w:val="PL"/>
        <w:rPr>
          <w:lang w:val="sv-SE"/>
        </w:rPr>
      </w:pPr>
      <w:r w:rsidRPr="00A438AA">
        <w:rPr>
          <w:lang w:val="sv-SE"/>
        </w:rPr>
        <w:t xml:space="preserve">        sl160                                   INTEGER (0..159),</w:t>
      </w:r>
    </w:p>
    <w:p w:rsidR="00C12F49" w:rsidRPr="00A438AA" w:rsidRDefault="00C12F49" w:rsidP="00C12F49">
      <w:pPr>
        <w:pStyle w:val="PL"/>
        <w:rPr>
          <w:lang w:val="sv-SE"/>
        </w:rPr>
      </w:pPr>
      <w:r w:rsidRPr="00A438AA">
        <w:rPr>
          <w:lang w:val="sv-SE"/>
        </w:rPr>
        <w:t xml:space="preserve">        sl320                                   INTEGER (0..319),</w:t>
      </w:r>
    </w:p>
    <w:p w:rsidR="00C12F49" w:rsidRPr="00A438AA" w:rsidRDefault="00C12F49" w:rsidP="00C12F49">
      <w:pPr>
        <w:pStyle w:val="PL"/>
        <w:rPr>
          <w:lang w:val="sv-SE"/>
        </w:rPr>
      </w:pPr>
      <w:r w:rsidRPr="00A438AA">
        <w:rPr>
          <w:lang w:val="sv-SE"/>
        </w:rPr>
        <w:t xml:space="preserve">        sl640                                   INTEGER (0..639),</w:t>
      </w:r>
    </w:p>
    <w:p w:rsidR="00C12F49" w:rsidRPr="00F537EB" w:rsidRDefault="00C12F49" w:rsidP="00C12F49">
      <w:pPr>
        <w:pStyle w:val="PL"/>
      </w:pPr>
      <w:r w:rsidRPr="00A438AA">
        <w:rPr>
          <w:lang w:val="sv-SE"/>
        </w:rPr>
        <w:t xml:space="preserve">        </w:t>
      </w:r>
      <w:r w:rsidRPr="00F537EB">
        <w:t>sl1280                                  INTEGER (0..1279),</w:t>
      </w:r>
    </w:p>
    <w:p w:rsidR="00C12F49" w:rsidRPr="00F537EB" w:rsidRDefault="00C12F49" w:rsidP="00C12F49">
      <w:pPr>
        <w:pStyle w:val="PL"/>
      </w:pPr>
      <w:r w:rsidRPr="00F537EB">
        <w:t xml:space="preserve">        sl2560                                  INTEGER (0..2559)</w:t>
      </w:r>
    </w:p>
    <w:p w:rsidR="00C12F49" w:rsidRPr="00F537EB" w:rsidRDefault="00C12F49" w:rsidP="00C12F49">
      <w:pPr>
        <w:pStyle w:val="PL"/>
      </w:pPr>
      <w:r w:rsidRPr="00F537EB">
        <w:t xml:space="preserve">    }                                                                                                   OPTIONAL,   -- Cond Setup</w:t>
      </w:r>
    </w:p>
    <w:p w:rsidR="00C12F49" w:rsidRPr="00F537EB" w:rsidRDefault="00C12F49" w:rsidP="00C12F49">
      <w:pPr>
        <w:pStyle w:val="PL"/>
      </w:pPr>
      <w:r w:rsidRPr="00F537EB">
        <w:t xml:space="preserve">    duration                                INTEGER (2..2559)                                           OPTIONAL,   -- Need R</w:t>
      </w:r>
    </w:p>
    <w:p w:rsidR="00C12F49" w:rsidRPr="00F537EB" w:rsidRDefault="00C12F49" w:rsidP="00C12F49">
      <w:pPr>
        <w:pStyle w:val="PL"/>
      </w:pPr>
      <w:r w:rsidRPr="00F537EB">
        <w:t xml:space="preserve">    monitoringSymbolsWithinSlot             BIT STRING (SIZE (14))                                      OPTIONAL,   -- Cond Setup</w:t>
      </w:r>
    </w:p>
    <w:p w:rsidR="00C12F49" w:rsidRPr="00F537EB" w:rsidRDefault="00C12F49" w:rsidP="00C12F49">
      <w:pPr>
        <w:pStyle w:val="PL"/>
      </w:pPr>
      <w:r w:rsidRPr="00F537EB">
        <w:t xml:space="preserve">    nrofCandidates                          SEQUENCE {</w:t>
      </w:r>
    </w:p>
    <w:p w:rsidR="00C12F49" w:rsidRPr="00F537EB" w:rsidRDefault="00C12F49" w:rsidP="00C12F49">
      <w:pPr>
        <w:pStyle w:val="PL"/>
      </w:pPr>
      <w:r w:rsidRPr="00F537EB">
        <w:t xml:space="preserve">        aggregationLevel1                       ENUMERATED {n0, n1, n2, n3, n4, n5, n6, n8},</w:t>
      </w:r>
    </w:p>
    <w:p w:rsidR="00C12F49" w:rsidRPr="00F537EB" w:rsidRDefault="00C12F49" w:rsidP="00C12F49">
      <w:pPr>
        <w:pStyle w:val="PL"/>
      </w:pPr>
      <w:r w:rsidRPr="00F537EB">
        <w:t xml:space="preserve">        aggregationLevel2                       ENUMERATED {n0, n1, n2, n3, n4, n5, n6, n8},</w:t>
      </w:r>
    </w:p>
    <w:p w:rsidR="00C12F49" w:rsidRPr="00F537EB" w:rsidRDefault="00C12F49" w:rsidP="00C12F49">
      <w:pPr>
        <w:pStyle w:val="PL"/>
      </w:pPr>
      <w:r w:rsidRPr="00F537EB">
        <w:t xml:space="preserve">        aggregationLevel4                       ENUMERATED {n0, n1, n2, n3, n4, n5, n6, n8},</w:t>
      </w:r>
    </w:p>
    <w:p w:rsidR="00C12F49" w:rsidRPr="00F537EB" w:rsidRDefault="00C12F49" w:rsidP="00C12F49">
      <w:pPr>
        <w:pStyle w:val="PL"/>
      </w:pPr>
      <w:r w:rsidRPr="00F537EB">
        <w:t xml:space="preserve">        aggregationLevel8                       ENUMERATED {n0, n1, n2, n3, n4, n5, n6, n8},</w:t>
      </w:r>
    </w:p>
    <w:p w:rsidR="00C12F49" w:rsidRPr="00F537EB" w:rsidRDefault="00C12F49" w:rsidP="00C12F49">
      <w:pPr>
        <w:pStyle w:val="PL"/>
      </w:pPr>
      <w:r w:rsidRPr="00F537EB">
        <w:t xml:space="preserve">        aggregationLevel16                      ENUMERATED {n0, n1, n2, n3, n4, n5, n6, n8}</w:t>
      </w:r>
    </w:p>
    <w:p w:rsidR="00C12F49" w:rsidRPr="00F537EB" w:rsidRDefault="00C12F49" w:rsidP="00C12F49">
      <w:pPr>
        <w:pStyle w:val="PL"/>
      </w:pPr>
      <w:r w:rsidRPr="00F537EB">
        <w:t xml:space="preserve">    }                                                                                                   OPTIONAL,   -- Cond Setup</w:t>
      </w:r>
    </w:p>
    <w:p w:rsidR="00C12F49" w:rsidRPr="00F537EB" w:rsidRDefault="00C12F49" w:rsidP="00C12F49">
      <w:pPr>
        <w:pStyle w:val="PL"/>
      </w:pPr>
      <w:r w:rsidRPr="00F537EB">
        <w:t xml:space="preserve">    searchSpaceType                         CHOICE {</w:t>
      </w:r>
    </w:p>
    <w:p w:rsidR="00C12F49" w:rsidRPr="00F537EB" w:rsidRDefault="00C12F49" w:rsidP="00C12F49">
      <w:pPr>
        <w:pStyle w:val="PL"/>
      </w:pPr>
      <w:r w:rsidRPr="00F537EB">
        <w:t xml:space="preserve">        common                                  SEQUENCE {</w:t>
      </w:r>
    </w:p>
    <w:p w:rsidR="00C12F49" w:rsidRPr="00F537EB" w:rsidRDefault="00C12F49" w:rsidP="00C12F49">
      <w:pPr>
        <w:pStyle w:val="PL"/>
      </w:pPr>
      <w:r w:rsidRPr="00F537EB">
        <w:t xml:space="preserve">            dci-Format0-0-AndFormat1-0              SEQUENCE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Need R</w:t>
      </w:r>
    </w:p>
    <w:p w:rsidR="00C12F49" w:rsidRPr="00F537EB" w:rsidRDefault="00C12F49" w:rsidP="00C12F49">
      <w:pPr>
        <w:pStyle w:val="PL"/>
      </w:pPr>
      <w:r w:rsidRPr="00F537EB">
        <w:t xml:space="preserve">            dci-Format2-0                           SEQUENCE {</w:t>
      </w:r>
    </w:p>
    <w:p w:rsidR="00C12F49" w:rsidRPr="00F537EB" w:rsidRDefault="00C12F49" w:rsidP="00C12F49">
      <w:pPr>
        <w:pStyle w:val="PL"/>
      </w:pPr>
      <w:r w:rsidRPr="00F537EB">
        <w:t xml:space="preserve">                nrofCandidates-SFI                      SEQUENCE {</w:t>
      </w:r>
    </w:p>
    <w:p w:rsidR="00C12F49" w:rsidRPr="00F537EB" w:rsidRDefault="00C12F49" w:rsidP="00C12F49">
      <w:pPr>
        <w:pStyle w:val="PL"/>
      </w:pPr>
      <w:r w:rsidRPr="00F537EB">
        <w:t xml:space="preserve">                    aggregationLevel1                       ENUMERATED {n1, n2}                         OPTIONAL,   -- Need R</w:t>
      </w:r>
    </w:p>
    <w:p w:rsidR="00C12F49" w:rsidRPr="00F537EB" w:rsidRDefault="00C12F49" w:rsidP="00C12F49">
      <w:pPr>
        <w:pStyle w:val="PL"/>
      </w:pPr>
      <w:r w:rsidRPr="00F537EB">
        <w:t xml:space="preserve">                    aggregationLevel2                       ENUMERATED {n1, n2}                         OPTIONAL,   -- Need R</w:t>
      </w:r>
    </w:p>
    <w:p w:rsidR="00C12F49" w:rsidRPr="00F537EB" w:rsidRDefault="00C12F49" w:rsidP="00C12F49">
      <w:pPr>
        <w:pStyle w:val="PL"/>
      </w:pPr>
      <w:r w:rsidRPr="00F537EB">
        <w:t xml:space="preserve">                    aggregationLevel4                       ENUMERATED {n1, n2}                         OPTIONAL,   -- Need R</w:t>
      </w:r>
    </w:p>
    <w:p w:rsidR="00C12F49" w:rsidRPr="00F537EB" w:rsidRDefault="00C12F49" w:rsidP="00C12F49">
      <w:pPr>
        <w:pStyle w:val="PL"/>
      </w:pPr>
      <w:r w:rsidRPr="00F537EB">
        <w:t xml:space="preserve">                    aggregationLevel8                       ENUMERATED {n1, n2}                         OPTIONAL,   -- Need R</w:t>
      </w:r>
    </w:p>
    <w:p w:rsidR="00C12F49" w:rsidRPr="00F537EB" w:rsidRDefault="00C12F49" w:rsidP="00C12F49">
      <w:pPr>
        <w:pStyle w:val="PL"/>
      </w:pPr>
      <w:r w:rsidRPr="00F537EB">
        <w:t xml:space="preserve">                    aggregationLevel16                      ENUMERATED {n1, n2}                         OPTIONAL    -- Need R</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Need R</w:t>
      </w:r>
    </w:p>
    <w:p w:rsidR="00C12F49" w:rsidRPr="00F537EB" w:rsidRDefault="00C12F49" w:rsidP="00C12F49">
      <w:pPr>
        <w:pStyle w:val="PL"/>
      </w:pPr>
      <w:r w:rsidRPr="00F537EB">
        <w:t xml:space="preserve">            dci-Format2-1                           SEQUENCE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Need R</w:t>
      </w:r>
    </w:p>
    <w:p w:rsidR="00C12F49" w:rsidRPr="00F537EB" w:rsidRDefault="00C12F49" w:rsidP="00C12F49">
      <w:pPr>
        <w:pStyle w:val="PL"/>
      </w:pPr>
      <w:r w:rsidRPr="00F537EB">
        <w:t xml:space="preserve">            dci-Format2-2                           SEQUENCE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Need R</w:t>
      </w:r>
    </w:p>
    <w:p w:rsidR="00C12F49" w:rsidRPr="00F537EB" w:rsidRDefault="00C12F49" w:rsidP="00C12F49">
      <w:pPr>
        <w:pStyle w:val="PL"/>
      </w:pPr>
      <w:r w:rsidRPr="00F537EB">
        <w:t xml:space="preserve">            dci-Format2-3                           SEQUENCE {</w:t>
      </w:r>
    </w:p>
    <w:p w:rsidR="00C12F49" w:rsidRPr="00F537EB" w:rsidRDefault="00C12F49" w:rsidP="00C12F49">
      <w:pPr>
        <w:pStyle w:val="PL"/>
      </w:pPr>
      <w:r w:rsidRPr="00F537EB">
        <w:t xml:space="preserve">                dummy1                                  ENUMERATED {sl1, sl2, sl4, sl5, sl8, sl10, sl16, sl20}  OPTIONAL,   -- Cond Setup</w:t>
      </w:r>
    </w:p>
    <w:p w:rsidR="00C12F49" w:rsidRPr="00F537EB" w:rsidRDefault="00C12F49" w:rsidP="00C12F49">
      <w:pPr>
        <w:pStyle w:val="PL"/>
      </w:pPr>
      <w:r w:rsidRPr="00F537EB">
        <w:t xml:space="preserve">                dummy2                                  ENUMERATED {n1, n2},</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Need R</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ue-Specific                                 SEQUENCE {</w:t>
      </w:r>
    </w:p>
    <w:p w:rsidR="00C12F49" w:rsidRPr="00F537EB" w:rsidRDefault="00C12F49" w:rsidP="00C12F49">
      <w:pPr>
        <w:pStyle w:val="PL"/>
      </w:pPr>
      <w:r w:rsidRPr="00F537EB">
        <w:lastRenderedPageBreak/>
        <w:t xml:space="preserve">            dci-Formats                                 ENUMERATED {formats0-0-And-1-0, formats0-1-And-1-1},</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dci-FormatsSL-r16                    ENUMERATED {formats0-0-And-1-0, formats0-1-And-1-1, formats3-0, formats3-1,</w:t>
      </w:r>
    </w:p>
    <w:p w:rsidR="00C12F49" w:rsidRPr="00F537EB" w:rsidRDefault="00C12F49" w:rsidP="00C12F49">
      <w:pPr>
        <w:pStyle w:val="PL"/>
      </w:pPr>
      <w:r w:rsidRPr="00F537EB">
        <w:t xml:space="preserve">                                                             formats3-0-And-3-1}                        OPTIONAL,    -- Need R</w:t>
      </w:r>
    </w:p>
    <w:p w:rsidR="00C12F49" w:rsidRPr="00F537EB" w:rsidRDefault="00C12F49" w:rsidP="00C12F49">
      <w:pPr>
        <w:pStyle w:val="PL"/>
      </w:pPr>
      <w:r w:rsidRPr="00F537EB">
        <w:t xml:space="preserve">            dci-FormatsExt-r16                   ENUMERATED {formats0-2-And-1-2, formats0-1-And-1-1And-0-2-And-1-2}</w:t>
      </w:r>
    </w:p>
    <w:p w:rsidR="00C12F49" w:rsidRDefault="00C12F49" w:rsidP="00C12F49">
      <w:pPr>
        <w:pStyle w:val="PL"/>
      </w:pPr>
      <w:r w:rsidRPr="00F537EB">
        <w:t xml:space="preserve">                                                                                                        OPTIONAL</w:t>
      </w:r>
      <w:r>
        <w:t>,</w:t>
      </w:r>
      <w:r w:rsidRPr="00F537EB">
        <w:t xml:space="preserve">    -- Need N</w:t>
      </w:r>
      <w:r>
        <w:t>R</w:t>
      </w:r>
    </w:p>
    <w:p w:rsidR="00C12F49" w:rsidRPr="008C5C51" w:rsidRDefault="00C12F49" w:rsidP="00C12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700" w:firstLine="1120"/>
        <w:rPr>
          <w:rFonts w:ascii="Courier New" w:hAnsi="Courier New"/>
          <w:sz w:val="16"/>
        </w:rPr>
      </w:pPr>
      <w:r>
        <w:rPr>
          <w:rFonts w:ascii="Courier New" w:hAnsi="Courier New"/>
          <w:sz w:val="16"/>
        </w:rPr>
        <w:t>dci-Formats-MT-r16                   ENUMERATED {formats2-5}                        OPTIONAL,    -- Need R</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Cond Setup2</w:t>
      </w:r>
    </w:p>
    <w:p w:rsidR="00C12F49" w:rsidRPr="00F537EB" w:rsidRDefault="00C12F49" w:rsidP="00C12F49">
      <w:pPr>
        <w:pStyle w:val="PL"/>
      </w:pPr>
      <w:r w:rsidRPr="00F537EB">
        <w:t>}</w:t>
      </w:r>
    </w:p>
    <w:p w:rsidR="00C12F49" w:rsidRPr="00F537EB" w:rsidRDefault="00C12F49" w:rsidP="00C12F49">
      <w:pPr>
        <w:pStyle w:val="PL"/>
      </w:pPr>
    </w:p>
    <w:p w:rsidR="00C12F49" w:rsidRPr="00F537EB" w:rsidRDefault="00C12F49" w:rsidP="00C12F49">
      <w:pPr>
        <w:pStyle w:val="PL"/>
      </w:pPr>
      <w:r w:rsidRPr="00F537EB">
        <w:t>SearchSpace-v16xy ::=                   SEQUENCE {</w:t>
      </w:r>
    </w:p>
    <w:p w:rsidR="00C12F49" w:rsidRPr="00F537EB" w:rsidRDefault="00C12F49" w:rsidP="00C12F49">
      <w:pPr>
        <w:pStyle w:val="PL"/>
      </w:pPr>
      <w:r w:rsidRPr="00F537EB">
        <w:t xml:space="preserve">    searchSpaceId                           SearchSpaceId,</w:t>
      </w:r>
    </w:p>
    <w:p w:rsidR="00C12F49" w:rsidRPr="00F537EB" w:rsidRDefault="00C12F49" w:rsidP="00C12F49">
      <w:pPr>
        <w:pStyle w:val="PL"/>
      </w:pPr>
      <w:r w:rsidRPr="00F537EB">
        <w:t xml:space="preserve">    controlResourceSetId-r16                ControlResourceSetId-r16                                    OPTIONAL,   -- Cond SetupOnly</w:t>
      </w:r>
    </w:p>
    <w:p w:rsidR="00C12F49" w:rsidRPr="00F537EB" w:rsidRDefault="00C12F49" w:rsidP="00C12F49">
      <w:pPr>
        <w:pStyle w:val="PL"/>
      </w:pPr>
      <w:r w:rsidRPr="00F537EB">
        <w:t xml:space="preserve">    searchSpaceType-r16                     CHOICE {</w:t>
      </w:r>
    </w:p>
    <w:p w:rsidR="00C12F49" w:rsidRPr="00F537EB" w:rsidRDefault="00C12F49" w:rsidP="00C12F49">
      <w:pPr>
        <w:pStyle w:val="PL"/>
      </w:pPr>
      <w:r w:rsidRPr="00F537EB">
        <w:t xml:space="preserve">        common-r16                              SEQUENCE {</w:t>
      </w:r>
    </w:p>
    <w:p w:rsidR="00C12F49" w:rsidRPr="00F537EB" w:rsidRDefault="00C12F49" w:rsidP="00C12F49">
      <w:pPr>
        <w:pStyle w:val="PL"/>
      </w:pPr>
      <w:r w:rsidRPr="00F537EB">
        <w:t xml:space="preserve">            dci-Format2-4-r16                       SEQUENCE {</w:t>
      </w:r>
    </w:p>
    <w:p w:rsidR="00C12F49" w:rsidRPr="00F537EB" w:rsidRDefault="00C12F49" w:rsidP="00C12F49">
      <w:pPr>
        <w:pStyle w:val="PL"/>
      </w:pPr>
      <w:r w:rsidRPr="00F537EB">
        <w:t xml:space="preserve">                nrofCandidates-CI-r16                   SEQUENCE {</w:t>
      </w:r>
    </w:p>
    <w:p w:rsidR="00C12F49" w:rsidRPr="00F537EB" w:rsidRDefault="00C12F49" w:rsidP="00C12F49">
      <w:pPr>
        <w:pStyle w:val="PL"/>
      </w:pPr>
      <w:r w:rsidRPr="00F537EB">
        <w:t xml:space="preserve">                    aggregationLevel1                       ENUMERATED {n1, n2}                         OPTIONAL,   -- Need R</w:t>
      </w:r>
    </w:p>
    <w:p w:rsidR="00C12F49" w:rsidRPr="00F537EB" w:rsidRDefault="00C12F49" w:rsidP="00C12F49">
      <w:pPr>
        <w:pStyle w:val="PL"/>
      </w:pPr>
      <w:r w:rsidRPr="00F537EB">
        <w:t xml:space="preserve">                    aggregationLevel2                       ENUMERATED {n1, n2}                         OPTIONAL,   -- Need R</w:t>
      </w:r>
    </w:p>
    <w:p w:rsidR="00C12F49" w:rsidRPr="00F537EB" w:rsidRDefault="00C12F49" w:rsidP="00C12F49">
      <w:pPr>
        <w:pStyle w:val="PL"/>
      </w:pPr>
      <w:r w:rsidRPr="00F537EB">
        <w:t xml:space="preserve">                    aggregationLevel4                       ENUMERATED {n1, n2}                         OPTIONAL,   -- Need R</w:t>
      </w:r>
    </w:p>
    <w:p w:rsidR="00C12F49" w:rsidRPr="00F537EB" w:rsidRDefault="00C12F49" w:rsidP="00C12F49">
      <w:pPr>
        <w:pStyle w:val="PL"/>
      </w:pPr>
      <w:r w:rsidRPr="00F537EB">
        <w:t xml:space="preserve">                    aggregationLevel8                       ENUMERATED {n1, n2}                         OPTIONAL,   -- Need R</w:t>
      </w:r>
    </w:p>
    <w:p w:rsidR="00C12F49" w:rsidRPr="00F537EB" w:rsidRDefault="00C12F49" w:rsidP="00C12F49">
      <w:pPr>
        <w:pStyle w:val="PL"/>
      </w:pPr>
      <w:r w:rsidRPr="00F537EB">
        <w:t xml:space="preserve">                    aggregationLevel16                      ENUMERATED {n1, n2}                         OPTIONAL    -- Need R</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dci-Format2-5-</w:t>
      </w:r>
      <w:r>
        <w:t>r16</w:t>
      </w:r>
      <w:r w:rsidRPr="00F537EB">
        <w:t xml:space="preserve">                    SEQUENCE {</w:t>
      </w:r>
    </w:p>
    <w:p w:rsidR="00C12F49" w:rsidRPr="00F537EB" w:rsidRDefault="00C12F49" w:rsidP="00C12F49">
      <w:pPr>
        <w:pStyle w:val="PL"/>
      </w:pPr>
      <w:r w:rsidRPr="00F537EB">
        <w:t xml:space="preserve">                nrofCandidates-IAB-r16                  SEQUENCE {</w:t>
      </w:r>
    </w:p>
    <w:p w:rsidR="00C12F49" w:rsidRPr="00F537EB" w:rsidRDefault="00C12F49" w:rsidP="00C12F49">
      <w:pPr>
        <w:pStyle w:val="PL"/>
      </w:pPr>
      <w:r w:rsidRPr="00F537EB">
        <w:t xml:space="preserve">                    aggregationLevel1-r16                   ENUMERATED {n1, n2}                         OPTIONAL,   -- Need R</w:t>
      </w:r>
    </w:p>
    <w:p w:rsidR="00C12F49" w:rsidRPr="00F537EB" w:rsidRDefault="00C12F49" w:rsidP="00C12F49">
      <w:pPr>
        <w:pStyle w:val="PL"/>
      </w:pPr>
      <w:r w:rsidRPr="00F537EB">
        <w:t xml:space="preserve">                    aggregationLevel2-r16                   ENUMERATED {n1, n2}                         OPTIONAL,   -- Need R</w:t>
      </w:r>
    </w:p>
    <w:p w:rsidR="00C12F49" w:rsidRPr="00F537EB" w:rsidRDefault="00C12F49" w:rsidP="00C12F49">
      <w:pPr>
        <w:pStyle w:val="PL"/>
      </w:pPr>
      <w:r w:rsidRPr="00F537EB">
        <w:t xml:space="preserve">                    aggregationLevel4-r16                   ENUMERATED {n1, n2}                         OPTIONAL,   -- Need R</w:t>
      </w:r>
    </w:p>
    <w:p w:rsidR="00C12F49" w:rsidRPr="00F537EB" w:rsidRDefault="00C12F49" w:rsidP="00C12F49">
      <w:pPr>
        <w:pStyle w:val="PL"/>
      </w:pPr>
      <w:r w:rsidRPr="00F537EB">
        <w:t xml:space="preserve">                    aggregationLevel8-r16                   ENUMERATED {n1, n2}                         OPTIONAL,   -- Need R</w:t>
      </w:r>
    </w:p>
    <w:p w:rsidR="00C12F49" w:rsidRPr="00F537EB" w:rsidRDefault="00C12F49" w:rsidP="00C12F49">
      <w:pPr>
        <w:pStyle w:val="PL"/>
      </w:pPr>
      <w:r w:rsidRPr="00F537EB">
        <w:t xml:space="preserve">                    aggregationLevel16-r16                  ENUMERATED {n1, n2}                         OPTIONAL    -- Need R</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r>
        <w:t xml:space="preserve">                                                                                           OPTIONAL,    -- Need R</w:t>
      </w:r>
    </w:p>
    <w:p w:rsidR="00C12F49" w:rsidRPr="00F537EB" w:rsidRDefault="00C12F49" w:rsidP="00C12F49">
      <w:pPr>
        <w:pStyle w:val="PL"/>
      </w:pPr>
      <w:r w:rsidRPr="00F537EB">
        <w:t xml:space="preserve">            dci-Format2-6-r16                       SEQUENCE {</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                                                                                           OPTIONAL,   -- Need R</w:t>
      </w:r>
    </w:p>
    <w:p w:rsidR="00C12F49" w:rsidRPr="00F537EB" w:rsidRDefault="00C12F49" w:rsidP="00C12F49">
      <w:pPr>
        <w:pStyle w:val="PL"/>
      </w:pPr>
      <w:r w:rsidRPr="00F537EB">
        <w:t xml:space="preserve">            ...</w:t>
      </w:r>
    </w:p>
    <w:p w:rsidR="00C12F49" w:rsidRPr="00F537EB" w:rsidRDefault="00C12F49" w:rsidP="00C12F49">
      <w:pPr>
        <w:pStyle w:val="PL"/>
      </w:pPr>
      <w:r w:rsidRPr="00F537EB">
        <w:t xml:space="preserve">        },</w:t>
      </w:r>
    </w:p>
    <w:p w:rsidR="00C12F49" w:rsidRDefault="00C12F49" w:rsidP="00C12F49">
      <w:pPr>
        <w:pStyle w:val="PL"/>
      </w:pPr>
      <w:r w:rsidRPr="00F537EB">
        <w:t xml:space="preserve">    }                                                                                                   OPTIONAL</w:t>
      </w:r>
      <w:r>
        <w:t>,</w:t>
      </w:r>
      <w:r w:rsidRPr="00F537EB">
        <w:t xml:space="preserve">    -- Cond Setup</w:t>
      </w:r>
      <w:ins w:id="25" w:author="MediaTek (Nathan)" w:date="2020-05-14T08:44:00Z">
        <w:r w:rsidR="00594711">
          <w:t>3</w:t>
        </w:r>
      </w:ins>
      <w:del w:id="26" w:author="MediaTek (Nathan)" w:date="2020-05-14T08:44:00Z">
        <w:r w:rsidRPr="00F537EB" w:rsidDel="00594711">
          <w:delText>2</w:delText>
        </w:r>
      </w:del>
    </w:p>
    <w:p w:rsidR="00C12F49" w:rsidRPr="00F537EB" w:rsidRDefault="00C12F49" w:rsidP="00C12F49">
      <w:pPr>
        <w:pStyle w:val="PL"/>
      </w:pPr>
      <w:r w:rsidRPr="00F537EB">
        <w:t xml:space="preserve">    searchSpaceGroupIdList-r16    </w:t>
      </w:r>
      <w:r>
        <w:t xml:space="preserve">                  </w:t>
      </w:r>
      <w:r w:rsidRPr="00F537EB">
        <w:t>SEQUENCE (SIZE (1.. 2)) OF INTEGER (0..1)           OPTIONAL,    -- Need R</w:t>
      </w:r>
    </w:p>
    <w:p w:rsidR="00C12F49" w:rsidRPr="00F537EB" w:rsidRDefault="00C12F49" w:rsidP="00C12F49">
      <w:pPr>
        <w:pStyle w:val="PL"/>
      </w:pPr>
      <w:r w:rsidRPr="00F537EB">
        <w:t xml:space="preserve">    freqMonitorLocations-r16             </w:t>
      </w:r>
      <w:r>
        <w:t xml:space="preserve">           </w:t>
      </w:r>
      <w:r w:rsidRPr="00F537EB">
        <w:t>BIT STRING (SIZE (5))                               OPTIONAL     -- Need R</w:t>
      </w:r>
    </w:p>
    <w:p w:rsidR="00C12F49" w:rsidRPr="00F537EB" w:rsidRDefault="00C12F49" w:rsidP="00C12F49">
      <w:pPr>
        <w:pStyle w:val="PL"/>
      </w:pPr>
      <w:r w:rsidRPr="00F537EB">
        <w:t>}</w:t>
      </w:r>
    </w:p>
    <w:p w:rsidR="00C12F49" w:rsidRPr="00F537EB" w:rsidRDefault="00C12F49" w:rsidP="00C12F49">
      <w:pPr>
        <w:pStyle w:val="PL"/>
      </w:pPr>
    </w:p>
    <w:p w:rsidR="00C12F49" w:rsidRPr="00F537EB" w:rsidRDefault="00C12F49" w:rsidP="00C12F49">
      <w:pPr>
        <w:pStyle w:val="PL"/>
      </w:pPr>
      <w:r w:rsidRPr="00F537EB">
        <w:t>-- TAG-SEARCHSPACE-STOP</w:t>
      </w:r>
    </w:p>
    <w:p w:rsidR="00C12F49" w:rsidRPr="00F537EB" w:rsidRDefault="00C12F49" w:rsidP="00C12F49">
      <w:pPr>
        <w:pStyle w:val="PL"/>
      </w:pPr>
      <w:r w:rsidRPr="00F537EB">
        <w:t>-- ASN1STOP</w:t>
      </w:r>
    </w:p>
    <w:p w:rsidR="00C12F49" w:rsidRPr="00F537EB" w:rsidRDefault="00C12F49" w:rsidP="00C12F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H"/>
              <w:rPr>
                <w:szCs w:val="22"/>
              </w:rPr>
            </w:pPr>
            <w:proofErr w:type="spellStart"/>
            <w:r w:rsidRPr="00F537EB">
              <w:rPr>
                <w:i/>
                <w:szCs w:val="22"/>
              </w:rPr>
              <w:lastRenderedPageBreak/>
              <w:t>SearchSpace</w:t>
            </w:r>
            <w:proofErr w:type="spellEnd"/>
            <w:r w:rsidRPr="00F537EB">
              <w:rPr>
                <w:i/>
                <w:szCs w:val="22"/>
              </w:rPr>
              <w:t xml:space="preserve"> </w:t>
            </w:r>
            <w:r w:rsidRPr="00F537EB">
              <w:rPr>
                <w:szCs w:val="22"/>
              </w:rPr>
              <w:t>field descriptions</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common</w:t>
            </w:r>
          </w:p>
          <w:p w:rsidR="00C12F49" w:rsidRPr="00F537EB" w:rsidRDefault="00C12F49" w:rsidP="00C31557">
            <w:pPr>
              <w:pStyle w:val="TAL"/>
              <w:rPr>
                <w:szCs w:val="22"/>
              </w:rPr>
            </w:pPr>
            <w:r w:rsidRPr="00F537EB">
              <w:rPr>
                <w:szCs w:val="22"/>
              </w:rPr>
              <w:t>Configures this search space as common search space (CSS) and DCI formats to monitor.</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controlResourceSetId</w:t>
            </w:r>
            <w:proofErr w:type="spellEnd"/>
          </w:p>
          <w:p w:rsidR="00C12F49" w:rsidRPr="00F537EB" w:rsidRDefault="00C12F49" w:rsidP="00C31557">
            <w:pPr>
              <w:pStyle w:val="TAL"/>
              <w:rPr>
                <w:szCs w:val="22"/>
              </w:rPr>
            </w:pPr>
            <w:r w:rsidRPr="00F537EB">
              <w:rPr>
                <w:szCs w:val="22"/>
              </w:rPr>
              <w:t xml:space="preserve">The CORESET applicable for this </w:t>
            </w:r>
            <w:proofErr w:type="spellStart"/>
            <w:r w:rsidRPr="00F537EB">
              <w:rPr>
                <w:szCs w:val="22"/>
              </w:rPr>
              <w:t>SearchSpace</w:t>
            </w:r>
            <w:proofErr w:type="spellEnd"/>
            <w:r w:rsidRPr="00F537EB">
              <w:rPr>
                <w:szCs w:val="22"/>
              </w:rPr>
              <w:t xml:space="preserve">. Value 0 identifies the common CORESET#0 configured in MIB and in </w:t>
            </w:r>
            <w:proofErr w:type="spellStart"/>
            <w:r w:rsidRPr="00F537EB">
              <w:rPr>
                <w:i/>
                <w:szCs w:val="22"/>
              </w:rPr>
              <w:t>ServingCellConfigCommon</w:t>
            </w:r>
            <w:proofErr w:type="spellEnd"/>
            <w:r w:rsidRPr="00F537EB">
              <w:rPr>
                <w:szCs w:val="22"/>
              </w:rPr>
              <w:t>. Values 1..</w:t>
            </w:r>
            <w:r w:rsidRPr="00F537EB">
              <w:rPr>
                <w:i/>
                <w:szCs w:val="22"/>
              </w:rPr>
              <w:t>maxNrofControlResourceSets-1</w:t>
            </w:r>
            <w:r w:rsidRPr="00F537EB">
              <w:rPr>
                <w:szCs w:val="22"/>
              </w:rPr>
              <w:t xml:space="preserve"> identify CORESETs configured in System Information or by dedicated signalling. The CORESETs with </w:t>
            </w:r>
            <w:r w:rsidRPr="00F537EB">
              <w:rPr>
                <w:i/>
                <w:szCs w:val="22"/>
              </w:rPr>
              <w:t xml:space="preserve">non-zero </w:t>
            </w:r>
            <w:proofErr w:type="spellStart"/>
            <w:r w:rsidRPr="00F537EB">
              <w:rPr>
                <w:i/>
                <w:szCs w:val="22"/>
              </w:rPr>
              <w:t>controlResourceSetId</w:t>
            </w:r>
            <w:proofErr w:type="spellEnd"/>
            <w:r w:rsidRPr="00F537EB">
              <w:rPr>
                <w:szCs w:val="22"/>
              </w:rPr>
              <w:t xml:space="preserve"> </w:t>
            </w:r>
            <w:r w:rsidRPr="00F537EB">
              <w:rPr>
                <w:rFonts w:cs="Arial"/>
                <w:szCs w:val="22"/>
              </w:rPr>
              <w:t>are configured</w:t>
            </w:r>
            <w:r w:rsidRPr="00F537EB">
              <w:rPr>
                <w:szCs w:val="22"/>
              </w:rPr>
              <w:t xml:space="preserve"> in the same BWP as this </w:t>
            </w:r>
            <w:proofErr w:type="spellStart"/>
            <w:r w:rsidRPr="00F537EB">
              <w:rPr>
                <w:i/>
                <w:szCs w:val="22"/>
              </w:rPr>
              <w:t>SearchSpace</w:t>
            </w:r>
            <w:proofErr w:type="spellEnd"/>
            <w:r w:rsidRPr="00F537EB">
              <w:rPr>
                <w:szCs w:val="22"/>
              </w:rPr>
              <w:t xml:space="preserve">. If the field </w:t>
            </w:r>
            <w:r w:rsidRPr="00F537EB">
              <w:rPr>
                <w:i/>
                <w:szCs w:val="22"/>
              </w:rPr>
              <w:t>controlResourceSetId-r16</w:t>
            </w:r>
            <w:r w:rsidRPr="00F537EB">
              <w:rPr>
                <w:szCs w:val="22"/>
              </w:rPr>
              <w:t xml:space="preserve"> is present, UE shall ignore the </w:t>
            </w:r>
            <w:proofErr w:type="spellStart"/>
            <w:r w:rsidRPr="00F537EB">
              <w:rPr>
                <w:i/>
                <w:szCs w:val="22"/>
              </w:rPr>
              <w:t>controlResourceSetId</w:t>
            </w:r>
            <w:proofErr w:type="spellEnd"/>
            <w:r w:rsidRPr="00F537EB">
              <w:rPr>
                <w:szCs w:val="22"/>
              </w:rPr>
              <w:t xml:space="preserve"> (without suffix).</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rFonts w:eastAsia="SimSun"/>
                <w:b/>
                <w:bCs/>
                <w:i/>
                <w:iCs/>
              </w:rPr>
            </w:pPr>
            <w:r w:rsidRPr="00F537EB">
              <w:rPr>
                <w:rFonts w:eastAsia="SimSun"/>
                <w:b/>
                <w:bCs/>
                <w:i/>
                <w:iCs/>
              </w:rPr>
              <w:t>dummy1, dummy2</w:t>
            </w:r>
          </w:p>
          <w:p w:rsidR="00C12F49" w:rsidRPr="00F537EB" w:rsidRDefault="00C12F49" w:rsidP="00C31557">
            <w:pPr>
              <w:pStyle w:val="TAL"/>
            </w:pPr>
            <w:r w:rsidRPr="00F537EB">
              <w:rPr>
                <w:rFonts w:eastAsia="SimSun"/>
              </w:rPr>
              <w:t>This field is not used in the specification. If received it shall be ignored by the UE.</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dci-Format0-0-AndFormat1-0</w:t>
            </w:r>
          </w:p>
          <w:p w:rsidR="00C12F49" w:rsidRPr="00F537EB" w:rsidRDefault="00C12F49" w:rsidP="00C31557">
            <w:pPr>
              <w:pStyle w:val="TAL"/>
              <w:rPr>
                <w:szCs w:val="22"/>
              </w:rPr>
            </w:pPr>
            <w:r w:rsidRPr="00F537EB">
              <w:rPr>
                <w:szCs w:val="22"/>
              </w:rPr>
              <w:t>If configured, the UE monitors the DCI formats 0_0 and 1_0 according to TS 38.213 [13], clause 10.1.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dci-Format2-0</w:t>
            </w:r>
          </w:p>
          <w:p w:rsidR="00C12F49" w:rsidRPr="00F537EB" w:rsidRDefault="00C12F49" w:rsidP="00C31557">
            <w:pPr>
              <w:pStyle w:val="TAL"/>
              <w:rPr>
                <w:szCs w:val="22"/>
              </w:rPr>
            </w:pPr>
            <w:r w:rsidRPr="00F537EB">
              <w:rPr>
                <w:szCs w:val="22"/>
              </w:rPr>
              <w:t>If configured, UE monitors the DCI format 2_0 according to TS 38.213 [13], clause 10.1, 11.1.1.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dci-Format2-1</w:t>
            </w:r>
          </w:p>
          <w:p w:rsidR="00C12F49" w:rsidRPr="00F537EB" w:rsidRDefault="00C12F49" w:rsidP="00C31557">
            <w:pPr>
              <w:pStyle w:val="TAL"/>
              <w:rPr>
                <w:szCs w:val="22"/>
              </w:rPr>
            </w:pPr>
            <w:r w:rsidRPr="00F537EB">
              <w:rPr>
                <w:szCs w:val="22"/>
              </w:rPr>
              <w:t>If configured, UE monitors the DCI format 2_1 according to TS 38.213 [13], clause 10.1, 11.2.</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dci-Format2-2</w:t>
            </w:r>
          </w:p>
          <w:p w:rsidR="00C12F49" w:rsidRPr="00F537EB" w:rsidRDefault="00C12F49" w:rsidP="00C31557">
            <w:pPr>
              <w:pStyle w:val="TAL"/>
              <w:rPr>
                <w:szCs w:val="22"/>
              </w:rPr>
            </w:pPr>
            <w:r w:rsidRPr="00F537EB">
              <w:rPr>
                <w:szCs w:val="22"/>
              </w:rPr>
              <w:t>If configured, UE monitors the DCI format 2_2 according to TS 38.213 [13], clause 10.1, 11.3.</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dci-Format2-3</w:t>
            </w:r>
          </w:p>
          <w:p w:rsidR="00C12F49" w:rsidRPr="00F537EB" w:rsidRDefault="00C12F49" w:rsidP="00C31557">
            <w:pPr>
              <w:pStyle w:val="TAL"/>
              <w:rPr>
                <w:szCs w:val="22"/>
              </w:rPr>
            </w:pPr>
            <w:r w:rsidRPr="00F537EB">
              <w:rPr>
                <w:szCs w:val="22"/>
              </w:rPr>
              <w:t>If configured, UE monitors the DCI format 2_3 according to TS 38.213 [13], clause 10.1, 11.4</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b/>
                <w:bCs/>
                <w:i/>
                <w:iCs/>
                <w:lang w:eastAsia="x-none"/>
              </w:rPr>
            </w:pPr>
            <w:r w:rsidRPr="00F537EB">
              <w:rPr>
                <w:b/>
                <w:bCs/>
                <w:i/>
                <w:iCs/>
                <w:lang w:eastAsia="x-none"/>
              </w:rPr>
              <w:t>dci-Format2-4</w:t>
            </w:r>
          </w:p>
          <w:p w:rsidR="00C12F49" w:rsidRPr="00F537EB" w:rsidRDefault="00C12F49" w:rsidP="00C31557">
            <w:pPr>
              <w:pStyle w:val="TAL"/>
              <w:rPr>
                <w:b/>
                <w:i/>
                <w:szCs w:val="22"/>
              </w:rPr>
            </w:pPr>
            <w:r w:rsidRPr="00F537EB">
              <w:rPr>
                <w:szCs w:val="22"/>
              </w:rPr>
              <w:t>If configured, UE monitors the DCI format 2_4 according to TS 38.213 [13], clause 11.5.</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szCs w:val="22"/>
              </w:rPr>
            </w:pPr>
            <w:r w:rsidRPr="00F537EB">
              <w:rPr>
                <w:b/>
                <w:i/>
                <w:szCs w:val="22"/>
              </w:rPr>
              <w:t>dci-Format2-5</w:t>
            </w:r>
          </w:p>
          <w:p w:rsidR="00C12F49" w:rsidRPr="00F537EB" w:rsidRDefault="00C12F49" w:rsidP="00C31557">
            <w:pPr>
              <w:pStyle w:val="TAL"/>
              <w:rPr>
                <w:b/>
                <w:i/>
                <w:szCs w:val="22"/>
              </w:rPr>
            </w:pPr>
            <w:r w:rsidRPr="00F537EB">
              <w:rPr>
                <w:szCs w:val="22"/>
              </w:rPr>
              <w:t>If configured, IAB-MT monitors the DCI format 2_5 according to TS 38.213 [13], clause 14.</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dci-Format2-6</w:t>
            </w:r>
          </w:p>
          <w:p w:rsidR="00C12F49" w:rsidRPr="00F537EB" w:rsidRDefault="00C12F49" w:rsidP="00C31557">
            <w:pPr>
              <w:pStyle w:val="TAL"/>
              <w:rPr>
                <w:szCs w:val="22"/>
              </w:rPr>
            </w:pPr>
            <w:r w:rsidRPr="00F537EB">
              <w:rPr>
                <w:szCs w:val="22"/>
              </w:rPr>
              <w:t xml:space="preserve">If configured, UE monitors the DCI format 2_6 according to TS 38.213 [13], clause 10.1, 11.5. DCI format 2_6 can only be configured on the </w:t>
            </w:r>
            <w:proofErr w:type="spellStart"/>
            <w:r w:rsidRPr="00F537EB">
              <w:rPr>
                <w:szCs w:val="22"/>
              </w:rPr>
              <w:t>SpCell</w:t>
            </w:r>
            <w:proofErr w:type="spellEnd"/>
            <w:r w:rsidRPr="00F537EB">
              <w:rPr>
                <w:szCs w:val="22"/>
              </w:rPr>
              <w:t>.</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dci-Formats</w:t>
            </w:r>
          </w:p>
          <w:p w:rsidR="00C12F49" w:rsidRPr="00F537EB" w:rsidRDefault="00C12F49" w:rsidP="00C31557">
            <w:pPr>
              <w:pStyle w:val="TAL"/>
              <w:rPr>
                <w:szCs w:val="22"/>
              </w:rPr>
            </w:pPr>
            <w:r w:rsidRPr="00F537EB">
              <w:rPr>
                <w:szCs w:val="22"/>
              </w:rPr>
              <w:t>Indicates whether the UE monitors in this USS for DCI formats 0-0 and 1-0 or for formats 0-1 and 1-1.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b/>
                <w:i/>
                <w:szCs w:val="22"/>
              </w:rPr>
            </w:pPr>
            <w:r w:rsidRPr="00F537EB">
              <w:rPr>
                <w:b/>
                <w:i/>
                <w:szCs w:val="22"/>
              </w:rPr>
              <w:t>dci-</w:t>
            </w:r>
            <w:proofErr w:type="spellStart"/>
            <w:r w:rsidRPr="00F537EB">
              <w:rPr>
                <w:b/>
                <w:i/>
                <w:szCs w:val="22"/>
              </w:rPr>
              <w:t>FormatsExt</w:t>
            </w:r>
            <w:proofErr w:type="spellEnd"/>
          </w:p>
          <w:p w:rsidR="00C12F49" w:rsidRPr="00F537EB" w:rsidRDefault="00C12F49" w:rsidP="00C31557">
            <w:pPr>
              <w:pStyle w:val="TAL"/>
            </w:pPr>
            <w:r w:rsidRPr="00F537EB">
              <w:t xml:space="preserve">If this field is present, the field </w:t>
            </w:r>
            <w:r w:rsidRPr="00F537EB">
              <w:rPr>
                <w:i/>
                <w:iCs/>
              </w:rPr>
              <w:t>dci-Formats</w:t>
            </w:r>
            <w:r w:rsidRPr="00F537EB">
              <w:t xml:space="preserve"> is ignored and </w:t>
            </w:r>
            <w:r w:rsidRPr="00F537EB">
              <w:rPr>
                <w:i/>
                <w:iCs/>
              </w:rPr>
              <w:t>dci-</w:t>
            </w:r>
            <w:proofErr w:type="spellStart"/>
            <w:r w:rsidRPr="00F537EB">
              <w:rPr>
                <w:i/>
                <w:iCs/>
              </w:rPr>
              <w:t>FormatsExt</w:t>
            </w:r>
            <w:proofErr w:type="spellEnd"/>
            <w:r w:rsidRPr="00F537EB">
              <w:rPr>
                <w:i/>
                <w:iCs/>
              </w:rPr>
              <w:t xml:space="preserve"> </w:t>
            </w:r>
            <w:r w:rsidRPr="00F537EB">
              <w:t xml:space="preserve">is used instead to indicate whether the UE monitors in this USS for DCI format 0_2 and 1_2 or formats 0_1 and 1_1 and 0_2 and 1_2 (see TS 38.212 [17], clause 7.3.1 and TS 38.213 [13], clause 10.1). </w:t>
            </w:r>
          </w:p>
        </w:tc>
      </w:tr>
      <w:tr w:rsidR="00C12F49" w:rsidTr="00C31557">
        <w:tc>
          <w:tcPr>
            <w:tcW w:w="14173" w:type="dxa"/>
            <w:tcBorders>
              <w:top w:val="single" w:sz="4" w:space="0" w:color="auto"/>
              <w:left w:val="single" w:sz="4" w:space="0" w:color="auto"/>
              <w:bottom w:val="single" w:sz="4" w:space="0" w:color="auto"/>
              <w:right w:val="single" w:sz="4" w:space="0" w:color="auto"/>
            </w:tcBorders>
          </w:tcPr>
          <w:p w:rsidR="00C12F49" w:rsidRDefault="00C12F49" w:rsidP="00C31557">
            <w:pPr>
              <w:pStyle w:val="TAL"/>
              <w:rPr>
                <w:b/>
                <w:bCs/>
                <w:i/>
                <w:iCs/>
              </w:rPr>
            </w:pPr>
            <w:r>
              <w:rPr>
                <w:b/>
                <w:bCs/>
                <w:i/>
                <w:iCs/>
              </w:rPr>
              <w:t>dci-Formats-MT</w:t>
            </w:r>
          </w:p>
          <w:p w:rsidR="00C12F49" w:rsidRDefault="00C12F49" w:rsidP="00C31557">
            <w:pPr>
              <w:pStyle w:val="TAL"/>
              <w:rPr>
                <w:b/>
                <w:i/>
                <w:szCs w:val="22"/>
              </w:rPr>
            </w:pPr>
            <w:r>
              <w:t>Indicates whether the IAB-MT monitors the DCI formats 2-5 according to TS 38.213 [13], clause 14.</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b/>
                <w:bCs/>
                <w:i/>
                <w:iCs/>
              </w:rPr>
            </w:pPr>
            <w:r w:rsidRPr="00F537EB">
              <w:rPr>
                <w:b/>
                <w:bCs/>
                <w:i/>
                <w:iCs/>
              </w:rPr>
              <w:t>dci-</w:t>
            </w:r>
            <w:proofErr w:type="spellStart"/>
            <w:r w:rsidRPr="00F537EB">
              <w:rPr>
                <w:b/>
                <w:bCs/>
                <w:i/>
                <w:iCs/>
              </w:rPr>
              <w:t>FormatsSL</w:t>
            </w:r>
            <w:proofErr w:type="spellEnd"/>
          </w:p>
          <w:p w:rsidR="00C12F49" w:rsidRPr="00F537EB" w:rsidRDefault="00C12F49" w:rsidP="00C31557">
            <w:pPr>
              <w:pStyle w:val="TAL"/>
            </w:pPr>
            <w:r w:rsidRPr="00F537EB">
              <w:t>Indicates whether the UE monitors in this USS for DCI formats 0-0 and 1-0 or for formats 0-1 and 1-1 or for format 3-0 of dynamic grant or for format 3-1 or for formats 3-0 of dynamic grant and 3-1.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r w:rsidRPr="00F537EB">
              <w:rPr>
                <w:b/>
                <w:i/>
                <w:szCs w:val="22"/>
              </w:rPr>
              <w:t>duration</w:t>
            </w:r>
          </w:p>
          <w:p w:rsidR="00C12F49" w:rsidRPr="00F537EB" w:rsidRDefault="00C12F49" w:rsidP="00C31557">
            <w:pPr>
              <w:pStyle w:val="TAL"/>
              <w:rPr>
                <w:szCs w:val="22"/>
              </w:rPr>
            </w:pPr>
            <w:r w:rsidRPr="00F537EB">
              <w:rPr>
                <w:szCs w:val="22"/>
              </w:rPr>
              <w:t xml:space="preserve">Number of consecutive slots that a </w:t>
            </w:r>
            <w:proofErr w:type="spellStart"/>
            <w:r w:rsidRPr="00F537EB">
              <w:rPr>
                <w:szCs w:val="22"/>
              </w:rPr>
              <w:t>SearchSpace</w:t>
            </w:r>
            <w:proofErr w:type="spellEnd"/>
            <w:r w:rsidRPr="00F537EB">
              <w:rPr>
                <w:szCs w:val="22"/>
              </w:rPr>
              <w:t xml:space="preserve"> lasts in every occasion, i.e., upon every period as given in the </w:t>
            </w:r>
            <w:proofErr w:type="spellStart"/>
            <w:r w:rsidRPr="00F537EB">
              <w:rPr>
                <w:i/>
                <w:szCs w:val="22"/>
              </w:rPr>
              <w:t>periodicityAndOffset</w:t>
            </w:r>
            <w:proofErr w:type="spellEnd"/>
            <w:r w:rsidRPr="00F537EB">
              <w:rPr>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F537EB">
              <w:rPr>
                <w:i/>
                <w:szCs w:val="22"/>
              </w:rPr>
              <w:t>monitoringSlotPeriodicityAndOffset</w:t>
            </w:r>
            <w:proofErr w:type="spellEnd"/>
            <w:r w:rsidRPr="00F537EB">
              <w:rPr>
                <w:szCs w:val="22"/>
              </w:rPr>
              <w:t>).</w:t>
            </w:r>
          </w:p>
          <w:p w:rsidR="00C12F49" w:rsidRPr="00F537EB" w:rsidRDefault="00C12F49" w:rsidP="00C31557">
            <w:pPr>
              <w:pStyle w:val="TAL"/>
              <w:rPr>
                <w:szCs w:val="22"/>
              </w:rPr>
            </w:pPr>
            <w:r w:rsidRPr="00F537EB">
              <w:rPr>
                <w:szCs w:val="18"/>
              </w:rPr>
              <w:t>For IAB-MT, duration indicates n</w:t>
            </w:r>
            <w:r w:rsidRPr="00F537EB">
              <w:rPr>
                <w:rFonts w:cs="Arial"/>
                <w:szCs w:val="18"/>
                <w:lang w:eastAsia="sv-SE"/>
              </w:rPr>
              <w:t xml:space="preserve">umber of consecutive slots that a </w:t>
            </w:r>
            <w:proofErr w:type="spellStart"/>
            <w:r w:rsidRPr="00F537EB">
              <w:rPr>
                <w:rFonts w:cs="Arial"/>
                <w:szCs w:val="18"/>
                <w:lang w:eastAsia="sv-SE"/>
              </w:rPr>
              <w:t>SearchSpace</w:t>
            </w:r>
            <w:proofErr w:type="spellEnd"/>
            <w:r w:rsidRPr="00F537EB">
              <w:rPr>
                <w:rFonts w:cs="Arial"/>
                <w:szCs w:val="18"/>
                <w:lang w:eastAsia="sv-SE"/>
              </w:rPr>
              <w:t xml:space="preserve"> lasts in every occasion, i.e., upon every period as given in the </w:t>
            </w:r>
            <w:proofErr w:type="spellStart"/>
            <w:r w:rsidRPr="00F537EB">
              <w:rPr>
                <w:rFonts w:cs="Arial"/>
                <w:i/>
                <w:szCs w:val="18"/>
                <w:lang w:eastAsia="sv-SE"/>
              </w:rPr>
              <w:t>periodicityAndOffset</w:t>
            </w:r>
            <w:proofErr w:type="spellEnd"/>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F537EB">
              <w:rPr>
                <w:rFonts w:cs="Arial"/>
                <w:i/>
                <w:szCs w:val="18"/>
                <w:lang w:eastAsia="sv-SE"/>
              </w:rPr>
              <w:t>monitoringSlotPeriodicityAndOffset</w:t>
            </w:r>
            <w:proofErr w:type="spellEnd"/>
            <w:r w:rsidRPr="00F537EB">
              <w:rPr>
                <w:rFonts w:cs="Arial"/>
                <w:szCs w:val="18"/>
                <w:lang w:eastAsia="sv-SE"/>
              </w:rPr>
              <w:t>).</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szCs w:val="22"/>
              </w:rPr>
            </w:pPr>
            <w:proofErr w:type="spellStart"/>
            <w:r w:rsidRPr="00F537EB">
              <w:rPr>
                <w:b/>
                <w:i/>
                <w:szCs w:val="22"/>
              </w:rPr>
              <w:lastRenderedPageBreak/>
              <w:t>freqMonitorLocations</w:t>
            </w:r>
            <w:proofErr w:type="spellEnd"/>
          </w:p>
          <w:p w:rsidR="00C12F49" w:rsidRPr="00F537EB" w:rsidRDefault="00C12F49" w:rsidP="00C31557">
            <w:pPr>
              <w:pStyle w:val="TAL"/>
              <w:rPr>
                <w:b/>
                <w:i/>
                <w:szCs w:val="22"/>
              </w:rPr>
            </w:pPr>
            <w:r>
              <w:rPr>
                <w:szCs w:val="22"/>
                <w:lang w:val="en-US"/>
              </w:rPr>
              <w:t xml:space="preserve">Value </w:t>
            </w:r>
            <w:r w:rsidRPr="00F537EB">
              <w:rPr>
                <w:szCs w:val="22"/>
              </w:rPr>
              <w:t xml:space="preserve">1 </w:t>
            </w:r>
            <w:r>
              <w:rPr>
                <w:szCs w:val="22"/>
                <w:lang w:val="en-US"/>
              </w:rPr>
              <w:t xml:space="preserve">indicates that </w:t>
            </w:r>
            <w:r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F537EB">
              <w:rPr>
                <w:i/>
                <w:iCs/>
                <w:szCs w:val="22"/>
              </w:rPr>
              <w:t>rb</w:t>
            </w:r>
            <w:proofErr w:type="spellEnd"/>
            <w:r w:rsidRPr="00F537EB">
              <w:rPr>
                <w:i/>
                <w:iCs/>
                <w:szCs w:val="22"/>
              </w:rPr>
              <w:t>-Offset</w:t>
            </w:r>
            <w:r w:rsidRPr="00F537EB">
              <w:rPr>
                <w:szCs w:val="22"/>
              </w:rPr>
              <w:t xml:space="preserve"> provided by the associated CORESET.</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monitoringSlotPeriodicityAndOffset</w:t>
            </w:r>
            <w:proofErr w:type="spellEnd"/>
          </w:p>
          <w:p w:rsidR="00C12F49" w:rsidRPr="00F537EB" w:rsidRDefault="00C12F49" w:rsidP="00C31557">
            <w:pPr>
              <w:pStyle w:val="TAL"/>
              <w:rPr>
                <w:szCs w:val="22"/>
              </w:rPr>
            </w:pPr>
            <w:r w:rsidRPr="00F537EB">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rsidR="00C12F49" w:rsidRPr="00F537EB" w:rsidRDefault="00C12F49" w:rsidP="00C31557">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r w:rsidRPr="00A00CBC">
              <w:rPr>
                <w:rFonts w:cs="Arial"/>
                <w:szCs w:val="18"/>
                <w:lang w:eastAsia="sv-SE"/>
              </w:rPr>
              <w:t xml:space="preserve"> If the UE is configured to monitor DCI format 2_4, </w:t>
            </w:r>
            <w:r w:rsidRPr="00A00CBC">
              <w:rPr>
                <w:szCs w:val="22"/>
              </w:rPr>
              <w:t>the maximum monitoring periodicity for DCI format 2_4 is 10 slots.</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monitoringSymbolsWithinSlot</w:t>
            </w:r>
            <w:proofErr w:type="spellEnd"/>
          </w:p>
          <w:p w:rsidR="00C12F49" w:rsidRPr="00F537EB" w:rsidRDefault="00C12F49" w:rsidP="00C31557">
            <w:pPr>
              <w:pStyle w:val="TAL"/>
              <w:rPr>
                <w:szCs w:val="22"/>
              </w:rPr>
            </w:pPr>
            <w:r w:rsidRPr="00F537EB">
              <w:rPr>
                <w:szCs w:val="22"/>
              </w:rPr>
              <w:t xml:space="preserve">The first symbol(s) for PDCCH monitoring in the slots configured for PDCCH monitoring (see </w:t>
            </w:r>
            <w:proofErr w:type="spellStart"/>
            <w:r w:rsidRPr="00F537EB">
              <w:rPr>
                <w:i/>
                <w:szCs w:val="22"/>
              </w:rPr>
              <w:t>monitoringSlotPeriodicityAndOffset</w:t>
            </w:r>
            <w:proofErr w:type="spellEnd"/>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rsidR="00C12F49" w:rsidRPr="00F537EB" w:rsidRDefault="00C12F49" w:rsidP="00C31557">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proofErr w:type="spellStart"/>
            <w:r w:rsidRPr="00F537EB">
              <w:rPr>
                <w:i/>
                <w:szCs w:val="22"/>
              </w:rPr>
              <w:t>ControlResourceSet</w:t>
            </w:r>
            <w:proofErr w:type="spellEnd"/>
            <w:r w:rsidRPr="00F537EB">
              <w:rPr>
                <w:szCs w:val="22"/>
              </w:rPr>
              <w:t xml:space="preserve">) identified by </w:t>
            </w:r>
            <w:proofErr w:type="spellStart"/>
            <w:r w:rsidRPr="00F537EB">
              <w:rPr>
                <w:i/>
                <w:szCs w:val="22"/>
              </w:rPr>
              <w:t>controlResourceSetId</w:t>
            </w:r>
            <w:proofErr w:type="spellEnd"/>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proofErr w:type="spellStart"/>
            <w:r w:rsidRPr="00F537EB">
              <w:rPr>
                <w:i/>
                <w:szCs w:val="22"/>
              </w:rPr>
              <w:t>controlResourceSetId</w:t>
            </w:r>
            <w:proofErr w:type="spellEnd"/>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proofErr w:type="spellStart"/>
            <w:r w:rsidRPr="00F537EB">
              <w:rPr>
                <w:i/>
                <w:szCs w:val="22"/>
              </w:rPr>
              <w:t>controlResourceSetId</w:t>
            </w:r>
            <w:proofErr w:type="spellEnd"/>
            <w:r w:rsidRPr="00F537EB">
              <w:rPr>
                <w:szCs w:val="22"/>
              </w:rPr>
              <w:t xml:space="preserve"> indicates 1 symbol.</w:t>
            </w:r>
          </w:p>
          <w:p w:rsidR="00C12F49" w:rsidRPr="00F537EB" w:rsidRDefault="00C12F49" w:rsidP="00C31557">
            <w:pPr>
              <w:pStyle w:val="TAL"/>
              <w:rPr>
                <w:szCs w:val="22"/>
              </w:rPr>
            </w:pPr>
            <w:r w:rsidRPr="00F537EB">
              <w:rPr>
                <w:szCs w:val="22"/>
              </w:rPr>
              <w:t>See TS 38.213 [13], clause 10.</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b/>
                <w:bCs/>
                <w:i/>
                <w:iCs/>
              </w:rPr>
            </w:pPr>
            <w:proofErr w:type="spellStart"/>
            <w:r w:rsidRPr="00F537EB">
              <w:rPr>
                <w:b/>
                <w:bCs/>
                <w:i/>
                <w:iCs/>
              </w:rPr>
              <w:t>nrofCandidates</w:t>
            </w:r>
            <w:proofErr w:type="spellEnd"/>
            <w:r w:rsidRPr="00F537EB">
              <w:rPr>
                <w:b/>
                <w:bCs/>
                <w:i/>
                <w:iCs/>
              </w:rPr>
              <w:t>-CI</w:t>
            </w:r>
          </w:p>
          <w:p w:rsidR="00C12F49" w:rsidRPr="00F537EB" w:rsidRDefault="00C12F49" w:rsidP="00C31557">
            <w:pPr>
              <w:pStyle w:val="TAL"/>
            </w:pPr>
            <w:r w:rsidRPr="00F537EB">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37EB">
              <w:t>aggregationLevel</w:t>
            </w:r>
            <w:proofErr w:type="spellEnd"/>
            <w:r w:rsidRPr="00F537EB">
              <w:t xml:space="preserve"> and the corresponding number of candidates (see TS 38.213 [13], clause 10.1).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nrofCandidates</w:t>
            </w:r>
            <w:proofErr w:type="spellEnd"/>
            <w:r w:rsidRPr="00F537EB">
              <w:rPr>
                <w:b/>
                <w:i/>
                <w:szCs w:val="22"/>
              </w:rPr>
              <w:t>-SFI</w:t>
            </w:r>
          </w:p>
          <w:p w:rsidR="00C12F49" w:rsidRPr="00F537EB" w:rsidRDefault="00C12F49" w:rsidP="00C31557">
            <w:pPr>
              <w:pStyle w:val="TAL"/>
              <w:rPr>
                <w:szCs w:val="22"/>
              </w:rPr>
            </w:pPr>
            <w:r w:rsidRPr="00F537EB">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37EB">
              <w:rPr>
                <w:szCs w:val="22"/>
              </w:rPr>
              <w:t>aggregationLevel</w:t>
            </w:r>
            <w:proofErr w:type="spellEnd"/>
            <w:r w:rsidRPr="00F537EB">
              <w:rPr>
                <w:szCs w:val="22"/>
              </w:rPr>
              <w:t xml:space="preserve"> and the corresponding number of candidates (see TS 38.213 [13], clause 11.1.1).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nrofCandidates</w:t>
            </w:r>
            <w:proofErr w:type="spellEnd"/>
          </w:p>
          <w:p w:rsidR="00C12F49" w:rsidRPr="00F537EB" w:rsidRDefault="00C12F49" w:rsidP="00C31557">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37EB">
              <w:rPr>
                <w:i/>
                <w:szCs w:val="22"/>
              </w:rPr>
              <w:t>searchSpaceType</w:t>
            </w:r>
            <w:proofErr w:type="spellEnd"/>
            <w:r w:rsidRPr="00F537EB">
              <w:rPr>
                <w:szCs w:val="22"/>
              </w:rPr>
              <w:t xml:space="preserve">). If configured in the </w:t>
            </w:r>
            <w:proofErr w:type="spellStart"/>
            <w:r w:rsidRPr="00F537EB">
              <w:rPr>
                <w:i/>
                <w:szCs w:val="22"/>
              </w:rPr>
              <w:t>SearchSpace</w:t>
            </w:r>
            <w:proofErr w:type="spellEnd"/>
            <w:r w:rsidRPr="00F537EB">
              <w:rPr>
                <w:szCs w:val="22"/>
              </w:rPr>
              <w:t xml:space="preserve"> of a cross carrier scheduled cell, this field determines the number of candidates and aggregation levels to be used on the linked scheduling cell (see TS 38.213 [13], clause 10).</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tcPr>
          <w:p w:rsidR="00C12F49" w:rsidRPr="00F537EB" w:rsidRDefault="00C12F49" w:rsidP="00C31557">
            <w:pPr>
              <w:pStyle w:val="TAL"/>
              <w:rPr>
                <w:szCs w:val="22"/>
              </w:rPr>
            </w:pPr>
            <w:proofErr w:type="spellStart"/>
            <w:r w:rsidRPr="00F537EB">
              <w:rPr>
                <w:b/>
                <w:i/>
                <w:szCs w:val="22"/>
              </w:rPr>
              <w:t>searchSpaceGroupIdList</w:t>
            </w:r>
            <w:proofErr w:type="spellEnd"/>
          </w:p>
          <w:p w:rsidR="00C12F49" w:rsidRPr="00F537EB" w:rsidRDefault="00C12F49" w:rsidP="00C31557">
            <w:pPr>
              <w:pStyle w:val="TAL"/>
              <w:rPr>
                <w:b/>
                <w:i/>
                <w:szCs w:val="22"/>
              </w:rPr>
            </w:pPr>
            <w:r w:rsidRPr="00F537EB">
              <w:rPr>
                <w:szCs w:val="22"/>
              </w:rPr>
              <w:t>List of search space group IDs which the search space set is associated with.</w:t>
            </w:r>
            <w:r>
              <w:rPr>
                <w:szCs w:val="22"/>
                <w:lang w:val="en-US"/>
              </w:rPr>
              <w:t xml:space="preserve"> </w:t>
            </w:r>
            <w:r w:rsidRPr="00547200">
              <w:rPr>
                <w:szCs w:val="22"/>
              </w:rPr>
              <w:t xml:space="preserve">The network configures at most 2 search space groups per </w:t>
            </w:r>
            <w:r>
              <w:rPr>
                <w:szCs w:val="22"/>
              </w:rPr>
              <w:t>B</w:t>
            </w:r>
            <w:r w:rsidRPr="00547200">
              <w:rPr>
                <w:szCs w:val="22"/>
              </w:rPr>
              <w:t>WP where the group ID is either 0 or 1.</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searchSpaceId</w:t>
            </w:r>
            <w:proofErr w:type="spellEnd"/>
          </w:p>
          <w:p w:rsidR="00C12F49" w:rsidRPr="00F537EB" w:rsidRDefault="00C12F49" w:rsidP="00C31557">
            <w:pPr>
              <w:pStyle w:val="TAL"/>
              <w:rPr>
                <w:szCs w:val="22"/>
              </w:rPr>
            </w:pPr>
            <w:r w:rsidRPr="00F537EB">
              <w:rPr>
                <w:szCs w:val="22"/>
              </w:rPr>
              <w:t xml:space="preserve">Identity of the search space. </w:t>
            </w:r>
            <w:proofErr w:type="spellStart"/>
            <w:r w:rsidRPr="00F537EB">
              <w:rPr>
                <w:szCs w:val="22"/>
              </w:rPr>
              <w:t>SearchSpaceId</w:t>
            </w:r>
            <w:proofErr w:type="spellEnd"/>
            <w:r w:rsidRPr="00F537EB">
              <w:rPr>
                <w:szCs w:val="22"/>
              </w:rPr>
              <w:t xml:space="preserve"> = 0 identifies the </w:t>
            </w:r>
            <w:proofErr w:type="spellStart"/>
            <w:r w:rsidRPr="00F537EB">
              <w:rPr>
                <w:i/>
                <w:szCs w:val="22"/>
              </w:rPr>
              <w:t>searchSpaceZero</w:t>
            </w:r>
            <w:proofErr w:type="spellEnd"/>
            <w:r w:rsidRPr="00F537EB">
              <w:rPr>
                <w:szCs w:val="22"/>
              </w:rPr>
              <w:t xml:space="preserve"> configured via PBCH (MIB) or </w:t>
            </w:r>
            <w:proofErr w:type="spellStart"/>
            <w:r w:rsidRPr="00F537EB">
              <w:rPr>
                <w:i/>
                <w:szCs w:val="22"/>
              </w:rPr>
              <w:t>ServingCellConfigCommon</w:t>
            </w:r>
            <w:proofErr w:type="spellEnd"/>
            <w:r w:rsidRPr="00F537EB">
              <w:rPr>
                <w:szCs w:val="22"/>
              </w:rPr>
              <w:t xml:space="preserve"> and may hence not be used in the </w:t>
            </w:r>
            <w:proofErr w:type="spellStart"/>
            <w:r w:rsidRPr="00F537EB">
              <w:rPr>
                <w:i/>
                <w:szCs w:val="22"/>
              </w:rPr>
              <w:t>SearchSpace</w:t>
            </w:r>
            <w:proofErr w:type="spellEnd"/>
            <w:r w:rsidRPr="00F537EB">
              <w:rPr>
                <w:szCs w:val="22"/>
              </w:rPr>
              <w:t xml:space="preserve"> IE. The </w:t>
            </w:r>
            <w:proofErr w:type="spellStart"/>
            <w:r w:rsidRPr="00F537EB">
              <w:rPr>
                <w:i/>
                <w:szCs w:val="22"/>
              </w:rPr>
              <w:t>searchSpaceId</w:t>
            </w:r>
            <w:proofErr w:type="spellEnd"/>
            <w:r w:rsidRPr="00F537EB">
              <w:rPr>
                <w:szCs w:val="22"/>
              </w:rPr>
              <w:t xml:space="preserve"> is unique among the BWPs of a Serving Cell. In case of cross carrier scheduling, search spaces with the same </w:t>
            </w:r>
            <w:proofErr w:type="spellStart"/>
            <w:r w:rsidRPr="00F537EB">
              <w:rPr>
                <w:i/>
                <w:szCs w:val="22"/>
              </w:rPr>
              <w:t>searchSpaceId</w:t>
            </w:r>
            <w:proofErr w:type="spellEnd"/>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rsidR="00C12F49" w:rsidRPr="00F537EB" w:rsidRDefault="00C12F49" w:rsidP="00C31557">
            <w:pPr>
              <w:pStyle w:val="TAL"/>
              <w:rPr>
                <w:szCs w:val="22"/>
              </w:rPr>
            </w:pPr>
            <w:r w:rsidRPr="00F537EB">
              <w:rPr>
                <w:szCs w:val="22"/>
              </w:rPr>
              <w:t xml:space="preserve">For an IAB-MT, the search space defines how/where to search for PDCCH candidates for an IAB-MT. Each search space is associated with one </w:t>
            </w:r>
            <w:proofErr w:type="spellStart"/>
            <w:r w:rsidRPr="00F537EB">
              <w:rPr>
                <w:szCs w:val="22"/>
              </w:rPr>
              <w:t>ControlResearchSet</w:t>
            </w:r>
            <w:proofErr w:type="spellEnd"/>
            <w:r w:rsidRPr="00F537EB">
              <w:rPr>
                <w:szCs w:val="22"/>
              </w:rPr>
              <w:t xml:space="preserve">. For a scheduled cell in the case of cross carrier scheduling, except for </w:t>
            </w:r>
            <w:proofErr w:type="spellStart"/>
            <w:r w:rsidRPr="00F537EB">
              <w:rPr>
                <w:szCs w:val="22"/>
              </w:rPr>
              <w:t>nrofCandidates</w:t>
            </w:r>
            <w:proofErr w:type="spellEnd"/>
            <w:r w:rsidRPr="00F537EB">
              <w:rPr>
                <w:szCs w:val="22"/>
              </w:rPr>
              <w:t>, all the optional fields are absent.</w:t>
            </w:r>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searchSpaceType</w:t>
            </w:r>
            <w:proofErr w:type="spellEnd"/>
          </w:p>
          <w:p w:rsidR="00C12F49" w:rsidRPr="00F537EB" w:rsidRDefault="00C12F49" w:rsidP="00C31557">
            <w:pPr>
              <w:pStyle w:val="TAL"/>
              <w:rPr>
                <w:szCs w:val="22"/>
              </w:rPr>
            </w:pPr>
            <w:r w:rsidRPr="00F537EB">
              <w:rPr>
                <w:szCs w:val="22"/>
              </w:rPr>
              <w:t>Indicates whether this is a common search space (present) or a UE specific search space as well as DCI formats to monitor for.</w:t>
            </w:r>
            <w:ins w:id="27" w:author="MediaTek (Nathan)" w:date="2020-05-14T08:04:00Z">
              <w:r w:rsidR="00915822">
                <w:rPr>
                  <w:szCs w:val="22"/>
                </w:rPr>
                <w:t xml:space="preserve">  This field can only be released by a release-and-add operation on the search space.</w:t>
              </w:r>
            </w:ins>
          </w:p>
        </w:tc>
      </w:tr>
      <w:tr w:rsidR="00C12F49" w:rsidRPr="00F537EB" w:rsidTr="00C31557">
        <w:tc>
          <w:tcPr>
            <w:tcW w:w="14173"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szCs w:val="22"/>
              </w:rPr>
            </w:pPr>
            <w:proofErr w:type="spellStart"/>
            <w:r w:rsidRPr="00F537EB">
              <w:rPr>
                <w:b/>
                <w:i/>
                <w:szCs w:val="22"/>
              </w:rPr>
              <w:t>ue</w:t>
            </w:r>
            <w:proofErr w:type="spellEnd"/>
            <w:r w:rsidRPr="00F537EB">
              <w:rPr>
                <w:b/>
                <w:i/>
                <w:szCs w:val="22"/>
              </w:rPr>
              <w:t>-Specific</w:t>
            </w:r>
          </w:p>
          <w:p w:rsidR="00C12F49" w:rsidRPr="00F537EB" w:rsidRDefault="00C12F49" w:rsidP="00C31557">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bl>
    <w:p w:rsidR="00C12F49" w:rsidRPr="00F537EB" w:rsidRDefault="00C12F49" w:rsidP="00C12F49">
      <w:bookmarkStart w:id="28"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2F49" w:rsidRPr="00F537EB" w:rsidTr="00C31557">
        <w:tc>
          <w:tcPr>
            <w:tcW w:w="4027"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H"/>
            </w:pPr>
            <w:r w:rsidRPr="00F537EB">
              <w:t>Explanation</w:t>
            </w:r>
          </w:p>
        </w:tc>
      </w:tr>
      <w:tr w:rsidR="00C12F49" w:rsidRPr="00F537EB" w:rsidTr="00C31557">
        <w:tc>
          <w:tcPr>
            <w:tcW w:w="4027"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pPr>
            <w:r w:rsidRPr="00F537EB">
              <w:t xml:space="preserve">This field is mandatory present upon creation of a new </w:t>
            </w:r>
            <w:proofErr w:type="spellStart"/>
            <w:r w:rsidRPr="00F537EB">
              <w:rPr>
                <w:i/>
              </w:rPr>
              <w:t>SearchSpace</w:t>
            </w:r>
            <w:proofErr w:type="spellEnd"/>
            <w:r w:rsidRPr="00F537EB">
              <w:t>. It is optionally present, Need M, otherwise.</w:t>
            </w:r>
          </w:p>
        </w:tc>
      </w:tr>
      <w:tr w:rsidR="00C12F49" w:rsidRPr="00F537EB" w:rsidTr="00C31557">
        <w:tc>
          <w:tcPr>
            <w:tcW w:w="4027"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rsidR="00C12F49" w:rsidRPr="00F537EB" w:rsidRDefault="008866E7" w:rsidP="00C31557">
            <w:pPr>
              <w:pStyle w:val="TAL"/>
            </w:pPr>
            <w:ins w:id="29" w:author="MediaTek (Nathan)" w:date="2020-05-14T08:01:00Z">
              <w:r>
                <w:t xml:space="preserve">This field is mandatory present when a new search space is set up, if the same search space ID is </w:t>
              </w:r>
              <w:r>
                <w:rPr>
                  <w:i/>
                </w:rPr>
                <w:t>not</w:t>
              </w:r>
              <w:r>
                <w:t xml:space="preserve"> included in </w:t>
              </w:r>
              <w:r>
                <w:rPr>
                  <w:i/>
                </w:rPr>
                <w:t>searchSpacesToAddModList-r16</w:t>
              </w:r>
              <w:r>
                <w:t xml:space="preserve"> of the parent IE with the field </w:t>
              </w:r>
              <w:r>
                <w:rPr>
                  <w:i/>
                </w:rPr>
                <w:t>searchSpaceType-r16</w:t>
              </w:r>
              <w:r>
                <w:t xml:space="preserve"> included.  Otherwise it is optionally present, Need M.</w:t>
              </w:r>
            </w:ins>
            <w:del w:id="30" w:author="MediaTek (Nathan)" w:date="2020-05-14T08:01:00Z">
              <w:r w:rsidR="00C12F49" w:rsidRPr="00F537EB" w:rsidDel="008866E7">
                <w:delText>Either of searchSpaceType (without suffix) or searchSpaceType-r16 field is mandatory present upon creation of a new SearchSpace. The fields are optionally present, Need M, otherwise.</w:delText>
              </w:r>
            </w:del>
          </w:p>
        </w:tc>
      </w:tr>
      <w:tr w:rsidR="008866E7" w:rsidRPr="00F537EB" w:rsidTr="00C31557">
        <w:trPr>
          <w:ins w:id="31" w:author="MediaTek (Nathan)" w:date="2020-05-14T08:02:00Z"/>
        </w:trPr>
        <w:tc>
          <w:tcPr>
            <w:tcW w:w="4027" w:type="dxa"/>
            <w:tcBorders>
              <w:top w:val="single" w:sz="4" w:space="0" w:color="auto"/>
              <w:left w:val="single" w:sz="4" w:space="0" w:color="auto"/>
              <w:bottom w:val="single" w:sz="4" w:space="0" w:color="auto"/>
              <w:right w:val="single" w:sz="4" w:space="0" w:color="auto"/>
            </w:tcBorders>
          </w:tcPr>
          <w:p w:rsidR="008866E7" w:rsidRPr="00F537EB" w:rsidRDefault="008866E7" w:rsidP="00C31557">
            <w:pPr>
              <w:pStyle w:val="TAL"/>
              <w:rPr>
                <w:ins w:id="32" w:author="MediaTek (Nathan)" w:date="2020-05-14T08:02:00Z"/>
                <w:i/>
              </w:rPr>
            </w:pPr>
            <w:ins w:id="33" w:author="MediaTek (Nathan)" w:date="2020-05-14T08:02:00Z">
              <w:r>
                <w:rPr>
                  <w:i/>
                </w:rPr>
                <w:t>Setup3</w:t>
              </w:r>
            </w:ins>
          </w:p>
        </w:tc>
        <w:tc>
          <w:tcPr>
            <w:tcW w:w="10146" w:type="dxa"/>
            <w:tcBorders>
              <w:top w:val="single" w:sz="4" w:space="0" w:color="auto"/>
              <w:left w:val="single" w:sz="4" w:space="0" w:color="auto"/>
              <w:bottom w:val="single" w:sz="4" w:space="0" w:color="auto"/>
              <w:right w:val="single" w:sz="4" w:space="0" w:color="auto"/>
            </w:tcBorders>
          </w:tcPr>
          <w:p w:rsidR="008866E7" w:rsidRPr="00F537EB" w:rsidRDefault="008866E7" w:rsidP="00C31557">
            <w:pPr>
              <w:pStyle w:val="TAL"/>
              <w:rPr>
                <w:ins w:id="34" w:author="MediaTek (Nathan)" w:date="2020-05-14T08:02:00Z"/>
              </w:rPr>
            </w:pPr>
            <w:ins w:id="35" w:author="MediaTek (Nathan)" w:date="2020-05-14T08:02:00Z">
              <w:r>
                <w:t xml:space="preserve">This field is mandatory present when a new search space is set up, if the same search space ID is </w:t>
              </w:r>
              <w:r>
                <w:rPr>
                  <w:i/>
                </w:rPr>
                <w:t>not</w:t>
              </w:r>
              <w:r>
                <w:t xml:space="preserve"> included in </w:t>
              </w:r>
              <w:proofErr w:type="spellStart"/>
              <w:r>
                <w:rPr>
                  <w:i/>
                </w:rPr>
                <w:t>searchSpacesToAddModList</w:t>
              </w:r>
              <w:proofErr w:type="spellEnd"/>
              <w:r>
                <w:t xml:space="preserve"> (without suffix) of the parent IE with the field </w:t>
              </w:r>
              <w:proofErr w:type="spellStart"/>
              <w:r>
                <w:rPr>
                  <w:i/>
                </w:rPr>
                <w:t>searchSpaceType</w:t>
              </w:r>
              <w:proofErr w:type="spellEnd"/>
              <w:r>
                <w:t xml:space="preserve"> (without suffix) included.  Otherwise it is optionally present, Need M.</w:t>
              </w:r>
            </w:ins>
          </w:p>
        </w:tc>
      </w:tr>
      <w:tr w:rsidR="00C12F49" w:rsidRPr="00F537EB" w:rsidTr="00C31557">
        <w:tc>
          <w:tcPr>
            <w:tcW w:w="4027"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rPr>
                <w:i/>
              </w:rPr>
            </w:pPr>
            <w:proofErr w:type="spellStart"/>
            <w:r w:rsidRPr="00F537EB">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12F49" w:rsidRPr="00F537EB" w:rsidRDefault="00C12F49" w:rsidP="00C31557">
            <w:pPr>
              <w:pStyle w:val="TAL"/>
            </w:pPr>
            <w:r w:rsidRPr="00F537EB">
              <w:t xml:space="preserve">This field is mandatory present upon creation of a new </w:t>
            </w:r>
            <w:proofErr w:type="spellStart"/>
            <w:r w:rsidRPr="00F537EB">
              <w:rPr>
                <w:i/>
              </w:rPr>
              <w:t>SearchSpace</w:t>
            </w:r>
            <w:proofErr w:type="spellEnd"/>
            <w:r w:rsidRPr="00F537EB">
              <w:t>. It is absent, Need M, otherwise.</w:t>
            </w:r>
          </w:p>
        </w:tc>
      </w:tr>
      <w:bookmarkEnd w:id="28"/>
    </w:tbl>
    <w:p w:rsidR="00C12F49" w:rsidRPr="00F537EB" w:rsidRDefault="00C12F49" w:rsidP="00C12F49"/>
    <w:p w:rsidR="00E17856" w:rsidRPr="00257BD4" w:rsidRDefault="00E17856" w:rsidP="00E17856">
      <w:pPr>
        <w:spacing w:after="240"/>
        <w:rPr>
          <w:lang w:val="en-GB"/>
        </w:rPr>
      </w:pPr>
    </w:p>
    <w:sectPr w:rsidR="00E17856" w:rsidRPr="00257BD4" w:rsidSect="00C12F49">
      <w:footnotePr>
        <w:numRestart w:val="eachSect"/>
      </w:footnotePr>
      <w:pgSz w:w="16840" w:h="11907" w:orient="landscape"/>
      <w:pgMar w:top="1138"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6D0" w:rsidRDefault="005636D0">
      <w:r>
        <w:separator/>
      </w:r>
    </w:p>
  </w:endnote>
  <w:endnote w:type="continuationSeparator" w:id="0">
    <w:p w:rsidR="005636D0" w:rsidRDefault="0056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223" w:rsidRDefault="00C33FA8">
    <w:pPr>
      <w:pStyle w:val="Footer"/>
    </w:pPr>
    <w:r>
      <w:fldChar w:fldCharType="begin"/>
    </w:r>
    <w:r>
      <w:instrText xml:space="preserve"> PAGE   \* MERGEFORMAT </w:instrText>
    </w:r>
    <w:r>
      <w:fldChar w:fldCharType="separate"/>
    </w:r>
    <w:r w:rsidR="00C52BB0">
      <w:t>1</w:t>
    </w:r>
    <w:r>
      <w:fldChar w:fldCharType="end"/>
    </w:r>
  </w:p>
  <w:p w:rsidR="005E2223" w:rsidRDefault="005636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6D0" w:rsidRDefault="005636D0">
      <w:r>
        <w:separator/>
      </w:r>
    </w:p>
  </w:footnote>
  <w:footnote w:type="continuationSeparator" w:id="0">
    <w:p w:rsidR="005636D0" w:rsidRDefault="00563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712A3906"/>
    <w:multiLevelType w:val="hybridMultilevel"/>
    <w:tmpl w:val="DC8099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677"/>
    <w:rsid w:val="00111B38"/>
    <w:rsid w:val="00125893"/>
    <w:rsid w:val="00183938"/>
    <w:rsid w:val="001C203A"/>
    <w:rsid w:val="001C5627"/>
    <w:rsid w:val="001D2C59"/>
    <w:rsid w:val="00257BD4"/>
    <w:rsid w:val="00441B27"/>
    <w:rsid w:val="00447257"/>
    <w:rsid w:val="004F39F5"/>
    <w:rsid w:val="005636D0"/>
    <w:rsid w:val="00594711"/>
    <w:rsid w:val="006B48DD"/>
    <w:rsid w:val="00816415"/>
    <w:rsid w:val="008866E7"/>
    <w:rsid w:val="008D0677"/>
    <w:rsid w:val="00915822"/>
    <w:rsid w:val="009C6226"/>
    <w:rsid w:val="009E0F2B"/>
    <w:rsid w:val="00B33E9A"/>
    <w:rsid w:val="00B96E57"/>
    <w:rsid w:val="00C12F49"/>
    <w:rsid w:val="00C33FA8"/>
    <w:rsid w:val="00C52BB0"/>
    <w:rsid w:val="00C7451E"/>
    <w:rsid w:val="00E17856"/>
    <w:rsid w:val="00E706DC"/>
    <w:rsid w:val="00F1275F"/>
    <w:rsid w:val="00F35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66B7B-9320-42DE-B61A-FDC122D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677"/>
    <w:pPr>
      <w:spacing w:after="0" w:line="240" w:lineRule="auto"/>
    </w:pPr>
    <w:rPr>
      <w:rFonts w:ascii="Calibri" w:eastAsiaTheme="minorEastAsia" w:hAnsi="Calibri" w:cs="Times New Roman"/>
      <w:lang w:val="en-US" w:eastAsia="zh-TW"/>
    </w:rPr>
  </w:style>
  <w:style w:type="paragraph" w:styleId="Heading1">
    <w:name w:val="heading 1"/>
    <w:aliases w:val="H1"/>
    <w:next w:val="Normal"/>
    <w:link w:val="Heading1Char"/>
    <w:qFormat/>
    <w:rsid w:val="008D067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rPr>
  </w:style>
  <w:style w:type="paragraph" w:styleId="Heading2">
    <w:name w:val="heading 2"/>
    <w:aliases w:val="H2,Head2A,2,h2"/>
    <w:basedOn w:val="Heading1"/>
    <w:next w:val="Normal"/>
    <w:link w:val="Heading2Char"/>
    <w:qFormat/>
    <w:rsid w:val="008D0677"/>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C12F49"/>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Heading1"/>
    <w:next w:val="Normal"/>
    <w:link w:val="Heading8Char"/>
    <w:qFormat/>
    <w:rsid w:val="008D0677"/>
    <w:pPr>
      <w:numPr>
        <w:ilvl w:val="7"/>
      </w:numPr>
      <w:outlineLvl w:val="7"/>
    </w:pPr>
  </w:style>
  <w:style w:type="paragraph" w:styleId="Heading9">
    <w:name w:val="heading 9"/>
    <w:basedOn w:val="Heading8"/>
    <w:next w:val="Normal"/>
    <w:link w:val="Heading9Char"/>
    <w:qFormat/>
    <w:rsid w:val="008D06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D0677"/>
    <w:rPr>
      <w:rFonts w:ascii="Arial" w:eastAsia="MS Mincho" w:hAnsi="Arial" w:cs="Times New Roman"/>
      <w:sz w:val="36"/>
      <w:szCs w:val="20"/>
    </w:rPr>
  </w:style>
  <w:style w:type="character" w:customStyle="1" w:styleId="Heading2Char">
    <w:name w:val="Heading 2 Char"/>
    <w:aliases w:val="H2 Char,Head2A Char,2 Char,h2 Char"/>
    <w:basedOn w:val="DefaultParagraphFont"/>
    <w:link w:val="Heading2"/>
    <w:rsid w:val="008D0677"/>
    <w:rPr>
      <w:rFonts w:ascii="Arial" w:eastAsia="MS Mincho" w:hAnsi="Arial" w:cs="Times New Roman"/>
      <w:sz w:val="32"/>
      <w:szCs w:val="20"/>
    </w:rPr>
  </w:style>
  <w:style w:type="character" w:customStyle="1" w:styleId="Heading8Char">
    <w:name w:val="Heading 8 Char"/>
    <w:basedOn w:val="DefaultParagraphFont"/>
    <w:link w:val="Heading8"/>
    <w:rsid w:val="008D0677"/>
    <w:rPr>
      <w:rFonts w:ascii="Arial" w:eastAsia="MS Mincho" w:hAnsi="Arial" w:cs="Times New Roman"/>
      <w:sz w:val="36"/>
      <w:szCs w:val="20"/>
    </w:rPr>
  </w:style>
  <w:style w:type="character" w:customStyle="1" w:styleId="Heading9Char">
    <w:name w:val="Heading 9 Char"/>
    <w:basedOn w:val="DefaultParagraphFont"/>
    <w:link w:val="Heading9"/>
    <w:rsid w:val="008D0677"/>
    <w:rPr>
      <w:rFonts w:ascii="Arial" w:eastAsia="MS Mincho"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677"/>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D0677"/>
    <w:rPr>
      <w:rFonts w:ascii="Arial" w:eastAsia="MS Mincho" w:hAnsi="Arial" w:cs="Times New Roman"/>
      <w:b/>
      <w:noProof/>
      <w:sz w:val="18"/>
      <w:szCs w:val="20"/>
    </w:rPr>
  </w:style>
  <w:style w:type="paragraph" w:styleId="Footer">
    <w:name w:val="footer"/>
    <w:basedOn w:val="Header"/>
    <w:link w:val="FooterChar"/>
    <w:uiPriority w:val="99"/>
    <w:rsid w:val="008D0677"/>
    <w:pPr>
      <w:jc w:val="center"/>
    </w:pPr>
    <w:rPr>
      <w:i/>
    </w:rPr>
  </w:style>
  <w:style w:type="character" w:customStyle="1" w:styleId="FooterChar">
    <w:name w:val="Footer Char"/>
    <w:basedOn w:val="DefaultParagraphFont"/>
    <w:link w:val="Footer"/>
    <w:uiPriority w:val="99"/>
    <w:rsid w:val="008D0677"/>
    <w:rPr>
      <w:rFonts w:ascii="Arial" w:eastAsia="MS Mincho" w:hAnsi="Arial" w:cs="Times New Roman"/>
      <w:b/>
      <w:i/>
      <w:noProof/>
      <w:sz w:val="18"/>
      <w:szCs w:val="20"/>
    </w:rPr>
  </w:style>
  <w:style w:type="table" w:styleId="TableGrid">
    <w:name w:val="Table Grid"/>
    <w:basedOn w:val="TableNormal"/>
    <w:uiPriority w:val="59"/>
    <w:rsid w:val="008D0677"/>
    <w:pPr>
      <w:spacing w:after="180" w:line="240" w:lineRule="auto"/>
    </w:pPr>
    <w:rPr>
      <w:rFonts w:ascii="Times New Roman" w:eastAsia="MS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8D0677"/>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8D0677"/>
    <w:rPr>
      <w:rFonts w:ascii="Arial" w:eastAsia="PMingLiU" w:hAnsi="Arial" w:cs="Arial"/>
      <w:szCs w:val="24"/>
      <w:lang w:eastAsia="zh-CN"/>
    </w:rPr>
  </w:style>
  <w:style w:type="paragraph" w:customStyle="1" w:styleId="Doc-text2">
    <w:name w:val="Doc-text2"/>
    <w:basedOn w:val="Normal"/>
    <w:link w:val="Doc-text2Char"/>
    <w:qFormat/>
    <w:rsid w:val="001D2C59"/>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1D2C59"/>
    <w:rPr>
      <w:rFonts w:ascii="Arial" w:eastAsia="MS Mincho" w:hAnsi="Arial" w:cs="Times New Roman"/>
      <w:sz w:val="20"/>
      <w:szCs w:val="24"/>
      <w:lang w:eastAsia="en-GB"/>
    </w:rPr>
  </w:style>
  <w:style w:type="paragraph" w:customStyle="1" w:styleId="TAL">
    <w:name w:val="TAL"/>
    <w:basedOn w:val="Normal"/>
    <w:link w:val="TALCar"/>
    <w:qFormat/>
    <w:rsid w:val="001D2C59"/>
    <w:pPr>
      <w:keepNext/>
      <w:keepLines/>
      <w:overflowPunct w:val="0"/>
      <w:autoSpaceDE w:val="0"/>
      <w:autoSpaceDN w:val="0"/>
      <w:adjustRightInd w:val="0"/>
      <w:textAlignment w:val="baseline"/>
    </w:pPr>
    <w:rPr>
      <w:rFonts w:ascii="Arial" w:eastAsia="Times New Roman" w:hAnsi="Arial"/>
      <w:sz w:val="18"/>
      <w:szCs w:val="20"/>
      <w:lang w:val="en-GB" w:eastAsia="ja-JP"/>
    </w:rPr>
  </w:style>
  <w:style w:type="character" w:customStyle="1" w:styleId="TALCar">
    <w:name w:val="TAL Car"/>
    <w:link w:val="TAL"/>
    <w:qFormat/>
    <w:rsid w:val="001D2C59"/>
    <w:rPr>
      <w:rFonts w:ascii="Arial" w:eastAsia="Times New Roman" w:hAnsi="Arial" w:cs="Times New Roman"/>
      <w:sz w:val="18"/>
      <w:szCs w:val="20"/>
      <w:lang w:eastAsia="ja-JP"/>
    </w:rPr>
  </w:style>
  <w:style w:type="character" w:customStyle="1" w:styleId="Heading4Char">
    <w:name w:val="Heading 4 Char"/>
    <w:basedOn w:val="DefaultParagraphFont"/>
    <w:link w:val="Heading4"/>
    <w:uiPriority w:val="9"/>
    <w:semiHidden/>
    <w:rsid w:val="00C12F49"/>
    <w:rPr>
      <w:rFonts w:asciiTheme="majorHAnsi" w:eastAsiaTheme="majorEastAsia" w:hAnsiTheme="majorHAnsi" w:cstheme="majorBidi"/>
      <w:i/>
      <w:iCs/>
      <w:color w:val="2E74B5" w:themeColor="accent1" w:themeShade="BF"/>
      <w:lang w:val="en-US" w:eastAsia="zh-TW"/>
    </w:rPr>
  </w:style>
  <w:style w:type="paragraph" w:customStyle="1" w:styleId="PL">
    <w:name w:val="PL"/>
    <w:link w:val="PLChar"/>
    <w:qFormat/>
    <w:rsid w:val="00C12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C12F49"/>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C12F49"/>
    <w:pPr>
      <w:keepNext/>
      <w:keepLines/>
      <w:overflowPunct w:val="0"/>
      <w:autoSpaceDE w:val="0"/>
      <w:autoSpaceDN w:val="0"/>
      <w:adjustRightInd w:val="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C12F49"/>
    <w:rPr>
      <w:rFonts w:ascii="Arial" w:eastAsia="Times New Roman" w:hAnsi="Arial" w:cs="Times New Roman"/>
      <w:b/>
      <w:sz w:val="18"/>
      <w:szCs w:val="20"/>
      <w:lang w:eastAsia="ja-JP"/>
    </w:rPr>
  </w:style>
  <w:style w:type="paragraph" w:customStyle="1" w:styleId="TH">
    <w:name w:val="TH"/>
    <w:basedOn w:val="Normal"/>
    <w:link w:val="THChar"/>
    <w:qFormat/>
    <w:rsid w:val="00C12F4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C12F49"/>
    <w:rPr>
      <w:rFonts w:ascii="Arial" w:eastAsia="Times New Roman" w:hAnsi="Arial" w:cs="Times New Roman"/>
      <w:b/>
      <w:sz w:val="20"/>
      <w:szCs w:val="20"/>
      <w:lang w:eastAsia="ja-JP"/>
    </w:rPr>
  </w:style>
  <w:style w:type="character" w:styleId="CommentReference">
    <w:name w:val="annotation reference"/>
    <w:qFormat/>
    <w:rsid w:val="00C12F49"/>
    <w:rPr>
      <w:sz w:val="16"/>
    </w:rPr>
  </w:style>
  <w:style w:type="paragraph" w:styleId="CommentText">
    <w:name w:val="annotation text"/>
    <w:basedOn w:val="Normal"/>
    <w:link w:val="CommentTextChar"/>
    <w:qFormat/>
    <w:rsid w:val="00C12F49"/>
    <w:pPr>
      <w:spacing w:after="180"/>
    </w:pPr>
    <w:rPr>
      <w:rFonts w:ascii="Times New Roman" w:eastAsia="SimSun" w:hAnsi="Times New Roman"/>
      <w:sz w:val="20"/>
      <w:szCs w:val="20"/>
      <w:lang w:val="en-GB" w:eastAsia="en-US"/>
    </w:rPr>
  </w:style>
  <w:style w:type="character" w:customStyle="1" w:styleId="CommentTextChar">
    <w:name w:val="Comment Text Char"/>
    <w:basedOn w:val="DefaultParagraphFont"/>
    <w:link w:val="CommentText"/>
    <w:qFormat/>
    <w:rsid w:val="00C12F49"/>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C12F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F49"/>
    <w:rPr>
      <w:rFonts w:ascii="Segoe UI" w:eastAsiaTheme="minorEastAsia" w:hAnsi="Segoe UI" w:cs="Segoe UI"/>
      <w:sz w:val="18"/>
      <w:szCs w:val="18"/>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31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4445</Words>
  <Characters>25339</Characters>
  <Application>Microsoft Office Word</Application>
  <DocSecurity>0</DocSecurity>
  <Lines>211</Lines>
  <Paragraphs>59</Paragraphs>
  <ScaleCrop>false</ScaleCrop>
  <Company/>
  <LinksUpToDate>false</LinksUpToDate>
  <CharactersWithSpaces>29725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(Nathan)</dc:creator>
  <cp:keywords/>
  <dc:description/>
  <cp:lastModifiedBy>MediaTek (Nathan)</cp:lastModifiedBy>
  <cp:revision>2</cp:revision>
  <dcterms:created xsi:type="dcterms:W3CDTF">2020-05-22T04:16:00Z</dcterms:created>
  <dcterms:modified xsi:type="dcterms:W3CDTF">2020-05-22T04:16:00Z</dcterms:modified>
</cp:coreProperties>
</file>