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C2" w:rsidRDefault="001B54A1" w:rsidP="001B54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54A1">
        <w:rPr>
          <w:b/>
          <w:noProof/>
          <w:sz w:val="24"/>
        </w:rPr>
        <w:t>3GPP TSG-RAN WG2 Meeting #</w:t>
      </w:r>
      <w:r w:rsidR="005C45ED" w:rsidRPr="001B54A1">
        <w:rPr>
          <w:b/>
          <w:noProof/>
          <w:sz w:val="24"/>
        </w:rPr>
        <w:t>1</w:t>
      </w:r>
      <w:r w:rsidR="005C45ED">
        <w:rPr>
          <w:b/>
          <w:noProof/>
          <w:sz w:val="24"/>
        </w:rPr>
        <w:t>10</w:t>
      </w:r>
      <w:r w:rsidRPr="001B54A1">
        <w:rPr>
          <w:b/>
          <w:noProof/>
          <w:sz w:val="24"/>
        </w:rPr>
        <w:t>-e</w:t>
      </w:r>
      <w:r w:rsidR="001B74C2">
        <w:rPr>
          <w:b/>
          <w:i/>
          <w:noProof/>
          <w:sz w:val="28"/>
        </w:rPr>
        <w:tab/>
      </w:r>
      <w:r w:rsidR="004E0439" w:rsidRPr="004E0439">
        <w:rPr>
          <w:b/>
          <w:i/>
          <w:noProof/>
          <w:sz w:val="28"/>
        </w:rPr>
        <w:t>R2-2004707</w:t>
      </w:r>
    </w:p>
    <w:p w:rsidR="001B74C2" w:rsidRDefault="001B54A1" w:rsidP="001B74C2">
      <w:pPr>
        <w:pStyle w:val="CRCoverPage"/>
        <w:outlineLvl w:val="0"/>
        <w:rPr>
          <w:b/>
          <w:noProof/>
          <w:sz w:val="24"/>
        </w:rPr>
      </w:pPr>
      <w:r w:rsidRPr="001B54A1">
        <w:rPr>
          <w:b/>
          <w:noProof/>
          <w:sz w:val="24"/>
        </w:rPr>
        <w:t xml:space="preserve">Electronic, </w:t>
      </w:r>
      <w:r w:rsidR="005C45ED">
        <w:rPr>
          <w:b/>
          <w:noProof/>
          <w:sz w:val="24"/>
        </w:rPr>
        <w:t>1 June – 12 June</w:t>
      </w:r>
      <w:r w:rsidRPr="001B54A1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A08E1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1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45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 w:rsidP="001B5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54A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54A1">
              <w:rPr>
                <w:b/>
                <w:noProof/>
                <w:sz w:val="28"/>
              </w:rPr>
              <w:t>0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1B54A1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 w:rsidR="003D13CD">
              <w:t xml:space="preserve">additional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 xml:space="preserve">, </w:t>
            </w:r>
            <w:r w:rsidR="009E16AE">
              <w:rPr>
                <w:noProof/>
              </w:rPr>
              <w:t xml:space="preserve">Intel, </w:t>
            </w:r>
            <w:r w:rsidR="00167B2D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4A1">
            <w:pPr>
              <w:pStyle w:val="CRCoverPage"/>
              <w:spacing w:after="0"/>
              <w:ind w:left="100"/>
              <w:rPr>
                <w:noProof/>
              </w:rPr>
            </w:pPr>
            <w:r w:rsidRPr="001B54A1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74C2" w:rsidP="005C4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C45ED">
              <w:rPr>
                <w:noProof/>
              </w:rPr>
              <w:t>05-21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9510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will add </w:t>
            </w:r>
            <w:r w:rsidR="005F45C0">
              <w:t xml:space="preserve">NR positioning </w:t>
            </w:r>
            <w:r>
              <w:t xml:space="preserve">support for the broadcast of </w:t>
            </w:r>
            <w:r w:rsidR="009935E6">
              <w:t>assistance data for RAT-</w:t>
            </w:r>
            <w:r w:rsidR="009510E8">
              <w:t xml:space="preserve">Independent </w:t>
            </w:r>
            <w:r w:rsidR="009935E6">
              <w:t>positioning methods</w:t>
            </w:r>
            <w:r w:rsidR="009510E8">
              <w:t xml:space="preserve"> (Barometric Pressure and TBS based on MBS signals) that have been specified in the existing LTE framework (37.355 and 36.331)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50B8" w:rsidRDefault="00FE5BB6" w:rsidP="009510E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</w:t>
            </w:r>
            <w:r w:rsidR="003D13CD">
              <w:rPr>
                <w:noProof/>
                <w:lang w:eastAsia="ja-JP"/>
              </w:rPr>
              <w:t xml:space="preserve">Barometric Pressure and </w:t>
            </w:r>
            <w:r w:rsidR="00D540B8">
              <w:rPr>
                <w:noProof/>
                <w:lang w:eastAsia="ja-JP"/>
              </w:rPr>
              <w:t xml:space="preserve">TBS assistance data is added with the </w:t>
            </w:r>
            <w:r>
              <w:rPr>
                <w:noProof/>
                <w:lang w:eastAsia="ja-JP"/>
              </w:rPr>
              <w:t>addition of positioning SIB type enumeration value</w:t>
            </w:r>
            <w:r w:rsidR="005F45C0">
              <w:rPr>
                <w:noProof/>
                <w:lang w:eastAsia="ja-JP"/>
              </w:rPr>
              <w:t xml:space="preserve">s, which </w:t>
            </w:r>
            <w:r w:rsidR="009510E8">
              <w:rPr>
                <w:noProof/>
                <w:lang w:eastAsia="ja-JP"/>
              </w:rPr>
              <w:t>are</w:t>
            </w:r>
            <w:r w:rsidR="005F45C0">
              <w:rPr>
                <w:noProof/>
                <w:lang w:eastAsia="ja-JP"/>
              </w:rPr>
              <w:t xml:space="preserve"> mapped to table 7.2-1 defined in TS</w:t>
            </w:r>
            <w:r w:rsidR="003A3F5D">
              <w:rPr>
                <w:noProof/>
                <w:lang w:eastAsia="ja-JP"/>
              </w:rPr>
              <w:t xml:space="preserve"> </w:t>
            </w:r>
            <w:r w:rsidR="005F45C0">
              <w:rPr>
                <w:noProof/>
                <w:lang w:eastAsia="ja-JP"/>
              </w:rPr>
              <w:t>37</w:t>
            </w:r>
            <w:r w:rsidR="005F45C0" w:rsidRPr="005F45C0">
              <w:rPr>
                <w:noProof/>
                <w:lang w:eastAsia="ja-JP"/>
              </w:rPr>
              <w:t>.355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327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broadcast of </w:t>
            </w:r>
            <w:r w:rsidR="005F45C0">
              <w:rPr>
                <w:noProof/>
              </w:rPr>
              <w:t xml:space="preserve">Barometric Pressure and </w:t>
            </w:r>
            <w:r>
              <w:rPr>
                <w:noProof/>
              </w:rPr>
              <w:t>Terrestrial Beacon System (TBS) assistance data</w:t>
            </w:r>
            <w:r w:rsidR="009510E8">
              <w:rPr>
                <w:noProof/>
              </w:rPr>
              <w:t xml:space="preserve"> in NR</w:t>
            </w:r>
            <w:r>
              <w:rPr>
                <w:noProof/>
              </w:rPr>
              <w:t>, which is inconsistent with other wide area positioning methods</w:t>
            </w:r>
            <w:r w:rsidR="003D13CD">
              <w:rPr>
                <w:noProof/>
              </w:rPr>
              <w:t xml:space="preserve">, LTE </w:t>
            </w:r>
            <w:r w:rsidR="00327B9A">
              <w:rPr>
                <w:noProof/>
              </w:rPr>
              <w:t>support for Rel-16</w:t>
            </w:r>
            <w:r w:rsidR="003D13CD">
              <w:rPr>
                <w:noProof/>
              </w:rPr>
              <w:t xml:space="preserve">, and </w:t>
            </w:r>
            <w:r w:rsidR="005F45C0">
              <w:rPr>
                <w:noProof/>
              </w:rPr>
              <w:t xml:space="preserve">the </w:t>
            </w:r>
            <w:r w:rsidR="005F45C0" w:rsidRPr="005F45C0">
              <w:rPr>
                <w:noProof/>
              </w:rPr>
              <w:t>NR_pos-Core</w:t>
            </w:r>
            <w:r w:rsidR="00327B9A">
              <w:rPr>
                <w:noProof/>
              </w:rPr>
              <w:t xml:space="preserve"> WID (</w:t>
            </w:r>
            <w:r w:rsidR="00327B9A" w:rsidRPr="00327B9A">
              <w:rPr>
                <w:noProof/>
              </w:rPr>
              <w:t>RP-200218</w:t>
            </w:r>
            <w:r w:rsidR="00327B9A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 w:rsidP="003D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D13CD">
              <w:rPr>
                <w:noProof/>
              </w:rPr>
              <w:t>3.1</w:t>
            </w:r>
            <w:bookmarkStart w:id="2" w:name="_GoBack"/>
            <w:bookmarkEnd w:id="2"/>
            <w:r w:rsidR="003D13CD">
              <w:rPr>
                <w:noProof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993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13CD">
              <w:rPr>
                <w:noProof/>
              </w:rPr>
              <w:t>8</w:t>
            </w:r>
            <w:r>
              <w:rPr>
                <w:noProof/>
              </w:rPr>
              <w:t xml:space="preserve">.455 CR </w:t>
            </w:r>
            <w:r w:rsidR="00835901">
              <w:rPr>
                <w:noProof/>
              </w:rPr>
              <w:t>0</w:t>
            </w:r>
            <w:r w:rsidR="009935E6">
              <w:rPr>
                <w:noProof/>
              </w:rPr>
              <w:t>008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6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R01 does not change any content from the Agreed in Principle CR in </w:t>
            </w:r>
            <w:r w:rsidRPr="0086604D">
              <w:rPr>
                <w:noProof/>
              </w:rPr>
              <w:t>R2-2002598</w:t>
            </w:r>
            <w:r>
              <w:rPr>
                <w:noProof/>
              </w:rPr>
              <w:t xml:space="preserve"> from RAN2#109bis-e</w:t>
            </w:r>
            <w:r w:rsidR="00873C82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5E2434" w:rsidRPr="00F537EB" w:rsidRDefault="005E2434" w:rsidP="005E2434">
      <w:pPr>
        <w:pStyle w:val="Heading3"/>
      </w:pPr>
      <w:bookmarkStart w:id="5" w:name="_Toc36757056"/>
      <w:bookmarkStart w:id="6" w:name="_Toc36836597"/>
      <w:bookmarkStart w:id="7" w:name="_Toc36843574"/>
      <w:bookmarkStart w:id="8" w:name="_Toc37067863"/>
      <w:r w:rsidRPr="00F537EB">
        <w:t>6.3.1a</w:t>
      </w:r>
      <w:r w:rsidRPr="00F537EB">
        <w:tab/>
        <w:t>Positioning System information blocks</w:t>
      </w:r>
      <w:bookmarkEnd w:id="5"/>
      <w:bookmarkEnd w:id="6"/>
      <w:bookmarkEnd w:id="7"/>
      <w:bookmarkEnd w:id="8"/>
    </w:p>
    <w:p w:rsidR="005E2434" w:rsidRPr="00F537EB" w:rsidRDefault="005E2434" w:rsidP="005E2434">
      <w:pPr>
        <w:pStyle w:val="Heading4"/>
      </w:pPr>
      <w:bookmarkStart w:id="9" w:name="_Toc36757057"/>
      <w:bookmarkStart w:id="10" w:name="_Toc36836598"/>
      <w:bookmarkStart w:id="11" w:name="_Toc36843575"/>
      <w:bookmarkStart w:id="12" w:name="_Toc37067864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i/>
        </w:rPr>
        <w:t>PosSystemInformation-r16-IEs</w:t>
      </w:r>
      <w:bookmarkEnd w:id="9"/>
      <w:bookmarkEnd w:id="10"/>
      <w:bookmarkEnd w:id="11"/>
      <w:bookmarkEnd w:id="12"/>
    </w:p>
    <w:p w:rsidR="005E2434" w:rsidRPr="00F537EB" w:rsidRDefault="005E2434" w:rsidP="005E2434">
      <w:pPr>
        <w:pStyle w:val="PL"/>
      </w:pPr>
      <w:r w:rsidRPr="00F537EB">
        <w:t>-- ASN1START</w:t>
      </w:r>
    </w:p>
    <w:p w:rsidR="005E2434" w:rsidRPr="00F537EB" w:rsidRDefault="005E2434" w:rsidP="005E2434">
      <w:pPr>
        <w:pStyle w:val="PL"/>
      </w:pPr>
      <w:r w:rsidRPr="00F537EB">
        <w:t>-- TAG-POSSYSTEMINFORMATION-R16-IES-START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PosSystemInformation-r16-IEs ::= SEQUENCE {</w:t>
      </w:r>
    </w:p>
    <w:p w:rsidR="005E2434" w:rsidRPr="00F537EB" w:rsidRDefault="005E2434" w:rsidP="005E2434">
      <w:pPr>
        <w:pStyle w:val="PL"/>
      </w:pPr>
      <w:r w:rsidRPr="00F537EB">
        <w:t xml:space="preserve">    posSIB-TypeAndInfo-r16           SEQUENCE (SIZE (1..maxSIB)) OF CHOICE {</w:t>
      </w:r>
    </w:p>
    <w:p w:rsidR="005E2434" w:rsidRPr="00F537EB" w:rsidRDefault="005E2434" w:rsidP="005E2434">
      <w:pPr>
        <w:pStyle w:val="PL"/>
      </w:pPr>
      <w:r w:rsidRPr="00F537EB">
        <w:t xml:space="preserve">        posSib1-1-r16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posSib1-2-r16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posSib1-3-r16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posSib1-4-r16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posSib1-5-r16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posSib1-6-r16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posSib1-7-r16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posSib1-8-r16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posSib2-3-r16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posSib2-4-r16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posSib2-5-r16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posSib2-6-r16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posSib2-7-r16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posSib2-8-r16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posSib2-9-r16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posSib2-10-r16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posSib2-11-r16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posSib2-12-r16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posSib2-13-r16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posSib2-14-r16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posSib2-15-r16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posSib2-16-r16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posSib2-17-r16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posSib2-18-r16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posSib2-19-r16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posSib2-20-r16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posSib2-21-r16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posSib2-22-r16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posSib2-23-r16                   SIBpos-r16,</w:t>
      </w:r>
    </w:p>
    <w:p w:rsidR="005E2434" w:rsidRDefault="005E2434" w:rsidP="005E2434">
      <w:pPr>
        <w:pStyle w:val="PL"/>
        <w:rPr>
          <w:ins w:id="13" w:author="NextNavJV" w:date="2020-04-06T15:24:00Z"/>
        </w:rPr>
      </w:pPr>
      <w:r w:rsidRPr="00F537EB">
        <w:t xml:space="preserve">        posSib3-1-r16                    SIBpos-r16,</w:t>
      </w:r>
    </w:p>
    <w:p w:rsidR="005E2434" w:rsidRDefault="005E2434" w:rsidP="005E2434">
      <w:pPr>
        <w:pStyle w:val="PL"/>
        <w:rPr>
          <w:ins w:id="14" w:author="NextNavJV" w:date="2020-04-06T15:24:00Z"/>
        </w:rPr>
      </w:pPr>
      <w:ins w:id="15" w:author="NextNavJV" w:date="2020-04-06T15:24:00Z">
        <w:r w:rsidRPr="00A047D1">
          <w:t xml:space="preserve">        </w:t>
        </w:r>
        <w:r>
          <w:t>posSib4</w:t>
        </w:r>
        <w:r w:rsidRPr="006122F5">
          <w:t>-1-r16</w:t>
        </w:r>
        <w:r w:rsidRPr="00A047D1">
          <w:t xml:space="preserve">                   </w:t>
        </w:r>
        <w:r>
          <w:t xml:space="preserve"> SIBpos</w:t>
        </w:r>
        <w:r w:rsidRPr="006122F5">
          <w:t>-r1</w:t>
        </w:r>
        <w:r w:rsidRPr="005E28B9">
          <w:rPr>
            <w:lang w:val="en-US"/>
          </w:rPr>
          <w:t>6</w:t>
        </w:r>
        <w:r w:rsidRPr="006122F5">
          <w:t>,</w:t>
        </w:r>
      </w:ins>
    </w:p>
    <w:p w:rsidR="005E2434" w:rsidRPr="00F537EB" w:rsidRDefault="005E2434" w:rsidP="005E2434">
      <w:pPr>
        <w:pStyle w:val="PL"/>
      </w:pPr>
      <w:ins w:id="16" w:author="NextNavJV" w:date="2020-04-06T15:24:00Z">
        <w:r w:rsidRPr="00A047D1">
          <w:t xml:space="preserve">        </w:t>
        </w:r>
        <w:r w:rsidRPr="008A2DCF">
          <w:rPr>
            <w:lang w:val="en-US"/>
          </w:rPr>
          <w:t>posSib</w:t>
        </w:r>
        <w:r>
          <w:rPr>
            <w:lang w:val="en-US"/>
          </w:rPr>
          <w:t>5</w:t>
        </w:r>
        <w:r w:rsidRPr="008A2DCF">
          <w:rPr>
            <w:lang w:val="en-US"/>
          </w:rPr>
          <w:t>-</w:t>
        </w:r>
        <w:r>
          <w:rPr>
            <w:lang w:val="en-US"/>
          </w:rPr>
          <w:t>1</w:t>
        </w:r>
        <w:r w:rsidRPr="008A2DCF">
          <w:rPr>
            <w:lang w:val="en-US"/>
          </w:rPr>
          <w:t>-r16</w:t>
        </w:r>
        <w:r w:rsidRPr="00A047D1">
          <w:t xml:space="preserve">                   </w:t>
        </w:r>
        <w:r>
          <w:t xml:space="preserve"> </w:t>
        </w:r>
        <w:r w:rsidRPr="008A2DCF">
          <w:rPr>
            <w:lang w:val="en-US"/>
          </w:rPr>
          <w:t>SIBpos-r16,</w:t>
        </w:r>
      </w:ins>
    </w:p>
    <w:p w:rsidR="005E2434" w:rsidRPr="00F537EB" w:rsidRDefault="005E2434" w:rsidP="005E2434">
      <w:pPr>
        <w:pStyle w:val="PL"/>
      </w:pPr>
      <w:r w:rsidRPr="00F537EB">
        <w:t xml:space="preserve">        posSib6-1-r16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posSib6-2-r16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posSib6-3-r16                    SIBpos-r16,</w:t>
      </w:r>
    </w:p>
    <w:p w:rsidR="005E2434" w:rsidRPr="00F537EB" w:rsidRDefault="005E2434" w:rsidP="005E2434">
      <w:pPr>
        <w:pStyle w:val="PL"/>
      </w:pPr>
      <w:r w:rsidRPr="00F537EB">
        <w:lastRenderedPageBreak/>
        <w:t xml:space="preserve">        ...</w:t>
      </w:r>
    </w:p>
    <w:p w:rsidR="005E2434" w:rsidRPr="00F537EB" w:rsidRDefault="005E2434" w:rsidP="005E2434">
      <w:pPr>
        <w:pStyle w:val="PL"/>
      </w:pPr>
      <w:r w:rsidRPr="00F537EB">
        <w:t xml:space="preserve">    },</w:t>
      </w:r>
    </w:p>
    <w:p w:rsidR="005E2434" w:rsidRPr="00F537EB" w:rsidRDefault="005E2434" w:rsidP="005E2434">
      <w:pPr>
        <w:pStyle w:val="PL"/>
      </w:pPr>
      <w:r w:rsidRPr="00F537EB">
        <w:t xml:space="preserve">    lateNonCriticalExtension             OCTET STRING                        OPTIONAL,</w:t>
      </w:r>
    </w:p>
    <w:p w:rsidR="005E2434" w:rsidRPr="00F537EB" w:rsidRDefault="005E2434" w:rsidP="005E2434">
      <w:pPr>
        <w:pStyle w:val="PL"/>
      </w:pPr>
      <w:r w:rsidRPr="00F537EB">
        <w:t xml:space="preserve">    nonCriticalExtension                 SEQUENCE {}                         OPTIONAL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-- TAG-POSSYSTEMINFORMATION-R16-IES-STOP</w:t>
      </w:r>
    </w:p>
    <w:p w:rsidR="005E2434" w:rsidRPr="00F537EB" w:rsidRDefault="005E2434" w:rsidP="005E2434">
      <w:pPr>
        <w:pStyle w:val="PL"/>
      </w:pPr>
      <w:r w:rsidRPr="00F537EB">
        <w:t>-- ASN1STOP</w:t>
      </w:r>
    </w:p>
    <w:p w:rsidR="005E2434" w:rsidRPr="00F537EB" w:rsidRDefault="005E2434" w:rsidP="005E2434"/>
    <w:p w:rsidR="005E2434" w:rsidRPr="00F537EB" w:rsidRDefault="005E2434" w:rsidP="005E2434">
      <w:pPr>
        <w:pStyle w:val="Heading4"/>
      </w:pPr>
      <w:bookmarkStart w:id="17" w:name="_Toc36757058"/>
      <w:bookmarkStart w:id="18" w:name="_Toc36836599"/>
      <w:bookmarkStart w:id="19" w:name="_Toc36843576"/>
      <w:bookmarkStart w:id="20" w:name="_Toc37067865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rFonts w:eastAsia="SimSun"/>
          <w:i/>
          <w:noProof/>
        </w:rPr>
        <w:t>PosSI-SchedulingInfoList</w:t>
      </w:r>
      <w:bookmarkEnd w:id="17"/>
      <w:bookmarkEnd w:id="18"/>
      <w:bookmarkEnd w:id="19"/>
      <w:bookmarkEnd w:id="20"/>
    </w:p>
    <w:p w:rsidR="005E2434" w:rsidRPr="00F537EB" w:rsidRDefault="005E2434" w:rsidP="005E2434">
      <w:pPr>
        <w:pStyle w:val="PL"/>
      </w:pPr>
      <w:r w:rsidRPr="00F537EB">
        <w:t>-- ASN1START</w:t>
      </w:r>
    </w:p>
    <w:p w:rsidR="005E2434" w:rsidRPr="00F537EB" w:rsidRDefault="005E2434" w:rsidP="005E2434">
      <w:pPr>
        <w:pStyle w:val="PL"/>
      </w:pPr>
      <w:r w:rsidRPr="00F537EB">
        <w:t>-- TAG-POSSI-SCHEDULINGINFOLIST-START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PosSI-SchedulingInfoList-r16 ::= SEQUENCE (SIZE (1..maxSI-Message)) OF PosSI-SchedulingInfo-r16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PosSI-SchedulingInfo-r16 ::= SEQUENCE {</w:t>
      </w:r>
    </w:p>
    <w:p w:rsidR="005E2434" w:rsidRPr="00F537EB" w:rsidRDefault="005E2434" w:rsidP="005E2434">
      <w:pPr>
        <w:pStyle w:val="PL"/>
      </w:pPr>
      <w:r w:rsidRPr="00F537EB">
        <w:t xml:space="preserve">    </w:t>
      </w:r>
      <w:r w:rsidRPr="00F537EB">
        <w:rPr>
          <w:rFonts w:eastAsia="Batang"/>
        </w:rPr>
        <w:t>offsetToSI-Used-r16</w:t>
      </w:r>
      <w:r w:rsidRPr="00F537EB">
        <w:t xml:space="preserve">          </w:t>
      </w:r>
      <w:r w:rsidRPr="00F537EB">
        <w:rPr>
          <w:rFonts w:eastAsia="Batang"/>
        </w:rPr>
        <w:t>ENUMERATED {true}</w:t>
      </w:r>
      <w:r w:rsidRPr="00F537EB">
        <w:t xml:space="preserve">                                              </w:t>
      </w:r>
      <w:r w:rsidRPr="00F537EB">
        <w:rPr>
          <w:rFonts w:eastAsia="Batang"/>
        </w:rPr>
        <w:t>OPTIONAL,</w:t>
      </w:r>
      <w:r w:rsidRPr="00F537EB">
        <w:t xml:space="preserve">  </w:t>
      </w:r>
      <w:r w:rsidRPr="00F537EB">
        <w:rPr>
          <w:rFonts w:eastAsia="Batang"/>
        </w:rPr>
        <w:t>-- Need R</w:t>
      </w:r>
    </w:p>
    <w:p w:rsidR="005E2434" w:rsidRPr="00F537EB" w:rsidRDefault="005E2434" w:rsidP="005E2434">
      <w:pPr>
        <w:pStyle w:val="PL"/>
      </w:pPr>
      <w:r w:rsidRPr="00F537EB">
        <w:t xml:space="preserve">    posSI-Periodicity-r16        ENUMERATED {rf8, rf16, rf32, rf64, rf128, rf256, rf512},</w:t>
      </w:r>
    </w:p>
    <w:p w:rsidR="005E2434" w:rsidRPr="00F537EB" w:rsidRDefault="005E2434" w:rsidP="005E2434">
      <w:pPr>
        <w:pStyle w:val="PL"/>
      </w:pPr>
      <w:r w:rsidRPr="00F537EB">
        <w:t xml:space="preserve">    posSIB-MappingInfo-r16       PosSIB-MappingInfo-r16,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PosSIB-MappingInfo-r16 ::=   SEQUENCE (SIZE (1..maxSIB)) OF PosSIB-Type-r16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PosSIB-Type-r16 ::=          SEQUENCE {</w:t>
      </w:r>
    </w:p>
    <w:p w:rsidR="005E2434" w:rsidRPr="00F537EB" w:rsidRDefault="005E2434" w:rsidP="005E2434">
      <w:pPr>
        <w:pStyle w:val="PL"/>
      </w:pPr>
      <w:r w:rsidRPr="00F537EB">
        <w:t xml:space="preserve">    encrypted-r16                ENUMERATED { true }                                            OPTIONAL,  -- Need R</w:t>
      </w:r>
    </w:p>
    <w:p w:rsidR="005E2434" w:rsidRPr="00F537EB" w:rsidRDefault="005E2434" w:rsidP="005E2434">
      <w:pPr>
        <w:pStyle w:val="PL"/>
      </w:pPr>
      <w:r w:rsidRPr="00F537EB">
        <w:t xml:space="preserve">    gnss-id-r16                  GNSS-ID-r16                                                    OPTIONAL,  -- Need R</w:t>
      </w:r>
    </w:p>
    <w:p w:rsidR="005E2434" w:rsidRPr="00F537EB" w:rsidRDefault="005E2434" w:rsidP="005E2434">
      <w:pPr>
        <w:pStyle w:val="PL"/>
      </w:pPr>
      <w:r w:rsidRPr="00F537EB">
        <w:t xml:space="preserve">    sbas-id-r16                  SBAS-ID-r16                                                    OPTIONAL,  -- Need R</w:t>
      </w:r>
    </w:p>
    <w:p w:rsidR="005E2434" w:rsidRPr="00F537EB" w:rsidRDefault="005E2434" w:rsidP="005E2434">
      <w:pPr>
        <w:pStyle w:val="PL"/>
      </w:pPr>
      <w:r w:rsidRPr="00F537EB">
        <w:t xml:space="preserve">    posSibType-r16               ENUMERATED { posSibType1-1, posSibType1-2, posSibType1-3, posSibType1-4, posSibType1-5, posSibType1-6,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posSibType1-7, posSibType1-8, posSibType2-1, posSibType2-2, posSibType2-3, posSibType2-4,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posSibType2-5, posSibType2-6, posSibType2-7, posSibType2-8, posSibType2-9, posSibType2-10,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posSibType2-11, posSibType2-12, posSibType2-13, posSibType2-14, posSibType2-15,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posSibType2-16, posSibType2-17, posSibType2-18, posSibType2-19, posSibType2-20,</w:t>
      </w:r>
    </w:p>
    <w:p w:rsidR="005E2434" w:rsidRPr="00F537EB" w:rsidDel="005E2434" w:rsidRDefault="005E2434" w:rsidP="005E2434">
      <w:pPr>
        <w:pStyle w:val="PL"/>
        <w:rPr>
          <w:del w:id="21" w:author="NextNavJV" w:date="2020-04-06T15:24:00Z"/>
        </w:rPr>
      </w:pPr>
      <w:r w:rsidRPr="00F537EB">
        <w:t xml:space="preserve">                                              posSibType2-21, posSibType2-22, posSibType2-23, posSibType3-1, </w:t>
      </w:r>
      <w:ins w:id="22" w:author="NextNavJV" w:date="2020-04-06T15:24:00Z">
        <w:r>
          <w:t>posSibType4-1,</w:t>
        </w:r>
        <w:r w:rsidRPr="00BC3325">
          <w:t xml:space="preserve"> </w:t>
        </w:r>
        <w:r>
          <w:t>posSibType5-1,</w:t>
        </w:r>
        <w:r w:rsidRPr="00BC3325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</w:ins>
      <w:r w:rsidRPr="00F537EB">
        <w:t>posSibType6-1,</w:t>
      </w:r>
      <w:ins w:id="23" w:author="NextNavJV" w:date="2020-04-06T15:25:00Z">
        <w:r>
          <w:t xml:space="preserve"> </w:t>
        </w:r>
      </w:ins>
    </w:p>
    <w:p w:rsidR="005E2434" w:rsidRPr="00F537EB" w:rsidRDefault="005E2434" w:rsidP="005E2434">
      <w:pPr>
        <w:pStyle w:val="PL"/>
      </w:pPr>
      <w:del w:id="24" w:author="NextNavJV" w:date="2020-04-06T15:25:00Z">
        <w:r w:rsidRPr="00F537EB" w:rsidDel="005E2434">
          <w:delText xml:space="preserve">                                              </w:delText>
        </w:r>
      </w:del>
      <w:r w:rsidRPr="00F537EB">
        <w:t>posSibType6-2, posSibType6-3,... },</w:t>
      </w:r>
    </w:p>
    <w:p w:rsidR="005E2434" w:rsidRPr="00F537EB" w:rsidRDefault="005E2434" w:rsidP="005E2434">
      <w:pPr>
        <w:pStyle w:val="PL"/>
      </w:pPr>
      <w:r w:rsidRPr="00F537EB">
        <w:t xml:space="preserve">    areaScope-r16                ENUMERATED {true}                                              OPTIONAL -- Need S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GNSS-ID-r16 ::= SEQUENCE {</w:t>
      </w:r>
    </w:p>
    <w:p w:rsidR="005E2434" w:rsidRPr="00F537EB" w:rsidRDefault="005E2434" w:rsidP="005E2434">
      <w:pPr>
        <w:pStyle w:val="PL"/>
      </w:pPr>
      <w:r w:rsidRPr="00F537EB">
        <w:t xml:space="preserve">    gnss-id-r16              ENUMERATED{gps, sbas, qzss, galileo, glonass, bds, ...},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SBAS-ID-r16 ::= SEQUENCE {</w:t>
      </w:r>
    </w:p>
    <w:p w:rsidR="005E2434" w:rsidRPr="00F537EB" w:rsidRDefault="005E2434" w:rsidP="005E2434">
      <w:pPr>
        <w:pStyle w:val="PL"/>
      </w:pPr>
      <w:r w:rsidRPr="00F537EB">
        <w:t xml:space="preserve">    sbas-id-r16              ENUMERATED { waas, egnos, msas, gagan, ...},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-- TAG-POSSI-SCHEDULINGINFOLIST-STOP</w:t>
      </w:r>
    </w:p>
    <w:p w:rsidR="005E2434" w:rsidRPr="00F537EB" w:rsidRDefault="005E2434" w:rsidP="005E2434">
      <w:pPr>
        <w:pStyle w:val="PL"/>
      </w:pPr>
      <w:r w:rsidRPr="00F537EB">
        <w:lastRenderedPageBreak/>
        <w:t>-- ASN1STOP</w:t>
      </w:r>
    </w:p>
    <w:p w:rsidR="005E2434" w:rsidRPr="00F537EB" w:rsidRDefault="005E2434" w:rsidP="005E24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H"/>
              <w:rPr>
                <w:szCs w:val="22"/>
              </w:rPr>
            </w:pPr>
            <w:r w:rsidRPr="00F537EB">
              <w:rPr>
                <w:rFonts w:eastAsia="SimSun"/>
                <w:i/>
                <w:noProof/>
              </w:rPr>
              <w:t xml:space="preserve">PosSI-SchedulingInfoList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encrypted</w:t>
            </w:r>
          </w:p>
          <w:p w:rsidR="005E2434" w:rsidRPr="00F537EB" w:rsidRDefault="005E2434" w:rsidP="00064CE3">
            <w:pPr>
              <w:pStyle w:val="TAL"/>
              <w:rPr>
                <w:i/>
                <w:lang w:eastAsia="en-GB"/>
              </w:rPr>
            </w:pPr>
            <w:r w:rsidRPr="00F537EB">
              <w:rPr>
                <w:lang w:eastAsia="en-GB"/>
              </w:rPr>
              <w:t xml:space="preserve">The presence of this field indicates that the </w:t>
            </w:r>
            <w:proofErr w:type="spellStart"/>
            <w:r w:rsidRPr="00F537EB">
              <w:rPr>
                <w:i/>
              </w:rPr>
              <w:t>pos</w:t>
            </w:r>
            <w:proofErr w:type="spellEnd"/>
            <w:r w:rsidRPr="00F537EB">
              <w:rPr>
                <w:i/>
              </w:rPr>
              <w:t>-sib-type</w:t>
            </w:r>
            <w:r w:rsidRPr="00F537EB">
              <w:t xml:space="preserve"> is encrypted as specified in TS 37.355 [49].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gnss</w:t>
            </w:r>
            <w:proofErr w:type="spellEnd"/>
            <w:r w:rsidRPr="00F537EB">
              <w:rPr>
                <w:b/>
                <w:i/>
                <w:szCs w:val="22"/>
              </w:rPr>
              <w:t>-id</w:t>
            </w:r>
          </w:p>
          <w:p w:rsidR="005E2434" w:rsidRPr="00F537EB" w:rsidRDefault="005E2434" w:rsidP="00064CE3">
            <w:pPr>
              <w:pStyle w:val="TAL"/>
              <w:rPr>
                <w:szCs w:val="22"/>
              </w:rPr>
            </w:pPr>
            <w:r w:rsidRPr="00F537EB">
              <w:rPr>
                <w:bCs/>
              </w:rPr>
              <w:t xml:space="preserve">The presence of this field indicates that the positioning SIB type is for a specific GNSS. </w:t>
            </w:r>
            <w:r w:rsidRPr="00F537EB">
              <w:rPr>
                <w:szCs w:val="22"/>
              </w:rPr>
              <w:t xml:space="preserve">Indicates </w:t>
            </w:r>
            <w:r w:rsidRPr="00F537EB">
              <w:t>a specific GNSS (see also TS 37.355 [49])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pos</w:t>
            </w:r>
            <w:proofErr w:type="spellEnd"/>
            <w:r w:rsidRPr="00F537EB">
              <w:rPr>
                <w:b/>
                <w:i/>
              </w:rPr>
              <w:t>-sib-</w:t>
            </w:r>
            <w:proofErr w:type="spellStart"/>
            <w:r w:rsidRPr="00F537EB">
              <w:rPr>
                <w:b/>
                <w:i/>
              </w:rPr>
              <w:t>MappingInfo</w:t>
            </w:r>
            <w:proofErr w:type="spellEnd"/>
          </w:p>
          <w:p w:rsidR="005E2434" w:rsidRPr="00F537EB" w:rsidRDefault="005E2434" w:rsidP="00064CE3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 xml:space="preserve">List of the </w:t>
            </w:r>
            <w:proofErr w:type="spellStart"/>
            <w:r w:rsidRPr="00F537EB">
              <w:rPr>
                <w:lang w:eastAsia="en-GB"/>
              </w:rPr>
              <w:t>posSIBs</w:t>
            </w:r>
            <w:proofErr w:type="spellEnd"/>
            <w:r w:rsidRPr="00F537EB">
              <w:rPr>
                <w:lang w:eastAsia="en-GB"/>
              </w:rPr>
              <w:t xml:space="preserve"> mapped to this </w:t>
            </w:r>
            <w:proofErr w:type="spellStart"/>
            <w:r w:rsidRPr="00F537EB">
              <w:rPr>
                <w:i/>
                <w:iCs/>
                <w:lang w:eastAsia="en-GB"/>
              </w:rPr>
              <w:t>SystemInformation</w:t>
            </w:r>
            <w:proofErr w:type="spellEnd"/>
            <w:r w:rsidRPr="00F537EB">
              <w:rPr>
                <w:i/>
                <w:iCs/>
                <w:lang w:eastAsia="en-GB"/>
              </w:rPr>
              <w:t xml:space="preserve"> </w:t>
            </w:r>
            <w:r w:rsidRPr="00F537EB">
              <w:rPr>
                <w:iCs/>
                <w:lang w:eastAsia="en-GB"/>
              </w:rPr>
              <w:t>message.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:rsidR="005E2434" w:rsidRPr="00F537EB" w:rsidRDefault="005E2434" w:rsidP="00064CE3">
            <w:pPr>
              <w:pStyle w:val="TAL"/>
              <w:rPr>
                <w:szCs w:val="22"/>
              </w:rPr>
            </w:pPr>
            <w:r w:rsidRPr="00F537EB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:rsidR="005E2434" w:rsidRPr="00F537EB" w:rsidRDefault="005E2434" w:rsidP="00064CE3">
            <w:pPr>
              <w:pStyle w:val="TAL"/>
              <w:rPr>
                <w:szCs w:val="22"/>
              </w:rPr>
            </w:pPr>
            <w:r w:rsidRPr="00F537EB">
              <w:rPr>
                <w:lang w:eastAsia="en-GB"/>
              </w:rPr>
              <w:t>Periodicity of the SI-message in radio frames, such that rf8 denotes 8 radio frames, rf16 denotes 16 radio frames, and so on.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537E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F537E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:rsidR="005E2434" w:rsidRPr="00F537EB" w:rsidRDefault="005E2434" w:rsidP="00064C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This field, if present indicates that the SI messages in </w:t>
            </w:r>
            <w:proofErr w:type="spellStart"/>
            <w:r w:rsidRPr="00F537EB">
              <w:rPr>
                <w:i/>
                <w:lang w:eastAsia="en-GB"/>
              </w:rPr>
              <w:t>PosSI-SchedulingInfoList</w:t>
            </w:r>
            <w:proofErr w:type="spellEnd"/>
            <w:r w:rsidRPr="00F537EB"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F537EB">
              <w:rPr>
                <w:i/>
                <w:lang w:eastAsia="en-GB"/>
              </w:rPr>
              <w:t>SchedulingInfoList</w:t>
            </w:r>
            <w:proofErr w:type="spellEnd"/>
            <w:r w:rsidRPr="00F537EB">
              <w:rPr>
                <w:lang w:eastAsia="en-GB"/>
              </w:rPr>
              <w:t xml:space="preserve">. </w:t>
            </w:r>
            <w:proofErr w:type="spellStart"/>
            <w:proofErr w:type="gramStart"/>
            <w:r w:rsidRPr="00F537EB">
              <w:rPr>
                <w:i/>
                <w:lang w:eastAsia="en-GB"/>
              </w:rPr>
              <w:t>offsetToSI</w:t>
            </w:r>
            <w:proofErr w:type="spellEnd"/>
            <w:r w:rsidRPr="00F537EB">
              <w:rPr>
                <w:i/>
                <w:lang w:eastAsia="en-GB"/>
              </w:rPr>
              <w:t>-Used</w:t>
            </w:r>
            <w:proofErr w:type="gramEnd"/>
            <w:r w:rsidRPr="00F537EB"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F537EB">
              <w:rPr>
                <w:i/>
                <w:lang w:eastAsia="en-GB"/>
              </w:rPr>
              <w:t>SchedulingInfoList</w:t>
            </w:r>
            <w:proofErr w:type="spellEnd"/>
            <w:r w:rsidRPr="00F537EB">
              <w:rPr>
                <w:lang w:eastAsia="en-GB"/>
              </w:rPr>
              <w:t xml:space="preserve"> is 80ms.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sbas</w:t>
            </w:r>
            <w:proofErr w:type="spellEnd"/>
            <w:r w:rsidRPr="00F537EB">
              <w:rPr>
                <w:b/>
                <w:bCs/>
                <w:i/>
                <w:iCs/>
              </w:rPr>
              <w:t>-ID</w:t>
            </w:r>
          </w:p>
          <w:p w:rsidR="005E2434" w:rsidRPr="00F537EB" w:rsidRDefault="005E2434" w:rsidP="00064CE3">
            <w:pPr>
              <w:pStyle w:val="TAL"/>
              <w:rPr>
                <w:iCs/>
                <w:lang w:eastAsia="en-GB"/>
              </w:rPr>
            </w:pPr>
            <w:r w:rsidRPr="00F537EB">
              <w:t>The presence of this field indicates that the positioning SIB type is for a specific SBAS. Indicates a specific SBAS (see also TS 37.355 [49]).</w:t>
            </w:r>
          </w:p>
        </w:tc>
      </w:tr>
    </w:tbl>
    <w:p w:rsidR="005E2434" w:rsidRPr="00F537EB" w:rsidRDefault="005E2434" w:rsidP="005E2434">
      <w:pPr>
        <w:rPr>
          <w:rFonts w:eastAsia="SimSun"/>
        </w:rPr>
      </w:pPr>
    </w:p>
    <w:p w:rsidR="005E2434" w:rsidRPr="00F537EB" w:rsidRDefault="005E2434" w:rsidP="005E2434">
      <w:pPr>
        <w:pStyle w:val="Heading4"/>
        <w:rPr>
          <w:rFonts w:eastAsia="SimSun"/>
          <w:i/>
          <w:noProof/>
        </w:rPr>
      </w:pPr>
      <w:bookmarkStart w:id="25" w:name="_Toc36757059"/>
      <w:bookmarkStart w:id="26" w:name="_Toc36836600"/>
      <w:bookmarkStart w:id="27" w:name="_Toc36843577"/>
      <w:bookmarkStart w:id="28" w:name="_Toc37067866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rFonts w:eastAsia="SimSun"/>
          <w:i/>
          <w:noProof/>
        </w:rPr>
        <w:t>SIBpos</w:t>
      </w:r>
      <w:bookmarkEnd w:id="25"/>
      <w:bookmarkEnd w:id="26"/>
      <w:bookmarkEnd w:id="27"/>
      <w:bookmarkEnd w:id="28"/>
    </w:p>
    <w:p w:rsidR="005E2434" w:rsidRPr="00F537EB" w:rsidRDefault="005E2434" w:rsidP="005E2434">
      <w:r w:rsidRPr="00F537EB">
        <w:t xml:space="preserve">The IE </w:t>
      </w:r>
      <w:r w:rsidRPr="00F537EB">
        <w:rPr>
          <w:i/>
          <w:noProof/>
        </w:rPr>
        <w:t xml:space="preserve">SIBpos </w:t>
      </w:r>
      <w:r w:rsidRPr="00F537EB">
        <w:rPr>
          <w:lang w:eastAsia="zh-CN"/>
        </w:rPr>
        <w:t>contains positioning assistance data as defined in TS 37.355 [49]</w:t>
      </w:r>
      <w:r w:rsidRPr="00F537EB">
        <w:rPr>
          <w:noProof/>
        </w:rPr>
        <w:t>.</w:t>
      </w:r>
    </w:p>
    <w:p w:rsidR="005E2434" w:rsidRPr="00F537EB" w:rsidRDefault="005E2434" w:rsidP="005E2434">
      <w:pPr>
        <w:pStyle w:val="TH"/>
        <w:rPr>
          <w:bCs/>
          <w:i/>
          <w:iCs/>
        </w:rPr>
      </w:pPr>
      <w:r w:rsidRPr="00F537EB">
        <w:rPr>
          <w:bCs/>
          <w:i/>
          <w:iCs/>
          <w:noProof/>
        </w:rPr>
        <w:t xml:space="preserve">SIBpos </w:t>
      </w:r>
      <w:r w:rsidRPr="00F537EB">
        <w:rPr>
          <w:bCs/>
          <w:iCs/>
          <w:noProof/>
        </w:rPr>
        <w:t>information element</w:t>
      </w:r>
    </w:p>
    <w:p w:rsidR="005E2434" w:rsidRPr="00F537EB" w:rsidRDefault="005E2434" w:rsidP="005E2434">
      <w:pPr>
        <w:pStyle w:val="PL"/>
      </w:pPr>
      <w:r w:rsidRPr="00F537EB">
        <w:t>-- ASN1START</w:t>
      </w:r>
    </w:p>
    <w:p w:rsidR="005E2434" w:rsidRPr="00F537EB" w:rsidRDefault="005E2434" w:rsidP="005E2434">
      <w:pPr>
        <w:pStyle w:val="PL"/>
      </w:pPr>
      <w:r w:rsidRPr="00F537EB">
        <w:t>-- TAG-SIPOS-START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SIBpos-r16 ::= SEQUENCE {</w:t>
      </w:r>
    </w:p>
    <w:p w:rsidR="005E2434" w:rsidRPr="00F537EB" w:rsidRDefault="005E2434" w:rsidP="005E2434">
      <w:pPr>
        <w:pStyle w:val="PL"/>
      </w:pPr>
      <w:r w:rsidRPr="00F537EB">
        <w:t xml:space="preserve">    assistanceDataSIB-Element-r16        OCTET STRING,</w:t>
      </w:r>
    </w:p>
    <w:p w:rsidR="005E2434" w:rsidRPr="00F537EB" w:rsidRDefault="005E2434" w:rsidP="005E2434">
      <w:pPr>
        <w:pStyle w:val="PL"/>
      </w:pPr>
      <w:r w:rsidRPr="00F537EB">
        <w:t xml:space="preserve">    lateNonCriticalExtension             OCTET STRING                        OPTIONAL,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  <w:rPr>
          <w:rFonts w:eastAsia="MS Mincho"/>
        </w:rPr>
      </w:pPr>
      <w:r w:rsidRPr="00F537EB">
        <w:rPr>
          <w:rFonts w:eastAsia="MS Mincho"/>
        </w:rPr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-- TAG-SIPOS-STOP</w:t>
      </w:r>
    </w:p>
    <w:p w:rsidR="005E2434" w:rsidRPr="00F537EB" w:rsidRDefault="005E2434" w:rsidP="005E2434">
      <w:pPr>
        <w:pStyle w:val="PL"/>
      </w:pPr>
      <w:r w:rsidRPr="00F537EB">
        <w:t>-- ASN1STOP</w:t>
      </w:r>
    </w:p>
    <w:p w:rsidR="005E2434" w:rsidRPr="00F537EB" w:rsidRDefault="005E2434" w:rsidP="005E2434">
      <w:pPr>
        <w:rPr>
          <w:iCs/>
        </w:rPr>
      </w:pPr>
    </w:p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5E2434" w:rsidRPr="00F537EB" w:rsidTr="00064CE3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E2434" w:rsidRPr="00F537EB" w:rsidRDefault="005E2434" w:rsidP="00064CE3">
            <w:pPr>
              <w:pStyle w:val="TAH"/>
              <w:rPr>
                <w:lang w:eastAsia="en-GB"/>
              </w:rPr>
            </w:pPr>
            <w:r w:rsidRPr="00F537EB">
              <w:rPr>
                <w:i/>
                <w:noProof/>
                <w:lang w:eastAsia="en-GB"/>
              </w:rPr>
              <w:lastRenderedPageBreak/>
              <w:t xml:space="preserve">SIBpos </w:t>
            </w:r>
            <w:r w:rsidRPr="00F537EB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E2434" w:rsidRPr="00F537EB" w:rsidTr="00064CE3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E2434" w:rsidRPr="00F537EB" w:rsidRDefault="005E2434" w:rsidP="00064CE3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537EB">
              <w:rPr>
                <w:b/>
                <w:i/>
                <w:lang w:eastAsia="zh-CN"/>
              </w:rPr>
              <w:t>assistanceDataSIB</w:t>
            </w:r>
            <w:proofErr w:type="spellEnd"/>
            <w:r w:rsidRPr="00F537EB">
              <w:rPr>
                <w:b/>
                <w:i/>
                <w:lang w:eastAsia="zh-CN"/>
              </w:rPr>
              <w:t>-Element</w:t>
            </w:r>
          </w:p>
          <w:p w:rsidR="005E2434" w:rsidRPr="00F537EB" w:rsidRDefault="005E2434" w:rsidP="00064CE3">
            <w:pPr>
              <w:pStyle w:val="TAL"/>
              <w:rPr>
                <w:lang w:eastAsia="zh-CN"/>
              </w:rPr>
            </w:pPr>
            <w:r w:rsidRPr="00F537EB">
              <w:rPr>
                <w:bCs/>
              </w:rPr>
              <w:t xml:space="preserve">Parameter </w:t>
            </w:r>
            <w:proofErr w:type="spellStart"/>
            <w:r w:rsidRPr="00F537EB">
              <w:rPr>
                <w:bCs/>
                <w:i/>
              </w:rPr>
              <w:t>AssistanceDataSIBelement</w:t>
            </w:r>
            <w:proofErr w:type="spellEnd"/>
            <w:r w:rsidRPr="00F537EB">
              <w:rPr>
                <w:bCs/>
                <w:i/>
              </w:rPr>
              <w:t xml:space="preserve"> </w:t>
            </w:r>
            <w:r w:rsidRPr="00F537EB">
              <w:rPr>
                <w:bCs/>
              </w:rPr>
              <w:t>defined in TS 37.355 [49]. The first/leftmost bit of the first octet contains the most significant bit.</w:t>
            </w:r>
          </w:p>
        </w:tc>
      </w:tr>
      <w:bookmarkEnd w:id="4"/>
    </w:tbl>
    <w:p w:rsidR="00951307" w:rsidRDefault="00951307" w:rsidP="00941AE8">
      <w:pPr>
        <w:pStyle w:val="B1"/>
        <w:keepNext/>
        <w:keepLines/>
      </w:pPr>
    </w:p>
    <w:p w:rsidR="00C3366B" w:rsidRDefault="00C3366B" w:rsidP="00C3366B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3C0472" w:rsidRDefault="003C0472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C336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EB" w:rsidRDefault="00F07AEB">
      <w:r>
        <w:separator/>
      </w:r>
    </w:p>
  </w:endnote>
  <w:endnote w:type="continuationSeparator" w:id="0">
    <w:p w:rsidR="00F07AEB" w:rsidRDefault="00F0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EB" w:rsidRDefault="00F07AEB">
      <w:r>
        <w:separator/>
      </w:r>
    </w:p>
  </w:footnote>
  <w:footnote w:type="continuationSeparator" w:id="0">
    <w:p w:rsidR="00F07AEB" w:rsidRDefault="00F07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350B8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3ABD"/>
    <w:rsid w:val="0015468D"/>
    <w:rsid w:val="00167B2D"/>
    <w:rsid w:val="00192C46"/>
    <w:rsid w:val="001A08B3"/>
    <w:rsid w:val="001A7B60"/>
    <w:rsid w:val="001B52F0"/>
    <w:rsid w:val="001B54A1"/>
    <w:rsid w:val="001B74C2"/>
    <w:rsid w:val="001B7A65"/>
    <w:rsid w:val="001E41F3"/>
    <w:rsid w:val="00210EE0"/>
    <w:rsid w:val="00211DAA"/>
    <w:rsid w:val="00232341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27B9A"/>
    <w:rsid w:val="0034209E"/>
    <w:rsid w:val="00346CA8"/>
    <w:rsid w:val="003609EF"/>
    <w:rsid w:val="0036231A"/>
    <w:rsid w:val="00374DD4"/>
    <w:rsid w:val="003A3F5D"/>
    <w:rsid w:val="003C0472"/>
    <w:rsid w:val="003C38EF"/>
    <w:rsid w:val="003D13CD"/>
    <w:rsid w:val="003E035D"/>
    <w:rsid w:val="003E1A36"/>
    <w:rsid w:val="003E2F39"/>
    <w:rsid w:val="003E516E"/>
    <w:rsid w:val="003E5F0E"/>
    <w:rsid w:val="00410371"/>
    <w:rsid w:val="004242F1"/>
    <w:rsid w:val="00433BA8"/>
    <w:rsid w:val="004A511E"/>
    <w:rsid w:val="004B75B7"/>
    <w:rsid w:val="004E0439"/>
    <w:rsid w:val="005006C6"/>
    <w:rsid w:val="005154EA"/>
    <w:rsid w:val="0051580D"/>
    <w:rsid w:val="00540FAC"/>
    <w:rsid w:val="00546BE1"/>
    <w:rsid w:val="00547111"/>
    <w:rsid w:val="00560CEF"/>
    <w:rsid w:val="0056458B"/>
    <w:rsid w:val="00573A7E"/>
    <w:rsid w:val="005751B7"/>
    <w:rsid w:val="00592D74"/>
    <w:rsid w:val="005A16B7"/>
    <w:rsid w:val="005B7739"/>
    <w:rsid w:val="005C45ED"/>
    <w:rsid w:val="005C46EA"/>
    <w:rsid w:val="005D1841"/>
    <w:rsid w:val="005D1AF3"/>
    <w:rsid w:val="005D25C8"/>
    <w:rsid w:val="005E2434"/>
    <w:rsid w:val="005E2C44"/>
    <w:rsid w:val="005F45C0"/>
    <w:rsid w:val="00613C20"/>
    <w:rsid w:val="00621188"/>
    <w:rsid w:val="00621A8A"/>
    <w:rsid w:val="006257ED"/>
    <w:rsid w:val="006265EF"/>
    <w:rsid w:val="00642A1A"/>
    <w:rsid w:val="0064301C"/>
    <w:rsid w:val="0065167F"/>
    <w:rsid w:val="00657354"/>
    <w:rsid w:val="0066617A"/>
    <w:rsid w:val="00695808"/>
    <w:rsid w:val="006A00F0"/>
    <w:rsid w:val="006A3A66"/>
    <w:rsid w:val="006A7851"/>
    <w:rsid w:val="006B1599"/>
    <w:rsid w:val="006B46FB"/>
    <w:rsid w:val="006C3983"/>
    <w:rsid w:val="006D79EB"/>
    <w:rsid w:val="006E21FB"/>
    <w:rsid w:val="006E611D"/>
    <w:rsid w:val="00701842"/>
    <w:rsid w:val="0072184D"/>
    <w:rsid w:val="00727A2D"/>
    <w:rsid w:val="00741A73"/>
    <w:rsid w:val="00743768"/>
    <w:rsid w:val="0074678F"/>
    <w:rsid w:val="00760982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1CCF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5590A"/>
    <w:rsid w:val="008626E7"/>
    <w:rsid w:val="0086604D"/>
    <w:rsid w:val="00870EE7"/>
    <w:rsid w:val="00873C82"/>
    <w:rsid w:val="008863B9"/>
    <w:rsid w:val="008A45A6"/>
    <w:rsid w:val="008A6CCD"/>
    <w:rsid w:val="008C0736"/>
    <w:rsid w:val="008D0B5C"/>
    <w:rsid w:val="008F686C"/>
    <w:rsid w:val="009148DE"/>
    <w:rsid w:val="00915BCA"/>
    <w:rsid w:val="00941AE8"/>
    <w:rsid w:val="00941E30"/>
    <w:rsid w:val="009510E8"/>
    <w:rsid w:val="00951307"/>
    <w:rsid w:val="009526F6"/>
    <w:rsid w:val="00952917"/>
    <w:rsid w:val="009777D9"/>
    <w:rsid w:val="00984A49"/>
    <w:rsid w:val="00991B88"/>
    <w:rsid w:val="009935E6"/>
    <w:rsid w:val="009A4264"/>
    <w:rsid w:val="009A5753"/>
    <w:rsid w:val="009A579D"/>
    <w:rsid w:val="009B69A9"/>
    <w:rsid w:val="009E16AE"/>
    <w:rsid w:val="009E3297"/>
    <w:rsid w:val="009F734F"/>
    <w:rsid w:val="00A110FD"/>
    <w:rsid w:val="00A14B6A"/>
    <w:rsid w:val="00A246B6"/>
    <w:rsid w:val="00A2539F"/>
    <w:rsid w:val="00A3749F"/>
    <w:rsid w:val="00A46F91"/>
    <w:rsid w:val="00A47E70"/>
    <w:rsid w:val="00A50CF0"/>
    <w:rsid w:val="00A55E28"/>
    <w:rsid w:val="00A5645D"/>
    <w:rsid w:val="00A66374"/>
    <w:rsid w:val="00A7671C"/>
    <w:rsid w:val="00AA25A0"/>
    <w:rsid w:val="00AA2CBC"/>
    <w:rsid w:val="00AA7C80"/>
    <w:rsid w:val="00AB5AC2"/>
    <w:rsid w:val="00AC5820"/>
    <w:rsid w:val="00AD1CD8"/>
    <w:rsid w:val="00AD5CA6"/>
    <w:rsid w:val="00AD70CE"/>
    <w:rsid w:val="00AE17FA"/>
    <w:rsid w:val="00B258BB"/>
    <w:rsid w:val="00B613BD"/>
    <w:rsid w:val="00B64EE1"/>
    <w:rsid w:val="00B67B97"/>
    <w:rsid w:val="00B80122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3366B"/>
    <w:rsid w:val="00C341D9"/>
    <w:rsid w:val="00C4591F"/>
    <w:rsid w:val="00C607B5"/>
    <w:rsid w:val="00C667A6"/>
    <w:rsid w:val="00C66BA2"/>
    <w:rsid w:val="00C95985"/>
    <w:rsid w:val="00CC5026"/>
    <w:rsid w:val="00CC68D0"/>
    <w:rsid w:val="00CD1D54"/>
    <w:rsid w:val="00CD6F3F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377D4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506E1"/>
    <w:rsid w:val="00E52EB7"/>
    <w:rsid w:val="00E62F58"/>
    <w:rsid w:val="00EA08E1"/>
    <w:rsid w:val="00EB09B7"/>
    <w:rsid w:val="00EC584F"/>
    <w:rsid w:val="00EE072D"/>
    <w:rsid w:val="00EE514E"/>
    <w:rsid w:val="00EE710C"/>
    <w:rsid w:val="00EE78BC"/>
    <w:rsid w:val="00EE7D7C"/>
    <w:rsid w:val="00F07AEB"/>
    <w:rsid w:val="00F25D98"/>
    <w:rsid w:val="00F300FB"/>
    <w:rsid w:val="00F30F36"/>
    <w:rsid w:val="00F354C7"/>
    <w:rsid w:val="00F356FC"/>
    <w:rsid w:val="00F434B7"/>
    <w:rsid w:val="00F77B64"/>
    <w:rsid w:val="00F82AD3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366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36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1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AB806-4553-49F8-A1DF-D7C8DDA04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3</cp:revision>
  <cp:lastPrinted>2019-07-10T16:40:00Z</cp:lastPrinted>
  <dcterms:created xsi:type="dcterms:W3CDTF">2020-05-21T14:28:00Z</dcterms:created>
  <dcterms:modified xsi:type="dcterms:W3CDTF">2020-05-21T16:24:00Z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