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22F13" w14:textId="4D5B44E8" w:rsidR="00F918C1" w:rsidRPr="004B5832" w:rsidRDefault="00F918C1" w:rsidP="00F918C1">
      <w:pPr>
        <w:pStyle w:val="3GPPHeader"/>
        <w:spacing w:after="60"/>
        <w:rPr>
          <w:szCs w:val="24"/>
          <w:highlight w:val="yellow"/>
        </w:rPr>
      </w:pPr>
      <w:r w:rsidRPr="004B5832">
        <w:rPr>
          <w:szCs w:val="24"/>
          <w:lang w:val="en-US"/>
        </w:rPr>
        <w:t>3GPP TSG-RAN WG2 Meeting #1</w:t>
      </w:r>
      <w:r w:rsidR="00A20208">
        <w:rPr>
          <w:szCs w:val="24"/>
          <w:lang w:val="en-US"/>
        </w:rPr>
        <w:t>10</w:t>
      </w:r>
      <w:r w:rsidRPr="004B5832">
        <w:rPr>
          <w:szCs w:val="24"/>
          <w:lang w:val="en-US"/>
        </w:rPr>
        <w:t>-e</w:t>
      </w:r>
      <w:r w:rsidRPr="004B5832" w:rsidDel="009A60E3">
        <w:rPr>
          <w:szCs w:val="24"/>
        </w:rPr>
        <w:t xml:space="preserve"> </w:t>
      </w:r>
      <w:r w:rsidR="0096072C">
        <w:rPr>
          <w:szCs w:val="24"/>
        </w:rPr>
        <w:tab/>
      </w:r>
      <w:r w:rsidR="00913B28" w:rsidRPr="00913B28">
        <w:rPr>
          <w:szCs w:val="24"/>
        </w:rPr>
        <w:t>R2-2004611</w:t>
      </w:r>
    </w:p>
    <w:p w14:paraId="5054C84A" w14:textId="64909DD7" w:rsidR="00F918C1" w:rsidRPr="004B5832" w:rsidRDefault="00F918C1" w:rsidP="00F918C1">
      <w:pPr>
        <w:pStyle w:val="3GPPHeader"/>
        <w:rPr>
          <w:szCs w:val="24"/>
        </w:rPr>
      </w:pPr>
      <w:r w:rsidRPr="004B5832">
        <w:rPr>
          <w:rFonts w:cs="Arial"/>
          <w:noProof/>
          <w:szCs w:val="24"/>
          <w:lang w:val="en-US"/>
        </w:rPr>
        <w:t xml:space="preserve">Online, </w:t>
      </w:r>
      <w:r w:rsidR="00FD11F4" w:rsidRPr="00FD11F4">
        <w:rPr>
          <w:rFonts w:cs="Arial"/>
          <w:noProof/>
          <w:szCs w:val="24"/>
          <w:lang w:val="en-US"/>
        </w:rPr>
        <w:t>1</w:t>
      </w:r>
      <w:r w:rsidR="00FD11F4" w:rsidRPr="00FD11F4">
        <w:rPr>
          <w:rFonts w:cs="Arial"/>
          <w:noProof/>
          <w:szCs w:val="24"/>
          <w:vertAlign w:val="superscript"/>
          <w:lang w:val="en-US"/>
        </w:rPr>
        <w:t xml:space="preserve">st </w:t>
      </w:r>
      <w:r w:rsidRPr="00FD11F4">
        <w:rPr>
          <w:rFonts w:cs="Arial"/>
          <w:noProof/>
          <w:szCs w:val="24"/>
          <w:lang w:val="en-US"/>
        </w:rPr>
        <w:t xml:space="preserve">– </w:t>
      </w:r>
      <w:r w:rsidR="00FD11F4" w:rsidRPr="00FD11F4">
        <w:rPr>
          <w:rFonts w:cs="Arial"/>
          <w:noProof/>
          <w:szCs w:val="24"/>
          <w:lang w:val="en-US"/>
        </w:rPr>
        <w:t>1</w:t>
      </w:r>
      <w:r w:rsidRPr="00FD11F4">
        <w:rPr>
          <w:rFonts w:cs="Arial"/>
          <w:noProof/>
          <w:szCs w:val="24"/>
          <w:lang w:val="en-US"/>
        </w:rPr>
        <w:t>0</w:t>
      </w:r>
      <w:r w:rsidRPr="00FD11F4">
        <w:rPr>
          <w:rFonts w:cs="Arial"/>
          <w:noProof/>
          <w:szCs w:val="24"/>
          <w:vertAlign w:val="superscript"/>
          <w:lang w:val="en-US"/>
        </w:rPr>
        <w:t>th</w:t>
      </w:r>
      <w:r w:rsidRPr="00FD11F4">
        <w:rPr>
          <w:rFonts w:cs="Arial"/>
          <w:noProof/>
          <w:szCs w:val="24"/>
          <w:lang w:val="en-US"/>
        </w:rPr>
        <w:t xml:space="preserve"> </w:t>
      </w:r>
      <w:r w:rsidR="00FD11F4">
        <w:rPr>
          <w:rFonts w:cs="Arial"/>
          <w:noProof/>
          <w:szCs w:val="24"/>
          <w:lang w:val="en-US"/>
        </w:rPr>
        <w:t xml:space="preserve">June </w:t>
      </w:r>
      <w:r w:rsidRPr="00FD11F4">
        <w:rPr>
          <w:rFonts w:cs="Arial"/>
          <w:noProof/>
          <w:szCs w:val="24"/>
          <w:lang w:val="en-US"/>
        </w:rPr>
        <w:t>2020</w:t>
      </w:r>
    </w:p>
    <w:p w14:paraId="13249149" w14:textId="77777777" w:rsidR="00E90E49" w:rsidRPr="004B5832" w:rsidRDefault="00E90E49" w:rsidP="00357380">
      <w:pPr>
        <w:pStyle w:val="3GPPHeader"/>
        <w:rPr>
          <w:szCs w:val="24"/>
        </w:rPr>
      </w:pPr>
    </w:p>
    <w:p w14:paraId="7CE64FCB" w14:textId="7D589D57" w:rsidR="00E90E49" w:rsidRPr="0096072C" w:rsidRDefault="00E90E49" w:rsidP="00311702">
      <w:pPr>
        <w:pStyle w:val="3GPPHeader"/>
        <w:rPr>
          <w:szCs w:val="24"/>
          <w:lang w:val="en-US"/>
        </w:rPr>
      </w:pPr>
      <w:r w:rsidRPr="0096072C">
        <w:rPr>
          <w:szCs w:val="24"/>
          <w:lang w:val="en-US"/>
        </w:rPr>
        <w:t>Agenda Item:</w:t>
      </w:r>
      <w:r w:rsidRPr="0096072C">
        <w:rPr>
          <w:szCs w:val="24"/>
          <w:lang w:val="en-US"/>
        </w:rPr>
        <w:tab/>
      </w:r>
      <w:r w:rsidR="004F4E75" w:rsidRPr="0096072C">
        <w:rPr>
          <w:szCs w:val="24"/>
          <w:lang w:val="en-US"/>
        </w:rPr>
        <w:t>6.1.</w:t>
      </w:r>
      <w:r w:rsidR="00C701D0">
        <w:rPr>
          <w:szCs w:val="24"/>
          <w:lang w:val="en-US"/>
        </w:rPr>
        <w:t>6</w:t>
      </w:r>
      <w:bookmarkStart w:id="0" w:name="_GoBack"/>
      <w:bookmarkEnd w:id="0"/>
    </w:p>
    <w:p w14:paraId="2A901A61" w14:textId="77777777" w:rsidR="00E90E49" w:rsidRPr="004B5832" w:rsidRDefault="003D3C45" w:rsidP="00F64C2B">
      <w:pPr>
        <w:pStyle w:val="3GPPHeader"/>
        <w:rPr>
          <w:szCs w:val="24"/>
        </w:rPr>
      </w:pPr>
      <w:r w:rsidRPr="004B5832">
        <w:rPr>
          <w:szCs w:val="24"/>
        </w:rPr>
        <w:t>Source:</w:t>
      </w:r>
      <w:r w:rsidR="00E90E49" w:rsidRPr="004B5832">
        <w:rPr>
          <w:szCs w:val="24"/>
        </w:rPr>
        <w:tab/>
      </w:r>
      <w:r w:rsidR="00F64C2B" w:rsidRPr="004B5832">
        <w:rPr>
          <w:szCs w:val="24"/>
        </w:rPr>
        <w:t>Ericsson</w:t>
      </w:r>
    </w:p>
    <w:p w14:paraId="7550C9FC" w14:textId="06D8426F" w:rsidR="00E90E49" w:rsidRPr="004B5832" w:rsidRDefault="003D3C45" w:rsidP="00311702">
      <w:pPr>
        <w:pStyle w:val="3GPPHeader"/>
        <w:rPr>
          <w:szCs w:val="24"/>
        </w:rPr>
      </w:pPr>
      <w:r w:rsidRPr="004B5832">
        <w:rPr>
          <w:szCs w:val="24"/>
        </w:rPr>
        <w:t>Title:</w:t>
      </w:r>
      <w:r w:rsidR="00E90E49" w:rsidRPr="004B5832">
        <w:rPr>
          <w:szCs w:val="24"/>
        </w:rPr>
        <w:tab/>
      </w:r>
      <w:r w:rsidR="00F918C1" w:rsidRPr="004B5832">
        <w:rPr>
          <w:szCs w:val="24"/>
        </w:rPr>
        <w:t>Allowing an IAB configuration without DRB</w:t>
      </w:r>
    </w:p>
    <w:p w14:paraId="3761C514" w14:textId="77777777" w:rsidR="00E90E49" w:rsidRPr="004B5832" w:rsidRDefault="00E90E49" w:rsidP="00D546FF">
      <w:pPr>
        <w:pStyle w:val="3GPPHeader"/>
        <w:rPr>
          <w:szCs w:val="24"/>
        </w:rPr>
      </w:pPr>
      <w:r w:rsidRPr="004B5832">
        <w:rPr>
          <w:szCs w:val="24"/>
        </w:rPr>
        <w:t>Document for:</w:t>
      </w:r>
      <w:r w:rsidRPr="004B5832">
        <w:rPr>
          <w:szCs w:val="24"/>
        </w:rPr>
        <w:tab/>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4DB4DEB7" w14:textId="6EF56213" w:rsidR="001A4F3F" w:rsidRDefault="00F918C1" w:rsidP="005204CB">
      <w:pPr>
        <w:pStyle w:val="BodyText"/>
      </w:pPr>
      <w:r>
        <w:t xml:space="preserve">During </w:t>
      </w:r>
      <w:r w:rsidR="009C2A53">
        <w:t xml:space="preserve">the </w:t>
      </w:r>
      <w:r w:rsidR="00154B61">
        <w:t xml:space="preserve">RAN2#109bis-e meeting and </w:t>
      </w:r>
      <w:r>
        <w:t>the email discussion</w:t>
      </w:r>
      <w:r w:rsidR="00F5636D">
        <w:t xml:space="preserve"> [Post109</w:t>
      </w:r>
      <w:r w:rsidR="00876632">
        <w:t>e][035] about RRC open issues</w:t>
      </w:r>
      <w:r>
        <w:t xml:space="preserve">, some companies </w:t>
      </w:r>
      <w:r w:rsidR="00BE1D58">
        <w:t>argued</w:t>
      </w:r>
      <w:r w:rsidR="00315023">
        <w:t xml:space="preserve"> that allowing</w:t>
      </w:r>
      <w:r w:rsidR="00397DB6">
        <w:t xml:space="preserve"> IAB node </w:t>
      </w:r>
      <w:r w:rsidR="00315023">
        <w:t>configuration without DRB</w:t>
      </w:r>
      <w:r w:rsidR="00AE1708">
        <w:t xml:space="preserve"> </w:t>
      </w:r>
      <w:r w:rsidR="00315023">
        <w:t>ha</w:t>
      </w:r>
      <w:r w:rsidR="00BE1D58">
        <w:t>s</w:t>
      </w:r>
      <w:r w:rsidR="00315023">
        <w:t xml:space="preserve"> </w:t>
      </w:r>
      <w:r w:rsidR="001A0DFB">
        <w:t xml:space="preserve">a </w:t>
      </w:r>
      <w:r w:rsidR="00CF5709">
        <w:t xml:space="preserve">significant impact on the </w:t>
      </w:r>
      <w:r w:rsidR="00315023">
        <w:t xml:space="preserve">RRC </w:t>
      </w:r>
      <w:r w:rsidR="00CF5709">
        <w:t>spec</w:t>
      </w:r>
      <w:r w:rsidR="00910FC1">
        <w:t>ification</w:t>
      </w:r>
      <w:r w:rsidR="003F2459">
        <w:t>s</w:t>
      </w:r>
      <w:r w:rsidR="00DF78E2">
        <w:t xml:space="preserve"> in terms of changes to be made</w:t>
      </w:r>
      <w:r w:rsidR="00315023">
        <w:t xml:space="preserve">. </w:t>
      </w:r>
      <w:r w:rsidR="00154B61">
        <w:t xml:space="preserve">Further, it was also claimed that not configuring a DRB could have impacts in CT and SA specs. </w:t>
      </w:r>
      <w:r w:rsidR="00315023">
        <w:t xml:space="preserve">However, </w:t>
      </w:r>
      <w:r w:rsidR="00362442">
        <w:t>in our understanding</w:t>
      </w:r>
      <w:r w:rsidR="00226E76">
        <w:t xml:space="preserve">, </w:t>
      </w:r>
      <w:r w:rsidR="00764D82">
        <w:t xml:space="preserve">none of these are </w:t>
      </w:r>
      <w:r w:rsidR="00675FD2">
        <w:t xml:space="preserve">justified </w:t>
      </w:r>
      <w:r w:rsidR="001A4F3F">
        <w:t>argument</w:t>
      </w:r>
      <w:r w:rsidR="00764D82">
        <w:t>s</w:t>
      </w:r>
      <w:r w:rsidR="00DA0BE2">
        <w:t>.</w:t>
      </w:r>
      <w:r w:rsidR="00763564">
        <w:t xml:space="preserve"> </w:t>
      </w:r>
    </w:p>
    <w:p w14:paraId="011DA133" w14:textId="349CA878" w:rsidR="00477768" w:rsidRPr="00CE0424" w:rsidRDefault="00DA0BE2" w:rsidP="005204CB">
      <w:pPr>
        <w:pStyle w:val="BodyText"/>
      </w:pPr>
      <w:r>
        <w:t>T</w:t>
      </w:r>
      <w:r w:rsidR="00315023">
        <w:t xml:space="preserve">his contribution </w:t>
      </w:r>
      <w:r w:rsidR="00226E76">
        <w:t>illustrates</w:t>
      </w:r>
      <w:r w:rsidR="00315023">
        <w:t xml:space="preserve"> two </w:t>
      </w:r>
      <w:r w:rsidR="00916534">
        <w:t xml:space="preserve">alternative </w:t>
      </w:r>
      <w:r w:rsidR="00315023">
        <w:t xml:space="preserve">options for how </w:t>
      </w:r>
      <w:r w:rsidR="001A3718">
        <w:t xml:space="preserve">to </w:t>
      </w:r>
      <w:r w:rsidR="00315023">
        <w:t xml:space="preserve">introduce </w:t>
      </w:r>
      <w:r w:rsidR="002A08C8">
        <w:t xml:space="preserve">the changes </w:t>
      </w:r>
      <w:r w:rsidR="004F0713">
        <w:t>with minimum impact</w:t>
      </w:r>
      <w:r w:rsidR="00AA38F7">
        <w:t xml:space="preserve"> </w:t>
      </w:r>
      <w:r w:rsidR="0027662D">
        <w:t>o</w:t>
      </w:r>
      <w:r w:rsidR="00AA38F7">
        <w:t>n the RRC specifications</w:t>
      </w:r>
      <w:r w:rsidR="00315023">
        <w:t>.</w:t>
      </w:r>
    </w:p>
    <w:p w14:paraId="68BDDAD8" w14:textId="1FCA94AD" w:rsidR="004000E8" w:rsidRDefault="00230D18" w:rsidP="005204CB">
      <w:pPr>
        <w:pStyle w:val="Heading1"/>
        <w:jc w:val="both"/>
      </w:pPr>
      <w:bookmarkStart w:id="1" w:name="_Ref178064866"/>
      <w:r>
        <w:t>2</w:t>
      </w:r>
      <w:r>
        <w:tab/>
      </w:r>
      <w:r w:rsidR="004000E8" w:rsidRPr="00CE0424">
        <w:t>Discussion</w:t>
      </w:r>
      <w:bookmarkEnd w:id="1"/>
    </w:p>
    <w:p w14:paraId="785A8F84" w14:textId="6CC10969" w:rsidR="00764D82" w:rsidRDefault="00764D82" w:rsidP="005204CB">
      <w:pPr>
        <w:pStyle w:val="BodyText"/>
      </w:pPr>
      <w:r>
        <w:t xml:space="preserve">The DRB is </w:t>
      </w:r>
      <w:r w:rsidR="002D6A86">
        <w:t>an end-to-end service between the UE and the RAN</w:t>
      </w:r>
      <w:r w:rsidR="00824BAC">
        <w:t xml:space="preserve">. When IABs are used to reach the UE, this service is built </w:t>
      </w:r>
      <w:r w:rsidR="00F00FA0">
        <w:t xml:space="preserve">on the connections different IABs </w:t>
      </w:r>
      <w:r w:rsidR="00B71A7C">
        <w:t>establish</w:t>
      </w:r>
      <w:r w:rsidR="00F00FA0">
        <w:t xml:space="preserve"> between each other and the donor DU/CU. Th</w:t>
      </w:r>
      <w:r w:rsidR="00B71A7C">
        <w:t>e</w:t>
      </w:r>
      <w:r w:rsidR="0037020B">
        <w:t xml:space="preserve">se </w:t>
      </w:r>
      <w:r w:rsidR="00F00FA0">
        <w:t>connection</w:t>
      </w:r>
      <w:r w:rsidR="0037020B">
        <w:t>s</w:t>
      </w:r>
      <w:r w:rsidR="00F00FA0">
        <w:t xml:space="preserve"> </w:t>
      </w:r>
      <w:r w:rsidR="0037020B">
        <w:t>are BH Channels</w:t>
      </w:r>
      <w:r w:rsidR="00333DD5">
        <w:t>. While a</w:t>
      </w:r>
      <w:r w:rsidR="00D80001">
        <w:t>n</w:t>
      </w:r>
      <w:r w:rsidR="00333DD5">
        <w:t xml:space="preserve"> IAB is formed of two parts IAB-DU and IAB-MT, an IAB is </w:t>
      </w:r>
      <w:r w:rsidR="00920A62">
        <w:t xml:space="preserve">a network node customized for and controlled by the operator. </w:t>
      </w:r>
      <w:r w:rsidR="00D80001">
        <w:t xml:space="preserve">When the UE connects to the network, </w:t>
      </w:r>
      <w:r w:rsidR="00076CC7">
        <w:t xml:space="preserve">the network must </w:t>
      </w:r>
      <w:r w:rsidR="00D80001">
        <w:t xml:space="preserve">set-up </w:t>
      </w:r>
      <w:r w:rsidR="00076CC7">
        <w:t xml:space="preserve">a DRB. This is a requirement on the network. This requirement </w:t>
      </w:r>
      <w:r w:rsidR="00975EC2">
        <w:t xml:space="preserve">to establish a DRB between the NW and the UE </w:t>
      </w:r>
      <w:r w:rsidR="00076CC7">
        <w:t>is kept even if a UE is connected through IAB nodes. The question here is</w:t>
      </w:r>
      <w:r w:rsidR="00975EC2">
        <w:t xml:space="preserve">, however, </w:t>
      </w:r>
      <w:r w:rsidR="00076CC7">
        <w:t xml:space="preserve">if </w:t>
      </w:r>
      <w:r w:rsidR="00660A51">
        <w:t>the network must establish at least one DRB towards a</w:t>
      </w:r>
      <w:r w:rsidR="008A7CEB">
        <w:t>n</w:t>
      </w:r>
      <w:r w:rsidR="00660A51">
        <w:t xml:space="preserve"> IAB-MT i.e. towards a network node. </w:t>
      </w:r>
    </w:p>
    <w:p w14:paraId="0225CC61" w14:textId="7FA7E360" w:rsidR="00141740" w:rsidRDefault="001C412E" w:rsidP="005204CB">
      <w:pPr>
        <w:pStyle w:val="BodyText"/>
      </w:pPr>
      <w:r>
        <w:t>It has extensively discussed the need of a DRB for IAB-MTs</w:t>
      </w:r>
      <w:r w:rsidR="00A2753B">
        <w:t xml:space="preserve"> in RAN3</w:t>
      </w:r>
      <w:r>
        <w:t xml:space="preserve">. </w:t>
      </w:r>
      <w:r w:rsidR="00292000">
        <w:t>A</w:t>
      </w:r>
      <w:r w:rsidR="00FA78DD">
        <w:t>n</w:t>
      </w:r>
      <w:r w:rsidR="00292000">
        <w:t xml:space="preserve"> IAB may need to connect to OAM. This can be done through different mechanisms. </w:t>
      </w:r>
      <w:r>
        <w:t xml:space="preserve">RAN3 has agreed that using a DRB </w:t>
      </w:r>
      <w:r w:rsidR="00292000">
        <w:t xml:space="preserve">to connect to OAM </w:t>
      </w:r>
      <w:r>
        <w:t>is optional</w:t>
      </w:r>
      <w:r w:rsidR="00292000">
        <w:t xml:space="preserve">. Indeed, BH channels </w:t>
      </w:r>
      <w:r w:rsidR="00DF3244">
        <w:t>are of mandatory support for</w:t>
      </w:r>
      <w:r w:rsidR="00A2753B">
        <w:t xml:space="preserve"> IABs and </w:t>
      </w:r>
      <w:r w:rsidR="00E07506">
        <w:t xml:space="preserve">BH bearers </w:t>
      </w:r>
      <w:r w:rsidR="00A2753B">
        <w:t xml:space="preserve">can also be used to connect to OAM. </w:t>
      </w:r>
      <w:r w:rsidR="00B438C1">
        <w:t xml:space="preserve">Regardless of </w:t>
      </w:r>
      <w:r w:rsidR="00D25186">
        <w:t xml:space="preserve">the </w:t>
      </w:r>
      <w:r w:rsidR="00B438C1">
        <w:t xml:space="preserve">IAB-MT support, </w:t>
      </w:r>
      <w:r w:rsidR="00172A15">
        <w:t xml:space="preserve">the network should be free to choose the method to connect to OAM via </w:t>
      </w:r>
      <w:r w:rsidR="00141740">
        <w:t xml:space="preserve">either </w:t>
      </w:r>
      <w:r w:rsidR="00172A15">
        <w:t xml:space="preserve">BH bearers or DRBs. </w:t>
      </w:r>
      <w:r w:rsidR="00141740">
        <w:br/>
        <w:t xml:space="preserve">From an RRC point of view, there are no reasons to establish a DRB </w:t>
      </w:r>
      <w:r w:rsidR="00886300">
        <w:t>for a</w:t>
      </w:r>
      <w:r w:rsidR="00F0425A">
        <w:t>n</w:t>
      </w:r>
      <w:r w:rsidR="00886300">
        <w:t xml:space="preserve"> IAB-MT unless it is used to connect to OAM</w:t>
      </w:r>
      <w:r w:rsidR="00CC5093">
        <w:t xml:space="preserve"> and, </w:t>
      </w:r>
      <w:r w:rsidR="00886300">
        <w:t xml:space="preserve">since </w:t>
      </w:r>
      <w:r w:rsidR="00CC5093">
        <w:t xml:space="preserve">DRBs are </w:t>
      </w:r>
      <w:r w:rsidR="00886300">
        <w:t xml:space="preserve">optional to connect to OAM, an RRC connection </w:t>
      </w:r>
      <w:r w:rsidR="00F0425A">
        <w:t xml:space="preserve">should not </w:t>
      </w:r>
      <w:r w:rsidR="001B12A0">
        <w:t>require setting up</w:t>
      </w:r>
      <w:r w:rsidR="00F0425A">
        <w:t xml:space="preserve"> DRB</w:t>
      </w:r>
      <w:r w:rsidR="001B12A0">
        <w:t>s</w:t>
      </w:r>
      <w:r w:rsidR="00F0425A">
        <w:t>. It should be up to the NW implementation to decide how to connect to OAM.</w:t>
      </w:r>
    </w:p>
    <w:p w14:paraId="4B74A830" w14:textId="77777777" w:rsidR="00141740" w:rsidRDefault="00141740" w:rsidP="005204CB">
      <w:pPr>
        <w:pStyle w:val="BodyText"/>
      </w:pPr>
    </w:p>
    <w:p w14:paraId="1E840730" w14:textId="1369D7A0" w:rsidR="0060459A" w:rsidRDefault="0060459A" w:rsidP="005204CB">
      <w:pPr>
        <w:pStyle w:val="BodyText"/>
      </w:pPr>
      <w:r>
        <w:t xml:space="preserve">We did not find any impact or references in the CT or SA specs which </w:t>
      </w:r>
      <w:r w:rsidR="000B6D55">
        <w:t xml:space="preserve">forces a network to establish DRBs. </w:t>
      </w:r>
    </w:p>
    <w:p w14:paraId="3260DA19" w14:textId="5E051478" w:rsidR="0050093F" w:rsidRDefault="0050093F" w:rsidP="00DC4CF2">
      <w:pPr>
        <w:pStyle w:val="Observation"/>
      </w:pPr>
      <w:bookmarkStart w:id="2" w:name="_Toc40860711"/>
      <w:r>
        <w:t xml:space="preserve">Regardless if </w:t>
      </w:r>
      <w:proofErr w:type="gramStart"/>
      <w:r>
        <w:t>a</w:t>
      </w:r>
      <w:proofErr w:type="gramEnd"/>
      <w:r>
        <w:t xml:space="preserve"> IAB-MT </w:t>
      </w:r>
      <w:r w:rsidR="00F67528">
        <w:t xml:space="preserve">optionally or mandatorily </w:t>
      </w:r>
      <w:r>
        <w:t xml:space="preserve">supports </w:t>
      </w:r>
      <w:r w:rsidR="00F67528">
        <w:t>DRBs, it is up to the NW to set up or not set-up the DRB.</w:t>
      </w:r>
      <w:bookmarkEnd w:id="2"/>
      <w:r w:rsidR="00F67528">
        <w:t xml:space="preserve"> </w:t>
      </w:r>
    </w:p>
    <w:p w14:paraId="37B102D0" w14:textId="4D7F9415" w:rsidR="00DC4CF2" w:rsidRPr="003E2382" w:rsidRDefault="00CC5093" w:rsidP="00DC4CF2">
      <w:pPr>
        <w:pStyle w:val="Observation"/>
      </w:pPr>
      <w:bookmarkStart w:id="3" w:name="_Toc40860712"/>
      <w:r>
        <w:t xml:space="preserve">From an RRC point of view, there are no reasons to establish a DRB for an IAB-MT unless it is used to connect to OAM and, since DRBs are optional to connect to OAM, </w:t>
      </w:r>
      <w:r w:rsidR="001A1049">
        <w:t xml:space="preserve">the NW should </w:t>
      </w:r>
      <w:r>
        <w:t xml:space="preserve">not </w:t>
      </w:r>
      <w:r w:rsidR="001A1049">
        <w:t xml:space="preserve">be mandated to set </w:t>
      </w:r>
      <w:r w:rsidR="001B12A0">
        <w:t xml:space="preserve">up </w:t>
      </w:r>
      <w:r>
        <w:t>DRB</w:t>
      </w:r>
      <w:r w:rsidR="001B12A0">
        <w:t>s</w:t>
      </w:r>
      <w:r w:rsidR="00DC4CF2">
        <w:t>.</w:t>
      </w:r>
      <w:bookmarkEnd w:id="3"/>
    </w:p>
    <w:p w14:paraId="68B4CA8E" w14:textId="77777777" w:rsidR="001C412E" w:rsidRDefault="001C412E" w:rsidP="005204CB">
      <w:pPr>
        <w:pStyle w:val="BodyText"/>
      </w:pPr>
    </w:p>
    <w:p w14:paraId="179B424D" w14:textId="379AE51B" w:rsidR="00154BAB" w:rsidRDefault="00217B68" w:rsidP="005204CB">
      <w:pPr>
        <w:pStyle w:val="BodyText"/>
      </w:pPr>
      <w:r>
        <w:t xml:space="preserve">The second concern, the impact on the specifications, is very limited. </w:t>
      </w:r>
      <w:r w:rsidR="003E2382">
        <w:t>Two options are provided</w:t>
      </w:r>
      <w:r w:rsidR="00324C94">
        <w:t xml:space="preserve"> for how to introduce the</w:t>
      </w:r>
      <w:r w:rsidR="00BA445D">
        <w:t xml:space="preserve"> </w:t>
      </w:r>
      <w:r w:rsidR="00324C94">
        <w:t xml:space="preserve">changes </w:t>
      </w:r>
      <w:r w:rsidR="00BA445D">
        <w:t xml:space="preserve">required </w:t>
      </w:r>
      <w:r w:rsidR="00324C94">
        <w:t>in the specifications</w:t>
      </w:r>
      <w:r w:rsidR="00BA445D">
        <w:t xml:space="preserve"> for IAB configuration without DRB</w:t>
      </w:r>
      <w:r w:rsidR="003E2382">
        <w:t xml:space="preserve">. Option 1 presents a solution </w:t>
      </w:r>
      <w:r w:rsidR="00CB2B17">
        <w:t>that</w:t>
      </w:r>
      <w:r w:rsidR="003E2382">
        <w:t xml:space="preserve"> </w:t>
      </w:r>
      <w:r w:rsidR="00F6351E">
        <w:t>has the</w:t>
      </w:r>
      <w:r w:rsidR="003E2382">
        <w:t xml:space="preserve"> </w:t>
      </w:r>
      <w:r w:rsidR="00367574">
        <w:t xml:space="preserve">least </w:t>
      </w:r>
      <w:r w:rsidR="003E2382">
        <w:t xml:space="preserve">impact </w:t>
      </w:r>
      <w:r w:rsidR="00457F24">
        <w:t>o</w:t>
      </w:r>
      <w:r w:rsidR="003E2382">
        <w:t>n the RRC</w:t>
      </w:r>
      <w:r w:rsidR="00ED5FD6">
        <w:t xml:space="preserve"> spec</w:t>
      </w:r>
      <w:r w:rsidR="005D2B18">
        <w:t>ifications</w:t>
      </w:r>
      <w:r w:rsidR="003E2382">
        <w:t>.</w:t>
      </w:r>
      <w:r w:rsidR="00324C94">
        <w:t xml:space="preserve"> </w:t>
      </w:r>
      <w:r w:rsidR="003E2382">
        <w:t xml:space="preserve">Option 2 presents a solution </w:t>
      </w:r>
      <w:r w:rsidR="005A6830">
        <w:t>that</w:t>
      </w:r>
      <w:r w:rsidR="003E2382">
        <w:t xml:space="preserve"> </w:t>
      </w:r>
      <w:r w:rsidR="00C53A22">
        <w:t xml:space="preserve">introduces </w:t>
      </w:r>
      <w:r w:rsidR="00C53A22">
        <w:lastRenderedPageBreak/>
        <w:t>minimal changes in all parts</w:t>
      </w:r>
      <w:r w:rsidR="00F6351E">
        <w:t>/sections</w:t>
      </w:r>
      <w:r w:rsidR="00C53A22">
        <w:t xml:space="preserve"> of the specifications </w:t>
      </w:r>
      <w:r w:rsidR="00F6351E">
        <w:t>that</w:t>
      </w:r>
      <w:r w:rsidR="00C53A22">
        <w:t xml:space="preserve"> are affected.</w:t>
      </w:r>
      <w:r w:rsidR="00744FB0">
        <w:t xml:space="preserve"> In any case, either solution introduces minimal changes</w:t>
      </w:r>
      <w:r w:rsidR="00F6351E">
        <w:t>,</w:t>
      </w:r>
      <w:r w:rsidR="00744FB0">
        <w:t xml:space="preserve"> and </w:t>
      </w:r>
      <w:r w:rsidR="00EB2EFA">
        <w:t>in our view,</w:t>
      </w:r>
      <w:r w:rsidR="00744FB0">
        <w:t xml:space="preserve"> </w:t>
      </w:r>
      <w:r w:rsidR="00154BAB">
        <w:t>the argument of “</w:t>
      </w:r>
      <w:r w:rsidR="001505D7">
        <w:t xml:space="preserve">not agreeing because it introduces </w:t>
      </w:r>
      <w:r w:rsidR="00744FB0">
        <w:t>changes in the specs</w:t>
      </w:r>
      <w:r w:rsidR="00154BAB">
        <w:t>”</w:t>
      </w:r>
      <w:r w:rsidR="00744FB0">
        <w:t xml:space="preserve"> is </w:t>
      </w:r>
      <w:r w:rsidR="00EB2EFA">
        <w:t xml:space="preserve">not </w:t>
      </w:r>
      <w:r w:rsidR="00744FB0">
        <w:t>a valid argument</w:t>
      </w:r>
      <w:r w:rsidR="00671636">
        <w:t>, since</w:t>
      </w:r>
      <w:r w:rsidR="001505D7">
        <w:t xml:space="preserve"> </w:t>
      </w:r>
      <w:r w:rsidR="00671636">
        <w:t>i</w:t>
      </w:r>
      <w:r w:rsidR="001505D7">
        <w:t xml:space="preserve">ntroducing changes in the specs </w:t>
      </w:r>
      <w:r w:rsidR="00C338EA">
        <w:t>are</w:t>
      </w:r>
      <w:r w:rsidR="001505D7">
        <w:t xml:space="preserve"> the essence of new features and new releases.</w:t>
      </w:r>
    </w:p>
    <w:p w14:paraId="2C688DBD" w14:textId="6152ED81" w:rsidR="00E3756E" w:rsidRPr="003E2382" w:rsidRDefault="005D588A" w:rsidP="005204CB">
      <w:pPr>
        <w:pStyle w:val="Observation"/>
      </w:pPr>
      <w:bookmarkStart w:id="4" w:name="_Toc40860713"/>
      <w:r>
        <w:t>There are no major specs impacts</w:t>
      </w:r>
      <w:r w:rsidR="00E3756E">
        <w:t xml:space="preserve"> </w:t>
      </w:r>
      <w:r>
        <w:t xml:space="preserve">to introduce that </w:t>
      </w:r>
      <w:r w:rsidR="00B0278F">
        <w:t xml:space="preserve">the network is not forced to configure </w:t>
      </w:r>
      <w:r w:rsidR="00AB6D1C">
        <w:t xml:space="preserve">a </w:t>
      </w:r>
      <w:r w:rsidR="00E3756E">
        <w:t xml:space="preserve">DRB </w:t>
      </w:r>
      <w:r w:rsidR="00157DE7">
        <w:t>for IAB node</w:t>
      </w:r>
      <w:r w:rsidR="00AE1708">
        <w:t>(s)</w:t>
      </w:r>
      <w:r w:rsidR="00344C9B">
        <w:t>.</w:t>
      </w:r>
      <w:bookmarkEnd w:id="4"/>
    </w:p>
    <w:p w14:paraId="351E86A6" w14:textId="74199F2F" w:rsidR="00315023" w:rsidRDefault="00FE39BA" w:rsidP="00570B0A">
      <w:pPr>
        <w:pStyle w:val="Heading2"/>
      </w:pPr>
      <w:r w:rsidRPr="00570B0A">
        <w:t>Option</w:t>
      </w:r>
      <w:r>
        <w:t xml:space="preserve"> 1 – Minimal changes</w:t>
      </w:r>
    </w:p>
    <w:p w14:paraId="5F4F6A84" w14:textId="77777777" w:rsidR="004C38D1" w:rsidRPr="00F537EB" w:rsidRDefault="004C38D1" w:rsidP="004C38D1">
      <w:pPr>
        <w:pStyle w:val="Heading4"/>
      </w:pPr>
      <w:bookmarkStart w:id="5" w:name="_Toc20425678"/>
      <w:bookmarkStart w:id="6" w:name="_Toc29321074"/>
      <w:bookmarkStart w:id="7" w:name="_Toc36756666"/>
      <w:bookmarkStart w:id="8" w:name="_Toc36836207"/>
      <w:bookmarkStart w:id="9" w:name="_Toc36843184"/>
      <w:bookmarkStart w:id="10" w:name="_Toc37067473"/>
      <w:r w:rsidRPr="00F537EB">
        <w:t>5.3.1.1</w:t>
      </w:r>
      <w:r w:rsidRPr="00F537EB">
        <w:tab/>
        <w:t>RRC connection control</w:t>
      </w:r>
      <w:bookmarkEnd w:id="5"/>
      <w:bookmarkEnd w:id="6"/>
      <w:bookmarkEnd w:id="7"/>
      <w:bookmarkEnd w:id="8"/>
      <w:bookmarkEnd w:id="9"/>
      <w:bookmarkEnd w:id="10"/>
    </w:p>
    <w:p w14:paraId="04B639E6" w14:textId="77777777" w:rsidR="004C38D1" w:rsidRPr="00F537EB" w:rsidRDefault="004C38D1" w:rsidP="005204CB">
      <w:pPr>
        <w:jc w:val="both"/>
      </w:pPr>
      <w:r w:rsidRPr="00F537EB">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DD7EE44" w14:textId="0E3DB686" w:rsidR="004C38D1" w:rsidRDefault="004C38D1" w:rsidP="005204CB">
      <w:pPr>
        <w:jc w:val="both"/>
        <w:rPr>
          <w:ins w:id="11" w:author="Ericsson" w:date="2020-04-09T16:20:00Z"/>
        </w:rPr>
      </w:pPr>
      <w:r w:rsidRPr="00F537EB">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F537EB">
        <w:t>integrity</w:t>
      </w:r>
      <w:proofErr w:type="gramEnd"/>
      <w:r w:rsidRPr="00F537EB">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ins w:id="12" w:author="Ericsson" w:date="2020-04-09T16:04:00Z">
        <w:r w:rsidR="00D8494B">
          <w:t xml:space="preserve"> For IAB, a configuration </w:t>
        </w:r>
      </w:ins>
      <w:ins w:id="13" w:author="Ericsson" w:date="2020-04-09T16:25:00Z">
        <w:r w:rsidR="00456E56">
          <w:t xml:space="preserve">with SRB2 </w:t>
        </w:r>
      </w:ins>
      <w:ins w:id="14" w:author="Ericsson" w:date="2020-04-09T16:04:00Z">
        <w:r w:rsidR="00D8494B">
          <w:t xml:space="preserve">without DRB </w:t>
        </w:r>
      </w:ins>
      <w:ins w:id="15" w:author="Ericsson" w:date="2020-04-09T16:05:00Z">
        <w:r w:rsidR="00D8494B">
          <w:t>is supported.</w:t>
        </w:r>
      </w:ins>
    </w:p>
    <w:p w14:paraId="0FE394E5" w14:textId="11B3072C" w:rsidR="00EF15B9" w:rsidRPr="00F537EB" w:rsidRDefault="00EF15B9" w:rsidP="005204CB">
      <w:pPr>
        <w:pStyle w:val="NO"/>
        <w:jc w:val="both"/>
        <w:rPr>
          <w:ins w:id="16" w:author="Ericsson" w:date="2020-04-09T16:21:00Z"/>
        </w:rPr>
      </w:pPr>
      <w:ins w:id="17" w:author="Ericsson" w:date="2020-04-09T16:21:00Z">
        <w:r w:rsidRPr="00F537EB">
          <w:t>NOTE:</w:t>
        </w:r>
        <w:r w:rsidRPr="00F537EB">
          <w:tab/>
        </w:r>
      </w:ins>
      <w:ins w:id="18" w:author="Ericsson" w:date="2020-04-09T16:23:00Z">
        <w:r w:rsidR="00717D9A">
          <w:t>The</w:t>
        </w:r>
      </w:ins>
      <w:ins w:id="19" w:author="Ericsson" w:date="2020-04-09T16:25:00Z">
        <w:r w:rsidR="00995195">
          <w:t xml:space="preserve"> different</w:t>
        </w:r>
      </w:ins>
      <w:ins w:id="20" w:author="Ericsson" w:date="2020-04-09T16:23:00Z">
        <w:r w:rsidR="00717D9A">
          <w:t xml:space="preserve"> RRC procedures which require SRB2 and at least one DRB</w:t>
        </w:r>
        <w:r w:rsidR="00825A94">
          <w:t xml:space="preserve"> </w:t>
        </w:r>
      </w:ins>
      <w:ins w:id="21" w:author="Ericsson" w:date="2020-04-09T16:24:00Z">
        <w:r w:rsidR="00825A94">
          <w:t xml:space="preserve">to be setup </w:t>
        </w:r>
      </w:ins>
      <w:ins w:id="22" w:author="Ericsson" w:date="2020-04-09T16:23:00Z">
        <w:r w:rsidR="00825A94">
          <w:t>for a</w:t>
        </w:r>
      </w:ins>
      <w:ins w:id="23" w:author="Ericsson" w:date="2020-04-09T16:24:00Z">
        <w:r w:rsidR="00825A94">
          <w:t xml:space="preserve"> UE</w:t>
        </w:r>
      </w:ins>
      <w:ins w:id="24" w:author="Ericsson" w:date="2020-04-09T16:23:00Z">
        <w:r w:rsidR="00717D9A">
          <w:t xml:space="preserve">, </w:t>
        </w:r>
      </w:ins>
      <w:ins w:id="25" w:author="Ericsson" w:date="2020-04-09T16:24:00Z">
        <w:r w:rsidR="00825A94">
          <w:t>only require SRB2 to be setup for an IAB</w:t>
        </w:r>
      </w:ins>
      <w:ins w:id="26" w:author="Ericsson" w:date="2020-04-09T16:21:00Z">
        <w:r w:rsidRPr="00F537EB">
          <w:t>.</w:t>
        </w:r>
      </w:ins>
    </w:p>
    <w:p w14:paraId="42198AFF" w14:textId="77777777" w:rsidR="002973FA" w:rsidRPr="00F537EB" w:rsidRDefault="002973FA" w:rsidP="005204CB">
      <w:pPr>
        <w:jc w:val="both"/>
      </w:pPr>
    </w:p>
    <w:p w14:paraId="3FDC8C02" w14:textId="77777777" w:rsidR="004C38D1" w:rsidRPr="00F537EB" w:rsidRDefault="004C38D1" w:rsidP="005204CB">
      <w:pPr>
        <w:jc w:val="both"/>
      </w:pPr>
      <w:r w:rsidRPr="00F537EB">
        <w:t>The release of the RRC connection normally is initiated by the network. The procedure may be used to re-direct the UE to an NR frequency or an E-UTRA carrier frequency.</w:t>
      </w:r>
    </w:p>
    <w:p w14:paraId="07D707B5" w14:textId="77777777" w:rsidR="004C38D1" w:rsidRPr="004C38D1" w:rsidRDefault="004C38D1" w:rsidP="005204CB">
      <w:pPr>
        <w:jc w:val="both"/>
      </w:pPr>
    </w:p>
    <w:p w14:paraId="46E100CA" w14:textId="2BB566AB" w:rsidR="00315023" w:rsidRDefault="00570B0A" w:rsidP="00F63950">
      <w:pPr>
        <w:pStyle w:val="Heading2"/>
      </w:pPr>
      <w:r>
        <w:t>Option 2 – Changes in affected section</w:t>
      </w:r>
    </w:p>
    <w:p w14:paraId="484AA41D" w14:textId="7286B763" w:rsidR="00570B0A" w:rsidRDefault="00570B0A" w:rsidP="00570B0A"/>
    <w:p w14:paraId="7B74E563" w14:textId="77777777" w:rsidR="004D7388" w:rsidRDefault="004D7388" w:rsidP="004D7388">
      <w:pPr>
        <w:pStyle w:val="Heading4"/>
      </w:pPr>
      <w:r>
        <w:t>5.3.1.1</w:t>
      </w:r>
      <w:r>
        <w:tab/>
        <w:t>RRC connection control</w:t>
      </w:r>
    </w:p>
    <w:p w14:paraId="4E90F3FC" w14:textId="77777777" w:rsidR="004D7388" w:rsidRDefault="004D7388" w:rsidP="005204CB">
      <w:pPr>
        <w:jc w:val="both"/>
      </w:pPr>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29ECEF7A" w14:textId="2286535B" w:rsidR="004D7388" w:rsidRDefault="004D7388" w:rsidP="005204CB">
      <w:pPr>
        <w:jc w:val="both"/>
      </w:pPr>
      <w: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t>integrity</w:t>
      </w:r>
      <w:proofErr w:type="gramEnd"/>
      <w:r>
        <w:t xml:space="preserve"> protected and ciphered. After having initiated the initial AS security activation procedure, the network may initiate the establishment of SRB2 and DRBs, i.e. the network may do this prior to receiving the </w:t>
      </w:r>
      <w:r>
        <w:lastRenderedPageBreak/>
        <w:t xml:space="preserve">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 </w:t>
      </w:r>
      <w:ins w:id="27" w:author="Ericsson" w:date="2020-04-09T16:04:00Z">
        <w:r>
          <w:t xml:space="preserve">For IAB, a configuration </w:t>
        </w:r>
      </w:ins>
      <w:ins w:id="28" w:author="Ericsson" w:date="2020-04-09T16:25:00Z">
        <w:r>
          <w:t xml:space="preserve">with SRB2 </w:t>
        </w:r>
      </w:ins>
      <w:ins w:id="29" w:author="Ericsson" w:date="2020-04-09T16:04:00Z">
        <w:r>
          <w:t xml:space="preserve">without DRB </w:t>
        </w:r>
      </w:ins>
      <w:ins w:id="30" w:author="Ericsson" w:date="2020-04-09T16:05:00Z">
        <w:r>
          <w:t>is supported</w:t>
        </w:r>
      </w:ins>
      <w:ins w:id="31" w:author="Ericsson" w:date="2020-05-20T10:39:00Z">
        <w:r w:rsidR="009B7788">
          <w:t>.</w:t>
        </w:r>
      </w:ins>
    </w:p>
    <w:p w14:paraId="01ABE880" w14:textId="77777777" w:rsidR="004D7388" w:rsidRDefault="004D7388" w:rsidP="005204CB">
      <w:pPr>
        <w:jc w:val="both"/>
      </w:pPr>
      <w:r>
        <w:t>The release of the RRC connection normally is initiated by the network. The procedure may be used to re-direct the UE to an NR frequency or an E-UTRA carrier frequency.</w:t>
      </w:r>
    </w:p>
    <w:p w14:paraId="63650A81" w14:textId="77777777" w:rsidR="004F6C27" w:rsidRDefault="004F6C27" w:rsidP="00570B0A">
      <w:pPr>
        <w:rPr>
          <w:highlight w:val="yellow"/>
        </w:rPr>
      </w:pPr>
    </w:p>
    <w:p w14:paraId="35363C6A" w14:textId="3650DAF8" w:rsidR="00570B0A" w:rsidRPr="00570B0A" w:rsidRDefault="004F6C27" w:rsidP="00570B0A">
      <w:r>
        <w:rPr>
          <w:highlight w:val="yellow"/>
        </w:rPr>
        <w:t xml:space="preserve"> </w:t>
      </w:r>
      <w:r w:rsidRPr="004F6C27">
        <w:rPr>
          <w:highlight w:val="yellow"/>
        </w:rPr>
        <w:t>---- next change ---</w:t>
      </w:r>
    </w:p>
    <w:p w14:paraId="38473738" w14:textId="77777777" w:rsidR="00587995" w:rsidRDefault="00587995" w:rsidP="00587995">
      <w:pPr>
        <w:pStyle w:val="Heading4"/>
        <w:rPr>
          <w:rFonts w:eastAsia="MS Mincho"/>
        </w:rPr>
      </w:pPr>
      <w:bookmarkStart w:id="32" w:name="_Toc37067495"/>
      <w:bookmarkStart w:id="33" w:name="_Toc36843206"/>
      <w:bookmarkStart w:id="34" w:name="_Toc36836229"/>
      <w:bookmarkStart w:id="35" w:name="_Toc36756688"/>
      <w:bookmarkStart w:id="36" w:name="_Toc29321095"/>
      <w:bookmarkStart w:id="37" w:name="_Toc20425699"/>
      <w:r>
        <w:rPr>
          <w:rFonts w:eastAsia="MS Mincho"/>
        </w:rPr>
        <w:t>5.3.5.2</w:t>
      </w:r>
      <w:r>
        <w:rPr>
          <w:rFonts w:eastAsia="MS Mincho"/>
        </w:rPr>
        <w:tab/>
        <w:t>Initiation</w:t>
      </w:r>
      <w:bookmarkEnd w:id="32"/>
      <w:bookmarkEnd w:id="33"/>
      <w:bookmarkEnd w:id="34"/>
      <w:bookmarkEnd w:id="35"/>
      <w:bookmarkEnd w:id="36"/>
      <w:bookmarkEnd w:id="37"/>
    </w:p>
    <w:p w14:paraId="1F1E2BB3" w14:textId="77777777" w:rsidR="00587995" w:rsidRDefault="00587995" w:rsidP="00587995">
      <w:r>
        <w:t>The Network may initiate the RRC reconfiguration procedure to a UE in RRC_CONNECTED. The Network applies the procedure as follows:</w:t>
      </w:r>
    </w:p>
    <w:p w14:paraId="637F2906" w14:textId="77777777" w:rsidR="00587995" w:rsidRDefault="00587995" w:rsidP="00587995">
      <w:pPr>
        <w:pStyle w:val="B1"/>
      </w:pPr>
      <w:r>
        <w:t>-</w:t>
      </w:r>
      <w:r>
        <w:tab/>
        <w:t>the establishment of RBs (other than SRB1, that is established during RRC connection establishment) is performed only when AS security has been activated;</w:t>
      </w:r>
    </w:p>
    <w:p w14:paraId="2055B176" w14:textId="77777777" w:rsidR="00587995" w:rsidRDefault="00587995" w:rsidP="00587995">
      <w:pPr>
        <w:pStyle w:val="B1"/>
      </w:pPr>
      <w:r>
        <w:t>-</w:t>
      </w:r>
      <w:r>
        <w:tab/>
        <w:t xml:space="preserve">the addition of Secondary Cell Group and </w:t>
      </w:r>
      <w:proofErr w:type="spellStart"/>
      <w:r>
        <w:t>SCells</w:t>
      </w:r>
      <w:proofErr w:type="spellEnd"/>
      <w:r>
        <w:t xml:space="preserve"> is performed only when AS security has been activated;</w:t>
      </w:r>
    </w:p>
    <w:p w14:paraId="1285AD06" w14:textId="77777777" w:rsidR="00587995" w:rsidRDefault="00587995" w:rsidP="00587995">
      <w:pPr>
        <w:pStyle w:val="B1"/>
      </w:pPr>
      <w:r>
        <w:t>-</w:t>
      </w:r>
      <w:r>
        <w:tab/>
        <w:t xml:space="preserve">the </w:t>
      </w:r>
      <w:proofErr w:type="spellStart"/>
      <w:r>
        <w:rPr>
          <w:i/>
        </w:rPr>
        <w:t>reconfigurationWithSync</w:t>
      </w:r>
      <w:proofErr w:type="spellEnd"/>
      <w:r>
        <w:t xml:space="preserve"> is included in </w:t>
      </w:r>
      <w:proofErr w:type="spellStart"/>
      <w:r>
        <w:rPr>
          <w:i/>
        </w:rPr>
        <w:t>secondaryCellGroup</w:t>
      </w:r>
      <w:proofErr w:type="spellEnd"/>
      <w:r>
        <w:t xml:space="preserve"> only when at least one RLC bearer is setup in SCG;</w:t>
      </w:r>
    </w:p>
    <w:p w14:paraId="2D4B78A7" w14:textId="1FA93F41" w:rsidR="00587995" w:rsidRDefault="00587995" w:rsidP="00587995">
      <w:pPr>
        <w:pStyle w:val="B1"/>
      </w:pPr>
      <w:r>
        <w:t>-</w:t>
      </w:r>
      <w:r>
        <w:tab/>
        <w:t xml:space="preserve">the </w:t>
      </w:r>
      <w:proofErr w:type="spellStart"/>
      <w:r>
        <w:rPr>
          <w:i/>
        </w:rPr>
        <w:t>reconfigurationWithSync</w:t>
      </w:r>
      <w:proofErr w:type="spellEnd"/>
      <w:r>
        <w:t xml:space="preserve"> is included in </w:t>
      </w:r>
      <w:proofErr w:type="spellStart"/>
      <w:r>
        <w:rPr>
          <w:i/>
        </w:rPr>
        <w:t>masterCellGroup</w:t>
      </w:r>
      <w:proofErr w:type="spellEnd"/>
      <w:r>
        <w:t xml:space="preserve"> only when AS security has been activated, and SRB2 with at least one DRB</w:t>
      </w:r>
      <w:ins w:id="38" w:author="Ericsson" w:date="2020-04-09T16:32:00Z">
        <w:r w:rsidR="00716170">
          <w:t xml:space="preserve"> </w:t>
        </w:r>
      </w:ins>
      <w:ins w:id="39" w:author="Ericsson" w:date="2020-04-09T16:31:00Z">
        <w:r w:rsidR="00716170">
          <w:t>or</w:t>
        </w:r>
      </w:ins>
      <w:ins w:id="40" w:author="Ericsson" w:date="2020-04-09T16:32:00Z">
        <w:r w:rsidR="00716170">
          <w:t xml:space="preserve">, </w:t>
        </w:r>
      </w:ins>
      <w:ins w:id="41" w:author="Ericsson" w:date="2020-04-09T16:31:00Z">
        <w:r w:rsidR="00716170">
          <w:t>f</w:t>
        </w:r>
      </w:ins>
      <w:ins w:id="42" w:author="Ericsson" w:date="2020-04-09T16:32:00Z">
        <w:r w:rsidR="00716170">
          <w:t>or IAB, SRB2,</w:t>
        </w:r>
      </w:ins>
      <w:r>
        <w:t xml:space="preserve"> are setup and not suspended;</w:t>
      </w:r>
    </w:p>
    <w:p w14:paraId="43605E5B" w14:textId="7F5D870A" w:rsidR="00587995" w:rsidRDefault="00587995" w:rsidP="00587995">
      <w:pPr>
        <w:pStyle w:val="B1"/>
      </w:pPr>
      <w:r>
        <w:t>-</w:t>
      </w:r>
      <w:r>
        <w:tab/>
        <w:t xml:space="preserve">the </w:t>
      </w:r>
      <w:proofErr w:type="spellStart"/>
      <w:r>
        <w:rPr>
          <w:i/>
        </w:rPr>
        <w:t>conditionalReconfiguration</w:t>
      </w:r>
      <w:proofErr w:type="spellEnd"/>
      <w:r>
        <w:t xml:space="preserve"> is included only when AS security has been activated, and SRB2 with at least one DRB </w:t>
      </w:r>
      <w:ins w:id="43" w:author="Ericsson" w:date="2020-04-09T16:32:00Z">
        <w:r w:rsidR="0023246C">
          <w:t xml:space="preserve">or, for IAB, SRB2, </w:t>
        </w:r>
      </w:ins>
      <w:r>
        <w:t>are setup and not suspended.</w:t>
      </w:r>
    </w:p>
    <w:p w14:paraId="57BA7202" w14:textId="77777777" w:rsidR="005E19F0" w:rsidRDefault="005E19F0" w:rsidP="0023246C">
      <w:pPr>
        <w:rPr>
          <w:highlight w:val="yellow"/>
        </w:rPr>
      </w:pPr>
    </w:p>
    <w:p w14:paraId="3057614A" w14:textId="41899F8B" w:rsidR="0023246C" w:rsidRPr="00570B0A" w:rsidRDefault="0023246C" w:rsidP="0023246C">
      <w:r w:rsidRPr="004F6C27">
        <w:rPr>
          <w:highlight w:val="yellow"/>
        </w:rPr>
        <w:t>---- next change ---</w:t>
      </w:r>
    </w:p>
    <w:p w14:paraId="7CC86F01" w14:textId="5BECDD0E" w:rsidR="0023246C" w:rsidRDefault="0023246C" w:rsidP="0023246C"/>
    <w:p w14:paraId="1F5D82E9" w14:textId="77777777" w:rsidR="00222732" w:rsidRDefault="00222732" w:rsidP="00222732">
      <w:pPr>
        <w:pStyle w:val="Heading5"/>
        <w:rPr>
          <w:rFonts w:eastAsia="SimSun"/>
          <w:lang w:eastAsia="zh-CN"/>
        </w:rPr>
      </w:pPr>
      <w:bookmarkStart w:id="44" w:name="_Toc37067519"/>
      <w:bookmarkStart w:id="45" w:name="_Toc36843230"/>
      <w:bookmarkStart w:id="46" w:name="_Toc36836253"/>
      <w:bookmarkStart w:id="47" w:name="_Toc36756712"/>
      <w:bookmarkStart w:id="48" w:name="_Toc29321117"/>
      <w:bookmarkStart w:id="49" w:name="_Toc20425721"/>
      <w:r>
        <w:rPr>
          <w:rFonts w:eastAsia="SimSun"/>
          <w:lang w:eastAsia="zh-CN"/>
        </w:rPr>
        <w:t>5.3.5.8.2</w:t>
      </w:r>
      <w:r>
        <w:rPr>
          <w:rFonts w:eastAsia="SimSun"/>
          <w:lang w:eastAsia="zh-CN"/>
        </w:rPr>
        <w:tab/>
        <w:t xml:space="preserve">Inability to comply with </w:t>
      </w:r>
      <w:proofErr w:type="spellStart"/>
      <w:r>
        <w:rPr>
          <w:rFonts w:eastAsia="SimSun"/>
          <w:i/>
          <w:lang w:eastAsia="zh-CN"/>
        </w:rPr>
        <w:t>RRCReconfiguration</w:t>
      </w:r>
      <w:bookmarkEnd w:id="44"/>
      <w:bookmarkEnd w:id="45"/>
      <w:bookmarkEnd w:id="46"/>
      <w:bookmarkEnd w:id="47"/>
      <w:bookmarkEnd w:id="48"/>
      <w:bookmarkEnd w:id="49"/>
      <w:proofErr w:type="spellEnd"/>
    </w:p>
    <w:p w14:paraId="6173E382" w14:textId="77777777" w:rsidR="00222732" w:rsidRDefault="00222732" w:rsidP="00222732">
      <w:pPr>
        <w:rPr>
          <w:rFonts w:eastAsia="SimSun"/>
          <w:lang w:eastAsia="zh-CN"/>
        </w:rPr>
      </w:pPr>
      <w:r>
        <w:rPr>
          <w:rFonts w:eastAsia="SimSun"/>
          <w:lang w:eastAsia="zh-CN"/>
        </w:rPr>
        <w:t>The UE shall:</w:t>
      </w:r>
    </w:p>
    <w:p w14:paraId="35EBDB47" w14:textId="77777777" w:rsidR="00222732" w:rsidRDefault="00222732" w:rsidP="00222732">
      <w:pPr>
        <w:pStyle w:val="B1"/>
        <w:rPr>
          <w:rFonts w:eastAsia="MS Mincho"/>
          <w:lang w:eastAsia="ja-JP"/>
        </w:rPr>
      </w:pPr>
      <w:r>
        <w:rPr>
          <w:rFonts w:eastAsia="SimSun"/>
        </w:rPr>
        <w:t>1&gt;</w:t>
      </w:r>
      <w:r>
        <w:rPr>
          <w:rFonts w:eastAsia="SimSun"/>
        </w:rPr>
        <w:tab/>
        <w:t xml:space="preserve">if the UE is </w:t>
      </w:r>
      <w:r>
        <w:t>in (NG)EN-DC:</w:t>
      </w:r>
    </w:p>
    <w:p w14:paraId="3447FF98" w14:textId="77777777" w:rsidR="00222732" w:rsidRDefault="00222732" w:rsidP="00222732">
      <w:pPr>
        <w:pStyle w:val="B2"/>
        <w:rPr>
          <w:lang w:eastAsia="zh-CN"/>
        </w:rPr>
      </w:pPr>
      <w:r>
        <w:rPr>
          <w:lang w:eastAsia="zh-CN"/>
        </w:rPr>
        <w:t>2&gt;</w:t>
      </w:r>
      <w:r>
        <w:rPr>
          <w:lang w:eastAsia="zh-CN"/>
        </w:rPr>
        <w:tab/>
        <w:t xml:space="preserve">if the UE is unable to comply with (part of) the configuration included in the </w:t>
      </w:r>
      <w:proofErr w:type="spellStart"/>
      <w:r>
        <w:rPr>
          <w:i/>
        </w:rPr>
        <w:t>RRCReconfiguration</w:t>
      </w:r>
      <w:proofErr w:type="spellEnd"/>
      <w:r>
        <w:rPr>
          <w:lang w:eastAsia="zh-CN"/>
        </w:rPr>
        <w:t xml:space="preserve"> message received over SRB3;</w:t>
      </w:r>
    </w:p>
    <w:p w14:paraId="49254B07" w14:textId="77777777" w:rsidR="00222732" w:rsidRDefault="00222732" w:rsidP="00222732">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36BC1918" w14:textId="77777777" w:rsidR="00222732" w:rsidRDefault="00222732" w:rsidP="00222732">
      <w:pPr>
        <w:pStyle w:val="B3"/>
        <w:rPr>
          <w:lang w:eastAsia="x-none"/>
        </w:rPr>
      </w:pPr>
      <w:r>
        <w:t>3&gt;</w:t>
      </w:r>
      <w:r>
        <w:tab/>
        <w:t>if MCG transmission is not suspended:</w:t>
      </w:r>
    </w:p>
    <w:p w14:paraId="691B877B" w14:textId="77777777" w:rsidR="00222732" w:rsidRDefault="00222732" w:rsidP="00222732">
      <w:pPr>
        <w:pStyle w:val="B4"/>
      </w:pPr>
      <w:r>
        <w:t>4&gt;</w:t>
      </w:r>
      <w:r>
        <w:tab/>
        <w:t>initiate the SCG failure information procedure as specified in subclause 5.7.3 to report SCG reconfiguration error, upon which the connection reconfiguration procedure ends;</w:t>
      </w:r>
    </w:p>
    <w:p w14:paraId="60296AC0" w14:textId="77777777" w:rsidR="00222732" w:rsidRDefault="00222732" w:rsidP="00222732">
      <w:pPr>
        <w:pStyle w:val="B3"/>
      </w:pPr>
      <w:r>
        <w:t>3&gt;</w:t>
      </w:r>
      <w:r>
        <w:tab/>
        <w:t>else:</w:t>
      </w:r>
    </w:p>
    <w:p w14:paraId="2FF12543" w14:textId="77777777" w:rsidR="00222732" w:rsidRDefault="00222732" w:rsidP="00222732">
      <w:pPr>
        <w:pStyle w:val="B4"/>
      </w:pPr>
      <w:r>
        <w:t>4&gt;</w:t>
      </w:r>
      <w:r>
        <w:tab/>
        <w:t>initiate the connection re-establishment procedure as specified in TS 36.331 [10], clause 5.3.7, upon which the connection reconfiguration procedure ends;</w:t>
      </w:r>
    </w:p>
    <w:p w14:paraId="512F4931" w14:textId="77777777" w:rsidR="00222732" w:rsidRDefault="00222732" w:rsidP="00222732">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lang w:eastAsia="zh-CN"/>
        </w:rPr>
        <w:t>RRCReconfiguration</w:t>
      </w:r>
      <w:proofErr w:type="spellEnd"/>
      <w:r>
        <w:rPr>
          <w:lang w:eastAsia="zh-CN"/>
        </w:rPr>
        <w:t xml:space="preserve"> message received over SRB1;</w:t>
      </w:r>
    </w:p>
    <w:p w14:paraId="1E17AC14" w14:textId="77777777" w:rsidR="00222732" w:rsidRDefault="00222732" w:rsidP="00222732">
      <w:pPr>
        <w:pStyle w:val="B3"/>
        <w:rPr>
          <w:lang w:eastAsia="zh-CN"/>
        </w:rPr>
      </w:pPr>
      <w:r>
        <w:rPr>
          <w:lang w:eastAsia="zh-CN"/>
        </w:rPr>
        <w:t>3&gt;</w:t>
      </w:r>
      <w:r>
        <w:rPr>
          <w:lang w:eastAsia="zh-CN"/>
        </w:rPr>
        <w:tab/>
        <w:t xml:space="preserve">continue using the configuration used prior to the reception of </w:t>
      </w:r>
      <w:proofErr w:type="spellStart"/>
      <w:r>
        <w:rPr>
          <w:i/>
          <w:lang w:eastAsia="zh-CN"/>
        </w:rPr>
        <w:t>RRCReconfiguration</w:t>
      </w:r>
      <w:proofErr w:type="spellEnd"/>
      <w:r>
        <w:rPr>
          <w:lang w:eastAsia="zh-CN"/>
        </w:rPr>
        <w:t xml:space="preserve"> message;</w:t>
      </w:r>
    </w:p>
    <w:p w14:paraId="0D31357D" w14:textId="77777777" w:rsidR="00222732" w:rsidRDefault="00222732" w:rsidP="00222732">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3DDB50F" w14:textId="77777777" w:rsidR="00222732" w:rsidRDefault="00222732" w:rsidP="00222732">
      <w:pPr>
        <w:pStyle w:val="B1"/>
        <w:rPr>
          <w:rFonts w:eastAsia="MS Mincho"/>
          <w:lang w:eastAsia="ja-JP"/>
        </w:rPr>
      </w:pPr>
      <w:r>
        <w:rPr>
          <w:rFonts w:eastAsia="SimSun"/>
        </w:rPr>
        <w:t>1&gt;</w:t>
      </w:r>
      <w:r>
        <w:rPr>
          <w:rFonts w:eastAsia="SimSun"/>
        </w:rPr>
        <w:tab/>
        <w:t xml:space="preserve">else if </w:t>
      </w:r>
      <w:proofErr w:type="spellStart"/>
      <w:r>
        <w:rPr>
          <w:i/>
        </w:rPr>
        <w:t>RRCReconfiguration</w:t>
      </w:r>
      <w:proofErr w:type="spellEnd"/>
      <w:r>
        <w:t xml:space="preserve"> is received via NR (i.e., NR standalone, NE-DC, or NR-DC):</w:t>
      </w:r>
    </w:p>
    <w:p w14:paraId="5B77C036" w14:textId="77777777" w:rsidR="00222732" w:rsidRDefault="00222732" w:rsidP="00222732">
      <w:pPr>
        <w:pStyle w:val="B2"/>
      </w:pPr>
      <w:r>
        <w:lastRenderedPageBreak/>
        <w:t>2&gt;</w:t>
      </w:r>
      <w:r>
        <w:tab/>
        <w:t xml:space="preserve">if the UE is unable to comply with (part of) the configuration included in the </w:t>
      </w:r>
      <w:proofErr w:type="spellStart"/>
      <w:r>
        <w:rPr>
          <w:i/>
        </w:rPr>
        <w:t>RRCReconfiguration</w:t>
      </w:r>
      <w:proofErr w:type="spellEnd"/>
      <w:r>
        <w:t xml:space="preserve"> message received over SRB3;</w:t>
      </w:r>
    </w:p>
    <w:p w14:paraId="1C15C790" w14:textId="77777777" w:rsidR="00222732" w:rsidRDefault="00222732" w:rsidP="00222732">
      <w:pPr>
        <w:pStyle w:val="NO"/>
      </w:pPr>
      <w:r>
        <w:t>NOTE 0:</w:t>
      </w:r>
      <w:r>
        <w:tab/>
        <w:t>This case does not apply in NE-DC.</w:t>
      </w:r>
    </w:p>
    <w:p w14:paraId="0A95A107" w14:textId="77777777" w:rsidR="00222732" w:rsidRDefault="00222732" w:rsidP="00222732">
      <w:pPr>
        <w:pStyle w:val="B3"/>
      </w:pPr>
      <w:r>
        <w:t>3&gt;</w:t>
      </w:r>
      <w:r>
        <w:tab/>
        <w:t xml:space="preserve">continue using the configuration used prior to the reception of </w:t>
      </w:r>
      <w:proofErr w:type="spellStart"/>
      <w:r>
        <w:rPr>
          <w:i/>
        </w:rPr>
        <w:t>RRCReconfiguration</w:t>
      </w:r>
      <w:proofErr w:type="spellEnd"/>
      <w:r>
        <w:t xml:space="preserve"> message;</w:t>
      </w:r>
    </w:p>
    <w:p w14:paraId="294F487C" w14:textId="77777777" w:rsidR="00222732" w:rsidRDefault="00222732" w:rsidP="00222732">
      <w:pPr>
        <w:pStyle w:val="B3"/>
      </w:pPr>
      <w:r>
        <w:t>3&gt;</w:t>
      </w:r>
      <w:r>
        <w:tab/>
        <w:t>if MCG transmission is not suspended:</w:t>
      </w:r>
    </w:p>
    <w:p w14:paraId="619C86B3" w14:textId="77777777" w:rsidR="00222732" w:rsidRDefault="00222732" w:rsidP="00222732">
      <w:pPr>
        <w:pStyle w:val="B4"/>
      </w:pPr>
      <w:r>
        <w:t>4&gt;</w:t>
      </w:r>
      <w:r>
        <w:tab/>
        <w:t>initiate the SCG failure information procedure as specified in subclause 5.7.3 to report SCG reconfiguration error, upon which the connection reconfiguration procedure ends;</w:t>
      </w:r>
    </w:p>
    <w:p w14:paraId="4CE87012" w14:textId="77777777" w:rsidR="00222732" w:rsidRDefault="00222732" w:rsidP="00222732">
      <w:pPr>
        <w:pStyle w:val="B3"/>
      </w:pPr>
      <w:r>
        <w:t>3&gt;</w:t>
      </w:r>
      <w:r>
        <w:tab/>
        <w:t>else:</w:t>
      </w:r>
    </w:p>
    <w:p w14:paraId="0C2043B9" w14:textId="77777777" w:rsidR="00222732" w:rsidRDefault="00222732" w:rsidP="00222732">
      <w:pPr>
        <w:pStyle w:val="B4"/>
      </w:pPr>
      <w:r>
        <w:t>4&gt;</w:t>
      </w:r>
      <w:r>
        <w:tab/>
        <w:t xml:space="preserve">initiate the connection re-establishment procedure as specified in clause 5.3.7, </w:t>
      </w:r>
      <w:r>
        <w:rPr>
          <w:lang w:eastAsia="zh-CN"/>
        </w:rPr>
        <w:t>upon which the connection reconfiguration procedure ends</w:t>
      </w:r>
      <w:r>
        <w:t>;</w:t>
      </w:r>
    </w:p>
    <w:p w14:paraId="4CD2DA3C" w14:textId="77777777" w:rsidR="00222732" w:rsidRDefault="00222732" w:rsidP="00222732">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500B1B51" w14:textId="77777777" w:rsidR="00222732" w:rsidRDefault="00222732" w:rsidP="00222732">
      <w:pPr>
        <w:pStyle w:val="NO"/>
        <w:rPr>
          <w:lang w:eastAsia="zh-CN"/>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5523E55D" w14:textId="77777777" w:rsidR="00222732" w:rsidRDefault="00222732" w:rsidP="00222732">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5D23130D" w14:textId="77777777" w:rsidR="00222732" w:rsidRDefault="00222732" w:rsidP="00222732">
      <w:pPr>
        <w:pStyle w:val="B3"/>
      </w:pPr>
      <w:r>
        <w:t>3&gt;</w:t>
      </w:r>
      <w:r>
        <w:tab/>
        <w:t>if AS security has not been activated:</w:t>
      </w:r>
    </w:p>
    <w:p w14:paraId="259EB3A3" w14:textId="77777777" w:rsidR="00222732" w:rsidRDefault="00222732" w:rsidP="00222732">
      <w:pPr>
        <w:pStyle w:val="B4"/>
      </w:pPr>
      <w:r>
        <w:t>4&gt;</w:t>
      </w:r>
      <w:r>
        <w:tab/>
        <w:t xml:space="preserve">perform the actions upon </w:t>
      </w:r>
      <w:r>
        <w:rPr>
          <w:rFonts w:eastAsia="MS Mincho"/>
        </w:rPr>
        <w:t>going to RRC_IDLE</w:t>
      </w:r>
      <w:r>
        <w:t xml:space="preserve"> as specified in 5.3.11, with release cause 'other'</w:t>
      </w:r>
    </w:p>
    <w:p w14:paraId="545E4CDB" w14:textId="79CB8392" w:rsidR="00222732" w:rsidRDefault="00222732" w:rsidP="00222732">
      <w:pPr>
        <w:pStyle w:val="B3"/>
      </w:pPr>
      <w:r>
        <w:t>3&gt;</w:t>
      </w:r>
      <w:r>
        <w:tab/>
        <w:t>else if AS security has been activated but SRB2 and at least one DRB</w:t>
      </w:r>
      <w:r w:rsidR="00C77F05">
        <w:t xml:space="preserve"> </w:t>
      </w:r>
      <w:ins w:id="50" w:author="Ericsson" w:date="2020-04-09T16:32:00Z">
        <w:r w:rsidR="00C77F05">
          <w:t>or, for IAB, SRB2,</w:t>
        </w:r>
      </w:ins>
      <w:r>
        <w:t xml:space="preserve"> have not been setup:</w:t>
      </w:r>
    </w:p>
    <w:p w14:paraId="40B742D4" w14:textId="77777777" w:rsidR="00222732" w:rsidRDefault="00222732" w:rsidP="00222732">
      <w:pPr>
        <w:pStyle w:val="B4"/>
      </w:pPr>
      <w:r>
        <w:t>4&gt;</w:t>
      </w:r>
      <w:r>
        <w:tab/>
        <w:t>perform the actions upon going to RRC_IDLE as specified in 5.3.11, with release cause 'RRC connection failure';</w:t>
      </w:r>
    </w:p>
    <w:p w14:paraId="518B8D9D" w14:textId="77777777" w:rsidR="00222732" w:rsidRDefault="00222732" w:rsidP="00222732">
      <w:pPr>
        <w:pStyle w:val="B3"/>
      </w:pPr>
      <w:r>
        <w:t>3&gt;</w:t>
      </w:r>
      <w:r>
        <w:tab/>
        <w:t>else:</w:t>
      </w:r>
    </w:p>
    <w:p w14:paraId="71C4AEA0" w14:textId="77777777" w:rsidR="00222732" w:rsidRDefault="00222732" w:rsidP="00222732">
      <w:pPr>
        <w:pStyle w:val="B4"/>
      </w:pPr>
      <w:r>
        <w:t>4&gt;</w:t>
      </w:r>
      <w:r>
        <w:tab/>
        <w:t>initiate the connection re-establishment procedure as specified in 5.3.7, upon which the reconfiguration procedure ends;</w:t>
      </w:r>
    </w:p>
    <w:p w14:paraId="216C343A" w14:textId="77777777" w:rsidR="00222732" w:rsidRDefault="00222732" w:rsidP="00222732">
      <w:pPr>
        <w:pStyle w:val="B1"/>
        <w:rPr>
          <w:rFonts w:eastAsia="DengXian"/>
        </w:rPr>
      </w:pPr>
      <w:r>
        <w:rPr>
          <w:rFonts w:eastAsia="SimSun"/>
        </w:rPr>
        <w:t>1&gt;</w:t>
      </w:r>
      <w:r>
        <w:rPr>
          <w:rFonts w:eastAsia="SimSun"/>
        </w:rPr>
        <w:tab/>
        <w:t xml:space="preserve">else if </w:t>
      </w:r>
      <w:proofErr w:type="spellStart"/>
      <w:r>
        <w:rPr>
          <w:i/>
        </w:rPr>
        <w:t>RRCReconfiguration</w:t>
      </w:r>
      <w:proofErr w:type="spellEnd"/>
      <w:r>
        <w:t xml:space="preserve"> is received via other RAT (Handover to NR failure):</w:t>
      </w:r>
    </w:p>
    <w:p w14:paraId="4F1C5189" w14:textId="77777777" w:rsidR="00222732" w:rsidRDefault="00222732" w:rsidP="00222732">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proofErr w:type="spellStart"/>
      <w:r>
        <w:rPr>
          <w:rFonts w:eastAsia="DengXian"/>
          <w:i/>
          <w:lang w:eastAsia="zh-CN"/>
        </w:rPr>
        <w:t>RRCReconfiguration</w:t>
      </w:r>
      <w:proofErr w:type="spellEnd"/>
      <w:r>
        <w:rPr>
          <w:rFonts w:eastAsia="DengXian"/>
          <w:lang w:eastAsia="zh-CN"/>
        </w:rP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rFonts w:eastAsia="DengXian"/>
          <w:lang w:eastAsia="zh-CN"/>
        </w:rPr>
        <w:t>:</w:t>
      </w:r>
    </w:p>
    <w:p w14:paraId="0C70E504" w14:textId="77777777" w:rsidR="00222732" w:rsidRDefault="00222732" w:rsidP="00222732">
      <w:pPr>
        <w:pStyle w:val="B3"/>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620E81AC" w14:textId="77777777" w:rsidR="00222732" w:rsidRDefault="00222732" w:rsidP="00222732">
      <w:pPr>
        <w:pStyle w:val="NO"/>
        <w:rPr>
          <w:lang w:eastAsia="zh-CN"/>
        </w:rPr>
      </w:pPr>
      <w:r>
        <w:rPr>
          <w:lang w:eastAsia="zh-CN"/>
        </w:rPr>
        <w:t>NOTE 1:</w:t>
      </w:r>
      <w:r>
        <w:rPr>
          <w:lang w:eastAsia="zh-CN"/>
        </w:rPr>
        <w:tab/>
        <w:t xml:space="preserve">The UE may apply above failure handling also in case the </w:t>
      </w:r>
      <w:proofErr w:type="spellStart"/>
      <w:r>
        <w:rPr>
          <w:i/>
        </w:rPr>
        <w:t>RRCReconfiguration</w:t>
      </w:r>
      <w:proofErr w:type="spellEnd"/>
      <w:r>
        <w:rPr>
          <w:lang w:eastAsia="zh-CN"/>
        </w:rPr>
        <w:t xml:space="preserve"> message causes a protocol error for which the generic error handling as defined in clause 10 specifies that the UE shall ignore the message.</w:t>
      </w:r>
    </w:p>
    <w:p w14:paraId="61919EAA" w14:textId="77777777" w:rsidR="00222732" w:rsidRDefault="00222732" w:rsidP="00222732">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A80D147" w14:textId="77777777" w:rsidR="00222732" w:rsidRDefault="00222732" w:rsidP="00222732">
      <w:pPr>
        <w:pStyle w:val="NO"/>
        <w:rPr>
          <w:lang w:eastAsia="zh-CN"/>
        </w:rPr>
      </w:pPr>
      <w:bookmarkStart w:id="51" w:name="_Hlk34294223"/>
      <w:r>
        <w:rPr>
          <w:lang w:eastAsia="zh-CN"/>
        </w:rPr>
        <w:t>NOTE 3:</w:t>
      </w:r>
      <w:r>
        <w:rPr>
          <w:lang w:eastAsia="zh-CN"/>
        </w:rPr>
        <w:tab/>
        <w:t xml:space="preserve">It is up to UE implementation whether the compliance check for an </w:t>
      </w:r>
      <w:proofErr w:type="spellStart"/>
      <w:r>
        <w:rPr>
          <w:i/>
          <w:iCs/>
          <w:lang w:eastAsia="zh-CN"/>
        </w:rPr>
        <w:t>RRCReconfiguration</w:t>
      </w:r>
      <w:proofErr w:type="spellEnd"/>
      <w:r>
        <w:rPr>
          <w:lang w:eastAsia="zh-CN"/>
        </w:rPr>
        <w:t xml:space="preserve"> received as part of </w:t>
      </w:r>
      <w:proofErr w:type="spellStart"/>
      <w:r>
        <w:rPr>
          <w:i/>
          <w:iCs/>
          <w:lang w:eastAsia="zh-CN"/>
        </w:rPr>
        <w:t>ConditionalReconfiguration</w:t>
      </w:r>
      <w:proofErr w:type="spellEnd"/>
      <w:r>
        <w:rPr>
          <w:i/>
          <w:iCs/>
          <w:lang w:eastAsia="zh-CN"/>
        </w:rPr>
        <w:t xml:space="preserve"> </w:t>
      </w:r>
      <w:r>
        <w:rPr>
          <w:lang w:eastAsia="zh-CN"/>
        </w:rPr>
        <w:t>is performed upon the reception of the message or upon CHO and CPC execution (when the message is required to be applied).</w:t>
      </w:r>
      <w:bookmarkEnd w:id="51"/>
    </w:p>
    <w:p w14:paraId="28E93A17" w14:textId="77777777" w:rsidR="00222732" w:rsidRDefault="00222732" w:rsidP="0023246C"/>
    <w:p w14:paraId="5656E804" w14:textId="265B2A9C" w:rsidR="0023246C" w:rsidRDefault="003A1900" w:rsidP="0023246C">
      <w:r w:rsidRPr="004F6C27">
        <w:rPr>
          <w:highlight w:val="yellow"/>
        </w:rPr>
        <w:t>---- next change ---</w:t>
      </w:r>
    </w:p>
    <w:p w14:paraId="0136BA53" w14:textId="2B96BC4C" w:rsidR="00561E4E" w:rsidRDefault="00561E4E" w:rsidP="0023246C"/>
    <w:p w14:paraId="23CB97CB" w14:textId="77777777" w:rsidR="003A1900" w:rsidRDefault="003A1900" w:rsidP="003A1900">
      <w:pPr>
        <w:pStyle w:val="Heading3"/>
        <w:rPr>
          <w:rFonts w:eastAsia="MS Mincho"/>
        </w:rPr>
      </w:pPr>
      <w:bookmarkStart w:id="52" w:name="_Toc37067536"/>
      <w:bookmarkStart w:id="53" w:name="_Toc36843247"/>
      <w:bookmarkStart w:id="54" w:name="_Toc36836270"/>
      <w:bookmarkStart w:id="55" w:name="_Toc36756729"/>
      <w:bookmarkStart w:id="56" w:name="_Toc29321126"/>
      <w:bookmarkStart w:id="57" w:name="_Toc20425730"/>
      <w:r>
        <w:rPr>
          <w:rFonts w:eastAsia="MS Mincho"/>
        </w:rPr>
        <w:lastRenderedPageBreak/>
        <w:t>5.3.7</w:t>
      </w:r>
      <w:r>
        <w:rPr>
          <w:rFonts w:eastAsia="MS Mincho"/>
        </w:rPr>
        <w:tab/>
        <w:t>RRC connection re-establishment</w:t>
      </w:r>
      <w:bookmarkEnd w:id="52"/>
      <w:bookmarkEnd w:id="53"/>
      <w:bookmarkEnd w:id="54"/>
      <w:bookmarkEnd w:id="55"/>
      <w:bookmarkEnd w:id="56"/>
      <w:bookmarkEnd w:id="57"/>
    </w:p>
    <w:p w14:paraId="548AFC65" w14:textId="77777777" w:rsidR="003A1900" w:rsidRDefault="003A1900" w:rsidP="003A1900">
      <w:pPr>
        <w:pStyle w:val="Heading4"/>
      </w:pPr>
      <w:bookmarkStart w:id="58" w:name="_Toc37067537"/>
      <w:bookmarkStart w:id="59" w:name="_Toc36843248"/>
      <w:bookmarkStart w:id="60" w:name="_Toc36836271"/>
      <w:bookmarkStart w:id="61" w:name="_Toc36756730"/>
      <w:bookmarkStart w:id="62" w:name="_Toc29321127"/>
      <w:bookmarkStart w:id="63" w:name="_Toc20425731"/>
      <w:r>
        <w:t>5.3.7.1</w:t>
      </w:r>
      <w:r>
        <w:tab/>
        <w:t>General</w:t>
      </w:r>
      <w:bookmarkEnd w:id="58"/>
      <w:bookmarkEnd w:id="59"/>
      <w:bookmarkEnd w:id="60"/>
      <w:bookmarkEnd w:id="61"/>
      <w:bookmarkEnd w:id="62"/>
      <w:bookmarkEnd w:id="63"/>
    </w:p>
    <w:p w14:paraId="73018AA0" w14:textId="77777777" w:rsidR="003A1900" w:rsidRDefault="003A1900" w:rsidP="003A1900">
      <w:pPr>
        <w:pStyle w:val="TH"/>
      </w:pPr>
      <w:r>
        <w:tab/>
      </w:r>
      <w:r>
        <w:rPr>
          <w:noProof/>
          <w:lang w:val="en-GB" w:eastAsia="ja-JP"/>
        </w:rPr>
        <w:object w:dxaOrig="4470" w:dyaOrig="2430" w14:anchorId="21258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2pt;height:122.4pt" o:ole="">
            <v:imagedata r:id="rId11" o:title=""/>
          </v:shape>
          <o:OLEObject Type="Embed" ProgID="Mscgen.Chart" ShapeID="_x0000_i1025" DrawAspect="Content" ObjectID="_1651494414" r:id="rId12"/>
        </w:object>
      </w:r>
    </w:p>
    <w:p w14:paraId="1D301776" w14:textId="77777777" w:rsidR="003A1900" w:rsidRDefault="003A1900" w:rsidP="003A1900">
      <w:pPr>
        <w:pStyle w:val="TF"/>
      </w:pPr>
      <w:r>
        <w:t>Figure 5.3.7.1-1: RRC connection re-establishment, successful</w:t>
      </w:r>
    </w:p>
    <w:p w14:paraId="5900BCBE" w14:textId="77777777" w:rsidR="003A1900" w:rsidRDefault="003A1900" w:rsidP="003A1900">
      <w:pPr>
        <w:pStyle w:val="TF"/>
      </w:pPr>
      <w:r>
        <w:tab/>
      </w:r>
    </w:p>
    <w:p w14:paraId="0C55ABAE" w14:textId="77777777" w:rsidR="003A1900" w:rsidRDefault="003A1900" w:rsidP="003A1900">
      <w:pPr>
        <w:pStyle w:val="TH"/>
      </w:pPr>
      <w:r>
        <w:rPr>
          <w:noProof/>
          <w:lang w:val="en-GB" w:eastAsia="ja-JP"/>
        </w:rPr>
        <w:object w:dxaOrig="4320" w:dyaOrig="2430" w14:anchorId="38B57162">
          <v:shape id="_x0000_i1026" type="#_x0000_t75" style="width:3in;height:122.4pt" o:ole="">
            <v:imagedata r:id="rId13" o:title=""/>
          </v:shape>
          <o:OLEObject Type="Embed" ProgID="Mscgen.Chart" ShapeID="_x0000_i1026" DrawAspect="Content" ObjectID="_1651494415" r:id="rId14"/>
        </w:object>
      </w:r>
    </w:p>
    <w:p w14:paraId="4DA7DFD7" w14:textId="77777777" w:rsidR="003A1900" w:rsidRDefault="003A1900" w:rsidP="003A1900">
      <w:pPr>
        <w:pStyle w:val="TF"/>
      </w:pPr>
      <w:r>
        <w:t>Figure 5.3.7.1-2: RRC re-establishment, fallback to RRC establishment, successful</w:t>
      </w:r>
    </w:p>
    <w:p w14:paraId="3C432CB3" w14:textId="731B861E" w:rsidR="003A1900" w:rsidRDefault="003A1900" w:rsidP="003A1900">
      <w:r>
        <w:t xml:space="preserve">The purpose of this procedure is to re-establish the RRC connection. A UE in RRC_CONNECTED, for which AS security has been activated with SRB2 and at least one DRB setup </w:t>
      </w:r>
      <w:ins w:id="64" w:author="Ericsson" w:date="2020-04-09T16:32:00Z">
        <w:r>
          <w:t>or, for IAB, SRB2</w:t>
        </w:r>
      </w:ins>
      <w:r>
        <w:t xml:space="preserve">, may initiate the procedure in order to continue the RRC connection. The connection re-establishment succeeds if the network </w:t>
      </w:r>
      <w:proofErr w:type="gramStart"/>
      <w:r>
        <w:t>is able to</w:t>
      </w:r>
      <w:proofErr w:type="gramEnd"/>
      <w:r>
        <w:t xml:space="preserve"> find and verify a valid UE context or, if the UE context cannot be retrieved, and the network responds with an </w:t>
      </w:r>
      <w:proofErr w:type="spellStart"/>
      <w:r>
        <w:rPr>
          <w:i/>
        </w:rPr>
        <w:t>RRCSetup</w:t>
      </w:r>
      <w:proofErr w:type="spellEnd"/>
      <w:r>
        <w:t xml:space="preserve"> according to clause 5.3.3.4.</w:t>
      </w:r>
    </w:p>
    <w:p w14:paraId="78169096" w14:textId="77777777" w:rsidR="003A1900" w:rsidRDefault="003A1900" w:rsidP="003A1900">
      <w:r>
        <w:t xml:space="preserve">The network applies the procedure </w:t>
      </w:r>
      <w:proofErr w:type="spellStart"/>
      <w:r>
        <w:t>e.g</w:t>
      </w:r>
      <w:proofErr w:type="spellEnd"/>
      <w:r>
        <w:t xml:space="preserve"> as follows:</w:t>
      </w:r>
    </w:p>
    <w:p w14:paraId="14B5C83A" w14:textId="77777777" w:rsidR="003A1900" w:rsidRDefault="003A1900" w:rsidP="003A1900">
      <w:pPr>
        <w:pStyle w:val="B1"/>
      </w:pPr>
      <w:r>
        <w:t>-</w:t>
      </w:r>
      <w:r>
        <w:tab/>
        <w:t>When AS security has been activated and the network retrieves or verifies the UE context:</w:t>
      </w:r>
    </w:p>
    <w:p w14:paraId="1CCF04C2" w14:textId="77777777" w:rsidR="003A1900" w:rsidRDefault="003A1900" w:rsidP="003A1900">
      <w:pPr>
        <w:pStyle w:val="B2"/>
      </w:pPr>
      <w:r>
        <w:t>-</w:t>
      </w:r>
      <w:r>
        <w:tab/>
        <w:t>to re-activate AS security without changing algorithms;</w:t>
      </w:r>
    </w:p>
    <w:p w14:paraId="4CF635FB" w14:textId="77777777" w:rsidR="003A1900" w:rsidRDefault="003A1900" w:rsidP="003A1900">
      <w:pPr>
        <w:pStyle w:val="B2"/>
      </w:pPr>
      <w:r>
        <w:t>-</w:t>
      </w:r>
      <w:r>
        <w:tab/>
        <w:t>to re-establish and resume the SRB1;</w:t>
      </w:r>
    </w:p>
    <w:p w14:paraId="1C81BE2B" w14:textId="77777777" w:rsidR="003A1900" w:rsidRDefault="003A1900" w:rsidP="003A1900">
      <w:pPr>
        <w:pStyle w:val="B1"/>
      </w:pPr>
      <w:r>
        <w:t>-</w:t>
      </w:r>
      <w:r>
        <w:tab/>
        <w:t>When UE is re-establishing an RRC connection, and the network is not able to retrieve or verify the UE context:</w:t>
      </w:r>
    </w:p>
    <w:p w14:paraId="3869453F" w14:textId="77777777" w:rsidR="003A1900" w:rsidRDefault="003A1900" w:rsidP="003A1900">
      <w:pPr>
        <w:pStyle w:val="B2"/>
      </w:pPr>
      <w:r>
        <w:t>-</w:t>
      </w:r>
      <w:r>
        <w:tab/>
        <w:t>to discard the stored AS Context and release all RBs;</w:t>
      </w:r>
    </w:p>
    <w:p w14:paraId="3992629F" w14:textId="77777777" w:rsidR="003A1900" w:rsidRDefault="003A1900" w:rsidP="003A1900">
      <w:pPr>
        <w:pStyle w:val="B2"/>
      </w:pPr>
      <w:r>
        <w:t>-</w:t>
      </w:r>
      <w:r>
        <w:tab/>
        <w:t>to fallback to establish a new RRC connection.</w:t>
      </w:r>
    </w:p>
    <w:p w14:paraId="3FDE3458" w14:textId="1D8744F0" w:rsidR="003A1900" w:rsidRDefault="003A1900" w:rsidP="003A1900">
      <w:bookmarkStart w:id="65" w:name="_MON_1267947476"/>
      <w:bookmarkStart w:id="66" w:name="_MON_1289914521"/>
      <w:bookmarkStart w:id="67" w:name="_MON_1267947623"/>
      <w:bookmarkStart w:id="68" w:name="_MON_1289914522"/>
      <w:bookmarkEnd w:id="65"/>
      <w:bookmarkEnd w:id="66"/>
      <w:bookmarkEnd w:id="67"/>
      <w:bookmarkEnd w:id="68"/>
      <w:r>
        <w:t>If AS security has not been activated, the UE shall not initiate the procedure but instead moves to RRC_IDLE directly, with release cause 'other'. If AS security has been activated, but SRB2 and at least one DRB</w:t>
      </w:r>
      <w:r w:rsidR="005E44C7" w:rsidRPr="005E44C7">
        <w:t xml:space="preserve"> </w:t>
      </w:r>
      <w:ins w:id="69" w:author="Ericsson" w:date="2020-04-09T16:32:00Z">
        <w:r w:rsidR="005E44C7">
          <w:t>or, for IAB, SRB2,</w:t>
        </w:r>
      </w:ins>
      <w:r w:rsidR="005E44C7">
        <w:t xml:space="preserve"> </w:t>
      </w:r>
      <w:r>
        <w:t xml:space="preserve"> are not setup, the UE does not initiate the procedure but instead moves to RRC_IDLE directly, with release cause 'RRC connection failure'.</w:t>
      </w:r>
    </w:p>
    <w:p w14:paraId="50C287A7" w14:textId="1AA25E65" w:rsidR="00561E4E" w:rsidRDefault="00561E4E" w:rsidP="0023246C"/>
    <w:p w14:paraId="0117EC53" w14:textId="77777777" w:rsidR="00127D70" w:rsidRDefault="00127D70" w:rsidP="00127D70">
      <w:r w:rsidRPr="004F6C27">
        <w:rPr>
          <w:highlight w:val="yellow"/>
        </w:rPr>
        <w:t>---- next change ---</w:t>
      </w:r>
    </w:p>
    <w:p w14:paraId="620BFDE4" w14:textId="0DD1CD20" w:rsidR="00127D70" w:rsidRDefault="00127D70" w:rsidP="0023246C"/>
    <w:p w14:paraId="7237D498" w14:textId="77777777" w:rsidR="007F7A5A" w:rsidRDefault="007F7A5A" w:rsidP="007F7A5A">
      <w:pPr>
        <w:pStyle w:val="Heading3"/>
        <w:rPr>
          <w:rFonts w:eastAsia="MS Mincho"/>
        </w:rPr>
      </w:pPr>
      <w:bookmarkStart w:id="70" w:name="_Toc37067545"/>
      <w:bookmarkStart w:id="71" w:name="_Toc36843256"/>
      <w:bookmarkStart w:id="72" w:name="_Toc36836279"/>
      <w:bookmarkStart w:id="73" w:name="_Toc36756738"/>
      <w:bookmarkStart w:id="74" w:name="_Toc29321135"/>
      <w:bookmarkStart w:id="75" w:name="_Toc20425739"/>
      <w:r>
        <w:rPr>
          <w:rFonts w:eastAsia="MS Mincho"/>
        </w:rPr>
        <w:lastRenderedPageBreak/>
        <w:t>5.3.8</w:t>
      </w:r>
      <w:r>
        <w:rPr>
          <w:rFonts w:eastAsia="MS Mincho"/>
        </w:rPr>
        <w:tab/>
        <w:t>RRC connection release</w:t>
      </w:r>
      <w:bookmarkEnd w:id="70"/>
      <w:bookmarkEnd w:id="71"/>
      <w:bookmarkEnd w:id="72"/>
      <w:bookmarkEnd w:id="73"/>
      <w:bookmarkEnd w:id="74"/>
      <w:bookmarkEnd w:id="75"/>
    </w:p>
    <w:p w14:paraId="62E3C068" w14:textId="77777777" w:rsidR="007F7A5A" w:rsidRDefault="007F7A5A" w:rsidP="007F7A5A">
      <w:pPr>
        <w:pStyle w:val="Heading4"/>
      </w:pPr>
      <w:bookmarkStart w:id="76" w:name="_Toc37067546"/>
      <w:bookmarkStart w:id="77" w:name="_Toc36843257"/>
      <w:bookmarkStart w:id="78" w:name="_Toc36836280"/>
      <w:bookmarkStart w:id="79" w:name="_Toc36756739"/>
      <w:bookmarkStart w:id="80" w:name="_Toc29321136"/>
      <w:bookmarkStart w:id="81" w:name="_Toc20425740"/>
      <w:r>
        <w:t>5.3.8.1</w:t>
      </w:r>
      <w:r>
        <w:tab/>
        <w:t>General</w:t>
      </w:r>
      <w:bookmarkEnd w:id="76"/>
      <w:bookmarkEnd w:id="77"/>
      <w:bookmarkEnd w:id="78"/>
      <w:bookmarkEnd w:id="79"/>
      <w:bookmarkEnd w:id="80"/>
      <w:bookmarkEnd w:id="81"/>
    </w:p>
    <w:p w14:paraId="565932EB" w14:textId="77777777" w:rsidR="007F7A5A" w:rsidRDefault="007F7A5A" w:rsidP="007F7A5A">
      <w:pPr>
        <w:pStyle w:val="TH"/>
      </w:pPr>
      <w:r>
        <w:rPr>
          <w:noProof/>
          <w:lang w:val="en-GB" w:eastAsia="ja-JP"/>
        </w:rPr>
        <w:object w:dxaOrig="2880" w:dyaOrig="1600" w14:anchorId="18E3B232">
          <v:shape id="_x0000_i1027" type="#_x0000_t75" style="width:2in;height:79.2pt" o:ole="">
            <v:imagedata r:id="rId15" o:title=""/>
          </v:shape>
          <o:OLEObject Type="Embed" ProgID="Mscgen.Chart" ShapeID="_x0000_i1027" DrawAspect="Content" ObjectID="_1651494416" r:id="rId16"/>
        </w:object>
      </w:r>
    </w:p>
    <w:p w14:paraId="370332BE" w14:textId="77777777" w:rsidR="007F7A5A" w:rsidRDefault="007F7A5A" w:rsidP="007F7A5A">
      <w:pPr>
        <w:pStyle w:val="TF"/>
      </w:pPr>
      <w:r>
        <w:t>Figure 5.3.8.1-1: RRC connection release, successful</w:t>
      </w:r>
    </w:p>
    <w:p w14:paraId="10BE86E8" w14:textId="77777777" w:rsidR="007F7A5A" w:rsidRDefault="007F7A5A" w:rsidP="007F7A5A">
      <w:r>
        <w:t>The purpose of this procedure is:</w:t>
      </w:r>
    </w:p>
    <w:p w14:paraId="784A2AA0" w14:textId="77777777" w:rsidR="007F7A5A" w:rsidRDefault="007F7A5A" w:rsidP="007F7A5A">
      <w:pPr>
        <w:pStyle w:val="B1"/>
      </w:pPr>
      <w:r>
        <w:t>-</w:t>
      </w:r>
      <w:r>
        <w:tab/>
        <w:t>to release the RRC connection, which includes the release of the established radio bearers as well as all radio resources; or</w:t>
      </w:r>
    </w:p>
    <w:p w14:paraId="50522CBE" w14:textId="44ED741B" w:rsidR="007F7A5A" w:rsidRDefault="007F7A5A" w:rsidP="007F7A5A">
      <w:pPr>
        <w:pStyle w:val="B1"/>
      </w:pPr>
      <w:r>
        <w:t>-</w:t>
      </w:r>
      <w:r>
        <w:tab/>
        <w:t>to suspend the RRC connection only if SRB2 and at least one DRB</w:t>
      </w:r>
      <w:r w:rsidR="005E19F0" w:rsidRPr="005E19F0">
        <w:t xml:space="preserve"> </w:t>
      </w:r>
      <w:ins w:id="82" w:author="Ericsson" w:date="2020-04-09T16:32:00Z">
        <w:r w:rsidR="005E19F0">
          <w:t xml:space="preserve">or, for IAB, SRB2, </w:t>
        </w:r>
      </w:ins>
      <w:r>
        <w:t xml:space="preserve"> are setup, which includes the suspension of the established radio bearers.</w:t>
      </w:r>
    </w:p>
    <w:p w14:paraId="7B8B4F29" w14:textId="77777777" w:rsidR="007F7A5A" w:rsidRDefault="007F7A5A" w:rsidP="007F7A5A">
      <w:pPr>
        <w:pStyle w:val="Heading4"/>
      </w:pPr>
      <w:bookmarkStart w:id="83" w:name="_1267948855"/>
      <w:bookmarkStart w:id="84" w:name="_1289914524"/>
      <w:bookmarkStart w:id="85" w:name="_1582530302"/>
      <w:bookmarkStart w:id="86" w:name="_1582606777"/>
      <w:bookmarkStart w:id="87" w:name="_Toc20425741"/>
      <w:bookmarkStart w:id="88" w:name="_Toc29321137"/>
      <w:bookmarkStart w:id="89" w:name="_Toc36756740"/>
      <w:bookmarkStart w:id="90" w:name="_Toc36836281"/>
      <w:bookmarkStart w:id="91" w:name="_Toc36843258"/>
      <w:bookmarkStart w:id="92" w:name="_Toc37067547"/>
      <w:bookmarkEnd w:id="83"/>
      <w:bookmarkEnd w:id="84"/>
      <w:bookmarkEnd w:id="85"/>
      <w:bookmarkEnd w:id="86"/>
      <w:r>
        <w:t>5.3.8.2</w:t>
      </w:r>
      <w:r>
        <w:tab/>
        <w:t>Initiation</w:t>
      </w:r>
      <w:bookmarkEnd w:id="87"/>
      <w:bookmarkEnd w:id="88"/>
      <w:bookmarkEnd w:id="89"/>
      <w:bookmarkEnd w:id="90"/>
      <w:bookmarkEnd w:id="91"/>
      <w:bookmarkEnd w:id="92"/>
    </w:p>
    <w:p w14:paraId="2A68C571" w14:textId="51138286" w:rsidR="007F7A5A" w:rsidRDefault="007F7A5A" w:rsidP="007F7A5A">
      <w:r>
        <w:t>The network initiates the RRC connection release procedure to transit a UE in RRC_CONNECTED to RRC_IDLE; or to transit a UE in RRC_CONNECTED to RRC_INACTIVE only if SRB2 and at least one DRB</w:t>
      </w:r>
      <w:r w:rsidR="00DD3F09" w:rsidRPr="00DD3F09">
        <w:t xml:space="preserve"> </w:t>
      </w:r>
      <w:ins w:id="93" w:author="Ericsson" w:date="2020-04-09T16:32:00Z">
        <w:r w:rsidR="00DD3F09">
          <w:t xml:space="preserve">or, for IAB, SRB2, </w:t>
        </w:r>
      </w:ins>
      <w:r>
        <w:t xml:space="preserve">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44B6F51B" w14:textId="77777777" w:rsidR="00127D70" w:rsidRPr="0023246C" w:rsidRDefault="00127D70" w:rsidP="0023246C"/>
    <w:p w14:paraId="6AA5EFB5" w14:textId="77777777" w:rsidR="007F7A5A" w:rsidRDefault="007F7A5A" w:rsidP="007F7A5A">
      <w:r w:rsidRPr="004F6C27">
        <w:rPr>
          <w:highlight w:val="yellow"/>
        </w:rPr>
        <w:t>---- next change ---</w:t>
      </w:r>
    </w:p>
    <w:p w14:paraId="1D0E38E1" w14:textId="7AE9DB0E" w:rsidR="00587995" w:rsidRDefault="00587995" w:rsidP="00587995"/>
    <w:p w14:paraId="59BF0141" w14:textId="77777777" w:rsidR="00A86901" w:rsidRDefault="00A86901" w:rsidP="00A86901">
      <w:pPr>
        <w:pStyle w:val="Heading4"/>
        <w:rPr>
          <w:rFonts w:eastAsia="MS Mincho"/>
        </w:rPr>
      </w:pPr>
      <w:bookmarkStart w:id="94" w:name="_Toc37067557"/>
      <w:bookmarkStart w:id="95" w:name="_Toc36843268"/>
      <w:bookmarkStart w:id="96" w:name="_Toc36836291"/>
      <w:bookmarkStart w:id="97" w:name="_Toc36756750"/>
      <w:bookmarkStart w:id="98" w:name="_Toc29321147"/>
      <w:bookmarkStart w:id="99" w:name="_Toc20425751"/>
      <w:r>
        <w:t>5.3.10.3</w:t>
      </w:r>
      <w:r>
        <w:tab/>
        <w:t>Detection of radio link failure</w:t>
      </w:r>
      <w:bookmarkEnd w:id="94"/>
      <w:bookmarkEnd w:id="95"/>
      <w:bookmarkEnd w:id="96"/>
      <w:bookmarkEnd w:id="97"/>
      <w:bookmarkEnd w:id="98"/>
      <w:bookmarkEnd w:id="99"/>
    </w:p>
    <w:p w14:paraId="0F9FF248" w14:textId="77777777" w:rsidR="00A86901" w:rsidRDefault="00A86901" w:rsidP="00A86901">
      <w:pPr>
        <w:rPr>
          <w:rFonts w:eastAsia="MS Mincho"/>
        </w:rPr>
      </w:pPr>
      <w:r>
        <w:t>The UE shall:</w:t>
      </w:r>
    </w:p>
    <w:p w14:paraId="061E7B91" w14:textId="77777777" w:rsidR="00A86901" w:rsidRDefault="00A86901" w:rsidP="00A86901">
      <w:pPr>
        <w:pStyle w:val="B1"/>
      </w:pPr>
      <w:r>
        <w:t>1&gt;</w:t>
      </w:r>
      <w:r>
        <w:tab/>
        <w:t xml:space="preserve">if </w:t>
      </w:r>
      <w:proofErr w:type="spellStart"/>
      <w:r>
        <w:rPr>
          <w:i/>
        </w:rPr>
        <w:t>dapsConfig</w:t>
      </w:r>
      <w:proofErr w:type="spellEnd"/>
      <w:r>
        <w:t xml:space="preserve"> is configured for any DRB:</w:t>
      </w:r>
    </w:p>
    <w:p w14:paraId="5A77211F" w14:textId="77777777" w:rsidR="00A86901" w:rsidRDefault="00A86901" w:rsidP="00A86901">
      <w:pPr>
        <w:pStyle w:val="B2"/>
      </w:pPr>
      <w:r>
        <w:t>2&gt;</w:t>
      </w:r>
      <w:r>
        <w:tab/>
        <w:t>upon T310 expiry in source; or</w:t>
      </w:r>
    </w:p>
    <w:p w14:paraId="273E8BFD" w14:textId="77777777" w:rsidR="00A86901" w:rsidRDefault="00A86901" w:rsidP="00A86901">
      <w:pPr>
        <w:pStyle w:val="B2"/>
      </w:pPr>
      <w:r>
        <w:t>2&gt;</w:t>
      </w:r>
      <w:r>
        <w:tab/>
        <w:t>upon random access problem indication from source MCG MAC; or</w:t>
      </w:r>
    </w:p>
    <w:p w14:paraId="258D27B4" w14:textId="77777777" w:rsidR="00A86901" w:rsidRDefault="00A86901" w:rsidP="00A86901">
      <w:pPr>
        <w:pStyle w:val="B2"/>
      </w:pPr>
      <w:r>
        <w:t>2&gt;</w:t>
      </w:r>
      <w:r>
        <w:tab/>
        <w:t>upon indication from source MCG RLC that the maximum number of retransmissions has been reached:</w:t>
      </w:r>
    </w:p>
    <w:p w14:paraId="3338E01C" w14:textId="77777777" w:rsidR="00A86901" w:rsidRDefault="00A86901" w:rsidP="00A86901">
      <w:pPr>
        <w:pStyle w:val="B3"/>
      </w:pPr>
      <w:r>
        <w:t>3&gt;</w:t>
      </w:r>
      <w:r>
        <w:tab/>
        <w:t>consider radio link failure to be detected for the source MCG i.e. source RLF;</w:t>
      </w:r>
    </w:p>
    <w:p w14:paraId="27FA6319" w14:textId="77777777" w:rsidR="00A86901" w:rsidRDefault="00A86901" w:rsidP="00A86901">
      <w:pPr>
        <w:pStyle w:val="B5"/>
        <w:rPr>
          <w:rStyle w:val="B4Char"/>
        </w:rPr>
      </w:pPr>
      <w:r>
        <w:rPr>
          <w:rStyle w:val="B4Char"/>
        </w:rPr>
        <w:t>4&gt;</w:t>
      </w:r>
      <w:r>
        <w:rPr>
          <w:rStyle w:val="B4Char"/>
        </w:rPr>
        <w:tab/>
        <w:t>suspend all DRBs in the source;</w:t>
      </w:r>
    </w:p>
    <w:p w14:paraId="4BB87027" w14:textId="77777777" w:rsidR="00A86901" w:rsidRDefault="00A86901" w:rsidP="00A86901">
      <w:pPr>
        <w:pStyle w:val="B5"/>
      </w:pPr>
      <w:r>
        <w:rPr>
          <w:rStyle w:val="B4Char"/>
        </w:rPr>
        <w:t>4&gt;</w:t>
      </w:r>
      <w:r>
        <w:rPr>
          <w:rStyle w:val="B4Char"/>
        </w:rPr>
        <w:tab/>
        <w:t>release the source connection</w:t>
      </w:r>
      <w:r>
        <w:t>.</w:t>
      </w:r>
    </w:p>
    <w:p w14:paraId="7DB3593D" w14:textId="77777777" w:rsidR="00A86901" w:rsidRDefault="00A86901" w:rsidP="00A86901">
      <w:pPr>
        <w:pStyle w:val="B1"/>
      </w:pPr>
      <w:r>
        <w:t>1&gt;</w:t>
      </w:r>
      <w:r>
        <w:tab/>
        <w:t>e</w:t>
      </w:r>
      <w:r>
        <w:rPr>
          <w:rFonts w:eastAsia="MS Mincho"/>
        </w:rPr>
        <w:t>lse:</w:t>
      </w:r>
    </w:p>
    <w:p w14:paraId="64736787" w14:textId="77777777" w:rsidR="00A86901" w:rsidRDefault="00A86901" w:rsidP="00A86901">
      <w:pPr>
        <w:pStyle w:val="B2"/>
      </w:pPr>
      <w:r>
        <w:t>2&gt;</w:t>
      </w:r>
      <w:r>
        <w:tab/>
        <w:t xml:space="preserve">upon T310 expiry in </w:t>
      </w:r>
      <w:proofErr w:type="spellStart"/>
      <w:r>
        <w:t>PCell</w:t>
      </w:r>
      <w:proofErr w:type="spellEnd"/>
      <w:r>
        <w:t>; or</w:t>
      </w:r>
    </w:p>
    <w:p w14:paraId="3A579550" w14:textId="77777777" w:rsidR="00A86901" w:rsidRDefault="00A86901" w:rsidP="00A86901">
      <w:pPr>
        <w:pStyle w:val="B2"/>
      </w:pPr>
      <w:r>
        <w:t>2&gt;</w:t>
      </w:r>
      <w:r>
        <w:tab/>
        <w:t xml:space="preserve">upon T312 expiry in </w:t>
      </w:r>
      <w:proofErr w:type="spellStart"/>
      <w:r>
        <w:t>PCell</w:t>
      </w:r>
      <w:proofErr w:type="spellEnd"/>
      <w:r>
        <w:t>; or</w:t>
      </w:r>
    </w:p>
    <w:p w14:paraId="4D07EDC9" w14:textId="77777777" w:rsidR="00A86901" w:rsidRDefault="00A86901" w:rsidP="00A86901">
      <w:pPr>
        <w:pStyle w:val="B2"/>
      </w:pPr>
      <w:r>
        <w:t>2&gt;</w:t>
      </w:r>
      <w:r>
        <w:tab/>
        <w:t>upon random access problem indication from MCG MAC while neither T300, T301, T304, T311 nor T319 are running; or</w:t>
      </w:r>
    </w:p>
    <w:p w14:paraId="443A1C0D" w14:textId="77777777" w:rsidR="00A86901" w:rsidRDefault="00A86901" w:rsidP="00A86901">
      <w:pPr>
        <w:pStyle w:val="B2"/>
      </w:pPr>
      <w:r>
        <w:t>2&gt;</w:t>
      </w:r>
      <w:r>
        <w:tab/>
        <w:t>upon indication from MCG RLC that the maximum number of retransmissions has been reached; or</w:t>
      </w:r>
    </w:p>
    <w:p w14:paraId="0452E502" w14:textId="77777777" w:rsidR="00A86901" w:rsidRDefault="00A86901" w:rsidP="00A86901">
      <w:pPr>
        <w:pStyle w:val="B2"/>
      </w:pPr>
      <w:r>
        <w:t>2&gt;</w:t>
      </w:r>
      <w:r>
        <w:tab/>
        <w:t>if connected as an IAB-node, upon BH RLF indication received on BAP entity from the MCG; or</w:t>
      </w:r>
    </w:p>
    <w:p w14:paraId="7B283FBC" w14:textId="77777777" w:rsidR="00A86901" w:rsidRDefault="00A86901" w:rsidP="00A86901">
      <w:pPr>
        <w:pStyle w:val="B2"/>
      </w:pPr>
      <w:r>
        <w:t>2&gt;</w:t>
      </w:r>
      <w:r>
        <w:tab/>
        <w:t>upon indication of consistent uplink LBT failures from MCG MAC:</w:t>
      </w:r>
    </w:p>
    <w:p w14:paraId="52221079" w14:textId="77777777" w:rsidR="00A86901" w:rsidRDefault="00A86901" w:rsidP="00A86901">
      <w:pPr>
        <w:pStyle w:val="B3"/>
      </w:pPr>
      <w:r>
        <w:lastRenderedPageBreak/>
        <w:t>3&gt;</w:t>
      </w:r>
      <w:r>
        <w:tab/>
        <w:t xml:space="preserve">if the indication is from MCG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7FDED17D" w14:textId="77777777" w:rsidR="00A86901" w:rsidRDefault="00A86901" w:rsidP="00A86901">
      <w:pPr>
        <w:pStyle w:val="B4"/>
      </w:pPr>
      <w:r>
        <w:t>4&gt;</w:t>
      </w:r>
      <w:r>
        <w:tab/>
        <w:t>initiate the failure information procedure as specified in 5.7.5 to report RLC failure.</w:t>
      </w:r>
    </w:p>
    <w:p w14:paraId="221798F4" w14:textId="77777777" w:rsidR="00A86901" w:rsidRDefault="00A86901" w:rsidP="00A86901">
      <w:pPr>
        <w:pStyle w:val="B3"/>
      </w:pPr>
      <w:r>
        <w:t>3&gt;</w:t>
      </w:r>
      <w:r>
        <w:tab/>
        <w:t>else:</w:t>
      </w:r>
    </w:p>
    <w:p w14:paraId="7E539BE2" w14:textId="77777777" w:rsidR="00A86901" w:rsidRDefault="00A86901" w:rsidP="00A86901">
      <w:pPr>
        <w:pStyle w:val="B4"/>
      </w:pPr>
      <w:r>
        <w:t>4&gt;</w:t>
      </w:r>
      <w:r>
        <w:tab/>
        <w:t>consider radio link failure to be detected for the MCG i.e. RLF;</w:t>
      </w:r>
    </w:p>
    <w:p w14:paraId="689025BC" w14:textId="77777777" w:rsidR="00A86901" w:rsidRDefault="00A86901" w:rsidP="00A86901">
      <w:pPr>
        <w:pStyle w:val="B4"/>
      </w:pPr>
      <w:r>
        <w:t>4&gt;</w:t>
      </w:r>
      <w:r>
        <w:tab/>
        <w:t>discard any segments of segmented RRC messages received;</w:t>
      </w:r>
    </w:p>
    <w:p w14:paraId="7D048837" w14:textId="77777777" w:rsidR="00A86901" w:rsidRDefault="00A86901" w:rsidP="00A86901">
      <w:pPr>
        <w:pStyle w:val="B4"/>
      </w:pPr>
      <w:r>
        <w:t>4&gt;</w:t>
      </w:r>
      <w:r>
        <w:tab/>
        <w:t xml:space="preserve">store the following radio link failure information in the </w:t>
      </w:r>
      <w:proofErr w:type="spellStart"/>
      <w:r>
        <w:rPr>
          <w:i/>
        </w:rPr>
        <w:t>VarRLF</w:t>
      </w:r>
      <w:proofErr w:type="spellEnd"/>
      <w:r>
        <w:rPr>
          <w:i/>
        </w:rPr>
        <w:t>-Report</w:t>
      </w:r>
      <w:r>
        <w:t xml:space="preserve"> by setting its fields as follows:</w:t>
      </w:r>
    </w:p>
    <w:p w14:paraId="31EAADE7" w14:textId="77777777" w:rsidR="00A86901" w:rsidRDefault="00A86901" w:rsidP="00A86901">
      <w:pPr>
        <w:pStyle w:val="B5"/>
      </w:pPr>
      <w:r>
        <w:t>5&gt;</w:t>
      </w:r>
      <w:r>
        <w:tab/>
        <w:t xml:space="preserve">clear the information included in </w:t>
      </w:r>
      <w:proofErr w:type="spellStart"/>
      <w:r>
        <w:rPr>
          <w:i/>
        </w:rPr>
        <w:t>VarRLF</w:t>
      </w:r>
      <w:proofErr w:type="spellEnd"/>
      <w:r>
        <w:rPr>
          <w:i/>
        </w:rPr>
        <w:t>-Report</w:t>
      </w:r>
      <w:r>
        <w:t>, if any;</w:t>
      </w:r>
    </w:p>
    <w:p w14:paraId="131E3D94" w14:textId="77777777" w:rsidR="00A86901" w:rsidRDefault="00A86901" w:rsidP="00A86901">
      <w:pPr>
        <w:pStyle w:val="B5"/>
      </w:pPr>
      <w:r>
        <w:t>5&gt;</w:t>
      </w:r>
      <w:r>
        <w:tab/>
        <w:t xml:space="preserve">set the </w:t>
      </w:r>
      <w:proofErr w:type="spellStart"/>
      <w:r>
        <w:rPr>
          <w:i/>
        </w:rPr>
        <w:t>plmn-IdentityList</w:t>
      </w:r>
      <w:proofErr w:type="spellEnd"/>
      <w:r>
        <w:t xml:space="preserve"> to include the list of EPLMNs stored by the UE (i.e. includes the RPLMN);</w:t>
      </w:r>
    </w:p>
    <w:p w14:paraId="0A2D1542" w14:textId="77777777" w:rsidR="00A86901" w:rsidRDefault="00A86901" w:rsidP="00A86901">
      <w:pPr>
        <w:pStyle w:val="B5"/>
      </w:pPr>
      <w:r>
        <w:t>5&gt;</w:t>
      </w:r>
      <w:r>
        <w:tab/>
        <w:t xml:space="preserve">set the </w:t>
      </w:r>
      <w:proofErr w:type="spellStart"/>
      <w:r>
        <w:rPr>
          <w:i/>
          <w:iCs/>
        </w:rPr>
        <w:t>measResultLast</w:t>
      </w:r>
      <w:r>
        <w:rPr>
          <w:i/>
        </w:rPr>
        <w:t>ServCell</w:t>
      </w:r>
      <w:proofErr w:type="spellEnd"/>
      <w:r>
        <w:t xml:space="preserve"> to include the RSRP, RSRQ and the available SINR, of the source </w:t>
      </w:r>
      <w:proofErr w:type="spellStart"/>
      <w:r>
        <w:t>PCell</w:t>
      </w:r>
      <w:proofErr w:type="spellEnd"/>
      <w:r>
        <w:t xml:space="preserve"> based on the available SSB and CSI-RS measurements collected up to the moment the UE detected radio link failure;</w:t>
      </w:r>
    </w:p>
    <w:p w14:paraId="7E954B2E" w14:textId="77777777" w:rsidR="00A86901" w:rsidRDefault="00A86901" w:rsidP="00A86901">
      <w:pPr>
        <w:pStyle w:val="B5"/>
      </w:pPr>
      <w:r>
        <w:t>5&gt;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t xml:space="preserve"> in </w:t>
      </w:r>
      <w:proofErr w:type="spellStart"/>
      <w:r>
        <w:rPr>
          <w:i/>
          <w:iCs/>
        </w:rPr>
        <w:t>measResultLast</w:t>
      </w:r>
      <w:r>
        <w:rPr>
          <w:i/>
        </w:rPr>
        <w:t>ServCell</w:t>
      </w:r>
      <w:proofErr w:type="spellEnd"/>
      <w:r>
        <w:t xml:space="preserve"> to include the radio link monitoring configuration of the source </w:t>
      </w:r>
      <w:proofErr w:type="spellStart"/>
      <w:r>
        <w:t>PCell</w:t>
      </w:r>
      <w:proofErr w:type="spellEnd"/>
      <w:r>
        <w:t>;</w:t>
      </w:r>
    </w:p>
    <w:p w14:paraId="40722B7B" w14:textId="77777777" w:rsidR="00A86901" w:rsidRDefault="00A86901" w:rsidP="00A86901">
      <w:pPr>
        <w:pStyle w:val="B5"/>
      </w:pPr>
      <w:r>
        <w:t>5&gt;</w:t>
      </w:r>
      <w:r>
        <w:tab/>
        <w:t>for each of the configured NR frequencies in which measurements are available:</w:t>
      </w:r>
    </w:p>
    <w:p w14:paraId="76FAEC9D" w14:textId="77777777" w:rsidR="00A86901" w:rsidRDefault="00A86901" w:rsidP="00A86901">
      <w:pPr>
        <w:pStyle w:val="B6"/>
      </w:pPr>
      <w:r>
        <w:t>6&gt;</w:t>
      </w:r>
      <w:r>
        <w:tab/>
        <w:t>if the SS/PBCH block-based measurement quantities are available:</w:t>
      </w:r>
    </w:p>
    <w:p w14:paraId="1354488F" w14:textId="77777777" w:rsidR="00A86901" w:rsidRDefault="00A86901" w:rsidP="00A86901">
      <w:pPr>
        <w:pStyle w:val="B7"/>
      </w:pPr>
      <w:r>
        <w:t>7&gt;</w:t>
      </w:r>
      <w:r>
        <w:tab/>
        <w:t xml:space="preserve">set the </w:t>
      </w:r>
      <w:proofErr w:type="spellStart"/>
      <w:r>
        <w:t>measResultListNR</w:t>
      </w:r>
      <w:proofErr w:type="spellEnd"/>
      <w:r>
        <w:t xml:space="preserve"> in </w:t>
      </w:r>
      <w:proofErr w:type="spellStart"/>
      <w:r>
        <w:t>measResultNeighCells</w:t>
      </w:r>
      <w:proofErr w:type="spellEnd"/>
      <w:r>
        <w:t xml:space="preserve"> to include all the available measurement quantities of the best measured cells, other than the source </w:t>
      </w:r>
      <w:proofErr w:type="spellStart"/>
      <w:r>
        <w:t>PCell</w:t>
      </w:r>
      <w:proofErr w:type="spellEnd"/>
      <w: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t>
      </w:r>
    </w:p>
    <w:p w14:paraId="237063CD" w14:textId="77777777" w:rsidR="00A86901" w:rsidRDefault="00A86901" w:rsidP="00A86901">
      <w:pPr>
        <w:pStyle w:val="B8"/>
      </w:pPr>
      <w:r>
        <w:t>8&gt;</w:t>
      </w:r>
      <w:r>
        <w:tab/>
        <w:t>for each neighbour cell included, include the optional fields that are available;</w:t>
      </w:r>
    </w:p>
    <w:p w14:paraId="29B17EC0" w14:textId="77777777" w:rsidR="00A86901" w:rsidRDefault="00A86901" w:rsidP="00A86901">
      <w:pPr>
        <w:pStyle w:val="B6"/>
      </w:pPr>
      <w:r>
        <w:t>6&gt;</w:t>
      </w:r>
      <w:r>
        <w:tab/>
        <w:t>if the CSI-RS based measurement quantities are available:</w:t>
      </w:r>
    </w:p>
    <w:p w14:paraId="195845F9" w14:textId="77777777" w:rsidR="00A86901" w:rsidRDefault="00A86901" w:rsidP="00A86901">
      <w:pPr>
        <w:pStyle w:val="B7"/>
      </w:pPr>
      <w:r>
        <w:t>7&gt;</w:t>
      </w:r>
      <w:r>
        <w:tab/>
        <w:t xml:space="preserve">set the </w:t>
      </w:r>
      <w:proofErr w:type="spellStart"/>
      <w:r>
        <w:rPr>
          <w:i/>
        </w:rPr>
        <w:t>measResultListNR</w:t>
      </w:r>
      <w:proofErr w:type="spellEnd"/>
      <w:r>
        <w:t xml:space="preserve"> in </w:t>
      </w:r>
      <w:proofErr w:type="spellStart"/>
      <w:r>
        <w:rPr>
          <w:i/>
        </w:rPr>
        <w:t>measResultNeighCells</w:t>
      </w:r>
      <w:proofErr w:type="spellEnd"/>
      <w:r>
        <w:rPr>
          <w:i/>
        </w:rPr>
        <w:t xml:space="preserve"> </w:t>
      </w:r>
      <w:r>
        <w:t xml:space="preserve">to include all the available measurement quantities of the best measured cells, other than the source </w:t>
      </w:r>
      <w:proofErr w:type="spellStart"/>
      <w:r>
        <w:t>PCell</w:t>
      </w:r>
      <w:proofErr w:type="spellEnd"/>
      <w: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A811A1A" w14:textId="77777777" w:rsidR="00A86901" w:rsidRDefault="00A86901" w:rsidP="00A86901">
      <w:pPr>
        <w:pStyle w:val="B8"/>
      </w:pPr>
      <w:r>
        <w:t>8&gt;</w:t>
      </w:r>
      <w:r>
        <w:tab/>
        <w:t>for each neighbour cell included, include the optional fields that are available;</w:t>
      </w:r>
    </w:p>
    <w:p w14:paraId="75D33D92" w14:textId="77777777" w:rsidR="00A86901" w:rsidRDefault="00A86901" w:rsidP="00A86901">
      <w:pPr>
        <w:pStyle w:val="B5"/>
      </w:pPr>
      <w:r>
        <w:t>5&gt;</w:t>
      </w:r>
      <w:r>
        <w:tab/>
        <w:t>for each of the configured EUTRA frequencies in which measurements are available:</w:t>
      </w:r>
    </w:p>
    <w:p w14:paraId="43EDF9FB" w14:textId="77777777" w:rsidR="00A86901" w:rsidRDefault="00A86901" w:rsidP="00A86901">
      <w:pPr>
        <w:pStyle w:val="B6"/>
      </w:pPr>
      <w:r>
        <w:t>6&gt;</w:t>
      </w:r>
      <w:r>
        <w:tab/>
        <w:t xml:space="preserve">set the </w:t>
      </w:r>
      <w:proofErr w:type="spellStart"/>
      <w:r>
        <w:rPr>
          <w:i/>
        </w:rPr>
        <w:t>measResultListEUTRA</w:t>
      </w:r>
      <w:proofErr w:type="spellEnd"/>
      <w:r>
        <w:t xml:space="preserve"> in </w:t>
      </w:r>
      <w:proofErr w:type="spellStart"/>
      <w:r>
        <w:rPr>
          <w:i/>
        </w:rPr>
        <w:t>measResultNeighCells</w:t>
      </w:r>
      <w:proofErr w:type="spellEnd"/>
      <w: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1B9BFA69" w14:textId="77777777" w:rsidR="00A86901" w:rsidRDefault="00A86901" w:rsidP="00A86901">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9E25B05" w14:textId="77777777" w:rsidR="00A86901" w:rsidRDefault="00A86901" w:rsidP="00A86901">
      <w:pPr>
        <w:pStyle w:val="B5"/>
        <w:rPr>
          <w:rFonts w:eastAsiaTheme="minorEastAsia"/>
        </w:rPr>
      </w:pPr>
      <w:r>
        <w:t>5&gt;</w:t>
      </w:r>
      <w:r>
        <w:tab/>
        <w:t xml:space="preserve">if detailed location information is available, set the content of </w:t>
      </w:r>
      <w:proofErr w:type="spellStart"/>
      <w:r>
        <w:rPr>
          <w:i/>
        </w:rPr>
        <w:t>locationInfo</w:t>
      </w:r>
      <w:proofErr w:type="spellEnd"/>
      <w:r>
        <w:t xml:space="preserve"> as follows:</w:t>
      </w:r>
    </w:p>
    <w:p w14:paraId="0BCAB698" w14:textId="77777777" w:rsidR="00A86901" w:rsidRDefault="00A86901" w:rsidP="00A86901">
      <w:pPr>
        <w:pStyle w:val="B6"/>
      </w:pPr>
      <w:r>
        <w:rPr>
          <w:rFonts w:eastAsiaTheme="minorEastAsia"/>
        </w:rPr>
        <w:t>6</w:t>
      </w:r>
      <w:r>
        <w:t>&gt;</w:t>
      </w:r>
      <w:r>
        <w:tab/>
        <w:t xml:space="preserve">if available, set the </w:t>
      </w:r>
      <w:proofErr w:type="spellStart"/>
      <w:r>
        <w:rPr>
          <w:i/>
        </w:rPr>
        <w:t>commonLocationInfo</w:t>
      </w:r>
      <w:proofErr w:type="spellEnd"/>
      <w:r>
        <w:rPr>
          <w:i/>
        </w:rPr>
        <w:t xml:space="preserve"> </w:t>
      </w:r>
      <w:r>
        <w:t>to include the detailed location information</w:t>
      </w:r>
      <w:r>
        <w:rPr>
          <w:rFonts w:asciiTheme="minorEastAsia" w:eastAsiaTheme="minorEastAsia" w:hint="eastAsia"/>
        </w:rPr>
        <w:t>;</w:t>
      </w:r>
    </w:p>
    <w:p w14:paraId="7ACBAEA5" w14:textId="77777777" w:rsidR="00A86901" w:rsidRDefault="00A86901" w:rsidP="00A86901">
      <w:pPr>
        <w:pStyle w:val="B6"/>
      </w:pPr>
      <w:r>
        <w:t>6&gt;</w:t>
      </w:r>
      <w:r>
        <w:tab/>
        <w:t xml:space="preserve">if available, set the </w:t>
      </w:r>
      <w:proofErr w:type="spellStart"/>
      <w:r>
        <w:rPr>
          <w:i/>
        </w:rPr>
        <w:t>bt-LocationInfo</w:t>
      </w:r>
      <w:proofErr w:type="spellEnd"/>
      <w:r>
        <w:t xml:space="preserve"> in </w:t>
      </w:r>
      <w:proofErr w:type="spellStart"/>
      <w:r>
        <w:rPr>
          <w:i/>
        </w:rPr>
        <w:t>locationInfo</w:t>
      </w:r>
      <w:proofErr w:type="spellEnd"/>
      <w:r>
        <w:t xml:space="preserve"> to include the Bluetooth measurement results, in order of decreasing RSSI for Bluetooth beacons;</w:t>
      </w:r>
    </w:p>
    <w:p w14:paraId="72F7F071" w14:textId="77777777" w:rsidR="00A86901" w:rsidRDefault="00A86901" w:rsidP="00A86901">
      <w:pPr>
        <w:pStyle w:val="B6"/>
      </w:pPr>
      <w:r>
        <w:t>6&gt;</w:t>
      </w:r>
      <w:r>
        <w:tab/>
        <w:t xml:space="preserve">if available, set the </w:t>
      </w:r>
      <w:proofErr w:type="spellStart"/>
      <w:r>
        <w:rPr>
          <w:i/>
        </w:rPr>
        <w:t>wlan-LocationInfo</w:t>
      </w:r>
      <w:proofErr w:type="spellEnd"/>
      <w:r>
        <w:t xml:space="preserve"> in </w:t>
      </w:r>
      <w:proofErr w:type="spellStart"/>
      <w:r>
        <w:rPr>
          <w:i/>
        </w:rPr>
        <w:t>locationInfo</w:t>
      </w:r>
      <w:proofErr w:type="spellEnd"/>
      <w:r>
        <w:t xml:space="preserve"> to include the WLAN measurement results, in order of decreasing RSSI for WLAN APs;</w:t>
      </w:r>
    </w:p>
    <w:p w14:paraId="2CD00CAC" w14:textId="77777777" w:rsidR="00A86901" w:rsidRDefault="00A86901" w:rsidP="00A86901">
      <w:pPr>
        <w:pStyle w:val="B6"/>
      </w:pPr>
      <w:r>
        <w:t>6&gt;</w:t>
      </w:r>
      <w:r>
        <w:tab/>
        <w:t xml:space="preserve">if available, set the </w:t>
      </w:r>
      <w:r>
        <w:rPr>
          <w:i/>
        </w:rPr>
        <w:t>sensor-</w:t>
      </w:r>
      <w:proofErr w:type="spellStart"/>
      <w:r>
        <w:rPr>
          <w:i/>
        </w:rPr>
        <w:t>LocationInfo</w:t>
      </w:r>
      <w:proofErr w:type="spellEnd"/>
      <w:r>
        <w:t xml:space="preserve"> in </w:t>
      </w:r>
      <w:proofErr w:type="spellStart"/>
      <w:r>
        <w:rPr>
          <w:i/>
        </w:rPr>
        <w:t>locationInfo</w:t>
      </w:r>
      <w:proofErr w:type="spellEnd"/>
      <w:r>
        <w:t xml:space="preserve"> to include the sensor measurement results;</w:t>
      </w:r>
    </w:p>
    <w:p w14:paraId="4482F26F" w14:textId="77777777" w:rsidR="00A86901" w:rsidRDefault="00A86901" w:rsidP="00A86901">
      <w:pPr>
        <w:pStyle w:val="B5"/>
      </w:pPr>
      <w:r>
        <w:lastRenderedPageBreak/>
        <w:t>5&gt;</w:t>
      </w:r>
      <w:r>
        <w:tab/>
        <w:t xml:space="preserve">set the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14:paraId="6E9B5EE5" w14:textId="77777777" w:rsidR="00A86901" w:rsidRDefault="00A86901" w:rsidP="00A86901">
      <w:pPr>
        <w:pStyle w:val="B5"/>
      </w:pPr>
      <w:r>
        <w:t>5&gt;</w:t>
      </w:r>
      <w:r>
        <w:tab/>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59945779" w14:textId="77777777" w:rsidR="00A86901" w:rsidRDefault="00A86901" w:rsidP="00A86901">
      <w:pPr>
        <w:pStyle w:val="B6"/>
      </w:pPr>
      <w:r>
        <w:t>6&gt;</w:t>
      </w:r>
      <w:r>
        <w:tab/>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w:t>
      </w:r>
    </w:p>
    <w:p w14:paraId="2AECA688" w14:textId="77777777" w:rsidR="00A86901" w:rsidRDefault="00A86901" w:rsidP="00A86901">
      <w:pPr>
        <w:pStyle w:val="B7"/>
      </w:pPr>
      <w:bookmarkStart w:id="100" w:name="_Hlk34403629"/>
      <w:r>
        <w:t>7&gt;</w:t>
      </w:r>
      <w:r>
        <w:tab/>
        <w:t xml:space="preserve">include the </w:t>
      </w:r>
      <w:proofErr w:type="spellStart"/>
      <w:r>
        <w:rPr>
          <w:i/>
        </w:rPr>
        <w:t>previousPCellId</w:t>
      </w:r>
      <w:proofErr w:type="spellEnd"/>
      <w:r>
        <w:t xml:space="preserve"> and set it to the global cell identity and the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p>
    <w:bookmarkEnd w:id="100"/>
    <w:p w14:paraId="53BD869F" w14:textId="77777777" w:rsidR="00A86901" w:rsidRDefault="00A86901" w:rsidP="00A86901">
      <w:pPr>
        <w:pStyle w:val="B7"/>
      </w:pPr>
      <w:r>
        <w:t>7&gt;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RRCReconfiguration</w:t>
      </w:r>
      <w:proofErr w:type="spellEnd"/>
      <w:r>
        <w:t xml:space="preserve"> message including the </w:t>
      </w:r>
      <w:proofErr w:type="spellStart"/>
      <w:r>
        <w:rPr>
          <w:i/>
        </w:rPr>
        <w:t>reconfigurationWithSync</w:t>
      </w:r>
      <w:proofErr w:type="spellEnd"/>
      <w:r>
        <w:rPr>
          <w:lang w:eastAsia="zh-CN"/>
        </w:rPr>
        <w:t>;</w:t>
      </w:r>
    </w:p>
    <w:p w14:paraId="28E26C16" w14:textId="77777777" w:rsidR="00A86901" w:rsidRDefault="00A86901" w:rsidP="00A86901">
      <w:pPr>
        <w:pStyle w:val="B5"/>
      </w:pPr>
      <w:r>
        <w:t>5&gt;</w:t>
      </w:r>
      <w:r>
        <w:tab/>
        <w:t xml:space="preserve">set the </w:t>
      </w:r>
      <w:proofErr w:type="spellStart"/>
      <w:r>
        <w:t>connectionFailureType</w:t>
      </w:r>
      <w:proofErr w:type="spellEnd"/>
      <w:r>
        <w:t xml:space="preserve"> to </w:t>
      </w:r>
      <w:proofErr w:type="spellStart"/>
      <w:r>
        <w:t>rlf</w:t>
      </w:r>
      <w:proofErr w:type="spellEnd"/>
      <w:r>
        <w:t>;</w:t>
      </w:r>
    </w:p>
    <w:p w14:paraId="1159582B" w14:textId="77777777" w:rsidR="00A86901" w:rsidRDefault="00A86901" w:rsidP="00A86901">
      <w:pPr>
        <w:pStyle w:val="B5"/>
      </w:pPr>
      <w:r>
        <w:t>5&gt;</w:t>
      </w:r>
      <w:r>
        <w:tab/>
        <w:t xml:space="preserve">set the c-RNTI to the C-RNTI used in the </w:t>
      </w:r>
      <w:proofErr w:type="spellStart"/>
      <w:r>
        <w:t>PCell</w:t>
      </w:r>
      <w:proofErr w:type="spellEnd"/>
      <w:r>
        <w:t>;</w:t>
      </w:r>
    </w:p>
    <w:p w14:paraId="2B982ABC" w14:textId="77777777" w:rsidR="00A86901" w:rsidRDefault="00A86901" w:rsidP="00A86901">
      <w:pPr>
        <w:pStyle w:val="B5"/>
      </w:pPr>
      <w:r>
        <w:t>5&gt;</w:t>
      </w:r>
      <w:r>
        <w:tab/>
        <w:t xml:space="preserve">set the </w:t>
      </w:r>
      <w:proofErr w:type="spellStart"/>
      <w:r>
        <w:t>rlf</w:t>
      </w:r>
      <w:proofErr w:type="spellEnd"/>
      <w:r>
        <w:t>-Cause to the trigger for detecting radio link failure;</w:t>
      </w:r>
    </w:p>
    <w:p w14:paraId="07AC4238" w14:textId="77777777" w:rsidR="00A86901" w:rsidRDefault="00A86901" w:rsidP="00A86901">
      <w:pPr>
        <w:pStyle w:val="B5"/>
        <w:rPr>
          <w:rFonts w:eastAsia="DengXian"/>
        </w:rPr>
      </w:pPr>
      <w:r>
        <w:rPr>
          <w:rFonts w:eastAsia="DengXian"/>
        </w:rPr>
        <w:t>5&gt;</w:t>
      </w:r>
      <w:r>
        <w:rPr>
          <w:rFonts w:eastAsia="DengXian"/>
        </w:rPr>
        <w:tab/>
        <w:t xml:space="preserve">if the </w:t>
      </w:r>
      <w:proofErr w:type="spellStart"/>
      <w:r>
        <w:t>rlf</w:t>
      </w:r>
      <w:proofErr w:type="spellEnd"/>
      <w:r>
        <w:t>-Cause</w:t>
      </w:r>
      <w:r>
        <w:rPr>
          <w:rFonts w:eastAsia="DengXian"/>
        </w:rPr>
        <w:t xml:space="preserve"> is set to </w:t>
      </w:r>
      <w:proofErr w:type="spellStart"/>
      <w:r>
        <w:rPr>
          <w:rFonts w:eastAsia="DengXian"/>
        </w:rPr>
        <w:t>randomAccessProblem</w:t>
      </w:r>
      <w:proofErr w:type="spellEnd"/>
      <w:r>
        <w:rPr>
          <w:rFonts w:eastAsia="DengXian"/>
        </w:rPr>
        <w:t xml:space="preserve"> </w:t>
      </w:r>
      <w:r>
        <w:rPr>
          <w:rFonts w:eastAsia="DengXian"/>
          <w:iCs/>
        </w:rPr>
        <w:t xml:space="preserve">or </w:t>
      </w:r>
      <w:proofErr w:type="spellStart"/>
      <w:r>
        <w:rPr>
          <w:rFonts w:eastAsia="DengXian"/>
        </w:rPr>
        <w:t>beamFailureRecoveryFailure</w:t>
      </w:r>
      <w:proofErr w:type="spellEnd"/>
      <w:r>
        <w:rPr>
          <w:rFonts w:eastAsia="DengXian"/>
        </w:rPr>
        <w:t>:</w:t>
      </w:r>
    </w:p>
    <w:p w14:paraId="7675229A" w14:textId="77777777" w:rsidR="00A86901" w:rsidRDefault="00A86901" w:rsidP="00A86901">
      <w:pPr>
        <w:pStyle w:val="B6"/>
      </w:pPr>
      <w:r>
        <w:t>6&gt;</w:t>
      </w:r>
      <w:r>
        <w:tab/>
        <w:t xml:space="preserve">set the </w:t>
      </w:r>
      <w:proofErr w:type="spellStart"/>
      <w:r>
        <w:rPr>
          <w:i/>
        </w:rPr>
        <w:t>absoluteFrequencyPointA</w:t>
      </w:r>
      <w:proofErr w:type="spellEnd"/>
      <w:r>
        <w:rPr>
          <w:i/>
        </w:rPr>
        <w:t xml:space="preserve"> </w:t>
      </w:r>
      <w:r>
        <w:t>to indicate the absolute frequency of the reference resource block associated to the random-access resources;</w:t>
      </w:r>
    </w:p>
    <w:p w14:paraId="06BD59FF" w14:textId="77777777" w:rsidR="00A86901" w:rsidRDefault="00A86901" w:rsidP="00A86901">
      <w:pPr>
        <w:pStyle w:val="B6"/>
      </w:pPr>
      <w:r>
        <w:t>6&gt;</w:t>
      </w:r>
      <w:r>
        <w:tab/>
        <w:t xml:space="preserve">set the </w:t>
      </w:r>
      <w:proofErr w:type="spellStart"/>
      <w:r>
        <w:rPr>
          <w:i/>
        </w:rPr>
        <w:t>locationAndBandwidth</w:t>
      </w:r>
      <w:proofErr w:type="spellEnd"/>
      <w:r>
        <w:t xml:space="preserve"> and</w:t>
      </w:r>
      <w:r>
        <w:rPr>
          <w:i/>
        </w:rPr>
        <w:t xml:space="preserve"> </w:t>
      </w:r>
      <w:proofErr w:type="spellStart"/>
      <w:r>
        <w:rPr>
          <w:i/>
        </w:rPr>
        <w:t>subcarrierSpacing</w:t>
      </w:r>
      <w:proofErr w:type="spellEnd"/>
      <w:r>
        <w:rPr>
          <w:i/>
        </w:rPr>
        <w:t xml:space="preserve"> </w:t>
      </w:r>
      <w:r>
        <w:t>associated to the UL BWP of the random-access resources;</w:t>
      </w:r>
    </w:p>
    <w:p w14:paraId="29323C6B" w14:textId="77777777" w:rsidR="00A86901" w:rsidRDefault="00A86901" w:rsidP="00A86901">
      <w:pPr>
        <w:pStyle w:val="B6"/>
        <w:rPr>
          <w:lang w:eastAsia="ko-KR"/>
        </w:rPr>
      </w:pPr>
      <w:r>
        <w:t>6&gt;</w:t>
      </w:r>
      <w:r>
        <w:tab/>
      </w:r>
      <w:r>
        <w:rPr>
          <w:lang w:eastAsia="ko-KR"/>
        </w:rPr>
        <w:t xml:space="preserve">set the </w:t>
      </w:r>
      <w:r>
        <w:rPr>
          <w:i/>
          <w:lang w:eastAsia="ko-KR"/>
        </w:rPr>
        <w:t>msg1-FrequencyStart, msg1-FDM</w:t>
      </w:r>
      <w:r>
        <w:rPr>
          <w:lang w:eastAsia="ko-KR"/>
        </w:rPr>
        <w:t xml:space="preserve"> and</w:t>
      </w:r>
      <w:r>
        <w:rPr>
          <w:i/>
          <w:lang w:eastAsia="ko-KR"/>
        </w:rPr>
        <w:t xml:space="preserve"> msg1-SubcarrierSpacing </w:t>
      </w:r>
      <w:r>
        <w:rPr>
          <w:lang w:eastAsia="ko-KR"/>
        </w:rPr>
        <w:t>associated to the random-access resources;</w:t>
      </w:r>
    </w:p>
    <w:p w14:paraId="074491DE" w14:textId="77777777" w:rsidR="00A86901" w:rsidRDefault="00A86901" w:rsidP="00A86901">
      <w:pPr>
        <w:pStyle w:val="B6"/>
        <w:rPr>
          <w:rFonts w:eastAsia="DengXian"/>
        </w:rPr>
      </w:pPr>
      <w:r>
        <w:t>6&gt;</w:t>
      </w:r>
      <w:r>
        <w:tab/>
      </w:r>
      <w:r>
        <w:rPr>
          <w:rFonts w:eastAsia="DengXian"/>
        </w:rPr>
        <w:t xml:space="preserve">set the parameters associated to individual random-access attempt in the chronological order of </w:t>
      </w:r>
      <w:proofErr w:type="spellStart"/>
      <w:r>
        <w:rPr>
          <w:rFonts w:eastAsia="DengXian"/>
        </w:rPr>
        <w:t>attmepts</w:t>
      </w:r>
      <w:proofErr w:type="spellEnd"/>
      <w:r>
        <w:rPr>
          <w:rFonts w:eastAsia="DengXian"/>
        </w:rPr>
        <w:t xml:space="preserve"> in the </w:t>
      </w:r>
      <w:proofErr w:type="spellStart"/>
      <w:r>
        <w:rPr>
          <w:rFonts w:eastAsia="DengXian"/>
          <w:i/>
          <w:iCs/>
        </w:rPr>
        <w:t>perRAInfoList</w:t>
      </w:r>
      <w:proofErr w:type="spellEnd"/>
      <w:r>
        <w:rPr>
          <w:rFonts w:eastAsia="DengXian"/>
        </w:rPr>
        <w:t xml:space="preserve"> as follows:</w:t>
      </w:r>
    </w:p>
    <w:p w14:paraId="6C9C9F94" w14:textId="77777777" w:rsidR="00A86901" w:rsidRDefault="00A86901" w:rsidP="00A86901">
      <w:pPr>
        <w:pStyle w:val="B7"/>
        <w:rPr>
          <w:rFonts w:eastAsia="DengXian"/>
        </w:rPr>
      </w:pPr>
      <w:r>
        <w:rPr>
          <w:rFonts w:eastAsia="DengXian"/>
        </w:rPr>
        <w:t>7&gt;</w:t>
      </w:r>
      <w:r>
        <w:rPr>
          <w:rFonts w:eastAsia="DengXian"/>
        </w:rPr>
        <w:tab/>
        <w:t xml:space="preserve">if the random-access resource used is associated to a SS/PBCH block, set the associated random-access parameters for the successive random-access attempts associated to the same SS/PBCH block for one or more </w:t>
      </w:r>
      <w:proofErr w:type="spellStart"/>
      <w:r>
        <w:rPr>
          <w:rFonts w:eastAsia="DengXian"/>
        </w:rPr>
        <w:t>radom</w:t>
      </w:r>
      <w:proofErr w:type="spellEnd"/>
      <w:r>
        <w:rPr>
          <w:rFonts w:eastAsia="DengXian"/>
        </w:rPr>
        <w:t>-access attempts as follows:</w:t>
      </w:r>
    </w:p>
    <w:p w14:paraId="4FA2D7DE" w14:textId="77777777" w:rsidR="00A86901" w:rsidRDefault="00A86901" w:rsidP="00A86901">
      <w:pPr>
        <w:pStyle w:val="B8"/>
        <w:rPr>
          <w:rFonts w:eastAsia="DengXian"/>
        </w:rPr>
      </w:pPr>
      <w:r>
        <w:rPr>
          <w:rFonts w:eastAsia="DengXian"/>
        </w:rPr>
        <w:t>8&gt;</w:t>
      </w:r>
      <w:r>
        <w:rPr>
          <w:rFonts w:eastAsia="DengXian"/>
        </w:rPr>
        <w:tab/>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resource;</w:t>
      </w:r>
    </w:p>
    <w:p w14:paraId="35403717" w14:textId="77777777" w:rsidR="00A86901" w:rsidRDefault="00A86901" w:rsidP="00A86901">
      <w:pPr>
        <w:pStyle w:val="B8"/>
        <w:rPr>
          <w:rFonts w:eastAsia="DengXian"/>
          <w:i/>
        </w:rPr>
      </w:pPr>
      <w:r>
        <w:rPr>
          <w:rFonts w:eastAsia="DengXian"/>
        </w:rPr>
        <w:t>8&gt;</w:t>
      </w:r>
      <w:r>
        <w:rPr>
          <w:rFonts w:eastAsia="DengXian"/>
        </w:rPr>
        <w:tab/>
        <w:t xml:space="preserve">set the </w:t>
      </w:r>
      <w:proofErr w:type="spellStart"/>
      <w:r>
        <w:rPr>
          <w:rFonts w:eastAsia="DengXian"/>
          <w:i/>
          <w:iCs/>
        </w:rPr>
        <w:t>numberOfPreamblesSentOnSSB</w:t>
      </w:r>
      <w:proofErr w:type="spellEnd"/>
      <w:r>
        <w:rPr>
          <w:rFonts w:eastAsia="DengXian"/>
        </w:rPr>
        <w:t xml:space="preserve"> to indicate the number of successive </w:t>
      </w:r>
      <w:proofErr w:type="gramStart"/>
      <w:r>
        <w:rPr>
          <w:rFonts w:eastAsia="DengXian"/>
        </w:rPr>
        <w:t>random access</w:t>
      </w:r>
      <w:proofErr w:type="gramEnd"/>
      <w:r>
        <w:rPr>
          <w:rFonts w:eastAsia="DengXian"/>
        </w:rPr>
        <w:t xml:space="preserve"> attempts associated to the SS/PBCH block; </w:t>
      </w:r>
    </w:p>
    <w:p w14:paraId="7B8E4638" w14:textId="77777777" w:rsidR="00A86901" w:rsidRDefault="00A86901" w:rsidP="00A86901">
      <w:pPr>
        <w:pStyle w:val="B8"/>
      </w:pPr>
      <w:r>
        <w:t>8&gt;</w:t>
      </w:r>
      <w:r>
        <w:tab/>
        <w:t>for each random-access attempt performed on the random-access resource, include the following parameters in the chronological order of the random-access attempt:</w:t>
      </w:r>
    </w:p>
    <w:p w14:paraId="1C28BC85" w14:textId="77777777" w:rsidR="00A86901" w:rsidRDefault="00A86901" w:rsidP="00A86901">
      <w:pPr>
        <w:pStyle w:val="B9"/>
        <w:rPr>
          <w:lang w:val="en-GB"/>
        </w:rPr>
      </w:pPr>
      <w:r>
        <w:rPr>
          <w:lang w:val="en-GB"/>
        </w:rPr>
        <w:t>9&gt;</w:t>
      </w:r>
      <w:r>
        <w:rPr>
          <w:lang w:val="en-GB"/>
        </w:rPr>
        <w:tab/>
        <w:t>if contention resolution was not successful as specified in TS 38.321 [6] for the transmitted preamble:</w:t>
      </w:r>
    </w:p>
    <w:p w14:paraId="61D4FCA0"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true</w:t>
      </w:r>
      <w:r>
        <w:t>;</w:t>
      </w:r>
    </w:p>
    <w:p w14:paraId="42EC7CD0" w14:textId="77777777" w:rsidR="00A86901" w:rsidRDefault="00A86901" w:rsidP="00A86901">
      <w:pPr>
        <w:pStyle w:val="B9"/>
        <w:rPr>
          <w:lang w:val="en-GB"/>
        </w:rPr>
      </w:pPr>
      <w:r>
        <w:rPr>
          <w:lang w:val="en-GB"/>
        </w:rPr>
        <w:t>9&gt;</w:t>
      </w:r>
      <w:r>
        <w:rPr>
          <w:lang w:val="en-GB"/>
        </w:rPr>
        <w:tab/>
        <w:t>else:</w:t>
      </w:r>
    </w:p>
    <w:p w14:paraId="057D069E"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false</w:t>
      </w:r>
      <w:r>
        <w:t>;</w:t>
      </w:r>
    </w:p>
    <w:p w14:paraId="287380B7" w14:textId="77777777" w:rsidR="00A86901" w:rsidRDefault="00A86901" w:rsidP="00A86901">
      <w:pPr>
        <w:pStyle w:val="B9"/>
        <w:rPr>
          <w:lang w:val="en-GB"/>
        </w:rPr>
      </w:pPr>
      <w:r>
        <w:rPr>
          <w:lang w:val="en-GB"/>
        </w:rPr>
        <w:t>9&gt;</w:t>
      </w:r>
      <w:r>
        <w:rPr>
          <w:lang w:val="en-GB"/>
        </w:rPr>
        <w:tab/>
        <w:t xml:space="preserve">if the SS/PBCH block RSRP of the SS/PBCH block corresponding to the random-access resource used in the random-access attempt is above </w:t>
      </w:r>
      <w:proofErr w:type="spellStart"/>
      <w:r>
        <w:rPr>
          <w:i/>
          <w:lang w:val="en-GB"/>
        </w:rPr>
        <w:t>rsrp-ThresholdSSB</w:t>
      </w:r>
      <w:proofErr w:type="spellEnd"/>
      <w:r>
        <w:rPr>
          <w:lang w:val="en-GB"/>
        </w:rPr>
        <w:t>:</w:t>
      </w:r>
    </w:p>
    <w:p w14:paraId="721DB17D"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true</w:t>
      </w:r>
      <w:r>
        <w:t>;</w:t>
      </w:r>
    </w:p>
    <w:p w14:paraId="782EED69" w14:textId="77777777" w:rsidR="00A86901" w:rsidRDefault="00A86901" w:rsidP="00A86901">
      <w:pPr>
        <w:pStyle w:val="B9"/>
        <w:rPr>
          <w:lang w:val="en-GB"/>
        </w:rPr>
      </w:pPr>
      <w:r>
        <w:rPr>
          <w:lang w:val="en-GB"/>
        </w:rPr>
        <w:t>9&gt;</w:t>
      </w:r>
      <w:r>
        <w:rPr>
          <w:lang w:val="en-GB"/>
        </w:rPr>
        <w:tab/>
        <w:t>else:</w:t>
      </w:r>
    </w:p>
    <w:p w14:paraId="3B56CFA7"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false</w:t>
      </w:r>
      <w:r>
        <w:t>;</w:t>
      </w:r>
    </w:p>
    <w:p w14:paraId="0C6912E9" w14:textId="77777777" w:rsidR="00A86901" w:rsidRDefault="00A86901" w:rsidP="00A86901">
      <w:pPr>
        <w:pStyle w:val="B7"/>
        <w:rPr>
          <w:rFonts w:eastAsia="DengXian"/>
        </w:rPr>
      </w:pPr>
      <w:r>
        <w:rPr>
          <w:rFonts w:eastAsia="DengXian"/>
        </w:rPr>
        <w:t>7&gt;</w:t>
      </w:r>
      <w:r>
        <w:rPr>
          <w:rFonts w:eastAsia="DengXian"/>
        </w:rPr>
        <w:tab/>
        <w:t xml:space="preserve">else if the random-access resource used is associated to a CSI-RS, set the associated random-access parameters for the successive random-access attempts associated to the same CSI-RS for one or more </w:t>
      </w:r>
      <w:proofErr w:type="spellStart"/>
      <w:r>
        <w:rPr>
          <w:rFonts w:eastAsia="DengXian"/>
        </w:rPr>
        <w:t>radom</w:t>
      </w:r>
      <w:proofErr w:type="spellEnd"/>
      <w:r>
        <w:rPr>
          <w:rFonts w:eastAsia="DengXian"/>
        </w:rPr>
        <w:t>-access attempts as follows:</w:t>
      </w:r>
    </w:p>
    <w:p w14:paraId="360734EF" w14:textId="77777777" w:rsidR="00A86901" w:rsidRDefault="00A86901" w:rsidP="00A86901">
      <w:pPr>
        <w:pStyle w:val="B8"/>
        <w:rPr>
          <w:rFonts w:eastAsia="DengXian"/>
        </w:rPr>
      </w:pPr>
      <w:r>
        <w:rPr>
          <w:rFonts w:eastAsia="DengXian"/>
        </w:rPr>
        <w:lastRenderedPageBreak/>
        <w:t>8&gt;</w:t>
      </w:r>
      <w:r>
        <w:rPr>
          <w:rFonts w:eastAsia="DengXian"/>
        </w:rPr>
        <w:tab/>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resource;</w:t>
      </w:r>
    </w:p>
    <w:p w14:paraId="4D8688D1" w14:textId="77777777" w:rsidR="00A86901" w:rsidRDefault="00A86901" w:rsidP="00A86901">
      <w:pPr>
        <w:pStyle w:val="B8"/>
        <w:rPr>
          <w:rFonts w:eastAsia="DengXian"/>
          <w:i/>
        </w:rPr>
      </w:pPr>
      <w:r>
        <w:rPr>
          <w:rFonts w:eastAsia="DengXian"/>
        </w:rPr>
        <w:t>8&gt;</w:t>
      </w:r>
      <w:r>
        <w:rPr>
          <w:rFonts w:eastAsia="DengXian"/>
        </w:rPr>
        <w:tab/>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 </w:t>
      </w:r>
    </w:p>
    <w:p w14:paraId="3D3BAB84" w14:textId="77777777" w:rsidR="00A86901" w:rsidRDefault="00A86901" w:rsidP="00A86901">
      <w:pPr>
        <w:pStyle w:val="B8"/>
      </w:pPr>
      <w:r>
        <w:t>8&gt;</w:t>
      </w:r>
      <w:r>
        <w:tab/>
        <w:t>for each random-access attempt performed on the random-access resource, include the following parameters in the chronological order of the random-access attempt:</w:t>
      </w:r>
    </w:p>
    <w:p w14:paraId="352FCEE1" w14:textId="77777777" w:rsidR="00A86901" w:rsidRDefault="00A86901" w:rsidP="00A86901">
      <w:pPr>
        <w:pStyle w:val="B9"/>
        <w:rPr>
          <w:lang w:val="en-GB"/>
        </w:rPr>
      </w:pPr>
      <w:r>
        <w:rPr>
          <w:lang w:val="en-GB"/>
        </w:rPr>
        <w:t>9&gt;</w:t>
      </w:r>
      <w:r>
        <w:rPr>
          <w:lang w:val="en-GB"/>
        </w:rPr>
        <w:tab/>
        <w:t>if contention resolution was not successful as specified in TS 38.321 [6] for the transmitted preamble:</w:t>
      </w:r>
    </w:p>
    <w:p w14:paraId="0620651C"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true</w:t>
      </w:r>
      <w:r>
        <w:t>;</w:t>
      </w:r>
    </w:p>
    <w:p w14:paraId="23D38EB5" w14:textId="77777777" w:rsidR="00A86901" w:rsidRDefault="00A86901" w:rsidP="00A86901">
      <w:pPr>
        <w:pStyle w:val="B9"/>
        <w:rPr>
          <w:lang w:val="en-GB"/>
        </w:rPr>
      </w:pPr>
      <w:r>
        <w:rPr>
          <w:lang w:val="en-GB"/>
        </w:rPr>
        <w:t>9&gt;</w:t>
      </w:r>
      <w:r>
        <w:rPr>
          <w:lang w:val="en-GB"/>
        </w:rPr>
        <w:tab/>
        <w:t>else:</w:t>
      </w:r>
    </w:p>
    <w:p w14:paraId="06167DB0"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false</w:t>
      </w:r>
      <w:r>
        <w:t>;</w:t>
      </w:r>
    </w:p>
    <w:p w14:paraId="27E08ACD" w14:textId="77777777" w:rsidR="00A86901" w:rsidRDefault="00A86901" w:rsidP="00A86901">
      <w:pPr>
        <w:pStyle w:val="B9"/>
        <w:rPr>
          <w:lang w:val="en-GB"/>
        </w:rPr>
      </w:pPr>
      <w:r>
        <w:rPr>
          <w:lang w:val="en-GB"/>
        </w:rPr>
        <w:t>9&gt;</w:t>
      </w:r>
      <w:r>
        <w:rPr>
          <w:lang w:val="en-GB"/>
        </w:rPr>
        <w:tab/>
        <w:t xml:space="preserve">if the CSI-RS RSRP of the CSI-RS corresponding to the random-access resource used in the random-access attempt is above </w:t>
      </w:r>
      <w:proofErr w:type="spellStart"/>
      <w:r>
        <w:rPr>
          <w:i/>
          <w:lang w:val="en-GB"/>
        </w:rPr>
        <w:t>rsrp</w:t>
      </w:r>
      <w:proofErr w:type="spellEnd"/>
      <w:r>
        <w:rPr>
          <w:i/>
          <w:lang w:val="en-GB"/>
        </w:rPr>
        <w:t>-</w:t>
      </w:r>
      <w:proofErr w:type="spellStart"/>
      <w:r>
        <w:rPr>
          <w:i/>
          <w:lang w:val="en-GB"/>
        </w:rPr>
        <w:t>ThresholdCSI</w:t>
      </w:r>
      <w:proofErr w:type="spellEnd"/>
      <w:r>
        <w:rPr>
          <w:i/>
          <w:lang w:val="en-GB"/>
        </w:rPr>
        <w:t>-RS</w:t>
      </w:r>
      <w:r>
        <w:rPr>
          <w:lang w:val="en-GB"/>
        </w:rPr>
        <w:t>:</w:t>
      </w:r>
    </w:p>
    <w:p w14:paraId="6C39A759"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true</w:t>
      </w:r>
      <w:r>
        <w:t>;</w:t>
      </w:r>
    </w:p>
    <w:p w14:paraId="7AD5E91B" w14:textId="77777777" w:rsidR="00A86901" w:rsidRDefault="00A86901" w:rsidP="00A86901">
      <w:pPr>
        <w:pStyle w:val="B9"/>
        <w:rPr>
          <w:lang w:val="en-GB"/>
        </w:rPr>
      </w:pPr>
      <w:r>
        <w:rPr>
          <w:lang w:val="en-GB"/>
        </w:rPr>
        <w:t>9&gt;</w:t>
      </w:r>
      <w:r>
        <w:rPr>
          <w:lang w:val="en-GB"/>
        </w:rPr>
        <w:tab/>
        <w:t>else:</w:t>
      </w:r>
    </w:p>
    <w:p w14:paraId="7B5CA0AC"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false</w:t>
      </w:r>
      <w:r>
        <w:t>;</w:t>
      </w:r>
    </w:p>
    <w:p w14:paraId="2B8CEE08" w14:textId="77777777" w:rsidR="00A86901" w:rsidRDefault="00A86901" w:rsidP="00A86901">
      <w:pPr>
        <w:pStyle w:val="B4"/>
      </w:pPr>
      <w:r>
        <w:t>4&gt;</w:t>
      </w:r>
      <w:r>
        <w:tab/>
        <w:t>if AS security has not been activated:</w:t>
      </w:r>
    </w:p>
    <w:p w14:paraId="58947302" w14:textId="77777777" w:rsidR="00A86901" w:rsidRDefault="00A86901" w:rsidP="00A86901">
      <w:pPr>
        <w:pStyle w:val="B5"/>
      </w:pPr>
      <w:r>
        <w:t>5&gt;</w:t>
      </w:r>
      <w:r>
        <w:tab/>
        <w:t>perform the actions upon going to RRC_IDLE as specified in 5.3.11, with release cause 'other';-</w:t>
      </w:r>
    </w:p>
    <w:p w14:paraId="520D0637" w14:textId="6A709D0D" w:rsidR="00A86901" w:rsidRDefault="00A86901" w:rsidP="00A86901">
      <w:pPr>
        <w:pStyle w:val="B4"/>
      </w:pPr>
      <w:r>
        <w:t>4&gt;</w:t>
      </w:r>
      <w:r>
        <w:tab/>
        <w:t>else if AS security has been activated but SRB2 and at least one DRB</w:t>
      </w:r>
      <w:r w:rsidR="00DD3F09" w:rsidRPr="00DD3F09">
        <w:t xml:space="preserve"> </w:t>
      </w:r>
      <w:ins w:id="101" w:author="Ericsson" w:date="2020-04-09T16:32:00Z">
        <w:r w:rsidR="00DD3F09">
          <w:t xml:space="preserve">or, for IAB, SRB2, </w:t>
        </w:r>
      </w:ins>
      <w:r>
        <w:t xml:space="preserve"> have not been setup:</w:t>
      </w:r>
    </w:p>
    <w:p w14:paraId="58B45ACC" w14:textId="77777777" w:rsidR="00A86901" w:rsidRDefault="00A86901" w:rsidP="00A86901">
      <w:pPr>
        <w:pStyle w:val="B5"/>
      </w:pPr>
      <w:r>
        <w:t>5&gt;</w:t>
      </w:r>
      <w:r>
        <w:tab/>
        <w:t>perform the actions upon going to RRC_IDLE as specified in 5.3.11, with release cause 'RRC connection failure';</w:t>
      </w:r>
    </w:p>
    <w:p w14:paraId="1A0C36C1" w14:textId="77777777" w:rsidR="00A86901" w:rsidRDefault="00A86901" w:rsidP="00A86901">
      <w:pPr>
        <w:pStyle w:val="B5"/>
      </w:pPr>
      <w:r>
        <w:t>Editor's note: FFS if the check for SRB2 activation and the setup of one DRB is applicable to IAB nodes.</w:t>
      </w:r>
    </w:p>
    <w:p w14:paraId="619D3A24" w14:textId="77777777" w:rsidR="00A86901" w:rsidRDefault="00A86901" w:rsidP="00A86901">
      <w:pPr>
        <w:pStyle w:val="B4"/>
      </w:pPr>
      <w:r>
        <w:t>4&gt;</w:t>
      </w:r>
      <w:r>
        <w:tab/>
        <w:t>else:</w:t>
      </w:r>
    </w:p>
    <w:p w14:paraId="67CC6179" w14:textId="77777777" w:rsidR="00A86901" w:rsidRDefault="00A86901" w:rsidP="00A86901">
      <w:pPr>
        <w:pStyle w:val="B5"/>
      </w:pPr>
      <w:r>
        <w:t>5&gt;</w:t>
      </w:r>
      <w:r>
        <w:tab/>
        <w:t>if T316 is configured; and</w:t>
      </w:r>
    </w:p>
    <w:p w14:paraId="26C45C77" w14:textId="77777777" w:rsidR="00A86901" w:rsidRDefault="00A86901" w:rsidP="00A86901">
      <w:pPr>
        <w:pStyle w:val="B5"/>
      </w:pPr>
      <w:r>
        <w:t>5&gt;</w:t>
      </w:r>
      <w:r>
        <w:tab/>
        <w:t xml:space="preserve">if SCG transmission is not suspended; and </w:t>
      </w:r>
    </w:p>
    <w:p w14:paraId="561BFE39" w14:textId="77777777" w:rsidR="00A86901" w:rsidRDefault="00A86901" w:rsidP="00A86901">
      <w:pPr>
        <w:pStyle w:val="B5"/>
      </w:pPr>
      <w:r>
        <w:t>5&gt;</w:t>
      </w:r>
      <w:r>
        <w:tab/>
        <w:t xml:space="preserve">if </w:t>
      </w:r>
      <w:proofErr w:type="spellStart"/>
      <w:r>
        <w:t>PSCell</w:t>
      </w:r>
      <w:proofErr w:type="spellEnd"/>
      <w:r>
        <w:t xml:space="preserve"> change is not ongoing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14:paraId="0AF4A501" w14:textId="77777777" w:rsidR="00A86901" w:rsidRDefault="00A86901" w:rsidP="00A86901">
      <w:pPr>
        <w:pStyle w:val="B6"/>
      </w:pPr>
      <w:r>
        <w:t>6&gt;</w:t>
      </w:r>
      <w:r>
        <w:tab/>
        <w:t>initiate the MCG failure information procedure as specified in 5.7.3b to report MCG radio link failure.</w:t>
      </w:r>
    </w:p>
    <w:p w14:paraId="666AD819" w14:textId="77777777" w:rsidR="00A86901" w:rsidRDefault="00A86901" w:rsidP="00A86901">
      <w:pPr>
        <w:pStyle w:val="B5"/>
      </w:pPr>
      <w:r>
        <w:t>5&gt;</w:t>
      </w:r>
      <w:r>
        <w:tab/>
        <w:t>else:</w:t>
      </w:r>
    </w:p>
    <w:p w14:paraId="2BF134E3" w14:textId="77777777" w:rsidR="00A86901" w:rsidRDefault="00A86901" w:rsidP="00A86901">
      <w:pPr>
        <w:pStyle w:val="B6"/>
      </w:pPr>
      <w:r>
        <w:t>6&gt;</w:t>
      </w:r>
      <w:r>
        <w:tab/>
        <w:t>initiate the connection re-establishment procedure as specified in 5.3.7.</w:t>
      </w:r>
    </w:p>
    <w:p w14:paraId="5F86C154" w14:textId="77777777" w:rsidR="00A86901" w:rsidRDefault="00A86901" w:rsidP="00A86901">
      <w:r>
        <w:t xml:space="preserve">The UE may discard the radio link failure information, i.e. release the UE variable </w:t>
      </w:r>
      <w:proofErr w:type="spellStart"/>
      <w:r>
        <w:rPr>
          <w:i/>
        </w:rPr>
        <w:t>VarRLF</w:t>
      </w:r>
      <w:proofErr w:type="spellEnd"/>
      <w:r>
        <w:rPr>
          <w:i/>
        </w:rPr>
        <w:t>-Report</w:t>
      </w:r>
      <w:r>
        <w:t>, 48 hours after the radio link failure is detected.</w:t>
      </w:r>
    </w:p>
    <w:p w14:paraId="4FB39DB0" w14:textId="77777777" w:rsidR="00A86901" w:rsidRDefault="00A86901" w:rsidP="00A86901">
      <w:r>
        <w:t>The UE shall:</w:t>
      </w:r>
    </w:p>
    <w:p w14:paraId="38B5518A" w14:textId="77777777" w:rsidR="00A86901" w:rsidRDefault="00A86901" w:rsidP="00A86901">
      <w:pPr>
        <w:pStyle w:val="B1"/>
      </w:pPr>
      <w:r>
        <w:t>1&gt;</w:t>
      </w:r>
      <w:r>
        <w:tab/>
        <w:t xml:space="preserve">upon T310 expiry in </w:t>
      </w:r>
      <w:proofErr w:type="spellStart"/>
      <w:r>
        <w:t>PSCell</w:t>
      </w:r>
      <w:proofErr w:type="spellEnd"/>
      <w:r>
        <w:t>; or</w:t>
      </w:r>
    </w:p>
    <w:p w14:paraId="1F05E47D" w14:textId="77777777" w:rsidR="00A86901" w:rsidRDefault="00A86901" w:rsidP="00A86901">
      <w:pPr>
        <w:pStyle w:val="B1"/>
      </w:pPr>
      <w:r>
        <w:t>1&gt;</w:t>
      </w:r>
      <w:r>
        <w:tab/>
        <w:t xml:space="preserve">upon T312 expiry in </w:t>
      </w:r>
      <w:proofErr w:type="spellStart"/>
      <w:r>
        <w:t>PSCell</w:t>
      </w:r>
      <w:proofErr w:type="spellEnd"/>
      <w:r>
        <w:t>; or</w:t>
      </w:r>
    </w:p>
    <w:p w14:paraId="401B6295" w14:textId="77777777" w:rsidR="00A86901" w:rsidRDefault="00A86901" w:rsidP="00A86901">
      <w:pPr>
        <w:pStyle w:val="B1"/>
      </w:pPr>
      <w:r>
        <w:t>1&gt;</w:t>
      </w:r>
      <w:r>
        <w:tab/>
        <w:t>upon random access problem indication from SCG MAC; or</w:t>
      </w:r>
    </w:p>
    <w:p w14:paraId="75A1B96E" w14:textId="77777777" w:rsidR="00A86901" w:rsidRDefault="00A86901" w:rsidP="00A86901">
      <w:pPr>
        <w:pStyle w:val="B1"/>
      </w:pPr>
      <w:r>
        <w:t>1&gt;</w:t>
      </w:r>
      <w:r>
        <w:tab/>
        <w:t>upon indication from SCG RLC that the maximum number of retransmissions has been reached; or</w:t>
      </w:r>
    </w:p>
    <w:p w14:paraId="58539FDB" w14:textId="77777777" w:rsidR="00A86901" w:rsidRDefault="00A86901" w:rsidP="00A86901">
      <w:pPr>
        <w:pStyle w:val="B1"/>
      </w:pPr>
      <w:r>
        <w:t>1&gt;</w:t>
      </w:r>
      <w:r>
        <w:tab/>
        <w:t>if connected as an IAB-node, upon BH RLF failure indication received on BAP entity from the SCG;</w:t>
      </w:r>
    </w:p>
    <w:p w14:paraId="1B2867CE" w14:textId="77777777" w:rsidR="00A86901" w:rsidRDefault="00A86901" w:rsidP="00A86901">
      <w:pPr>
        <w:pStyle w:val="B1"/>
      </w:pPr>
      <w:r>
        <w:t>1&gt;</w:t>
      </w:r>
      <w:r>
        <w:tab/>
        <w:t>upon indication of consistent uplink LBT failures from SCG MAC:</w:t>
      </w:r>
    </w:p>
    <w:p w14:paraId="78231C1B" w14:textId="77777777" w:rsidR="00A86901" w:rsidRDefault="00A86901" w:rsidP="00A86901">
      <w:pPr>
        <w:pStyle w:val="B2"/>
      </w:pPr>
      <w:r>
        <w:lastRenderedPageBreak/>
        <w:t>2&gt;</w:t>
      </w:r>
      <w:r>
        <w:tab/>
        <w:t xml:space="preserve">if the indication is from SCG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75FA2294" w14:textId="77777777" w:rsidR="00A86901" w:rsidRDefault="00A86901" w:rsidP="00A86901">
      <w:pPr>
        <w:pStyle w:val="B3"/>
      </w:pPr>
      <w:r>
        <w:t>3&gt;</w:t>
      </w:r>
      <w:r>
        <w:tab/>
        <w:t>initiate the failure information procedure as specified in 5.7.5 to report RLC failure.</w:t>
      </w:r>
    </w:p>
    <w:p w14:paraId="180D81D4" w14:textId="77777777" w:rsidR="00A86901" w:rsidRDefault="00A86901" w:rsidP="00A86901">
      <w:pPr>
        <w:pStyle w:val="B2"/>
      </w:pPr>
      <w:r>
        <w:t>2&gt;</w:t>
      </w:r>
      <w:r>
        <w:tab/>
        <w:t>else if MCG transmission is not suspended:</w:t>
      </w:r>
    </w:p>
    <w:p w14:paraId="593A5172" w14:textId="77777777" w:rsidR="00A86901" w:rsidRDefault="00A86901" w:rsidP="00A86901">
      <w:pPr>
        <w:pStyle w:val="B3"/>
      </w:pPr>
      <w:r>
        <w:t>3&gt;</w:t>
      </w:r>
      <w:r>
        <w:tab/>
        <w:t>consider radio link failure to be detected for the SCG, i.e. SCG RLF;</w:t>
      </w:r>
    </w:p>
    <w:p w14:paraId="2D535B6E" w14:textId="77777777" w:rsidR="00A86901" w:rsidRDefault="00A86901" w:rsidP="00A86901">
      <w:pPr>
        <w:pStyle w:val="B3"/>
      </w:pPr>
      <w:r>
        <w:t>3&gt;</w:t>
      </w:r>
      <w:r>
        <w:tab/>
        <w:t>initiate the SCG failure information procedure as specified in 5.7.3 to report SCG radio link failure.</w:t>
      </w:r>
    </w:p>
    <w:p w14:paraId="71E75CB4" w14:textId="77777777" w:rsidR="00A86901" w:rsidRDefault="00A86901" w:rsidP="00A86901">
      <w:pPr>
        <w:pStyle w:val="B2"/>
      </w:pPr>
      <w:r>
        <w:t>2&gt;</w:t>
      </w:r>
      <w:r>
        <w:tab/>
        <w:t>else:</w:t>
      </w:r>
    </w:p>
    <w:p w14:paraId="53DC6C1C" w14:textId="77777777" w:rsidR="00A86901" w:rsidRDefault="00A86901" w:rsidP="00A86901">
      <w:pPr>
        <w:pStyle w:val="B3"/>
      </w:pPr>
      <w:r>
        <w:t>3&gt;</w:t>
      </w:r>
      <w:r>
        <w:tab/>
        <w:t>if the UE is in NR-DC:</w:t>
      </w:r>
    </w:p>
    <w:p w14:paraId="4A2C5ECA" w14:textId="77777777" w:rsidR="00A86901" w:rsidRDefault="00A86901" w:rsidP="00A86901">
      <w:pPr>
        <w:pStyle w:val="B4"/>
      </w:pPr>
      <w:r>
        <w:t>4&gt;</w:t>
      </w:r>
      <w:r>
        <w:tab/>
        <w:t>initiate the connection re-establishment procedure as specified in 5.3.7;</w:t>
      </w:r>
    </w:p>
    <w:p w14:paraId="233D4573" w14:textId="77777777" w:rsidR="00A86901" w:rsidRDefault="00A86901" w:rsidP="00A86901">
      <w:pPr>
        <w:pStyle w:val="B3"/>
      </w:pPr>
      <w:r>
        <w:t>3&gt;</w:t>
      </w:r>
      <w:r>
        <w:tab/>
        <w:t>else (the UE is in (NG)EN-DC):</w:t>
      </w:r>
    </w:p>
    <w:p w14:paraId="009E0CFF" w14:textId="77777777" w:rsidR="00A86901" w:rsidRDefault="00A86901" w:rsidP="00A86901">
      <w:pPr>
        <w:pStyle w:val="B4"/>
      </w:pPr>
      <w:r>
        <w:t>4&gt;</w:t>
      </w:r>
      <w:r>
        <w:tab/>
        <w:t>initiate the connection re-establishment procedure as specified in TS 36.331 [10], clause 5.3.7;</w:t>
      </w:r>
    </w:p>
    <w:p w14:paraId="788592EE" w14:textId="67E69F59" w:rsidR="007F7A5A" w:rsidRDefault="007F7A5A" w:rsidP="00587995"/>
    <w:p w14:paraId="157C138B" w14:textId="540678C9" w:rsidR="002118CF" w:rsidRDefault="002118CF" w:rsidP="00587995"/>
    <w:p w14:paraId="2E7DE070" w14:textId="77777777" w:rsidR="002118CF" w:rsidRDefault="002118CF" w:rsidP="002118CF">
      <w:r w:rsidRPr="004F6C27">
        <w:rPr>
          <w:highlight w:val="yellow"/>
        </w:rPr>
        <w:t>---- next change ---</w:t>
      </w:r>
    </w:p>
    <w:p w14:paraId="1361CA45" w14:textId="299982CC" w:rsidR="002118CF" w:rsidRDefault="002118CF" w:rsidP="00587995"/>
    <w:p w14:paraId="11415B1E" w14:textId="77777777" w:rsidR="002118CF" w:rsidRDefault="002118CF" w:rsidP="002118CF">
      <w:pPr>
        <w:pStyle w:val="Heading3"/>
        <w:rPr>
          <w:rFonts w:eastAsia="DengXian"/>
          <w:lang w:eastAsia="zh-CN"/>
        </w:rPr>
      </w:pPr>
      <w:bookmarkStart w:id="102" w:name="_Toc37067589"/>
      <w:bookmarkStart w:id="103" w:name="_Toc36843300"/>
      <w:bookmarkStart w:id="104" w:name="_Toc36836323"/>
      <w:bookmarkStart w:id="105" w:name="_Toc36756782"/>
      <w:bookmarkStart w:id="106" w:name="_Toc29321178"/>
      <w:bookmarkStart w:id="107" w:name="_Toc20425782"/>
      <w:r>
        <w:rPr>
          <w:rFonts w:eastAsia="DengXian"/>
          <w:lang w:eastAsia="zh-CN"/>
        </w:rPr>
        <w:t>5.4.3</w:t>
      </w:r>
      <w:r>
        <w:rPr>
          <w:rFonts w:eastAsia="DengXian"/>
          <w:lang w:eastAsia="zh-CN"/>
        </w:rPr>
        <w:tab/>
        <w:t>Mobility from NR</w:t>
      </w:r>
      <w:bookmarkEnd w:id="102"/>
      <w:bookmarkEnd w:id="103"/>
      <w:bookmarkEnd w:id="104"/>
      <w:bookmarkEnd w:id="105"/>
      <w:bookmarkEnd w:id="106"/>
      <w:bookmarkEnd w:id="107"/>
    </w:p>
    <w:p w14:paraId="13513790" w14:textId="77777777" w:rsidR="002118CF" w:rsidRDefault="002118CF" w:rsidP="002118CF">
      <w:pPr>
        <w:pStyle w:val="Heading4"/>
        <w:rPr>
          <w:rFonts w:eastAsia="DengXian"/>
          <w:lang w:eastAsia="zh-CN"/>
        </w:rPr>
      </w:pPr>
      <w:bookmarkStart w:id="108" w:name="_Toc37067590"/>
      <w:bookmarkStart w:id="109" w:name="_Toc36843301"/>
      <w:bookmarkStart w:id="110" w:name="_Toc36836324"/>
      <w:bookmarkStart w:id="111" w:name="_Toc36756783"/>
      <w:bookmarkStart w:id="112" w:name="_Toc29321179"/>
      <w:bookmarkStart w:id="113" w:name="_Toc20425783"/>
      <w:r>
        <w:rPr>
          <w:rFonts w:eastAsia="DengXian"/>
          <w:lang w:eastAsia="zh-CN"/>
        </w:rPr>
        <w:t>5.4.3.1</w:t>
      </w:r>
      <w:r>
        <w:rPr>
          <w:rFonts w:eastAsia="DengXian"/>
          <w:lang w:eastAsia="zh-CN"/>
        </w:rPr>
        <w:tab/>
        <w:t>General</w:t>
      </w:r>
      <w:bookmarkEnd w:id="108"/>
      <w:bookmarkEnd w:id="109"/>
      <w:bookmarkEnd w:id="110"/>
      <w:bookmarkEnd w:id="111"/>
      <w:bookmarkEnd w:id="112"/>
      <w:bookmarkEnd w:id="113"/>
    </w:p>
    <w:p w14:paraId="2DCD427D" w14:textId="77777777" w:rsidR="002118CF" w:rsidRDefault="002118CF" w:rsidP="002118CF">
      <w:pPr>
        <w:pStyle w:val="TH"/>
        <w:rPr>
          <w:rFonts w:eastAsia="DengXian"/>
          <w:lang w:eastAsia="ja-JP"/>
        </w:rPr>
      </w:pPr>
      <w:r>
        <w:rPr>
          <w:lang w:val="en-GB" w:eastAsia="ja-JP"/>
        </w:rPr>
        <w:object w:dxaOrig="4160" w:dyaOrig="1590" w14:anchorId="0B14F9EB">
          <v:shape id="_x0000_i1028" type="#_x0000_t75" style="width:208.8pt;height:79.2pt" o:ole="">
            <v:imagedata r:id="rId17" o:title=""/>
          </v:shape>
          <o:OLEObject Type="Embed" ProgID="Mscgen.Chart" ShapeID="_x0000_i1028" DrawAspect="Content" ObjectID="_1651494417" r:id="rId18"/>
        </w:object>
      </w:r>
    </w:p>
    <w:p w14:paraId="367C9193" w14:textId="77777777" w:rsidR="002118CF" w:rsidRDefault="002118CF" w:rsidP="002118CF">
      <w:pPr>
        <w:pStyle w:val="TF"/>
        <w:rPr>
          <w:rFonts w:eastAsia="DengXian"/>
        </w:rPr>
      </w:pPr>
      <w:r>
        <w:rPr>
          <w:rFonts w:eastAsia="DengXian"/>
        </w:rPr>
        <w:t>Figure 5.4.3.1-1: Mobility from NR, successful</w:t>
      </w:r>
    </w:p>
    <w:p w14:paraId="63E977E9" w14:textId="77777777" w:rsidR="002118CF" w:rsidRDefault="002118CF" w:rsidP="002118CF">
      <w:pPr>
        <w:pStyle w:val="TH"/>
        <w:rPr>
          <w:rFonts w:eastAsia="DengXian"/>
        </w:rPr>
      </w:pPr>
      <w:r>
        <w:rPr>
          <w:lang w:val="en-GB" w:eastAsia="ja-JP"/>
        </w:rPr>
        <w:object w:dxaOrig="4610" w:dyaOrig="2130" w14:anchorId="3EC47175">
          <v:shape id="_x0000_i1029" type="#_x0000_t75" style="width:230.4pt;height:108pt" o:ole="">
            <v:imagedata r:id="rId19" o:title=""/>
          </v:shape>
          <o:OLEObject Type="Embed" ProgID="Mscgen.Chart" ShapeID="_x0000_i1029" DrawAspect="Content" ObjectID="_1651494418" r:id="rId20"/>
        </w:object>
      </w:r>
    </w:p>
    <w:p w14:paraId="0EAA18BD" w14:textId="77777777" w:rsidR="002118CF" w:rsidRDefault="002118CF" w:rsidP="002118CF">
      <w:pPr>
        <w:pStyle w:val="TF"/>
        <w:rPr>
          <w:rFonts w:eastAsia="DengXian"/>
        </w:rPr>
      </w:pPr>
      <w:r>
        <w:rPr>
          <w:rFonts w:eastAsia="DengXian"/>
        </w:rPr>
        <w:t>Figure 5.4.3.1-2: Mobility from NR, failure</w:t>
      </w:r>
    </w:p>
    <w:p w14:paraId="2E83BE23" w14:textId="77777777" w:rsidR="002118CF" w:rsidRDefault="002118CF" w:rsidP="002118CF">
      <w:r>
        <w:t>The purpose of this procedure is to move a UE in RRC_CONNECTED to a cell using other RAT, e.g. E-UTRA</w:t>
      </w:r>
      <w:r>
        <w:rPr>
          <w:rFonts w:eastAsia="SimSun"/>
          <w:lang w:eastAsia="zh-CN"/>
        </w:rPr>
        <w:t>, UTRA-FDD</w:t>
      </w:r>
      <w:r>
        <w:t>. The mobility from NR procedure covers the following type of mobility:</w:t>
      </w:r>
    </w:p>
    <w:p w14:paraId="0F221664" w14:textId="77777777" w:rsidR="002118CF" w:rsidRDefault="002118CF" w:rsidP="002118CF">
      <w:pPr>
        <w:pStyle w:val="B1"/>
      </w:pPr>
      <w:r>
        <w:t>-</w:t>
      </w:r>
      <w:r>
        <w:tab/>
        <w:t xml:space="preserve">handover, i.e. the </w:t>
      </w:r>
      <w:proofErr w:type="spellStart"/>
      <w:r>
        <w:rPr>
          <w:i/>
        </w:rPr>
        <w:t>MobilityFromNRCommand</w:t>
      </w:r>
      <w:proofErr w:type="spellEnd"/>
      <w:r>
        <w:t xml:space="preserve"> message includes radio resources that have been allocated for the UE in the target cell;</w:t>
      </w:r>
    </w:p>
    <w:p w14:paraId="29C1AD5B" w14:textId="77777777" w:rsidR="002118CF" w:rsidRDefault="002118CF" w:rsidP="002118CF">
      <w:pPr>
        <w:pStyle w:val="Heading4"/>
        <w:rPr>
          <w:rFonts w:eastAsia="DengXian"/>
          <w:lang w:eastAsia="zh-CN"/>
        </w:rPr>
      </w:pPr>
      <w:bookmarkStart w:id="114" w:name="_Toc37067591"/>
      <w:bookmarkStart w:id="115" w:name="_Toc36843302"/>
      <w:bookmarkStart w:id="116" w:name="_Toc36836325"/>
      <w:bookmarkStart w:id="117" w:name="_Toc36756784"/>
      <w:bookmarkStart w:id="118" w:name="_Toc29321180"/>
      <w:bookmarkStart w:id="119" w:name="_Toc20425784"/>
      <w:r>
        <w:rPr>
          <w:rFonts w:eastAsia="DengXian"/>
          <w:lang w:eastAsia="zh-CN"/>
        </w:rPr>
        <w:t>5.4.3.2</w:t>
      </w:r>
      <w:r>
        <w:rPr>
          <w:rFonts w:eastAsia="DengXian"/>
          <w:lang w:eastAsia="zh-CN"/>
        </w:rPr>
        <w:tab/>
        <w:t>Initiation</w:t>
      </w:r>
      <w:bookmarkEnd w:id="114"/>
      <w:bookmarkEnd w:id="115"/>
      <w:bookmarkEnd w:id="116"/>
      <w:bookmarkEnd w:id="117"/>
      <w:bookmarkEnd w:id="118"/>
      <w:bookmarkEnd w:id="119"/>
    </w:p>
    <w:p w14:paraId="06244A4A" w14:textId="77777777" w:rsidR="002118CF" w:rsidRDefault="002118CF" w:rsidP="002118CF">
      <w:r>
        <w:t xml:space="preserve">The network initiates the mobility from NR procedure to a UE in RRC_CONNECTED, possibly in response to a </w:t>
      </w:r>
      <w:proofErr w:type="spellStart"/>
      <w:r>
        <w:rPr>
          <w:i/>
        </w:rPr>
        <w:t>MeasurementReport</w:t>
      </w:r>
      <w:proofErr w:type="spellEnd"/>
      <w:r>
        <w:t xml:space="preserve"> message, by sending a </w:t>
      </w:r>
      <w:proofErr w:type="spellStart"/>
      <w:r>
        <w:rPr>
          <w:i/>
        </w:rPr>
        <w:t>MobilityFromNRCommand</w:t>
      </w:r>
      <w:proofErr w:type="spellEnd"/>
      <w:r>
        <w:t xml:space="preserve"> message. The network applies the procedure as follows:</w:t>
      </w:r>
    </w:p>
    <w:p w14:paraId="39429E46" w14:textId="7D01B141" w:rsidR="002118CF" w:rsidRDefault="002118CF" w:rsidP="002118CF">
      <w:pPr>
        <w:pStyle w:val="B1"/>
      </w:pPr>
      <w:r>
        <w:lastRenderedPageBreak/>
        <w:t>-</w:t>
      </w:r>
      <w:r>
        <w:tab/>
        <w:t>the procedure is initiated only when AS security has been activated, and SRB2 with at least one DRB</w:t>
      </w:r>
      <w:r w:rsidR="00DD3F09" w:rsidRPr="00DD3F09">
        <w:t xml:space="preserve"> </w:t>
      </w:r>
      <w:ins w:id="120" w:author="Ericsson" w:date="2020-04-09T16:32:00Z">
        <w:r w:rsidR="00DD3F09">
          <w:t xml:space="preserve">or, for IAB, SRB2, </w:t>
        </w:r>
      </w:ins>
      <w:r>
        <w:t xml:space="preserve"> are setup and not suspended.</w:t>
      </w:r>
    </w:p>
    <w:p w14:paraId="013B9BC3" w14:textId="30D5BC0F" w:rsidR="002118CF" w:rsidRDefault="002118CF" w:rsidP="00587995"/>
    <w:p w14:paraId="129C4A04" w14:textId="41DE6C2E" w:rsidR="008E38FB" w:rsidRDefault="008E38FB" w:rsidP="00587995">
      <w:r w:rsidRPr="004F6C27">
        <w:rPr>
          <w:highlight w:val="yellow"/>
        </w:rPr>
        <w:t>---- next change ---</w:t>
      </w:r>
    </w:p>
    <w:p w14:paraId="217F25C7" w14:textId="25D8FC3E" w:rsidR="008E38FB" w:rsidRDefault="008E38FB" w:rsidP="00587995"/>
    <w:p w14:paraId="3A519AA7" w14:textId="77777777" w:rsidR="008E38FB" w:rsidRDefault="008E38FB" w:rsidP="008E38FB">
      <w:pPr>
        <w:pStyle w:val="Heading3"/>
      </w:pPr>
      <w:bookmarkStart w:id="121" w:name="_Toc36756878"/>
      <w:bookmarkStart w:id="122" w:name="_Toc36836419"/>
      <w:bookmarkStart w:id="123" w:name="_Toc36843396"/>
      <w:bookmarkStart w:id="124" w:name="_Toc37067685"/>
      <w:r>
        <w:t>5.7.3b</w:t>
      </w:r>
      <w:r>
        <w:tab/>
      </w:r>
      <w:bookmarkStart w:id="125" w:name="_Hlk510001691"/>
      <w:r>
        <w:t>MCG failure information</w:t>
      </w:r>
      <w:bookmarkEnd w:id="121"/>
      <w:bookmarkEnd w:id="122"/>
      <w:bookmarkEnd w:id="123"/>
      <w:bookmarkEnd w:id="124"/>
      <w:bookmarkEnd w:id="125"/>
    </w:p>
    <w:p w14:paraId="67A6D2CE" w14:textId="77777777" w:rsidR="008E38FB" w:rsidRDefault="008E38FB" w:rsidP="008E38FB">
      <w:pPr>
        <w:pStyle w:val="Heading4"/>
      </w:pPr>
      <w:bookmarkStart w:id="126" w:name="_Toc37067686"/>
      <w:bookmarkStart w:id="127" w:name="_Toc36843397"/>
      <w:bookmarkStart w:id="128" w:name="_Toc36836420"/>
      <w:bookmarkStart w:id="129" w:name="_Toc36756879"/>
      <w:r>
        <w:t>5.7.3b.1</w:t>
      </w:r>
      <w:r>
        <w:tab/>
        <w:t>General</w:t>
      </w:r>
      <w:bookmarkEnd w:id="126"/>
      <w:bookmarkEnd w:id="127"/>
      <w:bookmarkEnd w:id="128"/>
      <w:bookmarkEnd w:id="129"/>
    </w:p>
    <w:p w14:paraId="05F21663" w14:textId="77777777" w:rsidR="008E38FB" w:rsidRDefault="008E38FB" w:rsidP="008E38FB">
      <w:pPr>
        <w:pStyle w:val="TH"/>
      </w:pPr>
      <w:r>
        <w:rPr>
          <w:noProof/>
          <w:lang w:val="en-GB" w:eastAsia="ja-JP"/>
        </w:rPr>
        <w:object w:dxaOrig="6300" w:dyaOrig="2430" w14:anchorId="3393708D">
          <v:shape id="_x0000_i1030" type="#_x0000_t75" style="width:316.8pt;height:122.4pt" o:ole="">
            <v:imagedata r:id="rId21" o:title=""/>
          </v:shape>
          <o:OLEObject Type="Embed" ProgID="Word.Picture.8" ShapeID="_x0000_i1030" DrawAspect="Content" ObjectID="_1651494419" r:id="rId22"/>
        </w:object>
      </w:r>
    </w:p>
    <w:p w14:paraId="33517682" w14:textId="77777777" w:rsidR="008E38FB" w:rsidRDefault="008E38FB" w:rsidP="008E38FB">
      <w:pPr>
        <w:pStyle w:val="TF"/>
      </w:pPr>
      <w:r>
        <w:t>Figure 5.7.3b.1-1: MCG failure information</w:t>
      </w:r>
    </w:p>
    <w:p w14:paraId="573C28F3" w14:textId="6CC3634F" w:rsidR="008E38FB" w:rsidRDefault="008E38FB" w:rsidP="008E38FB">
      <w:pPr>
        <w:spacing w:after="120"/>
        <w:jc w:val="both"/>
        <w:rPr>
          <w:lang w:eastAsia="zh-CN"/>
        </w:rPr>
      </w:pPr>
      <w:r>
        <w:rPr>
          <w:lang w:eastAsia="zh-CN"/>
        </w:rPr>
        <w:t>The purpose of this procedure is to inform the network about an MCG failure the UE has experienced i.e. MCG radio link failure. A UE in RRC_CONNECTED, for which AS security has been activated with SRB2 and at least one DRB setup</w:t>
      </w:r>
      <w:r w:rsidR="0015721F" w:rsidRPr="0015721F">
        <w:t xml:space="preserve"> </w:t>
      </w:r>
      <w:ins w:id="130" w:author="Ericsson" w:date="2020-04-09T16:32:00Z">
        <w:r w:rsidR="0015721F">
          <w:t>or, for IAB, SRB2</w:t>
        </w:r>
      </w:ins>
      <w:r>
        <w:rPr>
          <w:lang w:eastAsia="zh-CN"/>
        </w:rPr>
        <w:t>, may initiate the fast MCG link recovery procedure in order to continue the RRC connection without re-establishment.</w:t>
      </w:r>
    </w:p>
    <w:p w14:paraId="749B2C2D" w14:textId="77777777" w:rsidR="00C473A5" w:rsidRDefault="00C473A5" w:rsidP="00CE0424">
      <w:pPr>
        <w:pStyle w:val="Heading1"/>
        <w:sectPr w:rsidR="00C473A5" w:rsidSect="004452BC">
          <w:headerReference w:type="even" r:id="rId23"/>
          <w:footerReference w:type="default" r:id="rId24"/>
          <w:footnotePr>
            <w:numRestart w:val="eachSect"/>
          </w:footnotePr>
          <w:pgSz w:w="11907" w:h="16840" w:code="9"/>
          <w:pgMar w:top="1418" w:right="1134" w:bottom="1134" w:left="1134" w:header="680" w:footer="567" w:gutter="0"/>
          <w:cols w:space="720"/>
          <w:docGrid w:linePitch="272"/>
        </w:sectPr>
      </w:pPr>
    </w:p>
    <w:p w14:paraId="7FFAC03E" w14:textId="77777777" w:rsidR="00C01F33" w:rsidRDefault="00EC4447" w:rsidP="00CE0424">
      <w:pPr>
        <w:pStyle w:val="Heading1"/>
      </w:pPr>
      <w:r>
        <w:lastRenderedPageBreak/>
        <w:t>4</w:t>
      </w:r>
      <w:r>
        <w:tab/>
      </w:r>
      <w:r w:rsidR="00C01F33" w:rsidRPr="00CE0424">
        <w:t>Conclusion</w:t>
      </w:r>
    </w:p>
    <w:p w14:paraId="5CCB92CF" w14:textId="77777777" w:rsidR="000C241E" w:rsidRPr="000C241E" w:rsidRDefault="000C241E" w:rsidP="00C338EA">
      <w:pPr>
        <w:spacing w:after="120"/>
        <w:jc w:val="both"/>
        <w:rPr>
          <w:rFonts w:ascii="Arial" w:hAnsi="Arial"/>
          <w:b/>
          <w:bCs/>
          <w:lang w:eastAsia="zh-CN"/>
        </w:rPr>
      </w:pPr>
      <w:r w:rsidRPr="000C241E">
        <w:rPr>
          <w:rFonts w:ascii="Arial" w:hAnsi="Arial"/>
          <w:lang w:eastAsia="zh-CN"/>
        </w:rPr>
        <w:t>In the previous sections we made the following observations:</w:t>
      </w:r>
      <w:r w:rsidRPr="000C241E">
        <w:rPr>
          <w:rFonts w:ascii="Arial" w:hAnsi="Arial"/>
          <w:b/>
          <w:bCs/>
          <w:lang w:eastAsia="zh-CN"/>
        </w:rPr>
        <w:t xml:space="preserve"> </w:t>
      </w:r>
    </w:p>
    <w:p w14:paraId="258895BA" w14:textId="77777777" w:rsidR="00A4106C" w:rsidRDefault="000C241E">
      <w:pPr>
        <w:pStyle w:val="TableofFigures"/>
        <w:tabs>
          <w:tab w:val="right" w:leader="dot" w:pos="9629"/>
        </w:tabs>
        <w:rPr>
          <w:rFonts w:asciiTheme="minorHAnsi" w:eastAsiaTheme="minorEastAsia" w:hAnsiTheme="minorHAnsi" w:cstheme="minorBidi"/>
          <w:b w:val="0"/>
          <w:noProof/>
          <w:sz w:val="22"/>
          <w:szCs w:val="22"/>
          <w:lang w:val="sv-SE" w:eastAsia="sv-SE"/>
        </w:rPr>
      </w:pPr>
      <w:r w:rsidRPr="000C241E">
        <w:rPr>
          <w:bCs/>
        </w:rPr>
        <w:fldChar w:fldCharType="begin"/>
      </w:r>
      <w:r w:rsidRPr="000C241E">
        <w:rPr>
          <w:bCs/>
        </w:rPr>
        <w:instrText xml:space="preserve"> TOC \f O \n \h \z \t "Observation" \c </w:instrText>
      </w:r>
      <w:r w:rsidRPr="000C241E">
        <w:rPr>
          <w:bCs/>
        </w:rPr>
        <w:fldChar w:fldCharType="separate"/>
      </w:r>
      <w:hyperlink w:anchor="_Toc40860711" w:history="1">
        <w:r w:rsidR="00A4106C" w:rsidRPr="00513A4B">
          <w:rPr>
            <w:rStyle w:val="Hyperlink"/>
            <w:noProof/>
          </w:rPr>
          <w:t>Observation 1</w:t>
        </w:r>
        <w:r w:rsidR="00A4106C">
          <w:rPr>
            <w:rFonts w:asciiTheme="minorHAnsi" w:eastAsiaTheme="minorEastAsia" w:hAnsiTheme="minorHAnsi" w:cstheme="minorBidi"/>
            <w:b w:val="0"/>
            <w:noProof/>
            <w:sz w:val="22"/>
            <w:szCs w:val="22"/>
            <w:lang w:val="sv-SE" w:eastAsia="sv-SE"/>
          </w:rPr>
          <w:tab/>
        </w:r>
        <w:r w:rsidR="00A4106C" w:rsidRPr="00513A4B">
          <w:rPr>
            <w:rStyle w:val="Hyperlink"/>
            <w:noProof/>
          </w:rPr>
          <w:t>Regardless if a IAB-MT optionally or mandatorily supports DRBs, it is up to the NW to set up or not set-up the DRB.</w:t>
        </w:r>
      </w:hyperlink>
    </w:p>
    <w:p w14:paraId="03E4CC40" w14:textId="77777777" w:rsidR="00A4106C" w:rsidRDefault="00913B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0712" w:history="1">
        <w:r w:rsidR="00A4106C" w:rsidRPr="00513A4B">
          <w:rPr>
            <w:rStyle w:val="Hyperlink"/>
            <w:noProof/>
          </w:rPr>
          <w:t>Observation 2</w:t>
        </w:r>
        <w:r w:rsidR="00A4106C">
          <w:rPr>
            <w:rFonts w:asciiTheme="minorHAnsi" w:eastAsiaTheme="minorEastAsia" w:hAnsiTheme="minorHAnsi" w:cstheme="minorBidi"/>
            <w:b w:val="0"/>
            <w:noProof/>
            <w:sz w:val="22"/>
            <w:szCs w:val="22"/>
            <w:lang w:val="sv-SE" w:eastAsia="sv-SE"/>
          </w:rPr>
          <w:tab/>
        </w:r>
        <w:r w:rsidR="00A4106C" w:rsidRPr="00513A4B">
          <w:rPr>
            <w:rStyle w:val="Hyperlink"/>
            <w:noProof/>
          </w:rPr>
          <w:t>From an RRC point of view, there are no reasons to establish a DRB for an IAB-MT unless it is used to connect to OAM and, since DRBs are optional to connect to OAM, the NW should not be mandated to set up DRBs.</w:t>
        </w:r>
      </w:hyperlink>
    </w:p>
    <w:p w14:paraId="7B7C7841" w14:textId="77777777" w:rsidR="00A4106C" w:rsidRDefault="00913B2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0860713" w:history="1">
        <w:r w:rsidR="00A4106C" w:rsidRPr="00513A4B">
          <w:rPr>
            <w:rStyle w:val="Hyperlink"/>
            <w:noProof/>
          </w:rPr>
          <w:t>Observation 3</w:t>
        </w:r>
        <w:r w:rsidR="00A4106C">
          <w:rPr>
            <w:rFonts w:asciiTheme="minorHAnsi" w:eastAsiaTheme="minorEastAsia" w:hAnsiTheme="minorHAnsi" w:cstheme="minorBidi"/>
            <w:b w:val="0"/>
            <w:noProof/>
            <w:sz w:val="22"/>
            <w:szCs w:val="22"/>
            <w:lang w:val="sv-SE" w:eastAsia="sv-SE"/>
          </w:rPr>
          <w:tab/>
        </w:r>
        <w:r w:rsidR="00A4106C" w:rsidRPr="00513A4B">
          <w:rPr>
            <w:rStyle w:val="Hyperlink"/>
            <w:noProof/>
          </w:rPr>
          <w:t>There are no major specs impacts to introduce that the network is not forced to configure a DRB for IAB node(s).</w:t>
        </w:r>
      </w:hyperlink>
    </w:p>
    <w:p w14:paraId="4D63919C" w14:textId="18057C91" w:rsidR="002F42CA" w:rsidRDefault="000C241E" w:rsidP="00AB493C">
      <w:pPr>
        <w:tabs>
          <w:tab w:val="left" w:pos="1701"/>
        </w:tabs>
        <w:spacing w:after="120"/>
        <w:jc w:val="both"/>
      </w:pPr>
      <w:r w:rsidRPr="000C241E">
        <w:rPr>
          <w:rFonts w:ascii="Arial" w:hAnsi="Arial"/>
        </w:rPr>
        <w:fldChar w:fldCharType="end"/>
      </w:r>
      <w:bookmarkStart w:id="131" w:name="_Toc20923153"/>
      <w:bookmarkStart w:id="132" w:name="_Toc20923200"/>
      <w:bookmarkStart w:id="133" w:name="_Toc20923427"/>
      <w:r w:rsidRPr="000C241E">
        <w:rPr>
          <w:rFonts w:ascii="Arial" w:hAnsi="Arial" w:cs="Arial"/>
        </w:rPr>
        <w:t>Based on the discussion in the previous sections we propose the following:</w:t>
      </w:r>
      <w:bookmarkEnd w:id="131"/>
      <w:bookmarkEnd w:id="132"/>
      <w:bookmarkEnd w:id="133"/>
    </w:p>
    <w:p w14:paraId="0E16F5B8" w14:textId="0A11DAFF" w:rsidR="002E0809" w:rsidRDefault="0055596D" w:rsidP="00C338EA">
      <w:pPr>
        <w:pStyle w:val="Proposal"/>
      </w:pPr>
      <w:r>
        <w:t>The network is not forced to configure DRB towards IABs</w:t>
      </w:r>
      <w:r w:rsidR="009F2D4D">
        <w:t>; hence, an RRC connection without DRBs is valid</w:t>
      </w:r>
      <w:r>
        <w:t>.</w:t>
      </w:r>
    </w:p>
    <w:p w14:paraId="1BD0B7FA" w14:textId="61582882" w:rsidR="003A7EF3" w:rsidRPr="00CE0424" w:rsidRDefault="001505D7" w:rsidP="00C338EA">
      <w:pPr>
        <w:pStyle w:val="Proposal"/>
      </w:pPr>
      <w:r>
        <w:t xml:space="preserve">Agree on option 1 to implement that </w:t>
      </w:r>
      <w:r w:rsidR="008D01AD">
        <w:t>a DRB is not mandated to be configured for IAB</w:t>
      </w:r>
      <w:r w:rsidR="00FC2BB7">
        <w:t xml:space="preserve"> node(</w:t>
      </w:r>
      <w:r w:rsidR="008D01AD">
        <w:t>s</w:t>
      </w:r>
      <w:r w:rsidR="00FC2BB7">
        <w:t>)</w:t>
      </w:r>
      <w:r w:rsidR="008D01AD">
        <w:t>.</w:t>
      </w:r>
      <w:r w:rsidR="006E1C82" w:rsidRPr="00CE0424">
        <w:t xml:space="preserve"> </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357F8" w14:textId="77777777" w:rsidR="005528CC" w:rsidRDefault="005528CC">
      <w:r>
        <w:separator/>
      </w:r>
    </w:p>
  </w:endnote>
  <w:endnote w:type="continuationSeparator" w:id="0">
    <w:p w14:paraId="3973CA32" w14:textId="77777777" w:rsidR="005528CC" w:rsidRDefault="005528CC">
      <w:r>
        <w:continuationSeparator/>
      </w:r>
    </w:p>
  </w:endnote>
  <w:endnote w:type="continuationNotice" w:id="1">
    <w:p w14:paraId="4202E743" w14:textId="77777777" w:rsidR="005528CC" w:rsidRDefault="00552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E9F00" w14:textId="77777777" w:rsidR="005528CC" w:rsidRDefault="005528CC">
      <w:r>
        <w:separator/>
      </w:r>
    </w:p>
  </w:footnote>
  <w:footnote w:type="continuationSeparator" w:id="0">
    <w:p w14:paraId="2C9B037D" w14:textId="77777777" w:rsidR="005528CC" w:rsidRDefault="005528CC">
      <w:r>
        <w:continuationSeparator/>
      </w:r>
    </w:p>
  </w:footnote>
  <w:footnote w:type="continuationNotice" w:id="1">
    <w:p w14:paraId="56020E4E" w14:textId="77777777" w:rsidR="005528CC" w:rsidRDefault="005528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64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ECF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6"/>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6446"/>
    <w:rsid w:val="00006896"/>
    <w:rsid w:val="00007CDC"/>
    <w:rsid w:val="000115B0"/>
    <w:rsid w:val="00011B28"/>
    <w:rsid w:val="00015D15"/>
    <w:rsid w:val="0002564D"/>
    <w:rsid w:val="00025ECA"/>
    <w:rsid w:val="000325B8"/>
    <w:rsid w:val="00034C15"/>
    <w:rsid w:val="00036761"/>
    <w:rsid w:val="00036BA1"/>
    <w:rsid w:val="0003734B"/>
    <w:rsid w:val="000422E2"/>
    <w:rsid w:val="00042F22"/>
    <w:rsid w:val="000444EF"/>
    <w:rsid w:val="00052A07"/>
    <w:rsid w:val="000534E3"/>
    <w:rsid w:val="0005606A"/>
    <w:rsid w:val="00057117"/>
    <w:rsid w:val="000616E7"/>
    <w:rsid w:val="000632CD"/>
    <w:rsid w:val="0006487E"/>
    <w:rsid w:val="00065E1A"/>
    <w:rsid w:val="00076CC7"/>
    <w:rsid w:val="00077E5F"/>
    <w:rsid w:val="0008036A"/>
    <w:rsid w:val="00081AE6"/>
    <w:rsid w:val="0008484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D55"/>
    <w:rsid w:val="000C165A"/>
    <w:rsid w:val="000C241E"/>
    <w:rsid w:val="000C2622"/>
    <w:rsid w:val="000C2E19"/>
    <w:rsid w:val="000D0D07"/>
    <w:rsid w:val="000D4797"/>
    <w:rsid w:val="000E0527"/>
    <w:rsid w:val="000E1E92"/>
    <w:rsid w:val="000F06D6"/>
    <w:rsid w:val="000F0EB1"/>
    <w:rsid w:val="000F1106"/>
    <w:rsid w:val="000F3BE9"/>
    <w:rsid w:val="000F3F6C"/>
    <w:rsid w:val="000F6DF3"/>
    <w:rsid w:val="001005FF"/>
    <w:rsid w:val="0010203C"/>
    <w:rsid w:val="001062FB"/>
    <w:rsid w:val="001063E6"/>
    <w:rsid w:val="00113CF4"/>
    <w:rsid w:val="001153EA"/>
    <w:rsid w:val="00115643"/>
    <w:rsid w:val="00116765"/>
    <w:rsid w:val="001219F5"/>
    <w:rsid w:val="00121A20"/>
    <w:rsid w:val="0012377F"/>
    <w:rsid w:val="00124314"/>
    <w:rsid w:val="00126758"/>
    <w:rsid w:val="00126B4A"/>
    <w:rsid w:val="00127D70"/>
    <w:rsid w:val="00130D2E"/>
    <w:rsid w:val="00132FD0"/>
    <w:rsid w:val="001344C0"/>
    <w:rsid w:val="001346FA"/>
    <w:rsid w:val="00135252"/>
    <w:rsid w:val="00137AB5"/>
    <w:rsid w:val="00137F0B"/>
    <w:rsid w:val="00141740"/>
    <w:rsid w:val="00144C8E"/>
    <w:rsid w:val="001505D7"/>
    <w:rsid w:val="00151E23"/>
    <w:rsid w:val="001526E0"/>
    <w:rsid w:val="00154B61"/>
    <w:rsid w:val="00154BAB"/>
    <w:rsid w:val="001551B5"/>
    <w:rsid w:val="0015721F"/>
    <w:rsid w:val="00157DE7"/>
    <w:rsid w:val="001659C1"/>
    <w:rsid w:val="00172A15"/>
    <w:rsid w:val="00173A8E"/>
    <w:rsid w:val="0017502C"/>
    <w:rsid w:val="0018143F"/>
    <w:rsid w:val="00181FF8"/>
    <w:rsid w:val="00190AC1"/>
    <w:rsid w:val="0019341A"/>
    <w:rsid w:val="00197DF9"/>
    <w:rsid w:val="001A0DFB"/>
    <w:rsid w:val="001A1049"/>
    <w:rsid w:val="001A1987"/>
    <w:rsid w:val="001A2564"/>
    <w:rsid w:val="001A3718"/>
    <w:rsid w:val="001A4F3F"/>
    <w:rsid w:val="001A6173"/>
    <w:rsid w:val="001A6CBA"/>
    <w:rsid w:val="001B0D97"/>
    <w:rsid w:val="001B12A0"/>
    <w:rsid w:val="001B5A5D"/>
    <w:rsid w:val="001C1CE5"/>
    <w:rsid w:val="001C3D2A"/>
    <w:rsid w:val="001C412E"/>
    <w:rsid w:val="001D51BA"/>
    <w:rsid w:val="001D53E7"/>
    <w:rsid w:val="001D6342"/>
    <w:rsid w:val="001D6D53"/>
    <w:rsid w:val="001E58E2"/>
    <w:rsid w:val="001E7AED"/>
    <w:rsid w:val="001F1737"/>
    <w:rsid w:val="001F3916"/>
    <w:rsid w:val="001F54C5"/>
    <w:rsid w:val="001F662C"/>
    <w:rsid w:val="001F7074"/>
    <w:rsid w:val="00200490"/>
    <w:rsid w:val="00201F3A"/>
    <w:rsid w:val="00202B9B"/>
    <w:rsid w:val="00203F96"/>
    <w:rsid w:val="002069B2"/>
    <w:rsid w:val="00207FA3"/>
    <w:rsid w:val="002118CF"/>
    <w:rsid w:val="00214DA8"/>
    <w:rsid w:val="00215423"/>
    <w:rsid w:val="002158FA"/>
    <w:rsid w:val="0021785C"/>
    <w:rsid w:val="00217B68"/>
    <w:rsid w:val="00220600"/>
    <w:rsid w:val="002224DB"/>
    <w:rsid w:val="00222732"/>
    <w:rsid w:val="00223FCB"/>
    <w:rsid w:val="002252C3"/>
    <w:rsid w:val="00225C54"/>
    <w:rsid w:val="00226E76"/>
    <w:rsid w:val="00230765"/>
    <w:rsid w:val="00230D18"/>
    <w:rsid w:val="002319E4"/>
    <w:rsid w:val="0023246C"/>
    <w:rsid w:val="00235632"/>
    <w:rsid w:val="00235872"/>
    <w:rsid w:val="00241559"/>
    <w:rsid w:val="002435B3"/>
    <w:rsid w:val="00244E6A"/>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62D"/>
    <w:rsid w:val="002805F5"/>
    <w:rsid w:val="00280751"/>
    <w:rsid w:val="002826DE"/>
    <w:rsid w:val="0028280A"/>
    <w:rsid w:val="00286ACD"/>
    <w:rsid w:val="00287838"/>
    <w:rsid w:val="002907B5"/>
    <w:rsid w:val="00292000"/>
    <w:rsid w:val="00292EB7"/>
    <w:rsid w:val="00296227"/>
    <w:rsid w:val="00296F44"/>
    <w:rsid w:val="002973FA"/>
    <w:rsid w:val="0029777D"/>
    <w:rsid w:val="002A055E"/>
    <w:rsid w:val="002A08C8"/>
    <w:rsid w:val="002A1D4E"/>
    <w:rsid w:val="002A2869"/>
    <w:rsid w:val="002B24D6"/>
    <w:rsid w:val="002C06AD"/>
    <w:rsid w:val="002C41E6"/>
    <w:rsid w:val="002C5652"/>
    <w:rsid w:val="002D071A"/>
    <w:rsid w:val="002D34B2"/>
    <w:rsid w:val="002D48B0"/>
    <w:rsid w:val="002D5B37"/>
    <w:rsid w:val="002D6A86"/>
    <w:rsid w:val="002D7637"/>
    <w:rsid w:val="002E0809"/>
    <w:rsid w:val="002E17F2"/>
    <w:rsid w:val="002E2873"/>
    <w:rsid w:val="002E2B6D"/>
    <w:rsid w:val="002E7CAE"/>
    <w:rsid w:val="002F2771"/>
    <w:rsid w:val="002F37A9"/>
    <w:rsid w:val="002F42CA"/>
    <w:rsid w:val="00301CE6"/>
    <w:rsid w:val="0030256B"/>
    <w:rsid w:val="0030501F"/>
    <w:rsid w:val="00307BA1"/>
    <w:rsid w:val="00311702"/>
    <w:rsid w:val="00311E82"/>
    <w:rsid w:val="00313FD6"/>
    <w:rsid w:val="003143BD"/>
    <w:rsid w:val="00315023"/>
    <w:rsid w:val="00315363"/>
    <w:rsid w:val="003203ED"/>
    <w:rsid w:val="00322C9F"/>
    <w:rsid w:val="00324C94"/>
    <w:rsid w:val="00324D23"/>
    <w:rsid w:val="00331751"/>
    <w:rsid w:val="00333DD5"/>
    <w:rsid w:val="00334579"/>
    <w:rsid w:val="00335858"/>
    <w:rsid w:val="00336BDA"/>
    <w:rsid w:val="00342BD7"/>
    <w:rsid w:val="003435BD"/>
    <w:rsid w:val="00344C9B"/>
    <w:rsid w:val="00346DB5"/>
    <w:rsid w:val="003477B1"/>
    <w:rsid w:val="00357380"/>
    <w:rsid w:val="00360235"/>
    <w:rsid w:val="003602D9"/>
    <w:rsid w:val="003604CE"/>
    <w:rsid w:val="0036132D"/>
    <w:rsid w:val="00362442"/>
    <w:rsid w:val="00367574"/>
    <w:rsid w:val="0037020B"/>
    <w:rsid w:val="00370E47"/>
    <w:rsid w:val="003742AC"/>
    <w:rsid w:val="00377CE1"/>
    <w:rsid w:val="00385BF0"/>
    <w:rsid w:val="003939FF"/>
    <w:rsid w:val="00396854"/>
    <w:rsid w:val="00397DB6"/>
    <w:rsid w:val="003A190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FF7"/>
    <w:rsid w:val="003E15FA"/>
    <w:rsid w:val="003E2382"/>
    <w:rsid w:val="003E55E4"/>
    <w:rsid w:val="003E72F7"/>
    <w:rsid w:val="003E74E3"/>
    <w:rsid w:val="003F05C7"/>
    <w:rsid w:val="003F2459"/>
    <w:rsid w:val="003F28D9"/>
    <w:rsid w:val="003F2CD4"/>
    <w:rsid w:val="003F6BBE"/>
    <w:rsid w:val="004000E8"/>
    <w:rsid w:val="0040182F"/>
    <w:rsid w:val="00402E2B"/>
    <w:rsid w:val="0040512B"/>
    <w:rsid w:val="00405CA5"/>
    <w:rsid w:val="00406885"/>
    <w:rsid w:val="00407CD3"/>
    <w:rsid w:val="00410134"/>
    <w:rsid w:val="00410B72"/>
    <w:rsid w:val="00410F18"/>
    <w:rsid w:val="0041263E"/>
    <w:rsid w:val="00413AAC"/>
    <w:rsid w:val="00413E92"/>
    <w:rsid w:val="00421105"/>
    <w:rsid w:val="00422AA4"/>
    <w:rsid w:val="004242F4"/>
    <w:rsid w:val="00426945"/>
    <w:rsid w:val="00427248"/>
    <w:rsid w:val="00437447"/>
    <w:rsid w:val="00441A92"/>
    <w:rsid w:val="004431DC"/>
    <w:rsid w:val="00444F56"/>
    <w:rsid w:val="004452BC"/>
    <w:rsid w:val="00446488"/>
    <w:rsid w:val="004517AA"/>
    <w:rsid w:val="00452CAC"/>
    <w:rsid w:val="00456169"/>
    <w:rsid w:val="00456E56"/>
    <w:rsid w:val="00457565"/>
    <w:rsid w:val="00457B71"/>
    <w:rsid w:val="00457F24"/>
    <w:rsid w:val="004651F2"/>
    <w:rsid w:val="004669E2"/>
    <w:rsid w:val="00470C31"/>
    <w:rsid w:val="00471DE0"/>
    <w:rsid w:val="004734D0"/>
    <w:rsid w:val="0047556B"/>
    <w:rsid w:val="00477768"/>
    <w:rsid w:val="00492BC5"/>
    <w:rsid w:val="004964F1"/>
    <w:rsid w:val="004A16BC"/>
    <w:rsid w:val="004A2B94"/>
    <w:rsid w:val="004B253D"/>
    <w:rsid w:val="004B5832"/>
    <w:rsid w:val="004B6F6A"/>
    <w:rsid w:val="004B7C0C"/>
    <w:rsid w:val="004C2432"/>
    <w:rsid w:val="004C3898"/>
    <w:rsid w:val="004C38D1"/>
    <w:rsid w:val="004D36B1"/>
    <w:rsid w:val="004D7388"/>
    <w:rsid w:val="004D7EBD"/>
    <w:rsid w:val="004E2680"/>
    <w:rsid w:val="004E28F9"/>
    <w:rsid w:val="004E462E"/>
    <w:rsid w:val="004E56DC"/>
    <w:rsid w:val="004E76F4"/>
    <w:rsid w:val="004F0713"/>
    <w:rsid w:val="004F0B4E"/>
    <w:rsid w:val="004F0B6C"/>
    <w:rsid w:val="004F2078"/>
    <w:rsid w:val="004F4DA3"/>
    <w:rsid w:val="004F4E75"/>
    <w:rsid w:val="004F6C27"/>
    <w:rsid w:val="0050093F"/>
    <w:rsid w:val="00502BA1"/>
    <w:rsid w:val="00506557"/>
    <w:rsid w:val="0050677A"/>
    <w:rsid w:val="005108D8"/>
    <w:rsid w:val="005116F9"/>
    <w:rsid w:val="005153A7"/>
    <w:rsid w:val="005204CB"/>
    <w:rsid w:val="005219CF"/>
    <w:rsid w:val="00532CC7"/>
    <w:rsid w:val="00534B59"/>
    <w:rsid w:val="00536759"/>
    <w:rsid w:val="00537C62"/>
    <w:rsid w:val="00543737"/>
    <w:rsid w:val="00546970"/>
    <w:rsid w:val="005528CC"/>
    <w:rsid w:val="00554E19"/>
    <w:rsid w:val="0055596D"/>
    <w:rsid w:val="0056121F"/>
    <w:rsid w:val="00561E4E"/>
    <w:rsid w:val="00570B0A"/>
    <w:rsid w:val="00572505"/>
    <w:rsid w:val="005823D5"/>
    <w:rsid w:val="00582809"/>
    <w:rsid w:val="0058798C"/>
    <w:rsid w:val="00587995"/>
    <w:rsid w:val="005900FA"/>
    <w:rsid w:val="005935A4"/>
    <w:rsid w:val="00594167"/>
    <w:rsid w:val="005948C2"/>
    <w:rsid w:val="00595DCA"/>
    <w:rsid w:val="0059779B"/>
    <w:rsid w:val="005A209A"/>
    <w:rsid w:val="005A662D"/>
    <w:rsid w:val="005A6830"/>
    <w:rsid w:val="005B1409"/>
    <w:rsid w:val="005B35D7"/>
    <w:rsid w:val="005B392A"/>
    <w:rsid w:val="005B3AA3"/>
    <w:rsid w:val="005B6F83"/>
    <w:rsid w:val="005C690B"/>
    <w:rsid w:val="005C74FB"/>
    <w:rsid w:val="005D1602"/>
    <w:rsid w:val="005D2B18"/>
    <w:rsid w:val="005D588A"/>
    <w:rsid w:val="005E0E22"/>
    <w:rsid w:val="005E19F0"/>
    <w:rsid w:val="005E385F"/>
    <w:rsid w:val="005E4441"/>
    <w:rsid w:val="005E44C7"/>
    <w:rsid w:val="005E5B81"/>
    <w:rsid w:val="005F2CB1"/>
    <w:rsid w:val="005F3025"/>
    <w:rsid w:val="005F618C"/>
    <w:rsid w:val="005F70BD"/>
    <w:rsid w:val="0060283C"/>
    <w:rsid w:val="0060459A"/>
    <w:rsid w:val="00604F14"/>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A51"/>
    <w:rsid w:val="006613A6"/>
    <w:rsid w:val="006627A2"/>
    <w:rsid w:val="006634E6"/>
    <w:rsid w:val="006655EE"/>
    <w:rsid w:val="00667EE7"/>
    <w:rsid w:val="00670922"/>
    <w:rsid w:val="00670BE1"/>
    <w:rsid w:val="00671636"/>
    <w:rsid w:val="0067218F"/>
    <w:rsid w:val="006741F2"/>
    <w:rsid w:val="00674CC3"/>
    <w:rsid w:val="00675C72"/>
    <w:rsid w:val="00675FD2"/>
    <w:rsid w:val="0067708A"/>
    <w:rsid w:val="006771F9"/>
    <w:rsid w:val="006776D7"/>
    <w:rsid w:val="00681003"/>
    <w:rsid w:val="006817C9"/>
    <w:rsid w:val="00683ECE"/>
    <w:rsid w:val="00695FC2"/>
    <w:rsid w:val="00696949"/>
    <w:rsid w:val="00697052"/>
    <w:rsid w:val="006A46FB"/>
    <w:rsid w:val="006A5E28"/>
    <w:rsid w:val="006A697B"/>
    <w:rsid w:val="006A7AFF"/>
    <w:rsid w:val="006B0FFC"/>
    <w:rsid w:val="006B1816"/>
    <w:rsid w:val="006B2099"/>
    <w:rsid w:val="006B50CF"/>
    <w:rsid w:val="006C03B8"/>
    <w:rsid w:val="006C5EC9"/>
    <w:rsid w:val="006C6059"/>
    <w:rsid w:val="006C7522"/>
    <w:rsid w:val="006D6F08"/>
    <w:rsid w:val="006E062C"/>
    <w:rsid w:val="006E1C82"/>
    <w:rsid w:val="006E28B7"/>
    <w:rsid w:val="006E2A9B"/>
    <w:rsid w:val="006E2E38"/>
    <w:rsid w:val="006E3310"/>
    <w:rsid w:val="006E4E39"/>
    <w:rsid w:val="006E565E"/>
    <w:rsid w:val="006E673D"/>
    <w:rsid w:val="006E7D3B"/>
    <w:rsid w:val="006F0847"/>
    <w:rsid w:val="006F1B70"/>
    <w:rsid w:val="006F341D"/>
    <w:rsid w:val="006F3CDE"/>
    <w:rsid w:val="006F58D4"/>
    <w:rsid w:val="006F6582"/>
    <w:rsid w:val="0070346E"/>
    <w:rsid w:val="00704EDB"/>
    <w:rsid w:val="00705B8F"/>
    <w:rsid w:val="00706101"/>
    <w:rsid w:val="00707072"/>
    <w:rsid w:val="00707D61"/>
    <w:rsid w:val="00712287"/>
    <w:rsid w:val="00712772"/>
    <w:rsid w:val="007148D3"/>
    <w:rsid w:val="00715B9A"/>
    <w:rsid w:val="00716170"/>
    <w:rsid w:val="00717D9A"/>
    <w:rsid w:val="007257D0"/>
    <w:rsid w:val="00726EA6"/>
    <w:rsid w:val="00727208"/>
    <w:rsid w:val="00727680"/>
    <w:rsid w:val="0073429A"/>
    <w:rsid w:val="007348B1"/>
    <w:rsid w:val="007362A6"/>
    <w:rsid w:val="00736D7D"/>
    <w:rsid w:val="00740E58"/>
    <w:rsid w:val="007445A0"/>
    <w:rsid w:val="00744FB0"/>
    <w:rsid w:val="0074524B"/>
    <w:rsid w:val="00747D8B"/>
    <w:rsid w:val="00751228"/>
    <w:rsid w:val="00756DB7"/>
    <w:rsid w:val="007571E1"/>
    <w:rsid w:val="00757A16"/>
    <w:rsid w:val="007604B2"/>
    <w:rsid w:val="00763564"/>
    <w:rsid w:val="00764D8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85B"/>
    <w:rsid w:val="007F7A5A"/>
    <w:rsid w:val="00803FAE"/>
    <w:rsid w:val="0080605F"/>
    <w:rsid w:val="00807786"/>
    <w:rsid w:val="00811FCB"/>
    <w:rsid w:val="008158D6"/>
    <w:rsid w:val="00817196"/>
    <w:rsid w:val="008235DB"/>
    <w:rsid w:val="00824AB4"/>
    <w:rsid w:val="00824BAC"/>
    <w:rsid w:val="00825A9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632"/>
    <w:rsid w:val="00876B4D"/>
    <w:rsid w:val="00877F18"/>
    <w:rsid w:val="00886300"/>
    <w:rsid w:val="008941E3"/>
    <w:rsid w:val="00894A88"/>
    <w:rsid w:val="00895386"/>
    <w:rsid w:val="008A21FF"/>
    <w:rsid w:val="008A2CE2"/>
    <w:rsid w:val="008A30AC"/>
    <w:rsid w:val="008A44B8"/>
    <w:rsid w:val="008A51A8"/>
    <w:rsid w:val="008A54C7"/>
    <w:rsid w:val="008A77D8"/>
    <w:rsid w:val="008A7CEB"/>
    <w:rsid w:val="008B0483"/>
    <w:rsid w:val="008B120C"/>
    <w:rsid w:val="008B51A0"/>
    <w:rsid w:val="008B592A"/>
    <w:rsid w:val="008B7B5C"/>
    <w:rsid w:val="008C0C99"/>
    <w:rsid w:val="008C2017"/>
    <w:rsid w:val="008C4958"/>
    <w:rsid w:val="008C4BAA"/>
    <w:rsid w:val="008C6547"/>
    <w:rsid w:val="008C6AE8"/>
    <w:rsid w:val="008C7573"/>
    <w:rsid w:val="008D00A5"/>
    <w:rsid w:val="008D01AD"/>
    <w:rsid w:val="008D1146"/>
    <w:rsid w:val="008D34F1"/>
    <w:rsid w:val="008D39D8"/>
    <w:rsid w:val="008D6D1A"/>
    <w:rsid w:val="008E065E"/>
    <w:rsid w:val="008E0927"/>
    <w:rsid w:val="008E1909"/>
    <w:rsid w:val="008E38FB"/>
    <w:rsid w:val="008E3EDD"/>
    <w:rsid w:val="008F1EAB"/>
    <w:rsid w:val="008F33DC"/>
    <w:rsid w:val="008F477F"/>
    <w:rsid w:val="00902350"/>
    <w:rsid w:val="0090336B"/>
    <w:rsid w:val="009053AA"/>
    <w:rsid w:val="00906939"/>
    <w:rsid w:val="00910B7D"/>
    <w:rsid w:val="00910FC1"/>
    <w:rsid w:val="00911DFB"/>
    <w:rsid w:val="009139D9"/>
    <w:rsid w:val="00913B28"/>
    <w:rsid w:val="00914AD8"/>
    <w:rsid w:val="00916079"/>
    <w:rsid w:val="00916534"/>
    <w:rsid w:val="00917CE9"/>
    <w:rsid w:val="00920A62"/>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072C"/>
    <w:rsid w:val="00961921"/>
    <w:rsid w:val="0096430A"/>
    <w:rsid w:val="0096554B"/>
    <w:rsid w:val="0096584A"/>
    <w:rsid w:val="00971F08"/>
    <w:rsid w:val="00975EC2"/>
    <w:rsid w:val="0097603D"/>
    <w:rsid w:val="00976949"/>
    <w:rsid w:val="00980477"/>
    <w:rsid w:val="00985253"/>
    <w:rsid w:val="009853B3"/>
    <w:rsid w:val="00990630"/>
    <w:rsid w:val="00991761"/>
    <w:rsid w:val="00992813"/>
    <w:rsid w:val="00994DCA"/>
    <w:rsid w:val="00995195"/>
    <w:rsid w:val="009960EC"/>
    <w:rsid w:val="009970DD"/>
    <w:rsid w:val="009A0E68"/>
    <w:rsid w:val="009A0FBA"/>
    <w:rsid w:val="009A1601"/>
    <w:rsid w:val="009A3BB6"/>
    <w:rsid w:val="009A462D"/>
    <w:rsid w:val="009A5CBA"/>
    <w:rsid w:val="009B1F30"/>
    <w:rsid w:val="009B3AC2"/>
    <w:rsid w:val="009B4DF4"/>
    <w:rsid w:val="009B564E"/>
    <w:rsid w:val="009B7788"/>
    <w:rsid w:val="009B7E87"/>
    <w:rsid w:val="009C0169"/>
    <w:rsid w:val="009C2A53"/>
    <w:rsid w:val="009C403E"/>
    <w:rsid w:val="009D4FF0"/>
    <w:rsid w:val="009D703C"/>
    <w:rsid w:val="009D718F"/>
    <w:rsid w:val="009E068F"/>
    <w:rsid w:val="009E14E0"/>
    <w:rsid w:val="009E35DB"/>
    <w:rsid w:val="009E47A3"/>
    <w:rsid w:val="009F08F3"/>
    <w:rsid w:val="009F2D4D"/>
    <w:rsid w:val="009F344F"/>
    <w:rsid w:val="009F7ABA"/>
    <w:rsid w:val="00A031D8"/>
    <w:rsid w:val="00A048A8"/>
    <w:rsid w:val="00A04F49"/>
    <w:rsid w:val="00A06D9D"/>
    <w:rsid w:val="00A13407"/>
    <w:rsid w:val="00A13E54"/>
    <w:rsid w:val="00A17F63"/>
    <w:rsid w:val="00A20208"/>
    <w:rsid w:val="00A2193B"/>
    <w:rsid w:val="00A2351A"/>
    <w:rsid w:val="00A264A9"/>
    <w:rsid w:val="00A26DCF"/>
    <w:rsid w:val="00A2753B"/>
    <w:rsid w:val="00A27785"/>
    <w:rsid w:val="00A30187"/>
    <w:rsid w:val="00A3448A"/>
    <w:rsid w:val="00A36297"/>
    <w:rsid w:val="00A4106C"/>
    <w:rsid w:val="00A41E2B"/>
    <w:rsid w:val="00A45B74"/>
    <w:rsid w:val="00A52E1D"/>
    <w:rsid w:val="00A61499"/>
    <w:rsid w:val="00A62A77"/>
    <w:rsid w:val="00A63483"/>
    <w:rsid w:val="00A657D7"/>
    <w:rsid w:val="00A660AC"/>
    <w:rsid w:val="00A67E6C"/>
    <w:rsid w:val="00A71B99"/>
    <w:rsid w:val="00A739D0"/>
    <w:rsid w:val="00A761D4"/>
    <w:rsid w:val="00A77EC4"/>
    <w:rsid w:val="00A86901"/>
    <w:rsid w:val="00A92879"/>
    <w:rsid w:val="00A9442A"/>
    <w:rsid w:val="00AA016F"/>
    <w:rsid w:val="00AA0B84"/>
    <w:rsid w:val="00AA1ED6"/>
    <w:rsid w:val="00AA38F7"/>
    <w:rsid w:val="00AA51D6"/>
    <w:rsid w:val="00AB0BC8"/>
    <w:rsid w:val="00AB11CA"/>
    <w:rsid w:val="00AB14D9"/>
    <w:rsid w:val="00AB493C"/>
    <w:rsid w:val="00AB4AB8"/>
    <w:rsid w:val="00AB655E"/>
    <w:rsid w:val="00AB6D1C"/>
    <w:rsid w:val="00AC007F"/>
    <w:rsid w:val="00AC28CE"/>
    <w:rsid w:val="00AC2ECD"/>
    <w:rsid w:val="00AC3119"/>
    <w:rsid w:val="00AC49FB"/>
    <w:rsid w:val="00AC5A10"/>
    <w:rsid w:val="00AD0AA3"/>
    <w:rsid w:val="00AD3F94"/>
    <w:rsid w:val="00AD4A5A"/>
    <w:rsid w:val="00AD4C1A"/>
    <w:rsid w:val="00AE0E47"/>
    <w:rsid w:val="00AE1708"/>
    <w:rsid w:val="00AE27AC"/>
    <w:rsid w:val="00AE40E0"/>
    <w:rsid w:val="00AE4DBA"/>
    <w:rsid w:val="00AE4F07"/>
    <w:rsid w:val="00AE7B66"/>
    <w:rsid w:val="00AF134D"/>
    <w:rsid w:val="00AF1C5D"/>
    <w:rsid w:val="00AF42D7"/>
    <w:rsid w:val="00B006FE"/>
    <w:rsid w:val="00B007CB"/>
    <w:rsid w:val="00B0278F"/>
    <w:rsid w:val="00B02AA9"/>
    <w:rsid w:val="00B02B75"/>
    <w:rsid w:val="00B02FA3"/>
    <w:rsid w:val="00B05084"/>
    <w:rsid w:val="00B157F9"/>
    <w:rsid w:val="00B20256"/>
    <w:rsid w:val="00B20D09"/>
    <w:rsid w:val="00B2763F"/>
    <w:rsid w:val="00B27AAC"/>
    <w:rsid w:val="00B30929"/>
    <w:rsid w:val="00B372AA"/>
    <w:rsid w:val="00B40445"/>
    <w:rsid w:val="00B409E0"/>
    <w:rsid w:val="00B41888"/>
    <w:rsid w:val="00B438C1"/>
    <w:rsid w:val="00B45A52"/>
    <w:rsid w:val="00B46175"/>
    <w:rsid w:val="00B548B7"/>
    <w:rsid w:val="00B63794"/>
    <w:rsid w:val="00B664C7"/>
    <w:rsid w:val="00B71A7C"/>
    <w:rsid w:val="00B739F6"/>
    <w:rsid w:val="00B81A6C"/>
    <w:rsid w:val="00B85DB6"/>
    <w:rsid w:val="00B85DE5"/>
    <w:rsid w:val="00B90F73"/>
    <w:rsid w:val="00B9303F"/>
    <w:rsid w:val="00B93B59"/>
    <w:rsid w:val="00B93C5A"/>
    <w:rsid w:val="00B9406A"/>
    <w:rsid w:val="00BA2280"/>
    <w:rsid w:val="00BA2A08"/>
    <w:rsid w:val="00BA445D"/>
    <w:rsid w:val="00BA56D2"/>
    <w:rsid w:val="00BA76E0"/>
    <w:rsid w:val="00BB2A25"/>
    <w:rsid w:val="00BB51E9"/>
    <w:rsid w:val="00BC0FDC"/>
    <w:rsid w:val="00BC3053"/>
    <w:rsid w:val="00BC4D2E"/>
    <w:rsid w:val="00BD48AC"/>
    <w:rsid w:val="00BD5F1A"/>
    <w:rsid w:val="00BE1234"/>
    <w:rsid w:val="00BE1D58"/>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9E3"/>
    <w:rsid w:val="00C279B5"/>
    <w:rsid w:val="00C27C45"/>
    <w:rsid w:val="00C30749"/>
    <w:rsid w:val="00C31BF7"/>
    <w:rsid w:val="00C338EA"/>
    <w:rsid w:val="00C3719D"/>
    <w:rsid w:val="00C37CB2"/>
    <w:rsid w:val="00C473A5"/>
    <w:rsid w:val="00C53A22"/>
    <w:rsid w:val="00C54995"/>
    <w:rsid w:val="00C54D41"/>
    <w:rsid w:val="00C60783"/>
    <w:rsid w:val="00C64672"/>
    <w:rsid w:val="00C701D0"/>
    <w:rsid w:val="00C70697"/>
    <w:rsid w:val="00C72093"/>
    <w:rsid w:val="00C72EF4"/>
    <w:rsid w:val="00C744FE"/>
    <w:rsid w:val="00C75D2F"/>
    <w:rsid w:val="00C767BE"/>
    <w:rsid w:val="00C76E3C"/>
    <w:rsid w:val="00C77F05"/>
    <w:rsid w:val="00C81568"/>
    <w:rsid w:val="00C9027A"/>
    <w:rsid w:val="00C9068E"/>
    <w:rsid w:val="00C92F6B"/>
    <w:rsid w:val="00C93814"/>
    <w:rsid w:val="00C93C4B"/>
    <w:rsid w:val="00C944AB"/>
    <w:rsid w:val="00C95B40"/>
    <w:rsid w:val="00C97FA8"/>
    <w:rsid w:val="00CA1ED8"/>
    <w:rsid w:val="00CB15A2"/>
    <w:rsid w:val="00CB1F63"/>
    <w:rsid w:val="00CB2B17"/>
    <w:rsid w:val="00CB7170"/>
    <w:rsid w:val="00CC040E"/>
    <w:rsid w:val="00CC111F"/>
    <w:rsid w:val="00CC2011"/>
    <w:rsid w:val="00CC3EA0"/>
    <w:rsid w:val="00CC5093"/>
    <w:rsid w:val="00CC7B45"/>
    <w:rsid w:val="00CD1188"/>
    <w:rsid w:val="00CD2ED1"/>
    <w:rsid w:val="00CD337B"/>
    <w:rsid w:val="00CE0424"/>
    <w:rsid w:val="00CE7561"/>
    <w:rsid w:val="00CF1354"/>
    <w:rsid w:val="00CF3B1F"/>
    <w:rsid w:val="00CF3BF6"/>
    <w:rsid w:val="00CF5709"/>
    <w:rsid w:val="00CF625B"/>
    <w:rsid w:val="00CF687E"/>
    <w:rsid w:val="00D0349B"/>
    <w:rsid w:val="00D10249"/>
    <w:rsid w:val="00D102CC"/>
    <w:rsid w:val="00D115C3"/>
    <w:rsid w:val="00D11897"/>
    <w:rsid w:val="00D13135"/>
    <w:rsid w:val="00D13E4E"/>
    <w:rsid w:val="00D17E82"/>
    <w:rsid w:val="00D239A7"/>
    <w:rsid w:val="00D23F47"/>
    <w:rsid w:val="00D25186"/>
    <w:rsid w:val="00D32886"/>
    <w:rsid w:val="00D360B3"/>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001"/>
    <w:rsid w:val="00D8021F"/>
    <w:rsid w:val="00D80383"/>
    <w:rsid w:val="00D823C6"/>
    <w:rsid w:val="00D8327F"/>
    <w:rsid w:val="00D8494B"/>
    <w:rsid w:val="00D85F8E"/>
    <w:rsid w:val="00D86CA3"/>
    <w:rsid w:val="00D871CE"/>
    <w:rsid w:val="00D9196D"/>
    <w:rsid w:val="00D92982"/>
    <w:rsid w:val="00D94A22"/>
    <w:rsid w:val="00DA0BE2"/>
    <w:rsid w:val="00DA305E"/>
    <w:rsid w:val="00DA5417"/>
    <w:rsid w:val="00DA56E8"/>
    <w:rsid w:val="00DB0A9F"/>
    <w:rsid w:val="00DB377D"/>
    <w:rsid w:val="00DC2D36"/>
    <w:rsid w:val="00DC4CF2"/>
    <w:rsid w:val="00DC53EF"/>
    <w:rsid w:val="00DC7060"/>
    <w:rsid w:val="00DD3F09"/>
    <w:rsid w:val="00DE5608"/>
    <w:rsid w:val="00DE58D0"/>
    <w:rsid w:val="00DE654F"/>
    <w:rsid w:val="00DF0B6E"/>
    <w:rsid w:val="00DF15E0"/>
    <w:rsid w:val="00DF3244"/>
    <w:rsid w:val="00DF37A0"/>
    <w:rsid w:val="00DF78E2"/>
    <w:rsid w:val="00E04745"/>
    <w:rsid w:val="00E07506"/>
    <w:rsid w:val="00E110E7"/>
    <w:rsid w:val="00E11B20"/>
    <w:rsid w:val="00E177C6"/>
    <w:rsid w:val="00E17FA2"/>
    <w:rsid w:val="00E22330"/>
    <w:rsid w:val="00E30B5A"/>
    <w:rsid w:val="00E3123D"/>
    <w:rsid w:val="00E31461"/>
    <w:rsid w:val="00E31D43"/>
    <w:rsid w:val="00E32608"/>
    <w:rsid w:val="00E34188"/>
    <w:rsid w:val="00E34B6E"/>
    <w:rsid w:val="00E35559"/>
    <w:rsid w:val="00E3723A"/>
    <w:rsid w:val="00E3756E"/>
    <w:rsid w:val="00E37860"/>
    <w:rsid w:val="00E446F1"/>
    <w:rsid w:val="00E46886"/>
    <w:rsid w:val="00E47AEF"/>
    <w:rsid w:val="00E5136D"/>
    <w:rsid w:val="00E53B75"/>
    <w:rsid w:val="00E54E3B"/>
    <w:rsid w:val="00E57565"/>
    <w:rsid w:val="00E63838"/>
    <w:rsid w:val="00E64434"/>
    <w:rsid w:val="00E67C51"/>
    <w:rsid w:val="00E72EFC"/>
    <w:rsid w:val="00E758EC"/>
    <w:rsid w:val="00E8234C"/>
    <w:rsid w:val="00E83AA9"/>
    <w:rsid w:val="00E8534B"/>
    <w:rsid w:val="00E85928"/>
    <w:rsid w:val="00E87822"/>
    <w:rsid w:val="00E90395"/>
    <w:rsid w:val="00E90E49"/>
    <w:rsid w:val="00E917F9"/>
    <w:rsid w:val="00E9291C"/>
    <w:rsid w:val="00E93FFE"/>
    <w:rsid w:val="00E94F8A"/>
    <w:rsid w:val="00EA7A41"/>
    <w:rsid w:val="00EB077B"/>
    <w:rsid w:val="00EB2EFA"/>
    <w:rsid w:val="00EB4EA2"/>
    <w:rsid w:val="00EC24D5"/>
    <w:rsid w:val="00EC27C6"/>
    <w:rsid w:val="00EC4207"/>
    <w:rsid w:val="00EC4447"/>
    <w:rsid w:val="00EC5653"/>
    <w:rsid w:val="00EC71CE"/>
    <w:rsid w:val="00ED1006"/>
    <w:rsid w:val="00ED5FD6"/>
    <w:rsid w:val="00EF15B9"/>
    <w:rsid w:val="00EF18FE"/>
    <w:rsid w:val="00EF5787"/>
    <w:rsid w:val="00EF60D0"/>
    <w:rsid w:val="00F00FA0"/>
    <w:rsid w:val="00F0425A"/>
    <w:rsid w:val="00F0528D"/>
    <w:rsid w:val="00F06C67"/>
    <w:rsid w:val="00F06DFD"/>
    <w:rsid w:val="00F071D1"/>
    <w:rsid w:val="00F07533"/>
    <w:rsid w:val="00F10629"/>
    <w:rsid w:val="00F14742"/>
    <w:rsid w:val="00F15FA5"/>
    <w:rsid w:val="00F209B7"/>
    <w:rsid w:val="00F2376F"/>
    <w:rsid w:val="00F243D8"/>
    <w:rsid w:val="00F30828"/>
    <w:rsid w:val="00F313D6"/>
    <w:rsid w:val="00F36C4C"/>
    <w:rsid w:val="00F40F0C"/>
    <w:rsid w:val="00F4766C"/>
    <w:rsid w:val="00F47BCC"/>
    <w:rsid w:val="00F5060E"/>
    <w:rsid w:val="00F507D1"/>
    <w:rsid w:val="00F519CE"/>
    <w:rsid w:val="00F51ADA"/>
    <w:rsid w:val="00F5636D"/>
    <w:rsid w:val="00F60203"/>
    <w:rsid w:val="00F607C5"/>
    <w:rsid w:val="00F60DEA"/>
    <w:rsid w:val="00F6302A"/>
    <w:rsid w:val="00F6351E"/>
    <w:rsid w:val="00F63950"/>
    <w:rsid w:val="00F64C2B"/>
    <w:rsid w:val="00F651BE"/>
    <w:rsid w:val="00F67528"/>
    <w:rsid w:val="00F67F53"/>
    <w:rsid w:val="00F703BE"/>
    <w:rsid w:val="00F70553"/>
    <w:rsid w:val="00F71F69"/>
    <w:rsid w:val="00F72B72"/>
    <w:rsid w:val="00F74BB9"/>
    <w:rsid w:val="00F75582"/>
    <w:rsid w:val="00F76EFA"/>
    <w:rsid w:val="00F804BE"/>
    <w:rsid w:val="00F817CE"/>
    <w:rsid w:val="00F84087"/>
    <w:rsid w:val="00F8456C"/>
    <w:rsid w:val="00F851CB"/>
    <w:rsid w:val="00F859D8"/>
    <w:rsid w:val="00F868F5"/>
    <w:rsid w:val="00F9056A"/>
    <w:rsid w:val="00F90F8D"/>
    <w:rsid w:val="00F918C1"/>
    <w:rsid w:val="00F92782"/>
    <w:rsid w:val="00F930B5"/>
    <w:rsid w:val="00F93AA9"/>
    <w:rsid w:val="00F96985"/>
    <w:rsid w:val="00F97838"/>
    <w:rsid w:val="00FA2BB3"/>
    <w:rsid w:val="00FA78DD"/>
    <w:rsid w:val="00FB4C80"/>
    <w:rsid w:val="00FB6A6A"/>
    <w:rsid w:val="00FC2BB7"/>
    <w:rsid w:val="00FC7429"/>
    <w:rsid w:val="00FD07F6"/>
    <w:rsid w:val="00FD11F4"/>
    <w:rsid w:val="00FD1CD4"/>
    <w:rsid w:val="00FD1EC8"/>
    <w:rsid w:val="00FD47ED"/>
    <w:rsid w:val="00FD74DB"/>
    <w:rsid w:val="00FD7660"/>
    <w:rsid w:val="00FE0655"/>
    <w:rsid w:val="00FE2365"/>
    <w:rsid w:val="00FE37D7"/>
    <w:rsid w:val="00FE39BA"/>
    <w:rsid w:val="00FE4C7B"/>
    <w:rsid w:val="00FE7336"/>
    <w:rsid w:val="00FE787C"/>
    <w:rsid w:val="00FF45A5"/>
    <w:rsid w:val="00FF5247"/>
    <w:rsid w:val="00FF5C91"/>
    <w:rsid w:val="00FF5D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71E18379"/>
  <w15:chartTrackingRefBased/>
  <w15:docId w15:val="{033C94E9-FB97-484C-A375-18975E432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B9">
    <w:name w:val="B9"/>
    <w:basedOn w:val="Normal"/>
    <w:qFormat/>
    <w:rsid w:val="00A86901"/>
    <w:pPr>
      <w:ind w:left="2836" w:hanging="284"/>
      <w:textAlignment w:val="auto"/>
    </w:pPr>
    <w:rPr>
      <w:lang w:val="en-US"/>
    </w:rPr>
  </w:style>
  <w:style w:type="character" w:customStyle="1" w:styleId="B10Char">
    <w:name w:val="B10 Char"/>
    <w:basedOn w:val="B5Char"/>
    <w:link w:val="B10"/>
    <w:locked/>
    <w:rsid w:val="00A86901"/>
    <w:rPr>
      <w:rFonts w:ascii="Times New Roman" w:hAnsi="Times New Roman"/>
      <w:lang w:eastAsia="ja-JP"/>
    </w:rPr>
  </w:style>
  <w:style w:type="paragraph" w:customStyle="1" w:styleId="B10">
    <w:name w:val="B10"/>
    <w:basedOn w:val="B5"/>
    <w:link w:val="B10Char"/>
    <w:qFormat/>
    <w:rsid w:val="00A86901"/>
    <w:pPr>
      <w:spacing w:after="180"/>
      <w:ind w:left="3119"/>
      <w:jc w:val="lef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108">
      <w:bodyDiv w:val="1"/>
      <w:marLeft w:val="0"/>
      <w:marRight w:val="0"/>
      <w:marTop w:val="0"/>
      <w:marBottom w:val="0"/>
      <w:divBdr>
        <w:top w:val="none" w:sz="0" w:space="0" w:color="auto"/>
        <w:left w:val="none" w:sz="0" w:space="0" w:color="auto"/>
        <w:bottom w:val="none" w:sz="0" w:space="0" w:color="auto"/>
        <w:right w:val="none" w:sz="0" w:space="0" w:color="auto"/>
      </w:divBdr>
    </w:div>
    <w:div w:id="174851559">
      <w:bodyDiv w:val="1"/>
      <w:marLeft w:val="0"/>
      <w:marRight w:val="0"/>
      <w:marTop w:val="0"/>
      <w:marBottom w:val="0"/>
      <w:divBdr>
        <w:top w:val="none" w:sz="0" w:space="0" w:color="auto"/>
        <w:left w:val="none" w:sz="0" w:space="0" w:color="auto"/>
        <w:bottom w:val="none" w:sz="0" w:space="0" w:color="auto"/>
        <w:right w:val="none" w:sz="0" w:space="0" w:color="auto"/>
      </w:divBdr>
    </w:div>
    <w:div w:id="195386129">
      <w:bodyDiv w:val="1"/>
      <w:marLeft w:val="0"/>
      <w:marRight w:val="0"/>
      <w:marTop w:val="0"/>
      <w:marBottom w:val="0"/>
      <w:divBdr>
        <w:top w:val="none" w:sz="0" w:space="0" w:color="auto"/>
        <w:left w:val="none" w:sz="0" w:space="0" w:color="auto"/>
        <w:bottom w:val="none" w:sz="0" w:space="0" w:color="auto"/>
        <w:right w:val="none" w:sz="0" w:space="0" w:color="auto"/>
      </w:divBdr>
    </w:div>
    <w:div w:id="839581999">
      <w:bodyDiv w:val="1"/>
      <w:marLeft w:val="0"/>
      <w:marRight w:val="0"/>
      <w:marTop w:val="0"/>
      <w:marBottom w:val="0"/>
      <w:divBdr>
        <w:top w:val="none" w:sz="0" w:space="0" w:color="auto"/>
        <w:left w:val="none" w:sz="0" w:space="0" w:color="auto"/>
        <w:bottom w:val="none" w:sz="0" w:space="0" w:color="auto"/>
        <w:right w:val="none" w:sz="0" w:space="0" w:color="auto"/>
      </w:divBdr>
    </w:div>
    <w:div w:id="886456757">
      <w:bodyDiv w:val="1"/>
      <w:marLeft w:val="0"/>
      <w:marRight w:val="0"/>
      <w:marTop w:val="0"/>
      <w:marBottom w:val="0"/>
      <w:divBdr>
        <w:top w:val="none" w:sz="0" w:space="0" w:color="auto"/>
        <w:left w:val="none" w:sz="0" w:space="0" w:color="auto"/>
        <w:bottom w:val="none" w:sz="0" w:space="0" w:color="auto"/>
        <w:right w:val="none" w:sz="0" w:space="0" w:color="auto"/>
      </w:divBdr>
    </w:div>
    <w:div w:id="1071342510">
      <w:bodyDiv w:val="1"/>
      <w:marLeft w:val="0"/>
      <w:marRight w:val="0"/>
      <w:marTop w:val="0"/>
      <w:marBottom w:val="0"/>
      <w:divBdr>
        <w:top w:val="none" w:sz="0" w:space="0" w:color="auto"/>
        <w:left w:val="none" w:sz="0" w:space="0" w:color="auto"/>
        <w:bottom w:val="none" w:sz="0" w:space="0" w:color="auto"/>
        <w:right w:val="none" w:sz="0" w:space="0" w:color="auto"/>
      </w:divBdr>
    </w:div>
    <w:div w:id="1123962581">
      <w:bodyDiv w:val="1"/>
      <w:marLeft w:val="0"/>
      <w:marRight w:val="0"/>
      <w:marTop w:val="0"/>
      <w:marBottom w:val="0"/>
      <w:divBdr>
        <w:top w:val="none" w:sz="0" w:space="0" w:color="auto"/>
        <w:left w:val="none" w:sz="0" w:space="0" w:color="auto"/>
        <w:bottom w:val="none" w:sz="0" w:space="0" w:color="auto"/>
        <w:right w:val="none" w:sz="0" w:space="0" w:color="auto"/>
      </w:divBdr>
    </w:div>
    <w:div w:id="158344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F775714-10D8-49D9-9896-48A8ABD6228E}"/>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74398033-762F-479D-BAEF-B76E1D434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12</Pages>
  <Words>4554</Words>
  <Characters>24072</Characters>
  <Application>Microsoft Office Word</Application>
  <DocSecurity>0</DocSecurity>
  <Lines>200</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74</cp:revision>
  <cp:lastPrinted>2008-01-31T07:09:00Z</cp:lastPrinted>
  <dcterms:created xsi:type="dcterms:W3CDTF">2020-05-13T14:40:00Z</dcterms:created>
  <dcterms:modified xsi:type="dcterms:W3CDTF">2020-05-20T13:40:00Z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