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A6BAAD9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110e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726C2F">
        <w:rPr>
          <w:bCs/>
          <w:noProof w:val="0"/>
          <w:sz w:val="24"/>
          <w:szCs w:val="24"/>
        </w:rPr>
        <w:t>04482</w:t>
      </w:r>
    </w:p>
    <w:p w14:paraId="11776FA6" w14:textId="387F599C" w:rsidR="00A209D6" w:rsidRPr="00465587" w:rsidRDefault="0036459E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1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D858DB">
        <w:rPr>
          <w:rFonts w:eastAsia="SimSun"/>
          <w:bCs/>
          <w:sz w:val="24"/>
          <w:szCs w:val="24"/>
          <w:lang w:eastAsia="zh-CN"/>
        </w:rPr>
        <w:t>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June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94BE80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858DB">
        <w:rPr>
          <w:rFonts w:cs="Arial"/>
          <w:b/>
          <w:bCs/>
          <w:sz w:val="24"/>
          <w:lang w:eastAsia="ja-JP"/>
        </w:rPr>
        <w:t>6.18.2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6F7546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522AA">
        <w:rPr>
          <w:rFonts w:ascii="Arial" w:hAnsi="Arial" w:cs="Arial"/>
          <w:b/>
          <w:bCs/>
          <w:sz w:val="24"/>
        </w:rPr>
        <w:t>Selected NPN issue (ASN.1 Z102)</w:t>
      </w:r>
    </w:p>
    <w:p w14:paraId="1F147C23" w14:textId="33636474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858DB" w:rsidRPr="000F35A0">
        <w:rPr>
          <w:rFonts w:ascii="Arial" w:hAnsi="Arial" w:cs="Arial"/>
          <w:b/>
          <w:bCs/>
          <w:sz w:val="24"/>
        </w:rPr>
        <w:t>NG_RAN_PRN-Core</w:t>
      </w:r>
      <w:r w:rsidR="00D858DB">
        <w:rPr>
          <w:rFonts w:ascii="Arial" w:hAnsi="Arial" w:cs="Arial"/>
          <w:b/>
          <w:bCs/>
          <w:sz w:val="24"/>
        </w:rPr>
        <w:t xml:space="preserve"> 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75E5A52" w14:textId="031A857E" w:rsidR="00D858DB" w:rsidRDefault="00D858DB" w:rsidP="00A209D6">
      <w:r>
        <w:t xml:space="preserve">During the </w:t>
      </w:r>
      <w:r w:rsidRPr="00D858DB">
        <w:t>email discussion [Post109bis-e][</w:t>
      </w:r>
      <w:proofErr w:type="gramStart"/>
      <w:r w:rsidRPr="00D858DB">
        <w:t>934][</w:t>
      </w:r>
      <w:proofErr w:type="gramEnd"/>
      <w:r w:rsidRPr="00D858DB">
        <w:t xml:space="preserve">PRN] Remaining open issues </w:t>
      </w:r>
      <w:r>
        <w:t>[R2-200</w:t>
      </w:r>
      <w:r w:rsidR="00B51963">
        <w:t>4481</w:t>
      </w:r>
      <w:r>
        <w:t xml:space="preserve">] the following </w:t>
      </w:r>
      <w:r w:rsidR="00850F8A">
        <w:t xml:space="preserve">RIL </w:t>
      </w:r>
      <w:r>
        <w:t xml:space="preserve">issue (issue 7) has been discussed: </w:t>
      </w:r>
    </w:p>
    <w:p w14:paraId="1DEE26ED" w14:textId="0D18C063" w:rsidR="00D858DB" w:rsidRPr="00D858DB" w:rsidRDefault="00D858DB" w:rsidP="00D858DB">
      <w:pPr>
        <w:spacing w:line="259" w:lineRule="auto"/>
        <w:ind w:left="284"/>
        <w:rPr>
          <w:rFonts w:eastAsia="SimSun"/>
        </w:rPr>
      </w:pPr>
      <w:r w:rsidRPr="00D858DB">
        <w:rPr>
          <w:rFonts w:eastAsia="SimSun"/>
          <w:b/>
          <w:bCs/>
        </w:rPr>
        <w:t>Open issue description:</w:t>
      </w:r>
      <w:r w:rsidRPr="00D858DB">
        <w:rPr>
          <w:rFonts w:eastAsia="SimSun"/>
        </w:rPr>
        <w:t xml:space="preserve"> There is the following open RIL in 5.2.2.4.2 </w:t>
      </w:r>
      <w:r w:rsidR="00464C60">
        <w:rPr>
          <w:rFonts w:eastAsia="SimSun"/>
        </w:rPr>
        <w:t>(</w:t>
      </w:r>
      <w:r w:rsidRPr="00D858DB">
        <w:rPr>
          <w:rFonts w:eastAsia="SimSun"/>
        </w:rPr>
        <w:t>Actions upon reception of the SIB1</w:t>
      </w:r>
      <w:r w:rsidR="00464C60">
        <w:rPr>
          <w:rFonts w:eastAsia="SimSun"/>
        </w:rPr>
        <w:t>)</w:t>
      </w:r>
      <w:r w:rsidRPr="00D858DB">
        <w:rPr>
          <w:rFonts w:eastAsia="SimSun"/>
        </w:rPr>
        <w:t xml:space="preserve">: </w:t>
      </w:r>
    </w:p>
    <w:p w14:paraId="54580460" w14:textId="563C11C9" w:rsidR="00D858DB" w:rsidRPr="00D858DB" w:rsidRDefault="00D858DB" w:rsidP="00D858DB">
      <w:pPr>
        <w:spacing w:line="259" w:lineRule="auto"/>
        <w:ind w:left="852" w:hanging="284"/>
        <w:rPr>
          <w:rFonts w:eastAsia="SimSun"/>
        </w:rPr>
      </w:pPr>
      <w:r w:rsidRPr="00D858DB">
        <w:rPr>
          <w:rFonts w:eastAsia="SimSun"/>
        </w:rPr>
        <w:t>1&gt;</w:t>
      </w:r>
      <w:r w:rsidRPr="00D858DB">
        <w:rPr>
          <w:rFonts w:eastAsia="SimSun"/>
        </w:rPr>
        <w:tab/>
        <w:t xml:space="preserve">if the cell is not an NPN-only cell and the </w:t>
      </w:r>
      <w:r w:rsidRPr="00D858DB">
        <w:rPr>
          <w:rFonts w:eastAsia="SimSun"/>
          <w:i/>
        </w:rPr>
        <w:t>cellAccessRelatedInfo</w:t>
      </w:r>
      <w:r w:rsidRPr="00D858DB">
        <w:rPr>
          <w:rFonts w:eastAsia="SimSun"/>
        </w:rPr>
        <w:t xml:space="preserve"> contains an entry with the </w:t>
      </w:r>
      <w:r w:rsidRPr="00D858DB">
        <w:rPr>
          <w:rFonts w:eastAsia="SimSun"/>
          <w:i/>
        </w:rPr>
        <w:t>PLMN-Identity</w:t>
      </w:r>
      <w:r w:rsidRPr="00D858DB">
        <w:rPr>
          <w:rFonts w:eastAsia="SimSun"/>
        </w:rPr>
        <w:t xml:space="preserve"> of the selected PLMN:</w:t>
      </w:r>
    </w:p>
    <w:p w14:paraId="4FACAC25" w14:textId="77777777" w:rsidR="00D858DB" w:rsidRPr="00D858DB" w:rsidRDefault="00D858DB" w:rsidP="00D858DB">
      <w:pPr>
        <w:spacing w:line="259" w:lineRule="auto"/>
        <w:ind w:left="1135" w:hanging="284"/>
        <w:rPr>
          <w:rFonts w:eastAsia="SimSun"/>
        </w:rPr>
      </w:pPr>
      <w:r w:rsidRPr="00D858DB">
        <w:rPr>
          <w:rFonts w:eastAsia="SimSun"/>
        </w:rPr>
        <w:t>2&gt;</w:t>
      </w:r>
      <w:r w:rsidRPr="00D858DB">
        <w:rPr>
          <w:rFonts w:eastAsia="SimSun"/>
        </w:rPr>
        <w:tab/>
        <w:t xml:space="preserve">in the remainder of the procedures use </w:t>
      </w:r>
      <w:r w:rsidRPr="00D858DB">
        <w:rPr>
          <w:rFonts w:eastAsia="SimSun"/>
          <w:i/>
        </w:rPr>
        <w:t>plmn-IdentityList</w:t>
      </w:r>
      <w:r w:rsidRPr="00D858DB">
        <w:rPr>
          <w:rFonts w:eastAsia="SimSun"/>
        </w:rPr>
        <w:t xml:space="preserve">, </w:t>
      </w:r>
      <w:r w:rsidRPr="00D858DB">
        <w:rPr>
          <w:rFonts w:eastAsia="SimSun"/>
          <w:i/>
        </w:rPr>
        <w:t>trackingAreaCode</w:t>
      </w:r>
      <w:r w:rsidRPr="00D858DB">
        <w:rPr>
          <w:rFonts w:eastAsia="SimSun"/>
        </w:rPr>
        <w:t xml:space="preserve">, and </w:t>
      </w:r>
      <w:r w:rsidRPr="00D858DB">
        <w:rPr>
          <w:rFonts w:eastAsia="SimSun"/>
          <w:i/>
        </w:rPr>
        <w:t>cellIdentity</w:t>
      </w:r>
      <w:r w:rsidRPr="00D858DB">
        <w:rPr>
          <w:rFonts w:eastAsia="SimSun"/>
        </w:rPr>
        <w:t xml:space="preserve"> for the cell as received in the corresponding </w:t>
      </w:r>
      <w:r w:rsidRPr="00D858DB">
        <w:rPr>
          <w:rFonts w:eastAsia="SimSun"/>
          <w:i/>
        </w:rPr>
        <w:t>PLMN-IdentityInfo</w:t>
      </w:r>
      <w:r w:rsidRPr="00D858DB">
        <w:rPr>
          <w:rFonts w:eastAsia="SimSun"/>
        </w:rPr>
        <w:t xml:space="preserve"> containing the selected PLMN</w:t>
      </w:r>
      <w:commentRangeStart w:id="0"/>
      <w:commentRangeEnd w:id="0"/>
      <w:r w:rsidRPr="00D858DB">
        <w:rPr>
          <w:rFonts w:eastAsia="SimSun"/>
          <w:sz w:val="16"/>
          <w:szCs w:val="16"/>
        </w:rPr>
        <w:commentReference w:id="0"/>
      </w:r>
      <w:r w:rsidRPr="00D858DB">
        <w:rPr>
          <w:rFonts w:eastAsia="SimSun"/>
        </w:rPr>
        <w:t>;</w:t>
      </w:r>
    </w:p>
    <w:p w14:paraId="2E54D60B" w14:textId="77777777" w:rsidR="00D858DB" w:rsidRPr="00D858DB" w:rsidRDefault="00D858DB" w:rsidP="00D858DB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ja-JP"/>
        </w:rPr>
      </w:pPr>
      <w:r w:rsidRPr="00D858DB">
        <w:rPr>
          <w:lang w:eastAsia="ja-JP"/>
        </w:rPr>
        <w:t>1&gt;</w:t>
      </w:r>
      <w:r w:rsidRPr="00D858DB">
        <w:rPr>
          <w:lang w:eastAsia="ja-JP"/>
        </w:rPr>
        <w:tab/>
        <w:t xml:space="preserve">if the </w:t>
      </w:r>
      <w:r w:rsidRPr="00D858DB">
        <w:rPr>
          <w:i/>
          <w:lang w:eastAsia="ja-JP"/>
        </w:rPr>
        <w:t>cellAccessRelatedInfo</w:t>
      </w:r>
      <w:r w:rsidRPr="00D858DB">
        <w:rPr>
          <w:lang w:eastAsia="ja-JP"/>
        </w:rPr>
        <w:t xml:space="preserve"> contains an entry with the </w:t>
      </w:r>
      <w:r w:rsidRPr="00D858DB">
        <w:rPr>
          <w:i/>
          <w:lang w:eastAsia="ja-JP"/>
        </w:rPr>
        <w:t>NPN-Identity</w:t>
      </w:r>
      <w:r w:rsidRPr="00D858DB">
        <w:rPr>
          <w:lang w:eastAsia="ja-JP"/>
        </w:rPr>
        <w:t xml:space="preserve"> of the selected NPN:</w:t>
      </w:r>
    </w:p>
    <w:p w14:paraId="07A42C3B" w14:textId="77777777" w:rsidR="00D858DB" w:rsidRPr="00D858DB" w:rsidRDefault="00D858DB" w:rsidP="00D858D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D858DB">
        <w:rPr>
          <w:lang w:eastAsia="ja-JP"/>
        </w:rPr>
        <w:t>2&gt;</w:t>
      </w:r>
      <w:r w:rsidRPr="00D858DB">
        <w:rPr>
          <w:lang w:eastAsia="ja-JP"/>
        </w:rPr>
        <w:tab/>
        <w:t xml:space="preserve">in the remainder of the procedures use </w:t>
      </w:r>
      <w:proofErr w:type="spellStart"/>
      <w:r w:rsidRPr="00D858DB">
        <w:rPr>
          <w:i/>
          <w:lang w:eastAsia="ja-JP"/>
        </w:rPr>
        <w:t>npn-IdentityList</w:t>
      </w:r>
      <w:proofErr w:type="spellEnd"/>
      <w:r w:rsidRPr="00D858DB">
        <w:rPr>
          <w:lang w:eastAsia="ja-JP"/>
        </w:rPr>
        <w:t xml:space="preserve">, </w:t>
      </w:r>
      <w:proofErr w:type="spellStart"/>
      <w:r w:rsidRPr="00D858DB">
        <w:rPr>
          <w:i/>
          <w:lang w:eastAsia="ja-JP"/>
        </w:rPr>
        <w:t>trackingAreaCode</w:t>
      </w:r>
      <w:proofErr w:type="spellEnd"/>
      <w:r w:rsidRPr="00D858DB">
        <w:rPr>
          <w:lang w:eastAsia="ja-JP"/>
        </w:rPr>
        <w:t xml:space="preserve">, and </w:t>
      </w:r>
      <w:proofErr w:type="spellStart"/>
      <w:r w:rsidRPr="00D858DB">
        <w:rPr>
          <w:i/>
          <w:lang w:eastAsia="ja-JP"/>
        </w:rPr>
        <w:t>cellIdentity</w:t>
      </w:r>
      <w:proofErr w:type="spellEnd"/>
      <w:r w:rsidRPr="00D858DB">
        <w:rPr>
          <w:lang w:eastAsia="ja-JP"/>
        </w:rPr>
        <w:t xml:space="preserve"> for the cell as received in the corresponding </w:t>
      </w:r>
      <w:r w:rsidRPr="00D858DB">
        <w:rPr>
          <w:i/>
          <w:lang w:eastAsia="ja-JP"/>
        </w:rPr>
        <w:t>NPN-IdentityInfo</w:t>
      </w:r>
      <w:r w:rsidRPr="00D858DB">
        <w:rPr>
          <w:lang w:eastAsia="ja-JP"/>
        </w:rPr>
        <w:t xml:space="preserve"> containing the selected NPN;</w:t>
      </w:r>
    </w:p>
    <w:p w14:paraId="04F3FF31" w14:textId="77777777" w:rsidR="00D858DB" w:rsidRDefault="00D858DB" w:rsidP="00A209D6"/>
    <w:p w14:paraId="32B80CE3" w14:textId="59A46FD6" w:rsidR="00D858DB" w:rsidRDefault="00D858DB" w:rsidP="00A209D6">
      <w:r>
        <w:t>This paper proposes a solution for this issue.</w:t>
      </w:r>
    </w:p>
    <w:p w14:paraId="18636287" w14:textId="77777777" w:rsidR="00D858DB" w:rsidRDefault="00A209D6" w:rsidP="00A209D6">
      <w:pPr>
        <w:pStyle w:val="Heading1"/>
      </w:pPr>
      <w:r w:rsidRPr="006E13D1">
        <w:t>2</w:t>
      </w:r>
      <w:r w:rsidRPr="006E13D1">
        <w:tab/>
      </w:r>
      <w:r w:rsidR="00D858DB">
        <w:t>Discussion</w:t>
      </w:r>
    </w:p>
    <w:p w14:paraId="51E158D3" w14:textId="39A10105" w:rsidR="00350676" w:rsidRDefault="00D858DB" w:rsidP="00A209D6">
      <w:r>
        <w:t>The identified issue is valid</w:t>
      </w:r>
      <w:r w:rsidR="00850F8A">
        <w:t>,</w:t>
      </w:r>
      <w:r>
        <w:t xml:space="preserve"> as there is no definition of selected NPN. However</w:t>
      </w:r>
      <w:r w:rsidR="00350676">
        <w:t>,</w:t>
      </w:r>
      <w:r>
        <w:t xml:space="preserve"> the proposed solution is not</w:t>
      </w:r>
      <w:r w:rsidR="00350676">
        <w:t xml:space="preserve"> </w:t>
      </w:r>
      <w:r w:rsidR="00350676">
        <w:t>appropriate</w:t>
      </w:r>
      <w:r w:rsidR="00B36C85">
        <w:t>. I</w:t>
      </w:r>
      <w:r w:rsidR="00350676">
        <w:t xml:space="preserve">n case of automatic </w:t>
      </w:r>
      <w:r w:rsidR="00350676">
        <w:t>selection of PNI-NPNs</w:t>
      </w:r>
      <w:ins w:id="1" w:author="Benoist" w:date="2020-05-21T10:55:00Z">
        <w:r w:rsidR="009C075F">
          <w:t>,</w:t>
        </w:r>
      </w:ins>
      <w:r w:rsidR="00350676">
        <w:t xml:space="preserve"> any CAG ID that supported by the cell and is in the allowed CAG ID list can be considered “selected PNI-NPN”. </w:t>
      </w:r>
    </w:p>
    <w:p w14:paraId="058867E5" w14:textId="2FF6DEF8" w:rsidR="00350676" w:rsidRPr="00F968BC" w:rsidRDefault="00350676" w:rsidP="00A209D6">
      <w:pPr>
        <w:rPr>
          <w:b/>
          <w:bCs/>
        </w:rPr>
      </w:pPr>
      <w:r w:rsidRPr="00F968BC">
        <w:rPr>
          <w:b/>
          <w:bCs/>
        </w:rPr>
        <w:t xml:space="preserve">Observation 1: There is no selected </w:t>
      </w:r>
      <w:r w:rsidR="007A159C" w:rsidRPr="00F968BC">
        <w:rPr>
          <w:b/>
          <w:bCs/>
        </w:rPr>
        <w:t>CAG ID</w:t>
      </w:r>
      <w:r w:rsidRPr="00F968BC">
        <w:rPr>
          <w:b/>
          <w:bCs/>
        </w:rPr>
        <w:t xml:space="preserve"> </w:t>
      </w:r>
      <w:r w:rsidR="00464C60" w:rsidRPr="00F968BC">
        <w:rPr>
          <w:b/>
          <w:bCs/>
        </w:rPr>
        <w:t xml:space="preserve">(PNI-NPN) </w:t>
      </w:r>
      <w:r w:rsidRPr="00F968BC">
        <w:rPr>
          <w:b/>
          <w:bCs/>
        </w:rPr>
        <w:t xml:space="preserve">in case of automatic network selection. </w:t>
      </w:r>
    </w:p>
    <w:p w14:paraId="7D455B0A" w14:textId="3027312A" w:rsidR="007A159C" w:rsidRDefault="007A159C" w:rsidP="00A209D6">
      <w:r>
        <w:t>There is a definition of selected and registered SNPN in TS 38.304:</w:t>
      </w:r>
    </w:p>
    <w:p w14:paraId="426FD34B" w14:textId="77777777" w:rsidR="007A159C" w:rsidRPr="00AE3AD2" w:rsidRDefault="007A159C" w:rsidP="007A159C">
      <w:pPr>
        <w:ind w:left="284"/>
      </w:pPr>
      <w:r w:rsidRPr="00AE3AD2">
        <w:rPr>
          <w:b/>
          <w:bCs/>
        </w:rPr>
        <w:t>Registered SNPN</w:t>
      </w:r>
      <w:r w:rsidRPr="00AE3AD2">
        <w:t>: This is the SNPN on which certain Location Registration outcomes have occurred, as specified in TS 23.122 [9].</w:t>
      </w:r>
    </w:p>
    <w:p w14:paraId="2A4F3899" w14:textId="77777777" w:rsidR="007A159C" w:rsidRPr="00AE3AD2" w:rsidRDefault="007A159C" w:rsidP="007A159C">
      <w:pPr>
        <w:ind w:left="284"/>
      </w:pPr>
      <w:r w:rsidRPr="00AE3AD2">
        <w:rPr>
          <w:b/>
          <w:bCs/>
        </w:rPr>
        <w:t>Selected SNPN</w:t>
      </w:r>
      <w:r w:rsidRPr="00AE3AD2">
        <w:t>: This is the SNPN that has been selected by the NAS, either manually or automatically.</w:t>
      </w:r>
    </w:p>
    <w:p w14:paraId="09F53274" w14:textId="2AE55DF8" w:rsidR="007A159C" w:rsidRPr="00F968BC" w:rsidRDefault="007A159C" w:rsidP="007A159C">
      <w:pPr>
        <w:rPr>
          <w:b/>
          <w:bCs/>
        </w:rPr>
      </w:pPr>
      <w:r w:rsidRPr="00F968BC">
        <w:rPr>
          <w:b/>
          <w:bCs/>
        </w:rPr>
        <w:t xml:space="preserve">Observation 2: The selected and registered SNPN </w:t>
      </w:r>
      <w:r w:rsidR="0035726B" w:rsidRPr="00F968BC">
        <w:rPr>
          <w:b/>
          <w:bCs/>
        </w:rPr>
        <w:t xml:space="preserve">are </w:t>
      </w:r>
      <w:r w:rsidRPr="00F968BC">
        <w:rPr>
          <w:b/>
          <w:bCs/>
        </w:rPr>
        <w:t xml:space="preserve">defined in TS 38.304, no need to define </w:t>
      </w:r>
      <w:r w:rsidR="009C075F" w:rsidRPr="00F968BC">
        <w:rPr>
          <w:b/>
          <w:bCs/>
        </w:rPr>
        <w:t xml:space="preserve">them </w:t>
      </w:r>
      <w:r w:rsidRPr="00F968BC">
        <w:rPr>
          <w:b/>
          <w:bCs/>
        </w:rPr>
        <w:t>in TS 38.331.</w:t>
      </w:r>
    </w:p>
    <w:p w14:paraId="18B9C61D" w14:textId="13EEC4AB" w:rsidR="00350676" w:rsidRDefault="009602E1" w:rsidP="00A209D6">
      <w:r>
        <w:t>W</w:t>
      </w:r>
      <w:r w:rsidR="007A159C">
        <w:t xml:space="preserve">hen the suitable cell criteria </w:t>
      </w:r>
      <w:r w:rsidR="00850F8A">
        <w:t>are</w:t>
      </w:r>
      <w:r w:rsidR="007A159C">
        <w:t xml:space="preserve"> defined in clause 4.5 of TS 38.304</w:t>
      </w:r>
      <w:r>
        <w:t xml:space="preserve"> is a similar case, as PNI-NPNs should be covered without using the concept of selected PNI-NPN</w:t>
      </w:r>
      <w:r w:rsidR="00850F8A">
        <w:t>:</w:t>
      </w:r>
    </w:p>
    <w:p w14:paraId="49FB81D4" w14:textId="77777777" w:rsidR="009602E1" w:rsidRDefault="009602E1" w:rsidP="00A209D6"/>
    <w:p w14:paraId="440B0292" w14:textId="70470D4D" w:rsidR="00350676" w:rsidRPr="00AE3AD2" w:rsidRDefault="00350676" w:rsidP="00850F8A">
      <w:pPr>
        <w:ind w:left="284"/>
        <w:rPr>
          <w:b/>
          <w:bCs/>
          <w:u w:val="single"/>
        </w:rPr>
      </w:pPr>
      <w:r w:rsidRPr="00AE3AD2">
        <w:rPr>
          <w:b/>
          <w:bCs/>
          <w:u w:val="single"/>
        </w:rPr>
        <w:t>suitable cell:</w:t>
      </w:r>
    </w:p>
    <w:p w14:paraId="756E782C" w14:textId="77777777" w:rsidR="00350676" w:rsidRPr="00AE3AD2" w:rsidRDefault="00350676" w:rsidP="00850F8A">
      <w:pPr>
        <w:ind w:left="284"/>
        <w:rPr>
          <w:lang w:eastAsia="ja-JP"/>
        </w:rPr>
      </w:pPr>
      <w:r w:rsidRPr="00AE3AD2">
        <w:rPr>
          <w:lang w:eastAsia="ja-JP"/>
        </w:rPr>
        <w:t>For UE not operating in SNPN Access Mode, a cell is considered as suitable if the following conditions are fulfilled:</w:t>
      </w:r>
    </w:p>
    <w:p w14:paraId="2A0527B9" w14:textId="77777777" w:rsidR="00350676" w:rsidRPr="007A159C" w:rsidRDefault="00350676" w:rsidP="00850F8A">
      <w:pPr>
        <w:pStyle w:val="B1"/>
        <w:ind w:left="852"/>
        <w:rPr>
          <w:highlight w:val="yellow"/>
          <w:lang w:eastAsia="ja-JP"/>
        </w:rPr>
      </w:pPr>
      <w:r w:rsidRPr="007A159C">
        <w:rPr>
          <w:highlight w:val="yellow"/>
          <w:lang w:eastAsia="ja-JP"/>
        </w:rPr>
        <w:lastRenderedPageBreak/>
        <w:t>-</w:t>
      </w:r>
      <w:r w:rsidRPr="007A159C">
        <w:rPr>
          <w:highlight w:val="yellow"/>
          <w:lang w:eastAsia="ja-JP"/>
        </w:rPr>
        <w:tab/>
      </w:r>
      <w:r w:rsidRPr="007A159C">
        <w:rPr>
          <w:highlight w:val="yellow"/>
        </w:rPr>
        <w:t>The cell is</w:t>
      </w:r>
      <w:r w:rsidRPr="007A159C">
        <w:rPr>
          <w:highlight w:val="yellow"/>
          <w:lang w:eastAsia="ja-JP"/>
        </w:rPr>
        <w:t xml:space="preserve"> part of either the selected PLMN or</w:t>
      </w:r>
      <w:r w:rsidRPr="007A159C">
        <w:rPr>
          <w:highlight w:val="yellow"/>
        </w:rPr>
        <w:t xml:space="preserve"> the registered PLMN or </w:t>
      </w:r>
      <w:r w:rsidRPr="007A159C">
        <w:rPr>
          <w:highlight w:val="yellow"/>
          <w:lang w:eastAsia="ja-JP"/>
        </w:rPr>
        <w:t>PLMN of the Equivalent PLMN list, and for that PLMN either:</w:t>
      </w:r>
    </w:p>
    <w:p w14:paraId="22D1A1E0" w14:textId="77777777" w:rsidR="00350676" w:rsidRPr="007A159C" w:rsidRDefault="00350676" w:rsidP="00850F8A">
      <w:pPr>
        <w:pStyle w:val="B2"/>
        <w:ind w:left="1135"/>
        <w:rPr>
          <w:highlight w:val="yellow"/>
        </w:rPr>
      </w:pPr>
      <w:r w:rsidRPr="007A159C">
        <w:rPr>
          <w:highlight w:val="yellow"/>
        </w:rPr>
        <w:t>-</w:t>
      </w:r>
      <w:r w:rsidRPr="007A159C">
        <w:rPr>
          <w:highlight w:val="yellow"/>
        </w:rPr>
        <w:tab/>
        <w:t>The PLMN-ID of that PLMN is broadcast by the cell with no associated CAG-IDs and CAG-only indication in the UE for that PLMN (TS 23.501 [10]) is absent or false;</w:t>
      </w:r>
    </w:p>
    <w:p w14:paraId="5F3BD4A8" w14:textId="77777777" w:rsidR="00350676" w:rsidRPr="00AE3AD2" w:rsidRDefault="00350676" w:rsidP="00850F8A">
      <w:pPr>
        <w:pStyle w:val="B2"/>
        <w:ind w:left="1135"/>
      </w:pPr>
      <w:r w:rsidRPr="007A159C">
        <w:rPr>
          <w:highlight w:val="yellow"/>
        </w:rPr>
        <w:t>-</w:t>
      </w:r>
      <w:r w:rsidRPr="007A159C">
        <w:rPr>
          <w:highlight w:val="yellow"/>
        </w:rPr>
        <w:tab/>
        <w:t>Allowed CAG list in the UE for that PLMN (TS 23.501 [10]) includes a CAG-ID broadcast by the cell for that PLMN;</w:t>
      </w:r>
    </w:p>
    <w:p w14:paraId="155A1969" w14:textId="77777777" w:rsidR="00350676" w:rsidRPr="00AE3AD2" w:rsidRDefault="00350676" w:rsidP="00850F8A">
      <w:pPr>
        <w:pStyle w:val="B1"/>
        <w:ind w:left="852"/>
        <w:rPr>
          <w:lang w:eastAsia="ja-JP"/>
        </w:rPr>
      </w:pPr>
      <w:r w:rsidRPr="00AE3AD2">
        <w:rPr>
          <w:lang w:eastAsia="ja-JP"/>
        </w:rPr>
        <w:t>-</w:t>
      </w:r>
      <w:r w:rsidRPr="00AE3AD2">
        <w:rPr>
          <w:lang w:eastAsia="ja-JP"/>
        </w:rPr>
        <w:tab/>
      </w:r>
      <w:r w:rsidRPr="00AE3AD2">
        <w:t>The cell selection criteria are fulfilled, see clause 5.2.3.2</w:t>
      </w:r>
      <w:r w:rsidRPr="00AE3AD2">
        <w:rPr>
          <w:lang w:eastAsia="ja-JP"/>
        </w:rPr>
        <w:t>.</w:t>
      </w:r>
    </w:p>
    <w:p w14:paraId="30A13E7D" w14:textId="77777777" w:rsidR="00EA4B25" w:rsidRDefault="00EA4B25" w:rsidP="00850F8A">
      <w:pPr>
        <w:ind w:left="284"/>
        <w:rPr>
          <w:lang w:eastAsia="ja-JP"/>
        </w:rPr>
      </w:pPr>
      <w:r>
        <w:rPr>
          <w:lang w:eastAsia="ja-JP"/>
        </w:rPr>
        <w:t>[…]</w:t>
      </w:r>
    </w:p>
    <w:p w14:paraId="21C47D4F" w14:textId="748F1839" w:rsidR="00350676" w:rsidRPr="00DA11A0" w:rsidRDefault="00350676" w:rsidP="00850F8A">
      <w:pPr>
        <w:ind w:left="284"/>
        <w:rPr>
          <w:lang w:eastAsia="ja-JP"/>
        </w:rPr>
      </w:pPr>
      <w:r w:rsidRPr="00DA11A0">
        <w:rPr>
          <w:lang w:eastAsia="ja-JP"/>
        </w:rPr>
        <w:t>For UE operating in SNPN Access Mode, a cell is considered as suitable if the following conditions are fulfilled:</w:t>
      </w:r>
    </w:p>
    <w:p w14:paraId="0A07FCFD" w14:textId="77777777" w:rsidR="00350676" w:rsidRPr="00AE3AD2" w:rsidRDefault="00350676" w:rsidP="00850F8A">
      <w:pPr>
        <w:pStyle w:val="B1"/>
        <w:ind w:left="852"/>
      </w:pPr>
      <w:r w:rsidRPr="00DA11A0">
        <w:rPr>
          <w:lang w:eastAsia="ja-JP"/>
        </w:rPr>
        <w:t>-</w:t>
      </w:r>
      <w:r w:rsidRPr="00DA11A0">
        <w:rPr>
          <w:lang w:eastAsia="ja-JP"/>
        </w:rPr>
        <w:tab/>
        <w:t>The cell is part of either the selected SNPN or the registered SNPN of the UE;</w:t>
      </w:r>
    </w:p>
    <w:p w14:paraId="6F813812" w14:textId="77777777" w:rsidR="00350676" w:rsidRPr="00AE3AD2" w:rsidRDefault="00350676" w:rsidP="00850F8A">
      <w:pPr>
        <w:pStyle w:val="B1"/>
        <w:ind w:left="852"/>
      </w:pPr>
      <w:r w:rsidRPr="00AE3AD2">
        <w:t>-</w:t>
      </w:r>
      <w:r w:rsidRPr="00AE3AD2">
        <w:tab/>
      </w:r>
      <w:r w:rsidRPr="00AE3AD2">
        <w:rPr>
          <w:lang w:eastAsia="ja-JP"/>
        </w:rPr>
        <w:t>T</w:t>
      </w:r>
      <w:r w:rsidRPr="00AE3AD2">
        <w:t>he cell selection criteria are fulfilled, see clause 5.2.3.2;</w:t>
      </w:r>
    </w:p>
    <w:p w14:paraId="699F00CE" w14:textId="77777777" w:rsidR="009602E1" w:rsidRDefault="009602E1" w:rsidP="00A209D6"/>
    <w:p w14:paraId="0344A453" w14:textId="3C52BE9F" w:rsidR="00350676" w:rsidRDefault="00DA11A0" w:rsidP="00A209D6">
      <w:r>
        <w:t xml:space="preserve">Instead of defining selected PNI-NPN or CAG ID, </w:t>
      </w:r>
      <w:r w:rsidR="009602E1">
        <w:t xml:space="preserve">a similar type of the </w:t>
      </w:r>
      <w:r w:rsidR="00850F8A">
        <w:t xml:space="preserve">description </w:t>
      </w:r>
      <w:r w:rsidR="00803FEE">
        <w:t xml:space="preserve">of 38.304 </w:t>
      </w:r>
      <w:r>
        <w:t xml:space="preserve">highlighted </w:t>
      </w:r>
      <w:r w:rsidR="009602E1">
        <w:t xml:space="preserve">above </w:t>
      </w:r>
      <w:r>
        <w:t xml:space="preserve">can be used </w:t>
      </w:r>
      <w:r w:rsidR="00850F8A">
        <w:t xml:space="preserve">in 38.331 </w:t>
      </w:r>
      <w:r>
        <w:t xml:space="preserve">to solve </w:t>
      </w:r>
      <w:r w:rsidR="00850F8A">
        <w:t>the missing</w:t>
      </w:r>
      <w:r>
        <w:t xml:space="preserve"> </w:t>
      </w:r>
      <w:r w:rsidR="00850F8A">
        <w:t xml:space="preserve">concept of </w:t>
      </w:r>
      <w:r>
        <w:t>selected PNI-NPN:</w:t>
      </w:r>
    </w:p>
    <w:p w14:paraId="4F632698" w14:textId="689D9BC0" w:rsidR="00DA11A0" w:rsidRDefault="00DA11A0" w:rsidP="00DA11A0">
      <w:pPr>
        <w:pStyle w:val="ListParagraph"/>
        <w:numPr>
          <w:ilvl w:val="0"/>
          <w:numId w:val="9"/>
        </w:numPr>
      </w:pPr>
      <w:r>
        <w:t xml:space="preserve">If a PLMN is selected and </w:t>
      </w:r>
    </w:p>
    <w:p w14:paraId="4E3F2CFC" w14:textId="27F20290" w:rsidR="00DA11A0" w:rsidRDefault="00DA11A0" w:rsidP="002744C4">
      <w:pPr>
        <w:pStyle w:val="ListParagraph"/>
        <w:numPr>
          <w:ilvl w:val="1"/>
          <w:numId w:val="9"/>
        </w:numPr>
      </w:pPr>
      <w:r>
        <w:t xml:space="preserve">if the PLMN-ID of that PLMN is broadcast by the cell with no associated CAG-IDs and CAG-only indication in the UE for that PLMN is absent or false then information received in the corresponding </w:t>
      </w:r>
      <w:r w:rsidRPr="00DA11A0">
        <w:rPr>
          <w:i/>
          <w:iCs/>
        </w:rPr>
        <w:t>PLMN-IdentityInfo</w:t>
      </w:r>
      <w:r>
        <w:t xml:space="preserve"> containing the selected PLMN should be used</w:t>
      </w:r>
      <w:r w:rsidR="00850F8A">
        <w:t xml:space="preserve">; </w:t>
      </w:r>
    </w:p>
    <w:p w14:paraId="7E0901B6" w14:textId="49A2C9CD" w:rsidR="00DA11A0" w:rsidRDefault="00850F8A" w:rsidP="00FB0472">
      <w:pPr>
        <w:pStyle w:val="ListParagraph"/>
        <w:numPr>
          <w:ilvl w:val="1"/>
          <w:numId w:val="9"/>
        </w:numPr>
      </w:pPr>
      <w:r>
        <w:t xml:space="preserve">else </w:t>
      </w:r>
      <w:r w:rsidR="00DA11A0">
        <w:t xml:space="preserve">if the Allowed CAG list in the UE for that PLMN includes a CAG-ID broadcast by the cell for that PLMN then information received in the corresponding </w:t>
      </w:r>
      <w:r w:rsidR="00DA11A0" w:rsidRPr="00DA11A0">
        <w:rPr>
          <w:i/>
          <w:iCs/>
        </w:rPr>
        <w:t>N</w:t>
      </w:r>
      <w:r w:rsidR="00DA11A0">
        <w:rPr>
          <w:i/>
          <w:iCs/>
        </w:rPr>
        <w:t>PN</w:t>
      </w:r>
      <w:r w:rsidR="00DA11A0" w:rsidRPr="00DA11A0">
        <w:rPr>
          <w:i/>
          <w:iCs/>
        </w:rPr>
        <w:t>-IdentityInfo</w:t>
      </w:r>
      <w:r w:rsidR="00DA11A0">
        <w:t xml:space="preserve"> containing the selected PLMN should be used.</w:t>
      </w:r>
    </w:p>
    <w:p w14:paraId="0275949F" w14:textId="6201328E" w:rsidR="00DA11A0" w:rsidRDefault="00850F8A" w:rsidP="00DA11A0">
      <w:pPr>
        <w:pStyle w:val="ListParagraph"/>
        <w:numPr>
          <w:ilvl w:val="0"/>
          <w:numId w:val="9"/>
        </w:numPr>
      </w:pPr>
      <w:r>
        <w:t xml:space="preserve">Else </w:t>
      </w:r>
      <w:r w:rsidR="00DA11A0">
        <w:t xml:space="preserve">if an SNPN is selected and the cellAccessRelatedInfo contains an entry with the SNPN-Identity of the selected SNPN then information received in the </w:t>
      </w:r>
      <w:r w:rsidR="00DA11A0" w:rsidRPr="00DA11A0">
        <w:rPr>
          <w:i/>
          <w:iCs/>
        </w:rPr>
        <w:t>N</w:t>
      </w:r>
      <w:r w:rsidR="00DA11A0">
        <w:rPr>
          <w:i/>
          <w:iCs/>
        </w:rPr>
        <w:t>PN</w:t>
      </w:r>
      <w:r w:rsidR="00DA11A0" w:rsidRPr="00DA11A0">
        <w:rPr>
          <w:i/>
          <w:iCs/>
        </w:rPr>
        <w:t>-IdentityInfo</w:t>
      </w:r>
      <w:r w:rsidR="00DA11A0">
        <w:t xml:space="preserve"> containing the selected </w:t>
      </w:r>
      <w:r w:rsidR="00464C60">
        <w:t>SNP</w:t>
      </w:r>
      <w:r w:rsidR="00DA11A0">
        <w:t>N should be used.</w:t>
      </w:r>
    </w:p>
    <w:p w14:paraId="39BBD0F1" w14:textId="7DEA2EDD" w:rsidR="008527E1" w:rsidRPr="00850F8A" w:rsidRDefault="009602E1" w:rsidP="00A209D6">
      <w:r>
        <w:t xml:space="preserve">In 1.b. the "selected PLMN" can be used as </w:t>
      </w:r>
      <w:r w:rsidR="00850F8A" w:rsidRPr="00850F8A">
        <w:t xml:space="preserve">it has been agreed that all CAG IDs </w:t>
      </w:r>
      <w:r w:rsidR="00850F8A">
        <w:t>of a PLMN shall belong to a single logical cell.</w:t>
      </w:r>
    </w:p>
    <w:p w14:paraId="4A6596A9" w14:textId="5A6607BA" w:rsidR="00350676" w:rsidRPr="007A159C" w:rsidRDefault="007A159C" w:rsidP="00A209D6">
      <w:pPr>
        <w:rPr>
          <w:b/>
          <w:bCs/>
        </w:rPr>
      </w:pPr>
      <w:r w:rsidRPr="007A159C">
        <w:rPr>
          <w:b/>
          <w:bCs/>
        </w:rPr>
        <w:t xml:space="preserve">Proposal: </w:t>
      </w:r>
      <w:r w:rsidR="00F968BC">
        <w:rPr>
          <w:b/>
          <w:bCs/>
        </w:rPr>
        <w:t>Endorse</w:t>
      </w:r>
      <w:r w:rsidR="00F968BC" w:rsidRPr="007A159C">
        <w:rPr>
          <w:b/>
          <w:bCs/>
        </w:rPr>
        <w:t xml:space="preserve"> the following text changes</w:t>
      </w:r>
      <w:r w:rsidR="00F968BC">
        <w:rPr>
          <w:b/>
          <w:bCs/>
        </w:rPr>
        <w:t xml:space="preserve"> in 38.331:</w:t>
      </w:r>
    </w:p>
    <w:p w14:paraId="7360274D" w14:textId="05ACC4E0" w:rsidR="007A159C" w:rsidRPr="007A159C" w:rsidRDefault="007A159C" w:rsidP="007A159C">
      <w:pPr>
        <w:ind w:left="284"/>
        <w:rPr>
          <w:color w:val="FF0000"/>
          <w:sz w:val="32"/>
          <w:szCs w:val="32"/>
        </w:rPr>
      </w:pPr>
      <w:r w:rsidRPr="007A159C">
        <w:rPr>
          <w:color w:val="FF0000"/>
          <w:sz w:val="32"/>
          <w:szCs w:val="32"/>
        </w:rPr>
        <w:t>***** Start of Changes *****</w:t>
      </w:r>
    </w:p>
    <w:p w14:paraId="52680C5D" w14:textId="76E335CA" w:rsidR="007A159C" w:rsidRPr="00F537EB" w:rsidRDefault="007A159C" w:rsidP="007A159C">
      <w:pPr>
        <w:pStyle w:val="Heading5"/>
        <w:ind w:left="1985"/>
        <w:rPr>
          <w:rFonts w:eastAsia="MS Mincho"/>
        </w:rPr>
      </w:pPr>
      <w:bookmarkStart w:id="2" w:name="_Toc20425666"/>
      <w:bookmarkStart w:id="3" w:name="_Toc29321062"/>
      <w:bookmarkStart w:id="4" w:name="_Toc36756648"/>
      <w:bookmarkStart w:id="5" w:name="_Toc36836189"/>
      <w:bookmarkStart w:id="6" w:name="_Toc36843166"/>
      <w:bookmarkStart w:id="7" w:name="_Toc37067455"/>
      <w:r w:rsidRPr="00F537EB">
        <w:rPr>
          <w:rFonts w:eastAsia="MS Mincho"/>
        </w:rPr>
        <w:t>5.2.2.4.2</w:t>
      </w:r>
      <w:r w:rsidRPr="00F537EB">
        <w:rPr>
          <w:rFonts w:eastAsia="MS Mincho"/>
        </w:rPr>
        <w:tab/>
        <w:t xml:space="preserve">Actions upon reception of the </w:t>
      </w:r>
      <w:r w:rsidRPr="00F537EB">
        <w:rPr>
          <w:rFonts w:eastAsia="MS Mincho"/>
          <w:i/>
        </w:rPr>
        <w:t>SIB1</w:t>
      </w:r>
      <w:bookmarkEnd w:id="2"/>
      <w:bookmarkEnd w:id="3"/>
      <w:bookmarkEnd w:id="4"/>
      <w:bookmarkEnd w:id="5"/>
      <w:bookmarkEnd w:id="6"/>
      <w:bookmarkEnd w:id="7"/>
    </w:p>
    <w:p w14:paraId="7CAF3F8C" w14:textId="77777777" w:rsidR="007A159C" w:rsidRPr="00F537EB" w:rsidRDefault="007A159C" w:rsidP="007A159C">
      <w:pPr>
        <w:ind w:left="284"/>
        <w:rPr>
          <w:rFonts w:eastAsia="MS Mincho"/>
        </w:rPr>
      </w:pPr>
      <w:r w:rsidRPr="00F537EB">
        <w:t xml:space="preserve">Upon receiving the </w:t>
      </w:r>
      <w:r w:rsidRPr="00F537EB">
        <w:rPr>
          <w:i/>
        </w:rPr>
        <w:t>SIB1</w:t>
      </w:r>
      <w:r w:rsidRPr="00F537EB">
        <w:t xml:space="preserve"> the UE shall:</w:t>
      </w:r>
    </w:p>
    <w:p w14:paraId="6A25D00C" w14:textId="77777777" w:rsidR="007A159C" w:rsidRPr="00F537EB" w:rsidRDefault="007A159C" w:rsidP="007A159C">
      <w:pPr>
        <w:pStyle w:val="B1"/>
        <w:ind w:left="852"/>
      </w:pPr>
      <w:r w:rsidRPr="00F537EB">
        <w:t>1&gt;</w:t>
      </w:r>
      <w:r w:rsidRPr="00F537EB">
        <w:tab/>
        <w:t xml:space="preserve">store the acquired </w:t>
      </w:r>
      <w:r w:rsidRPr="00F537EB">
        <w:rPr>
          <w:i/>
        </w:rPr>
        <w:t>SIB1</w:t>
      </w:r>
      <w:r w:rsidRPr="00F537EB">
        <w:t>;</w:t>
      </w:r>
    </w:p>
    <w:p w14:paraId="47AB55AB" w14:textId="38F40734" w:rsidR="007A159C" w:rsidRPr="00F537EB" w:rsidRDefault="007A159C" w:rsidP="007A159C">
      <w:pPr>
        <w:pStyle w:val="B1"/>
        <w:ind w:left="852"/>
      </w:pPr>
      <w:r w:rsidRPr="00F537EB">
        <w:t>1&gt;</w:t>
      </w:r>
      <w:r w:rsidRPr="00F537EB">
        <w:tab/>
        <w:t xml:space="preserve">if </w:t>
      </w:r>
      <w:ins w:id="8" w:author="Nokia (GWO)" w:date="2020-05-18T15:24:00Z">
        <w:r>
          <w:t xml:space="preserve">a PLMN is selected </w:t>
        </w:r>
      </w:ins>
      <w:del w:id="9" w:author="Nokia (GWO)" w:date="2020-05-18T15:25:00Z">
        <w:r w:rsidRPr="00F537EB" w:rsidDel="00D858DB">
          <w:delText xml:space="preserve">the cell is not an NPN-only cell </w:delText>
        </w:r>
      </w:del>
      <w:del w:id="10" w:author="Nokia (GWO)" w:date="2020-05-18T15:55:00Z">
        <w:r w:rsidRPr="00F537EB" w:rsidDel="00DA11A0">
          <w:delText xml:space="preserve">and the </w:delText>
        </w:r>
        <w:r w:rsidRPr="00F537EB" w:rsidDel="00DA11A0">
          <w:rPr>
            <w:i/>
          </w:rPr>
          <w:delText>cellAccessRelatedInfo</w:delText>
        </w:r>
        <w:r w:rsidRPr="00F537EB" w:rsidDel="00DA11A0">
          <w:delText xml:space="preserve"> contains an entry with the </w:delText>
        </w:r>
        <w:r w:rsidRPr="00F537EB" w:rsidDel="00DA11A0">
          <w:rPr>
            <w:i/>
          </w:rPr>
          <w:delText>PLMN-Identity</w:delText>
        </w:r>
        <w:r w:rsidRPr="00F537EB" w:rsidDel="00DA11A0">
          <w:delText xml:space="preserve"> of the selected PLMN:</w:delText>
        </w:r>
      </w:del>
    </w:p>
    <w:p w14:paraId="13025DE3" w14:textId="4FF21003" w:rsidR="007A159C" w:rsidRDefault="007A159C" w:rsidP="007A159C">
      <w:pPr>
        <w:pStyle w:val="B2"/>
        <w:ind w:left="1135"/>
        <w:rPr>
          <w:ins w:id="11" w:author="Nokia (GWO)" w:date="2020-05-18T15:30:00Z"/>
        </w:rPr>
      </w:pPr>
      <w:r w:rsidRPr="00F537EB">
        <w:t>2&gt;</w:t>
      </w:r>
      <w:r w:rsidRPr="00F537EB">
        <w:tab/>
      </w:r>
      <w:ins w:id="12" w:author="Nokia (GWO)" w:date="2020-05-18T16:02:00Z">
        <w:r w:rsidR="00DA11A0">
          <w:t>i</w:t>
        </w:r>
      </w:ins>
      <w:ins w:id="13" w:author="Nokia (GWO)" w:date="2020-05-18T15:30:00Z">
        <w:r>
          <w:t>f t</w:t>
        </w:r>
      </w:ins>
      <w:ins w:id="14" w:author="Nokia (GWO)" w:date="2020-05-18T15:29:00Z">
        <w:r w:rsidRPr="00AE3AD2">
          <w:t>he PLMN-ID of that PLMN is broadcast by the cell with no associated CAG-IDs and CAG-only indication in the UE for that PLMN is absent or false</w:t>
        </w:r>
      </w:ins>
      <w:ins w:id="15" w:author="Nokia (GWO)" w:date="2020-05-18T15:30:00Z">
        <w:r>
          <w:t>:</w:t>
        </w:r>
      </w:ins>
    </w:p>
    <w:p w14:paraId="5CD87BFE" w14:textId="77777777" w:rsidR="007A159C" w:rsidRPr="00F537EB" w:rsidRDefault="007A159C" w:rsidP="007A159C">
      <w:pPr>
        <w:pStyle w:val="B3"/>
        <w:ind w:left="1419"/>
        <w:rPr>
          <w:ins w:id="16" w:author="Nokia (GWO)" w:date="2020-05-18T15:31:00Z"/>
        </w:rPr>
      </w:pPr>
      <w:ins w:id="17" w:author="Nokia (GWO)" w:date="2020-05-18T15:30:00Z">
        <w:r>
          <w:t xml:space="preserve">3&gt; </w:t>
        </w:r>
      </w:ins>
      <w:r w:rsidRPr="00F537EB">
        <w:t xml:space="preserve">in the remainder of the procedures use </w:t>
      </w:r>
      <w:r w:rsidRPr="00F537EB">
        <w:rPr>
          <w:i/>
        </w:rPr>
        <w:t>plmn-IdentityList</w:t>
      </w:r>
      <w:r w:rsidRPr="00F537EB">
        <w:t xml:space="preserve">, </w:t>
      </w:r>
      <w:r w:rsidRPr="00F537EB">
        <w:rPr>
          <w:i/>
        </w:rPr>
        <w:t>trackingAreaCode</w:t>
      </w:r>
      <w:r w:rsidRPr="00F537EB">
        <w:t xml:space="preserve">, and </w:t>
      </w:r>
      <w:r w:rsidRPr="00F537EB">
        <w:rPr>
          <w:i/>
        </w:rPr>
        <w:t>cellIdentity</w:t>
      </w:r>
      <w:r w:rsidRPr="00F537EB">
        <w:t xml:space="preserve"> for the cell as received in the corresponding </w:t>
      </w:r>
      <w:r w:rsidRPr="00F537EB">
        <w:rPr>
          <w:i/>
        </w:rPr>
        <w:t>PLMN-IdentityInfo</w:t>
      </w:r>
      <w:r w:rsidRPr="00F537EB">
        <w:t xml:space="preserve"> containing the selected PLMN;</w:t>
      </w:r>
      <w:ins w:id="18" w:author="Nokia (GWO)" w:date="2020-05-18T15:31:00Z">
        <w:r w:rsidRPr="00350676">
          <w:t xml:space="preserve"> </w:t>
        </w:r>
      </w:ins>
    </w:p>
    <w:p w14:paraId="7819B7C1" w14:textId="5855B3E7" w:rsidR="007A159C" w:rsidRDefault="007A159C" w:rsidP="007A159C">
      <w:pPr>
        <w:pStyle w:val="B2"/>
        <w:ind w:left="1135"/>
        <w:rPr>
          <w:ins w:id="19" w:author="Nokia (GWO)" w:date="2020-05-18T15:31:00Z"/>
        </w:rPr>
      </w:pPr>
      <w:ins w:id="20" w:author="Nokia (GWO)" w:date="2020-05-18T15:31:00Z">
        <w:r>
          <w:t>2&gt;</w:t>
        </w:r>
        <w:r>
          <w:tab/>
        </w:r>
      </w:ins>
      <w:ins w:id="21" w:author="Nokia (GWO)" w:date="2020-05-18T19:26:00Z">
        <w:r w:rsidR="00850F8A">
          <w:t xml:space="preserve">else </w:t>
        </w:r>
      </w:ins>
      <w:ins w:id="22" w:author="Nokia (GWO)" w:date="2020-05-18T15:33:00Z">
        <w:r>
          <w:t xml:space="preserve">if the </w:t>
        </w:r>
      </w:ins>
      <w:ins w:id="23" w:author="Nokia (GWO)" w:date="2020-05-18T15:32:00Z">
        <w:r w:rsidRPr="00AE3AD2">
          <w:t>Allowed CAG list in the UE for that PLMN includes a CAG-ID broadcast by the cell for that PLMN</w:t>
        </w:r>
      </w:ins>
      <w:ins w:id="24" w:author="Nokia (GWO)" w:date="2020-05-18T15:31:00Z">
        <w:r>
          <w:t>:</w:t>
        </w:r>
      </w:ins>
    </w:p>
    <w:p w14:paraId="0DAB6A51" w14:textId="77777777" w:rsidR="007A159C" w:rsidRPr="00F537EB" w:rsidRDefault="007A159C" w:rsidP="007A159C">
      <w:pPr>
        <w:pStyle w:val="B3"/>
        <w:ind w:left="1419"/>
        <w:rPr>
          <w:ins w:id="25" w:author="Nokia (GWO)" w:date="2020-05-18T15:31:00Z"/>
        </w:rPr>
      </w:pPr>
      <w:ins w:id="26" w:author="Nokia (GWO)" w:date="2020-05-18T15:31:00Z">
        <w:r>
          <w:t xml:space="preserve">3&gt; </w:t>
        </w:r>
      </w:ins>
      <w:ins w:id="27" w:author="Nokia (GWO)" w:date="2020-05-18T15:32:00Z">
        <w:r w:rsidRPr="00F537EB">
          <w:t xml:space="preserve">in the remainder of the procedures use </w:t>
        </w:r>
        <w:proofErr w:type="spellStart"/>
        <w:r w:rsidRPr="00F537EB">
          <w:rPr>
            <w:i/>
          </w:rPr>
          <w:t>npn-IdentityList</w:t>
        </w:r>
        <w:proofErr w:type="spellEnd"/>
        <w:r w:rsidRPr="00F537EB">
          <w:t xml:space="preserve">, </w:t>
        </w:r>
        <w:proofErr w:type="spellStart"/>
        <w:r w:rsidRPr="00F537EB">
          <w:rPr>
            <w:i/>
          </w:rPr>
          <w:t>trackingAreaCode</w:t>
        </w:r>
        <w:proofErr w:type="spellEnd"/>
        <w:r w:rsidRPr="00F537EB">
          <w:t xml:space="preserve">, and </w:t>
        </w:r>
        <w:proofErr w:type="spellStart"/>
        <w:r w:rsidRPr="00F537EB">
          <w:rPr>
            <w:i/>
          </w:rPr>
          <w:t>cellIdentity</w:t>
        </w:r>
        <w:proofErr w:type="spellEnd"/>
        <w:r w:rsidRPr="00F537EB">
          <w:t xml:space="preserve"> for the cell as received in the corresponding </w:t>
        </w:r>
        <w:r w:rsidRPr="00F537EB">
          <w:rPr>
            <w:i/>
          </w:rPr>
          <w:t>NPN-IdentityInfo</w:t>
        </w:r>
        <w:r w:rsidRPr="00F537EB">
          <w:t xml:space="preserve"> containing </w:t>
        </w:r>
      </w:ins>
      <w:ins w:id="28" w:author="Nokia (GWO)" w:date="2020-05-18T15:34:00Z">
        <w:r>
          <w:t>C</w:t>
        </w:r>
      </w:ins>
      <w:ins w:id="29" w:author="Nokia (GWO)" w:date="2020-05-18T15:35:00Z">
        <w:r>
          <w:t xml:space="preserve">AG-IDs for </w:t>
        </w:r>
      </w:ins>
      <w:ins w:id="30" w:author="Nokia (GWO)" w:date="2020-05-18T15:32:00Z">
        <w:r w:rsidRPr="00F537EB">
          <w:t xml:space="preserve">the selected </w:t>
        </w:r>
      </w:ins>
      <w:ins w:id="31" w:author="Nokia (GWO)" w:date="2020-05-18T15:34:00Z">
        <w:r>
          <w:t>PLMN</w:t>
        </w:r>
      </w:ins>
      <w:ins w:id="32" w:author="Nokia (GWO)" w:date="2020-05-18T15:32:00Z">
        <w:r w:rsidRPr="00F537EB">
          <w:t>;</w:t>
        </w:r>
      </w:ins>
      <w:ins w:id="33" w:author="Nokia (GWO)" w:date="2020-05-18T15:31:00Z">
        <w:r w:rsidRPr="00350676">
          <w:t xml:space="preserve"> </w:t>
        </w:r>
      </w:ins>
    </w:p>
    <w:p w14:paraId="041A5B01" w14:textId="77777777" w:rsidR="007A159C" w:rsidRPr="00F537EB" w:rsidDel="00350676" w:rsidRDefault="007A159C" w:rsidP="00464C60">
      <w:pPr>
        <w:pStyle w:val="B1"/>
        <w:ind w:left="852"/>
        <w:rPr>
          <w:del w:id="34" w:author="Nokia (GWO)" w:date="2020-05-18T15:32:00Z"/>
        </w:rPr>
      </w:pPr>
    </w:p>
    <w:p w14:paraId="0221E3F9" w14:textId="77777777" w:rsidR="007A159C" w:rsidRPr="00F537EB" w:rsidRDefault="007A159C" w:rsidP="007A159C">
      <w:pPr>
        <w:pStyle w:val="B1"/>
        <w:ind w:left="852"/>
      </w:pPr>
      <w:r w:rsidRPr="00F537EB">
        <w:lastRenderedPageBreak/>
        <w:t>1&gt;</w:t>
      </w:r>
      <w:r w:rsidRPr="00F537EB">
        <w:tab/>
      </w:r>
      <w:ins w:id="35" w:author="Nokia (GWO)" w:date="2020-05-18T15:32:00Z">
        <w:r>
          <w:t xml:space="preserve">else </w:t>
        </w:r>
      </w:ins>
      <w:r w:rsidRPr="00F537EB">
        <w:t xml:space="preserve">if </w:t>
      </w:r>
      <w:ins w:id="36" w:author="Nokia (GWO)" w:date="2020-05-18T15:25:00Z">
        <w:r>
          <w:t xml:space="preserve">an SNPN is selected and </w:t>
        </w:r>
      </w:ins>
      <w:r w:rsidRPr="00F537EB">
        <w:t xml:space="preserve">the </w:t>
      </w:r>
      <w:r w:rsidRPr="00F537EB">
        <w:rPr>
          <w:i/>
        </w:rPr>
        <w:t>cellAccessRelatedInfo</w:t>
      </w:r>
      <w:r w:rsidRPr="00F537EB">
        <w:t xml:space="preserve"> contains an entry with the </w:t>
      </w:r>
      <w:ins w:id="37" w:author="Nokia (GWO)" w:date="2020-05-18T15:25:00Z">
        <w:r>
          <w:rPr>
            <w:i/>
            <w:iCs/>
          </w:rPr>
          <w:t>S</w:t>
        </w:r>
      </w:ins>
      <w:r w:rsidRPr="00F537EB">
        <w:rPr>
          <w:i/>
        </w:rPr>
        <w:t>NPN-Identity</w:t>
      </w:r>
      <w:r w:rsidRPr="00F537EB">
        <w:t xml:space="preserve"> of the selected </w:t>
      </w:r>
      <w:ins w:id="38" w:author="Nokia (GWO)" w:date="2020-05-18T15:26:00Z">
        <w:r>
          <w:t>S</w:t>
        </w:r>
      </w:ins>
      <w:r w:rsidRPr="00F537EB">
        <w:t>NPN:</w:t>
      </w:r>
    </w:p>
    <w:p w14:paraId="69337A2E" w14:textId="77777777" w:rsidR="007A159C" w:rsidRPr="00F537EB" w:rsidRDefault="007A159C" w:rsidP="007A159C">
      <w:pPr>
        <w:pStyle w:val="B2"/>
        <w:ind w:left="1135"/>
      </w:pPr>
      <w:r w:rsidRPr="00F537EB">
        <w:t>2&gt;</w:t>
      </w:r>
      <w:r w:rsidRPr="00F537EB">
        <w:tab/>
        <w:t xml:space="preserve">in the remainder of the procedures use </w:t>
      </w:r>
      <w:proofErr w:type="spellStart"/>
      <w:r w:rsidRPr="00F537EB">
        <w:rPr>
          <w:i/>
        </w:rPr>
        <w:t>npn-IdentityList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trackingAreaCode</w:t>
      </w:r>
      <w:proofErr w:type="spellEnd"/>
      <w:r w:rsidRPr="00F537EB">
        <w:t xml:space="preserve">, and </w:t>
      </w:r>
      <w:proofErr w:type="spellStart"/>
      <w:r w:rsidRPr="00F537EB">
        <w:rPr>
          <w:i/>
        </w:rPr>
        <w:t>cellIdentity</w:t>
      </w:r>
      <w:proofErr w:type="spellEnd"/>
      <w:r w:rsidRPr="00F537EB">
        <w:t xml:space="preserve"> for the cell as received in the corresponding </w:t>
      </w:r>
      <w:r w:rsidRPr="00F537EB">
        <w:rPr>
          <w:i/>
        </w:rPr>
        <w:t>NPN-IdentityInfo</w:t>
      </w:r>
      <w:r w:rsidRPr="00F537EB">
        <w:t xml:space="preserve"> containing the selected </w:t>
      </w:r>
      <w:ins w:id="39" w:author="Nokia (GWO)" w:date="2020-05-18T15:26:00Z">
        <w:r>
          <w:t>S</w:t>
        </w:r>
      </w:ins>
      <w:r w:rsidRPr="00F537EB">
        <w:t>NPN;</w:t>
      </w:r>
    </w:p>
    <w:p w14:paraId="06813BE7" w14:textId="4900FB4C" w:rsidR="007A159C" w:rsidRPr="007A159C" w:rsidRDefault="007A159C" w:rsidP="007A159C">
      <w:pPr>
        <w:ind w:left="284"/>
        <w:rPr>
          <w:color w:val="FF0000"/>
          <w:sz w:val="32"/>
          <w:szCs w:val="32"/>
        </w:rPr>
      </w:pPr>
      <w:r w:rsidRPr="007A159C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 xml:space="preserve">End of </w:t>
      </w:r>
      <w:r w:rsidRPr="007A159C">
        <w:rPr>
          <w:color w:val="FF0000"/>
          <w:sz w:val="32"/>
          <w:szCs w:val="32"/>
        </w:rPr>
        <w:t>Changes *****</w:t>
      </w:r>
    </w:p>
    <w:p w14:paraId="62819C10" w14:textId="77777777" w:rsidR="00D858DB" w:rsidRDefault="00D858DB" w:rsidP="00A209D6"/>
    <w:p w14:paraId="5FF2457F" w14:textId="494D44C0" w:rsidR="00A209D6" w:rsidRPr="006E13D1" w:rsidRDefault="00D858D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24C5AEE4" w:rsidR="00A209D6" w:rsidRPr="006E13D1" w:rsidRDefault="008527E1" w:rsidP="00A209D6">
      <w:r>
        <w:t>This paper contains the following observations and proposal:</w:t>
      </w:r>
    </w:p>
    <w:p w14:paraId="0F7F0450" w14:textId="77777777" w:rsidR="00F968BC" w:rsidRPr="00F968BC" w:rsidRDefault="00F968BC" w:rsidP="00F968BC">
      <w:pPr>
        <w:rPr>
          <w:b/>
          <w:bCs/>
        </w:rPr>
      </w:pPr>
      <w:r w:rsidRPr="00F968BC">
        <w:rPr>
          <w:b/>
          <w:bCs/>
        </w:rPr>
        <w:t xml:space="preserve">Observation 1: There is no selected CAG ID (PNI-NPN) in case of automatic network selection. </w:t>
      </w:r>
    </w:p>
    <w:p w14:paraId="0853DD02" w14:textId="77777777" w:rsidR="00F968BC" w:rsidRPr="00F968BC" w:rsidRDefault="00F968BC" w:rsidP="00F968BC">
      <w:pPr>
        <w:rPr>
          <w:b/>
          <w:bCs/>
        </w:rPr>
      </w:pPr>
      <w:r w:rsidRPr="00F968BC">
        <w:rPr>
          <w:b/>
          <w:bCs/>
        </w:rPr>
        <w:t>Observation 2: The selected and registered SNPN are defined in TS 38.304, no need to define them in TS 38.331.</w:t>
      </w:r>
    </w:p>
    <w:p w14:paraId="59375017" w14:textId="16E55578" w:rsidR="00F968BC" w:rsidRPr="007A159C" w:rsidRDefault="00F968BC" w:rsidP="00F968BC">
      <w:pPr>
        <w:rPr>
          <w:b/>
          <w:bCs/>
        </w:rPr>
      </w:pPr>
      <w:r w:rsidRPr="007A159C">
        <w:rPr>
          <w:b/>
          <w:bCs/>
        </w:rPr>
        <w:t xml:space="preserve">Proposal: </w:t>
      </w:r>
      <w:r>
        <w:rPr>
          <w:b/>
          <w:bCs/>
        </w:rPr>
        <w:t>Endorse</w:t>
      </w:r>
      <w:r w:rsidRPr="007A159C">
        <w:rPr>
          <w:b/>
          <w:bCs/>
        </w:rPr>
        <w:t xml:space="preserve"> the following text changes</w:t>
      </w:r>
      <w:r>
        <w:rPr>
          <w:b/>
          <w:bCs/>
        </w:rPr>
        <w:t xml:space="preserve"> in 38.331:</w:t>
      </w:r>
    </w:p>
    <w:p w14:paraId="3A0877EB" w14:textId="77777777" w:rsidR="00F968BC" w:rsidRPr="007A159C" w:rsidRDefault="00F968BC" w:rsidP="00F968BC">
      <w:pPr>
        <w:ind w:left="284"/>
        <w:rPr>
          <w:color w:val="FF0000"/>
          <w:sz w:val="32"/>
          <w:szCs w:val="32"/>
        </w:rPr>
      </w:pPr>
      <w:r w:rsidRPr="007A159C">
        <w:rPr>
          <w:color w:val="FF0000"/>
          <w:sz w:val="32"/>
          <w:szCs w:val="32"/>
        </w:rPr>
        <w:t>***** Start of Changes *****</w:t>
      </w:r>
    </w:p>
    <w:p w14:paraId="71ED4BFC" w14:textId="77777777" w:rsidR="00F968BC" w:rsidRPr="00F537EB" w:rsidRDefault="00F968BC" w:rsidP="00F968BC">
      <w:pPr>
        <w:pStyle w:val="Heading5"/>
        <w:ind w:left="1985"/>
        <w:rPr>
          <w:rFonts w:eastAsia="MS Mincho"/>
        </w:rPr>
      </w:pPr>
      <w:r w:rsidRPr="00F537EB">
        <w:rPr>
          <w:rFonts w:eastAsia="MS Mincho"/>
        </w:rPr>
        <w:t>5.2.2.4.2</w:t>
      </w:r>
      <w:r w:rsidRPr="00F537EB">
        <w:rPr>
          <w:rFonts w:eastAsia="MS Mincho"/>
        </w:rPr>
        <w:tab/>
        <w:t xml:space="preserve">Actions upon reception of the </w:t>
      </w:r>
      <w:r w:rsidRPr="00F537EB">
        <w:rPr>
          <w:rFonts w:eastAsia="MS Mincho"/>
          <w:i/>
        </w:rPr>
        <w:t>SIB1</w:t>
      </w:r>
    </w:p>
    <w:p w14:paraId="3788E5AE" w14:textId="77777777" w:rsidR="00F968BC" w:rsidRPr="00F537EB" w:rsidRDefault="00F968BC" w:rsidP="00F968BC">
      <w:pPr>
        <w:ind w:left="284"/>
        <w:rPr>
          <w:rFonts w:eastAsia="MS Mincho"/>
        </w:rPr>
      </w:pPr>
      <w:r w:rsidRPr="00F537EB">
        <w:t xml:space="preserve">Upon receiving the </w:t>
      </w:r>
      <w:r w:rsidRPr="00F537EB">
        <w:rPr>
          <w:i/>
        </w:rPr>
        <w:t>SIB1</w:t>
      </w:r>
      <w:r w:rsidRPr="00F537EB">
        <w:t xml:space="preserve"> the UE shall:</w:t>
      </w:r>
    </w:p>
    <w:p w14:paraId="19E003AE" w14:textId="77777777" w:rsidR="00F968BC" w:rsidRPr="00F537EB" w:rsidRDefault="00F968BC" w:rsidP="00F968BC">
      <w:pPr>
        <w:pStyle w:val="B1"/>
        <w:ind w:left="852"/>
      </w:pPr>
      <w:r w:rsidRPr="00F537EB">
        <w:t>1&gt;</w:t>
      </w:r>
      <w:r w:rsidRPr="00F537EB">
        <w:tab/>
        <w:t xml:space="preserve">store the acquired </w:t>
      </w:r>
      <w:r w:rsidRPr="00F537EB">
        <w:rPr>
          <w:i/>
        </w:rPr>
        <w:t>SIB1</w:t>
      </w:r>
      <w:r w:rsidRPr="00F537EB">
        <w:t>;</w:t>
      </w:r>
    </w:p>
    <w:p w14:paraId="41F9D7EB" w14:textId="77777777" w:rsidR="00F968BC" w:rsidRPr="00F537EB" w:rsidRDefault="00F968BC" w:rsidP="00F968BC">
      <w:pPr>
        <w:pStyle w:val="B1"/>
        <w:ind w:left="852"/>
      </w:pPr>
      <w:r w:rsidRPr="00F537EB">
        <w:t>1&gt;</w:t>
      </w:r>
      <w:r w:rsidRPr="00F537EB">
        <w:tab/>
        <w:t xml:space="preserve">if </w:t>
      </w:r>
      <w:ins w:id="40" w:author="Nokia (GWO)" w:date="2020-05-18T15:24:00Z">
        <w:r>
          <w:t xml:space="preserve">a PLMN is selected </w:t>
        </w:r>
      </w:ins>
      <w:del w:id="41" w:author="Nokia (GWO)" w:date="2020-05-18T15:25:00Z">
        <w:r w:rsidRPr="00F537EB" w:rsidDel="00D858DB">
          <w:delText xml:space="preserve">the cell is not an NPN-only cell </w:delText>
        </w:r>
      </w:del>
      <w:del w:id="42" w:author="Nokia (GWO)" w:date="2020-05-18T15:55:00Z">
        <w:r w:rsidRPr="00F537EB" w:rsidDel="00DA11A0">
          <w:delText xml:space="preserve">and the </w:delText>
        </w:r>
        <w:r w:rsidRPr="00F537EB" w:rsidDel="00DA11A0">
          <w:rPr>
            <w:i/>
          </w:rPr>
          <w:delText>cellAccessRelatedInfo</w:delText>
        </w:r>
        <w:r w:rsidRPr="00F537EB" w:rsidDel="00DA11A0">
          <w:delText xml:space="preserve"> contains an entry with the </w:delText>
        </w:r>
        <w:r w:rsidRPr="00F537EB" w:rsidDel="00DA11A0">
          <w:rPr>
            <w:i/>
          </w:rPr>
          <w:delText>PLMN-Identity</w:delText>
        </w:r>
        <w:r w:rsidRPr="00F537EB" w:rsidDel="00DA11A0">
          <w:delText xml:space="preserve"> of the selected PLMN:</w:delText>
        </w:r>
      </w:del>
    </w:p>
    <w:p w14:paraId="28DD2492" w14:textId="77777777" w:rsidR="00F968BC" w:rsidRDefault="00F968BC" w:rsidP="00F968BC">
      <w:pPr>
        <w:pStyle w:val="B2"/>
        <w:ind w:left="1135"/>
        <w:rPr>
          <w:ins w:id="43" w:author="Nokia (GWO)" w:date="2020-05-18T15:30:00Z"/>
        </w:rPr>
      </w:pPr>
      <w:r w:rsidRPr="00F537EB">
        <w:t>2&gt;</w:t>
      </w:r>
      <w:r w:rsidRPr="00F537EB">
        <w:tab/>
      </w:r>
      <w:ins w:id="44" w:author="Nokia (GWO)" w:date="2020-05-18T16:02:00Z">
        <w:r>
          <w:t>i</w:t>
        </w:r>
      </w:ins>
      <w:ins w:id="45" w:author="Nokia (GWO)" w:date="2020-05-18T15:30:00Z">
        <w:r>
          <w:t>f t</w:t>
        </w:r>
      </w:ins>
      <w:ins w:id="46" w:author="Nokia (GWO)" w:date="2020-05-18T15:29:00Z">
        <w:r w:rsidRPr="00AE3AD2">
          <w:t>he PLMN-ID of that PLMN is broadcast by the cell with no associated CAG-IDs and CAG-only indication in the UE for that PLMN is absent or false</w:t>
        </w:r>
      </w:ins>
      <w:ins w:id="47" w:author="Nokia (GWO)" w:date="2020-05-18T15:30:00Z">
        <w:r>
          <w:t>:</w:t>
        </w:r>
      </w:ins>
    </w:p>
    <w:p w14:paraId="46D0B27B" w14:textId="77777777" w:rsidR="00F968BC" w:rsidRPr="00F537EB" w:rsidRDefault="00F968BC" w:rsidP="00F968BC">
      <w:pPr>
        <w:pStyle w:val="B3"/>
        <w:ind w:left="1419"/>
        <w:rPr>
          <w:ins w:id="48" w:author="Nokia (GWO)" w:date="2020-05-18T15:31:00Z"/>
        </w:rPr>
      </w:pPr>
      <w:ins w:id="49" w:author="Nokia (GWO)" w:date="2020-05-18T15:30:00Z">
        <w:r>
          <w:t xml:space="preserve">3&gt; </w:t>
        </w:r>
      </w:ins>
      <w:r w:rsidRPr="00F537EB">
        <w:t xml:space="preserve">in the remainder of the procedures use </w:t>
      </w:r>
      <w:proofErr w:type="spellStart"/>
      <w:r w:rsidRPr="00F537EB">
        <w:rPr>
          <w:i/>
        </w:rPr>
        <w:t>plmn-IdentityList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trackingAreaCode</w:t>
      </w:r>
      <w:proofErr w:type="spellEnd"/>
      <w:r w:rsidRPr="00F537EB">
        <w:t xml:space="preserve">, and </w:t>
      </w:r>
      <w:proofErr w:type="spellStart"/>
      <w:r w:rsidRPr="00F537EB">
        <w:rPr>
          <w:i/>
        </w:rPr>
        <w:t>cellIdentity</w:t>
      </w:r>
      <w:proofErr w:type="spellEnd"/>
      <w:r w:rsidRPr="00F537EB">
        <w:t xml:space="preserve"> for the cell as received in the corresponding </w:t>
      </w:r>
      <w:r w:rsidRPr="00F537EB">
        <w:rPr>
          <w:i/>
        </w:rPr>
        <w:t>PLMN-</w:t>
      </w:r>
      <w:proofErr w:type="spellStart"/>
      <w:r w:rsidRPr="00F537EB">
        <w:rPr>
          <w:i/>
        </w:rPr>
        <w:t>IdentityInfo</w:t>
      </w:r>
      <w:proofErr w:type="spellEnd"/>
      <w:r w:rsidRPr="00F537EB">
        <w:t xml:space="preserve"> containing the selected PLMN;</w:t>
      </w:r>
      <w:ins w:id="50" w:author="Nokia (GWO)" w:date="2020-05-18T15:31:00Z">
        <w:r w:rsidRPr="00350676">
          <w:t xml:space="preserve"> </w:t>
        </w:r>
      </w:ins>
    </w:p>
    <w:p w14:paraId="4F5BF06D" w14:textId="77777777" w:rsidR="00F968BC" w:rsidRDefault="00F968BC" w:rsidP="00F968BC">
      <w:pPr>
        <w:pStyle w:val="B2"/>
        <w:ind w:left="1135"/>
        <w:rPr>
          <w:ins w:id="51" w:author="Nokia (GWO)" w:date="2020-05-18T15:31:00Z"/>
        </w:rPr>
      </w:pPr>
      <w:ins w:id="52" w:author="Nokia (GWO)" w:date="2020-05-18T15:31:00Z">
        <w:r>
          <w:t>2&gt;</w:t>
        </w:r>
        <w:r>
          <w:tab/>
        </w:r>
      </w:ins>
      <w:ins w:id="53" w:author="Nokia (GWO)" w:date="2020-05-18T19:26:00Z">
        <w:r>
          <w:t xml:space="preserve">else </w:t>
        </w:r>
      </w:ins>
      <w:ins w:id="54" w:author="Nokia (GWO)" w:date="2020-05-18T15:33:00Z">
        <w:r>
          <w:t xml:space="preserve">if the </w:t>
        </w:r>
      </w:ins>
      <w:ins w:id="55" w:author="Nokia (GWO)" w:date="2020-05-18T15:32:00Z">
        <w:r w:rsidRPr="00AE3AD2">
          <w:t>Allowed CAG list in the UE for that PLMN includes a CAG-ID broadcast by the cell for that PLMN</w:t>
        </w:r>
      </w:ins>
      <w:ins w:id="56" w:author="Nokia (GWO)" w:date="2020-05-18T15:31:00Z">
        <w:r>
          <w:t>:</w:t>
        </w:r>
      </w:ins>
    </w:p>
    <w:p w14:paraId="152353FA" w14:textId="77777777" w:rsidR="00F968BC" w:rsidRPr="00F537EB" w:rsidRDefault="00F968BC" w:rsidP="00F968BC">
      <w:pPr>
        <w:pStyle w:val="B3"/>
        <w:ind w:left="1419"/>
        <w:rPr>
          <w:ins w:id="57" w:author="Nokia (GWO)" w:date="2020-05-18T15:31:00Z"/>
        </w:rPr>
      </w:pPr>
      <w:ins w:id="58" w:author="Nokia (GWO)" w:date="2020-05-18T15:31:00Z">
        <w:r>
          <w:t xml:space="preserve">3&gt; </w:t>
        </w:r>
      </w:ins>
      <w:ins w:id="59" w:author="Nokia (GWO)" w:date="2020-05-18T15:32:00Z">
        <w:r w:rsidRPr="00F537EB">
          <w:t xml:space="preserve">in the remainder of the procedures use </w:t>
        </w:r>
        <w:proofErr w:type="spellStart"/>
        <w:r w:rsidRPr="00F537EB">
          <w:rPr>
            <w:i/>
          </w:rPr>
          <w:t>npn-IdentityList</w:t>
        </w:r>
        <w:proofErr w:type="spellEnd"/>
        <w:r w:rsidRPr="00F537EB">
          <w:t xml:space="preserve">, </w:t>
        </w:r>
        <w:proofErr w:type="spellStart"/>
        <w:r w:rsidRPr="00F537EB">
          <w:rPr>
            <w:i/>
          </w:rPr>
          <w:t>trackingAreaCode</w:t>
        </w:r>
        <w:proofErr w:type="spellEnd"/>
        <w:r w:rsidRPr="00F537EB">
          <w:t xml:space="preserve">, and </w:t>
        </w:r>
        <w:proofErr w:type="spellStart"/>
        <w:r w:rsidRPr="00F537EB">
          <w:rPr>
            <w:i/>
          </w:rPr>
          <w:t>cellIdentity</w:t>
        </w:r>
        <w:proofErr w:type="spellEnd"/>
        <w:r w:rsidRPr="00F537EB">
          <w:t xml:space="preserve"> for the cell as received in the corresponding </w:t>
        </w:r>
        <w:r w:rsidRPr="00F537EB">
          <w:rPr>
            <w:i/>
          </w:rPr>
          <w:t>NPN-</w:t>
        </w:r>
        <w:proofErr w:type="spellStart"/>
        <w:r w:rsidRPr="00F537EB">
          <w:rPr>
            <w:i/>
          </w:rPr>
          <w:t>IdentityInfo</w:t>
        </w:r>
        <w:proofErr w:type="spellEnd"/>
        <w:r w:rsidRPr="00F537EB">
          <w:t xml:space="preserve"> containing </w:t>
        </w:r>
      </w:ins>
      <w:ins w:id="60" w:author="Nokia (GWO)" w:date="2020-05-18T15:34:00Z">
        <w:r>
          <w:t>C</w:t>
        </w:r>
      </w:ins>
      <w:ins w:id="61" w:author="Nokia (GWO)" w:date="2020-05-18T15:35:00Z">
        <w:r>
          <w:t xml:space="preserve">AG-IDs for </w:t>
        </w:r>
      </w:ins>
      <w:ins w:id="62" w:author="Nokia (GWO)" w:date="2020-05-18T15:32:00Z">
        <w:r w:rsidRPr="00F537EB">
          <w:t xml:space="preserve">the selected </w:t>
        </w:r>
      </w:ins>
      <w:ins w:id="63" w:author="Nokia (GWO)" w:date="2020-05-18T15:34:00Z">
        <w:r>
          <w:t>PLMN</w:t>
        </w:r>
      </w:ins>
      <w:ins w:id="64" w:author="Nokia (GWO)" w:date="2020-05-18T15:32:00Z">
        <w:r w:rsidRPr="00F537EB">
          <w:t>;</w:t>
        </w:r>
      </w:ins>
      <w:ins w:id="65" w:author="Nokia (GWO)" w:date="2020-05-18T15:31:00Z">
        <w:r w:rsidRPr="00350676">
          <w:t xml:space="preserve"> </w:t>
        </w:r>
      </w:ins>
    </w:p>
    <w:p w14:paraId="07595126" w14:textId="77777777" w:rsidR="00F968BC" w:rsidRPr="00F537EB" w:rsidDel="00350676" w:rsidRDefault="00F968BC" w:rsidP="00F968BC">
      <w:pPr>
        <w:pStyle w:val="B1"/>
        <w:ind w:left="852"/>
        <w:rPr>
          <w:del w:id="66" w:author="Nokia (GWO)" w:date="2020-05-18T15:32:00Z"/>
        </w:rPr>
      </w:pPr>
    </w:p>
    <w:p w14:paraId="088AE28B" w14:textId="77777777" w:rsidR="00F968BC" w:rsidRPr="00F537EB" w:rsidRDefault="00F968BC" w:rsidP="00F968BC">
      <w:pPr>
        <w:pStyle w:val="B1"/>
        <w:ind w:left="852"/>
      </w:pPr>
      <w:r w:rsidRPr="00F537EB">
        <w:t>1&gt;</w:t>
      </w:r>
      <w:r w:rsidRPr="00F537EB">
        <w:tab/>
      </w:r>
      <w:ins w:id="67" w:author="Nokia (GWO)" w:date="2020-05-18T15:32:00Z">
        <w:r>
          <w:t xml:space="preserve">else </w:t>
        </w:r>
      </w:ins>
      <w:r w:rsidRPr="00F537EB">
        <w:t xml:space="preserve">if </w:t>
      </w:r>
      <w:ins w:id="68" w:author="Nokia (GWO)" w:date="2020-05-18T15:25:00Z">
        <w:r>
          <w:t xml:space="preserve">an SNPN is selected and </w:t>
        </w:r>
      </w:ins>
      <w:r w:rsidRPr="00F537EB">
        <w:t xml:space="preserve">the </w:t>
      </w:r>
      <w:proofErr w:type="spellStart"/>
      <w:r w:rsidRPr="00F537EB">
        <w:rPr>
          <w:i/>
        </w:rPr>
        <w:t>cellAccessRelatedInfo</w:t>
      </w:r>
      <w:proofErr w:type="spellEnd"/>
      <w:r w:rsidRPr="00F537EB">
        <w:t xml:space="preserve"> contains an entry with the </w:t>
      </w:r>
      <w:ins w:id="69" w:author="Nokia (GWO)" w:date="2020-05-18T15:25:00Z">
        <w:r>
          <w:rPr>
            <w:i/>
            <w:iCs/>
          </w:rPr>
          <w:t>S</w:t>
        </w:r>
      </w:ins>
      <w:r w:rsidRPr="00F537EB">
        <w:rPr>
          <w:i/>
        </w:rPr>
        <w:t>NPN-Identity</w:t>
      </w:r>
      <w:r w:rsidRPr="00F537EB">
        <w:t xml:space="preserve"> of the selected </w:t>
      </w:r>
      <w:ins w:id="70" w:author="Nokia (GWO)" w:date="2020-05-18T15:26:00Z">
        <w:r>
          <w:t>S</w:t>
        </w:r>
      </w:ins>
      <w:r w:rsidRPr="00F537EB">
        <w:t>NPN:</w:t>
      </w:r>
    </w:p>
    <w:p w14:paraId="5321A9C3" w14:textId="77777777" w:rsidR="00F968BC" w:rsidRPr="00F537EB" w:rsidRDefault="00F968BC" w:rsidP="00F968BC">
      <w:pPr>
        <w:pStyle w:val="B2"/>
        <w:ind w:left="1135"/>
      </w:pPr>
      <w:r w:rsidRPr="00F537EB">
        <w:t>2&gt;</w:t>
      </w:r>
      <w:r w:rsidRPr="00F537EB">
        <w:tab/>
        <w:t xml:space="preserve">in the remainder of the procedures use </w:t>
      </w:r>
      <w:proofErr w:type="spellStart"/>
      <w:r w:rsidRPr="00F537EB">
        <w:rPr>
          <w:i/>
        </w:rPr>
        <w:t>npn-IdentityList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trackingAreaCode</w:t>
      </w:r>
      <w:proofErr w:type="spellEnd"/>
      <w:r w:rsidRPr="00F537EB">
        <w:t xml:space="preserve">, and </w:t>
      </w:r>
      <w:proofErr w:type="spellStart"/>
      <w:r w:rsidRPr="00F537EB">
        <w:rPr>
          <w:i/>
        </w:rPr>
        <w:t>cellIdentity</w:t>
      </w:r>
      <w:proofErr w:type="spellEnd"/>
      <w:r w:rsidRPr="00F537EB">
        <w:t xml:space="preserve"> for the cell as received in the corresponding </w:t>
      </w:r>
      <w:r w:rsidRPr="00F537EB">
        <w:rPr>
          <w:i/>
        </w:rPr>
        <w:t>NPN-</w:t>
      </w:r>
      <w:proofErr w:type="spellStart"/>
      <w:r w:rsidRPr="00F537EB">
        <w:rPr>
          <w:i/>
        </w:rPr>
        <w:t>IdentityInfo</w:t>
      </w:r>
      <w:proofErr w:type="spellEnd"/>
      <w:r w:rsidRPr="00F537EB">
        <w:t xml:space="preserve"> containing the selected </w:t>
      </w:r>
      <w:ins w:id="71" w:author="Nokia (GWO)" w:date="2020-05-18T15:26:00Z">
        <w:r>
          <w:t>S</w:t>
        </w:r>
      </w:ins>
      <w:r w:rsidRPr="00F537EB">
        <w:t>NPN;</w:t>
      </w:r>
    </w:p>
    <w:p w14:paraId="4D7A91AE" w14:textId="77777777" w:rsidR="00F968BC" w:rsidRPr="007A159C" w:rsidRDefault="00F968BC" w:rsidP="00F968BC">
      <w:pPr>
        <w:ind w:left="284"/>
        <w:rPr>
          <w:color w:val="FF0000"/>
          <w:sz w:val="32"/>
          <w:szCs w:val="32"/>
        </w:rPr>
      </w:pPr>
      <w:r w:rsidRPr="007A159C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 xml:space="preserve">End of </w:t>
      </w:r>
      <w:r w:rsidRPr="007A159C">
        <w:rPr>
          <w:color w:val="FF0000"/>
          <w:sz w:val="32"/>
          <w:szCs w:val="32"/>
        </w:rPr>
        <w:t>Changes *****</w:t>
      </w:r>
      <w:bookmarkStart w:id="72" w:name="_GoBack"/>
      <w:bookmarkEnd w:id="72"/>
    </w:p>
    <w:sectPr w:rsidR="00F968BC" w:rsidRPr="007A159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Z(GY)" w:date="2020-04-13T15:52:00Z" w:initials="Z">
    <w:p w14:paraId="40418ACE" w14:textId="77777777" w:rsidR="00D858DB" w:rsidRDefault="00D858DB" w:rsidP="00D858DB">
      <w:pPr>
        <w:pStyle w:val="CommentText"/>
      </w:pP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Z102 </w:t>
      </w:r>
      <w:r>
        <w:rPr>
          <w:b/>
        </w:rPr>
        <w:t>[Delegate]</w:t>
      </w:r>
      <w:r>
        <w:t>: Z(</w:t>
      </w:r>
      <w:proofErr w:type="gramStart"/>
      <w:r>
        <w:t xml:space="preserve">GY)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:NPN </w:t>
      </w:r>
      <w:r>
        <w:rPr>
          <w:b/>
        </w:rPr>
        <w:t>[Class]</w:t>
      </w:r>
      <w:r>
        <w:t xml:space="preserve">:3 </w:t>
      </w:r>
      <w:r>
        <w:rPr>
          <w:b/>
          <w:color w:val="FF0000"/>
        </w:rPr>
        <w:t>[Status]</w:t>
      </w:r>
      <w:r>
        <w:rPr>
          <w:color w:val="FF0000"/>
        </w:rPr>
        <w:t xml:space="preserve">: DiscMail </w:t>
      </w:r>
      <w:r>
        <w:rPr>
          <w:b/>
        </w:rPr>
        <w:t>[TDoc]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2D76E398" w14:textId="77777777" w:rsidR="00D858DB" w:rsidRDefault="00D858DB" w:rsidP="00D858DB">
      <w:pPr>
        <w:pStyle w:val="CommentText"/>
      </w:pPr>
      <w:r>
        <w:rPr>
          <w:b/>
        </w:rPr>
        <w:t>[Description]</w:t>
      </w:r>
      <w:r>
        <w:t xml:space="preserve">: There has been clear definition for selected PLMN in TS38.304 (see below) but there is no definition for selected NPN, we suggest </w:t>
      </w:r>
      <w:proofErr w:type="gramStart"/>
      <w:r>
        <w:t>to add</w:t>
      </w:r>
      <w:proofErr w:type="gramEnd"/>
      <w:r>
        <w:t xml:space="preserve"> one.</w:t>
      </w:r>
    </w:p>
    <w:p w14:paraId="45060121" w14:textId="77777777" w:rsidR="00D858DB" w:rsidRDefault="00D858DB" w:rsidP="00D858DB">
      <w:pPr>
        <w:pStyle w:val="CommentText"/>
      </w:pPr>
      <w:r w:rsidRPr="001365C7">
        <w:t>Selected PLMN: This is the PLMN that has been selected by the NAS, either manually or automatically.</w:t>
      </w:r>
    </w:p>
    <w:p w14:paraId="126630B3" w14:textId="77777777" w:rsidR="00D858DB" w:rsidRDefault="00D858DB" w:rsidP="00D858DB">
      <w:pPr>
        <w:pStyle w:val="CommentText"/>
      </w:pPr>
      <w:r>
        <w:rPr>
          <w:b/>
        </w:rPr>
        <w:t>[Proposed Change]</w:t>
      </w:r>
      <w:r>
        <w:t>: Add definition for selected NPN as follows:</w:t>
      </w:r>
    </w:p>
    <w:p w14:paraId="7566F11B" w14:textId="77777777" w:rsidR="00D858DB" w:rsidRPr="0071630B" w:rsidRDefault="00D858DB" w:rsidP="00D858DB">
      <w:pPr>
        <w:pStyle w:val="CommentText"/>
        <w:rPr>
          <w:lang w:eastAsia="ja-JP"/>
        </w:rPr>
      </w:pPr>
      <w:r>
        <w:rPr>
          <w:lang w:eastAsia="ja-JP"/>
        </w:rPr>
        <w:t>S</w:t>
      </w:r>
      <w:r w:rsidRPr="001365C7">
        <w:rPr>
          <w:lang w:eastAsia="ja-JP"/>
        </w:rPr>
        <w:t>elected NPN: This is the SNPN or PNI-NPN that has been selected by the NAS, either manually or automatically.</w:t>
      </w:r>
      <w:r>
        <w:rPr>
          <w:lang w:eastAsia="ja-JP"/>
        </w:rPr>
        <w:t xml:space="preserve"> </w:t>
      </w:r>
      <w:r w:rsidRPr="001365C7">
        <w:rPr>
          <w:lang w:eastAsia="ja-JP"/>
        </w:rPr>
        <w:t>The selected SNPN is identified by a NID in combination with a PLMN ID. The selected PNI-NPN is identified by a CAG-ID in combination with a PLMN ID.</w:t>
      </w:r>
    </w:p>
    <w:p w14:paraId="093C8DDA" w14:textId="77777777" w:rsidR="00D858DB" w:rsidRDefault="00D858DB" w:rsidP="00D858DB">
      <w:pPr>
        <w:pStyle w:val="CommentText"/>
      </w:pPr>
      <w:r>
        <w:rPr>
          <w:b/>
        </w:rPr>
        <w:t>[Comments]</w:t>
      </w:r>
      <w:r>
        <w:t xml:space="preserve">: </w:t>
      </w:r>
    </w:p>
    <w:p w14:paraId="731A8D2E" w14:textId="77777777" w:rsidR="00D858DB" w:rsidRPr="0071630B" w:rsidRDefault="00D858DB" w:rsidP="00D858DB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1A8D2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1A8D2E" w16cid:durableId="226D24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D69F2" w14:textId="77777777" w:rsidR="008F0D0F" w:rsidRDefault="008F0D0F">
      <w:r>
        <w:separator/>
      </w:r>
    </w:p>
  </w:endnote>
  <w:endnote w:type="continuationSeparator" w:id="0">
    <w:p w14:paraId="6776CFC4" w14:textId="77777777" w:rsidR="008F0D0F" w:rsidRDefault="008F0D0F">
      <w:r>
        <w:continuationSeparator/>
      </w:r>
    </w:p>
  </w:endnote>
  <w:endnote w:type="continuationNotice" w:id="1">
    <w:p w14:paraId="26F5DA1F" w14:textId="77777777" w:rsidR="008F0D0F" w:rsidRDefault="008F0D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F5A4F" w14:textId="77777777" w:rsidR="008F0D0F" w:rsidRDefault="008F0D0F">
      <w:r>
        <w:separator/>
      </w:r>
    </w:p>
  </w:footnote>
  <w:footnote w:type="continuationSeparator" w:id="0">
    <w:p w14:paraId="5F814D97" w14:textId="77777777" w:rsidR="008F0D0F" w:rsidRDefault="008F0D0F">
      <w:r>
        <w:continuationSeparator/>
      </w:r>
    </w:p>
  </w:footnote>
  <w:footnote w:type="continuationNotice" w:id="1">
    <w:p w14:paraId="22F50946" w14:textId="77777777" w:rsidR="008F0D0F" w:rsidRDefault="008F0D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C3792"/>
    <w:multiLevelType w:val="hybridMultilevel"/>
    <w:tmpl w:val="30907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102386"/>
    <w:multiLevelType w:val="hybridMultilevel"/>
    <w:tmpl w:val="046E6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(GY)">
    <w15:presenceInfo w15:providerId="None" w15:userId="Z(GY)"/>
  </w15:person>
  <w15:person w15:author="Nokia (GWO)">
    <w15:presenceInfo w15:providerId="None" w15:userId="Nokia (GW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73C9C"/>
    <w:rsid w:val="00080512"/>
    <w:rsid w:val="00090468"/>
    <w:rsid w:val="00094568"/>
    <w:rsid w:val="000A2DAD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3325F"/>
    <w:rsid w:val="00250404"/>
    <w:rsid w:val="002610D8"/>
    <w:rsid w:val="002747EC"/>
    <w:rsid w:val="002855BF"/>
    <w:rsid w:val="002F0D22"/>
    <w:rsid w:val="00311B17"/>
    <w:rsid w:val="003172DC"/>
    <w:rsid w:val="00325AE3"/>
    <w:rsid w:val="00326069"/>
    <w:rsid w:val="00350676"/>
    <w:rsid w:val="0035462D"/>
    <w:rsid w:val="0035726B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64C60"/>
    <w:rsid w:val="00465587"/>
    <w:rsid w:val="00477455"/>
    <w:rsid w:val="004A1F7B"/>
    <w:rsid w:val="004B4784"/>
    <w:rsid w:val="004C44D2"/>
    <w:rsid w:val="004D3578"/>
    <w:rsid w:val="004D380D"/>
    <w:rsid w:val="004E213A"/>
    <w:rsid w:val="00503171"/>
    <w:rsid w:val="00506C28"/>
    <w:rsid w:val="00534DA0"/>
    <w:rsid w:val="00543E6C"/>
    <w:rsid w:val="005522AA"/>
    <w:rsid w:val="00565087"/>
    <w:rsid w:val="0056573F"/>
    <w:rsid w:val="005A49C6"/>
    <w:rsid w:val="00611566"/>
    <w:rsid w:val="00646D99"/>
    <w:rsid w:val="00656910"/>
    <w:rsid w:val="006574C0"/>
    <w:rsid w:val="006C66D8"/>
    <w:rsid w:val="006D1E24"/>
    <w:rsid w:val="006D32CD"/>
    <w:rsid w:val="006E1417"/>
    <w:rsid w:val="006F6A2C"/>
    <w:rsid w:val="007069DC"/>
    <w:rsid w:val="00710201"/>
    <w:rsid w:val="0072073A"/>
    <w:rsid w:val="00726C2F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A159C"/>
    <w:rsid w:val="007B18D8"/>
    <w:rsid w:val="007C095F"/>
    <w:rsid w:val="007C2DD0"/>
    <w:rsid w:val="007F2E08"/>
    <w:rsid w:val="008028A4"/>
    <w:rsid w:val="00803FEE"/>
    <w:rsid w:val="00813245"/>
    <w:rsid w:val="00840DE0"/>
    <w:rsid w:val="00850F8A"/>
    <w:rsid w:val="008527E1"/>
    <w:rsid w:val="0086354A"/>
    <w:rsid w:val="008768CA"/>
    <w:rsid w:val="00877EF9"/>
    <w:rsid w:val="00880559"/>
    <w:rsid w:val="008B5306"/>
    <w:rsid w:val="008C2E2A"/>
    <w:rsid w:val="008C3057"/>
    <w:rsid w:val="008D2E4D"/>
    <w:rsid w:val="008F0D0F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02E1"/>
    <w:rsid w:val="00961B32"/>
    <w:rsid w:val="00962509"/>
    <w:rsid w:val="00970DB3"/>
    <w:rsid w:val="00974BB0"/>
    <w:rsid w:val="00975BCD"/>
    <w:rsid w:val="009928A9"/>
    <w:rsid w:val="009A0AF3"/>
    <w:rsid w:val="009B07CD"/>
    <w:rsid w:val="009C075F"/>
    <w:rsid w:val="009C19E9"/>
    <w:rsid w:val="009D74A6"/>
    <w:rsid w:val="009E0E87"/>
    <w:rsid w:val="00A10F02"/>
    <w:rsid w:val="00A204CA"/>
    <w:rsid w:val="00A209D6"/>
    <w:rsid w:val="00A41DB3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1EC3"/>
    <w:rsid w:val="00B27303"/>
    <w:rsid w:val="00B36C85"/>
    <w:rsid w:val="00B47FD1"/>
    <w:rsid w:val="00B516BB"/>
    <w:rsid w:val="00B51963"/>
    <w:rsid w:val="00B84DB2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58DB"/>
    <w:rsid w:val="00D87E00"/>
    <w:rsid w:val="00D9134D"/>
    <w:rsid w:val="00D96D11"/>
    <w:rsid w:val="00DA11A0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A4B25"/>
    <w:rsid w:val="00EA66C9"/>
    <w:rsid w:val="00EC4A25"/>
    <w:rsid w:val="00EF2FCF"/>
    <w:rsid w:val="00F025A2"/>
    <w:rsid w:val="00F036E9"/>
    <w:rsid w:val="00F07388"/>
    <w:rsid w:val="00F2026E"/>
    <w:rsid w:val="00F218FB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968BC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qFormat/>
    <w:rsid w:val="00D858DB"/>
    <w:pPr>
      <w:spacing w:line="259" w:lineRule="auto"/>
    </w:pPr>
  </w:style>
  <w:style w:type="character" w:customStyle="1" w:styleId="CommentTextChar">
    <w:name w:val="Comment Text Char"/>
    <w:basedOn w:val="DefaultParagraphFont"/>
    <w:link w:val="CommentText"/>
    <w:qFormat/>
    <w:rsid w:val="00D858DB"/>
    <w:rPr>
      <w:lang w:eastAsia="en-US"/>
    </w:rPr>
  </w:style>
  <w:style w:type="table" w:styleId="TableGrid">
    <w:name w:val="Table Grid"/>
    <w:basedOn w:val="TableNormal"/>
    <w:qFormat/>
    <w:rsid w:val="00D858DB"/>
    <w:pPr>
      <w:spacing w:after="160" w:line="259" w:lineRule="auto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D858DB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D858DB"/>
    <w:pPr>
      <w:spacing w:line="259" w:lineRule="auto"/>
      <w:ind w:left="720"/>
      <w:contextualSpacing/>
    </w:pPr>
    <w:rPr>
      <w:rFonts w:eastAsia="SimSun"/>
    </w:rPr>
  </w:style>
  <w:style w:type="character" w:customStyle="1" w:styleId="B1Char">
    <w:name w:val="B1 Char"/>
    <w:link w:val="B1"/>
    <w:qFormat/>
    <w:rsid w:val="00D858DB"/>
    <w:rPr>
      <w:lang w:eastAsia="en-US"/>
    </w:rPr>
  </w:style>
  <w:style w:type="character" w:customStyle="1" w:styleId="B2Char">
    <w:name w:val="B2 Char"/>
    <w:link w:val="B2"/>
    <w:qFormat/>
    <w:rsid w:val="00D858DB"/>
    <w:rPr>
      <w:lang w:eastAsia="en-US"/>
    </w:rPr>
  </w:style>
  <w:style w:type="character" w:customStyle="1" w:styleId="B1Char1">
    <w:name w:val="B1 Char1"/>
    <w:qFormat/>
    <w:rsid w:val="00D858DB"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350676"/>
    <w:rPr>
      <w:lang w:eastAsia="en-US"/>
    </w:rPr>
  </w:style>
  <w:style w:type="character" w:customStyle="1" w:styleId="EditorsNoteChar">
    <w:name w:val="Editor's Note Char"/>
    <w:link w:val="EditorsNote"/>
    <w:rsid w:val="00350676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5AIRPNAIUNRU-859666464-6558</_dlc_DocId>
    <_dlc_DocIdUrl xmlns="71c5aaf6-e6ce-465b-b873-5148d2a4c105">
      <Url>https://nokia.sharepoint.com/sites/c5g/e2earch/_layouts/15/DocIdRedir.aspx?ID=5AIRPNAIUNRU-859666464-6558</Url>
      <Description>5AIRPNAIUNRU-859666464-6558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59648E4-4F04-43E9-9D7B-6C127A458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1094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6961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</cp:lastModifiedBy>
  <cp:revision>84</cp:revision>
  <dcterms:created xsi:type="dcterms:W3CDTF">2016-08-12T03:53:00Z</dcterms:created>
  <dcterms:modified xsi:type="dcterms:W3CDTF">2020-05-21T14:18:00Z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f6cdfafd-cfce-4150-a49c-30e234026339</vt:lpwstr>
  </property>
</Properties>
</file>