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243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4354C">
        <w:rPr>
          <w:b/>
          <w:noProof/>
          <w:sz w:val="24"/>
        </w:rPr>
        <w:t xml:space="preserve">3GPP TSG-RAN WG2 </w:t>
      </w:r>
      <w:r w:rsidR="003D5DCD">
        <w:rPr>
          <w:rFonts w:hint="eastAsia"/>
          <w:b/>
          <w:noProof/>
          <w:sz w:val="24"/>
          <w:lang w:eastAsia="ko-KR"/>
        </w:rPr>
        <w:t>Meeting</w:t>
      </w:r>
      <w:r w:rsidR="00EE7BCC">
        <w:rPr>
          <w:rFonts w:hint="eastAsia"/>
          <w:b/>
          <w:noProof/>
          <w:sz w:val="24"/>
          <w:lang w:eastAsia="ko-KR"/>
        </w:rPr>
        <w:t xml:space="preserve"> #1</w:t>
      </w:r>
      <w:r w:rsidR="00592944">
        <w:rPr>
          <w:b/>
          <w:noProof/>
          <w:sz w:val="24"/>
          <w:lang w:eastAsia="ko-KR"/>
        </w:rPr>
        <w:t>10</w:t>
      </w:r>
      <w:r w:rsidR="003D614E">
        <w:rPr>
          <w:b/>
          <w:noProof/>
          <w:sz w:val="24"/>
          <w:lang w:eastAsia="ko-KR"/>
        </w:rPr>
        <w:t>-e</w:t>
      </w:r>
      <w:r w:rsidR="001E41F3">
        <w:rPr>
          <w:b/>
          <w:i/>
          <w:noProof/>
          <w:sz w:val="28"/>
        </w:rPr>
        <w:tab/>
      </w:r>
      <w:r w:rsidR="002C7780" w:rsidRPr="002C7780">
        <w:rPr>
          <w:b/>
          <w:i/>
          <w:noProof/>
          <w:sz w:val="28"/>
        </w:rPr>
        <w:t>R2-</w:t>
      </w:r>
      <w:r w:rsidR="00874352" w:rsidRPr="00874352">
        <w:rPr>
          <w:b/>
          <w:i/>
          <w:noProof/>
          <w:sz w:val="28"/>
        </w:rPr>
        <w:t>200442</w:t>
      </w:r>
      <w:r w:rsidR="00874352">
        <w:rPr>
          <w:b/>
          <w:i/>
          <w:noProof/>
          <w:sz w:val="28"/>
        </w:rPr>
        <w:t>8</w:t>
      </w:r>
      <w:bookmarkStart w:id="0" w:name="_GoBack"/>
      <w:bookmarkEnd w:id="0"/>
    </w:p>
    <w:p w:rsidR="001E41F3" w:rsidRDefault="003D614E" w:rsidP="00F75392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Online</w:t>
      </w:r>
      <w:r w:rsidR="00FC4CEC" w:rsidRPr="00FC4CEC">
        <w:rPr>
          <w:b/>
          <w:noProof/>
          <w:sz w:val="24"/>
          <w:lang w:eastAsia="ko-KR"/>
        </w:rPr>
        <w:t xml:space="preserve">, </w:t>
      </w:r>
      <w:r w:rsidR="00592944">
        <w:rPr>
          <w:b/>
          <w:noProof/>
          <w:sz w:val="24"/>
          <w:lang w:eastAsia="ko-KR"/>
        </w:rPr>
        <w:t>1</w:t>
      </w:r>
      <w:r w:rsidR="00FC4CEC" w:rsidRPr="00FC4CEC">
        <w:rPr>
          <w:b/>
          <w:noProof/>
          <w:sz w:val="24"/>
          <w:lang w:eastAsia="ko-KR"/>
        </w:rPr>
        <w:t>–</w:t>
      </w:r>
      <w:r w:rsidR="00592944">
        <w:rPr>
          <w:b/>
          <w:noProof/>
          <w:sz w:val="24"/>
          <w:lang w:eastAsia="ko-KR"/>
        </w:rPr>
        <w:t>12</w:t>
      </w:r>
      <w:r w:rsidR="00583B6D">
        <w:rPr>
          <w:b/>
          <w:noProof/>
          <w:sz w:val="24"/>
          <w:lang w:eastAsia="ko-KR"/>
        </w:rPr>
        <w:t xml:space="preserve"> </w:t>
      </w:r>
      <w:r w:rsidR="00592944">
        <w:rPr>
          <w:b/>
          <w:noProof/>
          <w:sz w:val="24"/>
          <w:lang w:eastAsia="ko-KR"/>
        </w:rPr>
        <w:t>June</w:t>
      </w:r>
      <w:r w:rsidR="00FC4CEC" w:rsidRPr="00FC4CEC">
        <w:rPr>
          <w:b/>
          <w:noProof/>
          <w:sz w:val="24"/>
          <w:lang w:eastAsia="ko-KR"/>
        </w:rPr>
        <w:t xml:space="preserve"> 20</w:t>
      </w:r>
      <w:r w:rsidR="00583B6D">
        <w:rPr>
          <w:b/>
          <w:noProof/>
          <w:sz w:val="24"/>
          <w:lang w:eastAsia="ko-KR"/>
        </w:rPr>
        <w:t>20</w:t>
      </w:r>
    </w:p>
    <w:p w:rsidR="001E41F3" w:rsidRDefault="001E41F3">
      <w:pPr>
        <w:rPr>
          <w:noProof/>
          <w:lang w:eastAsia="ko-KR"/>
        </w:rPr>
      </w:pPr>
    </w:p>
    <w:p w:rsidR="004460EA" w:rsidRPr="005B3F15" w:rsidRDefault="004460EA" w:rsidP="009D290D">
      <w:pPr>
        <w:pStyle w:val="CRCoverPage"/>
        <w:tabs>
          <w:tab w:val="left" w:pos="1701"/>
        </w:tabs>
        <w:ind w:left="1701" w:hanging="1701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Agenda item:</w:t>
      </w:r>
      <w:r w:rsidRPr="005B3F15">
        <w:rPr>
          <w:b/>
          <w:noProof/>
          <w:lang w:eastAsia="ko-KR"/>
        </w:rPr>
        <w:tab/>
      </w:r>
      <w:r w:rsidR="007052E6">
        <w:rPr>
          <w:b/>
          <w:noProof/>
          <w:lang w:eastAsia="ko-KR"/>
        </w:rPr>
        <w:t>6.</w:t>
      </w:r>
      <w:r w:rsidR="00C01E8F">
        <w:rPr>
          <w:b/>
          <w:noProof/>
          <w:lang w:eastAsia="ko-KR"/>
        </w:rPr>
        <w:t>11</w:t>
      </w:r>
      <w:r w:rsidR="007052E6">
        <w:rPr>
          <w:b/>
          <w:noProof/>
          <w:lang w:eastAsia="ko-KR"/>
        </w:rPr>
        <w:t>.</w:t>
      </w:r>
      <w:r w:rsidR="00FB0DA4">
        <w:rPr>
          <w:b/>
          <w:noProof/>
          <w:lang w:eastAsia="ko-KR"/>
        </w:rPr>
        <w:t>2</w:t>
      </w:r>
    </w:p>
    <w:p w:rsidR="004460EA" w:rsidRPr="005B3F15" w:rsidRDefault="004460EA" w:rsidP="009D290D">
      <w:pPr>
        <w:pStyle w:val="CRCoverPage"/>
        <w:tabs>
          <w:tab w:val="left" w:pos="1701"/>
        </w:tabs>
        <w:ind w:left="1701" w:hanging="1701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Source:</w:t>
      </w:r>
      <w:r w:rsidRPr="005B3F15">
        <w:rPr>
          <w:b/>
          <w:noProof/>
          <w:lang w:eastAsia="ko-KR"/>
        </w:rPr>
        <w:tab/>
        <w:t>Samsung</w:t>
      </w:r>
    </w:p>
    <w:p w:rsidR="004460EA" w:rsidRPr="005B3F15" w:rsidRDefault="004460EA" w:rsidP="009D290D">
      <w:pPr>
        <w:pStyle w:val="CRCoverPage"/>
        <w:tabs>
          <w:tab w:val="left" w:pos="1701"/>
        </w:tabs>
        <w:ind w:left="1701" w:hanging="1701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Title:</w:t>
      </w:r>
      <w:r w:rsidRPr="005B3F15">
        <w:rPr>
          <w:b/>
          <w:noProof/>
          <w:lang w:eastAsia="ko-KR"/>
        </w:rPr>
        <w:tab/>
      </w:r>
      <w:r w:rsidR="00C01E8F" w:rsidRPr="00C01E8F">
        <w:rPr>
          <w:b/>
          <w:noProof/>
          <w:lang w:eastAsia="ko-KR"/>
        </w:rPr>
        <w:t>Clarification on DCP configuration</w:t>
      </w:r>
    </w:p>
    <w:p w:rsidR="004460EA" w:rsidRDefault="004460EA" w:rsidP="009D290D">
      <w:pPr>
        <w:pStyle w:val="CRCoverPage"/>
        <w:tabs>
          <w:tab w:val="left" w:pos="1701"/>
        </w:tabs>
        <w:ind w:left="1701" w:hanging="1701"/>
        <w:rPr>
          <w:noProof/>
          <w:lang w:eastAsia="ko-KR"/>
        </w:rPr>
      </w:pPr>
      <w:r w:rsidRPr="005B3F15">
        <w:rPr>
          <w:b/>
          <w:noProof/>
          <w:lang w:eastAsia="ko-KR"/>
        </w:rPr>
        <w:t>Document for:</w:t>
      </w:r>
      <w:r w:rsidRPr="005B3F15">
        <w:rPr>
          <w:b/>
          <w:noProof/>
          <w:lang w:eastAsia="ko-KR"/>
        </w:rPr>
        <w:tab/>
        <w:t>Discussion and Agreement</w:t>
      </w:r>
    </w:p>
    <w:p w:rsidR="004460EA" w:rsidRDefault="004460EA" w:rsidP="004460EA">
      <w:pPr>
        <w:pStyle w:val="Heading1"/>
        <w:rPr>
          <w:noProof/>
          <w:lang w:eastAsia="ko-KR"/>
        </w:rPr>
      </w:pPr>
      <w:r w:rsidRPr="004460EA">
        <w:rPr>
          <w:noProof/>
          <w:lang w:eastAsia="ko-KR"/>
        </w:rPr>
        <w:t>1</w:t>
      </w:r>
      <w:r w:rsidR="0009159B">
        <w:rPr>
          <w:rFonts w:hint="eastAsia"/>
          <w:noProof/>
          <w:lang w:eastAsia="ko-KR"/>
        </w:rPr>
        <w:tab/>
      </w:r>
      <w:r w:rsidRPr="004460EA">
        <w:rPr>
          <w:noProof/>
          <w:lang w:eastAsia="ko-KR"/>
        </w:rPr>
        <w:t>Introduction</w:t>
      </w:r>
    </w:p>
    <w:p w:rsidR="009B5BBC" w:rsidRDefault="00C01E8F" w:rsidP="00A5303D">
      <w:pPr>
        <w:rPr>
          <w:lang w:eastAsia="ko-KR"/>
        </w:rPr>
      </w:pPr>
      <w:r>
        <w:rPr>
          <w:lang w:eastAsia="ko-KR"/>
        </w:rPr>
        <w:t xml:space="preserve">The current MAC specification is not written </w:t>
      </w:r>
      <w:r w:rsidR="00A36D9D">
        <w:rPr>
          <w:lang w:eastAsia="ko-KR"/>
        </w:rPr>
        <w:t>clearly</w:t>
      </w:r>
      <w:r>
        <w:rPr>
          <w:lang w:eastAsia="ko-KR"/>
        </w:rPr>
        <w:t xml:space="preserve"> on the </w:t>
      </w:r>
      <w:r w:rsidR="00522325">
        <w:rPr>
          <w:lang w:eastAsia="ko-KR"/>
        </w:rPr>
        <w:t xml:space="preserve">configuration of </w:t>
      </w:r>
      <w:r>
        <w:rPr>
          <w:lang w:eastAsia="ko-KR"/>
        </w:rPr>
        <w:t xml:space="preserve">DCP </w:t>
      </w:r>
      <w:r w:rsidR="00522325">
        <w:rPr>
          <w:lang w:eastAsia="ko-KR"/>
        </w:rPr>
        <w:t>feature.</w:t>
      </w:r>
      <w:r>
        <w:rPr>
          <w:lang w:eastAsia="ko-KR"/>
        </w:rPr>
        <w:t xml:space="preserve"> </w:t>
      </w:r>
      <w:r w:rsidR="00522325">
        <w:rPr>
          <w:lang w:eastAsia="ko-KR"/>
        </w:rPr>
        <w:t>T</w:t>
      </w:r>
      <w:r>
        <w:rPr>
          <w:lang w:eastAsia="ko-KR"/>
        </w:rPr>
        <w:t>he contribution provides text improvements, which can be implemented to the rapporteur CR of power saving WI.</w:t>
      </w:r>
    </w:p>
    <w:p w:rsidR="00057A4B" w:rsidRDefault="0009159B" w:rsidP="00057A4B">
      <w:pPr>
        <w:pStyle w:val="Heading1"/>
        <w:rPr>
          <w:lang w:eastAsia="ko-KR"/>
        </w:rPr>
      </w:pPr>
      <w:bookmarkStart w:id="1" w:name="_Toc497230266"/>
      <w:bookmarkStart w:id="2" w:name="_Toc497230267"/>
      <w:r>
        <w:rPr>
          <w:rFonts w:hint="eastAsia"/>
          <w:lang w:eastAsia="ko-KR"/>
        </w:rPr>
        <w:t>2</w:t>
      </w:r>
      <w:r w:rsidR="00057A4B" w:rsidRPr="004D3578">
        <w:tab/>
      </w:r>
      <w:bookmarkEnd w:id="1"/>
      <w:r>
        <w:rPr>
          <w:rFonts w:hint="eastAsia"/>
          <w:lang w:eastAsia="ko-KR"/>
        </w:rPr>
        <w:t>Discussion</w:t>
      </w:r>
    </w:p>
    <w:bookmarkEnd w:id="2"/>
    <w:p w:rsidR="001E4827" w:rsidRDefault="00C01E8F" w:rsidP="009B5BBC">
      <w:pPr>
        <w:rPr>
          <w:lang w:eastAsia="ko-KR"/>
        </w:rPr>
      </w:pPr>
      <w:r>
        <w:rPr>
          <w:lang w:eastAsia="ko-KR"/>
        </w:rPr>
        <w:t>The latest MAC specification includes the following text on the DCP configuration: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1E8F" w:rsidTr="00C01E8F">
        <w:tc>
          <w:tcPr>
            <w:tcW w:w="9629" w:type="dxa"/>
          </w:tcPr>
          <w:p w:rsidR="00522325" w:rsidRPr="003E2C49" w:rsidRDefault="00522325" w:rsidP="00522325">
            <w:pPr>
              <w:pStyle w:val="Heading2"/>
              <w:rPr>
                <w:lang w:eastAsia="ko-KR"/>
              </w:rPr>
            </w:pPr>
            <w:bookmarkStart w:id="3" w:name="_Toc29239849"/>
            <w:bookmarkStart w:id="4" w:name="_Toc37296208"/>
            <w:r w:rsidRPr="003E2C49">
              <w:rPr>
                <w:lang w:eastAsia="ko-KR"/>
              </w:rPr>
              <w:lastRenderedPageBreak/>
              <w:t>5.7</w:t>
            </w:r>
            <w:r w:rsidRPr="003E2C49">
              <w:rPr>
                <w:lang w:eastAsia="ko-KR"/>
              </w:rPr>
              <w:tab/>
              <w:t>Discontinuous Reception (DRX)</w:t>
            </w:r>
            <w:bookmarkEnd w:id="3"/>
            <w:bookmarkEnd w:id="4"/>
          </w:p>
          <w:p w:rsidR="00522325" w:rsidRDefault="00522325" w:rsidP="00522325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:rsidR="00522325" w:rsidRPr="003E2C49" w:rsidRDefault="00522325" w:rsidP="00522325">
            <w:pPr>
              <w:rPr>
                <w:lang w:eastAsia="ko-KR"/>
              </w:rPr>
            </w:pPr>
            <w:r w:rsidRPr="003E2C49">
              <w:rPr>
                <w:lang w:eastAsia="ko-KR"/>
              </w:rPr>
              <w:t>When DRX is configured, the MAC entity shall:</w:t>
            </w:r>
          </w:p>
          <w:p w:rsidR="00522325" w:rsidRDefault="00522325" w:rsidP="00522325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:rsidR="00522325" w:rsidRPr="003E2C49" w:rsidRDefault="00522325" w:rsidP="00522325">
            <w:pPr>
              <w:pStyle w:val="B1"/>
              <w:rPr>
                <w:noProof/>
                <w:lang w:eastAsia="ko-KR"/>
              </w:rPr>
            </w:pPr>
            <w:r w:rsidRPr="003E2C49">
              <w:rPr>
                <w:noProof/>
              </w:rPr>
              <w:t>1&gt;</w:t>
            </w:r>
            <w:r w:rsidRPr="003E2C49">
              <w:rPr>
                <w:noProof/>
              </w:rPr>
              <w:tab/>
              <w:t>if the Long DRX Cycle is used, and</w:t>
            </w:r>
            <w:r w:rsidRPr="003E2C49">
              <w:rPr>
                <w:noProof/>
                <w:lang w:eastAsia="ko-KR"/>
              </w:rPr>
              <w:t xml:space="preserve"> [(SFN × 10) + subframe number] modulo (</w:t>
            </w:r>
            <w:r w:rsidRPr="003E2C49">
              <w:rPr>
                <w:i/>
                <w:noProof/>
                <w:lang w:eastAsia="ko-KR"/>
              </w:rPr>
              <w:t>drx-LongCycle</w:t>
            </w:r>
            <w:r w:rsidRPr="003E2C49">
              <w:rPr>
                <w:noProof/>
                <w:lang w:eastAsia="ko-KR"/>
              </w:rPr>
              <w:t xml:space="preserve">) = </w:t>
            </w:r>
            <w:r w:rsidRPr="003E2C49">
              <w:rPr>
                <w:i/>
                <w:noProof/>
                <w:lang w:eastAsia="ko-KR"/>
              </w:rPr>
              <w:t>drx-StartOffset</w:t>
            </w:r>
            <w:r w:rsidRPr="003E2C49">
              <w:rPr>
                <w:noProof/>
                <w:lang w:eastAsia="ko-KR"/>
              </w:rPr>
              <w:t>:</w:t>
            </w:r>
          </w:p>
          <w:p w:rsidR="00522325" w:rsidRPr="003E2C49" w:rsidRDefault="00522325" w:rsidP="00522325">
            <w:pPr>
              <w:pStyle w:val="B2"/>
              <w:rPr>
                <w:noProof/>
              </w:rPr>
            </w:pPr>
            <w:r w:rsidRPr="003E2C49">
              <w:rPr>
                <w:noProof/>
                <w:lang w:eastAsia="ko-KR"/>
              </w:rPr>
              <w:t>2&gt;</w:t>
            </w:r>
            <w:r w:rsidRPr="003E2C49">
              <w:rPr>
                <w:noProof/>
              </w:rPr>
              <w:tab/>
            </w:r>
            <w:r w:rsidRPr="00522325">
              <w:rPr>
                <w:noProof/>
                <w:highlight w:val="yellow"/>
              </w:rPr>
              <w:t>if DCP is configured for the active DL BWP</w:t>
            </w:r>
            <w:r w:rsidRPr="003E2C49">
              <w:rPr>
                <w:noProof/>
              </w:rPr>
              <w:t>:</w:t>
            </w:r>
          </w:p>
          <w:p w:rsidR="00522325" w:rsidRPr="003E2C49" w:rsidRDefault="00522325" w:rsidP="00522325">
            <w:pPr>
              <w:pStyle w:val="B3"/>
              <w:rPr>
                <w:noProof/>
              </w:rPr>
            </w:pPr>
            <w:r w:rsidRPr="003E2C49">
              <w:rPr>
                <w:noProof/>
                <w:lang w:eastAsia="ko-KR"/>
              </w:rPr>
              <w:t>3&gt;</w:t>
            </w:r>
            <w:r w:rsidRPr="003E2C49">
              <w:rPr>
                <w:noProof/>
              </w:rPr>
              <w:tab/>
              <w:t xml:space="preserve">if </w:t>
            </w:r>
            <w:r w:rsidRPr="003E2C49">
              <w:rPr>
                <w:noProof/>
                <w:lang w:eastAsia="zh-CN"/>
              </w:rPr>
              <w:t>DCP</w:t>
            </w:r>
            <w:r w:rsidRPr="003E2C49">
              <w:rPr>
                <w:noProof/>
              </w:rPr>
              <w:t xml:space="preserve"> indication associated with the current DRX Cycle received from lower layer indicated to start </w:t>
            </w:r>
            <w:r w:rsidRPr="003E2C49">
              <w:rPr>
                <w:i/>
                <w:noProof/>
              </w:rPr>
              <w:t>drx-onDurationTimer</w:t>
            </w:r>
            <w:r w:rsidRPr="003E2C49">
              <w:rPr>
                <w:noProof/>
              </w:rPr>
              <w:t>, as specified in TS 38.213 [6]; or</w:t>
            </w:r>
          </w:p>
          <w:p w:rsidR="00522325" w:rsidRPr="003E2C49" w:rsidRDefault="00522325" w:rsidP="00522325">
            <w:pPr>
              <w:pStyle w:val="B3"/>
              <w:rPr>
                <w:noProof/>
              </w:rPr>
            </w:pPr>
            <w:r w:rsidRPr="003E2C49">
              <w:rPr>
                <w:noProof/>
                <w:lang w:eastAsia="ko-KR"/>
              </w:rPr>
              <w:t>3&gt;</w:t>
            </w:r>
            <w:r w:rsidRPr="003E2C49">
              <w:rPr>
                <w:noProof/>
              </w:rPr>
              <w:tab/>
              <w:t>if all DCP occasion(s) in time domain, as specified in TS 38.213 [6], associated with the current DRX Cycle occurred in Active Time considering grants/assignments/DRX Command MAC CE/Long DRX Command MAC CE received and Scheduling Request sent until 4 ms prior to start of the last DCP occasion,</w:t>
            </w:r>
            <w:r w:rsidRPr="003E2C49">
              <w:rPr>
                <w:lang w:eastAsia="ko-KR"/>
              </w:rPr>
              <w:t xml:space="preserve"> or within BWP switching interruption length, or during a measurement gap</w:t>
            </w:r>
            <w:r w:rsidRPr="003E2C49">
              <w:rPr>
                <w:noProof/>
              </w:rPr>
              <w:t>; or</w:t>
            </w:r>
          </w:p>
          <w:p w:rsidR="00522325" w:rsidRPr="003E2C49" w:rsidRDefault="00522325" w:rsidP="00522325">
            <w:pPr>
              <w:pStyle w:val="B3"/>
              <w:rPr>
                <w:noProof/>
              </w:rPr>
            </w:pPr>
            <w:r w:rsidRPr="003E2C49">
              <w:rPr>
                <w:noProof/>
                <w:lang w:eastAsia="ko-KR"/>
              </w:rPr>
              <w:t>3&gt;</w:t>
            </w:r>
            <w:r w:rsidRPr="003E2C49">
              <w:rPr>
                <w:noProof/>
              </w:rPr>
              <w:tab/>
              <w:t xml:space="preserve">if </w:t>
            </w:r>
            <w:r w:rsidRPr="003E2C49">
              <w:rPr>
                <w:i/>
                <w:noProof/>
              </w:rPr>
              <w:t>ps-Wakeup</w:t>
            </w:r>
            <w:r w:rsidRPr="003E2C49">
              <w:rPr>
                <w:noProof/>
              </w:rPr>
              <w:t xml:space="preserve"> is configured with value </w:t>
            </w:r>
            <w:r w:rsidRPr="003E2C49">
              <w:rPr>
                <w:i/>
                <w:noProof/>
              </w:rPr>
              <w:t>true</w:t>
            </w:r>
            <w:r w:rsidRPr="003E2C49">
              <w:rPr>
                <w:noProof/>
              </w:rPr>
              <w:t xml:space="preserve"> and DCP indication associated with the current DRX Cycle has not been received from lower layers:</w:t>
            </w:r>
          </w:p>
          <w:p w:rsidR="00522325" w:rsidRPr="003E2C49" w:rsidRDefault="00522325" w:rsidP="00522325">
            <w:pPr>
              <w:pStyle w:val="B4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4&gt;</w:t>
            </w:r>
            <w:r w:rsidRPr="003E2C49">
              <w:rPr>
                <w:noProof/>
              </w:rPr>
              <w:tab/>
              <w:t xml:space="preserve">start </w:t>
            </w:r>
            <w:r w:rsidRPr="003E2C49">
              <w:rPr>
                <w:i/>
                <w:noProof/>
              </w:rPr>
              <w:t>drx-onDurationTimer</w:t>
            </w:r>
            <w:r w:rsidRPr="003E2C49">
              <w:rPr>
                <w:noProof/>
                <w:lang w:eastAsia="ko-KR"/>
              </w:rPr>
              <w:t xml:space="preserve"> after </w:t>
            </w:r>
            <w:r w:rsidRPr="003E2C49">
              <w:rPr>
                <w:i/>
                <w:noProof/>
                <w:lang w:eastAsia="ko-KR"/>
              </w:rPr>
              <w:t>drx-SlotOffset</w:t>
            </w:r>
            <w:r w:rsidRPr="003E2C49">
              <w:rPr>
                <w:noProof/>
                <w:lang w:eastAsia="ko-KR"/>
              </w:rPr>
              <w:t xml:space="preserve"> from the beginning of the subframe.</w:t>
            </w:r>
          </w:p>
          <w:p w:rsidR="00522325" w:rsidRPr="003E2C49" w:rsidRDefault="00522325" w:rsidP="00522325">
            <w:pPr>
              <w:pStyle w:val="B2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2&gt;</w:t>
            </w:r>
            <w:r w:rsidRPr="003E2C49">
              <w:rPr>
                <w:noProof/>
              </w:rPr>
              <w:tab/>
              <w:t>else:</w:t>
            </w:r>
          </w:p>
          <w:p w:rsidR="00522325" w:rsidRPr="003E2C49" w:rsidRDefault="00522325" w:rsidP="00522325">
            <w:pPr>
              <w:pStyle w:val="B3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3&gt;</w:t>
            </w:r>
            <w:r w:rsidRPr="003E2C49">
              <w:rPr>
                <w:noProof/>
              </w:rPr>
              <w:tab/>
              <w:t xml:space="preserve">start </w:t>
            </w:r>
            <w:r w:rsidRPr="003E2C49">
              <w:rPr>
                <w:i/>
                <w:noProof/>
              </w:rPr>
              <w:t>drx-onDurationTimer</w:t>
            </w:r>
            <w:r w:rsidRPr="003E2C49">
              <w:rPr>
                <w:noProof/>
                <w:lang w:eastAsia="ko-KR"/>
              </w:rPr>
              <w:t xml:space="preserve"> after </w:t>
            </w:r>
            <w:r w:rsidRPr="003E2C49">
              <w:rPr>
                <w:i/>
                <w:noProof/>
                <w:lang w:eastAsia="ko-KR"/>
              </w:rPr>
              <w:t>drx-SlotOffset</w:t>
            </w:r>
            <w:r w:rsidRPr="003E2C49">
              <w:rPr>
                <w:noProof/>
                <w:lang w:eastAsia="ko-KR"/>
              </w:rPr>
              <w:t xml:space="preserve"> from the beginning of the subframe.</w:t>
            </w:r>
          </w:p>
          <w:p w:rsidR="00522325" w:rsidRDefault="00522325" w:rsidP="00522325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:rsidR="00522325" w:rsidRPr="003E2C49" w:rsidRDefault="00522325" w:rsidP="00522325">
            <w:pPr>
              <w:pStyle w:val="B1"/>
              <w:rPr>
                <w:noProof/>
              </w:rPr>
            </w:pPr>
            <w:r w:rsidRPr="003E2C49">
              <w:rPr>
                <w:noProof/>
              </w:rPr>
              <w:t>1&gt;</w:t>
            </w:r>
            <w:r w:rsidRPr="003E2C49">
              <w:rPr>
                <w:noProof/>
              </w:rPr>
              <w:tab/>
            </w:r>
            <w:r w:rsidRPr="00522325">
              <w:rPr>
                <w:noProof/>
                <w:highlight w:val="yellow"/>
              </w:rPr>
              <w:t>if DCP is configured for the active DL BWP</w:t>
            </w:r>
            <w:r w:rsidRPr="003E2C49">
              <w:rPr>
                <w:noProof/>
              </w:rPr>
              <w:t>; and</w:t>
            </w:r>
          </w:p>
          <w:p w:rsidR="00522325" w:rsidRPr="003E2C49" w:rsidRDefault="00522325" w:rsidP="00522325">
            <w:pPr>
              <w:pStyle w:val="B1"/>
              <w:rPr>
                <w:noProof/>
              </w:rPr>
            </w:pPr>
            <w:r w:rsidRPr="003E2C49">
              <w:rPr>
                <w:noProof/>
              </w:rPr>
              <w:t>1&gt;</w:t>
            </w:r>
            <w:r w:rsidRPr="003E2C49">
              <w:rPr>
                <w:noProof/>
              </w:rPr>
              <w:tab/>
              <w:t xml:space="preserve">if the current symbol n occurs within </w:t>
            </w:r>
            <w:r w:rsidRPr="003E2C49">
              <w:rPr>
                <w:i/>
                <w:noProof/>
              </w:rPr>
              <w:t>drx-onDurationTimer</w:t>
            </w:r>
            <w:r w:rsidRPr="003E2C49">
              <w:rPr>
                <w:noProof/>
              </w:rPr>
              <w:t xml:space="preserve"> duration; and</w:t>
            </w:r>
          </w:p>
          <w:p w:rsidR="00522325" w:rsidRPr="003E2C49" w:rsidRDefault="00522325" w:rsidP="00522325">
            <w:pPr>
              <w:pStyle w:val="B1"/>
              <w:rPr>
                <w:noProof/>
              </w:rPr>
            </w:pPr>
            <w:r w:rsidRPr="003E2C49">
              <w:rPr>
                <w:noProof/>
              </w:rPr>
              <w:t>1&gt;</w:t>
            </w:r>
            <w:r w:rsidRPr="003E2C49">
              <w:rPr>
                <w:noProof/>
              </w:rPr>
              <w:tab/>
              <w:t xml:space="preserve">if </w:t>
            </w:r>
            <w:r w:rsidRPr="003E2C49">
              <w:rPr>
                <w:i/>
                <w:noProof/>
              </w:rPr>
              <w:t>drx-onDurationTimer</w:t>
            </w:r>
            <w:r w:rsidRPr="003E2C49">
              <w:rPr>
                <w:noProof/>
              </w:rPr>
              <w:t xml:space="preserve"> associated with the current DRX cycle is not started as specified in this clause; and</w:t>
            </w:r>
          </w:p>
          <w:p w:rsidR="00522325" w:rsidRPr="003E2C49" w:rsidRDefault="00522325" w:rsidP="00522325">
            <w:pPr>
              <w:pStyle w:val="B1"/>
              <w:rPr>
                <w:noProof/>
              </w:rPr>
            </w:pPr>
            <w:r w:rsidRPr="003E2C49">
              <w:rPr>
                <w:noProof/>
              </w:rPr>
              <w:t>1&gt;</w:t>
            </w:r>
            <w:r w:rsidRPr="003E2C49">
              <w:rPr>
                <w:noProof/>
              </w:rPr>
              <w:tab/>
              <w:t>if the MAC entity would not be in Active Time considering grants/assignments/DRX Command MAC CE/Long DRX Command MAC CE received and Scheduling Request sent until 4 ms prior to symbol n when evaluating all DRX Active Time conditions as specified in this clause:</w:t>
            </w:r>
          </w:p>
          <w:p w:rsidR="00522325" w:rsidRPr="003E2C49" w:rsidRDefault="00522325" w:rsidP="00522325">
            <w:pPr>
              <w:pStyle w:val="B2"/>
              <w:rPr>
                <w:noProof/>
              </w:rPr>
            </w:pPr>
            <w:r w:rsidRPr="003E2C49">
              <w:rPr>
                <w:noProof/>
              </w:rPr>
              <w:t>2&gt;</w:t>
            </w:r>
            <w:r w:rsidRPr="003E2C49">
              <w:rPr>
                <w:noProof/>
              </w:rPr>
              <w:tab/>
              <w:t>not transmit periodic SRS and semi-persistent SRS defined in TS 38.214 [7];</w:t>
            </w:r>
          </w:p>
          <w:p w:rsidR="00522325" w:rsidRPr="003E2C49" w:rsidRDefault="00522325" w:rsidP="00522325">
            <w:pPr>
              <w:pStyle w:val="B2"/>
              <w:rPr>
                <w:noProof/>
              </w:rPr>
            </w:pPr>
            <w:r w:rsidRPr="003E2C49">
              <w:rPr>
                <w:noProof/>
              </w:rPr>
              <w:t>2&gt;</w:t>
            </w:r>
            <w:r w:rsidRPr="003E2C49">
              <w:rPr>
                <w:noProof/>
              </w:rPr>
              <w:tab/>
              <w:t>not report semi-persistent CSI</w:t>
            </w:r>
            <w:r w:rsidRPr="003E2C49">
              <w:t xml:space="preserve"> </w:t>
            </w:r>
            <w:r w:rsidRPr="003E2C49">
              <w:rPr>
                <w:noProof/>
              </w:rPr>
              <w:t>configured on PUSCH;</w:t>
            </w:r>
          </w:p>
          <w:p w:rsidR="00522325" w:rsidRPr="003E2C49" w:rsidRDefault="00522325" w:rsidP="00522325">
            <w:pPr>
              <w:pStyle w:val="B2"/>
              <w:rPr>
                <w:noProof/>
              </w:rPr>
            </w:pPr>
            <w:r w:rsidRPr="003E2C49">
              <w:rPr>
                <w:noProof/>
              </w:rPr>
              <w:t>2&gt;</w:t>
            </w:r>
            <w:r w:rsidRPr="003E2C49">
              <w:rPr>
                <w:noProof/>
              </w:rPr>
              <w:tab/>
              <w:t xml:space="preserve">if </w:t>
            </w:r>
            <w:r w:rsidRPr="003E2C49">
              <w:rPr>
                <w:i/>
                <w:noProof/>
              </w:rPr>
              <w:t>ps-Periodic_CSI_Transmit</w:t>
            </w:r>
            <w:r w:rsidRPr="003E2C49">
              <w:rPr>
                <w:noProof/>
              </w:rPr>
              <w:t xml:space="preserve"> is not configured with value </w:t>
            </w:r>
            <w:r w:rsidRPr="003E2C49">
              <w:rPr>
                <w:i/>
                <w:noProof/>
              </w:rPr>
              <w:t>true</w:t>
            </w:r>
            <w:r w:rsidRPr="003E2C49">
              <w:rPr>
                <w:noProof/>
              </w:rPr>
              <w:t>:</w:t>
            </w:r>
          </w:p>
          <w:p w:rsidR="00522325" w:rsidRPr="003E2C49" w:rsidRDefault="00522325" w:rsidP="00522325">
            <w:pPr>
              <w:pStyle w:val="B3"/>
              <w:rPr>
                <w:noProof/>
              </w:rPr>
            </w:pPr>
            <w:r w:rsidRPr="003E2C49">
              <w:rPr>
                <w:noProof/>
              </w:rPr>
              <w:t>3&gt;</w:t>
            </w:r>
            <w:r w:rsidRPr="003E2C49">
              <w:rPr>
                <w:noProof/>
              </w:rPr>
              <w:tab/>
              <w:t xml:space="preserve">if </w:t>
            </w:r>
            <w:r w:rsidRPr="003E2C49">
              <w:rPr>
                <w:i/>
                <w:noProof/>
              </w:rPr>
              <w:t>ps-TransmitPeriodicL1-RSRP</w:t>
            </w:r>
            <w:r w:rsidRPr="003E2C49">
              <w:rPr>
                <w:noProof/>
              </w:rPr>
              <w:t xml:space="preserve"> is not configured with value </w:t>
            </w:r>
            <w:r w:rsidRPr="003E2C49">
              <w:rPr>
                <w:i/>
                <w:noProof/>
              </w:rPr>
              <w:t>true</w:t>
            </w:r>
            <w:r w:rsidRPr="003E2C49">
              <w:rPr>
                <w:noProof/>
              </w:rPr>
              <w:t>:</w:t>
            </w:r>
          </w:p>
          <w:p w:rsidR="00522325" w:rsidRPr="003E2C49" w:rsidRDefault="00522325" w:rsidP="00522325">
            <w:pPr>
              <w:pStyle w:val="B4"/>
              <w:rPr>
                <w:noProof/>
              </w:rPr>
            </w:pPr>
            <w:r w:rsidRPr="003E2C49">
              <w:rPr>
                <w:noProof/>
              </w:rPr>
              <w:t>4&gt;</w:t>
            </w:r>
            <w:r w:rsidRPr="003E2C49">
              <w:rPr>
                <w:noProof/>
              </w:rPr>
              <w:tab/>
              <w:t>not report periodic CSI on PUCCH.</w:t>
            </w:r>
          </w:p>
          <w:p w:rsidR="00522325" w:rsidRPr="003E2C49" w:rsidRDefault="00522325" w:rsidP="00522325">
            <w:pPr>
              <w:pStyle w:val="B3"/>
              <w:rPr>
                <w:noProof/>
              </w:rPr>
            </w:pPr>
            <w:r w:rsidRPr="003E2C49">
              <w:rPr>
                <w:noProof/>
              </w:rPr>
              <w:t>3&gt;</w:t>
            </w:r>
            <w:r w:rsidRPr="003E2C49">
              <w:rPr>
                <w:noProof/>
              </w:rPr>
              <w:tab/>
              <w:t>else:</w:t>
            </w:r>
          </w:p>
          <w:p w:rsidR="00522325" w:rsidRPr="003E2C49" w:rsidRDefault="00522325" w:rsidP="00522325">
            <w:pPr>
              <w:pStyle w:val="B4"/>
              <w:rPr>
                <w:noProof/>
              </w:rPr>
            </w:pPr>
            <w:r w:rsidRPr="003E2C49">
              <w:rPr>
                <w:noProof/>
              </w:rPr>
              <w:t>4&gt;</w:t>
            </w:r>
            <w:r w:rsidRPr="003E2C49">
              <w:rPr>
                <w:noProof/>
              </w:rPr>
              <w:tab/>
              <w:t>not report periodic CSI on PUCCH, except L1-RSRP report(s).</w:t>
            </w:r>
          </w:p>
          <w:p w:rsidR="00522325" w:rsidRPr="003E2C49" w:rsidRDefault="00522325" w:rsidP="00522325">
            <w:pPr>
              <w:pStyle w:val="B1"/>
              <w:rPr>
                <w:noProof/>
              </w:rPr>
            </w:pPr>
            <w:r w:rsidRPr="003E2C49">
              <w:rPr>
                <w:noProof/>
              </w:rPr>
              <w:t>1&gt;</w:t>
            </w:r>
            <w:r w:rsidRPr="003E2C49">
              <w:rPr>
                <w:noProof/>
              </w:rPr>
              <w:tab/>
              <w:t>else:</w:t>
            </w:r>
          </w:p>
          <w:p w:rsidR="00522325" w:rsidRPr="003E2C49" w:rsidRDefault="00522325" w:rsidP="00522325">
            <w:pPr>
              <w:pStyle w:val="B2"/>
              <w:rPr>
                <w:noProof/>
              </w:rPr>
            </w:pPr>
            <w:r w:rsidRPr="003E2C49">
              <w:rPr>
                <w:noProof/>
              </w:rPr>
              <w:t>2&gt;</w:t>
            </w:r>
            <w:r w:rsidRPr="003E2C49">
              <w:rPr>
                <w:noProof/>
              </w:rPr>
              <w:tab/>
      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      </w:r>
          </w:p>
          <w:p w:rsidR="00522325" w:rsidRPr="003E2C49" w:rsidRDefault="00522325" w:rsidP="00522325">
            <w:pPr>
              <w:pStyle w:val="B3"/>
              <w:rPr>
                <w:noProof/>
              </w:rPr>
            </w:pPr>
            <w:r w:rsidRPr="003E2C49">
              <w:rPr>
                <w:noProof/>
              </w:rPr>
              <w:t>3&gt;</w:t>
            </w:r>
            <w:r w:rsidRPr="003E2C49">
              <w:rPr>
                <w:noProof/>
              </w:rPr>
              <w:tab/>
              <w:t>not transmit periodic SRS and semi-persistent SRS defined in TS 38.214 [7];</w:t>
            </w:r>
          </w:p>
          <w:p w:rsidR="00522325" w:rsidRPr="003E2C49" w:rsidRDefault="00522325" w:rsidP="00522325">
            <w:pPr>
              <w:pStyle w:val="B3"/>
              <w:rPr>
                <w:noProof/>
              </w:rPr>
            </w:pPr>
            <w:r w:rsidRPr="003E2C49">
              <w:rPr>
                <w:noProof/>
              </w:rPr>
              <w:t>3&gt;</w:t>
            </w:r>
            <w:r w:rsidRPr="003E2C49">
              <w:rPr>
                <w:noProof/>
                <w:lang w:eastAsia="ko-KR"/>
              </w:rPr>
              <w:tab/>
            </w:r>
            <w:r w:rsidRPr="003E2C49">
              <w:rPr>
                <w:noProof/>
              </w:rPr>
              <w:t xml:space="preserve">not report </w:t>
            </w:r>
            <w:r w:rsidRPr="003E2C49">
              <w:rPr>
                <w:noProof/>
                <w:lang w:eastAsia="ko-KR"/>
              </w:rPr>
              <w:t>CSI</w:t>
            </w:r>
            <w:r w:rsidRPr="003E2C49">
              <w:rPr>
                <w:noProof/>
              </w:rPr>
              <w:t xml:space="preserve"> on PUCCH and semi-persistent CSI configured on PUSCH.</w:t>
            </w:r>
          </w:p>
          <w:p w:rsidR="00522325" w:rsidRPr="003E2C49" w:rsidRDefault="00522325" w:rsidP="00522325">
            <w:pPr>
              <w:pStyle w:val="B2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lastRenderedPageBreak/>
              <w:t>2&gt;</w:t>
            </w:r>
            <w:r w:rsidRPr="003E2C49">
              <w:rPr>
                <w:noProof/>
                <w:lang w:eastAsia="ko-KR"/>
              </w:rPr>
              <w:tab/>
              <w:t>if CSI masking (</w:t>
            </w:r>
            <w:r w:rsidRPr="003E2C49">
              <w:rPr>
                <w:i/>
                <w:noProof/>
                <w:lang w:eastAsia="ko-KR"/>
              </w:rPr>
              <w:t>csi-Mask</w:t>
            </w:r>
            <w:r w:rsidRPr="003E2C49">
              <w:rPr>
                <w:noProof/>
                <w:lang w:eastAsia="ko-KR"/>
              </w:rPr>
              <w:t>) is setup by upper layers:</w:t>
            </w:r>
          </w:p>
          <w:p w:rsidR="00522325" w:rsidRPr="003E2C49" w:rsidRDefault="00522325" w:rsidP="00522325">
            <w:pPr>
              <w:pStyle w:val="B3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3</w:t>
            </w:r>
            <w:r w:rsidRPr="003E2C49">
              <w:rPr>
                <w:noProof/>
              </w:rPr>
              <w:t>&gt;</w:t>
            </w:r>
            <w:r w:rsidRPr="003E2C49">
              <w:rPr>
                <w:noProof/>
              </w:rPr>
              <w:tab/>
              <w:t xml:space="preserve">in current symbol n, if </w:t>
            </w:r>
            <w:r w:rsidRPr="003E2C49">
              <w:rPr>
                <w:i/>
                <w:noProof/>
                <w:lang w:eastAsia="ko-KR"/>
              </w:rPr>
              <w:t>drx-</w:t>
            </w:r>
            <w:r w:rsidRPr="003E2C49">
              <w:rPr>
                <w:i/>
                <w:noProof/>
              </w:rPr>
              <w:t>onDurationTimer</w:t>
            </w:r>
            <w:r w:rsidRPr="003E2C49">
              <w:rPr>
                <w:noProof/>
              </w:rPr>
              <w:t xml:space="preserve"> would not be running considering grants/assignments/DRX Command MAC CE/Long DRX Command MAC CE received until </w:t>
            </w:r>
            <w:r w:rsidRPr="003E2C49">
              <w:rPr>
                <w:noProof/>
                <w:lang w:eastAsia="ko-KR"/>
              </w:rPr>
              <w:t>4 ms prior to</w:t>
            </w:r>
            <w:r w:rsidRPr="003E2C49">
              <w:rPr>
                <w:noProof/>
              </w:rPr>
              <w:t xml:space="preserve"> symbol n when evaluating all DRX Active Time conditions as specified in this clause</w:t>
            </w:r>
            <w:r w:rsidRPr="003E2C49">
              <w:rPr>
                <w:noProof/>
                <w:lang w:eastAsia="ko-KR"/>
              </w:rPr>
              <w:t>:</w:t>
            </w:r>
          </w:p>
          <w:p w:rsidR="00C01E8F" w:rsidRDefault="00522325" w:rsidP="00522325">
            <w:pPr>
              <w:pStyle w:val="B4"/>
              <w:rPr>
                <w:lang w:eastAsia="ko-KR"/>
              </w:rPr>
            </w:pPr>
            <w:r w:rsidRPr="003E2C49">
              <w:rPr>
                <w:noProof/>
                <w:lang w:eastAsia="ko-KR"/>
              </w:rPr>
              <w:t>4&gt;</w:t>
            </w:r>
            <w:r w:rsidRPr="003E2C49">
              <w:rPr>
                <w:noProof/>
                <w:lang w:eastAsia="ko-KR"/>
              </w:rPr>
              <w:tab/>
            </w:r>
            <w:r w:rsidRPr="003E2C49">
              <w:rPr>
                <w:noProof/>
              </w:rPr>
              <w:t xml:space="preserve">not report </w:t>
            </w:r>
            <w:r w:rsidRPr="003E2C49">
              <w:rPr>
                <w:noProof/>
                <w:lang w:eastAsia="ko-KR"/>
              </w:rPr>
              <w:t>CSI</w:t>
            </w:r>
            <w:r w:rsidRPr="003E2C49">
              <w:rPr>
                <w:noProof/>
              </w:rPr>
              <w:t xml:space="preserve"> on PUCCH.</w:t>
            </w:r>
          </w:p>
        </w:tc>
      </w:tr>
    </w:tbl>
    <w:p w:rsidR="00C01E8F" w:rsidRDefault="00C01E8F" w:rsidP="009B5BBC">
      <w:pPr>
        <w:rPr>
          <w:lang w:eastAsia="ko-KR"/>
        </w:rPr>
      </w:pPr>
    </w:p>
    <w:p w:rsidR="00520F78" w:rsidRDefault="00522325" w:rsidP="009B5BBC">
      <w:pPr>
        <w:rPr>
          <w:lang w:eastAsia="ko-KR"/>
        </w:rPr>
      </w:pPr>
      <w:r>
        <w:rPr>
          <w:lang w:eastAsia="ko-KR"/>
        </w:rPr>
        <w:t>As shown above, the current specification uses the condition '</w:t>
      </w:r>
      <w:r w:rsidRPr="00522325">
        <w:rPr>
          <w:highlight w:val="yellow"/>
          <w:lang w:eastAsia="ko-KR"/>
        </w:rPr>
        <w:t>if DCP is configured for the active DL BWP</w:t>
      </w:r>
      <w:r>
        <w:rPr>
          <w:lang w:eastAsia="ko-KR"/>
        </w:rPr>
        <w:t>' for both instances</w:t>
      </w:r>
      <w:r w:rsidR="00520F78">
        <w:rPr>
          <w:lang w:eastAsia="ko-KR"/>
        </w:rPr>
        <w:t>, which seems difficult to understand the actual meaning</w:t>
      </w:r>
      <w:r>
        <w:rPr>
          <w:lang w:eastAsia="ko-KR"/>
        </w:rPr>
        <w:t>. In general, the MAC specification uses the specific field name for the actual configuration, if possible.</w:t>
      </w:r>
      <w:r w:rsidR="00520F78">
        <w:rPr>
          <w:lang w:eastAsia="ko-KR"/>
        </w:rPr>
        <w:t xml:space="preserve"> From the RRC specification, the field </w:t>
      </w:r>
      <w:r w:rsidR="00520F78" w:rsidRPr="00520F78">
        <w:rPr>
          <w:i/>
          <w:lang w:eastAsia="ko-KR"/>
        </w:rPr>
        <w:t>dcp-Config</w:t>
      </w:r>
      <w:r w:rsidR="00520F78">
        <w:rPr>
          <w:lang w:eastAsia="ko-KR"/>
        </w:rPr>
        <w:t xml:space="preserve"> is configured per MAC entity while the corresponding DCI is transmitted over the search space for </w:t>
      </w:r>
      <w:r w:rsidR="00520F78" w:rsidRPr="00520F78">
        <w:rPr>
          <w:lang w:eastAsia="ko-KR"/>
        </w:rPr>
        <w:t>DCI format 2_6</w:t>
      </w:r>
      <w:r w:rsidR="00520F78">
        <w:rPr>
          <w:lang w:eastAsia="ko-KR"/>
        </w:rPr>
        <w:t xml:space="preserve"> as specified </w:t>
      </w:r>
      <w:r w:rsidR="00F5396E">
        <w:rPr>
          <w:lang w:eastAsia="ko-KR"/>
        </w:rPr>
        <w:t xml:space="preserve">in TS 38.213, clause 10.3. Also note that </w:t>
      </w:r>
      <w:r w:rsidR="00137690" w:rsidRPr="00137690">
        <w:rPr>
          <w:lang w:eastAsia="ko-KR"/>
        </w:rPr>
        <w:t>DCI format 2_6 can only be configured on the SpCell</w:t>
      </w:r>
      <w:r w:rsidR="00137690">
        <w:rPr>
          <w:lang w:eastAsia="ko-KR"/>
        </w:rPr>
        <w:t xml:space="preserve">, as specified in TS 38.331. </w:t>
      </w:r>
      <w:r w:rsidR="00520F78">
        <w:rPr>
          <w:lang w:eastAsia="ko-KR"/>
        </w:rPr>
        <w:t xml:space="preserve">Then, the conditions above can be updated </w:t>
      </w:r>
      <w:r w:rsidR="00F5396E">
        <w:rPr>
          <w:lang w:eastAsia="ko-KR"/>
        </w:rPr>
        <w:t>to e.g. '</w:t>
      </w:r>
      <w:r w:rsidR="00F5396E" w:rsidRPr="00137690">
        <w:rPr>
          <w:highlight w:val="green"/>
          <w:lang w:eastAsia="ko-KR"/>
        </w:rPr>
        <w:t xml:space="preserve">if the MAC entity is configured with </w:t>
      </w:r>
      <w:r w:rsidR="00F5396E" w:rsidRPr="00137690">
        <w:rPr>
          <w:i/>
          <w:highlight w:val="green"/>
          <w:lang w:eastAsia="ko-KR"/>
        </w:rPr>
        <w:t>dcp-Config</w:t>
      </w:r>
      <w:r w:rsidR="00F5396E" w:rsidRPr="00137690">
        <w:rPr>
          <w:highlight w:val="green"/>
          <w:lang w:eastAsia="ko-KR"/>
        </w:rPr>
        <w:t xml:space="preserve">, and the active DL BWP of SpCell </w:t>
      </w:r>
      <w:r w:rsidR="00137690" w:rsidRPr="00137690">
        <w:rPr>
          <w:highlight w:val="green"/>
          <w:lang w:eastAsia="ko-KR"/>
        </w:rPr>
        <w:t>is configured with the search space for DCI format 2_6</w:t>
      </w:r>
      <w:r w:rsidR="00137690">
        <w:rPr>
          <w:lang w:eastAsia="ko-KR"/>
        </w:rPr>
        <w:t>'.</w:t>
      </w:r>
    </w:p>
    <w:p w:rsidR="002E194F" w:rsidRPr="002E194F" w:rsidRDefault="002E194F" w:rsidP="009B5BBC">
      <w:pPr>
        <w:rPr>
          <w:b/>
          <w:lang w:eastAsia="ko-KR"/>
        </w:rPr>
      </w:pPr>
      <w:r w:rsidRPr="002E194F">
        <w:rPr>
          <w:b/>
          <w:lang w:eastAsia="ko-KR"/>
        </w:rPr>
        <w:t>Proposal 1:</w:t>
      </w:r>
      <w:r w:rsidRPr="002E194F">
        <w:rPr>
          <w:b/>
          <w:lang w:eastAsia="ko-KR"/>
        </w:rPr>
        <w:tab/>
        <w:t>Update the condition '</w:t>
      </w:r>
      <w:r w:rsidRPr="002E194F">
        <w:rPr>
          <w:b/>
          <w:highlight w:val="yellow"/>
          <w:lang w:eastAsia="ko-KR"/>
        </w:rPr>
        <w:t>if DCP is configured for the active DL BWP</w:t>
      </w:r>
      <w:r w:rsidRPr="002E194F">
        <w:rPr>
          <w:b/>
          <w:lang w:eastAsia="ko-KR"/>
        </w:rPr>
        <w:t>' in MAC to '</w:t>
      </w:r>
      <w:r w:rsidRPr="002E194F">
        <w:rPr>
          <w:b/>
          <w:highlight w:val="green"/>
          <w:lang w:eastAsia="ko-KR"/>
        </w:rPr>
        <w:t xml:space="preserve">if the MAC entity is configured with </w:t>
      </w:r>
      <w:r w:rsidRPr="002E194F">
        <w:rPr>
          <w:b/>
          <w:i/>
          <w:highlight w:val="green"/>
          <w:lang w:eastAsia="ko-KR"/>
        </w:rPr>
        <w:t>dcp-Config</w:t>
      </w:r>
      <w:r w:rsidRPr="002E194F">
        <w:rPr>
          <w:b/>
          <w:highlight w:val="green"/>
          <w:lang w:eastAsia="ko-KR"/>
        </w:rPr>
        <w:t>, and the active DL BWP of SpCell is configured with the search space for DCI format 2_6</w:t>
      </w:r>
      <w:r w:rsidRPr="002E194F">
        <w:rPr>
          <w:b/>
          <w:lang w:eastAsia="ko-KR"/>
        </w:rPr>
        <w:t>'</w:t>
      </w:r>
      <w:r>
        <w:rPr>
          <w:b/>
          <w:lang w:eastAsia="ko-KR"/>
        </w:rPr>
        <w:t xml:space="preserve"> merely for clarity</w:t>
      </w:r>
      <w:r w:rsidRPr="002E194F">
        <w:rPr>
          <w:b/>
          <w:lang w:eastAsia="ko-KR"/>
        </w:rPr>
        <w:t>.</w:t>
      </w:r>
    </w:p>
    <w:p w:rsidR="001E4827" w:rsidRDefault="001E4827" w:rsidP="009B5BBC">
      <w:pPr>
        <w:rPr>
          <w:lang w:eastAsia="ko-KR"/>
        </w:rPr>
      </w:pPr>
      <w:r>
        <w:rPr>
          <w:lang w:eastAsia="ko-KR"/>
        </w:rPr>
        <w:t xml:space="preserve">If it is agreeable, RAN2 can </w:t>
      </w:r>
      <w:r w:rsidR="00522325">
        <w:rPr>
          <w:lang w:eastAsia="ko-KR"/>
        </w:rPr>
        <w:t>improve the text e.g.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4827" w:rsidTr="001E4827">
        <w:tc>
          <w:tcPr>
            <w:tcW w:w="9629" w:type="dxa"/>
          </w:tcPr>
          <w:p w:rsidR="00522325" w:rsidRPr="003E2C49" w:rsidRDefault="00522325" w:rsidP="00522325">
            <w:pPr>
              <w:pStyle w:val="Heading2"/>
              <w:rPr>
                <w:lang w:eastAsia="ko-KR"/>
              </w:rPr>
            </w:pPr>
            <w:r w:rsidRPr="003E2C49">
              <w:rPr>
                <w:lang w:eastAsia="ko-KR"/>
              </w:rPr>
              <w:lastRenderedPageBreak/>
              <w:t>5.7</w:t>
            </w:r>
            <w:r w:rsidRPr="003E2C49">
              <w:rPr>
                <w:lang w:eastAsia="ko-KR"/>
              </w:rPr>
              <w:tab/>
              <w:t>Discontinuous Reception (DRX)</w:t>
            </w:r>
          </w:p>
          <w:p w:rsidR="00522325" w:rsidRDefault="00522325" w:rsidP="00522325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:rsidR="00522325" w:rsidRPr="003E2C49" w:rsidRDefault="00522325" w:rsidP="00522325">
            <w:pPr>
              <w:rPr>
                <w:lang w:eastAsia="ko-KR"/>
              </w:rPr>
            </w:pPr>
            <w:r w:rsidRPr="003E2C49">
              <w:rPr>
                <w:lang w:eastAsia="ko-KR"/>
              </w:rPr>
              <w:t>When DRX is configured, the MAC entity shall:</w:t>
            </w:r>
          </w:p>
          <w:p w:rsidR="00522325" w:rsidRDefault="00522325" w:rsidP="00522325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:rsidR="00522325" w:rsidRPr="003E2C49" w:rsidRDefault="00522325" w:rsidP="00522325">
            <w:pPr>
              <w:pStyle w:val="B1"/>
              <w:rPr>
                <w:noProof/>
                <w:lang w:eastAsia="ko-KR"/>
              </w:rPr>
            </w:pPr>
            <w:r w:rsidRPr="003E2C49">
              <w:rPr>
                <w:noProof/>
              </w:rPr>
              <w:t>1&gt;</w:t>
            </w:r>
            <w:r w:rsidRPr="003E2C49">
              <w:rPr>
                <w:noProof/>
              </w:rPr>
              <w:tab/>
              <w:t>if the Long DRX Cycle is used, and</w:t>
            </w:r>
            <w:r w:rsidRPr="003E2C49">
              <w:rPr>
                <w:noProof/>
                <w:lang w:eastAsia="ko-KR"/>
              </w:rPr>
              <w:t xml:space="preserve"> [(SFN × 10) + subframe number] modulo (</w:t>
            </w:r>
            <w:r w:rsidRPr="003E2C49">
              <w:rPr>
                <w:i/>
                <w:noProof/>
                <w:lang w:eastAsia="ko-KR"/>
              </w:rPr>
              <w:t>drx-LongCycle</w:t>
            </w:r>
            <w:r w:rsidRPr="003E2C49">
              <w:rPr>
                <w:noProof/>
                <w:lang w:eastAsia="ko-KR"/>
              </w:rPr>
              <w:t xml:space="preserve">) = </w:t>
            </w:r>
            <w:r w:rsidRPr="003E2C49">
              <w:rPr>
                <w:i/>
                <w:noProof/>
                <w:lang w:eastAsia="ko-KR"/>
              </w:rPr>
              <w:t>drx-StartOffset</w:t>
            </w:r>
            <w:r w:rsidRPr="003E2C49">
              <w:rPr>
                <w:noProof/>
                <w:lang w:eastAsia="ko-KR"/>
              </w:rPr>
              <w:t>:</w:t>
            </w:r>
          </w:p>
          <w:p w:rsidR="00522325" w:rsidRPr="003E2C49" w:rsidRDefault="00522325" w:rsidP="00522325">
            <w:pPr>
              <w:pStyle w:val="B2"/>
              <w:rPr>
                <w:noProof/>
              </w:rPr>
            </w:pPr>
            <w:r w:rsidRPr="00522325">
              <w:rPr>
                <w:noProof/>
                <w:lang w:eastAsia="ko-KR"/>
              </w:rPr>
              <w:t>2&gt;</w:t>
            </w:r>
            <w:r w:rsidRPr="00522325">
              <w:rPr>
                <w:noProof/>
              </w:rPr>
              <w:tab/>
            </w:r>
            <w:del w:id="5" w:author="Jang, Jaehyuk" w:date="2020-05-18T20:03:00Z">
              <w:r w:rsidRPr="00522325" w:rsidDel="002E194F">
                <w:rPr>
                  <w:noProof/>
                </w:rPr>
                <w:delText>if DCP is configured for the active DL BWP</w:delText>
              </w:r>
            </w:del>
            <w:ins w:id="6" w:author="Jang, Jaehyuk" w:date="2020-05-18T20:03:00Z">
              <w:r w:rsidR="002E194F" w:rsidRPr="002E194F">
                <w:rPr>
                  <w:noProof/>
                </w:rPr>
                <w:t xml:space="preserve">if the MAC entity is configured with </w:t>
              </w:r>
              <w:r w:rsidR="002E194F" w:rsidRPr="002E194F">
                <w:rPr>
                  <w:i/>
                  <w:noProof/>
                </w:rPr>
                <w:t>dcp-Config</w:t>
              </w:r>
              <w:r w:rsidR="002E194F" w:rsidRPr="002E194F">
                <w:rPr>
                  <w:noProof/>
                </w:rPr>
                <w:t>, and the active DL BWP of SpCell is configured with the search space for DCI format 2_6</w:t>
              </w:r>
            </w:ins>
            <w:r w:rsidRPr="00522325">
              <w:rPr>
                <w:noProof/>
              </w:rPr>
              <w:t>:</w:t>
            </w:r>
          </w:p>
          <w:p w:rsidR="00522325" w:rsidRPr="003E2C49" w:rsidRDefault="00522325" w:rsidP="00522325">
            <w:pPr>
              <w:pStyle w:val="B3"/>
              <w:rPr>
                <w:noProof/>
              </w:rPr>
            </w:pPr>
            <w:r w:rsidRPr="003E2C49">
              <w:rPr>
                <w:noProof/>
                <w:lang w:eastAsia="ko-KR"/>
              </w:rPr>
              <w:t>3&gt;</w:t>
            </w:r>
            <w:r w:rsidRPr="003E2C49">
              <w:rPr>
                <w:noProof/>
              </w:rPr>
              <w:tab/>
              <w:t xml:space="preserve">if </w:t>
            </w:r>
            <w:r w:rsidRPr="003E2C49">
              <w:rPr>
                <w:noProof/>
                <w:lang w:eastAsia="zh-CN"/>
              </w:rPr>
              <w:t>DCP</w:t>
            </w:r>
            <w:r w:rsidRPr="003E2C49">
              <w:rPr>
                <w:noProof/>
              </w:rPr>
              <w:t xml:space="preserve"> indication associated with the current DRX Cycle received from lower layer indicated to start </w:t>
            </w:r>
            <w:r w:rsidRPr="003E2C49">
              <w:rPr>
                <w:i/>
                <w:noProof/>
              </w:rPr>
              <w:t>drx-onDurationTimer</w:t>
            </w:r>
            <w:r w:rsidRPr="003E2C49">
              <w:rPr>
                <w:noProof/>
              </w:rPr>
              <w:t>, as specified in TS 38.213 [6]; or</w:t>
            </w:r>
          </w:p>
          <w:p w:rsidR="00522325" w:rsidRPr="003E2C49" w:rsidRDefault="00522325" w:rsidP="00522325">
            <w:pPr>
              <w:pStyle w:val="B3"/>
              <w:rPr>
                <w:noProof/>
              </w:rPr>
            </w:pPr>
            <w:r w:rsidRPr="003E2C49">
              <w:rPr>
                <w:noProof/>
                <w:lang w:eastAsia="ko-KR"/>
              </w:rPr>
              <w:t>3&gt;</w:t>
            </w:r>
            <w:r w:rsidRPr="003E2C49">
              <w:rPr>
                <w:noProof/>
              </w:rPr>
              <w:tab/>
              <w:t>if all DCP occasion(s) in time domain, as specified in TS 38.213 [6], associated with the current DRX Cycle occurred in Active Time considering grants/assignments/DRX Command MAC CE/Long DRX Command MAC CE received and Scheduling Request sent until 4 ms prior to start of the last DCP occasion,</w:t>
            </w:r>
            <w:r w:rsidRPr="003E2C49">
              <w:rPr>
                <w:lang w:eastAsia="ko-KR"/>
              </w:rPr>
              <w:t xml:space="preserve"> or within BWP switching interruption length, or during a measurement gap</w:t>
            </w:r>
            <w:r w:rsidRPr="003E2C49">
              <w:rPr>
                <w:noProof/>
              </w:rPr>
              <w:t>; or</w:t>
            </w:r>
          </w:p>
          <w:p w:rsidR="00522325" w:rsidRPr="003E2C49" w:rsidRDefault="00522325" w:rsidP="00522325">
            <w:pPr>
              <w:pStyle w:val="B3"/>
              <w:rPr>
                <w:noProof/>
              </w:rPr>
            </w:pPr>
            <w:r w:rsidRPr="003E2C49">
              <w:rPr>
                <w:noProof/>
                <w:lang w:eastAsia="ko-KR"/>
              </w:rPr>
              <w:t>3&gt;</w:t>
            </w:r>
            <w:r w:rsidRPr="003E2C49">
              <w:rPr>
                <w:noProof/>
              </w:rPr>
              <w:tab/>
              <w:t xml:space="preserve">if </w:t>
            </w:r>
            <w:r w:rsidRPr="003E2C49">
              <w:rPr>
                <w:i/>
                <w:noProof/>
              </w:rPr>
              <w:t>ps-Wakeup</w:t>
            </w:r>
            <w:r w:rsidRPr="003E2C49">
              <w:rPr>
                <w:noProof/>
              </w:rPr>
              <w:t xml:space="preserve"> is configured with value </w:t>
            </w:r>
            <w:r w:rsidRPr="003E2C49">
              <w:rPr>
                <w:i/>
                <w:noProof/>
              </w:rPr>
              <w:t>true</w:t>
            </w:r>
            <w:r w:rsidRPr="003E2C49">
              <w:rPr>
                <w:noProof/>
              </w:rPr>
              <w:t xml:space="preserve"> and DCP indication associated with the current DRX Cycle has not been received from lower layers:</w:t>
            </w:r>
          </w:p>
          <w:p w:rsidR="00522325" w:rsidRPr="003E2C49" w:rsidRDefault="00522325" w:rsidP="00522325">
            <w:pPr>
              <w:pStyle w:val="B4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4&gt;</w:t>
            </w:r>
            <w:r w:rsidRPr="003E2C49">
              <w:rPr>
                <w:noProof/>
              </w:rPr>
              <w:tab/>
              <w:t xml:space="preserve">start </w:t>
            </w:r>
            <w:r w:rsidRPr="003E2C49">
              <w:rPr>
                <w:i/>
                <w:noProof/>
              </w:rPr>
              <w:t>drx-onDurationTimer</w:t>
            </w:r>
            <w:r w:rsidRPr="003E2C49">
              <w:rPr>
                <w:noProof/>
                <w:lang w:eastAsia="ko-KR"/>
              </w:rPr>
              <w:t xml:space="preserve"> after </w:t>
            </w:r>
            <w:r w:rsidRPr="003E2C49">
              <w:rPr>
                <w:i/>
                <w:noProof/>
                <w:lang w:eastAsia="ko-KR"/>
              </w:rPr>
              <w:t>drx-SlotOffset</w:t>
            </w:r>
            <w:r w:rsidRPr="003E2C49">
              <w:rPr>
                <w:noProof/>
                <w:lang w:eastAsia="ko-KR"/>
              </w:rPr>
              <w:t xml:space="preserve"> from the beginning of the subframe.</w:t>
            </w:r>
          </w:p>
          <w:p w:rsidR="00522325" w:rsidRPr="003E2C49" w:rsidRDefault="00522325" w:rsidP="00522325">
            <w:pPr>
              <w:pStyle w:val="B2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2&gt;</w:t>
            </w:r>
            <w:r w:rsidRPr="003E2C49">
              <w:rPr>
                <w:noProof/>
              </w:rPr>
              <w:tab/>
              <w:t>else:</w:t>
            </w:r>
          </w:p>
          <w:p w:rsidR="00522325" w:rsidRPr="003E2C49" w:rsidRDefault="00522325" w:rsidP="00522325">
            <w:pPr>
              <w:pStyle w:val="B3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3&gt;</w:t>
            </w:r>
            <w:r w:rsidRPr="003E2C49">
              <w:rPr>
                <w:noProof/>
              </w:rPr>
              <w:tab/>
              <w:t xml:space="preserve">start </w:t>
            </w:r>
            <w:r w:rsidRPr="003E2C49">
              <w:rPr>
                <w:i/>
                <w:noProof/>
              </w:rPr>
              <w:t>drx-onDurationTimer</w:t>
            </w:r>
            <w:r w:rsidRPr="003E2C49">
              <w:rPr>
                <w:noProof/>
                <w:lang w:eastAsia="ko-KR"/>
              </w:rPr>
              <w:t xml:space="preserve"> after </w:t>
            </w:r>
            <w:r w:rsidRPr="003E2C49">
              <w:rPr>
                <w:i/>
                <w:noProof/>
                <w:lang w:eastAsia="ko-KR"/>
              </w:rPr>
              <w:t>drx-SlotOffset</w:t>
            </w:r>
            <w:r w:rsidRPr="003E2C49">
              <w:rPr>
                <w:noProof/>
                <w:lang w:eastAsia="ko-KR"/>
              </w:rPr>
              <w:t xml:space="preserve"> from the beginning of the subframe.</w:t>
            </w:r>
          </w:p>
          <w:p w:rsidR="00522325" w:rsidRDefault="00522325" w:rsidP="00522325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:rsidR="00522325" w:rsidRPr="003E2C49" w:rsidRDefault="00522325" w:rsidP="00522325">
            <w:pPr>
              <w:pStyle w:val="B1"/>
              <w:rPr>
                <w:noProof/>
              </w:rPr>
            </w:pPr>
            <w:r w:rsidRPr="00522325">
              <w:rPr>
                <w:noProof/>
              </w:rPr>
              <w:t>1&gt;</w:t>
            </w:r>
            <w:r w:rsidRPr="00522325">
              <w:rPr>
                <w:noProof/>
              </w:rPr>
              <w:tab/>
            </w:r>
            <w:del w:id="7" w:author="Jang, Jaehyuk" w:date="2020-05-18T20:03:00Z">
              <w:r w:rsidRPr="00522325" w:rsidDel="002E194F">
                <w:rPr>
                  <w:noProof/>
                </w:rPr>
                <w:delText>if DCP is configured for the active DL BWP</w:delText>
              </w:r>
            </w:del>
            <w:ins w:id="8" w:author="Jang, Jaehyuk" w:date="2020-05-18T20:03:00Z">
              <w:r w:rsidR="002E194F" w:rsidRPr="002E194F">
                <w:rPr>
                  <w:noProof/>
                </w:rPr>
                <w:t xml:space="preserve">if the MAC entity is configured with </w:t>
              </w:r>
              <w:r w:rsidR="002E194F" w:rsidRPr="002E194F">
                <w:rPr>
                  <w:i/>
                  <w:noProof/>
                </w:rPr>
                <w:t>dcp-Config</w:t>
              </w:r>
              <w:r w:rsidR="002E194F" w:rsidRPr="002E194F">
                <w:rPr>
                  <w:noProof/>
                </w:rPr>
                <w:t>, and the active DL BWP of SpCell is configured with the search space for DCI format 2_6</w:t>
              </w:r>
            </w:ins>
            <w:r w:rsidRPr="00522325">
              <w:rPr>
                <w:noProof/>
              </w:rPr>
              <w:t>; and</w:t>
            </w:r>
          </w:p>
          <w:p w:rsidR="00522325" w:rsidRPr="003E2C49" w:rsidRDefault="00522325" w:rsidP="00522325">
            <w:pPr>
              <w:pStyle w:val="B1"/>
              <w:rPr>
                <w:noProof/>
              </w:rPr>
            </w:pPr>
            <w:r w:rsidRPr="003E2C49">
              <w:rPr>
                <w:noProof/>
              </w:rPr>
              <w:t>1&gt;</w:t>
            </w:r>
            <w:r w:rsidRPr="003E2C49">
              <w:rPr>
                <w:noProof/>
              </w:rPr>
              <w:tab/>
              <w:t xml:space="preserve">if the current symbol n occurs within </w:t>
            </w:r>
            <w:r w:rsidRPr="003E2C49">
              <w:rPr>
                <w:i/>
                <w:noProof/>
              </w:rPr>
              <w:t>drx-onDurationTimer</w:t>
            </w:r>
            <w:r w:rsidRPr="003E2C49">
              <w:rPr>
                <w:noProof/>
              </w:rPr>
              <w:t xml:space="preserve"> duration; and</w:t>
            </w:r>
          </w:p>
          <w:p w:rsidR="00522325" w:rsidRPr="003E2C49" w:rsidRDefault="00522325" w:rsidP="00522325">
            <w:pPr>
              <w:pStyle w:val="B1"/>
              <w:rPr>
                <w:noProof/>
              </w:rPr>
            </w:pPr>
            <w:r w:rsidRPr="003E2C49">
              <w:rPr>
                <w:noProof/>
              </w:rPr>
              <w:t>1&gt;</w:t>
            </w:r>
            <w:r w:rsidRPr="003E2C49">
              <w:rPr>
                <w:noProof/>
              </w:rPr>
              <w:tab/>
              <w:t xml:space="preserve">if </w:t>
            </w:r>
            <w:r w:rsidRPr="003E2C49">
              <w:rPr>
                <w:i/>
                <w:noProof/>
              </w:rPr>
              <w:t>drx-onDurationTimer</w:t>
            </w:r>
            <w:r w:rsidRPr="003E2C49">
              <w:rPr>
                <w:noProof/>
              </w:rPr>
              <w:t xml:space="preserve"> associated with the current DRX cycle is not started as specified in this clause; and</w:t>
            </w:r>
          </w:p>
          <w:p w:rsidR="00522325" w:rsidRPr="003E2C49" w:rsidRDefault="00522325" w:rsidP="00522325">
            <w:pPr>
              <w:pStyle w:val="B1"/>
              <w:rPr>
                <w:noProof/>
              </w:rPr>
            </w:pPr>
            <w:r w:rsidRPr="003E2C49">
              <w:rPr>
                <w:noProof/>
              </w:rPr>
              <w:t>1&gt;</w:t>
            </w:r>
            <w:r w:rsidRPr="003E2C49">
              <w:rPr>
                <w:noProof/>
              </w:rPr>
              <w:tab/>
              <w:t>if the MAC entity would not be in Active Time considering grants/assignments/DRX Command MAC CE/Long DRX Command MAC CE received and Scheduling Request sent until 4 ms prior to symbol n when evaluating all DRX Active Time conditions as specified in this clause:</w:t>
            </w:r>
          </w:p>
          <w:p w:rsidR="00522325" w:rsidRPr="003E2C49" w:rsidRDefault="00522325" w:rsidP="00522325">
            <w:pPr>
              <w:pStyle w:val="B2"/>
              <w:rPr>
                <w:noProof/>
              </w:rPr>
            </w:pPr>
            <w:r w:rsidRPr="003E2C49">
              <w:rPr>
                <w:noProof/>
              </w:rPr>
              <w:t>2&gt;</w:t>
            </w:r>
            <w:r w:rsidRPr="003E2C49">
              <w:rPr>
                <w:noProof/>
              </w:rPr>
              <w:tab/>
              <w:t>not transmit periodic SRS and semi-persistent SRS defined in TS 38.214 [7];</w:t>
            </w:r>
          </w:p>
          <w:p w:rsidR="00522325" w:rsidRPr="003E2C49" w:rsidRDefault="00522325" w:rsidP="00522325">
            <w:pPr>
              <w:pStyle w:val="B2"/>
              <w:rPr>
                <w:noProof/>
              </w:rPr>
            </w:pPr>
            <w:r w:rsidRPr="003E2C49">
              <w:rPr>
                <w:noProof/>
              </w:rPr>
              <w:t>2&gt;</w:t>
            </w:r>
            <w:r w:rsidRPr="003E2C49">
              <w:rPr>
                <w:noProof/>
              </w:rPr>
              <w:tab/>
              <w:t>not report semi-persistent CSI</w:t>
            </w:r>
            <w:r w:rsidRPr="003E2C49">
              <w:t xml:space="preserve"> </w:t>
            </w:r>
            <w:r w:rsidRPr="003E2C49">
              <w:rPr>
                <w:noProof/>
              </w:rPr>
              <w:t>configured on PUSCH;</w:t>
            </w:r>
          </w:p>
          <w:p w:rsidR="00522325" w:rsidRPr="003E2C49" w:rsidRDefault="00522325" w:rsidP="00522325">
            <w:pPr>
              <w:pStyle w:val="B2"/>
              <w:rPr>
                <w:noProof/>
              </w:rPr>
            </w:pPr>
            <w:r w:rsidRPr="003E2C49">
              <w:rPr>
                <w:noProof/>
              </w:rPr>
              <w:t>2&gt;</w:t>
            </w:r>
            <w:r w:rsidRPr="003E2C49">
              <w:rPr>
                <w:noProof/>
              </w:rPr>
              <w:tab/>
              <w:t xml:space="preserve">if </w:t>
            </w:r>
            <w:r w:rsidRPr="003E2C49">
              <w:rPr>
                <w:i/>
                <w:noProof/>
              </w:rPr>
              <w:t>ps-Periodic_CSI_Transmit</w:t>
            </w:r>
            <w:r w:rsidRPr="003E2C49">
              <w:rPr>
                <w:noProof/>
              </w:rPr>
              <w:t xml:space="preserve"> is not configured with value </w:t>
            </w:r>
            <w:r w:rsidRPr="003E2C49">
              <w:rPr>
                <w:i/>
                <w:noProof/>
              </w:rPr>
              <w:t>true</w:t>
            </w:r>
            <w:r w:rsidRPr="003E2C49">
              <w:rPr>
                <w:noProof/>
              </w:rPr>
              <w:t>:</w:t>
            </w:r>
          </w:p>
          <w:p w:rsidR="00522325" w:rsidRPr="003E2C49" w:rsidRDefault="00522325" w:rsidP="00522325">
            <w:pPr>
              <w:pStyle w:val="B3"/>
              <w:rPr>
                <w:noProof/>
              </w:rPr>
            </w:pPr>
            <w:r w:rsidRPr="003E2C49">
              <w:rPr>
                <w:noProof/>
              </w:rPr>
              <w:t>3&gt;</w:t>
            </w:r>
            <w:r w:rsidRPr="003E2C49">
              <w:rPr>
                <w:noProof/>
              </w:rPr>
              <w:tab/>
              <w:t xml:space="preserve">if </w:t>
            </w:r>
            <w:r w:rsidRPr="003E2C49">
              <w:rPr>
                <w:i/>
                <w:noProof/>
              </w:rPr>
              <w:t>ps-TransmitPeriodicL1-RSRP</w:t>
            </w:r>
            <w:r w:rsidRPr="003E2C49">
              <w:rPr>
                <w:noProof/>
              </w:rPr>
              <w:t xml:space="preserve"> is not configured with value </w:t>
            </w:r>
            <w:r w:rsidRPr="003E2C49">
              <w:rPr>
                <w:i/>
                <w:noProof/>
              </w:rPr>
              <w:t>true</w:t>
            </w:r>
            <w:r w:rsidRPr="003E2C49">
              <w:rPr>
                <w:noProof/>
              </w:rPr>
              <w:t>:</w:t>
            </w:r>
          </w:p>
          <w:p w:rsidR="00522325" w:rsidRPr="003E2C49" w:rsidRDefault="00522325" w:rsidP="00522325">
            <w:pPr>
              <w:pStyle w:val="B4"/>
              <w:rPr>
                <w:noProof/>
              </w:rPr>
            </w:pPr>
            <w:r w:rsidRPr="003E2C49">
              <w:rPr>
                <w:noProof/>
              </w:rPr>
              <w:t>4&gt;</w:t>
            </w:r>
            <w:r w:rsidRPr="003E2C49">
              <w:rPr>
                <w:noProof/>
              </w:rPr>
              <w:tab/>
              <w:t>not report periodic CSI on PUCCH.</w:t>
            </w:r>
          </w:p>
          <w:p w:rsidR="00522325" w:rsidRPr="003E2C49" w:rsidRDefault="00522325" w:rsidP="00522325">
            <w:pPr>
              <w:pStyle w:val="B3"/>
              <w:rPr>
                <w:noProof/>
              </w:rPr>
            </w:pPr>
            <w:r w:rsidRPr="003E2C49">
              <w:rPr>
                <w:noProof/>
              </w:rPr>
              <w:t>3&gt;</w:t>
            </w:r>
            <w:r w:rsidRPr="003E2C49">
              <w:rPr>
                <w:noProof/>
              </w:rPr>
              <w:tab/>
              <w:t>else:</w:t>
            </w:r>
          </w:p>
          <w:p w:rsidR="00522325" w:rsidRPr="003E2C49" w:rsidRDefault="00522325" w:rsidP="00522325">
            <w:pPr>
              <w:pStyle w:val="B4"/>
              <w:rPr>
                <w:noProof/>
              </w:rPr>
            </w:pPr>
            <w:r w:rsidRPr="003E2C49">
              <w:rPr>
                <w:noProof/>
              </w:rPr>
              <w:t>4&gt;</w:t>
            </w:r>
            <w:r w:rsidRPr="003E2C49">
              <w:rPr>
                <w:noProof/>
              </w:rPr>
              <w:tab/>
              <w:t>not report periodic CSI on PUCCH, except L1-RSRP report(s).</w:t>
            </w:r>
          </w:p>
          <w:p w:rsidR="00522325" w:rsidRPr="003E2C49" w:rsidRDefault="00522325" w:rsidP="00522325">
            <w:pPr>
              <w:pStyle w:val="B1"/>
              <w:rPr>
                <w:noProof/>
              </w:rPr>
            </w:pPr>
            <w:r w:rsidRPr="003E2C49">
              <w:rPr>
                <w:noProof/>
              </w:rPr>
              <w:t>1&gt;</w:t>
            </w:r>
            <w:r w:rsidRPr="003E2C49">
              <w:rPr>
                <w:noProof/>
              </w:rPr>
              <w:tab/>
              <w:t>else:</w:t>
            </w:r>
          </w:p>
          <w:p w:rsidR="00522325" w:rsidRPr="003E2C49" w:rsidRDefault="00522325" w:rsidP="00522325">
            <w:pPr>
              <w:pStyle w:val="B2"/>
              <w:rPr>
                <w:noProof/>
              </w:rPr>
            </w:pPr>
            <w:r w:rsidRPr="003E2C49">
              <w:rPr>
                <w:noProof/>
              </w:rPr>
              <w:t>2&gt;</w:t>
            </w:r>
            <w:r w:rsidRPr="003E2C49">
              <w:rPr>
                <w:noProof/>
              </w:rPr>
              <w:tab/>
      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      </w:r>
          </w:p>
          <w:p w:rsidR="00522325" w:rsidRPr="003E2C49" w:rsidRDefault="00522325" w:rsidP="00522325">
            <w:pPr>
              <w:pStyle w:val="B3"/>
              <w:rPr>
                <w:noProof/>
              </w:rPr>
            </w:pPr>
            <w:r w:rsidRPr="003E2C49">
              <w:rPr>
                <w:noProof/>
              </w:rPr>
              <w:t>3&gt;</w:t>
            </w:r>
            <w:r w:rsidRPr="003E2C49">
              <w:rPr>
                <w:noProof/>
              </w:rPr>
              <w:tab/>
              <w:t>not transmit periodic SRS and semi-persistent SRS defined in TS 38.214 [7];</w:t>
            </w:r>
          </w:p>
          <w:p w:rsidR="00522325" w:rsidRPr="003E2C49" w:rsidRDefault="00522325" w:rsidP="00522325">
            <w:pPr>
              <w:pStyle w:val="B3"/>
              <w:rPr>
                <w:noProof/>
              </w:rPr>
            </w:pPr>
            <w:r w:rsidRPr="003E2C49">
              <w:rPr>
                <w:noProof/>
              </w:rPr>
              <w:lastRenderedPageBreak/>
              <w:t>3&gt;</w:t>
            </w:r>
            <w:r w:rsidRPr="003E2C49">
              <w:rPr>
                <w:noProof/>
                <w:lang w:eastAsia="ko-KR"/>
              </w:rPr>
              <w:tab/>
            </w:r>
            <w:r w:rsidRPr="003E2C49">
              <w:rPr>
                <w:noProof/>
              </w:rPr>
              <w:t xml:space="preserve">not report </w:t>
            </w:r>
            <w:r w:rsidRPr="003E2C49">
              <w:rPr>
                <w:noProof/>
                <w:lang w:eastAsia="ko-KR"/>
              </w:rPr>
              <w:t>CSI</w:t>
            </w:r>
            <w:r w:rsidRPr="003E2C49">
              <w:rPr>
                <w:noProof/>
              </w:rPr>
              <w:t xml:space="preserve"> on PUCCH and semi-persistent CSI configured on PUSCH.</w:t>
            </w:r>
          </w:p>
          <w:p w:rsidR="00522325" w:rsidRPr="003E2C49" w:rsidRDefault="00522325" w:rsidP="00522325">
            <w:pPr>
              <w:pStyle w:val="B2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2&gt;</w:t>
            </w:r>
            <w:r w:rsidRPr="003E2C49">
              <w:rPr>
                <w:noProof/>
                <w:lang w:eastAsia="ko-KR"/>
              </w:rPr>
              <w:tab/>
              <w:t>if CSI masking (</w:t>
            </w:r>
            <w:r w:rsidRPr="003E2C49">
              <w:rPr>
                <w:i/>
                <w:noProof/>
                <w:lang w:eastAsia="ko-KR"/>
              </w:rPr>
              <w:t>csi-Mask</w:t>
            </w:r>
            <w:r w:rsidRPr="003E2C49">
              <w:rPr>
                <w:noProof/>
                <w:lang w:eastAsia="ko-KR"/>
              </w:rPr>
              <w:t>) is setup by upper layers:</w:t>
            </w:r>
          </w:p>
          <w:p w:rsidR="00522325" w:rsidRPr="003E2C49" w:rsidRDefault="00522325" w:rsidP="00522325">
            <w:pPr>
              <w:pStyle w:val="B3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3</w:t>
            </w:r>
            <w:r w:rsidRPr="003E2C49">
              <w:rPr>
                <w:noProof/>
              </w:rPr>
              <w:t>&gt;</w:t>
            </w:r>
            <w:r w:rsidRPr="003E2C49">
              <w:rPr>
                <w:noProof/>
              </w:rPr>
              <w:tab/>
              <w:t xml:space="preserve">in current symbol n, if </w:t>
            </w:r>
            <w:r w:rsidRPr="003E2C49">
              <w:rPr>
                <w:i/>
                <w:noProof/>
                <w:lang w:eastAsia="ko-KR"/>
              </w:rPr>
              <w:t>drx-</w:t>
            </w:r>
            <w:r w:rsidRPr="003E2C49">
              <w:rPr>
                <w:i/>
                <w:noProof/>
              </w:rPr>
              <w:t>onDurationTimer</w:t>
            </w:r>
            <w:r w:rsidRPr="003E2C49">
              <w:rPr>
                <w:noProof/>
              </w:rPr>
              <w:t xml:space="preserve"> would not be running considering grants/assignments/DRX Command MAC CE/Long DRX Command MAC CE received until </w:t>
            </w:r>
            <w:r w:rsidRPr="003E2C49">
              <w:rPr>
                <w:noProof/>
                <w:lang w:eastAsia="ko-KR"/>
              </w:rPr>
              <w:t>4 ms prior to</w:t>
            </w:r>
            <w:r w:rsidRPr="003E2C49">
              <w:rPr>
                <w:noProof/>
              </w:rPr>
              <w:t xml:space="preserve"> symbol n when evaluating all DRX Active Time conditions as specified in this clause</w:t>
            </w:r>
            <w:r w:rsidRPr="003E2C49">
              <w:rPr>
                <w:noProof/>
                <w:lang w:eastAsia="ko-KR"/>
              </w:rPr>
              <w:t>:</w:t>
            </w:r>
          </w:p>
          <w:p w:rsidR="001E4827" w:rsidRDefault="00522325" w:rsidP="00522325">
            <w:pPr>
              <w:pStyle w:val="B4"/>
              <w:rPr>
                <w:lang w:eastAsia="ko-KR"/>
              </w:rPr>
            </w:pPr>
            <w:r w:rsidRPr="003E2C49">
              <w:rPr>
                <w:noProof/>
                <w:lang w:eastAsia="ko-KR"/>
              </w:rPr>
              <w:t>4&gt;</w:t>
            </w:r>
            <w:r w:rsidRPr="003E2C49">
              <w:rPr>
                <w:noProof/>
                <w:lang w:eastAsia="ko-KR"/>
              </w:rPr>
              <w:tab/>
            </w:r>
            <w:r w:rsidRPr="003E2C49">
              <w:rPr>
                <w:noProof/>
              </w:rPr>
              <w:t xml:space="preserve">not report </w:t>
            </w:r>
            <w:r w:rsidRPr="003E2C49">
              <w:rPr>
                <w:noProof/>
                <w:lang w:eastAsia="ko-KR"/>
              </w:rPr>
              <w:t>CSI</w:t>
            </w:r>
            <w:r w:rsidRPr="003E2C49">
              <w:rPr>
                <w:noProof/>
              </w:rPr>
              <w:t xml:space="preserve"> on PUCCH.</w:t>
            </w:r>
          </w:p>
        </w:tc>
      </w:tr>
    </w:tbl>
    <w:p w:rsidR="001E4827" w:rsidRDefault="001E4827" w:rsidP="009B5BBC">
      <w:pPr>
        <w:rPr>
          <w:lang w:eastAsia="ko-KR"/>
        </w:rPr>
      </w:pPr>
    </w:p>
    <w:p w:rsidR="001D2145" w:rsidRDefault="001B504A" w:rsidP="009B5BBC">
      <w:pPr>
        <w:rPr>
          <w:lang w:eastAsia="ko-KR"/>
        </w:rPr>
      </w:pPr>
      <w:r w:rsidRPr="001B504A">
        <w:rPr>
          <w:b/>
          <w:lang w:eastAsia="ko-KR"/>
        </w:rPr>
        <w:t>Proposal</w:t>
      </w:r>
      <w:r w:rsidR="002E194F">
        <w:rPr>
          <w:b/>
          <w:lang w:eastAsia="ko-KR"/>
        </w:rPr>
        <w:t xml:space="preserve"> 2</w:t>
      </w:r>
      <w:r w:rsidRPr="001B504A">
        <w:rPr>
          <w:b/>
          <w:lang w:eastAsia="ko-KR"/>
        </w:rPr>
        <w:t>:</w:t>
      </w:r>
      <w:r w:rsidRPr="001B504A">
        <w:rPr>
          <w:b/>
          <w:lang w:eastAsia="ko-KR"/>
        </w:rPr>
        <w:tab/>
        <w:t>Update the running CR as proposed above.</w:t>
      </w:r>
    </w:p>
    <w:p w:rsidR="001E4827" w:rsidRPr="00C4135F" w:rsidRDefault="001E4827" w:rsidP="009B5BBC">
      <w:pPr>
        <w:rPr>
          <w:lang w:eastAsia="ko-KR"/>
        </w:rPr>
      </w:pP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t>3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Conclusion</w:t>
      </w:r>
    </w:p>
    <w:p w:rsidR="002E194F" w:rsidRPr="002E194F" w:rsidRDefault="002E194F" w:rsidP="002E194F">
      <w:pPr>
        <w:rPr>
          <w:b/>
          <w:lang w:eastAsia="ko-KR"/>
        </w:rPr>
      </w:pPr>
      <w:r w:rsidRPr="002E194F">
        <w:rPr>
          <w:b/>
          <w:lang w:eastAsia="ko-KR"/>
        </w:rPr>
        <w:t>Proposal 1:</w:t>
      </w:r>
      <w:r w:rsidRPr="002E194F">
        <w:rPr>
          <w:b/>
          <w:lang w:eastAsia="ko-KR"/>
        </w:rPr>
        <w:tab/>
        <w:t>Update the condition '</w:t>
      </w:r>
      <w:r w:rsidRPr="002E194F">
        <w:rPr>
          <w:b/>
          <w:highlight w:val="yellow"/>
          <w:lang w:eastAsia="ko-KR"/>
        </w:rPr>
        <w:t>if DCP is configured for the active DL BWP</w:t>
      </w:r>
      <w:r w:rsidRPr="002E194F">
        <w:rPr>
          <w:b/>
          <w:lang w:eastAsia="ko-KR"/>
        </w:rPr>
        <w:t>' in MAC to '</w:t>
      </w:r>
      <w:r w:rsidRPr="002E194F">
        <w:rPr>
          <w:b/>
          <w:highlight w:val="green"/>
          <w:lang w:eastAsia="ko-KR"/>
        </w:rPr>
        <w:t xml:space="preserve">if the MAC entity is configured with </w:t>
      </w:r>
      <w:r w:rsidRPr="002E194F">
        <w:rPr>
          <w:b/>
          <w:i/>
          <w:highlight w:val="green"/>
          <w:lang w:eastAsia="ko-KR"/>
        </w:rPr>
        <w:t>dcp-Config</w:t>
      </w:r>
      <w:r w:rsidRPr="002E194F">
        <w:rPr>
          <w:b/>
          <w:highlight w:val="green"/>
          <w:lang w:eastAsia="ko-KR"/>
        </w:rPr>
        <w:t>, and the active DL BWP of SpCell is configured with the search space for DCI format 2_6</w:t>
      </w:r>
      <w:r w:rsidRPr="002E194F">
        <w:rPr>
          <w:b/>
          <w:lang w:eastAsia="ko-KR"/>
        </w:rPr>
        <w:t>'</w:t>
      </w:r>
      <w:r>
        <w:rPr>
          <w:b/>
          <w:lang w:eastAsia="ko-KR"/>
        </w:rPr>
        <w:t xml:space="preserve"> merely for clarity</w:t>
      </w:r>
      <w:r w:rsidRPr="002E194F">
        <w:rPr>
          <w:b/>
          <w:lang w:eastAsia="ko-KR"/>
        </w:rPr>
        <w:t>.</w:t>
      </w:r>
    </w:p>
    <w:p w:rsidR="009B5BBC" w:rsidRDefault="001B504A" w:rsidP="009B5BBC">
      <w:pPr>
        <w:rPr>
          <w:b/>
          <w:lang w:eastAsia="ko-KR"/>
        </w:rPr>
      </w:pPr>
      <w:r w:rsidRPr="001B504A">
        <w:rPr>
          <w:b/>
          <w:lang w:eastAsia="ko-KR"/>
        </w:rPr>
        <w:t>Proposal</w:t>
      </w:r>
      <w:r w:rsidR="002E194F">
        <w:rPr>
          <w:b/>
          <w:lang w:eastAsia="ko-KR"/>
        </w:rPr>
        <w:t xml:space="preserve"> 2</w:t>
      </w:r>
      <w:r w:rsidRPr="001B504A">
        <w:rPr>
          <w:b/>
          <w:lang w:eastAsia="ko-KR"/>
        </w:rPr>
        <w:t>:</w:t>
      </w:r>
      <w:r w:rsidRPr="001B504A">
        <w:rPr>
          <w:b/>
          <w:lang w:eastAsia="ko-KR"/>
        </w:rPr>
        <w:tab/>
        <w:t>Update the running CR as proposed above.</w:t>
      </w:r>
    </w:p>
    <w:p w:rsidR="001B504A" w:rsidRPr="005C406E" w:rsidRDefault="001B504A" w:rsidP="009B5BBC">
      <w:pPr>
        <w:rPr>
          <w:lang w:eastAsia="ko-KR"/>
        </w:rPr>
      </w:pP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t>4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References</w:t>
      </w:r>
    </w:p>
    <w:p w:rsidR="007B0F8F" w:rsidRDefault="006120FD" w:rsidP="007B0F8F">
      <w:pPr>
        <w:pStyle w:val="EX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</w:r>
      <w:r w:rsidR="00C01581" w:rsidRPr="00C01581">
        <w:rPr>
          <w:lang w:eastAsia="ko-KR"/>
        </w:rPr>
        <w:t>3GPP TS 38.321: "NR; Medium Access Control (MAC); Protocol specification".</w:t>
      </w:r>
    </w:p>
    <w:sectPr w:rsidR="007B0F8F" w:rsidSect="00C73E76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778" w:rsidRDefault="00605778">
      <w:r>
        <w:separator/>
      </w:r>
    </w:p>
  </w:endnote>
  <w:endnote w:type="continuationSeparator" w:id="0">
    <w:p w:rsidR="00605778" w:rsidRDefault="00605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778" w:rsidRDefault="00605778">
      <w:r>
        <w:separator/>
      </w:r>
    </w:p>
  </w:footnote>
  <w:footnote w:type="continuationSeparator" w:id="0">
    <w:p w:rsidR="00605778" w:rsidRDefault="00605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A32F7"/>
    <w:multiLevelType w:val="hybridMultilevel"/>
    <w:tmpl w:val="EE14FF62"/>
    <w:lvl w:ilvl="0" w:tplc="88AEFF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75185"/>
    <w:multiLevelType w:val="hybridMultilevel"/>
    <w:tmpl w:val="511C0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ng, Jaehyuk">
    <w15:presenceInfo w15:providerId="None" w15:userId="Jang, Jaehyu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5C"/>
    <w:rsid w:val="000005B5"/>
    <w:rsid w:val="00002D35"/>
    <w:rsid w:val="00004F24"/>
    <w:rsid w:val="00005E46"/>
    <w:rsid w:val="000065FC"/>
    <w:rsid w:val="00007398"/>
    <w:rsid w:val="00007A12"/>
    <w:rsid w:val="00007AF3"/>
    <w:rsid w:val="0001077E"/>
    <w:rsid w:val="00013031"/>
    <w:rsid w:val="00014309"/>
    <w:rsid w:val="00016161"/>
    <w:rsid w:val="00017C47"/>
    <w:rsid w:val="000216A4"/>
    <w:rsid w:val="00022E4A"/>
    <w:rsid w:val="00025F9A"/>
    <w:rsid w:val="000264E1"/>
    <w:rsid w:val="00033F8D"/>
    <w:rsid w:val="000340C4"/>
    <w:rsid w:val="00036629"/>
    <w:rsid w:val="00037F08"/>
    <w:rsid w:val="00040A4D"/>
    <w:rsid w:val="00041BF8"/>
    <w:rsid w:val="00045A43"/>
    <w:rsid w:val="000460F1"/>
    <w:rsid w:val="00051FB2"/>
    <w:rsid w:val="000540D1"/>
    <w:rsid w:val="00054194"/>
    <w:rsid w:val="000543E9"/>
    <w:rsid w:val="00055E75"/>
    <w:rsid w:val="00056CAE"/>
    <w:rsid w:val="00057225"/>
    <w:rsid w:val="00057A4B"/>
    <w:rsid w:val="0006163E"/>
    <w:rsid w:val="000624B8"/>
    <w:rsid w:val="00062D7F"/>
    <w:rsid w:val="00067C26"/>
    <w:rsid w:val="00071033"/>
    <w:rsid w:val="00074996"/>
    <w:rsid w:val="00075BF6"/>
    <w:rsid w:val="00083A61"/>
    <w:rsid w:val="000842D0"/>
    <w:rsid w:val="0008470B"/>
    <w:rsid w:val="000856EC"/>
    <w:rsid w:val="000859C5"/>
    <w:rsid w:val="000866B9"/>
    <w:rsid w:val="00086F57"/>
    <w:rsid w:val="0009159B"/>
    <w:rsid w:val="0009377E"/>
    <w:rsid w:val="000939A1"/>
    <w:rsid w:val="00096009"/>
    <w:rsid w:val="00096275"/>
    <w:rsid w:val="00097D26"/>
    <w:rsid w:val="000A0FA4"/>
    <w:rsid w:val="000A0FF9"/>
    <w:rsid w:val="000A2BB5"/>
    <w:rsid w:val="000A454D"/>
    <w:rsid w:val="000A520E"/>
    <w:rsid w:val="000A6394"/>
    <w:rsid w:val="000A70D4"/>
    <w:rsid w:val="000A7667"/>
    <w:rsid w:val="000A7BC5"/>
    <w:rsid w:val="000B02EC"/>
    <w:rsid w:val="000B0C39"/>
    <w:rsid w:val="000B18DD"/>
    <w:rsid w:val="000B2913"/>
    <w:rsid w:val="000B728B"/>
    <w:rsid w:val="000B7DEE"/>
    <w:rsid w:val="000C038A"/>
    <w:rsid w:val="000C50CF"/>
    <w:rsid w:val="000C6598"/>
    <w:rsid w:val="000C7130"/>
    <w:rsid w:val="000D4238"/>
    <w:rsid w:val="000D4358"/>
    <w:rsid w:val="000D481D"/>
    <w:rsid w:val="000E0979"/>
    <w:rsid w:val="000E60A0"/>
    <w:rsid w:val="000E60D3"/>
    <w:rsid w:val="000F39E5"/>
    <w:rsid w:val="000F460C"/>
    <w:rsid w:val="000F4FD7"/>
    <w:rsid w:val="000F68D6"/>
    <w:rsid w:val="00101DD0"/>
    <w:rsid w:val="0010296D"/>
    <w:rsid w:val="00102E37"/>
    <w:rsid w:val="00103CD4"/>
    <w:rsid w:val="001040B4"/>
    <w:rsid w:val="001073A6"/>
    <w:rsid w:val="00107586"/>
    <w:rsid w:val="00110657"/>
    <w:rsid w:val="00110D0F"/>
    <w:rsid w:val="001112F7"/>
    <w:rsid w:val="001136A9"/>
    <w:rsid w:val="00113D39"/>
    <w:rsid w:val="00114FCD"/>
    <w:rsid w:val="00115BE4"/>
    <w:rsid w:val="001173F6"/>
    <w:rsid w:val="001234E6"/>
    <w:rsid w:val="0012575D"/>
    <w:rsid w:val="001321BD"/>
    <w:rsid w:val="00136E84"/>
    <w:rsid w:val="00137690"/>
    <w:rsid w:val="0014005E"/>
    <w:rsid w:val="001408ED"/>
    <w:rsid w:val="00142918"/>
    <w:rsid w:val="00143ACB"/>
    <w:rsid w:val="00144E0D"/>
    <w:rsid w:val="00144EC2"/>
    <w:rsid w:val="0014589B"/>
    <w:rsid w:val="00145D43"/>
    <w:rsid w:val="00147715"/>
    <w:rsid w:val="00147A85"/>
    <w:rsid w:val="001503C2"/>
    <w:rsid w:val="001509FC"/>
    <w:rsid w:val="00150E59"/>
    <w:rsid w:val="0015539A"/>
    <w:rsid w:val="00160992"/>
    <w:rsid w:val="00161931"/>
    <w:rsid w:val="0016212D"/>
    <w:rsid w:val="001622C4"/>
    <w:rsid w:val="0016246A"/>
    <w:rsid w:val="00163242"/>
    <w:rsid w:val="001654F0"/>
    <w:rsid w:val="00165D13"/>
    <w:rsid w:val="001672BC"/>
    <w:rsid w:val="00167498"/>
    <w:rsid w:val="00173152"/>
    <w:rsid w:val="0017456C"/>
    <w:rsid w:val="00174C93"/>
    <w:rsid w:val="00174FC8"/>
    <w:rsid w:val="00175399"/>
    <w:rsid w:val="001756F8"/>
    <w:rsid w:val="001768DF"/>
    <w:rsid w:val="0018112E"/>
    <w:rsid w:val="001822AB"/>
    <w:rsid w:val="001842F8"/>
    <w:rsid w:val="001852EA"/>
    <w:rsid w:val="001852FB"/>
    <w:rsid w:val="00186FAC"/>
    <w:rsid w:val="00192696"/>
    <w:rsid w:val="00192C46"/>
    <w:rsid w:val="00195187"/>
    <w:rsid w:val="0019528E"/>
    <w:rsid w:val="00195847"/>
    <w:rsid w:val="00196FEC"/>
    <w:rsid w:val="00197AC4"/>
    <w:rsid w:val="001A1111"/>
    <w:rsid w:val="001A1B98"/>
    <w:rsid w:val="001A2FFB"/>
    <w:rsid w:val="001A54F6"/>
    <w:rsid w:val="001A6462"/>
    <w:rsid w:val="001A7B60"/>
    <w:rsid w:val="001B0659"/>
    <w:rsid w:val="001B09E3"/>
    <w:rsid w:val="001B29E5"/>
    <w:rsid w:val="001B504A"/>
    <w:rsid w:val="001B7932"/>
    <w:rsid w:val="001B7A65"/>
    <w:rsid w:val="001B7AB5"/>
    <w:rsid w:val="001C2238"/>
    <w:rsid w:val="001C298A"/>
    <w:rsid w:val="001C4DAB"/>
    <w:rsid w:val="001C4E70"/>
    <w:rsid w:val="001C525F"/>
    <w:rsid w:val="001C5977"/>
    <w:rsid w:val="001C6FA4"/>
    <w:rsid w:val="001D0E63"/>
    <w:rsid w:val="001D1706"/>
    <w:rsid w:val="001D2145"/>
    <w:rsid w:val="001D3F7C"/>
    <w:rsid w:val="001D5085"/>
    <w:rsid w:val="001D5C4D"/>
    <w:rsid w:val="001D5E07"/>
    <w:rsid w:val="001D6006"/>
    <w:rsid w:val="001D61D6"/>
    <w:rsid w:val="001D69CD"/>
    <w:rsid w:val="001D6FF0"/>
    <w:rsid w:val="001D7E9F"/>
    <w:rsid w:val="001E0612"/>
    <w:rsid w:val="001E2C34"/>
    <w:rsid w:val="001E41F3"/>
    <w:rsid w:val="001E42A2"/>
    <w:rsid w:val="001E4827"/>
    <w:rsid w:val="001E78AD"/>
    <w:rsid w:val="001E7AAE"/>
    <w:rsid w:val="001F013E"/>
    <w:rsid w:val="001F17AC"/>
    <w:rsid w:val="001F1AFC"/>
    <w:rsid w:val="001F1C8C"/>
    <w:rsid w:val="001F29CD"/>
    <w:rsid w:val="001F3679"/>
    <w:rsid w:val="001F40DB"/>
    <w:rsid w:val="001F6062"/>
    <w:rsid w:val="00201523"/>
    <w:rsid w:val="00203598"/>
    <w:rsid w:val="00203F0E"/>
    <w:rsid w:val="00204192"/>
    <w:rsid w:val="00205837"/>
    <w:rsid w:val="00211E9D"/>
    <w:rsid w:val="00214360"/>
    <w:rsid w:val="0021512E"/>
    <w:rsid w:val="0021533E"/>
    <w:rsid w:val="002169F5"/>
    <w:rsid w:val="00217522"/>
    <w:rsid w:val="00222C84"/>
    <w:rsid w:val="0022396D"/>
    <w:rsid w:val="00223B0F"/>
    <w:rsid w:val="00226455"/>
    <w:rsid w:val="00227E9B"/>
    <w:rsid w:val="00230CCF"/>
    <w:rsid w:val="00230E35"/>
    <w:rsid w:val="002313BF"/>
    <w:rsid w:val="002314DD"/>
    <w:rsid w:val="0023151D"/>
    <w:rsid w:val="00231D21"/>
    <w:rsid w:val="00232C96"/>
    <w:rsid w:val="0023409B"/>
    <w:rsid w:val="00235070"/>
    <w:rsid w:val="00235A91"/>
    <w:rsid w:val="00237053"/>
    <w:rsid w:val="002375FD"/>
    <w:rsid w:val="00237AA9"/>
    <w:rsid w:val="00237C1C"/>
    <w:rsid w:val="00242273"/>
    <w:rsid w:val="00243314"/>
    <w:rsid w:val="0024354C"/>
    <w:rsid w:val="00243A39"/>
    <w:rsid w:val="00245ED2"/>
    <w:rsid w:val="00245F51"/>
    <w:rsid w:val="0024700B"/>
    <w:rsid w:val="002511D7"/>
    <w:rsid w:val="00251502"/>
    <w:rsid w:val="00251688"/>
    <w:rsid w:val="002519B2"/>
    <w:rsid w:val="00252B94"/>
    <w:rsid w:val="00252D25"/>
    <w:rsid w:val="00254822"/>
    <w:rsid w:val="002561AC"/>
    <w:rsid w:val="0026004D"/>
    <w:rsid w:val="002614B7"/>
    <w:rsid w:val="00261E67"/>
    <w:rsid w:val="002628AD"/>
    <w:rsid w:val="002628BD"/>
    <w:rsid w:val="00265730"/>
    <w:rsid w:val="00266745"/>
    <w:rsid w:val="002707C8"/>
    <w:rsid w:val="00270B88"/>
    <w:rsid w:val="00275D12"/>
    <w:rsid w:val="002767C9"/>
    <w:rsid w:val="00277865"/>
    <w:rsid w:val="00277AF1"/>
    <w:rsid w:val="00282EC6"/>
    <w:rsid w:val="0028398B"/>
    <w:rsid w:val="002860C4"/>
    <w:rsid w:val="00286F91"/>
    <w:rsid w:val="00291325"/>
    <w:rsid w:val="00291B54"/>
    <w:rsid w:val="00291C60"/>
    <w:rsid w:val="00292482"/>
    <w:rsid w:val="0029369C"/>
    <w:rsid w:val="002A01CC"/>
    <w:rsid w:val="002A1CFD"/>
    <w:rsid w:val="002A41D0"/>
    <w:rsid w:val="002A4817"/>
    <w:rsid w:val="002A527E"/>
    <w:rsid w:val="002A6481"/>
    <w:rsid w:val="002B0400"/>
    <w:rsid w:val="002B10EB"/>
    <w:rsid w:val="002B15E0"/>
    <w:rsid w:val="002B39B2"/>
    <w:rsid w:val="002B3AD8"/>
    <w:rsid w:val="002B5741"/>
    <w:rsid w:val="002B6DB9"/>
    <w:rsid w:val="002B7049"/>
    <w:rsid w:val="002C15AF"/>
    <w:rsid w:val="002C19E7"/>
    <w:rsid w:val="002C1D89"/>
    <w:rsid w:val="002C39E7"/>
    <w:rsid w:val="002C44A9"/>
    <w:rsid w:val="002C54BF"/>
    <w:rsid w:val="002C57F9"/>
    <w:rsid w:val="002C6243"/>
    <w:rsid w:val="002C6A5A"/>
    <w:rsid w:val="002C7780"/>
    <w:rsid w:val="002D0067"/>
    <w:rsid w:val="002D3A06"/>
    <w:rsid w:val="002D3EEB"/>
    <w:rsid w:val="002D5E41"/>
    <w:rsid w:val="002D6BFD"/>
    <w:rsid w:val="002E04C9"/>
    <w:rsid w:val="002E194F"/>
    <w:rsid w:val="002E3F77"/>
    <w:rsid w:val="002E40D7"/>
    <w:rsid w:val="002E7846"/>
    <w:rsid w:val="002F0B9E"/>
    <w:rsid w:val="002F1C6C"/>
    <w:rsid w:val="002F30B4"/>
    <w:rsid w:val="002F38E1"/>
    <w:rsid w:val="002F38F4"/>
    <w:rsid w:val="002F5006"/>
    <w:rsid w:val="002F5BE8"/>
    <w:rsid w:val="00300244"/>
    <w:rsid w:val="0030152F"/>
    <w:rsid w:val="00302525"/>
    <w:rsid w:val="003027CB"/>
    <w:rsid w:val="00303517"/>
    <w:rsid w:val="00303696"/>
    <w:rsid w:val="00304311"/>
    <w:rsid w:val="00304B1A"/>
    <w:rsid w:val="00304D2F"/>
    <w:rsid w:val="003050A4"/>
    <w:rsid w:val="00305409"/>
    <w:rsid w:val="0030587F"/>
    <w:rsid w:val="00311307"/>
    <w:rsid w:val="003121DE"/>
    <w:rsid w:val="00313D35"/>
    <w:rsid w:val="003151F1"/>
    <w:rsid w:val="00317720"/>
    <w:rsid w:val="00323476"/>
    <w:rsid w:val="00324A89"/>
    <w:rsid w:val="00324E76"/>
    <w:rsid w:val="0032589D"/>
    <w:rsid w:val="0032672D"/>
    <w:rsid w:val="00326E97"/>
    <w:rsid w:val="00331BC1"/>
    <w:rsid w:val="00334465"/>
    <w:rsid w:val="00335680"/>
    <w:rsid w:val="00335BEC"/>
    <w:rsid w:val="00336DED"/>
    <w:rsid w:val="00336E24"/>
    <w:rsid w:val="00336F4F"/>
    <w:rsid w:val="00341421"/>
    <w:rsid w:val="00343D0F"/>
    <w:rsid w:val="0034540B"/>
    <w:rsid w:val="00347A82"/>
    <w:rsid w:val="00351EAE"/>
    <w:rsid w:val="003531BB"/>
    <w:rsid w:val="00353FA7"/>
    <w:rsid w:val="003553B5"/>
    <w:rsid w:val="003554F9"/>
    <w:rsid w:val="00356B1C"/>
    <w:rsid w:val="00357B60"/>
    <w:rsid w:val="003607E8"/>
    <w:rsid w:val="0036414E"/>
    <w:rsid w:val="00365BD1"/>
    <w:rsid w:val="003709FF"/>
    <w:rsid w:val="003725FF"/>
    <w:rsid w:val="003734C0"/>
    <w:rsid w:val="00376A07"/>
    <w:rsid w:val="00380B92"/>
    <w:rsid w:val="003815A0"/>
    <w:rsid w:val="00381F7C"/>
    <w:rsid w:val="0038374C"/>
    <w:rsid w:val="003845DE"/>
    <w:rsid w:val="003861B8"/>
    <w:rsid w:val="003916F2"/>
    <w:rsid w:val="00394C84"/>
    <w:rsid w:val="00395A8D"/>
    <w:rsid w:val="003B22D0"/>
    <w:rsid w:val="003B2C14"/>
    <w:rsid w:val="003C5C9F"/>
    <w:rsid w:val="003D1340"/>
    <w:rsid w:val="003D138D"/>
    <w:rsid w:val="003D3AB1"/>
    <w:rsid w:val="003D3D0F"/>
    <w:rsid w:val="003D47C2"/>
    <w:rsid w:val="003D5DCD"/>
    <w:rsid w:val="003D5EBC"/>
    <w:rsid w:val="003D5FF7"/>
    <w:rsid w:val="003D614E"/>
    <w:rsid w:val="003D6A04"/>
    <w:rsid w:val="003D6A35"/>
    <w:rsid w:val="003D6B5E"/>
    <w:rsid w:val="003D71A4"/>
    <w:rsid w:val="003E05F0"/>
    <w:rsid w:val="003E09FB"/>
    <w:rsid w:val="003E0DC4"/>
    <w:rsid w:val="003E1830"/>
    <w:rsid w:val="003E1A36"/>
    <w:rsid w:val="003E1C86"/>
    <w:rsid w:val="003E2C99"/>
    <w:rsid w:val="003E36D3"/>
    <w:rsid w:val="003E4315"/>
    <w:rsid w:val="003E6129"/>
    <w:rsid w:val="003E6A15"/>
    <w:rsid w:val="003E6CEB"/>
    <w:rsid w:val="003F2A5E"/>
    <w:rsid w:val="003F518D"/>
    <w:rsid w:val="003F6BFE"/>
    <w:rsid w:val="003F6F42"/>
    <w:rsid w:val="003F7B60"/>
    <w:rsid w:val="003F7F02"/>
    <w:rsid w:val="0040019B"/>
    <w:rsid w:val="00402C8D"/>
    <w:rsid w:val="00403BBD"/>
    <w:rsid w:val="00404A74"/>
    <w:rsid w:val="00405896"/>
    <w:rsid w:val="00410632"/>
    <w:rsid w:val="00411542"/>
    <w:rsid w:val="00413B51"/>
    <w:rsid w:val="004161FE"/>
    <w:rsid w:val="00416237"/>
    <w:rsid w:val="0042141E"/>
    <w:rsid w:val="004242F1"/>
    <w:rsid w:val="00424652"/>
    <w:rsid w:val="004249AF"/>
    <w:rsid w:val="00427508"/>
    <w:rsid w:val="00427670"/>
    <w:rsid w:val="00432A0E"/>
    <w:rsid w:val="0043405C"/>
    <w:rsid w:val="0043622A"/>
    <w:rsid w:val="00440B51"/>
    <w:rsid w:val="00441140"/>
    <w:rsid w:val="0044135A"/>
    <w:rsid w:val="00444DD9"/>
    <w:rsid w:val="004460EA"/>
    <w:rsid w:val="004465BC"/>
    <w:rsid w:val="00446CC3"/>
    <w:rsid w:val="004511E3"/>
    <w:rsid w:val="004524A4"/>
    <w:rsid w:val="00454955"/>
    <w:rsid w:val="004601AF"/>
    <w:rsid w:val="00460301"/>
    <w:rsid w:val="00463651"/>
    <w:rsid w:val="004637B0"/>
    <w:rsid w:val="00465854"/>
    <w:rsid w:val="004661AB"/>
    <w:rsid w:val="00470F1A"/>
    <w:rsid w:val="00472942"/>
    <w:rsid w:val="0047582D"/>
    <w:rsid w:val="00476BAD"/>
    <w:rsid w:val="0047700F"/>
    <w:rsid w:val="00477405"/>
    <w:rsid w:val="0048043A"/>
    <w:rsid w:val="00482BD0"/>
    <w:rsid w:val="00483F56"/>
    <w:rsid w:val="0048683B"/>
    <w:rsid w:val="00486A6C"/>
    <w:rsid w:val="004950EA"/>
    <w:rsid w:val="004953A7"/>
    <w:rsid w:val="00495A7B"/>
    <w:rsid w:val="00495FD6"/>
    <w:rsid w:val="00496944"/>
    <w:rsid w:val="00497B69"/>
    <w:rsid w:val="004A2EBE"/>
    <w:rsid w:val="004A3BCD"/>
    <w:rsid w:val="004A5FF9"/>
    <w:rsid w:val="004A7C55"/>
    <w:rsid w:val="004B3433"/>
    <w:rsid w:val="004B5237"/>
    <w:rsid w:val="004B6D1C"/>
    <w:rsid w:val="004B75B7"/>
    <w:rsid w:val="004C19A1"/>
    <w:rsid w:val="004C7564"/>
    <w:rsid w:val="004D09BD"/>
    <w:rsid w:val="004D1209"/>
    <w:rsid w:val="004D1725"/>
    <w:rsid w:val="004D5613"/>
    <w:rsid w:val="004D63ED"/>
    <w:rsid w:val="004D734C"/>
    <w:rsid w:val="004E1259"/>
    <w:rsid w:val="004E145F"/>
    <w:rsid w:val="004E2D29"/>
    <w:rsid w:val="004E2E31"/>
    <w:rsid w:val="004E35C9"/>
    <w:rsid w:val="004E68E9"/>
    <w:rsid w:val="004E7D84"/>
    <w:rsid w:val="004F273E"/>
    <w:rsid w:val="004F5F84"/>
    <w:rsid w:val="004F62F2"/>
    <w:rsid w:val="005026D3"/>
    <w:rsid w:val="00504992"/>
    <w:rsid w:val="00505FB8"/>
    <w:rsid w:val="00506167"/>
    <w:rsid w:val="00512142"/>
    <w:rsid w:val="00513FFD"/>
    <w:rsid w:val="0051460D"/>
    <w:rsid w:val="0051569C"/>
    <w:rsid w:val="0051580D"/>
    <w:rsid w:val="0051618B"/>
    <w:rsid w:val="00517366"/>
    <w:rsid w:val="005177D0"/>
    <w:rsid w:val="00520F78"/>
    <w:rsid w:val="00521A62"/>
    <w:rsid w:val="00522325"/>
    <w:rsid w:val="0052373A"/>
    <w:rsid w:val="005272D5"/>
    <w:rsid w:val="00527E22"/>
    <w:rsid w:val="00530807"/>
    <w:rsid w:val="00531CCC"/>
    <w:rsid w:val="00531E4F"/>
    <w:rsid w:val="005361B1"/>
    <w:rsid w:val="005413B2"/>
    <w:rsid w:val="00545D92"/>
    <w:rsid w:val="00545FCD"/>
    <w:rsid w:val="0055115C"/>
    <w:rsid w:val="00552BD9"/>
    <w:rsid w:val="005531DD"/>
    <w:rsid w:val="00554931"/>
    <w:rsid w:val="00554C5E"/>
    <w:rsid w:val="00555594"/>
    <w:rsid w:val="005556C0"/>
    <w:rsid w:val="005564F6"/>
    <w:rsid w:val="00560841"/>
    <w:rsid w:val="00560F07"/>
    <w:rsid w:val="00561D02"/>
    <w:rsid w:val="00563919"/>
    <w:rsid w:val="0056543D"/>
    <w:rsid w:val="00566C08"/>
    <w:rsid w:val="00567D17"/>
    <w:rsid w:val="00571F9B"/>
    <w:rsid w:val="00572848"/>
    <w:rsid w:val="005744A0"/>
    <w:rsid w:val="00574EDE"/>
    <w:rsid w:val="00574EFF"/>
    <w:rsid w:val="00581120"/>
    <w:rsid w:val="00582953"/>
    <w:rsid w:val="00583A0B"/>
    <w:rsid w:val="00583B6D"/>
    <w:rsid w:val="005851B0"/>
    <w:rsid w:val="00587591"/>
    <w:rsid w:val="005876BC"/>
    <w:rsid w:val="00590E25"/>
    <w:rsid w:val="00591AF7"/>
    <w:rsid w:val="00592944"/>
    <w:rsid w:val="00592D74"/>
    <w:rsid w:val="005939B3"/>
    <w:rsid w:val="00596758"/>
    <w:rsid w:val="00596DB4"/>
    <w:rsid w:val="005A042A"/>
    <w:rsid w:val="005A128D"/>
    <w:rsid w:val="005A1C16"/>
    <w:rsid w:val="005A507B"/>
    <w:rsid w:val="005A5A06"/>
    <w:rsid w:val="005B048A"/>
    <w:rsid w:val="005B0E10"/>
    <w:rsid w:val="005B0FC6"/>
    <w:rsid w:val="005B19FE"/>
    <w:rsid w:val="005B379E"/>
    <w:rsid w:val="005B393E"/>
    <w:rsid w:val="005B3F15"/>
    <w:rsid w:val="005B4B6A"/>
    <w:rsid w:val="005C0558"/>
    <w:rsid w:val="005C0C2D"/>
    <w:rsid w:val="005C25DF"/>
    <w:rsid w:val="005C344E"/>
    <w:rsid w:val="005C406E"/>
    <w:rsid w:val="005C544B"/>
    <w:rsid w:val="005C631E"/>
    <w:rsid w:val="005D0109"/>
    <w:rsid w:val="005D14BA"/>
    <w:rsid w:val="005D1CED"/>
    <w:rsid w:val="005D2EA8"/>
    <w:rsid w:val="005D2FF5"/>
    <w:rsid w:val="005D37AB"/>
    <w:rsid w:val="005E2C44"/>
    <w:rsid w:val="005E52CD"/>
    <w:rsid w:val="005E52F8"/>
    <w:rsid w:val="005E53D6"/>
    <w:rsid w:val="005E6CC9"/>
    <w:rsid w:val="005E704B"/>
    <w:rsid w:val="005E77BD"/>
    <w:rsid w:val="005E7BE0"/>
    <w:rsid w:val="005F02A0"/>
    <w:rsid w:val="005F1B64"/>
    <w:rsid w:val="005F270B"/>
    <w:rsid w:val="005F5ADB"/>
    <w:rsid w:val="005F62F1"/>
    <w:rsid w:val="0060060A"/>
    <w:rsid w:val="00600F76"/>
    <w:rsid w:val="00601E28"/>
    <w:rsid w:val="00603842"/>
    <w:rsid w:val="00604706"/>
    <w:rsid w:val="00604BC6"/>
    <w:rsid w:val="00605778"/>
    <w:rsid w:val="00605CA3"/>
    <w:rsid w:val="00607E32"/>
    <w:rsid w:val="006120FD"/>
    <w:rsid w:val="0061430E"/>
    <w:rsid w:val="00615037"/>
    <w:rsid w:val="00616238"/>
    <w:rsid w:val="00621188"/>
    <w:rsid w:val="006257ED"/>
    <w:rsid w:val="00627719"/>
    <w:rsid w:val="00627762"/>
    <w:rsid w:val="006320F9"/>
    <w:rsid w:val="00632E9E"/>
    <w:rsid w:val="00633030"/>
    <w:rsid w:val="00633243"/>
    <w:rsid w:val="00634BCB"/>
    <w:rsid w:val="0063619D"/>
    <w:rsid w:val="00636F09"/>
    <w:rsid w:val="0064145C"/>
    <w:rsid w:val="00642BB7"/>
    <w:rsid w:val="006435A4"/>
    <w:rsid w:val="00644E58"/>
    <w:rsid w:val="006451BB"/>
    <w:rsid w:val="00645B58"/>
    <w:rsid w:val="00646C86"/>
    <w:rsid w:val="00646E07"/>
    <w:rsid w:val="0064740A"/>
    <w:rsid w:val="00647F3D"/>
    <w:rsid w:val="00650F8A"/>
    <w:rsid w:val="006510B0"/>
    <w:rsid w:val="00654223"/>
    <w:rsid w:val="0065599D"/>
    <w:rsid w:val="006606C2"/>
    <w:rsid w:val="00663BB4"/>
    <w:rsid w:val="00665EA2"/>
    <w:rsid w:val="00666CD2"/>
    <w:rsid w:val="00667776"/>
    <w:rsid w:val="006703E0"/>
    <w:rsid w:val="00671470"/>
    <w:rsid w:val="00671C7A"/>
    <w:rsid w:val="006725AB"/>
    <w:rsid w:val="00672FCD"/>
    <w:rsid w:val="00673297"/>
    <w:rsid w:val="00673772"/>
    <w:rsid w:val="0067418B"/>
    <w:rsid w:val="006750EA"/>
    <w:rsid w:val="0067546C"/>
    <w:rsid w:val="00680C7F"/>
    <w:rsid w:val="00681F58"/>
    <w:rsid w:val="0068261E"/>
    <w:rsid w:val="0068315A"/>
    <w:rsid w:val="006852D5"/>
    <w:rsid w:val="00686476"/>
    <w:rsid w:val="00687DE0"/>
    <w:rsid w:val="00692012"/>
    <w:rsid w:val="006945C3"/>
    <w:rsid w:val="0069494B"/>
    <w:rsid w:val="00695808"/>
    <w:rsid w:val="00695EDA"/>
    <w:rsid w:val="0069626F"/>
    <w:rsid w:val="00696B11"/>
    <w:rsid w:val="006971B5"/>
    <w:rsid w:val="006A1619"/>
    <w:rsid w:val="006A1786"/>
    <w:rsid w:val="006A24E1"/>
    <w:rsid w:val="006A3419"/>
    <w:rsid w:val="006A3D0E"/>
    <w:rsid w:val="006A51FF"/>
    <w:rsid w:val="006B13C5"/>
    <w:rsid w:val="006B162E"/>
    <w:rsid w:val="006B46FB"/>
    <w:rsid w:val="006B61C9"/>
    <w:rsid w:val="006C048B"/>
    <w:rsid w:val="006C243F"/>
    <w:rsid w:val="006C3ECE"/>
    <w:rsid w:val="006C490C"/>
    <w:rsid w:val="006C6B12"/>
    <w:rsid w:val="006D0A43"/>
    <w:rsid w:val="006D5265"/>
    <w:rsid w:val="006D56ED"/>
    <w:rsid w:val="006D59EE"/>
    <w:rsid w:val="006D5F59"/>
    <w:rsid w:val="006D73B3"/>
    <w:rsid w:val="006D7D66"/>
    <w:rsid w:val="006E01BB"/>
    <w:rsid w:val="006E07F5"/>
    <w:rsid w:val="006E11E9"/>
    <w:rsid w:val="006E21FB"/>
    <w:rsid w:val="006E2583"/>
    <w:rsid w:val="006E39CA"/>
    <w:rsid w:val="006E3DA1"/>
    <w:rsid w:val="006E5BC3"/>
    <w:rsid w:val="006E6441"/>
    <w:rsid w:val="006F1044"/>
    <w:rsid w:val="006F1B01"/>
    <w:rsid w:val="006F214F"/>
    <w:rsid w:val="006F553B"/>
    <w:rsid w:val="006F744B"/>
    <w:rsid w:val="006F7E25"/>
    <w:rsid w:val="007006F7"/>
    <w:rsid w:val="0070223B"/>
    <w:rsid w:val="00703C21"/>
    <w:rsid w:val="00703E4A"/>
    <w:rsid w:val="00704AD9"/>
    <w:rsid w:val="00704D9D"/>
    <w:rsid w:val="007052E6"/>
    <w:rsid w:val="00705CDA"/>
    <w:rsid w:val="00710B25"/>
    <w:rsid w:val="007112FB"/>
    <w:rsid w:val="007123A8"/>
    <w:rsid w:val="00713807"/>
    <w:rsid w:val="00714139"/>
    <w:rsid w:val="00716A1C"/>
    <w:rsid w:val="00716D83"/>
    <w:rsid w:val="007205C0"/>
    <w:rsid w:val="00721005"/>
    <w:rsid w:val="00721903"/>
    <w:rsid w:val="007221ED"/>
    <w:rsid w:val="007223B4"/>
    <w:rsid w:val="00723A34"/>
    <w:rsid w:val="00727B50"/>
    <w:rsid w:val="00730948"/>
    <w:rsid w:val="00732319"/>
    <w:rsid w:val="007323B3"/>
    <w:rsid w:val="00733D51"/>
    <w:rsid w:val="00734D73"/>
    <w:rsid w:val="00735E2C"/>
    <w:rsid w:val="00736359"/>
    <w:rsid w:val="00737B87"/>
    <w:rsid w:val="00742AEF"/>
    <w:rsid w:val="00742BFB"/>
    <w:rsid w:val="00743E60"/>
    <w:rsid w:val="00746147"/>
    <w:rsid w:val="0074724D"/>
    <w:rsid w:val="00750CA0"/>
    <w:rsid w:val="00750CF1"/>
    <w:rsid w:val="00751C3B"/>
    <w:rsid w:val="0075366A"/>
    <w:rsid w:val="007539A3"/>
    <w:rsid w:val="007556AC"/>
    <w:rsid w:val="007559F1"/>
    <w:rsid w:val="00755D0A"/>
    <w:rsid w:val="00760738"/>
    <w:rsid w:val="00766D13"/>
    <w:rsid w:val="007676A2"/>
    <w:rsid w:val="0078209F"/>
    <w:rsid w:val="007847E2"/>
    <w:rsid w:val="00784CDE"/>
    <w:rsid w:val="00785148"/>
    <w:rsid w:val="00786779"/>
    <w:rsid w:val="00786AD5"/>
    <w:rsid w:val="00792342"/>
    <w:rsid w:val="00795258"/>
    <w:rsid w:val="00795498"/>
    <w:rsid w:val="00797502"/>
    <w:rsid w:val="007A355F"/>
    <w:rsid w:val="007A379E"/>
    <w:rsid w:val="007A3D23"/>
    <w:rsid w:val="007A539B"/>
    <w:rsid w:val="007A56D2"/>
    <w:rsid w:val="007A5E92"/>
    <w:rsid w:val="007B0DA4"/>
    <w:rsid w:val="007B0F8F"/>
    <w:rsid w:val="007B2355"/>
    <w:rsid w:val="007B2681"/>
    <w:rsid w:val="007B34A1"/>
    <w:rsid w:val="007B4691"/>
    <w:rsid w:val="007B4AF6"/>
    <w:rsid w:val="007B512A"/>
    <w:rsid w:val="007B56A2"/>
    <w:rsid w:val="007B6B34"/>
    <w:rsid w:val="007B7483"/>
    <w:rsid w:val="007C2092"/>
    <w:rsid w:val="007C2097"/>
    <w:rsid w:val="007C22D6"/>
    <w:rsid w:val="007C2520"/>
    <w:rsid w:val="007C26BC"/>
    <w:rsid w:val="007C26CB"/>
    <w:rsid w:val="007C2899"/>
    <w:rsid w:val="007C6096"/>
    <w:rsid w:val="007C68D8"/>
    <w:rsid w:val="007C7B7A"/>
    <w:rsid w:val="007C7D4F"/>
    <w:rsid w:val="007D0D7D"/>
    <w:rsid w:val="007D23EC"/>
    <w:rsid w:val="007D3588"/>
    <w:rsid w:val="007D371C"/>
    <w:rsid w:val="007D3D33"/>
    <w:rsid w:val="007D58D3"/>
    <w:rsid w:val="007D5BD0"/>
    <w:rsid w:val="007D6A07"/>
    <w:rsid w:val="007D6AA8"/>
    <w:rsid w:val="007D720C"/>
    <w:rsid w:val="007D769F"/>
    <w:rsid w:val="007E09AD"/>
    <w:rsid w:val="007E2950"/>
    <w:rsid w:val="007F049F"/>
    <w:rsid w:val="007F0C6D"/>
    <w:rsid w:val="007F23A8"/>
    <w:rsid w:val="007F255F"/>
    <w:rsid w:val="007F4629"/>
    <w:rsid w:val="007F7E1D"/>
    <w:rsid w:val="00800CE4"/>
    <w:rsid w:val="00801417"/>
    <w:rsid w:val="008054ED"/>
    <w:rsid w:val="00805661"/>
    <w:rsid w:val="008056CF"/>
    <w:rsid w:val="00805F28"/>
    <w:rsid w:val="00806A8A"/>
    <w:rsid w:val="00807447"/>
    <w:rsid w:val="00807F3F"/>
    <w:rsid w:val="00810995"/>
    <w:rsid w:val="008109DC"/>
    <w:rsid w:val="00811060"/>
    <w:rsid w:val="008110E2"/>
    <w:rsid w:val="0081134C"/>
    <w:rsid w:val="008117E8"/>
    <w:rsid w:val="008132CC"/>
    <w:rsid w:val="00813517"/>
    <w:rsid w:val="00814A3E"/>
    <w:rsid w:val="00814E75"/>
    <w:rsid w:val="008165D1"/>
    <w:rsid w:val="00821FE9"/>
    <w:rsid w:val="00822016"/>
    <w:rsid w:val="00823341"/>
    <w:rsid w:val="00823A6F"/>
    <w:rsid w:val="008279FA"/>
    <w:rsid w:val="00830BFE"/>
    <w:rsid w:val="00830C85"/>
    <w:rsid w:val="00831AC1"/>
    <w:rsid w:val="00834E3E"/>
    <w:rsid w:val="00836304"/>
    <w:rsid w:val="00836A3F"/>
    <w:rsid w:val="008410D3"/>
    <w:rsid w:val="00841E3F"/>
    <w:rsid w:val="00843C01"/>
    <w:rsid w:val="0084633B"/>
    <w:rsid w:val="008470D5"/>
    <w:rsid w:val="008506D6"/>
    <w:rsid w:val="00852B1B"/>
    <w:rsid w:val="0085786B"/>
    <w:rsid w:val="00861D95"/>
    <w:rsid w:val="008626E7"/>
    <w:rsid w:val="0086390F"/>
    <w:rsid w:val="00866749"/>
    <w:rsid w:val="00866756"/>
    <w:rsid w:val="00866AC7"/>
    <w:rsid w:val="00870EE7"/>
    <w:rsid w:val="00874352"/>
    <w:rsid w:val="008749A2"/>
    <w:rsid w:val="00874C61"/>
    <w:rsid w:val="008752D8"/>
    <w:rsid w:val="00875896"/>
    <w:rsid w:val="00880CE8"/>
    <w:rsid w:val="00882B03"/>
    <w:rsid w:val="00883EA7"/>
    <w:rsid w:val="00884B9D"/>
    <w:rsid w:val="00885ADE"/>
    <w:rsid w:val="00887C45"/>
    <w:rsid w:val="008948CE"/>
    <w:rsid w:val="0089580B"/>
    <w:rsid w:val="00895C26"/>
    <w:rsid w:val="0089685A"/>
    <w:rsid w:val="00897A43"/>
    <w:rsid w:val="008A0CE1"/>
    <w:rsid w:val="008A2BDE"/>
    <w:rsid w:val="008A39FD"/>
    <w:rsid w:val="008A3B0A"/>
    <w:rsid w:val="008A6667"/>
    <w:rsid w:val="008A6934"/>
    <w:rsid w:val="008B0B0C"/>
    <w:rsid w:val="008B0BA2"/>
    <w:rsid w:val="008B0C05"/>
    <w:rsid w:val="008B1F3D"/>
    <w:rsid w:val="008B26FC"/>
    <w:rsid w:val="008B3728"/>
    <w:rsid w:val="008B6D08"/>
    <w:rsid w:val="008C0D1E"/>
    <w:rsid w:val="008C12E0"/>
    <w:rsid w:val="008C50FF"/>
    <w:rsid w:val="008C7509"/>
    <w:rsid w:val="008D0415"/>
    <w:rsid w:val="008D0E47"/>
    <w:rsid w:val="008D1CEF"/>
    <w:rsid w:val="008D1D2B"/>
    <w:rsid w:val="008D1DD1"/>
    <w:rsid w:val="008D4C80"/>
    <w:rsid w:val="008D72B8"/>
    <w:rsid w:val="008D77F4"/>
    <w:rsid w:val="008E0421"/>
    <w:rsid w:val="008E3056"/>
    <w:rsid w:val="008E5CCE"/>
    <w:rsid w:val="008E784C"/>
    <w:rsid w:val="008F0E62"/>
    <w:rsid w:val="008F5246"/>
    <w:rsid w:val="008F5381"/>
    <w:rsid w:val="008F5D11"/>
    <w:rsid w:val="008F686C"/>
    <w:rsid w:val="008F6C26"/>
    <w:rsid w:val="009007E6"/>
    <w:rsid w:val="00901D16"/>
    <w:rsid w:val="0090676C"/>
    <w:rsid w:val="00911F69"/>
    <w:rsid w:val="009133AF"/>
    <w:rsid w:val="009160A9"/>
    <w:rsid w:val="00916B7F"/>
    <w:rsid w:val="0091768F"/>
    <w:rsid w:val="00917CDB"/>
    <w:rsid w:val="00920642"/>
    <w:rsid w:val="009209A0"/>
    <w:rsid w:val="00920E5E"/>
    <w:rsid w:val="009213A9"/>
    <w:rsid w:val="009214D3"/>
    <w:rsid w:val="00921773"/>
    <w:rsid w:val="00921B4F"/>
    <w:rsid w:val="00921CBB"/>
    <w:rsid w:val="0092261D"/>
    <w:rsid w:val="00927C3C"/>
    <w:rsid w:val="009301F4"/>
    <w:rsid w:val="00931938"/>
    <w:rsid w:val="00931C8C"/>
    <w:rsid w:val="00932C93"/>
    <w:rsid w:val="009367D3"/>
    <w:rsid w:val="009373F8"/>
    <w:rsid w:val="0093759B"/>
    <w:rsid w:val="009403C1"/>
    <w:rsid w:val="009418BE"/>
    <w:rsid w:val="00942858"/>
    <w:rsid w:val="00942FDC"/>
    <w:rsid w:val="0094520C"/>
    <w:rsid w:val="0094659E"/>
    <w:rsid w:val="00946764"/>
    <w:rsid w:val="009502B2"/>
    <w:rsid w:val="00950716"/>
    <w:rsid w:val="0095090D"/>
    <w:rsid w:val="009526DA"/>
    <w:rsid w:val="0095387F"/>
    <w:rsid w:val="009543AD"/>
    <w:rsid w:val="0095681F"/>
    <w:rsid w:val="00957305"/>
    <w:rsid w:val="0096709E"/>
    <w:rsid w:val="00967661"/>
    <w:rsid w:val="009722E6"/>
    <w:rsid w:val="00972686"/>
    <w:rsid w:val="00976A6C"/>
    <w:rsid w:val="0097769A"/>
    <w:rsid w:val="00977737"/>
    <w:rsid w:val="009777D9"/>
    <w:rsid w:val="00980AAF"/>
    <w:rsid w:val="009835E7"/>
    <w:rsid w:val="0098423D"/>
    <w:rsid w:val="00984B9D"/>
    <w:rsid w:val="00984C69"/>
    <w:rsid w:val="00985167"/>
    <w:rsid w:val="00985A71"/>
    <w:rsid w:val="00986EA3"/>
    <w:rsid w:val="00987082"/>
    <w:rsid w:val="00987E26"/>
    <w:rsid w:val="00991B88"/>
    <w:rsid w:val="00993508"/>
    <w:rsid w:val="00994016"/>
    <w:rsid w:val="009A17D4"/>
    <w:rsid w:val="009A1B70"/>
    <w:rsid w:val="009A579D"/>
    <w:rsid w:val="009A6466"/>
    <w:rsid w:val="009A7D4C"/>
    <w:rsid w:val="009B5748"/>
    <w:rsid w:val="009B5BBC"/>
    <w:rsid w:val="009B7CD3"/>
    <w:rsid w:val="009B7CDC"/>
    <w:rsid w:val="009C1949"/>
    <w:rsid w:val="009C2FE1"/>
    <w:rsid w:val="009C3B6F"/>
    <w:rsid w:val="009C464B"/>
    <w:rsid w:val="009C4908"/>
    <w:rsid w:val="009C4B42"/>
    <w:rsid w:val="009C5FF3"/>
    <w:rsid w:val="009D0764"/>
    <w:rsid w:val="009D290D"/>
    <w:rsid w:val="009D593D"/>
    <w:rsid w:val="009D5EB7"/>
    <w:rsid w:val="009D6013"/>
    <w:rsid w:val="009E0469"/>
    <w:rsid w:val="009E3297"/>
    <w:rsid w:val="009E40DF"/>
    <w:rsid w:val="009E5113"/>
    <w:rsid w:val="009E54FA"/>
    <w:rsid w:val="009E58CA"/>
    <w:rsid w:val="009E60DE"/>
    <w:rsid w:val="009E6344"/>
    <w:rsid w:val="009F27AE"/>
    <w:rsid w:val="009F2A8A"/>
    <w:rsid w:val="009F2B4E"/>
    <w:rsid w:val="009F5C95"/>
    <w:rsid w:val="009F629C"/>
    <w:rsid w:val="009F6310"/>
    <w:rsid w:val="009F721D"/>
    <w:rsid w:val="009F734F"/>
    <w:rsid w:val="009F7FF2"/>
    <w:rsid w:val="00A04939"/>
    <w:rsid w:val="00A05973"/>
    <w:rsid w:val="00A0756C"/>
    <w:rsid w:val="00A112CA"/>
    <w:rsid w:val="00A12F20"/>
    <w:rsid w:val="00A1431F"/>
    <w:rsid w:val="00A1596F"/>
    <w:rsid w:val="00A16EE2"/>
    <w:rsid w:val="00A206F3"/>
    <w:rsid w:val="00A2078A"/>
    <w:rsid w:val="00A217DB"/>
    <w:rsid w:val="00A21B45"/>
    <w:rsid w:val="00A246B6"/>
    <w:rsid w:val="00A24B2F"/>
    <w:rsid w:val="00A24F07"/>
    <w:rsid w:val="00A25514"/>
    <w:rsid w:val="00A30436"/>
    <w:rsid w:val="00A31317"/>
    <w:rsid w:val="00A3288B"/>
    <w:rsid w:val="00A3384F"/>
    <w:rsid w:val="00A34187"/>
    <w:rsid w:val="00A3510E"/>
    <w:rsid w:val="00A3623A"/>
    <w:rsid w:val="00A36D9D"/>
    <w:rsid w:val="00A37A31"/>
    <w:rsid w:val="00A37C41"/>
    <w:rsid w:val="00A41ACE"/>
    <w:rsid w:val="00A421F0"/>
    <w:rsid w:val="00A4392B"/>
    <w:rsid w:val="00A443CA"/>
    <w:rsid w:val="00A46B7A"/>
    <w:rsid w:val="00A47E70"/>
    <w:rsid w:val="00A5028D"/>
    <w:rsid w:val="00A50E56"/>
    <w:rsid w:val="00A50E92"/>
    <w:rsid w:val="00A51B29"/>
    <w:rsid w:val="00A5303D"/>
    <w:rsid w:val="00A53334"/>
    <w:rsid w:val="00A53428"/>
    <w:rsid w:val="00A53964"/>
    <w:rsid w:val="00A550BF"/>
    <w:rsid w:val="00A5555E"/>
    <w:rsid w:val="00A55D98"/>
    <w:rsid w:val="00A5600F"/>
    <w:rsid w:val="00A56D63"/>
    <w:rsid w:val="00A619D7"/>
    <w:rsid w:val="00A6241C"/>
    <w:rsid w:val="00A62E4D"/>
    <w:rsid w:val="00A6460D"/>
    <w:rsid w:val="00A65D26"/>
    <w:rsid w:val="00A72376"/>
    <w:rsid w:val="00A727C5"/>
    <w:rsid w:val="00A74118"/>
    <w:rsid w:val="00A74ECE"/>
    <w:rsid w:val="00A7671C"/>
    <w:rsid w:val="00A77437"/>
    <w:rsid w:val="00A775CA"/>
    <w:rsid w:val="00A80313"/>
    <w:rsid w:val="00A816EE"/>
    <w:rsid w:val="00A821DE"/>
    <w:rsid w:val="00A82996"/>
    <w:rsid w:val="00A843BF"/>
    <w:rsid w:val="00A85409"/>
    <w:rsid w:val="00A86E8A"/>
    <w:rsid w:val="00A870FC"/>
    <w:rsid w:val="00A920A1"/>
    <w:rsid w:val="00A96810"/>
    <w:rsid w:val="00A976E2"/>
    <w:rsid w:val="00A97B53"/>
    <w:rsid w:val="00AA07F9"/>
    <w:rsid w:val="00AA7E97"/>
    <w:rsid w:val="00AB13C4"/>
    <w:rsid w:val="00AB480C"/>
    <w:rsid w:val="00AB54DC"/>
    <w:rsid w:val="00AB5C45"/>
    <w:rsid w:val="00AC02BB"/>
    <w:rsid w:val="00AC118D"/>
    <w:rsid w:val="00AC2C73"/>
    <w:rsid w:val="00AC3A5D"/>
    <w:rsid w:val="00AC4CFC"/>
    <w:rsid w:val="00AC611C"/>
    <w:rsid w:val="00AC7716"/>
    <w:rsid w:val="00AD0C5B"/>
    <w:rsid w:val="00AD0D1D"/>
    <w:rsid w:val="00AD11DE"/>
    <w:rsid w:val="00AD1CD8"/>
    <w:rsid w:val="00AD243F"/>
    <w:rsid w:val="00AD2AC5"/>
    <w:rsid w:val="00AD7022"/>
    <w:rsid w:val="00AE0E6B"/>
    <w:rsid w:val="00AE130C"/>
    <w:rsid w:val="00AE63FF"/>
    <w:rsid w:val="00AE73ED"/>
    <w:rsid w:val="00AF04BC"/>
    <w:rsid w:val="00AF0707"/>
    <w:rsid w:val="00AF1B96"/>
    <w:rsid w:val="00AF1FB6"/>
    <w:rsid w:val="00AF6176"/>
    <w:rsid w:val="00AF7B33"/>
    <w:rsid w:val="00B011DE"/>
    <w:rsid w:val="00B01495"/>
    <w:rsid w:val="00B020F5"/>
    <w:rsid w:val="00B0210A"/>
    <w:rsid w:val="00B0303C"/>
    <w:rsid w:val="00B0405F"/>
    <w:rsid w:val="00B04EB8"/>
    <w:rsid w:val="00B055AC"/>
    <w:rsid w:val="00B07752"/>
    <w:rsid w:val="00B1028B"/>
    <w:rsid w:val="00B1039D"/>
    <w:rsid w:val="00B134A3"/>
    <w:rsid w:val="00B13B00"/>
    <w:rsid w:val="00B14F72"/>
    <w:rsid w:val="00B152FA"/>
    <w:rsid w:val="00B15C2A"/>
    <w:rsid w:val="00B16C18"/>
    <w:rsid w:val="00B204FE"/>
    <w:rsid w:val="00B24A5E"/>
    <w:rsid w:val="00B258BB"/>
    <w:rsid w:val="00B26C66"/>
    <w:rsid w:val="00B26E2F"/>
    <w:rsid w:val="00B270CB"/>
    <w:rsid w:val="00B27662"/>
    <w:rsid w:val="00B27F19"/>
    <w:rsid w:val="00B304BB"/>
    <w:rsid w:val="00B30B65"/>
    <w:rsid w:val="00B30EE0"/>
    <w:rsid w:val="00B331E2"/>
    <w:rsid w:val="00B33A41"/>
    <w:rsid w:val="00B362C7"/>
    <w:rsid w:val="00B3643C"/>
    <w:rsid w:val="00B3754E"/>
    <w:rsid w:val="00B425F0"/>
    <w:rsid w:val="00B433C4"/>
    <w:rsid w:val="00B4511F"/>
    <w:rsid w:val="00B46A6E"/>
    <w:rsid w:val="00B50A29"/>
    <w:rsid w:val="00B53917"/>
    <w:rsid w:val="00B53C4E"/>
    <w:rsid w:val="00B541E8"/>
    <w:rsid w:val="00B5683D"/>
    <w:rsid w:val="00B56FD3"/>
    <w:rsid w:val="00B575A7"/>
    <w:rsid w:val="00B60327"/>
    <w:rsid w:val="00B6221F"/>
    <w:rsid w:val="00B622F9"/>
    <w:rsid w:val="00B62AC8"/>
    <w:rsid w:val="00B63257"/>
    <w:rsid w:val="00B641D5"/>
    <w:rsid w:val="00B64503"/>
    <w:rsid w:val="00B67B97"/>
    <w:rsid w:val="00B72386"/>
    <w:rsid w:val="00B73C90"/>
    <w:rsid w:val="00B75DD1"/>
    <w:rsid w:val="00B77A67"/>
    <w:rsid w:val="00B809A7"/>
    <w:rsid w:val="00B81FA3"/>
    <w:rsid w:val="00B8234E"/>
    <w:rsid w:val="00B824CA"/>
    <w:rsid w:val="00B826DE"/>
    <w:rsid w:val="00B82C8B"/>
    <w:rsid w:val="00B830CD"/>
    <w:rsid w:val="00B83A22"/>
    <w:rsid w:val="00B83CEA"/>
    <w:rsid w:val="00B858C0"/>
    <w:rsid w:val="00B870AA"/>
    <w:rsid w:val="00B9032A"/>
    <w:rsid w:val="00B94BC1"/>
    <w:rsid w:val="00B95ACA"/>
    <w:rsid w:val="00B968C8"/>
    <w:rsid w:val="00B96E1D"/>
    <w:rsid w:val="00BA1400"/>
    <w:rsid w:val="00BA14CC"/>
    <w:rsid w:val="00BA2D03"/>
    <w:rsid w:val="00BA39DC"/>
    <w:rsid w:val="00BA3EC5"/>
    <w:rsid w:val="00BA62F2"/>
    <w:rsid w:val="00BB1544"/>
    <w:rsid w:val="00BB5DFC"/>
    <w:rsid w:val="00BC04FE"/>
    <w:rsid w:val="00BC1A3C"/>
    <w:rsid w:val="00BC1BE2"/>
    <w:rsid w:val="00BC32E4"/>
    <w:rsid w:val="00BC3B5C"/>
    <w:rsid w:val="00BC5465"/>
    <w:rsid w:val="00BC5854"/>
    <w:rsid w:val="00BC69CD"/>
    <w:rsid w:val="00BD0E63"/>
    <w:rsid w:val="00BD0FA8"/>
    <w:rsid w:val="00BD279D"/>
    <w:rsid w:val="00BD27DE"/>
    <w:rsid w:val="00BD5731"/>
    <w:rsid w:val="00BD5F3A"/>
    <w:rsid w:val="00BD6BB8"/>
    <w:rsid w:val="00BE0617"/>
    <w:rsid w:val="00BE3E0F"/>
    <w:rsid w:val="00BF3984"/>
    <w:rsid w:val="00BF45B1"/>
    <w:rsid w:val="00BF7BFD"/>
    <w:rsid w:val="00C00C2E"/>
    <w:rsid w:val="00C01581"/>
    <w:rsid w:val="00C01E8F"/>
    <w:rsid w:val="00C0562D"/>
    <w:rsid w:val="00C11244"/>
    <w:rsid w:val="00C13082"/>
    <w:rsid w:val="00C136F2"/>
    <w:rsid w:val="00C14606"/>
    <w:rsid w:val="00C14BCE"/>
    <w:rsid w:val="00C1691D"/>
    <w:rsid w:val="00C17B35"/>
    <w:rsid w:val="00C208DE"/>
    <w:rsid w:val="00C20D2D"/>
    <w:rsid w:val="00C224E8"/>
    <w:rsid w:val="00C2378A"/>
    <w:rsid w:val="00C23AD6"/>
    <w:rsid w:val="00C24A33"/>
    <w:rsid w:val="00C33212"/>
    <w:rsid w:val="00C3398A"/>
    <w:rsid w:val="00C33AC7"/>
    <w:rsid w:val="00C3453A"/>
    <w:rsid w:val="00C353C0"/>
    <w:rsid w:val="00C360CA"/>
    <w:rsid w:val="00C36216"/>
    <w:rsid w:val="00C36C0D"/>
    <w:rsid w:val="00C37C4A"/>
    <w:rsid w:val="00C37FF0"/>
    <w:rsid w:val="00C40526"/>
    <w:rsid w:val="00C4135F"/>
    <w:rsid w:val="00C4406E"/>
    <w:rsid w:val="00C44D3C"/>
    <w:rsid w:val="00C4652A"/>
    <w:rsid w:val="00C50098"/>
    <w:rsid w:val="00C51851"/>
    <w:rsid w:val="00C5320C"/>
    <w:rsid w:val="00C53239"/>
    <w:rsid w:val="00C541FA"/>
    <w:rsid w:val="00C548D2"/>
    <w:rsid w:val="00C60500"/>
    <w:rsid w:val="00C62922"/>
    <w:rsid w:val="00C630E3"/>
    <w:rsid w:val="00C64842"/>
    <w:rsid w:val="00C64F96"/>
    <w:rsid w:val="00C675B0"/>
    <w:rsid w:val="00C70559"/>
    <w:rsid w:val="00C707EB"/>
    <w:rsid w:val="00C7127B"/>
    <w:rsid w:val="00C713B3"/>
    <w:rsid w:val="00C72BD4"/>
    <w:rsid w:val="00C73DE9"/>
    <w:rsid w:val="00C73E76"/>
    <w:rsid w:val="00C745DC"/>
    <w:rsid w:val="00C74653"/>
    <w:rsid w:val="00C77729"/>
    <w:rsid w:val="00C779A3"/>
    <w:rsid w:val="00C77E81"/>
    <w:rsid w:val="00C77FDB"/>
    <w:rsid w:val="00C808E9"/>
    <w:rsid w:val="00C83677"/>
    <w:rsid w:val="00C83837"/>
    <w:rsid w:val="00C84663"/>
    <w:rsid w:val="00C8719D"/>
    <w:rsid w:val="00C87DF9"/>
    <w:rsid w:val="00C91F58"/>
    <w:rsid w:val="00C93930"/>
    <w:rsid w:val="00C9505D"/>
    <w:rsid w:val="00C95985"/>
    <w:rsid w:val="00C95EC1"/>
    <w:rsid w:val="00CA21B3"/>
    <w:rsid w:val="00CA6258"/>
    <w:rsid w:val="00CA693D"/>
    <w:rsid w:val="00CA6CA3"/>
    <w:rsid w:val="00CA75A0"/>
    <w:rsid w:val="00CA794A"/>
    <w:rsid w:val="00CB3898"/>
    <w:rsid w:val="00CB6EBF"/>
    <w:rsid w:val="00CC031C"/>
    <w:rsid w:val="00CC0D33"/>
    <w:rsid w:val="00CC1EEA"/>
    <w:rsid w:val="00CC5026"/>
    <w:rsid w:val="00CC52F3"/>
    <w:rsid w:val="00CC5E2B"/>
    <w:rsid w:val="00CC7255"/>
    <w:rsid w:val="00CD063C"/>
    <w:rsid w:val="00CD0689"/>
    <w:rsid w:val="00CD2DDA"/>
    <w:rsid w:val="00CD356F"/>
    <w:rsid w:val="00CD65B4"/>
    <w:rsid w:val="00CD6F6A"/>
    <w:rsid w:val="00CE4E1E"/>
    <w:rsid w:val="00CE5BE8"/>
    <w:rsid w:val="00CE7153"/>
    <w:rsid w:val="00CF0B56"/>
    <w:rsid w:val="00CF1A82"/>
    <w:rsid w:val="00CF1EFE"/>
    <w:rsid w:val="00CF1F58"/>
    <w:rsid w:val="00CF25A1"/>
    <w:rsid w:val="00CF27EB"/>
    <w:rsid w:val="00CF2A1B"/>
    <w:rsid w:val="00CF2F03"/>
    <w:rsid w:val="00CF52C2"/>
    <w:rsid w:val="00CF531B"/>
    <w:rsid w:val="00D00D61"/>
    <w:rsid w:val="00D02B5F"/>
    <w:rsid w:val="00D03F9A"/>
    <w:rsid w:val="00D045C1"/>
    <w:rsid w:val="00D060DA"/>
    <w:rsid w:val="00D0760D"/>
    <w:rsid w:val="00D1044D"/>
    <w:rsid w:val="00D1149D"/>
    <w:rsid w:val="00D1323B"/>
    <w:rsid w:val="00D13C47"/>
    <w:rsid w:val="00D1562C"/>
    <w:rsid w:val="00D17D04"/>
    <w:rsid w:val="00D25656"/>
    <w:rsid w:val="00D25904"/>
    <w:rsid w:val="00D3181A"/>
    <w:rsid w:val="00D34839"/>
    <w:rsid w:val="00D34C5A"/>
    <w:rsid w:val="00D3573B"/>
    <w:rsid w:val="00D378AA"/>
    <w:rsid w:val="00D418DA"/>
    <w:rsid w:val="00D4350F"/>
    <w:rsid w:val="00D4489F"/>
    <w:rsid w:val="00D44B86"/>
    <w:rsid w:val="00D47FCC"/>
    <w:rsid w:val="00D5160C"/>
    <w:rsid w:val="00D5193E"/>
    <w:rsid w:val="00D52B34"/>
    <w:rsid w:val="00D557A8"/>
    <w:rsid w:val="00D55BCB"/>
    <w:rsid w:val="00D56893"/>
    <w:rsid w:val="00D57063"/>
    <w:rsid w:val="00D5753F"/>
    <w:rsid w:val="00D576C1"/>
    <w:rsid w:val="00D61824"/>
    <w:rsid w:val="00D61D61"/>
    <w:rsid w:val="00D61FBB"/>
    <w:rsid w:val="00D62882"/>
    <w:rsid w:val="00D63BE9"/>
    <w:rsid w:val="00D64B7D"/>
    <w:rsid w:val="00D65915"/>
    <w:rsid w:val="00D67F3F"/>
    <w:rsid w:val="00D70B06"/>
    <w:rsid w:val="00D71949"/>
    <w:rsid w:val="00D71BCA"/>
    <w:rsid w:val="00D7618B"/>
    <w:rsid w:val="00D76B0D"/>
    <w:rsid w:val="00D80E4E"/>
    <w:rsid w:val="00D820B7"/>
    <w:rsid w:val="00D82818"/>
    <w:rsid w:val="00D837E6"/>
    <w:rsid w:val="00D84364"/>
    <w:rsid w:val="00D868DB"/>
    <w:rsid w:val="00D879E9"/>
    <w:rsid w:val="00D908D8"/>
    <w:rsid w:val="00D90C5D"/>
    <w:rsid w:val="00D91607"/>
    <w:rsid w:val="00D92634"/>
    <w:rsid w:val="00D92B5C"/>
    <w:rsid w:val="00D94A40"/>
    <w:rsid w:val="00DA3D23"/>
    <w:rsid w:val="00DA46D2"/>
    <w:rsid w:val="00DB079E"/>
    <w:rsid w:val="00DB2848"/>
    <w:rsid w:val="00DB31A1"/>
    <w:rsid w:val="00DB52B5"/>
    <w:rsid w:val="00DC4F57"/>
    <w:rsid w:val="00DC5950"/>
    <w:rsid w:val="00DC5C80"/>
    <w:rsid w:val="00DC5EA1"/>
    <w:rsid w:val="00DC65FB"/>
    <w:rsid w:val="00DD0B4D"/>
    <w:rsid w:val="00DD2B10"/>
    <w:rsid w:val="00DD3F49"/>
    <w:rsid w:val="00DD417B"/>
    <w:rsid w:val="00DD4C82"/>
    <w:rsid w:val="00DD6A18"/>
    <w:rsid w:val="00DE34CF"/>
    <w:rsid w:val="00DE54E3"/>
    <w:rsid w:val="00DE7C91"/>
    <w:rsid w:val="00DF0059"/>
    <w:rsid w:val="00DF018E"/>
    <w:rsid w:val="00DF1831"/>
    <w:rsid w:val="00DF2A37"/>
    <w:rsid w:val="00DF3CB4"/>
    <w:rsid w:val="00DF431A"/>
    <w:rsid w:val="00DF69A0"/>
    <w:rsid w:val="00DF7C7F"/>
    <w:rsid w:val="00E00BD1"/>
    <w:rsid w:val="00E02299"/>
    <w:rsid w:val="00E03F89"/>
    <w:rsid w:val="00E04442"/>
    <w:rsid w:val="00E06F10"/>
    <w:rsid w:val="00E156AE"/>
    <w:rsid w:val="00E15B9E"/>
    <w:rsid w:val="00E16321"/>
    <w:rsid w:val="00E16485"/>
    <w:rsid w:val="00E16AA5"/>
    <w:rsid w:val="00E17883"/>
    <w:rsid w:val="00E220D1"/>
    <w:rsid w:val="00E22617"/>
    <w:rsid w:val="00E25398"/>
    <w:rsid w:val="00E25FBB"/>
    <w:rsid w:val="00E26EE5"/>
    <w:rsid w:val="00E317BA"/>
    <w:rsid w:val="00E318F5"/>
    <w:rsid w:val="00E32075"/>
    <w:rsid w:val="00E33238"/>
    <w:rsid w:val="00E35392"/>
    <w:rsid w:val="00E36804"/>
    <w:rsid w:val="00E37337"/>
    <w:rsid w:val="00E42995"/>
    <w:rsid w:val="00E43339"/>
    <w:rsid w:val="00E46357"/>
    <w:rsid w:val="00E46CE2"/>
    <w:rsid w:val="00E47936"/>
    <w:rsid w:val="00E51863"/>
    <w:rsid w:val="00E51FAC"/>
    <w:rsid w:val="00E53103"/>
    <w:rsid w:val="00E53393"/>
    <w:rsid w:val="00E54497"/>
    <w:rsid w:val="00E54B05"/>
    <w:rsid w:val="00E56F43"/>
    <w:rsid w:val="00E57C6F"/>
    <w:rsid w:val="00E609B2"/>
    <w:rsid w:val="00E626B0"/>
    <w:rsid w:val="00E62879"/>
    <w:rsid w:val="00E63186"/>
    <w:rsid w:val="00E64DEF"/>
    <w:rsid w:val="00E666E9"/>
    <w:rsid w:val="00E6736C"/>
    <w:rsid w:val="00E70FAC"/>
    <w:rsid w:val="00E71553"/>
    <w:rsid w:val="00E74FC6"/>
    <w:rsid w:val="00E752B1"/>
    <w:rsid w:val="00E76B59"/>
    <w:rsid w:val="00E76DBE"/>
    <w:rsid w:val="00E80385"/>
    <w:rsid w:val="00E811DA"/>
    <w:rsid w:val="00E83B6A"/>
    <w:rsid w:val="00E85967"/>
    <w:rsid w:val="00E86801"/>
    <w:rsid w:val="00E907DA"/>
    <w:rsid w:val="00E90E86"/>
    <w:rsid w:val="00E92386"/>
    <w:rsid w:val="00E94741"/>
    <w:rsid w:val="00E95676"/>
    <w:rsid w:val="00E957C1"/>
    <w:rsid w:val="00E95A57"/>
    <w:rsid w:val="00E9781A"/>
    <w:rsid w:val="00EA05E1"/>
    <w:rsid w:val="00EA1392"/>
    <w:rsid w:val="00EA2CC5"/>
    <w:rsid w:val="00EA2D43"/>
    <w:rsid w:val="00EA5F8D"/>
    <w:rsid w:val="00EB183B"/>
    <w:rsid w:val="00EB260D"/>
    <w:rsid w:val="00EC0885"/>
    <w:rsid w:val="00EC2914"/>
    <w:rsid w:val="00EC357E"/>
    <w:rsid w:val="00EC6D6A"/>
    <w:rsid w:val="00EC6E75"/>
    <w:rsid w:val="00EC6EE7"/>
    <w:rsid w:val="00EC7419"/>
    <w:rsid w:val="00EC7990"/>
    <w:rsid w:val="00ED0669"/>
    <w:rsid w:val="00ED1CE5"/>
    <w:rsid w:val="00ED22EF"/>
    <w:rsid w:val="00ED2E56"/>
    <w:rsid w:val="00ED5546"/>
    <w:rsid w:val="00ED696A"/>
    <w:rsid w:val="00ED7AC6"/>
    <w:rsid w:val="00EE11A2"/>
    <w:rsid w:val="00EE2B19"/>
    <w:rsid w:val="00EE3A2E"/>
    <w:rsid w:val="00EE4949"/>
    <w:rsid w:val="00EE555E"/>
    <w:rsid w:val="00EE579D"/>
    <w:rsid w:val="00EE5D6E"/>
    <w:rsid w:val="00EE7BCC"/>
    <w:rsid w:val="00EE7D7C"/>
    <w:rsid w:val="00EF00DB"/>
    <w:rsid w:val="00EF09CF"/>
    <w:rsid w:val="00EF24B0"/>
    <w:rsid w:val="00EF5374"/>
    <w:rsid w:val="00EF561C"/>
    <w:rsid w:val="00EF5931"/>
    <w:rsid w:val="00F0263F"/>
    <w:rsid w:val="00F0655B"/>
    <w:rsid w:val="00F06EE6"/>
    <w:rsid w:val="00F07E08"/>
    <w:rsid w:val="00F10E79"/>
    <w:rsid w:val="00F13AD8"/>
    <w:rsid w:val="00F16AD7"/>
    <w:rsid w:val="00F202AB"/>
    <w:rsid w:val="00F23209"/>
    <w:rsid w:val="00F25467"/>
    <w:rsid w:val="00F25D98"/>
    <w:rsid w:val="00F25FBC"/>
    <w:rsid w:val="00F260FD"/>
    <w:rsid w:val="00F26C31"/>
    <w:rsid w:val="00F26C73"/>
    <w:rsid w:val="00F300FB"/>
    <w:rsid w:val="00F334BF"/>
    <w:rsid w:val="00F35408"/>
    <w:rsid w:val="00F40963"/>
    <w:rsid w:val="00F41FE9"/>
    <w:rsid w:val="00F42CE0"/>
    <w:rsid w:val="00F42EB3"/>
    <w:rsid w:val="00F43A6F"/>
    <w:rsid w:val="00F43E75"/>
    <w:rsid w:val="00F52A54"/>
    <w:rsid w:val="00F53967"/>
    <w:rsid w:val="00F5396E"/>
    <w:rsid w:val="00F55A3F"/>
    <w:rsid w:val="00F5786E"/>
    <w:rsid w:val="00F65EE0"/>
    <w:rsid w:val="00F66A27"/>
    <w:rsid w:val="00F66EA6"/>
    <w:rsid w:val="00F707D5"/>
    <w:rsid w:val="00F7458A"/>
    <w:rsid w:val="00F75392"/>
    <w:rsid w:val="00F76A63"/>
    <w:rsid w:val="00F81784"/>
    <w:rsid w:val="00F81A2F"/>
    <w:rsid w:val="00F83B57"/>
    <w:rsid w:val="00F84F96"/>
    <w:rsid w:val="00F90B37"/>
    <w:rsid w:val="00F932F0"/>
    <w:rsid w:val="00F9491A"/>
    <w:rsid w:val="00F950BC"/>
    <w:rsid w:val="00F95CAF"/>
    <w:rsid w:val="00F97365"/>
    <w:rsid w:val="00F97A44"/>
    <w:rsid w:val="00FA30DA"/>
    <w:rsid w:val="00FA5F71"/>
    <w:rsid w:val="00FA7E21"/>
    <w:rsid w:val="00FB0DA4"/>
    <w:rsid w:val="00FB5144"/>
    <w:rsid w:val="00FB5E47"/>
    <w:rsid w:val="00FB6386"/>
    <w:rsid w:val="00FB7BAD"/>
    <w:rsid w:val="00FC0326"/>
    <w:rsid w:val="00FC0BF7"/>
    <w:rsid w:val="00FC21F0"/>
    <w:rsid w:val="00FC4CEC"/>
    <w:rsid w:val="00FD10B0"/>
    <w:rsid w:val="00FD2451"/>
    <w:rsid w:val="00FD5D8A"/>
    <w:rsid w:val="00FD72ED"/>
    <w:rsid w:val="00FD740F"/>
    <w:rsid w:val="00FD7B95"/>
    <w:rsid w:val="00FE2681"/>
    <w:rsid w:val="00FE3E3C"/>
    <w:rsid w:val="00FE5288"/>
    <w:rsid w:val="00FE70D4"/>
    <w:rsid w:val="00FF1F3E"/>
    <w:rsid w:val="00FF3A47"/>
    <w:rsid w:val="00FF4004"/>
    <w:rsid w:val="00FF4C94"/>
    <w:rsid w:val="00FF6224"/>
    <w:rsid w:val="00FF760F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759EFA"/>
  <w15:docId w15:val="{7D9BBEDB-F91C-4A91-A3C5-6A30495DD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qFormat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A3D23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16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ommentTextChar">
    <w:name w:val="Comment Text Char"/>
    <w:link w:val="CommentText"/>
    <w:rsid w:val="007006F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97AC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C25D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5C25D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A86E8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ListParagraphChar">
    <w:name w:val="List Paragraph Char"/>
    <w:aliases w:val="列出段落 Char,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locked/>
    <w:rsid w:val="009B5BBC"/>
    <w:rPr>
      <w:rFonts w:ascii="Calibri" w:hAnsi="Calibri" w:cs="Calibri"/>
      <w:lang w:eastAsia="zh-CN"/>
    </w:rPr>
  </w:style>
  <w:style w:type="paragraph" w:styleId="ListParagraph">
    <w:name w:val="List Paragraph"/>
    <w:aliases w:val="列出段落,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B5BBC"/>
    <w:pPr>
      <w:spacing w:after="0"/>
      <w:ind w:firstLine="420"/>
    </w:pPr>
    <w:rPr>
      <w:rFonts w:ascii="Calibri" w:hAnsi="Calibri" w:cs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B4419-5A7F-4891-8573-2AFCE11E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5</Pages>
  <Words>1171</Words>
  <Characters>6677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Jang, Jaehyuk</cp:lastModifiedBy>
  <cp:revision>36</cp:revision>
  <cp:lastPrinted>1900-12-31T15:00:00Z</cp:lastPrinted>
  <dcterms:created xsi:type="dcterms:W3CDTF">2019-10-02T02:20:00Z</dcterms:created>
  <dcterms:modified xsi:type="dcterms:W3CDTF">2020-05-18T11:23:00Z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</Properties>
</file>