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72F5B">
        <w:rPr>
          <w:b/>
          <w:noProof/>
          <w:sz w:val="24"/>
        </w:rPr>
        <w:t>RAN</w:t>
      </w:r>
      <w:r w:rsidR="00C66BA2">
        <w:rPr>
          <w:b/>
          <w:noProof/>
          <w:sz w:val="24"/>
        </w:rPr>
        <w:t xml:space="preserve"> </w:t>
      </w:r>
      <w:r>
        <w:rPr>
          <w:b/>
          <w:noProof/>
          <w:sz w:val="24"/>
        </w:rPr>
        <w:t>Meeting #</w:t>
      </w:r>
      <w:r w:rsidR="00472F5B">
        <w:rPr>
          <w:b/>
          <w:noProof/>
          <w:sz w:val="24"/>
        </w:rPr>
        <w:t>109bis-e</w:t>
      </w:r>
      <w:r>
        <w:rPr>
          <w:b/>
          <w:i/>
          <w:noProof/>
          <w:sz w:val="28"/>
        </w:rPr>
        <w:tab/>
      </w:r>
      <w:r w:rsidR="00A77031" w:rsidRPr="00A77031">
        <w:rPr>
          <w:b/>
          <w:i/>
          <w:noProof/>
          <w:sz w:val="28"/>
        </w:rPr>
        <w:t>R2-2003888</w:t>
      </w:r>
    </w:p>
    <w:p w:rsidR="001E41F3" w:rsidRDefault="00472F5B"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472F5B">
        <w:rPr>
          <w:b/>
          <w:noProof/>
          <w:sz w:val="24"/>
          <w:vertAlign w:val="superscript"/>
        </w:rPr>
        <w:t>th</w:t>
      </w:r>
      <w:r>
        <w:rPr>
          <w:b/>
          <w:noProof/>
          <w:sz w:val="24"/>
        </w:rPr>
        <w:t xml:space="preserve"> –</w:t>
      </w:r>
      <w:r w:rsidR="00547111">
        <w:rPr>
          <w:b/>
          <w:noProof/>
          <w:sz w:val="24"/>
        </w:rPr>
        <w:t xml:space="preserve"> </w:t>
      </w:r>
      <w:r>
        <w:rPr>
          <w:b/>
          <w:noProof/>
          <w:sz w:val="24"/>
        </w:rPr>
        <w:t>24</w:t>
      </w:r>
      <w:r w:rsidRPr="00472F5B">
        <w:rPr>
          <w:b/>
          <w:noProof/>
          <w:sz w:val="24"/>
          <w:vertAlign w:val="superscript"/>
        </w:rPr>
        <w:t>th</w:t>
      </w:r>
      <w:r>
        <w:rPr>
          <w:b/>
          <w:noProof/>
          <w:sz w:val="24"/>
        </w:rPr>
        <w:t xml:space="preserve"> Apr, 2020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2F5B" w:rsidP="004E3A9D">
            <w:pPr>
              <w:pStyle w:val="CRCoverPage"/>
              <w:spacing w:after="0"/>
              <w:jc w:val="right"/>
              <w:rPr>
                <w:b/>
                <w:noProof/>
                <w:sz w:val="28"/>
              </w:rPr>
            </w:pPr>
            <w:r>
              <w:rPr>
                <w:b/>
                <w:noProof/>
                <w:sz w:val="28"/>
              </w:rPr>
              <w:t>3</w:t>
            </w:r>
            <w:r w:rsidR="004E3A9D">
              <w:rPr>
                <w:b/>
                <w:noProof/>
                <w:sz w:val="28"/>
              </w:rPr>
              <w:t>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2F5B" w:rsidRDefault="0021509B" w:rsidP="0021509B">
            <w:pPr>
              <w:pStyle w:val="CRCoverPage"/>
              <w:spacing w:after="0"/>
              <w:jc w:val="right"/>
              <w:rPr>
                <w:noProof/>
              </w:rPr>
            </w:pPr>
            <w:r w:rsidRPr="0021509B">
              <w:rPr>
                <w:b/>
                <w:noProof/>
                <w:sz w:val="28"/>
              </w:rPr>
              <w:t>0195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E7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F5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FA5" w:rsidP="00A00FA5">
            <w:pPr>
              <w:pStyle w:val="CRCoverPage"/>
              <w:spacing w:after="0"/>
              <w:ind w:left="100"/>
              <w:rPr>
                <w:noProof/>
              </w:rPr>
            </w:pPr>
            <w:r>
              <w:t xml:space="preserve">Introduction of IIOT features to </w:t>
            </w:r>
            <w:r w:rsidR="004E3A9D">
              <w:t>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2F5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2F5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2F5B">
            <w:pPr>
              <w:pStyle w:val="CRCoverPage"/>
              <w:spacing w:after="0"/>
              <w:ind w:left="100"/>
              <w:rPr>
                <w:noProof/>
              </w:rPr>
            </w:pPr>
            <w:r>
              <w:rPr>
                <w:noProof/>
              </w:rP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FA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A9D" w:rsidP="0021509B">
            <w:pPr>
              <w:pStyle w:val="CRCoverPage"/>
              <w:spacing w:after="0"/>
              <w:ind w:left="100"/>
              <w:rPr>
                <w:noProof/>
                <w:lang w:eastAsia="zh-CN"/>
              </w:rPr>
            </w:pPr>
            <w:r>
              <w:rPr>
                <w:noProof/>
                <w:lang w:eastAsia="zh-CN"/>
              </w:rPr>
              <w:t>PDCP duplicaiton enhancements</w:t>
            </w:r>
            <w:r w:rsidR="0021509B">
              <w:rPr>
                <w:noProof/>
                <w:lang w:eastAsia="zh-CN"/>
              </w:rPr>
              <w:t xml:space="preserve"> and Ethernet Header compression</w:t>
            </w:r>
            <w:r>
              <w:rPr>
                <w:noProof/>
                <w:lang w:eastAsia="zh-CN"/>
              </w:rPr>
              <w:t xml:space="preserve"> introduced for IIoT can also be applied in MR-DC architecture</w:t>
            </w:r>
            <w:r w:rsidR="002D2C50">
              <w:rPr>
                <w:noProof/>
                <w:lang w:eastAsia="zh-CN"/>
              </w:rPr>
              <w:t>.</w:t>
            </w:r>
            <w:r>
              <w:rPr>
                <w:noProof/>
                <w:lang w:eastAsia="zh-CN"/>
              </w:rPr>
              <w:t xml:space="preserve"> However, the impact of </w:t>
            </w:r>
            <w:r w:rsidR="0021509B">
              <w:rPr>
                <w:noProof/>
                <w:lang w:eastAsia="zh-CN"/>
              </w:rPr>
              <w:t>these IIOT features</w:t>
            </w:r>
            <w:r>
              <w:rPr>
                <w:noProof/>
                <w:lang w:eastAsia="zh-CN"/>
              </w:rPr>
              <w:t xml:space="preserve"> have not been captured into TS 37.340 right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7024" w:rsidP="004E7024">
            <w:pPr>
              <w:pStyle w:val="CRCoverPage"/>
              <w:numPr>
                <w:ilvl w:val="0"/>
                <w:numId w:val="1"/>
              </w:numPr>
              <w:spacing w:after="0"/>
              <w:rPr>
                <w:noProof/>
                <w:lang w:eastAsia="zh-CN"/>
              </w:rPr>
            </w:pPr>
            <w:r>
              <w:rPr>
                <w:noProof/>
                <w:lang w:eastAsia="zh-CN"/>
              </w:rPr>
              <w:t xml:space="preserve">In 3.1, in case that CA duplication is configured for a </w:t>
            </w:r>
            <w:r w:rsidR="00794E71">
              <w:rPr>
                <w:noProof/>
                <w:lang w:eastAsia="zh-CN"/>
              </w:rPr>
              <w:t xml:space="preserve">NR </w:t>
            </w:r>
            <w:r>
              <w:rPr>
                <w:noProof/>
                <w:lang w:eastAsia="zh-CN"/>
              </w:rPr>
              <w:t xml:space="preserve">MCG bearer or </w:t>
            </w:r>
            <w:r w:rsidR="00794E71">
              <w:rPr>
                <w:noProof/>
                <w:lang w:eastAsia="zh-CN"/>
              </w:rPr>
              <w:t xml:space="preserve">NR </w:t>
            </w:r>
            <w:r>
              <w:rPr>
                <w:noProof/>
                <w:lang w:eastAsia="zh-CN"/>
              </w:rPr>
              <w:t>SCG bearer, up to 4 RLC bearers can be configured for the radio bearer</w:t>
            </w:r>
            <w:r w:rsidR="00CF5182">
              <w:rPr>
                <w:noProof/>
                <w:lang w:eastAsia="zh-CN"/>
              </w:rPr>
              <w:t>.</w:t>
            </w:r>
          </w:p>
          <w:p w:rsidR="007A7DC1" w:rsidRPr="007A7DC1" w:rsidRDefault="007A7DC1" w:rsidP="004E7024">
            <w:pPr>
              <w:pStyle w:val="CRCoverPage"/>
              <w:numPr>
                <w:ilvl w:val="0"/>
                <w:numId w:val="1"/>
              </w:numPr>
              <w:spacing w:after="0"/>
              <w:rPr>
                <w:noProof/>
                <w:lang w:eastAsia="zh-CN"/>
              </w:rPr>
            </w:pPr>
            <w:r>
              <w:rPr>
                <w:noProof/>
                <w:lang w:eastAsia="zh-CN"/>
              </w:rPr>
              <w:t xml:space="preserve">In 6.3, clarify that </w:t>
            </w:r>
            <w:r>
              <w:rPr>
                <w:rFonts w:eastAsia="Times New Roman"/>
                <w:lang w:eastAsia="ja-JP"/>
              </w:rPr>
              <w:t>DC+CA duplication can be configured for split bearers.</w:t>
            </w:r>
          </w:p>
          <w:p w:rsidR="007A7DC1" w:rsidRDefault="007A7DC1" w:rsidP="004E7024">
            <w:pPr>
              <w:pStyle w:val="CRCoverPage"/>
              <w:numPr>
                <w:ilvl w:val="0"/>
                <w:numId w:val="1"/>
              </w:numPr>
              <w:spacing w:after="0"/>
              <w:rPr>
                <w:noProof/>
                <w:lang w:eastAsia="zh-CN"/>
              </w:rPr>
            </w:pPr>
            <w:r>
              <w:rPr>
                <w:rFonts w:eastAsia="Times New Roman"/>
                <w:lang w:eastAsia="ja-JP"/>
              </w:rPr>
              <w:t xml:space="preserve">In 6.3, clarify that EHC can be configured for </w:t>
            </w:r>
            <w:r w:rsidRPr="00C4046B">
              <w:rPr>
                <w:rFonts w:eastAsia="Times New Roman"/>
                <w:lang w:eastAsia="ja-JP"/>
              </w:rPr>
              <w:t>all the bearer types</w:t>
            </w:r>
            <w:r>
              <w:rPr>
                <w:rFonts w:eastAsia="Times New Roman"/>
                <w:lang w:eastAsia="ja-JP"/>
              </w:rPr>
              <w:t>.</w:t>
            </w:r>
          </w:p>
          <w:p w:rsidR="004E7024" w:rsidRDefault="004E7024" w:rsidP="00F87060">
            <w:pPr>
              <w:pStyle w:val="CRCoverPage"/>
              <w:numPr>
                <w:ilvl w:val="0"/>
                <w:numId w:val="1"/>
              </w:numPr>
              <w:spacing w:after="0"/>
              <w:rPr>
                <w:noProof/>
                <w:lang w:eastAsia="zh-CN"/>
              </w:rPr>
            </w:pPr>
            <w:r>
              <w:rPr>
                <w:noProof/>
                <w:lang w:eastAsia="zh-CN"/>
              </w:rPr>
              <w:t xml:space="preserve">In 10.2.2, </w:t>
            </w:r>
            <w:r w:rsidR="00F87060">
              <w:rPr>
                <w:noProof/>
                <w:lang w:eastAsia="zh-CN"/>
              </w:rPr>
              <w:t xml:space="preserve">for </w:t>
            </w:r>
            <w:r w:rsidR="00F87060" w:rsidRPr="00F87060">
              <w:rPr>
                <w:noProof/>
                <w:lang w:eastAsia="zh-CN"/>
              </w:rPr>
              <w:t>MN terminated NR SCG bearers for which PDCP duplication with CA is conf</w:t>
            </w:r>
            <w:r w:rsidR="00F87060">
              <w:rPr>
                <w:noProof/>
                <w:lang w:eastAsia="zh-CN"/>
              </w:rPr>
              <w:t>igured the MN allocates up to 4</w:t>
            </w:r>
            <w:r w:rsidR="00F87060" w:rsidRPr="00F87060">
              <w:rPr>
                <w:noProof/>
                <w:lang w:eastAsia="zh-CN"/>
              </w:rPr>
              <w:t xml:space="preserve"> separate Xn-U bearers.</w:t>
            </w:r>
            <w:r w:rsidR="00F87060">
              <w:rPr>
                <w:noProof/>
                <w:lang w:eastAsia="zh-CN"/>
              </w:rPr>
              <w:t xml:space="preserve"> </w:t>
            </w:r>
            <w:r w:rsidR="00F87060" w:rsidRPr="00F87060">
              <w:rPr>
                <w:noProof/>
                <w:lang w:eastAsia="zh-CN"/>
              </w:rPr>
              <w:t>For SN terminated NR MCG bearers for which PDCP duplication with CA is conf</w:t>
            </w:r>
            <w:r w:rsidR="00F87060">
              <w:rPr>
                <w:noProof/>
                <w:lang w:eastAsia="zh-CN"/>
              </w:rPr>
              <w:t>igured the SN allocates up to 4</w:t>
            </w:r>
            <w:r w:rsidR="00F87060" w:rsidRPr="00F87060">
              <w:rPr>
                <w:noProof/>
                <w:lang w:eastAsia="zh-CN"/>
              </w:rPr>
              <w:t xml:space="preserve"> separate Xn-U bearers.</w:t>
            </w:r>
          </w:p>
          <w:p w:rsidR="00F87060" w:rsidRDefault="00F87060" w:rsidP="00F87060">
            <w:pPr>
              <w:pStyle w:val="CRCoverPage"/>
              <w:numPr>
                <w:ilvl w:val="0"/>
                <w:numId w:val="1"/>
              </w:numPr>
              <w:spacing w:after="0"/>
              <w:rPr>
                <w:noProof/>
                <w:lang w:eastAsia="zh-CN"/>
              </w:rPr>
            </w:pPr>
            <w:r>
              <w:rPr>
                <w:noProof/>
                <w:lang w:eastAsia="zh-CN"/>
              </w:rPr>
              <w:t>In 10.3.2, for MN terminated NR SCG bearers to be setup for which PDCP duplication with CA is configured the MN allocates up to 4 separate Xn-U bearers. For SN terminated NR MCG bearers to be setup for which PDCP duplication with CA is configured the SN allocates up to 4 separate Xn-U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A9D" w:rsidP="002E7326">
            <w:pPr>
              <w:pStyle w:val="CRCoverPage"/>
              <w:spacing w:after="0"/>
              <w:ind w:left="100"/>
              <w:rPr>
                <w:noProof/>
                <w:lang w:eastAsia="zh-CN"/>
              </w:rPr>
            </w:pPr>
            <w:r>
              <w:rPr>
                <w:noProof/>
                <w:lang w:eastAsia="zh-CN"/>
              </w:rPr>
              <w:t>PDCP duplication enhancements</w:t>
            </w:r>
            <w:r w:rsidR="007A7DC1">
              <w:rPr>
                <w:noProof/>
                <w:lang w:eastAsia="zh-CN"/>
              </w:rPr>
              <w:t xml:space="preserve"> and EHC</w:t>
            </w:r>
            <w:r>
              <w:rPr>
                <w:noProof/>
                <w:lang w:eastAsia="zh-CN"/>
              </w:rPr>
              <w:t xml:space="preserve"> for IIoT are not </w:t>
            </w:r>
            <w:r w:rsidR="007A7DC1">
              <w:rPr>
                <w:noProof/>
                <w:lang w:eastAsia="zh-CN"/>
              </w:rPr>
              <w:t>captured in 37.340</w:t>
            </w:r>
          </w:p>
          <w:p w:rsidR="002E7326" w:rsidRPr="002D2C50" w:rsidRDefault="002E7326" w:rsidP="002E732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024">
            <w:pPr>
              <w:pStyle w:val="CRCoverPage"/>
              <w:spacing w:after="0"/>
              <w:ind w:left="100"/>
              <w:rPr>
                <w:noProof/>
                <w:lang w:eastAsia="zh-CN"/>
              </w:rPr>
            </w:pPr>
            <w:r>
              <w:rPr>
                <w:rFonts w:hint="eastAsia"/>
                <w:noProof/>
                <w:lang w:eastAsia="zh-CN"/>
              </w:rPr>
              <w:t>3</w:t>
            </w:r>
            <w:r>
              <w:rPr>
                <w:noProof/>
                <w:lang w:eastAsia="zh-CN"/>
              </w:rPr>
              <w:t>.1,</w:t>
            </w:r>
            <w:r w:rsidR="007A7DC1">
              <w:rPr>
                <w:noProof/>
                <w:lang w:eastAsia="zh-CN"/>
              </w:rPr>
              <w:t xml:space="preserve"> 6.3,</w:t>
            </w:r>
            <w:r>
              <w:rPr>
                <w:noProof/>
                <w:lang w:eastAsia="zh-CN"/>
              </w:rPr>
              <w:t xml:space="preserve"> 10.2.2, 10.3.2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54B0" w:rsidRPr="00840443" w:rsidRDefault="008D54B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START OF</w:t>
      </w:r>
      <w:r w:rsidRPr="00840443">
        <w:rPr>
          <w:rFonts w:eastAsia="宋体"/>
          <w:bCs/>
          <w:i/>
          <w:sz w:val="22"/>
          <w:szCs w:val="22"/>
          <w:lang w:val="en-US" w:eastAsia="zh-CN"/>
        </w:rPr>
        <w:t xml:space="preserve"> CHANGE</w:t>
      </w:r>
    </w:p>
    <w:p w:rsidR="003400C0" w:rsidRDefault="003400C0" w:rsidP="003400C0">
      <w:pPr>
        <w:pStyle w:val="1"/>
        <w:rPr>
          <w:lang w:eastAsia="ja-JP"/>
        </w:rPr>
      </w:pPr>
      <w:bookmarkStart w:id="3" w:name="_Toc29248310"/>
      <w:r>
        <w:t>3</w:t>
      </w:r>
      <w:r>
        <w:tab/>
        <w:t>Definitions, symbols and abbreviations</w:t>
      </w:r>
      <w:bookmarkEnd w:id="3"/>
    </w:p>
    <w:p w:rsidR="003400C0" w:rsidRDefault="003400C0" w:rsidP="003400C0">
      <w:pPr>
        <w:pStyle w:val="2"/>
      </w:pPr>
      <w:bookmarkStart w:id="4" w:name="_Toc29248311"/>
      <w:r>
        <w:t>3.1</w:t>
      </w:r>
      <w:r>
        <w:tab/>
        <w:t>Definitions</w:t>
      </w:r>
      <w:bookmarkEnd w:id="4"/>
    </w:p>
    <w:p w:rsidR="003400C0" w:rsidRDefault="003400C0" w:rsidP="003400C0">
      <w:r>
        <w:t>For the purposes of the present document, the terms and definitions given in TR 21.905 [1] and the following apply. A term defined in the present document takes precedence over the definition of the same term, if any, in TR 21.905 [1] and TS 36.300 [2].</w:t>
      </w:r>
    </w:p>
    <w:p w:rsidR="003400C0" w:rsidRDefault="003400C0" w:rsidP="003400C0">
      <w:r>
        <w:rPr>
          <w:b/>
        </w:rPr>
        <w:t xml:space="preserve">En-gNB: </w:t>
      </w:r>
      <w:r>
        <w:t>node providing NR user plane and control plane protocol terminations towards the UE, and acting as Secondary Node in EN-DC.</w:t>
      </w:r>
    </w:p>
    <w:p w:rsidR="003400C0" w:rsidRDefault="003400C0" w:rsidP="003400C0">
      <w:r>
        <w:rPr>
          <w:b/>
        </w:rPr>
        <w:t>Master Cell Group</w:t>
      </w:r>
      <w:r>
        <w:t>:</w:t>
      </w:r>
      <w:r>
        <w:tab/>
        <w:t>in MR-DC, a group of serving cells associated with the Master Node, comprising of the SpCell (PCell) and optionally one or more SCells.</w:t>
      </w:r>
    </w:p>
    <w:p w:rsidR="003400C0" w:rsidRDefault="003400C0" w:rsidP="003400C0">
      <w:r>
        <w:rPr>
          <w:b/>
        </w:rPr>
        <w:t>Master node</w:t>
      </w:r>
      <w:r>
        <w:t>: in MR-DC, the radio access node that provides the control plane connection to the core network. It may be a Master eNB (in EN-DC), a Master ng-eNB (in NGEN-DC) or a Master gNB (in NR-DC and NE-DC).</w:t>
      </w:r>
    </w:p>
    <w:p w:rsidR="003400C0" w:rsidRDefault="003400C0" w:rsidP="003400C0">
      <w:r>
        <w:rPr>
          <w:b/>
        </w:rPr>
        <w:t>MCG bearer</w:t>
      </w:r>
      <w:r>
        <w:t>: in MR-DC, a radio bearer with an RLC bearer (or two RLC bearers, in case of CA packet duplication</w:t>
      </w:r>
      <w:ins w:id="5" w:author="Huawei" w:date="2020-05-13T10:39:00Z">
        <w:r w:rsidR="00F53EF7">
          <w:t xml:space="preserve"> in an E-UTRAN cell group</w:t>
        </w:r>
      </w:ins>
      <w:ins w:id="6" w:author="Huawei" w:date="2020-05-13T10:40:00Z">
        <w:r w:rsidR="00F53EF7">
          <w:t>, or up to four RLC bearers in case of CA packet duplication in a NR cell group</w:t>
        </w:r>
      </w:ins>
      <w:r>
        <w:t>) only in the MCG.</w:t>
      </w:r>
    </w:p>
    <w:p w:rsidR="003400C0" w:rsidRDefault="003400C0" w:rsidP="003400C0">
      <w:pPr>
        <w:rPr>
          <w:b/>
        </w:rPr>
      </w:pPr>
      <w:r>
        <w:rPr>
          <w:b/>
        </w:rPr>
        <w:t>MN terminated bearer:</w:t>
      </w:r>
      <w:r>
        <w:t xml:space="preserve"> in MR-DC, a radio bearer for which PDCP is located in the MN.</w:t>
      </w:r>
    </w:p>
    <w:p w:rsidR="003400C0" w:rsidRDefault="003400C0" w:rsidP="003400C0">
      <w:r>
        <w:rPr>
          <w:b/>
        </w:rPr>
        <w:t>MCG SRB</w:t>
      </w:r>
      <w:r>
        <w:t>: in MR-DC, a direct SRB between the MN and the UE.</w:t>
      </w:r>
    </w:p>
    <w:p w:rsidR="003400C0" w:rsidRDefault="003400C0" w:rsidP="003400C0">
      <w:r>
        <w:rPr>
          <w:b/>
        </w:rPr>
        <w:t xml:space="preserve">Multi-Radio Dual Connectivity: </w:t>
      </w:r>
      <w:r>
        <w:t>Dual Connectivity between E-UTRA and NR nodes, or between two NR nodes.</w:t>
      </w:r>
    </w:p>
    <w:p w:rsidR="003400C0" w:rsidRDefault="003400C0" w:rsidP="003400C0">
      <w:r>
        <w:rPr>
          <w:b/>
          <w:bCs/>
        </w:rPr>
        <w:t>Ng-eNB</w:t>
      </w:r>
      <w:r>
        <w:t>: as defined in TS 38.300 [3].</w:t>
      </w:r>
    </w:p>
    <w:p w:rsidR="003400C0" w:rsidRDefault="003400C0" w:rsidP="003400C0">
      <w:r>
        <w:rPr>
          <w:b/>
        </w:rPr>
        <w:t>PCell</w:t>
      </w:r>
      <w:r>
        <w:t>: SpCell of a master cell group.</w:t>
      </w:r>
    </w:p>
    <w:p w:rsidR="003400C0" w:rsidRDefault="003400C0" w:rsidP="003400C0">
      <w:r>
        <w:rPr>
          <w:b/>
        </w:rPr>
        <w:t>PSCell</w:t>
      </w:r>
      <w:r>
        <w:t>: SpCell of a secondary cell group.</w:t>
      </w:r>
    </w:p>
    <w:p w:rsidR="003400C0" w:rsidRDefault="003400C0" w:rsidP="003400C0">
      <w:r>
        <w:rPr>
          <w:b/>
        </w:rPr>
        <w:t>RLC bearer:</w:t>
      </w:r>
      <w:r>
        <w:t xml:space="preserve"> RLC and MAC logical channel configuration of a radio bearer in one cell group.</w:t>
      </w:r>
    </w:p>
    <w:p w:rsidR="003400C0" w:rsidRDefault="003400C0" w:rsidP="003400C0">
      <w:r>
        <w:rPr>
          <w:b/>
        </w:rPr>
        <w:t>Secondary Cell Group</w:t>
      </w:r>
      <w:r>
        <w:t>: in MR-DC, a group of serving cells associated with the Secondary Node, comprising of the SpCell (PSCell) and optionally one or more SCells.</w:t>
      </w:r>
    </w:p>
    <w:p w:rsidR="003400C0" w:rsidRDefault="003400C0" w:rsidP="003400C0">
      <w:r>
        <w:rPr>
          <w:b/>
        </w:rPr>
        <w:t>Secondary node</w:t>
      </w:r>
      <w:r>
        <w:t>: in MR-DC, the radio access node, with no control plane connection to the core network, providing additional resources to the UE. It may be an en-gNB (in EN-DC), a Secondary ng-eNB (in NE-DC) or a Secondary gNB (in NR-DC and NGEN-DC).</w:t>
      </w:r>
    </w:p>
    <w:p w:rsidR="003400C0" w:rsidRDefault="003400C0" w:rsidP="003400C0">
      <w:r>
        <w:rPr>
          <w:b/>
        </w:rPr>
        <w:t>SCG bearer</w:t>
      </w:r>
      <w:r>
        <w:t>: in MR-DC, a radio bearer with an RLC bearer (or two RLC bearers, in case of CA packet duplication</w:t>
      </w:r>
      <w:ins w:id="7" w:author="Huawei" w:date="2020-05-13T10:42:00Z">
        <w:r w:rsidR="00F53EF7">
          <w:t xml:space="preserve"> in an E-UTRAN cell group, or up to four RLC bearers in case of CA packet duplication in a NR cell group</w:t>
        </w:r>
      </w:ins>
      <w:r>
        <w:t>) only in the SCG.</w:t>
      </w:r>
    </w:p>
    <w:p w:rsidR="003400C0" w:rsidRDefault="003400C0" w:rsidP="003400C0">
      <w:pPr>
        <w:rPr>
          <w:b/>
        </w:rPr>
      </w:pPr>
      <w:r>
        <w:rPr>
          <w:b/>
        </w:rPr>
        <w:t>SN terminated bearer:</w:t>
      </w:r>
      <w:r>
        <w:t xml:space="preserve"> in MR-DC, a radio bearer for which PDCP is located in the SN.</w:t>
      </w:r>
    </w:p>
    <w:p w:rsidR="003400C0" w:rsidRDefault="003400C0" w:rsidP="003400C0">
      <w:r>
        <w:rPr>
          <w:b/>
        </w:rPr>
        <w:lastRenderedPageBreak/>
        <w:t>SpCell</w:t>
      </w:r>
      <w:r>
        <w:t>: primary cell of a master or secondary cell group.</w:t>
      </w:r>
    </w:p>
    <w:p w:rsidR="003400C0" w:rsidRDefault="003400C0" w:rsidP="003400C0">
      <w:r>
        <w:rPr>
          <w:b/>
        </w:rPr>
        <w:t>SRB3</w:t>
      </w:r>
      <w:r>
        <w:t>: in EN-DC, NGEN-DC and NR-DC, a direct SRB between the SN and the UE.</w:t>
      </w:r>
    </w:p>
    <w:p w:rsidR="003400C0" w:rsidRDefault="003400C0" w:rsidP="003400C0">
      <w:r>
        <w:rPr>
          <w:b/>
        </w:rPr>
        <w:t>Split bearer:</w:t>
      </w:r>
      <w:r>
        <w:t xml:space="preserve"> in MR-DC, a radio bearer with RLC bearers both in MCG and SCG.</w:t>
      </w:r>
    </w:p>
    <w:p w:rsidR="003400C0" w:rsidRDefault="003400C0" w:rsidP="003400C0">
      <w:r>
        <w:rPr>
          <w:b/>
        </w:rPr>
        <w:t>Split PDU Session (or PDU Session split):</w:t>
      </w:r>
      <w:r>
        <w:t xml:space="preserve"> a PDU Session whose QoS Flows are served by more than one SDAP entities in the NG-RAN. </w:t>
      </w:r>
    </w:p>
    <w:p w:rsidR="003400C0" w:rsidRDefault="003400C0" w:rsidP="003400C0">
      <w:r>
        <w:rPr>
          <w:b/>
        </w:rPr>
        <w:t>Split SRB</w:t>
      </w:r>
      <w:r>
        <w:t>: in MR-DC, a SRB between the MN and the UE with RLC bearers both in MCG and SCG.</w:t>
      </w:r>
    </w:p>
    <w:p w:rsidR="003400C0" w:rsidRDefault="003400C0" w:rsidP="003400C0">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rsidR="008D54B0" w:rsidRPr="00840443" w:rsidRDefault="003400C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008D54B0" w:rsidRPr="00840443">
        <w:rPr>
          <w:rFonts w:eastAsia="宋体"/>
          <w:bCs/>
          <w:i/>
          <w:sz w:val="22"/>
          <w:szCs w:val="22"/>
          <w:lang w:val="en-US" w:eastAsia="zh-CN"/>
        </w:rPr>
        <w:t xml:space="preserve"> CHANGE</w:t>
      </w:r>
    </w:p>
    <w:p w:rsidR="00C4046B" w:rsidRPr="00C4046B" w:rsidRDefault="00C4046B" w:rsidP="00C4046B">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8" w:name="_Toc29248337"/>
      <w:bookmarkStart w:id="9" w:name="_Toc29248359"/>
      <w:r w:rsidRPr="00C4046B">
        <w:rPr>
          <w:rFonts w:ascii="Arial" w:eastAsia="Times New Roman" w:hAnsi="Arial"/>
          <w:sz w:val="32"/>
          <w:lang w:eastAsia="ja-JP"/>
        </w:rPr>
        <w:t>6.3</w:t>
      </w:r>
      <w:r w:rsidRPr="00C4046B">
        <w:rPr>
          <w:rFonts w:ascii="Arial" w:eastAsia="Times New Roman" w:hAnsi="Arial"/>
          <w:sz w:val="32"/>
          <w:lang w:eastAsia="ja-JP"/>
        </w:rPr>
        <w:tab/>
        <w:t>PDCP Sublayer</w:t>
      </w:r>
      <w:bookmarkEnd w:id="8"/>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NGEN-DC, CA duplication can only be configured for SCG bearer. In NE-DC, CA duplication can only be configured for MCG bearer. In NR-DC, CA duplication can be configured for both MCG and SCG bearers</w:t>
      </w:r>
      <w:ins w:id="10" w:author="Huawei" w:date="2020-04-09T16:17:00Z">
        <w:r>
          <w:rPr>
            <w:rFonts w:eastAsia="Times New Roman"/>
            <w:lang w:eastAsia="ja-JP"/>
          </w:rPr>
          <w:t>, and DC+CA duplication can be configured for split bearers</w:t>
        </w:r>
      </w:ins>
      <w:r w:rsidRPr="00C4046B">
        <w:rPr>
          <w:rFonts w:eastAsia="Times New Roman"/>
          <w:lang w:eastAsia="ja-JP"/>
        </w:rPr>
        <w:t>.</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MR-DC, RoHC</w:t>
      </w:r>
      <w:ins w:id="11" w:author="Huawei" w:date="2020-04-09T16:18:00Z">
        <w:r>
          <w:rPr>
            <w:rFonts w:eastAsia="Times New Roman"/>
            <w:lang w:eastAsia="ja-JP"/>
          </w:rPr>
          <w:t xml:space="preserve"> and EHC</w:t>
        </w:r>
      </w:ins>
      <w:r w:rsidRPr="00C4046B">
        <w:rPr>
          <w:rFonts w:eastAsia="Times New Roman"/>
          <w:lang w:eastAsia="ja-JP"/>
        </w:rPr>
        <w:t xml:space="preserve"> (as described in TS 36.323 [15] and TS 38.323 [16]) can be configured for all the bearer types.</w:t>
      </w:r>
    </w:p>
    <w:p w:rsidR="00C4046B" w:rsidRDefault="00C4046B" w:rsidP="00C4046B"/>
    <w:p w:rsidR="00C4046B" w:rsidRPr="00840443" w:rsidRDefault="00C4046B" w:rsidP="00C404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r>
        <w:rPr>
          <w:lang w:eastAsia="zh-CN"/>
        </w:rPr>
        <w:t>10.2.2</w:t>
      </w:r>
      <w:r>
        <w:rPr>
          <w:lang w:eastAsia="zh-CN"/>
        </w:rPr>
        <w:tab/>
        <w:t>MR-DC with 5GC</w:t>
      </w:r>
      <w:bookmarkEnd w:id="9"/>
    </w:p>
    <w:p w:rsidR="004E7024" w:rsidRDefault="004E7024" w:rsidP="004E7024">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rsidR="004E7024" w:rsidRDefault="004E7024" w:rsidP="004E7024">
      <w:pPr>
        <w:pStyle w:val="TH"/>
      </w:pPr>
      <w:r>
        <w:rPr>
          <w:rFonts w:eastAsia="Times New Roman"/>
          <w:lang w:eastAsia="ja-JP"/>
        </w:rPr>
        <w:object w:dxaOrig="86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2pt" o:ole="">
            <v:fill o:detectmouseclick="t"/>
            <v:imagedata r:id="rId13" o:title=""/>
            <o:lock v:ext="edit" aspectratio="f"/>
          </v:shape>
          <o:OLEObject Type="Embed" ProgID="Visio.Drawing.11" ShapeID="_x0000_i1025" DrawAspect="Content" ObjectID="_1650894563" r:id="rId14"/>
        </w:object>
      </w:r>
    </w:p>
    <w:p w:rsidR="004E7024" w:rsidRDefault="004E7024" w:rsidP="004E7024">
      <w:pPr>
        <w:pStyle w:val="TF"/>
      </w:pPr>
      <w:r>
        <w:t xml:space="preserve">Figure </w:t>
      </w:r>
      <w:r>
        <w:rPr>
          <w:lang w:eastAsia="zh-CN"/>
        </w:rPr>
        <w:t>10.2.2</w:t>
      </w:r>
      <w:r>
        <w:t>-</w:t>
      </w:r>
      <w:r>
        <w:rPr>
          <w:lang w:eastAsia="zh-CN"/>
        </w:rPr>
        <w:t>1</w:t>
      </w:r>
      <w:r>
        <w:t>: S</w:t>
      </w:r>
      <w:r>
        <w:rPr>
          <w:lang w:eastAsia="zh-CN"/>
        </w:rPr>
        <w:t>N</w:t>
      </w:r>
      <w:r>
        <w:t xml:space="preserve"> Addition procedure</w:t>
      </w:r>
    </w:p>
    <w:p w:rsidR="004E7024" w:rsidRDefault="004E7024" w:rsidP="004E7024">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rsidR="004E7024" w:rsidRDefault="004E7024" w:rsidP="004E7024">
      <w:pPr>
        <w:pStyle w:val="B1"/>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rsidR="004E7024" w:rsidRDefault="004E7024" w:rsidP="004E7024">
      <w:pPr>
        <w:pStyle w:val="B1"/>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4E7024" w:rsidRDefault="004E7024" w:rsidP="004E7024">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rsidR="004E7024" w:rsidRDefault="004E7024" w:rsidP="004E7024">
      <w:pPr>
        <w:pStyle w:val="NO"/>
        <w:rPr>
          <w:rFonts w:eastAsia="Arial"/>
          <w:lang w:eastAsia="ja-JP"/>
        </w:rPr>
      </w:pPr>
      <w:r>
        <w:lastRenderedPageBreak/>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rsidR="004E7024" w:rsidRDefault="004E7024" w:rsidP="004E7024">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rsidR="004E7024" w:rsidRDefault="004E7024" w:rsidP="004E7024">
      <w:pPr>
        <w:pStyle w:val="NO"/>
        <w:rPr>
          <w:i/>
          <w:lang w:eastAsia="zh-CN"/>
        </w:rPr>
      </w:pPr>
      <w:r>
        <w:t>NOTE 3:</w:t>
      </w:r>
      <w:r>
        <w:tab/>
        <w:t xml:space="preserve">In case of </w:t>
      </w:r>
      <w:r>
        <w:rPr>
          <w:lang w:eastAsia="zh-CN"/>
        </w:rPr>
        <w:t>MN terminated</w:t>
      </w:r>
      <w:r>
        <w:t xml:space="preserve"> bearers, transmission of user plane data may take place after step 2.</w:t>
      </w:r>
    </w:p>
    <w:p w:rsidR="004E7024" w:rsidRDefault="004E7024" w:rsidP="004E7024">
      <w:pPr>
        <w:pStyle w:val="NO"/>
        <w:rPr>
          <w:lang w:eastAsia="ja-JP"/>
        </w:rPr>
      </w:pPr>
      <w:r>
        <w:t>NOTE 4:</w:t>
      </w:r>
      <w:r>
        <w:tab/>
        <w:t>In case of SN terminated bearers, data forwarding and the SN Status Transfer may take place after step 2.</w:t>
      </w:r>
    </w:p>
    <w:p w:rsidR="004E7024" w:rsidRDefault="004E7024" w:rsidP="004E7024">
      <w:pPr>
        <w:pStyle w:val="NO"/>
      </w:pPr>
      <w:r>
        <w:t>NOTE 5:</w:t>
      </w:r>
      <w:r>
        <w:tab/>
        <w:t xml:space="preserve">For MN terminated NR SCG bearers for which PDCP duplication with CA is configured the MN allocates </w:t>
      </w:r>
      <w:ins w:id="12" w:author="Huawei" w:date="2020-04-09T16:20:00Z">
        <w:r w:rsidR="00C4046B">
          <w:t>up to 4</w:t>
        </w:r>
      </w:ins>
      <w:del w:id="13" w:author="Huawei" w:date="2020-04-09T16:21:00Z">
        <w:r w:rsidDel="00C4046B">
          <w:delText>2</w:delText>
        </w:r>
      </w:del>
      <w:r>
        <w:t xml:space="preserve"> separate Xn-U bearers.</w:t>
      </w:r>
    </w:p>
    <w:p w:rsidR="004E7024" w:rsidRDefault="004E7024" w:rsidP="004E7024">
      <w:pPr>
        <w:pStyle w:val="NO"/>
        <w:rPr>
          <w:lang w:eastAsia="zh-CN"/>
        </w:rPr>
      </w:pPr>
      <w:r>
        <w:tab/>
        <w:t xml:space="preserve">For SN terminated NR MCG bearers for which PDCP duplication with CA is configured the SN allocates </w:t>
      </w:r>
      <w:ins w:id="14" w:author="Huawei" w:date="2020-04-09T16:20:00Z">
        <w:r w:rsidR="00C4046B">
          <w:t>up to 4</w:t>
        </w:r>
      </w:ins>
      <w:del w:id="15" w:author="Huawei" w:date="2020-04-09T16:21:00Z">
        <w:r w:rsidDel="00C4046B">
          <w:delText>2</w:delText>
        </w:r>
      </w:del>
      <w:r>
        <w:t xml:space="preserve"> separate Xn-U bearers.</w:t>
      </w:r>
    </w:p>
    <w:p w:rsidR="004E7024" w:rsidRDefault="004E7024" w:rsidP="004E7024">
      <w:pPr>
        <w:pStyle w:val="B1"/>
        <w:rPr>
          <w:lang w:eastAsia="ja-JP"/>
        </w:rPr>
      </w:pPr>
      <w:r>
        <w:t>2a.</w:t>
      </w:r>
      <w:r>
        <w:tab/>
        <w:t xml:space="preserve">For SN terminated bearers using MCG resources, the MN provides Xn-U DL TNL address information in the </w:t>
      </w:r>
      <w:r>
        <w:rPr>
          <w:i/>
        </w:rPr>
        <w:t>Xn-U Address Indication</w:t>
      </w:r>
      <w:r>
        <w:t xml:space="preserve"> message.</w:t>
      </w:r>
    </w:p>
    <w:p w:rsidR="004E7024" w:rsidRDefault="004E7024" w:rsidP="004E7024">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rsidR="004E7024" w:rsidRDefault="004E7024" w:rsidP="004E7024">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rsidR="004E7024" w:rsidRDefault="004E7024" w:rsidP="004E7024">
      <w:pPr>
        <w:pStyle w:val="B1"/>
        <w:rPr>
          <w:lang w:eastAsia="ja-JP"/>
        </w:rPr>
      </w:pPr>
      <w:r>
        <w:t>6.</w:t>
      </w:r>
      <w:r>
        <w:tab/>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rsidR="004E7024" w:rsidRDefault="004E7024" w:rsidP="004E7024">
      <w:pPr>
        <w:pStyle w:val="B1"/>
      </w:pPr>
      <w:r>
        <w:t>7.</w:t>
      </w:r>
      <w:r>
        <w:tab/>
        <w:t>If PDCP termination point is changed to the SN for bearers using RLC AM, and when RRC full configuration is not used, the MN sends the SN Status Transfer.</w:t>
      </w:r>
    </w:p>
    <w:p w:rsidR="004E7024" w:rsidRDefault="004E7024" w:rsidP="004E7024">
      <w:pPr>
        <w:pStyle w:val="B1"/>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rsidR="004E7024" w:rsidRDefault="004E7024" w:rsidP="004E7024">
      <w:pPr>
        <w:pStyle w:val="B1"/>
        <w:rPr>
          <w:i/>
        </w:rPr>
      </w:pPr>
      <w:r>
        <w:t>9-12.</w:t>
      </w:r>
      <w:r>
        <w:tab/>
        <w:t>If applicable, the update of the UP path towards the 5GC is performed</w:t>
      </w:r>
      <w:r>
        <w:rPr>
          <w:lang w:eastAsia="zh-CN"/>
        </w:rPr>
        <w:t xml:space="preserve"> via a PDU Session Path Update procedure</w:t>
      </w:r>
      <w:r>
        <w:rPr>
          <w:i/>
        </w:rPr>
        <w:t>.</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bookmarkStart w:id="16" w:name="_Toc29248362"/>
      <w:r>
        <w:rPr>
          <w:lang w:eastAsia="zh-CN"/>
        </w:rPr>
        <w:lastRenderedPageBreak/>
        <w:t>10.3.2</w:t>
      </w:r>
      <w:r>
        <w:rPr>
          <w:lang w:eastAsia="zh-CN"/>
        </w:rPr>
        <w:tab/>
        <w:t>MR-DC with 5GC</w:t>
      </w:r>
      <w:bookmarkEnd w:id="16"/>
    </w:p>
    <w:p w:rsidR="004E7024" w:rsidRDefault="004E7024" w:rsidP="004E7024">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w:t>
      </w:r>
    </w:p>
    <w:p w:rsidR="004E7024" w:rsidRDefault="004E7024" w:rsidP="004E7024">
      <w:pPr>
        <w:rPr>
          <w:lang w:eastAsia="ja-JP"/>
        </w:rPr>
      </w:pPr>
      <w:r>
        <w:t>The S</w:t>
      </w:r>
      <w:r>
        <w:rPr>
          <w:lang w:eastAsia="zh-CN"/>
        </w:rPr>
        <w:t>N</w:t>
      </w:r>
      <w:r>
        <w:t xml:space="preserve"> modification procedure does not necessarily need to involve signalling towards the UE.</w:t>
      </w:r>
    </w:p>
    <w:p w:rsidR="004E7024" w:rsidRDefault="004E7024" w:rsidP="004E7024">
      <w:r>
        <w:rPr>
          <w:b/>
        </w:rPr>
        <w:t>M</w:t>
      </w:r>
      <w:r>
        <w:rPr>
          <w:b/>
          <w:lang w:eastAsia="zh-CN"/>
        </w:rPr>
        <w:t>N</w:t>
      </w:r>
      <w:r>
        <w:rPr>
          <w:b/>
        </w:rPr>
        <w:t xml:space="preserve"> initiated S</w:t>
      </w:r>
      <w:r>
        <w:rPr>
          <w:b/>
          <w:lang w:eastAsia="zh-CN"/>
        </w:rPr>
        <w:t>N</w:t>
      </w:r>
      <w:r>
        <w:rPr>
          <w:b/>
        </w:rPr>
        <w:t xml:space="preserve"> Modification</w:t>
      </w:r>
    </w:p>
    <w:p w:rsidR="004E7024" w:rsidRDefault="004E7024" w:rsidP="004E7024">
      <w:pPr>
        <w:pStyle w:val="TH"/>
        <w:rPr>
          <w:lang w:eastAsia="zh-CN"/>
        </w:rPr>
      </w:pPr>
      <w:r>
        <w:rPr>
          <w:rFonts w:eastAsia="Times New Roman"/>
          <w:noProof/>
          <w:lang w:eastAsia="ja-JP"/>
        </w:rPr>
        <w:object w:dxaOrig="8685" w:dyaOrig="4740">
          <v:shape id="_x0000_i1026" type="#_x0000_t75" style="width:434.5pt;height:237.3pt" o:ole="">
            <v:fill o:detectmouseclick="t"/>
            <v:imagedata r:id="rId15" o:title=""/>
          </v:shape>
          <o:OLEObject Type="Embed" ProgID="Visio.Drawing.11" ShapeID="_x0000_i1026" DrawAspect="Content" ObjectID="_1650894564" r:id="rId16"/>
        </w:object>
      </w:r>
    </w:p>
    <w:p w:rsidR="004E7024" w:rsidRDefault="004E7024" w:rsidP="004E7024">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sidR="004E7024" w:rsidRDefault="004E7024" w:rsidP="004E7024">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rsidR="004E7024" w:rsidRDefault="004E7024" w:rsidP="004E7024">
      <w:pPr>
        <w:pStyle w:val="B1"/>
      </w:pPr>
      <w:r>
        <w:lastRenderedPageBreak/>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4E7024" w:rsidRDefault="004E7024" w:rsidP="004E7024">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4E7024" w:rsidRDefault="004E7024" w:rsidP="004E7024">
      <w:pPr>
        <w:pStyle w:val="NO"/>
      </w:pPr>
      <w:r>
        <w:t>NOTE 1:</w:t>
      </w:r>
      <w:r>
        <w:tab/>
        <w:t xml:space="preserve">For MN terminated NR SCG bearers to be setup for which PDCP duplication with CA is configured the MN allocates </w:t>
      </w:r>
      <w:ins w:id="17" w:author="Huawei" w:date="2020-04-09T16:21:00Z">
        <w:r w:rsidR="00C4046B">
          <w:t>up to 4</w:t>
        </w:r>
      </w:ins>
      <w:del w:id="18" w:author="Huawei" w:date="2020-04-09T16:21:00Z">
        <w:r w:rsidDel="00C4046B">
          <w:delText>2</w:delText>
        </w:r>
      </w:del>
      <w:r>
        <w:t xml:space="preserve"> separate Xn-U bearers</w:t>
      </w:r>
    </w:p>
    <w:p w:rsidR="004E7024" w:rsidRDefault="004E7024" w:rsidP="004E7024">
      <w:pPr>
        <w:pStyle w:val="NO"/>
        <w:rPr>
          <w:i/>
          <w:iCs/>
        </w:rPr>
      </w:pPr>
      <w:r>
        <w:tab/>
        <w:t xml:space="preserve">For SN terminated NR MCG bearers to be setup for which PDCP duplication with CA is configured the SN allocates </w:t>
      </w:r>
      <w:ins w:id="19" w:author="Huawei" w:date="2020-04-09T16:21:00Z">
        <w:r w:rsidR="00C4046B">
          <w:t>up to 4</w:t>
        </w:r>
      </w:ins>
      <w:del w:id="20" w:author="Huawei" w:date="2020-04-09T16:21:00Z">
        <w:r w:rsidDel="00C4046B">
          <w:delText>2</w:delText>
        </w:r>
      </w:del>
      <w:r>
        <w:t xml:space="preserve"> separate Xn-U bearers.</w:t>
      </w:r>
    </w:p>
    <w:p w:rsidR="004E7024" w:rsidRDefault="004E7024" w:rsidP="004E7024">
      <w:pPr>
        <w:pStyle w:val="B1"/>
      </w:pPr>
      <w:r>
        <w:t>2a.</w:t>
      </w:r>
      <w:r>
        <w:tab/>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rsidR="004E7024" w:rsidRDefault="004E7024" w:rsidP="004E7024">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4E7024" w:rsidRDefault="004E7024" w:rsidP="004E7024">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rsidR="004E7024" w:rsidRDefault="004E7024" w:rsidP="004E7024">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4E7024" w:rsidRDefault="004E7024" w:rsidP="004E7024">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4E7024" w:rsidRDefault="004E7024" w:rsidP="004E7024">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4E7024" w:rsidRDefault="004E7024" w:rsidP="004E7024">
      <w:pPr>
        <w:pStyle w:val="TH"/>
        <w:rPr>
          <w:lang w:eastAsia="ja-JP"/>
        </w:rPr>
      </w:pPr>
      <w:r>
        <w:rPr>
          <w:rFonts w:eastAsia="Times New Roman"/>
          <w:lang w:eastAsia="ja-JP"/>
        </w:rPr>
        <w:object w:dxaOrig="8685" w:dyaOrig="5220">
          <v:shape id="_x0000_i1027" type="#_x0000_t75" style="width:434.5pt;height:261.7pt" o:ole="">
            <v:imagedata r:id="rId17" o:title=""/>
            <o:lock v:ext="edit" aspectratio="f"/>
          </v:shape>
          <o:OLEObject Type="Embed" ProgID="Visio.Drawing.11" ShapeID="_x0000_i1027" DrawAspect="Content" ObjectID="_1650894565" r:id="rId18"/>
        </w:object>
      </w:r>
    </w:p>
    <w:p w:rsidR="004E7024" w:rsidRDefault="004E7024" w:rsidP="004E7024">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sidR="004E7024" w:rsidRDefault="004E7024" w:rsidP="004E7024">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4E7024" w:rsidRDefault="004E7024" w:rsidP="004E7024">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4E7024" w:rsidRDefault="004E7024" w:rsidP="004E7024">
      <w:pPr>
        <w:pStyle w:val="B1"/>
      </w:pPr>
      <w:r>
        <w:tab/>
        <w:t>The S</w:t>
      </w:r>
      <w:r>
        <w:rPr>
          <w:lang w:eastAsia="zh-CN"/>
        </w:rPr>
        <w:t>N</w:t>
      </w:r>
      <w:r>
        <w:t xml:space="preserve"> can decide whether the change of security key is required.</w:t>
      </w:r>
    </w:p>
    <w:p w:rsidR="004E7024" w:rsidRDefault="004E7024" w:rsidP="004E7024">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4E7024" w:rsidRDefault="004E7024" w:rsidP="004E7024">
      <w:pPr>
        <w:pStyle w:val="NO"/>
        <w:rPr>
          <w:lang w:eastAsia="zh-CN"/>
        </w:rPr>
      </w:pPr>
      <w:r>
        <w:t>NOTE 3:</w:t>
      </w:r>
      <w:r>
        <w:tab/>
        <w:t xml:space="preserve">For SN terminated NR MCG bearers to be setup for which PDCP duplication with CA is configured the SN allocates </w:t>
      </w:r>
      <w:ins w:id="21" w:author="Huawei" w:date="2020-04-09T16:22:00Z">
        <w:r w:rsidR="00C4046B">
          <w:t>up to 4</w:t>
        </w:r>
      </w:ins>
      <w:del w:id="22" w:author="Huawei" w:date="2020-04-09T16:22:00Z">
        <w:r w:rsidDel="00C4046B">
          <w:delText>2</w:delText>
        </w:r>
      </w:del>
      <w:r>
        <w:t xml:space="preserve"> separate Xn-U bearers.</w:t>
      </w:r>
    </w:p>
    <w:p w:rsidR="004E7024" w:rsidRDefault="004E7024" w:rsidP="004E7024">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4E7024" w:rsidRDefault="004E7024" w:rsidP="004E7024">
      <w:pPr>
        <w:pStyle w:val="B1"/>
      </w:pPr>
      <w:r>
        <w:lastRenderedPageBreak/>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4E7024" w:rsidRDefault="004E7024" w:rsidP="004E7024">
      <w:pPr>
        <w:pStyle w:val="B1"/>
        <w:rPr>
          <w:lang w:eastAsia="ja-JP"/>
        </w:rPr>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4E7024" w:rsidRDefault="004E7024" w:rsidP="004E7024">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rsidR="004E7024" w:rsidRDefault="004E7024" w:rsidP="004E7024">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4E7024" w:rsidRDefault="004E7024" w:rsidP="004E7024">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SN initiated SN Modification without MN involvement</w:t>
      </w:r>
    </w:p>
    <w:p w:rsidR="004E7024" w:rsidRDefault="004E7024" w:rsidP="004E7024">
      <w:pPr>
        <w:rPr>
          <w:lang w:eastAsia="zh-CN"/>
        </w:rPr>
      </w:pPr>
      <w:r>
        <w:t>This procedure is not supported for NE-DC.</w:t>
      </w:r>
    </w:p>
    <w:p w:rsidR="004E7024" w:rsidRDefault="004E7024" w:rsidP="004E7024">
      <w:pPr>
        <w:pStyle w:val="TH"/>
        <w:rPr>
          <w:rFonts w:ascii="Times New Roman" w:eastAsia="宋体" w:hAnsi="Times New Roman"/>
          <w:i/>
          <w:sz w:val="22"/>
          <w:lang w:eastAsia="zh-CN"/>
        </w:rPr>
      </w:pPr>
      <w:r>
        <w:rPr>
          <w:rFonts w:eastAsia="Times New Roman"/>
          <w:lang w:eastAsia="ja-JP"/>
        </w:rPr>
        <w:object w:dxaOrig="8355" w:dyaOrig="3210">
          <v:shape id="_x0000_i1028" type="#_x0000_t75" style="width:417.6pt;height:160.3pt" o:ole="">
            <v:imagedata r:id="rId19" o:title=""/>
          </v:shape>
          <o:OLEObject Type="Embed" ProgID="Visio.Drawing.11" ShapeID="_x0000_i1028" DrawAspect="Content" ObjectID="_1650894566" r:id="rId20"/>
        </w:object>
      </w:r>
    </w:p>
    <w:p w:rsidR="004E7024" w:rsidRDefault="004E7024" w:rsidP="004E7024">
      <w:pPr>
        <w:pStyle w:val="TF"/>
        <w:rPr>
          <w:rFonts w:eastAsia="Times New Roman"/>
          <w:lang w:eastAsia="ja-JP"/>
        </w:rPr>
      </w:pPr>
      <w:r>
        <w:t>Figure 10.3.2-3: SN Modification – SN initiated without MN involvement</w:t>
      </w:r>
    </w:p>
    <w:p w:rsidR="004E7024" w:rsidRDefault="004E7024" w:rsidP="004E7024">
      <w:r>
        <w:lastRenderedPageBreak/>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rsidR="004E7024" w:rsidRDefault="004E7024" w:rsidP="004E7024">
      <w:pPr>
        <w:pStyle w:val="B1"/>
      </w:pPr>
      <w:r>
        <w:t>1.</w:t>
      </w:r>
      <w:r>
        <w:tab/>
        <w:t xml:space="preserve">The SN sends the </w:t>
      </w:r>
      <w:r>
        <w:rPr>
          <w:i/>
        </w:rPr>
        <w:t>SN RRC reconfiguration</w:t>
      </w:r>
      <w:r>
        <w:t xml:space="preserve"> message to the UE through SRB3.</w:t>
      </w:r>
    </w:p>
    <w:p w:rsidR="004E7024" w:rsidRDefault="004E7024" w:rsidP="004E7024">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4E7024" w:rsidRDefault="004E7024" w:rsidP="004E7024">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Default="004E7024" w:rsidP="004E7024">
      <w:pPr>
        <w:rPr>
          <w:rFonts w:eastAsia="Times New Roman"/>
          <w:b/>
          <w:lang w:eastAsia="ja-JP"/>
        </w:rPr>
      </w:pPr>
      <w:r>
        <w:rPr>
          <w:b/>
        </w:rPr>
        <w:t>Transfer of an NR RRC message to/from the UE (when SRB3 is not used)</w:t>
      </w:r>
    </w:p>
    <w:p w:rsidR="004E7024" w:rsidRDefault="004E7024" w:rsidP="004E7024">
      <w:pPr>
        <w:rPr>
          <w:lang w:eastAsia="zh-CN"/>
        </w:rPr>
      </w:pPr>
      <w:r>
        <w:rPr>
          <w:lang w:eastAsia="zh-CN"/>
        </w:rPr>
        <w:t>This procedure is supported for all the MR-DC options.</w:t>
      </w:r>
    </w:p>
    <w:p w:rsidR="004E7024" w:rsidRDefault="004E7024" w:rsidP="004E7024">
      <w:pPr>
        <w:pStyle w:val="TH"/>
        <w:rPr>
          <w:lang w:eastAsia="zh-CN"/>
        </w:rPr>
      </w:pPr>
      <w:r>
        <w:rPr>
          <w:rFonts w:eastAsia="Times New Roman"/>
          <w:lang w:eastAsia="ja-JP"/>
        </w:rPr>
        <w:object w:dxaOrig="7695" w:dyaOrig="2430">
          <v:shape id="_x0000_i1029" type="#_x0000_t75" style="width:384.4pt;height:121.45pt" o:ole="">
            <v:imagedata r:id="rId21" o:title=""/>
          </v:shape>
          <o:OLEObject Type="Embed" ProgID="Visio.Drawing.11" ShapeID="_x0000_i1029" DrawAspect="Content" ObjectID="_1650894567" r:id="rId22"/>
        </w:object>
      </w:r>
    </w:p>
    <w:p w:rsidR="004E7024" w:rsidRDefault="004E7024" w:rsidP="004E7024">
      <w:pPr>
        <w:pStyle w:val="TF"/>
        <w:rPr>
          <w:lang w:eastAsia="zh-CN"/>
        </w:rPr>
      </w:pPr>
      <w:r>
        <w:rPr>
          <w:lang w:eastAsia="zh-CN"/>
        </w:rPr>
        <w:t>Figure 10.3.2-4: Transfer of an NR RRC message to/from the UE</w:t>
      </w:r>
    </w:p>
    <w:p w:rsidR="004E7024" w:rsidRDefault="004E7024" w:rsidP="004E7024">
      <w:pPr>
        <w:spacing w:after="120"/>
        <w:jc w:val="both"/>
        <w:rPr>
          <w:lang w:eastAsia="ja-JP"/>
        </w:rPr>
      </w:pPr>
      <w:r>
        <w:t>The S</w:t>
      </w:r>
      <w:r>
        <w:rPr>
          <w:lang w:eastAsia="zh-CN"/>
        </w:rPr>
        <w:t>N</w:t>
      </w:r>
      <w:r>
        <w:t xml:space="preserve"> initiates the procedure when it needs to transfer an NR RRC message to the UE and SRB3 is not used.</w:t>
      </w:r>
    </w:p>
    <w:p w:rsidR="004E7024" w:rsidRDefault="004E7024" w:rsidP="004E7024">
      <w:pPr>
        <w:pStyle w:val="B1"/>
      </w:pPr>
      <w:r>
        <w:t>1.</w:t>
      </w:r>
      <w:r>
        <w:tab/>
        <w:t xml:space="preserve">The SN initiates the procedure by sending the </w:t>
      </w:r>
      <w:r>
        <w:rPr>
          <w:i/>
        </w:rPr>
        <w:t>SN Modification Required</w:t>
      </w:r>
      <w:r>
        <w:t xml:space="preserve"> to the MN including the SN RRC reconfiguration message.</w:t>
      </w:r>
    </w:p>
    <w:p w:rsidR="004E7024" w:rsidRDefault="004E7024" w:rsidP="004E7024">
      <w:pPr>
        <w:pStyle w:val="B1"/>
      </w:pPr>
      <w:r>
        <w:t>2.</w:t>
      </w:r>
      <w:r>
        <w:tab/>
        <w:t xml:space="preserve">The MN forwards the SN RRC reconfiguration message to the UE including it in the </w:t>
      </w:r>
      <w:r>
        <w:rPr>
          <w:i/>
        </w:rPr>
        <w:t xml:space="preserve">RRC reconfiguration </w:t>
      </w:r>
      <w:r>
        <w:t>message.</w:t>
      </w:r>
    </w:p>
    <w:p w:rsidR="004E7024" w:rsidRDefault="004E7024" w:rsidP="004E7024">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4E7024" w:rsidRDefault="004E7024" w:rsidP="004E7024">
      <w:pPr>
        <w:pStyle w:val="B1"/>
      </w:pPr>
      <w:r>
        <w:t>4.</w:t>
      </w:r>
      <w:r>
        <w:tab/>
        <w:t xml:space="preserve">The MN forwards the SN RRC response message, if received from the UE, to the SN by including it in the </w:t>
      </w:r>
      <w:r>
        <w:rPr>
          <w:i/>
        </w:rPr>
        <w:t>SN Modification Confirm</w:t>
      </w:r>
      <w:r>
        <w:t xml:space="preserve"> message.</w:t>
      </w:r>
    </w:p>
    <w:p w:rsidR="004E7024" w:rsidRDefault="004E7024" w:rsidP="004E7024">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w:t>
      </w:r>
      <w:r w:rsidRPr="00840443">
        <w:rPr>
          <w:rFonts w:eastAsia="宋体"/>
          <w:bCs/>
          <w:i/>
          <w:sz w:val="22"/>
          <w:szCs w:val="22"/>
          <w:lang w:val="en-US" w:eastAsia="zh-CN"/>
        </w:rPr>
        <w:t xml:space="preserve"> CHANGE</w:t>
      </w:r>
    </w:p>
    <w:p w:rsidR="001E41F3" w:rsidRPr="004E7024" w:rsidRDefault="001E41F3">
      <w:pPr>
        <w:rPr>
          <w:noProof/>
        </w:rPr>
      </w:pPr>
    </w:p>
    <w:sectPr w:rsidR="001E41F3" w:rsidRPr="004E7024" w:rsidSect="008D54B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CAD" w:rsidRDefault="00BD4CAD">
      <w:r>
        <w:separator/>
      </w:r>
    </w:p>
  </w:endnote>
  <w:endnote w:type="continuationSeparator" w:id="0">
    <w:p w:rsidR="00BD4CAD" w:rsidRDefault="00BD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CAD" w:rsidRDefault="00BD4CAD">
      <w:r>
        <w:separator/>
      </w:r>
    </w:p>
  </w:footnote>
  <w:footnote w:type="continuationSeparator" w:id="0">
    <w:p w:rsidR="00BD4CAD" w:rsidRDefault="00BD4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80656"/>
    <w:multiLevelType w:val="hybridMultilevel"/>
    <w:tmpl w:val="00D09142"/>
    <w:lvl w:ilvl="0" w:tplc="42F622D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4F"/>
    <w:rsid w:val="000A6394"/>
    <w:rsid w:val="000B5373"/>
    <w:rsid w:val="000B7FED"/>
    <w:rsid w:val="000C038A"/>
    <w:rsid w:val="000C1097"/>
    <w:rsid w:val="000C6598"/>
    <w:rsid w:val="00113BA1"/>
    <w:rsid w:val="00145D43"/>
    <w:rsid w:val="00192C46"/>
    <w:rsid w:val="001A08B3"/>
    <w:rsid w:val="001A7B60"/>
    <w:rsid w:val="001B52F0"/>
    <w:rsid w:val="001B7A65"/>
    <w:rsid w:val="001E41F3"/>
    <w:rsid w:val="0021509B"/>
    <w:rsid w:val="0026004D"/>
    <w:rsid w:val="00261BC2"/>
    <w:rsid w:val="002640DD"/>
    <w:rsid w:val="00275D12"/>
    <w:rsid w:val="00284FEB"/>
    <w:rsid w:val="002860C4"/>
    <w:rsid w:val="002A03FB"/>
    <w:rsid w:val="002B5741"/>
    <w:rsid w:val="002C4220"/>
    <w:rsid w:val="002D2C50"/>
    <w:rsid w:val="002E7326"/>
    <w:rsid w:val="00305409"/>
    <w:rsid w:val="003400C0"/>
    <w:rsid w:val="003609EF"/>
    <w:rsid w:val="0036231A"/>
    <w:rsid w:val="00374DD4"/>
    <w:rsid w:val="003E1A36"/>
    <w:rsid w:val="00410371"/>
    <w:rsid w:val="004242F1"/>
    <w:rsid w:val="00472F5B"/>
    <w:rsid w:val="004B75B7"/>
    <w:rsid w:val="004E3A9D"/>
    <w:rsid w:val="004E7024"/>
    <w:rsid w:val="0051580D"/>
    <w:rsid w:val="005237F3"/>
    <w:rsid w:val="00547111"/>
    <w:rsid w:val="00592D74"/>
    <w:rsid w:val="005E2C44"/>
    <w:rsid w:val="005E2C84"/>
    <w:rsid w:val="00621188"/>
    <w:rsid w:val="006257ED"/>
    <w:rsid w:val="00695808"/>
    <w:rsid w:val="006B46FB"/>
    <w:rsid w:val="006E21FB"/>
    <w:rsid w:val="00762BD0"/>
    <w:rsid w:val="00792342"/>
    <w:rsid w:val="00794E71"/>
    <w:rsid w:val="007977A8"/>
    <w:rsid w:val="007A7DC1"/>
    <w:rsid w:val="007B512A"/>
    <w:rsid w:val="007C2097"/>
    <w:rsid w:val="007D6A07"/>
    <w:rsid w:val="007F7259"/>
    <w:rsid w:val="008040A8"/>
    <w:rsid w:val="008279FA"/>
    <w:rsid w:val="008626E7"/>
    <w:rsid w:val="00870EE7"/>
    <w:rsid w:val="00872474"/>
    <w:rsid w:val="008863B9"/>
    <w:rsid w:val="008A45A6"/>
    <w:rsid w:val="008C7217"/>
    <w:rsid w:val="008D02FA"/>
    <w:rsid w:val="008D54B0"/>
    <w:rsid w:val="008F686C"/>
    <w:rsid w:val="009148DE"/>
    <w:rsid w:val="00941E30"/>
    <w:rsid w:val="00961045"/>
    <w:rsid w:val="009777D9"/>
    <w:rsid w:val="00991B88"/>
    <w:rsid w:val="009A5753"/>
    <w:rsid w:val="009A579D"/>
    <w:rsid w:val="009E3297"/>
    <w:rsid w:val="009F734F"/>
    <w:rsid w:val="00A00FA5"/>
    <w:rsid w:val="00A22CE9"/>
    <w:rsid w:val="00A246B6"/>
    <w:rsid w:val="00A47E70"/>
    <w:rsid w:val="00A50CF0"/>
    <w:rsid w:val="00A7671C"/>
    <w:rsid w:val="00A77031"/>
    <w:rsid w:val="00AA2CBC"/>
    <w:rsid w:val="00AC0951"/>
    <w:rsid w:val="00AC5820"/>
    <w:rsid w:val="00AD1CD8"/>
    <w:rsid w:val="00B258BB"/>
    <w:rsid w:val="00B67B97"/>
    <w:rsid w:val="00B968C8"/>
    <w:rsid w:val="00BA3EC5"/>
    <w:rsid w:val="00BA51D9"/>
    <w:rsid w:val="00BB5DFC"/>
    <w:rsid w:val="00BD279D"/>
    <w:rsid w:val="00BD4CAD"/>
    <w:rsid w:val="00BD6BB8"/>
    <w:rsid w:val="00C37072"/>
    <w:rsid w:val="00C4046B"/>
    <w:rsid w:val="00C66BA2"/>
    <w:rsid w:val="00C95985"/>
    <w:rsid w:val="00CC5026"/>
    <w:rsid w:val="00CC68D0"/>
    <w:rsid w:val="00CF5182"/>
    <w:rsid w:val="00D03F9A"/>
    <w:rsid w:val="00D06D51"/>
    <w:rsid w:val="00D24991"/>
    <w:rsid w:val="00D50255"/>
    <w:rsid w:val="00D66520"/>
    <w:rsid w:val="00DE34CF"/>
    <w:rsid w:val="00E13F3D"/>
    <w:rsid w:val="00E32F80"/>
    <w:rsid w:val="00E34898"/>
    <w:rsid w:val="00EB09B7"/>
    <w:rsid w:val="00EE7D7C"/>
    <w:rsid w:val="00F25D98"/>
    <w:rsid w:val="00F300FB"/>
    <w:rsid w:val="00F53EF7"/>
    <w:rsid w:val="00F870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8D54B0"/>
    <w:rPr>
      <w:rFonts w:ascii="Courier New" w:hAnsi="Courier New"/>
      <w:noProof/>
      <w:sz w:val="16"/>
      <w:lang w:val="en-GB" w:eastAsia="en-US"/>
    </w:rPr>
  </w:style>
  <w:style w:type="character" w:customStyle="1" w:styleId="TALCar">
    <w:name w:val="TAL Car"/>
    <w:link w:val="TAL"/>
    <w:qFormat/>
    <w:rsid w:val="008D54B0"/>
    <w:rPr>
      <w:rFonts w:ascii="Arial" w:hAnsi="Arial"/>
      <w:sz w:val="18"/>
      <w:lang w:val="en-GB" w:eastAsia="en-US"/>
    </w:rPr>
  </w:style>
  <w:style w:type="character" w:customStyle="1" w:styleId="TAHCar">
    <w:name w:val="TAH Car"/>
    <w:link w:val="TAH"/>
    <w:qFormat/>
    <w:locked/>
    <w:rsid w:val="008D54B0"/>
    <w:rPr>
      <w:rFonts w:ascii="Arial" w:hAnsi="Arial"/>
      <w:b/>
      <w:sz w:val="18"/>
      <w:lang w:val="en-GB" w:eastAsia="en-US"/>
    </w:rPr>
  </w:style>
  <w:style w:type="character" w:customStyle="1" w:styleId="THChar">
    <w:name w:val="TH Char"/>
    <w:link w:val="TH"/>
    <w:qFormat/>
    <w:rsid w:val="008D54B0"/>
    <w:rPr>
      <w:rFonts w:ascii="Arial" w:hAnsi="Arial"/>
      <w:b/>
      <w:lang w:val="en-GB" w:eastAsia="en-US"/>
    </w:rPr>
  </w:style>
  <w:style w:type="table" w:styleId="af1">
    <w:name w:val="Table Grid"/>
    <w:basedOn w:val="a1"/>
    <w:uiPriority w:val="39"/>
    <w:qFormat/>
    <w:rsid w:val="008D54B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E7024"/>
    <w:rPr>
      <w:rFonts w:ascii="Times New Roman" w:hAnsi="Times New Roman"/>
      <w:lang w:val="en-GB" w:eastAsia="en-US"/>
    </w:rPr>
  </w:style>
  <w:style w:type="character" w:customStyle="1" w:styleId="B1Zchn">
    <w:name w:val="B1 Zchn"/>
    <w:link w:val="B1"/>
    <w:locked/>
    <w:rsid w:val="004E7024"/>
    <w:rPr>
      <w:rFonts w:ascii="Times New Roman" w:hAnsi="Times New Roman"/>
      <w:lang w:val="en-GB" w:eastAsia="en-US"/>
    </w:rPr>
  </w:style>
  <w:style w:type="character" w:customStyle="1" w:styleId="TFChar">
    <w:name w:val="TF Char"/>
    <w:link w:val="TF"/>
    <w:locked/>
    <w:rsid w:val="004E70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60028">
      <w:bodyDiv w:val="1"/>
      <w:marLeft w:val="0"/>
      <w:marRight w:val="0"/>
      <w:marTop w:val="0"/>
      <w:marBottom w:val="0"/>
      <w:divBdr>
        <w:top w:val="none" w:sz="0" w:space="0" w:color="auto"/>
        <w:left w:val="none" w:sz="0" w:space="0" w:color="auto"/>
        <w:bottom w:val="none" w:sz="0" w:space="0" w:color="auto"/>
        <w:right w:val="none" w:sz="0" w:space="0" w:color="auto"/>
      </w:divBdr>
    </w:div>
    <w:div w:id="256519108">
      <w:bodyDiv w:val="1"/>
      <w:marLeft w:val="0"/>
      <w:marRight w:val="0"/>
      <w:marTop w:val="0"/>
      <w:marBottom w:val="0"/>
      <w:divBdr>
        <w:top w:val="none" w:sz="0" w:space="0" w:color="auto"/>
        <w:left w:val="none" w:sz="0" w:space="0" w:color="auto"/>
        <w:bottom w:val="none" w:sz="0" w:space="0" w:color="auto"/>
        <w:right w:val="none" w:sz="0" w:space="0" w:color="auto"/>
      </w:divBdr>
      <w:divsChild>
        <w:div w:id="1827167427">
          <w:marLeft w:val="0"/>
          <w:marRight w:val="0"/>
          <w:marTop w:val="150"/>
          <w:marBottom w:val="60"/>
          <w:divBdr>
            <w:top w:val="none" w:sz="0" w:space="0" w:color="auto"/>
            <w:left w:val="none" w:sz="0" w:space="0" w:color="auto"/>
            <w:bottom w:val="none" w:sz="0" w:space="0" w:color="auto"/>
            <w:right w:val="none" w:sz="0" w:space="0" w:color="auto"/>
          </w:divBdr>
          <w:divsChild>
            <w:div w:id="1257905732">
              <w:marLeft w:val="0"/>
              <w:marRight w:val="0"/>
              <w:marTop w:val="0"/>
              <w:marBottom w:val="45"/>
              <w:divBdr>
                <w:top w:val="none" w:sz="0" w:space="0" w:color="auto"/>
                <w:left w:val="none" w:sz="0" w:space="0" w:color="auto"/>
                <w:bottom w:val="none" w:sz="0" w:space="0" w:color="auto"/>
                <w:right w:val="none" w:sz="0" w:space="0" w:color="auto"/>
              </w:divBdr>
            </w:div>
            <w:div w:id="644312328">
              <w:marLeft w:val="90"/>
              <w:marRight w:val="0"/>
              <w:marTop w:val="0"/>
              <w:marBottom w:val="0"/>
              <w:divBdr>
                <w:top w:val="single" w:sz="6" w:space="5" w:color="E8E8E8"/>
                <w:left w:val="single" w:sz="6" w:space="7" w:color="E8E8E8"/>
                <w:bottom w:val="single" w:sz="6" w:space="5" w:color="E8E8E8"/>
                <w:right w:val="single" w:sz="6" w:space="7" w:color="E8E8E8"/>
              </w:divBdr>
              <w:divsChild>
                <w:div w:id="1628782400">
                  <w:marLeft w:val="0"/>
                  <w:marRight w:val="0"/>
                  <w:marTop w:val="0"/>
                  <w:marBottom w:val="0"/>
                  <w:divBdr>
                    <w:top w:val="none" w:sz="0" w:space="0" w:color="auto"/>
                    <w:left w:val="none" w:sz="0" w:space="0" w:color="auto"/>
                    <w:bottom w:val="none" w:sz="0" w:space="0" w:color="auto"/>
                    <w:right w:val="none" w:sz="0" w:space="0" w:color="auto"/>
                  </w:divBdr>
                  <w:divsChild>
                    <w:div w:id="8318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21006">
          <w:marLeft w:val="0"/>
          <w:marRight w:val="0"/>
          <w:marTop w:val="0"/>
          <w:marBottom w:val="60"/>
          <w:divBdr>
            <w:top w:val="none" w:sz="0" w:space="0" w:color="auto"/>
            <w:left w:val="none" w:sz="0" w:space="0" w:color="auto"/>
            <w:bottom w:val="none" w:sz="0" w:space="0" w:color="auto"/>
            <w:right w:val="none" w:sz="0" w:space="0" w:color="auto"/>
          </w:divBdr>
          <w:divsChild>
            <w:div w:id="1460421041">
              <w:marLeft w:val="0"/>
              <w:marRight w:val="0"/>
              <w:marTop w:val="0"/>
              <w:marBottom w:val="45"/>
              <w:divBdr>
                <w:top w:val="none" w:sz="0" w:space="0" w:color="auto"/>
                <w:left w:val="none" w:sz="0" w:space="0" w:color="auto"/>
                <w:bottom w:val="none" w:sz="0" w:space="0" w:color="auto"/>
                <w:right w:val="none" w:sz="0" w:space="0" w:color="auto"/>
              </w:divBdr>
            </w:div>
            <w:div w:id="375546501">
              <w:marLeft w:val="90"/>
              <w:marRight w:val="0"/>
              <w:marTop w:val="0"/>
              <w:marBottom w:val="0"/>
              <w:divBdr>
                <w:top w:val="single" w:sz="6" w:space="5" w:color="E8E8E8"/>
                <w:left w:val="single" w:sz="6" w:space="7" w:color="E8E8E8"/>
                <w:bottom w:val="single" w:sz="6" w:space="5" w:color="E8E8E8"/>
                <w:right w:val="single" w:sz="6" w:space="7" w:color="E8E8E8"/>
              </w:divBdr>
              <w:divsChild>
                <w:div w:id="274874049">
                  <w:marLeft w:val="0"/>
                  <w:marRight w:val="0"/>
                  <w:marTop w:val="0"/>
                  <w:marBottom w:val="0"/>
                  <w:divBdr>
                    <w:top w:val="none" w:sz="0" w:space="0" w:color="auto"/>
                    <w:left w:val="none" w:sz="0" w:space="0" w:color="auto"/>
                    <w:bottom w:val="none" w:sz="0" w:space="0" w:color="auto"/>
                    <w:right w:val="none" w:sz="0" w:space="0" w:color="auto"/>
                  </w:divBdr>
                  <w:divsChild>
                    <w:div w:id="10882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930762">
      <w:bodyDiv w:val="1"/>
      <w:marLeft w:val="0"/>
      <w:marRight w:val="0"/>
      <w:marTop w:val="0"/>
      <w:marBottom w:val="0"/>
      <w:divBdr>
        <w:top w:val="none" w:sz="0" w:space="0" w:color="auto"/>
        <w:left w:val="none" w:sz="0" w:space="0" w:color="auto"/>
        <w:bottom w:val="none" w:sz="0" w:space="0" w:color="auto"/>
        <w:right w:val="none" w:sz="0" w:space="0" w:color="auto"/>
      </w:divBdr>
    </w:div>
    <w:div w:id="1093939724">
      <w:bodyDiv w:val="1"/>
      <w:marLeft w:val="0"/>
      <w:marRight w:val="0"/>
      <w:marTop w:val="0"/>
      <w:marBottom w:val="0"/>
      <w:divBdr>
        <w:top w:val="none" w:sz="0" w:space="0" w:color="auto"/>
        <w:left w:val="none" w:sz="0" w:space="0" w:color="auto"/>
        <w:bottom w:val="none" w:sz="0" w:space="0" w:color="auto"/>
        <w:right w:val="none" w:sz="0" w:space="0" w:color="auto"/>
      </w:divBdr>
    </w:div>
    <w:div w:id="1112213638">
      <w:bodyDiv w:val="1"/>
      <w:marLeft w:val="0"/>
      <w:marRight w:val="0"/>
      <w:marTop w:val="0"/>
      <w:marBottom w:val="0"/>
      <w:divBdr>
        <w:top w:val="none" w:sz="0" w:space="0" w:color="auto"/>
        <w:left w:val="none" w:sz="0" w:space="0" w:color="auto"/>
        <w:bottom w:val="none" w:sz="0" w:space="0" w:color="auto"/>
        <w:right w:val="none" w:sz="0" w:space="0" w:color="auto"/>
      </w:divBdr>
    </w:div>
    <w:div w:id="1468010899">
      <w:bodyDiv w:val="1"/>
      <w:marLeft w:val="0"/>
      <w:marRight w:val="0"/>
      <w:marTop w:val="0"/>
      <w:marBottom w:val="0"/>
      <w:divBdr>
        <w:top w:val="none" w:sz="0" w:space="0" w:color="auto"/>
        <w:left w:val="none" w:sz="0" w:space="0" w:color="auto"/>
        <w:bottom w:val="none" w:sz="0" w:space="0" w:color="auto"/>
        <w:right w:val="none" w:sz="0" w:space="0" w:color="auto"/>
      </w:divBdr>
    </w:div>
    <w:div w:id="16391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7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6222222.vsd"/><Relationship Id="rId20" Type="http://schemas.openxmlformats.org/officeDocument/2006/relationships/oleObject" Target="embeddings/Microsoft_Visio_2003-2010_Drawing18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 Id="rId22" Type="http://schemas.openxmlformats.org/officeDocument/2006/relationships/oleObject" Target="embeddings/Microsoft_Visio_2003-2010_Drawing195555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E18B-ADF2-4A2F-A1E5-0B125727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3415</Words>
  <Characters>19467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2020-05-13T02:44:00Z</dcterms:created>
  <dcterms:modified xsi:type="dcterms:W3CDTF">2020-05-13T09:01:00Z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(3)T0xh2UJzFQmmRMGobdkdFE5xoJNmgEFMEvEGzYCLCAA/g6lJjtAV3/zG/fcZ85QUhwkwftJ2
/Ra0EdcHCmPTShkBqWU7Ju7UwtMP8gNprrX8iQlqoMNgVvCORFF5eudVL9HmZp0S0R+55Raq
GX1emi0pfj64JHTskg82gTbfHv5R2ej2+gU4n+YYZoZQD5KG7L8bZKzEnN4mblfu9wh3j6fq
fBaPBBPb9hUmriuhnd</vt:lpwstr>
  </property>
  <property fmtid="{D5CDD505-2E9C-101B-9397-08002B2CF9AE}" pid="22" name="_2015_ms_pID_7253431">
    <vt:lpwstr>pH5yVydaGalzAj4ZDDJK6S6gMV6If1JiWa36J7leK13+305OugFZ/a
lEqGJ8Imk2uv78AliFUp8mqFTR+5EmV1+4h53QJ+GIS0vlW37ayal0Yam4gDcHQCPXveUY2q
cOl5e4yUmhHBxDadgS+6gGzPEtAFO4fAZlJe6v/X3FlKMF+sbxaveOShTks2/fVNIXMup/uq
ot1Nkr5FuzZHp0qqIavhNhJgjIZbgiEPl43i</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1585530191</vt:lpwstr>
  </property>
</Properties>
</file>