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11A637" w14:textId="07E93D09" w:rsidR="00781729" w:rsidRDefault="00781729" w:rsidP="00781729">
      <w:pPr>
        <w:pStyle w:val="CRCoverPage"/>
        <w:tabs>
          <w:tab w:val="right" w:pos="9639"/>
        </w:tabs>
        <w:spacing w:after="0"/>
        <w:rPr>
          <w:b/>
          <w:i/>
          <w:noProof/>
          <w:sz w:val="28"/>
        </w:rPr>
      </w:pPr>
      <w:r>
        <w:rPr>
          <w:b/>
          <w:noProof/>
          <w:sz w:val="24"/>
        </w:rPr>
        <w:t>3GPP TSG-RAN WG2 Meeting #109bis-e</w:t>
      </w:r>
      <w:r>
        <w:rPr>
          <w:b/>
          <w:i/>
          <w:noProof/>
          <w:sz w:val="28"/>
        </w:rPr>
        <w:tab/>
        <w:t>R2-200</w:t>
      </w:r>
      <w:r w:rsidR="00460AB3" w:rsidRPr="00460AB3">
        <w:rPr>
          <w:b/>
          <w:i/>
          <w:noProof/>
          <w:sz w:val="28"/>
        </w:rPr>
        <w:t>3834</w:t>
      </w:r>
    </w:p>
    <w:p w14:paraId="2622435B" w14:textId="77777777" w:rsidR="00781729" w:rsidRDefault="00781729" w:rsidP="00781729">
      <w:pPr>
        <w:pStyle w:val="CRCoverPage"/>
        <w:outlineLvl w:val="0"/>
        <w:rPr>
          <w:b/>
          <w:noProof/>
          <w:sz w:val="24"/>
        </w:rPr>
      </w:pPr>
      <w:r>
        <w:rPr>
          <w:b/>
          <w:noProof/>
          <w:sz w:val="24"/>
          <w:lang w:val="en-US"/>
        </w:rPr>
        <w:t xml:space="preserve">Electronic meeting, 20 – 30 April 2020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0B7EB674" w14:textId="77777777" w:rsidR="00781729" w:rsidRDefault="00781729" w:rsidP="00781729">
      <w:pPr>
        <w:pStyle w:val="Header"/>
        <w:rPr>
          <w:bCs/>
          <w:noProof w:val="0"/>
          <w:sz w:val="24"/>
        </w:rPr>
      </w:pPr>
    </w:p>
    <w:p w14:paraId="172A430E" w14:textId="77777777" w:rsidR="00781729" w:rsidRDefault="00781729" w:rsidP="00781729">
      <w:pPr>
        <w:pStyle w:val="CRCoverPage"/>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Pr>
          <w:rFonts w:cs="Arial"/>
          <w:b/>
          <w:bCs/>
          <w:sz w:val="24"/>
          <w:lang w:val="en-US" w:eastAsia="zh-CN"/>
        </w:rPr>
        <w:t>6.7.4.2</w:t>
      </w:r>
    </w:p>
    <w:p w14:paraId="4B5B2B6E" w14:textId="77777777" w:rsidR="00781729" w:rsidRDefault="00781729" w:rsidP="00781729">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039DEF69" w14:textId="77777777" w:rsidR="00781729" w:rsidRDefault="00781729" w:rsidP="00781729">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t>Report of email discus</w:t>
      </w:r>
      <w:r>
        <w:rPr>
          <w:rFonts w:ascii="Arial" w:hAnsi="Arial" w:cs="Arial"/>
          <w:b/>
          <w:bCs/>
          <w:sz w:val="24"/>
          <w:lang w:eastAsia="zh-CN"/>
        </w:rPr>
        <w:t>sion [AT109bis-e][</w:t>
      </w:r>
      <w:proofErr w:type="gramStart"/>
      <w:r>
        <w:rPr>
          <w:rFonts w:ascii="Arial" w:hAnsi="Arial" w:cs="Arial"/>
          <w:b/>
          <w:bCs/>
          <w:sz w:val="24"/>
          <w:lang w:eastAsia="zh-CN"/>
        </w:rPr>
        <w:t>030][</w:t>
      </w:r>
      <w:proofErr w:type="gramEnd"/>
      <w:r>
        <w:rPr>
          <w:rFonts w:ascii="Arial" w:hAnsi="Arial" w:cs="Arial"/>
          <w:b/>
          <w:bCs/>
          <w:sz w:val="24"/>
          <w:lang w:eastAsia="zh-CN"/>
        </w:rPr>
        <w:t>IIOT] Ethernet Header Compression (Intel)</w:t>
      </w:r>
    </w:p>
    <w:p w14:paraId="5CF63774" w14:textId="77777777" w:rsidR="00781729" w:rsidRDefault="00781729" w:rsidP="00781729">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6CBA52B3" w14:textId="77777777" w:rsidR="00781729" w:rsidRDefault="00781729" w:rsidP="00781729">
      <w:pPr>
        <w:pStyle w:val="Heading1"/>
        <w:widowControl w:val="0"/>
        <w:numPr>
          <w:ilvl w:val="0"/>
          <w:numId w:val="8"/>
        </w:numPr>
        <w:rPr>
          <w:lang w:val="en-US"/>
        </w:rPr>
      </w:pPr>
      <w:r>
        <w:rPr>
          <w:lang w:val="en-US"/>
        </w:rPr>
        <w:t>Introduction</w:t>
      </w:r>
    </w:p>
    <w:p w14:paraId="43039D01" w14:textId="77777777" w:rsidR="00781729" w:rsidRDefault="00781729" w:rsidP="00781729">
      <w:r>
        <w:rPr>
          <w:lang w:eastAsia="zh-CN"/>
        </w:rPr>
        <w:t>The contribution is the report of following email discussion</w:t>
      </w:r>
      <w:r>
        <w:t>.</w:t>
      </w:r>
    </w:p>
    <w:p w14:paraId="7CAB127D" w14:textId="77777777" w:rsidR="00781729" w:rsidRDefault="00781729" w:rsidP="00781729">
      <w:pPr>
        <w:pStyle w:val="EmailDiscussion"/>
        <w:tabs>
          <w:tab w:val="clear" w:pos="1619"/>
          <w:tab w:val="num" w:pos="1710"/>
        </w:tabs>
        <w:ind w:left="1710"/>
        <w:rPr>
          <w:sz w:val="18"/>
          <w:szCs w:val="18"/>
        </w:rPr>
      </w:pPr>
      <w:r>
        <w:rPr>
          <w:sz w:val="18"/>
          <w:szCs w:val="18"/>
        </w:rPr>
        <w:t>[AT109bis-e][</w:t>
      </w:r>
      <w:proofErr w:type="gramStart"/>
      <w:r>
        <w:rPr>
          <w:sz w:val="18"/>
          <w:szCs w:val="18"/>
        </w:rPr>
        <w:t>030][</w:t>
      </w:r>
      <w:proofErr w:type="gramEnd"/>
      <w:r>
        <w:rPr>
          <w:sz w:val="18"/>
          <w:szCs w:val="18"/>
        </w:rPr>
        <w:t>IIOT] Ethernet Header Compression (Intel)</w:t>
      </w:r>
    </w:p>
    <w:p w14:paraId="49F15187" w14:textId="77777777" w:rsidR="00781729" w:rsidRDefault="00781729" w:rsidP="00781729">
      <w:pPr>
        <w:pStyle w:val="EmailDiscussion2"/>
        <w:rPr>
          <w:sz w:val="18"/>
          <w:szCs w:val="18"/>
        </w:rPr>
      </w:pPr>
      <w:r>
        <w:rPr>
          <w:sz w:val="18"/>
          <w:szCs w:val="18"/>
        </w:rPr>
        <w:t xml:space="preserve">Scope: Treat topics in 6.7.4.2, based on </w:t>
      </w:r>
      <w:hyperlink r:id="rId8" w:tooltip="D:Documents3GPPtsg_ranWG2TSGR2_109bis-eDocsR2-2003782.zip" w:history="1">
        <w:r>
          <w:rPr>
            <w:rStyle w:val="Hyperlink"/>
            <w:sz w:val="18"/>
            <w:szCs w:val="18"/>
          </w:rPr>
          <w:t>R2-2003782</w:t>
        </w:r>
      </w:hyperlink>
      <w:r>
        <w:rPr>
          <w:sz w:val="18"/>
          <w:szCs w:val="18"/>
        </w:rPr>
        <w:t xml:space="preserve"> and comments. </w:t>
      </w:r>
    </w:p>
    <w:p w14:paraId="49D1754B" w14:textId="77777777" w:rsidR="00781729" w:rsidRDefault="00781729" w:rsidP="00781729">
      <w:pPr>
        <w:pStyle w:val="EmailDiscussion2"/>
        <w:rPr>
          <w:sz w:val="18"/>
          <w:szCs w:val="18"/>
        </w:rPr>
      </w:pPr>
      <w:r>
        <w:rPr>
          <w:sz w:val="18"/>
          <w:szCs w:val="18"/>
        </w:rPr>
        <w:t xml:space="preserve">Part 1: Determine which issues that need resolution, find agreeable proposals, can consider attempt to agree TP. Deadline: April 24 0700 UTC. Result to be merged to PDCP CRs. </w:t>
      </w:r>
    </w:p>
    <w:p w14:paraId="038DA281" w14:textId="77777777" w:rsidR="00781729" w:rsidRDefault="00781729" w:rsidP="00781729">
      <w:pPr>
        <w:pStyle w:val="Heading1"/>
        <w:widowControl w:val="0"/>
        <w:numPr>
          <w:ilvl w:val="0"/>
          <w:numId w:val="8"/>
        </w:numPr>
        <w:rPr>
          <w:rFonts w:eastAsia="宋体"/>
          <w:lang w:val="en-US" w:eastAsia="zh-CN"/>
        </w:rPr>
      </w:pPr>
      <w:r>
        <w:rPr>
          <w:rFonts w:eastAsia="宋体" w:hint="eastAsia"/>
          <w:lang w:val="en-US" w:eastAsia="zh-CN"/>
        </w:rPr>
        <w:t>Discussion</w:t>
      </w:r>
    </w:p>
    <w:p w14:paraId="6B9FE3AF" w14:textId="77777777" w:rsidR="00781729" w:rsidRDefault="00781729" w:rsidP="00781729">
      <w:pPr>
        <w:pStyle w:val="Heading2"/>
        <w:widowControl w:val="0"/>
        <w:numPr>
          <w:ilvl w:val="1"/>
          <w:numId w:val="8"/>
        </w:numPr>
        <w:ind w:left="840"/>
      </w:pPr>
      <w:r>
        <w:t>Whether to have reserved bit in EHC header</w:t>
      </w:r>
    </w:p>
    <w:p w14:paraId="6FEEB2F2" w14:textId="77777777" w:rsidR="00781729" w:rsidRDefault="00781729" w:rsidP="00781729">
      <w:pPr>
        <w:rPr>
          <w:lang w:eastAsia="zh-CN"/>
        </w:rPr>
      </w:pPr>
      <w:r>
        <w:rPr>
          <w:u w:val="single"/>
          <w:lang w:eastAsia="zh-CN"/>
        </w:rPr>
        <w:t>Terminology</w:t>
      </w:r>
      <w:r>
        <w:rPr>
          <w:lang w:eastAsia="zh-CN"/>
        </w:rPr>
        <w:t xml:space="preserve">: to avoid confusion regarding reserved bit discussion, we’d like to emphasize that </w:t>
      </w:r>
      <w:r>
        <w:rPr>
          <w:i/>
          <w:iCs/>
          <w:lang w:eastAsia="zh-CN"/>
        </w:rPr>
        <w:t>EHC header</w:t>
      </w:r>
      <w:r>
        <w:rPr>
          <w:lang w:eastAsia="zh-CN"/>
        </w:rPr>
        <w:t xml:space="preserve"> denotes the header in EHC full header format and/or EHC compressed header format in clause A.2.1.1 of TS 38.323 v16.0.0 </w:t>
      </w:r>
      <w:r>
        <w:rPr>
          <w:lang w:eastAsia="zh-CN"/>
        </w:rPr>
        <w:fldChar w:fldCharType="begin"/>
      </w:r>
      <w:r>
        <w:rPr>
          <w:lang w:eastAsia="zh-CN"/>
        </w:rPr>
        <w:instrText xml:space="preserve"> REF Ref_PDCP_CR \h  \* MERGEFORMAT </w:instrText>
      </w:r>
      <w:r>
        <w:rPr>
          <w:lang w:eastAsia="zh-CN"/>
        </w:rPr>
      </w:r>
      <w:r>
        <w:rPr>
          <w:lang w:eastAsia="zh-CN"/>
        </w:rPr>
        <w:fldChar w:fldCharType="separate"/>
      </w:r>
      <w:r>
        <w:rPr>
          <w:rFonts w:hint="eastAsia"/>
          <w:lang w:eastAsia="zh-CN"/>
        </w:rPr>
        <w:t>[</w:t>
      </w:r>
      <w:r>
        <w:rPr>
          <w:noProof/>
        </w:rPr>
        <w:t>1</w:t>
      </w:r>
      <w:r>
        <w:rPr>
          <w:rFonts w:hint="eastAsia"/>
          <w:lang w:eastAsia="zh-CN"/>
        </w:rPr>
        <w:t>]</w:t>
      </w:r>
      <w:r>
        <w:rPr>
          <w:lang w:eastAsia="zh-CN"/>
        </w:rPr>
        <w:fldChar w:fldCharType="end"/>
      </w:r>
      <w:r>
        <w:rPr>
          <w:lang w:eastAsia="zh-CN"/>
        </w:rPr>
        <w:t xml:space="preserve">, and </w:t>
      </w:r>
      <w:r>
        <w:rPr>
          <w:i/>
          <w:iCs/>
          <w:lang w:eastAsia="zh-CN"/>
        </w:rPr>
        <w:t>EHC</w:t>
      </w:r>
      <w:r>
        <w:rPr>
          <w:lang w:eastAsia="zh-CN"/>
        </w:rPr>
        <w:t xml:space="preserve"> </w:t>
      </w:r>
      <w:r>
        <w:rPr>
          <w:i/>
          <w:iCs/>
          <w:lang w:eastAsia="zh-CN"/>
        </w:rPr>
        <w:t>feedback packet</w:t>
      </w:r>
      <w:r>
        <w:rPr>
          <w:lang w:eastAsia="zh-CN"/>
        </w:rPr>
        <w:t xml:space="preserve"> is specified in clause A.2.1.2 of TS 38.323 v16.0.0 </w:t>
      </w:r>
      <w:r>
        <w:rPr>
          <w:lang w:eastAsia="zh-CN"/>
        </w:rPr>
        <w:fldChar w:fldCharType="begin"/>
      </w:r>
      <w:r>
        <w:rPr>
          <w:lang w:eastAsia="zh-CN"/>
        </w:rPr>
        <w:instrText xml:space="preserve"> REF Ref_PDCP_CR \h  \* MERGEFORMAT </w:instrText>
      </w:r>
      <w:r>
        <w:rPr>
          <w:lang w:eastAsia="zh-CN"/>
        </w:rPr>
      </w:r>
      <w:r>
        <w:rPr>
          <w:lang w:eastAsia="zh-CN"/>
        </w:rPr>
        <w:fldChar w:fldCharType="separate"/>
      </w:r>
      <w:r>
        <w:rPr>
          <w:rFonts w:hint="eastAsia"/>
          <w:lang w:eastAsia="zh-CN"/>
        </w:rPr>
        <w:t>[</w:t>
      </w:r>
      <w:r>
        <w:rPr>
          <w:noProof/>
        </w:rPr>
        <w:t>1</w:t>
      </w:r>
      <w:r>
        <w:rPr>
          <w:rFonts w:hint="eastAsia"/>
          <w:lang w:eastAsia="zh-CN"/>
        </w:rPr>
        <w:t>]</w:t>
      </w:r>
      <w:r>
        <w:rPr>
          <w:lang w:eastAsia="zh-CN"/>
        </w:rPr>
        <w:fldChar w:fldCharType="end"/>
      </w:r>
      <w:r>
        <w:rPr>
          <w:lang w:eastAsia="zh-CN"/>
        </w:rPr>
        <w:t>.</w:t>
      </w:r>
    </w:p>
    <w:p w14:paraId="3353F037" w14:textId="77777777" w:rsidR="00781729" w:rsidRDefault="00781729" w:rsidP="00781729">
      <w:r>
        <w:rPr>
          <w:lang w:eastAsia="zh-CN"/>
        </w:rPr>
        <w:t>In RAN2#109-e meeting, following was agreed: “</w:t>
      </w:r>
      <w:r>
        <w:rPr>
          <w:i/>
          <w:iCs/>
          <w:lang w:eastAsia="zh-CN"/>
        </w:rPr>
        <w:t>EHC header only contains Context ID field, format indication bit, and reserved bit(s) if needed. The number of reserved bit(s) are FFS</w:t>
      </w:r>
      <w:r>
        <w:rPr>
          <w:lang w:eastAsia="zh-CN"/>
        </w:rPr>
        <w:t xml:space="preserve">”. Contributions R2-2002718 </w:t>
      </w:r>
      <w:r>
        <w:rPr>
          <w:lang w:eastAsia="zh-CN"/>
        </w:rPr>
        <w:fldChar w:fldCharType="begin"/>
      </w:r>
      <w:r>
        <w:rPr>
          <w:lang w:eastAsia="zh-CN"/>
        </w:rPr>
        <w:instrText xml:space="preserve"> REF Ref_Huawei \h </w:instrText>
      </w:r>
      <w:r>
        <w:rPr>
          <w:lang w:eastAsia="zh-CN"/>
        </w:rPr>
      </w:r>
      <w:r>
        <w:rPr>
          <w:lang w:eastAsia="zh-CN"/>
        </w:rPr>
        <w:fldChar w:fldCharType="separate"/>
      </w:r>
      <w:r>
        <w:rPr>
          <w:rFonts w:hint="eastAsia"/>
          <w:lang w:eastAsia="zh-CN"/>
        </w:rPr>
        <w:t>[</w:t>
      </w:r>
      <w:r>
        <w:rPr>
          <w:noProof/>
        </w:rPr>
        <w:t>4</w:t>
      </w:r>
      <w:r>
        <w:rPr>
          <w:rFonts w:hint="eastAsia"/>
          <w:lang w:eastAsia="zh-CN"/>
        </w:rPr>
        <w:t>]</w:t>
      </w:r>
      <w:r>
        <w:rPr>
          <w:lang w:eastAsia="zh-CN"/>
        </w:rPr>
        <w:fldChar w:fldCharType="end"/>
      </w:r>
      <w:r>
        <w:rPr>
          <w:lang w:eastAsia="zh-CN"/>
        </w:rPr>
        <w:t xml:space="preserve">, R2-2002773 </w:t>
      </w:r>
      <w:r>
        <w:rPr>
          <w:lang w:eastAsia="zh-CN"/>
        </w:rPr>
        <w:fldChar w:fldCharType="begin"/>
      </w:r>
      <w:r>
        <w:rPr>
          <w:lang w:eastAsia="zh-CN"/>
        </w:rPr>
        <w:instrText xml:space="preserve"> REF Ref_vivo \h </w:instrText>
      </w:r>
      <w:r>
        <w:rPr>
          <w:lang w:eastAsia="zh-CN"/>
        </w:rPr>
      </w:r>
      <w:r>
        <w:rPr>
          <w:lang w:eastAsia="zh-CN"/>
        </w:rPr>
        <w:fldChar w:fldCharType="separate"/>
      </w:r>
      <w:r>
        <w:rPr>
          <w:rFonts w:hint="eastAsia"/>
          <w:lang w:eastAsia="zh-CN"/>
        </w:rPr>
        <w:t>[</w:t>
      </w:r>
      <w:r>
        <w:rPr>
          <w:noProof/>
        </w:rPr>
        <w:t>6</w:t>
      </w:r>
      <w:r>
        <w:rPr>
          <w:rFonts w:hint="eastAsia"/>
          <w:lang w:eastAsia="zh-CN"/>
        </w:rPr>
        <w:t>]</w:t>
      </w:r>
      <w:r>
        <w:rPr>
          <w:lang w:eastAsia="zh-CN"/>
        </w:rPr>
        <w:fldChar w:fldCharType="end"/>
      </w:r>
      <w:r>
        <w:rPr>
          <w:lang w:eastAsia="zh-CN"/>
        </w:rPr>
        <w:t xml:space="preserve">, and R2-2002973 </w:t>
      </w:r>
      <w:r>
        <w:rPr>
          <w:lang w:eastAsia="zh-CN"/>
        </w:rPr>
        <w:fldChar w:fldCharType="begin"/>
      </w:r>
      <w:r>
        <w:rPr>
          <w:lang w:eastAsia="zh-CN"/>
        </w:rPr>
        <w:instrText xml:space="preserve"> REF Ref_OPPO \h </w:instrText>
      </w:r>
      <w:r>
        <w:rPr>
          <w:lang w:eastAsia="zh-CN"/>
        </w:rPr>
      </w:r>
      <w:r>
        <w:rPr>
          <w:lang w:eastAsia="zh-CN"/>
        </w:rPr>
        <w:fldChar w:fldCharType="separate"/>
      </w:r>
      <w:r>
        <w:rPr>
          <w:rFonts w:hint="eastAsia"/>
          <w:lang w:eastAsia="zh-CN"/>
        </w:rPr>
        <w:t>[</w:t>
      </w:r>
      <w:r>
        <w:rPr>
          <w:noProof/>
        </w:rPr>
        <w:t>9</w:t>
      </w:r>
      <w:r>
        <w:rPr>
          <w:rFonts w:hint="eastAsia"/>
          <w:lang w:eastAsia="zh-CN"/>
        </w:rPr>
        <w:t>]</w:t>
      </w:r>
      <w:r>
        <w:rPr>
          <w:lang w:eastAsia="zh-CN"/>
        </w:rPr>
        <w:fldChar w:fldCharType="end"/>
      </w:r>
      <w:r>
        <w:rPr>
          <w:lang w:eastAsia="zh-CN"/>
        </w:rPr>
        <w:t xml:space="preserve"> propose to have reserved bit/codepoint for future extensibility, e.g. when introducing profiles for EHC in future releases. On the other hand, contributions R2-2002712 </w:t>
      </w:r>
      <w:r>
        <w:rPr>
          <w:lang w:eastAsia="zh-CN"/>
        </w:rPr>
        <w:fldChar w:fldCharType="begin"/>
      </w:r>
      <w:r>
        <w:rPr>
          <w:lang w:eastAsia="zh-CN"/>
        </w:rPr>
        <w:instrText xml:space="preserve"> REF Ref_Ericsson \h </w:instrText>
      </w:r>
      <w:r>
        <w:rPr>
          <w:lang w:eastAsia="zh-CN"/>
        </w:rPr>
      </w:r>
      <w:r>
        <w:rPr>
          <w:lang w:eastAsia="zh-CN"/>
        </w:rPr>
        <w:fldChar w:fldCharType="separate"/>
      </w:r>
      <w:r>
        <w:rPr>
          <w:rFonts w:hint="eastAsia"/>
          <w:lang w:eastAsia="zh-CN"/>
        </w:rPr>
        <w:t>[</w:t>
      </w:r>
      <w:r>
        <w:rPr>
          <w:noProof/>
        </w:rPr>
        <w:t>3</w:t>
      </w:r>
      <w:r>
        <w:rPr>
          <w:rFonts w:hint="eastAsia"/>
          <w:lang w:eastAsia="zh-CN"/>
        </w:rPr>
        <w:t>]</w:t>
      </w:r>
      <w:r>
        <w:rPr>
          <w:lang w:eastAsia="zh-CN"/>
        </w:rPr>
        <w:fldChar w:fldCharType="end"/>
      </w:r>
      <w:r>
        <w:rPr>
          <w:lang w:eastAsia="zh-CN"/>
        </w:rPr>
        <w:t xml:space="preserve">, R2-2002758 </w:t>
      </w:r>
      <w:r>
        <w:rPr>
          <w:lang w:eastAsia="zh-CN"/>
        </w:rPr>
        <w:fldChar w:fldCharType="begin"/>
      </w:r>
      <w:r>
        <w:rPr>
          <w:lang w:eastAsia="zh-CN"/>
        </w:rPr>
        <w:instrText xml:space="preserve"> REF Ref_CATT \h </w:instrText>
      </w:r>
      <w:r>
        <w:rPr>
          <w:lang w:eastAsia="zh-CN"/>
        </w:rPr>
      </w:r>
      <w:r>
        <w:rPr>
          <w:lang w:eastAsia="zh-CN"/>
        </w:rPr>
        <w:fldChar w:fldCharType="separate"/>
      </w:r>
      <w:r>
        <w:rPr>
          <w:rFonts w:hint="eastAsia"/>
          <w:lang w:eastAsia="zh-CN"/>
        </w:rPr>
        <w:t>[</w:t>
      </w:r>
      <w:r>
        <w:rPr>
          <w:noProof/>
        </w:rPr>
        <w:t>5</w:t>
      </w:r>
      <w:r>
        <w:rPr>
          <w:rFonts w:hint="eastAsia"/>
          <w:lang w:eastAsia="zh-CN"/>
        </w:rPr>
        <w:t>]</w:t>
      </w:r>
      <w:r>
        <w:rPr>
          <w:lang w:eastAsia="zh-CN"/>
        </w:rPr>
        <w:fldChar w:fldCharType="end"/>
      </w:r>
      <w:r>
        <w:rPr>
          <w:lang w:eastAsia="zh-CN"/>
        </w:rPr>
        <w:t xml:space="preserve">, R2-2002936 </w:t>
      </w:r>
      <w:r>
        <w:rPr>
          <w:lang w:eastAsia="zh-CN"/>
        </w:rPr>
        <w:fldChar w:fldCharType="begin"/>
      </w:r>
      <w:r>
        <w:rPr>
          <w:lang w:eastAsia="zh-CN"/>
        </w:rPr>
        <w:instrText xml:space="preserve"> REF Ref_LG \h </w:instrText>
      </w:r>
      <w:r>
        <w:rPr>
          <w:lang w:eastAsia="zh-CN"/>
        </w:rPr>
      </w:r>
      <w:r>
        <w:rPr>
          <w:lang w:eastAsia="zh-CN"/>
        </w:rPr>
        <w:fldChar w:fldCharType="separate"/>
      </w:r>
      <w:r>
        <w:rPr>
          <w:rFonts w:hint="eastAsia"/>
          <w:lang w:eastAsia="zh-CN"/>
        </w:rPr>
        <w:t>[</w:t>
      </w:r>
      <w:r>
        <w:rPr>
          <w:noProof/>
        </w:rPr>
        <w:t>8</w:t>
      </w:r>
      <w:r>
        <w:rPr>
          <w:rFonts w:hint="eastAsia"/>
          <w:lang w:eastAsia="zh-CN"/>
        </w:rPr>
        <w:t>]</w:t>
      </w:r>
      <w:r>
        <w:rPr>
          <w:lang w:eastAsia="zh-CN"/>
        </w:rPr>
        <w:fldChar w:fldCharType="end"/>
      </w:r>
      <w:r>
        <w:rPr>
          <w:lang w:eastAsia="zh-CN"/>
        </w:rPr>
        <w:t xml:space="preserve">, R2-2003171 </w:t>
      </w:r>
      <w:r>
        <w:rPr>
          <w:lang w:eastAsia="zh-CN"/>
        </w:rPr>
        <w:fldChar w:fldCharType="begin"/>
      </w:r>
      <w:r>
        <w:rPr>
          <w:lang w:eastAsia="zh-CN"/>
        </w:rPr>
        <w:instrText xml:space="preserve"> REF Ref_Nokia \h </w:instrText>
      </w:r>
      <w:r>
        <w:rPr>
          <w:lang w:eastAsia="zh-CN"/>
        </w:rPr>
      </w:r>
      <w:r>
        <w:rPr>
          <w:lang w:eastAsia="zh-CN"/>
        </w:rPr>
        <w:fldChar w:fldCharType="separate"/>
      </w:r>
      <w:r>
        <w:rPr>
          <w:rFonts w:hint="eastAsia"/>
          <w:lang w:eastAsia="zh-CN"/>
        </w:rPr>
        <w:t>[</w:t>
      </w:r>
      <w:r>
        <w:rPr>
          <w:noProof/>
        </w:rPr>
        <w:t>10</w:t>
      </w:r>
      <w:r>
        <w:rPr>
          <w:rFonts w:hint="eastAsia"/>
          <w:lang w:eastAsia="zh-CN"/>
        </w:rPr>
        <w:t>]</w:t>
      </w:r>
      <w:r>
        <w:rPr>
          <w:lang w:eastAsia="zh-CN"/>
        </w:rPr>
        <w:fldChar w:fldCharType="end"/>
      </w:r>
      <w:r>
        <w:rPr>
          <w:lang w:eastAsia="zh-CN"/>
        </w:rPr>
        <w:t xml:space="preserve">, , R2-2003321 </w:t>
      </w:r>
      <w:r>
        <w:rPr>
          <w:lang w:eastAsia="zh-CN"/>
        </w:rPr>
        <w:fldChar w:fldCharType="begin"/>
      </w:r>
      <w:r>
        <w:rPr>
          <w:lang w:eastAsia="zh-CN"/>
        </w:rPr>
        <w:instrText xml:space="preserve"> REF Ref_Intel \h </w:instrText>
      </w:r>
      <w:r>
        <w:rPr>
          <w:lang w:eastAsia="zh-CN"/>
        </w:rPr>
      </w:r>
      <w:r>
        <w:rPr>
          <w:lang w:eastAsia="zh-CN"/>
        </w:rPr>
        <w:fldChar w:fldCharType="separate"/>
      </w:r>
      <w:r>
        <w:rPr>
          <w:rFonts w:hint="eastAsia"/>
          <w:lang w:eastAsia="zh-CN"/>
        </w:rPr>
        <w:t>[</w:t>
      </w:r>
      <w:r>
        <w:rPr>
          <w:noProof/>
        </w:rPr>
        <w:t>13</w:t>
      </w:r>
      <w:r>
        <w:rPr>
          <w:rFonts w:hint="eastAsia"/>
          <w:lang w:eastAsia="zh-CN"/>
        </w:rPr>
        <w:t>]</w:t>
      </w:r>
      <w:r>
        <w:rPr>
          <w:lang w:eastAsia="zh-CN"/>
        </w:rPr>
        <w:fldChar w:fldCharType="end"/>
      </w:r>
      <w:r>
        <w:rPr>
          <w:lang w:eastAsia="zh-CN"/>
        </w:rPr>
        <w:t xml:space="preserve">, and R2-2003755 </w:t>
      </w:r>
      <w:r>
        <w:rPr>
          <w:lang w:eastAsia="zh-CN"/>
        </w:rPr>
        <w:fldChar w:fldCharType="begin"/>
      </w:r>
      <w:r>
        <w:rPr>
          <w:lang w:eastAsia="zh-CN"/>
        </w:rPr>
        <w:instrText xml:space="preserve"> REF Ref_Qualcomm \h </w:instrText>
      </w:r>
      <w:r>
        <w:rPr>
          <w:lang w:eastAsia="zh-CN"/>
        </w:rPr>
      </w:r>
      <w:r>
        <w:rPr>
          <w:lang w:eastAsia="zh-CN"/>
        </w:rPr>
        <w:fldChar w:fldCharType="separate"/>
      </w:r>
      <w:r>
        <w:rPr>
          <w:rFonts w:hint="eastAsia"/>
          <w:lang w:eastAsia="zh-CN"/>
        </w:rPr>
        <w:t>[</w:t>
      </w:r>
      <w:r>
        <w:rPr>
          <w:noProof/>
        </w:rPr>
        <w:t>14</w:t>
      </w:r>
      <w:r>
        <w:rPr>
          <w:rFonts w:hint="eastAsia"/>
          <w:lang w:eastAsia="zh-CN"/>
        </w:rPr>
        <w:t>]</w:t>
      </w:r>
      <w:r>
        <w:rPr>
          <w:lang w:eastAsia="zh-CN"/>
        </w:rPr>
        <w:fldChar w:fldCharType="end"/>
      </w:r>
      <w:r>
        <w:rPr>
          <w:lang w:eastAsia="zh-CN"/>
        </w:rPr>
        <w:t xml:space="preserve"> propose not to have reserved bit in EHC header, with the following reasons: 1) there is very little possibility to introduce a new packet format in future releases, because Ethernet header is long-existing format and difficult to be changed; 2) if there is a need to introduce new EHC profile in future releases, a new EHC header format can be introduced with RRC configuration; 3) the drawback of having reserved bit in EHC header is that the maximum number of EHC contexts is reduced to half; 4) </w:t>
      </w:r>
      <w:r>
        <w:t xml:space="preserve">potential future support for non-standard-Ethernet based protocols requires probably further changes in the EHC than using 1-2 bits. </w:t>
      </w:r>
    </w:p>
    <w:p w14:paraId="36334306" w14:textId="77777777" w:rsidR="00781729" w:rsidRDefault="00781729" w:rsidP="00781729">
      <w:r>
        <w:t xml:space="preserve">One thing to note is that there are different options for companies proposing to have reserved bit/code point. </w:t>
      </w:r>
      <w:r>
        <w:rPr>
          <w:lang w:eastAsia="zh-CN"/>
        </w:rPr>
        <w:t xml:space="preserve">R2-2002718 </w:t>
      </w:r>
      <w:r>
        <w:rPr>
          <w:lang w:eastAsia="zh-CN"/>
        </w:rPr>
        <w:fldChar w:fldCharType="begin"/>
      </w:r>
      <w:r>
        <w:rPr>
          <w:lang w:eastAsia="zh-CN"/>
        </w:rPr>
        <w:instrText xml:space="preserve"> REF Ref_Huawei \h </w:instrText>
      </w:r>
      <w:r>
        <w:rPr>
          <w:lang w:eastAsia="zh-CN"/>
        </w:rPr>
      </w:r>
      <w:r>
        <w:rPr>
          <w:lang w:eastAsia="zh-CN"/>
        </w:rPr>
        <w:fldChar w:fldCharType="separate"/>
      </w:r>
      <w:r>
        <w:rPr>
          <w:rFonts w:hint="eastAsia"/>
          <w:lang w:eastAsia="zh-CN"/>
        </w:rPr>
        <w:t>[</w:t>
      </w:r>
      <w:r>
        <w:rPr>
          <w:noProof/>
        </w:rPr>
        <w:t>4</w:t>
      </w:r>
      <w:r>
        <w:rPr>
          <w:rFonts w:hint="eastAsia"/>
          <w:lang w:eastAsia="zh-CN"/>
        </w:rPr>
        <w:t>]</w:t>
      </w:r>
      <w:r>
        <w:rPr>
          <w:lang w:eastAsia="zh-CN"/>
        </w:rPr>
        <w:fldChar w:fldCharType="end"/>
      </w:r>
      <w:r>
        <w:rPr>
          <w:lang w:eastAsia="zh-CN"/>
        </w:rPr>
        <w:t xml:space="preserve"> proposes to have 1 reserved bit in EHC header, R2-2002773 </w:t>
      </w:r>
      <w:r>
        <w:rPr>
          <w:lang w:eastAsia="zh-CN"/>
        </w:rPr>
        <w:fldChar w:fldCharType="begin"/>
      </w:r>
      <w:r>
        <w:rPr>
          <w:lang w:eastAsia="zh-CN"/>
        </w:rPr>
        <w:instrText xml:space="preserve"> REF Ref_vivo \h </w:instrText>
      </w:r>
      <w:r>
        <w:rPr>
          <w:lang w:eastAsia="zh-CN"/>
        </w:rPr>
      </w:r>
      <w:r>
        <w:rPr>
          <w:lang w:eastAsia="zh-CN"/>
        </w:rPr>
        <w:fldChar w:fldCharType="separate"/>
      </w:r>
      <w:r>
        <w:rPr>
          <w:rFonts w:hint="eastAsia"/>
          <w:lang w:eastAsia="zh-CN"/>
        </w:rPr>
        <w:t>[</w:t>
      </w:r>
      <w:r>
        <w:rPr>
          <w:noProof/>
        </w:rPr>
        <w:t>6</w:t>
      </w:r>
      <w:r>
        <w:rPr>
          <w:rFonts w:hint="eastAsia"/>
          <w:lang w:eastAsia="zh-CN"/>
        </w:rPr>
        <w:t>]</w:t>
      </w:r>
      <w:r>
        <w:rPr>
          <w:lang w:eastAsia="zh-CN"/>
        </w:rPr>
        <w:fldChar w:fldCharType="end"/>
      </w:r>
      <w:r>
        <w:rPr>
          <w:lang w:eastAsia="zh-CN"/>
        </w:rPr>
        <w:t xml:space="preserve"> proposes to have 1 reserved code point, while R2-2002973 </w:t>
      </w:r>
      <w:r>
        <w:rPr>
          <w:lang w:eastAsia="zh-CN"/>
        </w:rPr>
        <w:fldChar w:fldCharType="begin"/>
      </w:r>
      <w:r>
        <w:rPr>
          <w:lang w:eastAsia="zh-CN"/>
        </w:rPr>
        <w:instrText xml:space="preserve"> REF Ref_OPPO \h </w:instrText>
      </w:r>
      <w:r>
        <w:rPr>
          <w:lang w:eastAsia="zh-CN"/>
        </w:rPr>
      </w:r>
      <w:r>
        <w:rPr>
          <w:lang w:eastAsia="zh-CN"/>
        </w:rPr>
        <w:fldChar w:fldCharType="separate"/>
      </w:r>
      <w:r>
        <w:rPr>
          <w:rFonts w:hint="eastAsia"/>
          <w:lang w:eastAsia="zh-CN"/>
        </w:rPr>
        <w:t>[</w:t>
      </w:r>
      <w:r>
        <w:rPr>
          <w:noProof/>
        </w:rPr>
        <w:t>9</w:t>
      </w:r>
      <w:r>
        <w:rPr>
          <w:rFonts w:hint="eastAsia"/>
          <w:lang w:eastAsia="zh-CN"/>
        </w:rPr>
        <w:t>]</w:t>
      </w:r>
      <w:r>
        <w:rPr>
          <w:lang w:eastAsia="zh-CN"/>
        </w:rPr>
        <w:fldChar w:fldCharType="end"/>
      </w:r>
      <w:r>
        <w:rPr>
          <w:lang w:eastAsia="zh-CN"/>
        </w:rPr>
        <w:t xml:space="preserve"> proposes to have 1 and 3 reserved bits for 1 byte and 2 byte EHC header, respectively.</w:t>
      </w:r>
    </w:p>
    <w:p w14:paraId="679F1D3C" w14:textId="77777777" w:rsidR="00781729" w:rsidRDefault="00781729" w:rsidP="00781729">
      <w:pPr>
        <w:rPr>
          <w:lang w:eastAsia="zh-CN"/>
        </w:rPr>
      </w:pPr>
      <w:r>
        <w:t xml:space="preserve">Given that there are majority views (6 out of 9 companies) to not have reserved bit/codepoint in EHC </w:t>
      </w:r>
      <w:proofErr w:type="gramStart"/>
      <w:r>
        <w:t>header, and</w:t>
      </w:r>
      <w:proofErr w:type="gramEnd"/>
      <w:r>
        <w:t xml:space="preserve"> agreeing on having reserved bits will take further discussion regarding reserved bit vs. reserved code point, and the number of reserved bits for 2 byte EHC header, following is proposed.</w:t>
      </w:r>
      <w:r>
        <w:rPr>
          <w:lang w:eastAsia="zh-CN"/>
        </w:rPr>
        <w:t xml:space="preserve"> </w:t>
      </w:r>
    </w:p>
    <w:p w14:paraId="5E3181C1" w14:textId="77777777" w:rsidR="00781729" w:rsidRDefault="00781729" w:rsidP="00781729">
      <w:pPr>
        <w:rPr>
          <w:lang w:eastAsia="zh-CN"/>
        </w:rPr>
      </w:pPr>
      <w:bookmarkStart w:id="0" w:name="Proposal_Num_Reserved_bit"/>
      <w:bookmarkStart w:id="1" w:name="Proposal_Reserved_bit"/>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Pr>
          <w:b/>
          <w:noProof/>
          <w:lang w:eastAsia="ko-KR"/>
        </w:rPr>
        <w:t>1</w:t>
      </w:r>
      <w:r>
        <w:rPr>
          <w:b/>
          <w:lang w:eastAsia="ko-KR"/>
        </w:rPr>
        <w:fldChar w:fldCharType="end"/>
      </w:r>
      <w:bookmarkEnd w:id="0"/>
      <w:r>
        <w:rPr>
          <w:lang w:eastAsia="ko-KR"/>
        </w:rPr>
        <w:t>: There is no</w:t>
      </w:r>
      <w:r>
        <w:rPr>
          <w:lang w:eastAsia="zh-CN"/>
        </w:rPr>
        <w:t xml:space="preserve"> reserved bit/codepoint in EHC header.</w:t>
      </w:r>
      <w:bookmarkEnd w:id="1"/>
    </w:p>
    <w:p w14:paraId="2C4BA5BA" w14:textId="77777777" w:rsidR="00781729" w:rsidRDefault="00781729" w:rsidP="00781729">
      <w:pPr>
        <w:rPr>
          <w:lang w:eastAsia="zh-CN"/>
        </w:rPr>
      </w:pPr>
      <w:r>
        <w:rPr>
          <w:b/>
          <w:bCs/>
          <w:lang w:eastAsia="zh-CN"/>
        </w:rPr>
        <w:t xml:space="preserve">Question </w:t>
      </w:r>
      <w:r>
        <w:rPr>
          <w:b/>
          <w:lang w:eastAsia="ko-KR"/>
        </w:rPr>
        <w:fldChar w:fldCharType="begin"/>
      </w:r>
      <w:r>
        <w:rPr>
          <w:b/>
          <w:lang w:eastAsia="ko-KR"/>
        </w:rPr>
        <w:instrText xml:space="preserve"> SEQ Question \* MERGEFORMAT  \* MERGEFORMAT </w:instrText>
      </w:r>
      <w:r>
        <w:rPr>
          <w:b/>
          <w:lang w:eastAsia="ko-KR"/>
        </w:rPr>
        <w:fldChar w:fldCharType="separate"/>
      </w:r>
      <w:r>
        <w:rPr>
          <w:b/>
          <w:noProof/>
          <w:lang w:eastAsia="ko-KR"/>
        </w:rPr>
        <w:t>1</w:t>
      </w:r>
      <w:r>
        <w:rPr>
          <w:b/>
          <w:lang w:eastAsia="ko-KR"/>
        </w:rPr>
        <w:fldChar w:fldCharType="end"/>
      </w:r>
      <w:r>
        <w:rPr>
          <w:lang w:eastAsia="zh-CN"/>
        </w:rPr>
        <w:t xml:space="preserve">: please provide your feedback on </w:t>
      </w:r>
      <w:r>
        <w:rPr>
          <w:lang w:eastAsia="zh-CN"/>
        </w:rPr>
        <w:fldChar w:fldCharType="begin"/>
      </w:r>
      <w:r>
        <w:rPr>
          <w:lang w:eastAsia="zh-CN"/>
        </w:rPr>
        <w:instrText xml:space="preserve"> REF Proposal_Num_Reserved_bit \h  \* MERGEFORMAT </w:instrText>
      </w:r>
      <w:r>
        <w:rPr>
          <w:lang w:eastAsia="zh-CN"/>
        </w:rPr>
      </w:r>
      <w:r>
        <w:rPr>
          <w:lang w:eastAsia="zh-CN"/>
        </w:rPr>
        <w:fldChar w:fldCharType="separate"/>
      </w:r>
      <w:r>
        <w:rPr>
          <w:lang w:eastAsia="zh-CN"/>
        </w:rPr>
        <w:t>Proposal 1</w:t>
      </w:r>
      <w:r>
        <w:rPr>
          <w:lang w:eastAsia="zh-CN"/>
        </w:rPr>
        <w:fldChar w:fldCharType="end"/>
      </w:r>
      <w:r>
        <w:rPr>
          <w:lang w:eastAsia="zh-CN"/>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781729" w14:paraId="6669644B"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D219786" w14:textId="77777777" w:rsidR="00781729" w:rsidRDefault="00781729" w:rsidP="00557DAD">
            <w:pPr>
              <w:pStyle w:val="TAC"/>
              <w:jc w:val="left"/>
              <w:rPr>
                <w:b/>
                <w:lang w:eastAsia="zh-CN"/>
              </w:rPr>
            </w:pPr>
            <w:r>
              <w:rPr>
                <w:b/>
                <w:lang w:eastAsia="zh-CN"/>
              </w:rPr>
              <w:lastRenderedPageBreak/>
              <w:t>Company</w:t>
            </w:r>
          </w:p>
        </w:tc>
        <w:tc>
          <w:tcPr>
            <w:tcW w:w="1842" w:type="dxa"/>
            <w:tcBorders>
              <w:top w:val="single" w:sz="6" w:space="0" w:color="auto"/>
              <w:left w:val="single" w:sz="6" w:space="0" w:color="auto"/>
              <w:bottom w:val="single" w:sz="6" w:space="0" w:color="auto"/>
              <w:right w:val="single" w:sz="6" w:space="0" w:color="auto"/>
            </w:tcBorders>
            <w:hideMark/>
          </w:tcPr>
          <w:p w14:paraId="3CBEF068" w14:textId="77777777" w:rsidR="00781729" w:rsidRDefault="00781729" w:rsidP="00557DAD">
            <w:pPr>
              <w:pStyle w:val="TAC"/>
              <w:jc w:val="left"/>
              <w:rPr>
                <w:b/>
                <w:lang w:val="en-US" w:eastAsia="zh-CN"/>
              </w:rPr>
            </w:pPr>
            <w:r>
              <w:rPr>
                <w:b/>
                <w:lang w:val="en-US" w:eastAsia="zh-CN"/>
              </w:rPr>
              <w:t xml:space="preserve">Support </w:t>
            </w:r>
            <w:r>
              <w:rPr>
                <w:b/>
                <w:lang w:val="en-US" w:eastAsia="zh-CN"/>
              </w:rPr>
              <w:fldChar w:fldCharType="begin"/>
            </w:r>
            <w:r>
              <w:rPr>
                <w:b/>
                <w:lang w:val="en-US" w:eastAsia="zh-CN"/>
              </w:rPr>
              <w:instrText xml:space="preserve"> REF Proposal_Num_Reserved_bit \h </w:instrText>
            </w:r>
            <w:r>
              <w:rPr>
                <w:b/>
                <w:lang w:val="en-US" w:eastAsia="zh-CN"/>
              </w:rPr>
            </w:r>
            <w:r>
              <w:rPr>
                <w:b/>
                <w:lang w:val="en-US" w:eastAsia="zh-CN"/>
              </w:rPr>
              <w:fldChar w:fldCharType="separate"/>
            </w:r>
            <w:r>
              <w:rPr>
                <w:b/>
                <w:lang w:eastAsia="ko-KR"/>
              </w:rPr>
              <w:t xml:space="preserve">Proposal </w:t>
            </w:r>
            <w:r>
              <w:rPr>
                <w:b/>
                <w:noProof/>
                <w:lang w:eastAsia="ko-KR"/>
              </w:rPr>
              <w:t>1</w:t>
            </w:r>
            <w:r>
              <w:rPr>
                <w:b/>
                <w:lang w:val="en-US" w:eastAsia="zh-CN"/>
              </w:rPr>
              <w:fldChar w:fldCharType="end"/>
            </w:r>
            <w:r>
              <w:rPr>
                <w:b/>
                <w:lang w:val="en-US" w:eastAsia="zh-CN"/>
              </w:rPr>
              <w:t xml:space="preserve"> (</w:t>
            </w:r>
            <w:r>
              <w:rPr>
                <w:b/>
                <w:lang w:eastAsia="zh-CN"/>
              </w:rPr>
              <w:t>Yes/No</w:t>
            </w:r>
            <w:r>
              <w:rPr>
                <w:b/>
                <w:lang w:val="en-US" w:eastAsia="zh-CN"/>
              </w:rPr>
              <w:t>)</w:t>
            </w:r>
          </w:p>
        </w:tc>
        <w:tc>
          <w:tcPr>
            <w:tcW w:w="6013" w:type="dxa"/>
            <w:tcBorders>
              <w:top w:val="single" w:sz="6" w:space="0" w:color="auto"/>
              <w:left w:val="single" w:sz="6" w:space="0" w:color="auto"/>
              <w:bottom w:val="single" w:sz="6" w:space="0" w:color="auto"/>
              <w:right w:val="single" w:sz="6" w:space="0" w:color="auto"/>
            </w:tcBorders>
            <w:vAlign w:val="center"/>
            <w:hideMark/>
          </w:tcPr>
          <w:p w14:paraId="0419A206" w14:textId="77777777" w:rsidR="00781729" w:rsidRDefault="00781729" w:rsidP="00557DAD">
            <w:pPr>
              <w:pStyle w:val="TAC"/>
              <w:jc w:val="left"/>
              <w:rPr>
                <w:b/>
                <w:lang w:eastAsia="zh-CN"/>
              </w:rPr>
            </w:pPr>
            <w:r>
              <w:rPr>
                <w:b/>
                <w:lang w:eastAsia="zh-CN"/>
              </w:rPr>
              <w:t>Comments</w:t>
            </w:r>
          </w:p>
        </w:tc>
      </w:tr>
      <w:tr w:rsidR="00781729" w14:paraId="6427DC35"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74398036" w14:textId="77777777" w:rsidR="00781729" w:rsidRDefault="00781729" w:rsidP="00557DAD">
            <w:pPr>
              <w:pStyle w:val="TAC"/>
              <w:jc w:val="left"/>
              <w:rPr>
                <w:rFonts w:eastAsia="Malgun Gothic"/>
                <w:lang w:val="fi-FI" w:eastAsia="ko-KR"/>
              </w:rPr>
            </w:pPr>
            <w:r>
              <w:rPr>
                <w:rFonts w:eastAsia="Malgun Gothic" w:hint="eastAsia"/>
                <w:lang w:val="fi-FI" w:eastAsia="ko-KR"/>
              </w:rPr>
              <w:t>LG</w:t>
            </w:r>
          </w:p>
        </w:tc>
        <w:tc>
          <w:tcPr>
            <w:tcW w:w="1842" w:type="dxa"/>
            <w:tcBorders>
              <w:top w:val="single" w:sz="6" w:space="0" w:color="auto"/>
              <w:left w:val="single" w:sz="6" w:space="0" w:color="auto"/>
              <w:bottom w:val="single" w:sz="6" w:space="0" w:color="auto"/>
              <w:right w:val="single" w:sz="6" w:space="0" w:color="auto"/>
            </w:tcBorders>
          </w:tcPr>
          <w:p w14:paraId="5CF89831" w14:textId="77777777" w:rsidR="00781729" w:rsidRPr="00940708" w:rsidRDefault="00781729" w:rsidP="00557DAD">
            <w:pPr>
              <w:pStyle w:val="TAC"/>
              <w:jc w:val="left"/>
              <w:rPr>
                <w:rFonts w:eastAsia="Malgun Gothic"/>
                <w:lang w:val="fi-FI" w:eastAsia="ko-KR"/>
              </w:rPr>
            </w:pPr>
            <w:r>
              <w:rPr>
                <w:rFonts w:eastAsia="Malgun Gothic" w:hint="eastAsia"/>
                <w:lang w:val="fi-FI" w:eastAsia="ko-KR"/>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47F38450" w14:textId="77777777" w:rsidR="00781729" w:rsidRDefault="00781729" w:rsidP="00557DAD">
            <w:pPr>
              <w:pStyle w:val="TAC"/>
              <w:jc w:val="left"/>
              <w:rPr>
                <w:lang w:val="en-US" w:eastAsia="zh-CN"/>
              </w:rPr>
            </w:pPr>
          </w:p>
        </w:tc>
      </w:tr>
      <w:tr w:rsidR="00781729" w14:paraId="5AF63C86"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6837D3B7" w14:textId="77777777" w:rsidR="00781729" w:rsidRPr="00940708" w:rsidRDefault="00781729" w:rsidP="00557DAD">
            <w:pPr>
              <w:pStyle w:val="TAC"/>
              <w:jc w:val="left"/>
              <w:rPr>
                <w:lang w:val="en-US" w:eastAsia="zh-CN"/>
              </w:rPr>
            </w:pPr>
            <w:r>
              <w:rPr>
                <w:lang w:val="en-US" w:eastAsia="zh-CN"/>
              </w:rPr>
              <w:t>Ericsson</w:t>
            </w:r>
          </w:p>
        </w:tc>
        <w:tc>
          <w:tcPr>
            <w:tcW w:w="1842" w:type="dxa"/>
            <w:tcBorders>
              <w:top w:val="single" w:sz="6" w:space="0" w:color="auto"/>
              <w:left w:val="single" w:sz="6" w:space="0" w:color="auto"/>
              <w:bottom w:val="single" w:sz="6" w:space="0" w:color="auto"/>
              <w:right w:val="single" w:sz="6" w:space="0" w:color="auto"/>
            </w:tcBorders>
          </w:tcPr>
          <w:p w14:paraId="40C1F3FD" w14:textId="77777777" w:rsidR="00781729" w:rsidRPr="00940708" w:rsidRDefault="00781729" w:rsidP="00557DAD">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6BBA08F3" w14:textId="77777777" w:rsidR="00781729" w:rsidRDefault="00781729" w:rsidP="00557DAD">
            <w:pPr>
              <w:pStyle w:val="TAC"/>
              <w:jc w:val="left"/>
              <w:rPr>
                <w:lang w:eastAsia="zh-CN"/>
              </w:rPr>
            </w:pPr>
          </w:p>
        </w:tc>
      </w:tr>
      <w:tr w:rsidR="00781729" w14:paraId="72C9C006"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337CD066" w14:textId="77777777" w:rsidR="00781729" w:rsidRPr="00AD6D8A" w:rsidRDefault="00781729" w:rsidP="00557DAD">
            <w:pPr>
              <w:pStyle w:val="TAC"/>
              <w:jc w:val="left"/>
              <w:rPr>
                <w:lang w:val="en-US" w:eastAsia="zh-CN"/>
              </w:rPr>
            </w:pPr>
            <w:proofErr w:type="spellStart"/>
            <w:r>
              <w:rPr>
                <w:lang w:val="en-US" w:eastAsia="zh-CN"/>
              </w:rPr>
              <w:t>Futurewei</w:t>
            </w:r>
            <w:proofErr w:type="spellEnd"/>
          </w:p>
        </w:tc>
        <w:tc>
          <w:tcPr>
            <w:tcW w:w="1842" w:type="dxa"/>
            <w:tcBorders>
              <w:top w:val="single" w:sz="6" w:space="0" w:color="auto"/>
              <w:left w:val="single" w:sz="6" w:space="0" w:color="auto"/>
              <w:bottom w:val="single" w:sz="6" w:space="0" w:color="auto"/>
              <w:right w:val="single" w:sz="6" w:space="0" w:color="auto"/>
            </w:tcBorders>
          </w:tcPr>
          <w:p w14:paraId="5653AC39" w14:textId="77777777" w:rsidR="00781729" w:rsidRPr="00AD6D8A" w:rsidRDefault="00781729" w:rsidP="00557DAD">
            <w:pPr>
              <w:pStyle w:val="TAC"/>
              <w:jc w:val="left"/>
              <w:rPr>
                <w:lang w:val="en-US" w:eastAsia="zh-CN"/>
              </w:rPr>
            </w:pPr>
            <w:r>
              <w:rPr>
                <w:lang w:val="en-US"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14:paraId="6302F85F" w14:textId="77777777" w:rsidR="00781729" w:rsidRDefault="00781729" w:rsidP="00557DAD">
            <w:pPr>
              <w:pStyle w:val="TAC"/>
              <w:jc w:val="left"/>
              <w:rPr>
                <w:lang w:val="en-US" w:eastAsia="zh-CN"/>
              </w:rPr>
            </w:pPr>
            <w:r>
              <w:rPr>
                <w:lang w:val="en-US" w:eastAsia="zh-CN"/>
              </w:rPr>
              <w:t xml:space="preserve">We are not sure there’d be need of </w:t>
            </w:r>
            <w:proofErr w:type="gramStart"/>
            <w:r>
              <w:rPr>
                <w:lang w:val="en-US" w:eastAsia="zh-CN"/>
              </w:rPr>
              <w:t>a large number of</w:t>
            </w:r>
            <w:proofErr w:type="gramEnd"/>
            <w:r>
              <w:rPr>
                <w:lang w:val="en-US" w:eastAsia="zh-CN"/>
              </w:rPr>
              <w:t xml:space="preserve"> CID in the first release of EHC application, and we see having a reserve bit would provide more flexibility for future extension, not only for possible new profiles, but also for new EHC header format in general.</w:t>
            </w:r>
          </w:p>
          <w:p w14:paraId="03FF4369" w14:textId="77777777" w:rsidR="00781729" w:rsidRPr="00AD6D8A" w:rsidRDefault="00781729" w:rsidP="00557DAD">
            <w:pPr>
              <w:pStyle w:val="TAC"/>
              <w:jc w:val="left"/>
              <w:rPr>
                <w:lang w:val="en-US" w:eastAsia="zh-CN"/>
              </w:rPr>
            </w:pPr>
            <w:r>
              <w:rPr>
                <w:lang w:val="en-US" w:eastAsia="zh-CN"/>
              </w:rPr>
              <w:t>We can, however, go with the majority, as this is not a critical issue.</w:t>
            </w:r>
          </w:p>
        </w:tc>
      </w:tr>
      <w:tr w:rsidR="00781729" w14:paraId="269C3AD1"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40D89ED1" w14:textId="77777777" w:rsidR="00781729" w:rsidRPr="009D5AC2" w:rsidRDefault="00781729" w:rsidP="00557DAD">
            <w:pPr>
              <w:pStyle w:val="TAC"/>
              <w:jc w:val="left"/>
              <w:rPr>
                <w:lang w:val="en-US" w:eastAsia="zh-CN"/>
              </w:rPr>
            </w:pPr>
            <w:r>
              <w:rPr>
                <w:lang w:val="en-US" w:eastAsia="zh-CN"/>
              </w:rPr>
              <w:t>Qualcomm</w:t>
            </w:r>
          </w:p>
        </w:tc>
        <w:tc>
          <w:tcPr>
            <w:tcW w:w="1842" w:type="dxa"/>
            <w:tcBorders>
              <w:top w:val="single" w:sz="6" w:space="0" w:color="auto"/>
              <w:left w:val="single" w:sz="6" w:space="0" w:color="auto"/>
              <w:bottom w:val="single" w:sz="6" w:space="0" w:color="auto"/>
              <w:right w:val="single" w:sz="6" w:space="0" w:color="auto"/>
            </w:tcBorders>
          </w:tcPr>
          <w:p w14:paraId="51517C7C" w14:textId="77777777" w:rsidR="00781729" w:rsidRPr="009D5AC2" w:rsidRDefault="00781729" w:rsidP="00557DAD">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3E21829B" w14:textId="77777777" w:rsidR="00781729" w:rsidRDefault="00781729" w:rsidP="00557DAD">
            <w:pPr>
              <w:pStyle w:val="TAC"/>
              <w:jc w:val="left"/>
              <w:rPr>
                <w:lang w:eastAsia="zh-CN"/>
              </w:rPr>
            </w:pPr>
          </w:p>
        </w:tc>
      </w:tr>
      <w:tr w:rsidR="00781729" w14:paraId="323E8811"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52893AD7" w14:textId="77777777" w:rsidR="00781729" w:rsidRDefault="00781729" w:rsidP="00557DAD">
            <w:pPr>
              <w:pStyle w:val="TAC"/>
              <w:jc w:val="left"/>
              <w:rPr>
                <w:lang w:eastAsia="zh-CN"/>
              </w:rPr>
            </w:pPr>
            <w:r>
              <w:rPr>
                <w:rFonts w:hint="eastAsia"/>
                <w:lang w:eastAsia="zh-CN"/>
              </w:rPr>
              <w:t>O</w:t>
            </w:r>
            <w:r>
              <w:rPr>
                <w:lang w:eastAsia="zh-CN"/>
              </w:rPr>
              <w:t>PPO</w:t>
            </w:r>
          </w:p>
        </w:tc>
        <w:tc>
          <w:tcPr>
            <w:tcW w:w="1842" w:type="dxa"/>
            <w:tcBorders>
              <w:top w:val="single" w:sz="6" w:space="0" w:color="auto"/>
              <w:left w:val="single" w:sz="6" w:space="0" w:color="auto"/>
              <w:bottom w:val="single" w:sz="6" w:space="0" w:color="auto"/>
              <w:right w:val="single" w:sz="6" w:space="0" w:color="auto"/>
            </w:tcBorders>
          </w:tcPr>
          <w:p w14:paraId="75A33EEA" w14:textId="77777777" w:rsidR="00781729" w:rsidRDefault="00781729" w:rsidP="00557DAD">
            <w:pPr>
              <w:pStyle w:val="TAC"/>
              <w:jc w:val="left"/>
              <w:rPr>
                <w:lang w:eastAsia="zh-CN"/>
              </w:rPr>
            </w:pPr>
            <w:r>
              <w:rPr>
                <w:rFonts w:hint="eastAsia"/>
                <w:lang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14:paraId="12B19E08" w14:textId="77777777" w:rsidR="00781729" w:rsidRPr="00526BEA" w:rsidRDefault="00781729" w:rsidP="00557DAD">
            <w:pPr>
              <w:pStyle w:val="TAC"/>
              <w:jc w:val="left"/>
              <w:rPr>
                <w:lang w:val="en-US" w:eastAsia="zh-CN"/>
              </w:rPr>
            </w:pPr>
            <w:r w:rsidRPr="00526BEA">
              <w:rPr>
                <w:lang w:val="en-US" w:eastAsia="zh-CN"/>
              </w:rPr>
              <w:t xml:space="preserve">We are also not sure whether we really need a larger number of CID in EHC than </w:t>
            </w:r>
            <w:proofErr w:type="spellStart"/>
            <w:r w:rsidRPr="00526BEA">
              <w:rPr>
                <w:lang w:val="en-US" w:eastAsia="zh-CN"/>
              </w:rPr>
              <w:t>RoHC</w:t>
            </w:r>
            <w:proofErr w:type="spellEnd"/>
            <w:r w:rsidRPr="00526BEA">
              <w:rPr>
                <w:lang w:val="en-US" w:eastAsia="zh-CN"/>
              </w:rPr>
              <w:t xml:space="preserve">. In </w:t>
            </w:r>
            <w:proofErr w:type="spellStart"/>
            <w:r w:rsidRPr="00526BEA">
              <w:rPr>
                <w:lang w:val="en-US" w:eastAsia="zh-CN"/>
              </w:rPr>
              <w:t>RoHC</w:t>
            </w:r>
            <w:proofErr w:type="spellEnd"/>
            <w:r w:rsidRPr="00526BEA">
              <w:rPr>
                <w:lang w:val="en-US" w:eastAsia="zh-CN"/>
              </w:rPr>
              <w:t xml:space="preserve">, the bit size of CID is 14 if large CID applies, whereas the bit size of CID is 4 if short CID applies. Thus, it is </w:t>
            </w:r>
            <w:proofErr w:type="gramStart"/>
            <w:r w:rsidRPr="00526BEA">
              <w:rPr>
                <w:lang w:val="en-US" w:eastAsia="zh-CN"/>
              </w:rPr>
              <w:t>sufficient</w:t>
            </w:r>
            <w:proofErr w:type="gramEnd"/>
            <w:r w:rsidRPr="00526BEA">
              <w:rPr>
                <w:lang w:val="en-US" w:eastAsia="zh-CN"/>
              </w:rPr>
              <w:t xml:space="preserve"> to set 14-bit CID for 2-byte header and 4-bit CID for 1-byte header.</w:t>
            </w:r>
          </w:p>
          <w:p w14:paraId="430858AC" w14:textId="77777777" w:rsidR="00781729" w:rsidRPr="00526BEA" w:rsidRDefault="00781729" w:rsidP="00557DAD">
            <w:pPr>
              <w:pStyle w:val="TAC"/>
              <w:jc w:val="left"/>
              <w:rPr>
                <w:lang w:eastAsia="zh-CN"/>
              </w:rPr>
            </w:pPr>
            <w:r w:rsidRPr="00526BEA">
              <w:rPr>
                <w:lang w:val="en-US" w:eastAsia="zh-CN"/>
              </w:rPr>
              <w:t>However, we can accept the proposal since it is not a critical issue.</w:t>
            </w:r>
          </w:p>
        </w:tc>
      </w:tr>
      <w:tr w:rsidR="00781729" w14:paraId="32418063"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3F6B5E4" w14:textId="77777777" w:rsidR="00781729" w:rsidRDefault="00781729" w:rsidP="00557DAD">
            <w:pPr>
              <w:pStyle w:val="TAC"/>
              <w:jc w:val="left"/>
              <w:rPr>
                <w:lang w:eastAsia="zh-CN"/>
              </w:rPr>
            </w:pPr>
            <w:r>
              <w:rPr>
                <w:lang w:eastAsia="zh-CN"/>
              </w:rPr>
              <w:t>vivo</w:t>
            </w:r>
          </w:p>
        </w:tc>
        <w:tc>
          <w:tcPr>
            <w:tcW w:w="1842" w:type="dxa"/>
            <w:tcBorders>
              <w:top w:val="single" w:sz="6" w:space="0" w:color="auto"/>
              <w:left w:val="single" w:sz="6" w:space="0" w:color="auto"/>
              <w:bottom w:val="single" w:sz="6" w:space="0" w:color="auto"/>
              <w:right w:val="single" w:sz="6" w:space="0" w:color="auto"/>
            </w:tcBorders>
          </w:tcPr>
          <w:p w14:paraId="4AACAAC4" w14:textId="77777777" w:rsidR="00781729" w:rsidRDefault="00781729" w:rsidP="00557DAD">
            <w:pPr>
              <w:pStyle w:val="TAC"/>
              <w:jc w:val="left"/>
              <w:rPr>
                <w:lang w:eastAsia="zh-CN"/>
              </w:rPr>
            </w:pPr>
            <w:r>
              <w:rPr>
                <w:lang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14:paraId="5D201138" w14:textId="77777777" w:rsidR="00781729" w:rsidRPr="00526BEA" w:rsidRDefault="00781729" w:rsidP="00557DAD">
            <w:pPr>
              <w:pStyle w:val="TAC"/>
              <w:jc w:val="left"/>
              <w:rPr>
                <w:lang w:val="en-US" w:eastAsia="zh-CN"/>
              </w:rPr>
            </w:pPr>
          </w:p>
        </w:tc>
      </w:tr>
      <w:tr w:rsidR="00781729" w14:paraId="330ACE7F"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15E73726" w14:textId="77777777" w:rsidR="00781729" w:rsidRDefault="00781729" w:rsidP="00557DAD">
            <w:pPr>
              <w:pStyle w:val="TAC"/>
              <w:jc w:val="left"/>
              <w:rPr>
                <w:lang w:eastAsia="zh-CN"/>
              </w:rPr>
            </w:pPr>
            <w:r>
              <w:rPr>
                <w:rFonts w:eastAsia="Malgun Gothic" w:hint="eastAsia"/>
                <w:lang w:eastAsia="ko-KR"/>
              </w:rPr>
              <w:t>Samsung</w:t>
            </w:r>
          </w:p>
        </w:tc>
        <w:tc>
          <w:tcPr>
            <w:tcW w:w="1842" w:type="dxa"/>
            <w:tcBorders>
              <w:top w:val="single" w:sz="6" w:space="0" w:color="auto"/>
              <w:left w:val="single" w:sz="6" w:space="0" w:color="auto"/>
              <w:bottom w:val="single" w:sz="6" w:space="0" w:color="auto"/>
              <w:right w:val="single" w:sz="6" w:space="0" w:color="auto"/>
            </w:tcBorders>
          </w:tcPr>
          <w:p w14:paraId="623B76D5" w14:textId="77777777" w:rsidR="00781729" w:rsidRDefault="00781729" w:rsidP="00557DAD">
            <w:pPr>
              <w:pStyle w:val="TAC"/>
              <w:jc w:val="left"/>
              <w:rPr>
                <w:lang w:eastAsia="zh-CN"/>
              </w:rPr>
            </w:pPr>
            <w:r>
              <w:rPr>
                <w:rFonts w:eastAsia="Malgun Gothic" w:hint="eastAsia"/>
                <w:lang w:eastAsia="ko-KR"/>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1E4AB4E7" w14:textId="77777777" w:rsidR="00781729" w:rsidRPr="00526BEA" w:rsidRDefault="00781729" w:rsidP="00557DAD">
            <w:pPr>
              <w:pStyle w:val="TAC"/>
              <w:jc w:val="left"/>
              <w:rPr>
                <w:lang w:val="en-US" w:eastAsia="zh-CN"/>
              </w:rPr>
            </w:pPr>
          </w:p>
        </w:tc>
      </w:tr>
      <w:tr w:rsidR="00781729" w:rsidRPr="003C23A7" w14:paraId="1EA7DDD8"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40A0AA0A" w14:textId="77777777" w:rsidR="00781729" w:rsidRPr="00940708" w:rsidRDefault="00781729" w:rsidP="00557DAD">
            <w:pPr>
              <w:pStyle w:val="TAC"/>
              <w:jc w:val="left"/>
              <w:rPr>
                <w:rFonts w:eastAsiaTheme="minorEastAsia" w:cs="Arial"/>
                <w:lang w:eastAsia="zh-CN"/>
              </w:rPr>
            </w:pPr>
            <w:r w:rsidRPr="003C23A7">
              <w:rPr>
                <w:rFonts w:eastAsiaTheme="minorEastAsia" w:cs="Arial"/>
                <w:lang w:eastAsia="zh-CN"/>
              </w:rPr>
              <w:t>Huawei</w:t>
            </w:r>
          </w:p>
        </w:tc>
        <w:tc>
          <w:tcPr>
            <w:tcW w:w="1842" w:type="dxa"/>
            <w:tcBorders>
              <w:top w:val="single" w:sz="6" w:space="0" w:color="auto"/>
              <w:left w:val="single" w:sz="6" w:space="0" w:color="auto"/>
              <w:bottom w:val="single" w:sz="6" w:space="0" w:color="auto"/>
              <w:right w:val="single" w:sz="6" w:space="0" w:color="auto"/>
            </w:tcBorders>
          </w:tcPr>
          <w:p w14:paraId="6EA81B8B" w14:textId="77777777" w:rsidR="00781729" w:rsidRPr="00940708" w:rsidRDefault="00781729" w:rsidP="00557DAD">
            <w:pPr>
              <w:pStyle w:val="TAC"/>
              <w:jc w:val="left"/>
              <w:rPr>
                <w:rFonts w:eastAsiaTheme="minorEastAsia" w:cs="Arial"/>
                <w:lang w:eastAsia="zh-CN"/>
              </w:rPr>
            </w:pPr>
            <w:r w:rsidRPr="00940708">
              <w:rPr>
                <w:rFonts w:eastAsiaTheme="minorEastAsia" w:cs="Arial"/>
                <w:lang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14:paraId="4235A280" w14:textId="77777777" w:rsidR="00781729" w:rsidRPr="003C23A7" w:rsidRDefault="00781729" w:rsidP="00557DAD">
            <w:pPr>
              <w:pStyle w:val="TAC"/>
              <w:jc w:val="left"/>
              <w:rPr>
                <w:rFonts w:cs="Arial"/>
                <w:lang w:val="en-US" w:eastAsia="zh-CN"/>
              </w:rPr>
            </w:pPr>
            <w:r w:rsidRPr="003C23A7">
              <w:rPr>
                <w:rFonts w:cs="Arial"/>
                <w:lang w:val="en-US" w:eastAsia="zh-CN"/>
              </w:rPr>
              <w:t xml:space="preserve">We share the view that there shall be possibility for future extension as </w:t>
            </w:r>
            <w:r>
              <w:rPr>
                <w:rFonts w:cs="Arial"/>
                <w:lang w:val="en-US" w:eastAsia="zh-CN"/>
              </w:rPr>
              <w:t xml:space="preserve">RAN2 develop </w:t>
            </w:r>
            <w:r w:rsidRPr="003C23A7">
              <w:rPr>
                <w:rFonts w:cs="Arial"/>
                <w:lang w:val="en-US" w:eastAsia="zh-CN"/>
              </w:rPr>
              <w:t>this first EHC version within a relatively short time.</w:t>
            </w:r>
            <w:r>
              <w:rPr>
                <w:rFonts w:cs="Arial"/>
                <w:lang w:val="en-US" w:eastAsia="zh-CN"/>
              </w:rPr>
              <w:t xml:space="preserve"> Using one reserve bit in 1 octet EHC header would not limit the available CID number as 2 octets EHC header can always be used where 14 bits would allow sufficiently large CID number. </w:t>
            </w:r>
            <w:r w:rsidRPr="003C23A7">
              <w:rPr>
                <w:rFonts w:cs="Arial"/>
                <w:lang w:val="en-US" w:eastAsia="zh-CN"/>
              </w:rPr>
              <w:t xml:space="preserve"> </w:t>
            </w:r>
            <w:r>
              <w:rPr>
                <w:rFonts w:cs="Arial"/>
                <w:lang w:val="en-US" w:eastAsia="zh-CN"/>
              </w:rPr>
              <w:t xml:space="preserve">CID overwriting mechanism and “all-zeros” CID can be used if, however rarely, CID number is run out. </w:t>
            </w:r>
          </w:p>
        </w:tc>
      </w:tr>
      <w:tr w:rsidR="00781729" w:rsidRPr="003C23A7" w14:paraId="44229E96"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8F67D0A" w14:textId="77777777" w:rsidR="00781729" w:rsidRPr="0076775C" w:rsidRDefault="00781729" w:rsidP="00557DAD">
            <w:pPr>
              <w:pStyle w:val="TAC"/>
              <w:jc w:val="left"/>
              <w:rPr>
                <w:rFonts w:eastAsiaTheme="minorEastAsia" w:cs="Arial"/>
                <w:lang w:eastAsia="zh-CN"/>
              </w:rPr>
            </w:pPr>
            <w:r>
              <w:rPr>
                <w:lang w:val="fi-FI" w:eastAsia="zh-CN"/>
              </w:rPr>
              <w:t>Nokia</w:t>
            </w:r>
          </w:p>
        </w:tc>
        <w:tc>
          <w:tcPr>
            <w:tcW w:w="1842" w:type="dxa"/>
            <w:tcBorders>
              <w:top w:val="single" w:sz="6" w:space="0" w:color="auto"/>
              <w:left w:val="single" w:sz="6" w:space="0" w:color="auto"/>
              <w:bottom w:val="single" w:sz="6" w:space="0" w:color="auto"/>
              <w:right w:val="single" w:sz="6" w:space="0" w:color="auto"/>
            </w:tcBorders>
          </w:tcPr>
          <w:p w14:paraId="1327ACBF" w14:textId="77777777" w:rsidR="00781729" w:rsidRPr="0076775C" w:rsidRDefault="00781729" w:rsidP="00557DAD">
            <w:pPr>
              <w:pStyle w:val="TAC"/>
              <w:jc w:val="left"/>
              <w:rPr>
                <w:rFonts w:eastAsiaTheme="minorEastAsia" w:cs="Arial"/>
                <w:lang w:eastAsia="zh-CN"/>
              </w:rPr>
            </w:pPr>
            <w:r>
              <w:rPr>
                <w:lang w:val="fi-FI"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741AD321" w14:textId="77777777" w:rsidR="00781729" w:rsidRPr="003C23A7" w:rsidRDefault="00781729" w:rsidP="00557DAD">
            <w:pPr>
              <w:pStyle w:val="TAC"/>
              <w:jc w:val="left"/>
              <w:rPr>
                <w:rFonts w:cs="Arial"/>
                <w:lang w:val="en-US" w:eastAsia="zh-CN"/>
              </w:rPr>
            </w:pPr>
            <w:r>
              <w:rPr>
                <w:lang w:val="en-US" w:eastAsia="zh-CN"/>
              </w:rPr>
              <w:t xml:space="preserve">This is not required for future extensibility while it limits the number of available contexts unnecessarily, especially the number of contexts in 1-byte header would be limited to 64 which may not be </w:t>
            </w:r>
            <w:proofErr w:type="gramStart"/>
            <w:r>
              <w:rPr>
                <w:lang w:val="en-US" w:eastAsia="zh-CN"/>
              </w:rPr>
              <w:t>sufficient</w:t>
            </w:r>
            <w:proofErr w:type="gramEnd"/>
            <w:r>
              <w:rPr>
                <w:lang w:val="en-US" w:eastAsia="zh-CN"/>
              </w:rPr>
              <w:t xml:space="preserve"> for IIOT. It is true that 2-byte header can be used, but in this case the compression efficiency deteriorates. </w:t>
            </w:r>
          </w:p>
        </w:tc>
      </w:tr>
      <w:tr w:rsidR="00781729" w:rsidRPr="003C23A7" w14:paraId="6364B936"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7F2AB53C" w14:textId="77777777" w:rsidR="00781729" w:rsidRDefault="00781729" w:rsidP="00557DAD">
            <w:pPr>
              <w:pStyle w:val="TAC"/>
              <w:jc w:val="left"/>
              <w:rPr>
                <w:lang w:val="fi-FI" w:eastAsia="zh-CN"/>
              </w:rPr>
            </w:pPr>
            <w:r>
              <w:rPr>
                <w:rFonts w:hint="eastAsia"/>
                <w:lang w:val="en-US" w:eastAsia="zh-CN"/>
              </w:rPr>
              <w:t>ZTE</w:t>
            </w:r>
          </w:p>
        </w:tc>
        <w:tc>
          <w:tcPr>
            <w:tcW w:w="1842" w:type="dxa"/>
            <w:tcBorders>
              <w:top w:val="single" w:sz="6" w:space="0" w:color="auto"/>
              <w:left w:val="single" w:sz="6" w:space="0" w:color="auto"/>
              <w:bottom w:val="single" w:sz="6" w:space="0" w:color="auto"/>
              <w:right w:val="single" w:sz="6" w:space="0" w:color="auto"/>
            </w:tcBorders>
          </w:tcPr>
          <w:p w14:paraId="2477A959" w14:textId="77777777" w:rsidR="00781729" w:rsidRDefault="00781729" w:rsidP="00557DAD">
            <w:pPr>
              <w:pStyle w:val="TAC"/>
              <w:jc w:val="left"/>
              <w:rPr>
                <w:lang w:val="fi-FI" w:eastAsia="zh-CN"/>
              </w:rPr>
            </w:pPr>
            <w:r>
              <w:rPr>
                <w:lang w:val="en-US"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14:paraId="1DA87A33" w14:textId="77777777" w:rsidR="00781729" w:rsidRDefault="00781729" w:rsidP="00557DAD">
            <w:pPr>
              <w:pStyle w:val="TAC"/>
              <w:jc w:val="left"/>
              <w:rPr>
                <w:lang w:val="en-US" w:eastAsia="zh-CN"/>
              </w:rPr>
            </w:pPr>
            <w:r>
              <w:rPr>
                <w:rFonts w:hint="eastAsia"/>
                <w:lang w:val="en-US" w:eastAsia="zh-CN"/>
              </w:rPr>
              <w:t>W</w:t>
            </w:r>
            <w:r>
              <w:rPr>
                <w:lang w:val="en-US" w:eastAsia="zh-CN"/>
              </w:rPr>
              <w:t>e share the above comments for supporting to have spare bits.</w:t>
            </w:r>
          </w:p>
        </w:tc>
      </w:tr>
      <w:tr w:rsidR="00781729" w:rsidRPr="003C23A7" w14:paraId="6014487E"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A223FC9" w14:textId="77777777" w:rsidR="00781729" w:rsidRDefault="00781729" w:rsidP="00557DAD">
            <w:pPr>
              <w:pStyle w:val="TAC"/>
              <w:jc w:val="left"/>
              <w:rPr>
                <w:lang w:val="en-US" w:eastAsia="zh-CN"/>
              </w:rPr>
            </w:pPr>
            <w:r>
              <w:rPr>
                <w:lang w:val="en-US" w:eastAsia="zh-CN"/>
              </w:rPr>
              <w:t>CATT</w:t>
            </w:r>
          </w:p>
        </w:tc>
        <w:tc>
          <w:tcPr>
            <w:tcW w:w="1842" w:type="dxa"/>
            <w:tcBorders>
              <w:top w:val="single" w:sz="6" w:space="0" w:color="auto"/>
              <w:left w:val="single" w:sz="6" w:space="0" w:color="auto"/>
              <w:bottom w:val="single" w:sz="6" w:space="0" w:color="auto"/>
              <w:right w:val="single" w:sz="6" w:space="0" w:color="auto"/>
            </w:tcBorders>
          </w:tcPr>
          <w:p w14:paraId="7EF5BC76" w14:textId="77777777" w:rsidR="00781729" w:rsidRDefault="00781729" w:rsidP="00557DAD">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344BEEC8" w14:textId="77777777" w:rsidR="00781729" w:rsidRPr="00A56586" w:rsidRDefault="00781729" w:rsidP="00557DAD">
            <w:pPr>
              <w:pStyle w:val="TAC"/>
              <w:jc w:val="left"/>
              <w:rPr>
                <w:lang w:val="en-US" w:eastAsia="zh-CN"/>
              </w:rPr>
            </w:pPr>
            <w:r>
              <w:t xml:space="preserve">If we think </w:t>
            </w:r>
            <w:proofErr w:type="gramStart"/>
            <w:r>
              <w:t>a large number of</w:t>
            </w:r>
            <w:proofErr w:type="gramEnd"/>
            <w:r>
              <w:t xml:space="preserve"> CIDs is not necessary, why we introduce two types of header size: 1byte and 2 bytes? At least 7 bits CID field is important to avoid unnecessary 1 more byte overhead</w:t>
            </w:r>
            <w:r>
              <w:rPr>
                <w:lang w:val="en-US"/>
              </w:rPr>
              <w:t>.</w:t>
            </w:r>
          </w:p>
        </w:tc>
      </w:tr>
      <w:tr w:rsidR="00781729" w:rsidRPr="003C23A7" w14:paraId="716E9761"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052E01D0" w14:textId="77777777" w:rsidR="00781729" w:rsidRDefault="00781729" w:rsidP="00557DAD">
            <w:pPr>
              <w:pStyle w:val="TAC"/>
              <w:jc w:val="left"/>
              <w:rPr>
                <w:lang w:val="en-US" w:eastAsia="zh-CN"/>
              </w:rPr>
            </w:pPr>
            <w:r>
              <w:rPr>
                <w:lang w:val="en-US" w:eastAsia="zh-CN"/>
              </w:rPr>
              <w:t>Intel</w:t>
            </w:r>
          </w:p>
        </w:tc>
        <w:tc>
          <w:tcPr>
            <w:tcW w:w="1842" w:type="dxa"/>
            <w:tcBorders>
              <w:top w:val="single" w:sz="6" w:space="0" w:color="auto"/>
              <w:left w:val="single" w:sz="6" w:space="0" w:color="auto"/>
              <w:bottom w:val="single" w:sz="6" w:space="0" w:color="auto"/>
              <w:right w:val="single" w:sz="6" w:space="0" w:color="auto"/>
            </w:tcBorders>
          </w:tcPr>
          <w:p w14:paraId="51083B97" w14:textId="77777777" w:rsidR="00781729" w:rsidRDefault="00781729" w:rsidP="00557DAD">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43E2DE15" w14:textId="77777777" w:rsidR="00781729" w:rsidRDefault="00781729" w:rsidP="00557DAD">
            <w:pPr>
              <w:pStyle w:val="TAC"/>
              <w:jc w:val="left"/>
            </w:pPr>
            <w:r>
              <w:rPr>
                <w:lang w:val="en-US" w:eastAsia="zh-CN"/>
              </w:rPr>
              <w:t xml:space="preserve">There can be large number of CIDs since CID represents a unique combination of all compressed fields: </w:t>
            </w:r>
            <w:r w:rsidRPr="0095420E">
              <w:rPr>
                <w:lang w:val="en-US" w:eastAsia="zh-CN"/>
              </w:rPr>
              <w:t>DESTINATION ADDRESS, SOURCE ADDRESS, 802.1Q TAG, and LENGTH/TYPE</w:t>
            </w:r>
            <w:r>
              <w:rPr>
                <w:lang w:val="en-US" w:eastAsia="zh-CN"/>
              </w:rPr>
              <w:t xml:space="preserve">. </w:t>
            </w:r>
          </w:p>
        </w:tc>
      </w:tr>
      <w:tr w:rsidR="00781729" w:rsidRPr="003C23A7" w14:paraId="69AB5813"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3AB25694" w14:textId="77777777" w:rsidR="00781729" w:rsidRPr="00940708" w:rsidRDefault="00781729" w:rsidP="00557DAD">
            <w:pPr>
              <w:pStyle w:val="TAC"/>
              <w:jc w:val="left"/>
              <w:rPr>
                <w:rFonts w:eastAsia="MS Mincho"/>
                <w:lang w:val="en-US"/>
              </w:rPr>
            </w:pPr>
            <w:r>
              <w:rPr>
                <w:rFonts w:eastAsia="MS Mincho" w:hint="eastAsia"/>
                <w:lang w:val="en-US"/>
              </w:rPr>
              <w:t>DOCOMO</w:t>
            </w:r>
          </w:p>
        </w:tc>
        <w:tc>
          <w:tcPr>
            <w:tcW w:w="1842" w:type="dxa"/>
            <w:tcBorders>
              <w:top w:val="single" w:sz="6" w:space="0" w:color="auto"/>
              <w:left w:val="single" w:sz="6" w:space="0" w:color="auto"/>
              <w:bottom w:val="single" w:sz="6" w:space="0" w:color="auto"/>
              <w:right w:val="single" w:sz="6" w:space="0" w:color="auto"/>
            </w:tcBorders>
          </w:tcPr>
          <w:p w14:paraId="66B04CCC" w14:textId="77777777" w:rsidR="00781729" w:rsidRPr="00940708" w:rsidRDefault="00781729" w:rsidP="00557DAD">
            <w:pPr>
              <w:pStyle w:val="TAC"/>
              <w:jc w:val="left"/>
              <w:rPr>
                <w:rFonts w:eastAsia="MS Mincho"/>
                <w:lang w:val="en-US"/>
              </w:rPr>
            </w:pPr>
            <w:r>
              <w:rPr>
                <w:rFonts w:eastAsia="MS Mincho"/>
                <w:lang w:val="en-US"/>
              </w:rPr>
              <w:t>P</w:t>
            </w:r>
            <w:r>
              <w:rPr>
                <w:rFonts w:eastAsia="MS Mincho" w:hint="eastAsia"/>
                <w:lang w:val="en-US"/>
              </w:rPr>
              <w:t xml:space="preserve">artly </w:t>
            </w:r>
            <w:r>
              <w:rPr>
                <w:rFonts w:eastAsia="MS Mincho"/>
                <w:lang w:val="en-US"/>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147F1091" w14:textId="77777777" w:rsidR="00781729" w:rsidRDefault="00781729" w:rsidP="00557DAD">
            <w:pPr>
              <w:pStyle w:val="TAC"/>
              <w:jc w:val="left"/>
              <w:rPr>
                <w:lang w:val="en-US" w:eastAsia="zh-CN"/>
              </w:rPr>
            </w:pPr>
            <w:r w:rsidRPr="00183520">
              <w:rPr>
                <w:lang w:val="en-US" w:eastAsia="zh-CN"/>
              </w:rPr>
              <w:t>According to 9 Annex A.1: Traffic model applied to example use cases in a White Paper "A 5G Traffic Model for Industrial U</w:t>
            </w:r>
            <w:r>
              <w:rPr>
                <w:lang w:val="en-US" w:eastAsia="zh-CN"/>
              </w:rPr>
              <w:t>se Cases", some use cases are de</w:t>
            </w:r>
            <w:r w:rsidRPr="00183520">
              <w:rPr>
                <w:lang w:val="en-US" w:eastAsia="zh-CN"/>
              </w:rPr>
              <w:t xml:space="preserve">scribed. In the paper, the number of Ether devices is maximum 4 and it means that </w:t>
            </w:r>
            <w:r>
              <w:rPr>
                <w:lang w:val="en-US" w:eastAsia="zh-CN"/>
              </w:rPr>
              <w:t xml:space="preserve">currently </w:t>
            </w:r>
            <w:r w:rsidRPr="00183520">
              <w:rPr>
                <w:lang w:val="en-US" w:eastAsia="zh-CN"/>
              </w:rPr>
              <w:t xml:space="preserve">7bits length is </w:t>
            </w:r>
            <w:proofErr w:type="gramStart"/>
            <w:r w:rsidRPr="00183520">
              <w:rPr>
                <w:lang w:val="en-US" w:eastAsia="zh-CN"/>
              </w:rPr>
              <w:t>sufficient</w:t>
            </w:r>
            <w:proofErr w:type="gramEnd"/>
            <w:r w:rsidRPr="00183520">
              <w:rPr>
                <w:lang w:val="en-US" w:eastAsia="zh-CN"/>
              </w:rPr>
              <w:t xml:space="preserve"> for the number of CIDs. Therefore, I think we can introduce R bit in the 2OCT format. </w:t>
            </w:r>
            <w:r w:rsidRPr="00707710">
              <w:rPr>
                <w:lang w:val="en-US" w:eastAsia="zh-CN"/>
              </w:rPr>
              <w:t>https://www.5g-acia.org/fileadmin/5G-ACIA/Publikationen/5G-ACIA_White_Paper_Traffic_Model/WP_5G_5G_Traffic_Model_for_Industrial_Use_Cases_22.10.19.pdf</w:t>
            </w:r>
          </w:p>
        </w:tc>
      </w:tr>
      <w:tr w:rsidR="00781729" w:rsidRPr="003C23A7" w14:paraId="40E9B315"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6D5EC317" w14:textId="77777777" w:rsidR="00781729" w:rsidRDefault="00781729" w:rsidP="00557DAD">
            <w:pPr>
              <w:pStyle w:val="TAC"/>
              <w:jc w:val="left"/>
              <w:rPr>
                <w:rFonts w:eastAsia="MS Mincho"/>
                <w:lang w:val="en-US"/>
              </w:rPr>
            </w:pPr>
            <w:r>
              <w:rPr>
                <w:lang w:val="en-US" w:eastAsia="zh-CN"/>
              </w:rPr>
              <w:t>MediaTek</w:t>
            </w:r>
          </w:p>
        </w:tc>
        <w:tc>
          <w:tcPr>
            <w:tcW w:w="1842" w:type="dxa"/>
            <w:tcBorders>
              <w:top w:val="single" w:sz="6" w:space="0" w:color="auto"/>
              <w:left w:val="single" w:sz="6" w:space="0" w:color="auto"/>
              <w:bottom w:val="single" w:sz="6" w:space="0" w:color="auto"/>
              <w:right w:val="single" w:sz="6" w:space="0" w:color="auto"/>
            </w:tcBorders>
          </w:tcPr>
          <w:p w14:paraId="676F42AA" w14:textId="77777777" w:rsidR="00781729" w:rsidRDefault="00781729" w:rsidP="00557DAD">
            <w:pPr>
              <w:pStyle w:val="TAC"/>
              <w:jc w:val="left"/>
              <w:rPr>
                <w:rFonts w:eastAsia="MS Mincho"/>
                <w:lang w:val="en-US"/>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325D5098" w14:textId="77777777" w:rsidR="00781729" w:rsidRPr="00183520" w:rsidRDefault="00781729" w:rsidP="00557DAD">
            <w:pPr>
              <w:pStyle w:val="TAC"/>
              <w:jc w:val="left"/>
              <w:rPr>
                <w:lang w:val="en-US" w:eastAsia="zh-CN"/>
              </w:rPr>
            </w:pPr>
          </w:p>
        </w:tc>
      </w:tr>
      <w:tr w:rsidR="00781729" w:rsidRPr="003C23A7" w14:paraId="69B19BE8"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6087FAA1" w14:textId="77777777" w:rsidR="00781729" w:rsidRDefault="00781729" w:rsidP="00557DAD">
            <w:pPr>
              <w:pStyle w:val="TAC"/>
              <w:jc w:val="left"/>
              <w:rPr>
                <w:rFonts w:eastAsia="MS Mincho"/>
                <w:lang w:val="en-US"/>
              </w:rPr>
            </w:pPr>
            <w:r>
              <w:rPr>
                <w:rFonts w:eastAsia="MS Mincho"/>
                <w:lang w:val="en-US"/>
              </w:rPr>
              <w:t>Sony</w:t>
            </w:r>
          </w:p>
        </w:tc>
        <w:tc>
          <w:tcPr>
            <w:tcW w:w="1842" w:type="dxa"/>
            <w:tcBorders>
              <w:top w:val="single" w:sz="6" w:space="0" w:color="auto"/>
              <w:left w:val="single" w:sz="6" w:space="0" w:color="auto"/>
              <w:bottom w:val="single" w:sz="6" w:space="0" w:color="auto"/>
              <w:right w:val="single" w:sz="6" w:space="0" w:color="auto"/>
            </w:tcBorders>
          </w:tcPr>
          <w:p w14:paraId="5BA6CFB3" w14:textId="77777777" w:rsidR="00781729" w:rsidRDefault="00781729" w:rsidP="00557DAD">
            <w:pPr>
              <w:pStyle w:val="TAC"/>
              <w:jc w:val="left"/>
              <w:rPr>
                <w:rFonts w:eastAsia="MS Mincho"/>
                <w:lang w:val="en-US"/>
              </w:rPr>
            </w:pPr>
            <w:r>
              <w:rPr>
                <w:rFonts w:eastAsia="MS Mincho"/>
                <w:lang w:val="en-US"/>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297ADE5F" w14:textId="77777777" w:rsidR="00781729" w:rsidRPr="00183520" w:rsidRDefault="00781729" w:rsidP="00557DAD">
            <w:pPr>
              <w:pStyle w:val="TAC"/>
              <w:jc w:val="left"/>
              <w:rPr>
                <w:lang w:val="en-US" w:eastAsia="zh-CN"/>
              </w:rPr>
            </w:pPr>
          </w:p>
        </w:tc>
      </w:tr>
      <w:tr w:rsidR="00781729" w:rsidRPr="003C23A7" w14:paraId="5F6B0366"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5DB6F25D" w14:textId="77777777" w:rsidR="00781729" w:rsidRPr="00940708" w:rsidRDefault="00781729" w:rsidP="00557DAD">
            <w:pPr>
              <w:pStyle w:val="TAC"/>
              <w:jc w:val="left"/>
              <w:rPr>
                <w:rFonts w:eastAsia="PMingLiU"/>
                <w:lang w:val="en-US" w:eastAsia="zh-TW"/>
              </w:rPr>
            </w:pPr>
            <w:r>
              <w:rPr>
                <w:rFonts w:eastAsia="PMingLiU" w:hint="eastAsia"/>
                <w:lang w:val="en-US" w:eastAsia="zh-TW"/>
              </w:rPr>
              <w:t>III</w:t>
            </w:r>
          </w:p>
        </w:tc>
        <w:tc>
          <w:tcPr>
            <w:tcW w:w="1842" w:type="dxa"/>
            <w:tcBorders>
              <w:top w:val="single" w:sz="6" w:space="0" w:color="auto"/>
              <w:left w:val="single" w:sz="6" w:space="0" w:color="auto"/>
              <w:bottom w:val="single" w:sz="6" w:space="0" w:color="auto"/>
              <w:right w:val="single" w:sz="6" w:space="0" w:color="auto"/>
            </w:tcBorders>
          </w:tcPr>
          <w:p w14:paraId="4E7CC6E1" w14:textId="77777777" w:rsidR="00781729" w:rsidRPr="00940708" w:rsidRDefault="00781729" w:rsidP="00557DAD">
            <w:pPr>
              <w:pStyle w:val="TAC"/>
              <w:jc w:val="left"/>
              <w:rPr>
                <w:rFonts w:eastAsia="PMingLiU"/>
                <w:lang w:val="en-US" w:eastAsia="zh-TW"/>
              </w:rPr>
            </w:pPr>
            <w:r>
              <w:rPr>
                <w:rFonts w:eastAsia="PMingLiU" w:hint="eastAsia"/>
                <w:lang w:val="en-US" w:eastAsia="zh-TW"/>
              </w:rPr>
              <w:t>No</w:t>
            </w:r>
          </w:p>
        </w:tc>
        <w:tc>
          <w:tcPr>
            <w:tcW w:w="6013" w:type="dxa"/>
            <w:tcBorders>
              <w:top w:val="single" w:sz="6" w:space="0" w:color="auto"/>
              <w:left w:val="single" w:sz="6" w:space="0" w:color="auto"/>
              <w:bottom w:val="single" w:sz="6" w:space="0" w:color="auto"/>
              <w:right w:val="single" w:sz="6" w:space="0" w:color="auto"/>
            </w:tcBorders>
            <w:vAlign w:val="center"/>
          </w:tcPr>
          <w:p w14:paraId="23E69190" w14:textId="77777777" w:rsidR="00781729" w:rsidRPr="00183520" w:rsidRDefault="00781729" w:rsidP="00557DAD">
            <w:pPr>
              <w:pStyle w:val="TAC"/>
              <w:jc w:val="left"/>
              <w:rPr>
                <w:lang w:val="en-US" w:eastAsia="zh-CN"/>
              </w:rPr>
            </w:pPr>
            <w:r>
              <w:rPr>
                <w:lang w:val="en-US" w:eastAsia="zh-CN"/>
              </w:rPr>
              <w:t>A reserve bit would provide possibility for future extension</w:t>
            </w:r>
            <w:r>
              <w:t xml:space="preserve">. </w:t>
            </w:r>
            <w:r w:rsidRPr="00526BEA">
              <w:rPr>
                <w:lang w:val="en-US" w:eastAsia="zh-CN"/>
              </w:rPr>
              <w:t xml:space="preserve">However, we can accept the proposal </w:t>
            </w:r>
            <w:r>
              <w:rPr>
                <w:lang w:val="en-US" w:eastAsia="zh-CN"/>
              </w:rPr>
              <w:t>or go with the majority</w:t>
            </w:r>
            <w:r w:rsidRPr="00526BEA">
              <w:rPr>
                <w:lang w:val="en-US" w:eastAsia="zh-CN"/>
              </w:rPr>
              <w:t xml:space="preserve"> since it is not a critical issue.</w:t>
            </w:r>
          </w:p>
        </w:tc>
      </w:tr>
    </w:tbl>
    <w:p w14:paraId="276E41D7" w14:textId="77777777" w:rsidR="00781729" w:rsidRDefault="00781729" w:rsidP="00781729">
      <w:pPr>
        <w:rPr>
          <w:lang w:eastAsia="zh-CN"/>
        </w:rPr>
      </w:pPr>
    </w:p>
    <w:p w14:paraId="4BE08A28" w14:textId="5606E584" w:rsidR="00781729" w:rsidRPr="00030A1E" w:rsidRDefault="00781729" w:rsidP="00781729">
      <w:pPr>
        <w:rPr>
          <w:u w:val="single"/>
          <w:lang w:eastAsia="zh-CN"/>
        </w:rPr>
      </w:pPr>
      <w:r w:rsidRPr="00030A1E">
        <w:rPr>
          <w:b/>
          <w:bCs/>
          <w:u w:val="single"/>
          <w:lang w:eastAsia="zh-CN"/>
        </w:rPr>
        <w:t>Summary:</w:t>
      </w:r>
      <w:r w:rsidRPr="00030A1E">
        <w:rPr>
          <w:u w:val="single"/>
          <w:lang w:eastAsia="zh-CN"/>
        </w:rPr>
        <w:t xml:space="preserve"> among 1</w:t>
      </w:r>
      <w:r>
        <w:rPr>
          <w:u w:val="single"/>
          <w:lang w:eastAsia="zh-CN"/>
        </w:rPr>
        <w:t>6</w:t>
      </w:r>
      <w:r w:rsidRPr="00030A1E">
        <w:rPr>
          <w:u w:val="single"/>
          <w:lang w:eastAsia="zh-CN"/>
        </w:rPr>
        <w:t xml:space="preserve"> companies, 9 companies support Proposal 1, 1 company part</w:t>
      </w:r>
      <w:r w:rsidR="003353AE">
        <w:rPr>
          <w:u w:val="single"/>
          <w:lang w:eastAsia="zh-CN"/>
        </w:rPr>
        <w:t>ial</w:t>
      </w:r>
      <w:r w:rsidRPr="00030A1E">
        <w:rPr>
          <w:u w:val="single"/>
          <w:lang w:eastAsia="zh-CN"/>
        </w:rPr>
        <w:t xml:space="preserve">ly supports (no reserved bit for </w:t>
      </w:r>
      <w:proofErr w:type="gramStart"/>
      <w:r w:rsidRPr="00030A1E">
        <w:rPr>
          <w:u w:val="single"/>
          <w:lang w:eastAsia="zh-CN"/>
        </w:rPr>
        <w:t>1 byte</w:t>
      </w:r>
      <w:proofErr w:type="gramEnd"/>
      <w:r w:rsidRPr="00030A1E">
        <w:rPr>
          <w:u w:val="single"/>
          <w:lang w:eastAsia="zh-CN"/>
        </w:rPr>
        <w:t xml:space="preserve"> EHC header, and reserved bit for 2 byte EHC header), and </w:t>
      </w:r>
      <w:r>
        <w:rPr>
          <w:u w:val="single"/>
          <w:lang w:eastAsia="zh-CN"/>
        </w:rPr>
        <w:t>6</w:t>
      </w:r>
      <w:r w:rsidRPr="00030A1E">
        <w:rPr>
          <w:u w:val="single"/>
          <w:lang w:eastAsia="zh-CN"/>
        </w:rPr>
        <w:t xml:space="preserve"> companies do not support Proposal 1. Among </w:t>
      </w:r>
      <w:r>
        <w:rPr>
          <w:u w:val="single"/>
          <w:lang w:eastAsia="zh-CN"/>
        </w:rPr>
        <w:t>6</w:t>
      </w:r>
      <w:r w:rsidRPr="00030A1E">
        <w:rPr>
          <w:u w:val="single"/>
          <w:lang w:eastAsia="zh-CN"/>
        </w:rPr>
        <w:t xml:space="preserve"> companies who do not support Proposal 1, </w:t>
      </w:r>
      <w:r>
        <w:rPr>
          <w:u w:val="single"/>
          <w:lang w:eastAsia="zh-CN"/>
        </w:rPr>
        <w:t>3</w:t>
      </w:r>
      <w:r w:rsidRPr="00030A1E">
        <w:rPr>
          <w:u w:val="single"/>
          <w:lang w:eastAsia="zh-CN"/>
        </w:rPr>
        <w:t xml:space="preserve"> companies can go with the majority / accept the proposal as this is not a critical issue. Given that there is majority support of Proposal 1, it is proposed to agree on Proposal 1. </w:t>
      </w:r>
    </w:p>
    <w:p w14:paraId="0020EB17" w14:textId="77777777" w:rsidR="00781729" w:rsidRPr="00DE66D0" w:rsidRDefault="00781729" w:rsidP="00781729">
      <w:pPr>
        <w:rPr>
          <w:lang w:eastAsia="zh-CN"/>
        </w:rPr>
      </w:pPr>
    </w:p>
    <w:p w14:paraId="09E77A92" w14:textId="77777777" w:rsidR="00781729" w:rsidRDefault="00781729" w:rsidP="00781729">
      <w:pPr>
        <w:rPr>
          <w:lang w:eastAsia="zh-CN"/>
        </w:rPr>
      </w:pPr>
      <w:r>
        <w:rPr>
          <w:lang w:eastAsia="zh-CN"/>
        </w:rPr>
        <w:t xml:space="preserve">If there is no reserved bit in EHC header, contributions R2-2002712 </w:t>
      </w:r>
      <w:r>
        <w:rPr>
          <w:lang w:eastAsia="zh-CN"/>
        </w:rPr>
        <w:fldChar w:fldCharType="begin"/>
      </w:r>
      <w:r>
        <w:rPr>
          <w:lang w:eastAsia="zh-CN"/>
        </w:rPr>
        <w:instrText xml:space="preserve"> REF Ref_Ericsson \h  \* MERGEFORMAT </w:instrText>
      </w:r>
      <w:r>
        <w:rPr>
          <w:lang w:eastAsia="zh-CN"/>
        </w:rPr>
      </w:r>
      <w:r>
        <w:rPr>
          <w:lang w:eastAsia="zh-CN"/>
        </w:rPr>
        <w:fldChar w:fldCharType="separate"/>
      </w:r>
      <w:r>
        <w:rPr>
          <w:rFonts w:hint="eastAsia"/>
          <w:lang w:eastAsia="zh-CN"/>
        </w:rPr>
        <w:t>[</w:t>
      </w:r>
      <w:r>
        <w:rPr>
          <w:noProof/>
        </w:rPr>
        <w:t>3</w:t>
      </w:r>
      <w:r>
        <w:rPr>
          <w:rFonts w:hint="eastAsia"/>
          <w:lang w:eastAsia="zh-CN"/>
        </w:rPr>
        <w:t>]</w:t>
      </w:r>
      <w:r>
        <w:rPr>
          <w:lang w:eastAsia="zh-CN"/>
        </w:rPr>
        <w:fldChar w:fldCharType="end"/>
      </w:r>
      <w:r>
        <w:rPr>
          <w:lang w:eastAsia="zh-CN"/>
        </w:rPr>
        <w:t xml:space="preserve">, R2-2002758 </w:t>
      </w:r>
      <w:r>
        <w:rPr>
          <w:lang w:eastAsia="zh-CN"/>
        </w:rPr>
        <w:fldChar w:fldCharType="begin"/>
      </w:r>
      <w:r>
        <w:rPr>
          <w:lang w:eastAsia="zh-CN"/>
        </w:rPr>
        <w:instrText xml:space="preserve"> REF Ref_CATT \h </w:instrText>
      </w:r>
      <w:r>
        <w:rPr>
          <w:lang w:eastAsia="zh-CN"/>
        </w:rPr>
      </w:r>
      <w:r>
        <w:rPr>
          <w:lang w:eastAsia="zh-CN"/>
        </w:rPr>
        <w:fldChar w:fldCharType="separate"/>
      </w:r>
      <w:r>
        <w:rPr>
          <w:rFonts w:hint="eastAsia"/>
          <w:lang w:eastAsia="zh-CN"/>
        </w:rPr>
        <w:t>[</w:t>
      </w:r>
      <w:r>
        <w:rPr>
          <w:noProof/>
        </w:rPr>
        <w:t>5</w:t>
      </w:r>
      <w:r>
        <w:rPr>
          <w:rFonts w:hint="eastAsia"/>
          <w:lang w:eastAsia="zh-CN"/>
        </w:rPr>
        <w:t>]</w:t>
      </w:r>
      <w:r>
        <w:rPr>
          <w:lang w:eastAsia="zh-CN"/>
        </w:rPr>
        <w:fldChar w:fldCharType="end"/>
      </w:r>
      <w:r>
        <w:rPr>
          <w:lang w:eastAsia="zh-CN"/>
        </w:rPr>
        <w:t xml:space="preserve">, R2-2002936 </w:t>
      </w:r>
      <w:r>
        <w:rPr>
          <w:lang w:eastAsia="zh-CN"/>
        </w:rPr>
        <w:fldChar w:fldCharType="begin"/>
      </w:r>
      <w:r>
        <w:rPr>
          <w:lang w:eastAsia="zh-CN"/>
        </w:rPr>
        <w:instrText xml:space="preserve"> REF Ref_LG \h </w:instrText>
      </w:r>
      <w:r>
        <w:rPr>
          <w:lang w:eastAsia="zh-CN"/>
        </w:rPr>
      </w:r>
      <w:r>
        <w:rPr>
          <w:lang w:eastAsia="zh-CN"/>
        </w:rPr>
        <w:fldChar w:fldCharType="separate"/>
      </w:r>
      <w:r>
        <w:rPr>
          <w:rFonts w:hint="eastAsia"/>
          <w:lang w:eastAsia="zh-CN"/>
        </w:rPr>
        <w:t>[</w:t>
      </w:r>
      <w:r>
        <w:rPr>
          <w:noProof/>
        </w:rPr>
        <w:t>8</w:t>
      </w:r>
      <w:r>
        <w:rPr>
          <w:rFonts w:hint="eastAsia"/>
          <w:lang w:eastAsia="zh-CN"/>
        </w:rPr>
        <w:t>]</w:t>
      </w:r>
      <w:r>
        <w:rPr>
          <w:lang w:eastAsia="zh-CN"/>
        </w:rPr>
        <w:fldChar w:fldCharType="end"/>
      </w:r>
      <w:r>
        <w:rPr>
          <w:lang w:eastAsia="zh-CN"/>
        </w:rPr>
        <w:t xml:space="preserve">, R2-2003171 </w:t>
      </w:r>
      <w:r>
        <w:rPr>
          <w:lang w:eastAsia="zh-CN"/>
        </w:rPr>
        <w:fldChar w:fldCharType="begin"/>
      </w:r>
      <w:r>
        <w:rPr>
          <w:lang w:eastAsia="zh-CN"/>
        </w:rPr>
        <w:instrText xml:space="preserve"> REF Ref_Nokia \h </w:instrText>
      </w:r>
      <w:r>
        <w:rPr>
          <w:lang w:eastAsia="zh-CN"/>
        </w:rPr>
      </w:r>
      <w:r>
        <w:rPr>
          <w:lang w:eastAsia="zh-CN"/>
        </w:rPr>
        <w:fldChar w:fldCharType="separate"/>
      </w:r>
      <w:r>
        <w:rPr>
          <w:rFonts w:hint="eastAsia"/>
          <w:lang w:eastAsia="zh-CN"/>
        </w:rPr>
        <w:t>[</w:t>
      </w:r>
      <w:r>
        <w:rPr>
          <w:noProof/>
        </w:rPr>
        <w:t>10</w:t>
      </w:r>
      <w:r>
        <w:rPr>
          <w:rFonts w:hint="eastAsia"/>
          <w:lang w:eastAsia="zh-CN"/>
        </w:rPr>
        <w:t>]</w:t>
      </w:r>
      <w:r>
        <w:rPr>
          <w:lang w:eastAsia="zh-CN"/>
        </w:rPr>
        <w:fldChar w:fldCharType="end"/>
      </w:r>
      <w:r>
        <w:rPr>
          <w:lang w:eastAsia="zh-CN"/>
        </w:rPr>
        <w:t xml:space="preserve">, and R2-2003321 </w:t>
      </w:r>
      <w:r>
        <w:rPr>
          <w:lang w:eastAsia="zh-CN"/>
        </w:rPr>
        <w:fldChar w:fldCharType="begin"/>
      </w:r>
      <w:r>
        <w:rPr>
          <w:lang w:eastAsia="zh-CN"/>
        </w:rPr>
        <w:instrText xml:space="preserve"> REF Ref_Intel \h  \* MERGEFORMAT </w:instrText>
      </w:r>
      <w:r>
        <w:rPr>
          <w:lang w:eastAsia="zh-CN"/>
        </w:rPr>
      </w:r>
      <w:r>
        <w:rPr>
          <w:lang w:eastAsia="zh-CN"/>
        </w:rPr>
        <w:fldChar w:fldCharType="separate"/>
      </w:r>
      <w:r>
        <w:rPr>
          <w:rFonts w:hint="eastAsia"/>
          <w:lang w:eastAsia="zh-CN"/>
        </w:rPr>
        <w:t>[</w:t>
      </w:r>
      <w:r>
        <w:rPr>
          <w:noProof/>
        </w:rPr>
        <w:t>13</w:t>
      </w:r>
      <w:r>
        <w:rPr>
          <w:rFonts w:hint="eastAsia"/>
          <w:lang w:eastAsia="zh-CN"/>
        </w:rPr>
        <w:t>]</w:t>
      </w:r>
      <w:r>
        <w:rPr>
          <w:lang w:eastAsia="zh-CN"/>
        </w:rPr>
        <w:fldChar w:fldCharType="end"/>
      </w:r>
      <w:r>
        <w:rPr>
          <w:lang w:eastAsia="zh-CN"/>
        </w:rPr>
        <w:t xml:space="preserve"> propose that CID length is 7 or 15 bits, for 1 byte and 2 bytes EHC header, respectively. Note that this also applies to the case that there is one reserved code point in EHC header. On the other hand, with the assumption of have reserved bit, according to R2-2002718 </w:t>
      </w:r>
      <w:r>
        <w:rPr>
          <w:lang w:eastAsia="zh-CN"/>
        </w:rPr>
        <w:fldChar w:fldCharType="begin"/>
      </w:r>
      <w:r>
        <w:rPr>
          <w:lang w:eastAsia="zh-CN"/>
        </w:rPr>
        <w:instrText xml:space="preserve"> REF Ref_Huawei \h </w:instrText>
      </w:r>
      <w:r>
        <w:rPr>
          <w:lang w:eastAsia="zh-CN"/>
        </w:rPr>
      </w:r>
      <w:r>
        <w:rPr>
          <w:lang w:eastAsia="zh-CN"/>
        </w:rPr>
        <w:fldChar w:fldCharType="separate"/>
      </w:r>
      <w:r>
        <w:rPr>
          <w:rFonts w:hint="eastAsia"/>
          <w:lang w:eastAsia="zh-CN"/>
        </w:rPr>
        <w:t>[</w:t>
      </w:r>
      <w:r>
        <w:rPr>
          <w:noProof/>
        </w:rPr>
        <w:t>4</w:t>
      </w:r>
      <w:r>
        <w:rPr>
          <w:rFonts w:hint="eastAsia"/>
          <w:lang w:eastAsia="zh-CN"/>
        </w:rPr>
        <w:t>]</w:t>
      </w:r>
      <w:r>
        <w:rPr>
          <w:lang w:eastAsia="zh-CN"/>
        </w:rPr>
        <w:fldChar w:fldCharType="end"/>
      </w:r>
      <w:r>
        <w:rPr>
          <w:lang w:eastAsia="zh-CN"/>
        </w:rPr>
        <w:t xml:space="preserve">, CID length is 6 or 14 bits, for 1 byte and 2 byte EHC header, respectively. According to R2-2002973 </w:t>
      </w:r>
      <w:r>
        <w:rPr>
          <w:lang w:eastAsia="zh-CN"/>
        </w:rPr>
        <w:fldChar w:fldCharType="begin"/>
      </w:r>
      <w:r>
        <w:rPr>
          <w:lang w:eastAsia="zh-CN"/>
        </w:rPr>
        <w:instrText xml:space="preserve"> REF Ref_OPPO \h </w:instrText>
      </w:r>
      <w:r>
        <w:rPr>
          <w:lang w:eastAsia="zh-CN"/>
        </w:rPr>
      </w:r>
      <w:r>
        <w:rPr>
          <w:lang w:eastAsia="zh-CN"/>
        </w:rPr>
        <w:fldChar w:fldCharType="separate"/>
      </w:r>
      <w:r>
        <w:rPr>
          <w:rFonts w:hint="eastAsia"/>
          <w:lang w:eastAsia="zh-CN"/>
        </w:rPr>
        <w:t>[</w:t>
      </w:r>
      <w:r>
        <w:rPr>
          <w:noProof/>
        </w:rPr>
        <w:t>9</w:t>
      </w:r>
      <w:r>
        <w:rPr>
          <w:rFonts w:hint="eastAsia"/>
          <w:lang w:eastAsia="zh-CN"/>
        </w:rPr>
        <w:t>]</w:t>
      </w:r>
      <w:r>
        <w:rPr>
          <w:lang w:eastAsia="zh-CN"/>
        </w:rPr>
        <w:fldChar w:fldCharType="end"/>
      </w:r>
      <w:r>
        <w:rPr>
          <w:lang w:eastAsia="zh-CN"/>
        </w:rPr>
        <w:t xml:space="preserve">, CID length is 4 or 14 bits, for 1 byte and 2 bytes EHC header, respectively. </w:t>
      </w:r>
    </w:p>
    <w:p w14:paraId="1055E2C6" w14:textId="77777777" w:rsidR="00781729" w:rsidRDefault="00781729" w:rsidP="00781729">
      <w:pPr>
        <w:rPr>
          <w:lang w:eastAsia="zh-CN"/>
        </w:rPr>
      </w:pPr>
      <w:r>
        <w:rPr>
          <w:lang w:eastAsia="zh-CN"/>
        </w:rPr>
        <w:t xml:space="preserve">For consistency with </w:t>
      </w:r>
      <w:r>
        <w:rPr>
          <w:lang w:eastAsia="zh-CN"/>
        </w:rPr>
        <w:fldChar w:fldCharType="begin"/>
      </w:r>
      <w:r>
        <w:rPr>
          <w:lang w:eastAsia="zh-CN"/>
        </w:rPr>
        <w:instrText xml:space="preserve"> REF Proposal_Num_Reserved_bit \h  \* MERGEFORMAT </w:instrText>
      </w:r>
      <w:r>
        <w:rPr>
          <w:lang w:eastAsia="zh-CN"/>
        </w:rPr>
      </w:r>
      <w:r>
        <w:rPr>
          <w:lang w:eastAsia="zh-CN"/>
        </w:rPr>
        <w:fldChar w:fldCharType="separate"/>
      </w:r>
      <w:r>
        <w:rPr>
          <w:lang w:eastAsia="zh-CN"/>
        </w:rPr>
        <w:t>Proposal 1</w:t>
      </w:r>
      <w:r>
        <w:rPr>
          <w:lang w:eastAsia="zh-CN"/>
        </w:rPr>
        <w:fldChar w:fldCharType="end"/>
      </w:r>
      <w:r>
        <w:rPr>
          <w:lang w:eastAsia="zh-CN"/>
        </w:rPr>
        <w:t>, following is proposed:</w:t>
      </w:r>
    </w:p>
    <w:p w14:paraId="49E97C78" w14:textId="77777777" w:rsidR="00781729" w:rsidRDefault="00781729" w:rsidP="00781729">
      <w:pPr>
        <w:rPr>
          <w:lang w:eastAsia="zh-CN"/>
        </w:rPr>
      </w:pPr>
      <w:bookmarkStart w:id="2" w:name="Proposal_Num_CID"/>
      <w:bookmarkStart w:id="3" w:name="Proposal_CID"/>
      <w:r>
        <w:rPr>
          <w:b/>
          <w:lang w:eastAsia="ko-KR"/>
        </w:rPr>
        <w:lastRenderedPageBreak/>
        <w:t xml:space="preserve">Proposal </w:t>
      </w:r>
      <w:r>
        <w:rPr>
          <w:b/>
          <w:lang w:eastAsia="ko-KR"/>
        </w:rPr>
        <w:fldChar w:fldCharType="begin"/>
      </w:r>
      <w:r>
        <w:rPr>
          <w:b/>
          <w:lang w:eastAsia="ko-KR"/>
        </w:rPr>
        <w:instrText xml:space="preserve"> SEQ Proposal \* MERGEFORMAT </w:instrText>
      </w:r>
      <w:r>
        <w:rPr>
          <w:b/>
          <w:lang w:eastAsia="ko-KR"/>
        </w:rPr>
        <w:fldChar w:fldCharType="separate"/>
      </w:r>
      <w:r>
        <w:rPr>
          <w:b/>
          <w:noProof/>
          <w:lang w:eastAsia="ko-KR"/>
        </w:rPr>
        <w:t>2</w:t>
      </w:r>
      <w:r>
        <w:rPr>
          <w:b/>
          <w:lang w:eastAsia="ko-KR"/>
        </w:rPr>
        <w:fldChar w:fldCharType="end"/>
      </w:r>
      <w:bookmarkEnd w:id="2"/>
      <w:r>
        <w:rPr>
          <w:lang w:eastAsia="ko-KR"/>
        </w:rPr>
        <w:t xml:space="preserve">: </w:t>
      </w:r>
      <w:r>
        <w:rPr>
          <w:lang w:eastAsia="zh-CN"/>
        </w:rPr>
        <w:t xml:space="preserve">CID length is 7 or 15 bits, for 1 byte and </w:t>
      </w:r>
      <w:proofErr w:type="gramStart"/>
      <w:r>
        <w:rPr>
          <w:lang w:eastAsia="zh-CN"/>
        </w:rPr>
        <w:t>2 byte</w:t>
      </w:r>
      <w:proofErr w:type="gramEnd"/>
      <w:r>
        <w:rPr>
          <w:lang w:eastAsia="zh-CN"/>
        </w:rPr>
        <w:t xml:space="preserve"> EHC header, respectively.</w:t>
      </w:r>
      <w:bookmarkEnd w:id="3"/>
    </w:p>
    <w:p w14:paraId="1D58DB2E" w14:textId="77777777" w:rsidR="00781729" w:rsidRDefault="00781729" w:rsidP="00781729">
      <w:pPr>
        <w:rPr>
          <w:lang w:eastAsia="zh-CN"/>
        </w:rPr>
      </w:pPr>
      <w:r>
        <w:rPr>
          <w:lang w:eastAsia="zh-CN"/>
        </w:rPr>
        <w:t xml:space="preserve">If </w:t>
      </w:r>
      <w:r>
        <w:rPr>
          <w:lang w:eastAsia="zh-CN"/>
        </w:rPr>
        <w:fldChar w:fldCharType="begin"/>
      </w:r>
      <w:r>
        <w:rPr>
          <w:lang w:eastAsia="zh-CN"/>
        </w:rPr>
        <w:instrText xml:space="preserve"> REF Proposal_Num_CID \h  \* MERGEFORMAT </w:instrText>
      </w:r>
      <w:r>
        <w:rPr>
          <w:lang w:eastAsia="zh-CN"/>
        </w:rPr>
      </w:r>
      <w:r>
        <w:rPr>
          <w:lang w:eastAsia="zh-CN"/>
        </w:rPr>
        <w:fldChar w:fldCharType="separate"/>
      </w:r>
      <w:r>
        <w:rPr>
          <w:lang w:eastAsia="zh-CN"/>
        </w:rPr>
        <w:t>Proposal 2</w:t>
      </w:r>
      <w:r>
        <w:rPr>
          <w:lang w:eastAsia="zh-CN"/>
        </w:rPr>
        <w:fldChar w:fldCharType="end"/>
      </w:r>
      <w:r>
        <w:rPr>
          <w:lang w:eastAsia="zh-CN"/>
        </w:rPr>
        <w:t xml:space="preserve"> is agreed, then following Editor’s notes in TS 38.323 v16.0.0 can be removed:</w:t>
      </w:r>
    </w:p>
    <w:p w14:paraId="74DD2BC1" w14:textId="77777777" w:rsidR="00781729" w:rsidRDefault="00781729" w:rsidP="00781729">
      <w:pPr>
        <w:pStyle w:val="ListParagraph"/>
        <w:numPr>
          <w:ilvl w:val="0"/>
          <w:numId w:val="18"/>
        </w:numPr>
        <w:spacing w:after="200" w:line="276" w:lineRule="auto"/>
        <w:rPr>
          <w:i/>
          <w:iCs/>
          <w:lang w:eastAsia="zh-CN"/>
        </w:rPr>
      </w:pPr>
      <w:r>
        <w:rPr>
          <w:lang w:eastAsia="zh-CN"/>
        </w:rPr>
        <w:t xml:space="preserve">Clause A.2.1.1: </w:t>
      </w:r>
      <w:r>
        <w:rPr>
          <w:i/>
          <w:iCs/>
          <w:lang w:eastAsia="zh-CN"/>
        </w:rPr>
        <w:t>It is FFS whether and how many reserved bits are included in the EHC header</w:t>
      </w:r>
    </w:p>
    <w:p w14:paraId="63E48638" w14:textId="77777777" w:rsidR="00781729" w:rsidRDefault="00781729" w:rsidP="00781729">
      <w:pPr>
        <w:pStyle w:val="ListParagraph"/>
        <w:numPr>
          <w:ilvl w:val="0"/>
          <w:numId w:val="18"/>
        </w:numPr>
        <w:spacing w:after="200" w:line="276" w:lineRule="auto"/>
        <w:rPr>
          <w:lang w:eastAsia="zh-CN"/>
        </w:rPr>
      </w:pPr>
      <w:r>
        <w:rPr>
          <w:lang w:eastAsia="zh-CN"/>
        </w:rPr>
        <w:t xml:space="preserve">Clause A.2.2: </w:t>
      </w:r>
      <w:r>
        <w:rPr>
          <w:i/>
          <w:iCs/>
          <w:lang w:eastAsia="ko-KR"/>
        </w:rPr>
        <w:t>It is decided that 1 or 2 bytes are allocated for CID field. However, exact length of the CID field is not decided yet.</w:t>
      </w:r>
    </w:p>
    <w:p w14:paraId="50FDFCF7" w14:textId="77777777" w:rsidR="00781729" w:rsidRDefault="00781729" w:rsidP="00781729">
      <w:pPr>
        <w:rPr>
          <w:lang w:eastAsia="zh-CN"/>
        </w:rPr>
      </w:pPr>
      <w:r>
        <w:rPr>
          <w:b/>
          <w:bCs/>
          <w:lang w:eastAsia="zh-CN"/>
        </w:rPr>
        <w:t xml:space="preserve">Question </w:t>
      </w:r>
      <w:r>
        <w:rPr>
          <w:b/>
          <w:lang w:eastAsia="ko-KR"/>
        </w:rPr>
        <w:fldChar w:fldCharType="begin"/>
      </w:r>
      <w:r>
        <w:rPr>
          <w:b/>
          <w:lang w:eastAsia="ko-KR"/>
        </w:rPr>
        <w:instrText xml:space="preserve"> SEQ Question \* MERGEFORMAT  \* MERGEFORMAT </w:instrText>
      </w:r>
      <w:r>
        <w:rPr>
          <w:b/>
          <w:lang w:eastAsia="ko-KR"/>
        </w:rPr>
        <w:fldChar w:fldCharType="separate"/>
      </w:r>
      <w:r>
        <w:rPr>
          <w:b/>
          <w:noProof/>
          <w:lang w:eastAsia="ko-KR"/>
        </w:rPr>
        <w:t>2</w:t>
      </w:r>
      <w:r>
        <w:rPr>
          <w:b/>
          <w:lang w:eastAsia="ko-KR"/>
        </w:rPr>
        <w:fldChar w:fldCharType="end"/>
      </w:r>
      <w:r>
        <w:rPr>
          <w:b/>
          <w:bCs/>
          <w:lang w:eastAsia="zh-CN"/>
        </w:rPr>
        <w:t xml:space="preserve">: </w:t>
      </w:r>
      <w:r>
        <w:rPr>
          <w:lang w:eastAsia="zh-CN"/>
        </w:rPr>
        <w:t xml:space="preserve">please provide your feedback on </w:t>
      </w:r>
      <w:r>
        <w:rPr>
          <w:lang w:eastAsia="zh-CN"/>
        </w:rPr>
        <w:fldChar w:fldCharType="begin"/>
      </w:r>
      <w:r>
        <w:rPr>
          <w:lang w:eastAsia="zh-CN"/>
        </w:rPr>
        <w:instrText xml:space="preserve"> REF Proposal_Num_CID \h  \* MERGEFORMAT </w:instrText>
      </w:r>
      <w:r>
        <w:rPr>
          <w:lang w:eastAsia="zh-CN"/>
        </w:rPr>
      </w:r>
      <w:r>
        <w:rPr>
          <w:lang w:eastAsia="zh-CN"/>
        </w:rPr>
        <w:fldChar w:fldCharType="separate"/>
      </w:r>
      <w:r>
        <w:rPr>
          <w:lang w:eastAsia="zh-CN"/>
        </w:rPr>
        <w:t>Proposal 2</w:t>
      </w:r>
      <w:r>
        <w:rPr>
          <w:lang w:eastAsia="zh-CN"/>
        </w:rPr>
        <w:fldChar w:fldCharType="end"/>
      </w:r>
      <w:r>
        <w:rPr>
          <w:lang w:eastAsia="zh-CN"/>
        </w:rPr>
        <w:t xml:space="preserve">. Companies do not support the proposal are invited to provide their preference on CID length for 1 byte and </w:t>
      </w:r>
      <w:proofErr w:type="gramStart"/>
      <w:r>
        <w:rPr>
          <w:lang w:eastAsia="zh-CN"/>
        </w:rPr>
        <w:t>2 byte</w:t>
      </w:r>
      <w:proofErr w:type="gramEnd"/>
      <w:r>
        <w:rPr>
          <w:lang w:eastAsia="zh-CN"/>
        </w:rPr>
        <w:t xml:space="preserve"> EHC header.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781729" w14:paraId="3BC57CB9"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ADE7BC7" w14:textId="77777777" w:rsidR="00781729" w:rsidRDefault="00781729" w:rsidP="00557DAD">
            <w:pPr>
              <w:pStyle w:val="TAC"/>
              <w:jc w:val="left"/>
              <w:rPr>
                <w:b/>
                <w:lang w:eastAsia="zh-CN"/>
              </w:rPr>
            </w:pPr>
            <w:r>
              <w:rPr>
                <w:b/>
                <w:lang w:eastAsia="zh-CN"/>
              </w:rPr>
              <w:t>Company</w:t>
            </w:r>
          </w:p>
        </w:tc>
        <w:tc>
          <w:tcPr>
            <w:tcW w:w="1842" w:type="dxa"/>
            <w:tcBorders>
              <w:top w:val="single" w:sz="6" w:space="0" w:color="auto"/>
              <w:left w:val="single" w:sz="6" w:space="0" w:color="auto"/>
              <w:bottom w:val="single" w:sz="6" w:space="0" w:color="auto"/>
              <w:right w:val="single" w:sz="6" w:space="0" w:color="auto"/>
            </w:tcBorders>
            <w:hideMark/>
          </w:tcPr>
          <w:p w14:paraId="043F584A" w14:textId="77777777" w:rsidR="00781729" w:rsidRDefault="00781729" w:rsidP="00557DAD">
            <w:pPr>
              <w:pStyle w:val="TAC"/>
              <w:jc w:val="left"/>
              <w:rPr>
                <w:b/>
                <w:lang w:val="en-US" w:eastAsia="zh-CN"/>
              </w:rPr>
            </w:pPr>
            <w:r>
              <w:rPr>
                <w:b/>
                <w:lang w:val="en-US" w:eastAsia="zh-CN"/>
              </w:rPr>
              <w:t>Support Proposal 2 (</w:t>
            </w:r>
            <w:r>
              <w:rPr>
                <w:b/>
                <w:lang w:eastAsia="zh-CN"/>
              </w:rPr>
              <w:t>Yes/No</w:t>
            </w:r>
            <w:r>
              <w:rPr>
                <w:b/>
                <w:lang w:val="en-US" w:eastAsia="zh-CN"/>
              </w:rPr>
              <w:t>)</w:t>
            </w:r>
          </w:p>
        </w:tc>
        <w:tc>
          <w:tcPr>
            <w:tcW w:w="6013" w:type="dxa"/>
            <w:tcBorders>
              <w:top w:val="single" w:sz="6" w:space="0" w:color="auto"/>
              <w:left w:val="single" w:sz="6" w:space="0" w:color="auto"/>
              <w:bottom w:val="single" w:sz="6" w:space="0" w:color="auto"/>
              <w:right w:val="single" w:sz="6" w:space="0" w:color="auto"/>
            </w:tcBorders>
            <w:vAlign w:val="center"/>
            <w:hideMark/>
          </w:tcPr>
          <w:p w14:paraId="0D2ABDF1" w14:textId="77777777" w:rsidR="00781729" w:rsidRDefault="00781729" w:rsidP="00557DAD">
            <w:pPr>
              <w:pStyle w:val="TAC"/>
              <w:jc w:val="left"/>
              <w:rPr>
                <w:b/>
                <w:lang w:eastAsia="zh-CN"/>
              </w:rPr>
            </w:pPr>
            <w:r>
              <w:rPr>
                <w:b/>
                <w:lang w:eastAsia="zh-CN"/>
              </w:rPr>
              <w:t>Comments</w:t>
            </w:r>
          </w:p>
        </w:tc>
      </w:tr>
      <w:tr w:rsidR="00781729" w14:paraId="3BA408B2"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24EAB90" w14:textId="77777777" w:rsidR="00781729" w:rsidRPr="00940708" w:rsidRDefault="00781729" w:rsidP="00557DAD">
            <w:pPr>
              <w:pStyle w:val="TAC"/>
              <w:jc w:val="left"/>
              <w:rPr>
                <w:rFonts w:eastAsia="Malgun Gothic"/>
                <w:lang w:val="fi-FI" w:eastAsia="ko-KR"/>
              </w:rPr>
            </w:pPr>
            <w:r>
              <w:rPr>
                <w:rFonts w:eastAsia="Malgun Gothic" w:hint="eastAsia"/>
                <w:lang w:val="fi-FI" w:eastAsia="ko-KR"/>
              </w:rPr>
              <w:t>LG</w:t>
            </w:r>
          </w:p>
        </w:tc>
        <w:tc>
          <w:tcPr>
            <w:tcW w:w="1842" w:type="dxa"/>
            <w:tcBorders>
              <w:top w:val="single" w:sz="6" w:space="0" w:color="auto"/>
              <w:left w:val="single" w:sz="6" w:space="0" w:color="auto"/>
              <w:bottom w:val="single" w:sz="6" w:space="0" w:color="auto"/>
              <w:right w:val="single" w:sz="6" w:space="0" w:color="auto"/>
            </w:tcBorders>
          </w:tcPr>
          <w:p w14:paraId="3F186B6F" w14:textId="77777777" w:rsidR="00781729" w:rsidRPr="00940708" w:rsidRDefault="00781729" w:rsidP="00557DAD">
            <w:pPr>
              <w:pStyle w:val="TAC"/>
              <w:jc w:val="left"/>
              <w:rPr>
                <w:rFonts w:eastAsia="Malgun Gothic"/>
                <w:lang w:val="fi-FI" w:eastAsia="ko-KR"/>
              </w:rPr>
            </w:pPr>
            <w:r>
              <w:rPr>
                <w:rFonts w:eastAsia="Malgun Gothic" w:hint="eastAsia"/>
                <w:lang w:val="fi-FI" w:eastAsia="ko-KR"/>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26DE5D0A" w14:textId="77777777" w:rsidR="00781729" w:rsidRPr="00940708" w:rsidRDefault="00781729" w:rsidP="00557DAD">
            <w:pPr>
              <w:pStyle w:val="TAC"/>
              <w:jc w:val="left"/>
              <w:rPr>
                <w:rFonts w:eastAsia="Malgun Gothic"/>
                <w:lang w:val="en-US" w:eastAsia="ko-KR"/>
              </w:rPr>
            </w:pPr>
          </w:p>
        </w:tc>
      </w:tr>
      <w:tr w:rsidR="00781729" w14:paraId="56B1BB8C"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1EEE7A1F" w14:textId="77777777" w:rsidR="00781729" w:rsidRPr="00940708" w:rsidRDefault="00781729" w:rsidP="00557DAD">
            <w:pPr>
              <w:pStyle w:val="TAC"/>
              <w:jc w:val="left"/>
              <w:rPr>
                <w:lang w:val="en-US" w:eastAsia="zh-CN"/>
              </w:rPr>
            </w:pPr>
            <w:r>
              <w:rPr>
                <w:lang w:val="en-US" w:eastAsia="zh-CN"/>
              </w:rPr>
              <w:t>Ericsson</w:t>
            </w:r>
          </w:p>
        </w:tc>
        <w:tc>
          <w:tcPr>
            <w:tcW w:w="1842" w:type="dxa"/>
            <w:tcBorders>
              <w:top w:val="single" w:sz="6" w:space="0" w:color="auto"/>
              <w:left w:val="single" w:sz="6" w:space="0" w:color="auto"/>
              <w:bottom w:val="single" w:sz="6" w:space="0" w:color="auto"/>
              <w:right w:val="single" w:sz="6" w:space="0" w:color="auto"/>
            </w:tcBorders>
          </w:tcPr>
          <w:p w14:paraId="3DCFA87D" w14:textId="77777777" w:rsidR="00781729" w:rsidRPr="00940708" w:rsidRDefault="00781729" w:rsidP="00557DAD">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627FAA36" w14:textId="77777777" w:rsidR="00781729" w:rsidRDefault="00781729" w:rsidP="00557DAD">
            <w:pPr>
              <w:pStyle w:val="TAC"/>
              <w:jc w:val="left"/>
              <w:rPr>
                <w:lang w:eastAsia="zh-CN"/>
              </w:rPr>
            </w:pPr>
          </w:p>
        </w:tc>
      </w:tr>
      <w:tr w:rsidR="00781729" w14:paraId="53999FF0"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7B74D335" w14:textId="77777777" w:rsidR="00781729" w:rsidRPr="00466BC3" w:rsidRDefault="00781729" w:rsidP="00557DAD">
            <w:pPr>
              <w:pStyle w:val="TAC"/>
              <w:jc w:val="left"/>
              <w:rPr>
                <w:lang w:val="en-US" w:eastAsia="zh-CN"/>
              </w:rPr>
            </w:pPr>
            <w:proofErr w:type="spellStart"/>
            <w:r>
              <w:rPr>
                <w:lang w:val="en-US" w:eastAsia="zh-CN"/>
              </w:rPr>
              <w:t>Futurewei</w:t>
            </w:r>
            <w:proofErr w:type="spellEnd"/>
          </w:p>
        </w:tc>
        <w:tc>
          <w:tcPr>
            <w:tcW w:w="1842" w:type="dxa"/>
            <w:tcBorders>
              <w:top w:val="single" w:sz="6" w:space="0" w:color="auto"/>
              <w:left w:val="single" w:sz="6" w:space="0" w:color="auto"/>
              <w:bottom w:val="single" w:sz="6" w:space="0" w:color="auto"/>
              <w:right w:val="single" w:sz="6" w:space="0" w:color="auto"/>
            </w:tcBorders>
          </w:tcPr>
          <w:p w14:paraId="4BD780EE" w14:textId="77777777" w:rsidR="00781729" w:rsidRPr="00466BC3" w:rsidRDefault="00781729" w:rsidP="00557DAD">
            <w:pPr>
              <w:pStyle w:val="TAC"/>
              <w:jc w:val="left"/>
              <w:rPr>
                <w:lang w:val="en-US" w:eastAsia="zh-CN"/>
              </w:rPr>
            </w:pPr>
            <w:proofErr w:type="gramStart"/>
            <w:r>
              <w:rPr>
                <w:lang w:val="en-US" w:eastAsia="zh-CN"/>
              </w:rPr>
              <w:t>Yes</w:t>
            </w:r>
            <w:proofErr w:type="gramEnd"/>
            <w:r>
              <w:rPr>
                <w:lang w:val="en-US" w:eastAsia="zh-CN"/>
              </w:rPr>
              <w:t xml:space="preserve"> if Proposal 1 is taken</w:t>
            </w:r>
          </w:p>
        </w:tc>
        <w:tc>
          <w:tcPr>
            <w:tcW w:w="6013" w:type="dxa"/>
            <w:tcBorders>
              <w:top w:val="single" w:sz="6" w:space="0" w:color="auto"/>
              <w:left w:val="single" w:sz="6" w:space="0" w:color="auto"/>
              <w:bottom w:val="single" w:sz="6" w:space="0" w:color="auto"/>
              <w:right w:val="single" w:sz="6" w:space="0" w:color="auto"/>
            </w:tcBorders>
            <w:vAlign w:val="center"/>
          </w:tcPr>
          <w:p w14:paraId="2579FADC" w14:textId="77777777" w:rsidR="00781729" w:rsidRDefault="00781729" w:rsidP="00557DAD">
            <w:pPr>
              <w:pStyle w:val="TAC"/>
              <w:jc w:val="left"/>
              <w:rPr>
                <w:lang w:eastAsia="zh-CN"/>
              </w:rPr>
            </w:pPr>
          </w:p>
        </w:tc>
      </w:tr>
      <w:tr w:rsidR="00781729" w14:paraId="017B8E28"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4799A81B" w14:textId="77777777" w:rsidR="00781729" w:rsidRPr="009D5AC2" w:rsidRDefault="00781729" w:rsidP="00557DAD">
            <w:pPr>
              <w:pStyle w:val="TAC"/>
              <w:jc w:val="left"/>
              <w:rPr>
                <w:lang w:val="en-US" w:eastAsia="zh-CN"/>
              </w:rPr>
            </w:pPr>
            <w:r>
              <w:rPr>
                <w:lang w:val="en-US" w:eastAsia="zh-CN"/>
              </w:rPr>
              <w:t>Qualcomm</w:t>
            </w:r>
          </w:p>
        </w:tc>
        <w:tc>
          <w:tcPr>
            <w:tcW w:w="1842" w:type="dxa"/>
            <w:tcBorders>
              <w:top w:val="single" w:sz="6" w:space="0" w:color="auto"/>
              <w:left w:val="single" w:sz="6" w:space="0" w:color="auto"/>
              <w:bottom w:val="single" w:sz="6" w:space="0" w:color="auto"/>
              <w:right w:val="single" w:sz="6" w:space="0" w:color="auto"/>
            </w:tcBorders>
          </w:tcPr>
          <w:p w14:paraId="6CD2FF8E" w14:textId="77777777" w:rsidR="00781729" w:rsidRPr="009D5AC2" w:rsidRDefault="00781729" w:rsidP="00557DAD">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75A2CC11" w14:textId="77777777" w:rsidR="00781729" w:rsidRDefault="00781729" w:rsidP="00557DAD">
            <w:pPr>
              <w:pStyle w:val="TAC"/>
              <w:jc w:val="left"/>
              <w:rPr>
                <w:lang w:eastAsia="zh-CN"/>
              </w:rPr>
            </w:pPr>
          </w:p>
        </w:tc>
      </w:tr>
      <w:tr w:rsidR="00781729" w14:paraId="60C85607"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7C09503F" w14:textId="77777777" w:rsidR="00781729" w:rsidRDefault="00781729" w:rsidP="00557DAD">
            <w:pPr>
              <w:pStyle w:val="TAC"/>
              <w:jc w:val="left"/>
              <w:rPr>
                <w:lang w:eastAsia="zh-CN"/>
              </w:rPr>
            </w:pPr>
            <w:r>
              <w:rPr>
                <w:rFonts w:hint="eastAsia"/>
                <w:lang w:eastAsia="zh-CN"/>
              </w:rPr>
              <w:t>OPPO</w:t>
            </w:r>
          </w:p>
        </w:tc>
        <w:tc>
          <w:tcPr>
            <w:tcW w:w="1842" w:type="dxa"/>
            <w:tcBorders>
              <w:top w:val="single" w:sz="6" w:space="0" w:color="auto"/>
              <w:left w:val="single" w:sz="6" w:space="0" w:color="auto"/>
              <w:bottom w:val="single" w:sz="6" w:space="0" w:color="auto"/>
              <w:right w:val="single" w:sz="6" w:space="0" w:color="auto"/>
            </w:tcBorders>
          </w:tcPr>
          <w:p w14:paraId="0C58782D" w14:textId="77777777" w:rsidR="00781729" w:rsidRDefault="00781729" w:rsidP="00557DAD">
            <w:pPr>
              <w:pStyle w:val="TAC"/>
              <w:jc w:val="left"/>
              <w:rPr>
                <w:lang w:eastAsia="zh-CN"/>
              </w:rPr>
            </w:pPr>
            <w:proofErr w:type="gramStart"/>
            <w:r>
              <w:rPr>
                <w:lang w:val="en-US" w:eastAsia="zh-CN"/>
              </w:rPr>
              <w:t>Yes</w:t>
            </w:r>
            <w:proofErr w:type="gramEnd"/>
            <w:r>
              <w:rPr>
                <w:lang w:val="en-US" w:eastAsia="zh-CN"/>
              </w:rPr>
              <w:t xml:space="preserve"> if Proposal 1 is taken</w:t>
            </w:r>
          </w:p>
        </w:tc>
        <w:tc>
          <w:tcPr>
            <w:tcW w:w="6013" w:type="dxa"/>
            <w:tcBorders>
              <w:top w:val="single" w:sz="6" w:space="0" w:color="auto"/>
              <w:left w:val="single" w:sz="6" w:space="0" w:color="auto"/>
              <w:bottom w:val="single" w:sz="6" w:space="0" w:color="auto"/>
              <w:right w:val="single" w:sz="6" w:space="0" w:color="auto"/>
            </w:tcBorders>
            <w:vAlign w:val="center"/>
          </w:tcPr>
          <w:p w14:paraId="39071BF5" w14:textId="77777777" w:rsidR="00781729" w:rsidRDefault="00781729" w:rsidP="00557DAD">
            <w:pPr>
              <w:pStyle w:val="TAC"/>
              <w:jc w:val="left"/>
              <w:rPr>
                <w:lang w:eastAsia="zh-CN"/>
              </w:rPr>
            </w:pPr>
            <w:r>
              <w:rPr>
                <w:rFonts w:hint="eastAsia"/>
                <w:lang w:eastAsia="zh-CN"/>
              </w:rPr>
              <w:t>A</w:t>
            </w:r>
            <w:r>
              <w:rPr>
                <w:lang w:eastAsia="zh-CN"/>
              </w:rPr>
              <w:t xml:space="preserve">s we mentioned in Q1, in EHC, </w:t>
            </w:r>
            <w:r w:rsidRPr="00526BEA">
              <w:rPr>
                <w:lang w:val="en-US" w:eastAsia="zh-CN"/>
              </w:rPr>
              <w:t xml:space="preserve">it is </w:t>
            </w:r>
            <w:proofErr w:type="gramStart"/>
            <w:r w:rsidRPr="00526BEA">
              <w:rPr>
                <w:lang w:val="en-US" w:eastAsia="zh-CN"/>
              </w:rPr>
              <w:t>sufficient</w:t>
            </w:r>
            <w:proofErr w:type="gramEnd"/>
            <w:r w:rsidRPr="00526BEA">
              <w:rPr>
                <w:lang w:val="en-US" w:eastAsia="zh-CN"/>
              </w:rPr>
              <w:t xml:space="preserve"> to set 14-bit CID for 2-byte header and 4-bit CID for 1-byte header.</w:t>
            </w:r>
            <w:r>
              <w:rPr>
                <w:lang w:val="en-US" w:eastAsia="zh-CN"/>
              </w:rPr>
              <w:t xml:space="preserve"> However, if it is majority view, we are also ok</w:t>
            </w:r>
          </w:p>
        </w:tc>
      </w:tr>
      <w:tr w:rsidR="00781729" w14:paraId="052C4C35"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00992416" w14:textId="77777777" w:rsidR="00781729" w:rsidRDefault="00781729" w:rsidP="00557DAD">
            <w:pPr>
              <w:pStyle w:val="TAC"/>
              <w:jc w:val="left"/>
              <w:rPr>
                <w:lang w:eastAsia="zh-CN"/>
              </w:rPr>
            </w:pPr>
            <w:r>
              <w:rPr>
                <w:lang w:eastAsia="zh-CN"/>
              </w:rPr>
              <w:t>vivo</w:t>
            </w:r>
          </w:p>
        </w:tc>
        <w:tc>
          <w:tcPr>
            <w:tcW w:w="1842" w:type="dxa"/>
            <w:tcBorders>
              <w:top w:val="single" w:sz="6" w:space="0" w:color="auto"/>
              <w:left w:val="single" w:sz="6" w:space="0" w:color="auto"/>
              <w:bottom w:val="single" w:sz="6" w:space="0" w:color="auto"/>
              <w:right w:val="single" w:sz="6" w:space="0" w:color="auto"/>
            </w:tcBorders>
          </w:tcPr>
          <w:p w14:paraId="0E0A15CB" w14:textId="77777777" w:rsidR="00781729" w:rsidRDefault="00781729" w:rsidP="00557DAD">
            <w:pPr>
              <w:pStyle w:val="TAC"/>
              <w:jc w:val="left"/>
              <w:rPr>
                <w:lang w:val="en-US" w:eastAsia="zh-CN"/>
              </w:rPr>
            </w:pPr>
            <w:proofErr w:type="gramStart"/>
            <w:r>
              <w:rPr>
                <w:lang w:val="en-US" w:eastAsia="zh-CN"/>
              </w:rPr>
              <w:t>Yes</w:t>
            </w:r>
            <w:proofErr w:type="gramEnd"/>
            <w:r>
              <w:rPr>
                <w:lang w:val="en-US" w:eastAsia="zh-CN"/>
              </w:rPr>
              <w:t xml:space="preserve"> if Proposal 1 is agreed</w:t>
            </w:r>
          </w:p>
        </w:tc>
        <w:tc>
          <w:tcPr>
            <w:tcW w:w="6013" w:type="dxa"/>
            <w:tcBorders>
              <w:top w:val="single" w:sz="6" w:space="0" w:color="auto"/>
              <w:left w:val="single" w:sz="6" w:space="0" w:color="auto"/>
              <w:bottom w:val="single" w:sz="6" w:space="0" w:color="auto"/>
              <w:right w:val="single" w:sz="6" w:space="0" w:color="auto"/>
            </w:tcBorders>
            <w:vAlign w:val="center"/>
          </w:tcPr>
          <w:p w14:paraId="33F2D042" w14:textId="77777777" w:rsidR="00781729" w:rsidRDefault="00781729" w:rsidP="00557DAD">
            <w:pPr>
              <w:pStyle w:val="TAC"/>
              <w:jc w:val="left"/>
              <w:rPr>
                <w:lang w:eastAsia="zh-CN"/>
              </w:rPr>
            </w:pPr>
          </w:p>
        </w:tc>
      </w:tr>
      <w:tr w:rsidR="00781729" w14:paraId="58ECD701"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0F744F62" w14:textId="77777777" w:rsidR="00781729" w:rsidRDefault="00781729" w:rsidP="00557DAD">
            <w:pPr>
              <w:pStyle w:val="TAC"/>
              <w:jc w:val="left"/>
              <w:rPr>
                <w:lang w:eastAsia="zh-CN"/>
              </w:rPr>
            </w:pPr>
            <w:r>
              <w:rPr>
                <w:rFonts w:eastAsia="Malgun Gothic" w:hint="eastAsia"/>
                <w:lang w:eastAsia="ko-KR"/>
              </w:rPr>
              <w:t>Samsung</w:t>
            </w:r>
          </w:p>
        </w:tc>
        <w:tc>
          <w:tcPr>
            <w:tcW w:w="1842" w:type="dxa"/>
            <w:tcBorders>
              <w:top w:val="single" w:sz="6" w:space="0" w:color="auto"/>
              <w:left w:val="single" w:sz="6" w:space="0" w:color="auto"/>
              <w:bottom w:val="single" w:sz="6" w:space="0" w:color="auto"/>
              <w:right w:val="single" w:sz="6" w:space="0" w:color="auto"/>
            </w:tcBorders>
          </w:tcPr>
          <w:p w14:paraId="7C160E52" w14:textId="77777777" w:rsidR="00781729" w:rsidRDefault="00781729" w:rsidP="00557DAD">
            <w:pPr>
              <w:pStyle w:val="TAC"/>
              <w:jc w:val="left"/>
              <w:rPr>
                <w:lang w:val="en-US" w:eastAsia="zh-CN"/>
              </w:rPr>
            </w:pPr>
            <w:proofErr w:type="gramStart"/>
            <w:r>
              <w:rPr>
                <w:lang w:val="en-US" w:eastAsia="zh-CN"/>
              </w:rPr>
              <w:t>Yes</w:t>
            </w:r>
            <w:proofErr w:type="gramEnd"/>
            <w:r>
              <w:rPr>
                <w:lang w:val="en-US" w:eastAsia="zh-CN"/>
              </w:rPr>
              <w:t xml:space="preserve"> if Proposal 1 is agreed</w:t>
            </w:r>
          </w:p>
        </w:tc>
        <w:tc>
          <w:tcPr>
            <w:tcW w:w="6013" w:type="dxa"/>
            <w:tcBorders>
              <w:top w:val="single" w:sz="6" w:space="0" w:color="auto"/>
              <w:left w:val="single" w:sz="6" w:space="0" w:color="auto"/>
              <w:bottom w:val="single" w:sz="6" w:space="0" w:color="auto"/>
              <w:right w:val="single" w:sz="6" w:space="0" w:color="auto"/>
            </w:tcBorders>
            <w:vAlign w:val="center"/>
          </w:tcPr>
          <w:p w14:paraId="75304C52" w14:textId="77777777" w:rsidR="00781729" w:rsidRDefault="00781729" w:rsidP="00557DAD">
            <w:pPr>
              <w:pStyle w:val="TAC"/>
              <w:jc w:val="left"/>
              <w:rPr>
                <w:lang w:eastAsia="zh-CN"/>
              </w:rPr>
            </w:pPr>
          </w:p>
        </w:tc>
      </w:tr>
      <w:tr w:rsidR="00781729" w14:paraId="6EA9538B"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11012CE3" w14:textId="77777777" w:rsidR="00781729" w:rsidRDefault="00781729" w:rsidP="00557DAD">
            <w:pPr>
              <w:pStyle w:val="TAC"/>
              <w:jc w:val="left"/>
              <w:rPr>
                <w:rFonts w:eastAsia="Malgun Gothic"/>
                <w:lang w:eastAsia="ko-KR"/>
              </w:rPr>
            </w:pPr>
            <w:r>
              <w:rPr>
                <w:rFonts w:eastAsia="Malgun Gothic" w:hint="eastAsia"/>
                <w:lang w:eastAsia="ko-KR"/>
              </w:rPr>
              <w:t>Huawei</w:t>
            </w:r>
          </w:p>
        </w:tc>
        <w:tc>
          <w:tcPr>
            <w:tcW w:w="1842" w:type="dxa"/>
            <w:tcBorders>
              <w:top w:val="single" w:sz="6" w:space="0" w:color="auto"/>
              <w:left w:val="single" w:sz="6" w:space="0" w:color="auto"/>
              <w:bottom w:val="single" w:sz="6" w:space="0" w:color="auto"/>
              <w:right w:val="single" w:sz="6" w:space="0" w:color="auto"/>
            </w:tcBorders>
          </w:tcPr>
          <w:p w14:paraId="7523CD0A" w14:textId="77777777" w:rsidR="00781729" w:rsidRDefault="00781729" w:rsidP="00557DAD">
            <w:pPr>
              <w:pStyle w:val="TAC"/>
              <w:jc w:val="left"/>
              <w:rPr>
                <w:lang w:val="en-US" w:eastAsia="zh-CN"/>
              </w:rPr>
            </w:pPr>
          </w:p>
        </w:tc>
        <w:tc>
          <w:tcPr>
            <w:tcW w:w="6013" w:type="dxa"/>
            <w:tcBorders>
              <w:top w:val="single" w:sz="6" w:space="0" w:color="auto"/>
              <w:left w:val="single" w:sz="6" w:space="0" w:color="auto"/>
              <w:bottom w:val="single" w:sz="6" w:space="0" w:color="auto"/>
              <w:right w:val="single" w:sz="6" w:space="0" w:color="auto"/>
            </w:tcBorders>
            <w:vAlign w:val="center"/>
          </w:tcPr>
          <w:p w14:paraId="797DEAE5" w14:textId="77777777" w:rsidR="00781729" w:rsidRPr="00940708" w:rsidRDefault="00781729" w:rsidP="00557DAD">
            <w:pPr>
              <w:pStyle w:val="TAC"/>
              <w:jc w:val="left"/>
              <w:rPr>
                <w:lang w:eastAsia="zh-CN"/>
              </w:rPr>
            </w:pPr>
            <w:r>
              <w:rPr>
                <w:rFonts w:hint="eastAsia"/>
                <w:lang w:eastAsia="zh-CN"/>
              </w:rPr>
              <w:t>This would be straightforward if proposal 1 is agreed, though our preference is 6 bit</w:t>
            </w:r>
            <w:r>
              <w:rPr>
                <w:lang w:eastAsia="zh-CN"/>
              </w:rPr>
              <w:t>s/14bits CID for 1 octet/2 octets EHC header.</w:t>
            </w:r>
          </w:p>
        </w:tc>
      </w:tr>
      <w:tr w:rsidR="00781729" w14:paraId="2F164FDC"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70F6DB2D" w14:textId="77777777" w:rsidR="00781729" w:rsidRDefault="00781729" w:rsidP="00557DAD">
            <w:pPr>
              <w:pStyle w:val="TAC"/>
              <w:jc w:val="left"/>
              <w:rPr>
                <w:rFonts w:eastAsia="Malgun Gothic"/>
                <w:lang w:eastAsia="ko-KR"/>
              </w:rPr>
            </w:pPr>
            <w:r>
              <w:rPr>
                <w:lang w:val="fi-FI" w:eastAsia="zh-CN"/>
              </w:rPr>
              <w:t>Nokia</w:t>
            </w:r>
          </w:p>
        </w:tc>
        <w:tc>
          <w:tcPr>
            <w:tcW w:w="1842" w:type="dxa"/>
            <w:tcBorders>
              <w:top w:val="single" w:sz="6" w:space="0" w:color="auto"/>
              <w:left w:val="single" w:sz="6" w:space="0" w:color="auto"/>
              <w:bottom w:val="single" w:sz="6" w:space="0" w:color="auto"/>
              <w:right w:val="single" w:sz="6" w:space="0" w:color="auto"/>
            </w:tcBorders>
          </w:tcPr>
          <w:p w14:paraId="49434BE7" w14:textId="77777777" w:rsidR="00781729" w:rsidRDefault="00781729" w:rsidP="00557DAD">
            <w:pPr>
              <w:pStyle w:val="TAC"/>
              <w:jc w:val="left"/>
              <w:rPr>
                <w:lang w:val="en-US" w:eastAsia="zh-CN"/>
              </w:rPr>
            </w:pPr>
            <w:r>
              <w:rPr>
                <w:lang w:val="fi-FI"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35C3AED1" w14:textId="77777777" w:rsidR="00781729" w:rsidRDefault="00781729" w:rsidP="00557DAD">
            <w:pPr>
              <w:pStyle w:val="TAC"/>
              <w:jc w:val="left"/>
              <w:rPr>
                <w:lang w:eastAsia="zh-CN"/>
              </w:rPr>
            </w:pPr>
            <w:r>
              <w:rPr>
                <w:lang w:val="en-US" w:eastAsia="zh-CN"/>
              </w:rPr>
              <w:t>As mentioned above, there is no need for reserved bits or for any other purpose, so we can use all the available bits for CID</w:t>
            </w:r>
          </w:p>
        </w:tc>
      </w:tr>
      <w:tr w:rsidR="00781729" w14:paraId="5D46EA86"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06026CCA" w14:textId="77777777" w:rsidR="00781729" w:rsidRDefault="00781729" w:rsidP="00557DAD">
            <w:pPr>
              <w:pStyle w:val="TAC"/>
              <w:jc w:val="left"/>
              <w:rPr>
                <w:lang w:val="fi-FI" w:eastAsia="zh-CN"/>
              </w:rPr>
            </w:pPr>
            <w:r>
              <w:rPr>
                <w:lang w:val="en-US" w:eastAsia="zh-CN"/>
              </w:rPr>
              <w:t>ZTE</w:t>
            </w:r>
          </w:p>
        </w:tc>
        <w:tc>
          <w:tcPr>
            <w:tcW w:w="1842" w:type="dxa"/>
            <w:tcBorders>
              <w:top w:val="single" w:sz="6" w:space="0" w:color="auto"/>
              <w:left w:val="single" w:sz="6" w:space="0" w:color="auto"/>
              <w:bottom w:val="single" w:sz="6" w:space="0" w:color="auto"/>
              <w:right w:val="single" w:sz="6" w:space="0" w:color="auto"/>
            </w:tcBorders>
          </w:tcPr>
          <w:p w14:paraId="261427E6" w14:textId="77777777" w:rsidR="00781729" w:rsidRDefault="00781729" w:rsidP="00557DAD">
            <w:pPr>
              <w:pStyle w:val="TAC"/>
              <w:jc w:val="left"/>
              <w:rPr>
                <w:lang w:val="fi-FI" w:eastAsia="zh-CN"/>
              </w:rPr>
            </w:pPr>
            <w:proofErr w:type="gramStart"/>
            <w:r>
              <w:rPr>
                <w:lang w:val="en-US" w:eastAsia="zh-CN"/>
              </w:rPr>
              <w:t>Yes</w:t>
            </w:r>
            <w:proofErr w:type="gramEnd"/>
            <w:r>
              <w:rPr>
                <w:lang w:val="en-US" w:eastAsia="zh-CN"/>
              </w:rPr>
              <w:t xml:space="preserve"> if Proposal 1 is taken</w:t>
            </w:r>
          </w:p>
        </w:tc>
        <w:tc>
          <w:tcPr>
            <w:tcW w:w="6013" w:type="dxa"/>
            <w:tcBorders>
              <w:top w:val="single" w:sz="6" w:space="0" w:color="auto"/>
              <w:left w:val="single" w:sz="6" w:space="0" w:color="auto"/>
              <w:bottom w:val="single" w:sz="6" w:space="0" w:color="auto"/>
              <w:right w:val="single" w:sz="6" w:space="0" w:color="auto"/>
            </w:tcBorders>
            <w:vAlign w:val="center"/>
          </w:tcPr>
          <w:p w14:paraId="6E4B63F7" w14:textId="77777777" w:rsidR="00781729" w:rsidRDefault="00781729" w:rsidP="00557DAD">
            <w:pPr>
              <w:pStyle w:val="TAC"/>
              <w:jc w:val="left"/>
              <w:rPr>
                <w:lang w:val="en-US" w:eastAsia="zh-CN"/>
              </w:rPr>
            </w:pPr>
          </w:p>
        </w:tc>
      </w:tr>
      <w:tr w:rsidR="00781729" w14:paraId="68051702"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049FF0D3" w14:textId="77777777" w:rsidR="00781729" w:rsidRDefault="00781729" w:rsidP="00557DAD">
            <w:pPr>
              <w:pStyle w:val="TAC"/>
              <w:jc w:val="left"/>
              <w:rPr>
                <w:lang w:val="en-US" w:eastAsia="zh-CN"/>
              </w:rPr>
            </w:pPr>
            <w:r>
              <w:rPr>
                <w:lang w:val="en-US" w:eastAsia="zh-CN"/>
              </w:rPr>
              <w:t>CATT</w:t>
            </w:r>
          </w:p>
        </w:tc>
        <w:tc>
          <w:tcPr>
            <w:tcW w:w="1842" w:type="dxa"/>
            <w:tcBorders>
              <w:top w:val="single" w:sz="6" w:space="0" w:color="auto"/>
              <w:left w:val="single" w:sz="6" w:space="0" w:color="auto"/>
              <w:bottom w:val="single" w:sz="6" w:space="0" w:color="auto"/>
              <w:right w:val="single" w:sz="6" w:space="0" w:color="auto"/>
            </w:tcBorders>
          </w:tcPr>
          <w:p w14:paraId="06E66F7A" w14:textId="77777777" w:rsidR="00781729" w:rsidRDefault="00781729" w:rsidP="00557DAD">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514F3DDD" w14:textId="77777777" w:rsidR="00781729" w:rsidRDefault="00781729" w:rsidP="00557DAD">
            <w:pPr>
              <w:pStyle w:val="TAC"/>
              <w:jc w:val="left"/>
              <w:rPr>
                <w:lang w:val="en-US" w:eastAsia="zh-CN"/>
              </w:rPr>
            </w:pPr>
          </w:p>
        </w:tc>
      </w:tr>
      <w:tr w:rsidR="00781729" w14:paraId="5206A715"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6508BC2" w14:textId="77777777" w:rsidR="00781729" w:rsidRDefault="00781729" w:rsidP="00557DAD">
            <w:pPr>
              <w:pStyle w:val="TAC"/>
              <w:jc w:val="left"/>
              <w:rPr>
                <w:lang w:val="en-US" w:eastAsia="zh-CN"/>
              </w:rPr>
            </w:pPr>
            <w:r>
              <w:rPr>
                <w:lang w:val="en-US" w:eastAsia="zh-CN"/>
              </w:rPr>
              <w:t>Intel</w:t>
            </w:r>
          </w:p>
        </w:tc>
        <w:tc>
          <w:tcPr>
            <w:tcW w:w="1842" w:type="dxa"/>
            <w:tcBorders>
              <w:top w:val="single" w:sz="6" w:space="0" w:color="auto"/>
              <w:left w:val="single" w:sz="6" w:space="0" w:color="auto"/>
              <w:bottom w:val="single" w:sz="6" w:space="0" w:color="auto"/>
              <w:right w:val="single" w:sz="6" w:space="0" w:color="auto"/>
            </w:tcBorders>
          </w:tcPr>
          <w:p w14:paraId="7B0E57C2" w14:textId="77777777" w:rsidR="00781729" w:rsidRDefault="00781729" w:rsidP="00557DAD">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704995D9" w14:textId="77777777" w:rsidR="00781729" w:rsidRDefault="00781729" w:rsidP="00557DAD">
            <w:pPr>
              <w:pStyle w:val="TAC"/>
              <w:jc w:val="left"/>
              <w:rPr>
                <w:lang w:val="en-US" w:eastAsia="zh-CN"/>
              </w:rPr>
            </w:pPr>
          </w:p>
        </w:tc>
      </w:tr>
      <w:tr w:rsidR="00781729" w14:paraId="4247926A"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6444B734" w14:textId="77777777" w:rsidR="00781729" w:rsidRPr="00940708" w:rsidRDefault="00781729" w:rsidP="00557DAD">
            <w:pPr>
              <w:pStyle w:val="TAC"/>
              <w:jc w:val="left"/>
              <w:rPr>
                <w:rFonts w:eastAsia="MS Mincho"/>
                <w:lang w:val="en-US"/>
              </w:rPr>
            </w:pPr>
            <w:r>
              <w:rPr>
                <w:rFonts w:eastAsia="MS Mincho" w:hint="eastAsia"/>
                <w:lang w:val="en-US"/>
              </w:rPr>
              <w:t>DOCOMO</w:t>
            </w:r>
          </w:p>
        </w:tc>
        <w:tc>
          <w:tcPr>
            <w:tcW w:w="1842" w:type="dxa"/>
            <w:tcBorders>
              <w:top w:val="single" w:sz="6" w:space="0" w:color="auto"/>
              <w:left w:val="single" w:sz="6" w:space="0" w:color="auto"/>
              <w:bottom w:val="single" w:sz="6" w:space="0" w:color="auto"/>
              <w:right w:val="single" w:sz="6" w:space="0" w:color="auto"/>
            </w:tcBorders>
          </w:tcPr>
          <w:p w14:paraId="3B353948" w14:textId="77777777" w:rsidR="00781729" w:rsidRDefault="00781729" w:rsidP="00557DAD">
            <w:pPr>
              <w:pStyle w:val="TAC"/>
              <w:jc w:val="left"/>
              <w:rPr>
                <w:lang w:val="en-US" w:eastAsia="zh-CN"/>
              </w:rPr>
            </w:pPr>
            <w:proofErr w:type="gramStart"/>
            <w:r>
              <w:rPr>
                <w:lang w:val="en-US" w:eastAsia="zh-CN"/>
              </w:rPr>
              <w:t>Yes</w:t>
            </w:r>
            <w:proofErr w:type="gramEnd"/>
            <w:r>
              <w:rPr>
                <w:lang w:val="en-US" w:eastAsia="zh-CN"/>
              </w:rPr>
              <w:t xml:space="preserve"> if Proposal 1 is taken</w:t>
            </w:r>
          </w:p>
        </w:tc>
        <w:tc>
          <w:tcPr>
            <w:tcW w:w="6013" w:type="dxa"/>
            <w:tcBorders>
              <w:top w:val="single" w:sz="6" w:space="0" w:color="auto"/>
              <w:left w:val="single" w:sz="6" w:space="0" w:color="auto"/>
              <w:bottom w:val="single" w:sz="6" w:space="0" w:color="auto"/>
              <w:right w:val="single" w:sz="6" w:space="0" w:color="auto"/>
            </w:tcBorders>
            <w:vAlign w:val="center"/>
          </w:tcPr>
          <w:p w14:paraId="03E34E82" w14:textId="77777777" w:rsidR="00781729" w:rsidRDefault="00781729" w:rsidP="00557DAD">
            <w:pPr>
              <w:pStyle w:val="TAC"/>
              <w:jc w:val="left"/>
              <w:rPr>
                <w:lang w:val="en-US" w:eastAsia="zh-CN"/>
              </w:rPr>
            </w:pPr>
          </w:p>
        </w:tc>
      </w:tr>
      <w:tr w:rsidR="00781729" w14:paraId="1096062E"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4EC8C765" w14:textId="77777777" w:rsidR="00781729" w:rsidRDefault="00781729" w:rsidP="00557DAD">
            <w:pPr>
              <w:pStyle w:val="TAC"/>
              <w:jc w:val="left"/>
              <w:rPr>
                <w:rFonts w:eastAsia="MS Mincho"/>
                <w:lang w:val="en-US"/>
              </w:rPr>
            </w:pPr>
            <w:r>
              <w:rPr>
                <w:lang w:val="en-US" w:eastAsia="zh-CN"/>
              </w:rPr>
              <w:t>MediaTek</w:t>
            </w:r>
          </w:p>
        </w:tc>
        <w:tc>
          <w:tcPr>
            <w:tcW w:w="1842" w:type="dxa"/>
            <w:tcBorders>
              <w:top w:val="single" w:sz="6" w:space="0" w:color="auto"/>
              <w:left w:val="single" w:sz="6" w:space="0" w:color="auto"/>
              <w:bottom w:val="single" w:sz="6" w:space="0" w:color="auto"/>
              <w:right w:val="single" w:sz="6" w:space="0" w:color="auto"/>
            </w:tcBorders>
          </w:tcPr>
          <w:p w14:paraId="07965432" w14:textId="77777777" w:rsidR="00781729" w:rsidRDefault="00781729" w:rsidP="00557DAD">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2D28C839" w14:textId="77777777" w:rsidR="00781729" w:rsidRDefault="00781729" w:rsidP="00557DAD">
            <w:pPr>
              <w:pStyle w:val="TAC"/>
              <w:jc w:val="left"/>
              <w:rPr>
                <w:lang w:val="en-US" w:eastAsia="zh-CN"/>
              </w:rPr>
            </w:pPr>
          </w:p>
        </w:tc>
      </w:tr>
      <w:tr w:rsidR="00781729" w14:paraId="4DF95EA1"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6677D386" w14:textId="77777777" w:rsidR="00781729" w:rsidRDefault="00781729" w:rsidP="00557DAD">
            <w:pPr>
              <w:pStyle w:val="TAC"/>
              <w:jc w:val="left"/>
              <w:rPr>
                <w:rFonts w:eastAsia="MS Mincho"/>
                <w:lang w:val="en-US"/>
              </w:rPr>
            </w:pPr>
            <w:r>
              <w:rPr>
                <w:rFonts w:eastAsia="MS Mincho"/>
                <w:lang w:val="en-US"/>
              </w:rPr>
              <w:t>Sony</w:t>
            </w:r>
          </w:p>
        </w:tc>
        <w:tc>
          <w:tcPr>
            <w:tcW w:w="1842" w:type="dxa"/>
            <w:tcBorders>
              <w:top w:val="single" w:sz="6" w:space="0" w:color="auto"/>
              <w:left w:val="single" w:sz="6" w:space="0" w:color="auto"/>
              <w:bottom w:val="single" w:sz="6" w:space="0" w:color="auto"/>
              <w:right w:val="single" w:sz="6" w:space="0" w:color="auto"/>
            </w:tcBorders>
          </w:tcPr>
          <w:p w14:paraId="1DFA9A17" w14:textId="77777777" w:rsidR="00781729" w:rsidRDefault="00781729" w:rsidP="00557DAD">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31F6391A" w14:textId="77777777" w:rsidR="00781729" w:rsidRDefault="00781729" w:rsidP="00557DAD">
            <w:pPr>
              <w:pStyle w:val="TAC"/>
              <w:jc w:val="left"/>
              <w:rPr>
                <w:lang w:val="en-US" w:eastAsia="zh-CN"/>
              </w:rPr>
            </w:pPr>
          </w:p>
        </w:tc>
      </w:tr>
      <w:tr w:rsidR="00781729" w14:paraId="30D27BBB"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72B02B90" w14:textId="77777777" w:rsidR="00781729" w:rsidRPr="00940708" w:rsidRDefault="00781729" w:rsidP="00557DAD">
            <w:pPr>
              <w:pStyle w:val="TAC"/>
              <w:jc w:val="left"/>
              <w:rPr>
                <w:rFonts w:eastAsia="PMingLiU"/>
                <w:lang w:val="en-US" w:eastAsia="zh-TW"/>
              </w:rPr>
            </w:pPr>
            <w:r>
              <w:rPr>
                <w:rFonts w:eastAsia="PMingLiU" w:hint="eastAsia"/>
                <w:lang w:val="en-US" w:eastAsia="zh-TW"/>
              </w:rPr>
              <w:t>III</w:t>
            </w:r>
          </w:p>
        </w:tc>
        <w:tc>
          <w:tcPr>
            <w:tcW w:w="1842" w:type="dxa"/>
            <w:tcBorders>
              <w:top w:val="single" w:sz="6" w:space="0" w:color="auto"/>
              <w:left w:val="single" w:sz="6" w:space="0" w:color="auto"/>
              <w:bottom w:val="single" w:sz="6" w:space="0" w:color="auto"/>
              <w:right w:val="single" w:sz="6" w:space="0" w:color="auto"/>
            </w:tcBorders>
          </w:tcPr>
          <w:p w14:paraId="6B8434C9" w14:textId="77777777" w:rsidR="00781729" w:rsidRDefault="00781729" w:rsidP="00557DAD">
            <w:pPr>
              <w:pStyle w:val="TAC"/>
              <w:jc w:val="left"/>
              <w:rPr>
                <w:lang w:val="en-US" w:eastAsia="zh-CN"/>
              </w:rPr>
            </w:pPr>
            <w:proofErr w:type="gramStart"/>
            <w:r>
              <w:rPr>
                <w:lang w:val="en-US" w:eastAsia="zh-CN"/>
              </w:rPr>
              <w:t>Yes</w:t>
            </w:r>
            <w:proofErr w:type="gramEnd"/>
            <w:r>
              <w:rPr>
                <w:lang w:val="en-US" w:eastAsia="zh-CN"/>
              </w:rPr>
              <w:t xml:space="preserve"> if Proposal 1 is agreed</w:t>
            </w:r>
          </w:p>
        </w:tc>
        <w:tc>
          <w:tcPr>
            <w:tcW w:w="6013" w:type="dxa"/>
            <w:tcBorders>
              <w:top w:val="single" w:sz="6" w:space="0" w:color="auto"/>
              <w:left w:val="single" w:sz="6" w:space="0" w:color="auto"/>
              <w:bottom w:val="single" w:sz="6" w:space="0" w:color="auto"/>
              <w:right w:val="single" w:sz="6" w:space="0" w:color="auto"/>
            </w:tcBorders>
            <w:vAlign w:val="center"/>
          </w:tcPr>
          <w:p w14:paraId="49E9FE6D" w14:textId="77777777" w:rsidR="00781729" w:rsidRDefault="00781729" w:rsidP="00557DAD">
            <w:pPr>
              <w:pStyle w:val="TAC"/>
              <w:jc w:val="left"/>
              <w:rPr>
                <w:lang w:val="en-US" w:eastAsia="zh-CN"/>
              </w:rPr>
            </w:pPr>
          </w:p>
        </w:tc>
      </w:tr>
    </w:tbl>
    <w:p w14:paraId="15E19080" w14:textId="77777777" w:rsidR="00781729" w:rsidRDefault="00781729" w:rsidP="00781729">
      <w:pPr>
        <w:rPr>
          <w:lang w:eastAsia="zh-CN"/>
        </w:rPr>
      </w:pPr>
    </w:p>
    <w:p w14:paraId="097130A1" w14:textId="77777777" w:rsidR="00781729" w:rsidRPr="00F57C23" w:rsidRDefault="00781729" w:rsidP="00781729">
      <w:pPr>
        <w:rPr>
          <w:u w:val="single"/>
          <w:lang w:eastAsia="zh-CN"/>
        </w:rPr>
      </w:pPr>
      <w:r w:rsidRPr="00030A1E">
        <w:rPr>
          <w:b/>
          <w:bCs/>
          <w:u w:val="single"/>
          <w:lang w:eastAsia="zh-CN"/>
        </w:rPr>
        <w:t>Summary:</w:t>
      </w:r>
      <w:r w:rsidRPr="00030A1E">
        <w:rPr>
          <w:u w:val="single"/>
          <w:lang w:eastAsia="zh-CN"/>
        </w:rPr>
        <w:t xml:space="preserve"> all companies either support Proposal </w:t>
      </w:r>
      <w:proofErr w:type="gramStart"/>
      <w:r w:rsidRPr="00030A1E">
        <w:rPr>
          <w:u w:val="single"/>
          <w:lang w:eastAsia="zh-CN"/>
        </w:rPr>
        <w:t>2, or</w:t>
      </w:r>
      <w:proofErr w:type="gramEnd"/>
      <w:r w:rsidRPr="00030A1E">
        <w:rPr>
          <w:u w:val="single"/>
          <w:lang w:eastAsia="zh-CN"/>
        </w:rPr>
        <w:t xml:space="preserve"> can support Proposal 2 if Proposal 1 is agreed. Given that there is majority support of Proposal 1, it is proposed to agree on Proposal 2</w:t>
      </w:r>
      <w:r w:rsidRPr="00F57C23">
        <w:rPr>
          <w:u w:val="single"/>
          <w:lang w:eastAsia="zh-CN"/>
        </w:rPr>
        <w:t xml:space="preserve">. </w:t>
      </w:r>
    </w:p>
    <w:p w14:paraId="566357D2" w14:textId="77777777" w:rsidR="00781729" w:rsidRDefault="00781729" w:rsidP="00781729">
      <w:pPr>
        <w:rPr>
          <w:lang w:eastAsia="zh-CN"/>
        </w:rPr>
      </w:pPr>
    </w:p>
    <w:p w14:paraId="3C2CEA22" w14:textId="77777777" w:rsidR="00781729" w:rsidRDefault="00781729" w:rsidP="00781729">
      <w:pPr>
        <w:rPr>
          <w:lang w:eastAsia="zh-CN"/>
        </w:rPr>
      </w:pPr>
      <w:r>
        <w:rPr>
          <w:lang w:eastAsia="zh-CN"/>
        </w:rPr>
        <w:t xml:space="preserve">EHC feedback packet contains only CID field, and there is a related Editor’s note in TS 38.323 v16.0.0 </w:t>
      </w:r>
      <w:r>
        <w:rPr>
          <w:lang w:eastAsia="zh-CN"/>
        </w:rPr>
        <w:fldChar w:fldCharType="begin"/>
      </w:r>
      <w:r>
        <w:rPr>
          <w:lang w:eastAsia="zh-CN"/>
        </w:rPr>
        <w:instrText xml:space="preserve"> REF Ref_PDCP_CR \h  \* MERGEFORMAT </w:instrText>
      </w:r>
      <w:r>
        <w:rPr>
          <w:lang w:eastAsia="zh-CN"/>
        </w:rPr>
      </w:r>
      <w:r>
        <w:rPr>
          <w:lang w:eastAsia="zh-CN"/>
        </w:rPr>
        <w:fldChar w:fldCharType="separate"/>
      </w:r>
      <w:r>
        <w:rPr>
          <w:rFonts w:hint="eastAsia"/>
          <w:lang w:eastAsia="zh-CN"/>
        </w:rPr>
        <w:t>[</w:t>
      </w:r>
      <w:r>
        <w:rPr>
          <w:noProof/>
        </w:rPr>
        <w:t>1</w:t>
      </w:r>
      <w:r>
        <w:rPr>
          <w:rFonts w:hint="eastAsia"/>
          <w:lang w:eastAsia="zh-CN"/>
        </w:rPr>
        <w:t>]</w:t>
      </w:r>
      <w:r>
        <w:rPr>
          <w:lang w:eastAsia="zh-CN"/>
        </w:rPr>
        <w:fldChar w:fldCharType="end"/>
      </w:r>
      <w:r>
        <w:rPr>
          <w:lang w:eastAsia="zh-CN"/>
        </w:rPr>
        <w:t>: “</w:t>
      </w:r>
      <w:r>
        <w:rPr>
          <w:i/>
          <w:iCs/>
          <w:lang w:eastAsia="zh-CN"/>
        </w:rPr>
        <w:t>It is FFS how many reserved bits are included in the EHC feedback packet</w:t>
      </w:r>
      <w:r>
        <w:rPr>
          <w:lang w:eastAsia="zh-CN"/>
        </w:rPr>
        <w:t xml:space="preserve">”. The specification assumes 1 reserved bit in EHC feedback packet since only CID field is included. If there is no reserved bit in EHC header, contributions R2-2002758 </w:t>
      </w:r>
      <w:r>
        <w:rPr>
          <w:lang w:eastAsia="zh-CN"/>
        </w:rPr>
        <w:fldChar w:fldCharType="begin"/>
      </w:r>
      <w:r>
        <w:rPr>
          <w:lang w:eastAsia="zh-CN"/>
        </w:rPr>
        <w:instrText xml:space="preserve"> REF Ref_CATT \h </w:instrText>
      </w:r>
      <w:r>
        <w:rPr>
          <w:lang w:eastAsia="zh-CN"/>
        </w:rPr>
      </w:r>
      <w:r>
        <w:rPr>
          <w:lang w:eastAsia="zh-CN"/>
        </w:rPr>
        <w:fldChar w:fldCharType="separate"/>
      </w:r>
      <w:r>
        <w:rPr>
          <w:rFonts w:hint="eastAsia"/>
          <w:lang w:eastAsia="zh-CN"/>
        </w:rPr>
        <w:t>[</w:t>
      </w:r>
      <w:r>
        <w:rPr>
          <w:noProof/>
        </w:rPr>
        <w:t>5</w:t>
      </w:r>
      <w:r>
        <w:rPr>
          <w:rFonts w:hint="eastAsia"/>
          <w:lang w:eastAsia="zh-CN"/>
        </w:rPr>
        <w:t>]</w:t>
      </w:r>
      <w:r>
        <w:rPr>
          <w:lang w:eastAsia="zh-CN"/>
        </w:rPr>
        <w:fldChar w:fldCharType="end"/>
      </w:r>
      <w:r>
        <w:rPr>
          <w:lang w:eastAsia="zh-CN"/>
        </w:rPr>
        <w:t xml:space="preserve">, R2-2003171 </w:t>
      </w:r>
      <w:r>
        <w:rPr>
          <w:lang w:eastAsia="zh-CN"/>
        </w:rPr>
        <w:fldChar w:fldCharType="begin"/>
      </w:r>
      <w:r>
        <w:rPr>
          <w:lang w:eastAsia="zh-CN"/>
        </w:rPr>
        <w:instrText xml:space="preserve"> REF Ref_Nokia \h </w:instrText>
      </w:r>
      <w:r>
        <w:rPr>
          <w:lang w:eastAsia="zh-CN"/>
        </w:rPr>
      </w:r>
      <w:r>
        <w:rPr>
          <w:lang w:eastAsia="zh-CN"/>
        </w:rPr>
        <w:fldChar w:fldCharType="separate"/>
      </w:r>
      <w:r>
        <w:rPr>
          <w:rFonts w:hint="eastAsia"/>
          <w:lang w:eastAsia="zh-CN"/>
        </w:rPr>
        <w:t>[</w:t>
      </w:r>
      <w:r>
        <w:rPr>
          <w:noProof/>
        </w:rPr>
        <w:t>10</w:t>
      </w:r>
      <w:r>
        <w:rPr>
          <w:rFonts w:hint="eastAsia"/>
          <w:lang w:eastAsia="zh-CN"/>
        </w:rPr>
        <w:t>]</w:t>
      </w:r>
      <w:r>
        <w:rPr>
          <w:lang w:eastAsia="zh-CN"/>
        </w:rPr>
        <w:fldChar w:fldCharType="end"/>
      </w:r>
      <w:r>
        <w:rPr>
          <w:lang w:eastAsia="zh-CN"/>
        </w:rPr>
        <w:t xml:space="preserve">, and R2-2003321 </w:t>
      </w:r>
      <w:r>
        <w:rPr>
          <w:lang w:eastAsia="zh-CN"/>
        </w:rPr>
        <w:fldChar w:fldCharType="begin"/>
      </w:r>
      <w:r>
        <w:rPr>
          <w:lang w:eastAsia="zh-CN"/>
        </w:rPr>
        <w:instrText xml:space="preserve"> REF Ref_Intel \h  \* MERGEFORMAT </w:instrText>
      </w:r>
      <w:r>
        <w:rPr>
          <w:lang w:eastAsia="zh-CN"/>
        </w:rPr>
      </w:r>
      <w:r>
        <w:rPr>
          <w:lang w:eastAsia="zh-CN"/>
        </w:rPr>
        <w:fldChar w:fldCharType="separate"/>
      </w:r>
      <w:r>
        <w:rPr>
          <w:rFonts w:hint="eastAsia"/>
          <w:lang w:eastAsia="zh-CN"/>
        </w:rPr>
        <w:t>[</w:t>
      </w:r>
      <w:r>
        <w:rPr>
          <w:noProof/>
        </w:rPr>
        <w:t>13</w:t>
      </w:r>
      <w:r>
        <w:rPr>
          <w:rFonts w:hint="eastAsia"/>
          <w:lang w:eastAsia="zh-CN"/>
        </w:rPr>
        <w:t>]</w:t>
      </w:r>
      <w:r>
        <w:rPr>
          <w:lang w:eastAsia="zh-CN"/>
        </w:rPr>
        <w:fldChar w:fldCharType="end"/>
      </w:r>
      <w:r>
        <w:rPr>
          <w:lang w:eastAsia="zh-CN"/>
        </w:rPr>
        <w:t xml:space="preserve"> propose to confirm the EHC feedback packet format in PDCP running CR, i.e. there is 1 reserved bit in EHC feedback packet. Note that this also applies to the case that there is one reserved code point in EHC header. On the other hand, with the assumption of having reserved bit in EHC header, according to R2-2002718 </w:t>
      </w:r>
      <w:r>
        <w:rPr>
          <w:lang w:eastAsia="zh-CN"/>
        </w:rPr>
        <w:fldChar w:fldCharType="begin"/>
      </w:r>
      <w:r>
        <w:rPr>
          <w:lang w:eastAsia="zh-CN"/>
        </w:rPr>
        <w:instrText xml:space="preserve"> REF Ref_Huawei \h </w:instrText>
      </w:r>
      <w:r>
        <w:rPr>
          <w:lang w:eastAsia="zh-CN"/>
        </w:rPr>
      </w:r>
      <w:r>
        <w:rPr>
          <w:lang w:eastAsia="zh-CN"/>
        </w:rPr>
        <w:fldChar w:fldCharType="separate"/>
      </w:r>
      <w:r>
        <w:rPr>
          <w:rFonts w:hint="eastAsia"/>
          <w:lang w:eastAsia="zh-CN"/>
        </w:rPr>
        <w:t>[</w:t>
      </w:r>
      <w:r>
        <w:rPr>
          <w:noProof/>
        </w:rPr>
        <w:t>4</w:t>
      </w:r>
      <w:r>
        <w:rPr>
          <w:rFonts w:hint="eastAsia"/>
          <w:lang w:eastAsia="zh-CN"/>
        </w:rPr>
        <w:t>]</w:t>
      </w:r>
      <w:r>
        <w:rPr>
          <w:lang w:eastAsia="zh-CN"/>
        </w:rPr>
        <w:fldChar w:fldCharType="end"/>
      </w:r>
      <w:r>
        <w:rPr>
          <w:lang w:eastAsia="zh-CN"/>
        </w:rPr>
        <w:t xml:space="preserve">, there should be 2 reserved bits in EHC feedback packet format, while according to R2-2002973 </w:t>
      </w:r>
      <w:r>
        <w:rPr>
          <w:lang w:eastAsia="zh-CN"/>
        </w:rPr>
        <w:fldChar w:fldCharType="begin"/>
      </w:r>
      <w:r>
        <w:rPr>
          <w:lang w:eastAsia="zh-CN"/>
        </w:rPr>
        <w:instrText xml:space="preserve"> REF Ref_OPPO \h </w:instrText>
      </w:r>
      <w:r>
        <w:rPr>
          <w:lang w:eastAsia="zh-CN"/>
        </w:rPr>
      </w:r>
      <w:r>
        <w:rPr>
          <w:lang w:eastAsia="zh-CN"/>
        </w:rPr>
        <w:fldChar w:fldCharType="separate"/>
      </w:r>
      <w:r>
        <w:rPr>
          <w:rFonts w:hint="eastAsia"/>
          <w:lang w:eastAsia="zh-CN"/>
        </w:rPr>
        <w:t>[</w:t>
      </w:r>
      <w:r>
        <w:rPr>
          <w:noProof/>
        </w:rPr>
        <w:t>9</w:t>
      </w:r>
      <w:r>
        <w:rPr>
          <w:rFonts w:hint="eastAsia"/>
          <w:lang w:eastAsia="zh-CN"/>
        </w:rPr>
        <w:t>]</w:t>
      </w:r>
      <w:r>
        <w:rPr>
          <w:lang w:eastAsia="zh-CN"/>
        </w:rPr>
        <w:fldChar w:fldCharType="end"/>
      </w:r>
      <w:r>
        <w:rPr>
          <w:lang w:eastAsia="zh-CN"/>
        </w:rPr>
        <w:t>, there are 4 and 2 reserved bits in EHC feedback packet format, for 1 byte and 2 byte EHC header, respectively.</w:t>
      </w:r>
    </w:p>
    <w:p w14:paraId="221EE1D6" w14:textId="77777777" w:rsidR="00781729" w:rsidRDefault="00781729" w:rsidP="00781729">
      <w:pPr>
        <w:rPr>
          <w:lang w:eastAsia="zh-CN"/>
        </w:rPr>
      </w:pPr>
      <w:r>
        <w:rPr>
          <w:lang w:eastAsia="zh-CN"/>
        </w:rPr>
        <w:t xml:space="preserve">For consistency with </w:t>
      </w:r>
      <w:r>
        <w:rPr>
          <w:lang w:eastAsia="zh-CN"/>
        </w:rPr>
        <w:fldChar w:fldCharType="begin"/>
      </w:r>
      <w:r>
        <w:rPr>
          <w:lang w:eastAsia="zh-CN"/>
        </w:rPr>
        <w:instrText xml:space="preserve"> REF Proposal_Num_Reserved_bit \h  \* MERGEFORMAT </w:instrText>
      </w:r>
      <w:r>
        <w:rPr>
          <w:lang w:eastAsia="zh-CN"/>
        </w:rPr>
      </w:r>
      <w:r>
        <w:rPr>
          <w:lang w:eastAsia="zh-CN"/>
        </w:rPr>
        <w:fldChar w:fldCharType="separate"/>
      </w:r>
      <w:r>
        <w:rPr>
          <w:lang w:eastAsia="zh-CN"/>
        </w:rPr>
        <w:t>Proposal 1</w:t>
      </w:r>
      <w:r>
        <w:rPr>
          <w:lang w:eastAsia="zh-CN"/>
        </w:rPr>
        <w:fldChar w:fldCharType="end"/>
      </w:r>
      <w:r>
        <w:rPr>
          <w:lang w:eastAsia="zh-CN"/>
        </w:rPr>
        <w:t>, following is proposed:</w:t>
      </w:r>
    </w:p>
    <w:p w14:paraId="15CA8D29" w14:textId="77777777" w:rsidR="00781729" w:rsidRDefault="00781729" w:rsidP="00781729">
      <w:pPr>
        <w:rPr>
          <w:lang w:eastAsia="zh-CN"/>
        </w:rPr>
      </w:pPr>
      <w:bookmarkStart w:id="4" w:name="Proposal_Num_Feedback"/>
      <w:bookmarkStart w:id="5" w:name="Proposal_Feedback"/>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Pr>
          <w:b/>
          <w:noProof/>
          <w:lang w:eastAsia="ko-KR"/>
        </w:rPr>
        <w:t>3</w:t>
      </w:r>
      <w:r>
        <w:rPr>
          <w:b/>
          <w:lang w:eastAsia="ko-KR"/>
        </w:rPr>
        <w:fldChar w:fldCharType="end"/>
      </w:r>
      <w:bookmarkEnd w:id="4"/>
      <w:r>
        <w:rPr>
          <w:lang w:eastAsia="ko-KR"/>
        </w:rPr>
        <w:t xml:space="preserve">: </w:t>
      </w:r>
      <w:r>
        <w:rPr>
          <w:lang w:eastAsia="zh-CN"/>
        </w:rPr>
        <w:t xml:space="preserve">EHC feedback packet format in TS 38.323 v16.0.0 clause A2.1.2 can be confirmed, i.e. there is 1 reserved bit in EHC feedback packet. </w:t>
      </w:r>
    </w:p>
    <w:p w14:paraId="16961D23" w14:textId="77777777" w:rsidR="00781729" w:rsidRDefault="00781729" w:rsidP="00781729">
      <w:pPr>
        <w:rPr>
          <w:lang w:eastAsia="zh-CN"/>
        </w:rPr>
      </w:pPr>
      <w:r>
        <w:rPr>
          <w:lang w:eastAsia="zh-CN"/>
        </w:rPr>
        <w:t xml:space="preserve">If </w:t>
      </w:r>
      <w:r>
        <w:rPr>
          <w:lang w:eastAsia="zh-CN"/>
        </w:rPr>
        <w:fldChar w:fldCharType="begin"/>
      </w:r>
      <w:r>
        <w:rPr>
          <w:lang w:eastAsia="zh-CN"/>
        </w:rPr>
        <w:instrText xml:space="preserve"> REF Proposal_Num_Feedback \h  \* MERGEFORMAT </w:instrText>
      </w:r>
      <w:r>
        <w:rPr>
          <w:lang w:eastAsia="zh-CN"/>
        </w:rPr>
      </w:r>
      <w:r>
        <w:rPr>
          <w:lang w:eastAsia="zh-CN"/>
        </w:rPr>
        <w:fldChar w:fldCharType="separate"/>
      </w:r>
      <w:r>
        <w:rPr>
          <w:lang w:eastAsia="zh-CN"/>
        </w:rPr>
        <w:t>Proposal 3</w:t>
      </w:r>
      <w:r>
        <w:rPr>
          <w:lang w:eastAsia="zh-CN"/>
        </w:rPr>
        <w:fldChar w:fldCharType="end"/>
      </w:r>
      <w:r>
        <w:rPr>
          <w:lang w:eastAsia="zh-CN"/>
        </w:rPr>
        <w:t xml:space="preserve"> is agreed, editor’s note “</w:t>
      </w:r>
      <w:r>
        <w:rPr>
          <w:i/>
          <w:iCs/>
          <w:lang w:eastAsia="zh-CN"/>
        </w:rPr>
        <w:t>It is FFS how many reserved bits are included in the EHC feedback packet</w:t>
      </w:r>
      <w:r>
        <w:rPr>
          <w:lang w:eastAsia="zh-CN"/>
        </w:rPr>
        <w:t>” in TS 38.323 v16.0.0 clause A.2.1.2 can be removed.</w:t>
      </w:r>
      <w:bookmarkEnd w:id="5"/>
    </w:p>
    <w:p w14:paraId="17E886E2" w14:textId="77777777" w:rsidR="00781729" w:rsidRDefault="00781729" w:rsidP="00781729">
      <w:pPr>
        <w:rPr>
          <w:lang w:eastAsia="zh-CN"/>
        </w:rPr>
      </w:pPr>
      <w:r>
        <w:rPr>
          <w:b/>
          <w:bCs/>
          <w:lang w:eastAsia="zh-CN"/>
        </w:rPr>
        <w:lastRenderedPageBreak/>
        <w:t xml:space="preserve">Question </w:t>
      </w:r>
      <w:r>
        <w:rPr>
          <w:b/>
          <w:lang w:eastAsia="ko-KR"/>
        </w:rPr>
        <w:fldChar w:fldCharType="begin"/>
      </w:r>
      <w:r>
        <w:rPr>
          <w:b/>
          <w:lang w:eastAsia="ko-KR"/>
        </w:rPr>
        <w:instrText xml:space="preserve"> SEQ Question \* MERGEFORMAT  \* MERGEFORMAT </w:instrText>
      </w:r>
      <w:r>
        <w:rPr>
          <w:b/>
          <w:lang w:eastAsia="ko-KR"/>
        </w:rPr>
        <w:fldChar w:fldCharType="separate"/>
      </w:r>
      <w:r>
        <w:rPr>
          <w:b/>
          <w:noProof/>
          <w:lang w:eastAsia="ko-KR"/>
        </w:rPr>
        <w:t>3</w:t>
      </w:r>
      <w:r>
        <w:rPr>
          <w:b/>
          <w:lang w:eastAsia="ko-KR"/>
        </w:rPr>
        <w:fldChar w:fldCharType="end"/>
      </w:r>
      <w:r>
        <w:rPr>
          <w:b/>
          <w:bCs/>
          <w:lang w:eastAsia="zh-CN"/>
        </w:rPr>
        <w:t xml:space="preserve">: </w:t>
      </w:r>
      <w:r>
        <w:rPr>
          <w:lang w:eastAsia="zh-CN"/>
        </w:rPr>
        <w:t xml:space="preserve">please provide your feedback on </w:t>
      </w:r>
      <w:r>
        <w:rPr>
          <w:lang w:eastAsia="zh-CN"/>
        </w:rPr>
        <w:fldChar w:fldCharType="begin"/>
      </w:r>
      <w:r>
        <w:rPr>
          <w:lang w:eastAsia="zh-CN"/>
        </w:rPr>
        <w:instrText xml:space="preserve"> REF Proposal_Num_Feedback \h  \* MERGEFORMAT </w:instrText>
      </w:r>
      <w:r>
        <w:rPr>
          <w:lang w:eastAsia="zh-CN"/>
        </w:rPr>
      </w:r>
      <w:r>
        <w:rPr>
          <w:lang w:eastAsia="zh-CN"/>
        </w:rPr>
        <w:fldChar w:fldCharType="separate"/>
      </w:r>
      <w:r>
        <w:rPr>
          <w:lang w:eastAsia="zh-CN"/>
        </w:rPr>
        <w:t>Proposal 3</w:t>
      </w:r>
      <w:r>
        <w:rPr>
          <w:lang w:eastAsia="zh-CN"/>
        </w:rPr>
        <w:fldChar w:fldCharType="end"/>
      </w:r>
      <w:r>
        <w:rPr>
          <w:lang w:eastAsia="zh-CN"/>
        </w:rPr>
        <w:t>. Companies do not support the proposal are invited to provide their preference on the number of reserved bits in EHC feedback packet.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781729" w14:paraId="4F54D644"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E8B444C" w14:textId="77777777" w:rsidR="00781729" w:rsidRDefault="00781729" w:rsidP="00557DAD">
            <w:pPr>
              <w:pStyle w:val="TAC"/>
              <w:jc w:val="left"/>
              <w:rPr>
                <w:b/>
                <w:lang w:eastAsia="zh-CN"/>
              </w:rPr>
            </w:pPr>
            <w:r>
              <w:rPr>
                <w:b/>
                <w:lang w:eastAsia="zh-CN"/>
              </w:rPr>
              <w:t>Company</w:t>
            </w:r>
          </w:p>
        </w:tc>
        <w:tc>
          <w:tcPr>
            <w:tcW w:w="1842" w:type="dxa"/>
            <w:tcBorders>
              <w:top w:val="single" w:sz="6" w:space="0" w:color="auto"/>
              <w:left w:val="single" w:sz="6" w:space="0" w:color="auto"/>
              <w:bottom w:val="single" w:sz="6" w:space="0" w:color="auto"/>
              <w:right w:val="single" w:sz="6" w:space="0" w:color="auto"/>
            </w:tcBorders>
            <w:hideMark/>
          </w:tcPr>
          <w:p w14:paraId="4FC7FA4A" w14:textId="77777777" w:rsidR="00781729" w:rsidRDefault="00781729" w:rsidP="00557DAD">
            <w:pPr>
              <w:pStyle w:val="TAC"/>
              <w:jc w:val="left"/>
              <w:rPr>
                <w:b/>
                <w:lang w:val="en-US" w:eastAsia="zh-CN"/>
              </w:rPr>
            </w:pPr>
            <w:r>
              <w:rPr>
                <w:b/>
                <w:lang w:val="en-US" w:eastAsia="zh-CN"/>
              </w:rPr>
              <w:t xml:space="preserve">Support </w:t>
            </w:r>
            <w:r>
              <w:rPr>
                <w:b/>
                <w:lang w:val="en-US" w:eastAsia="zh-CN"/>
              </w:rPr>
              <w:fldChar w:fldCharType="begin"/>
            </w:r>
            <w:r>
              <w:rPr>
                <w:b/>
                <w:lang w:val="en-US" w:eastAsia="zh-CN"/>
              </w:rPr>
              <w:instrText xml:space="preserve"> REF Proposal_Num_Feedback \h </w:instrText>
            </w:r>
            <w:r>
              <w:rPr>
                <w:b/>
                <w:lang w:val="en-US" w:eastAsia="zh-CN"/>
              </w:rPr>
            </w:r>
            <w:r>
              <w:rPr>
                <w:b/>
                <w:lang w:val="en-US" w:eastAsia="zh-CN"/>
              </w:rPr>
              <w:fldChar w:fldCharType="separate"/>
            </w:r>
            <w:r>
              <w:rPr>
                <w:b/>
                <w:lang w:eastAsia="ko-KR"/>
              </w:rPr>
              <w:t xml:space="preserve">Proposal </w:t>
            </w:r>
            <w:r>
              <w:rPr>
                <w:b/>
                <w:noProof/>
                <w:lang w:eastAsia="ko-KR"/>
              </w:rPr>
              <w:t>3</w:t>
            </w:r>
            <w:r>
              <w:rPr>
                <w:b/>
                <w:lang w:val="en-US" w:eastAsia="zh-CN"/>
              </w:rPr>
              <w:fldChar w:fldCharType="end"/>
            </w:r>
            <w:r>
              <w:rPr>
                <w:b/>
                <w:lang w:val="en-US" w:eastAsia="zh-CN"/>
              </w:rPr>
              <w:t xml:space="preserve"> (</w:t>
            </w:r>
            <w:r>
              <w:rPr>
                <w:b/>
                <w:lang w:eastAsia="zh-CN"/>
              </w:rPr>
              <w:t>Yes/No</w:t>
            </w:r>
            <w:r>
              <w:rPr>
                <w:b/>
                <w:lang w:val="en-US" w:eastAsia="zh-CN"/>
              </w:rPr>
              <w:t>)</w:t>
            </w:r>
          </w:p>
        </w:tc>
        <w:tc>
          <w:tcPr>
            <w:tcW w:w="6013" w:type="dxa"/>
            <w:tcBorders>
              <w:top w:val="single" w:sz="6" w:space="0" w:color="auto"/>
              <w:left w:val="single" w:sz="6" w:space="0" w:color="auto"/>
              <w:bottom w:val="single" w:sz="6" w:space="0" w:color="auto"/>
              <w:right w:val="single" w:sz="6" w:space="0" w:color="auto"/>
            </w:tcBorders>
            <w:vAlign w:val="center"/>
            <w:hideMark/>
          </w:tcPr>
          <w:p w14:paraId="45D9CB30" w14:textId="77777777" w:rsidR="00781729" w:rsidRDefault="00781729" w:rsidP="00557DAD">
            <w:pPr>
              <w:pStyle w:val="TAC"/>
              <w:jc w:val="left"/>
              <w:rPr>
                <w:b/>
                <w:lang w:eastAsia="zh-CN"/>
              </w:rPr>
            </w:pPr>
            <w:r>
              <w:rPr>
                <w:b/>
                <w:lang w:eastAsia="zh-CN"/>
              </w:rPr>
              <w:t>Comments</w:t>
            </w:r>
          </w:p>
        </w:tc>
      </w:tr>
      <w:tr w:rsidR="00781729" w14:paraId="3AD69EB4"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04ACC2C7" w14:textId="77777777" w:rsidR="00781729" w:rsidRPr="00940708" w:rsidRDefault="00781729" w:rsidP="00557DAD">
            <w:pPr>
              <w:pStyle w:val="TAC"/>
              <w:jc w:val="left"/>
              <w:rPr>
                <w:rFonts w:eastAsia="Malgun Gothic"/>
                <w:lang w:val="fi-FI" w:eastAsia="ko-KR"/>
              </w:rPr>
            </w:pPr>
            <w:r>
              <w:rPr>
                <w:rFonts w:eastAsia="Malgun Gothic" w:hint="eastAsia"/>
                <w:lang w:val="fi-FI" w:eastAsia="ko-KR"/>
              </w:rPr>
              <w:t>LG</w:t>
            </w:r>
          </w:p>
        </w:tc>
        <w:tc>
          <w:tcPr>
            <w:tcW w:w="1842" w:type="dxa"/>
            <w:tcBorders>
              <w:top w:val="single" w:sz="6" w:space="0" w:color="auto"/>
              <w:left w:val="single" w:sz="6" w:space="0" w:color="auto"/>
              <w:bottom w:val="single" w:sz="6" w:space="0" w:color="auto"/>
              <w:right w:val="single" w:sz="6" w:space="0" w:color="auto"/>
            </w:tcBorders>
          </w:tcPr>
          <w:p w14:paraId="72B8F820" w14:textId="77777777" w:rsidR="00781729" w:rsidRPr="00940708" w:rsidRDefault="00781729" w:rsidP="00557DAD">
            <w:pPr>
              <w:pStyle w:val="TAC"/>
              <w:jc w:val="left"/>
              <w:rPr>
                <w:rFonts w:eastAsia="Malgun Gothic"/>
                <w:lang w:val="fi-FI" w:eastAsia="ko-KR"/>
              </w:rPr>
            </w:pPr>
            <w:r>
              <w:rPr>
                <w:rFonts w:eastAsia="Malgun Gothic" w:hint="eastAsia"/>
                <w:lang w:val="fi-FI" w:eastAsia="ko-KR"/>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3D13C76E" w14:textId="77777777" w:rsidR="00781729" w:rsidRDefault="00781729" w:rsidP="00557DAD">
            <w:pPr>
              <w:pStyle w:val="TAC"/>
              <w:jc w:val="left"/>
              <w:rPr>
                <w:lang w:val="en-US" w:eastAsia="zh-CN"/>
              </w:rPr>
            </w:pPr>
          </w:p>
        </w:tc>
      </w:tr>
      <w:tr w:rsidR="00781729" w14:paraId="02C882BC"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56932DC4" w14:textId="77777777" w:rsidR="00781729" w:rsidRPr="00940708" w:rsidRDefault="00781729" w:rsidP="00557DAD">
            <w:pPr>
              <w:pStyle w:val="TAC"/>
              <w:jc w:val="left"/>
              <w:rPr>
                <w:lang w:val="en-US" w:eastAsia="zh-CN"/>
              </w:rPr>
            </w:pPr>
            <w:r>
              <w:rPr>
                <w:lang w:val="en-US" w:eastAsia="zh-CN"/>
              </w:rPr>
              <w:t xml:space="preserve">Ericsson </w:t>
            </w:r>
          </w:p>
        </w:tc>
        <w:tc>
          <w:tcPr>
            <w:tcW w:w="1842" w:type="dxa"/>
            <w:tcBorders>
              <w:top w:val="single" w:sz="6" w:space="0" w:color="auto"/>
              <w:left w:val="single" w:sz="6" w:space="0" w:color="auto"/>
              <w:bottom w:val="single" w:sz="6" w:space="0" w:color="auto"/>
              <w:right w:val="single" w:sz="6" w:space="0" w:color="auto"/>
            </w:tcBorders>
          </w:tcPr>
          <w:p w14:paraId="674F91E4" w14:textId="77777777" w:rsidR="00781729" w:rsidRPr="00940708" w:rsidRDefault="00781729" w:rsidP="00557DAD">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729CC1EC" w14:textId="77777777" w:rsidR="00781729" w:rsidRDefault="00781729" w:rsidP="00557DAD">
            <w:pPr>
              <w:pStyle w:val="TAC"/>
              <w:jc w:val="left"/>
              <w:rPr>
                <w:lang w:eastAsia="zh-CN"/>
              </w:rPr>
            </w:pPr>
          </w:p>
        </w:tc>
      </w:tr>
      <w:tr w:rsidR="00781729" w14:paraId="1D8D8383"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614C0D7C" w14:textId="77777777" w:rsidR="00781729" w:rsidRDefault="00781729" w:rsidP="00557DAD">
            <w:pPr>
              <w:pStyle w:val="TAC"/>
              <w:jc w:val="left"/>
              <w:rPr>
                <w:lang w:eastAsia="zh-CN"/>
              </w:rPr>
            </w:pPr>
            <w:proofErr w:type="spellStart"/>
            <w:r>
              <w:rPr>
                <w:lang w:val="en-US" w:eastAsia="zh-CN"/>
              </w:rPr>
              <w:t>Futurewei</w:t>
            </w:r>
            <w:proofErr w:type="spellEnd"/>
          </w:p>
        </w:tc>
        <w:tc>
          <w:tcPr>
            <w:tcW w:w="1842" w:type="dxa"/>
            <w:tcBorders>
              <w:top w:val="single" w:sz="6" w:space="0" w:color="auto"/>
              <w:left w:val="single" w:sz="6" w:space="0" w:color="auto"/>
              <w:bottom w:val="single" w:sz="6" w:space="0" w:color="auto"/>
              <w:right w:val="single" w:sz="6" w:space="0" w:color="auto"/>
            </w:tcBorders>
          </w:tcPr>
          <w:p w14:paraId="3DAE27D0" w14:textId="77777777" w:rsidR="00781729" w:rsidRDefault="00781729" w:rsidP="00557DAD">
            <w:pPr>
              <w:pStyle w:val="TAC"/>
              <w:jc w:val="left"/>
              <w:rPr>
                <w:lang w:eastAsia="zh-CN"/>
              </w:rPr>
            </w:pPr>
            <w:proofErr w:type="gramStart"/>
            <w:r>
              <w:rPr>
                <w:lang w:val="en-US" w:eastAsia="zh-CN"/>
              </w:rPr>
              <w:t>Yes</w:t>
            </w:r>
            <w:proofErr w:type="gramEnd"/>
            <w:r>
              <w:rPr>
                <w:lang w:val="en-US" w:eastAsia="zh-CN"/>
              </w:rPr>
              <w:t xml:space="preserve"> </w:t>
            </w:r>
            <w:bookmarkStart w:id="6" w:name="OLE_LINK2"/>
            <w:bookmarkStart w:id="7" w:name="OLE_LINK3"/>
            <w:r>
              <w:rPr>
                <w:lang w:val="en-US" w:eastAsia="zh-CN"/>
              </w:rPr>
              <w:t>if Proposal 1 is taken</w:t>
            </w:r>
            <w:bookmarkEnd w:id="6"/>
            <w:bookmarkEnd w:id="7"/>
          </w:p>
        </w:tc>
        <w:tc>
          <w:tcPr>
            <w:tcW w:w="6013" w:type="dxa"/>
            <w:tcBorders>
              <w:top w:val="single" w:sz="6" w:space="0" w:color="auto"/>
              <w:left w:val="single" w:sz="6" w:space="0" w:color="auto"/>
              <w:bottom w:val="single" w:sz="6" w:space="0" w:color="auto"/>
              <w:right w:val="single" w:sz="6" w:space="0" w:color="auto"/>
            </w:tcBorders>
            <w:vAlign w:val="center"/>
          </w:tcPr>
          <w:p w14:paraId="5D3A3844" w14:textId="77777777" w:rsidR="00781729" w:rsidRDefault="00781729" w:rsidP="00557DAD">
            <w:pPr>
              <w:pStyle w:val="TAC"/>
              <w:jc w:val="left"/>
              <w:rPr>
                <w:lang w:eastAsia="zh-CN"/>
              </w:rPr>
            </w:pPr>
          </w:p>
        </w:tc>
      </w:tr>
      <w:tr w:rsidR="00781729" w14:paraId="26B9D98A"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58FB0743" w14:textId="77777777" w:rsidR="00781729" w:rsidRPr="009D5AC2" w:rsidRDefault="00781729" w:rsidP="00557DAD">
            <w:pPr>
              <w:pStyle w:val="TAC"/>
              <w:jc w:val="left"/>
              <w:rPr>
                <w:lang w:val="en-US" w:eastAsia="zh-CN"/>
              </w:rPr>
            </w:pPr>
            <w:r>
              <w:rPr>
                <w:lang w:val="en-US" w:eastAsia="zh-CN"/>
              </w:rPr>
              <w:t>Qualcomm</w:t>
            </w:r>
          </w:p>
        </w:tc>
        <w:tc>
          <w:tcPr>
            <w:tcW w:w="1842" w:type="dxa"/>
            <w:tcBorders>
              <w:top w:val="single" w:sz="6" w:space="0" w:color="auto"/>
              <w:left w:val="single" w:sz="6" w:space="0" w:color="auto"/>
              <w:bottom w:val="single" w:sz="6" w:space="0" w:color="auto"/>
              <w:right w:val="single" w:sz="6" w:space="0" w:color="auto"/>
            </w:tcBorders>
          </w:tcPr>
          <w:p w14:paraId="31528AE7" w14:textId="77777777" w:rsidR="00781729" w:rsidRPr="009D5AC2" w:rsidRDefault="00781729" w:rsidP="00557DAD">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46A79988" w14:textId="77777777" w:rsidR="00781729" w:rsidRDefault="00781729" w:rsidP="00557DAD">
            <w:pPr>
              <w:pStyle w:val="TAC"/>
              <w:jc w:val="left"/>
              <w:rPr>
                <w:lang w:eastAsia="zh-CN"/>
              </w:rPr>
            </w:pPr>
          </w:p>
        </w:tc>
      </w:tr>
      <w:tr w:rsidR="00781729" w14:paraId="4618FCE3"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42DB4286" w14:textId="77777777" w:rsidR="00781729" w:rsidRDefault="00781729" w:rsidP="00557DAD">
            <w:pPr>
              <w:pStyle w:val="TAC"/>
              <w:jc w:val="left"/>
              <w:rPr>
                <w:lang w:eastAsia="zh-CN"/>
              </w:rPr>
            </w:pPr>
            <w:r>
              <w:rPr>
                <w:rFonts w:hint="eastAsia"/>
                <w:lang w:eastAsia="zh-CN"/>
              </w:rPr>
              <w:t>OPPO</w:t>
            </w:r>
          </w:p>
        </w:tc>
        <w:tc>
          <w:tcPr>
            <w:tcW w:w="1842" w:type="dxa"/>
            <w:tcBorders>
              <w:top w:val="single" w:sz="6" w:space="0" w:color="auto"/>
              <w:left w:val="single" w:sz="6" w:space="0" w:color="auto"/>
              <w:bottom w:val="single" w:sz="6" w:space="0" w:color="auto"/>
              <w:right w:val="single" w:sz="6" w:space="0" w:color="auto"/>
            </w:tcBorders>
          </w:tcPr>
          <w:p w14:paraId="7093DBC7" w14:textId="77777777" w:rsidR="00781729" w:rsidRDefault="00781729" w:rsidP="00557DAD">
            <w:pPr>
              <w:pStyle w:val="TAC"/>
              <w:jc w:val="left"/>
              <w:rPr>
                <w:lang w:eastAsia="zh-CN"/>
              </w:rPr>
            </w:pPr>
            <w:proofErr w:type="gramStart"/>
            <w:r>
              <w:rPr>
                <w:rFonts w:hint="eastAsia"/>
                <w:lang w:eastAsia="zh-CN"/>
              </w:rPr>
              <w:t>Yes</w:t>
            </w:r>
            <w:proofErr w:type="gramEnd"/>
            <w:r>
              <w:rPr>
                <w:lang w:val="en-US" w:eastAsia="zh-CN"/>
              </w:rPr>
              <w:t xml:space="preserve"> if Proposal 1 is taken</w:t>
            </w:r>
          </w:p>
        </w:tc>
        <w:tc>
          <w:tcPr>
            <w:tcW w:w="6013" w:type="dxa"/>
            <w:tcBorders>
              <w:top w:val="single" w:sz="6" w:space="0" w:color="auto"/>
              <w:left w:val="single" w:sz="6" w:space="0" w:color="auto"/>
              <w:bottom w:val="single" w:sz="6" w:space="0" w:color="auto"/>
              <w:right w:val="single" w:sz="6" w:space="0" w:color="auto"/>
            </w:tcBorders>
            <w:vAlign w:val="center"/>
          </w:tcPr>
          <w:p w14:paraId="73635DF9" w14:textId="77777777" w:rsidR="00781729" w:rsidRDefault="00781729" w:rsidP="00557DAD">
            <w:pPr>
              <w:pStyle w:val="TAC"/>
              <w:jc w:val="left"/>
              <w:rPr>
                <w:lang w:eastAsia="zh-CN"/>
              </w:rPr>
            </w:pPr>
          </w:p>
        </w:tc>
      </w:tr>
      <w:tr w:rsidR="00781729" w14:paraId="67CE8340"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47AA6BCD" w14:textId="77777777" w:rsidR="00781729" w:rsidRDefault="00781729" w:rsidP="00557DAD">
            <w:pPr>
              <w:pStyle w:val="TAC"/>
              <w:jc w:val="left"/>
              <w:rPr>
                <w:lang w:eastAsia="zh-CN"/>
              </w:rPr>
            </w:pPr>
            <w:r>
              <w:rPr>
                <w:lang w:eastAsia="zh-CN"/>
              </w:rPr>
              <w:t>vivo</w:t>
            </w:r>
          </w:p>
        </w:tc>
        <w:tc>
          <w:tcPr>
            <w:tcW w:w="1842" w:type="dxa"/>
            <w:tcBorders>
              <w:top w:val="single" w:sz="6" w:space="0" w:color="auto"/>
              <w:left w:val="single" w:sz="6" w:space="0" w:color="auto"/>
              <w:bottom w:val="single" w:sz="6" w:space="0" w:color="auto"/>
              <w:right w:val="single" w:sz="6" w:space="0" w:color="auto"/>
            </w:tcBorders>
          </w:tcPr>
          <w:p w14:paraId="6FF6816B" w14:textId="77777777" w:rsidR="00781729" w:rsidRDefault="00781729" w:rsidP="00557DAD">
            <w:pPr>
              <w:pStyle w:val="TAC"/>
              <w:jc w:val="left"/>
              <w:rPr>
                <w:lang w:eastAsia="zh-CN"/>
              </w:rPr>
            </w:pPr>
            <w:proofErr w:type="gramStart"/>
            <w:r>
              <w:rPr>
                <w:lang w:val="en-US" w:eastAsia="zh-CN"/>
              </w:rPr>
              <w:t>Yes</w:t>
            </w:r>
            <w:proofErr w:type="gramEnd"/>
            <w:r>
              <w:rPr>
                <w:lang w:val="en-US" w:eastAsia="zh-CN"/>
              </w:rPr>
              <w:t xml:space="preserve"> if Proposal 1 is agreed</w:t>
            </w:r>
          </w:p>
        </w:tc>
        <w:tc>
          <w:tcPr>
            <w:tcW w:w="6013" w:type="dxa"/>
            <w:tcBorders>
              <w:top w:val="single" w:sz="6" w:space="0" w:color="auto"/>
              <w:left w:val="single" w:sz="6" w:space="0" w:color="auto"/>
              <w:bottom w:val="single" w:sz="6" w:space="0" w:color="auto"/>
              <w:right w:val="single" w:sz="6" w:space="0" w:color="auto"/>
            </w:tcBorders>
            <w:vAlign w:val="center"/>
          </w:tcPr>
          <w:p w14:paraId="5ECFDFED" w14:textId="77777777" w:rsidR="00781729" w:rsidRDefault="00781729" w:rsidP="00557DAD">
            <w:pPr>
              <w:pStyle w:val="TAC"/>
              <w:jc w:val="left"/>
              <w:rPr>
                <w:lang w:eastAsia="zh-CN"/>
              </w:rPr>
            </w:pPr>
          </w:p>
        </w:tc>
      </w:tr>
      <w:tr w:rsidR="00781729" w14:paraId="5A963182"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788E2DA0" w14:textId="77777777" w:rsidR="00781729" w:rsidRDefault="00781729" w:rsidP="00557DAD">
            <w:pPr>
              <w:pStyle w:val="TAC"/>
              <w:jc w:val="left"/>
              <w:rPr>
                <w:lang w:eastAsia="zh-CN"/>
              </w:rPr>
            </w:pPr>
            <w:r>
              <w:rPr>
                <w:rFonts w:eastAsia="Malgun Gothic" w:hint="eastAsia"/>
                <w:lang w:eastAsia="ko-KR"/>
              </w:rPr>
              <w:t>Samsung</w:t>
            </w:r>
          </w:p>
        </w:tc>
        <w:tc>
          <w:tcPr>
            <w:tcW w:w="1842" w:type="dxa"/>
            <w:tcBorders>
              <w:top w:val="single" w:sz="6" w:space="0" w:color="auto"/>
              <w:left w:val="single" w:sz="6" w:space="0" w:color="auto"/>
              <w:bottom w:val="single" w:sz="6" w:space="0" w:color="auto"/>
              <w:right w:val="single" w:sz="6" w:space="0" w:color="auto"/>
            </w:tcBorders>
          </w:tcPr>
          <w:p w14:paraId="01794B3D" w14:textId="77777777" w:rsidR="00781729" w:rsidRDefault="00781729" w:rsidP="00557DAD">
            <w:pPr>
              <w:pStyle w:val="TAC"/>
              <w:jc w:val="left"/>
              <w:rPr>
                <w:lang w:val="en-US" w:eastAsia="zh-CN"/>
              </w:rPr>
            </w:pPr>
            <w:proofErr w:type="gramStart"/>
            <w:r>
              <w:rPr>
                <w:lang w:val="en-US" w:eastAsia="zh-CN"/>
              </w:rPr>
              <w:t>Yes</w:t>
            </w:r>
            <w:proofErr w:type="gramEnd"/>
            <w:r>
              <w:rPr>
                <w:lang w:val="en-US" w:eastAsia="zh-CN"/>
              </w:rPr>
              <w:t xml:space="preserve"> if Proposal 1 is agreed</w:t>
            </w:r>
          </w:p>
        </w:tc>
        <w:tc>
          <w:tcPr>
            <w:tcW w:w="6013" w:type="dxa"/>
            <w:tcBorders>
              <w:top w:val="single" w:sz="6" w:space="0" w:color="auto"/>
              <w:left w:val="single" w:sz="6" w:space="0" w:color="auto"/>
              <w:bottom w:val="single" w:sz="6" w:space="0" w:color="auto"/>
              <w:right w:val="single" w:sz="6" w:space="0" w:color="auto"/>
            </w:tcBorders>
            <w:vAlign w:val="center"/>
          </w:tcPr>
          <w:p w14:paraId="25481D3B" w14:textId="77777777" w:rsidR="00781729" w:rsidRDefault="00781729" w:rsidP="00557DAD">
            <w:pPr>
              <w:pStyle w:val="TAC"/>
              <w:jc w:val="left"/>
              <w:rPr>
                <w:lang w:eastAsia="zh-CN"/>
              </w:rPr>
            </w:pPr>
          </w:p>
        </w:tc>
      </w:tr>
      <w:tr w:rsidR="00781729" w14:paraId="6C0EE9BE"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4EF61BBC" w14:textId="77777777" w:rsidR="00781729" w:rsidRDefault="00781729" w:rsidP="00557DAD">
            <w:pPr>
              <w:pStyle w:val="TAC"/>
              <w:jc w:val="left"/>
              <w:rPr>
                <w:rFonts w:eastAsia="Malgun Gothic"/>
                <w:lang w:eastAsia="ko-KR"/>
              </w:rPr>
            </w:pPr>
            <w:r>
              <w:rPr>
                <w:rFonts w:eastAsia="Malgun Gothic" w:hint="eastAsia"/>
                <w:lang w:eastAsia="ko-KR"/>
              </w:rPr>
              <w:t>Huawei</w:t>
            </w:r>
          </w:p>
        </w:tc>
        <w:tc>
          <w:tcPr>
            <w:tcW w:w="1842" w:type="dxa"/>
            <w:tcBorders>
              <w:top w:val="single" w:sz="6" w:space="0" w:color="auto"/>
              <w:left w:val="single" w:sz="6" w:space="0" w:color="auto"/>
              <w:bottom w:val="single" w:sz="6" w:space="0" w:color="auto"/>
              <w:right w:val="single" w:sz="6" w:space="0" w:color="auto"/>
            </w:tcBorders>
          </w:tcPr>
          <w:p w14:paraId="5292D2D0" w14:textId="77777777" w:rsidR="00781729" w:rsidRDefault="00781729" w:rsidP="00557DAD">
            <w:pPr>
              <w:pStyle w:val="TAC"/>
              <w:jc w:val="left"/>
              <w:rPr>
                <w:lang w:val="en-US" w:eastAsia="zh-CN"/>
              </w:rPr>
            </w:pPr>
          </w:p>
        </w:tc>
        <w:tc>
          <w:tcPr>
            <w:tcW w:w="6013" w:type="dxa"/>
            <w:tcBorders>
              <w:top w:val="single" w:sz="6" w:space="0" w:color="auto"/>
              <w:left w:val="single" w:sz="6" w:space="0" w:color="auto"/>
              <w:bottom w:val="single" w:sz="6" w:space="0" w:color="auto"/>
              <w:right w:val="single" w:sz="6" w:space="0" w:color="auto"/>
            </w:tcBorders>
            <w:vAlign w:val="center"/>
          </w:tcPr>
          <w:p w14:paraId="65AE5565" w14:textId="77777777" w:rsidR="00781729" w:rsidRDefault="00781729" w:rsidP="00557DAD">
            <w:pPr>
              <w:pStyle w:val="TAC"/>
              <w:jc w:val="left"/>
              <w:rPr>
                <w:lang w:eastAsia="zh-CN"/>
              </w:rPr>
            </w:pPr>
            <w:r w:rsidRPr="00DF6118">
              <w:rPr>
                <w:lang w:eastAsia="zh-CN"/>
              </w:rPr>
              <w:t xml:space="preserve">This would be straightforward if proposal 1 is agreed, though our preference is </w:t>
            </w:r>
            <w:r>
              <w:rPr>
                <w:lang w:eastAsia="zh-CN"/>
              </w:rPr>
              <w:t xml:space="preserve">2 reserve </w:t>
            </w:r>
            <w:r w:rsidRPr="00DF6118">
              <w:rPr>
                <w:lang w:eastAsia="zh-CN"/>
              </w:rPr>
              <w:t xml:space="preserve">bits for </w:t>
            </w:r>
            <w:r>
              <w:rPr>
                <w:lang w:eastAsia="zh-CN"/>
              </w:rPr>
              <w:t>EHC feedback</w:t>
            </w:r>
            <w:r w:rsidRPr="00DF6118">
              <w:rPr>
                <w:lang w:eastAsia="zh-CN"/>
              </w:rPr>
              <w:t>.</w:t>
            </w:r>
          </w:p>
        </w:tc>
      </w:tr>
      <w:tr w:rsidR="00781729" w14:paraId="2F486DC4"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132A0700" w14:textId="77777777" w:rsidR="00781729" w:rsidRDefault="00781729" w:rsidP="00557DAD">
            <w:pPr>
              <w:pStyle w:val="TAC"/>
              <w:jc w:val="left"/>
              <w:rPr>
                <w:rFonts w:eastAsia="Malgun Gothic"/>
                <w:lang w:eastAsia="ko-KR"/>
              </w:rPr>
            </w:pPr>
            <w:r>
              <w:rPr>
                <w:lang w:val="fi-FI" w:eastAsia="zh-CN"/>
              </w:rPr>
              <w:t>Nokia</w:t>
            </w:r>
          </w:p>
        </w:tc>
        <w:tc>
          <w:tcPr>
            <w:tcW w:w="1842" w:type="dxa"/>
            <w:tcBorders>
              <w:top w:val="single" w:sz="6" w:space="0" w:color="auto"/>
              <w:left w:val="single" w:sz="6" w:space="0" w:color="auto"/>
              <w:bottom w:val="single" w:sz="6" w:space="0" w:color="auto"/>
              <w:right w:val="single" w:sz="6" w:space="0" w:color="auto"/>
            </w:tcBorders>
          </w:tcPr>
          <w:p w14:paraId="4E5B50E8" w14:textId="77777777" w:rsidR="00781729" w:rsidRDefault="00781729" w:rsidP="00557DAD">
            <w:pPr>
              <w:pStyle w:val="TAC"/>
              <w:jc w:val="left"/>
              <w:rPr>
                <w:lang w:val="en-US" w:eastAsia="zh-CN"/>
              </w:rPr>
            </w:pPr>
            <w:r>
              <w:rPr>
                <w:lang w:val="fi-FI"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203BC02E" w14:textId="77777777" w:rsidR="00781729" w:rsidRPr="00DF6118" w:rsidRDefault="00781729" w:rsidP="00557DAD">
            <w:pPr>
              <w:pStyle w:val="TAC"/>
              <w:jc w:val="left"/>
              <w:rPr>
                <w:lang w:eastAsia="zh-CN"/>
              </w:rPr>
            </w:pPr>
            <w:r>
              <w:rPr>
                <w:lang w:val="en-US" w:eastAsia="zh-CN"/>
              </w:rPr>
              <w:t>There is currently no use for this bit, so we can have it as reserved. If we do not have reserved bits in EHC header, then feedback cannot have more than 1 reserved bit.</w:t>
            </w:r>
          </w:p>
        </w:tc>
      </w:tr>
      <w:tr w:rsidR="00781729" w14:paraId="68D1E827"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08A7D5DE" w14:textId="77777777" w:rsidR="00781729" w:rsidRDefault="00781729" w:rsidP="00557DAD">
            <w:pPr>
              <w:pStyle w:val="TAC"/>
              <w:jc w:val="left"/>
              <w:rPr>
                <w:lang w:val="fi-FI" w:eastAsia="zh-CN"/>
              </w:rPr>
            </w:pPr>
            <w:r>
              <w:rPr>
                <w:lang w:val="en-US" w:eastAsia="zh-CN"/>
              </w:rPr>
              <w:t>ZTE</w:t>
            </w:r>
          </w:p>
        </w:tc>
        <w:tc>
          <w:tcPr>
            <w:tcW w:w="1842" w:type="dxa"/>
            <w:tcBorders>
              <w:top w:val="single" w:sz="6" w:space="0" w:color="auto"/>
              <w:left w:val="single" w:sz="6" w:space="0" w:color="auto"/>
              <w:bottom w:val="single" w:sz="6" w:space="0" w:color="auto"/>
              <w:right w:val="single" w:sz="6" w:space="0" w:color="auto"/>
            </w:tcBorders>
          </w:tcPr>
          <w:p w14:paraId="29C45B13" w14:textId="77777777" w:rsidR="00781729" w:rsidRDefault="00781729" w:rsidP="00557DAD">
            <w:pPr>
              <w:pStyle w:val="TAC"/>
              <w:jc w:val="left"/>
              <w:rPr>
                <w:lang w:val="fi-FI" w:eastAsia="zh-CN"/>
              </w:rPr>
            </w:pPr>
            <w:proofErr w:type="gramStart"/>
            <w:r>
              <w:rPr>
                <w:lang w:val="en-US" w:eastAsia="zh-CN"/>
              </w:rPr>
              <w:t>Yes</w:t>
            </w:r>
            <w:proofErr w:type="gramEnd"/>
            <w:r>
              <w:rPr>
                <w:lang w:val="en-US" w:eastAsia="zh-CN"/>
              </w:rPr>
              <w:t xml:space="preserve"> if Proposal 1 is taken</w:t>
            </w:r>
          </w:p>
        </w:tc>
        <w:tc>
          <w:tcPr>
            <w:tcW w:w="6013" w:type="dxa"/>
            <w:tcBorders>
              <w:top w:val="single" w:sz="6" w:space="0" w:color="auto"/>
              <w:left w:val="single" w:sz="6" w:space="0" w:color="auto"/>
              <w:bottom w:val="single" w:sz="6" w:space="0" w:color="auto"/>
              <w:right w:val="single" w:sz="6" w:space="0" w:color="auto"/>
            </w:tcBorders>
            <w:vAlign w:val="center"/>
          </w:tcPr>
          <w:p w14:paraId="6CE6AEEF" w14:textId="77777777" w:rsidR="00781729" w:rsidRDefault="00781729" w:rsidP="00557DAD">
            <w:pPr>
              <w:pStyle w:val="TAC"/>
              <w:jc w:val="left"/>
              <w:rPr>
                <w:lang w:val="en-US" w:eastAsia="zh-CN"/>
              </w:rPr>
            </w:pPr>
          </w:p>
        </w:tc>
      </w:tr>
      <w:tr w:rsidR="00781729" w14:paraId="19719098"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57C41E92" w14:textId="77777777" w:rsidR="00781729" w:rsidRDefault="00781729" w:rsidP="00557DAD">
            <w:pPr>
              <w:pStyle w:val="TAC"/>
              <w:jc w:val="left"/>
              <w:rPr>
                <w:lang w:val="en-US" w:eastAsia="zh-CN"/>
              </w:rPr>
            </w:pPr>
            <w:r>
              <w:rPr>
                <w:lang w:val="en-US" w:eastAsia="zh-CN"/>
              </w:rPr>
              <w:t>CATT</w:t>
            </w:r>
          </w:p>
        </w:tc>
        <w:tc>
          <w:tcPr>
            <w:tcW w:w="1842" w:type="dxa"/>
            <w:tcBorders>
              <w:top w:val="single" w:sz="6" w:space="0" w:color="auto"/>
              <w:left w:val="single" w:sz="6" w:space="0" w:color="auto"/>
              <w:bottom w:val="single" w:sz="6" w:space="0" w:color="auto"/>
              <w:right w:val="single" w:sz="6" w:space="0" w:color="auto"/>
            </w:tcBorders>
          </w:tcPr>
          <w:p w14:paraId="19D5B14A" w14:textId="77777777" w:rsidR="00781729" w:rsidRDefault="00781729" w:rsidP="00557DAD">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35FF2D17" w14:textId="77777777" w:rsidR="00781729" w:rsidRDefault="00781729" w:rsidP="00557DAD">
            <w:pPr>
              <w:pStyle w:val="TAC"/>
              <w:jc w:val="left"/>
              <w:rPr>
                <w:lang w:val="en-US" w:eastAsia="zh-CN"/>
              </w:rPr>
            </w:pPr>
          </w:p>
        </w:tc>
      </w:tr>
      <w:tr w:rsidR="00781729" w14:paraId="700BF01E"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34C4C467" w14:textId="77777777" w:rsidR="00781729" w:rsidRDefault="00781729" w:rsidP="00557DAD">
            <w:pPr>
              <w:pStyle w:val="TAC"/>
              <w:jc w:val="left"/>
              <w:rPr>
                <w:lang w:val="en-US" w:eastAsia="zh-CN"/>
              </w:rPr>
            </w:pPr>
            <w:r>
              <w:rPr>
                <w:lang w:val="en-US" w:eastAsia="zh-CN"/>
              </w:rPr>
              <w:t>Intel</w:t>
            </w:r>
          </w:p>
        </w:tc>
        <w:tc>
          <w:tcPr>
            <w:tcW w:w="1842" w:type="dxa"/>
            <w:tcBorders>
              <w:top w:val="single" w:sz="6" w:space="0" w:color="auto"/>
              <w:left w:val="single" w:sz="6" w:space="0" w:color="auto"/>
              <w:bottom w:val="single" w:sz="6" w:space="0" w:color="auto"/>
              <w:right w:val="single" w:sz="6" w:space="0" w:color="auto"/>
            </w:tcBorders>
          </w:tcPr>
          <w:p w14:paraId="7BAF6B32" w14:textId="77777777" w:rsidR="00781729" w:rsidRDefault="00781729" w:rsidP="00557DAD">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13B05DD2" w14:textId="77777777" w:rsidR="00781729" w:rsidRDefault="00781729" w:rsidP="00557DAD">
            <w:pPr>
              <w:pStyle w:val="TAC"/>
              <w:jc w:val="left"/>
              <w:rPr>
                <w:lang w:val="en-US" w:eastAsia="zh-CN"/>
              </w:rPr>
            </w:pPr>
          </w:p>
        </w:tc>
      </w:tr>
      <w:tr w:rsidR="00781729" w14:paraId="291DD5D6"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15079CE5" w14:textId="77777777" w:rsidR="00781729" w:rsidRPr="00940708" w:rsidRDefault="00781729" w:rsidP="00557DAD">
            <w:pPr>
              <w:pStyle w:val="TAC"/>
              <w:jc w:val="left"/>
              <w:rPr>
                <w:rFonts w:eastAsia="MS Mincho"/>
                <w:lang w:val="en-US"/>
              </w:rPr>
            </w:pPr>
            <w:r>
              <w:rPr>
                <w:rFonts w:eastAsia="MS Mincho" w:hint="eastAsia"/>
                <w:lang w:val="en-US"/>
              </w:rPr>
              <w:t>DOCOMO</w:t>
            </w:r>
          </w:p>
        </w:tc>
        <w:tc>
          <w:tcPr>
            <w:tcW w:w="1842" w:type="dxa"/>
            <w:tcBorders>
              <w:top w:val="single" w:sz="6" w:space="0" w:color="auto"/>
              <w:left w:val="single" w:sz="6" w:space="0" w:color="auto"/>
              <w:bottom w:val="single" w:sz="6" w:space="0" w:color="auto"/>
              <w:right w:val="single" w:sz="6" w:space="0" w:color="auto"/>
            </w:tcBorders>
          </w:tcPr>
          <w:p w14:paraId="601AC98B" w14:textId="77777777" w:rsidR="00781729" w:rsidRDefault="00781729" w:rsidP="00557DAD">
            <w:pPr>
              <w:pStyle w:val="TAC"/>
              <w:jc w:val="left"/>
              <w:rPr>
                <w:lang w:val="en-US" w:eastAsia="zh-CN"/>
              </w:rPr>
            </w:pPr>
            <w:proofErr w:type="gramStart"/>
            <w:r>
              <w:rPr>
                <w:lang w:val="en-US" w:eastAsia="zh-CN"/>
              </w:rPr>
              <w:t>Yes</w:t>
            </w:r>
            <w:proofErr w:type="gramEnd"/>
            <w:r>
              <w:rPr>
                <w:lang w:val="en-US" w:eastAsia="zh-CN"/>
              </w:rPr>
              <w:t xml:space="preserve"> if Proposal 1 is taken</w:t>
            </w:r>
          </w:p>
        </w:tc>
        <w:tc>
          <w:tcPr>
            <w:tcW w:w="6013" w:type="dxa"/>
            <w:tcBorders>
              <w:top w:val="single" w:sz="6" w:space="0" w:color="auto"/>
              <w:left w:val="single" w:sz="6" w:space="0" w:color="auto"/>
              <w:bottom w:val="single" w:sz="6" w:space="0" w:color="auto"/>
              <w:right w:val="single" w:sz="6" w:space="0" w:color="auto"/>
            </w:tcBorders>
            <w:vAlign w:val="center"/>
          </w:tcPr>
          <w:p w14:paraId="7EB2B6DA" w14:textId="77777777" w:rsidR="00781729" w:rsidRDefault="00781729" w:rsidP="00557DAD">
            <w:pPr>
              <w:pStyle w:val="TAC"/>
              <w:jc w:val="left"/>
              <w:rPr>
                <w:lang w:val="en-US" w:eastAsia="zh-CN"/>
              </w:rPr>
            </w:pPr>
          </w:p>
        </w:tc>
      </w:tr>
      <w:tr w:rsidR="00781729" w14:paraId="6D05BC6D"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78A14A55" w14:textId="77777777" w:rsidR="00781729" w:rsidRDefault="00781729" w:rsidP="00557DAD">
            <w:pPr>
              <w:pStyle w:val="TAC"/>
              <w:jc w:val="left"/>
              <w:rPr>
                <w:rFonts w:eastAsia="MS Mincho"/>
                <w:lang w:val="en-US"/>
              </w:rPr>
            </w:pPr>
            <w:r>
              <w:rPr>
                <w:lang w:val="en-US" w:eastAsia="zh-CN"/>
              </w:rPr>
              <w:t>MediaTek</w:t>
            </w:r>
          </w:p>
        </w:tc>
        <w:tc>
          <w:tcPr>
            <w:tcW w:w="1842" w:type="dxa"/>
            <w:tcBorders>
              <w:top w:val="single" w:sz="6" w:space="0" w:color="auto"/>
              <w:left w:val="single" w:sz="6" w:space="0" w:color="auto"/>
              <w:bottom w:val="single" w:sz="6" w:space="0" w:color="auto"/>
              <w:right w:val="single" w:sz="6" w:space="0" w:color="auto"/>
            </w:tcBorders>
          </w:tcPr>
          <w:p w14:paraId="5EAD85AE" w14:textId="77777777" w:rsidR="00781729" w:rsidRDefault="00781729" w:rsidP="00557DAD">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41EE4624" w14:textId="77777777" w:rsidR="00781729" w:rsidRDefault="00781729" w:rsidP="00557DAD">
            <w:pPr>
              <w:pStyle w:val="TAC"/>
              <w:jc w:val="left"/>
              <w:rPr>
                <w:lang w:val="en-US" w:eastAsia="zh-CN"/>
              </w:rPr>
            </w:pPr>
          </w:p>
        </w:tc>
      </w:tr>
      <w:tr w:rsidR="00781729" w14:paraId="4FBD96D3"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101A8A47" w14:textId="77777777" w:rsidR="00781729" w:rsidRDefault="00781729" w:rsidP="00557DAD">
            <w:pPr>
              <w:pStyle w:val="TAC"/>
              <w:jc w:val="left"/>
              <w:rPr>
                <w:rFonts w:eastAsia="MS Mincho"/>
                <w:lang w:val="en-US"/>
              </w:rPr>
            </w:pPr>
            <w:r>
              <w:rPr>
                <w:lang w:eastAsia="zh-CN"/>
              </w:rPr>
              <w:t>Sony</w:t>
            </w:r>
          </w:p>
        </w:tc>
        <w:tc>
          <w:tcPr>
            <w:tcW w:w="1842" w:type="dxa"/>
            <w:tcBorders>
              <w:top w:val="single" w:sz="6" w:space="0" w:color="auto"/>
              <w:left w:val="single" w:sz="6" w:space="0" w:color="auto"/>
              <w:bottom w:val="single" w:sz="6" w:space="0" w:color="auto"/>
              <w:right w:val="single" w:sz="6" w:space="0" w:color="auto"/>
            </w:tcBorders>
          </w:tcPr>
          <w:p w14:paraId="65376FD3" w14:textId="77777777" w:rsidR="00781729" w:rsidRDefault="00781729" w:rsidP="00557DAD">
            <w:pPr>
              <w:pStyle w:val="TAC"/>
              <w:jc w:val="left"/>
              <w:rPr>
                <w:lang w:val="en-US" w:eastAsia="zh-CN"/>
              </w:rPr>
            </w:pPr>
            <w:r>
              <w:rPr>
                <w:lang w:val="en-US"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14:paraId="1AC9EE09" w14:textId="77777777" w:rsidR="00781729" w:rsidRDefault="00781729" w:rsidP="00557DAD">
            <w:pPr>
              <w:pStyle w:val="TAC"/>
              <w:jc w:val="left"/>
              <w:rPr>
                <w:lang w:val="en-US" w:eastAsia="zh-CN"/>
              </w:rPr>
            </w:pPr>
            <w:r>
              <w:rPr>
                <w:lang w:eastAsia="zh-CN"/>
              </w:rPr>
              <w:t>Compressor should be able to switch back to full header if decompressor is unable to decompress the compressed packets due to any reason</w:t>
            </w:r>
          </w:p>
        </w:tc>
      </w:tr>
      <w:tr w:rsidR="00781729" w14:paraId="09685C87"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37500866" w14:textId="77777777" w:rsidR="00781729" w:rsidRPr="00940708" w:rsidRDefault="00781729" w:rsidP="00557DAD">
            <w:pPr>
              <w:pStyle w:val="TAC"/>
              <w:jc w:val="left"/>
              <w:rPr>
                <w:rFonts w:eastAsia="PMingLiU"/>
                <w:lang w:eastAsia="zh-TW"/>
              </w:rPr>
            </w:pPr>
            <w:r>
              <w:rPr>
                <w:rFonts w:eastAsia="PMingLiU" w:hint="eastAsia"/>
                <w:lang w:eastAsia="zh-TW"/>
              </w:rPr>
              <w:t>III</w:t>
            </w:r>
          </w:p>
        </w:tc>
        <w:tc>
          <w:tcPr>
            <w:tcW w:w="1842" w:type="dxa"/>
            <w:tcBorders>
              <w:top w:val="single" w:sz="6" w:space="0" w:color="auto"/>
              <w:left w:val="single" w:sz="6" w:space="0" w:color="auto"/>
              <w:bottom w:val="single" w:sz="6" w:space="0" w:color="auto"/>
              <w:right w:val="single" w:sz="6" w:space="0" w:color="auto"/>
            </w:tcBorders>
          </w:tcPr>
          <w:p w14:paraId="145F128A" w14:textId="77777777" w:rsidR="00781729" w:rsidRDefault="00781729" w:rsidP="00557DAD">
            <w:pPr>
              <w:pStyle w:val="TAC"/>
              <w:jc w:val="left"/>
              <w:rPr>
                <w:lang w:val="en-US" w:eastAsia="zh-CN"/>
              </w:rPr>
            </w:pPr>
            <w:proofErr w:type="gramStart"/>
            <w:r>
              <w:rPr>
                <w:lang w:val="en-US" w:eastAsia="zh-CN"/>
              </w:rPr>
              <w:t>Yes</w:t>
            </w:r>
            <w:proofErr w:type="gramEnd"/>
            <w:r>
              <w:rPr>
                <w:lang w:val="en-US" w:eastAsia="zh-CN"/>
              </w:rPr>
              <w:t xml:space="preserve"> if Proposal 1 is agreed</w:t>
            </w:r>
          </w:p>
        </w:tc>
        <w:tc>
          <w:tcPr>
            <w:tcW w:w="6013" w:type="dxa"/>
            <w:tcBorders>
              <w:top w:val="single" w:sz="6" w:space="0" w:color="auto"/>
              <w:left w:val="single" w:sz="6" w:space="0" w:color="auto"/>
              <w:bottom w:val="single" w:sz="6" w:space="0" w:color="auto"/>
              <w:right w:val="single" w:sz="6" w:space="0" w:color="auto"/>
            </w:tcBorders>
            <w:vAlign w:val="center"/>
          </w:tcPr>
          <w:p w14:paraId="1E56F7AD" w14:textId="77777777" w:rsidR="00781729" w:rsidRDefault="00781729" w:rsidP="00557DAD">
            <w:pPr>
              <w:pStyle w:val="TAC"/>
              <w:jc w:val="left"/>
              <w:rPr>
                <w:lang w:eastAsia="zh-CN"/>
              </w:rPr>
            </w:pPr>
          </w:p>
        </w:tc>
      </w:tr>
    </w:tbl>
    <w:p w14:paraId="03B24EC2" w14:textId="77777777" w:rsidR="00781729" w:rsidRDefault="00781729" w:rsidP="00781729">
      <w:pPr>
        <w:rPr>
          <w:b/>
          <w:bCs/>
          <w:u w:val="single"/>
          <w:lang w:eastAsia="zh-CN"/>
        </w:rPr>
      </w:pPr>
    </w:p>
    <w:p w14:paraId="6A84264A" w14:textId="77777777" w:rsidR="00781729" w:rsidRPr="00030A1E" w:rsidRDefault="00781729" w:rsidP="00781729">
      <w:pPr>
        <w:rPr>
          <w:u w:val="single"/>
          <w:lang w:eastAsia="zh-CN"/>
        </w:rPr>
      </w:pPr>
      <w:r w:rsidRPr="00030A1E">
        <w:rPr>
          <w:b/>
          <w:bCs/>
          <w:u w:val="single"/>
          <w:lang w:eastAsia="zh-CN"/>
        </w:rPr>
        <w:t>Summary:</w:t>
      </w:r>
      <w:r w:rsidRPr="00030A1E">
        <w:rPr>
          <w:u w:val="single"/>
          <w:lang w:eastAsia="zh-CN"/>
        </w:rPr>
        <w:t xml:space="preserve"> among 1</w:t>
      </w:r>
      <w:r>
        <w:rPr>
          <w:u w:val="single"/>
          <w:lang w:eastAsia="zh-CN"/>
        </w:rPr>
        <w:t>6</w:t>
      </w:r>
      <w:r w:rsidRPr="00030A1E">
        <w:rPr>
          <w:u w:val="single"/>
          <w:lang w:eastAsia="zh-CN"/>
        </w:rPr>
        <w:t xml:space="preserve"> companies</w:t>
      </w:r>
      <w:r>
        <w:rPr>
          <w:u w:val="single"/>
          <w:lang w:eastAsia="zh-CN"/>
        </w:rPr>
        <w:t xml:space="preserve">, 15 </w:t>
      </w:r>
      <w:r w:rsidRPr="00030A1E">
        <w:rPr>
          <w:u w:val="single"/>
          <w:lang w:eastAsia="zh-CN"/>
        </w:rPr>
        <w:t xml:space="preserve">companies either support Proposal </w:t>
      </w:r>
      <w:r>
        <w:rPr>
          <w:u w:val="single"/>
          <w:lang w:eastAsia="zh-CN"/>
        </w:rPr>
        <w:t>3</w:t>
      </w:r>
      <w:r w:rsidRPr="00030A1E">
        <w:rPr>
          <w:u w:val="single"/>
          <w:lang w:eastAsia="zh-CN"/>
        </w:rPr>
        <w:t xml:space="preserve">, or can support Proposal </w:t>
      </w:r>
      <w:r>
        <w:rPr>
          <w:u w:val="single"/>
          <w:lang w:eastAsia="zh-CN"/>
        </w:rPr>
        <w:t>3</w:t>
      </w:r>
      <w:r w:rsidRPr="00030A1E">
        <w:rPr>
          <w:u w:val="single"/>
          <w:lang w:eastAsia="zh-CN"/>
        </w:rPr>
        <w:t xml:space="preserve"> if Proposal 1 is agreed. </w:t>
      </w:r>
      <w:r>
        <w:rPr>
          <w:u w:val="single"/>
          <w:lang w:eastAsia="zh-CN"/>
        </w:rPr>
        <w:t xml:space="preserve">There is one company do not support Proposal 3. </w:t>
      </w:r>
      <w:r w:rsidRPr="00030A1E">
        <w:rPr>
          <w:u w:val="single"/>
          <w:lang w:eastAsia="zh-CN"/>
        </w:rPr>
        <w:t xml:space="preserve">Given that there is majority support of Proposal 1, </w:t>
      </w:r>
      <w:r>
        <w:rPr>
          <w:u w:val="single"/>
          <w:lang w:eastAsia="zh-CN"/>
        </w:rPr>
        <w:t xml:space="preserve">and there is overwhelming support of Proposal 3, </w:t>
      </w:r>
      <w:r w:rsidRPr="00030A1E">
        <w:rPr>
          <w:u w:val="single"/>
          <w:lang w:eastAsia="zh-CN"/>
        </w:rPr>
        <w:t xml:space="preserve">it is proposed to agree on Proposal </w:t>
      </w:r>
      <w:r>
        <w:rPr>
          <w:u w:val="single"/>
          <w:lang w:eastAsia="zh-CN"/>
        </w:rPr>
        <w:t>3</w:t>
      </w:r>
      <w:r w:rsidRPr="00030A1E">
        <w:rPr>
          <w:u w:val="single"/>
          <w:lang w:eastAsia="zh-CN"/>
        </w:rPr>
        <w:t xml:space="preserve">. </w:t>
      </w:r>
    </w:p>
    <w:p w14:paraId="6ABDDF77" w14:textId="77777777" w:rsidR="00781729" w:rsidRDefault="00781729" w:rsidP="00781729">
      <w:pPr>
        <w:rPr>
          <w:lang w:eastAsia="zh-CN"/>
        </w:rPr>
      </w:pPr>
    </w:p>
    <w:p w14:paraId="1132B85E" w14:textId="77777777" w:rsidR="00781729" w:rsidRDefault="00781729" w:rsidP="00781729">
      <w:pPr>
        <w:pStyle w:val="Heading2"/>
        <w:widowControl w:val="0"/>
        <w:numPr>
          <w:ilvl w:val="1"/>
          <w:numId w:val="8"/>
        </w:numPr>
        <w:ind w:left="840"/>
      </w:pPr>
      <w:r>
        <w:t xml:space="preserve">Decompressor </w:t>
      </w:r>
      <w:proofErr w:type="spellStart"/>
      <w:r>
        <w:t>behavior</w:t>
      </w:r>
      <w:proofErr w:type="spellEnd"/>
      <w:r>
        <w:t xml:space="preserve"> when receiving unknow context ID</w:t>
      </w:r>
    </w:p>
    <w:p w14:paraId="61D7A359" w14:textId="3558C4E1" w:rsidR="00781729" w:rsidRDefault="00781729" w:rsidP="00781729">
      <w:pPr>
        <w:rPr>
          <w:lang w:eastAsia="zh-CN"/>
        </w:rPr>
      </w:pPr>
      <w:r>
        <w:t xml:space="preserve">The issue was discussed in RAN2#109e-meeting without conclusion and was postpone to this meeting. </w:t>
      </w:r>
      <w:r>
        <w:rPr>
          <w:lang w:eastAsia="zh-CN"/>
        </w:rPr>
        <w:t xml:space="preserve">R2-2002669 </w:t>
      </w:r>
      <w:r>
        <w:rPr>
          <w:lang w:eastAsia="zh-CN"/>
        </w:rPr>
        <w:fldChar w:fldCharType="begin"/>
      </w:r>
      <w:r>
        <w:rPr>
          <w:lang w:eastAsia="zh-CN"/>
        </w:rPr>
        <w:instrText xml:space="preserve"> REF Ref_Sony \h </w:instrText>
      </w:r>
      <w:r>
        <w:rPr>
          <w:lang w:eastAsia="zh-CN"/>
        </w:rPr>
      </w:r>
      <w:r>
        <w:rPr>
          <w:lang w:eastAsia="zh-CN"/>
        </w:rPr>
        <w:fldChar w:fldCharType="separate"/>
      </w:r>
      <w:r>
        <w:rPr>
          <w:rFonts w:hint="eastAsia"/>
          <w:lang w:eastAsia="zh-CN"/>
        </w:rPr>
        <w:t>[</w:t>
      </w:r>
      <w:r>
        <w:rPr>
          <w:noProof/>
        </w:rPr>
        <w:t>2</w:t>
      </w:r>
      <w:r>
        <w:rPr>
          <w:rFonts w:hint="eastAsia"/>
          <w:lang w:eastAsia="zh-CN"/>
        </w:rPr>
        <w:t>]</w:t>
      </w:r>
      <w:r>
        <w:rPr>
          <w:lang w:eastAsia="zh-CN"/>
        </w:rPr>
        <w:fldChar w:fldCharType="end"/>
      </w:r>
      <w:r>
        <w:rPr>
          <w:lang w:eastAsia="zh-CN"/>
        </w:rPr>
        <w:t xml:space="preserve"> proposes that decompressor should indicate to the compressor when receiving unknown context ID, R2-2003296 </w:t>
      </w:r>
      <w:r>
        <w:rPr>
          <w:lang w:eastAsia="zh-CN"/>
        </w:rPr>
        <w:fldChar w:fldCharType="begin"/>
      </w:r>
      <w:r>
        <w:rPr>
          <w:lang w:eastAsia="zh-CN"/>
        </w:rPr>
        <w:instrText xml:space="preserve"> REF Ref_ZTE \h </w:instrText>
      </w:r>
      <w:r>
        <w:rPr>
          <w:lang w:eastAsia="zh-CN"/>
        </w:rPr>
      </w:r>
      <w:r>
        <w:rPr>
          <w:lang w:eastAsia="zh-CN"/>
        </w:rPr>
        <w:fldChar w:fldCharType="separate"/>
      </w:r>
      <w:r>
        <w:rPr>
          <w:rFonts w:hint="eastAsia"/>
          <w:lang w:eastAsia="zh-CN"/>
        </w:rPr>
        <w:t>[</w:t>
      </w:r>
      <w:r>
        <w:rPr>
          <w:noProof/>
        </w:rPr>
        <w:t>12</w:t>
      </w:r>
      <w:r>
        <w:rPr>
          <w:rFonts w:hint="eastAsia"/>
          <w:lang w:eastAsia="zh-CN"/>
        </w:rPr>
        <w:t>]</w:t>
      </w:r>
      <w:r>
        <w:rPr>
          <w:lang w:eastAsia="zh-CN"/>
        </w:rPr>
        <w:fldChar w:fldCharType="end"/>
      </w:r>
      <w:r>
        <w:rPr>
          <w:lang w:eastAsia="zh-CN"/>
        </w:rPr>
        <w:t xml:space="preserve"> suggest not to address this issue since this is an error case, and R2-</w:t>
      </w:r>
      <w:r>
        <w:rPr>
          <w:lang w:eastAsia="zh-CN"/>
        </w:rPr>
        <w:t xml:space="preserve">2003758 </w:t>
      </w:r>
      <w:r>
        <w:rPr>
          <w:lang w:eastAsia="zh-CN"/>
        </w:rPr>
        <w:fldChar w:fldCharType="begin"/>
      </w:r>
      <w:r>
        <w:rPr>
          <w:lang w:eastAsia="zh-CN"/>
        </w:rPr>
        <w:instrText xml:space="preserve"> REF Ref_DCM \h </w:instrText>
      </w:r>
      <w:r>
        <w:rPr>
          <w:lang w:eastAsia="zh-CN"/>
        </w:rPr>
      </w:r>
      <w:r>
        <w:rPr>
          <w:lang w:eastAsia="zh-CN"/>
        </w:rPr>
        <w:fldChar w:fldCharType="separate"/>
      </w:r>
      <w:r>
        <w:rPr>
          <w:rFonts w:hint="eastAsia"/>
          <w:lang w:eastAsia="zh-CN"/>
        </w:rPr>
        <w:t>[</w:t>
      </w:r>
      <w:r>
        <w:rPr>
          <w:noProof/>
        </w:rPr>
        <w:t>15</w:t>
      </w:r>
      <w:r>
        <w:rPr>
          <w:rFonts w:hint="eastAsia"/>
          <w:lang w:eastAsia="zh-CN"/>
        </w:rPr>
        <w:t>]</w:t>
      </w:r>
      <w:r>
        <w:rPr>
          <w:lang w:eastAsia="zh-CN"/>
        </w:rPr>
        <w:fldChar w:fldCharType="end"/>
      </w:r>
      <w:r>
        <w:rPr>
          <w:lang w:eastAsia="zh-CN"/>
        </w:rPr>
        <w:t xml:space="preserve"> proposes to confirm that EHC feedback contains only CID, and further proposes to define compressor’s </w:t>
      </w:r>
      <w:proofErr w:type="spellStart"/>
      <w:r>
        <w:rPr>
          <w:lang w:eastAsia="zh-CN"/>
        </w:rPr>
        <w:t>behavior</w:t>
      </w:r>
      <w:proofErr w:type="spellEnd"/>
      <w:r>
        <w:rPr>
          <w:lang w:eastAsia="zh-CN"/>
        </w:rPr>
        <w:t xml:space="preserve"> when overwriting a CID so that decompressor cannot receive unknow context IDs. In TS 38.323 v16.0.0 Annex </w:t>
      </w:r>
      <w:r>
        <w:rPr>
          <w:lang w:eastAsia="zh-CN"/>
        </w:rPr>
        <w:t>A.1, it is specified that “</w:t>
      </w:r>
      <w:r>
        <w:rPr>
          <w:i/>
          <w:iCs/>
          <w:lang w:eastAsia="zh-CN"/>
        </w:rPr>
        <w:t>The EHC compressor keeps transmitting the FH packets until the EHC feedback is received from the EHC decompressor</w:t>
      </w:r>
      <w:r>
        <w:rPr>
          <w:lang w:eastAsia="zh-CN"/>
        </w:rPr>
        <w:t>…</w:t>
      </w:r>
      <w:r>
        <w:rPr>
          <w:i/>
          <w:iCs/>
        </w:rPr>
        <w:t>After receiving the EHC feedback, the EHC compressor starts to transmit the CH packets to the EHC decompressor including the associated CID.</w:t>
      </w:r>
      <w:r>
        <w:rPr>
          <w:lang w:eastAsia="zh-CN"/>
        </w:rPr>
        <w:t>” It is understood that above specification text also applies to the case that compressor selects the CID which had already established (i.e. CID overwriting case), therefore there is no need to have further clarification.</w:t>
      </w:r>
    </w:p>
    <w:p w14:paraId="28A265D3" w14:textId="77777777" w:rsidR="00781729" w:rsidRDefault="00781729" w:rsidP="00781729">
      <w:r>
        <w:t xml:space="preserve">Given that there is only 1 company proposing to specify decompressor </w:t>
      </w:r>
      <w:proofErr w:type="spellStart"/>
      <w:r>
        <w:t>behavior</w:t>
      </w:r>
      <w:proofErr w:type="spellEnd"/>
      <w:r>
        <w:t xml:space="preserve"> if it receives a compressed packet with an unknow context ID, and current feedback mechanism specified in TS 38.323 v16.0.0 prevents the problem of unknown context ID (compressor only sends compressed packet after receiving the feedback), it is proposed to not specify decompressor </w:t>
      </w:r>
      <w:proofErr w:type="spellStart"/>
      <w:r>
        <w:t>behavior</w:t>
      </w:r>
      <w:proofErr w:type="spellEnd"/>
      <w:r>
        <w:t xml:space="preserve"> when receiving unknown context ID.</w:t>
      </w:r>
    </w:p>
    <w:p w14:paraId="792916FB" w14:textId="77777777" w:rsidR="00781729" w:rsidRDefault="00781729" w:rsidP="00781729">
      <w:pPr>
        <w:rPr>
          <w:lang w:eastAsia="ko-KR"/>
        </w:rPr>
      </w:pPr>
      <w:bookmarkStart w:id="8" w:name="Proposal_Num_Decompressor_Unknow_CID"/>
      <w:bookmarkStart w:id="9" w:name="Proposal_Decompressor_Unknow_CID"/>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Pr>
          <w:b/>
          <w:noProof/>
          <w:lang w:eastAsia="ko-KR"/>
        </w:rPr>
        <w:t>4</w:t>
      </w:r>
      <w:r>
        <w:rPr>
          <w:b/>
          <w:lang w:eastAsia="ko-KR"/>
        </w:rPr>
        <w:fldChar w:fldCharType="end"/>
      </w:r>
      <w:bookmarkEnd w:id="8"/>
      <w:r>
        <w:rPr>
          <w:lang w:eastAsia="ko-KR"/>
        </w:rPr>
        <w:t xml:space="preserve">: There is no need to specify decompressor </w:t>
      </w:r>
      <w:proofErr w:type="spellStart"/>
      <w:r>
        <w:rPr>
          <w:lang w:eastAsia="ko-KR"/>
        </w:rPr>
        <w:t>behavior</w:t>
      </w:r>
      <w:proofErr w:type="spellEnd"/>
      <w:r>
        <w:rPr>
          <w:lang w:eastAsia="ko-KR"/>
        </w:rPr>
        <w:t xml:space="preserve"> if it receives a compressed packet with an unknown context ID.</w:t>
      </w:r>
      <w:bookmarkEnd w:id="9"/>
      <w:r>
        <w:rPr>
          <w:lang w:eastAsia="ko-KR"/>
        </w:rPr>
        <w:t xml:space="preserve"> </w:t>
      </w:r>
    </w:p>
    <w:p w14:paraId="38639864" w14:textId="77777777" w:rsidR="00781729" w:rsidRDefault="00781729" w:rsidP="00781729">
      <w:pPr>
        <w:rPr>
          <w:lang w:eastAsia="zh-CN"/>
        </w:rPr>
      </w:pPr>
      <w:r>
        <w:rPr>
          <w:b/>
          <w:bCs/>
          <w:lang w:eastAsia="zh-CN"/>
        </w:rPr>
        <w:t xml:space="preserve">Question </w:t>
      </w:r>
      <w:r>
        <w:rPr>
          <w:b/>
          <w:lang w:eastAsia="ko-KR"/>
        </w:rPr>
        <w:fldChar w:fldCharType="begin"/>
      </w:r>
      <w:r>
        <w:rPr>
          <w:b/>
          <w:lang w:eastAsia="ko-KR"/>
        </w:rPr>
        <w:instrText xml:space="preserve"> SEQ Question \* MERGEFORMAT  \* MERGEFORMAT </w:instrText>
      </w:r>
      <w:r>
        <w:rPr>
          <w:b/>
          <w:lang w:eastAsia="ko-KR"/>
        </w:rPr>
        <w:fldChar w:fldCharType="separate"/>
      </w:r>
      <w:r>
        <w:rPr>
          <w:b/>
          <w:noProof/>
          <w:lang w:eastAsia="ko-KR"/>
        </w:rPr>
        <w:t>4</w:t>
      </w:r>
      <w:r>
        <w:rPr>
          <w:b/>
          <w:lang w:eastAsia="ko-KR"/>
        </w:rPr>
        <w:fldChar w:fldCharType="end"/>
      </w:r>
      <w:r>
        <w:rPr>
          <w:b/>
          <w:bCs/>
          <w:lang w:eastAsia="zh-CN"/>
        </w:rPr>
        <w:t xml:space="preserve">: </w:t>
      </w:r>
      <w:r>
        <w:rPr>
          <w:lang w:eastAsia="zh-CN"/>
        </w:rPr>
        <w:t xml:space="preserve">please provide your feedback on </w:t>
      </w:r>
      <w:r>
        <w:rPr>
          <w:lang w:eastAsia="zh-CN"/>
        </w:rPr>
        <w:fldChar w:fldCharType="begin"/>
      </w:r>
      <w:r>
        <w:rPr>
          <w:lang w:eastAsia="zh-CN"/>
        </w:rPr>
        <w:instrText xml:space="preserve"> REF Proposal_Num_Decompressor_Unknow_CID \h  \* MERGEFORMAT </w:instrText>
      </w:r>
      <w:r>
        <w:rPr>
          <w:lang w:eastAsia="zh-CN"/>
        </w:rPr>
      </w:r>
      <w:r>
        <w:rPr>
          <w:lang w:eastAsia="zh-CN"/>
        </w:rPr>
        <w:fldChar w:fldCharType="separate"/>
      </w:r>
      <w:r>
        <w:rPr>
          <w:lang w:eastAsia="zh-CN"/>
        </w:rPr>
        <w:t>Proposal 4</w:t>
      </w:r>
      <w:r>
        <w:rPr>
          <w:lang w:eastAsia="zh-CN"/>
        </w:rPr>
        <w:fldChar w:fldCharType="end"/>
      </w:r>
      <w:r>
        <w:rPr>
          <w:lang w:eastAsia="zh-CN"/>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781729" w14:paraId="1D35A8F8"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FD9FBE2" w14:textId="77777777" w:rsidR="00781729" w:rsidRDefault="00781729" w:rsidP="00557DAD">
            <w:pPr>
              <w:pStyle w:val="TAC"/>
              <w:jc w:val="left"/>
              <w:rPr>
                <w:b/>
                <w:lang w:eastAsia="zh-CN"/>
              </w:rPr>
            </w:pPr>
            <w:r>
              <w:rPr>
                <w:b/>
                <w:lang w:eastAsia="zh-CN"/>
              </w:rPr>
              <w:lastRenderedPageBreak/>
              <w:t>Company</w:t>
            </w:r>
          </w:p>
        </w:tc>
        <w:tc>
          <w:tcPr>
            <w:tcW w:w="1842" w:type="dxa"/>
            <w:tcBorders>
              <w:top w:val="single" w:sz="6" w:space="0" w:color="auto"/>
              <w:left w:val="single" w:sz="6" w:space="0" w:color="auto"/>
              <w:bottom w:val="single" w:sz="6" w:space="0" w:color="auto"/>
              <w:right w:val="single" w:sz="6" w:space="0" w:color="auto"/>
            </w:tcBorders>
            <w:hideMark/>
          </w:tcPr>
          <w:p w14:paraId="48A0F8D9" w14:textId="77777777" w:rsidR="00781729" w:rsidRDefault="00781729" w:rsidP="00557DAD">
            <w:pPr>
              <w:pStyle w:val="TAC"/>
              <w:jc w:val="left"/>
              <w:rPr>
                <w:b/>
                <w:lang w:val="en-US" w:eastAsia="zh-CN"/>
              </w:rPr>
            </w:pPr>
            <w:r>
              <w:rPr>
                <w:b/>
                <w:lang w:val="en-US" w:eastAsia="zh-CN"/>
              </w:rPr>
              <w:t xml:space="preserve">Support </w:t>
            </w:r>
            <w:r>
              <w:rPr>
                <w:b/>
                <w:lang w:val="en-US" w:eastAsia="zh-CN"/>
              </w:rPr>
              <w:fldChar w:fldCharType="begin"/>
            </w:r>
            <w:r>
              <w:rPr>
                <w:b/>
                <w:lang w:val="en-US" w:eastAsia="zh-CN"/>
              </w:rPr>
              <w:instrText xml:space="preserve"> REF Proposal_Num_Decompressor_Unknow_CID \h </w:instrText>
            </w:r>
            <w:r>
              <w:rPr>
                <w:b/>
                <w:lang w:val="en-US" w:eastAsia="zh-CN"/>
              </w:rPr>
            </w:r>
            <w:r>
              <w:rPr>
                <w:b/>
                <w:lang w:val="en-US" w:eastAsia="zh-CN"/>
              </w:rPr>
              <w:fldChar w:fldCharType="separate"/>
            </w:r>
            <w:r>
              <w:rPr>
                <w:b/>
                <w:lang w:eastAsia="ko-KR"/>
              </w:rPr>
              <w:t xml:space="preserve">Proposal </w:t>
            </w:r>
            <w:r>
              <w:rPr>
                <w:b/>
                <w:noProof/>
                <w:lang w:eastAsia="ko-KR"/>
              </w:rPr>
              <w:t>4</w:t>
            </w:r>
            <w:r>
              <w:rPr>
                <w:b/>
                <w:lang w:val="en-US" w:eastAsia="zh-CN"/>
              </w:rPr>
              <w:fldChar w:fldCharType="end"/>
            </w:r>
            <w:r>
              <w:rPr>
                <w:b/>
                <w:lang w:val="en-US" w:eastAsia="zh-CN"/>
              </w:rPr>
              <w:t xml:space="preserve"> (</w:t>
            </w:r>
            <w:r>
              <w:rPr>
                <w:b/>
                <w:lang w:eastAsia="zh-CN"/>
              </w:rPr>
              <w:t>Yes/No</w:t>
            </w:r>
            <w:r>
              <w:rPr>
                <w:b/>
                <w:lang w:val="en-US" w:eastAsia="zh-CN"/>
              </w:rPr>
              <w:t>)</w:t>
            </w:r>
          </w:p>
        </w:tc>
        <w:tc>
          <w:tcPr>
            <w:tcW w:w="6013" w:type="dxa"/>
            <w:tcBorders>
              <w:top w:val="single" w:sz="6" w:space="0" w:color="auto"/>
              <w:left w:val="single" w:sz="6" w:space="0" w:color="auto"/>
              <w:bottom w:val="single" w:sz="6" w:space="0" w:color="auto"/>
              <w:right w:val="single" w:sz="6" w:space="0" w:color="auto"/>
            </w:tcBorders>
            <w:vAlign w:val="center"/>
            <w:hideMark/>
          </w:tcPr>
          <w:p w14:paraId="62777E50" w14:textId="77777777" w:rsidR="00781729" w:rsidRDefault="00781729" w:rsidP="00557DAD">
            <w:pPr>
              <w:pStyle w:val="TAC"/>
              <w:jc w:val="left"/>
              <w:rPr>
                <w:b/>
                <w:lang w:eastAsia="zh-CN"/>
              </w:rPr>
            </w:pPr>
            <w:r>
              <w:rPr>
                <w:b/>
                <w:lang w:eastAsia="zh-CN"/>
              </w:rPr>
              <w:t>Comments</w:t>
            </w:r>
          </w:p>
        </w:tc>
      </w:tr>
      <w:tr w:rsidR="00781729" w14:paraId="6EC1CAB2"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E9FE6C5" w14:textId="77777777" w:rsidR="00781729" w:rsidRPr="00940708" w:rsidRDefault="00781729" w:rsidP="00557DAD">
            <w:pPr>
              <w:pStyle w:val="TAC"/>
              <w:jc w:val="left"/>
              <w:rPr>
                <w:rFonts w:eastAsia="Malgun Gothic"/>
                <w:lang w:val="fi-FI" w:eastAsia="ko-KR"/>
              </w:rPr>
            </w:pPr>
            <w:r>
              <w:rPr>
                <w:rFonts w:eastAsia="Malgun Gothic" w:hint="eastAsia"/>
                <w:lang w:val="fi-FI" w:eastAsia="ko-KR"/>
              </w:rPr>
              <w:t>LG</w:t>
            </w:r>
          </w:p>
        </w:tc>
        <w:tc>
          <w:tcPr>
            <w:tcW w:w="1842" w:type="dxa"/>
            <w:tcBorders>
              <w:top w:val="single" w:sz="6" w:space="0" w:color="auto"/>
              <w:left w:val="single" w:sz="6" w:space="0" w:color="auto"/>
              <w:bottom w:val="single" w:sz="6" w:space="0" w:color="auto"/>
              <w:right w:val="single" w:sz="6" w:space="0" w:color="auto"/>
            </w:tcBorders>
          </w:tcPr>
          <w:p w14:paraId="4764E1A4" w14:textId="77777777" w:rsidR="00781729" w:rsidRPr="00940708" w:rsidRDefault="00781729" w:rsidP="00557DAD">
            <w:pPr>
              <w:pStyle w:val="TAC"/>
              <w:jc w:val="left"/>
              <w:rPr>
                <w:rFonts w:eastAsia="Malgun Gothic"/>
                <w:lang w:val="fi-FI" w:eastAsia="ko-KR"/>
              </w:rPr>
            </w:pPr>
            <w:r>
              <w:rPr>
                <w:rFonts w:eastAsia="Malgun Gothic" w:hint="eastAsia"/>
                <w:lang w:val="fi-FI" w:eastAsia="ko-KR"/>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043134C3" w14:textId="77777777" w:rsidR="00781729" w:rsidRDefault="00781729" w:rsidP="00557DAD">
            <w:pPr>
              <w:pStyle w:val="TAC"/>
              <w:jc w:val="left"/>
              <w:rPr>
                <w:lang w:val="en-US" w:eastAsia="zh-CN"/>
              </w:rPr>
            </w:pPr>
          </w:p>
        </w:tc>
      </w:tr>
      <w:tr w:rsidR="00781729" w14:paraId="4F27490B"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1B89EECD" w14:textId="77777777" w:rsidR="00781729" w:rsidRPr="00940708" w:rsidRDefault="00781729" w:rsidP="00557DAD">
            <w:pPr>
              <w:pStyle w:val="TAC"/>
              <w:jc w:val="left"/>
              <w:rPr>
                <w:lang w:val="en-US" w:eastAsia="zh-CN"/>
              </w:rPr>
            </w:pPr>
            <w:proofErr w:type="spellStart"/>
            <w:r>
              <w:rPr>
                <w:lang w:val="en-US" w:eastAsia="zh-CN"/>
              </w:rPr>
              <w:t>Ericssson</w:t>
            </w:r>
            <w:proofErr w:type="spellEnd"/>
          </w:p>
        </w:tc>
        <w:tc>
          <w:tcPr>
            <w:tcW w:w="1842" w:type="dxa"/>
            <w:tcBorders>
              <w:top w:val="single" w:sz="6" w:space="0" w:color="auto"/>
              <w:left w:val="single" w:sz="6" w:space="0" w:color="auto"/>
              <w:bottom w:val="single" w:sz="6" w:space="0" w:color="auto"/>
              <w:right w:val="single" w:sz="6" w:space="0" w:color="auto"/>
            </w:tcBorders>
          </w:tcPr>
          <w:p w14:paraId="159AE3C0" w14:textId="77777777" w:rsidR="00781729" w:rsidRPr="00940708" w:rsidRDefault="00781729" w:rsidP="00557DAD">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721FF5D8" w14:textId="77777777" w:rsidR="00781729" w:rsidRDefault="00781729" w:rsidP="00557DAD">
            <w:pPr>
              <w:pStyle w:val="TAC"/>
              <w:jc w:val="left"/>
              <w:rPr>
                <w:lang w:eastAsia="zh-CN"/>
              </w:rPr>
            </w:pPr>
          </w:p>
        </w:tc>
      </w:tr>
      <w:tr w:rsidR="00781729" w14:paraId="3405DCE3"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312A024A" w14:textId="77777777" w:rsidR="00781729" w:rsidRPr="00FF6667" w:rsidRDefault="00781729" w:rsidP="00557DAD">
            <w:pPr>
              <w:pStyle w:val="TAC"/>
              <w:jc w:val="left"/>
              <w:rPr>
                <w:lang w:val="en-US" w:eastAsia="zh-CN"/>
              </w:rPr>
            </w:pPr>
            <w:proofErr w:type="spellStart"/>
            <w:r>
              <w:rPr>
                <w:lang w:val="en-US" w:eastAsia="zh-CN"/>
              </w:rPr>
              <w:t>Futurewei</w:t>
            </w:r>
            <w:proofErr w:type="spellEnd"/>
          </w:p>
        </w:tc>
        <w:tc>
          <w:tcPr>
            <w:tcW w:w="1842" w:type="dxa"/>
            <w:tcBorders>
              <w:top w:val="single" w:sz="6" w:space="0" w:color="auto"/>
              <w:left w:val="single" w:sz="6" w:space="0" w:color="auto"/>
              <w:bottom w:val="single" w:sz="6" w:space="0" w:color="auto"/>
              <w:right w:val="single" w:sz="6" w:space="0" w:color="auto"/>
            </w:tcBorders>
          </w:tcPr>
          <w:p w14:paraId="33A69BD0" w14:textId="77777777" w:rsidR="00781729" w:rsidRPr="00FF6667" w:rsidRDefault="00781729" w:rsidP="00557DAD">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19B4469E" w14:textId="77777777" w:rsidR="00781729" w:rsidRDefault="00781729" w:rsidP="00557DAD">
            <w:pPr>
              <w:pStyle w:val="TAC"/>
              <w:jc w:val="left"/>
              <w:rPr>
                <w:lang w:eastAsia="zh-CN"/>
              </w:rPr>
            </w:pPr>
          </w:p>
        </w:tc>
      </w:tr>
      <w:tr w:rsidR="00781729" w14:paraId="12CBA594"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5FF7C0DC" w14:textId="77777777" w:rsidR="00781729" w:rsidRPr="009D5AC2" w:rsidRDefault="00781729" w:rsidP="00557DAD">
            <w:pPr>
              <w:pStyle w:val="TAC"/>
              <w:jc w:val="left"/>
              <w:rPr>
                <w:lang w:val="en-US" w:eastAsia="zh-CN"/>
              </w:rPr>
            </w:pPr>
            <w:r>
              <w:rPr>
                <w:lang w:val="en-US" w:eastAsia="zh-CN"/>
              </w:rPr>
              <w:t>Qualcomm</w:t>
            </w:r>
          </w:p>
        </w:tc>
        <w:tc>
          <w:tcPr>
            <w:tcW w:w="1842" w:type="dxa"/>
            <w:tcBorders>
              <w:top w:val="single" w:sz="6" w:space="0" w:color="auto"/>
              <w:left w:val="single" w:sz="6" w:space="0" w:color="auto"/>
              <w:bottom w:val="single" w:sz="6" w:space="0" w:color="auto"/>
              <w:right w:val="single" w:sz="6" w:space="0" w:color="auto"/>
            </w:tcBorders>
          </w:tcPr>
          <w:p w14:paraId="3EAEB44E" w14:textId="77777777" w:rsidR="00781729" w:rsidRPr="009D5AC2" w:rsidRDefault="00781729" w:rsidP="00557DAD">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4F47DBE4" w14:textId="77777777" w:rsidR="00781729" w:rsidRDefault="00781729" w:rsidP="00557DAD">
            <w:pPr>
              <w:pStyle w:val="TAC"/>
              <w:jc w:val="left"/>
              <w:rPr>
                <w:lang w:eastAsia="zh-CN"/>
              </w:rPr>
            </w:pPr>
          </w:p>
        </w:tc>
      </w:tr>
      <w:tr w:rsidR="00781729" w14:paraId="63FABB7E"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99BD9E3" w14:textId="77777777" w:rsidR="00781729" w:rsidRDefault="00781729" w:rsidP="00557DAD">
            <w:pPr>
              <w:pStyle w:val="TAC"/>
              <w:jc w:val="left"/>
              <w:rPr>
                <w:lang w:eastAsia="zh-CN"/>
              </w:rPr>
            </w:pPr>
            <w:r>
              <w:rPr>
                <w:rFonts w:hint="eastAsia"/>
                <w:lang w:eastAsia="zh-CN"/>
              </w:rPr>
              <w:t>OPPO</w:t>
            </w:r>
          </w:p>
        </w:tc>
        <w:tc>
          <w:tcPr>
            <w:tcW w:w="1842" w:type="dxa"/>
            <w:tcBorders>
              <w:top w:val="single" w:sz="6" w:space="0" w:color="auto"/>
              <w:left w:val="single" w:sz="6" w:space="0" w:color="auto"/>
              <w:bottom w:val="single" w:sz="6" w:space="0" w:color="auto"/>
              <w:right w:val="single" w:sz="6" w:space="0" w:color="auto"/>
            </w:tcBorders>
          </w:tcPr>
          <w:p w14:paraId="5B029901" w14:textId="77777777" w:rsidR="00781729" w:rsidRDefault="00781729" w:rsidP="00557DAD">
            <w:pPr>
              <w:pStyle w:val="TAC"/>
              <w:jc w:val="left"/>
              <w:rPr>
                <w:lang w:eastAsia="zh-CN"/>
              </w:rPr>
            </w:pPr>
            <w:r>
              <w:rPr>
                <w:rFonts w:hint="eastAsia"/>
                <w:lang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0DB49668" w14:textId="77777777" w:rsidR="00781729" w:rsidRDefault="00781729" w:rsidP="00557DAD">
            <w:pPr>
              <w:pStyle w:val="TAC"/>
              <w:jc w:val="left"/>
              <w:rPr>
                <w:lang w:eastAsia="zh-CN"/>
              </w:rPr>
            </w:pPr>
          </w:p>
        </w:tc>
      </w:tr>
      <w:tr w:rsidR="00781729" w14:paraId="4ED874A6"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4F7B4F4" w14:textId="77777777" w:rsidR="00781729" w:rsidRDefault="00781729" w:rsidP="00557DAD">
            <w:pPr>
              <w:pStyle w:val="TAC"/>
              <w:jc w:val="left"/>
              <w:rPr>
                <w:lang w:eastAsia="zh-CN"/>
              </w:rPr>
            </w:pPr>
            <w:r>
              <w:rPr>
                <w:lang w:eastAsia="zh-CN"/>
              </w:rPr>
              <w:t>vivo</w:t>
            </w:r>
          </w:p>
        </w:tc>
        <w:tc>
          <w:tcPr>
            <w:tcW w:w="1842" w:type="dxa"/>
            <w:tcBorders>
              <w:top w:val="single" w:sz="6" w:space="0" w:color="auto"/>
              <w:left w:val="single" w:sz="6" w:space="0" w:color="auto"/>
              <w:bottom w:val="single" w:sz="6" w:space="0" w:color="auto"/>
              <w:right w:val="single" w:sz="6" w:space="0" w:color="auto"/>
            </w:tcBorders>
          </w:tcPr>
          <w:p w14:paraId="4DE5C8DC" w14:textId="77777777" w:rsidR="00781729" w:rsidRDefault="00781729" w:rsidP="00557DAD">
            <w:pPr>
              <w:pStyle w:val="TAC"/>
              <w:jc w:val="left"/>
              <w:rPr>
                <w:lang w:eastAsia="zh-CN"/>
              </w:rPr>
            </w:pPr>
            <w:r>
              <w:rPr>
                <w:lang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0357800F" w14:textId="77777777" w:rsidR="00781729" w:rsidRDefault="00781729" w:rsidP="00557DAD">
            <w:pPr>
              <w:pStyle w:val="TAC"/>
              <w:jc w:val="left"/>
              <w:rPr>
                <w:lang w:eastAsia="zh-CN"/>
              </w:rPr>
            </w:pPr>
          </w:p>
        </w:tc>
      </w:tr>
      <w:tr w:rsidR="00781729" w14:paraId="39DAD6AC"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60FFDCCB" w14:textId="77777777" w:rsidR="00781729" w:rsidRDefault="00781729" w:rsidP="00557DAD">
            <w:pPr>
              <w:pStyle w:val="TAC"/>
              <w:jc w:val="left"/>
              <w:rPr>
                <w:lang w:eastAsia="zh-CN"/>
              </w:rPr>
            </w:pPr>
            <w:r>
              <w:rPr>
                <w:rFonts w:eastAsia="Malgun Gothic" w:hint="eastAsia"/>
                <w:lang w:eastAsia="ko-KR"/>
              </w:rPr>
              <w:t>Samsung</w:t>
            </w:r>
          </w:p>
        </w:tc>
        <w:tc>
          <w:tcPr>
            <w:tcW w:w="1842" w:type="dxa"/>
            <w:tcBorders>
              <w:top w:val="single" w:sz="6" w:space="0" w:color="auto"/>
              <w:left w:val="single" w:sz="6" w:space="0" w:color="auto"/>
              <w:bottom w:val="single" w:sz="6" w:space="0" w:color="auto"/>
              <w:right w:val="single" w:sz="6" w:space="0" w:color="auto"/>
            </w:tcBorders>
          </w:tcPr>
          <w:p w14:paraId="52C64571" w14:textId="77777777" w:rsidR="00781729" w:rsidRDefault="00781729" w:rsidP="00557DAD">
            <w:pPr>
              <w:pStyle w:val="TAC"/>
              <w:jc w:val="left"/>
              <w:rPr>
                <w:lang w:eastAsia="zh-CN"/>
              </w:rPr>
            </w:pPr>
            <w:r>
              <w:rPr>
                <w:rFonts w:eastAsia="Malgun Gothic" w:hint="eastAsia"/>
                <w:lang w:eastAsia="ko-KR"/>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1B62D6E5" w14:textId="77777777" w:rsidR="00781729" w:rsidRDefault="00781729" w:rsidP="00557DAD">
            <w:pPr>
              <w:pStyle w:val="TAC"/>
              <w:jc w:val="left"/>
              <w:rPr>
                <w:lang w:eastAsia="zh-CN"/>
              </w:rPr>
            </w:pPr>
          </w:p>
        </w:tc>
      </w:tr>
      <w:tr w:rsidR="00781729" w14:paraId="7CE0A8D2"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1B6A6944" w14:textId="77777777" w:rsidR="00781729" w:rsidRDefault="00781729" w:rsidP="00557DAD">
            <w:pPr>
              <w:pStyle w:val="TAC"/>
              <w:jc w:val="left"/>
              <w:rPr>
                <w:rFonts w:eastAsia="Malgun Gothic"/>
                <w:lang w:eastAsia="ko-KR"/>
              </w:rPr>
            </w:pPr>
            <w:r>
              <w:rPr>
                <w:rFonts w:eastAsia="Malgun Gothic" w:hint="eastAsia"/>
                <w:lang w:eastAsia="ko-KR"/>
              </w:rPr>
              <w:t>Huawei</w:t>
            </w:r>
          </w:p>
        </w:tc>
        <w:tc>
          <w:tcPr>
            <w:tcW w:w="1842" w:type="dxa"/>
            <w:tcBorders>
              <w:top w:val="single" w:sz="6" w:space="0" w:color="auto"/>
              <w:left w:val="single" w:sz="6" w:space="0" w:color="auto"/>
              <w:bottom w:val="single" w:sz="6" w:space="0" w:color="auto"/>
              <w:right w:val="single" w:sz="6" w:space="0" w:color="auto"/>
            </w:tcBorders>
          </w:tcPr>
          <w:p w14:paraId="5C5514F1" w14:textId="77777777" w:rsidR="00781729" w:rsidRDefault="00781729" w:rsidP="00557DAD">
            <w:pPr>
              <w:pStyle w:val="TAC"/>
              <w:jc w:val="left"/>
              <w:rPr>
                <w:rFonts w:eastAsia="Malgun Gothic"/>
                <w:lang w:eastAsia="ko-KR"/>
              </w:rPr>
            </w:pPr>
            <w:r>
              <w:rPr>
                <w:rFonts w:eastAsia="Malgun Gothic" w:hint="eastAsia"/>
                <w:lang w:eastAsia="ko-KR"/>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47114714" w14:textId="77777777" w:rsidR="00781729" w:rsidRDefault="00781729" w:rsidP="00557DAD">
            <w:pPr>
              <w:pStyle w:val="TAC"/>
              <w:jc w:val="left"/>
              <w:rPr>
                <w:lang w:eastAsia="zh-CN"/>
              </w:rPr>
            </w:pPr>
          </w:p>
        </w:tc>
      </w:tr>
      <w:tr w:rsidR="00781729" w14:paraId="1E7C8FE1"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51B98955" w14:textId="77777777" w:rsidR="00781729" w:rsidRDefault="00781729" w:rsidP="00557DAD">
            <w:pPr>
              <w:pStyle w:val="TAC"/>
              <w:jc w:val="left"/>
              <w:rPr>
                <w:rFonts w:eastAsia="Malgun Gothic"/>
                <w:lang w:eastAsia="ko-KR"/>
              </w:rPr>
            </w:pPr>
            <w:r>
              <w:rPr>
                <w:lang w:val="fi-FI" w:eastAsia="zh-CN"/>
              </w:rPr>
              <w:t>Nokia</w:t>
            </w:r>
          </w:p>
        </w:tc>
        <w:tc>
          <w:tcPr>
            <w:tcW w:w="1842" w:type="dxa"/>
            <w:tcBorders>
              <w:top w:val="single" w:sz="6" w:space="0" w:color="auto"/>
              <w:left w:val="single" w:sz="6" w:space="0" w:color="auto"/>
              <w:bottom w:val="single" w:sz="6" w:space="0" w:color="auto"/>
              <w:right w:val="single" w:sz="6" w:space="0" w:color="auto"/>
            </w:tcBorders>
          </w:tcPr>
          <w:p w14:paraId="55D66442" w14:textId="77777777" w:rsidR="00781729" w:rsidRDefault="00781729" w:rsidP="00557DAD">
            <w:pPr>
              <w:pStyle w:val="TAC"/>
              <w:jc w:val="left"/>
              <w:rPr>
                <w:rFonts w:eastAsia="Malgun Gothic"/>
                <w:lang w:eastAsia="ko-KR"/>
              </w:rPr>
            </w:pPr>
            <w:r>
              <w:rPr>
                <w:lang w:val="fi-FI" w:eastAsia="zh-CN"/>
              </w:rPr>
              <w:t>Not entirely</w:t>
            </w:r>
          </w:p>
        </w:tc>
        <w:tc>
          <w:tcPr>
            <w:tcW w:w="6013" w:type="dxa"/>
            <w:tcBorders>
              <w:top w:val="single" w:sz="6" w:space="0" w:color="auto"/>
              <w:left w:val="single" w:sz="6" w:space="0" w:color="auto"/>
              <w:bottom w:val="single" w:sz="6" w:space="0" w:color="auto"/>
              <w:right w:val="single" w:sz="6" w:space="0" w:color="auto"/>
            </w:tcBorders>
            <w:vAlign w:val="center"/>
          </w:tcPr>
          <w:p w14:paraId="1CD124C6" w14:textId="77777777" w:rsidR="00781729" w:rsidRDefault="00781729" w:rsidP="00557DAD">
            <w:pPr>
              <w:pStyle w:val="TAC"/>
              <w:jc w:val="left"/>
              <w:rPr>
                <w:lang w:eastAsia="zh-CN"/>
              </w:rPr>
            </w:pPr>
            <w:r>
              <w:rPr>
                <w:lang w:val="en-US" w:eastAsia="zh-CN"/>
              </w:rPr>
              <w:t xml:space="preserve">It might be worth clarifying that decompressor discards such packets. </w:t>
            </w:r>
          </w:p>
        </w:tc>
      </w:tr>
      <w:tr w:rsidR="00781729" w14:paraId="4E1D0ED2"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BA87D50" w14:textId="77777777" w:rsidR="00781729" w:rsidRDefault="00781729" w:rsidP="00557DAD">
            <w:pPr>
              <w:pStyle w:val="TAC"/>
              <w:jc w:val="left"/>
              <w:rPr>
                <w:lang w:val="fi-FI" w:eastAsia="zh-CN"/>
              </w:rPr>
            </w:pPr>
            <w:r>
              <w:rPr>
                <w:rFonts w:hint="eastAsia"/>
                <w:lang w:val="fi-FI" w:eastAsia="zh-CN"/>
              </w:rPr>
              <w:t>Z</w:t>
            </w:r>
            <w:r>
              <w:rPr>
                <w:lang w:val="fi-FI" w:eastAsia="zh-CN"/>
              </w:rPr>
              <w:t>TE</w:t>
            </w:r>
          </w:p>
        </w:tc>
        <w:tc>
          <w:tcPr>
            <w:tcW w:w="1842" w:type="dxa"/>
            <w:tcBorders>
              <w:top w:val="single" w:sz="6" w:space="0" w:color="auto"/>
              <w:left w:val="single" w:sz="6" w:space="0" w:color="auto"/>
              <w:bottom w:val="single" w:sz="6" w:space="0" w:color="auto"/>
              <w:right w:val="single" w:sz="6" w:space="0" w:color="auto"/>
            </w:tcBorders>
          </w:tcPr>
          <w:p w14:paraId="79DC1FFB" w14:textId="77777777" w:rsidR="00781729" w:rsidRDefault="00781729" w:rsidP="00557DAD">
            <w:pPr>
              <w:pStyle w:val="TAC"/>
              <w:jc w:val="left"/>
              <w:rPr>
                <w:lang w:val="fi-FI" w:eastAsia="zh-CN"/>
              </w:rPr>
            </w:pPr>
            <w:r>
              <w:rPr>
                <w:rFonts w:hint="eastAsia"/>
                <w:lang w:val="fi-FI" w:eastAsia="zh-CN"/>
              </w:rPr>
              <w:t>Y</w:t>
            </w:r>
            <w:r>
              <w:rPr>
                <w:lang w:val="fi-FI" w:eastAsia="zh-CN"/>
              </w:rPr>
              <w:t>es</w:t>
            </w:r>
          </w:p>
        </w:tc>
        <w:tc>
          <w:tcPr>
            <w:tcW w:w="6013" w:type="dxa"/>
            <w:tcBorders>
              <w:top w:val="single" w:sz="6" w:space="0" w:color="auto"/>
              <w:left w:val="single" w:sz="6" w:space="0" w:color="auto"/>
              <w:bottom w:val="single" w:sz="6" w:space="0" w:color="auto"/>
              <w:right w:val="single" w:sz="6" w:space="0" w:color="auto"/>
            </w:tcBorders>
            <w:vAlign w:val="center"/>
          </w:tcPr>
          <w:p w14:paraId="0CC3C9B0" w14:textId="77777777" w:rsidR="00781729" w:rsidRDefault="00781729" w:rsidP="00557DAD">
            <w:pPr>
              <w:pStyle w:val="TAC"/>
              <w:jc w:val="left"/>
              <w:rPr>
                <w:lang w:val="en-US" w:eastAsia="zh-CN"/>
              </w:rPr>
            </w:pPr>
          </w:p>
        </w:tc>
      </w:tr>
      <w:tr w:rsidR="00781729" w14:paraId="7CBC3401"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4BCE7CBC" w14:textId="77777777" w:rsidR="00781729" w:rsidRDefault="00781729" w:rsidP="00557DAD">
            <w:pPr>
              <w:pStyle w:val="TAC"/>
              <w:jc w:val="left"/>
              <w:rPr>
                <w:lang w:val="fi-FI" w:eastAsia="zh-CN"/>
              </w:rPr>
            </w:pPr>
            <w:r>
              <w:rPr>
                <w:lang w:val="fi-FI" w:eastAsia="zh-CN"/>
              </w:rPr>
              <w:t>CATT</w:t>
            </w:r>
          </w:p>
        </w:tc>
        <w:tc>
          <w:tcPr>
            <w:tcW w:w="1842" w:type="dxa"/>
            <w:tcBorders>
              <w:top w:val="single" w:sz="6" w:space="0" w:color="auto"/>
              <w:left w:val="single" w:sz="6" w:space="0" w:color="auto"/>
              <w:bottom w:val="single" w:sz="6" w:space="0" w:color="auto"/>
              <w:right w:val="single" w:sz="6" w:space="0" w:color="auto"/>
            </w:tcBorders>
          </w:tcPr>
          <w:p w14:paraId="4B940818" w14:textId="77777777" w:rsidR="00781729" w:rsidRDefault="00781729" w:rsidP="00557DAD">
            <w:pPr>
              <w:pStyle w:val="TAC"/>
              <w:jc w:val="left"/>
              <w:rPr>
                <w:lang w:val="fi-FI" w:eastAsia="zh-CN"/>
              </w:rPr>
            </w:pPr>
            <w:r>
              <w:rPr>
                <w:lang w:val="fi-FI"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09076BB8" w14:textId="77777777" w:rsidR="00781729" w:rsidRDefault="00781729" w:rsidP="00557DAD">
            <w:pPr>
              <w:pStyle w:val="TAC"/>
              <w:jc w:val="left"/>
              <w:rPr>
                <w:lang w:val="en-US" w:eastAsia="zh-CN"/>
              </w:rPr>
            </w:pPr>
          </w:p>
        </w:tc>
      </w:tr>
      <w:tr w:rsidR="00781729" w14:paraId="1BE47CC0"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5B23F31D" w14:textId="77777777" w:rsidR="00781729" w:rsidRDefault="00781729" w:rsidP="00557DAD">
            <w:pPr>
              <w:pStyle w:val="TAC"/>
              <w:jc w:val="left"/>
              <w:rPr>
                <w:lang w:val="fi-FI" w:eastAsia="zh-CN"/>
              </w:rPr>
            </w:pPr>
            <w:r>
              <w:rPr>
                <w:lang w:val="en-US" w:eastAsia="zh-CN"/>
              </w:rPr>
              <w:t>Intel</w:t>
            </w:r>
          </w:p>
        </w:tc>
        <w:tc>
          <w:tcPr>
            <w:tcW w:w="1842" w:type="dxa"/>
            <w:tcBorders>
              <w:top w:val="single" w:sz="6" w:space="0" w:color="auto"/>
              <w:left w:val="single" w:sz="6" w:space="0" w:color="auto"/>
              <w:bottom w:val="single" w:sz="6" w:space="0" w:color="auto"/>
              <w:right w:val="single" w:sz="6" w:space="0" w:color="auto"/>
            </w:tcBorders>
          </w:tcPr>
          <w:p w14:paraId="0D3276FB" w14:textId="77777777" w:rsidR="00781729" w:rsidRDefault="00781729" w:rsidP="00557DAD">
            <w:pPr>
              <w:pStyle w:val="TAC"/>
              <w:jc w:val="left"/>
              <w:rPr>
                <w:lang w:val="fi-FI"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640B2DAF" w14:textId="77777777" w:rsidR="00781729" w:rsidRDefault="00781729" w:rsidP="00557DAD">
            <w:pPr>
              <w:pStyle w:val="TAC"/>
              <w:jc w:val="left"/>
              <w:rPr>
                <w:lang w:val="en-US" w:eastAsia="zh-CN"/>
              </w:rPr>
            </w:pPr>
          </w:p>
        </w:tc>
      </w:tr>
      <w:tr w:rsidR="00781729" w14:paraId="24A6DDAE"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79293FD" w14:textId="77777777" w:rsidR="00781729" w:rsidRDefault="00781729" w:rsidP="00557DAD">
            <w:pPr>
              <w:pStyle w:val="TAC"/>
              <w:jc w:val="left"/>
              <w:rPr>
                <w:lang w:val="en-US" w:eastAsia="zh-CN"/>
              </w:rPr>
            </w:pPr>
            <w:r>
              <w:rPr>
                <w:lang w:val="en-US" w:eastAsia="zh-CN"/>
              </w:rPr>
              <w:t>DOCOMO</w:t>
            </w:r>
          </w:p>
        </w:tc>
        <w:tc>
          <w:tcPr>
            <w:tcW w:w="1842" w:type="dxa"/>
            <w:tcBorders>
              <w:top w:val="single" w:sz="6" w:space="0" w:color="auto"/>
              <w:left w:val="single" w:sz="6" w:space="0" w:color="auto"/>
              <w:bottom w:val="single" w:sz="6" w:space="0" w:color="auto"/>
              <w:right w:val="single" w:sz="6" w:space="0" w:color="auto"/>
            </w:tcBorders>
          </w:tcPr>
          <w:p w14:paraId="3D441A44" w14:textId="77777777" w:rsidR="00781729" w:rsidRPr="00940708" w:rsidRDefault="00781729" w:rsidP="00557DAD">
            <w:pPr>
              <w:pStyle w:val="TAC"/>
              <w:jc w:val="left"/>
              <w:rPr>
                <w:rFonts w:eastAsia="MS Mincho"/>
                <w:lang w:val="en-US"/>
              </w:rPr>
            </w:pPr>
            <w:r>
              <w:rPr>
                <w:rFonts w:eastAsia="MS Mincho" w:hint="eastAsia"/>
                <w:lang w:val="en-US"/>
              </w:rPr>
              <w:t>Yes but</w:t>
            </w:r>
          </w:p>
        </w:tc>
        <w:tc>
          <w:tcPr>
            <w:tcW w:w="6013" w:type="dxa"/>
            <w:tcBorders>
              <w:top w:val="single" w:sz="6" w:space="0" w:color="auto"/>
              <w:left w:val="single" w:sz="6" w:space="0" w:color="auto"/>
              <w:bottom w:val="single" w:sz="6" w:space="0" w:color="auto"/>
              <w:right w:val="single" w:sz="6" w:space="0" w:color="auto"/>
            </w:tcBorders>
            <w:vAlign w:val="center"/>
          </w:tcPr>
          <w:p w14:paraId="78B075DF" w14:textId="77777777" w:rsidR="00781729" w:rsidRPr="00940708" w:rsidRDefault="00781729" w:rsidP="00557DAD">
            <w:pPr>
              <w:pStyle w:val="TAC"/>
              <w:jc w:val="left"/>
              <w:rPr>
                <w:rFonts w:eastAsia="MS Mincho"/>
                <w:lang w:val="en-US"/>
              </w:rPr>
            </w:pPr>
            <w:r>
              <w:rPr>
                <w:rFonts w:eastAsia="MS Mincho" w:hint="eastAsia"/>
                <w:lang w:val="en-US"/>
              </w:rPr>
              <w:t xml:space="preserve">I also think </w:t>
            </w:r>
            <w:r>
              <w:rPr>
                <w:lang w:eastAsia="ko-KR"/>
              </w:rPr>
              <w:t xml:space="preserve">there is no need to specify decompressor </w:t>
            </w:r>
            <w:proofErr w:type="spellStart"/>
            <w:r>
              <w:rPr>
                <w:lang w:eastAsia="ko-KR"/>
              </w:rPr>
              <w:t>behavior</w:t>
            </w:r>
            <w:proofErr w:type="spellEnd"/>
            <w:r>
              <w:rPr>
                <w:lang w:eastAsia="ko-KR"/>
              </w:rPr>
              <w:t>. However, I would like to confirm that the expression of the “</w:t>
            </w:r>
            <w:r>
              <w:rPr>
                <w:i/>
                <w:iCs/>
                <w:lang w:eastAsia="zh-CN"/>
              </w:rPr>
              <w:t xml:space="preserve"> keeps transmitting</w:t>
            </w:r>
            <w:r>
              <w:rPr>
                <w:lang w:eastAsia="ko-KR"/>
              </w:rPr>
              <w:t>” above means that the compressor shall not cancel to transmit the EHC header ( i.e. the CID OCT and the Ethernet full header) until the context is established even if it would like to use the CID in order to perform the overwrite procedure.</w:t>
            </w:r>
          </w:p>
        </w:tc>
      </w:tr>
      <w:tr w:rsidR="00781729" w14:paraId="7D6E6337"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309324D1" w14:textId="77777777" w:rsidR="00781729" w:rsidRDefault="00781729" w:rsidP="00557DAD">
            <w:pPr>
              <w:pStyle w:val="TAC"/>
              <w:jc w:val="left"/>
              <w:rPr>
                <w:lang w:val="en-US" w:eastAsia="zh-CN"/>
              </w:rPr>
            </w:pPr>
            <w:r>
              <w:rPr>
                <w:lang w:val="fi-FI" w:eastAsia="zh-CN"/>
              </w:rPr>
              <w:t>MediaTek</w:t>
            </w:r>
          </w:p>
        </w:tc>
        <w:tc>
          <w:tcPr>
            <w:tcW w:w="1842" w:type="dxa"/>
            <w:tcBorders>
              <w:top w:val="single" w:sz="6" w:space="0" w:color="auto"/>
              <w:left w:val="single" w:sz="6" w:space="0" w:color="auto"/>
              <w:bottom w:val="single" w:sz="6" w:space="0" w:color="auto"/>
              <w:right w:val="single" w:sz="6" w:space="0" w:color="auto"/>
            </w:tcBorders>
          </w:tcPr>
          <w:p w14:paraId="17F84024" w14:textId="77777777" w:rsidR="00781729" w:rsidRDefault="00781729" w:rsidP="00557DAD">
            <w:pPr>
              <w:pStyle w:val="TAC"/>
              <w:jc w:val="left"/>
              <w:rPr>
                <w:rFonts w:eastAsia="MS Mincho"/>
                <w:lang w:val="en-US"/>
              </w:rPr>
            </w:pPr>
          </w:p>
        </w:tc>
        <w:tc>
          <w:tcPr>
            <w:tcW w:w="6013" w:type="dxa"/>
            <w:tcBorders>
              <w:top w:val="single" w:sz="6" w:space="0" w:color="auto"/>
              <w:left w:val="single" w:sz="6" w:space="0" w:color="auto"/>
              <w:bottom w:val="single" w:sz="6" w:space="0" w:color="auto"/>
              <w:right w:val="single" w:sz="6" w:space="0" w:color="auto"/>
            </w:tcBorders>
            <w:vAlign w:val="center"/>
          </w:tcPr>
          <w:p w14:paraId="29C1733B" w14:textId="77777777" w:rsidR="00781729" w:rsidRDefault="00781729" w:rsidP="00557DAD">
            <w:pPr>
              <w:pStyle w:val="TAC"/>
              <w:jc w:val="left"/>
              <w:rPr>
                <w:rFonts w:eastAsia="MS Mincho"/>
                <w:lang w:val="en-US"/>
              </w:rPr>
            </w:pPr>
            <w:r>
              <w:rPr>
                <w:lang w:val="en-US" w:eastAsia="zh-CN"/>
              </w:rPr>
              <w:t>Agree with Nokia</w:t>
            </w:r>
          </w:p>
        </w:tc>
      </w:tr>
      <w:tr w:rsidR="00781729" w14:paraId="5D62AD0C"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0EE12B72" w14:textId="77777777" w:rsidR="00781729" w:rsidRDefault="00781729" w:rsidP="00557DAD">
            <w:pPr>
              <w:pStyle w:val="TAC"/>
              <w:jc w:val="left"/>
              <w:rPr>
                <w:lang w:val="en-US" w:eastAsia="zh-CN"/>
              </w:rPr>
            </w:pPr>
            <w:r>
              <w:rPr>
                <w:lang w:eastAsia="zh-CN"/>
              </w:rPr>
              <w:t>Sony</w:t>
            </w:r>
          </w:p>
        </w:tc>
        <w:tc>
          <w:tcPr>
            <w:tcW w:w="1842" w:type="dxa"/>
            <w:tcBorders>
              <w:top w:val="single" w:sz="6" w:space="0" w:color="auto"/>
              <w:left w:val="single" w:sz="6" w:space="0" w:color="auto"/>
              <w:bottom w:val="single" w:sz="6" w:space="0" w:color="auto"/>
              <w:right w:val="single" w:sz="6" w:space="0" w:color="auto"/>
            </w:tcBorders>
          </w:tcPr>
          <w:p w14:paraId="6F4C6EA1" w14:textId="77777777" w:rsidR="00781729" w:rsidRDefault="00781729" w:rsidP="00557DAD">
            <w:pPr>
              <w:pStyle w:val="TAC"/>
              <w:jc w:val="left"/>
              <w:rPr>
                <w:rFonts w:eastAsia="MS Mincho"/>
                <w:lang w:val="en-US"/>
              </w:rPr>
            </w:pPr>
            <w:r>
              <w:rPr>
                <w:lang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14:paraId="623D1BDC" w14:textId="77777777" w:rsidR="00781729" w:rsidRDefault="00781729" w:rsidP="00557DAD">
            <w:pPr>
              <w:pStyle w:val="TAC"/>
              <w:jc w:val="left"/>
              <w:rPr>
                <w:rFonts w:eastAsia="MS Mincho"/>
                <w:lang w:val="en-US"/>
              </w:rPr>
            </w:pPr>
            <w:r>
              <w:rPr>
                <w:lang w:eastAsia="zh-CN"/>
              </w:rPr>
              <w:t xml:space="preserve">This is related to P3 that any error in decompressor should be handled in the EHC design and there is an option of signalling it back to the compressor. </w:t>
            </w:r>
          </w:p>
        </w:tc>
      </w:tr>
      <w:tr w:rsidR="00781729" w14:paraId="0D71FB6A"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D95954E" w14:textId="77777777" w:rsidR="00781729" w:rsidRPr="00940708" w:rsidRDefault="00781729" w:rsidP="00557DAD">
            <w:pPr>
              <w:pStyle w:val="TAC"/>
              <w:jc w:val="left"/>
              <w:rPr>
                <w:rFonts w:eastAsia="PMingLiU"/>
                <w:lang w:eastAsia="zh-TW"/>
              </w:rPr>
            </w:pPr>
            <w:r>
              <w:rPr>
                <w:rFonts w:eastAsia="PMingLiU" w:hint="eastAsia"/>
                <w:lang w:eastAsia="zh-TW"/>
              </w:rPr>
              <w:t>III</w:t>
            </w:r>
          </w:p>
        </w:tc>
        <w:tc>
          <w:tcPr>
            <w:tcW w:w="1842" w:type="dxa"/>
            <w:tcBorders>
              <w:top w:val="single" w:sz="6" w:space="0" w:color="auto"/>
              <w:left w:val="single" w:sz="6" w:space="0" w:color="auto"/>
              <w:bottom w:val="single" w:sz="6" w:space="0" w:color="auto"/>
              <w:right w:val="single" w:sz="6" w:space="0" w:color="auto"/>
            </w:tcBorders>
          </w:tcPr>
          <w:p w14:paraId="5E8D930C" w14:textId="77777777" w:rsidR="00781729" w:rsidRPr="00940708" w:rsidRDefault="00781729" w:rsidP="00557DAD">
            <w:pPr>
              <w:pStyle w:val="TAC"/>
              <w:jc w:val="left"/>
              <w:rPr>
                <w:rFonts w:eastAsia="PMingLiU"/>
                <w:lang w:eastAsia="zh-TW"/>
              </w:rPr>
            </w:pPr>
            <w:r>
              <w:rPr>
                <w:rFonts w:eastAsia="PMingLiU" w:hint="eastAsia"/>
                <w:lang w:eastAsia="zh-TW"/>
              </w:rPr>
              <w:t>Y</w:t>
            </w:r>
            <w:r>
              <w:rPr>
                <w:rFonts w:eastAsia="PMingLiU"/>
                <w:lang w:eastAsia="zh-TW"/>
              </w:rPr>
              <w:t>es</w:t>
            </w:r>
          </w:p>
        </w:tc>
        <w:tc>
          <w:tcPr>
            <w:tcW w:w="6013" w:type="dxa"/>
            <w:tcBorders>
              <w:top w:val="single" w:sz="6" w:space="0" w:color="auto"/>
              <w:left w:val="single" w:sz="6" w:space="0" w:color="auto"/>
              <w:bottom w:val="single" w:sz="6" w:space="0" w:color="auto"/>
              <w:right w:val="single" w:sz="6" w:space="0" w:color="auto"/>
            </w:tcBorders>
            <w:vAlign w:val="center"/>
          </w:tcPr>
          <w:p w14:paraId="784F18A9" w14:textId="77777777" w:rsidR="00781729" w:rsidRDefault="00781729" w:rsidP="00557DAD">
            <w:pPr>
              <w:pStyle w:val="TAC"/>
              <w:jc w:val="left"/>
              <w:rPr>
                <w:lang w:eastAsia="zh-CN"/>
              </w:rPr>
            </w:pPr>
          </w:p>
        </w:tc>
      </w:tr>
    </w:tbl>
    <w:p w14:paraId="68C6DA43" w14:textId="77777777" w:rsidR="00781729" w:rsidRDefault="00781729" w:rsidP="00781729">
      <w:pPr>
        <w:rPr>
          <w:lang w:eastAsia="zh-CN"/>
        </w:rPr>
      </w:pPr>
    </w:p>
    <w:p w14:paraId="2FB0247E" w14:textId="328071F2" w:rsidR="00781729" w:rsidRPr="00460AB3" w:rsidRDefault="00781729" w:rsidP="00190E07">
      <w:pPr>
        <w:spacing w:before="240"/>
        <w:rPr>
          <w:u w:val="single"/>
          <w:lang w:eastAsia="zh-CN"/>
        </w:rPr>
      </w:pPr>
      <w:r w:rsidRPr="00460AB3">
        <w:rPr>
          <w:b/>
          <w:bCs/>
          <w:u w:val="single"/>
          <w:lang w:eastAsia="zh-CN"/>
        </w:rPr>
        <w:t>Summary:</w:t>
      </w:r>
      <w:r w:rsidRPr="00460AB3">
        <w:rPr>
          <w:u w:val="single"/>
          <w:lang w:eastAsia="zh-CN"/>
        </w:rPr>
        <w:t xml:space="preserve"> among 16 companies, 13 companies support Proposal 4, 2 companies propose to clarify that decompressor discards such packets, 1 company do not support Proposal 4 and proposes to consider that decompressor should indicate to the compressor when receiving unknown context ID. One company wants to confirm that compressor </w:t>
      </w:r>
      <w:proofErr w:type="spellStart"/>
      <w:r w:rsidRPr="00460AB3">
        <w:rPr>
          <w:u w:val="single"/>
          <w:lang w:eastAsia="zh-CN"/>
        </w:rPr>
        <w:t>behavior</w:t>
      </w:r>
      <w:proofErr w:type="spellEnd"/>
      <w:r w:rsidRPr="00460AB3">
        <w:rPr>
          <w:u w:val="single"/>
          <w:lang w:eastAsia="zh-CN"/>
        </w:rPr>
        <w:t xml:space="preserve"> (keep transmitting FH until feedback is received) is applicable to overwriting case. Given that there is majority support of Proposal 4, it is proposed to agree on Proposal 4. Further clarification </w:t>
      </w:r>
      <w:r w:rsidR="00190E07" w:rsidRPr="00460AB3">
        <w:rPr>
          <w:u w:val="single"/>
          <w:lang w:eastAsia="zh-CN"/>
        </w:rPr>
        <w:t xml:space="preserve">(if needed) </w:t>
      </w:r>
      <w:r w:rsidRPr="00460AB3">
        <w:rPr>
          <w:u w:val="single"/>
          <w:lang w:eastAsia="zh-CN"/>
        </w:rPr>
        <w:t>can be discussed in next meeting.</w:t>
      </w:r>
    </w:p>
    <w:p w14:paraId="1374BBAF" w14:textId="77777777" w:rsidR="00781729" w:rsidRDefault="00781729" w:rsidP="00781729">
      <w:pPr>
        <w:rPr>
          <w:lang w:eastAsia="zh-CN"/>
        </w:rPr>
      </w:pPr>
    </w:p>
    <w:p w14:paraId="0050EE1D" w14:textId="77777777" w:rsidR="00781729" w:rsidRDefault="00781729" w:rsidP="00781729">
      <w:pPr>
        <w:pStyle w:val="Heading2"/>
        <w:widowControl w:val="0"/>
        <w:numPr>
          <w:ilvl w:val="1"/>
          <w:numId w:val="8"/>
        </w:numPr>
        <w:ind w:left="840"/>
      </w:pPr>
      <w:r>
        <w:t>RRC parameter</w:t>
      </w:r>
    </w:p>
    <w:p w14:paraId="3BCB713A" w14:textId="77777777" w:rsidR="00781729" w:rsidRDefault="00781729" w:rsidP="00781729">
      <w:pPr>
        <w:rPr>
          <w:lang w:eastAsia="zh-CN"/>
        </w:rPr>
      </w:pPr>
      <w:r>
        <w:rPr>
          <w:lang w:eastAsia="zh-CN"/>
        </w:rPr>
        <w:t xml:space="preserve">Contribution R2-2002758 </w:t>
      </w:r>
      <w:r>
        <w:rPr>
          <w:lang w:eastAsia="zh-CN"/>
        </w:rPr>
        <w:fldChar w:fldCharType="begin"/>
      </w:r>
      <w:r>
        <w:rPr>
          <w:lang w:eastAsia="zh-CN"/>
        </w:rPr>
        <w:instrText xml:space="preserve"> REF Ref_CATT \h </w:instrText>
      </w:r>
      <w:r>
        <w:rPr>
          <w:lang w:eastAsia="zh-CN"/>
        </w:rPr>
      </w:r>
      <w:r>
        <w:rPr>
          <w:lang w:eastAsia="zh-CN"/>
        </w:rPr>
        <w:fldChar w:fldCharType="separate"/>
      </w:r>
      <w:r>
        <w:rPr>
          <w:rFonts w:hint="eastAsia"/>
          <w:lang w:eastAsia="zh-CN"/>
        </w:rPr>
        <w:t>[</w:t>
      </w:r>
      <w:r>
        <w:rPr>
          <w:noProof/>
        </w:rPr>
        <w:t>5</w:t>
      </w:r>
      <w:r>
        <w:rPr>
          <w:rFonts w:hint="eastAsia"/>
          <w:lang w:eastAsia="zh-CN"/>
        </w:rPr>
        <w:t>]</w:t>
      </w:r>
      <w:r>
        <w:rPr>
          <w:lang w:eastAsia="zh-CN"/>
        </w:rPr>
        <w:fldChar w:fldCharType="end"/>
      </w:r>
      <w:r>
        <w:rPr>
          <w:lang w:eastAsia="zh-CN"/>
        </w:rPr>
        <w:t xml:space="preserve"> and R2-2002936 </w:t>
      </w:r>
      <w:r>
        <w:rPr>
          <w:lang w:eastAsia="zh-CN"/>
        </w:rPr>
        <w:fldChar w:fldCharType="begin"/>
      </w:r>
      <w:r>
        <w:rPr>
          <w:lang w:eastAsia="zh-CN"/>
        </w:rPr>
        <w:instrText xml:space="preserve"> REF Ref_LG \h </w:instrText>
      </w:r>
      <w:r>
        <w:rPr>
          <w:lang w:eastAsia="zh-CN"/>
        </w:rPr>
      </w:r>
      <w:r>
        <w:rPr>
          <w:lang w:eastAsia="zh-CN"/>
        </w:rPr>
        <w:fldChar w:fldCharType="separate"/>
      </w:r>
      <w:r>
        <w:rPr>
          <w:rFonts w:hint="eastAsia"/>
          <w:lang w:eastAsia="zh-CN"/>
        </w:rPr>
        <w:t>[</w:t>
      </w:r>
      <w:r>
        <w:rPr>
          <w:noProof/>
        </w:rPr>
        <w:t>8</w:t>
      </w:r>
      <w:r>
        <w:rPr>
          <w:rFonts w:hint="eastAsia"/>
          <w:lang w:eastAsia="zh-CN"/>
        </w:rPr>
        <w:t>]</w:t>
      </w:r>
      <w:r>
        <w:rPr>
          <w:lang w:eastAsia="zh-CN"/>
        </w:rPr>
        <w:fldChar w:fldCharType="end"/>
      </w:r>
      <w:r>
        <w:rPr>
          <w:lang w:eastAsia="zh-CN"/>
        </w:rPr>
        <w:t xml:space="preserve"> propose to replace</w:t>
      </w:r>
      <w:r>
        <w:rPr>
          <w:rFonts w:hint="eastAsia"/>
          <w:lang w:eastAsia="zh-CN"/>
        </w:rPr>
        <w:t xml:space="preserve"> parameter </w:t>
      </w:r>
      <w:proofErr w:type="spellStart"/>
      <w:r>
        <w:rPr>
          <w:i/>
          <w:iCs/>
          <w:lang w:eastAsia="zh-CN"/>
        </w:rPr>
        <w:t>ehc-HeaderSize</w:t>
      </w:r>
      <w:proofErr w:type="spellEnd"/>
      <w:r>
        <w:rPr>
          <w:b/>
          <w:bCs/>
          <w:lang w:eastAsia="zh-CN"/>
        </w:rPr>
        <w:t xml:space="preserve"> </w:t>
      </w:r>
      <w:r>
        <w:rPr>
          <w:lang w:eastAsia="zh-CN"/>
        </w:rPr>
        <w:t xml:space="preserve">with </w:t>
      </w:r>
      <w:proofErr w:type="spellStart"/>
      <w:r>
        <w:rPr>
          <w:i/>
          <w:iCs/>
          <w:lang w:eastAsia="zh-CN"/>
        </w:rPr>
        <w:t>ehc-</w:t>
      </w:r>
      <w:r>
        <w:rPr>
          <w:rFonts w:hint="eastAsia"/>
          <w:i/>
          <w:iCs/>
          <w:lang w:eastAsia="zh-CN"/>
        </w:rPr>
        <w:t>CIDLength</w:t>
      </w:r>
      <w:proofErr w:type="spellEnd"/>
      <w:r>
        <w:rPr>
          <w:lang w:eastAsia="zh-CN"/>
        </w:rPr>
        <w:t xml:space="preserve">, to align between PDCP and RRC specification. R2-2002712 </w:t>
      </w:r>
      <w:r>
        <w:rPr>
          <w:lang w:eastAsia="zh-CN"/>
        </w:rPr>
        <w:fldChar w:fldCharType="begin"/>
      </w:r>
      <w:r>
        <w:rPr>
          <w:lang w:eastAsia="zh-CN"/>
        </w:rPr>
        <w:instrText xml:space="preserve"> REF Ref_Ericsson \h </w:instrText>
      </w:r>
      <w:r>
        <w:rPr>
          <w:lang w:eastAsia="zh-CN"/>
        </w:rPr>
      </w:r>
      <w:r>
        <w:rPr>
          <w:lang w:eastAsia="zh-CN"/>
        </w:rPr>
        <w:fldChar w:fldCharType="separate"/>
      </w:r>
      <w:r>
        <w:rPr>
          <w:rFonts w:hint="eastAsia"/>
          <w:lang w:eastAsia="zh-CN"/>
        </w:rPr>
        <w:t>[</w:t>
      </w:r>
      <w:r>
        <w:rPr>
          <w:noProof/>
        </w:rPr>
        <w:t>3</w:t>
      </w:r>
      <w:r>
        <w:rPr>
          <w:rFonts w:hint="eastAsia"/>
          <w:lang w:eastAsia="zh-CN"/>
        </w:rPr>
        <w:t>]</w:t>
      </w:r>
      <w:r>
        <w:rPr>
          <w:lang w:eastAsia="zh-CN"/>
        </w:rPr>
        <w:fldChar w:fldCharType="end"/>
      </w:r>
      <w:r>
        <w:rPr>
          <w:lang w:eastAsia="zh-CN"/>
        </w:rPr>
        <w:t xml:space="preserve"> proposes to keep </w:t>
      </w:r>
      <w:proofErr w:type="spellStart"/>
      <w:r>
        <w:rPr>
          <w:i/>
          <w:iCs/>
          <w:lang w:eastAsia="zh-CN"/>
        </w:rPr>
        <w:t>ehc-HeaderSize</w:t>
      </w:r>
      <w:proofErr w:type="spellEnd"/>
      <w:r>
        <w:rPr>
          <w:lang w:eastAsia="zh-CN"/>
        </w:rPr>
        <w:t xml:space="preserve"> and </w:t>
      </w:r>
      <w:r>
        <w:t xml:space="preserve">PDCP specification describes corresponding EHC header formats and therein clarifies to which CID the headers sizes belong to. </w:t>
      </w:r>
      <w:r>
        <w:rPr>
          <w:lang w:eastAsia="zh-CN"/>
        </w:rPr>
        <w:t xml:space="preserve">R2-2003171 </w:t>
      </w:r>
      <w:r>
        <w:rPr>
          <w:lang w:eastAsia="zh-CN"/>
        </w:rPr>
        <w:fldChar w:fldCharType="begin"/>
      </w:r>
      <w:r>
        <w:rPr>
          <w:lang w:eastAsia="zh-CN"/>
        </w:rPr>
        <w:instrText xml:space="preserve"> REF Ref_Nokia \h </w:instrText>
      </w:r>
      <w:r>
        <w:rPr>
          <w:lang w:eastAsia="zh-CN"/>
        </w:rPr>
      </w:r>
      <w:r>
        <w:rPr>
          <w:lang w:eastAsia="zh-CN"/>
        </w:rPr>
        <w:fldChar w:fldCharType="separate"/>
      </w:r>
      <w:r>
        <w:rPr>
          <w:rFonts w:hint="eastAsia"/>
          <w:lang w:eastAsia="zh-CN"/>
        </w:rPr>
        <w:t>[</w:t>
      </w:r>
      <w:r>
        <w:rPr>
          <w:noProof/>
        </w:rPr>
        <w:t>10</w:t>
      </w:r>
      <w:r>
        <w:rPr>
          <w:rFonts w:hint="eastAsia"/>
          <w:lang w:eastAsia="zh-CN"/>
        </w:rPr>
        <w:t>]</w:t>
      </w:r>
      <w:r>
        <w:rPr>
          <w:lang w:eastAsia="zh-CN"/>
        </w:rPr>
        <w:fldChar w:fldCharType="end"/>
      </w:r>
      <w:r>
        <w:rPr>
          <w:lang w:eastAsia="zh-CN"/>
        </w:rPr>
        <w:t xml:space="preserve"> proposes to introduce parameter </w:t>
      </w:r>
      <w:proofErr w:type="spellStart"/>
      <w:r>
        <w:rPr>
          <w:i/>
          <w:iCs/>
          <w:lang w:eastAsia="zh-CN"/>
        </w:rPr>
        <w:t>maxCID</w:t>
      </w:r>
      <w:proofErr w:type="spellEnd"/>
      <w:r>
        <w:rPr>
          <w:i/>
          <w:iCs/>
          <w:lang w:eastAsia="zh-CN"/>
        </w:rPr>
        <w:t>-EHC</w:t>
      </w:r>
      <w:r>
        <w:rPr>
          <w:lang w:eastAsia="zh-CN"/>
        </w:rPr>
        <w:t xml:space="preserve"> and removes both </w:t>
      </w:r>
      <w:proofErr w:type="spellStart"/>
      <w:r>
        <w:rPr>
          <w:i/>
          <w:iCs/>
          <w:lang w:eastAsia="zh-CN"/>
        </w:rPr>
        <w:t>ehc-HeaderSize</w:t>
      </w:r>
      <w:proofErr w:type="spellEnd"/>
      <w:r>
        <w:rPr>
          <w:lang w:eastAsia="zh-CN"/>
        </w:rPr>
        <w:t xml:space="preserve"> and </w:t>
      </w:r>
      <w:proofErr w:type="spellStart"/>
      <w:r>
        <w:rPr>
          <w:i/>
          <w:iCs/>
          <w:lang w:eastAsia="zh-CN"/>
        </w:rPr>
        <w:t>ehc-CIDLength</w:t>
      </w:r>
      <w:proofErr w:type="spellEnd"/>
      <w:r>
        <w:rPr>
          <w:lang w:eastAsia="zh-CN"/>
        </w:rPr>
        <w:t xml:space="preserve">, and R2-2003758 </w:t>
      </w:r>
      <w:r>
        <w:rPr>
          <w:lang w:eastAsia="zh-CN"/>
        </w:rPr>
        <w:fldChar w:fldCharType="begin"/>
      </w:r>
      <w:r>
        <w:rPr>
          <w:lang w:eastAsia="zh-CN"/>
        </w:rPr>
        <w:instrText xml:space="preserve"> REF Ref_DCM \h </w:instrText>
      </w:r>
      <w:r>
        <w:rPr>
          <w:lang w:eastAsia="zh-CN"/>
        </w:rPr>
      </w:r>
      <w:r>
        <w:rPr>
          <w:lang w:eastAsia="zh-CN"/>
        </w:rPr>
        <w:fldChar w:fldCharType="separate"/>
      </w:r>
      <w:r>
        <w:rPr>
          <w:rFonts w:hint="eastAsia"/>
          <w:lang w:eastAsia="zh-CN"/>
        </w:rPr>
        <w:t>[</w:t>
      </w:r>
      <w:r>
        <w:rPr>
          <w:noProof/>
        </w:rPr>
        <w:t>15</w:t>
      </w:r>
      <w:r>
        <w:rPr>
          <w:rFonts w:hint="eastAsia"/>
          <w:lang w:eastAsia="zh-CN"/>
        </w:rPr>
        <w:t>]</w:t>
      </w:r>
      <w:r>
        <w:rPr>
          <w:lang w:eastAsia="zh-CN"/>
        </w:rPr>
        <w:fldChar w:fldCharType="end"/>
      </w:r>
      <w:r>
        <w:rPr>
          <w:lang w:eastAsia="zh-CN"/>
        </w:rPr>
        <w:t xml:space="preserve"> also proposes to introduce MAX_CID for EHC. </w:t>
      </w:r>
    </w:p>
    <w:p w14:paraId="06C39BBC" w14:textId="77777777" w:rsidR="00781729" w:rsidRDefault="00781729" w:rsidP="00781729">
      <w:pPr>
        <w:rPr>
          <w:lang w:eastAsia="zh-CN"/>
        </w:rPr>
      </w:pPr>
      <w:r>
        <w:rPr>
          <w:b/>
          <w:bCs/>
          <w:lang w:eastAsia="zh-CN"/>
        </w:rPr>
        <w:t xml:space="preserve">Question </w:t>
      </w:r>
      <w:r>
        <w:rPr>
          <w:b/>
          <w:lang w:eastAsia="ko-KR"/>
        </w:rPr>
        <w:fldChar w:fldCharType="begin"/>
      </w:r>
      <w:r>
        <w:rPr>
          <w:b/>
          <w:lang w:eastAsia="ko-KR"/>
        </w:rPr>
        <w:instrText xml:space="preserve"> SEQ Question \* MERGEFORMAT  \* MERGEFORMAT </w:instrText>
      </w:r>
      <w:r>
        <w:rPr>
          <w:b/>
          <w:lang w:eastAsia="ko-KR"/>
        </w:rPr>
        <w:fldChar w:fldCharType="separate"/>
      </w:r>
      <w:r>
        <w:rPr>
          <w:b/>
          <w:noProof/>
          <w:lang w:eastAsia="ko-KR"/>
        </w:rPr>
        <w:t>5</w:t>
      </w:r>
      <w:r>
        <w:rPr>
          <w:b/>
          <w:lang w:eastAsia="ko-KR"/>
        </w:rPr>
        <w:fldChar w:fldCharType="end"/>
      </w:r>
      <w:r>
        <w:rPr>
          <w:b/>
          <w:bCs/>
          <w:lang w:eastAsia="zh-CN"/>
        </w:rPr>
        <w:t xml:space="preserve">: </w:t>
      </w:r>
      <w:r>
        <w:rPr>
          <w:lang w:eastAsia="zh-CN"/>
        </w:rPr>
        <w:t>please provide your preference on following options:</w:t>
      </w:r>
    </w:p>
    <w:p w14:paraId="193A3F1C" w14:textId="77777777" w:rsidR="00781729" w:rsidRDefault="00781729" w:rsidP="00781729">
      <w:pPr>
        <w:ind w:firstLine="284"/>
        <w:rPr>
          <w:lang w:eastAsia="zh-CN"/>
        </w:rPr>
      </w:pPr>
      <w:r>
        <w:rPr>
          <w:lang w:eastAsia="zh-CN"/>
        </w:rPr>
        <w:t>Option a: replace</w:t>
      </w:r>
      <w:r>
        <w:rPr>
          <w:rFonts w:hint="eastAsia"/>
          <w:lang w:eastAsia="zh-CN"/>
        </w:rPr>
        <w:t xml:space="preserve"> parameter </w:t>
      </w:r>
      <w:proofErr w:type="spellStart"/>
      <w:r>
        <w:rPr>
          <w:i/>
          <w:iCs/>
          <w:lang w:eastAsia="zh-CN"/>
        </w:rPr>
        <w:t>ehc-HeaderSize</w:t>
      </w:r>
      <w:proofErr w:type="spellEnd"/>
      <w:r>
        <w:rPr>
          <w:b/>
          <w:bCs/>
          <w:lang w:eastAsia="zh-CN"/>
        </w:rPr>
        <w:t xml:space="preserve"> </w:t>
      </w:r>
      <w:r>
        <w:rPr>
          <w:lang w:eastAsia="zh-CN"/>
        </w:rPr>
        <w:t xml:space="preserve">with </w:t>
      </w:r>
      <w:proofErr w:type="spellStart"/>
      <w:r>
        <w:rPr>
          <w:i/>
          <w:iCs/>
          <w:lang w:eastAsia="zh-CN"/>
        </w:rPr>
        <w:t>ehc-</w:t>
      </w:r>
      <w:r>
        <w:rPr>
          <w:rFonts w:hint="eastAsia"/>
          <w:i/>
          <w:iCs/>
          <w:lang w:eastAsia="zh-CN"/>
        </w:rPr>
        <w:t>CIDLength</w:t>
      </w:r>
      <w:proofErr w:type="spellEnd"/>
    </w:p>
    <w:p w14:paraId="6A93D768" w14:textId="77777777" w:rsidR="00781729" w:rsidRDefault="00781729" w:rsidP="00781729">
      <w:pPr>
        <w:ind w:firstLine="284"/>
        <w:rPr>
          <w:lang w:eastAsia="zh-CN"/>
        </w:rPr>
      </w:pPr>
      <w:r>
        <w:rPr>
          <w:lang w:eastAsia="zh-CN"/>
        </w:rPr>
        <w:t xml:space="preserve">Option b: keep </w:t>
      </w:r>
      <w:proofErr w:type="spellStart"/>
      <w:r>
        <w:rPr>
          <w:i/>
          <w:iCs/>
          <w:lang w:eastAsia="zh-CN"/>
        </w:rPr>
        <w:t>ehc-HeaderSize</w:t>
      </w:r>
      <w:proofErr w:type="spellEnd"/>
    </w:p>
    <w:p w14:paraId="44BBA080" w14:textId="77777777" w:rsidR="00781729" w:rsidRDefault="00781729" w:rsidP="00781729">
      <w:pPr>
        <w:ind w:firstLine="284"/>
        <w:rPr>
          <w:i/>
          <w:iCs/>
          <w:lang w:eastAsia="zh-CN"/>
        </w:rPr>
      </w:pPr>
      <w:r>
        <w:rPr>
          <w:lang w:eastAsia="zh-CN"/>
        </w:rPr>
        <w:t xml:space="preserve">Option c: introduce parameter </w:t>
      </w:r>
      <w:proofErr w:type="spellStart"/>
      <w:r>
        <w:rPr>
          <w:i/>
          <w:iCs/>
          <w:lang w:eastAsia="zh-CN"/>
        </w:rPr>
        <w:t>maxCID</w:t>
      </w:r>
      <w:proofErr w:type="spellEnd"/>
      <w:r>
        <w:rPr>
          <w:i/>
          <w:iCs/>
          <w:lang w:eastAsia="zh-CN"/>
        </w:rPr>
        <w:t>-EHC</w:t>
      </w:r>
      <w:r>
        <w:rPr>
          <w:lang w:eastAsia="zh-CN"/>
        </w:rPr>
        <w:t xml:space="preserve"> and remove both </w:t>
      </w:r>
      <w:proofErr w:type="spellStart"/>
      <w:r>
        <w:rPr>
          <w:i/>
          <w:iCs/>
          <w:lang w:eastAsia="zh-CN"/>
        </w:rPr>
        <w:t>ehc-HeaderSize</w:t>
      </w:r>
      <w:proofErr w:type="spellEnd"/>
      <w:r>
        <w:rPr>
          <w:lang w:eastAsia="zh-CN"/>
        </w:rPr>
        <w:t xml:space="preserve"> and </w:t>
      </w:r>
      <w:proofErr w:type="spellStart"/>
      <w:r>
        <w:rPr>
          <w:i/>
          <w:iCs/>
          <w:lang w:eastAsia="zh-CN"/>
        </w:rPr>
        <w:t>ehc-CIDLength</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781729" w14:paraId="4D0EFB20"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D0921AB" w14:textId="77777777" w:rsidR="00781729" w:rsidRDefault="00781729" w:rsidP="00557DAD">
            <w:pPr>
              <w:pStyle w:val="TAC"/>
              <w:jc w:val="left"/>
              <w:rPr>
                <w:b/>
                <w:lang w:eastAsia="zh-CN"/>
              </w:rPr>
            </w:pPr>
            <w:r>
              <w:rPr>
                <w:b/>
                <w:lang w:eastAsia="zh-CN"/>
              </w:rPr>
              <w:lastRenderedPageBreak/>
              <w:t>Company</w:t>
            </w:r>
          </w:p>
        </w:tc>
        <w:tc>
          <w:tcPr>
            <w:tcW w:w="1842" w:type="dxa"/>
            <w:tcBorders>
              <w:top w:val="single" w:sz="6" w:space="0" w:color="auto"/>
              <w:left w:val="single" w:sz="6" w:space="0" w:color="auto"/>
              <w:bottom w:val="single" w:sz="6" w:space="0" w:color="auto"/>
              <w:right w:val="single" w:sz="6" w:space="0" w:color="auto"/>
            </w:tcBorders>
            <w:hideMark/>
          </w:tcPr>
          <w:p w14:paraId="125D8ECA" w14:textId="77777777" w:rsidR="00781729" w:rsidRDefault="00781729" w:rsidP="00557DAD">
            <w:pPr>
              <w:pStyle w:val="TAC"/>
              <w:jc w:val="left"/>
              <w:rPr>
                <w:b/>
                <w:lang w:val="en-US" w:eastAsia="zh-CN"/>
              </w:rPr>
            </w:pPr>
            <w:r>
              <w:rPr>
                <w:b/>
                <w:lang w:val="en-US" w:eastAsia="zh-CN"/>
              </w:rPr>
              <w:t>Preference (a/b/c)</w:t>
            </w:r>
          </w:p>
        </w:tc>
        <w:tc>
          <w:tcPr>
            <w:tcW w:w="6013" w:type="dxa"/>
            <w:tcBorders>
              <w:top w:val="single" w:sz="6" w:space="0" w:color="auto"/>
              <w:left w:val="single" w:sz="6" w:space="0" w:color="auto"/>
              <w:bottom w:val="single" w:sz="6" w:space="0" w:color="auto"/>
              <w:right w:val="single" w:sz="6" w:space="0" w:color="auto"/>
            </w:tcBorders>
            <w:vAlign w:val="center"/>
            <w:hideMark/>
          </w:tcPr>
          <w:p w14:paraId="2A3BA3FD" w14:textId="77777777" w:rsidR="00781729" w:rsidRDefault="00781729" w:rsidP="00557DAD">
            <w:pPr>
              <w:pStyle w:val="TAC"/>
              <w:jc w:val="left"/>
              <w:rPr>
                <w:b/>
                <w:lang w:eastAsia="zh-CN"/>
              </w:rPr>
            </w:pPr>
            <w:r>
              <w:rPr>
                <w:b/>
                <w:lang w:eastAsia="zh-CN"/>
              </w:rPr>
              <w:t>Comments</w:t>
            </w:r>
          </w:p>
        </w:tc>
      </w:tr>
      <w:tr w:rsidR="00781729" w14:paraId="4CDE6749"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52C4C8C6" w14:textId="77777777" w:rsidR="00781729" w:rsidRPr="00940708" w:rsidRDefault="00781729" w:rsidP="00557DAD">
            <w:pPr>
              <w:pStyle w:val="TAC"/>
              <w:jc w:val="left"/>
              <w:rPr>
                <w:rFonts w:eastAsia="Malgun Gothic"/>
                <w:lang w:val="fi-FI" w:eastAsia="ko-KR"/>
              </w:rPr>
            </w:pPr>
            <w:r>
              <w:rPr>
                <w:rFonts w:eastAsia="Malgun Gothic" w:hint="eastAsia"/>
                <w:lang w:val="fi-FI" w:eastAsia="ko-KR"/>
              </w:rPr>
              <w:t>LG</w:t>
            </w:r>
          </w:p>
        </w:tc>
        <w:tc>
          <w:tcPr>
            <w:tcW w:w="1842" w:type="dxa"/>
            <w:tcBorders>
              <w:top w:val="single" w:sz="6" w:space="0" w:color="auto"/>
              <w:left w:val="single" w:sz="6" w:space="0" w:color="auto"/>
              <w:bottom w:val="single" w:sz="6" w:space="0" w:color="auto"/>
              <w:right w:val="single" w:sz="6" w:space="0" w:color="auto"/>
            </w:tcBorders>
          </w:tcPr>
          <w:p w14:paraId="62573F13" w14:textId="77777777" w:rsidR="00781729" w:rsidRPr="00940708" w:rsidRDefault="00781729" w:rsidP="00557DAD">
            <w:pPr>
              <w:pStyle w:val="TAC"/>
              <w:jc w:val="left"/>
              <w:rPr>
                <w:rFonts w:eastAsia="Malgun Gothic"/>
                <w:lang w:val="fi-FI" w:eastAsia="ko-KR"/>
              </w:rPr>
            </w:pPr>
            <w:r>
              <w:rPr>
                <w:rFonts w:eastAsia="Malgun Gothic" w:hint="eastAsia"/>
                <w:lang w:val="fi-FI" w:eastAsia="ko-KR"/>
              </w:rPr>
              <w:t>a</w:t>
            </w:r>
          </w:p>
        </w:tc>
        <w:tc>
          <w:tcPr>
            <w:tcW w:w="6013" w:type="dxa"/>
            <w:tcBorders>
              <w:top w:val="single" w:sz="6" w:space="0" w:color="auto"/>
              <w:left w:val="single" w:sz="6" w:space="0" w:color="auto"/>
              <w:bottom w:val="single" w:sz="6" w:space="0" w:color="auto"/>
              <w:right w:val="single" w:sz="6" w:space="0" w:color="auto"/>
            </w:tcBorders>
            <w:vAlign w:val="center"/>
          </w:tcPr>
          <w:p w14:paraId="481BB25D" w14:textId="77777777" w:rsidR="00781729" w:rsidRDefault="00781729" w:rsidP="00557DAD">
            <w:pPr>
              <w:pStyle w:val="TAC"/>
              <w:jc w:val="left"/>
              <w:rPr>
                <w:rFonts w:eastAsia="Malgun Gothic"/>
                <w:lang w:val="en-US" w:eastAsia="ko-KR"/>
              </w:rPr>
            </w:pPr>
            <w:r>
              <w:rPr>
                <w:rFonts w:eastAsia="Malgun Gothic" w:hint="eastAsia"/>
                <w:lang w:val="en-US" w:eastAsia="ko-KR"/>
              </w:rPr>
              <w:t xml:space="preserve">Option b is not correct </w:t>
            </w:r>
            <w:r>
              <w:rPr>
                <w:rFonts w:eastAsia="Malgun Gothic"/>
                <w:lang w:val="en-US" w:eastAsia="ko-KR"/>
              </w:rPr>
              <w:t>because; for the FH packet, the EHC header comprises bytes for CID field and Ethernet header, which would be much larger than 1 or 2 bytes.</w:t>
            </w:r>
          </w:p>
          <w:p w14:paraId="69967A4A" w14:textId="77777777" w:rsidR="00781729" w:rsidRPr="00940708" w:rsidRDefault="00781729" w:rsidP="00557DAD">
            <w:pPr>
              <w:pStyle w:val="TAC"/>
              <w:jc w:val="left"/>
              <w:rPr>
                <w:rFonts w:eastAsia="Malgun Gothic"/>
                <w:lang w:val="en-US" w:eastAsia="ko-KR"/>
              </w:rPr>
            </w:pPr>
            <w:r>
              <w:rPr>
                <w:rFonts w:eastAsia="Malgun Gothic"/>
                <w:lang w:val="en-US" w:eastAsia="ko-KR"/>
              </w:rPr>
              <w:t xml:space="preserve">Option c is used in ROHC to indicate three kinds of CID fields, i.e. small CID, </w:t>
            </w:r>
            <w:proofErr w:type="gramStart"/>
            <w:r>
              <w:rPr>
                <w:rFonts w:eastAsia="Malgun Gothic"/>
                <w:lang w:val="en-US" w:eastAsia="ko-KR"/>
              </w:rPr>
              <w:t>1 byte</w:t>
            </w:r>
            <w:proofErr w:type="gramEnd"/>
            <w:r>
              <w:rPr>
                <w:rFonts w:eastAsia="Malgun Gothic"/>
                <w:lang w:val="en-US" w:eastAsia="ko-KR"/>
              </w:rPr>
              <w:t xml:space="preserve"> large CID and 2 bytes large CID. However, in EHC, there are only two kinds of CID fields, and there is no reason to introduce such parameter.</w:t>
            </w:r>
          </w:p>
        </w:tc>
      </w:tr>
      <w:tr w:rsidR="00781729" w14:paraId="7CDBC2CD"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0B2D45C5" w14:textId="77777777" w:rsidR="00781729" w:rsidRPr="00940708" w:rsidRDefault="00781729" w:rsidP="00557DAD">
            <w:pPr>
              <w:pStyle w:val="TAC"/>
              <w:jc w:val="left"/>
              <w:rPr>
                <w:lang w:val="en-US" w:eastAsia="zh-CN"/>
              </w:rPr>
            </w:pPr>
            <w:r>
              <w:rPr>
                <w:lang w:val="en-US" w:eastAsia="zh-CN"/>
              </w:rPr>
              <w:t>Ericsson</w:t>
            </w:r>
          </w:p>
        </w:tc>
        <w:tc>
          <w:tcPr>
            <w:tcW w:w="1842" w:type="dxa"/>
            <w:tcBorders>
              <w:top w:val="single" w:sz="6" w:space="0" w:color="auto"/>
              <w:left w:val="single" w:sz="6" w:space="0" w:color="auto"/>
              <w:bottom w:val="single" w:sz="6" w:space="0" w:color="auto"/>
              <w:right w:val="single" w:sz="6" w:space="0" w:color="auto"/>
            </w:tcBorders>
          </w:tcPr>
          <w:p w14:paraId="62DA5FC5" w14:textId="77777777" w:rsidR="00781729" w:rsidRPr="00940708" w:rsidRDefault="00781729" w:rsidP="00557DAD">
            <w:pPr>
              <w:pStyle w:val="TAC"/>
              <w:jc w:val="left"/>
              <w:rPr>
                <w:lang w:val="en-US" w:eastAsia="zh-CN"/>
              </w:rPr>
            </w:pPr>
            <w:r>
              <w:rPr>
                <w:lang w:val="en-US"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14:paraId="6E98F429" w14:textId="77777777" w:rsidR="00781729" w:rsidRPr="00940708" w:rsidRDefault="00781729" w:rsidP="00557DAD">
            <w:pPr>
              <w:pStyle w:val="TAC"/>
              <w:jc w:val="left"/>
              <w:rPr>
                <w:lang w:val="en-US" w:eastAsia="zh-CN"/>
              </w:rPr>
            </w:pPr>
            <w:r>
              <w:rPr>
                <w:lang w:val="en-US" w:eastAsia="zh-CN"/>
              </w:rPr>
              <w:t xml:space="preserve">Option a is the most correct option. However also b would be acceptable when clearly described. </w:t>
            </w:r>
          </w:p>
        </w:tc>
      </w:tr>
      <w:tr w:rsidR="00781729" w14:paraId="2CE67053"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15CD20B2" w14:textId="77777777" w:rsidR="00781729" w:rsidRPr="006459EB" w:rsidRDefault="00781729" w:rsidP="00557DAD">
            <w:pPr>
              <w:pStyle w:val="TAC"/>
              <w:jc w:val="left"/>
              <w:rPr>
                <w:lang w:val="en-US" w:eastAsia="zh-CN"/>
              </w:rPr>
            </w:pPr>
            <w:proofErr w:type="spellStart"/>
            <w:r>
              <w:rPr>
                <w:lang w:val="en-US" w:eastAsia="zh-CN"/>
              </w:rPr>
              <w:t>Futurewei</w:t>
            </w:r>
            <w:proofErr w:type="spellEnd"/>
          </w:p>
        </w:tc>
        <w:tc>
          <w:tcPr>
            <w:tcW w:w="1842" w:type="dxa"/>
            <w:tcBorders>
              <w:top w:val="single" w:sz="6" w:space="0" w:color="auto"/>
              <w:left w:val="single" w:sz="6" w:space="0" w:color="auto"/>
              <w:bottom w:val="single" w:sz="6" w:space="0" w:color="auto"/>
              <w:right w:val="single" w:sz="6" w:space="0" w:color="auto"/>
            </w:tcBorders>
          </w:tcPr>
          <w:p w14:paraId="796C07A1" w14:textId="77777777" w:rsidR="00781729" w:rsidRPr="006459EB" w:rsidRDefault="00781729" w:rsidP="00557DAD">
            <w:pPr>
              <w:pStyle w:val="TAC"/>
              <w:jc w:val="left"/>
              <w:rPr>
                <w:lang w:val="en-US" w:eastAsia="zh-CN"/>
              </w:rPr>
            </w:pPr>
            <w:r>
              <w:rPr>
                <w:lang w:val="en-US"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14:paraId="406DA9D1" w14:textId="77777777" w:rsidR="00781729" w:rsidRDefault="00781729" w:rsidP="00557DAD">
            <w:pPr>
              <w:pStyle w:val="TAC"/>
              <w:jc w:val="left"/>
              <w:rPr>
                <w:lang w:val="en-US" w:eastAsia="zh-CN"/>
              </w:rPr>
            </w:pPr>
            <w:r>
              <w:rPr>
                <w:lang w:val="en-US" w:eastAsia="zh-CN"/>
              </w:rPr>
              <w:t>CID length is a DRB parameter, and it’d be better to clearly separate it from the max number of CID a UE can support.</w:t>
            </w:r>
          </w:p>
          <w:p w14:paraId="4A189A5B" w14:textId="77777777" w:rsidR="00781729" w:rsidRPr="006459EB" w:rsidRDefault="00781729" w:rsidP="00557DAD">
            <w:pPr>
              <w:pStyle w:val="TAC"/>
              <w:jc w:val="left"/>
              <w:rPr>
                <w:lang w:val="en-US" w:eastAsia="zh-CN"/>
              </w:rPr>
            </w:pPr>
            <w:r>
              <w:rPr>
                <w:lang w:val="en-US" w:eastAsia="zh-CN"/>
              </w:rPr>
              <w:t>Header size can be different between FH packet and compressed packet for the same length of CID.</w:t>
            </w:r>
          </w:p>
        </w:tc>
      </w:tr>
      <w:tr w:rsidR="00781729" w14:paraId="5CC35E7B"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1F6FDCC6" w14:textId="77777777" w:rsidR="00781729" w:rsidRPr="009D5AC2" w:rsidRDefault="00781729" w:rsidP="00557DAD">
            <w:pPr>
              <w:pStyle w:val="TAC"/>
              <w:jc w:val="left"/>
              <w:rPr>
                <w:lang w:val="en-US" w:eastAsia="zh-CN"/>
              </w:rPr>
            </w:pPr>
            <w:r>
              <w:rPr>
                <w:lang w:val="en-US" w:eastAsia="zh-CN"/>
              </w:rPr>
              <w:t>Qualcomm</w:t>
            </w:r>
          </w:p>
        </w:tc>
        <w:tc>
          <w:tcPr>
            <w:tcW w:w="1842" w:type="dxa"/>
            <w:tcBorders>
              <w:top w:val="single" w:sz="6" w:space="0" w:color="auto"/>
              <w:left w:val="single" w:sz="6" w:space="0" w:color="auto"/>
              <w:bottom w:val="single" w:sz="6" w:space="0" w:color="auto"/>
              <w:right w:val="single" w:sz="6" w:space="0" w:color="auto"/>
            </w:tcBorders>
          </w:tcPr>
          <w:p w14:paraId="21754962" w14:textId="77777777" w:rsidR="00781729" w:rsidRPr="009D5AC2" w:rsidRDefault="00781729" w:rsidP="00557DAD">
            <w:pPr>
              <w:pStyle w:val="TAC"/>
              <w:jc w:val="left"/>
              <w:rPr>
                <w:lang w:val="en-US" w:eastAsia="zh-CN"/>
              </w:rPr>
            </w:pPr>
            <w:r>
              <w:rPr>
                <w:lang w:val="en-US"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14:paraId="2B8D09F2" w14:textId="77777777" w:rsidR="00781729" w:rsidRDefault="00781729" w:rsidP="00557DAD">
            <w:pPr>
              <w:pStyle w:val="TAC"/>
              <w:jc w:val="left"/>
              <w:rPr>
                <w:lang w:eastAsia="zh-CN"/>
              </w:rPr>
            </w:pPr>
          </w:p>
        </w:tc>
      </w:tr>
      <w:tr w:rsidR="00781729" w14:paraId="4F63A13B"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4E0C7F28" w14:textId="77777777" w:rsidR="00781729" w:rsidRDefault="00781729" w:rsidP="00557DAD">
            <w:pPr>
              <w:pStyle w:val="TAC"/>
              <w:jc w:val="left"/>
              <w:rPr>
                <w:lang w:eastAsia="zh-CN"/>
              </w:rPr>
            </w:pPr>
            <w:r>
              <w:rPr>
                <w:rFonts w:hint="eastAsia"/>
                <w:lang w:eastAsia="zh-CN"/>
              </w:rPr>
              <w:t>OPPO</w:t>
            </w:r>
          </w:p>
        </w:tc>
        <w:tc>
          <w:tcPr>
            <w:tcW w:w="1842" w:type="dxa"/>
            <w:tcBorders>
              <w:top w:val="single" w:sz="6" w:space="0" w:color="auto"/>
              <w:left w:val="single" w:sz="6" w:space="0" w:color="auto"/>
              <w:bottom w:val="single" w:sz="6" w:space="0" w:color="auto"/>
              <w:right w:val="single" w:sz="6" w:space="0" w:color="auto"/>
            </w:tcBorders>
          </w:tcPr>
          <w:p w14:paraId="5076FFA4" w14:textId="77777777" w:rsidR="00781729" w:rsidRDefault="00781729" w:rsidP="00557DAD">
            <w:pPr>
              <w:pStyle w:val="TAC"/>
              <w:jc w:val="left"/>
              <w:rPr>
                <w:lang w:eastAsia="zh-CN"/>
              </w:rPr>
            </w:pPr>
            <w:r>
              <w:rPr>
                <w:rFonts w:hint="eastAsia"/>
                <w:lang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14:paraId="003A15D1" w14:textId="77777777" w:rsidR="00781729" w:rsidRDefault="00781729" w:rsidP="00557DAD">
            <w:pPr>
              <w:pStyle w:val="TAC"/>
              <w:jc w:val="left"/>
              <w:rPr>
                <w:lang w:eastAsia="zh-CN"/>
              </w:rPr>
            </w:pPr>
            <w:r>
              <w:rPr>
                <w:lang w:eastAsia="zh-CN"/>
              </w:rPr>
              <w:t>Much explanation is needed for option b.</w:t>
            </w:r>
          </w:p>
        </w:tc>
      </w:tr>
      <w:tr w:rsidR="00781729" w14:paraId="1C77F856"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3C2D3804" w14:textId="77777777" w:rsidR="00781729" w:rsidRDefault="00781729" w:rsidP="00557DAD">
            <w:pPr>
              <w:pStyle w:val="TAC"/>
              <w:jc w:val="left"/>
              <w:rPr>
                <w:lang w:eastAsia="zh-CN"/>
              </w:rPr>
            </w:pPr>
            <w:r>
              <w:rPr>
                <w:lang w:eastAsia="zh-CN"/>
              </w:rPr>
              <w:t>vivo</w:t>
            </w:r>
          </w:p>
        </w:tc>
        <w:tc>
          <w:tcPr>
            <w:tcW w:w="1842" w:type="dxa"/>
            <w:tcBorders>
              <w:top w:val="single" w:sz="6" w:space="0" w:color="auto"/>
              <w:left w:val="single" w:sz="6" w:space="0" w:color="auto"/>
              <w:bottom w:val="single" w:sz="6" w:space="0" w:color="auto"/>
              <w:right w:val="single" w:sz="6" w:space="0" w:color="auto"/>
            </w:tcBorders>
          </w:tcPr>
          <w:p w14:paraId="2DCAC2AD" w14:textId="77777777" w:rsidR="00781729" w:rsidRDefault="00781729" w:rsidP="00557DAD">
            <w:pPr>
              <w:pStyle w:val="TAC"/>
              <w:jc w:val="left"/>
              <w:rPr>
                <w:lang w:eastAsia="zh-CN"/>
              </w:rPr>
            </w:pPr>
            <w:r>
              <w:rPr>
                <w:lang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14:paraId="569B3CCA" w14:textId="77777777" w:rsidR="00781729" w:rsidRDefault="00781729" w:rsidP="00557DAD">
            <w:pPr>
              <w:pStyle w:val="TAC"/>
              <w:jc w:val="left"/>
              <w:rPr>
                <w:lang w:eastAsia="zh-CN"/>
              </w:rPr>
            </w:pPr>
          </w:p>
        </w:tc>
      </w:tr>
      <w:tr w:rsidR="00781729" w14:paraId="017280D0"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417EC4BF" w14:textId="77777777" w:rsidR="00781729" w:rsidRDefault="00781729" w:rsidP="00557DAD">
            <w:pPr>
              <w:pStyle w:val="TAC"/>
              <w:jc w:val="left"/>
              <w:rPr>
                <w:lang w:eastAsia="ko-KR"/>
              </w:rPr>
            </w:pPr>
            <w:r w:rsidRPr="00940708">
              <w:rPr>
                <w:rFonts w:eastAsia="宋体"/>
                <w:lang w:val="en-US" w:eastAsia="zh-CN"/>
              </w:rPr>
              <w:t>Samsung</w:t>
            </w:r>
          </w:p>
        </w:tc>
        <w:tc>
          <w:tcPr>
            <w:tcW w:w="1842" w:type="dxa"/>
            <w:tcBorders>
              <w:top w:val="single" w:sz="6" w:space="0" w:color="auto"/>
              <w:left w:val="single" w:sz="6" w:space="0" w:color="auto"/>
              <w:bottom w:val="single" w:sz="6" w:space="0" w:color="auto"/>
              <w:right w:val="single" w:sz="6" w:space="0" w:color="auto"/>
            </w:tcBorders>
          </w:tcPr>
          <w:p w14:paraId="374EB47F" w14:textId="77777777" w:rsidR="00781729" w:rsidRPr="00940708" w:rsidRDefault="00781729" w:rsidP="00557DAD">
            <w:pPr>
              <w:pStyle w:val="TAC"/>
              <w:jc w:val="left"/>
              <w:rPr>
                <w:rFonts w:eastAsia="Malgun Gothic"/>
                <w:lang w:eastAsia="ko-KR"/>
              </w:rPr>
            </w:pPr>
            <w:r>
              <w:rPr>
                <w:rFonts w:eastAsia="Malgun Gothic" w:hint="eastAsia"/>
                <w:lang w:eastAsia="ko-KR"/>
              </w:rPr>
              <w:t>a</w:t>
            </w:r>
          </w:p>
        </w:tc>
        <w:tc>
          <w:tcPr>
            <w:tcW w:w="6013" w:type="dxa"/>
            <w:tcBorders>
              <w:top w:val="single" w:sz="6" w:space="0" w:color="auto"/>
              <w:left w:val="single" w:sz="6" w:space="0" w:color="auto"/>
              <w:bottom w:val="single" w:sz="6" w:space="0" w:color="auto"/>
              <w:right w:val="single" w:sz="6" w:space="0" w:color="auto"/>
            </w:tcBorders>
            <w:vAlign w:val="center"/>
          </w:tcPr>
          <w:p w14:paraId="616F2F32" w14:textId="77777777" w:rsidR="00781729" w:rsidRDefault="00781729" w:rsidP="00557DAD">
            <w:pPr>
              <w:pStyle w:val="TAC"/>
              <w:jc w:val="left"/>
              <w:rPr>
                <w:lang w:eastAsia="zh-CN"/>
              </w:rPr>
            </w:pPr>
          </w:p>
        </w:tc>
      </w:tr>
      <w:tr w:rsidR="00781729" w14:paraId="5AF91E0A"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0C45167" w14:textId="77777777" w:rsidR="00781729" w:rsidRPr="002E33E0" w:rsidRDefault="00781729" w:rsidP="00557DAD">
            <w:pPr>
              <w:pStyle w:val="TAC"/>
              <w:jc w:val="left"/>
              <w:rPr>
                <w:lang w:val="en-US" w:eastAsia="zh-CN"/>
              </w:rPr>
            </w:pPr>
            <w:r>
              <w:rPr>
                <w:rFonts w:hint="eastAsia"/>
                <w:lang w:val="en-US" w:eastAsia="zh-CN"/>
              </w:rPr>
              <w:t>Huawei</w:t>
            </w:r>
          </w:p>
        </w:tc>
        <w:tc>
          <w:tcPr>
            <w:tcW w:w="1842" w:type="dxa"/>
            <w:tcBorders>
              <w:top w:val="single" w:sz="6" w:space="0" w:color="auto"/>
              <w:left w:val="single" w:sz="6" w:space="0" w:color="auto"/>
              <w:bottom w:val="single" w:sz="6" w:space="0" w:color="auto"/>
              <w:right w:val="single" w:sz="6" w:space="0" w:color="auto"/>
            </w:tcBorders>
          </w:tcPr>
          <w:p w14:paraId="2673ABD8" w14:textId="77777777" w:rsidR="00781729" w:rsidRDefault="00781729" w:rsidP="00557DAD">
            <w:pPr>
              <w:pStyle w:val="TAC"/>
              <w:jc w:val="left"/>
              <w:rPr>
                <w:rFonts w:eastAsia="Malgun Gothic"/>
                <w:lang w:eastAsia="ko-KR"/>
              </w:rPr>
            </w:pPr>
            <w:r>
              <w:rPr>
                <w:rFonts w:eastAsia="Malgun Gothic" w:hint="eastAsia"/>
                <w:lang w:eastAsia="ko-KR"/>
              </w:rPr>
              <w:t>a</w:t>
            </w:r>
          </w:p>
        </w:tc>
        <w:tc>
          <w:tcPr>
            <w:tcW w:w="6013" w:type="dxa"/>
            <w:tcBorders>
              <w:top w:val="single" w:sz="6" w:space="0" w:color="auto"/>
              <w:left w:val="single" w:sz="6" w:space="0" w:color="auto"/>
              <w:bottom w:val="single" w:sz="6" w:space="0" w:color="auto"/>
              <w:right w:val="single" w:sz="6" w:space="0" w:color="auto"/>
            </w:tcBorders>
            <w:vAlign w:val="center"/>
          </w:tcPr>
          <w:p w14:paraId="3E945120" w14:textId="77777777" w:rsidR="00781729" w:rsidRPr="00940708" w:rsidRDefault="00781729" w:rsidP="00557DAD">
            <w:pPr>
              <w:pStyle w:val="TAC"/>
              <w:jc w:val="left"/>
              <w:rPr>
                <w:lang w:eastAsia="zh-CN"/>
              </w:rPr>
            </w:pPr>
            <w:r>
              <w:rPr>
                <w:rFonts w:hint="eastAsia"/>
                <w:lang w:eastAsia="zh-CN"/>
              </w:rPr>
              <w:t xml:space="preserve">If in option b, </w:t>
            </w:r>
            <w:r>
              <w:rPr>
                <w:lang w:eastAsia="zh-CN"/>
              </w:rPr>
              <w:t>“</w:t>
            </w:r>
            <w:proofErr w:type="spellStart"/>
            <w:r w:rsidRPr="002E33E0">
              <w:rPr>
                <w:lang w:eastAsia="zh-CN"/>
              </w:rPr>
              <w:t>ehc-HeaderSize</w:t>
            </w:r>
            <w:proofErr w:type="spellEnd"/>
            <w:r>
              <w:rPr>
                <w:lang w:eastAsia="zh-CN"/>
              </w:rPr>
              <w:t xml:space="preserve">” means the size of EHC header, that could work as well. </w:t>
            </w:r>
            <w:proofErr w:type="gramStart"/>
            <w:r>
              <w:rPr>
                <w:lang w:eastAsia="zh-CN"/>
              </w:rPr>
              <w:t>Anyway</w:t>
            </w:r>
            <w:proofErr w:type="gramEnd"/>
            <w:r>
              <w:rPr>
                <w:lang w:eastAsia="zh-CN"/>
              </w:rPr>
              <w:t xml:space="preserve"> this is not critical issue. </w:t>
            </w:r>
          </w:p>
        </w:tc>
      </w:tr>
      <w:tr w:rsidR="00781729" w14:paraId="0CE61543"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2024CE3" w14:textId="77777777" w:rsidR="00781729" w:rsidRDefault="00781729" w:rsidP="00557DAD">
            <w:pPr>
              <w:pStyle w:val="TAC"/>
              <w:jc w:val="left"/>
              <w:rPr>
                <w:lang w:val="en-US" w:eastAsia="zh-CN"/>
              </w:rPr>
            </w:pPr>
            <w:r>
              <w:rPr>
                <w:lang w:val="fi-FI" w:eastAsia="zh-CN"/>
              </w:rPr>
              <w:t>Nokia</w:t>
            </w:r>
          </w:p>
        </w:tc>
        <w:tc>
          <w:tcPr>
            <w:tcW w:w="1842" w:type="dxa"/>
            <w:tcBorders>
              <w:top w:val="single" w:sz="6" w:space="0" w:color="auto"/>
              <w:left w:val="single" w:sz="6" w:space="0" w:color="auto"/>
              <w:bottom w:val="single" w:sz="6" w:space="0" w:color="auto"/>
              <w:right w:val="single" w:sz="6" w:space="0" w:color="auto"/>
            </w:tcBorders>
          </w:tcPr>
          <w:p w14:paraId="4D4C5F7B" w14:textId="77777777" w:rsidR="00781729" w:rsidRDefault="00781729" w:rsidP="00557DAD">
            <w:pPr>
              <w:pStyle w:val="TAC"/>
              <w:jc w:val="left"/>
              <w:rPr>
                <w:rFonts w:eastAsia="Malgun Gothic"/>
                <w:lang w:eastAsia="ko-KR"/>
              </w:rPr>
            </w:pPr>
            <w:r>
              <w:rPr>
                <w:lang w:val="fi-FI"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14:paraId="05F7C24F" w14:textId="77777777" w:rsidR="00781729" w:rsidRPr="00940708" w:rsidRDefault="00781729" w:rsidP="00557DAD">
            <w:pPr>
              <w:pStyle w:val="TAC"/>
              <w:jc w:val="left"/>
              <w:rPr>
                <w:lang w:val="en-US" w:eastAsia="zh-CN"/>
              </w:rPr>
            </w:pPr>
            <w:r w:rsidRPr="00940708">
              <w:rPr>
                <w:lang w:val="en-US" w:eastAsia="zh-CN"/>
              </w:rPr>
              <w:t xml:space="preserve">This should not be confused with </w:t>
            </w:r>
            <w:proofErr w:type="spellStart"/>
            <w:r>
              <w:rPr>
                <w:lang w:val="en-US" w:eastAsia="zh-CN"/>
              </w:rPr>
              <w:t>maxCID</w:t>
            </w:r>
            <w:proofErr w:type="spellEnd"/>
            <w:r>
              <w:rPr>
                <w:lang w:val="en-US" w:eastAsia="zh-CN"/>
              </w:rPr>
              <w:t xml:space="preserve"> though, which we think is needed anyway by the </w:t>
            </w:r>
            <w:proofErr w:type="spellStart"/>
            <w:r>
              <w:rPr>
                <w:lang w:val="en-US" w:eastAsia="zh-CN"/>
              </w:rPr>
              <w:t>gNB</w:t>
            </w:r>
            <w:proofErr w:type="spellEnd"/>
            <w:r>
              <w:rPr>
                <w:lang w:val="en-US" w:eastAsia="zh-CN"/>
              </w:rPr>
              <w:t xml:space="preserve"> to limit the number of contexts the UE may </w:t>
            </w:r>
            <w:proofErr w:type="spellStart"/>
            <w:r>
              <w:rPr>
                <w:lang w:val="en-US" w:eastAsia="zh-CN"/>
              </w:rPr>
              <w:t>establishe</w:t>
            </w:r>
            <w:proofErr w:type="spellEnd"/>
            <w:r>
              <w:rPr>
                <w:lang w:val="en-US" w:eastAsia="zh-CN"/>
              </w:rPr>
              <w:t xml:space="preserve"> in UL (as in ROHC).</w:t>
            </w:r>
          </w:p>
        </w:tc>
      </w:tr>
      <w:tr w:rsidR="00781729" w14:paraId="06A220E9"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71CA6688" w14:textId="77777777" w:rsidR="00781729" w:rsidRDefault="00781729" w:rsidP="00557DAD">
            <w:pPr>
              <w:pStyle w:val="TAC"/>
              <w:jc w:val="left"/>
              <w:rPr>
                <w:lang w:val="fi-FI" w:eastAsia="zh-CN"/>
              </w:rPr>
            </w:pPr>
            <w:r>
              <w:rPr>
                <w:rFonts w:hint="eastAsia"/>
                <w:lang w:val="en-US" w:eastAsia="zh-CN"/>
              </w:rPr>
              <w:t>ZTE</w:t>
            </w:r>
          </w:p>
        </w:tc>
        <w:tc>
          <w:tcPr>
            <w:tcW w:w="1842" w:type="dxa"/>
            <w:tcBorders>
              <w:top w:val="single" w:sz="6" w:space="0" w:color="auto"/>
              <w:left w:val="single" w:sz="6" w:space="0" w:color="auto"/>
              <w:bottom w:val="single" w:sz="6" w:space="0" w:color="auto"/>
              <w:right w:val="single" w:sz="6" w:space="0" w:color="auto"/>
            </w:tcBorders>
          </w:tcPr>
          <w:p w14:paraId="7CCC5C46" w14:textId="77777777" w:rsidR="00781729" w:rsidRDefault="00781729" w:rsidP="00557DAD">
            <w:pPr>
              <w:pStyle w:val="TAC"/>
              <w:jc w:val="left"/>
              <w:rPr>
                <w:lang w:val="fi-FI" w:eastAsia="zh-CN"/>
              </w:rPr>
            </w:pPr>
            <w:r>
              <w:rPr>
                <w:rFonts w:hint="eastAsia"/>
                <w:lang w:val="en-US"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14:paraId="46FCE6C9" w14:textId="77777777" w:rsidR="00781729" w:rsidRDefault="00781729" w:rsidP="00557DAD">
            <w:pPr>
              <w:pStyle w:val="TAC"/>
              <w:jc w:val="left"/>
              <w:rPr>
                <w:iCs/>
                <w:lang w:eastAsia="zh-CN"/>
              </w:rPr>
            </w:pPr>
            <w:r>
              <w:rPr>
                <w:color w:val="666666"/>
                <w:szCs w:val="22"/>
                <w:lang w:val="en-US" w:eastAsia="zh-CN"/>
              </w:rPr>
              <w:t xml:space="preserve">We assume </w:t>
            </w:r>
            <w:proofErr w:type="spellStart"/>
            <w:r w:rsidRPr="00CE11B0">
              <w:rPr>
                <w:i/>
                <w:iCs/>
                <w:lang w:eastAsia="zh-CN"/>
              </w:rPr>
              <w:t>ehc-</w:t>
            </w:r>
            <w:r w:rsidRPr="00CE11B0">
              <w:rPr>
                <w:rFonts w:hint="eastAsia"/>
                <w:i/>
                <w:iCs/>
                <w:lang w:eastAsia="zh-CN"/>
              </w:rPr>
              <w:t>CIDLength</w:t>
            </w:r>
            <w:proofErr w:type="spellEnd"/>
            <w:r w:rsidRPr="002A021D">
              <w:rPr>
                <w:iCs/>
                <w:lang w:eastAsia="zh-CN"/>
              </w:rPr>
              <w:t xml:space="preserve"> can indicate same thing as </w:t>
            </w:r>
            <w:proofErr w:type="spellStart"/>
            <w:r w:rsidRPr="00CE11B0">
              <w:rPr>
                <w:i/>
                <w:iCs/>
                <w:lang w:eastAsia="zh-CN"/>
              </w:rPr>
              <w:t>maxCID</w:t>
            </w:r>
            <w:proofErr w:type="spellEnd"/>
            <w:r w:rsidRPr="00CE11B0">
              <w:rPr>
                <w:i/>
                <w:iCs/>
                <w:lang w:eastAsia="zh-CN"/>
              </w:rPr>
              <w:t>-EHC</w:t>
            </w:r>
            <w:r w:rsidRPr="002A021D">
              <w:rPr>
                <w:iCs/>
                <w:lang w:eastAsia="zh-CN"/>
              </w:rPr>
              <w:t>, e.g., maximum available CID, but needs m</w:t>
            </w:r>
            <w:r>
              <w:rPr>
                <w:iCs/>
                <w:lang w:eastAsia="zh-CN"/>
              </w:rPr>
              <w:t>uch</w:t>
            </w:r>
            <w:r w:rsidRPr="002A021D">
              <w:rPr>
                <w:iCs/>
                <w:lang w:eastAsia="zh-CN"/>
              </w:rPr>
              <w:t xml:space="preserve"> less bits.</w:t>
            </w:r>
          </w:p>
          <w:p w14:paraId="6F2E8283" w14:textId="77777777" w:rsidR="00781729" w:rsidRDefault="00781729" w:rsidP="00557DAD">
            <w:pPr>
              <w:pStyle w:val="TAC"/>
              <w:jc w:val="left"/>
              <w:rPr>
                <w:iCs/>
                <w:lang w:eastAsia="zh-CN"/>
              </w:rPr>
            </w:pPr>
          </w:p>
          <w:p w14:paraId="6651BF18" w14:textId="77777777" w:rsidR="00781729" w:rsidRDefault="00781729" w:rsidP="00557DAD">
            <w:pPr>
              <w:pStyle w:val="TAC"/>
              <w:jc w:val="left"/>
              <w:rPr>
                <w:iCs/>
                <w:lang w:eastAsia="zh-CN"/>
              </w:rPr>
            </w:pPr>
            <w:r w:rsidRPr="00940708">
              <w:rPr>
                <w:iCs/>
                <w:lang w:eastAsia="zh-CN"/>
              </w:rPr>
              <w:t xml:space="preserve">The </w:t>
            </w:r>
            <w:proofErr w:type="spellStart"/>
            <w:r w:rsidRPr="00CE11B0">
              <w:rPr>
                <w:i/>
                <w:iCs/>
                <w:lang w:eastAsia="zh-CN"/>
              </w:rPr>
              <w:t>maxCID</w:t>
            </w:r>
            <w:proofErr w:type="spellEnd"/>
            <w:r w:rsidRPr="00CE11B0">
              <w:rPr>
                <w:i/>
                <w:iCs/>
                <w:lang w:eastAsia="zh-CN"/>
              </w:rPr>
              <w:t>-EHC</w:t>
            </w:r>
            <w:r>
              <w:rPr>
                <w:iCs/>
                <w:lang w:eastAsia="zh-CN"/>
              </w:rPr>
              <w:t xml:space="preserve"> can be additionally used to limit the </w:t>
            </w:r>
            <w:proofErr w:type="gramStart"/>
            <w:r>
              <w:rPr>
                <w:iCs/>
                <w:lang w:eastAsia="zh-CN"/>
              </w:rPr>
              <w:t>actually used</w:t>
            </w:r>
            <w:proofErr w:type="gramEnd"/>
            <w:r>
              <w:rPr>
                <w:iCs/>
                <w:lang w:eastAsia="zh-CN"/>
              </w:rPr>
              <w:t xml:space="preserve"> CID number, especially when CID length is long. As we assume long CID length would only be allocated when it’s necessary, the </w:t>
            </w:r>
            <w:proofErr w:type="spellStart"/>
            <w:r w:rsidRPr="00CE11B0">
              <w:rPr>
                <w:i/>
                <w:iCs/>
                <w:lang w:eastAsia="zh-CN"/>
              </w:rPr>
              <w:t>maxCID</w:t>
            </w:r>
            <w:proofErr w:type="spellEnd"/>
            <w:r w:rsidRPr="00CE11B0">
              <w:rPr>
                <w:i/>
                <w:iCs/>
                <w:lang w:eastAsia="zh-CN"/>
              </w:rPr>
              <w:t>-EHC</w:t>
            </w:r>
            <w:r>
              <w:rPr>
                <w:iCs/>
                <w:lang w:eastAsia="zh-CN"/>
              </w:rPr>
              <w:t xml:space="preserve"> may be not so useful and we are fine not to introduce </w:t>
            </w:r>
            <w:proofErr w:type="spellStart"/>
            <w:r w:rsidRPr="0075466C">
              <w:rPr>
                <w:i/>
                <w:iCs/>
                <w:lang w:eastAsia="zh-CN"/>
              </w:rPr>
              <w:t>maxCID</w:t>
            </w:r>
            <w:proofErr w:type="spellEnd"/>
            <w:r w:rsidRPr="0075466C">
              <w:rPr>
                <w:i/>
                <w:iCs/>
                <w:lang w:eastAsia="zh-CN"/>
              </w:rPr>
              <w:t>-EHC</w:t>
            </w:r>
            <w:r w:rsidRPr="00940708">
              <w:rPr>
                <w:iCs/>
                <w:lang w:eastAsia="zh-CN"/>
              </w:rPr>
              <w:t xml:space="preserve"> in this release.</w:t>
            </w:r>
            <w:r w:rsidRPr="0075466C">
              <w:rPr>
                <w:iCs/>
                <w:lang w:eastAsia="zh-CN"/>
              </w:rPr>
              <w:t xml:space="preserve"> </w:t>
            </w:r>
          </w:p>
          <w:p w14:paraId="691CDDF3" w14:textId="77777777" w:rsidR="00781729" w:rsidRDefault="00781729" w:rsidP="00557DAD">
            <w:pPr>
              <w:pStyle w:val="TAC"/>
              <w:jc w:val="left"/>
              <w:rPr>
                <w:iCs/>
                <w:lang w:eastAsia="zh-CN"/>
              </w:rPr>
            </w:pPr>
          </w:p>
          <w:p w14:paraId="137B9224" w14:textId="77777777" w:rsidR="00781729" w:rsidRPr="002D68B6" w:rsidRDefault="00781729" w:rsidP="00557DAD">
            <w:pPr>
              <w:pStyle w:val="TAC"/>
              <w:jc w:val="left"/>
              <w:rPr>
                <w:lang w:val="en-US" w:eastAsia="zh-CN"/>
              </w:rPr>
            </w:pPr>
            <w:r>
              <w:rPr>
                <w:iCs/>
                <w:lang w:eastAsia="zh-CN"/>
              </w:rPr>
              <w:t xml:space="preserve">If proposal 1 is agreed, </w:t>
            </w:r>
            <w:proofErr w:type="spellStart"/>
            <w:r>
              <w:rPr>
                <w:i/>
                <w:iCs/>
                <w:lang w:eastAsia="zh-CN"/>
              </w:rPr>
              <w:t>ehc-HeaderSize</w:t>
            </w:r>
            <w:proofErr w:type="spellEnd"/>
            <w:r>
              <w:rPr>
                <w:i/>
                <w:iCs/>
                <w:lang w:eastAsia="zh-CN"/>
              </w:rPr>
              <w:t xml:space="preserve"> </w:t>
            </w:r>
            <w:r w:rsidRPr="002A021D">
              <w:rPr>
                <w:iCs/>
                <w:lang w:eastAsia="zh-CN"/>
              </w:rPr>
              <w:t xml:space="preserve">may be also fine as it may have less bits than </w:t>
            </w:r>
            <w:proofErr w:type="spellStart"/>
            <w:r w:rsidRPr="00CE11B0">
              <w:rPr>
                <w:i/>
                <w:iCs/>
                <w:lang w:eastAsia="zh-CN"/>
              </w:rPr>
              <w:t>ehc-</w:t>
            </w:r>
            <w:r w:rsidRPr="00CE11B0">
              <w:rPr>
                <w:rFonts w:hint="eastAsia"/>
                <w:i/>
                <w:iCs/>
                <w:lang w:eastAsia="zh-CN"/>
              </w:rPr>
              <w:t>CIDLength</w:t>
            </w:r>
            <w:proofErr w:type="spellEnd"/>
            <w:r>
              <w:rPr>
                <w:i/>
                <w:iCs/>
                <w:lang w:eastAsia="zh-CN"/>
              </w:rPr>
              <w:t xml:space="preserve"> </w:t>
            </w:r>
            <w:r w:rsidRPr="002A021D">
              <w:rPr>
                <w:iCs/>
                <w:lang w:eastAsia="zh-CN"/>
              </w:rPr>
              <w:t>for indicating same thing.</w:t>
            </w:r>
          </w:p>
        </w:tc>
      </w:tr>
      <w:tr w:rsidR="00781729" w14:paraId="1D872483"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14D5361B" w14:textId="77777777" w:rsidR="00781729" w:rsidRDefault="00781729" w:rsidP="00557DAD">
            <w:pPr>
              <w:pStyle w:val="TAC"/>
              <w:jc w:val="left"/>
              <w:rPr>
                <w:lang w:val="en-US" w:eastAsia="zh-CN"/>
              </w:rPr>
            </w:pPr>
            <w:r>
              <w:rPr>
                <w:lang w:val="en-US" w:eastAsia="zh-CN"/>
              </w:rPr>
              <w:t>CATT</w:t>
            </w:r>
          </w:p>
        </w:tc>
        <w:tc>
          <w:tcPr>
            <w:tcW w:w="1842" w:type="dxa"/>
            <w:tcBorders>
              <w:top w:val="single" w:sz="6" w:space="0" w:color="auto"/>
              <w:left w:val="single" w:sz="6" w:space="0" w:color="auto"/>
              <w:bottom w:val="single" w:sz="6" w:space="0" w:color="auto"/>
              <w:right w:val="single" w:sz="6" w:space="0" w:color="auto"/>
            </w:tcBorders>
          </w:tcPr>
          <w:p w14:paraId="52896AC5" w14:textId="77777777" w:rsidR="00781729" w:rsidRDefault="00781729" w:rsidP="00557DAD">
            <w:pPr>
              <w:pStyle w:val="TAC"/>
              <w:jc w:val="left"/>
              <w:rPr>
                <w:lang w:val="en-US" w:eastAsia="zh-CN"/>
              </w:rPr>
            </w:pPr>
            <w:r>
              <w:rPr>
                <w:lang w:val="en-US"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14:paraId="7CD1F3E9" w14:textId="77777777" w:rsidR="00781729" w:rsidRDefault="00781729" w:rsidP="00557DAD">
            <w:pPr>
              <w:pStyle w:val="TAC"/>
              <w:jc w:val="left"/>
              <w:rPr>
                <w:color w:val="666666"/>
                <w:szCs w:val="22"/>
                <w:lang w:val="en-US" w:eastAsia="zh-CN"/>
              </w:rPr>
            </w:pPr>
            <w:r>
              <w:t>It is a direct way and makes PDCP and RRC specifications aligned.</w:t>
            </w:r>
          </w:p>
        </w:tc>
      </w:tr>
      <w:tr w:rsidR="00781729" w14:paraId="07D8E062"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64907A99" w14:textId="77777777" w:rsidR="00781729" w:rsidRDefault="00781729" w:rsidP="00557DAD">
            <w:pPr>
              <w:pStyle w:val="TAC"/>
              <w:jc w:val="left"/>
              <w:rPr>
                <w:lang w:val="en-US" w:eastAsia="zh-CN"/>
              </w:rPr>
            </w:pPr>
            <w:r>
              <w:rPr>
                <w:lang w:val="en-US" w:eastAsia="zh-CN"/>
              </w:rPr>
              <w:t>Intel</w:t>
            </w:r>
          </w:p>
        </w:tc>
        <w:tc>
          <w:tcPr>
            <w:tcW w:w="1842" w:type="dxa"/>
            <w:tcBorders>
              <w:top w:val="single" w:sz="6" w:space="0" w:color="auto"/>
              <w:left w:val="single" w:sz="6" w:space="0" w:color="auto"/>
              <w:bottom w:val="single" w:sz="6" w:space="0" w:color="auto"/>
              <w:right w:val="single" w:sz="6" w:space="0" w:color="auto"/>
            </w:tcBorders>
          </w:tcPr>
          <w:p w14:paraId="15BC2497" w14:textId="77777777" w:rsidR="00781729" w:rsidRDefault="00781729" w:rsidP="00557DAD">
            <w:pPr>
              <w:pStyle w:val="TAC"/>
              <w:jc w:val="left"/>
              <w:rPr>
                <w:lang w:val="en-US" w:eastAsia="zh-CN"/>
              </w:rPr>
            </w:pPr>
            <w:r>
              <w:rPr>
                <w:lang w:val="en-US"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14:paraId="6DD462A2" w14:textId="77777777" w:rsidR="00781729" w:rsidRDefault="00781729" w:rsidP="00557DAD">
            <w:pPr>
              <w:pStyle w:val="TAC"/>
              <w:jc w:val="left"/>
            </w:pPr>
            <w:r>
              <w:rPr>
                <w:lang w:val="en-US" w:eastAsia="zh-CN"/>
              </w:rPr>
              <w:t xml:space="preserve">Using </w:t>
            </w:r>
            <w:proofErr w:type="spellStart"/>
            <w:r>
              <w:rPr>
                <w:i/>
                <w:iCs/>
                <w:lang w:val="en-US" w:eastAsia="zh-CN"/>
              </w:rPr>
              <w:t>ehc-CIDLength</w:t>
            </w:r>
            <w:proofErr w:type="spellEnd"/>
            <w:r>
              <w:rPr>
                <w:lang w:val="en-US" w:eastAsia="zh-CN"/>
              </w:rPr>
              <w:t xml:space="preserve"> is simple and straightforward compared with other options. </w:t>
            </w:r>
          </w:p>
        </w:tc>
      </w:tr>
      <w:tr w:rsidR="00781729" w14:paraId="0EA1BB4A"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624C913" w14:textId="77777777" w:rsidR="00781729" w:rsidRPr="00940708" w:rsidRDefault="00781729" w:rsidP="00557DAD">
            <w:pPr>
              <w:pStyle w:val="TAC"/>
              <w:jc w:val="left"/>
              <w:rPr>
                <w:rFonts w:eastAsia="MS Mincho"/>
                <w:lang w:val="en-US"/>
              </w:rPr>
            </w:pPr>
            <w:r>
              <w:rPr>
                <w:rFonts w:eastAsia="MS Mincho" w:hint="eastAsia"/>
                <w:lang w:val="en-US"/>
              </w:rPr>
              <w:t>DOCOMO</w:t>
            </w:r>
          </w:p>
        </w:tc>
        <w:tc>
          <w:tcPr>
            <w:tcW w:w="1842" w:type="dxa"/>
            <w:tcBorders>
              <w:top w:val="single" w:sz="6" w:space="0" w:color="auto"/>
              <w:left w:val="single" w:sz="6" w:space="0" w:color="auto"/>
              <w:bottom w:val="single" w:sz="6" w:space="0" w:color="auto"/>
              <w:right w:val="single" w:sz="6" w:space="0" w:color="auto"/>
            </w:tcBorders>
          </w:tcPr>
          <w:p w14:paraId="6C429D97" w14:textId="77777777" w:rsidR="00781729" w:rsidRPr="00940708" w:rsidRDefault="00781729" w:rsidP="00557DAD">
            <w:pPr>
              <w:pStyle w:val="TAC"/>
              <w:jc w:val="left"/>
              <w:rPr>
                <w:rFonts w:eastAsia="MS Mincho"/>
                <w:lang w:val="en-US"/>
              </w:rPr>
            </w:pPr>
            <w:r>
              <w:rPr>
                <w:rFonts w:eastAsia="MS Mincho" w:hint="eastAsia"/>
                <w:lang w:val="en-US"/>
              </w:rPr>
              <w:t>a</w:t>
            </w:r>
          </w:p>
        </w:tc>
        <w:tc>
          <w:tcPr>
            <w:tcW w:w="6013" w:type="dxa"/>
            <w:tcBorders>
              <w:top w:val="single" w:sz="6" w:space="0" w:color="auto"/>
              <w:left w:val="single" w:sz="6" w:space="0" w:color="auto"/>
              <w:bottom w:val="single" w:sz="6" w:space="0" w:color="auto"/>
              <w:right w:val="single" w:sz="6" w:space="0" w:color="auto"/>
            </w:tcBorders>
            <w:vAlign w:val="center"/>
          </w:tcPr>
          <w:p w14:paraId="52A492D4" w14:textId="77777777" w:rsidR="00781729" w:rsidRPr="00940708" w:rsidRDefault="00781729" w:rsidP="00557DAD">
            <w:pPr>
              <w:pStyle w:val="TAC"/>
              <w:jc w:val="left"/>
              <w:rPr>
                <w:rFonts w:eastAsia="MS Mincho"/>
                <w:lang w:val="en-US"/>
              </w:rPr>
            </w:pPr>
            <w:r>
              <w:rPr>
                <w:rFonts w:eastAsia="MS Mincho" w:hint="eastAsia"/>
                <w:lang w:val="en-US"/>
              </w:rPr>
              <w:t xml:space="preserve">I agree with Nokia. </w:t>
            </w:r>
            <w:r>
              <w:rPr>
                <w:rFonts w:eastAsia="MS Mincho"/>
                <w:lang w:val="en-US"/>
              </w:rPr>
              <w:t xml:space="preserve">The </w:t>
            </w:r>
            <w:proofErr w:type="spellStart"/>
            <w:r>
              <w:rPr>
                <w:rFonts w:eastAsia="MS Mincho"/>
                <w:lang w:val="en-US"/>
              </w:rPr>
              <w:t>maxCID</w:t>
            </w:r>
            <w:proofErr w:type="spellEnd"/>
            <w:r>
              <w:rPr>
                <w:rFonts w:eastAsia="MS Mincho"/>
                <w:lang w:val="en-US"/>
              </w:rPr>
              <w:t xml:space="preserve"> is used for other purposes</w:t>
            </w:r>
          </w:p>
        </w:tc>
      </w:tr>
      <w:tr w:rsidR="00781729" w14:paraId="0CB11B23"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6D9ACB6A" w14:textId="77777777" w:rsidR="00781729" w:rsidRDefault="00781729" w:rsidP="00557DAD">
            <w:pPr>
              <w:pStyle w:val="TAC"/>
              <w:jc w:val="left"/>
              <w:rPr>
                <w:rFonts w:eastAsia="MS Mincho"/>
                <w:lang w:val="en-US"/>
              </w:rPr>
            </w:pPr>
            <w:r>
              <w:rPr>
                <w:lang w:val="en-US" w:eastAsia="zh-CN"/>
              </w:rPr>
              <w:t>MediaTek</w:t>
            </w:r>
          </w:p>
        </w:tc>
        <w:tc>
          <w:tcPr>
            <w:tcW w:w="1842" w:type="dxa"/>
            <w:tcBorders>
              <w:top w:val="single" w:sz="6" w:space="0" w:color="auto"/>
              <w:left w:val="single" w:sz="6" w:space="0" w:color="auto"/>
              <w:bottom w:val="single" w:sz="6" w:space="0" w:color="auto"/>
              <w:right w:val="single" w:sz="6" w:space="0" w:color="auto"/>
            </w:tcBorders>
          </w:tcPr>
          <w:p w14:paraId="667A90ED" w14:textId="77777777" w:rsidR="00781729" w:rsidRDefault="00781729" w:rsidP="00557DAD">
            <w:pPr>
              <w:pStyle w:val="TAC"/>
              <w:jc w:val="left"/>
              <w:rPr>
                <w:rFonts w:eastAsia="MS Mincho"/>
                <w:lang w:val="en-US"/>
              </w:rPr>
            </w:pPr>
            <w:r>
              <w:rPr>
                <w:lang w:val="en-US"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14:paraId="0716B1D6" w14:textId="77777777" w:rsidR="00781729" w:rsidRDefault="00781729" w:rsidP="00557DAD">
            <w:pPr>
              <w:pStyle w:val="TAC"/>
              <w:jc w:val="left"/>
              <w:rPr>
                <w:rFonts w:eastAsia="MS Mincho"/>
                <w:lang w:val="en-US"/>
              </w:rPr>
            </w:pPr>
          </w:p>
        </w:tc>
      </w:tr>
      <w:tr w:rsidR="00781729" w14:paraId="72FCDEF0"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016AD0A1" w14:textId="77777777" w:rsidR="00781729" w:rsidRDefault="00781729" w:rsidP="00557DAD">
            <w:pPr>
              <w:pStyle w:val="TAC"/>
              <w:jc w:val="left"/>
              <w:rPr>
                <w:rFonts w:eastAsia="MS Mincho"/>
                <w:lang w:val="en-US"/>
              </w:rPr>
            </w:pPr>
            <w:r>
              <w:rPr>
                <w:rFonts w:eastAsia="MS Mincho"/>
                <w:lang w:val="en-US"/>
              </w:rPr>
              <w:t>Sony</w:t>
            </w:r>
          </w:p>
        </w:tc>
        <w:tc>
          <w:tcPr>
            <w:tcW w:w="1842" w:type="dxa"/>
            <w:tcBorders>
              <w:top w:val="single" w:sz="6" w:space="0" w:color="auto"/>
              <w:left w:val="single" w:sz="6" w:space="0" w:color="auto"/>
              <w:bottom w:val="single" w:sz="6" w:space="0" w:color="auto"/>
              <w:right w:val="single" w:sz="6" w:space="0" w:color="auto"/>
            </w:tcBorders>
          </w:tcPr>
          <w:p w14:paraId="79D26BD4" w14:textId="77777777" w:rsidR="00781729" w:rsidRDefault="00781729" w:rsidP="00557DAD">
            <w:pPr>
              <w:pStyle w:val="TAC"/>
              <w:jc w:val="left"/>
              <w:rPr>
                <w:rFonts w:eastAsia="MS Mincho"/>
                <w:lang w:val="en-US"/>
              </w:rPr>
            </w:pPr>
            <w:r>
              <w:rPr>
                <w:rFonts w:eastAsia="MS Mincho"/>
                <w:lang w:val="en-US"/>
              </w:rPr>
              <w:t>a</w:t>
            </w:r>
          </w:p>
        </w:tc>
        <w:tc>
          <w:tcPr>
            <w:tcW w:w="6013" w:type="dxa"/>
            <w:tcBorders>
              <w:top w:val="single" w:sz="6" w:space="0" w:color="auto"/>
              <w:left w:val="single" w:sz="6" w:space="0" w:color="auto"/>
              <w:bottom w:val="single" w:sz="6" w:space="0" w:color="auto"/>
              <w:right w:val="single" w:sz="6" w:space="0" w:color="auto"/>
            </w:tcBorders>
            <w:vAlign w:val="center"/>
          </w:tcPr>
          <w:p w14:paraId="187F9ED4" w14:textId="77777777" w:rsidR="00781729" w:rsidRDefault="00781729" w:rsidP="00557DAD">
            <w:pPr>
              <w:pStyle w:val="TAC"/>
              <w:jc w:val="left"/>
              <w:rPr>
                <w:rFonts w:eastAsia="MS Mincho"/>
                <w:lang w:val="en-US"/>
              </w:rPr>
            </w:pPr>
          </w:p>
        </w:tc>
      </w:tr>
      <w:tr w:rsidR="00781729" w14:paraId="44CFB1C7"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6A0198AB" w14:textId="77777777" w:rsidR="00781729" w:rsidRPr="00940708" w:rsidRDefault="00781729" w:rsidP="00557DAD">
            <w:pPr>
              <w:pStyle w:val="TAC"/>
              <w:jc w:val="left"/>
              <w:rPr>
                <w:rFonts w:eastAsia="PMingLiU"/>
                <w:lang w:val="en-US" w:eastAsia="zh-TW"/>
              </w:rPr>
            </w:pPr>
            <w:r>
              <w:rPr>
                <w:rFonts w:eastAsia="PMingLiU" w:hint="eastAsia"/>
                <w:lang w:val="en-US" w:eastAsia="zh-TW"/>
              </w:rPr>
              <w:t>III</w:t>
            </w:r>
          </w:p>
        </w:tc>
        <w:tc>
          <w:tcPr>
            <w:tcW w:w="1842" w:type="dxa"/>
            <w:tcBorders>
              <w:top w:val="single" w:sz="6" w:space="0" w:color="auto"/>
              <w:left w:val="single" w:sz="6" w:space="0" w:color="auto"/>
              <w:bottom w:val="single" w:sz="6" w:space="0" w:color="auto"/>
              <w:right w:val="single" w:sz="6" w:space="0" w:color="auto"/>
            </w:tcBorders>
          </w:tcPr>
          <w:p w14:paraId="5A4ABF25" w14:textId="77777777" w:rsidR="00781729" w:rsidRPr="00940708" w:rsidRDefault="00781729" w:rsidP="00557DAD">
            <w:pPr>
              <w:pStyle w:val="TAC"/>
              <w:jc w:val="left"/>
              <w:rPr>
                <w:rFonts w:eastAsia="PMingLiU"/>
                <w:lang w:val="en-US" w:eastAsia="zh-TW"/>
              </w:rPr>
            </w:pPr>
            <w:r>
              <w:rPr>
                <w:rFonts w:eastAsia="PMingLiU" w:hint="eastAsia"/>
                <w:lang w:val="en-US" w:eastAsia="zh-TW"/>
              </w:rPr>
              <w:t>a</w:t>
            </w:r>
          </w:p>
        </w:tc>
        <w:tc>
          <w:tcPr>
            <w:tcW w:w="6013" w:type="dxa"/>
            <w:tcBorders>
              <w:top w:val="single" w:sz="6" w:space="0" w:color="auto"/>
              <w:left w:val="single" w:sz="6" w:space="0" w:color="auto"/>
              <w:bottom w:val="single" w:sz="6" w:space="0" w:color="auto"/>
              <w:right w:val="single" w:sz="6" w:space="0" w:color="auto"/>
            </w:tcBorders>
            <w:vAlign w:val="center"/>
          </w:tcPr>
          <w:p w14:paraId="0093E548" w14:textId="77777777" w:rsidR="00781729" w:rsidRDefault="00781729" w:rsidP="00557DAD">
            <w:pPr>
              <w:pStyle w:val="TAC"/>
              <w:jc w:val="left"/>
              <w:rPr>
                <w:rFonts w:eastAsia="MS Mincho"/>
                <w:lang w:val="en-US"/>
              </w:rPr>
            </w:pPr>
            <w:r>
              <w:rPr>
                <w:rFonts w:eastAsia="PMingLiU" w:hint="eastAsia"/>
                <w:lang w:eastAsia="zh-TW"/>
              </w:rPr>
              <w:t xml:space="preserve">The option a is </w:t>
            </w:r>
            <w:proofErr w:type="gramStart"/>
            <w:r>
              <w:rPr>
                <w:rFonts w:eastAsia="PMingLiU" w:hint="eastAsia"/>
                <w:lang w:eastAsia="zh-TW"/>
              </w:rPr>
              <w:t>more c</w:t>
            </w:r>
            <w:r>
              <w:rPr>
                <w:rFonts w:eastAsia="PMingLiU"/>
                <w:lang w:eastAsia="zh-TW"/>
              </w:rPr>
              <w:t>lear</w:t>
            </w:r>
            <w:proofErr w:type="gramEnd"/>
            <w:r>
              <w:rPr>
                <w:rFonts w:eastAsia="PMingLiU" w:hint="eastAsia"/>
                <w:lang w:eastAsia="zh-TW"/>
              </w:rPr>
              <w:t>.</w:t>
            </w:r>
          </w:p>
        </w:tc>
      </w:tr>
    </w:tbl>
    <w:p w14:paraId="6EE40917" w14:textId="77777777" w:rsidR="00781729" w:rsidRDefault="00781729" w:rsidP="00781729">
      <w:pPr>
        <w:ind w:firstLine="284"/>
        <w:rPr>
          <w:lang w:eastAsia="zh-CN"/>
        </w:rPr>
      </w:pPr>
    </w:p>
    <w:p w14:paraId="3D3DAEF1" w14:textId="77777777" w:rsidR="00781729" w:rsidRDefault="00781729" w:rsidP="00781729">
      <w:pPr>
        <w:rPr>
          <w:u w:val="single"/>
          <w:lang w:eastAsia="zh-CN"/>
        </w:rPr>
      </w:pPr>
      <w:r w:rsidRPr="00030A1E">
        <w:rPr>
          <w:b/>
          <w:bCs/>
          <w:u w:val="single"/>
          <w:lang w:eastAsia="zh-CN"/>
        </w:rPr>
        <w:t>Summary:</w:t>
      </w:r>
      <w:r w:rsidRPr="00030A1E">
        <w:rPr>
          <w:u w:val="single"/>
          <w:lang w:eastAsia="zh-CN"/>
        </w:rPr>
        <w:t xml:space="preserve"> all companies </w:t>
      </w:r>
      <w:r>
        <w:rPr>
          <w:u w:val="single"/>
          <w:lang w:eastAsia="zh-CN"/>
        </w:rPr>
        <w:t>support Option a. It is proposed to agree Proposal 7 below</w:t>
      </w:r>
      <w:r w:rsidRPr="00F57C23">
        <w:rPr>
          <w:u w:val="single"/>
          <w:lang w:eastAsia="zh-CN"/>
        </w:rPr>
        <w:t>.</w:t>
      </w:r>
    </w:p>
    <w:p w14:paraId="026D297F" w14:textId="04A02583" w:rsidR="00781729" w:rsidRDefault="00781729" w:rsidP="00781729">
      <w:pPr>
        <w:rPr>
          <w:b/>
          <w:bCs/>
        </w:rPr>
      </w:pPr>
      <w:r>
        <w:rPr>
          <w:b/>
          <w:lang w:eastAsia="ko-KR"/>
        </w:rPr>
        <w:t>Proposal 7</w:t>
      </w:r>
      <w:r>
        <w:rPr>
          <w:lang w:eastAsia="ko-KR"/>
        </w:rPr>
        <w:t xml:space="preserve">: In RRC specifications, replace </w:t>
      </w:r>
      <w:r>
        <w:rPr>
          <w:rFonts w:hint="eastAsia"/>
          <w:lang w:eastAsia="zh-CN"/>
        </w:rPr>
        <w:t xml:space="preserve">parameter </w:t>
      </w:r>
      <w:proofErr w:type="spellStart"/>
      <w:r>
        <w:rPr>
          <w:i/>
          <w:iCs/>
          <w:lang w:eastAsia="zh-CN"/>
        </w:rPr>
        <w:t>ehc-HeaderSize</w:t>
      </w:r>
      <w:proofErr w:type="spellEnd"/>
      <w:r>
        <w:rPr>
          <w:b/>
          <w:bCs/>
          <w:lang w:eastAsia="zh-CN"/>
        </w:rPr>
        <w:t xml:space="preserve"> </w:t>
      </w:r>
      <w:r>
        <w:rPr>
          <w:lang w:eastAsia="zh-CN"/>
        </w:rPr>
        <w:t xml:space="preserve">with </w:t>
      </w:r>
      <w:proofErr w:type="spellStart"/>
      <w:r>
        <w:rPr>
          <w:i/>
          <w:iCs/>
          <w:lang w:eastAsia="zh-CN"/>
        </w:rPr>
        <w:t>ehc</w:t>
      </w:r>
      <w:proofErr w:type="spellEnd"/>
      <w:r>
        <w:rPr>
          <w:i/>
          <w:iCs/>
          <w:lang w:eastAsia="zh-CN"/>
        </w:rPr>
        <w:t>-</w:t>
      </w:r>
      <w:r>
        <w:rPr>
          <w:rFonts w:hint="eastAsia"/>
          <w:i/>
          <w:iCs/>
          <w:lang w:eastAsia="zh-CN"/>
        </w:rPr>
        <w:t>CID</w:t>
      </w:r>
      <w:r w:rsidR="00190E07">
        <w:rPr>
          <w:i/>
          <w:iCs/>
          <w:lang w:eastAsia="zh-CN"/>
        </w:rPr>
        <w:t>-</w:t>
      </w:r>
      <w:r>
        <w:rPr>
          <w:rFonts w:hint="eastAsia"/>
          <w:i/>
          <w:iCs/>
          <w:lang w:eastAsia="zh-CN"/>
        </w:rPr>
        <w:t>Length</w:t>
      </w:r>
      <w:r>
        <w:rPr>
          <w:lang w:eastAsia="zh-CN"/>
        </w:rPr>
        <w:t>.</w:t>
      </w:r>
    </w:p>
    <w:p w14:paraId="30DDADBA" w14:textId="77777777" w:rsidR="00781729" w:rsidRDefault="00781729" w:rsidP="00781729">
      <w:pPr>
        <w:ind w:firstLine="284"/>
        <w:rPr>
          <w:b/>
          <w:bCs/>
        </w:rPr>
      </w:pPr>
      <w:r>
        <w:rPr>
          <w:lang w:eastAsia="zh-CN"/>
        </w:rPr>
        <w:t xml:space="preserve"> </w:t>
      </w:r>
    </w:p>
    <w:p w14:paraId="435E8214" w14:textId="77777777" w:rsidR="00781729" w:rsidRDefault="00781729" w:rsidP="00781729">
      <w:pPr>
        <w:rPr>
          <w:b/>
          <w:bCs/>
        </w:rPr>
      </w:pPr>
      <w:r>
        <w:t xml:space="preserve">A related discussion is on how to handle </w:t>
      </w:r>
      <w:r>
        <w:rPr>
          <w:rFonts w:hint="eastAsia"/>
          <w:bCs/>
          <w:lang w:eastAsia="zh-CN"/>
        </w:rPr>
        <w:t xml:space="preserve">clause </w:t>
      </w:r>
      <w:r>
        <w:rPr>
          <w:bCs/>
          <w:lang w:eastAsia="zh-CN"/>
        </w:rPr>
        <w:t>“</w:t>
      </w:r>
      <w:r>
        <w:rPr>
          <w:bCs/>
        </w:rPr>
        <w:t>5.</w:t>
      </w:r>
      <w:r>
        <w:rPr>
          <w:bCs/>
          <w:lang w:eastAsia="ko-KR"/>
        </w:rPr>
        <w:t>12</w:t>
      </w:r>
      <w:r>
        <w:rPr>
          <w:bCs/>
        </w:rPr>
        <w:t>.3</w:t>
      </w:r>
      <w:r>
        <w:rPr>
          <w:rFonts w:hint="eastAsia"/>
          <w:bCs/>
          <w:lang w:eastAsia="zh-CN"/>
        </w:rPr>
        <w:t xml:space="preserve"> </w:t>
      </w:r>
      <w:r>
        <w:rPr>
          <w:bCs/>
        </w:rPr>
        <w:t>Protocol parameters</w:t>
      </w:r>
      <w:r>
        <w:rPr>
          <w:bCs/>
          <w:lang w:eastAsia="zh-CN"/>
        </w:rPr>
        <w:t xml:space="preserve">” and </w:t>
      </w:r>
      <w:r>
        <w:t>its Editor’s Note: “</w:t>
      </w:r>
      <w:r>
        <w:rPr>
          <w:i/>
          <w:iCs/>
        </w:rPr>
        <w:t>The need for configuration parameters is FFS.</w:t>
      </w:r>
      <w:r>
        <w:t>”</w:t>
      </w:r>
      <w:r>
        <w:rPr>
          <w:rFonts w:hint="eastAsia"/>
          <w:bCs/>
          <w:lang w:eastAsia="zh-CN"/>
        </w:rPr>
        <w:t xml:space="preserve"> </w:t>
      </w:r>
      <w:r>
        <w:rPr>
          <w:lang w:eastAsia="zh-CN"/>
        </w:rPr>
        <w:t xml:space="preserve">Contribution R2-2002758 </w:t>
      </w:r>
      <w:r>
        <w:rPr>
          <w:lang w:eastAsia="zh-CN"/>
        </w:rPr>
        <w:fldChar w:fldCharType="begin"/>
      </w:r>
      <w:r>
        <w:rPr>
          <w:lang w:eastAsia="zh-CN"/>
        </w:rPr>
        <w:instrText xml:space="preserve"> REF Ref_CATT \h </w:instrText>
      </w:r>
      <w:r>
        <w:rPr>
          <w:lang w:eastAsia="zh-CN"/>
        </w:rPr>
      </w:r>
      <w:r>
        <w:rPr>
          <w:lang w:eastAsia="zh-CN"/>
        </w:rPr>
        <w:fldChar w:fldCharType="separate"/>
      </w:r>
      <w:r>
        <w:rPr>
          <w:rFonts w:hint="eastAsia"/>
          <w:lang w:eastAsia="zh-CN"/>
        </w:rPr>
        <w:t>[</w:t>
      </w:r>
      <w:r>
        <w:rPr>
          <w:noProof/>
        </w:rPr>
        <w:t>5</w:t>
      </w:r>
      <w:r>
        <w:rPr>
          <w:rFonts w:hint="eastAsia"/>
          <w:lang w:eastAsia="zh-CN"/>
        </w:rPr>
        <w:t>]</w:t>
      </w:r>
      <w:r>
        <w:rPr>
          <w:lang w:eastAsia="zh-CN"/>
        </w:rPr>
        <w:fldChar w:fldCharType="end"/>
      </w:r>
      <w:r>
        <w:rPr>
          <w:lang w:eastAsia="zh-CN"/>
        </w:rPr>
        <w:t xml:space="preserve"> proposes to remove the clause since it is a copy of corresponding ROHC clause. R2-2002712 </w:t>
      </w:r>
      <w:r>
        <w:rPr>
          <w:lang w:eastAsia="zh-CN"/>
        </w:rPr>
        <w:fldChar w:fldCharType="begin"/>
      </w:r>
      <w:r>
        <w:rPr>
          <w:lang w:eastAsia="zh-CN"/>
        </w:rPr>
        <w:instrText xml:space="preserve"> REF Ref_Ericsson \h </w:instrText>
      </w:r>
      <w:r>
        <w:rPr>
          <w:lang w:eastAsia="zh-CN"/>
        </w:rPr>
      </w:r>
      <w:r>
        <w:rPr>
          <w:lang w:eastAsia="zh-CN"/>
        </w:rPr>
        <w:fldChar w:fldCharType="separate"/>
      </w:r>
      <w:r>
        <w:rPr>
          <w:rFonts w:hint="eastAsia"/>
          <w:lang w:eastAsia="zh-CN"/>
        </w:rPr>
        <w:t>[</w:t>
      </w:r>
      <w:r>
        <w:rPr>
          <w:noProof/>
        </w:rPr>
        <w:t>3</w:t>
      </w:r>
      <w:r>
        <w:rPr>
          <w:rFonts w:hint="eastAsia"/>
          <w:lang w:eastAsia="zh-CN"/>
        </w:rPr>
        <w:t>]</w:t>
      </w:r>
      <w:r>
        <w:rPr>
          <w:lang w:eastAsia="zh-CN"/>
        </w:rPr>
        <w:fldChar w:fldCharType="end"/>
      </w:r>
      <w:r>
        <w:rPr>
          <w:lang w:eastAsia="zh-CN"/>
        </w:rPr>
        <w:t xml:space="preserve"> proposes that RRC parameters can be described in this section. R2-2003171 </w:t>
      </w:r>
      <w:r>
        <w:rPr>
          <w:lang w:eastAsia="zh-CN"/>
        </w:rPr>
        <w:fldChar w:fldCharType="begin"/>
      </w:r>
      <w:r>
        <w:rPr>
          <w:lang w:eastAsia="zh-CN"/>
        </w:rPr>
        <w:instrText xml:space="preserve"> REF Ref_Nokia \h </w:instrText>
      </w:r>
      <w:r>
        <w:rPr>
          <w:lang w:eastAsia="zh-CN"/>
        </w:rPr>
      </w:r>
      <w:r>
        <w:rPr>
          <w:lang w:eastAsia="zh-CN"/>
        </w:rPr>
        <w:fldChar w:fldCharType="separate"/>
      </w:r>
      <w:r>
        <w:rPr>
          <w:rFonts w:hint="eastAsia"/>
          <w:lang w:eastAsia="zh-CN"/>
        </w:rPr>
        <w:t>[</w:t>
      </w:r>
      <w:r>
        <w:rPr>
          <w:noProof/>
        </w:rPr>
        <w:t>10</w:t>
      </w:r>
      <w:r>
        <w:rPr>
          <w:rFonts w:hint="eastAsia"/>
          <w:lang w:eastAsia="zh-CN"/>
        </w:rPr>
        <w:t>]</w:t>
      </w:r>
      <w:r>
        <w:rPr>
          <w:lang w:eastAsia="zh-CN"/>
        </w:rPr>
        <w:fldChar w:fldCharType="end"/>
      </w:r>
      <w:r>
        <w:rPr>
          <w:lang w:eastAsia="zh-CN"/>
        </w:rPr>
        <w:t xml:space="preserve"> proposed to clarify that EHC header size and CID field length in EHC header are derived based on </w:t>
      </w:r>
      <w:proofErr w:type="spellStart"/>
      <w:r>
        <w:rPr>
          <w:i/>
          <w:iCs/>
          <w:lang w:eastAsia="zh-CN"/>
        </w:rPr>
        <w:t>maxCID</w:t>
      </w:r>
      <w:proofErr w:type="spellEnd"/>
      <w:r>
        <w:rPr>
          <w:i/>
          <w:iCs/>
          <w:lang w:eastAsia="zh-CN"/>
        </w:rPr>
        <w:t>-EHC</w:t>
      </w:r>
      <w:r>
        <w:rPr>
          <w:lang w:eastAsia="zh-CN"/>
        </w:rPr>
        <w:t>.</w:t>
      </w:r>
    </w:p>
    <w:p w14:paraId="1BB10B04" w14:textId="77777777" w:rsidR="00781729" w:rsidRDefault="00781729" w:rsidP="00781729">
      <w:pPr>
        <w:rPr>
          <w:lang w:eastAsia="zh-CN"/>
        </w:rPr>
      </w:pPr>
      <w:r>
        <w:rPr>
          <w:b/>
          <w:bCs/>
          <w:lang w:eastAsia="zh-CN"/>
        </w:rPr>
        <w:t xml:space="preserve">Question </w:t>
      </w:r>
      <w:r>
        <w:rPr>
          <w:b/>
          <w:lang w:eastAsia="ko-KR"/>
        </w:rPr>
        <w:fldChar w:fldCharType="begin"/>
      </w:r>
      <w:r>
        <w:rPr>
          <w:b/>
          <w:lang w:eastAsia="ko-KR"/>
        </w:rPr>
        <w:instrText xml:space="preserve"> SEQ Question \* MERGEFORMAT  \* MERGEFORMAT </w:instrText>
      </w:r>
      <w:r>
        <w:rPr>
          <w:b/>
          <w:lang w:eastAsia="ko-KR"/>
        </w:rPr>
        <w:fldChar w:fldCharType="separate"/>
      </w:r>
      <w:r>
        <w:rPr>
          <w:b/>
          <w:noProof/>
          <w:lang w:eastAsia="ko-KR"/>
        </w:rPr>
        <w:t>6</w:t>
      </w:r>
      <w:r>
        <w:rPr>
          <w:b/>
          <w:lang w:eastAsia="ko-KR"/>
        </w:rPr>
        <w:fldChar w:fldCharType="end"/>
      </w:r>
      <w:r>
        <w:rPr>
          <w:b/>
          <w:bCs/>
          <w:lang w:eastAsia="zh-CN"/>
        </w:rPr>
        <w:t xml:space="preserve">: </w:t>
      </w:r>
      <w:r>
        <w:rPr>
          <w:lang w:eastAsia="zh-CN"/>
        </w:rPr>
        <w:t>please provide your preference on how to handle clause “</w:t>
      </w:r>
      <w:r>
        <w:rPr>
          <w:bCs/>
        </w:rPr>
        <w:t>5.</w:t>
      </w:r>
      <w:r>
        <w:rPr>
          <w:bCs/>
          <w:lang w:eastAsia="ko-KR"/>
        </w:rPr>
        <w:t>12</w:t>
      </w:r>
      <w:r>
        <w:rPr>
          <w:bCs/>
        </w:rPr>
        <w:t>.3</w:t>
      </w:r>
      <w:r>
        <w:rPr>
          <w:rFonts w:hint="eastAsia"/>
          <w:bCs/>
          <w:lang w:eastAsia="zh-CN"/>
        </w:rPr>
        <w:t xml:space="preserve"> </w:t>
      </w:r>
      <w:r>
        <w:rPr>
          <w:bCs/>
        </w:rPr>
        <w:t>Protocol parameters</w:t>
      </w:r>
      <w:r>
        <w:rPr>
          <w:lang w:eastAsia="zh-CN"/>
        </w:rPr>
        <w:t>”.</w:t>
      </w:r>
    </w:p>
    <w:p w14:paraId="72005272" w14:textId="77777777" w:rsidR="00781729" w:rsidRDefault="00781729" w:rsidP="00781729">
      <w:pPr>
        <w:ind w:firstLine="284"/>
        <w:rPr>
          <w:lang w:eastAsia="zh-CN"/>
        </w:rPr>
      </w:pPr>
      <w:r>
        <w:rPr>
          <w:lang w:eastAsia="zh-CN"/>
        </w:rPr>
        <w:t>Option a: Remove clause “</w:t>
      </w:r>
      <w:r>
        <w:rPr>
          <w:bCs/>
        </w:rPr>
        <w:t>5.</w:t>
      </w:r>
      <w:r>
        <w:rPr>
          <w:bCs/>
          <w:lang w:eastAsia="ko-KR"/>
        </w:rPr>
        <w:t>12</w:t>
      </w:r>
      <w:r>
        <w:rPr>
          <w:bCs/>
        </w:rPr>
        <w:t>.3</w:t>
      </w:r>
      <w:r>
        <w:rPr>
          <w:rFonts w:hint="eastAsia"/>
          <w:bCs/>
          <w:lang w:eastAsia="zh-CN"/>
        </w:rPr>
        <w:t xml:space="preserve"> </w:t>
      </w:r>
      <w:r>
        <w:rPr>
          <w:bCs/>
        </w:rPr>
        <w:t>Protocol parameters</w:t>
      </w:r>
      <w:r>
        <w:rPr>
          <w:lang w:eastAsia="zh-CN"/>
        </w:rPr>
        <w:t>”.</w:t>
      </w:r>
    </w:p>
    <w:p w14:paraId="1167CFE2" w14:textId="77777777" w:rsidR="00781729" w:rsidRDefault="00781729" w:rsidP="00781729">
      <w:pPr>
        <w:ind w:firstLine="284"/>
        <w:rPr>
          <w:lang w:eastAsia="zh-CN"/>
        </w:rPr>
      </w:pPr>
      <w:r>
        <w:rPr>
          <w:lang w:eastAsia="zh-CN"/>
        </w:rPr>
        <w:t>Option b: Update clause “</w:t>
      </w:r>
      <w:r>
        <w:rPr>
          <w:bCs/>
        </w:rPr>
        <w:t>5.</w:t>
      </w:r>
      <w:r>
        <w:rPr>
          <w:bCs/>
          <w:lang w:eastAsia="ko-KR"/>
        </w:rPr>
        <w:t>12</w:t>
      </w:r>
      <w:r>
        <w:rPr>
          <w:bCs/>
        </w:rPr>
        <w:t>.3</w:t>
      </w:r>
      <w:r>
        <w:rPr>
          <w:rFonts w:hint="eastAsia"/>
          <w:bCs/>
          <w:lang w:eastAsia="zh-CN"/>
        </w:rPr>
        <w:t xml:space="preserve"> </w:t>
      </w:r>
      <w:r>
        <w:rPr>
          <w:bCs/>
        </w:rPr>
        <w:t>Protocol parameters” to document EHC parameters.</w:t>
      </w:r>
    </w:p>
    <w:p w14:paraId="569EDD4D" w14:textId="77777777" w:rsidR="00781729" w:rsidRDefault="00781729" w:rsidP="00781729">
      <w:pPr>
        <w:rPr>
          <w:lang w:eastAsia="zh-CN"/>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781729" w14:paraId="00DFF74C"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279CC8C3" w14:textId="77777777" w:rsidR="00781729" w:rsidRDefault="00781729" w:rsidP="00557DAD">
            <w:pPr>
              <w:pStyle w:val="TAC"/>
              <w:jc w:val="left"/>
              <w:rPr>
                <w:b/>
                <w:lang w:eastAsia="zh-CN"/>
              </w:rPr>
            </w:pPr>
            <w:r>
              <w:rPr>
                <w:b/>
                <w:lang w:eastAsia="zh-CN"/>
              </w:rPr>
              <w:lastRenderedPageBreak/>
              <w:t>Company</w:t>
            </w:r>
          </w:p>
        </w:tc>
        <w:tc>
          <w:tcPr>
            <w:tcW w:w="1842" w:type="dxa"/>
            <w:tcBorders>
              <w:top w:val="single" w:sz="6" w:space="0" w:color="auto"/>
              <w:left w:val="single" w:sz="6" w:space="0" w:color="auto"/>
              <w:bottom w:val="single" w:sz="6" w:space="0" w:color="auto"/>
              <w:right w:val="single" w:sz="6" w:space="0" w:color="auto"/>
            </w:tcBorders>
            <w:hideMark/>
          </w:tcPr>
          <w:p w14:paraId="44CEA8FF" w14:textId="77777777" w:rsidR="00781729" w:rsidRDefault="00781729" w:rsidP="00557DAD">
            <w:pPr>
              <w:pStyle w:val="TAC"/>
              <w:jc w:val="left"/>
              <w:rPr>
                <w:b/>
                <w:lang w:val="en-US" w:eastAsia="zh-CN"/>
              </w:rPr>
            </w:pPr>
            <w:r>
              <w:rPr>
                <w:b/>
                <w:lang w:val="en-US" w:eastAsia="zh-CN"/>
              </w:rPr>
              <w:t>Preference (a/b)</w:t>
            </w:r>
          </w:p>
        </w:tc>
        <w:tc>
          <w:tcPr>
            <w:tcW w:w="6013" w:type="dxa"/>
            <w:tcBorders>
              <w:top w:val="single" w:sz="6" w:space="0" w:color="auto"/>
              <w:left w:val="single" w:sz="6" w:space="0" w:color="auto"/>
              <w:bottom w:val="single" w:sz="6" w:space="0" w:color="auto"/>
              <w:right w:val="single" w:sz="6" w:space="0" w:color="auto"/>
            </w:tcBorders>
            <w:vAlign w:val="center"/>
            <w:hideMark/>
          </w:tcPr>
          <w:p w14:paraId="47361567" w14:textId="77777777" w:rsidR="00781729" w:rsidRDefault="00781729" w:rsidP="00557DAD">
            <w:pPr>
              <w:pStyle w:val="TAC"/>
              <w:jc w:val="left"/>
              <w:rPr>
                <w:b/>
                <w:lang w:val="en-US" w:eastAsia="zh-CN"/>
              </w:rPr>
            </w:pPr>
            <w:r>
              <w:rPr>
                <w:b/>
                <w:lang w:eastAsia="zh-CN"/>
              </w:rPr>
              <w:t>Comments</w:t>
            </w:r>
            <w:r>
              <w:rPr>
                <w:b/>
                <w:lang w:val="en-US" w:eastAsia="zh-CN"/>
              </w:rPr>
              <w:t xml:space="preserve"> (including e.g. proposed text for clause “5.12.3</w:t>
            </w:r>
            <w:r>
              <w:rPr>
                <w:rFonts w:hint="eastAsia"/>
                <w:b/>
                <w:lang w:val="en-US" w:eastAsia="zh-CN"/>
              </w:rPr>
              <w:t xml:space="preserve"> </w:t>
            </w:r>
            <w:r>
              <w:rPr>
                <w:b/>
                <w:lang w:val="en-US" w:eastAsia="zh-CN"/>
              </w:rPr>
              <w:t>Protocol parameters”)</w:t>
            </w:r>
          </w:p>
        </w:tc>
      </w:tr>
      <w:tr w:rsidR="00781729" w14:paraId="0AAEBAE7"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B1EE126" w14:textId="77777777" w:rsidR="00781729" w:rsidRPr="00940708" w:rsidRDefault="00781729" w:rsidP="00557DAD">
            <w:pPr>
              <w:pStyle w:val="TAC"/>
              <w:jc w:val="left"/>
              <w:rPr>
                <w:rFonts w:eastAsia="Malgun Gothic"/>
                <w:lang w:val="fi-FI" w:eastAsia="ko-KR"/>
              </w:rPr>
            </w:pPr>
            <w:r>
              <w:rPr>
                <w:rFonts w:eastAsia="Malgun Gothic" w:hint="eastAsia"/>
                <w:lang w:val="fi-FI" w:eastAsia="ko-KR"/>
              </w:rPr>
              <w:t>LG</w:t>
            </w:r>
          </w:p>
        </w:tc>
        <w:tc>
          <w:tcPr>
            <w:tcW w:w="1842" w:type="dxa"/>
            <w:tcBorders>
              <w:top w:val="single" w:sz="6" w:space="0" w:color="auto"/>
              <w:left w:val="single" w:sz="6" w:space="0" w:color="auto"/>
              <w:bottom w:val="single" w:sz="6" w:space="0" w:color="auto"/>
              <w:right w:val="single" w:sz="6" w:space="0" w:color="auto"/>
            </w:tcBorders>
          </w:tcPr>
          <w:p w14:paraId="5AB02DAB" w14:textId="77777777" w:rsidR="00781729" w:rsidRPr="00940708" w:rsidRDefault="00781729" w:rsidP="00557DAD">
            <w:pPr>
              <w:pStyle w:val="TAC"/>
              <w:jc w:val="left"/>
              <w:rPr>
                <w:rFonts w:eastAsia="Malgun Gothic"/>
                <w:lang w:val="fi-FI" w:eastAsia="ko-KR"/>
              </w:rPr>
            </w:pPr>
            <w:r>
              <w:rPr>
                <w:rFonts w:eastAsia="Malgun Gothic" w:hint="eastAsia"/>
                <w:lang w:val="fi-FI" w:eastAsia="ko-KR"/>
              </w:rPr>
              <w:t>a</w:t>
            </w:r>
          </w:p>
        </w:tc>
        <w:tc>
          <w:tcPr>
            <w:tcW w:w="6013" w:type="dxa"/>
            <w:tcBorders>
              <w:top w:val="single" w:sz="6" w:space="0" w:color="auto"/>
              <w:left w:val="single" w:sz="6" w:space="0" w:color="auto"/>
              <w:bottom w:val="single" w:sz="6" w:space="0" w:color="auto"/>
              <w:right w:val="single" w:sz="6" w:space="0" w:color="auto"/>
            </w:tcBorders>
            <w:vAlign w:val="center"/>
          </w:tcPr>
          <w:p w14:paraId="33D4EDAC" w14:textId="77777777" w:rsidR="00781729" w:rsidRPr="00940708" w:rsidRDefault="00781729" w:rsidP="00557DAD">
            <w:pPr>
              <w:pStyle w:val="TAC"/>
              <w:jc w:val="left"/>
              <w:rPr>
                <w:rFonts w:eastAsia="Malgun Gothic"/>
                <w:lang w:val="en-US" w:eastAsia="ko-KR"/>
              </w:rPr>
            </w:pPr>
            <w:r>
              <w:rPr>
                <w:rFonts w:eastAsia="Malgun Gothic" w:hint="eastAsia"/>
                <w:lang w:val="en-US" w:eastAsia="ko-KR"/>
              </w:rPr>
              <w:t xml:space="preserve">But we </w:t>
            </w:r>
            <w:proofErr w:type="gramStart"/>
            <w:r>
              <w:rPr>
                <w:rFonts w:eastAsia="Malgun Gothic" w:hint="eastAsia"/>
                <w:lang w:val="en-US" w:eastAsia="ko-KR"/>
              </w:rPr>
              <w:t>have to</w:t>
            </w:r>
            <w:proofErr w:type="gramEnd"/>
            <w:r>
              <w:rPr>
                <w:rFonts w:eastAsia="Malgun Gothic" w:hint="eastAsia"/>
                <w:lang w:val="en-US" w:eastAsia="ko-KR"/>
              </w:rPr>
              <w:t xml:space="preserve"> make VOID for this section</w:t>
            </w:r>
            <w:r>
              <w:rPr>
                <w:rFonts w:eastAsia="Malgun Gothic"/>
                <w:lang w:val="en-US" w:eastAsia="ko-KR"/>
              </w:rPr>
              <w:t xml:space="preserve"> instead of removing.</w:t>
            </w:r>
          </w:p>
        </w:tc>
      </w:tr>
      <w:tr w:rsidR="00781729" w14:paraId="4CA16AF3"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6C44D41B" w14:textId="77777777" w:rsidR="00781729" w:rsidRPr="00940708" w:rsidRDefault="00781729" w:rsidP="00557DAD">
            <w:pPr>
              <w:pStyle w:val="TAC"/>
              <w:jc w:val="left"/>
              <w:rPr>
                <w:lang w:val="en-US" w:eastAsia="zh-CN"/>
              </w:rPr>
            </w:pPr>
            <w:r>
              <w:rPr>
                <w:lang w:val="en-US" w:eastAsia="zh-CN"/>
              </w:rPr>
              <w:t>Ericsson</w:t>
            </w:r>
          </w:p>
        </w:tc>
        <w:tc>
          <w:tcPr>
            <w:tcW w:w="1842" w:type="dxa"/>
            <w:tcBorders>
              <w:top w:val="single" w:sz="6" w:space="0" w:color="auto"/>
              <w:left w:val="single" w:sz="6" w:space="0" w:color="auto"/>
              <w:bottom w:val="single" w:sz="6" w:space="0" w:color="auto"/>
              <w:right w:val="single" w:sz="6" w:space="0" w:color="auto"/>
            </w:tcBorders>
          </w:tcPr>
          <w:p w14:paraId="278A05BF" w14:textId="77777777" w:rsidR="00781729" w:rsidRPr="00940708" w:rsidRDefault="00781729" w:rsidP="00557DAD">
            <w:pPr>
              <w:pStyle w:val="TAC"/>
              <w:jc w:val="left"/>
              <w:rPr>
                <w:lang w:val="en-US" w:eastAsia="zh-CN"/>
              </w:rPr>
            </w:pPr>
            <w:r>
              <w:rPr>
                <w:lang w:val="en-US"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14:paraId="750B46A0" w14:textId="77777777" w:rsidR="00781729" w:rsidRDefault="00781729" w:rsidP="00557DAD">
            <w:pPr>
              <w:pStyle w:val="TAC"/>
              <w:jc w:val="left"/>
              <w:rPr>
                <w:lang w:eastAsia="zh-CN"/>
              </w:rPr>
            </w:pPr>
          </w:p>
        </w:tc>
      </w:tr>
      <w:tr w:rsidR="00781729" w14:paraId="242A5999"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6790CBCF" w14:textId="77777777" w:rsidR="00781729" w:rsidRPr="00004854" w:rsidRDefault="00781729" w:rsidP="00557DAD">
            <w:pPr>
              <w:pStyle w:val="TAC"/>
              <w:jc w:val="left"/>
              <w:rPr>
                <w:lang w:val="en-US" w:eastAsia="zh-CN"/>
              </w:rPr>
            </w:pPr>
            <w:proofErr w:type="spellStart"/>
            <w:r>
              <w:rPr>
                <w:lang w:val="en-US" w:eastAsia="zh-CN"/>
              </w:rPr>
              <w:t>Futurewei</w:t>
            </w:r>
            <w:proofErr w:type="spellEnd"/>
          </w:p>
        </w:tc>
        <w:tc>
          <w:tcPr>
            <w:tcW w:w="1842" w:type="dxa"/>
            <w:tcBorders>
              <w:top w:val="single" w:sz="6" w:space="0" w:color="auto"/>
              <w:left w:val="single" w:sz="6" w:space="0" w:color="auto"/>
              <w:bottom w:val="single" w:sz="6" w:space="0" w:color="auto"/>
              <w:right w:val="single" w:sz="6" w:space="0" w:color="auto"/>
            </w:tcBorders>
          </w:tcPr>
          <w:p w14:paraId="38E7B4BE" w14:textId="77777777" w:rsidR="00781729" w:rsidRPr="00004854" w:rsidRDefault="00781729" w:rsidP="00557DAD">
            <w:pPr>
              <w:pStyle w:val="TAC"/>
              <w:jc w:val="left"/>
              <w:rPr>
                <w:lang w:val="en-US" w:eastAsia="zh-CN"/>
              </w:rPr>
            </w:pPr>
            <w:r>
              <w:rPr>
                <w:lang w:val="en-US"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14:paraId="2C0DB01F" w14:textId="77777777" w:rsidR="00781729" w:rsidRPr="00004854" w:rsidRDefault="00781729" w:rsidP="00557DAD">
            <w:pPr>
              <w:pStyle w:val="TAC"/>
              <w:jc w:val="left"/>
              <w:rPr>
                <w:lang w:val="en-US" w:eastAsia="zh-CN"/>
              </w:rPr>
            </w:pPr>
            <w:r>
              <w:rPr>
                <w:lang w:val="en-US" w:eastAsia="zh-CN"/>
              </w:rPr>
              <w:t xml:space="preserve">This section can be </w:t>
            </w:r>
            <w:proofErr w:type="spellStart"/>
            <w:r>
              <w:rPr>
                <w:lang w:val="en-US" w:eastAsia="zh-CN"/>
              </w:rPr>
              <w:t>VOID’ed</w:t>
            </w:r>
            <w:proofErr w:type="spellEnd"/>
            <w:r>
              <w:rPr>
                <w:lang w:val="en-US" w:eastAsia="zh-CN"/>
              </w:rPr>
              <w:t>, as EHC is fully specified in PDCP.</w:t>
            </w:r>
          </w:p>
        </w:tc>
      </w:tr>
      <w:tr w:rsidR="00781729" w14:paraId="2B9B0606"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07BC0F3D" w14:textId="77777777" w:rsidR="00781729" w:rsidRPr="009D5AC2" w:rsidRDefault="00781729" w:rsidP="00557DAD">
            <w:pPr>
              <w:pStyle w:val="TAC"/>
              <w:jc w:val="left"/>
              <w:rPr>
                <w:lang w:val="en-US" w:eastAsia="zh-CN"/>
              </w:rPr>
            </w:pPr>
            <w:r>
              <w:rPr>
                <w:lang w:val="en-US" w:eastAsia="zh-CN"/>
              </w:rPr>
              <w:t>Qualcomm</w:t>
            </w:r>
          </w:p>
        </w:tc>
        <w:tc>
          <w:tcPr>
            <w:tcW w:w="1842" w:type="dxa"/>
            <w:tcBorders>
              <w:top w:val="single" w:sz="6" w:space="0" w:color="auto"/>
              <w:left w:val="single" w:sz="6" w:space="0" w:color="auto"/>
              <w:bottom w:val="single" w:sz="6" w:space="0" w:color="auto"/>
              <w:right w:val="single" w:sz="6" w:space="0" w:color="auto"/>
            </w:tcBorders>
          </w:tcPr>
          <w:p w14:paraId="54A143AB" w14:textId="77777777" w:rsidR="00781729" w:rsidRPr="009D5AC2" w:rsidRDefault="00781729" w:rsidP="00557DAD">
            <w:pPr>
              <w:pStyle w:val="TAC"/>
              <w:jc w:val="left"/>
              <w:rPr>
                <w:lang w:val="en-US" w:eastAsia="zh-CN"/>
              </w:rPr>
            </w:pPr>
            <w:r>
              <w:rPr>
                <w:lang w:val="en-US"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14:paraId="49ADCCEA" w14:textId="77777777" w:rsidR="00781729" w:rsidRPr="009D5AC2" w:rsidRDefault="00781729" w:rsidP="00557DAD">
            <w:pPr>
              <w:pStyle w:val="TAC"/>
              <w:jc w:val="left"/>
              <w:rPr>
                <w:lang w:val="en-US" w:eastAsia="zh-CN"/>
              </w:rPr>
            </w:pPr>
            <w:r>
              <w:rPr>
                <w:lang w:val="en-US" w:eastAsia="zh-CN"/>
              </w:rPr>
              <w:t xml:space="preserve">Agree with </w:t>
            </w:r>
            <w:proofErr w:type="spellStart"/>
            <w:r>
              <w:rPr>
                <w:lang w:val="en-US" w:eastAsia="zh-CN"/>
              </w:rPr>
              <w:t>Futurewei</w:t>
            </w:r>
            <w:proofErr w:type="spellEnd"/>
            <w:r>
              <w:rPr>
                <w:lang w:val="en-US" w:eastAsia="zh-CN"/>
              </w:rPr>
              <w:t xml:space="preserve"> explanation</w:t>
            </w:r>
          </w:p>
        </w:tc>
      </w:tr>
      <w:tr w:rsidR="00781729" w14:paraId="7062B38A"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7542E5EC" w14:textId="77777777" w:rsidR="00781729" w:rsidRDefault="00781729" w:rsidP="00557DAD">
            <w:pPr>
              <w:pStyle w:val="TAC"/>
              <w:jc w:val="left"/>
              <w:rPr>
                <w:lang w:eastAsia="zh-CN"/>
              </w:rPr>
            </w:pPr>
            <w:r>
              <w:rPr>
                <w:rFonts w:hint="eastAsia"/>
                <w:lang w:eastAsia="zh-CN"/>
              </w:rPr>
              <w:t>OPPO</w:t>
            </w:r>
          </w:p>
        </w:tc>
        <w:tc>
          <w:tcPr>
            <w:tcW w:w="1842" w:type="dxa"/>
            <w:tcBorders>
              <w:top w:val="single" w:sz="6" w:space="0" w:color="auto"/>
              <w:left w:val="single" w:sz="6" w:space="0" w:color="auto"/>
              <w:bottom w:val="single" w:sz="6" w:space="0" w:color="auto"/>
              <w:right w:val="single" w:sz="6" w:space="0" w:color="auto"/>
            </w:tcBorders>
          </w:tcPr>
          <w:p w14:paraId="227B9575" w14:textId="77777777" w:rsidR="00781729" w:rsidRDefault="00781729" w:rsidP="00557DAD">
            <w:pPr>
              <w:pStyle w:val="TAC"/>
              <w:jc w:val="left"/>
              <w:rPr>
                <w:lang w:eastAsia="zh-CN"/>
              </w:rPr>
            </w:pPr>
            <w:r>
              <w:rPr>
                <w:rFonts w:hint="eastAsia"/>
                <w:lang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14:paraId="7A2173C1" w14:textId="77777777" w:rsidR="00781729" w:rsidRDefault="00781729" w:rsidP="00557DAD">
            <w:pPr>
              <w:pStyle w:val="TAC"/>
              <w:jc w:val="left"/>
              <w:rPr>
                <w:lang w:eastAsia="zh-CN"/>
              </w:rPr>
            </w:pPr>
          </w:p>
        </w:tc>
      </w:tr>
      <w:tr w:rsidR="00781729" w14:paraId="4A6FDB3B"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158E9BDD" w14:textId="77777777" w:rsidR="00781729" w:rsidRDefault="00781729" w:rsidP="00557DAD">
            <w:pPr>
              <w:pStyle w:val="TAC"/>
              <w:jc w:val="left"/>
              <w:rPr>
                <w:lang w:eastAsia="zh-CN"/>
              </w:rPr>
            </w:pPr>
            <w:r>
              <w:rPr>
                <w:lang w:eastAsia="zh-CN"/>
              </w:rPr>
              <w:t>vivo</w:t>
            </w:r>
          </w:p>
        </w:tc>
        <w:tc>
          <w:tcPr>
            <w:tcW w:w="1842" w:type="dxa"/>
            <w:tcBorders>
              <w:top w:val="single" w:sz="6" w:space="0" w:color="auto"/>
              <w:left w:val="single" w:sz="6" w:space="0" w:color="auto"/>
              <w:bottom w:val="single" w:sz="6" w:space="0" w:color="auto"/>
              <w:right w:val="single" w:sz="6" w:space="0" w:color="auto"/>
            </w:tcBorders>
          </w:tcPr>
          <w:p w14:paraId="1AFE21F6" w14:textId="77777777" w:rsidR="00781729" w:rsidRDefault="00781729" w:rsidP="00557DAD">
            <w:pPr>
              <w:pStyle w:val="TAC"/>
              <w:jc w:val="left"/>
              <w:rPr>
                <w:lang w:eastAsia="zh-CN"/>
              </w:rPr>
            </w:pPr>
            <w:r>
              <w:rPr>
                <w:lang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14:paraId="2269A872" w14:textId="77777777" w:rsidR="00781729" w:rsidRDefault="00781729" w:rsidP="00557DAD">
            <w:pPr>
              <w:pStyle w:val="TAC"/>
              <w:jc w:val="left"/>
              <w:rPr>
                <w:lang w:eastAsia="zh-CN"/>
              </w:rPr>
            </w:pPr>
          </w:p>
        </w:tc>
      </w:tr>
      <w:tr w:rsidR="00781729" w14:paraId="63DDADC2"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403A3AA7" w14:textId="77777777" w:rsidR="00781729" w:rsidRPr="00940708" w:rsidRDefault="00781729" w:rsidP="00557DAD">
            <w:pPr>
              <w:pStyle w:val="TAC"/>
              <w:jc w:val="left"/>
              <w:rPr>
                <w:rFonts w:eastAsia="Malgun Gothic"/>
                <w:lang w:eastAsia="ko-KR"/>
              </w:rPr>
            </w:pPr>
            <w:r>
              <w:rPr>
                <w:rFonts w:eastAsia="Malgun Gothic" w:hint="eastAsia"/>
                <w:lang w:eastAsia="ko-KR"/>
              </w:rPr>
              <w:t>Samsung</w:t>
            </w:r>
          </w:p>
        </w:tc>
        <w:tc>
          <w:tcPr>
            <w:tcW w:w="1842" w:type="dxa"/>
            <w:tcBorders>
              <w:top w:val="single" w:sz="6" w:space="0" w:color="auto"/>
              <w:left w:val="single" w:sz="6" w:space="0" w:color="auto"/>
              <w:bottom w:val="single" w:sz="6" w:space="0" w:color="auto"/>
              <w:right w:val="single" w:sz="6" w:space="0" w:color="auto"/>
            </w:tcBorders>
          </w:tcPr>
          <w:p w14:paraId="14E8F8CE" w14:textId="77777777" w:rsidR="00781729" w:rsidRPr="00940708" w:rsidRDefault="00781729" w:rsidP="00557DAD">
            <w:pPr>
              <w:pStyle w:val="TAC"/>
              <w:jc w:val="left"/>
              <w:rPr>
                <w:rFonts w:eastAsia="Malgun Gothic"/>
                <w:lang w:eastAsia="ko-KR"/>
              </w:rPr>
            </w:pPr>
            <w:r>
              <w:rPr>
                <w:rFonts w:eastAsia="Malgun Gothic" w:hint="eastAsia"/>
                <w:lang w:eastAsia="ko-KR"/>
              </w:rPr>
              <w:t>a</w:t>
            </w:r>
          </w:p>
        </w:tc>
        <w:tc>
          <w:tcPr>
            <w:tcW w:w="6013" w:type="dxa"/>
            <w:tcBorders>
              <w:top w:val="single" w:sz="6" w:space="0" w:color="auto"/>
              <w:left w:val="single" w:sz="6" w:space="0" w:color="auto"/>
              <w:bottom w:val="single" w:sz="6" w:space="0" w:color="auto"/>
              <w:right w:val="single" w:sz="6" w:space="0" w:color="auto"/>
            </w:tcBorders>
            <w:vAlign w:val="center"/>
          </w:tcPr>
          <w:p w14:paraId="489DAC09" w14:textId="77777777" w:rsidR="00781729" w:rsidRDefault="00781729" w:rsidP="00557DAD">
            <w:pPr>
              <w:pStyle w:val="TAC"/>
              <w:jc w:val="left"/>
              <w:rPr>
                <w:lang w:eastAsia="zh-CN"/>
              </w:rPr>
            </w:pPr>
          </w:p>
        </w:tc>
      </w:tr>
      <w:tr w:rsidR="00781729" w14:paraId="73F563EA"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4A5FD92C" w14:textId="77777777" w:rsidR="00781729" w:rsidRDefault="00781729" w:rsidP="00557DAD">
            <w:pPr>
              <w:pStyle w:val="TAC"/>
              <w:jc w:val="left"/>
              <w:rPr>
                <w:rFonts w:eastAsia="Malgun Gothic"/>
                <w:lang w:eastAsia="ko-KR"/>
              </w:rPr>
            </w:pPr>
            <w:r>
              <w:rPr>
                <w:rFonts w:eastAsia="Malgun Gothic" w:hint="eastAsia"/>
                <w:lang w:eastAsia="ko-KR"/>
              </w:rPr>
              <w:t>Huawei</w:t>
            </w:r>
          </w:p>
        </w:tc>
        <w:tc>
          <w:tcPr>
            <w:tcW w:w="1842" w:type="dxa"/>
            <w:tcBorders>
              <w:top w:val="single" w:sz="6" w:space="0" w:color="auto"/>
              <w:left w:val="single" w:sz="6" w:space="0" w:color="auto"/>
              <w:bottom w:val="single" w:sz="6" w:space="0" w:color="auto"/>
              <w:right w:val="single" w:sz="6" w:space="0" w:color="auto"/>
            </w:tcBorders>
          </w:tcPr>
          <w:p w14:paraId="5A1B43D3" w14:textId="77777777" w:rsidR="00781729" w:rsidRDefault="00781729" w:rsidP="00557DAD">
            <w:pPr>
              <w:pStyle w:val="TAC"/>
              <w:jc w:val="left"/>
              <w:rPr>
                <w:rFonts w:eastAsia="Malgun Gothic"/>
                <w:lang w:eastAsia="ko-KR"/>
              </w:rPr>
            </w:pPr>
            <w:r>
              <w:rPr>
                <w:rFonts w:eastAsia="Malgun Gothic" w:hint="eastAsia"/>
                <w:lang w:eastAsia="ko-KR"/>
              </w:rPr>
              <w:t>a</w:t>
            </w:r>
          </w:p>
        </w:tc>
        <w:tc>
          <w:tcPr>
            <w:tcW w:w="6013" w:type="dxa"/>
            <w:tcBorders>
              <w:top w:val="single" w:sz="6" w:space="0" w:color="auto"/>
              <w:left w:val="single" w:sz="6" w:space="0" w:color="auto"/>
              <w:bottom w:val="single" w:sz="6" w:space="0" w:color="auto"/>
              <w:right w:val="single" w:sz="6" w:space="0" w:color="auto"/>
            </w:tcBorders>
            <w:vAlign w:val="center"/>
          </w:tcPr>
          <w:p w14:paraId="6305E37F" w14:textId="77777777" w:rsidR="00781729" w:rsidRDefault="00781729" w:rsidP="00557DAD">
            <w:pPr>
              <w:pStyle w:val="TAC"/>
              <w:jc w:val="left"/>
              <w:rPr>
                <w:lang w:eastAsia="zh-CN"/>
              </w:rPr>
            </w:pPr>
          </w:p>
        </w:tc>
      </w:tr>
      <w:tr w:rsidR="00781729" w14:paraId="56695CAC"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806ED9D" w14:textId="77777777" w:rsidR="00781729" w:rsidRDefault="00781729" w:rsidP="00557DAD">
            <w:pPr>
              <w:pStyle w:val="TAC"/>
              <w:jc w:val="left"/>
              <w:rPr>
                <w:rFonts w:eastAsia="Malgun Gothic"/>
                <w:lang w:eastAsia="ko-KR"/>
              </w:rPr>
            </w:pPr>
            <w:r>
              <w:rPr>
                <w:lang w:val="fi-FI" w:eastAsia="zh-CN"/>
              </w:rPr>
              <w:t>Nokia</w:t>
            </w:r>
          </w:p>
        </w:tc>
        <w:tc>
          <w:tcPr>
            <w:tcW w:w="1842" w:type="dxa"/>
            <w:tcBorders>
              <w:top w:val="single" w:sz="6" w:space="0" w:color="auto"/>
              <w:left w:val="single" w:sz="6" w:space="0" w:color="auto"/>
              <w:bottom w:val="single" w:sz="6" w:space="0" w:color="auto"/>
              <w:right w:val="single" w:sz="6" w:space="0" w:color="auto"/>
            </w:tcBorders>
          </w:tcPr>
          <w:p w14:paraId="2CD65F34" w14:textId="77777777" w:rsidR="00781729" w:rsidRDefault="00781729" w:rsidP="00557DAD">
            <w:pPr>
              <w:pStyle w:val="TAC"/>
              <w:jc w:val="left"/>
              <w:rPr>
                <w:rFonts w:eastAsia="Malgun Gothic"/>
                <w:lang w:eastAsia="ko-KR"/>
              </w:rPr>
            </w:pPr>
            <w:r>
              <w:rPr>
                <w:lang w:val="fi-FI" w:eastAsia="zh-CN"/>
              </w:rPr>
              <w:t>b</w:t>
            </w:r>
          </w:p>
        </w:tc>
        <w:tc>
          <w:tcPr>
            <w:tcW w:w="6013" w:type="dxa"/>
            <w:tcBorders>
              <w:top w:val="single" w:sz="6" w:space="0" w:color="auto"/>
              <w:left w:val="single" w:sz="6" w:space="0" w:color="auto"/>
              <w:bottom w:val="single" w:sz="6" w:space="0" w:color="auto"/>
              <w:right w:val="single" w:sz="6" w:space="0" w:color="auto"/>
            </w:tcBorders>
            <w:vAlign w:val="center"/>
          </w:tcPr>
          <w:p w14:paraId="370F0616" w14:textId="77777777" w:rsidR="00781729" w:rsidRDefault="00781729" w:rsidP="00557DAD">
            <w:pPr>
              <w:pStyle w:val="TAC"/>
              <w:jc w:val="left"/>
              <w:rPr>
                <w:lang w:eastAsia="zh-CN"/>
              </w:rPr>
            </w:pPr>
            <w:r>
              <w:rPr>
                <w:lang w:val="en-US" w:eastAsia="zh-CN"/>
              </w:rPr>
              <w:t xml:space="preserve">It can be in another section, but we need to describe somewhere that RRC configures CID length (which then translates into the header structure the UE uses), and </w:t>
            </w:r>
            <w:proofErr w:type="spellStart"/>
            <w:r>
              <w:rPr>
                <w:lang w:val="en-US" w:eastAsia="zh-CN"/>
              </w:rPr>
              <w:t>maxCID</w:t>
            </w:r>
            <w:proofErr w:type="spellEnd"/>
            <w:r>
              <w:rPr>
                <w:lang w:val="en-US" w:eastAsia="zh-CN"/>
              </w:rPr>
              <w:t xml:space="preserve"> which denotes the maximum number of contexts the UE may establish in UL. </w:t>
            </w:r>
          </w:p>
        </w:tc>
      </w:tr>
      <w:tr w:rsidR="00781729" w14:paraId="784FB848"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31514CB" w14:textId="77777777" w:rsidR="00781729" w:rsidRDefault="00781729" w:rsidP="00557DAD">
            <w:pPr>
              <w:pStyle w:val="TAC"/>
              <w:jc w:val="left"/>
              <w:rPr>
                <w:lang w:val="fi-FI" w:eastAsia="zh-CN"/>
              </w:rPr>
            </w:pPr>
            <w:r>
              <w:rPr>
                <w:rFonts w:hint="eastAsia"/>
                <w:lang w:val="fi-FI" w:eastAsia="zh-CN"/>
              </w:rPr>
              <w:t>Z</w:t>
            </w:r>
            <w:r>
              <w:rPr>
                <w:lang w:val="fi-FI" w:eastAsia="zh-CN"/>
              </w:rPr>
              <w:t>TE</w:t>
            </w:r>
          </w:p>
        </w:tc>
        <w:tc>
          <w:tcPr>
            <w:tcW w:w="1842" w:type="dxa"/>
            <w:tcBorders>
              <w:top w:val="single" w:sz="6" w:space="0" w:color="auto"/>
              <w:left w:val="single" w:sz="6" w:space="0" w:color="auto"/>
              <w:bottom w:val="single" w:sz="6" w:space="0" w:color="auto"/>
              <w:right w:val="single" w:sz="6" w:space="0" w:color="auto"/>
            </w:tcBorders>
          </w:tcPr>
          <w:p w14:paraId="7ACB6F35" w14:textId="77777777" w:rsidR="00781729" w:rsidRDefault="00781729" w:rsidP="00557DAD">
            <w:pPr>
              <w:pStyle w:val="TAC"/>
              <w:jc w:val="left"/>
              <w:rPr>
                <w:lang w:val="fi-FI" w:eastAsia="zh-CN"/>
              </w:rPr>
            </w:pPr>
            <w:r>
              <w:rPr>
                <w:rFonts w:hint="eastAsia"/>
                <w:lang w:val="fi-FI"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14:paraId="69763EAF" w14:textId="77777777" w:rsidR="00781729" w:rsidRDefault="00781729" w:rsidP="00557DAD">
            <w:pPr>
              <w:pStyle w:val="TAC"/>
              <w:jc w:val="left"/>
              <w:rPr>
                <w:lang w:val="en-US" w:eastAsia="zh-CN"/>
              </w:rPr>
            </w:pPr>
          </w:p>
        </w:tc>
      </w:tr>
      <w:tr w:rsidR="00781729" w14:paraId="39B1A40C"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55D93E6" w14:textId="77777777" w:rsidR="00781729" w:rsidRDefault="00781729" w:rsidP="00557DAD">
            <w:pPr>
              <w:pStyle w:val="TAC"/>
              <w:jc w:val="left"/>
              <w:rPr>
                <w:lang w:val="fi-FI" w:eastAsia="zh-CN"/>
              </w:rPr>
            </w:pPr>
            <w:r>
              <w:rPr>
                <w:lang w:val="fi-FI" w:eastAsia="zh-CN"/>
              </w:rPr>
              <w:t>CATT</w:t>
            </w:r>
          </w:p>
        </w:tc>
        <w:tc>
          <w:tcPr>
            <w:tcW w:w="1842" w:type="dxa"/>
            <w:tcBorders>
              <w:top w:val="single" w:sz="6" w:space="0" w:color="auto"/>
              <w:left w:val="single" w:sz="6" w:space="0" w:color="auto"/>
              <w:bottom w:val="single" w:sz="6" w:space="0" w:color="auto"/>
              <w:right w:val="single" w:sz="6" w:space="0" w:color="auto"/>
            </w:tcBorders>
          </w:tcPr>
          <w:p w14:paraId="11FFAE35" w14:textId="77777777" w:rsidR="00781729" w:rsidRDefault="00781729" w:rsidP="00557DAD">
            <w:pPr>
              <w:pStyle w:val="TAC"/>
              <w:jc w:val="left"/>
              <w:rPr>
                <w:lang w:val="fi-FI" w:eastAsia="zh-CN"/>
              </w:rPr>
            </w:pPr>
            <w:r>
              <w:rPr>
                <w:lang w:val="fi-FI"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14:paraId="18CADDF4" w14:textId="77777777" w:rsidR="00781729" w:rsidRDefault="00781729" w:rsidP="00557DAD">
            <w:pPr>
              <w:pStyle w:val="TAC"/>
              <w:jc w:val="left"/>
              <w:rPr>
                <w:lang w:val="en-US" w:eastAsia="zh-CN"/>
              </w:rPr>
            </w:pPr>
          </w:p>
        </w:tc>
      </w:tr>
      <w:tr w:rsidR="00781729" w14:paraId="1913E4FA"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6EEF21FE" w14:textId="77777777" w:rsidR="00781729" w:rsidRDefault="00781729" w:rsidP="00557DAD">
            <w:pPr>
              <w:pStyle w:val="TAC"/>
              <w:jc w:val="left"/>
              <w:rPr>
                <w:lang w:val="fi-FI" w:eastAsia="zh-CN"/>
              </w:rPr>
            </w:pPr>
            <w:r>
              <w:rPr>
                <w:lang w:val="en-US" w:eastAsia="zh-CN"/>
              </w:rPr>
              <w:t>Intel</w:t>
            </w:r>
          </w:p>
        </w:tc>
        <w:tc>
          <w:tcPr>
            <w:tcW w:w="1842" w:type="dxa"/>
            <w:tcBorders>
              <w:top w:val="single" w:sz="6" w:space="0" w:color="auto"/>
              <w:left w:val="single" w:sz="6" w:space="0" w:color="auto"/>
              <w:bottom w:val="single" w:sz="6" w:space="0" w:color="auto"/>
              <w:right w:val="single" w:sz="6" w:space="0" w:color="auto"/>
            </w:tcBorders>
          </w:tcPr>
          <w:p w14:paraId="66F811F8" w14:textId="77777777" w:rsidR="00781729" w:rsidRDefault="00781729" w:rsidP="00557DAD">
            <w:pPr>
              <w:pStyle w:val="TAC"/>
              <w:jc w:val="left"/>
              <w:rPr>
                <w:lang w:val="fi-FI" w:eastAsia="zh-CN"/>
              </w:rPr>
            </w:pPr>
            <w:r>
              <w:rPr>
                <w:lang w:val="en-US" w:eastAsia="zh-CN"/>
              </w:rPr>
              <w:t>a</w:t>
            </w:r>
          </w:p>
        </w:tc>
        <w:tc>
          <w:tcPr>
            <w:tcW w:w="6013" w:type="dxa"/>
            <w:tcBorders>
              <w:top w:val="single" w:sz="6" w:space="0" w:color="auto"/>
              <w:left w:val="single" w:sz="6" w:space="0" w:color="auto"/>
              <w:bottom w:val="single" w:sz="6" w:space="0" w:color="auto"/>
              <w:right w:val="single" w:sz="6" w:space="0" w:color="auto"/>
            </w:tcBorders>
            <w:vAlign w:val="center"/>
          </w:tcPr>
          <w:p w14:paraId="55D64B4E" w14:textId="77777777" w:rsidR="00781729" w:rsidRDefault="00781729" w:rsidP="00557DAD">
            <w:pPr>
              <w:pStyle w:val="TAC"/>
              <w:jc w:val="left"/>
              <w:rPr>
                <w:lang w:val="en-US" w:eastAsia="zh-CN"/>
              </w:rPr>
            </w:pPr>
            <w:r>
              <w:rPr>
                <w:lang w:val="en-US" w:eastAsia="zh-CN"/>
              </w:rPr>
              <w:t xml:space="preserve">The clause can be </w:t>
            </w:r>
            <w:proofErr w:type="spellStart"/>
            <w:r>
              <w:rPr>
                <w:lang w:val="en-US" w:eastAsia="zh-CN"/>
              </w:rPr>
              <w:t>VOID’ed</w:t>
            </w:r>
            <w:proofErr w:type="spellEnd"/>
            <w:r>
              <w:rPr>
                <w:lang w:val="en-US" w:eastAsia="zh-CN"/>
              </w:rPr>
              <w:t xml:space="preserve"> if Option a in Question 5 is agreed. </w:t>
            </w:r>
          </w:p>
        </w:tc>
      </w:tr>
      <w:tr w:rsidR="00781729" w14:paraId="1EA4C569"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B44050B" w14:textId="77777777" w:rsidR="00781729" w:rsidRPr="00940708" w:rsidRDefault="00781729" w:rsidP="00557DAD">
            <w:pPr>
              <w:pStyle w:val="TAC"/>
              <w:jc w:val="left"/>
              <w:rPr>
                <w:rFonts w:eastAsia="MS Mincho"/>
                <w:lang w:val="en-US"/>
              </w:rPr>
            </w:pPr>
            <w:r>
              <w:rPr>
                <w:rFonts w:eastAsia="MS Mincho" w:hint="eastAsia"/>
                <w:lang w:val="en-US"/>
              </w:rPr>
              <w:t>DOCOMO</w:t>
            </w:r>
          </w:p>
        </w:tc>
        <w:tc>
          <w:tcPr>
            <w:tcW w:w="1842" w:type="dxa"/>
            <w:tcBorders>
              <w:top w:val="single" w:sz="6" w:space="0" w:color="auto"/>
              <w:left w:val="single" w:sz="6" w:space="0" w:color="auto"/>
              <w:bottom w:val="single" w:sz="6" w:space="0" w:color="auto"/>
              <w:right w:val="single" w:sz="6" w:space="0" w:color="auto"/>
            </w:tcBorders>
          </w:tcPr>
          <w:p w14:paraId="6B822FA4" w14:textId="77777777" w:rsidR="00781729" w:rsidRPr="00940708" w:rsidRDefault="00781729" w:rsidP="00557DAD">
            <w:pPr>
              <w:pStyle w:val="TAC"/>
              <w:jc w:val="left"/>
              <w:rPr>
                <w:rFonts w:eastAsia="MS Mincho"/>
                <w:lang w:val="en-US"/>
              </w:rPr>
            </w:pPr>
            <w:r>
              <w:rPr>
                <w:rFonts w:eastAsia="MS Mincho" w:hint="eastAsia"/>
                <w:lang w:val="en-US"/>
              </w:rPr>
              <w:t>b</w:t>
            </w:r>
          </w:p>
        </w:tc>
        <w:tc>
          <w:tcPr>
            <w:tcW w:w="6013" w:type="dxa"/>
            <w:tcBorders>
              <w:top w:val="single" w:sz="6" w:space="0" w:color="auto"/>
              <w:left w:val="single" w:sz="6" w:space="0" w:color="auto"/>
              <w:bottom w:val="single" w:sz="6" w:space="0" w:color="auto"/>
              <w:right w:val="single" w:sz="6" w:space="0" w:color="auto"/>
            </w:tcBorders>
            <w:vAlign w:val="center"/>
          </w:tcPr>
          <w:p w14:paraId="7C6A8CB4" w14:textId="77777777" w:rsidR="00781729" w:rsidRPr="00940708" w:rsidRDefault="00781729" w:rsidP="00557DAD">
            <w:pPr>
              <w:pStyle w:val="TAC"/>
              <w:jc w:val="left"/>
              <w:rPr>
                <w:rFonts w:eastAsia="MS Mincho"/>
                <w:lang w:val="en-US"/>
              </w:rPr>
            </w:pPr>
            <w:r>
              <w:rPr>
                <w:rFonts w:eastAsia="MS Mincho"/>
                <w:lang w:val="en-US"/>
              </w:rPr>
              <w:t>S</w:t>
            </w:r>
            <w:r>
              <w:rPr>
                <w:rFonts w:eastAsia="MS Mincho" w:hint="eastAsia"/>
                <w:lang w:val="en-US"/>
              </w:rPr>
              <w:t xml:space="preserve">ame </w:t>
            </w:r>
            <w:r>
              <w:rPr>
                <w:rFonts w:eastAsia="MS Mincho"/>
                <w:lang w:val="en-US"/>
              </w:rPr>
              <w:t>as Nokia</w:t>
            </w:r>
          </w:p>
        </w:tc>
      </w:tr>
      <w:tr w:rsidR="00781729" w14:paraId="216D704B"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323615E7" w14:textId="77777777" w:rsidR="00781729" w:rsidRDefault="00781729" w:rsidP="00557DAD">
            <w:pPr>
              <w:pStyle w:val="TAC"/>
              <w:jc w:val="left"/>
              <w:rPr>
                <w:rFonts w:eastAsia="MS Mincho"/>
                <w:lang w:val="en-US"/>
              </w:rPr>
            </w:pPr>
            <w:r>
              <w:rPr>
                <w:lang w:val="fi-FI" w:eastAsia="zh-CN"/>
              </w:rPr>
              <w:t>MediaTek</w:t>
            </w:r>
          </w:p>
        </w:tc>
        <w:tc>
          <w:tcPr>
            <w:tcW w:w="1842" w:type="dxa"/>
            <w:tcBorders>
              <w:top w:val="single" w:sz="6" w:space="0" w:color="auto"/>
              <w:left w:val="single" w:sz="6" w:space="0" w:color="auto"/>
              <w:bottom w:val="single" w:sz="6" w:space="0" w:color="auto"/>
              <w:right w:val="single" w:sz="6" w:space="0" w:color="auto"/>
            </w:tcBorders>
          </w:tcPr>
          <w:p w14:paraId="5FF300B4" w14:textId="77777777" w:rsidR="00781729" w:rsidRDefault="00781729" w:rsidP="00557DAD">
            <w:pPr>
              <w:pStyle w:val="TAC"/>
              <w:jc w:val="left"/>
              <w:rPr>
                <w:rFonts w:eastAsia="MS Mincho"/>
                <w:lang w:val="en-US"/>
              </w:rPr>
            </w:pPr>
            <w:r>
              <w:rPr>
                <w:lang w:val="fi-FI" w:eastAsia="zh-CN"/>
              </w:rPr>
              <w:t>b</w:t>
            </w:r>
          </w:p>
        </w:tc>
        <w:tc>
          <w:tcPr>
            <w:tcW w:w="6013" w:type="dxa"/>
            <w:tcBorders>
              <w:top w:val="single" w:sz="6" w:space="0" w:color="auto"/>
              <w:left w:val="single" w:sz="6" w:space="0" w:color="auto"/>
              <w:bottom w:val="single" w:sz="6" w:space="0" w:color="auto"/>
              <w:right w:val="single" w:sz="6" w:space="0" w:color="auto"/>
            </w:tcBorders>
            <w:vAlign w:val="center"/>
          </w:tcPr>
          <w:p w14:paraId="086EE5AA" w14:textId="77777777" w:rsidR="00781729" w:rsidRDefault="00781729" w:rsidP="00557DAD">
            <w:pPr>
              <w:pStyle w:val="TAC"/>
              <w:jc w:val="left"/>
              <w:rPr>
                <w:rFonts w:eastAsia="MS Mincho"/>
                <w:lang w:val="en-US"/>
              </w:rPr>
            </w:pPr>
            <w:r>
              <w:rPr>
                <w:lang w:val="en-US" w:eastAsia="zh-CN"/>
              </w:rPr>
              <w:t>Agree with Nokia</w:t>
            </w:r>
          </w:p>
        </w:tc>
      </w:tr>
      <w:tr w:rsidR="00781729" w14:paraId="2E78E15A"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7E79B64C" w14:textId="77777777" w:rsidR="00781729" w:rsidRDefault="00781729" w:rsidP="00557DAD">
            <w:pPr>
              <w:pStyle w:val="TAC"/>
              <w:jc w:val="left"/>
              <w:rPr>
                <w:rFonts w:eastAsia="MS Mincho"/>
                <w:lang w:val="en-US"/>
              </w:rPr>
            </w:pPr>
            <w:r>
              <w:rPr>
                <w:rFonts w:eastAsia="MS Mincho"/>
                <w:lang w:val="en-US"/>
              </w:rPr>
              <w:t>Sony</w:t>
            </w:r>
          </w:p>
        </w:tc>
        <w:tc>
          <w:tcPr>
            <w:tcW w:w="1842" w:type="dxa"/>
            <w:tcBorders>
              <w:top w:val="single" w:sz="6" w:space="0" w:color="auto"/>
              <w:left w:val="single" w:sz="6" w:space="0" w:color="auto"/>
              <w:bottom w:val="single" w:sz="6" w:space="0" w:color="auto"/>
              <w:right w:val="single" w:sz="6" w:space="0" w:color="auto"/>
            </w:tcBorders>
          </w:tcPr>
          <w:p w14:paraId="1E5385A3" w14:textId="77777777" w:rsidR="00781729" w:rsidRDefault="00781729" w:rsidP="00557DAD">
            <w:pPr>
              <w:pStyle w:val="TAC"/>
              <w:jc w:val="left"/>
              <w:rPr>
                <w:rFonts w:eastAsia="MS Mincho"/>
                <w:lang w:val="en-US"/>
              </w:rPr>
            </w:pPr>
            <w:r>
              <w:rPr>
                <w:rFonts w:eastAsia="MS Mincho"/>
                <w:lang w:val="en-US"/>
              </w:rPr>
              <w:t>a</w:t>
            </w:r>
          </w:p>
        </w:tc>
        <w:tc>
          <w:tcPr>
            <w:tcW w:w="6013" w:type="dxa"/>
            <w:tcBorders>
              <w:top w:val="single" w:sz="6" w:space="0" w:color="auto"/>
              <w:left w:val="single" w:sz="6" w:space="0" w:color="auto"/>
              <w:bottom w:val="single" w:sz="6" w:space="0" w:color="auto"/>
              <w:right w:val="single" w:sz="6" w:space="0" w:color="auto"/>
            </w:tcBorders>
            <w:vAlign w:val="center"/>
          </w:tcPr>
          <w:p w14:paraId="053A73CB" w14:textId="77777777" w:rsidR="00781729" w:rsidRDefault="00781729" w:rsidP="00557DAD">
            <w:pPr>
              <w:pStyle w:val="TAC"/>
              <w:jc w:val="left"/>
              <w:rPr>
                <w:rFonts w:eastAsia="MS Mincho"/>
                <w:lang w:val="en-US"/>
              </w:rPr>
            </w:pPr>
          </w:p>
        </w:tc>
      </w:tr>
      <w:tr w:rsidR="00781729" w14:paraId="42728353"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6E6A12C8" w14:textId="77777777" w:rsidR="00781729" w:rsidRPr="00940708" w:rsidRDefault="00781729" w:rsidP="00557DAD">
            <w:pPr>
              <w:pStyle w:val="TAC"/>
              <w:jc w:val="left"/>
              <w:rPr>
                <w:rFonts w:eastAsia="PMingLiU"/>
                <w:lang w:val="en-US" w:eastAsia="zh-TW"/>
              </w:rPr>
            </w:pPr>
            <w:r>
              <w:rPr>
                <w:rFonts w:eastAsia="PMingLiU" w:hint="eastAsia"/>
                <w:lang w:val="en-US" w:eastAsia="zh-TW"/>
              </w:rPr>
              <w:t>III</w:t>
            </w:r>
          </w:p>
        </w:tc>
        <w:tc>
          <w:tcPr>
            <w:tcW w:w="1842" w:type="dxa"/>
            <w:tcBorders>
              <w:top w:val="single" w:sz="6" w:space="0" w:color="auto"/>
              <w:left w:val="single" w:sz="6" w:space="0" w:color="auto"/>
              <w:bottom w:val="single" w:sz="6" w:space="0" w:color="auto"/>
              <w:right w:val="single" w:sz="6" w:space="0" w:color="auto"/>
            </w:tcBorders>
          </w:tcPr>
          <w:p w14:paraId="765F81BB" w14:textId="77777777" w:rsidR="00781729" w:rsidRPr="00940708" w:rsidRDefault="00781729" w:rsidP="00557DAD">
            <w:pPr>
              <w:pStyle w:val="TAC"/>
              <w:jc w:val="left"/>
              <w:rPr>
                <w:rFonts w:eastAsia="PMingLiU"/>
                <w:lang w:val="en-US" w:eastAsia="zh-TW"/>
              </w:rPr>
            </w:pPr>
            <w:r>
              <w:rPr>
                <w:rFonts w:eastAsia="PMingLiU" w:hint="eastAsia"/>
                <w:lang w:val="en-US" w:eastAsia="zh-TW"/>
              </w:rPr>
              <w:t>a</w:t>
            </w:r>
          </w:p>
        </w:tc>
        <w:tc>
          <w:tcPr>
            <w:tcW w:w="6013" w:type="dxa"/>
            <w:tcBorders>
              <w:top w:val="single" w:sz="6" w:space="0" w:color="auto"/>
              <w:left w:val="single" w:sz="6" w:space="0" w:color="auto"/>
              <w:bottom w:val="single" w:sz="6" w:space="0" w:color="auto"/>
              <w:right w:val="single" w:sz="6" w:space="0" w:color="auto"/>
            </w:tcBorders>
            <w:vAlign w:val="center"/>
          </w:tcPr>
          <w:p w14:paraId="4900E589" w14:textId="77777777" w:rsidR="00781729" w:rsidRDefault="00781729" w:rsidP="00557DAD">
            <w:pPr>
              <w:pStyle w:val="TAC"/>
              <w:jc w:val="left"/>
              <w:rPr>
                <w:rFonts w:eastAsia="MS Mincho"/>
                <w:lang w:val="en-US"/>
              </w:rPr>
            </w:pPr>
          </w:p>
        </w:tc>
      </w:tr>
    </w:tbl>
    <w:p w14:paraId="7B66A2F3" w14:textId="77777777" w:rsidR="00460AB3" w:rsidRDefault="00460AB3" w:rsidP="00781729">
      <w:pPr>
        <w:rPr>
          <w:b/>
          <w:bCs/>
          <w:u w:val="single"/>
          <w:lang w:eastAsia="zh-CN"/>
        </w:rPr>
      </w:pPr>
    </w:p>
    <w:p w14:paraId="3E24D6BA" w14:textId="717D9FC1" w:rsidR="00781729" w:rsidRDefault="00781729" w:rsidP="00781729">
      <w:pPr>
        <w:rPr>
          <w:u w:val="single"/>
          <w:lang w:eastAsia="zh-CN"/>
        </w:rPr>
      </w:pPr>
      <w:r w:rsidRPr="00030A1E">
        <w:rPr>
          <w:b/>
          <w:bCs/>
          <w:u w:val="single"/>
          <w:lang w:eastAsia="zh-CN"/>
        </w:rPr>
        <w:t>Summary:</w:t>
      </w:r>
      <w:r w:rsidRPr="00030A1E">
        <w:rPr>
          <w:u w:val="single"/>
          <w:lang w:eastAsia="zh-CN"/>
        </w:rPr>
        <w:t xml:space="preserve"> </w:t>
      </w:r>
      <w:r>
        <w:rPr>
          <w:u w:val="single"/>
          <w:lang w:eastAsia="zh-CN"/>
        </w:rPr>
        <w:t>among 16 companies, 13 companies prefer option a while 3 companies prefer option b. Given the overwhelming support of option a, it is proposed to agree Proposal 8 below</w:t>
      </w:r>
      <w:r w:rsidRPr="00F57C23">
        <w:rPr>
          <w:u w:val="single"/>
          <w:lang w:eastAsia="zh-CN"/>
        </w:rPr>
        <w:t>.</w:t>
      </w:r>
    </w:p>
    <w:p w14:paraId="264E73AA" w14:textId="42588DE8" w:rsidR="00781729" w:rsidRDefault="00781729" w:rsidP="00781729">
      <w:pPr>
        <w:rPr>
          <w:lang w:eastAsia="zh-CN"/>
        </w:rPr>
      </w:pPr>
      <w:r>
        <w:rPr>
          <w:b/>
          <w:lang w:eastAsia="ko-KR"/>
        </w:rPr>
        <w:t>Proposal 8</w:t>
      </w:r>
      <w:r>
        <w:rPr>
          <w:lang w:eastAsia="ko-KR"/>
        </w:rPr>
        <w:t xml:space="preserve">: The </w:t>
      </w:r>
      <w:r>
        <w:rPr>
          <w:lang w:eastAsia="zh-CN"/>
        </w:rPr>
        <w:t>clause “</w:t>
      </w:r>
      <w:r>
        <w:rPr>
          <w:bCs/>
        </w:rPr>
        <w:t>5.</w:t>
      </w:r>
      <w:r>
        <w:rPr>
          <w:bCs/>
          <w:lang w:eastAsia="ko-KR"/>
        </w:rPr>
        <w:t>12</w:t>
      </w:r>
      <w:r>
        <w:rPr>
          <w:bCs/>
        </w:rPr>
        <w:t>.3</w:t>
      </w:r>
      <w:r>
        <w:rPr>
          <w:rFonts w:hint="eastAsia"/>
          <w:bCs/>
          <w:lang w:eastAsia="zh-CN"/>
        </w:rPr>
        <w:t xml:space="preserve"> </w:t>
      </w:r>
      <w:r>
        <w:rPr>
          <w:bCs/>
        </w:rPr>
        <w:t>Protocol parameters</w:t>
      </w:r>
      <w:r>
        <w:rPr>
          <w:lang w:eastAsia="zh-CN"/>
        </w:rPr>
        <w:t>” in TS 38.323</w:t>
      </w:r>
      <w:r w:rsidR="00720E99">
        <w:rPr>
          <w:lang w:eastAsia="zh-CN"/>
        </w:rPr>
        <w:t xml:space="preserve"> and clause “</w:t>
      </w:r>
      <w:r w:rsidR="00720E99">
        <w:rPr>
          <w:bCs/>
        </w:rPr>
        <w:t>5.</w:t>
      </w:r>
      <w:r w:rsidR="00720E99">
        <w:rPr>
          <w:bCs/>
          <w:lang w:eastAsia="ko-KR"/>
        </w:rPr>
        <w:t>14</w:t>
      </w:r>
      <w:r w:rsidR="00720E99">
        <w:rPr>
          <w:bCs/>
        </w:rPr>
        <w:t>.3</w:t>
      </w:r>
      <w:r w:rsidR="00720E99">
        <w:rPr>
          <w:rFonts w:hint="eastAsia"/>
          <w:bCs/>
          <w:lang w:eastAsia="zh-CN"/>
        </w:rPr>
        <w:t xml:space="preserve"> </w:t>
      </w:r>
      <w:r w:rsidR="00720E99">
        <w:rPr>
          <w:bCs/>
        </w:rPr>
        <w:t>Protocol parameters</w:t>
      </w:r>
      <w:r w:rsidR="00720E99">
        <w:rPr>
          <w:lang w:eastAsia="zh-CN"/>
        </w:rPr>
        <w:t>” in TS 36.323 are</w:t>
      </w:r>
      <w:r>
        <w:rPr>
          <w:lang w:eastAsia="zh-CN"/>
        </w:rPr>
        <w:t xml:space="preserve"> </w:t>
      </w:r>
      <w:proofErr w:type="spellStart"/>
      <w:r>
        <w:rPr>
          <w:lang w:eastAsia="zh-CN"/>
        </w:rPr>
        <w:t>VOID’ed</w:t>
      </w:r>
      <w:proofErr w:type="spellEnd"/>
      <w:r>
        <w:rPr>
          <w:lang w:eastAsia="zh-CN"/>
        </w:rPr>
        <w:t>.</w:t>
      </w:r>
    </w:p>
    <w:p w14:paraId="2AB80F49" w14:textId="77777777" w:rsidR="00781729" w:rsidRDefault="00781729" w:rsidP="00781729">
      <w:pPr>
        <w:rPr>
          <w:lang w:eastAsia="zh-CN"/>
        </w:rPr>
      </w:pPr>
    </w:p>
    <w:p w14:paraId="722F24C8" w14:textId="77777777" w:rsidR="00781729" w:rsidRDefault="00781729" w:rsidP="00781729">
      <w:pPr>
        <w:pStyle w:val="Heading2"/>
        <w:widowControl w:val="0"/>
        <w:numPr>
          <w:ilvl w:val="1"/>
          <w:numId w:val="8"/>
        </w:numPr>
        <w:ind w:left="840"/>
      </w:pPr>
      <w:r>
        <w:t>Configuration</w:t>
      </w:r>
    </w:p>
    <w:p w14:paraId="15A2EE84" w14:textId="77777777" w:rsidR="00781729" w:rsidRPr="00460AB3" w:rsidRDefault="00781729" w:rsidP="00781729">
      <w:pPr>
        <w:rPr>
          <w:b/>
          <w:bCs/>
          <w:lang w:eastAsia="zh-CN"/>
        </w:rPr>
      </w:pPr>
      <w:r w:rsidRPr="00460AB3">
        <w:rPr>
          <w:b/>
          <w:bCs/>
          <w:lang w:eastAsia="zh-CN"/>
        </w:rPr>
        <w:t>Reconfiguration involving PDCP re-establishment</w:t>
      </w:r>
    </w:p>
    <w:p w14:paraId="26A4FA1F" w14:textId="77777777" w:rsidR="00781729" w:rsidRDefault="00781729" w:rsidP="00781729">
      <w:r>
        <w:rPr>
          <w:lang w:eastAsia="zh-CN"/>
        </w:rPr>
        <w:t xml:space="preserve">R2-2002718 </w:t>
      </w:r>
      <w:r>
        <w:rPr>
          <w:lang w:eastAsia="zh-CN"/>
        </w:rPr>
        <w:fldChar w:fldCharType="begin"/>
      </w:r>
      <w:r>
        <w:rPr>
          <w:lang w:eastAsia="zh-CN"/>
        </w:rPr>
        <w:instrText xml:space="preserve"> REF Ref_Huawei \h </w:instrText>
      </w:r>
      <w:r>
        <w:rPr>
          <w:lang w:eastAsia="zh-CN"/>
        </w:rPr>
      </w:r>
      <w:r>
        <w:rPr>
          <w:lang w:eastAsia="zh-CN"/>
        </w:rPr>
        <w:fldChar w:fldCharType="separate"/>
      </w:r>
      <w:r>
        <w:rPr>
          <w:rFonts w:hint="eastAsia"/>
          <w:lang w:eastAsia="zh-CN"/>
        </w:rPr>
        <w:t>[</w:t>
      </w:r>
      <w:r>
        <w:rPr>
          <w:noProof/>
        </w:rPr>
        <w:t>4</w:t>
      </w:r>
      <w:r>
        <w:rPr>
          <w:rFonts w:hint="eastAsia"/>
          <w:lang w:eastAsia="zh-CN"/>
        </w:rPr>
        <w:t>]</w:t>
      </w:r>
      <w:r>
        <w:rPr>
          <w:lang w:eastAsia="zh-CN"/>
        </w:rPr>
        <w:fldChar w:fldCharType="end"/>
      </w:r>
      <w:r>
        <w:rPr>
          <w:lang w:eastAsia="zh-CN"/>
        </w:rPr>
        <w:t xml:space="preserve"> and R2-2003171 </w:t>
      </w:r>
      <w:r>
        <w:rPr>
          <w:lang w:eastAsia="zh-CN"/>
        </w:rPr>
        <w:fldChar w:fldCharType="begin"/>
      </w:r>
      <w:r>
        <w:rPr>
          <w:lang w:eastAsia="zh-CN"/>
        </w:rPr>
        <w:instrText xml:space="preserve"> REF Ref_Nokia \h </w:instrText>
      </w:r>
      <w:r>
        <w:rPr>
          <w:lang w:eastAsia="zh-CN"/>
        </w:rPr>
      </w:r>
      <w:r>
        <w:rPr>
          <w:lang w:eastAsia="zh-CN"/>
        </w:rPr>
        <w:fldChar w:fldCharType="separate"/>
      </w:r>
      <w:r>
        <w:rPr>
          <w:rFonts w:hint="eastAsia"/>
          <w:lang w:eastAsia="zh-CN"/>
        </w:rPr>
        <w:t>[</w:t>
      </w:r>
      <w:r>
        <w:rPr>
          <w:noProof/>
        </w:rPr>
        <w:t>10</w:t>
      </w:r>
      <w:r>
        <w:rPr>
          <w:rFonts w:hint="eastAsia"/>
          <w:lang w:eastAsia="zh-CN"/>
        </w:rPr>
        <w:t>]</w:t>
      </w:r>
      <w:r>
        <w:rPr>
          <w:lang w:eastAsia="zh-CN"/>
        </w:rPr>
        <w:fldChar w:fldCharType="end"/>
      </w:r>
      <w:r>
        <w:rPr>
          <w:lang w:eastAsia="zh-CN"/>
        </w:rPr>
        <w:t xml:space="preserve"> propose that network reconfigures </w:t>
      </w:r>
      <w:proofErr w:type="spellStart"/>
      <w:r>
        <w:rPr>
          <w:i/>
          <w:iCs/>
          <w:lang w:eastAsia="zh-CN"/>
        </w:rPr>
        <w:t>ethernetHeaderCompression</w:t>
      </w:r>
      <w:proofErr w:type="spellEnd"/>
      <w:r>
        <w:rPr>
          <w:lang w:eastAsia="zh-CN"/>
        </w:rPr>
        <w:t xml:space="preserve"> only upon reconfiguration involving PDCP re-establishment, similar to ROHC. </w:t>
      </w:r>
      <w:r>
        <w:t>In the email discussion in RAN2#109-e meeting, some companies indicated that this can be handled by the implementation and that such restriction is not required. From contributions submitted to this meeting, both companies prefer to capture the restriction.</w:t>
      </w:r>
    </w:p>
    <w:p w14:paraId="221C4BA2" w14:textId="77777777" w:rsidR="00781729" w:rsidRDefault="00781729" w:rsidP="00781729">
      <w:pPr>
        <w:rPr>
          <w:lang w:eastAsia="zh-CN"/>
        </w:rPr>
      </w:pPr>
      <w:bookmarkStart w:id="10" w:name="Proposal_Num_Reconfig"/>
      <w:bookmarkStart w:id="11" w:name="Proposal_Reconfig"/>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Pr>
          <w:b/>
          <w:noProof/>
          <w:lang w:eastAsia="ko-KR"/>
        </w:rPr>
        <w:t>5</w:t>
      </w:r>
      <w:r>
        <w:rPr>
          <w:b/>
          <w:lang w:eastAsia="ko-KR"/>
        </w:rPr>
        <w:fldChar w:fldCharType="end"/>
      </w:r>
      <w:bookmarkEnd w:id="10"/>
      <w:r>
        <w:rPr>
          <w:lang w:eastAsia="ko-KR"/>
        </w:rPr>
        <w:t xml:space="preserve">: </w:t>
      </w:r>
      <w:r>
        <w:rPr>
          <w:lang w:eastAsia="zh-CN"/>
        </w:rPr>
        <w:t xml:space="preserve">Network reconfigures </w:t>
      </w:r>
      <w:proofErr w:type="spellStart"/>
      <w:r>
        <w:rPr>
          <w:i/>
          <w:iCs/>
          <w:lang w:eastAsia="zh-CN"/>
        </w:rPr>
        <w:t>ethernetHeaderCompression</w:t>
      </w:r>
      <w:proofErr w:type="spellEnd"/>
      <w:r>
        <w:rPr>
          <w:lang w:eastAsia="zh-CN"/>
        </w:rPr>
        <w:t xml:space="preserve"> only upon reconfiguration involving PDCP re-establishment.</w:t>
      </w:r>
      <w:bookmarkEnd w:id="11"/>
    </w:p>
    <w:p w14:paraId="328E4D8F" w14:textId="77777777" w:rsidR="00781729" w:rsidRDefault="00781729" w:rsidP="00781729">
      <w:pPr>
        <w:rPr>
          <w:lang w:eastAsia="zh-CN"/>
        </w:rPr>
      </w:pPr>
      <w:r>
        <w:rPr>
          <w:b/>
          <w:bCs/>
          <w:lang w:eastAsia="zh-CN"/>
        </w:rPr>
        <w:t xml:space="preserve">Question </w:t>
      </w:r>
      <w:r>
        <w:rPr>
          <w:b/>
          <w:lang w:eastAsia="ko-KR"/>
        </w:rPr>
        <w:fldChar w:fldCharType="begin"/>
      </w:r>
      <w:r>
        <w:rPr>
          <w:b/>
          <w:lang w:eastAsia="ko-KR"/>
        </w:rPr>
        <w:instrText xml:space="preserve"> SEQ Question \* MERGEFORMAT  \* MERGEFORMAT </w:instrText>
      </w:r>
      <w:r>
        <w:rPr>
          <w:b/>
          <w:lang w:eastAsia="ko-KR"/>
        </w:rPr>
        <w:fldChar w:fldCharType="separate"/>
      </w:r>
      <w:r>
        <w:rPr>
          <w:b/>
          <w:noProof/>
          <w:lang w:eastAsia="ko-KR"/>
        </w:rPr>
        <w:t>7</w:t>
      </w:r>
      <w:r>
        <w:rPr>
          <w:b/>
          <w:lang w:eastAsia="ko-KR"/>
        </w:rPr>
        <w:fldChar w:fldCharType="end"/>
      </w:r>
      <w:r>
        <w:rPr>
          <w:b/>
          <w:bCs/>
          <w:lang w:eastAsia="zh-CN"/>
        </w:rPr>
        <w:t xml:space="preserve">: </w:t>
      </w:r>
      <w:r>
        <w:rPr>
          <w:lang w:eastAsia="zh-CN"/>
        </w:rPr>
        <w:t xml:space="preserve">please provide your feedback on </w:t>
      </w:r>
      <w:r>
        <w:rPr>
          <w:lang w:eastAsia="zh-CN"/>
        </w:rPr>
        <w:fldChar w:fldCharType="begin"/>
      </w:r>
      <w:r>
        <w:rPr>
          <w:lang w:eastAsia="zh-CN"/>
        </w:rPr>
        <w:instrText xml:space="preserve"> REF Proposal_Num_Reconfig \h  \* MERGEFORMAT </w:instrText>
      </w:r>
      <w:r>
        <w:rPr>
          <w:lang w:eastAsia="zh-CN"/>
        </w:rPr>
      </w:r>
      <w:r>
        <w:rPr>
          <w:lang w:eastAsia="zh-CN"/>
        </w:rPr>
        <w:fldChar w:fldCharType="separate"/>
      </w:r>
      <w:r>
        <w:rPr>
          <w:lang w:eastAsia="zh-CN"/>
        </w:rPr>
        <w:t>Proposal 5</w:t>
      </w:r>
      <w:r>
        <w:rPr>
          <w:lang w:eastAsia="zh-CN"/>
        </w:rPr>
        <w:fldChar w:fldCharType="end"/>
      </w:r>
      <w:r>
        <w:rPr>
          <w:lang w:eastAsia="zh-CN"/>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781729" w14:paraId="51A50DE7"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8423A46" w14:textId="77777777" w:rsidR="00781729" w:rsidRDefault="00781729" w:rsidP="00557DAD">
            <w:pPr>
              <w:pStyle w:val="TAC"/>
              <w:jc w:val="left"/>
              <w:rPr>
                <w:b/>
                <w:lang w:eastAsia="zh-CN"/>
              </w:rPr>
            </w:pPr>
            <w:r>
              <w:rPr>
                <w:b/>
                <w:lang w:eastAsia="zh-CN"/>
              </w:rPr>
              <w:lastRenderedPageBreak/>
              <w:t>Company</w:t>
            </w:r>
          </w:p>
        </w:tc>
        <w:tc>
          <w:tcPr>
            <w:tcW w:w="1842" w:type="dxa"/>
            <w:tcBorders>
              <w:top w:val="single" w:sz="6" w:space="0" w:color="auto"/>
              <w:left w:val="single" w:sz="6" w:space="0" w:color="auto"/>
              <w:bottom w:val="single" w:sz="6" w:space="0" w:color="auto"/>
              <w:right w:val="single" w:sz="6" w:space="0" w:color="auto"/>
            </w:tcBorders>
            <w:hideMark/>
          </w:tcPr>
          <w:p w14:paraId="3FC2424E" w14:textId="77777777" w:rsidR="00781729" w:rsidRDefault="00781729" w:rsidP="00557DAD">
            <w:pPr>
              <w:pStyle w:val="TAC"/>
              <w:jc w:val="left"/>
              <w:rPr>
                <w:b/>
                <w:lang w:val="en-US" w:eastAsia="zh-CN"/>
              </w:rPr>
            </w:pPr>
            <w:r>
              <w:rPr>
                <w:b/>
                <w:lang w:val="en-US" w:eastAsia="zh-CN"/>
              </w:rPr>
              <w:t xml:space="preserve">Support </w:t>
            </w:r>
            <w:r>
              <w:rPr>
                <w:b/>
                <w:lang w:val="en-US" w:eastAsia="zh-CN"/>
              </w:rPr>
              <w:fldChar w:fldCharType="begin"/>
            </w:r>
            <w:r>
              <w:rPr>
                <w:b/>
                <w:lang w:val="en-US" w:eastAsia="zh-CN"/>
              </w:rPr>
              <w:instrText xml:space="preserve"> REF Proposal_Num_Reconfig \h </w:instrText>
            </w:r>
            <w:r>
              <w:rPr>
                <w:b/>
                <w:lang w:val="en-US" w:eastAsia="zh-CN"/>
              </w:rPr>
            </w:r>
            <w:r>
              <w:rPr>
                <w:b/>
                <w:lang w:val="en-US" w:eastAsia="zh-CN"/>
              </w:rPr>
              <w:fldChar w:fldCharType="separate"/>
            </w:r>
            <w:r>
              <w:rPr>
                <w:b/>
                <w:lang w:eastAsia="ko-KR"/>
              </w:rPr>
              <w:t xml:space="preserve">Proposal </w:t>
            </w:r>
            <w:r>
              <w:rPr>
                <w:b/>
                <w:noProof/>
                <w:lang w:eastAsia="ko-KR"/>
              </w:rPr>
              <w:t>5</w:t>
            </w:r>
            <w:r>
              <w:rPr>
                <w:b/>
                <w:lang w:val="en-US" w:eastAsia="zh-CN"/>
              </w:rPr>
              <w:fldChar w:fldCharType="end"/>
            </w:r>
            <w:r>
              <w:rPr>
                <w:b/>
                <w:lang w:val="en-US" w:eastAsia="zh-CN"/>
              </w:rPr>
              <w:t xml:space="preserve"> (</w:t>
            </w:r>
            <w:r>
              <w:rPr>
                <w:b/>
                <w:lang w:eastAsia="zh-CN"/>
              </w:rPr>
              <w:t>Yes/No</w:t>
            </w:r>
            <w:r>
              <w:rPr>
                <w:b/>
                <w:lang w:val="en-US" w:eastAsia="zh-CN"/>
              </w:rPr>
              <w:t>)</w:t>
            </w:r>
          </w:p>
        </w:tc>
        <w:tc>
          <w:tcPr>
            <w:tcW w:w="6013" w:type="dxa"/>
            <w:tcBorders>
              <w:top w:val="single" w:sz="6" w:space="0" w:color="auto"/>
              <w:left w:val="single" w:sz="6" w:space="0" w:color="auto"/>
              <w:bottom w:val="single" w:sz="6" w:space="0" w:color="auto"/>
              <w:right w:val="single" w:sz="6" w:space="0" w:color="auto"/>
            </w:tcBorders>
            <w:vAlign w:val="center"/>
            <w:hideMark/>
          </w:tcPr>
          <w:p w14:paraId="1A7690FE" w14:textId="77777777" w:rsidR="00781729" w:rsidRDefault="00781729" w:rsidP="00557DAD">
            <w:pPr>
              <w:pStyle w:val="TAC"/>
              <w:jc w:val="left"/>
              <w:rPr>
                <w:b/>
                <w:lang w:eastAsia="zh-CN"/>
              </w:rPr>
            </w:pPr>
            <w:r>
              <w:rPr>
                <w:b/>
                <w:lang w:eastAsia="zh-CN"/>
              </w:rPr>
              <w:t>Comments</w:t>
            </w:r>
          </w:p>
        </w:tc>
      </w:tr>
      <w:tr w:rsidR="00781729" w14:paraId="060A0FAC"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44134882" w14:textId="77777777" w:rsidR="00781729" w:rsidRPr="00940708" w:rsidRDefault="00781729" w:rsidP="00557DAD">
            <w:pPr>
              <w:pStyle w:val="TAC"/>
              <w:jc w:val="left"/>
              <w:rPr>
                <w:rFonts w:eastAsia="Malgun Gothic"/>
                <w:lang w:val="fi-FI" w:eastAsia="ko-KR"/>
              </w:rPr>
            </w:pPr>
            <w:r>
              <w:rPr>
                <w:rFonts w:eastAsia="Malgun Gothic" w:hint="eastAsia"/>
                <w:lang w:val="fi-FI" w:eastAsia="ko-KR"/>
              </w:rPr>
              <w:t>LG</w:t>
            </w:r>
          </w:p>
        </w:tc>
        <w:tc>
          <w:tcPr>
            <w:tcW w:w="1842" w:type="dxa"/>
            <w:tcBorders>
              <w:top w:val="single" w:sz="6" w:space="0" w:color="auto"/>
              <w:left w:val="single" w:sz="6" w:space="0" w:color="auto"/>
              <w:bottom w:val="single" w:sz="6" w:space="0" w:color="auto"/>
              <w:right w:val="single" w:sz="6" w:space="0" w:color="auto"/>
            </w:tcBorders>
          </w:tcPr>
          <w:p w14:paraId="32D18B27" w14:textId="77777777" w:rsidR="00781729" w:rsidRPr="00940708" w:rsidRDefault="00781729" w:rsidP="00557DAD">
            <w:pPr>
              <w:pStyle w:val="TAC"/>
              <w:jc w:val="left"/>
              <w:rPr>
                <w:rFonts w:eastAsia="Malgun Gothic"/>
                <w:lang w:val="fi-FI" w:eastAsia="ko-KR"/>
              </w:rPr>
            </w:pPr>
            <w:r>
              <w:rPr>
                <w:rFonts w:eastAsia="Malgun Gothic" w:hint="eastAsia"/>
                <w:lang w:val="fi-FI" w:eastAsia="ko-KR"/>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2BD42E89" w14:textId="77777777" w:rsidR="00781729" w:rsidRDefault="00781729" w:rsidP="00557DAD">
            <w:pPr>
              <w:pStyle w:val="TAC"/>
              <w:jc w:val="left"/>
              <w:rPr>
                <w:lang w:val="en-US" w:eastAsia="zh-CN"/>
              </w:rPr>
            </w:pPr>
          </w:p>
        </w:tc>
      </w:tr>
      <w:tr w:rsidR="00781729" w14:paraId="40F82BF2"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4B07DB0D" w14:textId="77777777" w:rsidR="00781729" w:rsidRPr="00940708" w:rsidRDefault="00781729" w:rsidP="00557DAD">
            <w:pPr>
              <w:pStyle w:val="TAC"/>
              <w:jc w:val="left"/>
              <w:rPr>
                <w:lang w:val="en-US" w:eastAsia="zh-CN"/>
              </w:rPr>
            </w:pPr>
            <w:r>
              <w:rPr>
                <w:lang w:val="en-US" w:eastAsia="zh-CN"/>
              </w:rPr>
              <w:t>Ericsson</w:t>
            </w:r>
          </w:p>
        </w:tc>
        <w:tc>
          <w:tcPr>
            <w:tcW w:w="1842" w:type="dxa"/>
            <w:tcBorders>
              <w:top w:val="single" w:sz="6" w:space="0" w:color="auto"/>
              <w:left w:val="single" w:sz="6" w:space="0" w:color="auto"/>
              <w:bottom w:val="single" w:sz="6" w:space="0" w:color="auto"/>
              <w:right w:val="single" w:sz="6" w:space="0" w:color="auto"/>
            </w:tcBorders>
          </w:tcPr>
          <w:p w14:paraId="076B69F4" w14:textId="77777777" w:rsidR="00781729" w:rsidRPr="00940708" w:rsidRDefault="00781729" w:rsidP="00557DAD">
            <w:pPr>
              <w:pStyle w:val="TAC"/>
              <w:jc w:val="left"/>
              <w:rPr>
                <w:lang w:val="en-US" w:eastAsia="zh-CN"/>
              </w:rPr>
            </w:pPr>
            <w:r>
              <w:rPr>
                <w:lang w:val="en-US"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14:paraId="3ECC5C27" w14:textId="77777777" w:rsidR="00781729" w:rsidRPr="00940708" w:rsidRDefault="00781729" w:rsidP="00557DAD">
            <w:pPr>
              <w:pStyle w:val="TAC"/>
              <w:jc w:val="left"/>
              <w:rPr>
                <w:lang w:val="en-US" w:eastAsia="zh-CN"/>
              </w:rPr>
            </w:pPr>
            <w:r>
              <w:rPr>
                <w:lang w:val="en-US" w:eastAsia="zh-CN"/>
              </w:rPr>
              <w:t>Can be handled by network implementation.</w:t>
            </w:r>
          </w:p>
        </w:tc>
      </w:tr>
      <w:tr w:rsidR="00781729" w14:paraId="411416F7"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0BBAAC59" w14:textId="77777777" w:rsidR="00781729" w:rsidRPr="00E60A5B" w:rsidRDefault="00781729" w:rsidP="00557DAD">
            <w:pPr>
              <w:pStyle w:val="TAC"/>
              <w:jc w:val="left"/>
              <w:rPr>
                <w:lang w:val="en-US" w:eastAsia="zh-CN"/>
              </w:rPr>
            </w:pPr>
            <w:proofErr w:type="spellStart"/>
            <w:r>
              <w:rPr>
                <w:lang w:val="en-US" w:eastAsia="zh-CN"/>
              </w:rPr>
              <w:t>Futurewei</w:t>
            </w:r>
            <w:proofErr w:type="spellEnd"/>
          </w:p>
        </w:tc>
        <w:tc>
          <w:tcPr>
            <w:tcW w:w="1842" w:type="dxa"/>
            <w:tcBorders>
              <w:top w:val="single" w:sz="6" w:space="0" w:color="auto"/>
              <w:left w:val="single" w:sz="6" w:space="0" w:color="auto"/>
              <w:bottom w:val="single" w:sz="6" w:space="0" w:color="auto"/>
              <w:right w:val="single" w:sz="6" w:space="0" w:color="auto"/>
            </w:tcBorders>
          </w:tcPr>
          <w:p w14:paraId="1372861C" w14:textId="77777777" w:rsidR="00781729" w:rsidRPr="00E60A5B" w:rsidRDefault="00781729" w:rsidP="00557DAD">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2B8FA75B" w14:textId="77777777" w:rsidR="00781729" w:rsidRPr="00E60A5B" w:rsidRDefault="00781729" w:rsidP="00557DAD">
            <w:pPr>
              <w:pStyle w:val="TAC"/>
              <w:jc w:val="left"/>
              <w:rPr>
                <w:lang w:val="en-US" w:eastAsia="zh-CN"/>
              </w:rPr>
            </w:pPr>
            <w:r>
              <w:rPr>
                <w:lang w:val="en-US" w:eastAsia="zh-CN"/>
              </w:rPr>
              <w:t>This avoid the context confusion (e.g., the CID length) when the reconfiguration message is received.</w:t>
            </w:r>
          </w:p>
        </w:tc>
      </w:tr>
      <w:tr w:rsidR="00781729" w14:paraId="03984A15"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3AC1D174" w14:textId="77777777" w:rsidR="00781729" w:rsidRPr="009D5AC2" w:rsidRDefault="00781729" w:rsidP="00557DAD">
            <w:pPr>
              <w:pStyle w:val="TAC"/>
              <w:jc w:val="left"/>
              <w:rPr>
                <w:lang w:val="en-US" w:eastAsia="zh-CN"/>
              </w:rPr>
            </w:pPr>
            <w:r>
              <w:rPr>
                <w:lang w:val="en-US" w:eastAsia="zh-CN"/>
              </w:rPr>
              <w:t>Qualcomm</w:t>
            </w:r>
          </w:p>
        </w:tc>
        <w:tc>
          <w:tcPr>
            <w:tcW w:w="1842" w:type="dxa"/>
            <w:tcBorders>
              <w:top w:val="single" w:sz="6" w:space="0" w:color="auto"/>
              <w:left w:val="single" w:sz="6" w:space="0" w:color="auto"/>
              <w:bottom w:val="single" w:sz="6" w:space="0" w:color="auto"/>
              <w:right w:val="single" w:sz="6" w:space="0" w:color="auto"/>
            </w:tcBorders>
          </w:tcPr>
          <w:p w14:paraId="388D332C" w14:textId="77777777" w:rsidR="00781729" w:rsidRPr="009D5AC2" w:rsidRDefault="00781729" w:rsidP="00557DAD">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1BF0E545" w14:textId="77777777" w:rsidR="00781729" w:rsidRPr="009D5AC2" w:rsidRDefault="00781729" w:rsidP="00557DAD">
            <w:pPr>
              <w:pStyle w:val="TAC"/>
              <w:jc w:val="left"/>
              <w:rPr>
                <w:lang w:val="en-US" w:eastAsia="zh-CN"/>
              </w:rPr>
            </w:pPr>
            <w:r>
              <w:rPr>
                <w:lang w:val="en-US" w:eastAsia="zh-CN"/>
              </w:rPr>
              <w:t>We are open to discuss if there is any constraint placed on the network due to the “yes” answer.</w:t>
            </w:r>
          </w:p>
        </w:tc>
      </w:tr>
      <w:tr w:rsidR="00781729" w14:paraId="14550DC4"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045EBC15" w14:textId="77777777" w:rsidR="00781729" w:rsidRDefault="00781729" w:rsidP="00557DAD">
            <w:pPr>
              <w:pStyle w:val="TAC"/>
              <w:jc w:val="left"/>
              <w:rPr>
                <w:lang w:eastAsia="zh-CN"/>
              </w:rPr>
            </w:pPr>
            <w:r>
              <w:rPr>
                <w:rFonts w:hint="eastAsia"/>
                <w:lang w:eastAsia="zh-CN"/>
              </w:rPr>
              <w:t>O</w:t>
            </w:r>
            <w:r>
              <w:rPr>
                <w:lang w:eastAsia="zh-CN"/>
              </w:rPr>
              <w:t>PPO</w:t>
            </w:r>
          </w:p>
        </w:tc>
        <w:tc>
          <w:tcPr>
            <w:tcW w:w="1842" w:type="dxa"/>
            <w:tcBorders>
              <w:top w:val="single" w:sz="6" w:space="0" w:color="auto"/>
              <w:left w:val="single" w:sz="6" w:space="0" w:color="auto"/>
              <w:bottom w:val="single" w:sz="6" w:space="0" w:color="auto"/>
              <w:right w:val="single" w:sz="6" w:space="0" w:color="auto"/>
            </w:tcBorders>
          </w:tcPr>
          <w:p w14:paraId="41622ACD" w14:textId="77777777" w:rsidR="00781729" w:rsidRDefault="00781729" w:rsidP="00557DAD">
            <w:pPr>
              <w:pStyle w:val="TAC"/>
              <w:jc w:val="left"/>
              <w:rPr>
                <w:lang w:eastAsia="zh-CN"/>
              </w:rPr>
            </w:pPr>
            <w:r>
              <w:rPr>
                <w:rFonts w:hint="eastAsia"/>
                <w:lang w:eastAsia="zh-CN"/>
              </w:rPr>
              <w:t>Y</w:t>
            </w:r>
            <w:r>
              <w:rPr>
                <w:lang w:eastAsia="zh-CN"/>
              </w:rPr>
              <w:t>es</w:t>
            </w:r>
          </w:p>
        </w:tc>
        <w:tc>
          <w:tcPr>
            <w:tcW w:w="6013" w:type="dxa"/>
            <w:tcBorders>
              <w:top w:val="single" w:sz="6" w:space="0" w:color="auto"/>
              <w:left w:val="single" w:sz="6" w:space="0" w:color="auto"/>
              <w:bottom w:val="single" w:sz="6" w:space="0" w:color="auto"/>
              <w:right w:val="single" w:sz="6" w:space="0" w:color="auto"/>
            </w:tcBorders>
            <w:vAlign w:val="center"/>
          </w:tcPr>
          <w:p w14:paraId="6E10C4A6" w14:textId="77777777" w:rsidR="00781729" w:rsidRDefault="00781729" w:rsidP="00557DAD">
            <w:pPr>
              <w:pStyle w:val="TAC"/>
              <w:jc w:val="left"/>
              <w:rPr>
                <w:lang w:eastAsia="zh-CN"/>
              </w:rPr>
            </w:pPr>
          </w:p>
        </w:tc>
      </w:tr>
      <w:tr w:rsidR="00781729" w14:paraId="250AF3D3"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1DFDDC9D" w14:textId="77777777" w:rsidR="00781729" w:rsidRDefault="00781729" w:rsidP="00557DAD">
            <w:pPr>
              <w:pStyle w:val="TAC"/>
              <w:jc w:val="left"/>
              <w:rPr>
                <w:lang w:eastAsia="zh-CN"/>
              </w:rPr>
            </w:pPr>
            <w:r>
              <w:rPr>
                <w:lang w:eastAsia="zh-CN"/>
              </w:rPr>
              <w:t>vivo</w:t>
            </w:r>
          </w:p>
        </w:tc>
        <w:tc>
          <w:tcPr>
            <w:tcW w:w="1842" w:type="dxa"/>
            <w:tcBorders>
              <w:top w:val="single" w:sz="6" w:space="0" w:color="auto"/>
              <w:left w:val="single" w:sz="6" w:space="0" w:color="auto"/>
              <w:bottom w:val="single" w:sz="6" w:space="0" w:color="auto"/>
              <w:right w:val="single" w:sz="6" w:space="0" w:color="auto"/>
            </w:tcBorders>
          </w:tcPr>
          <w:p w14:paraId="2F0546A8" w14:textId="77777777" w:rsidR="00781729" w:rsidRDefault="00781729" w:rsidP="00557DAD">
            <w:pPr>
              <w:pStyle w:val="TAC"/>
              <w:jc w:val="left"/>
              <w:rPr>
                <w:lang w:eastAsia="zh-CN"/>
              </w:rPr>
            </w:pPr>
            <w:r>
              <w:rPr>
                <w:lang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787469C7" w14:textId="77777777" w:rsidR="00781729" w:rsidRDefault="00781729" w:rsidP="00557DAD">
            <w:pPr>
              <w:pStyle w:val="TAC"/>
              <w:jc w:val="left"/>
              <w:rPr>
                <w:lang w:eastAsia="zh-CN"/>
              </w:rPr>
            </w:pPr>
          </w:p>
        </w:tc>
      </w:tr>
      <w:tr w:rsidR="00781729" w14:paraId="210BDDB5"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3038BB4C" w14:textId="77777777" w:rsidR="00781729" w:rsidRDefault="00781729" w:rsidP="00557DAD">
            <w:pPr>
              <w:pStyle w:val="TAC"/>
              <w:jc w:val="left"/>
              <w:rPr>
                <w:lang w:eastAsia="zh-CN"/>
              </w:rPr>
            </w:pPr>
            <w:r>
              <w:rPr>
                <w:rFonts w:eastAsia="Malgun Gothic" w:hint="eastAsia"/>
                <w:lang w:eastAsia="ko-KR"/>
              </w:rPr>
              <w:t>Samsung</w:t>
            </w:r>
          </w:p>
        </w:tc>
        <w:tc>
          <w:tcPr>
            <w:tcW w:w="1842" w:type="dxa"/>
            <w:tcBorders>
              <w:top w:val="single" w:sz="6" w:space="0" w:color="auto"/>
              <w:left w:val="single" w:sz="6" w:space="0" w:color="auto"/>
              <w:bottom w:val="single" w:sz="6" w:space="0" w:color="auto"/>
              <w:right w:val="single" w:sz="6" w:space="0" w:color="auto"/>
            </w:tcBorders>
          </w:tcPr>
          <w:p w14:paraId="0B761DB1" w14:textId="77777777" w:rsidR="00781729" w:rsidRDefault="00781729" w:rsidP="00557DAD">
            <w:pPr>
              <w:pStyle w:val="TAC"/>
              <w:jc w:val="left"/>
              <w:rPr>
                <w:lang w:eastAsia="zh-CN"/>
              </w:rPr>
            </w:pPr>
            <w:r>
              <w:rPr>
                <w:rFonts w:eastAsia="Malgun Gothic" w:hint="eastAsia"/>
                <w:lang w:eastAsia="ko-KR"/>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4D5DC2ED" w14:textId="77777777" w:rsidR="00781729" w:rsidRDefault="00781729" w:rsidP="00557DAD">
            <w:pPr>
              <w:pStyle w:val="TAC"/>
              <w:jc w:val="left"/>
              <w:rPr>
                <w:lang w:eastAsia="zh-CN"/>
              </w:rPr>
            </w:pPr>
          </w:p>
        </w:tc>
      </w:tr>
      <w:tr w:rsidR="00781729" w14:paraId="5341F11F"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5F4539E6" w14:textId="77777777" w:rsidR="00781729" w:rsidRDefault="00781729" w:rsidP="00557DAD">
            <w:pPr>
              <w:pStyle w:val="TAC"/>
              <w:jc w:val="left"/>
              <w:rPr>
                <w:rFonts w:eastAsia="Malgun Gothic"/>
                <w:lang w:eastAsia="ko-KR"/>
              </w:rPr>
            </w:pPr>
            <w:r>
              <w:rPr>
                <w:rFonts w:eastAsia="Malgun Gothic" w:hint="eastAsia"/>
                <w:lang w:eastAsia="ko-KR"/>
              </w:rPr>
              <w:t>Huawei</w:t>
            </w:r>
          </w:p>
        </w:tc>
        <w:tc>
          <w:tcPr>
            <w:tcW w:w="1842" w:type="dxa"/>
            <w:tcBorders>
              <w:top w:val="single" w:sz="6" w:space="0" w:color="auto"/>
              <w:left w:val="single" w:sz="6" w:space="0" w:color="auto"/>
              <w:bottom w:val="single" w:sz="6" w:space="0" w:color="auto"/>
              <w:right w:val="single" w:sz="6" w:space="0" w:color="auto"/>
            </w:tcBorders>
          </w:tcPr>
          <w:p w14:paraId="7DCB21E4" w14:textId="77777777" w:rsidR="00781729" w:rsidRDefault="00781729" w:rsidP="00557DAD">
            <w:pPr>
              <w:pStyle w:val="TAC"/>
              <w:jc w:val="left"/>
              <w:rPr>
                <w:rFonts w:eastAsia="Malgun Gothic"/>
                <w:lang w:eastAsia="ko-KR"/>
              </w:rPr>
            </w:pPr>
            <w:r>
              <w:rPr>
                <w:rFonts w:eastAsia="Malgun Gothic" w:hint="eastAsia"/>
                <w:lang w:eastAsia="ko-KR"/>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74E012E6" w14:textId="77777777" w:rsidR="00781729" w:rsidRDefault="00781729" w:rsidP="00557DAD">
            <w:pPr>
              <w:pStyle w:val="TAC"/>
              <w:jc w:val="left"/>
              <w:rPr>
                <w:lang w:eastAsia="zh-CN"/>
              </w:rPr>
            </w:pPr>
          </w:p>
        </w:tc>
      </w:tr>
      <w:tr w:rsidR="00781729" w14:paraId="34FE585E"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3CC1DF0" w14:textId="77777777" w:rsidR="00781729" w:rsidRPr="0076775C" w:rsidRDefault="00781729" w:rsidP="00557DAD">
            <w:pPr>
              <w:pStyle w:val="TAC"/>
              <w:jc w:val="left"/>
              <w:rPr>
                <w:rFonts w:eastAsia="Malgun Gothic"/>
                <w:lang w:eastAsia="ko-KR"/>
              </w:rPr>
            </w:pPr>
            <w:r>
              <w:rPr>
                <w:rFonts w:eastAsia="Malgun Gothic"/>
                <w:lang w:val="pl-PL" w:eastAsia="ko-KR"/>
              </w:rPr>
              <w:t>Nokia</w:t>
            </w:r>
          </w:p>
        </w:tc>
        <w:tc>
          <w:tcPr>
            <w:tcW w:w="1842" w:type="dxa"/>
            <w:tcBorders>
              <w:top w:val="single" w:sz="6" w:space="0" w:color="auto"/>
              <w:left w:val="single" w:sz="6" w:space="0" w:color="auto"/>
              <w:bottom w:val="single" w:sz="6" w:space="0" w:color="auto"/>
              <w:right w:val="single" w:sz="6" w:space="0" w:color="auto"/>
            </w:tcBorders>
          </w:tcPr>
          <w:p w14:paraId="68A53456" w14:textId="77777777" w:rsidR="00781729" w:rsidRPr="0076775C" w:rsidRDefault="00781729" w:rsidP="00557DAD">
            <w:pPr>
              <w:pStyle w:val="TAC"/>
              <w:jc w:val="left"/>
              <w:rPr>
                <w:rFonts w:eastAsia="Malgun Gothic"/>
                <w:lang w:eastAsia="ko-KR"/>
              </w:rPr>
            </w:pPr>
            <w:r>
              <w:rPr>
                <w:rFonts w:eastAsia="Malgun Gothic"/>
                <w:lang w:val="pl-PL" w:eastAsia="ko-KR"/>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24D5B145" w14:textId="77777777" w:rsidR="00781729" w:rsidRDefault="00781729" w:rsidP="00557DAD">
            <w:pPr>
              <w:pStyle w:val="TAC"/>
              <w:jc w:val="left"/>
              <w:rPr>
                <w:lang w:eastAsia="zh-CN"/>
              </w:rPr>
            </w:pPr>
            <w:r>
              <w:rPr>
                <w:lang w:val="en-US" w:eastAsia="zh-CN"/>
              </w:rPr>
              <w:t>If we do not agree this, there might be issues with proper handling of PDUs at PDCP layer. We are not sure how the UE side could be solved by network implementation.</w:t>
            </w:r>
          </w:p>
        </w:tc>
      </w:tr>
      <w:tr w:rsidR="00781729" w14:paraId="40FBF550"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1C90DFBF" w14:textId="77777777" w:rsidR="00781729" w:rsidRPr="002A021D" w:rsidRDefault="00781729" w:rsidP="00557DAD">
            <w:pPr>
              <w:pStyle w:val="TAC"/>
              <w:jc w:val="left"/>
              <w:rPr>
                <w:rFonts w:eastAsiaTheme="minorEastAsia"/>
                <w:lang w:val="pl-PL" w:eastAsia="zh-CN"/>
              </w:rPr>
            </w:pPr>
            <w:r>
              <w:rPr>
                <w:rFonts w:eastAsiaTheme="minorEastAsia" w:hint="eastAsia"/>
                <w:lang w:val="pl-PL" w:eastAsia="zh-CN"/>
              </w:rPr>
              <w:t>Z</w:t>
            </w:r>
            <w:r>
              <w:rPr>
                <w:rFonts w:eastAsiaTheme="minorEastAsia"/>
                <w:lang w:val="pl-PL" w:eastAsia="zh-CN"/>
              </w:rPr>
              <w:t>TE</w:t>
            </w:r>
          </w:p>
        </w:tc>
        <w:tc>
          <w:tcPr>
            <w:tcW w:w="1842" w:type="dxa"/>
            <w:tcBorders>
              <w:top w:val="single" w:sz="6" w:space="0" w:color="auto"/>
              <w:left w:val="single" w:sz="6" w:space="0" w:color="auto"/>
              <w:bottom w:val="single" w:sz="6" w:space="0" w:color="auto"/>
              <w:right w:val="single" w:sz="6" w:space="0" w:color="auto"/>
            </w:tcBorders>
          </w:tcPr>
          <w:p w14:paraId="7CE474CE" w14:textId="77777777" w:rsidR="00781729" w:rsidRPr="002A021D" w:rsidRDefault="00781729" w:rsidP="00557DAD">
            <w:pPr>
              <w:pStyle w:val="TAC"/>
              <w:jc w:val="left"/>
              <w:rPr>
                <w:rFonts w:eastAsiaTheme="minorEastAsia"/>
                <w:lang w:val="pl-PL" w:eastAsia="zh-CN"/>
              </w:rPr>
            </w:pPr>
            <w:r>
              <w:rPr>
                <w:rFonts w:eastAsiaTheme="minorEastAsia" w:hint="eastAsia"/>
                <w:lang w:val="pl-PL" w:eastAsia="zh-CN"/>
              </w:rPr>
              <w:t>Y</w:t>
            </w:r>
            <w:r>
              <w:rPr>
                <w:rFonts w:eastAsiaTheme="minorEastAsia"/>
                <w:lang w:val="pl-PL" w:eastAsia="zh-CN"/>
              </w:rPr>
              <w:t>es</w:t>
            </w:r>
          </w:p>
        </w:tc>
        <w:tc>
          <w:tcPr>
            <w:tcW w:w="6013" w:type="dxa"/>
            <w:tcBorders>
              <w:top w:val="single" w:sz="6" w:space="0" w:color="auto"/>
              <w:left w:val="single" w:sz="6" w:space="0" w:color="auto"/>
              <w:bottom w:val="single" w:sz="6" w:space="0" w:color="auto"/>
              <w:right w:val="single" w:sz="6" w:space="0" w:color="auto"/>
            </w:tcBorders>
            <w:vAlign w:val="center"/>
          </w:tcPr>
          <w:p w14:paraId="6361FB8B" w14:textId="77777777" w:rsidR="00781729" w:rsidRDefault="00781729" w:rsidP="00557DAD">
            <w:pPr>
              <w:pStyle w:val="TAC"/>
              <w:jc w:val="left"/>
              <w:rPr>
                <w:lang w:val="en-US" w:eastAsia="zh-CN"/>
              </w:rPr>
            </w:pPr>
            <w:r>
              <w:rPr>
                <w:lang w:val="en-US" w:eastAsia="zh-CN"/>
              </w:rPr>
              <w:t xml:space="preserve">Agree with </w:t>
            </w:r>
            <w:proofErr w:type="spellStart"/>
            <w:r>
              <w:rPr>
                <w:lang w:val="en-US" w:eastAsia="zh-CN"/>
              </w:rPr>
              <w:t>Future</w:t>
            </w:r>
            <w:r>
              <w:rPr>
                <w:rFonts w:hint="eastAsia"/>
                <w:lang w:val="en-US" w:eastAsia="zh-CN"/>
              </w:rPr>
              <w:t>wei</w:t>
            </w:r>
            <w:proofErr w:type="spellEnd"/>
            <w:r>
              <w:rPr>
                <w:rFonts w:hint="eastAsia"/>
                <w:lang w:val="en-US" w:eastAsia="zh-CN"/>
              </w:rPr>
              <w:t>.</w:t>
            </w:r>
          </w:p>
        </w:tc>
      </w:tr>
      <w:tr w:rsidR="00781729" w14:paraId="32CED1FD"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1CFED488" w14:textId="77777777" w:rsidR="00781729" w:rsidRDefault="00781729" w:rsidP="00557DAD">
            <w:pPr>
              <w:pStyle w:val="TAC"/>
              <w:jc w:val="left"/>
              <w:rPr>
                <w:rFonts w:eastAsiaTheme="minorEastAsia"/>
                <w:lang w:val="pl-PL" w:eastAsia="zh-CN"/>
              </w:rPr>
            </w:pPr>
            <w:r>
              <w:rPr>
                <w:rFonts w:eastAsiaTheme="minorEastAsia"/>
                <w:lang w:val="pl-PL" w:eastAsia="zh-CN"/>
              </w:rPr>
              <w:t>CATT</w:t>
            </w:r>
          </w:p>
        </w:tc>
        <w:tc>
          <w:tcPr>
            <w:tcW w:w="1842" w:type="dxa"/>
            <w:tcBorders>
              <w:top w:val="single" w:sz="6" w:space="0" w:color="auto"/>
              <w:left w:val="single" w:sz="6" w:space="0" w:color="auto"/>
              <w:bottom w:val="single" w:sz="6" w:space="0" w:color="auto"/>
              <w:right w:val="single" w:sz="6" w:space="0" w:color="auto"/>
            </w:tcBorders>
          </w:tcPr>
          <w:p w14:paraId="772C3068" w14:textId="77777777" w:rsidR="00781729" w:rsidRDefault="00781729" w:rsidP="00557DAD">
            <w:pPr>
              <w:pStyle w:val="TAC"/>
              <w:jc w:val="left"/>
              <w:rPr>
                <w:rFonts w:eastAsiaTheme="minorEastAsia"/>
                <w:lang w:val="pl-PL" w:eastAsia="zh-CN"/>
              </w:rPr>
            </w:pPr>
            <w:r>
              <w:rPr>
                <w:rFonts w:eastAsiaTheme="minorEastAsia"/>
                <w:lang w:val="pl-PL"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7549FF2A" w14:textId="77777777" w:rsidR="00781729" w:rsidRDefault="00781729" w:rsidP="00557DAD">
            <w:pPr>
              <w:pStyle w:val="TAC"/>
              <w:jc w:val="left"/>
              <w:rPr>
                <w:lang w:val="en-US" w:eastAsia="zh-CN"/>
              </w:rPr>
            </w:pPr>
            <w:r>
              <w:t xml:space="preserve">It is consistent </w:t>
            </w:r>
            <w:r>
              <w:rPr>
                <w:lang w:val="en-US"/>
              </w:rPr>
              <w:t>with</w:t>
            </w:r>
            <w:r>
              <w:t xml:space="preserve"> the configuration of </w:t>
            </w:r>
            <w:proofErr w:type="spellStart"/>
            <w:r>
              <w:rPr>
                <w:i/>
              </w:rPr>
              <w:t>headerCompression</w:t>
            </w:r>
            <w:proofErr w:type="spellEnd"/>
            <w:r>
              <w:rPr>
                <w:i/>
              </w:rPr>
              <w:t xml:space="preserve"> </w:t>
            </w:r>
            <w:r>
              <w:t>for ROHC. It is a safe way for EHC configuration</w:t>
            </w:r>
          </w:p>
        </w:tc>
      </w:tr>
      <w:tr w:rsidR="00781729" w14:paraId="23831705"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435AA7C2" w14:textId="77777777" w:rsidR="00781729" w:rsidRDefault="00781729" w:rsidP="00557DAD">
            <w:pPr>
              <w:pStyle w:val="TAC"/>
              <w:jc w:val="left"/>
              <w:rPr>
                <w:rFonts w:eastAsiaTheme="minorEastAsia"/>
                <w:lang w:val="pl-PL" w:eastAsia="zh-CN"/>
              </w:rPr>
            </w:pPr>
            <w:r>
              <w:rPr>
                <w:lang w:val="en-US" w:eastAsia="zh-CN"/>
              </w:rPr>
              <w:t>Intel</w:t>
            </w:r>
          </w:p>
        </w:tc>
        <w:tc>
          <w:tcPr>
            <w:tcW w:w="1842" w:type="dxa"/>
            <w:tcBorders>
              <w:top w:val="single" w:sz="6" w:space="0" w:color="auto"/>
              <w:left w:val="single" w:sz="6" w:space="0" w:color="auto"/>
              <w:bottom w:val="single" w:sz="6" w:space="0" w:color="auto"/>
              <w:right w:val="single" w:sz="6" w:space="0" w:color="auto"/>
            </w:tcBorders>
          </w:tcPr>
          <w:p w14:paraId="07E296F2" w14:textId="77777777" w:rsidR="00781729" w:rsidRDefault="00781729" w:rsidP="00557DAD">
            <w:pPr>
              <w:pStyle w:val="TAC"/>
              <w:jc w:val="left"/>
              <w:rPr>
                <w:rFonts w:eastAsiaTheme="minorEastAsia"/>
                <w:lang w:val="pl-PL"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1AC570BF" w14:textId="77777777" w:rsidR="00781729" w:rsidRDefault="00781729" w:rsidP="00557DAD">
            <w:pPr>
              <w:pStyle w:val="TAC"/>
              <w:jc w:val="left"/>
            </w:pPr>
            <w:r>
              <w:rPr>
                <w:lang w:val="en-US" w:eastAsia="zh-CN"/>
              </w:rPr>
              <w:t>This follows the principle in ROHC.</w:t>
            </w:r>
          </w:p>
        </w:tc>
      </w:tr>
      <w:tr w:rsidR="00781729" w14:paraId="4D989E20"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7716E72A" w14:textId="77777777" w:rsidR="00781729" w:rsidRPr="00940708" w:rsidRDefault="00781729" w:rsidP="00557DAD">
            <w:pPr>
              <w:pStyle w:val="TAC"/>
              <w:jc w:val="left"/>
              <w:rPr>
                <w:rFonts w:eastAsia="MS Mincho"/>
                <w:lang w:val="en-US"/>
              </w:rPr>
            </w:pPr>
            <w:r>
              <w:rPr>
                <w:rFonts w:eastAsia="MS Mincho" w:hint="eastAsia"/>
                <w:lang w:val="en-US"/>
              </w:rPr>
              <w:t>DOCOMO</w:t>
            </w:r>
          </w:p>
        </w:tc>
        <w:tc>
          <w:tcPr>
            <w:tcW w:w="1842" w:type="dxa"/>
            <w:tcBorders>
              <w:top w:val="single" w:sz="6" w:space="0" w:color="auto"/>
              <w:left w:val="single" w:sz="6" w:space="0" w:color="auto"/>
              <w:bottom w:val="single" w:sz="6" w:space="0" w:color="auto"/>
              <w:right w:val="single" w:sz="6" w:space="0" w:color="auto"/>
            </w:tcBorders>
          </w:tcPr>
          <w:p w14:paraId="44AF39FB" w14:textId="77777777" w:rsidR="00781729" w:rsidRPr="00940708" w:rsidRDefault="00781729" w:rsidP="00557DAD">
            <w:pPr>
              <w:pStyle w:val="TAC"/>
              <w:jc w:val="left"/>
              <w:rPr>
                <w:rFonts w:eastAsia="MS Mincho"/>
                <w:lang w:val="en-US"/>
              </w:rPr>
            </w:pPr>
            <w:r>
              <w:rPr>
                <w:rFonts w:eastAsia="MS Mincho" w:hint="eastAsia"/>
                <w:lang w:val="en-US"/>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1150389D" w14:textId="77777777" w:rsidR="00781729" w:rsidRDefault="00781729" w:rsidP="00557DAD">
            <w:pPr>
              <w:pStyle w:val="TAC"/>
              <w:jc w:val="left"/>
              <w:rPr>
                <w:lang w:val="en-US" w:eastAsia="zh-CN"/>
              </w:rPr>
            </w:pPr>
          </w:p>
        </w:tc>
      </w:tr>
      <w:tr w:rsidR="00781729" w14:paraId="3A1906D8"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72F70937" w14:textId="77777777" w:rsidR="00781729" w:rsidRDefault="00781729" w:rsidP="00557DAD">
            <w:pPr>
              <w:pStyle w:val="TAC"/>
              <w:jc w:val="left"/>
              <w:rPr>
                <w:rFonts w:eastAsia="MS Mincho"/>
                <w:lang w:val="en-US"/>
              </w:rPr>
            </w:pPr>
            <w:r>
              <w:rPr>
                <w:rFonts w:eastAsiaTheme="minorEastAsia"/>
                <w:lang w:val="pl-PL" w:eastAsia="zh-CN"/>
              </w:rPr>
              <w:t>MediaTek</w:t>
            </w:r>
          </w:p>
        </w:tc>
        <w:tc>
          <w:tcPr>
            <w:tcW w:w="1842" w:type="dxa"/>
            <w:tcBorders>
              <w:top w:val="single" w:sz="6" w:space="0" w:color="auto"/>
              <w:left w:val="single" w:sz="6" w:space="0" w:color="auto"/>
              <w:bottom w:val="single" w:sz="6" w:space="0" w:color="auto"/>
              <w:right w:val="single" w:sz="6" w:space="0" w:color="auto"/>
            </w:tcBorders>
          </w:tcPr>
          <w:p w14:paraId="0A2969C9" w14:textId="77777777" w:rsidR="00781729" w:rsidRDefault="00781729" w:rsidP="00557DAD">
            <w:pPr>
              <w:pStyle w:val="TAC"/>
              <w:jc w:val="left"/>
              <w:rPr>
                <w:rFonts w:eastAsia="MS Mincho"/>
                <w:lang w:val="en-US"/>
              </w:rPr>
            </w:pPr>
            <w:r>
              <w:rPr>
                <w:rFonts w:eastAsiaTheme="minorEastAsia"/>
                <w:lang w:val="pl-PL"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71CBFF96" w14:textId="77777777" w:rsidR="00781729" w:rsidRDefault="00781729" w:rsidP="00557DAD">
            <w:pPr>
              <w:pStyle w:val="TAC"/>
              <w:jc w:val="left"/>
              <w:rPr>
                <w:lang w:val="en-US" w:eastAsia="zh-CN"/>
              </w:rPr>
            </w:pPr>
          </w:p>
        </w:tc>
      </w:tr>
      <w:tr w:rsidR="00781729" w14:paraId="0A05F3A0"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6D284EED" w14:textId="77777777" w:rsidR="00781729" w:rsidRDefault="00781729" w:rsidP="00557DAD">
            <w:pPr>
              <w:pStyle w:val="TAC"/>
              <w:jc w:val="left"/>
              <w:rPr>
                <w:rFonts w:eastAsia="MS Mincho"/>
                <w:lang w:val="en-US"/>
              </w:rPr>
            </w:pPr>
            <w:r>
              <w:rPr>
                <w:rFonts w:eastAsia="MS Mincho"/>
                <w:lang w:val="en-US"/>
              </w:rPr>
              <w:t>Sony</w:t>
            </w:r>
          </w:p>
        </w:tc>
        <w:tc>
          <w:tcPr>
            <w:tcW w:w="1842" w:type="dxa"/>
            <w:tcBorders>
              <w:top w:val="single" w:sz="6" w:space="0" w:color="auto"/>
              <w:left w:val="single" w:sz="6" w:space="0" w:color="auto"/>
              <w:bottom w:val="single" w:sz="6" w:space="0" w:color="auto"/>
              <w:right w:val="single" w:sz="6" w:space="0" w:color="auto"/>
            </w:tcBorders>
          </w:tcPr>
          <w:p w14:paraId="3E68DEB9" w14:textId="77777777" w:rsidR="00781729" w:rsidRDefault="00781729" w:rsidP="00557DAD">
            <w:pPr>
              <w:pStyle w:val="TAC"/>
              <w:jc w:val="left"/>
              <w:rPr>
                <w:rFonts w:eastAsia="MS Mincho"/>
                <w:lang w:val="en-US"/>
              </w:rPr>
            </w:pPr>
            <w:r>
              <w:rPr>
                <w:rFonts w:eastAsia="MS Mincho"/>
                <w:lang w:val="en-US"/>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5835262A" w14:textId="77777777" w:rsidR="00781729" w:rsidRDefault="00781729" w:rsidP="00557DAD">
            <w:pPr>
              <w:pStyle w:val="TAC"/>
              <w:jc w:val="left"/>
              <w:rPr>
                <w:lang w:val="en-US" w:eastAsia="zh-CN"/>
              </w:rPr>
            </w:pPr>
          </w:p>
        </w:tc>
      </w:tr>
      <w:tr w:rsidR="00781729" w14:paraId="2A04B8C4"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15FF6DA" w14:textId="77777777" w:rsidR="00781729" w:rsidRPr="00940708" w:rsidRDefault="00781729" w:rsidP="00557DAD">
            <w:pPr>
              <w:pStyle w:val="TAC"/>
              <w:jc w:val="left"/>
              <w:rPr>
                <w:rFonts w:eastAsia="PMingLiU"/>
                <w:lang w:val="en-US" w:eastAsia="zh-TW"/>
              </w:rPr>
            </w:pPr>
            <w:r>
              <w:rPr>
                <w:rFonts w:eastAsia="PMingLiU" w:hint="eastAsia"/>
                <w:lang w:val="en-US" w:eastAsia="zh-TW"/>
              </w:rPr>
              <w:t>III</w:t>
            </w:r>
          </w:p>
        </w:tc>
        <w:tc>
          <w:tcPr>
            <w:tcW w:w="1842" w:type="dxa"/>
            <w:tcBorders>
              <w:top w:val="single" w:sz="6" w:space="0" w:color="auto"/>
              <w:left w:val="single" w:sz="6" w:space="0" w:color="auto"/>
              <w:bottom w:val="single" w:sz="6" w:space="0" w:color="auto"/>
              <w:right w:val="single" w:sz="6" w:space="0" w:color="auto"/>
            </w:tcBorders>
          </w:tcPr>
          <w:p w14:paraId="798DC5BC" w14:textId="77777777" w:rsidR="00781729" w:rsidRPr="00940708" w:rsidRDefault="00781729" w:rsidP="00557DAD">
            <w:pPr>
              <w:pStyle w:val="TAC"/>
              <w:jc w:val="left"/>
              <w:rPr>
                <w:rFonts w:eastAsia="PMingLiU"/>
                <w:lang w:val="en-US" w:eastAsia="zh-TW"/>
              </w:rPr>
            </w:pPr>
            <w:r>
              <w:rPr>
                <w:rFonts w:eastAsia="PMingLiU" w:hint="eastAsia"/>
                <w:lang w:val="en-US" w:eastAsia="zh-TW"/>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4EE7B482" w14:textId="77777777" w:rsidR="00781729" w:rsidRDefault="00781729" w:rsidP="00557DAD">
            <w:pPr>
              <w:pStyle w:val="TAC"/>
              <w:jc w:val="left"/>
              <w:rPr>
                <w:lang w:val="en-US" w:eastAsia="zh-CN"/>
              </w:rPr>
            </w:pPr>
          </w:p>
        </w:tc>
      </w:tr>
    </w:tbl>
    <w:p w14:paraId="1231135E" w14:textId="77777777" w:rsidR="00781729" w:rsidRDefault="00781729" w:rsidP="00781729">
      <w:pPr>
        <w:rPr>
          <w:b/>
          <w:bCs/>
          <w:u w:val="single"/>
          <w:lang w:eastAsia="zh-CN"/>
        </w:rPr>
      </w:pPr>
    </w:p>
    <w:p w14:paraId="7FC0C0A8" w14:textId="77777777" w:rsidR="00781729" w:rsidRDefault="00781729" w:rsidP="00781729">
      <w:pPr>
        <w:rPr>
          <w:lang w:eastAsia="zh-CN"/>
        </w:rPr>
      </w:pPr>
      <w:r w:rsidRPr="00030A1E">
        <w:rPr>
          <w:b/>
          <w:bCs/>
          <w:u w:val="single"/>
          <w:lang w:eastAsia="zh-CN"/>
        </w:rPr>
        <w:t>Summary:</w:t>
      </w:r>
      <w:r w:rsidRPr="00030A1E">
        <w:rPr>
          <w:u w:val="single"/>
          <w:lang w:eastAsia="zh-CN"/>
        </w:rPr>
        <w:t xml:space="preserve"> </w:t>
      </w:r>
      <w:r>
        <w:rPr>
          <w:u w:val="single"/>
          <w:lang w:eastAsia="zh-CN"/>
        </w:rPr>
        <w:t>among 16 companies, 15 companies support Proposal 5 while 1 company prefer to leave it to network implementation. Given the overwhelming support of Proposal 5, it is proposed to agree Proposal 5</w:t>
      </w:r>
      <w:r w:rsidRPr="00F57C23">
        <w:rPr>
          <w:u w:val="single"/>
          <w:lang w:eastAsia="zh-CN"/>
        </w:rPr>
        <w:t>.</w:t>
      </w:r>
    </w:p>
    <w:p w14:paraId="20ABE020" w14:textId="77777777" w:rsidR="00781729" w:rsidRPr="00460AB3" w:rsidRDefault="00781729" w:rsidP="00781729">
      <w:pPr>
        <w:rPr>
          <w:b/>
          <w:bCs/>
          <w:lang w:eastAsia="zh-CN"/>
        </w:rPr>
      </w:pPr>
      <w:r w:rsidRPr="00460AB3">
        <w:rPr>
          <w:b/>
          <w:bCs/>
          <w:lang w:eastAsia="zh-CN"/>
        </w:rPr>
        <w:t>LTE EHC configuration</w:t>
      </w:r>
    </w:p>
    <w:p w14:paraId="7CC1DF19" w14:textId="77777777" w:rsidR="00781729" w:rsidRDefault="00781729" w:rsidP="00781729">
      <w:pPr>
        <w:rPr>
          <w:lang w:eastAsia="zh-CN"/>
        </w:rPr>
      </w:pPr>
      <w:r>
        <w:rPr>
          <w:lang w:eastAsia="zh-CN"/>
        </w:rPr>
        <w:t xml:space="preserve">Contribution R2-2002908 </w:t>
      </w:r>
      <w:r>
        <w:rPr>
          <w:lang w:eastAsia="zh-CN"/>
        </w:rPr>
        <w:fldChar w:fldCharType="begin"/>
      </w:r>
      <w:r>
        <w:rPr>
          <w:lang w:eastAsia="zh-CN"/>
        </w:rPr>
        <w:instrText xml:space="preserve"> REF Ref_Samsung \h </w:instrText>
      </w:r>
      <w:r>
        <w:rPr>
          <w:lang w:eastAsia="zh-CN"/>
        </w:rPr>
      </w:r>
      <w:r>
        <w:rPr>
          <w:lang w:eastAsia="zh-CN"/>
        </w:rPr>
        <w:fldChar w:fldCharType="separate"/>
      </w:r>
      <w:r>
        <w:rPr>
          <w:rFonts w:hint="eastAsia"/>
          <w:lang w:eastAsia="zh-CN"/>
        </w:rPr>
        <w:t>[</w:t>
      </w:r>
      <w:r>
        <w:rPr>
          <w:noProof/>
        </w:rPr>
        <w:t>7</w:t>
      </w:r>
      <w:r>
        <w:rPr>
          <w:rFonts w:hint="eastAsia"/>
          <w:lang w:eastAsia="zh-CN"/>
        </w:rPr>
        <w:t>]</w:t>
      </w:r>
      <w:r>
        <w:rPr>
          <w:lang w:eastAsia="zh-CN"/>
        </w:rPr>
        <w:fldChar w:fldCharType="end"/>
      </w:r>
      <w:r>
        <w:rPr>
          <w:lang w:eastAsia="zh-CN"/>
        </w:rPr>
        <w:t xml:space="preserve"> proposes that f</w:t>
      </w:r>
      <w:r>
        <w:rPr>
          <w:rFonts w:hint="eastAsia"/>
          <w:lang w:eastAsia="zh-CN"/>
        </w:rPr>
        <w:t>or LTE, EHC cannot be configured with UDC</w:t>
      </w:r>
      <w:r>
        <w:rPr>
          <w:lang w:eastAsia="zh-CN"/>
        </w:rPr>
        <w:t xml:space="preserve">, following the same principle of not configuring ROHC and UDC together. Although it is only proposed by one company, the proposal is expected to be easily agreeable. </w:t>
      </w:r>
    </w:p>
    <w:p w14:paraId="3498BA1E" w14:textId="77777777" w:rsidR="00781729" w:rsidRDefault="00781729" w:rsidP="00781729">
      <w:pPr>
        <w:rPr>
          <w:lang w:eastAsia="zh-CN"/>
        </w:rPr>
      </w:pPr>
      <w:bookmarkStart w:id="12" w:name="Proposal_Num_EHC_UDC"/>
      <w:bookmarkStart w:id="13" w:name="Proposal_EHC_UDC"/>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Pr>
          <w:b/>
          <w:noProof/>
          <w:lang w:eastAsia="ko-KR"/>
        </w:rPr>
        <w:t>6</w:t>
      </w:r>
      <w:r>
        <w:rPr>
          <w:b/>
          <w:lang w:eastAsia="ko-KR"/>
        </w:rPr>
        <w:fldChar w:fldCharType="end"/>
      </w:r>
      <w:bookmarkEnd w:id="12"/>
      <w:r>
        <w:rPr>
          <w:lang w:eastAsia="ko-KR"/>
        </w:rPr>
        <w:t xml:space="preserve">: </w:t>
      </w:r>
      <w:r>
        <w:rPr>
          <w:rFonts w:hint="eastAsia"/>
          <w:lang w:eastAsia="zh-CN"/>
        </w:rPr>
        <w:t xml:space="preserve">For LTE, EHC cannot be configured </w:t>
      </w:r>
      <w:r>
        <w:rPr>
          <w:lang w:eastAsia="zh-CN"/>
        </w:rPr>
        <w:t xml:space="preserve">together </w:t>
      </w:r>
      <w:r>
        <w:rPr>
          <w:rFonts w:hint="eastAsia"/>
          <w:lang w:eastAsia="zh-CN"/>
        </w:rPr>
        <w:t>with UDC</w:t>
      </w:r>
      <w:r>
        <w:rPr>
          <w:lang w:eastAsia="zh-CN"/>
        </w:rPr>
        <w:t>.</w:t>
      </w:r>
      <w:bookmarkEnd w:id="13"/>
    </w:p>
    <w:p w14:paraId="6228EA70" w14:textId="77777777" w:rsidR="00781729" w:rsidRDefault="00781729" w:rsidP="00781729">
      <w:pPr>
        <w:rPr>
          <w:lang w:eastAsia="zh-CN"/>
        </w:rPr>
      </w:pPr>
      <w:r>
        <w:rPr>
          <w:b/>
          <w:bCs/>
          <w:lang w:eastAsia="zh-CN"/>
        </w:rPr>
        <w:t xml:space="preserve">Question </w:t>
      </w:r>
      <w:r>
        <w:rPr>
          <w:b/>
          <w:lang w:eastAsia="ko-KR"/>
        </w:rPr>
        <w:fldChar w:fldCharType="begin"/>
      </w:r>
      <w:r>
        <w:rPr>
          <w:b/>
          <w:lang w:eastAsia="ko-KR"/>
        </w:rPr>
        <w:instrText xml:space="preserve"> SEQ Question \* MERGEFORMAT  \* MERGEFORMAT </w:instrText>
      </w:r>
      <w:r>
        <w:rPr>
          <w:b/>
          <w:lang w:eastAsia="ko-KR"/>
        </w:rPr>
        <w:fldChar w:fldCharType="separate"/>
      </w:r>
      <w:r>
        <w:rPr>
          <w:b/>
          <w:noProof/>
          <w:lang w:eastAsia="ko-KR"/>
        </w:rPr>
        <w:t>8</w:t>
      </w:r>
      <w:r>
        <w:rPr>
          <w:b/>
          <w:lang w:eastAsia="ko-KR"/>
        </w:rPr>
        <w:fldChar w:fldCharType="end"/>
      </w:r>
      <w:r>
        <w:rPr>
          <w:b/>
          <w:bCs/>
          <w:lang w:eastAsia="zh-CN"/>
        </w:rPr>
        <w:t xml:space="preserve">: </w:t>
      </w:r>
      <w:r>
        <w:rPr>
          <w:lang w:eastAsia="zh-CN"/>
        </w:rPr>
        <w:t xml:space="preserve">please provide your feedback on </w:t>
      </w:r>
      <w:r>
        <w:rPr>
          <w:lang w:eastAsia="zh-CN"/>
        </w:rPr>
        <w:fldChar w:fldCharType="begin"/>
      </w:r>
      <w:r>
        <w:rPr>
          <w:lang w:eastAsia="zh-CN"/>
        </w:rPr>
        <w:instrText xml:space="preserve"> REF Proposal_Num_EHC_UDC \h  \* MERGEFORMAT </w:instrText>
      </w:r>
      <w:r>
        <w:rPr>
          <w:lang w:eastAsia="zh-CN"/>
        </w:rPr>
      </w:r>
      <w:r>
        <w:rPr>
          <w:lang w:eastAsia="zh-CN"/>
        </w:rPr>
        <w:fldChar w:fldCharType="separate"/>
      </w:r>
      <w:r>
        <w:rPr>
          <w:lang w:eastAsia="zh-CN"/>
        </w:rPr>
        <w:t>Proposal 6</w:t>
      </w:r>
      <w:r>
        <w:rPr>
          <w:lang w:eastAsia="zh-CN"/>
        </w:rPr>
        <w:fldChar w:fldCharType="end"/>
      </w:r>
      <w:r>
        <w:rPr>
          <w:lang w:eastAsia="zh-CN"/>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781729" w14:paraId="0DCAA087"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6B6A6D9" w14:textId="77777777" w:rsidR="00781729" w:rsidRDefault="00781729" w:rsidP="00557DAD">
            <w:pPr>
              <w:pStyle w:val="TAC"/>
              <w:jc w:val="left"/>
              <w:rPr>
                <w:b/>
                <w:lang w:eastAsia="zh-CN"/>
              </w:rPr>
            </w:pPr>
            <w:r>
              <w:rPr>
                <w:b/>
                <w:lang w:eastAsia="zh-CN"/>
              </w:rPr>
              <w:t>Company</w:t>
            </w:r>
          </w:p>
        </w:tc>
        <w:tc>
          <w:tcPr>
            <w:tcW w:w="1842" w:type="dxa"/>
            <w:tcBorders>
              <w:top w:val="single" w:sz="6" w:space="0" w:color="auto"/>
              <w:left w:val="single" w:sz="6" w:space="0" w:color="auto"/>
              <w:bottom w:val="single" w:sz="6" w:space="0" w:color="auto"/>
              <w:right w:val="single" w:sz="6" w:space="0" w:color="auto"/>
            </w:tcBorders>
            <w:hideMark/>
          </w:tcPr>
          <w:p w14:paraId="382BBCB5" w14:textId="77777777" w:rsidR="00781729" w:rsidRDefault="00781729" w:rsidP="00557DAD">
            <w:pPr>
              <w:pStyle w:val="TAC"/>
              <w:jc w:val="left"/>
              <w:rPr>
                <w:b/>
                <w:lang w:val="en-US" w:eastAsia="zh-CN"/>
              </w:rPr>
            </w:pPr>
            <w:r>
              <w:rPr>
                <w:b/>
                <w:lang w:val="en-US" w:eastAsia="zh-CN"/>
              </w:rPr>
              <w:t xml:space="preserve">Support </w:t>
            </w:r>
            <w:r>
              <w:rPr>
                <w:b/>
                <w:lang w:val="en-US" w:eastAsia="zh-CN"/>
              </w:rPr>
              <w:fldChar w:fldCharType="begin"/>
            </w:r>
            <w:r>
              <w:rPr>
                <w:b/>
                <w:lang w:val="en-US" w:eastAsia="zh-CN"/>
              </w:rPr>
              <w:instrText xml:space="preserve"> REF Proposal_Num_EHC_UDC \h </w:instrText>
            </w:r>
            <w:r>
              <w:rPr>
                <w:b/>
                <w:lang w:val="en-US" w:eastAsia="zh-CN"/>
              </w:rPr>
            </w:r>
            <w:r>
              <w:rPr>
                <w:b/>
                <w:lang w:val="en-US" w:eastAsia="zh-CN"/>
              </w:rPr>
              <w:fldChar w:fldCharType="separate"/>
            </w:r>
            <w:r>
              <w:rPr>
                <w:b/>
                <w:lang w:eastAsia="ko-KR"/>
              </w:rPr>
              <w:t xml:space="preserve">Proposal </w:t>
            </w:r>
            <w:r>
              <w:rPr>
                <w:b/>
                <w:noProof/>
                <w:lang w:eastAsia="ko-KR"/>
              </w:rPr>
              <w:t>6</w:t>
            </w:r>
            <w:r>
              <w:rPr>
                <w:b/>
                <w:lang w:val="en-US" w:eastAsia="zh-CN"/>
              </w:rPr>
              <w:fldChar w:fldCharType="end"/>
            </w:r>
            <w:r>
              <w:rPr>
                <w:b/>
                <w:lang w:val="en-US" w:eastAsia="zh-CN"/>
              </w:rPr>
              <w:t xml:space="preserve"> (</w:t>
            </w:r>
            <w:r>
              <w:rPr>
                <w:b/>
                <w:lang w:eastAsia="zh-CN"/>
              </w:rPr>
              <w:t>Yes/No</w:t>
            </w:r>
            <w:r>
              <w:rPr>
                <w:b/>
                <w:lang w:val="en-US" w:eastAsia="zh-CN"/>
              </w:rPr>
              <w:t>)</w:t>
            </w:r>
          </w:p>
        </w:tc>
        <w:tc>
          <w:tcPr>
            <w:tcW w:w="6013" w:type="dxa"/>
            <w:tcBorders>
              <w:top w:val="single" w:sz="6" w:space="0" w:color="auto"/>
              <w:left w:val="single" w:sz="6" w:space="0" w:color="auto"/>
              <w:bottom w:val="single" w:sz="6" w:space="0" w:color="auto"/>
              <w:right w:val="single" w:sz="6" w:space="0" w:color="auto"/>
            </w:tcBorders>
            <w:vAlign w:val="center"/>
            <w:hideMark/>
          </w:tcPr>
          <w:p w14:paraId="00F3387C" w14:textId="77777777" w:rsidR="00781729" w:rsidRDefault="00781729" w:rsidP="00557DAD">
            <w:pPr>
              <w:pStyle w:val="TAC"/>
              <w:jc w:val="left"/>
              <w:rPr>
                <w:b/>
                <w:lang w:eastAsia="zh-CN"/>
              </w:rPr>
            </w:pPr>
            <w:r>
              <w:rPr>
                <w:b/>
                <w:lang w:eastAsia="zh-CN"/>
              </w:rPr>
              <w:t>Comments</w:t>
            </w:r>
          </w:p>
        </w:tc>
      </w:tr>
      <w:tr w:rsidR="00781729" w14:paraId="6C4FC450"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317D065B" w14:textId="77777777" w:rsidR="00781729" w:rsidRPr="00940708" w:rsidRDefault="00781729" w:rsidP="00557DAD">
            <w:pPr>
              <w:pStyle w:val="TAC"/>
              <w:jc w:val="left"/>
              <w:rPr>
                <w:rFonts w:eastAsia="Malgun Gothic"/>
                <w:lang w:val="fi-FI" w:eastAsia="ko-KR"/>
              </w:rPr>
            </w:pPr>
            <w:r>
              <w:rPr>
                <w:rFonts w:eastAsia="Malgun Gothic" w:hint="eastAsia"/>
                <w:lang w:val="fi-FI" w:eastAsia="ko-KR"/>
              </w:rPr>
              <w:t>LG</w:t>
            </w:r>
          </w:p>
        </w:tc>
        <w:tc>
          <w:tcPr>
            <w:tcW w:w="1842" w:type="dxa"/>
            <w:tcBorders>
              <w:top w:val="single" w:sz="6" w:space="0" w:color="auto"/>
              <w:left w:val="single" w:sz="6" w:space="0" w:color="auto"/>
              <w:bottom w:val="single" w:sz="6" w:space="0" w:color="auto"/>
              <w:right w:val="single" w:sz="6" w:space="0" w:color="auto"/>
            </w:tcBorders>
          </w:tcPr>
          <w:p w14:paraId="24698F97" w14:textId="77777777" w:rsidR="00781729" w:rsidRPr="00940708" w:rsidRDefault="00781729" w:rsidP="00557DAD">
            <w:pPr>
              <w:pStyle w:val="TAC"/>
              <w:jc w:val="left"/>
              <w:rPr>
                <w:rFonts w:eastAsia="Malgun Gothic"/>
                <w:lang w:val="fi-FI" w:eastAsia="ko-KR"/>
              </w:rPr>
            </w:pPr>
            <w:r>
              <w:rPr>
                <w:rFonts w:eastAsia="Malgun Gothic" w:hint="eastAsia"/>
                <w:lang w:val="fi-FI" w:eastAsia="ko-KR"/>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00B64A5F" w14:textId="77777777" w:rsidR="00781729" w:rsidRDefault="00781729" w:rsidP="00557DAD">
            <w:pPr>
              <w:pStyle w:val="TAC"/>
              <w:jc w:val="left"/>
              <w:rPr>
                <w:lang w:val="en-US" w:eastAsia="zh-CN"/>
              </w:rPr>
            </w:pPr>
          </w:p>
        </w:tc>
      </w:tr>
      <w:tr w:rsidR="00781729" w14:paraId="74F0E883"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4B2B102F" w14:textId="77777777" w:rsidR="00781729" w:rsidRPr="00940708" w:rsidRDefault="00781729" w:rsidP="00557DAD">
            <w:pPr>
              <w:pStyle w:val="TAC"/>
              <w:jc w:val="left"/>
              <w:rPr>
                <w:lang w:val="en-US" w:eastAsia="zh-CN"/>
              </w:rPr>
            </w:pPr>
            <w:r>
              <w:rPr>
                <w:lang w:val="en-US" w:eastAsia="zh-CN"/>
              </w:rPr>
              <w:t>Ericsson</w:t>
            </w:r>
          </w:p>
        </w:tc>
        <w:tc>
          <w:tcPr>
            <w:tcW w:w="1842" w:type="dxa"/>
            <w:tcBorders>
              <w:top w:val="single" w:sz="6" w:space="0" w:color="auto"/>
              <w:left w:val="single" w:sz="6" w:space="0" w:color="auto"/>
              <w:bottom w:val="single" w:sz="6" w:space="0" w:color="auto"/>
              <w:right w:val="single" w:sz="6" w:space="0" w:color="auto"/>
            </w:tcBorders>
          </w:tcPr>
          <w:p w14:paraId="4E18C40C" w14:textId="77777777" w:rsidR="00781729" w:rsidRPr="00940708" w:rsidRDefault="00781729" w:rsidP="00557DAD">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2725EC8F" w14:textId="77777777" w:rsidR="00781729" w:rsidRDefault="00781729" w:rsidP="00557DAD">
            <w:pPr>
              <w:pStyle w:val="TAC"/>
              <w:jc w:val="left"/>
              <w:rPr>
                <w:lang w:eastAsia="zh-CN"/>
              </w:rPr>
            </w:pPr>
          </w:p>
        </w:tc>
      </w:tr>
      <w:tr w:rsidR="00781729" w14:paraId="4FB94614"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5914DD21" w14:textId="77777777" w:rsidR="00781729" w:rsidRPr="003F62D9" w:rsidRDefault="00781729" w:rsidP="00557DAD">
            <w:pPr>
              <w:pStyle w:val="TAC"/>
              <w:jc w:val="left"/>
              <w:rPr>
                <w:lang w:val="en-US" w:eastAsia="zh-CN"/>
              </w:rPr>
            </w:pPr>
            <w:proofErr w:type="spellStart"/>
            <w:r>
              <w:rPr>
                <w:lang w:val="en-US" w:eastAsia="zh-CN"/>
              </w:rPr>
              <w:t>Futurewei</w:t>
            </w:r>
            <w:proofErr w:type="spellEnd"/>
          </w:p>
        </w:tc>
        <w:tc>
          <w:tcPr>
            <w:tcW w:w="1842" w:type="dxa"/>
            <w:tcBorders>
              <w:top w:val="single" w:sz="6" w:space="0" w:color="auto"/>
              <w:left w:val="single" w:sz="6" w:space="0" w:color="auto"/>
              <w:bottom w:val="single" w:sz="6" w:space="0" w:color="auto"/>
              <w:right w:val="single" w:sz="6" w:space="0" w:color="auto"/>
            </w:tcBorders>
          </w:tcPr>
          <w:p w14:paraId="1074186D" w14:textId="77777777" w:rsidR="00781729" w:rsidRPr="003F62D9" w:rsidRDefault="00781729" w:rsidP="00557DAD">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50D9D47B" w14:textId="77777777" w:rsidR="00781729" w:rsidRDefault="00781729" w:rsidP="00557DAD">
            <w:pPr>
              <w:pStyle w:val="TAC"/>
              <w:jc w:val="left"/>
              <w:rPr>
                <w:lang w:eastAsia="zh-CN"/>
              </w:rPr>
            </w:pPr>
          </w:p>
        </w:tc>
      </w:tr>
      <w:tr w:rsidR="00781729" w14:paraId="6E1D585C"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11C24D7A" w14:textId="77777777" w:rsidR="00781729" w:rsidRPr="009D5AC2" w:rsidRDefault="00781729" w:rsidP="00557DAD">
            <w:pPr>
              <w:pStyle w:val="TAC"/>
              <w:jc w:val="left"/>
              <w:rPr>
                <w:lang w:val="en-US" w:eastAsia="zh-CN"/>
              </w:rPr>
            </w:pPr>
            <w:r>
              <w:rPr>
                <w:lang w:val="en-US" w:eastAsia="zh-CN"/>
              </w:rPr>
              <w:t>Qualcomm</w:t>
            </w:r>
          </w:p>
        </w:tc>
        <w:tc>
          <w:tcPr>
            <w:tcW w:w="1842" w:type="dxa"/>
            <w:tcBorders>
              <w:top w:val="single" w:sz="6" w:space="0" w:color="auto"/>
              <w:left w:val="single" w:sz="6" w:space="0" w:color="auto"/>
              <w:bottom w:val="single" w:sz="6" w:space="0" w:color="auto"/>
              <w:right w:val="single" w:sz="6" w:space="0" w:color="auto"/>
            </w:tcBorders>
          </w:tcPr>
          <w:p w14:paraId="6622FD7C" w14:textId="77777777" w:rsidR="00781729" w:rsidRPr="009D5AC2" w:rsidRDefault="00781729" w:rsidP="00557DAD">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676378C7" w14:textId="77777777" w:rsidR="00781729" w:rsidRDefault="00781729" w:rsidP="00557DAD">
            <w:pPr>
              <w:pStyle w:val="TAC"/>
              <w:jc w:val="left"/>
              <w:rPr>
                <w:lang w:eastAsia="zh-CN"/>
              </w:rPr>
            </w:pPr>
          </w:p>
        </w:tc>
      </w:tr>
      <w:tr w:rsidR="00781729" w14:paraId="0F88A1F5"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76D3BB1A" w14:textId="77777777" w:rsidR="00781729" w:rsidRDefault="00781729" w:rsidP="00557DAD">
            <w:pPr>
              <w:pStyle w:val="TAC"/>
              <w:jc w:val="left"/>
              <w:rPr>
                <w:lang w:eastAsia="zh-CN"/>
              </w:rPr>
            </w:pPr>
            <w:r>
              <w:rPr>
                <w:rFonts w:hint="eastAsia"/>
                <w:lang w:eastAsia="zh-CN"/>
              </w:rPr>
              <w:t>O</w:t>
            </w:r>
            <w:r>
              <w:rPr>
                <w:lang w:eastAsia="zh-CN"/>
              </w:rPr>
              <w:t>PPO</w:t>
            </w:r>
          </w:p>
        </w:tc>
        <w:tc>
          <w:tcPr>
            <w:tcW w:w="1842" w:type="dxa"/>
            <w:tcBorders>
              <w:top w:val="single" w:sz="6" w:space="0" w:color="auto"/>
              <w:left w:val="single" w:sz="6" w:space="0" w:color="auto"/>
              <w:bottom w:val="single" w:sz="6" w:space="0" w:color="auto"/>
              <w:right w:val="single" w:sz="6" w:space="0" w:color="auto"/>
            </w:tcBorders>
          </w:tcPr>
          <w:p w14:paraId="33BDD40D" w14:textId="77777777" w:rsidR="00781729" w:rsidRDefault="00781729" w:rsidP="00557DAD">
            <w:pPr>
              <w:pStyle w:val="TAC"/>
              <w:jc w:val="left"/>
              <w:rPr>
                <w:lang w:eastAsia="zh-CN"/>
              </w:rPr>
            </w:pPr>
            <w:r>
              <w:rPr>
                <w:rFonts w:hint="eastAsia"/>
                <w:lang w:eastAsia="zh-CN"/>
              </w:rPr>
              <w:t>Y</w:t>
            </w:r>
            <w:r>
              <w:rPr>
                <w:lang w:eastAsia="zh-CN"/>
              </w:rPr>
              <w:t>es</w:t>
            </w:r>
          </w:p>
        </w:tc>
        <w:tc>
          <w:tcPr>
            <w:tcW w:w="6013" w:type="dxa"/>
            <w:tcBorders>
              <w:top w:val="single" w:sz="6" w:space="0" w:color="auto"/>
              <w:left w:val="single" w:sz="6" w:space="0" w:color="auto"/>
              <w:bottom w:val="single" w:sz="6" w:space="0" w:color="auto"/>
              <w:right w:val="single" w:sz="6" w:space="0" w:color="auto"/>
            </w:tcBorders>
            <w:vAlign w:val="center"/>
          </w:tcPr>
          <w:p w14:paraId="147CB717" w14:textId="77777777" w:rsidR="00781729" w:rsidRDefault="00781729" w:rsidP="00557DAD">
            <w:pPr>
              <w:pStyle w:val="TAC"/>
              <w:jc w:val="left"/>
              <w:rPr>
                <w:lang w:eastAsia="zh-CN"/>
              </w:rPr>
            </w:pPr>
          </w:p>
        </w:tc>
      </w:tr>
      <w:tr w:rsidR="00781729" w14:paraId="2821EE21"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07B9FB1D" w14:textId="77777777" w:rsidR="00781729" w:rsidRDefault="00781729" w:rsidP="00557DAD">
            <w:pPr>
              <w:pStyle w:val="TAC"/>
              <w:jc w:val="left"/>
              <w:rPr>
                <w:lang w:eastAsia="zh-CN"/>
              </w:rPr>
            </w:pPr>
            <w:r>
              <w:rPr>
                <w:lang w:eastAsia="zh-CN"/>
              </w:rPr>
              <w:t>vivo</w:t>
            </w:r>
          </w:p>
        </w:tc>
        <w:tc>
          <w:tcPr>
            <w:tcW w:w="1842" w:type="dxa"/>
            <w:tcBorders>
              <w:top w:val="single" w:sz="6" w:space="0" w:color="auto"/>
              <w:left w:val="single" w:sz="6" w:space="0" w:color="auto"/>
              <w:bottom w:val="single" w:sz="6" w:space="0" w:color="auto"/>
              <w:right w:val="single" w:sz="6" w:space="0" w:color="auto"/>
            </w:tcBorders>
          </w:tcPr>
          <w:p w14:paraId="04E3497A" w14:textId="77777777" w:rsidR="00781729" w:rsidRDefault="00781729" w:rsidP="00557DAD">
            <w:pPr>
              <w:pStyle w:val="TAC"/>
              <w:jc w:val="left"/>
              <w:rPr>
                <w:lang w:eastAsia="zh-CN"/>
              </w:rPr>
            </w:pPr>
            <w:r>
              <w:rPr>
                <w:lang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1E867ACE" w14:textId="77777777" w:rsidR="00781729" w:rsidRDefault="00781729" w:rsidP="00557DAD">
            <w:pPr>
              <w:pStyle w:val="TAC"/>
              <w:jc w:val="left"/>
              <w:rPr>
                <w:lang w:eastAsia="zh-CN"/>
              </w:rPr>
            </w:pPr>
          </w:p>
        </w:tc>
      </w:tr>
      <w:tr w:rsidR="00781729" w14:paraId="1D2A195A"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38B931CB" w14:textId="77777777" w:rsidR="00781729" w:rsidRDefault="00781729" w:rsidP="00557DAD">
            <w:pPr>
              <w:pStyle w:val="TAC"/>
              <w:jc w:val="left"/>
              <w:rPr>
                <w:lang w:eastAsia="zh-CN"/>
              </w:rPr>
            </w:pPr>
            <w:r>
              <w:rPr>
                <w:rFonts w:hint="eastAsia"/>
                <w:lang w:eastAsia="zh-CN"/>
              </w:rPr>
              <w:t>Huawei</w:t>
            </w:r>
          </w:p>
        </w:tc>
        <w:tc>
          <w:tcPr>
            <w:tcW w:w="1842" w:type="dxa"/>
            <w:tcBorders>
              <w:top w:val="single" w:sz="6" w:space="0" w:color="auto"/>
              <w:left w:val="single" w:sz="6" w:space="0" w:color="auto"/>
              <w:bottom w:val="single" w:sz="6" w:space="0" w:color="auto"/>
              <w:right w:val="single" w:sz="6" w:space="0" w:color="auto"/>
            </w:tcBorders>
          </w:tcPr>
          <w:p w14:paraId="33B80F5D" w14:textId="77777777" w:rsidR="00781729" w:rsidRDefault="00781729" w:rsidP="00557DAD">
            <w:pPr>
              <w:pStyle w:val="TAC"/>
              <w:jc w:val="left"/>
              <w:rPr>
                <w:lang w:eastAsia="zh-CN"/>
              </w:rPr>
            </w:pPr>
            <w:r>
              <w:rPr>
                <w:rFonts w:hint="eastAsia"/>
                <w:lang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37323BBA" w14:textId="77777777" w:rsidR="00781729" w:rsidRDefault="00781729" w:rsidP="00557DAD">
            <w:pPr>
              <w:pStyle w:val="TAC"/>
              <w:jc w:val="left"/>
              <w:rPr>
                <w:lang w:eastAsia="zh-CN"/>
              </w:rPr>
            </w:pPr>
          </w:p>
        </w:tc>
      </w:tr>
      <w:tr w:rsidR="00781729" w14:paraId="4B587254"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731B4FCF" w14:textId="77777777" w:rsidR="00781729" w:rsidRPr="00940708" w:rsidRDefault="00781729" w:rsidP="00557DAD">
            <w:pPr>
              <w:pStyle w:val="TAC"/>
              <w:jc w:val="left"/>
              <w:rPr>
                <w:lang w:val="pl-PL" w:eastAsia="zh-CN"/>
              </w:rPr>
            </w:pPr>
            <w:r>
              <w:rPr>
                <w:lang w:val="pl-PL" w:eastAsia="zh-CN"/>
              </w:rPr>
              <w:t>Nokia</w:t>
            </w:r>
          </w:p>
        </w:tc>
        <w:tc>
          <w:tcPr>
            <w:tcW w:w="1842" w:type="dxa"/>
            <w:tcBorders>
              <w:top w:val="single" w:sz="6" w:space="0" w:color="auto"/>
              <w:left w:val="single" w:sz="6" w:space="0" w:color="auto"/>
              <w:bottom w:val="single" w:sz="6" w:space="0" w:color="auto"/>
              <w:right w:val="single" w:sz="6" w:space="0" w:color="auto"/>
            </w:tcBorders>
          </w:tcPr>
          <w:p w14:paraId="79D1A84A" w14:textId="77777777" w:rsidR="00781729" w:rsidRPr="00940708" w:rsidRDefault="00781729" w:rsidP="00557DAD">
            <w:pPr>
              <w:pStyle w:val="TAC"/>
              <w:jc w:val="left"/>
              <w:rPr>
                <w:lang w:val="pl-PL" w:eastAsia="zh-CN"/>
              </w:rPr>
            </w:pPr>
            <w:r>
              <w:rPr>
                <w:lang w:val="pl-PL"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7B3214E4" w14:textId="77777777" w:rsidR="00781729" w:rsidRDefault="00781729" w:rsidP="00557DAD">
            <w:pPr>
              <w:pStyle w:val="TAC"/>
              <w:jc w:val="left"/>
              <w:rPr>
                <w:lang w:eastAsia="zh-CN"/>
              </w:rPr>
            </w:pPr>
          </w:p>
        </w:tc>
      </w:tr>
      <w:tr w:rsidR="00781729" w14:paraId="042480AC"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1B26D1F7" w14:textId="77777777" w:rsidR="00781729" w:rsidRDefault="00781729" w:rsidP="00557DAD">
            <w:pPr>
              <w:pStyle w:val="TAC"/>
              <w:jc w:val="left"/>
              <w:rPr>
                <w:lang w:val="pl-PL" w:eastAsia="zh-CN"/>
              </w:rPr>
            </w:pPr>
            <w:r>
              <w:rPr>
                <w:rFonts w:hint="eastAsia"/>
                <w:lang w:val="pl-PL" w:eastAsia="zh-CN"/>
              </w:rPr>
              <w:t>Z</w:t>
            </w:r>
            <w:r>
              <w:rPr>
                <w:lang w:val="pl-PL" w:eastAsia="zh-CN"/>
              </w:rPr>
              <w:t>TE</w:t>
            </w:r>
          </w:p>
        </w:tc>
        <w:tc>
          <w:tcPr>
            <w:tcW w:w="1842" w:type="dxa"/>
            <w:tcBorders>
              <w:top w:val="single" w:sz="6" w:space="0" w:color="auto"/>
              <w:left w:val="single" w:sz="6" w:space="0" w:color="auto"/>
              <w:bottom w:val="single" w:sz="6" w:space="0" w:color="auto"/>
              <w:right w:val="single" w:sz="6" w:space="0" w:color="auto"/>
            </w:tcBorders>
          </w:tcPr>
          <w:p w14:paraId="3B51B537" w14:textId="77777777" w:rsidR="00781729" w:rsidRDefault="00781729" w:rsidP="00557DAD">
            <w:pPr>
              <w:pStyle w:val="TAC"/>
              <w:jc w:val="left"/>
              <w:rPr>
                <w:lang w:val="pl-PL" w:eastAsia="zh-CN"/>
              </w:rPr>
            </w:pPr>
            <w:r>
              <w:rPr>
                <w:rFonts w:hint="eastAsia"/>
                <w:lang w:val="pl-PL" w:eastAsia="zh-CN"/>
              </w:rPr>
              <w:t>Y</w:t>
            </w:r>
            <w:r>
              <w:rPr>
                <w:lang w:val="pl-PL" w:eastAsia="zh-CN"/>
              </w:rPr>
              <w:t>es</w:t>
            </w:r>
          </w:p>
        </w:tc>
        <w:tc>
          <w:tcPr>
            <w:tcW w:w="6013" w:type="dxa"/>
            <w:tcBorders>
              <w:top w:val="single" w:sz="6" w:space="0" w:color="auto"/>
              <w:left w:val="single" w:sz="6" w:space="0" w:color="auto"/>
              <w:bottom w:val="single" w:sz="6" w:space="0" w:color="auto"/>
              <w:right w:val="single" w:sz="6" w:space="0" w:color="auto"/>
            </w:tcBorders>
            <w:vAlign w:val="center"/>
          </w:tcPr>
          <w:p w14:paraId="48A1D992" w14:textId="77777777" w:rsidR="00781729" w:rsidRDefault="00781729" w:rsidP="00557DAD">
            <w:pPr>
              <w:pStyle w:val="TAC"/>
              <w:jc w:val="left"/>
              <w:rPr>
                <w:lang w:eastAsia="zh-CN"/>
              </w:rPr>
            </w:pPr>
          </w:p>
        </w:tc>
      </w:tr>
      <w:tr w:rsidR="00781729" w14:paraId="7B26847B"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0768F6AB" w14:textId="77777777" w:rsidR="00781729" w:rsidRDefault="00781729" w:rsidP="00557DAD">
            <w:pPr>
              <w:pStyle w:val="TAC"/>
              <w:jc w:val="left"/>
              <w:rPr>
                <w:lang w:val="pl-PL" w:eastAsia="zh-CN"/>
              </w:rPr>
            </w:pPr>
            <w:r>
              <w:rPr>
                <w:lang w:val="pl-PL" w:eastAsia="zh-CN"/>
              </w:rPr>
              <w:t>CATT</w:t>
            </w:r>
          </w:p>
        </w:tc>
        <w:tc>
          <w:tcPr>
            <w:tcW w:w="1842" w:type="dxa"/>
            <w:tcBorders>
              <w:top w:val="single" w:sz="6" w:space="0" w:color="auto"/>
              <w:left w:val="single" w:sz="6" w:space="0" w:color="auto"/>
              <w:bottom w:val="single" w:sz="6" w:space="0" w:color="auto"/>
              <w:right w:val="single" w:sz="6" w:space="0" w:color="auto"/>
            </w:tcBorders>
          </w:tcPr>
          <w:p w14:paraId="60CBA9BA" w14:textId="77777777" w:rsidR="00781729" w:rsidRDefault="00781729" w:rsidP="00557DAD">
            <w:pPr>
              <w:pStyle w:val="TAC"/>
              <w:jc w:val="left"/>
              <w:rPr>
                <w:lang w:val="pl-PL" w:eastAsia="zh-CN"/>
              </w:rPr>
            </w:pPr>
            <w:r>
              <w:rPr>
                <w:lang w:val="pl-PL"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003B39D6" w14:textId="77777777" w:rsidR="00781729" w:rsidRDefault="00781729" w:rsidP="00557DAD">
            <w:pPr>
              <w:pStyle w:val="TAC"/>
              <w:jc w:val="left"/>
              <w:rPr>
                <w:lang w:eastAsia="zh-CN"/>
              </w:rPr>
            </w:pPr>
          </w:p>
        </w:tc>
      </w:tr>
      <w:tr w:rsidR="00781729" w14:paraId="7813B4DD"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0FB5564D" w14:textId="77777777" w:rsidR="00781729" w:rsidRDefault="00781729" w:rsidP="00557DAD">
            <w:pPr>
              <w:pStyle w:val="TAC"/>
              <w:jc w:val="left"/>
              <w:rPr>
                <w:lang w:val="pl-PL" w:eastAsia="zh-CN"/>
              </w:rPr>
            </w:pPr>
            <w:r>
              <w:rPr>
                <w:lang w:val="en-US" w:eastAsia="zh-CN"/>
              </w:rPr>
              <w:t>Intel</w:t>
            </w:r>
          </w:p>
        </w:tc>
        <w:tc>
          <w:tcPr>
            <w:tcW w:w="1842" w:type="dxa"/>
            <w:tcBorders>
              <w:top w:val="single" w:sz="6" w:space="0" w:color="auto"/>
              <w:left w:val="single" w:sz="6" w:space="0" w:color="auto"/>
              <w:bottom w:val="single" w:sz="6" w:space="0" w:color="auto"/>
              <w:right w:val="single" w:sz="6" w:space="0" w:color="auto"/>
            </w:tcBorders>
          </w:tcPr>
          <w:p w14:paraId="3ABC9453" w14:textId="77777777" w:rsidR="00781729" w:rsidRDefault="00781729" w:rsidP="00557DAD">
            <w:pPr>
              <w:pStyle w:val="TAC"/>
              <w:jc w:val="left"/>
              <w:rPr>
                <w:lang w:val="pl-PL"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6F931183" w14:textId="77777777" w:rsidR="00781729" w:rsidRDefault="00781729" w:rsidP="00557DAD">
            <w:pPr>
              <w:pStyle w:val="TAC"/>
              <w:jc w:val="left"/>
              <w:rPr>
                <w:lang w:eastAsia="zh-CN"/>
              </w:rPr>
            </w:pPr>
          </w:p>
        </w:tc>
      </w:tr>
      <w:tr w:rsidR="00781729" w14:paraId="63C373D9"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70E803E" w14:textId="77777777" w:rsidR="00781729" w:rsidRPr="00940708" w:rsidRDefault="00781729" w:rsidP="00557DAD">
            <w:pPr>
              <w:pStyle w:val="TAC"/>
              <w:jc w:val="left"/>
              <w:rPr>
                <w:rFonts w:eastAsia="MS Mincho"/>
                <w:lang w:val="en-US"/>
              </w:rPr>
            </w:pPr>
            <w:r>
              <w:rPr>
                <w:rFonts w:eastAsia="MS Mincho" w:hint="eastAsia"/>
                <w:lang w:val="en-US"/>
              </w:rPr>
              <w:t>DOCOMO</w:t>
            </w:r>
          </w:p>
        </w:tc>
        <w:tc>
          <w:tcPr>
            <w:tcW w:w="1842" w:type="dxa"/>
            <w:tcBorders>
              <w:top w:val="single" w:sz="6" w:space="0" w:color="auto"/>
              <w:left w:val="single" w:sz="6" w:space="0" w:color="auto"/>
              <w:bottom w:val="single" w:sz="6" w:space="0" w:color="auto"/>
              <w:right w:val="single" w:sz="6" w:space="0" w:color="auto"/>
            </w:tcBorders>
          </w:tcPr>
          <w:p w14:paraId="725A8B09" w14:textId="77777777" w:rsidR="00781729" w:rsidRPr="00940708" w:rsidRDefault="00781729" w:rsidP="00557DAD">
            <w:pPr>
              <w:pStyle w:val="TAC"/>
              <w:jc w:val="left"/>
              <w:rPr>
                <w:rFonts w:eastAsia="MS Mincho"/>
                <w:lang w:val="en-US"/>
              </w:rPr>
            </w:pPr>
            <w:r>
              <w:rPr>
                <w:rFonts w:eastAsia="MS Mincho" w:hint="eastAsia"/>
                <w:lang w:val="en-US"/>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1694C12C" w14:textId="77777777" w:rsidR="00781729" w:rsidRDefault="00781729" w:rsidP="00557DAD">
            <w:pPr>
              <w:pStyle w:val="TAC"/>
              <w:jc w:val="left"/>
              <w:rPr>
                <w:lang w:eastAsia="zh-CN"/>
              </w:rPr>
            </w:pPr>
          </w:p>
        </w:tc>
      </w:tr>
      <w:tr w:rsidR="00781729" w14:paraId="7B23F11E"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5C4034E1" w14:textId="77777777" w:rsidR="00781729" w:rsidRDefault="00781729" w:rsidP="00557DAD">
            <w:pPr>
              <w:pStyle w:val="TAC"/>
              <w:jc w:val="left"/>
              <w:rPr>
                <w:rFonts w:eastAsia="MS Mincho"/>
                <w:lang w:val="en-US"/>
              </w:rPr>
            </w:pPr>
            <w:r>
              <w:rPr>
                <w:lang w:val="pl-PL" w:eastAsia="zh-CN"/>
              </w:rPr>
              <w:t>MediaTek</w:t>
            </w:r>
          </w:p>
        </w:tc>
        <w:tc>
          <w:tcPr>
            <w:tcW w:w="1842" w:type="dxa"/>
            <w:tcBorders>
              <w:top w:val="single" w:sz="6" w:space="0" w:color="auto"/>
              <w:left w:val="single" w:sz="6" w:space="0" w:color="auto"/>
              <w:bottom w:val="single" w:sz="6" w:space="0" w:color="auto"/>
              <w:right w:val="single" w:sz="6" w:space="0" w:color="auto"/>
            </w:tcBorders>
          </w:tcPr>
          <w:p w14:paraId="26398EE8" w14:textId="77777777" w:rsidR="00781729" w:rsidRDefault="00781729" w:rsidP="00557DAD">
            <w:pPr>
              <w:pStyle w:val="TAC"/>
              <w:jc w:val="left"/>
              <w:rPr>
                <w:rFonts w:eastAsia="MS Mincho"/>
                <w:lang w:val="en-US"/>
              </w:rPr>
            </w:pPr>
            <w:r>
              <w:rPr>
                <w:lang w:val="pl-PL"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092C14BB" w14:textId="77777777" w:rsidR="00781729" w:rsidRDefault="00781729" w:rsidP="00557DAD">
            <w:pPr>
              <w:pStyle w:val="TAC"/>
              <w:jc w:val="left"/>
              <w:rPr>
                <w:lang w:eastAsia="zh-CN"/>
              </w:rPr>
            </w:pPr>
          </w:p>
        </w:tc>
      </w:tr>
      <w:tr w:rsidR="00781729" w14:paraId="7ACE4BAF"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CE60C07" w14:textId="77777777" w:rsidR="00781729" w:rsidRDefault="00781729" w:rsidP="00557DAD">
            <w:pPr>
              <w:pStyle w:val="TAC"/>
              <w:jc w:val="left"/>
              <w:rPr>
                <w:rFonts w:eastAsia="MS Mincho"/>
                <w:lang w:val="en-US"/>
              </w:rPr>
            </w:pPr>
            <w:r>
              <w:rPr>
                <w:rFonts w:eastAsia="MS Mincho"/>
                <w:lang w:val="en-US"/>
              </w:rPr>
              <w:t>Sony</w:t>
            </w:r>
          </w:p>
        </w:tc>
        <w:tc>
          <w:tcPr>
            <w:tcW w:w="1842" w:type="dxa"/>
            <w:tcBorders>
              <w:top w:val="single" w:sz="6" w:space="0" w:color="auto"/>
              <w:left w:val="single" w:sz="6" w:space="0" w:color="auto"/>
              <w:bottom w:val="single" w:sz="6" w:space="0" w:color="auto"/>
              <w:right w:val="single" w:sz="6" w:space="0" w:color="auto"/>
            </w:tcBorders>
          </w:tcPr>
          <w:p w14:paraId="10683366" w14:textId="77777777" w:rsidR="00781729" w:rsidRDefault="00781729" w:rsidP="00557DAD">
            <w:pPr>
              <w:pStyle w:val="TAC"/>
              <w:jc w:val="left"/>
              <w:rPr>
                <w:rFonts w:eastAsia="MS Mincho"/>
                <w:lang w:val="en-US"/>
              </w:rPr>
            </w:pPr>
            <w:r>
              <w:rPr>
                <w:rFonts w:eastAsia="MS Mincho"/>
                <w:lang w:val="en-US"/>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08889524" w14:textId="77777777" w:rsidR="00781729" w:rsidRDefault="00781729" w:rsidP="00557DAD">
            <w:pPr>
              <w:pStyle w:val="TAC"/>
              <w:jc w:val="left"/>
              <w:rPr>
                <w:lang w:eastAsia="zh-CN"/>
              </w:rPr>
            </w:pPr>
          </w:p>
        </w:tc>
      </w:tr>
      <w:tr w:rsidR="00781729" w14:paraId="68A50512"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573A6EF6" w14:textId="77777777" w:rsidR="00781729" w:rsidRPr="00940708" w:rsidRDefault="00781729" w:rsidP="00557DAD">
            <w:pPr>
              <w:pStyle w:val="TAC"/>
              <w:jc w:val="left"/>
              <w:rPr>
                <w:rFonts w:eastAsia="PMingLiU"/>
                <w:lang w:val="en-US" w:eastAsia="zh-TW"/>
              </w:rPr>
            </w:pPr>
            <w:r>
              <w:rPr>
                <w:rFonts w:eastAsia="PMingLiU" w:hint="eastAsia"/>
                <w:lang w:val="en-US" w:eastAsia="zh-TW"/>
              </w:rPr>
              <w:t>III</w:t>
            </w:r>
          </w:p>
        </w:tc>
        <w:tc>
          <w:tcPr>
            <w:tcW w:w="1842" w:type="dxa"/>
            <w:tcBorders>
              <w:top w:val="single" w:sz="6" w:space="0" w:color="auto"/>
              <w:left w:val="single" w:sz="6" w:space="0" w:color="auto"/>
              <w:bottom w:val="single" w:sz="6" w:space="0" w:color="auto"/>
              <w:right w:val="single" w:sz="6" w:space="0" w:color="auto"/>
            </w:tcBorders>
          </w:tcPr>
          <w:p w14:paraId="77BFACE7" w14:textId="77777777" w:rsidR="00781729" w:rsidRPr="00940708" w:rsidRDefault="00781729" w:rsidP="00557DAD">
            <w:pPr>
              <w:pStyle w:val="TAC"/>
              <w:jc w:val="left"/>
              <w:rPr>
                <w:rFonts w:eastAsia="PMingLiU"/>
                <w:lang w:val="en-US" w:eastAsia="zh-TW"/>
              </w:rPr>
            </w:pPr>
            <w:r>
              <w:rPr>
                <w:rFonts w:eastAsia="PMingLiU" w:hint="eastAsia"/>
                <w:lang w:val="en-US" w:eastAsia="zh-TW"/>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0F591C72" w14:textId="77777777" w:rsidR="00781729" w:rsidRDefault="00781729" w:rsidP="00557DAD">
            <w:pPr>
              <w:pStyle w:val="TAC"/>
              <w:jc w:val="left"/>
              <w:rPr>
                <w:lang w:eastAsia="zh-CN"/>
              </w:rPr>
            </w:pPr>
          </w:p>
        </w:tc>
      </w:tr>
    </w:tbl>
    <w:p w14:paraId="1DC08491" w14:textId="77777777" w:rsidR="00781729" w:rsidRDefault="00781729" w:rsidP="00781729">
      <w:pPr>
        <w:rPr>
          <w:b/>
          <w:bCs/>
          <w:u w:val="single"/>
          <w:lang w:eastAsia="zh-CN"/>
        </w:rPr>
      </w:pPr>
    </w:p>
    <w:p w14:paraId="7DAA8045" w14:textId="77777777" w:rsidR="00781729" w:rsidRPr="00246E41" w:rsidRDefault="00781729" w:rsidP="00781729">
      <w:pPr>
        <w:rPr>
          <w:u w:val="single"/>
          <w:lang w:eastAsia="zh-CN"/>
        </w:rPr>
      </w:pPr>
      <w:r w:rsidRPr="00030A1E">
        <w:rPr>
          <w:b/>
          <w:bCs/>
          <w:u w:val="single"/>
          <w:lang w:eastAsia="zh-CN"/>
        </w:rPr>
        <w:t>Summary:</w:t>
      </w:r>
      <w:r w:rsidRPr="00030A1E">
        <w:rPr>
          <w:u w:val="single"/>
          <w:lang w:eastAsia="zh-CN"/>
        </w:rPr>
        <w:t xml:space="preserve"> all companies </w:t>
      </w:r>
      <w:r>
        <w:rPr>
          <w:u w:val="single"/>
          <w:lang w:eastAsia="zh-CN"/>
        </w:rPr>
        <w:t>support Proposal 6. It is proposed to agree Proposal 6</w:t>
      </w:r>
      <w:r w:rsidRPr="00F57C23">
        <w:rPr>
          <w:u w:val="single"/>
          <w:lang w:eastAsia="zh-CN"/>
        </w:rPr>
        <w:t>.</w:t>
      </w:r>
    </w:p>
    <w:p w14:paraId="1107CFDB" w14:textId="77777777" w:rsidR="00781729" w:rsidRDefault="00781729" w:rsidP="00781729">
      <w:pPr>
        <w:rPr>
          <w:lang w:eastAsia="zh-CN"/>
        </w:rPr>
      </w:pPr>
    </w:p>
    <w:p w14:paraId="73BDB08A" w14:textId="77777777" w:rsidR="00781729" w:rsidRDefault="00781729" w:rsidP="00781729">
      <w:pPr>
        <w:pStyle w:val="Heading2"/>
        <w:widowControl w:val="0"/>
        <w:numPr>
          <w:ilvl w:val="1"/>
          <w:numId w:val="8"/>
        </w:numPr>
        <w:ind w:left="840"/>
      </w:pPr>
      <w:r>
        <w:lastRenderedPageBreak/>
        <w:t>Other potential open issues</w:t>
      </w:r>
    </w:p>
    <w:p w14:paraId="4F2A8FE0" w14:textId="77777777" w:rsidR="00781729" w:rsidRPr="00460AB3" w:rsidRDefault="00781729" w:rsidP="00781729">
      <w:pPr>
        <w:rPr>
          <w:b/>
          <w:bCs/>
          <w:lang w:eastAsia="zh-CN"/>
        </w:rPr>
      </w:pPr>
      <w:r w:rsidRPr="00460AB3">
        <w:rPr>
          <w:b/>
          <w:bCs/>
          <w:lang w:eastAsia="zh-CN"/>
        </w:rPr>
        <w:t>Differentiation between SDAP control and data PDUs</w:t>
      </w:r>
    </w:p>
    <w:p w14:paraId="2EDE5406" w14:textId="77777777" w:rsidR="00781729" w:rsidRDefault="00781729" w:rsidP="00781729">
      <w:pPr>
        <w:rPr>
          <w:rFonts w:eastAsia="Malgun Gothic"/>
          <w:lang w:eastAsia="ko-KR"/>
        </w:rPr>
      </w:pPr>
      <w:r>
        <w:rPr>
          <w:lang w:eastAsia="zh-CN"/>
        </w:rPr>
        <w:t xml:space="preserve">Contribution R2-2002908 </w:t>
      </w:r>
      <w:r>
        <w:rPr>
          <w:lang w:eastAsia="zh-CN"/>
        </w:rPr>
        <w:fldChar w:fldCharType="begin"/>
      </w:r>
      <w:r>
        <w:rPr>
          <w:lang w:eastAsia="zh-CN"/>
        </w:rPr>
        <w:instrText xml:space="preserve"> REF Ref_Samsung \h </w:instrText>
      </w:r>
      <w:r>
        <w:rPr>
          <w:lang w:eastAsia="zh-CN"/>
        </w:rPr>
      </w:r>
      <w:r>
        <w:rPr>
          <w:lang w:eastAsia="zh-CN"/>
        </w:rPr>
        <w:fldChar w:fldCharType="separate"/>
      </w:r>
      <w:r>
        <w:rPr>
          <w:rFonts w:hint="eastAsia"/>
          <w:lang w:eastAsia="zh-CN"/>
        </w:rPr>
        <w:t>[</w:t>
      </w:r>
      <w:r>
        <w:rPr>
          <w:noProof/>
        </w:rPr>
        <w:t>7</w:t>
      </w:r>
      <w:r>
        <w:rPr>
          <w:rFonts w:hint="eastAsia"/>
          <w:lang w:eastAsia="zh-CN"/>
        </w:rPr>
        <w:t>]</w:t>
      </w:r>
      <w:r>
        <w:rPr>
          <w:lang w:eastAsia="zh-CN"/>
        </w:rPr>
        <w:fldChar w:fldCharType="end"/>
      </w:r>
      <w:r>
        <w:rPr>
          <w:lang w:eastAsia="zh-CN"/>
        </w:rPr>
        <w:t xml:space="preserve"> proposes to </w:t>
      </w:r>
      <w:r>
        <w:rPr>
          <w:rFonts w:hint="eastAsia"/>
          <w:lang w:eastAsia="zh-CN"/>
        </w:rPr>
        <w:t>distinguish SDAP control PDU from SDAP Data PDU if both SDAP header and EHC are configured</w:t>
      </w:r>
      <w:r>
        <w:rPr>
          <w:lang w:eastAsia="zh-CN"/>
        </w:rPr>
        <w:t xml:space="preserve">, since </w:t>
      </w:r>
      <w:r>
        <w:rPr>
          <w:rFonts w:hint="eastAsia"/>
          <w:lang w:eastAsia="zh-CN"/>
        </w:rPr>
        <w:t xml:space="preserve">PDCP entity should generate EHC header for SDAP Data PDU while it should not generate EHC header for SDAP control </w:t>
      </w:r>
      <w:r>
        <w:rPr>
          <w:lang w:eastAsia="zh-CN"/>
        </w:rPr>
        <w:t>PDU</w:t>
      </w:r>
      <w:r>
        <w:rPr>
          <w:rFonts w:hint="eastAsia"/>
          <w:lang w:eastAsia="zh-CN"/>
        </w:rPr>
        <w:t>.</w:t>
      </w:r>
      <w:r>
        <w:rPr>
          <w:rFonts w:eastAsia="Malgun Gothic" w:hint="eastAsia"/>
          <w:lang w:eastAsia="ko-KR"/>
        </w:rPr>
        <w:t xml:space="preserve"> </w:t>
      </w:r>
    </w:p>
    <w:p w14:paraId="224A473E" w14:textId="77777777" w:rsidR="00781729" w:rsidRDefault="00781729" w:rsidP="00781729">
      <w:pPr>
        <w:rPr>
          <w:lang w:eastAsia="zh-CN"/>
        </w:rPr>
      </w:pPr>
      <w:r>
        <w:rPr>
          <w:b/>
          <w:bCs/>
          <w:lang w:eastAsia="zh-CN"/>
        </w:rPr>
        <w:t xml:space="preserve">Question </w:t>
      </w:r>
      <w:r>
        <w:rPr>
          <w:b/>
          <w:lang w:eastAsia="ko-KR"/>
        </w:rPr>
        <w:fldChar w:fldCharType="begin"/>
      </w:r>
      <w:r>
        <w:rPr>
          <w:b/>
          <w:lang w:eastAsia="ko-KR"/>
        </w:rPr>
        <w:instrText xml:space="preserve"> SEQ Question \* MERGEFORMAT  \* MERGEFORMAT </w:instrText>
      </w:r>
      <w:r>
        <w:rPr>
          <w:b/>
          <w:lang w:eastAsia="ko-KR"/>
        </w:rPr>
        <w:fldChar w:fldCharType="separate"/>
      </w:r>
      <w:r>
        <w:rPr>
          <w:b/>
          <w:noProof/>
          <w:lang w:eastAsia="ko-KR"/>
        </w:rPr>
        <w:t>9</w:t>
      </w:r>
      <w:r>
        <w:rPr>
          <w:b/>
          <w:lang w:eastAsia="ko-KR"/>
        </w:rPr>
        <w:fldChar w:fldCharType="end"/>
      </w:r>
      <w:r>
        <w:rPr>
          <w:b/>
          <w:bCs/>
          <w:lang w:eastAsia="zh-CN"/>
        </w:rPr>
        <w:t xml:space="preserve">: </w:t>
      </w:r>
      <w:r>
        <w:rPr>
          <w:lang w:eastAsia="zh-CN"/>
        </w:rPr>
        <w:t xml:space="preserve">please provide your preference on following options if </w:t>
      </w:r>
      <w:r>
        <w:rPr>
          <w:rFonts w:hint="eastAsia"/>
          <w:lang w:eastAsia="zh-CN"/>
        </w:rPr>
        <w:t>both SDAP header and EHC are configured</w:t>
      </w:r>
      <w:r>
        <w:rPr>
          <w:lang w:eastAsia="zh-CN"/>
        </w:rPr>
        <w:t>:</w:t>
      </w:r>
    </w:p>
    <w:p w14:paraId="169BDFEE" w14:textId="77777777" w:rsidR="00781729" w:rsidRDefault="00781729" w:rsidP="00781729">
      <w:pPr>
        <w:ind w:firstLine="284"/>
        <w:rPr>
          <w:lang w:eastAsia="zh-CN"/>
        </w:rPr>
      </w:pPr>
      <w:r>
        <w:rPr>
          <w:lang w:eastAsia="zh-CN"/>
        </w:rPr>
        <w:t xml:space="preserve">Option a: add clarification in PDCP specification to </w:t>
      </w:r>
      <w:r>
        <w:rPr>
          <w:rFonts w:hint="eastAsia"/>
          <w:lang w:eastAsia="zh-CN"/>
        </w:rPr>
        <w:t>distinguish SDAP control PDU from SDAP Data PDU</w:t>
      </w:r>
      <w:r>
        <w:rPr>
          <w:lang w:eastAsia="zh-CN"/>
        </w:rPr>
        <w:t>.</w:t>
      </w:r>
    </w:p>
    <w:p w14:paraId="74EA6F18" w14:textId="77777777" w:rsidR="00781729" w:rsidRDefault="00781729" w:rsidP="00781729">
      <w:pPr>
        <w:ind w:firstLine="284"/>
        <w:rPr>
          <w:lang w:eastAsia="zh-CN"/>
        </w:rPr>
      </w:pPr>
      <w:r>
        <w:rPr>
          <w:lang w:eastAsia="zh-CN"/>
        </w:rPr>
        <w:t>Option b: leave the handling to UE implementation.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781729" w14:paraId="49B36D44"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0B4F06A" w14:textId="77777777" w:rsidR="00781729" w:rsidRDefault="00781729" w:rsidP="00557DAD">
            <w:pPr>
              <w:pStyle w:val="TAC"/>
              <w:jc w:val="left"/>
              <w:rPr>
                <w:b/>
                <w:lang w:eastAsia="zh-CN"/>
              </w:rPr>
            </w:pPr>
            <w:r>
              <w:rPr>
                <w:b/>
                <w:lang w:eastAsia="zh-CN"/>
              </w:rPr>
              <w:t>Company</w:t>
            </w:r>
          </w:p>
        </w:tc>
        <w:tc>
          <w:tcPr>
            <w:tcW w:w="1842" w:type="dxa"/>
            <w:tcBorders>
              <w:top w:val="single" w:sz="6" w:space="0" w:color="auto"/>
              <w:left w:val="single" w:sz="6" w:space="0" w:color="auto"/>
              <w:bottom w:val="single" w:sz="6" w:space="0" w:color="auto"/>
              <w:right w:val="single" w:sz="6" w:space="0" w:color="auto"/>
            </w:tcBorders>
            <w:hideMark/>
          </w:tcPr>
          <w:p w14:paraId="187806B9" w14:textId="77777777" w:rsidR="00781729" w:rsidRDefault="00781729" w:rsidP="00557DAD">
            <w:pPr>
              <w:pStyle w:val="TAC"/>
              <w:jc w:val="left"/>
              <w:rPr>
                <w:b/>
                <w:lang w:val="en-US" w:eastAsia="zh-CN"/>
              </w:rPr>
            </w:pPr>
            <w:r>
              <w:rPr>
                <w:b/>
                <w:lang w:val="en-US" w:eastAsia="zh-CN"/>
              </w:rPr>
              <w:t>Preference (a/b)</w:t>
            </w:r>
          </w:p>
        </w:tc>
        <w:tc>
          <w:tcPr>
            <w:tcW w:w="6013" w:type="dxa"/>
            <w:tcBorders>
              <w:top w:val="single" w:sz="6" w:space="0" w:color="auto"/>
              <w:left w:val="single" w:sz="6" w:space="0" w:color="auto"/>
              <w:bottom w:val="single" w:sz="6" w:space="0" w:color="auto"/>
              <w:right w:val="single" w:sz="6" w:space="0" w:color="auto"/>
            </w:tcBorders>
            <w:vAlign w:val="center"/>
            <w:hideMark/>
          </w:tcPr>
          <w:p w14:paraId="4FA6B67B" w14:textId="77777777" w:rsidR="00781729" w:rsidRDefault="00781729" w:rsidP="00557DAD">
            <w:pPr>
              <w:pStyle w:val="TAC"/>
              <w:jc w:val="left"/>
              <w:rPr>
                <w:b/>
                <w:lang w:eastAsia="zh-CN"/>
              </w:rPr>
            </w:pPr>
            <w:r>
              <w:rPr>
                <w:b/>
                <w:lang w:eastAsia="zh-CN"/>
              </w:rPr>
              <w:t>Comments</w:t>
            </w:r>
          </w:p>
        </w:tc>
      </w:tr>
      <w:tr w:rsidR="00781729" w14:paraId="7256A34E"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0373A8B7" w14:textId="77777777" w:rsidR="00781729" w:rsidRPr="00940708" w:rsidRDefault="00781729" w:rsidP="00557DAD">
            <w:pPr>
              <w:pStyle w:val="TAC"/>
              <w:jc w:val="left"/>
              <w:rPr>
                <w:rFonts w:eastAsia="Malgun Gothic"/>
                <w:lang w:val="fi-FI" w:eastAsia="ko-KR"/>
              </w:rPr>
            </w:pPr>
            <w:r>
              <w:rPr>
                <w:rFonts w:eastAsia="Malgun Gothic" w:hint="eastAsia"/>
                <w:lang w:val="fi-FI" w:eastAsia="ko-KR"/>
              </w:rPr>
              <w:t>LG</w:t>
            </w:r>
          </w:p>
        </w:tc>
        <w:tc>
          <w:tcPr>
            <w:tcW w:w="1842" w:type="dxa"/>
            <w:tcBorders>
              <w:top w:val="single" w:sz="6" w:space="0" w:color="auto"/>
              <w:left w:val="single" w:sz="6" w:space="0" w:color="auto"/>
              <w:bottom w:val="single" w:sz="6" w:space="0" w:color="auto"/>
              <w:right w:val="single" w:sz="6" w:space="0" w:color="auto"/>
            </w:tcBorders>
          </w:tcPr>
          <w:p w14:paraId="071C3440" w14:textId="77777777" w:rsidR="00781729" w:rsidRPr="00940708" w:rsidRDefault="00781729" w:rsidP="00557DAD">
            <w:pPr>
              <w:pStyle w:val="TAC"/>
              <w:jc w:val="left"/>
              <w:rPr>
                <w:rFonts w:eastAsia="Malgun Gothic"/>
                <w:lang w:val="fi-FI" w:eastAsia="ko-KR"/>
              </w:rPr>
            </w:pPr>
            <w:r>
              <w:rPr>
                <w:rFonts w:eastAsia="Malgun Gothic" w:hint="eastAsia"/>
                <w:lang w:val="fi-FI" w:eastAsia="ko-KR"/>
              </w:rPr>
              <w:t>b</w:t>
            </w:r>
          </w:p>
        </w:tc>
        <w:tc>
          <w:tcPr>
            <w:tcW w:w="6013" w:type="dxa"/>
            <w:tcBorders>
              <w:top w:val="single" w:sz="6" w:space="0" w:color="auto"/>
              <w:left w:val="single" w:sz="6" w:space="0" w:color="auto"/>
              <w:bottom w:val="single" w:sz="6" w:space="0" w:color="auto"/>
              <w:right w:val="single" w:sz="6" w:space="0" w:color="auto"/>
            </w:tcBorders>
            <w:vAlign w:val="center"/>
          </w:tcPr>
          <w:p w14:paraId="600D1E77" w14:textId="77777777" w:rsidR="00781729" w:rsidRDefault="00781729" w:rsidP="00557DAD">
            <w:pPr>
              <w:pStyle w:val="TAC"/>
              <w:jc w:val="left"/>
              <w:rPr>
                <w:lang w:val="en-US" w:eastAsia="zh-CN"/>
              </w:rPr>
            </w:pPr>
            <w:r>
              <w:rPr>
                <w:rFonts w:eastAsia="Malgun Gothic" w:hint="eastAsia"/>
                <w:lang w:val="en-US" w:eastAsia="ko-KR"/>
              </w:rPr>
              <w:t xml:space="preserve">For </w:t>
            </w:r>
            <w:r>
              <w:rPr>
                <w:rFonts w:eastAsia="Malgun Gothic"/>
                <w:lang w:val="en-US" w:eastAsia="ko-KR"/>
              </w:rPr>
              <w:t>ROHC</w:t>
            </w:r>
            <w:r>
              <w:rPr>
                <w:rFonts w:eastAsia="Malgun Gothic" w:hint="eastAsia"/>
                <w:lang w:val="en-US" w:eastAsia="ko-KR"/>
              </w:rPr>
              <w:t xml:space="preserve">, there is no special handling on </w:t>
            </w:r>
            <w:r>
              <w:rPr>
                <w:rFonts w:hint="eastAsia"/>
                <w:lang w:eastAsia="zh-CN"/>
              </w:rPr>
              <w:t>distinguish</w:t>
            </w:r>
            <w:r>
              <w:rPr>
                <w:lang w:eastAsia="zh-CN"/>
              </w:rPr>
              <w:t>ing SDAP header. Thus, it should be also left up to UE implementation for EHC.</w:t>
            </w:r>
          </w:p>
        </w:tc>
      </w:tr>
      <w:tr w:rsidR="00781729" w14:paraId="159E240B"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00C3CCA5" w14:textId="77777777" w:rsidR="00781729" w:rsidRPr="00940708" w:rsidRDefault="00781729" w:rsidP="00557DAD">
            <w:pPr>
              <w:pStyle w:val="TAC"/>
              <w:jc w:val="left"/>
              <w:rPr>
                <w:lang w:val="en-US" w:eastAsia="zh-CN"/>
              </w:rPr>
            </w:pPr>
            <w:r>
              <w:rPr>
                <w:lang w:val="en-US" w:eastAsia="zh-CN"/>
              </w:rPr>
              <w:t>Ericsson</w:t>
            </w:r>
          </w:p>
        </w:tc>
        <w:tc>
          <w:tcPr>
            <w:tcW w:w="1842" w:type="dxa"/>
            <w:tcBorders>
              <w:top w:val="single" w:sz="6" w:space="0" w:color="auto"/>
              <w:left w:val="single" w:sz="6" w:space="0" w:color="auto"/>
              <w:bottom w:val="single" w:sz="6" w:space="0" w:color="auto"/>
              <w:right w:val="single" w:sz="6" w:space="0" w:color="auto"/>
            </w:tcBorders>
          </w:tcPr>
          <w:p w14:paraId="728E793B" w14:textId="77777777" w:rsidR="00781729" w:rsidRPr="00940708" w:rsidRDefault="00781729" w:rsidP="00557DAD">
            <w:pPr>
              <w:pStyle w:val="TAC"/>
              <w:jc w:val="left"/>
              <w:rPr>
                <w:lang w:val="en-US" w:eastAsia="zh-CN"/>
              </w:rPr>
            </w:pPr>
            <w:r>
              <w:rPr>
                <w:lang w:val="en-US" w:eastAsia="zh-CN"/>
              </w:rPr>
              <w:t>b</w:t>
            </w:r>
          </w:p>
        </w:tc>
        <w:tc>
          <w:tcPr>
            <w:tcW w:w="6013" w:type="dxa"/>
            <w:tcBorders>
              <w:top w:val="single" w:sz="6" w:space="0" w:color="auto"/>
              <w:left w:val="single" w:sz="6" w:space="0" w:color="auto"/>
              <w:bottom w:val="single" w:sz="6" w:space="0" w:color="auto"/>
              <w:right w:val="single" w:sz="6" w:space="0" w:color="auto"/>
            </w:tcBorders>
            <w:vAlign w:val="center"/>
          </w:tcPr>
          <w:p w14:paraId="5ECDBB7A" w14:textId="77777777" w:rsidR="00781729" w:rsidRDefault="00781729" w:rsidP="00557DAD">
            <w:pPr>
              <w:pStyle w:val="TAC"/>
              <w:jc w:val="left"/>
              <w:rPr>
                <w:lang w:eastAsia="zh-CN"/>
              </w:rPr>
            </w:pPr>
          </w:p>
        </w:tc>
      </w:tr>
      <w:tr w:rsidR="00781729" w14:paraId="773EB106"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6ED982F9" w14:textId="77777777" w:rsidR="00781729" w:rsidRPr="00DD3B15" w:rsidRDefault="00781729" w:rsidP="00557DAD">
            <w:pPr>
              <w:pStyle w:val="TAC"/>
              <w:jc w:val="left"/>
              <w:rPr>
                <w:lang w:val="en-US" w:eastAsia="zh-CN"/>
              </w:rPr>
            </w:pPr>
            <w:proofErr w:type="spellStart"/>
            <w:r>
              <w:rPr>
                <w:lang w:val="en-US" w:eastAsia="zh-CN"/>
              </w:rPr>
              <w:t>Futurewei</w:t>
            </w:r>
            <w:proofErr w:type="spellEnd"/>
          </w:p>
        </w:tc>
        <w:tc>
          <w:tcPr>
            <w:tcW w:w="1842" w:type="dxa"/>
            <w:tcBorders>
              <w:top w:val="single" w:sz="6" w:space="0" w:color="auto"/>
              <w:left w:val="single" w:sz="6" w:space="0" w:color="auto"/>
              <w:bottom w:val="single" w:sz="6" w:space="0" w:color="auto"/>
              <w:right w:val="single" w:sz="6" w:space="0" w:color="auto"/>
            </w:tcBorders>
          </w:tcPr>
          <w:p w14:paraId="29828784" w14:textId="77777777" w:rsidR="00781729" w:rsidRPr="00DD3B15" w:rsidRDefault="00781729" w:rsidP="00557DAD">
            <w:pPr>
              <w:pStyle w:val="TAC"/>
              <w:jc w:val="left"/>
              <w:rPr>
                <w:lang w:val="en-US" w:eastAsia="zh-CN"/>
              </w:rPr>
            </w:pPr>
            <w:r>
              <w:rPr>
                <w:lang w:val="en-US" w:eastAsia="zh-CN"/>
              </w:rPr>
              <w:t>b</w:t>
            </w:r>
          </w:p>
        </w:tc>
        <w:tc>
          <w:tcPr>
            <w:tcW w:w="6013" w:type="dxa"/>
            <w:tcBorders>
              <w:top w:val="single" w:sz="6" w:space="0" w:color="auto"/>
              <w:left w:val="single" w:sz="6" w:space="0" w:color="auto"/>
              <w:bottom w:val="single" w:sz="6" w:space="0" w:color="auto"/>
              <w:right w:val="single" w:sz="6" w:space="0" w:color="auto"/>
            </w:tcBorders>
            <w:vAlign w:val="center"/>
          </w:tcPr>
          <w:p w14:paraId="0F958C94" w14:textId="77777777" w:rsidR="00781729" w:rsidRPr="00DD3B15" w:rsidRDefault="00781729" w:rsidP="00557DAD">
            <w:pPr>
              <w:pStyle w:val="TAC"/>
              <w:jc w:val="left"/>
              <w:rPr>
                <w:lang w:val="en-US" w:eastAsia="zh-CN"/>
              </w:rPr>
            </w:pPr>
            <w:r>
              <w:rPr>
                <w:lang w:val="en-US" w:eastAsia="zh-CN"/>
              </w:rPr>
              <w:t xml:space="preserve">The compressor and decompressor can already distinguish SDAP data PDU and control </w:t>
            </w:r>
            <w:proofErr w:type="gramStart"/>
            <w:r>
              <w:rPr>
                <w:lang w:val="en-US" w:eastAsia="zh-CN"/>
              </w:rPr>
              <w:t>PDU, and</w:t>
            </w:r>
            <w:proofErr w:type="gramEnd"/>
            <w:r>
              <w:rPr>
                <w:lang w:val="en-US" w:eastAsia="zh-CN"/>
              </w:rPr>
              <w:t xml:space="preserve"> know that there is no </w:t>
            </w:r>
            <w:r>
              <w:rPr>
                <w:lang w:val="en-US" w:eastAsia="zh-CN"/>
              </w:rPr>
              <w:pgNum/>
            </w:r>
            <w:proofErr w:type="spellStart"/>
            <w:r>
              <w:rPr>
                <w:lang w:val="en-US" w:eastAsia="zh-CN"/>
              </w:rPr>
              <w:t>thernet</w:t>
            </w:r>
            <w:proofErr w:type="spellEnd"/>
            <w:r>
              <w:rPr>
                <w:lang w:val="en-US" w:eastAsia="zh-CN"/>
              </w:rPr>
              <w:t xml:space="preserve"> header in SDAP control PDU.</w:t>
            </w:r>
          </w:p>
        </w:tc>
      </w:tr>
      <w:tr w:rsidR="00781729" w14:paraId="054E0937"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3B1A3A47" w14:textId="77777777" w:rsidR="00781729" w:rsidRPr="009D5AC2" w:rsidRDefault="00781729" w:rsidP="00557DAD">
            <w:pPr>
              <w:pStyle w:val="TAC"/>
              <w:jc w:val="left"/>
              <w:rPr>
                <w:lang w:val="en-US" w:eastAsia="zh-CN"/>
              </w:rPr>
            </w:pPr>
            <w:r>
              <w:rPr>
                <w:lang w:val="en-US" w:eastAsia="zh-CN"/>
              </w:rPr>
              <w:t>Qualcomm</w:t>
            </w:r>
          </w:p>
        </w:tc>
        <w:tc>
          <w:tcPr>
            <w:tcW w:w="1842" w:type="dxa"/>
            <w:tcBorders>
              <w:top w:val="single" w:sz="6" w:space="0" w:color="auto"/>
              <w:left w:val="single" w:sz="6" w:space="0" w:color="auto"/>
              <w:bottom w:val="single" w:sz="6" w:space="0" w:color="auto"/>
              <w:right w:val="single" w:sz="6" w:space="0" w:color="auto"/>
            </w:tcBorders>
          </w:tcPr>
          <w:p w14:paraId="783A7C72" w14:textId="77777777" w:rsidR="00781729" w:rsidRPr="009D5AC2" w:rsidRDefault="00781729" w:rsidP="00557DAD">
            <w:pPr>
              <w:pStyle w:val="TAC"/>
              <w:jc w:val="left"/>
              <w:rPr>
                <w:lang w:val="en-US" w:eastAsia="zh-CN"/>
              </w:rPr>
            </w:pPr>
            <w:r>
              <w:rPr>
                <w:lang w:val="en-US" w:eastAsia="zh-CN"/>
              </w:rPr>
              <w:t>b</w:t>
            </w:r>
          </w:p>
        </w:tc>
        <w:tc>
          <w:tcPr>
            <w:tcW w:w="6013" w:type="dxa"/>
            <w:tcBorders>
              <w:top w:val="single" w:sz="6" w:space="0" w:color="auto"/>
              <w:left w:val="single" w:sz="6" w:space="0" w:color="auto"/>
              <w:bottom w:val="single" w:sz="6" w:space="0" w:color="auto"/>
              <w:right w:val="single" w:sz="6" w:space="0" w:color="auto"/>
            </w:tcBorders>
            <w:vAlign w:val="center"/>
          </w:tcPr>
          <w:p w14:paraId="76C52CA1" w14:textId="77777777" w:rsidR="00781729" w:rsidRDefault="00781729" w:rsidP="00557DAD">
            <w:pPr>
              <w:pStyle w:val="TAC"/>
              <w:jc w:val="left"/>
              <w:rPr>
                <w:lang w:eastAsia="zh-CN"/>
              </w:rPr>
            </w:pPr>
          </w:p>
        </w:tc>
      </w:tr>
      <w:tr w:rsidR="00781729" w14:paraId="31368678"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1DC425AD" w14:textId="77777777" w:rsidR="00781729" w:rsidRDefault="00781729" w:rsidP="00557DAD">
            <w:pPr>
              <w:pStyle w:val="TAC"/>
              <w:jc w:val="left"/>
              <w:rPr>
                <w:lang w:eastAsia="zh-CN"/>
              </w:rPr>
            </w:pPr>
            <w:r>
              <w:rPr>
                <w:rFonts w:hint="eastAsia"/>
                <w:lang w:eastAsia="zh-CN"/>
              </w:rPr>
              <w:t>O</w:t>
            </w:r>
            <w:r>
              <w:rPr>
                <w:lang w:eastAsia="zh-CN"/>
              </w:rPr>
              <w:t>PPO</w:t>
            </w:r>
          </w:p>
        </w:tc>
        <w:tc>
          <w:tcPr>
            <w:tcW w:w="1842" w:type="dxa"/>
            <w:tcBorders>
              <w:top w:val="single" w:sz="6" w:space="0" w:color="auto"/>
              <w:left w:val="single" w:sz="6" w:space="0" w:color="auto"/>
              <w:bottom w:val="single" w:sz="6" w:space="0" w:color="auto"/>
              <w:right w:val="single" w:sz="6" w:space="0" w:color="auto"/>
            </w:tcBorders>
          </w:tcPr>
          <w:p w14:paraId="08E61526" w14:textId="77777777" w:rsidR="00781729" w:rsidRDefault="00781729" w:rsidP="00557DAD">
            <w:pPr>
              <w:pStyle w:val="TAC"/>
              <w:jc w:val="left"/>
              <w:rPr>
                <w:lang w:eastAsia="zh-CN"/>
              </w:rPr>
            </w:pPr>
            <w:r>
              <w:rPr>
                <w:rFonts w:hint="eastAsia"/>
                <w:lang w:eastAsia="zh-CN"/>
              </w:rPr>
              <w:t>b</w:t>
            </w:r>
          </w:p>
        </w:tc>
        <w:tc>
          <w:tcPr>
            <w:tcW w:w="6013" w:type="dxa"/>
            <w:tcBorders>
              <w:top w:val="single" w:sz="6" w:space="0" w:color="auto"/>
              <w:left w:val="single" w:sz="6" w:space="0" w:color="auto"/>
              <w:bottom w:val="single" w:sz="6" w:space="0" w:color="auto"/>
              <w:right w:val="single" w:sz="6" w:space="0" w:color="auto"/>
            </w:tcBorders>
            <w:vAlign w:val="center"/>
          </w:tcPr>
          <w:p w14:paraId="7DC6083A" w14:textId="77777777" w:rsidR="00781729" w:rsidRDefault="00781729" w:rsidP="00557DAD">
            <w:pPr>
              <w:pStyle w:val="TAC"/>
              <w:jc w:val="left"/>
              <w:rPr>
                <w:lang w:eastAsia="zh-CN"/>
              </w:rPr>
            </w:pPr>
          </w:p>
        </w:tc>
      </w:tr>
      <w:tr w:rsidR="00781729" w14:paraId="219F713B"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13D16491" w14:textId="77777777" w:rsidR="00781729" w:rsidRDefault="00781729" w:rsidP="00557DAD">
            <w:pPr>
              <w:pStyle w:val="TAC"/>
              <w:jc w:val="left"/>
              <w:rPr>
                <w:lang w:eastAsia="zh-CN"/>
              </w:rPr>
            </w:pPr>
            <w:r>
              <w:rPr>
                <w:lang w:eastAsia="zh-CN"/>
              </w:rPr>
              <w:t>vivo</w:t>
            </w:r>
          </w:p>
        </w:tc>
        <w:tc>
          <w:tcPr>
            <w:tcW w:w="1842" w:type="dxa"/>
            <w:tcBorders>
              <w:top w:val="single" w:sz="6" w:space="0" w:color="auto"/>
              <w:left w:val="single" w:sz="6" w:space="0" w:color="auto"/>
              <w:bottom w:val="single" w:sz="6" w:space="0" w:color="auto"/>
              <w:right w:val="single" w:sz="6" w:space="0" w:color="auto"/>
            </w:tcBorders>
          </w:tcPr>
          <w:p w14:paraId="630BC047" w14:textId="77777777" w:rsidR="00781729" w:rsidRDefault="00781729" w:rsidP="00557DAD">
            <w:pPr>
              <w:pStyle w:val="TAC"/>
              <w:jc w:val="left"/>
              <w:rPr>
                <w:lang w:eastAsia="zh-CN"/>
              </w:rPr>
            </w:pPr>
            <w:r>
              <w:rPr>
                <w:lang w:eastAsia="zh-CN"/>
              </w:rPr>
              <w:t>b</w:t>
            </w:r>
          </w:p>
        </w:tc>
        <w:tc>
          <w:tcPr>
            <w:tcW w:w="6013" w:type="dxa"/>
            <w:tcBorders>
              <w:top w:val="single" w:sz="6" w:space="0" w:color="auto"/>
              <w:left w:val="single" w:sz="6" w:space="0" w:color="auto"/>
              <w:bottom w:val="single" w:sz="6" w:space="0" w:color="auto"/>
              <w:right w:val="single" w:sz="6" w:space="0" w:color="auto"/>
            </w:tcBorders>
            <w:vAlign w:val="center"/>
          </w:tcPr>
          <w:p w14:paraId="54DC4712" w14:textId="77777777" w:rsidR="00781729" w:rsidRDefault="00781729" w:rsidP="00557DAD">
            <w:pPr>
              <w:pStyle w:val="TAC"/>
              <w:jc w:val="left"/>
              <w:rPr>
                <w:lang w:eastAsia="zh-CN"/>
              </w:rPr>
            </w:pPr>
          </w:p>
        </w:tc>
      </w:tr>
      <w:tr w:rsidR="00781729" w14:paraId="75561475"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7CC7A94A" w14:textId="77777777" w:rsidR="00781729" w:rsidRDefault="00781729" w:rsidP="00557DAD">
            <w:pPr>
              <w:pStyle w:val="TAC"/>
              <w:jc w:val="left"/>
              <w:rPr>
                <w:lang w:eastAsia="zh-CN"/>
              </w:rPr>
            </w:pPr>
            <w:r>
              <w:rPr>
                <w:rFonts w:eastAsia="Malgun Gothic" w:hint="eastAsia"/>
                <w:lang w:eastAsia="ko-KR"/>
              </w:rPr>
              <w:t>Samsung</w:t>
            </w:r>
          </w:p>
        </w:tc>
        <w:tc>
          <w:tcPr>
            <w:tcW w:w="1842" w:type="dxa"/>
            <w:tcBorders>
              <w:top w:val="single" w:sz="6" w:space="0" w:color="auto"/>
              <w:left w:val="single" w:sz="6" w:space="0" w:color="auto"/>
              <w:bottom w:val="single" w:sz="6" w:space="0" w:color="auto"/>
              <w:right w:val="single" w:sz="6" w:space="0" w:color="auto"/>
            </w:tcBorders>
          </w:tcPr>
          <w:p w14:paraId="12B67951" w14:textId="77777777" w:rsidR="00781729" w:rsidRDefault="00781729" w:rsidP="00557DAD">
            <w:pPr>
              <w:pStyle w:val="TAC"/>
              <w:jc w:val="left"/>
              <w:rPr>
                <w:lang w:eastAsia="zh-CN"/>
              </w:rPr>
            </w:pPr>
            <w:r>
              <w:rPr>
                <w:rFonts w:eastAsia="Malgun Gothic" w:hint="eastAsia"/>
                <w:lang w:eastAsia="ko-KR"/>
              </w:rPr>
              <w:t>a</w:t>
            </w:r>
          </w:p>
        </w:tc>
        <w:tc>
          <w:tcPr>
            <w:tcW w:w="6013" w:type="dxa"/>
            <w:tcBorders>
              <w:top w:val="single" w:sz="6" w:space="0" w:color="auto"/>
              <w:left w:val="single" w:sz="6" w:space="0" w:color="auto"/>
              <w:bottom w:val="single" w:sz="6" w:space="0" w:color="auto"/>
              <w:right w:val="single" w:sz="6" w:space="0" w:color="auto"/>
            </w:tcBorders>
            <w:vAlign w:val="center"/>
          </w:tcPr>
          <w:p w14:paraId="7D58CE98" w14:textId="77777777" w:rsidR="00781729" w:rsidRDefault="00781729" w:rsidP="00557DAD">
            <w:pPr>
              <w:pStyle w:val="TAC"/>
              <w:jc w:val="left"/>
              <w:rPr>
                <w:rFonts w:eastAsia="Malgun Gothic"/>
                <w:lang w:eastAsia="ko-KR"/>
              </w:rPr>
            </w:pPr>
            <w:r>
              <w:rPr>
                <w:rFonts w:eastAsia="Malgun Gothic" w:hint="eastAsia"/>
                <w:lang w:eastAsia="ko-KR"/>
              </w:rPr>
              <w:t xml:space="preserve">Even for ROHC, it is not clear how to distinguish SDAP Control PDU from SDAP Data PDU even though implementation can distinguish one from the other. ROHC is </w:t>
            </w:r>
            <w:proofErr w:type="gramStart"/>
            <w:r>
              <w:rPr>
                <w:rFonts w:eastAsia="Malgun Gothic" w:hint="eastAsia"/>
                <w:lang w:eastAsia="ko-KR"/>
              </w:rPr>
              <w:t>a</w:t>
            </w:r>
            <w:proofErr w:type="gramEnd"/>
            <w:r>
              <w:rPr>
                <w:rFonts w:eastAsia="Malgun Gothic" w:hint="eastAsia"/>
                <w:lang w:eastAsia="ko-KR"/>
              </w:rPr>
              <w:t xml:space="preserve"> implementation-specific solution and thus it was left as it was.</w:t>
            </w:r>
          </w:p>
          <w:p w14:paraId="52FAA9EF" w14:textId="77777777" w:rsidR="00781729" w:rsidRDefault="00781729" w:rsidP="00557DAD">
            <w:pPr>
              <w:pStyle w:val="TAC"/>
              <w:jc w:val="left"/>
              <w:rPr>
                <w:lang w:eastAsia="zh-CN"/>
              </w:rPr>
            </w:pPr>
            <w:r>
              <w:rPr>
                <w:rFonts w:eastAsia="Malgun Gothic" w:hint="eastAsia"/>
                <w:lang w:eastAsia="ko-KR"/>
              </w:rPr>
              <w:t>However, EHC is a standardized solution and has different handling for SDAP Control PDU and SDAP Data PDU, which requires further clarification unlike ROHC.</w:t>
            </w:r>
          </w:p>
        </w:tc>
      </w:tr>
      <w:tr w:rsidR="00781729" w14:paraId="4AE740E3"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025BB628" w14:textId="77777777" w:rsidR="00781729" w:rsidRDefault="00781729" w:rsidP="00557DAD">
            <w:pPr>
              <w:pStyle w:val="TAC"/>
              <w:jc w:val="left"/>
              <w:rPr>
                <w:rFonts w:eastAsia="Malgun Gothic"/>
                <w:lang w:eastAsia="ko-KR"/>
              </w:rPr>
            </w:pPr>
            <w:r>
              <w:rPr>
                <w:rFonts w:eastAsia="Malgun Gothic" w:hint="eastAsia"/>
                <w:lang w:eastAsia="ko-KR"/>
              </w:rPr>
              <w:t>Huawei</w:t>
            </w:r>
          </w:p>
        </w:tc>
        <w:tc>
          <w:tcPr>
            <w:tcW w:w="1842" w:type="dxa"/>
            <w:tcBorders>
              <w:top w:val="single" w:sz="6" w:space="0" w:color="auto"/>
              <w:left w:val="single" w:sz="6" w:space="0" w:color="auto"/>
              <w:bottom w:val="single" w:sz="6" w:space="0" w:color="auto"/>
              <w:right w:val="single" w:sz="6" w:space="0" w:color="auto"/>
            </w:tcBorders>
          </w:tcPr>
          <w:p w14:paraId="1367D481" w14:textId="77777777" w:rsidR="00781729" w:rsidRDefault="00781729" w:rsidP="00557DAD">
            <w:pPr>
              <w:pStyle w:val="TAC"/>
              <w:jc w:val="left"/>
              <w:rPr>
                <w:rFonts w:eastAsia="Malgun Gothic"/>
                <w:lang w:eastAsia="ko-KR"/>
              </w:rPr>
            </w:pPr>
            <w:r>
              <w:rPr>
                <w:rFonts w:eastAsia="Malgun Gothic" w:hint="eastAsia"/>
                <w:lang w:eastAsia="ko-KR"/>
              </w:rPr>
              <w:t>b</w:t>
            </w:r>
          </w:p>
        </w:tc>
        <w:tc>
          <w:tcPr>
            <w:tcW w:w="6013" w:type="dxa"/>
            <w:tcBorders>
              <w:top w:val="single" w:sz="6" w:space="0" w:color="auto"/>
              <w:left w:val="single" w:sz="6" w:space="0" w:color="auto"/>
              <w:bottom w:val="single" w:sz="6" w:space="0" w:color="auto"/>
              <w:right w:val="single" w:sz="6" w:space="0" w:color="auto"/>
            </w:tcBorders>
            <w:vAlign w:val="center"/>
          </w:tcPr>
          <w:p w14:paraId="115026A5" w14:textId="77777777" w:rsidR="00781729" w:rsidRDefault="00781729" w:rsidP="00557DAD">
            <w:pPr>
              <w:pStyle w:val="TAC"/>
              <w:jc w:val="left"/>
              <w:rPr>
                <w:rFonts w:eastAsia="Malgun Gothic"/>
                <w:lang w:eastAsia="ko-KR"/>
              </w:rPr>
            </w:pPr>
            <w:r>
              <w:rPr>
                <w:rFonts w:eastAsia="Malgun Gothic"/>
                <w:lang w:eastAsia="ko-KR"/>
              </w:rPr>
              <w:t xml:space="preserve">We do not see any problem that </w:t>
            </w:r>
            <w:r w:rsidRPr="002D750B">
              <w:rPr>
                <w:rFonts w:eastAsia="Malgun Gothic"/>
                <w:lang w:eastAsia="ko-KR"/>
              </w:rPr>
              <w:t xml:space="preserve">SDAP control PDUs </w:t>
            </w:r>
            <w:r>
              <w:rPr>
                <w:rFonts w:eastAsia="Malgun Gothic"/>
                <w:lang w:eastAsia="ko-KR"/>
              </w:rPr>
              <w:t xml:space="preserve">are distinguished </w:t>
            </w:r>
            <w:r w:rsidRPr="002D750B">
              <w:rPr>
                <w:rFonts w:eastAsia="Malgun Gothic"/>
                <w:lang w:eastAsia="ko-KR"/>
              </w:rPr>
              <w:t xml:space="preserve">from </w:t>
            </w:r>
            <w:r>
              <w:rPr>
                <w:rFonts w:eastAsia="Malgun Gothic"/>
                <w:lang w:eastAsia="ko-KR"/>
              </w:rPr>
              <w:t xml:space="preserve">SDAP </w:t>
            </w:r>
            <w:r w:rsidRPr="002D750B">
              <w:rPr>
                <w:rFonts w:eastAsia="Malgun Gothic"/>
                <w:lang w:eastAsia="ko-KR"/>
              </w:rPr>
              <w:t xml:space="preserve">data PDUs </w:t>
            </w:r>
            <w:r>
              <w:rPr>
                <w:rFonts w:eastAsia="Malgun Gothic"/>
                <w:lang w:eastAsia="ko-KR"/>
              </w:rPr>
              <w:t>by UE implementation</w:t>
            </w:r>
            <w:r w:rsidRPr="002D750B">
              <w:rPr>
                <w:rFonts w:eastAsia="Malgun Gothic"/>
                <w:lang w:eastAsia="ko-KR"/>
              </w:rPr>
              <w:t>. Nothing needs to be specified.</w:t>
            </w:r>
          </w:p>
        </w:tc>
      </w:tr>
      <w:tr w:rsidR="00781729" w14:paraId="5EC147FD"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4B1201B" w14:textId="77777777" w:rsidR="00781729" w:rsidRPr="0076775C" w:rsidRDefault="00781729" w:rsidP="00557DAD">
            <w:pPr>
              <w:pStyle w:val="TAC"/>
              <w:jc w:val="left"/>
              <w:rPr>
                <w:rFonts w:eastAsia="Malgun Gothic"/>
                <w:lang w:eastAsia="ko-KR"/>
              </w:rPr>
            </w:pPr>
            <w:r>
              <w:rPr>
                <w:rFonts w:eastAsia="Malgun Gothic"/>
                <w:lang w:val="pl-PL" w:eastAsia="ko-KR"/>
              </w:rPr>
              <w:t>Nokia</w:t>
            </w:r>
          </w:p>
        </w:tc>
        <w:tc>
          <w:tcPr>
            <w:tcW w:w="1842" w:type="dxa"/>
            <w:tcBorders>
              <w:top w:val="single" w:sz="6" w:space="0" w:color="auto"/>
              <w:left w:val="single" w:sz="6" w:space="0" w:color="auto"/>
              <w:bottom w:val="single" w:sz="6" w:space="0" w:color="auto"/>
              <w:right w:val="single" w:sz="6" w:space="0" w:color="auto"/>
            </w:tcBorders>
          </w:tcPr>
          <w:p w14:paraId="3A2964E8" w14:textId="77777777" w:rsidR="00781729" w:rsidRPr="0076775C" w:rsidRDefault="00781729" w:rsidP="00557DAD">
            <w:pPr>
              <w:pStyle w:val="TAC"/>
              <w:jc w:val="left"/>
              <w:rPr>
                <w:rFonts w:eastAsia="Malgun Gothic"/>
                <w:lang w:eastAsia="ko-KR"/>
              </w:rPr>
            </w:pPr>
            <w:r>
              <w:rPr>
                <w:rFonts w:eastAsia="Malgun Gothic"/>
                <w:lang w:val="pl-PL" w:eastAsia="ko-KR"/>
              </w:rPr>
              <w:t>b</w:t>
            </w:r>
          </w:p>
        </w:tc>
        <w:tc>
          <w:tcPr>
            <w:tcW w:w="6013" w:type="dxa"/>
            <w:tcBorders>
              <w:top w:val="single" w:sz="6" w:space="0" w:color="auto"/>
              <w:left w:val="single" w:sz="6" w:space="0" w:color="auto"/>
              <w:bottom w:val="single" w:sz="6" w:space="0" w:color="auto"/>
              <w:right w:val="single" w:sz="6" w:space="0" w:color="auto"/>
            </w:tcBorders>
            <w:vAlign w:val="center"/>
          </w:tcPr>
          <w:p w14:paraId="6110DB7E" w14:textId="77777777" w:rsidR="00781729" w:rsidRDefault="00781729" w:rsidP="00557DAD">
            <w:pPr>
              <w:pStyle w:val="TAC"/>
              <w:jc w:val="left"/>
              <w:rPr>
                <w:rFonts w:eastAsia="Malgun Gothic"/>
                <w:lang w:eastAsia="ko-KR"/>
              </w:rPr>
            </w:pPr>
            <w:r>
              <w:rPr>
                <w:rFonts w:eastAsia="Malgun Gothic"/>
                <w:lang w:eastAsia="ko-KR"/>
              </w:rPr>
              <w:t>We also do not see why anything would have to be specified here.</w:t>
            </w:r>
          </w:p>
        </w:tc>
      </w:tr>
      <w:tr w:rsidR="00781729" w14:paraId="3349F1F6"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37F39F3C" w14:textId="77777777" w:rsidR="00781729" w:rsidRDefault="00781729" w:rsidP="00557DAD">
            <w:pPr>
              <w:pStyle w:val="TAC"/>
              <w:jc w:val="left"/>
              <w:rPr>
                <w:rFonts w:eastAsia="Malgun Gothic"/>
                <w:lang w:val="pl-PL" w:eastAsia="ko-KR"/>
              </w:rPr>
            </w:pPr>
            <w:r>
              <w:rPr>
                <w:rFonts w:hint="eastAsia"/>
                <w:lang w:val="en-US" w:eastAsia="zh-CN"/>
              </w:rPr>
              <w:t>ZTE</w:t>
            </w:r>
          </w:p>
        </w:tc>
        <w:tc>
          <w:tcPr>
            <w:tcW w:w="1842" w:type="dxa"/>
            <w:tcBorders>
              <w:top w:val="single" w:sz="6" w:space="0" w:color="auto"/>
              <w:left w:val="single" w:sz="6" w:space="0" w:color="auto"/>
              <w:bottom w:val="single" w:sz="6" w:space="0" w:color="auto"/>
              <w:right w:val="single" w:sz="6" w:space="0" w:color="auto"/>
            </w:tcBorders>
          </w:tcPr>
          <w:p w14:paraId="183090F9" w14:textId="77777777" w:rsidR="00781729" w:rsidRDefault="00781729" w:rsidP="00557DAD">
            <w:pPr>
              <w:pStyle w:val="TAC"/>
              <w:jc w:val="left"/>
              <w:rPr>
                <w:rFonts w:eastAsia="Malgun Gothic"/>
                <w:lang w:val="pl-PL" w:eastAsia="ko-KR"/>
              </w:rPr>
            </w:pPr>
            <w:r>
              <w:rPr>
                <w:rFonts w:hint="eastAsia"/>
                <w:lang w:val="en-US" w:eastAsia="zh-CN"/>
              </w:rPr>
              <w:t>b</w:t>
            </w:r>
          </w:p>
        </w:tc>
        <w:tc>
          <w:tcPr>
            <w:tcW w:w="6013" w:type="dxa"/>
            <w:tcBorders>
              <w:top w:val="single" w:sz="6" w:space="0" w:color="auto"/>
              <w:left w:val="single" w:sz="6" w:space="0" w:color="auto"/>
              <w:bottom w:val="single" w:sz="6" w:space="0" w:color="auto"/>
              <w:right w:val="single" w:sz="6" w:space="0" w:color="auto"/>
            </w:tcBorders>
            <w:vAlign w:val="center"/>
          </w:tcPr>
          <w:p w14:paraId="1A366193" w14:textId="77777777" w:rsidR="00781729" w:rsidRDefault="00781729" w:rsidP="00557DAD">
            <w:pPr>
              <w:pStyle w:val="TAC"/>
              <w:jc w:val="left"/>
              <w:rPr>
                <w:rFonts w:eastAsia="Malgun Gothic"/>
                <w:lang w:eastAsia="ko-KR"/>
              </w:rPr>
            </w:pPr>
            <w:r>
              <w:rPr>
                <w:lang w:val="en-US" w:eastAsia="zh-CN"/>
              </w:rPr>
              <w:t>Agree with LG.</w:t>
            </w:r>
          </w:p>
        </w:tc>
      </w:tr>
      <w:tr w:rsidR="00781729" w14:paraId="3B70BE3D"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36D42EA1" w14:textId="77777777" w:rsidR="00781729" w:rsidRDefault="00781729" w:rsidP="00557DAD">
            <w:pPr>
              <w:pStyle w:val="TAC"/>
              <w:jc w:val="left"/>
              <w:rPr>
                <w:lang w:val="en-US" w:eastAsia="zh-CN"/>
              </w:rPr>
            </w:pPr>
            <w:r>
              <w:rPr>
                <w:lang w:val="en-US" w:eastAsia="zh-CN"/>
              </w:rPr>
              <w:t>CATT</w:t>
            </w:r>
          </w:p>
        </w:tc>
        <w:tc>
          <w:tcPr>
            <w:tcW w:w="1842" w:type="dxa"/>
            <w:tcBorders>
              <w:top w:val="single" w:sz="6" w:space="0" w:color="auto"/>
              <w:left w:val="single" w:sz="6" w:space="0" w:color="auto"/>
              <w:bottom w:val="single" w:sz="6" w:space="0" w:color="auto"/>
              <w:right w:val="single" w:sz="6" w:space="0" w:color="auto"/>
            </w:tcBorders>
          </w:tcPr>
          <w:p w14:paraId="050D9C2D" w14:textId="77777777" w:rsidR="00781729" w:rsidRDefault="00781729" w:rsidP="00557DAD">
            <w:pPr>
              <w:pStyle w:val="TAC"/>
              <w:jc w:val="left"/>
              <w:rPr>
                <w:lang w:val="en-US" w:eastAsia="zh-CN"/>
              </w:rPr>
            </w:pPr>
            <w:r>
              <w:rPr>
                <w:lang w:val="en-US" w:eastAsia="zh-CN"/>
              </w:rPr>
              <w:t>b</w:t>
            </w:r>
          </w:p>
        </w:tc>
        <w:tc>
          <w:tcPr>
            <w:tcW w:w="6013" w:type="dxa"/>
            <w:tcBorders>
              <w:top w:val="single" w:sz="6" w:space="0" w:color="auto"/>
              <w:left w:val="single" w:sz="6" w:space="0" w:color="auto"/>
              <w:bottom w:val="single" w:sz="6" w:space="0" w:color="auto"/>
              <w:right w:val="single" w:sz="6" w:space="0" w:color="auto"/>
            </w:tcBorders>
            <w:vAlign w:val="center"/>
          </w:tcPr>
          <w:p w14:paraId="762D1AF9" w14:textId="77777777" w:rsidR="00781729" w:rsidRDefault="00781729" w:rsidP="00557DAD">
            <w:pPr>
              <w:pStyle w:val="TAC"/>
              <w:jc w:val="left"/>
              <w:rPr>
                <w:lang w:val="en-US" w:eastAsia="zh-CN"/>
              </w:rPr>
            </w:pPr>
          </w:p>
        </w:tc>
      </w:tr>
      <w:tr w:rsidR="00781729" w14:paraId="004956A5"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6F3F06B2" w14:textId="77777777" w:rsidR="00781729" w:rsidRDefault="00781729" w:rsidP="00557DAD">
            <w:pPr>
              <w:pStyle w:val="TAC"/>
              <w:jc w:val="left"/>
              <w:rPr>
                <w:lang w:val="en-US" w:eastAsia="zh-CN"/>
              </w:rPr>
            </w:pPr>
            <w:r>
              <w:rPr>
                <w:lang w:val="en-US" w:eastAsia="zh-CN"/>
              </w:rPr>
              <w:t>Intel</w:t>
            </w:r>
          </w:p>
        </w:tc>
        <w:tc>
          <w:tcPr>
            <w:tcW w:w="1842" w:type="dxa"/>
            <w:tcBorders>
              <w:top w:val="single" w:sz="6" w:space="0" w:color="auto"/>
              <w:left w:val="single" w:sz="6" w:space="0" w:color="auto"/>
              <w:bottom w:val="single" w:sz="6" w:space="0" w:color="auto"/>
              <w:right w:val="single" w:sz="6" w:space="0" w:color="auto"/>
            </w:tcBorders>
          </w:tcPr>
          <w:p w14:paraId="5FF0C104" w14:textId="77777777" w:rsidR="00781729" w:rsidRDefault="00781729" w:rsidP="00557DAD">
            <w:pPr>
              <w:pStyle w:val="TAC"/>
              <w:jc w:val="left"/>
              <w:rPr>
                <w:lang w:val="en-US" w:eastAsia="zh-CN"/>
              </w:rPr>
            </w:pPr>
            <w:r>
              <w:rPr>
                <w:lang w:val="en-US" w:eastAsia="zh-CN"/>
              </w:rPr>
              <w:t>b</w:t>
            </w:r>
          </w:p>
        </w:tc>
        <w:tc>
          <w:tcPr>
            <w:tcW w:w="6013" w:type="dxa"/>
            <w:tcBorders>
              <w:top w:val="single" w:sz="6" w:space="0" w:color="auto"/>
              <w:left w:val="single" w:sz="6" w:space="0" w:color="auto"/>
              <w:bottom w:val="single" w:sz="6" w:space="0" w:color="auto"/>
              <w:right w:val="single" w:sz="6" w:space="0" w:color="auto"/>
            </w:tcBorders>
            <w:vAlign w:val="center"/>
          </w:tcPr>
          <w:p w14:paraId="32299517" w14:textId="77777777" w:rsidR="00781729" w:rsidRDefault="00781729" w:rsidP="00557DAD">
            <w:pPr>
              <w:pStyle w:val="TAC"/>
              <w:jc w:val="left"/>
              <w:rPr>
                <w:lang w:val="en-US" w:eastAsia="zh-CN"/>
              </w:rPr>
            </w:pPr>
          </w:p>
        </w:tc>
      </w:tr>
      <w:tr w:rsidR="00781729" w14:paraId="0D7F87A8"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188DAFC4" w14:textId="77777777" w:rsidR="00781729" w:rsidRPr="00940708" w:rsidRDefault="00781729" w:rsidP="00557DAD">
            <w:pPr>
              <w:pStyle w:val="TAC"/>
              <w:jc w:val="left"/>
              <w:rPr>
                <w:rFonts w:eastAsia="MS Mincho"/>
                <w:lang w:val="en-US"/>
              </w:rPr>
            </w:pPr>
            <w:r>
              <w:rPr>
                <w:rFonts w:eastAsia="MS Mincho" w:hint="eastAsia"/>
                <w:lang w:val="en-US"/>
              </w:rPr>
              <w:t>DOCOMO</w:t>
            </w:r>
          </w:p>
        </w:tc>
        <w:tc>
          <w:tcPr>
            <w:tcW w:w="1842" w:type="dxa"/>
            <w:tcBorders>
              <w:top w:val="single" w:sz="6" w:space="0" w:color="auto"/>
              <w:left w:val="single" w:sz="6" w:space="0" w:color="auto"/>
              <w:bottom w:val="single" w:sz="6" w:space="0" w:color="auto"/>
              <w:right w:val="single" w:sz="6" w:space="0" w:color="auto"/>
            </w:tcBorders>
          </w:tcPr>
          <w:p w14:paraId="0E9CB20C" w14:textId="77777777" w:rsidR="00781729" w:rsidRPr="00940708" w:rsidRDefault="00781729" w:rsidP="00557DAD">
            <w:pPr>
              <w:pStyle w:val="TAC"/>
              <w:jc w:val="left"/>
              <w:rPr>
                <w:rFonts w:eastAsia="MS Mincho"/>
                <w:lang w:val="en-US"/>
              </w:rPr>
            </w:pPr>
            <w:r>
              <w:rPr>
                <w:rFonts w:eastAsia="MS Mincho" w:hint="eastAsia"/>
                <w:lang w:val="en-US"/>
              </w:rPr>
              <w:t>b</w:t>
            </w:r>
          </w:p>
        </w:tc>
        <w:tc>
          <w:tcPr>
            <w:tcW w:w="6013" w:type="dxa"/>
            <w:tcBorders>
              <w:top w:val="single" w:sz="6" w:space="0" w:color="auto"/>
              <w:left w:val="single" w:sz="6" w:space="0" w:color="auto"/>
              <w:bottom w:val="single" w:sz="6" w:space="0" w:color="auto"/>
              <w:right w:val="single" w:sz="6" w:space="0" w:color="auto"/>
            </w:tcBorders>
            <w:vAlign w:val="center"/>
          </w:tcPr>
          <w:p w14:paraId="2C672EEA" w14:textId="77777777" w:rsidR="00781729" w:rsidRDefault="00781729" w:rsidP="00557DAD">
            <w:pPr>
              <w:pStyle w:val="TAC"/>
              <w:jc w:val="left"/>
              <w:rPr>
                <w:lang w:val="en-US" w:eastAsia="zh-CN"/>
              </w:rPr>
            </w:pPr>
            <w:r>
              <w:rPr>
                <w:lang w:val="en-US" w:eastAsia="zh-CN"/>
              </w:rPr>
              <w:t xml:space="preserve">This is about the compressor’s </w:t>
            </w:r>
            <w:r w:rsidRPr="000210AC">
              <w:rPr>
                <w:rFonts w:hint="eastAsia"/>
                <w:lang w:val="en-US" w:eastAsia="zh-CN"/>
              </w:rPr>
              <w:t xml:space="preserve">internal </w:t>
            </w:r>
            <w:r>
              <w:rPr>
                <w:lang w:val="en-US" w:eastAsia="zh-CN"/>
              </w:rPr>
              <w:t xml:space="preserve">behavior, so there is no problem even if it is handled by the implementation. </w:t>
            </w:r>
          </w:p>
        </w:tc>
      </w:tr>
      <w:tr w:rsidR="00781729" w14:paraId="0AF3E0D4"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7083EA01" w14:textId="77777777" w:rsidR="00781729" w:rsidRDefault="00781729" w:rsidP="00557DAD">
            <w:pPr>
              <w:pStyle w:val="TAC"/>
              <w:jc w:val="left"/>
              <w:rPr>
                <w:rFonts w:eastAsia="MS Mincho"/>
                <w:lang w:val="en-US"/>
              </w:rPr>
            </w:pPr>
            <w:r>
              <w:rPr>
                <w:lang w:val="en-US" w:eastAsia="zh-CN"/>
              </w:rPr>
              <w:t>MediaTek</w:t>
            </w:r>
          </w:p>
        </w:tc>
        <w:tc>
          <w:tcPr>
            <w:tcW w:w="1842" w:type="dxa"/>
            <w:tcBorders>
              <w:top w:val="single" w:sz="6" w:space="0" w:color="auto"/>
              <w:left w:val="single" w:sz="6" w:space="0" w:color="auto"/>
              <w:bottom w:val="single" w:sz="6" w:space="0" w:color="auto"/>
              <w:right w:val="single" w:sz="6" w:space="0" w:color="auto"/>
            </w:tcBorders>
          </w:tcPr>
          <w:p w14:paraId="0FB52E7D" w14:textId="77777777" w:rsidR="00781729" w:rsidRDefault="00781729" w:rsidP="00557DAD">
            <w:pPr>
              <w:pStyle w:val="TAC"/>
              <w:jc w:val="left"/>
              <w:rPr>
                <w:rFonts w:eastAsia="MS Mincho"/>
                <w:lang w:val="en-US"/>
              </w:rPr>
            </w:pPr>
            <w:r>
              <w:rPr>
                <w:lang w:val="en-US" w:eastAsia="zh-CN"/>
              </w:rPr>
              <w:t>b</w:t>
            </w:r>
          </w:p>
        </w:tc>
        <w:tc>
          <w:tcPr>
            <w:tcW w:w="6013" w:type="dxa"/>
            <w:tcBorders>
              <w:top w:val="single" w:sz="6" w:space="0" w:color="auto"/>
              <w:left w:val="single" w:sz="6" w:space="0" w:color="auto"/>
              <w:bottom w:val="single" w:sz="6" w:space="0" w:color="auto"/>
              <w:right w:val="single" w:sz="6" w:space="0" w:color="auto"/>
            </w:tcBorders>
            <w:vAlign w:val="center"/>
          </w:tcPr>
          <w:p w14:paraId="34C52A48" w14:textId="77777777" w:rsidR="00781729" w:rsidRDefault="00781729" w:rsidP="00557DAD">
            <w:pPr>
              <w:pStyle w:val="TAC"/>
              <w:jc w:val="left"/>
              <w:rPr>
                <w:lang w:val="en-US" w:eastAsia="zh-CN"/>
              </w:rPr>
            </w:pPr>
          </w:p>
        </w:tc>
      </w:tr>
      <w:tr w:rsidR="00781729" w14:paraId="1102A06D"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4904E23B" w14:textId="77777777" w:rsidR="00781729" w:rsidRDefault="00781729" w:rsidP="00557DAD">
            <w:pPr>
              <w:pStyle w:val="TAC"/>
              <w:jc w:val="left"/>
              <w:rPr>
                <w:rFonts w:eastAsia="MS Mincho"/>
                <w:lang w:val="en-US"/>
              </w:rPr>
            </w:pPr>
            <w:r>
              <w:rPr>
                <w:rFonts w:eastAsia="MS Mincho"/>
                <w:lang w:val="en-US"/>
              </w:rPr>
              <w:t>Sony</w:t>
            </w:r>
          </w:p>
        </w:tc>
        <w:tc>
          <w:tcPr>
            <w:tcW w:w="1842" w:type="dxa"/>
            <w:tcBorders>
              <w:top w:val="single" w:sz="6" w:space="0" w:color="auto"/>
              <w:left w:val="single" w:sz="6" w:space="0" w:color="auto"/>
              <w:bottom w:val="single" w:sz="6" w:space="0" w:color="auto"/>
              <w:right w:val="single" w:sz="6" w:space="0" w:color="auto"/>
            </w:tcBorders>
          </w:tcPr>
          <w:p w14:paraId="5B67DAA2" w14:textId="77777777" w:rsidR="00781729" w:rsidRDefault="00781729" w:rsidP="00557DAD">
            <w:pPr>
              <w:pStyle w:val="TAC"/>
              <w:jc w:val="left"/>
              <w:rPr>
                <w:rFonts w:eastAsia="MS Mincho"/>
                <w:lang w:val="en-US"/>
              </w:rPr>
            </w:pPr>
            <w:r>
              <w:rPr>
                <w:rFonts w:eastAsia="MS Mincho"/>
                <w:lang w:val="en-US"/>
              </w:rPr>
              <w:t>b</w:t>
            </w:r>
          </w:p>
        </w:tc>
        <w:tc>
          <w:tcPr>
            <w:tcW w:w="6013" w:type="dxa"/>
            <w:tcBorders>
              <w:top w:val="single" w:sz="6" w:space="0" w:color="auto"/>
              <w:left w:val="single" w:sz="6" w:space="0" w:color="auto"/>
              <w:bottom w:val="single" w:sz="6" w:space="0" w:color="auto"/>
              <w:right w:val="single" w:sz="6" w:space="0" w:color="auto"/>
            </w:tcBorders>
            <w:vAlign w:val="center"/>
          </w:tcPr>
          <w:p w14:paraId="3A3B5397" w14:textId="77777777" w:rsidR="00781729" w:rsidRDefault="00781729" w:rsidP="00557DAD">
            <w:pPr>
              <w:pStyle w:val="TAC"/>
              <w:jc w:val="left"/>
              <w:rPr>
                <w:lang w:val="en-US" w:eastAsia="zh-CN"/>
              </w:rPr>
            </w:pPr>
          </w:p>
        </w:tc>
      </w:tr>
      <w:tr w:rsidR="00781729" w14:paraId="611AA1D2"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CD11D89" w14:textId="77777777" w:rsidR="00781729" w:rsidRPr="00940708" w:rsidRDefault="00781729" w:rsidP="00557DAD">
            <w:pPr>
              <w:pStyle w:val="TAC"/>
              <w:jc w:val="left"/>
              <w:rPr>
                <w:rFonts w:eastAsia="PMingLiU"/>
                <w:lang w:val="en-US" w:eastAsia="zh-TW"/>
              </w:rPr>
            </w:pPr>
            <w:r>
              <w:rPr>
                <w:rFonts w:eastAsia="PMingLiU" w:hint="eastAsia"/>
                <w:lang w:val="en-US" w:eastAsia="zh-TW"/>
              </w:rPr>
              <w:t>III</w:t>
            </w:r>
          </w:p>
        </w:tc>
        <w:tc>
          <w:tcPr>
            <w:tcW w:w="1842" w:type="dxa"/>
            <w:tcBorders>
              <w:top w:val="single" w:sz="6" w:space="0" w:color="auto"/>
              <w:left w:val="single" w:sz="6" w:space="0" w:color="auto"/>
              <w:bottom w:val="single" w:sz="6" w:space="0" w:color="auto"/>
              <w:right w:val="single" w:sz="6" w:space="0" w:color="auto"/>
            </w:tcBorders>
          </w:tcPr>
          <w:p w14:paraId="6D66E37D" w14:textId="77777777" w:rsidR="00781729" w:rsidRPr="00940708" w:rsidRDefault="00781729" w:rsidP="00557DAD">
            <w:pPr>
              <w:pStyle w:val="TAC"/>
              <w:jc w:val="left"/>
              <w:rPr>
                <w:rFonts w:eastAsia="PMingLiU"/>
                <w:lang w:val="en-US" w:eastAsia="zh-TW"/>
              </w:rPr>
            </w:pPr>
            <w:r>
              <w:rPr>
                <w:rFonts w:eastAsia="PMingLiU" w:hint="eastAsia"/>
                <w:lang w:val="en-US" w:eastAsia="zh-TW"/>
              </w:rPr>
              <w:t>b</w:t>
            </w:r>
          </w:p>
        </w:tc>
        <w:tc>
          <w:tcPr>
            <w:tcW w:w="6013" w:type="dxa"/>
            <w:tcBorders>
              <w:top w:val="single" w:sz="6" w:space="0" w:color="auto"/>
              <w:left w:val="single" w:sz="6" w:space="0" w:color="auto"/>
              <w:bottom w:val="single" w:sz="6" w:space="0" w:color="auto"/>
              <w:right w:val="single" w:sz="6" w:space="0" w:color="auto"/>
            </w:tcBorders>
            <w:vAlign w:val="center"/>
          </w:tcPr>
          <w:p w14:paraId="1F3220A2" w14:textId="77777777" w:rsidR="00781729" w:rsidRDefault="00781729" w:rsidP="00557DAD">
            <w:pPr>
              <w:pStyle w:val="TAC"/>
              <w:jc w:val="left"/>
              <w:rPr>
                <w:lang w:val="en-US" w:eastAsia="zh-CN"/>
              </w:rPr>
            </w:pPr>
            <w:r>
              <w:rPr>
                <w:lang w:val="en-US" w:eastAsia="zh-CN"/>
              </w:rPr>
              <w:t>There is no need to specify this.</w:t>
            </w:r>
          </w:p>
        </w:tc>
      </w:tr>
    </w:tbl>
    <w:p w14:paraId="55BECD41" w14:textId="77777777" w:rsidR="00781729" w:rsidRDefault="00781729" w:rsidP="00781729">
      <w:pPr>
        <w:rPr>
          <w:rFonts w:eastAsia="Malgun Gothic"/>
          <w:lang w:eastAsia="ko-KR"/>
        </w:rPr>
      </w:pPr>
    </w:p>
    <w:p w14:paraId="13D519E5" w14:textId="74BC3615" w:rsidR="00781729" w:rsidRDefault="00781729" w:rsidP="00781729">
      <w:pPr>
        <w:rPr>
          <w:u w:val="single"/>
          <w:lang w:eastAsia="zh-CN"/>
        </w:rPr>
      </w:pPr>
      <w:r w:rsidRPr="00030A1E">
        <w:rPr>
          <w:b/>
          <w:bCs/>
          <w:u w:val="single"/>
          <w:lang w:eastAsia="zh-CN"/>
        </w:rPr>
        <w:t>Summary:</w:t>
      </w:r>
      <w:r w:rsidRPr="00030A1E">
        <w:rPr>
          <w:u w:val="single"/>
          <w:lang w:eastAsia="zh-CN"/>
        </w:rPr>
        <w:t xml:space="preserve"> </w:t>
      </w:r>
      <w:r>
        <w:rPr>
          <w:u w:val="single"/>
          <w:lang w:eastAsia="zh-CN"/>
        </w:rPr>
        <w:t>among 1</w:t>
      </w:r>
      <w:r w:rsidR="007B05FB">
        <w:rPr>
          <w:u w:val="single"/>
          <w:lang w:eastAsia="zh-CN"/>
        </w:rPr>
        <w:t>6</w:t>
      </w:r>
      <w:r>
        <w:rPr>
          <w:u w:val="single"/>
          <w:lang w:eastAsia="zh-CN"/>
        </w:rPr>
        <w:t xml:space="preserve"> companies, 1</w:t>
      </w:r>
      <w:r w:rsidR="007B05FB">
        <w:rPr>
          <w:u w:val="single"/>
          <w:lang w:eastAsia="zh-CN"/>
        </w:rPr>
        <w:t>5</w:t>
      </w:r>
      <w:r>
        <w:rPr>
          <w:u w:val="single"/>
          <w:lang w:eastAsia="zh-CN"/>
        </w:rPr>
        <w:t xml:space="preserve"> companies prefer option b, while 1 company prefer option a. Given the overwhelming support of option b, it is proposed to agree Proposal 9 below</w:t>
      </w:r>
      <w:r w:rsidRPr="00F57C23">
        <w:rPr>
          <w:u w:val="single"/>
          <w:lang w:eastAsia="zh-CN"/>
        </w:rPr>
        <w:t>.</w:t>
      </w:r>
    </w:p>
    <w:p w14:paraId="714F3384" w14:textId="77777777" w:rsidR="00781729" w:rsidRDefault="00781729" w:rsidP="00781729">
      <w:pPr>
        <w:rPr>
          <w:rFonts w:eastAsia="Malgun Gothic"/>
          <w:lang w:eastAsia="ko-KR"/>
        </w:rPr>
      </w:pPr>
      <w:r>
        <w:rPr>
          <w:b/>
          <w:lang w:eastAsia="ko-KR"/>
        </w:rPr>
        <w:t>Proposal 9</w:t>
      </w:r>
      <w:r>
        <w:rPr>
          <w:lang w:eastAsia="ko-KR"/>
        </w:rPr>
        <w:t xml:space="preserve">: </w:t>
      </w:r>
      <w:r>
        <w:rPr>
          <w:lang w:eastAsia="zh-CN"/>
        </w:rPr>
        <w:t xml:space="preserve">If </w:t>
      </w:r>
      <w:r>
        <w:rPr>
          <w:rFonts w:hint="eastAsia"/>
          <w:lang w:eastAsia="zh-CN"/>
        </w:rPr>
        <w:t>both SDAP header and EHC are configured</w:t>
      </w:r>
      <w:r>
        <w:rPr>
          <w:lang w:eastAsia="zh-CN"/>
        </w:rPr>
        <w:t>,</w:t>
      </w:r>
      <w:r>
        <w:rPr>
          <w:lang w:eastAsia="ko-KR"/>
        </w:rPr>
        <w:t xml:space="preserve"> how to </w:t>
      </w:r>
      <w:r>
        <w:rPr>
          <w:rFonts w:hint="eastAsia"/>
          <w:lang w:eastAsia="zh-CN"/>
        </w:rPr>
        <w:t>distinguish SDAP control PDU from SDAP Data PDU</w:t>
      </w:r>
      <w:r>
        <w:rPr>
          <w:lang w:eastAsia="zh-CN"/>
        </w:rPr>
        <w:t xml:space="preserve"> is left to UE implementation.</w:t>
      </w:r>
    </w:p>
    <w:p w14:paraId="06783A2E" w14:textId="77777777" w:rsidR="00781729" w:rsidRPr="00460AB3" w:rsidRDefault="00781729" w:rsidP="00781729">
      <w:pPr>
        <w:rPr>
          <w:b/>
          <w:bCs/>
        </w:rPr>
      </w:pPr>
      <w:r w:rsidRPr="00460AB3">
        <w:rPr>
          <w:b/>
          <w:bCs/>
        </w:rPr>
        <w:t>Ethernet frame handling by EHC</w:t>
      </w:r>
    </w:p>
    <w:p w14:paraId="4D5CA77D" w14:textId="77777777" w:rsidR="00781729" w:rsidRDefault="00781729" w:rsidP="00781729">
      <w:pPr>
        <w:rPr>
          <w:lang w:eastAsia="zh-CN"/>
        </w:rPr>
      </w:pPr>
      <w:r>
        <w:rPr>
          <w:lang w:eastAsia="zh-CN"/>
        </w:rPr>
        <w:t xml:space="preserve">R2-2003172 </w:t>
      </w:r>
      <w:r>
        <w:rPr>
          <w:lang w:eastAsia="zh-CN"/>
        </w:rPr>
        <w:fldChar w:fldCharType="begin"/>
      </w:r>
      <w:r>
        <w:rPr>
          <w:lang w:eastAsia="zh-CN"/>
        </w:rPr>
        <w:instrText xml:space="preserve"> REF Ref_Nokia_Eframe \h  \* MERGEFORMAT </w:instrText>
      </w:r>
      <w:r>
        <w:rPr>
          <w:lang w:eastAsia="zh-CN"/>
        </w:rPr>
      </w:r>
      <w:r>
        <w:rPr>
          <w:lang w:eastAsia="zh-CN"/>
        </w:rPr>
        <w:fldChar w:fldCharType="separate"/>
      </w:r>
      <w:r>
        <w:rPr>
          <w:rFonts w:hint="eastAsia"/>
          <w:lang w:eastAsia="zh-CN"/>
        </w:rPr>
        <w:t>[</w:t>
      </w:r>
      <w:r>
        <w:rPr>
          <w:lang w:eastAsia="zh-CN"/>
        </w:rPr>
        <w:t>11</w:t>
      </w:r>
      <w:r>
        <w:rPr>
          <w:rFonts w:hint="eastAsia"/>
          <w:lang w:eastAsia="zh-CN"/>
        </w:rPr>
        <w:t>]</w:t>
      </w:r>
      <w:r>
        <w:rPr>
          <w:lang w:eastAsia="zh-CN"/>
        </w:rPr>
        <w:fldChar w:fldCharType="end"/>
      </w:r>
      <w:r>
        <w:rPr>
          <w:lang w:eastAsia="zh-CN"/>
        </w:rPr>
        <w:t xml:space="preserve"> proposes to adopt a TP regarding detailed example of operation on different Ethernet header structures as informative text. </w:t>
      </w:r>
    </w:p>
    <w:p w14:paraId="769249C3" w14:textId="2985C2E2" w:rsidR="00781729" w:rsidRDefault="00781729" w:rsidP="00781729">
      <w:pPr>
        <w:rPr>
          <w:lang w:eastAsia="zh-CN"/>
        </w:rPr>
      </w:pPr>
      <w:r>
        <w:rPr>
          <w:b/>
          <w:bCs/>
          <w:lang w:eastAsia="zh-CN"/>
        </w:rPr>
        <w:t xml:space="preserve">Question </w:t>
      </w:r>
      <w:r>
        <w:rPr>
          <w:b/>
          <w:lang w:eastAsia="ko-KR"/>
        </w:rPr>
        <w:fldChar w:fldCharType="begin"/>
      </w:r>
      <w:r>
        <w:rPr>
          <w:b/>
          <w:lang w:eastAsia="ko-KR"/>
        </w:rPr>
        <w:instrText xml:space="preserve"> SEQ Question \* MERGEFORMAT  \* MERGEFORMAT </w:instrText>
      </w:r>
      <w:r>
        <w:rPr>
          <w:b/>
          <w:lang w:eastAsia="ko-KR"/>
        </w:rPr>
        <w:fldChar w:fldCharType="separate"/>
      </w:r>
      <w:r>
        <w:rPr>
          <w:b/>
          <w:noProof/>
          <w:lang w:eastAsia="ko-KR"/>
        </w:rPr>
        <w:t>10</w:t>
      </w:r>
      <w:r>
        <w:rPr>
          <w:b/>
          <w:lang w:eastAsia="ko-KR"/>
        </w:rPr>
        <w:fldChar w:fldCharType="end"/>
      </w:r>
      <w:r>
        <w:rPr>
          <w:b/>
          <w:bCs/>
          <w:lang w:eastAsia="zh-CN"/>
        </w:rPr>
        <w:t xml:space="preserve">: </w:t>
      </w:r>
      <w:r>
        <w:rPr>
          <w:lang w:eastAsia="zh-CN"/>
        </w:rPr>
        <w:t>please provide your preference on whether to capture example of operation on different Ethernet header structures as informative text.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781729" w14:paraId="25A5C4B4"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524B87F" w14:textId="77777777" w:rsidR="00781729" w:rsidRDefault="00781729" w:rsidP="00557DAD">
            <w:pPr>
              <w:pStyle w:val="TAC"/>
              <w:jc w:val="left"/>
              <w:rPr>
                <w:b/>
                <w:lang w:eastAsia="zh-CN"/>
              </w:rPr>
            </w:pPr>
            <w:r>
              <w:rPr>
                <w:b/>
                <w:lang w:eastAsia="zh-CN"/>
              </w:rPr>
              <w:lastRenderedPageBreak/>
              <w:t>Company</w:t>
            </w:r>
          </w:p>
        </w:tc>
        <w:tc>
          <w:tcPr>
            <w:tcW w:w="1842" w:type="dxa"/>
            <w:tcBorders>
              <w:top w:val="single" w:sz="6" w:space="0" w:color="auto"/>
              <w:left w:val="single" w:sz="6" w:space="0" w:color="auto"/>
              <w:bottom w:val="single" w:sz="6" w:space="0" w:color="auto"/>
              <w:right w:val="single" w:sz="6" w:space="0" w:color="auto"/>
            </w:tcBorders>
            <w:hideMark/>
          </w:tcPr>
          <w:p w14:paraId="4CC6C750" w14:textId="77777777" w:rsidR="00781729" w:rsidRDefault="00781729" w:rsidP="00557DAD">
            <w:pPr>
              <w:pStyle w:val="TAC"/>
              <w:jc w:val="left"/>
              <w:rPr>
                <w:b/>
                <w:lang w:val="en-US" w:eastAsia="zh-CN"/>
              </w:rPr>
            </w:pPr>
            <w:r>
              <w:rPr>
                <w:b/>
                <w:lang w:val="en-US" w:eastAsia="zh-CN"/>
              </w:rPr>
              <w:t>Whether to capture an informative text (Yes/No)</w:t>
            </w:r>
          </w:p>
        </w:tc>
        <w:tc>
          <w:tcPr>
            <w:tcW w:w="6013" w:type="dxa"/>
            <w:tcBorders>
              <w:top w:val="single" w:sz="6" w:space="0" w:color="auto"/>
              <w:left w:val="single" w:sz="6" w:space="0" w:color="auto"/>
              <w:bottom w:val="single" w:sz="6" w:space="0" w:color="auto"/>
              <w:right w:val="single" w:sz="6" w:space="0" w:color="auto"/>
            </w:tcBorders>
            <w:vAlign w:val="center"/>
            <w:hideMark/>
          </w:tcPr>
          <w:p w14:paraId="00D9267A" w14:textId="77777777" w:rsidR="00781729" w:rsidRDefault="00781729" w:rsidP="00557DAD">
            <w:pPr>
              <w:pStyle w:val="TAC"/>
              <w:jc w:val="left"/>
              <w:rPr>
                <w:b/>
                <w:lang w:val="en-US" w:eastAsia="zh-CN"/>
              </w:rPr>
            </w:pPr>
            <w:r>
              <w:rPr>
                <w:b/>
                <w:lang w:eastAsia="zh-CN"/>
              </w:rPr>
              <w:t>Comments</w:t>
            </w:r>
            <w:r>
              <w:rPr>
                <w:b/>
                <w:lang w:val="en-US" w:eastAsia="zh-CN"/>
              </w:rPr>
              <w:t xml:space="preserve"> (including proposed changes to the TP if any)</w:t>
            </w:r>
          </w:p>
        </w:tc>
      </w:tr>
      <w:tr w:rsidR="00781729" w14:paraId="2CDFDB4E"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6377F193" w14:textId="77777777" w:rsidR="00781729" w:rsidRPr="00940708" w:rsidRDefault="00781729" w:rsidP="00557DAD">
            <w:pPr>
              <w:pStyle w:val="TAC"/>
              <w:jc w:val="left"/>
              <w:rPr>
                <w:rFonts w:eastAsia="Malgun Gothic"/>
                <w:lang w:val="fi-FI" w:eastAsia="ko-KR"/>
              </w:rPr>
            </w:pPr>
            <w:r>
              <w:rPr>
                <w:rFonts w:eastAsia="Malgun Gothic" w:hint="eastAsia"/>
                <w:lang w:val="fi-FI" w:eastAsia="ko-KR"/>
              </w:rPr>
              <w:t>LG</w:t>
            </w:r>
          </w:p>
        </w:tc>
        <w:tc>
          <w:tcPr>
            <w:tcW w:w="1842" w:type="dxa"/>
            <w:tcBorders>
              <w:top w:val="single" w:sz="6" w:space="0" w:color="auto"/>
              <w:left w:val="single" w:sz="6" w:space="0" w:color="auto"/>
              <w:bottom w:val="single" w:sz="6" w:space="0" w:color="auto"/>
              <w:right w:val="single" w:sz="6" w:space="0" w:color="auto"/>
            </w:tcBorders>
          </w:tcPr>
          <w:p w14:paraId="0B7B84FC" w14:textId="77777777" w:rsidR="00781729" w:rsidRPr="00940708" w:rsidRDefault="00781729" w:rsidP="00557DAD">
            <w:pPr>
              <w:pStyle w:val="TAC"/>
              <w:jc w:val="left"/>
              <w:rPr>
                <w:rFonts w:eastAsia="Malgun Gothic"/>
                <w:lang w:val="fi-FI" w:eastAsia="ko-KR"/>
              </w:rPr>
            </w:pPr>
            <w:r>
              <w:rPr>
                <w:rFonts w:eastAsia="Malgun Gothic" w:hint="eastAsia"/>
                <w:lang w:val="fi-FI" w:eastAsia="ko-KR"/>
              </w:rPr>
              <w:t>No</w:t>
            </w:r>
          </w:p>
        </w:tc>
        <w:tc>
          <w:tcPr>
            <w:tcW w:w="6013" w:type="dxa"/>
            <w:tcBorders>
              <w:top w:val="single" w:sz="6" w:space="0" w:color="auto"/>
              <w:left w:val="single" w:sz="6" w:space="0" w:color="auto"/>
              <w:bottom w:val="single" w:sz="6" w:space="0" w:color="auto"/>
              <w:right w:val="single" w:sz="6" w:space="0" w:color="auto"/>
            </w:tcBorders>
            <w:vAlign w:val="center"/>
          </w:tcPr>
          <w:p w14:paraId="1CA97AFC" w14:textId="77777777" w:rsidR="00781729" w:rsidRPr="00940708" w:rsidRDefault="00781729" w:rsidP="00557DAD">
            <w:pPr>
              <w:pStyle w:val="TAC"/>
              <w:jc w:val="left"/>
              <w:rPr>
                <w:rFonts w:eastAsia="Malgun Gothic"/>
                <w:lang w:val="en-US" w:eastAsia="ko-KR"/>
              </w:rPr>
            </w:pPr>
            <w:r>
              <w:rPr>
                <w:rFonts w:eastAsia="Malgun Gothic" w:hint="eastAsia"/>
                <w:lang w:val="en-US" w:eastAsia="ko-KR"/>
              </w:rPr>
              <w:t>We don</w:t>
            </w:r>
            <w:r>
              <w:rPr>
                <w:rFonts w:eastAsia="Malgun Gothic"/>
                <w:lang w:val="en-US" w:eastAsia="ko-KR"/>
              </w:rPr>
              <w:t>’t see any clear reason to include such informative example.</w:t>
            </w:r>
          </w:p>
        </w:tc>
      </w:tr>
      <w:tr w:rsidR="00781729" w14:paraId="51F61CA1"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2ED1D4C" w14:textId="77777777" w:rsidR="00781729" w:rsidRPr="00940708" w:rsidRDefault="00781729" w:rsidP="00557DAD">
            <w:pPr>
              <w:pStyle w:val="TAC"/>
              <w:jc w:val="left"/>
              <w:rPr>
                <w:lang w:val="en-US" w:eastAsia="zh-CN"/>
              </w:rPr>
            </w:pPr>
            <w:r>
              <w:rPr>
                <w:lang w:val="en-US" w:eastAsia="zh-CN"/>
              </w:rPr>
              <w:t>Ericsson</w:t>
            </w:r>
          </w:p>
        </w:tc>
        <w:tc>
          <w:tcPr>
            <w:tcW w:w="1842" w:type="dxa"/>
            <w:tcBorders>
              <w:top w:val="single" w:sz="6" w:space="0" w:color="auto"/>
              <w:left w:val="single" w:sz="6" w:space="0" w:color="auto"/>
              <w:bottom w:val="single" w:sz="6" w:space="0" w:color="auto"/>
              <w:right w:val="single" w:sz="6" w:space="0" w:color="auto"/>
            </w:tcBorders>
          </w:tcPr>
          <w:p w14:paraId="7D89BDE7" w14:textId="77777777" w:rsidR="00781729" w:rsidRPr="00940708" w:rsidRDefault="00781729" w:rsidP="00557DAD">
            <w:pPr>
              <w:pStyle w:val="TAC"/>
              <w:jc w:val="left"/>
              <w:rPr>
                <w:lang w:val="en-US" w:eastAsia="zh-CN"/>
              </w:rPr>
            </w:pPr>
            <w:r>
              <w:rPr>
                <w:lang w:val="en-US"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14:paraId="28474A32" w14:textId="77777777" w:rsidR="00781729" w:rsidRDefault="00781729" w:rsidP="00557DAD">
            <w:pPr>
              <w:pStyle w:val="TAC"/>
              <w:jc w:val="left"/>
              <w:rPr>
                <w:lang w:eastAsia="zh-CN"/>
              </w:rPr>
            </w:pPr>
          </w:p>
        </w:tc>
      </w:tr>
      <w:tr w:rsidR="00781729" w14:paraId="4E0647DE"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69B53CBB" w14:textId="77777777" w:rsidR="00781729" w:rsidRPr="00DD3B15" w:rsidRDefault="00781729" w:rsidP="00557DAD">
            <w:pPr>
              <w:pStyle w:val="TAC"/>
              <w:jc w:val="left"/>
              <w:rPr>
                <w:lang w:val="en-US" w:eastAsia="zh-CN"/>
              </w:rPr>
            </w:pPr>
            <w:proofErr w:type="spellStart"/>
            <w:r>
              <w:rPr>
                <w:lang w:val="en-US" w:eastAsia="zh-CN"/>
              </w:rPr>
              <w:t>Futurewei</w:t>
            </w:r>
            <w:proofErr w:type="spellEnd"/>
          </w:p>
        </w:tc>
        <w:tc>
          <w:tcPr>
            <w:tcW w:w="1842" w:type="dxa"/>
            <w:tcBorders>
              <w:top w:val="single" w:sz="6" w:space="0" w:color="auto"/>
              <w:left w:val="single" w:sz="6" w:space="0" w:color="auto"/>
              <w:bottom w:val="single" w:sz="6" w:space="0" w:color="auto"/>
              <w:right w:val="single" w:sz="6" w:space="0" w:color="auto"/>
            </w:tcBorders>
          </w:tcPr>
          <w:p w14:paraId="68E7AF84" w14:textId="77777777" w:rsidR="00781729" w:rsidRPr="00DD3B15" w:rsidRDefault="00781729" w:rsidP="00557DAD">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1B455623" w14:textId="77777777" w:rsidR="00781729" w:rsidRPr="00DD3B15" w:rsidRDefault="00781729" w:rsidP="00557DAD">
            <w:pPr>
              <w:pStyle w:val="TAC"/>
              <w:jc w:val="left"/>
              <w:rPr>
                <w:lang w:val="en-US" w:eastAsia="zh-CN"/>
              </w:rPr>
            </w:pPr>
            <w:r>
              <w:rPr>
                <w:lang w:val="en-US" w:eastAsia="zh-CN"/>
              </w:rPr>
              <w:t xml:space="preserve">An informative section (e.g., an annex) can be helpful. </w:t>
            </w:r>
          </w:p>
        </w:tc>
      </w:tr>
      <w:tr w:rsidR="00781729" w14:paraId="35EF364E"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61FFF09B" w14:textId="77777777" w:rsidR="00781729" w:rsidRPr="009D5AC2" w:rsidRDefault="00781729" w:rsidP="00557DAD">
            <w:pPr>
              <w:pStyle w:val="TAC"/>
              <w:jc w:val="left"/>
              <w:rPr>
                <w:lang w:val="en-US" w:eastAsia="zh-CN"/>
              </w:rPr>
            </w:pPr>
            <w:r>
              <w:rPr>
                <w:lang w:val="en-US" w:eastAsia="zh-CN"/>
              </w:rPr>
              <w:t>Qualcomm</w:t>
            </w:r>
          </w:p>
        </w:tc>
        <w:tc>
          <w:tcPr>
            <w:tcW w:w="1842" w:type="dxa"/>
            <w:tcBorders>
              <w:top w:val="single" w:sz="6" w:space="0" w:color="auto"/>
              <w:left w:val="single" w:sz="6" w:space="0" w:color="auto"/>
              <w:bottom w:val="single" w:sz="6" w:space="0" w:color="auto"/>
              <w:right w:val="single" w:sz="6" w:space="0" w:color="auto"/>
            </w:tcBorders>
          </w:tcPr>
          <w:p w14:paraId="32BE45CC" w14:textId="77777777" w:rsidR="00781729" w:rsidRPr="009D5AC2" w:rsidRDefault="00781729" w:rsidP="00557DAD">
            <w:pPr>
              <w:pStyle w:val="TAC"/>
              <w:jc w:val="left"/>
              <w:rPr>
                <w:lang w:val="en-US" w:eastAsia="zh-CN"/>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488874A2" w14:textId="77777777" w:rsidR="00781729" w:rsidRPr="009D5AC2" w:rsidRDefault="00781729" w:rsidP="00557DAD">
            <w:pPr>
              <w:pStyle w:val="TAC"/>
              <w:jc w:val="left"/>
              <w:rPr>
                <w:lang w:val="en-US" w:eastAsia="zh-CN"/>
              </w:rPr>
            </w:pPr>
            <w:r>
              <w:rPr>
                <w:lang w:val="en-US" w:eastAsia="zh-CN"/>
              </w:rPr>
              <w:t>Not a strong view though</w:t>
            </w:r>
          </w:p>
        </w:tc>
      </w:tr>
      <w:tr w:rsidR="00781729" w14:paraId="7B4D135A"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350324CE" w14:textId="77777777" w:rsidR="00781729" w:rsidRDefault="00781729" w:rsidP="00557DAD">
            <w:pPr>
              <w:pStyle w:val="TAC"/>
              <w:jc w:val="left"/>
              <w:rPr>
                <w:lang w:eastAsia="zh-CN"/>
              </w:rPr>
            </w:pPr>
            <w:r>
              <w:rPr>
                <w:rFonts w:hint="eastAsia"/>
                <w:lang w:eastAsia="zh-CN"/>
              </w:rPr>
              <w:t>O</w:t>
            </w:r>
            <w:r>
              <w:rPr>
                <w:lang w:eastAsia="zh-CN"/>
              </w:rPr>
              <w:t>PPO</w:t>
            </w:r>
          </w:p>
        </w:tc>
        <w:tc>
          <w:tcPr>
            <w:tcW w:w="1842" w:type="dxa"/>
            <w:tcBorders>
              <w:top w:val="single" w:sz="6" w:space="0" w:color="auto"/>
              <w:left w:val="single" w:sz="6" w:space="0" w:color="auto"/>
              <w:bottom w:val="single" w:sz="6" w:space="0" w:color="auto"/>
              <w:right w:val="single" w:sz="6" w:space="0" w:color="auto"/>
            </w:tcBorders>
          </w:tcPr>
          <w:p w14:paraId="54A7BDD7" w14:textId="77777777" w:rsidR="00781729" w:rsidRDefault="00781729" w:rsidP="00557DAD">
            <w:pPr>
              <w:pStyle w:val="TAC"/>
              <w:jc w:val="left"/>
              <w:rPr>
                <w:lang w:eastAsia="zh-CN"/>
              </w:rPr>
            </w:pPr>
            <w:r>
              <w:rPr>
                <w:rFonts w:hint="eastAsia"/>
                <w:lang w:eastAsia="zh-CN"/>
              </w:rPr>
              <w:t>N</w:t>
            </w:r>
            <w:r>
              <w:rPr>
                <w:lang w:eastAsia="zh-CN"/>
              </w:rPr>
              <w:t>o</w:t>
            </w:r>
          </w:p>
        </w:tc>
        <w:tc>
          <w:tcPr>
            <w:tcW w:w="6013" w:type="dxa"/>
            <w:tcBorders>
              <w:top w:val="single" w:sz="6" w:space="0" w:color="auto"/>
              <w:left w:val="single" w:sz="6" w:space="0" w:color="auto"/>
              <w:bottom w:val="single" w:sz="6" w:space="0" w:color="auto"/>
              <w:right w:val="single" w:sz="6" w:space="0" w:color="auto"/>
            </w:tcBorders>
            <w:vAlign w:val="center"/>
          </w:tcPr>
          <w:p w14:paraId="422AB420" w14:textId="77777777" w:rsidR="00781729" w:rsidRDefault="00781729" w:rsidP="00557DAD">
            <w:pPr>
              <w:pStyle w:val="TAC"/>
              <w:jc w:val="left"/>
              <w:rPr>
                <w:lang w:eastAsia="zh-CN"/>
              </w:rPr>
            </w:pPr>
          </w:p>
        </w:tc>
      </w:tr>
      <w:tr w:rsidR="00781729" w14:paraId="22E3CA57"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56EC5AD5" w14:textId="77777777" w:rsidR="00781729" w:rsidRDefault="00781729" w:rsidP="00557DAD">
            <w:pPr>
              <w:pStyle w:val="TAC"/>
              <w:jc w:val="left"/>
              <w:rPr>
                <w:lang w:eastAsia="zh-CN"/>
              </w:rPr>
            </w:pPr>
            <w:r>
              <w:rPr>
                <w:lang w:eastAsia="zh-CN"/>
              </w:rPr>
              <w:t>vivo</w:t>
            </w:r>
          </w:p>
        </w:tc>
        <w:tc>
          <w:tcPr>
            <w:tcW w:w="1842" w:type="dxa"/>
            <w:tcBorders>
              <w:top w:val="single" w:sz="6" w:space="0" w:color="auto"/>
              <w:left w:val="single" w:sz="6" w:space="0" w:color="auto"/>
              <w:bottom w:val="single" w:sz="6" w:space="0" w:color="auto"/>
              <w:right w:val="single" w:sz="6" w:space="0" w:color="auto"/>
            </w:tcBorders>
          </w:tcPr>
          <w:p w14:paraId="44657006" w14:textId="77777777" w:rsidR="00781729" w:rsidRDefault="00781729" w:rsidP="00557DAD">
            <w:pPr>
              <w:pStyle w:val="TAC"/>
              <w:jc w:val="left"/>
              <w:rPr>
                <w:lang w:eastAsia="zh-CN"/>
              </w:rPr>
            </w:pPr>
          </w:p>
        </w:tc>
        <w:tc>
          <w:tcPr>
            <w:tcW w:w="6013" w:type="dxa"/>
            <w:tcBorders>
              <w:top w:val="single" w:sz="6" w:space="0" w:color="auto"/>
              <w:left w:val="single" w:sz="6" w:space="0" w:color="auto"/>
              <w:bottom w:val="single" w:sz="6" w:space="0" w:color="auto"/>
              <w:right w:val="single" w:sz="6" w:space="0" w:color="auto"/>
            </w:tcBorders>
            <w:vAlign w:val="center"/>
          </w:tcPr>
          <w:p w14:paraId="02877D6F" w14:textId="77777777" w:rsidR="00781729" w:rsidRDefault="00781729" w:rsidP="00557DAD">
            <w:pPr>
              <w:pStyle w:val="TAC"/>
              <w:jc w:val="left"/>
              <w:rPr>
                <w:lang w:eastAsia="zh-CN"/>
              </w:rPr>
            </w:pPr>
            <w:r>
              <w:rPr>
                <w:lang w:eastAsia="zh-CN"/>
              </w:rPr>
              <w:t>No strong view. The informative text could be helpful for the readers.</w:t>
            </w:r>
          </w:p>
        </w:tc>
      </w:tr>
      <w:tr w:rsidR="00781729" w14:paraId="715A1A51"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17D63C3C" w14:textId="77777777" w:rsidR="00781729" w:rsidRDefault="00781729" w:rsidP="00557DAD">
            <w:pPr>
              <w:pStyle w:val="TAC"/>
              <w:jc w:val="left"/>
              <w:rPr>
                <w:lang w:eastAsia="zh-CN"/>
              </w:rPr>
            </w:pPr>
            <w:r>
              <w:rPr>
                <w:rFonts w:eastAsia="Malgun Gothic" w:hint="eastAsia"/>
                <w:lang w:eastAsia="ko-KR"/>
              </w:rPr>
              <w:t>Samsung</w:t>
            </w:r>
          </w:p>
        </w:tc>
        <w:tc>
          <w:tcPr>
            <w:tcW w:w="1842" w:type="dxa"/>
            <w:tcBorders>
              <w:top w:val="single" w:sz="6" w:space="0" w:color="auto"/>
              <w:left w:val="single" w:sz="6" w:space="0" w:color="auto"/>
              <w:bottom w:val="single" w:sz="6" w:space="0" w:color="auto"/>
              <w:right w:val="single" w:sz="6" w:space="0" w:color="auto"/>
            </w:tcBorders>
          </w:tcPr>
          <w:p w14:paraId="10D17F00" w14:textId="77777777" w:rsidR="00781729" w:rsidRDefault="00781729" w:rsidP="00557DAD">
            <w:pPr>
              <w:pStyle w:val="TAC"/>
              <w:jc w:val="left"/>
              <w:rPr>
                <w:lang w:eastAsia="zh-CN"/>
              </w:rPr>
            </w:pPr>
            <w:r>
              <w:rPr>
                <w:rFonts w:eastAsia="Malgun Gothic" w:hint="eastAsia"/>
                <w:lang w:eastAsia="ko-KR"/>
              </w:rPr>
              <w:t>No</w:t>
            </w:r>
          </w:p>
        </w:tc>
        <w:tc>
          <w:tcPr>
            <w:tcW w:w="6013" w:type="dxa"/>
            <w:tcBorders>
              <w:top w:val="single" w:sz="6" w:space="0" w:color="auto"/>
              <w:left w:val="single" w:sz="6" w:space="0" w:color="auto"/>
              <w:bottom w:val="single" w:sz="6" w:space="0" w:color="auto"/>
              <w:right w:val="single" w:sz="6" w:space="0" w:color="auto"/>
            </w:tcBorders>
            <w:vAlign w:val="center"/>
          </w:tcPr>
          <w:p w14:paraId="5001D520" w14:textId="77777777" w:rsidR="00781729" w:rsidRDefault="00781729" w:rsidP="00557DAD">
            <w:pPr>
              <w:pStyle w:val="TAC"/>
              <w:jc w:val="left"/>
              <w:rPr>
                <w:lang w:eastAsia="zh-CN"/>
              </w:rPr>
            </w:pPr>
          </w:p>
        </w:tc>
      </w:tr>
      <w:tr w:rsidR="00781729" w14:paraId="6092D186"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8B092A2" w14:textId="77777777" w:rsidR="00781729" w:rsidRDefault="00781729" w:rsidP="00557DAD">
            <w:pPr>
              <w:pStyle w:val="TAC"/>
              <w:jc w:val="left"/>
              <w:rPr>
                <w:rFonts w:eastAsia="Malgun Gothic"/>
                <w:lang w:eastAsia="ko-KR"/>
              </w:rPr>
            </w:pPr>
            <w:r>
              <w:rPr>
                <w:rFonts w:eastAsia="Malgun Gothic" w:hint="eastAsia"/>
                <w:lang w:eastAsia="ko-KR"/>
              </w:rPr>
              <w:t>Huawei</w:t>
            </w:r>
          </w:p>
        </w:tc>
        <w:tc>
          <w:tcPr>
            <w:tcW w:w="1842" w:type="dxa"/>
            <w:tcBorders>
              <w:top w:val="single" w:sz="6" w:space="0" w:color="auto"/>
              <w:left w:val="single" w:sz="6" w:space="0" w:color="auto"/>
              <w:bottom w:val="single" w:sz="6" w:space="0" w:color="auto"/>
              <w:right w:val="single" w:sz="6" w:space="0" w:color="auto"/>
            </w:tcBorders>
          </w:tcPr>
          <w:p w14:paraId="18F61869" w14:textId="77777777" w:rsidR="00781729" w:rsidRDefault="00781729" w:rsidP="00557DAD">
            <w:pPr>
              <w:pStyle w:val="TAC"/>
              <w:jc w:val="left"/>
              <w:rPr>
                <w:rFonts w:eastAsia="Malgun Gothic"/>
                <w:lang w:eastAsia="ko-KR"/>
              </w:rPr>
            </w:pPr>
            <w:r>
              <w:rPr>
                <w:rFonts w:eastAsia="Malgun Gothic" w:hint="eastAsia"/>
                <w:lang w:eastAsia="ko-KR"/>
              </w:rPr>
              <w:t>No</w:t>
            </w:r>
          </w:p>
        </w:tc>
        <w:tc>
          <w:tcPr>
            <w:tcW w:w="6013" w:type="dxa"/>
            <w:tcBorders>
              <w:top w:val="single" w:sz="6" w:space="0" w:color="auto"/>
              <w:left w:val="single" w:sz="6" w:space="0" w:color="auto"/>
              <w:bottom w:val="single" w:sz="6" w:space="0" w:color="auto"/>
              <w:right w:val="single" w:sz="6" w:space="0" w:color="auto"/>
            </w:tcBorders>
            <w:vAlign w:val="center"/>
          </w:tcPr>
          <w:p w14:paraId="34133987" w14:textId="77777777" w:rsidR="00781729" w:rsidRPr="00940708" w:rsidRDefault="00781729" w:rsidP="00557DAD">
            <w:pPr>
              <w:pStyle w:val="TAC"/>
              <w:jc w:val="left"/>
              <w:rPr>
                <w:lang w:eastAsia="zh-CN"/>
              </w:rPr>
            </w:pPr>
            <w:r>
              <w:rPr>
                <w:lang w:eastAsia="zh-CN"/>
              </w:rPr>
              <w:t>A</w:t>
            </w:r>
            <w:r>
              <w:rPr>
                <w:rFonts w:hint="eastAsia"/>
                <w:lang w:eastAsia="zh-CN"/>
              </w:rPr>
              <w:t>gree with LG</w:t>
            </w:r>
          </w:p>
        </w:tc>
      </w:tr>
      <w:tr w:rsidR="00781729" w14:paraId="08BDBDB8"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7B7CE794" w14:textId="77777777" w:rsidR="00781729" w:rsidRDefault="00781729" w:rsidP="00557DAD">
            <w:pPr>
              <w:pStyle w:val="TAC"/>
              <w:jc w:val="left"/>
              <w:rPr>
                <w:rFonts w:eastAsia="Malgun Gothic"/>
                <w:lang w:eastAsia="ko-KR"/>
              </w:rPr>
            </w:pPr>
            <w:r>
              <w:rPr>
                <w:lang w:val="fi-FI" w:eastAsia="zh-CN"/>
              </w:rPr>
              <w:t>Nokia</w:t>
            </w:r>
          </w:p>
        </w:tc>
        <w:tc>
          <w:tcPr>
            <w:tcW w:w="1842" w:type="dxa"/>
            <w:tcBorders>
              <w:top w:val="single" w:sz="6" w:space="0" w:color="auto"/>
              <w:left w:val="single" w:sz="6" w:space="0" w:color="auto"/>
              <w:bottom w:val="single" w:sz="6" w:space="0" w:color="auto"/>
              <w:right w:val="single" w:sz="6" w:space="0" w:color="auto"/>
            </w:tcBorders>
          </w:tcPr>
          <w:p w14:paraId="01CD1A2C" w14:textId="77777777" w:rsidR="00781729" w:rsidRDefault="00781729" w:rsidP="00557DAD">
            <w:pPr>
              <w:pStyle w:val="TAC"/>
              <w:jc w:val="left"/>
              <w:rPr>
                <w:rFonts w:eastAsia="Malgun Gothic"/>
                <w:lang w:eastAsia="ko-KR"/>
              </w:rPr>
            </w:pPr>
            <w:r>
              <w:rPr>
                <w:lang w:val="fi-FI"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3471B1C6" w14:textId="77777777" w:rsidR="00781729" w:rsidRDefault="00781729" w:rsidP="00557DAD">
            <w:pPr>
              <w:pStyle w:val="TAC"/>
              <w:jc w:val="left"/>
              <w:rPr>
                <w:lang w:eastAsia="zh-CN"/>
              </w:rPr>
            </w:pPr>
            <w:r>
              <w:rPr>
                <w:lang w:val="en-US" w:eastAsia="zh-CN"/>
              </w:rPr>
              <w:t xml:space="preserve">We can of course discuss the exact form of the TP and we think it is OK to have this as informative Annex. The reason is simple – we believe the way EHC is currently described will not be sufficiently clear to people implementing the feature even if it is clear to us </w:t>
            </w:r>
            <w:proofErr w:type="gramStart"/>
            <w:r>
              <w:rPr>
                <w:lang w:val="en-US" w:eastAsia="zh-CN"/>
              </w:rPr>
              <w:t>at the moment</w:t>
            </w:r>
            <w:proofErr w:type="gramEnd"/>
            <w:r>
              <w:rPr>
                <w:lang w:val="en-US" w:eastAsia="zh-CN"/>
              </w:rPr>
              <w:t xml:space="preserve">. For example, the level of detail as compared to how </w:t>
            </w:r>
            <w:proofErr w:type="spellStart"/>
            <w:r>
              <w:rPr>
                <w:lang w:val="en-US" w:eastAsia="zh-CN"/>
              </w:rPr>
              <w:t>RoHC</w:t>
            </w:r>
            <w:proofErr w:type="spellEnd"/>
            <w:r>
              <w:rPr>
                <w:lang w:val="en-US" w:eastAsia="zh-CN"/>
              </w:rPr>
              <w:t xml:space="preserve"> is described by IETF is much </w:t>
            </w:r>
            <w:proofErr w:type="spellStart"/>
            <w:r>
              <w:rPr>
                <w:lang w:val="en-US" w:eastAsia="zh-CN"/>
              </w:rPr>
              <w:t>much</w:t>
            </w:r>
            <w:proofErr w:type="spellEnd"/>
            <w:r>
              <w:rPr>
                <w:lang w:val="en-US" w:eastAsia="zh-CN"/>
              </w:rPr>
              <w:t xml:space="preserve"> lower, even when we consider that EHC is simpler in general.</w:t>
            </w:r>
          </w:p>
        </w:tc>
      </w:tr>
      <w:tr w:rsidR="00781729" w14:paraId="04354BF7"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7223FC94" w14:textId="77777777" w:rsidR="00781729" w:rsidRDefault="00781729" w:rsidP="00557DAD">
            <w:pPr>
              <w:pStyle w:val="TAC"/>
              <w:jc w:val="left"/>
              <w:rPr>
                <w:lang w:val="fi-FI" w:eastAsia="zh-CN"/>
              </w:rPr>
            </w:pPr>
            <w:r>
              <w:rPr>
                <w:rFonts w:hint="eastAsia"/>
                <w:lang w:val="en-US" w:eastAsia="zh-CN"/>
              </w:rPr>
              <w:t>ZTE</w:t>
            </w:r>
          </w:p>
        </w:tc>
        <w:tc>
          <w:tcPr>
            <w:tcW w:w="1842" w:type="dxa"/>
            <w:tcBorders>
              <w:top w:val="single" w:sz="6" w:space="0" w:color="auto"/>
              <w:left w:val="single" w:sz="6" w:space="0" w:color="auto"/>
              <w:bottom w:val="single" w:sz="6" w:space="0" w:color="auto"/>
              <w:right w:val="single" w:sz="6" w:space="0" w:color="auto"/>
            </w:tcBorders>
          </w:tcPr>
          <w:p w14:paraId="699DB791" w14:textId="77777777" w:rsidR="00781729" w:rsidRDefault="00781729" w:rsidP="00557DAD">
            <w:pPr>
              <w:pStyle w:val="TAC"/>
              <w:jc w:val="left"/>
              <w:rPr>
                <w:lang w:val="fi-FI" w:eastAsia="zh-CN"/>
              </w:rPr>
            </w:pPr>
            <w:r>
              <w:rPr>
                <w:rFonts w:hint="eastAsia"/>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629834FA" w14:textId="77777777" w:rsidR="00781729" w:rsidRDefault="00781729" w:rsidP="00557DAD">
            <w:pPr>
              <w:pStyle w:val="TAC"/>
              <w:jc w:val="left"/>
              <w:rPr>
                <w:lang w:val="en-US" w:eastAsia="zh-CN"/>
              </w:rPr>
            </w:pPr>
            <w:r>
              <w:rPr>
                <w:szCs w:val="22"/>
                <w:lang w:val="en-US" w:eastAsia="zh-CN"/>
              </w:rPr>
              <w:t>Such example would be helpful for understanding EHC.</w:t>
            </w:r>
          </w:p>
        </w:tc>
      </w:tr>
      <w:tr w:rsidR="00781729" w14:paraId="46F9EF81"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0BB000D9" w14:textId="77777777" w:rsidR="00781729" w:rsidRDefault="00781729" w:rsidP="00557DAD">
            <w:pPr>
              <w:pStyle w:val="TAC"/>
              <w:jc w:val="left"/>
              <w:rPr>
                <w:lang w:val="en-US" w:eastAsia="zh-CN"/>
              </w:rPr>
            </w:pPr>
            <w:r>
              <w:rPr>
                <w:lang w:val="en-US" w:eastAsia="zh-CN"/>
              </w:rPr>
              <w:t>CATT</w:t>
            </w:r>
          </w:p>
        </w:tc>
        <w:tc>
          <w:tcPr>
            <w:tcW w:w="1842" w:type="dxa"/>
            <w:tcBorders>
              <w:top w:val="single" w:sz="6" w:space="0" w:color="auto"/>
              <w:left w:val="single" w:sz="6" w:space="0" w:color="auto"/>
              <w:bottom w:val="single" w:sz="6" w:space="0" w:color="auto"/>
              <w:right w:val="single" w:sz="6" w:space="0" w:color="auto"/>
            </w:tcBorders>
          </w:tcPr>
          <w:p w14:paraId="7A1D4E8F" w14:textId="77777777" w:rsidR="00781729" w:rsidRDefault="00781729" w:rsidP="00557DAD">
            <w:pPr>
              <w:pStyle w:val="TAC"/>
              <w:jc w:val="left"/>
              <w:rPr>
                <w:lang w:val="en-US" w:eastAsia="zh-CN"/>
              </w:rPr>
            </w:pPr>
            <w:r>
              <w:rPr>
                <w:lang w:val="en-US" w:eastAsia="zh-CN"/>
              </w:rPr>
              <w:t>-</w:t>
            </w:r>
          </w:p>
        </w:tc>
        <w:tc>
          <w:tcPr>
            <w:tcW w:w="6013" w:type="dxa"/>
            <w:tcBorders>
              <w:top w:val="single" w:sz="6" w:space="0" w:color="auto"/>
              <w:left w:val="single" w:sz="6" w:space="0" w:color="auto"/>
              <w:bottom w:val="single" w:sz="6" w:space="0" w:color="auto"/>
              <w:right w:val="single" w:sz="6" w:space="0" w:color="auto"/>
            </w:tcBorders>
            <w:vAlign w:val="center"/>
          </w:tcPr>
          <w:p w14:paraId="515BB9F6" w14:textId="77777777" w:rsidR="00781729" w:rsidRDefault="00781729" w:rsidP="00557DAD">
            <w:pPr>
              <w:pStyle w:val="TAC"/>
              <w:jc w:val="left"/>
              <w:rPr>
                <w:szCs w:val="22"/>
                <w:lang w:val="en-US" w:eastAsia="zh-CN"/>
              </w:rPr>
            </w:pPr>
            <w:r>
              <w:rPr>
                <w:szCs w:val="22"/>
                <w:lang w:val="en-US" w:eastAsia="zh-CN"/>
              </w:rPr>
              <w:t>No strong view</w:t>
            </w:r>
          </w:p>
        </w:tc>
      </w:tr>
      <w:tr w:rsidR="00781729" w14:paraId="5D2F5D13"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7D65F93B" w14:textId="77777777" w:rsidR="00781729" w:rsidRDefault="00781729" w:rsidP="00557DAD">
            <w:pPr>
              <w:pStyle w:val="TAC"/>
              <w:jc w:val="left"/>
              <w:rPr>
                <w:lang w:val="en-US" w:eastAsia="zh-CN"/>
              </w:rPr>
            </w:pPr>
            <w:r>
              <w:rPr>
                <w:lang w:val="en-US" w:eastAsia="zh-CN"/>
              </w:rPr>
              <w:t>Intel</w:t>
            </w:r>
          </w:p>
        </w:tc>
        <w:tc>
          <w:tcPr>
            <w:tcW w:w="1842" w:type="dxa"/>
            <w:tcBorders>
              <w:top w:val="single" w:sz="6" w:space="0" w:color="auto"/>
              <w:left w:val="single" w:sz="6" w:space="0" w:color="auto"/>
              <w:bottom w:val="single" w:sz="6" w:space="0" w:color="auto"/>
              <w:right w:val="single" w:sz="6" w:space="0" w:color="auto"/>
            </w:tcBorders>
          </w:tcPr>
          <w:p w14:paraId="4C1756AD" w14:textId="77777777" w:rsidR="00781729" w:rsidRDefault="00781729" w:rsidP="00557DAD">
            <w:pPr>
              <w:pStyle w:val="TAC"/>
              <w:jc w:val="left"/>
              <w:rPr>
                <w:lang w:val="en-US" w:eastAsia="zh-CN"/>
              </w:rPr>
            </w:pPr>
            <w:r>
              <w:rPr>
                <w:lang w:val="en-US" w:eastAsia="zh-CN"/>
              </w:rPr>
              <w:t>No</w:t>
            </w:r>
          </w:p>
        </w:tc>
        <w:tc>
          <w:tcPr>
            <w:tcW w:w="6013" w:type="dxa"/>
            <w:tcBorders>
              <w:top w:val="single" w:sz="6" w:space="0" w:color="auto"/>
              <w:left w:val="single" w:sz="6" w:space="0" w:color="auto"/>
              <w:bottom w:val="single" w:sz="6" w:space="0" w:color="auto"/>
              <w:right w:val="single" w:sz="6" w:space="0" w:color="auto"/>
            </w:tcBorders>
            <w:vAlign w:val="center"/>
          </w:tcPr>
          <w:p w14:paraId="366509A2" w14:textId="77777777" w:rsidR="00781729" w:rsidRDefault="00781729" w:rsidP="00557DAD">
            <w:pPr>
              <w:pStyle w:val="TAC"/>
              <w:jc w:val="left"/>
              <w:rPr>
                <w:szCs w:val="22"/>
                <w:lang w:val="en-US" w:eastAsia="zh-CN"/>
              </w:rPr>
            </w:pPr>
            <w:r>
              <w:rPr>
                <w:lang w:val="en-US" w:eastAsia="zh-CN"/>
              </w:rPr>
              <w:t>We don’t think Ethernet frame handling details should be captured in PDCP specification. If the example is captured, RAN2 needs to maintain it if any update of Ethernet specifications results in updated operation on Ethernet header handling in EHC.</w:t>
            </w:r>
          </w:p>
        </w:tc>
      </w:tr>
      <w:tr w:rsidR="00781729" w14:paraId="72558B81"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7D1277D7" w14:textId="77777777" w:rsidR="00781729" w:rsidRPr="00940708" w:rsidRDefault="00781729" w:rsidP="00557DAD">
            <w:pPr>
              <w:pStyle w:val="TAC"/>
              <w:jc w:val="left"/>
              <w:rPr>
                <w:rFonts w:eastAsia="MS Mincho"/>
                <w:lang w:val="en-US"/>
              </w:rPr>
            </w:pPr>
            <w:r>
              <w:rPr>
                <w:rFonts w:eastAsia="MS Mincho" w:hint="eastAsia"/>
                <w:lang w:val="en-US"/>
              </w:rPr>
              <w:t>DOCOMO</w:t>
            </w:r>
          </w:p>
        </w:tc>
        <w:tc>
          <w:tcPr>
            <w:tcW w:w="1842" w:type="dxa"/>
            <w:tcBorders>
              <w:top w:val="single" w:sz="6" w:space="0" w:color="auto"/>
              <w:left w:val="single" w:sz="6" w:space="0" w:color="auto"/>
              <w:bottom w:val="single" w:sz="6" w:space="0" w:color="auto"/>
              <w:right w:val="single" w:sz="6" w:space="0" w:color="auto"/>
            </w:tcBorders>
          </w:tcPr>
          <w:p w14:paraId="488C806C" w14:textId="77777777" w:rsidR="00781729" w:rsidRPr="00940708" w:rsidRDefault="00781729" w:rsidP="00557DAD">
            <w:pPr>
              <w:pStyle w:val="TAC"/>
              <w:jc w:val="left"/>
              <w:rPr>
                <w:rFonts w:eastAsia="MS Mincho"/>
                <w:lang w:val="en-US"/>
              </w:rPr>
            </w:pPr>
            <w:r>
              <w:rPr>
                <w:rFonts w:eastAsia="MS Mincho"/>
                <w:lang w:val="en-US"/>
              </w:rPr>
              <w:t>No</w:t>
            </w:r>
          </w:p>
        </w:tc>
        <w:tc>
          <w:tcPr>
            <w:tcW w:w="6013" w:type="dxa"/>
            <w:tcBorders>
              <w:top w:val="single" w:sz="6" w:space="0" w:color="auto"/>
              <w:left w:val="single" w:sz="6" w:space="0" w:color="auto"/>
              <w:bottom w:val="single" w:sz="6" w:space="0" w:color="auto"/>
              <w:right w:val="single" w:sz="6" w:space="0" w:color="auto"/>
            </w:tcBorders>
            <w:vAlign w:val="center"/>
          </w:tcPr>
          <w:p w14:paraId="512778E3" w14:textId="77777777" w:rsidR="00781729" w:rsidRPr="00940708" w:rsidRDefault="00781729" w:rsidP="00557DAD">
            <w:pPr>
              <w:pStyle w:val="TAC"/>
              <w:jc w:val="left"/>
              <w:rPr>
                <w:rFonts w:eastAsia="MS Mincho"/>
                <w:lang w:val="en-US"/>
              </w:rPr>
            </w:pPr>
            <w:r>
              <w:rPr>
                <w:rFonts w:eastAsia="MS Mincho"/>
                <w:lang w:val="en-US"/>
              </w:rPr>
              <w:t xml:space="preserve">Agree with Intel. We need to maintain it once we introduce it. </w:t>
            </w:r>
          </w:p>
        </w:tc>
      </w:tr>
      <w:tr w:rsidR="00781729" w14:paraId="5D87C5B1"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56D5DB68" w14:textId="77777777" w:rsidR="00781729" w:rsidRDefault="00781729" w:rsidP="00557DAD">
            <w:pPr>
              <w:pStyle w:val="TAC"/>
              <w:jc w:val="left"/>
              <w:rPr>
                <w:rFonts w:eastAsia="MS Mincho"/>
                <w:lang w:val="en-US"/>
              </w:rPr>
            </w:pPr>
            <w:r>
              <w:rPr>
                <w:lang w:val="en-US" w:eastAsia="zh-CN"/>
              </w:rPr>
              <w:t>MediaTek</w:t>
            </w:r>
          </w:p>
        </w:tc>
        <w:tc>
          <w:tcPr>
            <w:tcW w:w="1842" w:type="dxa"/>
            <w:tcBorders>
              <w:top w:val="single" w:sz="6" w:space="0" w:color="auto"/>
              <w:left w:val="single" w:sz="6" w:space="0" w:color="auto"/>
              <w:bottom w:val="single" w:sz="6" w:space="0" w:color="auto"/>
              <w:right w:val="single" w:sz="6" w:space="0" w:color="auto"/>
            </w:tcBorders>
          </w:tcPr>
          <w:p w14:paraId="654F153F" w14:textId="77777777" w:rsidR="00781729" w:rsidRDefault="00781729" w:rsidP="00557DAD">
            <w:pPr>
              <w:pStyle w:val="TAC"/>
              <w:jc w:val="left"/>
              <w:rPr>
                <w:rFonts w:eastAsia="MS Mincho"/>
                <w:lang w:val="en-US"/>
              </w:rPr>
            </w:pPr>
            <w:r>
              <w:rPr>
                <w:lang w:val="en-US" w:eastAsia="zh-CN"/>
              </w:rPr>
              <w:t>Yes</w:t>
            </w:r>
          </w:p>
        </w:tc>
        <w:tc>
          <w:tcPr>
            <w:tcW w:w="6013" w:type="dxa"/>
            <w:tcBorders>
              <w:top w:val="single" w:sz="6" w:space="0" w:color="auto"/>
              <w:left w:val="single" w:sz="6" w:space="0" w:color="auto"/>
              <w:bottom w:val="single" w:sz="6" w:space="0" w:color="auto"/>
              <w:right w:val="single" w:sz="6" w:space="0" w:color="auto"/>
            </w:tcBorders>
            <w:vAlign w:val="center"/>
          </w:tcPr>
          <w:p w14:paraId="25EF0461" w14:textId="77777777" w:rsidR="00781729" w:rsidRDefault="00781729" w:rsidP="00557DAD">
            <w:pPr>
              <w:pStyle w:val="TAC"/>
              <w:jc w:val="left"/>
              <w:rPr>
                <w:rFonts w:eastAsia="MS Mincho"/>
                <w:lang w:val="en-US"/>
              </w:rPr>
            </w:pPr>
            <w:r>
              <w:rPr>
                <w:szCs w:val="22"/>
                <w:lang w:val="en-US" w:eastAsia="zh-CN"/>
              </w:rPr>
              <w:t>Agree with Nokia</w:t>
            </w:r>
          </w:p>
        </w:tc>
      </w:tr>
      <w:tr w:rsidR="00781729" w14:paraId="6E80C46B"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3CB809F1" w14:textId="77777777" w:rsidR="00781729" w:rsidRDefault="00781729" w:rsidP="00557DAD">
            <w:pPr>
              <w:pStyle w:val="TAC"/>
              <w:jc w:val="left"/>
              <w:rPr>
                <w:rFonts w:eastAsia="MS Mincho"/>
                <w:lang w:val="en-US"/>
              </w:rPr>
            </w:pPr>
            <w:r>
              <w:rPr>
                <w:rFonts w:eastAsia="MS Mincho"/>
                <w:lang w:val="en-US"/>
              </w:rPr>
              <w:t>Sony</w:t>
            </w:r>
          </w:p>
        </w:tc>
        <w:tc>
          <w:tcPr>
            <w:tcW w:w="1842" w:type="dxa"/>
            <w:tcBorders>
              <w:top w:val="single" w:sz="6" w:space="0" w:color="auto"/>
              <w:left w:val="single" w:sz="6" w:space="0" w:color="auto"/>
              <w:bottom w:val="single" w:sz="6" w:space="0" w:color="auto"/>
              <w:right w:val="single" w:sz="6" w:space="0" w:color="auto"/>
            </w:tcBorders>
          </w:tcPr>
          <w:p w14:paraId="7B6238F1" w14:textId="77777777" w:rsidR="00781729" w:rsidRDefault="00781729" w:rsidP="00557DAD">
            <w:pPr>
              <w:pStyle w:val="TAC"/>
              <w:jc w:val="left"/>
              <w:rPr>
                <w:rFonts w:eastAsia="MS Mincho"/>
                <w:lang w:val="en-US"/>
              </w:rPr>
            </w:pPr>
          </w:p>
        </w:tc>
        <w:tc>
          <w:tcPr>
            <w:tcW w:w="6013" w:type="dxa"/>
            <w:tcBorders>
              <w:top w:val="single" w:sz="6" w:space="0" w:color="auto"/>
              <w:left w:val="single" w:sz="6" w:space="0" w:color="auto"/>
              <w:bottom w:val="single" w:sz="6" w:space="0" w:color="auto"/>
              <w:right w:val="single" w:sz="6" w:space="0" w:color="auto"/>
            </w:tcBorders>
            <w:vAlign w:val="center"/>
          </w:tcPr>
          <w:p w14:paraId="022F5FF4" w14:textId="77777777" w:rsidR="00781729" w:rsidRDefault="00781729" w:rsidP="00557DAD">
            <w:pPr>
              <w:pStyle w:val="TAC"/>
              <w:jc w:val="left"/>
              <w:rPr>
                <w:rFonts w:eastAsia="MS Mincho"/>
                <w:lang w:val="en-US"/>
              </w:rPr>
            </w:pPr>
            <w:r>
              <w:rPr>
                <w:rFonts w:eastAsia="MS Mincho"/>
                <w:lang w:val="en-US"/>
              </w:rPr>
              <w:t>No strong view</w:t>
            </w:r>
          </w:p>
        </w:tc>
      </w:tr>
      <w:tr w:rsidR="00781729" w14:paraId="286D0D3B" w14:textId="77777777" w:rsidTr="00557DAD">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5CFC203A" w14:textId="77777777" w:rsidR="00781729" w:rsidRPr="00940708" w:rsidRDefault="00781729" w:rsidP="00557DAD">
            <w:pPr>
              <w:pStyle w:val="TAC"/>
              <w:jc w:val="left"/>
              <w:rPr>
                <w:rFonts w:eastAsia="PMingLiU"/>
                <w:lang w:val="en-US" w:eastAsia="zh-TW"/>
              </w:rPr>
            </w:pPr>
            <w:r>
              <w:rPr>
                <w:rFonts w:eastAsia="PMingLiU" w:hint="eastAsia"/>
                <w:lang w:val="en-US" w:eastAsia="zh-TW"/>
              </w:rPr>
              <w:t>II</w:t>
            </w:r>
            <w:r>
              <w:rPr>
                <w:rFonts w:eastAsia="PMingLiU"/>
                <w:lang w:val="en-US" w:eastAsia="zh-TW"/>
              </w:rPr>
              <w:t>I</w:t>
            </w:r>
          </w:p>
        </w:tc>
        <w:tc>
          <w:tcPr>
            <w:tcW w:w="1842" w:type="dxa"/>
            <w:tcBorders>
              <w:top w:val="single" w:sz="6" w:space="0" w:color="auto"/>
              <w:left w:val="single" w:sz="6" w:space="0" w:color="auto"/>
              <w:bottom w:val="single" w:sz="6" w:space="0" w:color="auto"/>
              <w:right w:val="single" w:sz="6" w:space="0" w:color="auto"/>
            </w:tcBorders>
          </w:tcPr>
          <w:p w14:paraId="4F6D3C71" w14:textId="77777777" w:rsidR="00781729" w:rsidRPr="00940708" w:rsidRDefault="00781729" w:rsidP="00557DAD">
            <w:pPr>
              <w:pStyle w:val="TAC"/>
              <w:jc w:val="left"/>
              <w:rPr>
                <w:rFonts w:eastAsia="PMingLiU"/>
                <w:lang w:val="en-US" w:eastAsia="zh-TW"/>
              </w:rPr>
            </w:pPr>
            <w:r>
              <w:rPr>
                <w:rFonts w:eastAsia="PMingLiU" w:hint="eastAsia"/>
                <w:lang w:val="en-US" w:eastAsia="zh-TW"/>
              </w:rPr>
              <w:t>-</w:t>
            </w:r>
          </w:p>
        </w:tc>
        <w:tc>
          <w:tcPr>
            <w:tcW w:w="6013" w:type="dxa"/>
            <w:tcBorders>
              <w:top w:val="single" w:sz="6" w:space="0" w:color="auto"/>
              <w:left w:val="single" w:sz="6" w:space="0" w:color="auto"/>
              <w:bottom w:val="single" w:sz="6" w:space="0" w:color="auto"/>
              <w:right w:val="single" w:sz="6" w:space="0" w:color="auto"/>
            </w:tcBorders>
            <w:vAlign w:val="center"/>
          </w:tcPr>
          <w:p w14:paraId="2CB4A00E" w14:textId="77777777" w:rsidR="00781729" w:rsidRDefault="00781729" w:rsidP="00557DAD">
            <w:pPr>
              <w:pStyle w:val="TAC"/>
              <w:jc w:val="left"/>
              <w:rPr>
                <w:rFonts w:eastAsia="MS Mincho"/>
                <w:lang w:val="en-US"/>
              </w:rPr>
            </w:pPr>
            <w:r>
              <w:rPr>
                <w:szCs w:val="22"/>
                <w:lang w:val="en-US" w:eastAsia="zh-CN"/>
              </w:rPr>
              <w:t>No strong view</w:t>
            </w:r>
          </w:p>
        </w:tc>
      </w:tr>
    </w:tbl>
    <w:p w14:paraId="7AA16998" w14:textId="77777777" w:rsidR="00781729" w:rsidRDefault="00781729" w:rsidP="00781729">
      <w:pPr>
        <w:rPr>
          <w:lang w:eastAsia="zh-CN"/>
        </w:rPr>
      </w:pPr>
    </w:p>
    <w:p w14:paraId="1D5CF245" w14:textId="31181355" w:rsidR="00781729" w:rsidRDefault="00781729" w:rsidP="00781729">
      <w:pPr>
        <w:rPr>
          <w:lang w:eastAsia="zh-CN"/>
        </w:rPr>
      </w:pPr>
      <w:r w:rsidRPr="00030A1E">
        <w:rPr>
          <w:b/>
          <w:bCs/>
          <w:u w:val="single"/>
          <w:lang w:eastAsia="zh-CN"/>
        </w:rPr>
        <w:t>Summary:</w:t>
      </w:r>
      <w:r w:rsidRPr="00030A1E">
        <w:rPr>
          <w:u w:val="single"/>
          <w:lang w:eastAsia="zh-CN"/>
        </w:rPr>
        <w:t xml:space="preserve"> </w:t>
      </w:r>
      <w:r>
        <w:rPr>
          <w:u w:val="single"/>
          <w:lang w:eastAsia="zh-CN"/>
        </w:rPr>
        <w:t>among 16 companies, 5 companies prefer to capture the informative text</w:t>
      </w:r>
      <w:r w:rsidR="005437FB">
        <w:rPr>
          <w:u w:val="single"/>
          <w:lang w:eastAsia="zh-CN"/>
        </w:rPr>
        <w:t xml:space="preserve"> (including 1 company do not have strong view)</w:t>
      </w:r>
      <w:r>
        <w:rPr>
          <w:u w:val="single"/>
          <w:lang w:eastAsia="zh-CN"/>
        </w:rPr>
        <w:t>, 7 companies prefer not to capture, and 4 companies do not have strong view. Given that there is no clear majority support of capturing the informative text, it is proposed to postpone the discussion to next meeting</w:t>
      </w:r>
      <w:r>
        <w:rPr>
          <w:lang w:eastAsia="zh-CN"/>
        </w:rPr>
        <w:t>.</w:t>
      </w:r>
    </w:p>
    <w:p w14:paraId="11C6F2E6" w14:textId="77777777" w:rsidR="00781729" w:rsidRDefault="00781729" w:rsidP="00781729">
      <w:pPr>
        <w:rPr>
          <w:rFonts w:eastAsia="Malgun Gothic"/>
          <w:lang w:eastAsia="ko-KR"/>
        </w:rPr>
      </w:pPr>
      <w:r>
        <w:rPr>
          <w:b/>
          <w:lang w:eastAsia="ko-KR"/>
        </w:rPr>
        <w:t>Proposal 10</w:t>
      </w:r>
      <w:r>
        <w:rPr>
          <w:lang w:eastAsia="ko-KR"/>
        </w:rPr>
        <w:t xml:space="preserve">: </w:t>
      </w:r>
      <w:r>
        <w:rPr>
          <w:lang w:eastAsia="zh-CN"/>
        </w:rPr>
        <w:t>RAN2 to postpone the discussion to next meeting regarding whether to capture example of operation on different Ethernet header structures as informative text.</w:t>
      </w:r>
    </w:p>
    <w:p w14:paraId="18610D04" w14:textId="77777777" w:rsidR="00781729" w:rsidRDefault="00781729" w:rsidP="00781729">
      <w:pPr>
        <w:rPr>
          <w:lang w:eastAsia="zh-CN"/>
        </w:rPr>
      </w:pPr>
    </w:p>
    <w:p w14:paraId="5E3D136A" w14:textId="77777777" w:rsidR="00781729" w:rsidRDefault="00781729" w:rsidP="00781729">
      <w:pPr>
        <w:pStyle w:val="Heading1"/>
        <w:widowControl w:val="0"/>
        <w:numPr>
          <w:ilvl w:val="0"/>
          <w:numId w:val="8"/>
        </w:numPr>
        <w:rPr>
          <w:lang w:val="en-US"/>
        </w:rPr>
      </w:pPr>
      <w:r>
        <w:rPr>
          <w:lang w:val="en-US"/>
        </w:rPr>
        <w:t>Conclusion</w:t>
      </w:r>
    </w:p>
    <w:p w14:paraId="681EB5DA" w14:textId="77777777" w:rsidR="00781729" w:rsidRDefault="00781729" w:rsidP="00781729">
      <w:pPr>
        <w:rPr>
          <w:bCs/>
          <w:lang w:eastAsia="ko-KR"/>
        </w:rPr>
      </w:pPr>
      <w:r>
        <w:rPr>
          <w:bCs/>
          <w:lang w:eastAsia="ko-KR"/>
        </w:rPr>
        <w:t>Following proposals have overwhelming support and are easy agreements:</w:t>
      </w:r>
    </w:p>
    <w:p w14:paraId="7D335F0F" w14:textId="413757E5" w:rsidR="00781729" w:rsidRDefault="001D3A46" w:rsidP="00781729">
      <w:pPr>
        <w:rPr>
          <w:lang w:eastAsia="ko-KR"/>
        </w:rPr>
      </w:pPr>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Pr>
          <w:b/>
          <w:noProof/>
          <w:lang w:eastAsia="ko-KR"/>
        </w:rPr>
        <w:t>4</w:t>
      </w:r>
      <w:r>
        <w:rPr>
          <w:b/>
          <w:lang w:eastAsia="ko-KR"/>
        </w:rPr>
        <w:fldChar w:fldCharType="end"/>
      </w:r>
      <w:r>
        <w:rPr>
          <w:lang w:eastAsia="ko-KR"/>
        </w:rPr>
        <w:t xml:space="preserve">: There is no need to specify decompressor </w:t>
      </w:r>
      <w:proofErr w:type="spellStart"/>
      <w:r>
        <w:rPr>
          <w:lang w:eastAsia="ko-KR"/>
        </w:rPr>
        <w:t>behavior</w:t>
      </w:r>
      <w:proofErr w:type="spellEnd"/>
      <w:r>
        <w:rPr>
          <w:lang w:eastAsia="ko-KR"/>
        </w:rPr>
        <w:t xml:space="preserve"> if it receives a compressed packet with an unknown context ID.</w:t>
      </w:r>
    </w:p>
    <w:p w14:paraId="36D2ADBF" w14:textId="54076A1A" w:rsidR="00781729" w:rsidRDefault="001D3A46" w:rsidP="00781729">
      <w:pPr>
        <w:rPr>
          <w:lang w:eastAsia="zh-CN"/>
        </w:rPr>
      </w:pPr>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Pr>
          <w:b/>
          <w:noProof/>
          <w:lang w:eastAsia="ko-KR"/>
        </w:rPr>
        <w:t>5</w:t>
      </w:r>
      <w:r>
        <w:rPr>
          <w:b/>
          <w:lang w:eastAsia="ko-KR"/>
        </w:rPr>
        <w:fldChar w:fldCharType="end"/>
      </w:r>
      <w:r>
        <w:rPr>
          <w:lang w:eastAsia="ko-KR"/>
        </w:rPr>
        <w:t xml:space="preserve">: </w:t>
      </w:r>
      <w:r>
        <w:rPr>
          <w:lang w:eastAsia="zh-CN"/>
        </w:rPr>
        <w:t xml:space="preserve">Network reconfigures </w:t>
      </w:r>
      <w:proofErr w:type="spellStart"/>
      <w:r>
        <w:rPr>
          <w:i/>
          <w:iCs/>
          <w:lang w:eastAsia="zh-CN"/>
        </w:rPr>
        <w:t>ethernetHeaderCompression</w:t>
      </w:r>
      <w:proofErr w:type="spellEnd"/>
      <w:r>
        <w:rPr>
          <w:lang w:eastAsia="zh-CN"/>
        </w:rPr>
        <w:t xml:space="preserve"> only upon reconfiguration involving PDCP re-establishment.</w:t>
      </w:r>
    </w:p>
    <w:p w14:paraId="4B60566C" w14:textId="642424D6" w:rsidR="00781729" w:rsidRDefault="001D3A46" w:rsidP="00781729">
      <w:pPr>
        <w:rPr>
          <w:lang w:eastAsia="zh-CN"/>
        </w:rPr>
      </w:pPr>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Pr>
          <w:b/>
          <w:noProof/>
          <w:lang w:eastAsia="ko-KR"/>
        </w:rPr>
        <w:t>6</w:t>
      </w:r>
      <w:r>
        <w:rPr>
          <w:b/>
          <w:lang w:eastAsia="ko-KR"/>
        </w:rPr>
        <w:fldChar w:fldCharType="end"/>
      </w:r>
      <w:r>
        <w:rPr>
          <w:lang w:eastAsia="ko-KR"/>
        </w:rPr>
        <w:t xml:space="preserve">: </w:t>
      </w:r>
      <w:r>
        <w:rPr>
          <w:rFonts w:hint="eastAsia"/>
          <w:lang w:eastAsia="zh-CN"/>
        </w:rPr>
        <w:t xml:space="preserve">For LTE, EHC cannot be configured </w:t>
      </w:r>
      <w:r>
        <w:rPr>
          <w:lang w:eastAsia="zh-CN"/>
        </w:rPr>
        <w:t xml:space="preserve">together </w:t>
      </w:r>
      <w:r>
        <w:rPr>
          <w:rFonts w:hint="eastAsia"/>
          <w:lang w:eastAsia="zh-CN"/>
        </w:rPr>
        <w:t>with UDC</w:t>
      </w:r>
      <w:r>
        <w:rPr>
          <w:lang w:eastAsia="zh-CN"/>
        </w:rPr>
        <w:t>.</w:t>
      </w:r>
    </w:p>
    <w:p w14:paraId="49E04580" w14:textId="4FC956D7" w:rsidR="00781729" w:rsidRDefault="001D3A46" w:rsidP="00781729">
      <w:pPr>
        <w:rPr>
          <w:lang w:eastAsia="zh-CN"/>
        </w:rPr>
      </w:pPr>
      <w:r>
        <w:rPr>
          <w:b/>
          <w:lang w:eastAsia="ko-KR"/>
        </w:rPr>
        <w:t>Proposal 7</w:t>
      </w:r>
      <w:r>
        <w:rPr>
          <w:lang w:eastAsia="ko-KR"/>
        </w:rPr>
        <w:t xml:space="preserve">: In RRC specifications, replace </w:t>
      </w:r>
      <w:r>
        <w:rPr>
          <w:rFonts w:hint="eastAsia"/>
          <w:lang w:eastAsia="zh-CN"/>
        </w:rPr>
        <w:t xml:space="preserve">parameter </w:t>
      </w:r>
      <w:proofErr w:type="spellStart"/>
      <w:r>
        <w:rPr>
          <w:i/>
          <w:iCs/>
          <w:lang w:eastAsia="zh-CN"/>
        </w:rPr>
        <w:t>ehc-HeaderSize</w:t>
      </w:r>
      <w:proofErr w:type="spellEnd"/>
      <w:r>
        <w:rPr>
          <w:b/>
          <w:bCs/>
          <w:lang w:eastAsia="zh-CN"/>
        </w:rPr>
        <w:t xml:space="preserve"> </w:t>
      </w:r>
      <w:r>
        <w:rPr>
          <w:lang w:eastAsia="zh-CN"/>
        </w:rPr>
        <w:t xml:space="preserve">with </w:t>
      </w:r>
      <w:proofErr w:type="spellStart"/>
      <w:r>
        <w:rPr>
          <w:i/>
          <w:iCs/>
          <w:lang w:eastAsia="zh-CN"/>
        </w:rPr>
        <w:t>ehc</w:t>
      </w:r>
      <w:proofErr w:type="spellEnd"/>
      <w:r>
        <w:rPr>
          <w:i/>
          <w:iCs/>
          <w:lang w:eastAsia="zh-CN"/>
        </w:rPr>
        <w:t>-</w:t>
      </w:r>
      <w:r>
        <w:rPr>
          <w:rFonts w:hint="eastAsia"/>
          <w:i/>
          <w:iCs/>
          <w:lang w:eastAsia="zh-CN"/>
        </w:rPr>
        <w:t>CID</w:t>
      </w:r>
      <w:r>
        <w:rPr>
          <w:i/>
          <w:iCs/>
          <w:lang w:eastAsia="zh-CN"/>
        </w:rPr>
        <w:t>-</w:t>
      </w:r>
      <w:r>
        <w:rPr>
          <w:rFonts w:hint="eastAsia"/>
          <w:i/>
          <w:iCs/>
          <w:lang w:eastAsia="zh-CN"/>
        </w:rPr>
        <w:t>Length</w:t>
      </w:r>
      <w:r>
        <w:rPr>
          <w:lang w:eastAsia="zh-CN"/>
        </w:rPr>
        <w:t>.</w:t>
      </w:r>
    </w:p>
    <w:p w14:paraId="3BD7184A" w14:textId="6816A504" w:rsidR="00781729" w:rsidRDefault="001D3A46" w:rsidP="00781729">
      <w:pPr>
        <w:rPr>
          <w:lang w:eastAsia="zh-CN"/>
        </w:rPr>
      </w:pPr>
      <w:r>
        <w:rPr>
          <w:b/>
          <w:lang w:eastAsia="ko-KR"/>
        </w:rPr>
        <w:t>Proposal 8</w:t>
      </w:r>
      <w:r>
        <w:rPr>
          <w:lang w:eastAsia="ko-KR"/>
        </w:rPr>
        <w:t xml:space="preserve">: The </w:t>
      </w:r>
      <w:r>
        <w:rPr>
          <w:lang w:eastAsia="zh-CN"/>
        </w:rPr>
        <w:t>clause “</w:t>
      </w:r>
      <w:r>
        <w:rPr>
          <w:bCs/>
        </w:rPr>
        <w:t>5.</w:t>
      </w:r>
      <w:r>
        <w:rPr>
          <w:bCs/>
          <w:lang w:eastAsia="ko-KR"/>
        </w:rPr>
        <w:t>12</w:t>
      </w:r>
      <w:r>
        <w:rPr>
          <w:bCs/>
        </w:rPr>
        <w:t>.3</w:t>
      </w:r>
      <w:r>
        <w:rPr>
          <w:rFonts w:hint="eastAsia"/>
          <w:bCs/>
          <w:lang w:eastAsia="zh-CN"/>
        </w:rPr>
        <w:t xml:space="preserve"> </w:t>
      </w:r>
      <w:r>
        <w:rPr>
          <w:bCs/>
        </w:rPr>
        <w:t>Protocol parameters</w:t>
      </w:r>
      <w:r>
        <w:rPr>
          <w:lang w:eastAsia="zh-CN"/>
        </w:rPr>
        <w:t>” in TS 38.323 and clause “</w:t>
      </w:r>
      <w:r>
        <w:rPr>
          <w:bCs/>
        </w:rPr>
        <w:t>5.</w:t>
      </w:r>
      <w:r>
        <w:rPr>
          <w:bCs/>
          <w:lang w:eastAsia="ko-KR"/>
        </w:rPr>
        <w:t>14</w:t>
      </w:r>
      <w:r>
        <w:rPr>
          <w:bCs/>
        </w:rPr>
        <w:t>.3</w:t>
      </w:r>
      <w:r>
        <w:rPr>
          <w:rFonts w:hint="eastAsia"/>
          <w:bCs/>
          <w:lang w:eastAsia="zh-CN"/>
        </w:rPr>
        <w:t xml:space="preserve"> </w:t>
      </w:r>
      <w:r>
        <w:rPr>
          <w:bCs/>
        </w:rPr>
        <w:t>Protocol parameters</w:t>
      </w:r>
      <w:r>
        <w:rPr>
          <w:lang w:eastAsia="zh-CN"/>
        </w:rPr>
        <w:t xml:space="preserve">” in TS 36.323 are </w:t>
      </w:r>
      <w:proofErr w:type="spellStart"/>
      <w:r>
        <w:rPr>
          <w:lang w:eastAsia="zh-CN"/>
        </w:rPr>
        <w:t>VOID’ed</w:t>
      </w:r>
      <w:proofErr w:type="spellEnd"/>
      <w:r>
        <w:rPr>
          <w:lang w:eastAsia="zh-CN"/>
        </w:rPr>
        <w:t>.</w:t>
      </w:r>
    </w:p>
    <w:p w14:paraId="45CBB216" w14:textId="09E4D0F7" w:rsidR="00781729" w:rsidRDefault="001D3A46" w:rsidP="00781729">
      <w:pPr>
        <w:rPr>
          <w:bCs/>
          <w:lang w:eastAsia="ko-KR"/>
        </w:rPr>
      </w:pPr>
      <w:r>
        <w:rPr>
          <w:b/>
          <w:lang w:eastAsia="ko-KR"/>
        </w:rPr>
        <w:t>Proposal 9</w:t>
      </w:r>
      <w:r>
        <w:rPr>
          <w:lang w:eastAsia="ko-KR"/>
        </w:rPr>
        <w:t xml:space="preserve">: </w:t>
      </w:r>
      <w:r>
        <w:rPr>
          <w:lang w:eastAsia="zh-CN"/>
        </w:rPr>
        <w:t xml:space="preserve">If </w:t>
      </w:r>
      <w:r>
        <w:rPr>
          <w:rFonts w:hint="eastAsia"/>
          <w:lang w:eastAsia="zh-CN"/>
        </w:rPr>
        <w:t>both SDAP header and EHC are configured</w:t>
      </w:r>
      <w:r>
        <w:rPr>
          <w:lang w:eastAsia="zh-CN"/>
        </w:rPr>
        <w:t>,</w:t>
      </w:r>
      <w:r>
        <w:rPr>
          <w:lang w:eastAsia="ko-KR"/>
        </w:rPr>
        <w:t xml:space="preserve"> how to </w:t>
      </w:r>
      <w:r>
        <w:rPr>
          <w:rFonts w:hint="eastAsia"/>
          <w:lang w:eastAsia="zh-CN"/>
        </w:rPr>
        <w:t>distinguish SDAP control PDU from SDAP Data PDU</w:t>
      </w:r>
      <w:r>
        <w:rPr>
          <w:lang w:eastAsia="zh-CN"/>
        </w:rPr>
        <w:t xml:space="preserve"> is left to UE implementation.</w:t>
      </w:r>
    </w:p>
    <w:p w14:paraId="327BE2B7" w14:textId="77777777" w:rsidR="00781729" w:rsidRDefault="00781729" w:rsidP="00781729">
      <w:pPr>
        <w:rPr>
          <w:bCs/>
          <w:lang w:eastAsia="ko-KR"/>
        </w:rPr>
      </w:pPr>
      <w:r>
        <w:rPr>
          <w:bCs/>
          <w:lang w:eastAsia="ko-KR"/>
        </w:rPr>
        <w:t>Following proposals have majority support:</w:t>
      </w:r>
    </w:p>
    <w:p w14:paraId="55B54F76" w14:textId="54D19327" w:rsidR="00781729" w:rsidRDefault="001D3A46" w:rsidP="00781729">
      <w:pPr>
        <w:rPr>
          <w:lang w:eastAsia="zh-CN"/>
        </w:rPr>
      </w:pPr>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Pr>
          <w:b/>
          <w:noProof/>
          <w:lang w:eastAsia="ko-KR"/>
        </w:rPr>
        <w:t>1</w:t>
      </w:r>
      <w:r>
        <w:rPr>
          <w:b/>
          <w:lang w:eastAsia="ko-KR"/>
        </w:rPr>
        <w:fldChar w:fldCharType="end"/>
      </w:r>
      <w:r>
        <w:rPr>
          <w:lang w:eastAsia="ko-KR"/>
        </w:rPr>
        <w:t>: There is no</w:t>
      </w:r>
      <w:r>
        <w:rPr>
          <w:lang w:eastAsia="zh-CN"/>
        </w:rPr>
        <w:t xml:space="preserve"> reserved bit/codepoint in EHC header.</w:t>
      </w:r>
    </w:p>
    <w:p w14:paraId="27B63890" w14:textId="3B5CC9CF" w:rsidR="00781729" w:rsidRDefault="001D3A46" w:rsidP="00781729">
      <w:pPr>
        <w:rPr>
          <w:lang w:eastAsia="zh-CN"/>
        </w:rPr>
      </w:pPr>
      <w:r>
        <w:rPr>
          <w:b/>
          <w:lang w:eastAsia="ko-KR"/>
        </w:rPr>
        <w:lastRenderedPageBreak/>
        <w:t xml:space="preserve">Proposal </w:t>
      </w:r>
      <w:r>
        <w:rPr>
          <w:b/>
          <w:lang w:eastAsia="ko-KR"/>
        </w:rPr>
        <w:fldChar w:fldCharType="begin"/>
      </w:r>
      <w:r>
        <w:rPr>
          <w:b/>
          <w:lang w:eastAsia="ko-KR"/>
        </w:rPr>
        <w:instrText xml:space="preserve"> SEQ Proposal \* MERGEFORMAT </w:instrText>
      </w:r>
      <w:r>
        <w:rPr>
          <w:b/>
          <w:lang w:eastAsia="ko-KR"/>
        </w:rPr>
        <w:fldChar w:fldCharType="separate"/>
      </w:r>
      <w:r>
        <w:rPr>
          <w:b/>
          <w:noProof/>
          <w:lang w:eastAsia="ko-KR"/>
        </w:rPr>
        <w:t>2</w:t>
      </w:r>
      <w:r>
        <w:rPr>
          <w:b/>
          <w:lang w:eastAsia="ko-KR"/>
        </w:rPr>
        <w:fldChar w:fldCharType="end"/>
      </w:r>
      <w:r>
        <w:rPr>
          <w:lang w:eastAsia="ko-KR"/>
        </w:rPr>
        <w:t xml:space="preserve">: </w:t>
      </w:r>
      <w:r>
        <w:rPr>
          <w:lang w:eastAsia="zh-CN"/>
        </w:rPr>
        <w:t xml:space="preserve">CID length is 7 or 15 bits, for 1 byte and </w:t>
      </w:r>
      <w:proofErr w:type="gramStart"/>
      <w:r>
        <w:rPr>
          <w:lang w:eastAsia="zh-CN"/>
        </w:rPr>
        <w:t>2 byte</w:t>
      </w:r>
      <w:proofErr w:type="gramEnd"/>
      <w:r>
        <w:rPr>
          <w:lang w:eastAsia="zh-CN"/>
        </w:rPr>
        <w:t xml:space="preserve"> EHC header, respectively.</w:t>
      </w:r>
    </w:p>
    <w:p w14:paraId="14A4A5DC" w14:textId="2D1F197E" w:rsidR="00781729" w:rsidRDefault="001D3A46" w:rsidP="00781729">
      <w:pPr>
        <w:rPr>
          <w:lang w:eastAsia="zh-CN"/>
        </w:rPr>
      </w:pPr>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Pr>
          <w:b/>
          <w:noProof/>
          <w:lang w:eastAsia="ko-KR"/>
        </w:rPr>
        <w:t>3</w:t>
      </w:r>
      <w:r>
        <w:rPr>
          <w:b/>
          <w:lang w:eastAsia="ko-KR"/>
        </w:rPr>
        <w:fldChar w:fldCharType="end"/>
      </w:r>
      <w:r>
        <w:rPr>
          <w:lang w:eastAsia="ko-KR"/>
        </w:rPr>
        <w:t xml:space="preserve">: </w:t>
      </w:r>
      <w:r>
        <w:rPr>
          <w:lang w:eastAsia="zh-CN"/>
        </w:rPr>
        <w:t>EHC feedback packet format in TS 38.323 v16.0.0 clause A2.1.2 can be confirmed, i.e. there is 1 reserved bit in EHC feedback packet.</w:t>
      </w:r>
    </w:p>
    <w:p w14:paraId="0B7BAF95" w14:textId="23891191" w:rsidR="00781729" w:rsidRDefault="00781729" w:rsidP="00781729">
      <w:pPr>
        <w:rPr>
          <w:lang w:eastAsia="zh-CN"/>
        </w:rPr>
      </w:pPr>
      <w:r>
        <w:rPr>
          <w:lang w:eastAsia="zh-CN"/>
        </w:rPr>
        <w:t xml:space="preserve">TP to TS 38.323 implementing Proposal 1, 2, 3 and 8 is in Annex A. </w:t>
      </w:r>
      <w:r w:rsidR="00F94007">
        <w:rPr>
          <w:lang w:eastAsia="zh-CN"/>
        </w:rPr>
        <w:t xml:space="preserve">TP to TS 36.323 implementing Proposal 8 is in Annex B. </w:t>
      </w:r>
      <w:r>
        <w:rPr>
          <w:lang w:eastAsia="zh-CN"/>
        </w:rPr>
        <w:t xml:space="preserve">TP to TS 38.331 implementing Proposal 5 and 7 are in Annex </w:t>
      </w:r>
      <w:r w:rsidR="00F94007">
        <w:rPr>
          <w:lang w:eastAsia="zh-CN"/>
        </w:rPr>
        <w:t>C</w:t>
      </w:r>
      <w:r>
        <w:rPr>
          <w:lang w:eastAsia="zh-CN"/>
        </w:rPr>
        <w:t xml:space="preserve">. TP to TS 36.331 implementing Proposal 5, 6 and 7 are in Annex </w:t>
      </w:r>
      <w:r w:rsidR="00F94007">
        <w:rPr>
          <w:lang w:eastAsia="zh-CN"/>
        </w:rPr>
        <w:t>D</w:t>
      </w:r>
      <w:r>
        <w:rPr>
          <w:lang w:eastAsia="zh-CN"/>
        </w:rPr>
        <w:t>.</w:t>
      </w:r>
    </w:p>
    <w:p w14:paraId="230BA59F" w14:textId="77777777" w:rsidR="00781729" w:rsidRDefault="00781729" w:rsidP="00781729">
      <w:pPr>
        <w:rPr>
          <w:lang w:eastAsia="zh-CN"/>
        </w:rPr>
      </w:pPr>
      <w:r>
        <w:rPr>
          <w:lang w:eastAsia="zh-CN"/>
        </w:rPr>
        <w:t>Following issue is postponed to next meeting:</w:t>
      </w:r>
    </w:p>
    <w:p w14:paraId="10DD8AF9" w14:textId="2B863D96" w:rsidR="00781729" w:rsidRDefault="001D3A46" w:rsidP="00781729">
      <w:pPr>
        <w:rPr>
          <w:b/>
          <w:lang w:eastAsia="ko-KR"/>
        </w:rPr>
      </w:pPr>
      <w:r>
        <w:rPr>
          <w:b/>
          <w:lang w:eastAsia="ko-KR"/>
        </w:rPr>
        <w:t>Proposal 10</w:t>
      </w:r>
      <w:r>
        <w:rPr>
          <w:lang w:eastAsia="ko-KR"/>
        </w:rPr>
        <w:t xml:space="preserve">: </w:t>
      </w:r>
      <w:r>
        <w:rPr>
          <w:lang w:eastAsia="zh-CN"/>
        </w:rPr>
        <w:t>RAN2 to postpone the discussion to next meeting regarding whether to capture example of operation on different Ethernet header structures as informative text.</w:t>
      </w:r>
      <w:r w:rsidDel="00343020">
        <w:rPr>
          <w:b/>
          <w:lang w:eastAsia="ko-KR"/>
        </w:rPr>
        <w:t xml:space="preserve"> </w:t>
      </w:r>
    </w:p>
    <w:p w14:paraId="211D1F51" w14:textId="77777777" w:rsidR="00567019" w:rsidRDefault="00567019" w:rsidP="00567019">
      <w:pPr>
        <w:pStyle w:val="Heading1"/>
        <w:ind w:left="420" w:hanging="420"/>
        <w:rPr>
          <w:lang w:val="en-US"/>
        </w:rPr>
      </w:pPr>
      <w:r>
        <w:rPr>
          <w:lang w:val="en-US"/>
        </w:rPr>
        <w:t>References</w:t>
      </w:r>
    </w:p>
    <w:p w14:paraId="75472117" w14:textId="77777777" w:rsidR="00567019" w:rsidRDefault="00567019" w:rsidP="00567019">
      <w:bookmarkStart w:id="14" w:name="Ref_PDCP_CR"/>
      <w:r>
        <w:rPr>
          <w:rFonts w:hint="eastAsia"/>
          <w:lang w:eastAsia="zh-CN"/>
        </w:rPr>
        <w:t>[</w:t>
      </w:r>
      <w:r>
        <w:rPr>
          <w:noProof/>
        </w:rPr>
        <w:fldChar w:fldCharType="begin"/>
      </w:r>
      <w:r>
        <w:rPr>
          <w:noProof/>
        </w:rPr>
        <w:instrText xml:space="preserve"> SEQ Ref \* MERGEFORMAT </w:instrText>
      </w:r>
      <w:r>
        <w:rPr>
          <w:noProof/>
        </w:rPr>
        <w:fldChar w:fldCharType="separate"/>
      </w:r>
      <w:r>
        <w:rPr>
          <w:noProof/>
        </w:rPr>
        <w:t>1</w:t>
      </w:r>
      <w:r>
        <w:rPr>
          <w:noProof/>
        </w:rPr>
        <w:fldChar w:fldCharType="end"/>
      </w:r>
      <w:r>
        <w:rPr>
          <w:rFonts w:hint="eastAsia"/>
          <w:lang w:eastAsia="zh-CN"/>
        </w:rPr>
        <w:t>]</w:t>
      </w:r>
      <w:bookmarkEnd w:id="14"/>
      <w:r>
        <w:rPr>
          <w:lang w:eastAsia="zh-CN"/>
        </w:rPr>
        <w:t xml:space="preserve"> </w:t>
      </w:r>
      <w:r>
        <w:t>3GPP TS 38.323 v16.0.0, "NR; Packet Data Convergence Protocol (PDCP) specification"</w:t>
      </w:r>
    </w:p>
    <w:p w14:paraId="44CD782D" w14:textId="77777777" w:rsidR="00567019" w:rsidRDefault="00567019" w:rsidP="00567019">
      <w:pPr>
        <w:rPr>
          <w:lang w:eastAsia="zh-CN"/>
        </w:rPr>
      </w:pPr>
      <w:bookmarkStart w:id="15" w:name="Ref_Sony"/>
      <w:r>
        <w:rPr>
          <w:rFonts w:hint="eastAsia"/>
          <w:lang w:eastAsia="zh-CN"/>
        </w:rPr>
        <w:t>[</w:t>
      </w:r>
      <w:r>
        <w:rPr>
          <w:noProof/>
        </w:rPr>
        <w:fldChar w:fldCharType="begin"/>
      </w:r>
      <w:r>
        <w:rPr>
          <w:noProof/>
        </w:rPr>
        <w:instrText xml:space="preserve"> SEQ Ref \* MERGEFORMAT </w:instrText>
      </w:r>
      <w:r>
        <w:rPr>
          <w:noProof/>
        </w:rPr>
        <w:fldChar w:fldCharType="separate"/>
      </w:r>
      <w:r>
        <w:rPr>
          <w:noProof/>
        </w:rPr>
        <w:t>2</w:t>
      </w:r>
      <w:r>
        <w:rPr>
          <w:noProof/>
        </w:rPr>
        <w:fldChar w:fldCharType="end"/>
      </w:r>
      <w:r>
        <w:rPr>
          <w:rFonts w:hint="eastAsia"/>
          <w:lang w:eastAsia="zh-CN"/>
        </w:rPr>
        <w:t>]</w:t>
      </w:r>
      <w:bookmarkEnd w:id="15"/>
      <w:r>
        <w:rPr>
          <w:lang w:eastAsia="zh-CN"/>
        </w:rPr>
        <w:t xml:space="preserve"> R2-2002669, Sony, “EHC absence of Q-Tags and NACK feedback”</w:t>
      </w:r>
    </w:p>
    <w:p w14:paraId="198823E7" w14:textId="77777777" w:rsidR="00567019" w:rsidRDefault="00567019" w:rsidP="00567019">
      <w:pPr>
        <w:rPr>
          <w:lang w:eastAsia="zh-CN"/>
        </w:rPr>
      </w:pPr>
      <w:bookmarkStart w:id="16" w:name="Ref_Ericsson"/>
      <w:r>
        <w:rPr>
          <w:rFonts w:hint="eastAsia"/>
          <w:lang w:eastAsia="zh-CN"/>
        </w:rPr>
        <w:t>[</w:t>
      </w:r>
      <w:r>
        <w:rPr>
          <w:noProof/>
        </w:rPr>
        <w:fldChar w:fldCharType="begin"/>
      </w:r>
      <w:r>
        <w:rPr>
          <w:noProof/>
        </w:rPr>
        <w:instrText xml:space="preserve"> SEQ Ref \* MERGEFORMAT </w:instrText>
      </w:r>
      <w:r>
        <w:rPr>
          <w:noProof/>
        </w:rPr>
        <w:fldChar w:fldCharType="separate"/>
      </w:r>
      <w:r>
        <w:rPr>
          <w:noProof/>
        </w:rPr>
        <w:t>3</w:t>
      </w:r>
      <w:r>
        <w:rPr>
          <w:noProof/>
        </w:rPr>
        <w:fldChar w:fldCharType="end"/>
      </w:r>
      <w:r>
        <w:rPr>
          <w:rFonts w:hint="eastAsia"/>
          <w:lang w:eastAsia="zh-CN"/>
        </w:rPr>
        <w:t>]</w:t>
      </w:r>
      <w:bookmarkEnd w:id="16"/>
      <w:r>
        <w:rPr>
          <w:lang w:eastAsia="zh-CN"/>
        </w:rPr>
        <w:t xml:space="preserve"> R2-2002712, Ericsson, “Remaining EHC issues”</w:t>
      </w:r>
      <w:r>
        <w:rPr>
          <w:lang w:eastAsia="zh-CN"/>
        </w:rPr>
        <w:tab/>
      </w:r>
      <w:r>
        <w:rPr>
          <w:lang w:eastAsia="zh-CN"/>
        </w:rPr>
        <w:tab/>
      </w:r>
      <w:r>
        <w:rPr>
          <w:lang w:eastAsia="zh-CN"/>
        </w:rPr>
        <w:tab/>
      </w:r>
    </w:p>
    <w:p w14:paraId="16D60852" w14:textId="77777777" w:rsidR="00567019" w:rsidRDefault="00567019" w:rsidP="00567019">
      <w:pPr>
        <w:rPr>
          <w:lang w:eastAsia="zh-CN"/>
        </w:rPr>
      </w:pPr>
      <w:bookmarkStart w:id="17" w:name="Ref_Huawei"/>
      <w:r>
        <w:rPr>
          <w:rFonts w:hint="eastAsia"/>
          <w:lang w:eastAsia="zh-CN"/>
        </w:rPr>
        <w:t>[</w:t>
      </w:r>
      <w:r>
        <w:rPr>
          <w:noProof/>
        </w:rPr>
        <w:fldChar w:fldCharType="begin"/>
      </w:r>
      <w:r>
        <w:rPr>
          <w:noProof/>
        </w:rPr>
        <w:instrText xml:space="preserve"> SEQ Ref \* MERGEFORMAT </w:instrText>
      </w:r>
      <w:r>
        <w:rPr>
          <w:noProof/>
        </w:rPr>
        <w:fldChar w:fldCharType="separate"/>
      </w:r>
      <w:r>
        <w:rPr>
          <w:noProof/>
        </w:rPr>
        <w:t>4</w:t>
      </w:r>
      <w:r>
        <w:rPr>
          <w:noProof/>
        </w:rPr>
        <w:fldChar w:fldCharType="end"/>
      </w:r>
      <w:r>
        <w:rPr>
          <w:rFonts w:hint="eastAsia"/>
          <w:lang w:eastAsia="zh-CN"/>
        </w:rPr>
        <w:t>]</w:t>
      </w:r>
      <w:bookmarkEnd w:id="17"/>
      <w:r>
        <w:rPr>
          <w:lang w:eastAsia="zh-CN"/>
        </w:rPr>
        <w:t xml:space="preserve"> R2-2002718, Huawei, </w:t>
      </w:r>
      <w:proofErr w:type="spellStart"/>
      <w:r>
        <w:rPr>
          <w:lang w:eastAsia="zh-CN"/>
        </w:rPr>
        <w:t>HiSilicon</w:t>
      </w:r>
      <w:proofErr w:type="spellEnd"/>
      <w:r>
        <w:rPr>
          <w:lang w:eastAsia="zh-CN"/>
        </w:rPr>
        <w:t xml:space="preserve"> “Discussion about remaining issues of EHC”</w:t>
      </w:r>
      <w:r>
        <w:rPr>
          <w:lang w:eastAsia="zh-CN"/>
        </w:rPr>
        <w:tab/>
      </w:r>
      <w:r>
        <w:rPr>
          <w:lang w:eastAsia="zh-CN"/>
        </w:rPr>
        <w:tab/>
      </w:r>
      <w:r>
        <w:rPr>
          <w:lang w:eastAsia="zh-CN"/>
        </w:rPr>
        <w:tab/>
      </w:r>
      <w:r>
        <w:rPr>
          <w:lang w:eastAsia="zh-CN"/>
        </w:rPr>
        <w:tab/>
      </w:r>
    </w:p>
    <w:p w14:paraId="2C09FC7E" w14:textId="77777777" w:rsidR="00567019" w:rsidRDefault="00567019" w:rsidP="00567019">
      <w:pPr>
        <w:rPr>
          <w:lang w:eastAsia="zh-CN"/>
        </w:rPr>
      </w:pPr>
      <w:bookmarkStart w:id="18" w:name="Ref_CATT"/>
      <w:r>
        <w:rPr>
          <w:rFonts w:hint="eastAsia"/>
          <w:lang w:eastAsia="zh-CN"/>
        </w:rPr>
        <w:t>[</w:t>
      </w:r>
      <w:r>
        <w:rPr>
          <w:noProof/>
        </w:rPr>
        <w:fldChar w:fldCharType="begin"/>
      </w:r>
      <w:r>
        <w:rPr>
          <w:noProof/>
        </w:rPr>
        <w:instrText xml:space="preserve"> SEQ Ref \* MERGEFORMAT </w:instrText>
      </w:r>
      <w:r>
        <w:rPr>
          <w:noProof/>
        </w:rPr>
        <w:fldChar w:fldCharType="separate"/>
      </w:r>
      <w:r>
        <w:rPr>
          <w:noProof/>
        </w:rPr>
        <w:t>5</w:t>
      </w:r>
      <w:r>
        <w:rPr>
          <w:noProof/>
        </w:rPr>
        <w:fldChar w:fldCharType="end"/>
      </w:r>
      <w:r>
        <w:rPr>
          <w:rFonts w:hint="eastAsia"/>
          <w:lang w:eastAsia="zh-CN"/>
        </w:rPr>
        <w:t>]</w:t>
      </w:r>
      <w:bookmarkEnd w:id="18"/>
      <w:r>
        <w:rPr>
          <w:lang w:eastAsia="zh-CN"/>
        </w:rPr>
        <w:t xml:space="preserve"> R2-2002758, CATT, “The Remaining Issues on EHC”</w:t>
      </w:r>
      <w:r>
        <w:rPr>
          <w:lang w:eastAsia="zh-CN"/>
        </w:rPr>
        <w:tab/>
      </w:r>
      <w:r>
        <w:rPr>
          <w:lang w:eastAsia="zh-CN"/>
        </w:rPr>
        <w:tab/>
      </w:r>
      <w:r>
        <w:rPr>
          <w:lang w:eastAsia="zh-CN"/>
        </w:rPr>
        <w:tab/>
      </w:r>
    </w:p>
    <w:p w14:paraId="16284B49" w14:textId="77777777" w:rsidR="00567019" w:rsidRDefault="00567019" w:rsidP="00567019">
      <w:pPr>
        <w:rPr>
          <w:lang w:eastAsia="zh-CN"/>
        </w:rPr>
      </w:pPr>
      <w:bookmarkStart w:id="19" w:name="Ref_vivo"/>
      <w:r>
        <w:rPr>
          <w:rFonts w:hint="eastAsia"/>
          <w:lang w:eastAsia="zh-CN"/>
        </w:rPr>
        <w:t>[</w:t>
      </w:r>
      <w:r>
        <w:rPr>
          <w:noProof/>
        </w:rPr>
        <w:fldChar w:fldCharType="begin"/>
      </w:r>
      <w:r>
        <w:rPr>
          <w:noProof/>
        </w:rPr>
        <w:instrText xml:space="preserve"> SEQ Ref \* MERGEFORMAT </w:instrText>
      </w:r>
      <w:r>
        <w:rPr>
          <w:noProof/>
        </w:rPr>
        <w:fldChar w:fldCharType="separate"/>
      </w:r>
      <w:r>
        <w:rPr>
          <w:noProof/>
        </w:rPr>
        <w:t>6</w:t>
      </w:r>
      <w:r>
        <w:rPr>
          <w:noProof/>
        </w:rPr>
        <w:fldChar w:fldCharType="end"/>
      </w:r>
      <w:r>
        <w:rPr>
          <w:rFonts w:hint="eastAsia"/>
          <w:lang w:eastAsia="zh-CN"/>
        </w:rPr>
        <w:t>]</w:t>
      </w:r>
      <w:bookmarkEnd w:id="19"/>
      <w:r>
        <w:rPr>
          <w:lang w:eastAsia="zh-CN"/>
        </w:rPr>
        <w:t xml:space="preserve"> R2-2002773, vivo, “Reserved value in the EHC header”</w:t>
      </w:r>
      <w:r>
        <w:rPr>
          <w:lang w:eastAsia="zh-CN"/>
        </w:rPr>
        <w:tab/>
      </w:r>
    </w:p>
    <w:p w14:paraId="22DCFD5F" w14:textId="77777777" w:rsidR="00567019" w:rsidRDefault="00567019" w:rsidP="00567019">
      <w:pPr>
        <w:rPr>
          <w:lang w:eastAsia="zh-CN"/>
        </w:rPr>
      </w:pPr>
      <w:bookmarkStart w:id="20" w:name="Ref_Samsung"/>
      <w:r>
        <w:rPr>
          <w:rFonts w:hint="eastAsia"/>
          <w:lang w:eastAsia="zh-CN"/>
        </w:rPr>
        <w:t>[</w:t>
      </w:r>
      <w:r>
        <w:rPr>
          <w:noProof/>
        </w:rPr>
        <w:fldChar w:fldCharType="begin"/>
      </w:r>
      <w:r>
        <w:rPr>
          <w:noProof/>
        </w:rPr>
        <w:instrText xml:space="preserve"> SEQ Ref \* MERGEFORMAT </w:instrText>
      </w:r>
      <w:r>
        <w:rPr>
          <w:noProof/>
        </w:rPr>
        <w:fldChar w:fldCharType="separate"/>
      </w:r>
      <w:r>
        <w:rPr>
          <w:noProof/>
        </w:rPr>
        <w:t>7</w:t>
      </w:r>
      <w:r>
        <w:rPr>
          <w:noProof/>
        </w:rPr>
        <w:fldChar w:fldCharType="end"/>
      </w:r>
      <w:r>
        <w:rPr>
          <w:rFonts w:hint="eastAsia"/>
          <w:lang w:eastAsia="zh-CN"/>
        </w:rPr>
        <w:t>]</w:t>
      </w:r>
      <w:bookmarkEnd w:id="20"/>
      <w:r>
        <w:rPr>
          <w:lang w:eastAsia="zh-CN"/>
        </w:rPr>
        <w:t xml:space="preserve"> R2-2002908, Samsung, “Leftover issues for EHC”</w:t>
      </w:r>
    </w:p>
    <w:p w14:paraId="12F0F4CA" w14:textId="77777777" w:rsidR="00567019" w:rsidRDefault="00567019" w:rsidP="00567019">
      <w:pPr>
        <w:rPr>
          <w:lang w:eastAsia="zh-CN"/>
        </w:rPr>
      </w:pPr>
      <w:bookmarkStart w:id="21" w:name="Ref_LG"/>
      <w:r>
        <w:rPr>
          <w:rFonts w:hint="eastAsia"/>
          <w:lang w:eastAsia="zh-CN"/>
        </w:rPr>
        <w:t>[</w:t>
      </w:r>
      <w:r>
        <w:rPr>
          <w:noProof/>
        </w:rPr>
        <w:fldChar w:fldCharType="begin"/>
      </w:r>
      <w:r>
        <w:rPr>
          <w:noProof/>
        </w:rPr>
        <w:instrText xml:space="preserve"> SEQ Ref \* MERGEFORMAT </w:instrText>
      </w:r>
      <w:r>
        <w:rPr>
          <w:noProof/>
        </w:rPr>
        <w:fldChar w:fldCharType="separate"/>
      </w:r>
      <w:r>
        <w:rPr>
          <w:noProof/>
        </w:rPr>
        <w:t>8</w:t>
      </w:r>
      <w:r>
        <w:rPr>
          <w:noProof/>
        </w:rPr>
        <w:fldChar w:fldCharType="end"/>
      </w:r>
      <w:r>
        <w:rPr>
          <w:rFonts w:hint="eastAsia"/>
          <w:lang w:eastAsia="zh-CN"/>
        </w:rPr>
        <w:t>]</w:t>
      </w:r>
      <w:bookmarkEnd w:id="21"/>
      <w:r>
        <w:rPr>
          <w:lang w:eastAsia="zh-CN"/>
        </w:rPr>
        <w:t xml:space="preserve"> R2-2002936, LG Electronics Inc., “Length of CID field in EHC header”</w:t>
      </w:r>
      <w:r>
        <w:rPr>
          <w:lang w:eastAsia="zh-CN"/>
        </w:rPr>
        <w:tab/>
      </w:r>
      <w:r>
        <w:rPr>
          <w:lang w:eastAsia="zh-CN"/>
        </w:rPr>
        <w:tab/>
      </w:r>
      <w:r>
        <w:rPr>
          <w:lang w:eastAsia="zh-CN"/>
        </w:rPr>
        <w:tab/>
      </w:r>
      <w:r>
        <w:rPr>
          <w:lang w:eastAsia="zh-CN"/>
        </w:rPr>
        <w:tab/>
      </w:r>
    </w:p>
    <w:p w14:paraId="40EBA39A" w14:textId="77777777" w:rsidR="00567019" w:rsidRDefault="00567019" w:rsidP="00567019">
      <w:pPr>
        <w:rPr>
          <w:lang w:eastAsia="zh-CN"/>
        </w:rPr>
      </w:pPr>
      <w:bookmarkStart w:id="22" w:name="Ref_OPPO"/>
      <w:r>
        <w:rPr>
          <w:rFonts w:hint="eastAsia"/>
          <w:lang w:eastAsia="zh-CN"/>
        </w:rPr>
        <w:t>[</w:t>
      </w:r>
      <w:r>
        <w:rPr>
          <w:noProof/>
        </w:rPr>
        <w:fldChar w:fldCharType="begin"/>
      </w:r>
      <w:r>
        <w:rPr>
          <w:noProof/>
        </w:rPr>
        <w:instrText xml:space="preserve"> SEQ Ref \* MERGEFORMAT </w:instrText>
      </w:r>
      <w:r>
        <w:rPr>
          <w:noProof/>
        </w:rPr>
        <w:fldChar w:fldCharType="separate"/>
      </w:r>
      <w:r>
        <w:rPr>
          <w:noProof/>
        </w:rPr>
        <w:t>9</w:t>
      </w:r>
      <w:r>
        <w:rPr>
          <w:noProof/>
        </w:rPr>
        <w:fldChar w:fldCharType="end"/>
      </w:r>
      <w:r>
        <w:rPr>
          <w:rFonts w:hint="eastAsia"/>
          <w:lang w:eastAsia="zh-CN"/>
        </w:rPr>
        <w:t>]</w:t>
      </w:r>
      <w:bookmarkEnd w:id="22"/>
      <w:r>
        <w:rPr>
          <w:lang w:eastAsia="zh-CN"/>
        </w:rPr>
        <w:t xml:space="preserve"> R2-2002973, OPPO, “Discussion on EHC format</w:t>
      </w:r>
      <w:r>
        <w:rPr>
          <w:lang w:eastAsia="zh-CN"/>
        </w:rPr>
        <w:tab/>
        <w:t>”</w:t>
      </w:r>
      <w:r>
        <w:rPr>
          <w:lang w:eastAsia="zh-CN"/>
        </w:rPr>
        <w:tab/>
      </w:r>
      <w:r>
        <w:rPr>
          <w:lang w:eastAsia="zh-CN"/>
        </w:rPr>
        <w:tab/>
      </w:r>
      <w:r>
        <w:rPr>
          <w:lang w:eastAsia="zh-CN"/>
        </w:rPr>
        <w:tab/>
      </w:r>
    </w:p>
    <w:p w14:paraId="2AF029F5" w14:textId="77777777" w:rsidR="00567019" w:rsidRDefault="00567019" w:rsidP="00567019">
      <w:pPr>
        <w:rPr>
          <w:lang w:eastAsia="zh-CN"/>
        </w:rPr>
      </w:pPr>
      <w:bookmarkStart w:id="23" w:name="Ref_Nokia"/>
      <w:r>
        <w:rPr>
          <w:rFonts w:hint="eastAsia"/>
          <w:lang w:eastAsia="zh-CN"/>
        </w:rPr>
        <w:t>[</w:t>
      </w:r>
      <w:r>
        <w:rPr>
          <w:noProof/>
        </w:rPr>
        <w:fldChar w:fldCharType="begin"/>
      </w:r>
      <w:r>
        <w:rPr>
          <w:noProof/>
        </w:rPr>
        <w:instrText xml:space="preserve"> SEQ Ref \* MERGEFORMAT </w:instrText>
      </w:r>
      <w:r>
        <w:rPr>
          <w:noProof/>
        </w:rPr>
        <w:fldChar w:fldCharType="separate"/>
      </w:r>
      <w:r>
        <w:rPr>
          <w:noProof/>
        </w:rPr>
        <w:t>10</w:t>
      </w:r>
      <w:r>
        <w:rPr>
          <w:noProof/>
        </w:rPr>
        <w:fldChar w:fldCharType="end"/>
      </w:r>
      <w:r>
        <w:rPr>
          <w:rFonts w:hint="eastAsia"/>
          <w:lang w:eastAsia="zh-CN"/>
        </w:rPr>
        <w:t>]</w:t>
      </w:r>
      <w:bookmarkEnd w:id="23"/>
      <w:r>
        <w:rPr>
          <w:lang w:eastAsia="zh-CN"/>
        </w:rPr>
        <w:t xml:space="preserve"> R2-2003171, Nokia, Nokia Shanghai Bell, “EHC remaining issues”</w:t>
      </w:r>
    </w:p>
    <w:p w14:paraId="5A865BC4" w14:textId="77777777" w:rsidR="00567019" w:rsidRDefault="00567019" w:rsidP="00567019">
      <w:pPr>
        <w:rPr>
          <w:lang w:eastAsia="zh-CN"/>
        </w:rPr>
      </w:pPr>
      <w:bookmarkStart w:id="24" w:name="Ref_Nokia_Eframe"/>
      <w:r>
        <w:rPr>
          <w:rFonts w:hint="eastAsia"/>
          <w:lang w:eastAsia="zh-CN"/>
        </w:rPr>
        <w:t>[</w:t>
      </w:r>
      <w:r>
        <w:rPr>
          <w:noProof/>
        </w:rPr>
        <w:fldChar w:fldCharType="begin"/>
      </w:r>
      <w:r>
        <w:rPr>
          <w:noProof/>
        </w:rPr>
        <w:instrText xml:space="preserve"> SEQ Ref \* MERGEFORMAT </w:instrText>
      </w:r>
      <w:r>
        <w:rPr>
          <w:noProof/>
        </w:rPr>
        <w:fldChar w:fldCharType="separate"/>
      </w:r>
      <w:r>
        <w:rPr>
          <w:noProof/>
        </w:rPr>
        <w:t>11</w:t>
      </w:r>
      <w:r>
        <w:rPr>
          <w:noProof/>
        </w:rPr>
        <w:fldChar w:fldCharType="end"/>
      </w:r>
      <w:r>
        <w:rPr>
          <w:rFonts w:hint="eastAsia"/>
          <w:lang w:eastAsia="zh-CN"/>
        </w:rPr>
        <w:t>]</w:t>
      </w:r>
      <w:bookmarkEnd w:id="24"/>
      <w:r>
        <w:rPr>
          <w:lang w:eastAsia="zh-CN"/>
        </w:rPr>
        <w:t xml:space="preserve"> R2-2003172, Nokia, Nokia Shanghai Bell, “Clarification on Ethernet frame handling by EHC”</w:t>
      </w:r>
    </w:p>
    <w:p w14:paraId="6F7B5E25" w14:textId="77777777" w:rsidR="00567019" w:rsidRDefault="00567019" w:rsidP="00567019">
      <w:pPr>
        <w:rPr>
          <w:lang w:eastAsia="zh-CN"/>
        </w:rPr>
      </w:pPr>
      <w:bookmarkStart w:id="25" w:name="Ref_ZTE"/>
      <w:r>
        <w:rPr>
          <w:rFonts w:hint="eastAsia"/>
          <w:lang w:eastAsia="zh-CN"/>
        </w:rPr>
        <w:t>[</w:t>
      </w:r>
      <w:r>
        <w:rPr>
          <w:noProof/>
        </w:rPr>
        <w:fldChar w:fldCharType="begin"/>
      </w:r>
      <w:r>
        <w:rPr>
          <w:noProof/>
        </w:rPr>
        <w:instrText xml:space="preserve"> SEQ Ref \* MERGEFORMAT </w:instrText>
      </w:r>
      <w:r>
        <w:rPr>
          <w:noProof/>
        </w:rPr>
        <w:fldChar w:fldCharType="separate"/>
      </w:r>
      <w:r>
        <w:rPr>
          <w:noProof/>
        </w:rPr>
        <w:t>12</w:t>
      </w:r>
      <w:r>
        <w:rPr>
          <w:noProof/>
        </w:rPr>
        <w:fldChar w:fldCharType="end"/>
      </w:r>
      <w:r>
        <w:rPr>
          <w:rFonts w:hint="eastAsia"/>
          <w:lang w:eastAsia="zh-CN"/>
        </w:rPr>
        <w:t>]</w:t>
      </w:r>
      <w:bookmarkEnd w:id="25"/>
      <w:r>
        <w:rPr>
          <w:lang w:eastAsia="zh-CN"/>
        </w:rPr>
        <w:t xml:space="preserve"> R2-2003296, ZTE Corporation, </w:t>
      </w:r>
      <w:proofErr w:type="spellStart"/>
      <w:r>
        <w:rPr>
          <w:lang w:eastAsia="zh-CN"/>
        </w:rPr>
        <w:t>Sanechips</w:t>
      </w:r>
      <w:proofErr w:type="spellEnd"/>
      <w:r>
        <w:rPr>
          <w:lang w:eastAsia="zh-CN"/>
        </w:rPr>
        <w:t>, “Remaining issues for EHC in TSC”</w:t>
      </w:r>
      <w:r>
        <w:rPr>
          <w:lang w:eastAsia="zh-CN"/>
        </w:rPr>
        <w:tab/>
      </w:r>
      <w:r>
        <w:rPr>
          <w:lang w:eastAsia="zh-CN"/>
        </w:rPr>
        <w:tab/>
      </w:r>
      <w:r>
        <w:rPr>
          <w:lang w:eastAsia="zh-CN"/>
        </w:rPr>
        <w:tab/>
      </w:r>
      <w:r>
        <w:rPr>
          <w:lang w:eastAsia="zh-CN"/>
        </w:rPr>
        <w:tab/>
      </w:r>
    </w:p>
    <w:p w14:paraId="6AD79984" w14:textId="77777777" w:rsidR="00567019" w:rsidRDefault="00567019" w:rsidP="00567019">
      <w:pPr>
        <w:rPr>
          <w:lang w:eastAsia="zh-CN"/>
        </w:rPr>
      </w:pPr>
      <w:bookmarkStart w:id="26" w:name="Ref_Intel"/>
      <w:r>
        <w:rPr>
          <w:rFonts w:hint="eastAsia"/>
          <w:lang w:eastAsia="zh-CN"/>
        </w:rPr>
        <w:t>[</w:t>
      </w:r>
      <w:r>
        <w:rPr>
          <w:noProof/>
        </w:rPr>
        <w:fldChar w:fldCharType="begin"/>
      </w:r>
      <w:r>
        <w:rPr>
          <w:noProof/>
        </w:rPr>
        <w:instrText xml:space="preserve"> SEQ Ref \* MERGEFORMAT </w:instrText>
      </w:r>
      <w:r>
        <w:rPr>
          <w:noProof/>
        </w:rPr>
        <w:fldChar w:fldCharType="separate"/>
      </w:r>
      <w:r>
        <w:rPr>
          <w:noProof/>
        </w:rPr>
        <w:t>13</w:t>
      </w:r>
      <w:r>
        <w:rPr>
          <w:noProof/>
        </w:rPr>
        <w:fldChar w:fldCharType="end"/>
      </w:r>
      <w:r>
        <w:rPr>
          <w:rFonts w:hint="eastAsia"/>
          <w:lang w:eastAsia="zh-CN"/>
        </w:rPr>
        <w:t>]</w:t>
      </w:r>
      <w:bookmarkEnd w:id="26"/>
      <w:r>
        <w:rPr>
          <w:lang w:eastAsia="zh-CN"/>
        </w:rPr>
        <w:t xml:space="preserve"> R2-2003321, Intel Corporation, “Remaining issues in Ethernet header compression”</w:t>
      </w:r>
    </w:p>
    <w:p w14:paraId="6C294254" w14:textId="77777777" w:rsidR="00567019" w:rsidRDefault="00567019" w:rsidP="00567019">
      <w:pPr>
        <w:rPr>
          <w:lang w:eastAsia="zh-CN"/>
        </w:rPr>
      </w:pPr>
      <w:bookmarkStart w:id="27" w:name="Ref_Qualcomm"/>
      <w:r>
        <w:rPr>
          <w:rFonts w:hint="eastAsia"/>
          <w:lang w:eastAsia="zh-CN"/>
        </w:rPr>
        <w:t>[</w:t>
      </w:r>
      <w:r>
        <w:rPr>
          <w:noProof/>
        </w:rPr>
        <w:fldChar w:fldCharType="begin"/>
      </w:r>
      <w:r>
        <w:rPr>
          <w:noProof/>
        </w:rPr>
        <w:instrText xml:space="preserve"> SEQ Ref \* MERGEFORMAT </w:instrText>
      </w:r>
      <w:r>
        <w:rPr>
          <w:noProof/>
        </w:rPr>
        <w:fldChar w:fldCharType="separate"/>
      </w:r>
      <w:r>
        <w:rPr>
          <w:noProof/>
        </w:rPr>
        <w:t>14</w:t>
      </w:r>
      <w:r>
        <w:rPr>
          <w:noProof/>
        </w:rPr>
        <w:fldChar w:fldCharType="end"/>
      </w:r>
      <w:r>
        <w:rPr>
          <w:rFonts w:hint="eastAsia"/>
          <w:lang w:eastAsia="zh-CN"/>
        </w:rPr>
        <w:t>]</w:t>
      </w:r>
      <w:bookmarkEnd w:id="27"/>
      <w:r>
        <w:rPr>
          <w:lang w:eastAsia="zh-CN"/>
        </w:rPr>
        <w:t xml:space="preserve"> </w:t>
      </w:r>
      <w:r>
        <w:t>R2-2003755, Qualcomm Inc, “On reserved bit in EHC header”</w:t>
      </w:r>
      <w:r>
        <w:rPr>
          <w:lang w:eastAsia="zh-CN"/>
        </w:rPr>
        <w:tab/>
      </w:r>
    </w:p>
    <w:p w14:paraId="05E28795" w14:textId="77777777" w:rsidR="00567019" w:rsidRDefault="00567019" w:rsidP="00567019">
      <w:pPr>
        <w:rPr>
          <w:lang w:eastAsia="zh-CN"/>
        </w:rPr>
      </w:pPr>
      <w:bookmarkStart w:id="28" w:name="Ref_DCM"/>
      <w:r>
        <w:rPr>
          <w:rFonts w:hint="eastAsia"/>
          <w:lang w:eastAsia="zh-CN"/>
        </w:rPr>
        <w:t>[</w:t>
      </w:r>
      <w:r>
        <w:rPr>
          <w:noProof/>
        </w:rPr>
        <w:fldChar w:fldCharType="begin"/>
      </w:r>
      <w:r>
        <w:rPr>
          <w:noProof/>
        </w:rPr>
        <w:instrText xml:space="preserve"> SEQ Ref \* MERGEFORMAT </w:instrText>
      </w:r>
      <w:r>
        <w:rPr>
          <w:noProof/>
        </w:rPr>
        <w:fldChar w:fldCharType="separate"/>
      </w:r>
      <w:r>
        <w:rPr>
          <w:noProof/>
        </w:rPr>
        <w:t>15</w:t>
      </w:r>
      <w:r>
        <w:rPr>
          <w:noProof/>
        </w:rPr>
        <w:fldChar w:fldCharType="end"/>
      </w:r>
      <w:r>
        <w:rPr>
          <w:rFonts w:hint="eastAsia"/>
          <w:lang w:eastAsia="zh-CN"/>
        </w:rPr>
        <w:t>]</w:t>
      </w:r>
      <w:bookmarkEnd w:id="28"/>
      <w:r>
        <w:rPr>
          <w:lang w:eastAsia="zh-CN"/>
        </w:rPr>
        <w:t xml:space="preserve"> </w:t>
      </w:r>
      <w:r>
        <w:t>R2-2003758, NTT DOCOMO INC., “Remaining issue for EHC”</w:t>
      </w:r>
      <w:r>
        <w:rPr>
          <w:lang w:eastAsia="zh-CN"/>
        </w:rPr>
        <w:tab/>
      </w:r>
      <w:r>
        <w:rPr>
          <w:lang w:eastAsia="zh-CN"/>
        </w:rPr>
        <w:tab/>
      </w:r>
      <w:r>
        <w:rPr>
          <w:lang w:eastAsia="zh-CN"/>
        </w:rPr>
        <w:tab/>
      </w:r>
      <w:r>
        <w:rPr>
          <w:lang w:eastAsia="zh-CN"/>
        </w:rPr>
        <w:tab/>
      </w:r>
      <w:r>
        <w:rPr>
          <w:lang w:eastAsia="zh-CN"/>
        </w:rPr>
        <w:tab/>
      </w:r>
    </w:p>
    <w:p w14:paraId="318411A7" w14:textId="77777777" w:rsidR="00567019" w:rsidRDefault="00567019" w:rsidP="000B4A46"/>
    <w:p w14:paraId="2347D51B" w14:textId="3456BC62" w:rsidR="0049278B" w:rsidRDefault="0049278B">
      <w:pPr>
        <w:overflowPunct/>
        <w:autoSpaceDE/>
        <w:autoSpaceDN/>
        <w:adjustRightInd/>
        <w:spacing w:after="0"/>
        <w:textAlignment w:val="auto"/>
      </w:pPr>
      <w:r>
        <w:br w:type="page"/>
      </w:r>
    </w:p>
    <w:p w14:paraId="6D911648" w14:textId="77777777" w:rsidR="0049278B" w:rsidRPr="00704F3A" w:rsidRDefault="0049278B" w:rsidP="0049278B">
      <w:pPr>
        <w:pStyle w:val="Heading1"/>
        <w:ind w:left="420" w:hanging="420"/>
        <w:rPr>
          <w:lang w:val="en-US"/>
        </w:rPr>
      </w:pPr>
      <w:bookmarkStart w:id="29" w:name="_Hlk38621384"/>
      <w:r>
        <w:rPr>
          <w:lang w:val="en-US"/>
        </w:rPr>
        <w:lastRenderedPageBreak/>
        <w:t>Annex A Text proposal for TS 38.323</w:t>
      </w:r>
    </w:p>
    <w:p w14:paraId="7210CB0E" w14:textId="37CAC1FC" w:rsidR="0049278B" w:rsidRDefault="0049278B" w:rsidP="0049278B">
      <w:pPr>
        <w:rPr>
          <w:lang w:eastAsia="zh-CN"/>
        </w:rPr>
      </w:pPr>
      <w:r>
        <w:rPr>
          <w:lang w:eastAsia="zh-CN"/>
        </w:rPr>
        <w:t xml:space="preserve">The text proposal below implements </w:t>
      </w:r>
      <w:r>
        <w:rPr>
          <w:lang w:eastAsia="zh-CN"/>
        </w:rPr>
        <w:fldChar w:fldCharType="begin"/>
      </w:r>
      <w:r>
        <w:rPr>
          <w:lang w:eastAsia="zh-CN"/>
        </w:rPr>
        <w:instrText xml:space="preserve"> REF Proposal_Num_Reserved_bit \h  \* MERGEFORMAT </w:instrText>
      </w:r>
      <w:r>
        <w:rPr>
          <w:lang w:eastAsia="zh-CN"/>
        </w:rPr>
      </w:r>
      <w:r>
        <w:rPr>
          <w:lang w:eastAsia="zh-CN"/>
        </w:rPr>
        <w:fldChar w:fldCharType="separate"/>
      </w:r>
      <w:r w:rsidRPr="006A392E">
        <w:rPr>
          <w:lang w:eastAsia="zh-CN"/>
        </w:rPr>
        <w:t>Proposal 1</w:t>
      </w:r>
      <w:r>
        <w:rPr>
          <w:lang w:eastAsia="zh-CN"/>
        </w:rPr>
        <w:fldChar w:fldCharType="end"/>
      </w:r>
      <w:r w:rsidR="001C6169">
        <w:rPr>
          <w:lang w:eastAsia="zh-CN"/>
        </w:rPr>
        <w:t>, 2, 3, and 8</w:t>
      </w:r>
      <w:r>
        <w:rPr>
          <w:lang w:eastAsia="zh-CN"/>
        </w:rPr>
        <w:t>.</w:t>
      </w:r>
    </w:p>
    <w:p w14:paraId="094ABE84" w14:textId="77777777" w:rsidR="0049278B" w:rsidRDefault="0049278B" w:rsidP="0049278B">
      <w:pPr>
        <w:rPr>
          <w:lang w:eastAsia="zh-CN"/>
        </w:rPr>
      </w:pPr>
    </w:p>
    <w:p w14:paraId="137B8D1F" w14:textId="77777777" w:rsidR="0049278B" w:rsidRDefault="0049278B" w:rsidP="0049278B">
      <w:pPr>
        <w:overflowPunct/>
        <w:autoSpaceDE/>
        <w:autoSpaceDN/>
        <w:adjustRightInd/>
        <w:spacing w:after="0"/>
        <w:textAlignment w:val="auto"/>
        <w:rPr>
          <w:i/>
          <w:lang w:eastAsia="ko-KR"/>
        </w:rPr>
      </w:pPr>
      <w:r w:rsidRPr="008F1C63">
        <w:rPr>
          <w:i/>
          <w:highlight w:val="yellow"/>
          <w:lang w:eastAsia="ko-KR"/>
        </w:rPr>
        <w:t>Start of the TP to TS 38.</w:t>
      </w:r>
      <w:r>
        <w:rPr>
          <w:i/>
          <w:highlight w:val="yellow"/>
          <w:lang w:eastAsia="ko-KR"/>
        </w:rPr>
        <w:t>323</w:t>
      </w:r>
    </w:p>
    <w:p w14:paraId="7E85C986" w14:textId="77777777" w:rsidR="00567019" w:rsidRDefault="00567019" w:rsidP="000B4A46"/>
    <w:p w14:paraId="5F89D510" w14:textId="49163807" w:rsidR="0081321C" w:rsidRPr="00270A5D" w:rsidRDefault="0081321C" w:rsidP="0081321C">
      <w:pPr>
        <w:pStyle w:val="Heading3"/>
      </w:pPr>
      <w:bookmarkStart w:id="30" w:name="_Toc37126978"/>
      <w:r w:rsidRPr="00270A5D">
        <w:t>5.12.3</w:t>
      </w:r>
      <w:r w:rsidRPr="00270A5D">
        <w:tab/>
      </w:r>
      <w:bookmarkStart w:id="31" w:name="_GoBack"/>
      <w:del w:id="32" w:author="Zhang, Yujian" w:date="2020-04-23T23:25:00Z">
        <w:r w:rsidRPr="00270A5D" w:rsidDel="006A29AE">
          <w:delText>Protocol parameters</w:delText>
        </w:r>
      </w:del>
      <w:bookmarkEnd w:id="30"/>
      <w:bookmarkEnd w:id="31"/>
      <w:ins w:id="33" w:author="Zhang, Yujian" w:date="2020-04-23T23:25:00Z">
        <w:r w:rsidR="006A29AE">
          <w:t>Void</w:t>
        </w:r>
      </w:ins>
    </w:p>
    <w:p w14:paraId="45BFB279" w14:textId="0E79C8D3" w:rsidR="0081321C" w:rsidRDefault="0081321C" w:rsidP="0081321C">
      <w:pPr>
        <w:pStyle w:val="EditorsNote"/>
        <w:rPr>
          <w:ins w:id="34" w:author="Zhang, Yujian" w:date="2020-04-23T23:25:00Z"/>
          <w:rFonts w:eastAsiaTheme="minorEastAsia"/>
          <w:color w:val="auto"/>
          <w:lang w:eastAsia="ko-KR"/>
        </w:rPr>
      </w:pPr>
      <w:del w:id="35" w:author="Zhang, Yujian" w:date="2020-04-23T23:25:00Z">
        <w:r w:rsidRPr="00270A5D" w:rsidDel="006A29AE">
          <w:rPr>
            <w:rFonts w:eastAsiaTheme="minorEastAsia"/>
            <w:color w:val="auto"/>
            <w:lang w:eastAsia="ko-KR"/>
          </w:rPr>
          <w:delText>Editor's Note: The need for configuration parameters is FFS.</w:delText>
        </w:r>
      </w:del>
    </w:p>
    <w:p w14:paraId="3BE35F50" w14:textId="76D2604A" w:rsidR="006A29AE" w:rsidRDefault="006A29AE" w:rsidP="0081321C">
      <w:pPr>
        <w:pStyle w:val="EditorsNote"/>
        <w:rPr>
          <w:ins w:id="36" w:author="Zhang, Yujian" w:date="2020-04-23T23:25:00Z"/>
          <w:rFonts w:eastAsiaTheme="minorEastAsia"/>
          <w:color w:val="auto"/>
          <w:lang w:eastAsia="ko-KR"/>
        </w:rPr>
      </w:pPr>
    </w:p>
    <w:p w14:paraId="353927D4" w14:textId="1742EA9C" w:rsidR="006A29AE" w:rsidRPr="006A29AE" w:rsidRDefault="006A29AE" w:rsidP="006A29AE">
      <w:pPr>
        <w:overflowPunct/>
        <w:autoSpaceDE/>
        <w:autoSpaceDN/>
        <w:adjustRightInd/>
        <w:spacing w:after="0"/>
        <w:textAlignment w:val="auto"/>
        <w:rPr>
          <w:iCs/>
          <w:lang w:eastAsia="ko-KR"/>
        </w:rPr>
      </w:pPr>
      <w:r w:rsidRPr="006A29AE">
        <w:rPr>
          <w:i/>
          <w:highlight w:val="yellow"/>
          <w:lang w:eastAsia="ko-KR"/>
        </w:rPr>
        <w:t>Next change</w:t>
      </w:r>
    </w:p>
    <w:p w14:paraId="7FC4DD9B" w14:textId="77777777" w:rsidR="006A29AE" w:rsidRPr="00270A5D" w:rsidRDefault="006A29AE" w:rsidP="0081321C">
      <w:pPr>
        <w:pStyle w:val="EditorsNote"/>
        <w:rPr>
          <w:rFonts w:eastAsiaTheme="minorEastAsia"/>
          <w:color w:val="auto"/>
          <w:lang w:eastAsia="ko-KR"/>
        </w:rPr>
      </w:pPr>
    </w:p>
    <w:p w14:paraId="743207FB" w14:textId="77777777" w:rsidR="005E11C8" w:rsidRPr="00270A5D" w:rsidRDefault="005E11C8" w:rsidP="005E11C8">
      <w:pPr>
        <w:pStyle w:val="Heading4"/>
        <w:rPr>
          <w:lang w:eastAsia="ko-KR"/>
        </w:rPr>
      </w:pPr>
      <w:bookmarkStart w:id="37" w:name="_Toc37127022"/>
      <w:r w:rsidRPr="00270A5D">
        <w:rPr>
          <w:lang w:eastAsia="ko-KR"/>
        </w:rPr>
        <w:t>A.2.1.1</w:t>
      </w:r>
      <w:r w:rsidRPr="00270A5D">
        <w:rPr>
          <w:lang w:eastAsia="ko-KR"/>
        </w:rPr>
        <w:tab/>
        <w:t>EHC Full Header packet and EHC Compressed Header packet</w:t>
      </w:r>
      <w:bookmarkEnd w:id="37"/>
    </w:p>
    <w:p w14:paraId="3E691F18" w14:textId="77777777" w:rsidR="005E11C8" w:rsidRPr="00270A5D" w:rsidRDefault="005E11C8" w:rsidP="005E11C8">
      <w:pPr>
        <w:rPr>
          <w:rFonts w:eastAsiaTheme="minorEastAsia"/>
          <w:lang w:eastAsia="ko-KR"/>
        </w:rPr>
      </w:pPr>
      <w:r w:rsidRPr="00270A5D">
        <w:rPr>
          <w:rFonts w:eastAsiaTheme="minorEastAsia"/>
          <w:lang w:eastAsia="ko-KR"/>
        </w:rPr>
        <w:t>Figure A.2.1.1-1 and Figure A.2.1.1-2 show the formats of EHC FH packet and EHC CH packet, respectively.</w:t>
      </w:r>
    </w:p>
    <w:p w14:paraId="61DABFBF" w14:textId="77777777" w:rsidR="005E11C8" w:rsidRPr="00270A5D" w:rsidRDefault="005E11C8" w:rsidP="005E11C8">
      <w:pPr>
        <w:pStyle w:val="TH"/>
      </w:pPr>
      <w:r w:rsidRPr="00270A5D">
        <w:t xml:space="preserve"> </w:t>
      </w:r>
      <w:r w:rsidRPr="00270A5D">
        <w:object w:dxaOrig="4597" w:dyaOrig="4909" w14:anchorId="4EBCEB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3pt;height:246.15pt" o:ole="">
            <v:imagedata r:id="rId9" o:title=""/>
          </v:shape>
          <o:OLEObject Type="Embed" ProgID="Visio.Drawing.15" ShapeID="_x0000_i1025" DrawAspect="Content" ObjectID="_1649576879" r:id="rId10"/>
        </w:object>
      </w:r>
    </w:p>
    <w:p w14:paraId="1FFAEF09" w14:textId="77777777" w:rsidR="005E11C8" w:rsidRPr="00270A5D" w:rsidRDefault="005E11C8" w:rsidP="005E11C8">
      <w:pPr>
        <w:pStyle w:val="TF"/>
        <w:rPr>
          <w:b w:val="0"/>
        </w:rPr>
      </w:pPr>
      <w:r w:rsidRPr="00270A5D">
        <w:t>Figure A.2.1.1-1: EHC Full Header packet format</w:t>
      </w:r>
    </w:p>
    <w:p w14:paraId="78B0EE47" w14:textId="77777777" w:rsidR="005E11C8" w:rsidRPr="00270A5D" w:rsidRDefault="005E11C8" w:rsidP="005E11C8">
      <w:pPr>
        <w:pStyle w:val="TH"/>
        <w:rPr>
          <w:rFonts w:eastAsiaTheme="minorEastAsia"/>
          <w:lang w:eastAsia="ko-KR"/>
        </w:rPr>
      </w:pPr>
      <w:r w:rsidRPr="00270A5D">
        <w:t xml:space="preserve"> </w:t>
      </w:r>
      <w:r w:rsidRPr="00270A5D">
        <w:object w:dxaOrig="4597" w:dyaOrig="3192" w14:anchorId="4093218D">
          <v:shape id="_x0000_i1026" type="#_x0000_t75" style="width:228.3pt;height:161.85pt" o:ole="">
            <v:imagedata r:id="rId11" o:title=""/>
          </v:shape>
          <o:OLEObject Type="Embed" ProgID="Visio.Drawing.15" ShapeID="_x0000_i1026" DrawAspect="Content" ObjectID="_1649576880" r:id="rId12"/>
        </w:object>
      </w:r>
    </w:p>
    <w:p w14:paraId="36B21AF8" w14:textId="77777777" w:rsidR="005E11C8" w:rsidRPr="00270A5D" w:rsidRDefault="005E11C8" w:rsidP="005E11C8">
      <w:pPr>
        <w:pStyle w:val="TF"/>
      </w:pPr>
      <w:r w:rsidRPr="00270A5D">
        <w:t>Figure A.2.1.1-2: EHC Compressed Header packet format</w:t>
      </w:r>
    </w:p>
    <w:p w14:paraId="69C17BA0" w14:textId="3A575DE4" w:rsidR="005E11C8" w:rsidRPr="00270A5D" w:rsidDel="00AB4FC7" w:rsidRDefault="005E11C8" w:rsidP="005E11C8">
      <w:pPr>
        <w:pStyle w:val="EditorsNote"/>
        <w:rPr>
          <w:del w:id="38" w:author="Zhang, Yujian" w:date="2020-04-23T23:07:00Z"/>
          <w:color w:val="auto"/>
          <w:lang w:eastAsia="ko-KR"/>
        </w:rPr>
      </w:pPr>
      <w:del w:id="39" w:author="Zhang, Yujian" w:date="2020-04-23T23:07:00Z">
        <w:r w:rsidRPr="00270A5D" w:rsidDel="00AB4FC7">
          <w:rPr>
            <w:color w:val="auto"/>
            <w:lang w:eastAsia="ko-KR"/>
          </w:rPr>
          <w:lastRenderedPageBreak/>
          <w:delText>Editor's Note: It is FFS whether and how many reserved bits are included in the EHC header.</w:delText>
        </w:r>
      </w:del>
    </w:p>
    <w:p w14:paraId="3EB099AB" w14:textId="77777777" w:rsidR="005E11C8" w:rsidRPr="00270A5D" w:rsidRDefault="005E11C8" w:rsidP="005E11C8">
      <w:pPr>
        <w:pStyle w:val="Heading4"/>
        <w:rPr>
          <w:lang w:eastAsia="ko-KR"/>
        </w:rPr>
      </w:pPr>
      <w:bookmarkStart w:id="40" w:name="_Toc37127023"/>
      <w:r w:rsidRPr="00270A5D">
        <w:rPr>
          <w:lang w:eastAsia="ko-KR"/>
        </w:rPr>
        <w:t>A.2.1.2</w:t>
      </w:r>
      <w:r w:rsidRPr="00270A5D">
        <w:rPr>
          <w:lang w:eastAsia="ko-KR"/>
        </w:rPr>
        <w:tab/>
        <w:t>EHC feedback packet</w:t>
      </w:r>
      <w:bookmarkEnd w:id="40"/>
    </w:p>
    <w:p w14:paraId="18040838" w14:textId="77777777" w:rsidR="005E11C8" w:rsidRPr="00270A5D" w:rsidRDefault="005E11C8" w:rsidP="005E11C8">
      <w:pPr>
        <w:rPr>
          <w:lang w:eastAsia="ko-KR"/>
        </w:rPr>
      </w:pPr>
      <w:r w:rsidRPr="00270A5D">
        <w:t>Figure A.2.1.2-1 shows the format of the EHC feedback packet.</w:t>
      </w:r>
    </w:p>
    <w:p w14:paraId="6DBC10AD" w14:textId="77777777" w:rsidR="005E11C8" w:rsidRPr="00270A5D" w:rsidRDefault="005E11C8" w:rsidP="005E11C8">
      <w:pPr>
        <w:pStyle w:val="TH"/>
        <w:rPr>
          <w:rFonts w:eastAsiaTheme="minorEastAsia"/>
          <w:lang w:eastAsia="ko-KR"/>
        </w:rPr>
      </w:pPr>
      <w:r w:rsidRPr="00270A5D">
        <w:t xml:space="preserve"> </w:t>
      </w:r>
      <w:r w:rsidRPr="00270A5D">
        <w:object w:dxaOrig="4597" w:dyaOrig="1513" w14:anchorId="677AFC68">
          <v:shape id="_x0000_i1027" type="#_x0000_t75" style="width:228.3pt;height:77.85pt" o:ole="">
            <v:imagedata r:id="rId13" o:title=""/>
          </v:shape>
          <o:OLEObject Type="Embed" ProgID="Visio.Drawing.15" ShapeID="_x0000_i1027" DrawAspect="Content" ObjectID="_1649576881" r:id="rId14"/>
        </w:object>
      </w:r>
    </w:p>
    <w:p w14:paraId="62D8AFDC" w14:textId="77777777" w:rsidR="005E11C8" w:rsidRPr="00270A5D" w:rsidRDefault="005E11C8" w:rsidP="005E11C8">
      <w:pPr>
        <w:pStyle w:val="TF"/>
      </w:pPr>
      <w:r w:rsidRPr="00270A5D">
        <w:t>Figure A.2.1.2-1: EHC feedback packet format</w:t>
      </w:r>
    </w:p>
    <w:p w14:paraId="2DDF843B" w14:textId="3F08970E" w:rsidR="005E11C8" w:rsidRPr="00270A5D" w:rsidRDefault="005E11C8" w:rsidP="005E11C8">
      <w:pPr>
        <w:pStyle w:val="EditorsNote"/>
        <w:rPr>
          <w:color w:val="auto"/>
          <w:lang w:eastAsia="ko-KR"/>
        </w:rPr>
      </w:pPr>
      <w:del w:id="41" w:author="Zhang, Yujian" w:date="2020-04-23T23:07:00Z">
        <w:r w:rsidRPr="00270A5D" w:rsidDel="00AB4FC7">
          <w:rPr>
            <w:color w:val="auto"/>
            <w:lang w:eastAsia="ko-KR"/>
          </w:rPr>
          <w:delText>Editor's Note: It is FFS how many reserved bits are included in the EHC feedback packet.</w:delText>
        </w:r>
      </w:del>
    </w:p>
    <w:p w14:paraId="72E0A831" w14:textId="77777777" w:rsidR="005E11C8" w:rsidRPr="00270A5D" w:rsidRDefault="005E11C8" w:rsidP="005E11C8">
      <w:pPr>
        <w:pStyle w:val="Heading3"/>
        <w:rPr>
          <w:lang w:eastAsia="ko-KR"/>
        </w:rPr>
      </w:pPr>
      <w:bookmarkStart w:id="42" w:name="_Toc37127024"/>
      <w:r w:rsidRPr="00270A5D">
        <w:rPr>
          <w:lang w:eastAsia="ko-KR"/>
        </w:rPr>
        <w:t>A.2.2</w:t>
      </w:r>
      <w:r w:rsidRPr="00270A5D">
        <w:rPr>
          <w:lang w:eastAsia="ko-KR"/>
        </w:rPr>
        <w:tab/>
        <w:t>Parameters</w:t>
      </w:r>
      <w:bookmarkEnd w:id="42"/>
    </w:p>
    <w:p w14:paraId="2FA15B0F" w14:textId="77777777" w:rsidR="005E11C8" w:rsidRPr="00270A5D" w:rsidRDefault="005E11C8" w:rsidP="005E11C8">
      <w:pPr>
        <w:pStyle w:val="Heading4"/>
        <w:rPr>
          <w:lang w:eastAsia="ko-KR"/>
        </w:rPr>
      </w:pPr>
      <w:bookmarkStart w:id="43" w:name="_Toc37127025"/>
      <w:r w:rsidRPr="00270A5D">
        <w:rPr>
          <w:lang w:eastAsia="ko-KR"/>
        </w:rPr>
        <w:t>A.2.2.1</w:t>
      </w:r>
      <w:r w:rsidRPr="00270A5D">
        <w:rPr>
          <w:lang w:eastAsia="ko-KR"/>
        </w:rPr>
        <w:tab/>
        <w:t>F/C</w:t>
      </w:r>
      <w:bookmarkEnd w:id="43"/>
    </w:p>
    <w:p w14:paraId="5C2F20A5" w14:textId="77777777" w:rsidR="005E11C8" w:rsidRPr="00270A5D" w:rsidRDefault="005E11C8" w:rsidP="005E11C8">
      <w:r w:rsidRPr="00270A5D">
        <w:t>Length: 1 bit</w:t>
      </w:r>
    </w:p>
    <w:p w14:paraId="17043DC0" w14:textId="77777777" w:rsidR="005E11C8" w:rsidRPr="00270A5D" w:rsidRDefault="005E11C8" w:rsidP="005E11C8">
      <w:r w:rsidRPr="00270A5D">
        <w:t>This field indicates whether the corresponding EHC packet is a FH packet or a CH packet.</w:t>
      </w:r>
    </w:p>
    <w:p w14:paraId="18C1A021" w14:textId="77777777" w:rsidR="005E11C8" w:rsidRPr="00270A5D" w:rsidRDefault="005E11C8" w:rsidP="005E11C8">
      <w:pPr>
        <w:pStyle w:val="TH"/>
      </w:pPr>
      <w:r w:rsidRPr="00270A5D">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1C8" w:rsidRPr="00270A5D" w14:paraId="2A27F10F" w14:textId="77777777" w:rsidTr="00AB4FC7">
        <w:trPr>
          <w:jc w:val="center"/>
        </w:trPr>
        <w:tc>
          <w:tcPr>
            <w:tcW w:w="720" w:type="dxa"/>
          </w:tcPr>
          <w:p w14:paraId="5728E05D" w14:textId="77777777" w:rsidR="005E11C8" w:rsidRPr="00270A5D" w:rsidRDefault="005E11C8" w:rsidP="00AB4FC7">
            <w:pPr>
              <w:pStyle w:val="TAH"/>
            </w:pPr>
            <w:r w:rsidRPr="00270A5D">
              <w:t>Bit</w:t>
            </w:r>
          </w:p>
        </w:tc>
        <w:tc>
          <w:tcPr>
            <w:tcW w:w="4680" w:type="dxa"/>
          </w:tcPr>
          <w:p w14:paraId="56342979" w14:textId="77777777" w:rsidR="005E11C8" w:rsidRPr="00270A5D" w:rsidRDefault="005E11C8" w:rsidP="00AB4FC7">
            <w:pPr>
              <w:pStyle w:val="TAH"/>
            </w:pPr>
            <w:r w:rsidRPr="00270A5D">
              <w:t>Description</w:t>
            </w:r>
          </w:p>
        </w:tc>
      </w:tr>
      <w:tr w:rsidR="005E11C8" w:rsidRPr="00270A5D" w14:paraId="7467FB95" w14:textId="77777777" w:rsidTr="00AB4FC7">
        <w:trPr>
          <w:jc w:val="center"/>
        </w:trPr>
        <w:tc>
          <w:tcPr>
            <w:tcW w:w="720" w:type="dxa"/>
          </w:tcPr>
          <w:p w14:paraId="595787B7" w14:textId="77777777" w:rsidR="005E11C8" w:rsidRPr="00270A5D" w:rsidRDefault="005E11C8" w:rsidP="00AB4FC7">
            <w:pPr>
              <w:pStyle w:val="TAC"/>
            </w:pPr>
            <w:r w:rsidRPr="00270A5D">
              <w:t>0</w:t>
            </w:r>
          </w:p>
        </w:tc>
        <w:tc>
          <w:tcPr>
            <w:tcW w:w="4680" w:type="dxa"/>
          </w:tcPr>
          <w:p w14:paraId="0DFE6B53" w14:textId="77777777" w:rsidR="005E11C8" w:rsidRPr="00270A5D" w:rsidRDefault="005E11C8" w:rsidP="00AB4FC7">
            <w:pPr>
              <w:pStyle w:val="TAL"/>
            </w:pPr>
            <w:r w:rsidRPr="00270A5D">
              <w:t>FH packet</w:t>
            </w:r>
          </w:p>
        </w:tc>
      </w:tr>
      <w:tr w:rsidR="005E11C8" w:rsidRPr="00270A5D" w14:paraId="5EF09DAF" w14:textId="77777777" w:rsidTr="00AB4FC7">
        <w:trPr>
          <w:jc w:val="center"/>
        </w:trPr>
        <w:tc>
          <w:tcPr>
            <w:tcW w:w="720" w:type="dxa"/>
          </w:tcPr>
          <w:p w14:paraId="542B7851" w14:textId="77777777" w:rsidR="005E11C8" w:rsidRPr="00270A5D" w:rsidRDefault="005E11C8" w:rsidP="00AB4FC7">
            <w:pPr>
              <w:pStyle w:val="TAC"/>
            </w:pPr>
            <w:r w:rsidRPr="00270A5D">
              <w:t>1</w:t>
            </w:r>
          </w:p>
        </w:tc>
        <w:tc>
          <w:tcPr>
            <w:tcW w:w="4680" w:type="dxa"/>
          </w:tcPr>
          <w:p w14:paraId="22B39890" w14:textId="77777777" w:rsidR="005E11C8" w:rsidRPr="00270A5D" w:rsidRDefault="005E11C8" w:rsidP="00AB4FC7">
            <w:pPr>
              <w:pStyle w:val="TAL"/>
            </w:pPr>
            <w:r w:rsidRPr="00270A5D">
              <w:t>CH packet</w:t>
            </w:r>
          </w:p>
        </w:tc>
      </w:tr>
    </w:tbl>
    <w:p w14:paraId="4FDE2674" w14:textId="77777777" w:rsidR="005E11C8" w:rsidRPr="00270A5D" w:rsidRDefault="005E11C8" w:rsidP="005E11C8">
      <w:pPr>
        <w:rPr>
          <w:lang w:eastAsia="ko-KR"/>
        </w:rPr>
      </w:pPr>
    </w:p>
    <w:p w14:paraId="18760EDA" w14:textId="77777777" w:rsidR="005E11C8" w:rsidRPr="00270A5D" w:rsidRDefault="005E11C8" w:rsidP="005E11C8">
      <w:pPr>
        <w:pStyle w:val="Heading4"/>
        <w:rPr>
          <w:rFonts w:eastAsia="宋体"/>
          <w:lang w:eastAsia="ko-KR"/>
        </w:rPr>
      </w:pPr>
      <w:bookmarkStart w:id="44" w:name="_Toc37127026"/>
      <w:r w:rsidRPr="00270A5D">
        <w:rPr>
          <w:lang w:eastAsia="ko-KR"/>
        </w:rPr>
        <w:t>A.2</w:t>
      </w:r>
      <w:r w:rsidRPr="00270A5D">
        <w:rPr>
          <w:rFonts w:eastAsia="宋体"/>
          <w:lang w:eastAsia="ko-KR"/>
        </w:rPr>
        <w:t>.</w:t>
      </w:r>
      <w:r w:rsidRPr="00270A5D">
        <w:rPr>
          <w:lang w:eastAsia="ko-KR"/>
        </w:rPr>
        <w:t>2.2</w:t>
      </w:r>
      <w:r w:rsidRPr="00270A5D">
        <w:rPr>
          <w:rFonts w:eastAsia="宋体"/>
          <w:lang w:eastAsia="ko-KR"/>
        </w:rPr>
        <w:tab/>
        <w:t>CID</w:t>
      </w:r>
      <w:bookmarkEnd w:id="44"/>
    </w:p>
    <w:p w14:paraId="04248B74" w14:textId="569D5DA2" w:rsidR="005E11C8" w:rsidRPr="00270A5D" w:rsidRDefault="005E11C8" w:rsidP="005E11C8">
      <w:r w:rsidRPr="00270A5D">
        <w:t xml:space="preserve">Length: 7, </w:t>
      </w:r>
      <w:r w:rsidRPr="00270A5D">
        <w:rPr>
          <w:lang w:eastAsia="ko-KR"/>
        </w:rPr>
        <w:t>or 15</w:t>
      </w:r>
      <w:r w:rsidRPr="00270A5D">
        <w:t xml:space="preserve"> bits. The length of the CID is configured by upper layers (</w:t>
      </w:r>
      <w:proofErr w:type="spellStart"/>
      <w:r w:rsidRPr="00270A5D">
        <w:rPr>
          <w:i/>
        </w:rPr>
        <w:t>ehc</w:t>
      </w:r>
      <w:proofErr w:type="spellEnd"/>
      <w:r w:rsidRPr="00270A5D">
        <w:rPr>
          <w:i/>
        </w:rPr>
        <w:t>-CID</w:t>
      </w:r>
      <w:ins w:id="45" w:author="Zhang, Yujian" w:date="2020-04-24T13:06:00Z">
        <w:r w:rsidR="00A56482">
          <w:rPr>
            <w:i/>
          </w:rPr>
          <w:t>-</w:t>
        </w:r>
      </w:ins>
      <w:r w:rsidRPr="00270A5D">
        <w:rPr>
          <w:i/>
        </w:rPr>
        <w:t>Length</w:t>
      </w:r>
      <w:r w:rsidRPr="00270A5D">
        <w:t xml:space="preserve"> in TS 38.331 [3]).</w:t>
      </w:r>
    </w:p>
    <w:p w14:paraId="090694D8" w14:textId="388DAA0A" w:rsidR="005E11C8" w:rsidRPr="00270A5D" w:rsidRDefault="005E11C8" w:rsidP="005E11C8">
      <w:pPr>
        <w:pStyle w:val="EditorsNote"/>
        <w:rPr>
          <w:color w:val="auto"/>
          <w:lang w:eastAsia="ko-KR"/>
        </w:rPr>
      </w:pPr>
      <w:del w:id="46" w:author="Zhang, Yujian" w:date="2020-04-23T23:08:00Z">
        <w:r w:rsidRPr="00270A5D" w:rsidDel="00AB4FC7">
          <w:rPr>
            <w:color w:val="auto"/>
            <w:lang w:eastAsia="ko-KR"/>
          </w:rPr>
          <w:delText>Editor's Note: It is decided that 1 or 2 bytes are allocated for CID field. However, exact length of the CID field is not decided yet.</w:delText>
        </w:r>
      </w:del>
    </w:p>
    <w:p w14:paraId="5C88E2AE" w14:textId="77777777" w:rsidR="005E11C8" w:rsidRPr="00270A5D" w:rsidRDefault="005E11C8" w:rsidP="005E11C8">
      <w:r w:rsidRPr="00270A5D">
        <w:rPr>
          <w:rFonts w:eastAsiaTheme="minorEastAsia"/>
          <w:lang w:eastAsia="ko-KR"/>
        </w:rPr>
        <w:t xml:space="preserve">The CID = </w:t>
      </w:r>
      <w:r w:rsidRPr="00270A5D">
        <w:t>"</w:t>
      </w:r>
      <w:r w:rsidRPr="00270A5D">
        <w:rPr>
          <w:rFonts w:eastAsiaTheme="minorEastAsia"/>
          <w:lang w:eastAsia="ko-KR"/>
        </w:rPr>
        <w:t>all zeros</w:t>
      </w:r>
      <w:r w:rsidRPr="00270A5D">
        <w:t>"</w:t>
      </w:r>
      <w:r w:rsidRPr="00270A5D">
        <w:rPr>
          <w:rFonts w:eastAsiaTheme="minorEastAsia"/>
          <w:lang w:eastAsia="ko-KR"/>
        </w:rPr>
        <w:t xml:space="preserve"> indicates that the corresponding Ethernet header is </w:t>
      </w:r>
      <w:r w:rsidRPr="00270A5D">
        <w:t>"</w:t>
      </w:r>
      <w:r w:rsidRPr="00270A5D">
        <w:rPr>
          <w:rFonts w:eastAsiaTheme="minorEastAsia"/>
          <w:lang w:eastAsia="ko-KR"/>
        </w:rPr>
        <w:t>uncompressed</w:t>
      </w:r>
      <w:r w:rsidRPr="00270A5D">
        <w:t>"</w:t>
      </w:r>
      <w:r w:rsidRPr="00270A5D">
        <w:rPr>
          <w:rFonts w:eastAsiaTheme="minorEastAsia"/>
          <w:lang w:eastAsia="ko-KR"/>
        </w:rPr>
        <w:t>. T</w:t>
      </w:r>
      <w:r w:rsidRPr="00270A5D">
        <w:t>he EHC decompressor does not establish the EHC context identified by the CID = "all zeros".</w:t>
      </w:r>
    </w:p>
    <w:p w14:paraId="02FA8340" w14:textId="4999D847" w:rsidR="0081321C" w:rsidRDefault="0081321C" w:rsidP="000B4A46"/>
    <w:p w14:paraId="2E0AEB12" w14:textId="73E8CBC1" w:rsidR="00AB4FC7" w:rsidRDefault="00AB4FC7" w:rsidP="000B4A46">
      <w:r>
        <w:rPr>
          <w:i/>
          <w:highlight w:val="yellow"/>
          <w:lang w:eastAsia="ko-KR"/>
        </w:rPr>
        <w:t>End</w:t>
      </w:r>
      <w:r w:rsidRPr="008F1C63">
        <w:rPr>
          <w:i/>
          <w:highlight w:val="yellow"/>
          <w:lang w:eastAsia="ko-KR"/>
        </w:rPr>
        <w:t xml:space="preserve"> of the TP to TS 38.</w:t>
      </w:r>
      <w:r>
        <w:rPr>
          <w:i/>
          <w:highlight w:val="yellow"/>
          <w:lang w:eastAsia="ko-KR"/>
        </w:rPr>
        <w:t>323</w:t>
      </w:r>
    </w:p>
    <w:p w14:paraId="0ADFE36E" w14:textId="77777777" w:rsidR="00280370" w:rsidRDefault="00280370">
      <w:pPr>
        <w:overflowPunct/>
        <w:autoSpaceDE/>
        <w:autoSpaceDN/>
        <w:adjustRightInd/>
        <w:spacing w:after="0"/>
        <w:textAlignment w:val="auto"/>
      </w:pPr>
      <w:r>
        <w:br w:type="page"/>
      </w:r>
    </w:p>
    <w:p w14:paraId="2155E128" w14:textId="1D6C4755" w:rsidR="00280370" w:rsidRPr="00704F3A" w:rsidRDefault="00280370" w:rsidP="00280370">
      <w:pPr>
        <w:pStyle w:val="Heading1"/>
        <w:ind w:left="420" w:hanging="420"/>
        <w:rPr>
          <w:lang w:val="en-US"/>
        </w:rPr>
      </w:pPr>
      <w:r>
        <w:rPr>
          <w:lang w:val="en-US"/>
        </w:rPr>
        <w:lastRenderedPageBreak/>
        <w:t>Annex B Text proposal for TS 36.323</w:t>
      </w:r>
    </w:p>
    <w:p w14:paraId="76AB7D04" w14:textId="4A14BBD7" w:rsidR="00280370" w:rsidRDefault="00280370" w:rsidP="00280370">
      <w:pPr>
        <w:rPr>
          <w:lang w:eastAsia="zh-CN"/>
        </w:rPr>
      </w:pPr>
      <w:r>
        <w:rPr>
          <w:lang w:eastAsia="zh-CN"/>
        </w:rPr>
        <w:t xml:space="preserve">The text proposal below implements </w:t>
      </w:r>
      <w:r w:rsidR="00A619F7">
        <w:rPr>
          <w:lang w:eastAsia="zh-CN"/>
        </w:rPr>
        <w:t xml:space="preserve">Proposal </w:t>
      </w:r>
      <w:r>
        <w:rPr>
          <w:lang w:eastAsia="zh-CN"/>
        </w:rPr>
        <w:t>8.</w:t>
      </w:r>
    </w:p>
    <w:p w14:paraId="2BE7F937" w14:textId="77777777" w:rsidR="00280370" w:rsidRDefault="00280370" w:rsidP="00280370">
      <w:pPr>
        <w:rPr>
          <w:lang w:eastAsia="zh-CN"/>
        </w:rPr>
      </w:pPr>
    </w:p>
    <w:p w14:paraId="7D508912" w14:textId="300C7F72" w:rsidR="00280370" w:rsidRDefault="00280370" w:rsidP="00280370">
      <w:pPr>
        <w:overflowPunct/>
        <w:autoSpaceDE/>
        <w:autoSpaceDN/>
        <w:adjustRightInd/>
        <w:spacing w:after="0"/>
        <w:textAlignment w:val="auto"/>
        <w:rPr>
          <w:i/>
          <w:lang w:eastAsia="ko-KR"/>
        </w:rPr>
      </w:pPr>
      <w:r w:rsidRPr="008F1C63">
        <w:rPr>
          <w:i/>
          <w:highlight w:val="yellow"/>
          <w:lang w:eastAsia="ko-KR"/>
        </w:rPr>
        <w:t>Start of the TP to TS 3</w:t>
      </w:r>
      <w:r>
        <w:rPr>
          <w:i/>
          <w:highlight w:val="yellow"/>
          <w:lang w:eastAsia="ko-KR"/>
        </w:rPr>
        <w:t>6</w:t>
      </w:r>
      <w:r w:rsidRPr="008F1C63">
        <w:rPr>
          <w:i/>
          <w:highlight w:val="yellow"/>
          <w:lang w:eastAsia="ko-KR"/>
        </w:rPr>
        <w:t>.</w:t>
      </w:r>
      <w:r>
        <w:rPr>
          <w:i/>
          <w:highlight w:val="yellow"/>
          <w:lang w:eastAsia="ko-KR"/>
        </w:rPr>
        <w:t>323</w:t>
      </w:r>
    </w:p>
    <w:p w14:paraId="15A76C6E" w14:textId="77777777" w:rsidR="00280370" w:rsidRDefault="00280370" w:rsidP="00280370"/>
    <w:p w14:paraId="6095C469" w14:textId="4CFBA51D" w:rsidR="00A619F7" w:rsidRPr="007E278A" w:rsidRDefault="00A619F7" w:rsidP="00A619F7">
      <w:pPr>
        <w:pStyle w:val="Heading3"/>
      </w:pPr>
      <w:bookmarkStart w:id="47" w:name="_Toc37299481"/>
      <w:r w:rsidRPr="007E278A">
        <w:t>5.14.3</w:t>
      </w:r>
      <w:r w:rsidRPr="007E278A">
        <w:tab/>
      </w:r>
      <w:del w:id="48" w:author="Zhang, Yujian" w:date="2020-04-24T12:24:00Z">
        <w:r w:rsidRPr="007E278A" w:rsidDel="00A619F7">
          <w:delText>Protocol parameters</w:delText>
        </w:r>
      </w:del>
      <w:bookmarkEnd w:id="47"/>
      <w:ins w:id="49" w:author="Zhang, Yujian" w:date="2020-04-24T12:24:00Z">
        <w:r>
          <w:t>Void</w:t>
        </w:r>
      </w:ins>
    </w:p>
    <w:p w14:paraId="6C9CD931" w14:textId="09A27FFB" w:rsidR="00A619F7" w:rsidRPr="007E278A" w:rsidRDefault="00A619F7" w:rsidP="00A619F7">
      <w:pPr>
        <w:pStyle w:val="EditorsNote"/>
        <w:rPr>
          <w:rFonts w:eastAsiaTheme="minorEastAsia"/>
        </w:rPr>
      </w:pPr>
      <w:del w:id="50" w:author="Zhang, Yujian" w:date="2020-04-24T12:24:00Z">
        <w:r w:rsidRPr="007E278A" w:rsidDel="00A619F7">
          <w:rPr>
            <w:rFonts w:eastAsiaTheme="minorEastAsia"/>
            <w:color w:val="auto"/>
          </w:rPr>
          <w:delText>Editor</w:delText>
        </w:r>
        <w:r w:rsidDel="00A619F7">
          <w:rPr>
            <w:rFonts w:eastAsiaTheme="minorEastAsia"/>
            <w:color w:val="auto"/>
          </w:rPr>
          <w:delText>'</w:delText>
        </w:r>
        <w:r w:rsidRPr="007E278A" w:rsidDel="00A619F7">
          <w:rPr>
            <w:rFonts w:eastAsiaTheme="minorEastAsia"/>
            <w:color w:val="auto"/>
          </w:rPr>
          <w:delText>s Note: The need for configuration parameters is FFS.</w:delText>
        </w:r>
      </w:del>
    </w:p>
    <w:p w14:paraId="0C2E4C66" w14:textId="77777777" w:rsidR="00280370" w:rsidRDefault="00280370" w:rsidP="00280370"/>
    <w:p w14:paraId="6735A138" w14:textId="09562489" w:rsidR="00280370" w:rsidRDefault="00280370" w:rsidP="00280370">
      <w:r>
        <w:rPr>
          <w:i/>
          <w:highlight w:val="yellow"/>
          <w:lang w:eastAsia="ko-KR"/>
        </w:rPr>
        <w:t>End</w:t>
      </w:r>
      <w:r w:rsidRPr="008F1C63">
        <w:rPr>
          <w:i/>
          <w:highlight w:val="yellow"/>
          <w:lang w:eastAsia="ko-KR"/>
        </w:rPr>
        <w:t xml:space="preserve"> of the TP to TS 3</w:t>
      </w:r>
      <w:r>
        <w:rPr>
          <w:i/>
          <w:highlight w:val="yellow"/>
          <w:lang w:eastAsia="ko-KR"/>
        </w:rPr>
        <w:t>6</w:t>
      </w:r>
      <w:r w:rsidRPr="008F1C63">
        <w:rPr>
          <w:i/>
          <w:highlight w:val="yellow"/>
          <w:lang w:eastAsia="ko-KR"/>
        </w:rPr>
        <w:t>.</w:t>
      </w:r>
      <w:r>
        <w:rPr>
          <w:i/>
          <w:highlight w:val="yellow"/>
          <w:lang w:eastAsia="ko-KR"/>
        </w:rPr>
        <w:t>323</w:t>
      </w:r>
    </w:p>
    <w:p w14:paraId="3DF5BC5B" w14:textId="5DE5B2F8" w:rsidR="005E11C8" w:rsidRDefault="005E11C8" w:rsidP="00280370">
      <w:pPr>
        <w:overflowPunct/>
        <w:autoSpaceDE/>
        <w:autoSpaceDN/>
        <w:adjustRightInd/>
        <w:spacing w:after="0"/>
        <w:textAlignment w:val="auto"/>
      </w:pPr>
      <w:r>
        <w:br w:type="page"/>
      </w:r>
    </w:p>
    <w:p w14:paraId="07392FCB" w14:textId="77777777" w:rsidR="005E11C8" w:rsidRDefault="005E11C8" w:rsidP="000B4A46">
      <w:pPr>
        <w:sectPr w:rsidR="005E11C8" w:rsidSect="005E11C8">
          <w:headerReference w:type="default" r:id="rId15"/>
          <w:footerReference w:type="default" r:id="rId16"/>
          <w:footnotePr>
            <w:numRestart w:val="eachSect"/>
          </w:footnotePr>
          <w:pgSz w:w="11907" w:h="16840"/>
          <w:pgMar w:top="1418" w:right="1134" w:bottom="1134" w:left="1134" w:header="851" w:footer="340" w:gutter="0"/>
          <w:cols w:space="720"/>
          <w:formProt w:val="0"/>
        </w:sectPr>
      </w:pPr>
    </w:p>
    <w:p w14:paraId="7B87FA65" w14:textId="53F0F186" w:rsidR="00A35ADB" w:rsidRPr="00704F3A" w:rsidRDefault="00A35ADB" w:rsidP="00A35ADB">
      <w:pPr>
        <w:pStyle w:val="Heading1"/>
        <w:ind w:left="420" w:hanging="420"/>
        <w:rPr>
          <w:lang w:val="en-US"/>
        </w:rPr>
      </w:pPr>
      <w:r>
        <w:rPr>
          <w:lang w:val="en-US"/>
        </w:rPr>
        <w:lastRenderedPageBreak/>
        <w:t xml:space="preserve">Annex </w:t>
      </w:r>
      <w:r w:rsidR="0033361E">
        <w:rPr>
          <w:lang w:val="en-US"/>
        </w:rPr>
        <w:t>C</w:t>
      </w:r>
      <w:r>
        <w:rPr>
          <w:lang w:val="en-US"/>
        </w:rPr>
        <w:t xml:space="preserve"> Text proposal for TS 38.331</w:t>
      </w:r>
    </w:p>
    <w:p w14:paraId="2A9DEF93" w14:textId="0005BE3C" w:rsidR="00A35ADB" w:rsidRDefault="00A35ADB" w:rsidP="00A35ADB">
      <w:pPr>
        <w:rPr>
          <w:lang w:eastAsia="zh-CN"/>
        </w:rPr>
      </w:pPr>
      <w:r>
        <w:rPr>
          <w:lang w:eastAsia="zh-CN"/>
        </w:rPr>
        <w:t xml:space="preserve">The text proposal below implements </w:t>
      </w:r>
      <w:r w:rsidR="001C6169">
        <w:rPr>
          <w:lang w:eastAsia="zh-CN"/>
        </w:rPr>
        <w:t>Proposal 5</w:t>
      </w:r>
      <w:r w:rsidR="006B1D45">
        <w:rPr>
          <w:lang w:eastAsia="zh-CN"/>
        </w:rPr>
        <w:t xml:space="preserve"> </w:t>
      </w:r>
      <w:r w:rsidR="001C6169">
        <w:rPr>
          <w:lang w:eastAsia="zh-CN"/>
        </w:rPr>
        <w:t>and 7</w:t>
      </w:r>
      <w:r>
        <w:rPr>
          <w:lang w:eastAsia="zh-CN"/>
        </w:rPr>
        <w:t>.</w:t>
      </w:r>
    </w:p>
    <w:p w14:paraId="1EDC44CD" w14:textId="029C6C55" w:rsidR="00A35ADB" w:rsidRDefault="00A35ADB" w:rsidP="00A35ADB">
      <w:pPr>
        <w:rPr>
          <w:lang w:eastAsia="zh-CN"/>
        </w:rPr>
      </w:pPr>
    </w:p>
    <w:p w14:paraId="39D3AB56" w14:textId="2C4031A7" w:rsidR="00A35ADB" w:rsidRDefault="00A35ADB" w:rsidP="00A35ADB">
      <w:pPr>
        <w:overflowPunct/>
        <w:autoSpaceDE/>
        <w:autoSpaceDN/>
        <w:adjustRightInd/>
        <w:spacing w:after="0"/>
        <w:textAlignment w:val="auto"/>
        <w:rPr>
          <w:i/>
          <w:lang w:eastAsia="ko-KR"/>
        </w:rPr>
      </w:pPr>
      <w:r w:rsidRPr="008F1C63">
        <w:rPr>
          <w:i/>
          <w:highlight w:val="yellow"/>
          <w:lang w:eastAsia="ko-KR"/>
        </w:rPr>
        <w:t>Start of the TP to TS 38.</w:t>
      </w:r>
      <w:r w:rsidRPr="00A35ADB">
        <w:rPr>
          <w:i/>
          <w:highlight w:val="yellow"/>
          <w:lang w:eastAsia="ko-KR"/>
        </w:rPr>
        <w:t>331</w:t>
      </w:r>
    </w:p>
    <w:p w14:paraId="45F499ED" w14:textId="77777777" w:rsidR="00A35ADB" w:rsidRDefault="00A35ADB" w:rsidP="00A35ADB">
      <w:pPr>
        <w:rPr>
          <w:lang w:eastAsia="zh-CN"/>
        </w:rPr>
      </w:pPr>
    </w:p>
    <w:p w14:paraId="6FE2757A" w14:textId="77777777" w:rsidR="002C5D28" w:rsidRPr="00F537EB" w:rsidRDefault="002C5D28" w:rsidP="002C5D28">
      <w:pPr>
        <w:pStyle w:val="Heading4"/>
        <w:rPr>
          <w:rFonts w:eastAsia="宋体"/>
        </w:rPr>
      </w:pPr>
      <w:bookmarkStart w:id="51" w:name="_Toc20426036"/>
      <w:bookmarkStart w:id="52" w:name="_Toc29321432"/>
      <w:bookmarkStart w:id="53" w:name="_Toc36757202"/>
      <w:bookmarkStart w:id="54" w:name="_Toc36836743"/>
      <w:bookmarkStart w:id="55" w:name="_Toc36843720"/>
      <w:bookmarkStart w:id="56" w:name="_Toc37068009"/>
      <w:r w:rsidRPr="00F537EB">
        <w:rPr>
          <w:rFonts w:eastAsia="宋体"/>
        </w:rPr>
        <w:t>–</w:t>
      </w:r>
      <w:r w:rsidRPr="00F537EB">
        <w:rPr>
          <w:rFonts w:eastAsia="宋体"/>
        </w:rPr>
        <w:tab/>
      </w:r>
      <w:r w:rsidRPr="00F537EB">
        <w:rPr>
          <w:rFonts w:eastAsia="宋体"/>
          <w:i/>
        </w:rPr>
        <w:t>PDCP-Config</w:t>
      </w:r>
      <w:bookmarkEnd w:id="51"/>
      <w:bookmarkEnd w:id="52"/>
      <w:bookmarkEnd w:id="53"/>
      <w:bookmarkEnd w:id="54"/>
      <w:bookmarkEnd w:id="55"/>
      <w:bookmarkEnd w:id="56"/>
    </w:p>
    <w:p w14:paraId="5DC1CB18" w14:textId="77777777" w:rsidR="002C5D28" w:rsidRPr="00F537EB" w:rsidRDefault="002C5D28" w:rsidP="002C5D28">
      <w:r w:rsidRPr="00F537EB">
        <w:t xml:space="preserve">The IE </w:t>
      </w:r>
      <w:r w:rsidRPr="00F537EB">
        <w:rPr>
          <w:i/>
        </w:rPr>
        <w:t>PDCP-Config</w:t>
      </w:r>
      <w:r w:rsidRPr="00F537EB">
        <w:t xml:space="preserve"> is used to set the configurable PDCP parameters for signalling and data radio bearers.</w:t>
      </w:r>
    </w:p>
    <w:p w14:paraId="6E9948A2" w14:textId="77777777" w:rsidR="002C5D28" w:rsidRPr="00F537EB" w:rsidRDefault="002C5D28" w:rsidP="002C5D28">
      <w:pPr>
        <w:pStyle w:val="TH"/>
        <w:rPr>
          <w:rFonts w:eastAsia="宋体"/>
          <w:lang w:eastAsia="zh-CN"/>
        </w:rPr>
      </w:pPr>
      <w:r w:rsidRPr="00F537EB">
        <w:rPr>
          <w:i/>
          <w:lang w:eastAsia="zh-CN"/>
        </w:rPr>
        <w:t>PDCP-Config</w:t>
      </w:r>
      <w:r w:rsidRPr="00F537EB">
        <w:rPr>
          <w:lang w:eastAsia="zh-CN"/>
        </w:rPr>
        <w:t xml:space="preserve"> information element</w:t>
      </w:r>
    </w:p>
    <w:p w14:paraId="098464CB" w14:textId="77777777" w:rsidR="002C5D28" w:rsidRPr="00F537EB" w:rsidRDefault="002C5D28" w:rsidP="003B6316">
      <w:pPr>
        <w:pStyle w:val="PL"/>
      </w:pPr>
      <w:r w:rsidRPr="00F537EB">
        <w:t>-- ASN1START</w:t>
      </w:r>
    </w:p>
    <w:p w14:paraId="371B6FA0" w14:textId="77777777" w:rsidR="002C5D28" w:rsidRPr="00F537EB" w:rsidRDefault="002C5D28" w:rsidP="003B6316">
      <w:pPr>
        <w:pStyle w:val="PL"/>
      </w:pPr>
      <w:r w:rsidRPr="00F537EB">
        <w:t>-- TAG-PDCP-CONFIG-START</w:t>
      </w:r>
    </w:p>
    <w:p w14:paraId="32962996" w14:textId="77777777" w:rsidR="002C5D28" w:rsidRPr="00F537EB" w:rsidRDefault="002C5D28" w:rsidP="003B6316">
      <w:pPr>
        <w:pStyle w:val="PL"/>
      </w:pPr>
    </w:p>
    <w:p w14:paraId="45C63EE0" w14:textId="77777777" w:rsidR="002C5D28" w:rsidRPr="00F537EB" w:rsidRDefault="002C5D28" w:rsidP="003B6316">
      <w:pPr>
        <w:pStyle w:val="PL"/>
      </w:pPr>
      <w:bookmarkStart w:id="57" w:name="_Hlk514739587"/>
      <w:r w:rsidRPr="00F537EB">
        <w:t>PDCP-Config ::=         SEQUENCE {</w:t>
      </w:r>
    </w:p>
    <w:p w14:paraId="6166F9FB" w14:textId="77777777" w:rsidR="002C5D28" w:rsidRPr="00F537EB" w:rsidRDefault="002C5D28" w:rsidP="003B6316">
      <w:pPr>
        <w:pStyle w:val="PL"/>
      </w:pPr>
      <w:r w:rsidRPr="00F537EB">
        <w:t xml:space="preserve">    drb                     SEQUENCE {</w:t>
      </w:r>
    </w:p>
    <w:p w14:paraId="4690ED85" w14:textId="77777777" w:rsidR="002C5D28" w:rsidRPr="00F537EB" w:rsidRDefault="002C5D28" w:rsidP="003B6316">
      <w:pPr>
        <w:pStyle w:val="PL"/>
      </w:pPr>
      <w:r w:rsidRPr="00F537EB">
        <w:t xml:space="preserve">        discardTimer            ENUMERATED {ms10, ms20, ms30, ms40, ms50, ms60, ms75, ms100, ms150, ms200,</w:t>
      </w:r>
    </w:p>
    <w:p w14:paraId="40F4F144" w14:textId="7A19BE76" w:rsidR="002C5D28" w:rsidRPr="00F537EB" w:rsidRDefault="002C5D28" w:rsidP="003B6316">
      <w:pPr>
        <w:pStyle w:val="PL"/>
      </w:pPr>
      <w:r w:rsidRPr="00F537EB">
        <w:t xml:space="preserve">                                            ms250, ms300, ms500, ms750, ms1500, infinity}       OPTIONAL, -- Cond Setup</w:t>
      </w:r>
    </w:p>
    <w:p w14:paraId="0FD89167" w14:textId="1EFD3635" w:rsidR="002C5D28" w:rsidRPr="00F537EB" w:rsidRDefault="002C5D28" w:rsidP="003B6316">
      <w:pPr>
        <w:pStyle w:val="PL"/>
      </w:pPr>
      <w:r w:rsidRPr="00F537EB">
        <w:t xml:space="preserve">        pdcp-SN-SizeUL          ENUMERATED {len12bits, len18bits}                               OPTIONAL, -- Cond Setup2</w:t>
      </w:r>
    </w:p>
    <w:p w14:paraId="024ECBC7" w14:textId="4B02A2E3" w:rsidR="002C5D28" w:rsidRPr="00F537EB" w:rsidRDefault="002C5D28" w:rsidP="003B6316">
      <w:pPr>
        <w:pStyle w:val="PL"/>
      </w:pPr>
      <w:r w:rsidRPr="00F537EB">
        <w:t xml:space="preserve">        pdcp-SN-SizeDL          ENUMERATED {len12bits, len18bits}                               OPTIONAL, -- Cond Setup2</w:t>
      </w:r>
    </w:p>
    <w:p w14:paraId="23EC3CFA" w14:textId="77777777" w:rsidR="002C5D28" w:rsidRPr="00F537EB" w:rsidRDefault="002C5D28" w:rsidP="003B6316">
      <w:pPr>
        <w:pStyle w:val="PL"/>
      </w:pPr>
      <w:r w:rsidRPr="00F537EB">
        <w:t xml:space="preserve">        headerCompression       CHOICE {</w:t>
      </w:r>
    </w:p>
    <w:p w14:paraId="38EC18B1" w14:textId="77777777" w:rsidR="002C5D28" w:rsidRPr="00F537EB" w:rsidRDefault="002C5D28" w:rsidP="003B6316">
      <w:pPr>
        <w:pStyle w:val="PL"/>
      </w:pPr>
      <w:r w:rsidRPr="00F537EB">
        <w:t xml:space="preserve">            notUsed                 NULL,</w:t>
      </w:r>
    </w:p>
    <w:p w14:paraId="547C0EEC" w14:textId="77777777" w:rsidR="002C5D28" w:rsidRPr="00F537EB" w:rsidRDefault="002C5D28" w:rsidP="003B6316">
      <w:pPr>
        <w:pStyle w:val="PL"/>
      </w:pPr>
      <w:r w:rsidRPr="00F537EB">
        <w:t xml:space="preserve">            rohc                    SEQUENCE {</w:t>
      </w:r>
    </w:p>
    <w:p w14:paraId="36555EA8" w14:textId="0C4EE1D7" w:rsidR="002C5D28" w:rsidRPr="00F537EB" w:rsidRDefault="002C5D28" w:rsidP="003B6316">
      <w:pPr>
        <w:pStyle w:val="PL"/>
      </w:pPr>
      <w:r w:rsidRPr="00F537EB">
        <w:t xml:space="preserve">                maxCID                  INTEGER (1..16383)                                      DEFAULT 15,</w:t>
      </w:r>
    </w:p>
    <w:p w14:paraId="041D3498" w14:textId="77777777" w:rsidR="002C5D28" w:rsidRPr="00F537EB" w:rsidRDefault="002C5D28" w:rsidP="003B6316">
      <w:pPr>
        <w:pStyle w:val="PL"/>
      </w:pPr>
      <w:r w:rsidRPr="00F537EB">
        <w:t xml:space="preserve">                profiles                SEQUENCE {</w:t>
      </w:r>
    </w:p>
    <w:p w14:paraId="6F774B5C" w14:textId="77777777" w:rsidR="002C5D28" w:rsidRPr="00F537EB" w:rsidRDefault="002C5D28" w:rsidP="003B6316">
      <w:pPr>
        <w:pStyle w:val="PL"/>
      </w:pPr>
      <w:r w:rsidRPr="00F537EB">
        <w:t xml:space="preserve">                    profile0x0001           BOOLEAN,</w:t>
      </w:r>
    </w:p>
    <w:p w14:paraId="4E9305B4" w14:textId="77777777" w:rsidR="002C5D28" w:rsidRPr="00F537EB" w:rsidRDefault="002C5D28" w:rsidP="003B6316">
      <w:pPr>
        <w:pStyle w:val="PL"/>
      </w:pPr>
      <w:r w:rsidRPr="00F537EB">
        <w:t xml:space="preserve">                    profile0x0002           BOOLEAN,</w:t>
      </w:r>
    </w:p>
    <w:p w14:paraId="794E98D6" w14:textId="77777777" w:rsidR="002C5D28" w:rsidRPr="00F537EB" w:rsidRDefault="002C5D28" w:rsidP="003B6316">
      <w:pPr>
        <w:pStyle w:val="PL"/>
      </w:pPr>
      <w:r w:rsidRPr="00F537EB">
        <w:t xml:space="preserve">                    profile0x0003           BOOLEAN,</w:t>
      </w:r>
    </w:p>
    <w:p w14:paraId="574A50C3" w14:textId="77777777" w:rsidR="002C5D28" w:rsidRPr="00F537EB" w:rsidRDefault="002C5D28" w:rsidP="003B6316">
      <w:pPr>
        <w:pStyle w:val="PL"/>
      </w:pPr>
      <w:r w:rsidRPr="00F537EB">
        <w:t xml:space="preserve">                    profile0x0004           BOOLEAN,</w:t>
      </w:r>
    </w:p>
    <w:p w14:paraId="59092EF7" w14:textId="77777777" w:rsidR="002C5D28" w:rsidRPr="00F537EB" w:rsidRDefault="002C5D28" w:rsidP="003B6316">
      <w:pPr>
        <w:pStyle w:val="PL"/>
      </w:pPr>
      <w:r w:rsidRPr="00F537EB">
        <w:t xml:space="preserve">                    profile0x0006           BOOLEAN,</w:t>
      </w:r>
    </w:p>
    <w:p w14:paraId="505BA9AC" w14:textId="77777777" w:rsidR="002C5D28" w:rsidRPr="00F537EB" w:rsidRDefault="002C5D28" w:rsidP="003B6316">
      <w:pPr>
        <w:pStyle w:val="PL"/>
      </w:pPr>
      <w:r w:rsidRPr="00F537EB">
        <w:t xml:space="preserve">                    profile0x0101           BOOLEAN,</w:t>
      </w:r>
    </w:p>
    <w:p w14:paraId="6789138F" w14:textId="77777777" w:rsidR="002C5D28" w:rsidRPr="00F537EB" w:rsidRDefault="002C5D28" w:rsidP="003B6316">
      <w:pPr>
        <w:pStyle w:val="PL"/>
      </w:pPr>
      <w:r w:rsidRPr="00F537EB">
        <w:t xml:space="preserve">                    profile0x0102           BOOLEAN,</w:t>
      </w:r>
    </w:p>
    <w:p w14:paraId="10C03A41" w14:textId="77777777" w:rsidR="002C5D28" w:rsidRPr="00F537EB" w:rsidRDefault="002C5D28" w:rsidP="003B6316">
      <w:pPr>
        <w:pStyle w:val="PL"/>
      </w:pPr>
      <w:r w:rsidRPr="00F537EB">
        <w:t xml:space="preserve">                    profile0x0103           BOOLEAN,</w:t>
      </w:r>
    </w:p>
    <w:p w14:paraId="39879945" w14:textId="77777777" w:rsidR="002C5D28" w:rsidRPr="00F537EB" w:rsidRDefault="002C5D28" w:rsidP="003B6316">
      <w:pPr>
        <w:pStyle w:val="PL"/>
      </w:pPr>
      <w:r w:rsidRPr="00F537EB">
        <w:t xml:space="preserve">                    profile0x0104           BOOLEAN</w:t>
      </w:r>
    </w:p>
    <w:p w14:paraId="220FB4C0" w14:textId="77777777" w:rsidR="002C5D28" w:rsidRPr="00F537EB" w:rsidRDefault="002C5D28" w:rsidP="003B6316">
      <w:pPr>
        <w:pStyle w:val="PL"/>
      </w:pPr>
      <w:r w:rsidRPr="00F537EB">
        <w:t xml:space="preserve">                },</w:t>
      </w:r>
    </w:p>
    <w:p w14:paraId="4F95E491" w14:textId="0ED97831" w:rsidR="002C5D28" w:rsidRPr="00F537EB" w:rsidRDefault="002C5D28" w:rsidP="003B6316">
      <w:pPr>
        <w:pStyle w:val="PL"/>
      </w:pPr>
      <w:r w:rsidRPr="00F537EB">
        <w:t xml:space="preserve">                drb-ContinueROHC            ENUMERATED { true }                                 OPTIONAL    -- Need N</w:t>
      </w:r>
    </w:p>
    <w:p w14:paraId="446E7F11" w14:textId="77777777" w:rsidR="002C5D28" w:rsidRPr="00F537EB" w:rsidRDefault="002C5D28" w:rsidP="003B6316">
      <w:pPr>
        <w:pStyle w:val="PL"/>
      </w:pPr>
      <w:r w:rsidRPr="00F537EB">
        <w:t xml:space="preserve">            },</w:t>
      </w:r>
    </w:p>
    <w:p w14:paraId="5E0D9AB2" w14:textId="77777777" w:rsidR="002C5D28" w:rsidRPr="00F537EB" w:rsidRDefault="002C5D28" w:rsidP="003B6316">
      <w:pPr>
        <w:pStyle w:val="PL"/>
      </w:pPr>
      <w:r w:rsidRPr="00F537EB">
        <w:t xml:space="preserve">            uplinkOnlyROHC          SEQUENCE {</w:t>
      </w:r>
    </w:p>
    <w:p w14:paraId="4AF4919B" w14:textId="29EBB5A9" w:rsidR="002C5D28" w:rsidRPr="00F537EB" w:rsidRDefault="002C5D28" w:rsidP="003B6316">
      <w:pPr>
        <w:pStyle w:val="PL"/>
      </w:pPr>
      <w:r w:rsidRPr="00F537EB">
        <w:t xml:space="preserve">                maxCID                  INTEGER (1..16383)                                      DEFAULT 15,</w:t>
      </w:r>
    </w:p>
    <w:p w14:paraId="2382B337" w14:textId="77777777" w:rsidR="002C5D28" w:rsidRPr="00F537EB" w:rsidRDefault="002C5D28" w:rsidP="003B6316">
      <w:pPr>
        <w:pStyle w:val="PL"/>
      </w:pPr>
      <w:r w:rsidRPr="00F537EB">
        <w:t xml:space="preserve">                profiles                SEQUENCE {</w:t>
      </w:r>
    </w:p>
    <w:p w14:paraId="6821F887" w14:textId="77777777" w:rsidR="002C5D28" w:rsidRPr="00F537EB" w:rsidRDefault="002C5D28" w:rsidP="003B6316">
      <w:pPr>
        <w:pStyle w:val="PL"/>
      </w:pPr>
      <w:r w:rsidRPr="00F537EB">
        <w:t xml:space="preserve">                    profile0x0006           BOOLEAN</w:t>
      </w:r>
    </w:p>
    <w:p w14:paraId="7A48520B" w14:textId="77777777" w:rsidR="002C5D28" w:rsidRPr="00F537EB" w:rsidRDefault="002C5D28" w:rsidP="003B6316">
      <w:pPr>
        <w:pStyle w:val="PL"/>
      </w:pPr>
      <w:r w:rsidRPr="00F537EB">
        <w:t xml:space="preserve">                },</w:t>
      </w:r>
    </w:p>
    <w:p w14:paraId="43806BA1" w14:textId="36969D3C" w:rsidR="002C5D28" w:rsidRPr="00F537EB" w:rsidRDefault="002C5D28" w:rsidP="003B6316">
      <w:pPr>
        <w:pStyle w:val="PL"/>
      </w:pPr>
      <w:r w:rsidRPr="00F537EB">
        <w:t xml:space="preserve">                drb-ContinueROHC            ENUMERATED { true }                                 OPTIONAL    -- Need N</w:t>
      </w:r>
    </w:p>
    <w:p w14:paraId="30ADCE3D" w14:textId="77777777" w:rsidR="002C5D28" w:rsidRPr="00F537EB" w:rsidRDefault="002C5D28" w:rsidP="003B6316">
      <w:pPr>
        <w:pStyle w:val="PL"/>
      </w:pPr>
      <w:r w:rsidRPr="00F537EB">
        <w:t xml:space="preserve">            },</w:t>
      </w:r>
    </w:p>
    <w:p w14:paraId="16CDD055" w14:textId="77777777" w:rsidR="002C5D28" w:rsidRPr="00F537EB" w:rsidRDefault="002C5D28" w:rsidP="003B6316">
      <w:pPr>
        <w:pStyle w:val="PL"/>
      </w:pPr>
      <w:r w:rsidRPr="00F537EB">
        <w:lastRenderedPageBreak/>
        <w:t xml:space="preserve">            ...</w:t>
      </w:r>
    </w:p>
    <w:p w14:paraId="70BDFC02" w14:textId="77777777" w:rsidR="002C5D28" w:rsidRPr="00F537EB" w:rsidRDefault="002C5D28" w:rsidP="003B6316">
      <w:pPr>
        <w:pStyle w:val="PL"/>
      </w:pPr>
      <w:r w:rsidRPr="00F537EB">
        <w:t xml:space="preserve">        },</w:t>
      </w:r>
    </w:p>
    <w:p w14:paraId="4379BC3B" w14:textId="078E637F" w:rsidR="002C5D28" w:rsidRPr="00F537EB" w:rsidRDefault="002C5D28" w:rsidP="003B6316">
      <w:pPr>
        <w:pStyle w:val="PL"/>
      </w:pPr>
      <w:r w:rsidRPr="00F537EB">
        <w:t xml:space="preserve">        integrityProtection     ENUMERATED { enabled }                                          OPTIONAL,   -- Cond ConnectedTo5GC</w:t>
      </w:r>
      <w:r w:rsidR="00A64504" w:rsidRPr="00F537EB">
        <w:t>1</w:t>
      </w:r>
    </w:p>
    <w:p w14:paraId="303705AA" w14:textId="10DB5ADA" w:rsidR="002C5D28" w:rsidRPr="00F537EB" w:rsidRDefault="002C5D28" w:rsidP="003B6316">
      <w:pPr>
        <w:pStyle w:val="PL"/>
      </w:pPr>
      <w:r w:rsidRPr="00F537EB">
        <w:t xml:space="preserve">        statusReportRequired    ENUMERATED { true }                                             OPTIONAL,   -- Cond Rlc-AM</w:t>
      </w:r>
    </w:p>
    <w:p w14:paraId="49E1299E" w14:textId="1C2ABCF0" w:rsidR="002C5D28" w:rsidRPr="00F537EB" w:rsidRDefault="002C5D28" w:rsidP="003B6316">
      <w:pPr>
        <w:pStyle w:val="PL"/>
      </w:pPr>
      <w:r w:rsidRPr="00F537EB">
        <w:t xml:space="preserve">        outOfOrderDelivery      ENUMERATED { true }                                             OPTIONAL    -- Need R</w:t>
      </w:r>
    </w:p>
    <w:p w14:paraId="5E066A96" w14:textId="4FDF352E" w:rsidR="002C5D28" w:rsidRPr="00F537EB" w:rsidRDefault="002C5D28" w:rsidP="003B6316">
      <w:pPr>
        <w:pStyle w:val="PL"/>
      </w:pPr>
      <w:r w:rsidRPr="00F537EB">
        <w:t xml:space="preserve">    }                                                                                           OPTIONAL,   -- Cond DRB</w:t>
      </w:r>
    </w:p>
    <w:p w14:paraId="3733F4AE" w14:textId="77777777" w:rsidR="002C5D28" w:rsidRPr="00F537EB" w:rsidRDefault="002C5D28" w:rsidP="003B6316">
      <w:pPr>
        <w:pStyle w:val="PL"/>
      </w:pPr>
      <w:r w:rsidRPr="00F537EB">
        <w:t xml:space="preserve">    moreThanOneRLC          SEQUENCE {</w:t>
      </w:r>
    </w:p>
    <w:p w14:paraId="5F3E782C" w14:textId="77777777" w:rsidR="002C5D28" w:rsidRPr="00F537EB" w:rsidRDefault="002C5D28" w:rsidP="003B6316">
      <w:pPr>
        <w:pStyle w:val="PL"/>
      </w:pPr>
      <w:r w:rsidRPr="00F537EB">
        <w:t xml:space="preserve">        primaryPath             SEQUENCE {</w:t>
      </w:r>
    </w:p>
    <w:p w14:paraId="7A951C54" w14:textId="046E8D9A" w:rsidR="002C5D28" w:rsidRPr="00F537EB" w:rsidRDefault="002C5D28" w:rsidP="003B6316">
      <w:pPr>
        <w:pStyle w:val="PL"/>
      </w:pPr>
      <w:r w:rsidRPr="00F537EB">
        <w:t xml:space="preserve">            cellGroup               CellGroupId                                                 OPTIONAL,   -- Need R</w:t>
      </w:r>
    </w:p>
    <w:p w14:paraId="456CB561" w14:textId="186C19D0" w:rsidR="002C5D28" w:rsidRPr="00F537EB" w:rsidRDefault="002C5D28" w:rsidP="003B6316">
      <w:pPr>
        <w:pStyle w:val="PL"/>
      </w:pPr>
      <w:r w:rsidRPr="00F537EB">
        <w:t xml:space="preserve">            logicalChannel          LogicalChannelIdentity                                      OPTIONAL    -- Need R</w:t>
      </w:r>
    </w:p>
    <w:p w14:paraId="7677359C" w14:textId="77777777" w:rsidR="002C5D28" w:rsidRPr="00F537EB" w:rsidRDefault="002C5D28" w:rsidP="003B6316">
      <w:pPr>
        <w:pStyle w:val="PL"/>
      </w:pPr>
      <w:r w:rsidRPr="00F537EB">
        <w:t xml:space="preserve">        },</w:t>
      </w:r>
    </w:p>
    <w:p w14:paraId="565086AD" w14:textId="757CA1F2" w:rsidR="00F95F2F" w:rsidRPr="00F537EB" w:rsidRDefault="002C5D28" w:rsidP="003B6316">
      <w:pPr>
        <w:pStyle w:val="PL"/>
      </w:pPr>
      <w:r w:rsidRPr="00F537EB">
        <w:t xml:space="preserve">        ul-DataSplitThreshold   UL-DataSplitThreshold                                           OPTIONAL, </w:t>
      </w:r>
      <w:r w:rsidR="00A06B34" w:rsidRPr="00F537EB">
        <w:t xml:space="preserve">  </w:t>
      </w:r>
      <w:r w:rsidRPr="00F537EB">
        <w:t>-- Cond SplitBearer</w:t>
      </w:r>
    </w:p>
    <w:p w14:paraId="6A4B6EFD" w14:textId="3150502B" w:rsidR="002C5D28" w:rsidRPr="00F537EB" w:rsidRDefault="002C5D28" w:rsidP="003B6316">
      <w:pPr>
        <w:pStyle w:val="PL"/>
      </w:pPr>
      <w:r w:rsidRPr="00F537EB">
        <w:t xml:space="preserve">        pdcp-Duplication            BOOLEAN                                                     OPTIONAL    -- Need R</w:t>
      </w:r>
    </w:p>
    <w:p w14:paraId="6AEDDF70" w14:textId="3EA71754" w:rsidR="002C5D28" w:rsidRPr="00F537EB" w:rsidRDefault="002C5D28" w:rsidP="003B6316">
      <w:pPr>
        <w:pStyle w:val="PL"/>
      </w:pPr>
      <w:r w:rsidRPr="00F537EB">
        <w:t xml:space="preserve">    }                                                                                           OPTIONAL, </w:t>
      </w:r>
      <w:r w:rsidR="00A06B34" w:rsidRPr="00F537EB">
        <w:t xml:space="preserve">  </w:t>
      </w:r>
      <w:r w:rsidRPr="00F537EB">
        <w:t>-- Cond MoreThanOneRLC</w:t>
      </w:r>
    </w:p>
    <w:p w14:paraId="42A1AB5F" w14:textId="77777777" w:rsidR="002C5D28" w:rsidRPr="00F537EB" w:rsidRDefault="002C5D28" w:rsidP="003B6316">
      <w:pPr>
        <w:pStyle w:val="PL"/>
      </w:pPr>
    </w:p>
    <w:p w14:paraId="4F3833B4" w14:textId="77777777" w:rsidR="002C5D28" w:rsidRPr="00F537EB" w:rsidRDefault="002C5D28" w:rsidP="003B6316">
      <w:pPr>
        <w:pStyle w:val="PL"/>
      </w:pPr>
      <w:r w:rsidRPr="00F537EB">
        <w:t xml:space="preserve">    t-Reordering                ENUMERATED {</w:t>
      </w:r>
    </w:p>
    <w:p w14:paraId="3A245237" w14:textId="77777777" w:rsidR="002C5D28" w:rsidRPr="00F537EB" w:rsidRDefault="002C5D28" w:rsidP="003B6316">
      <w:pPr>
        <w:pStyle w:val="PL"/>
      </w:pPr>
      <w:r w:rsidRPr="00F537EB">
        <w:t xml:space="preserve">                                    ms0, ms1, ms2, ms4, ms5, ms8, ms10, ms15, ms20, ms30, ms40,</w:t>
      </w:r>
    </w:p>
    <w:p w14:paraId="1E72C8F2" w14:textId="77777777" w:rsidR="002C5D28" w:rsidRPr="00F537EB" w:rsidRDefault="002C5D28" w:rsidP="003B6316">
      <w:pPr>
        <w:pStyle w:val="PL"/>
      </w:pPr>
      <w:r w:rsidRPr="00F537EB">
        <w:t xml:space="preserve">                                    ms50, ms60, ms80, ms100, ms120, ms140, ms160, ms180, ms200, ms220,</w:t>
      </w:r>
    </w:p>
    <w:p w14:paraId="3493B1E6" w14:textId="77777777" w:rsidR="002C5D28" w:rsidRPr="00F537EB" w:rsidRDefault="002C5D28" w:rsidP="003B6316">
      <w:pPr>
        <w:pStyle w:val="PL"/>
      </w:pPr>
      <w:r w:rsidRPr="00F537EB">
        <w:t xml:space="preserve">                                    ms240, ms260, ms280, ms300, ms500, ms750, ms1000, ms1250,</w:t>
      </w:r>
    </w:p>
    <w:p w14:paraId="211C910F" w14:textId="77777777" w:rsidR="002C5D28" w:rsidRPr="00F537EB" w:rsidRDefault="002C5D28" w:rsidP="003B6316">
      <w:pPr>
        <w:pStyle w:val="PL"/>
      </w:pPr>
      <w:r w:rsidRPr="00F537EB">
        <w:t xml:space="preserve">                                    ms1500, ms1750, ms2000, ms2250, ms2500, ms2750,</w:t>
      </w:r>
    </w:p>
    <w:p w14:paraId="5FF5B162" w14:textId="77777777" w:rsidR="002C5D28" w:rsidRPr="00F537EB" w:rsidRDefault="002C5D28" w:rsidP="003B6316">
      <w:pPr>
        <w:pStyle w:val="PL"/>
      </w:pPr>
      <w:r w:rsidRPr="00F537EB">
        <w:t xml:space="preserve">                                    ms3000, spare28, spare27, spare26, spare25, spare24,</w:t>
      </w:r>
    </w:p>
    <w:p w14:paraId="6FA2DAA2" w14:textId="77777777" w:rsidR="002C5D28" w:rsidRPr="00F537EB" w:rsidRDefault="002C5D28" w:rsidP="003B6316">
      <w:pPr>
        <w:pStyle w:val="PL"/>
      </w:pPr>
      <w:r w:rsidRPr="00F537EB">
        <w:t xml:space="preserve">                                    spare23, spare22, spare21, spare20,</w:t>
      </w:r>
    </w:p>
    <w:p w14:paraId="55AA777B" w14:textId="77777777" w:rsidR="002C5D28" w:rsidRPr="00F537EB" w:rsidRDefault="002C5D28" w:rsidP="003B6316">
      <w:pPr>
        <w:pStyle w:val="PL"/>
      </w:pPr>
      <w:r w:rsidRPr="00F537EB">
        <w:t xml:space="preserve">                                    spare19, spare18, spare17, spare16, spare15, spare14,</w:t>
      </w:r>
    </w:p>
    <w:p w14:paraId="07B682A1" w14:textId="77777777" w:rsidR="002C5D28" w:rsidRPr="00F537EB" w:rsidRDefault="002C5D28" w:rsidP="003B6316">
      <w:pPr>
        <w:pStyle w:val="PL"/>
      </w:pPr>
      <w:r w:rsidRPr="00F537EB">
        <w:t xml:space="preserve">                                    spare13, spare12, spare11, spare10, spare09,</w:t>
      </w:r>
    </w:p>
    <w:p w14:paraId="7FBDFEE6" w14:textId="77777777" w:rsidR="002C5D28" w:rsidRPr="00F537EB" w:rsidRDefault="002C5D28" w:rsidP="003B6316">
      <w:pPr>
        <w:pStyle w:val="PL"/>
      </w:pPr>
      <w:r w:rsidRPr="00F537EB">
        <w:t xml:space="preserve">                                    spare08, spare07, spare06, spare05, spare04, spare03,</w:t>
      </w:r>
    </w:p>
    <w:p w14:paraId="36E8C866" w14:textId="3930F450" w:rsidR="002C5D28" w:rsidRPr="00F537EB" w:rsidRDefault="002C5D28" w:rsidP="003B6316">
      <w:pPr>
        <w:pStyle w:val="PL"/>
      </w:pPr>
      <w:r w:rsidRPr="00F537EB">
        <w:t xml:space="preserve">                                    spare02, spare01 }                                          OPTIONAL, -- Need S</w:t>
      </w:r>
    </w:p>
    <w:p w14:paraId="1B5CBADD" w14:textId="77777777" w:rsidR="002C5D28" w:rsidRPr="00F537EB" w:rsidRDefault="002C5D28" w:rsidP="003B6316">
      <w:pPr>
        <w:pStyle w:val="PL"/>
      </w:pPr>
      <w:r w:rsidRPr="00F537EB">
        <w:t xml:space="preserve">    ...,</w:t>
      </w:r>
    </w:p>
    <w:p w14:paraId="4F79608A" w14:textId="77777777" w:rsidR="00F95F2F" w:rsidRPr="00F537EB" w:rsidRDefault="002C5D28" w:rsidP="003B6316">
      <w:pPr>
        <w:pStyle w:val="PL"/>
      </w:pPr>
      <w:r w:rsidRPr="00F537EB">
        <w:t xml:space="preserve">    [[</w:t>
      </w:r>
    </w:p>
    <w:p w14:paraId="7E796712" w14:textId="0BE782C3" w:rsidR="002C5D28" w:rsidRPr="00F537EB" w:rsidRDefault="002C5D28" w:rsidP="003B6316">
      <w:pPr>
        <w:pStyle w:val="PL"/>
      </w:pPr>
      <w:r w:rsidRPr="00F537EB">
        <w:t xml:space="preserve">    cipheringDisabled       ENUMERATED {true}                                                   OPTIONAL    -- Cond ConnectedTo5GC</w:t>
      </w:r>
    </w:p>
    <w:p w14:paraId="4FBEC191" w14:textId="1A398852" w:rsidR="00130EFC" w:rsidRPr="00F537EB" w:rsidRDefault="002C5D28" w:rsidP="003B6316">
      <w:pPr>
        <w:pStyle w:val="PL"/>
      </w:pPr>
      <w:r w:rsidRPr="00F537EB">
        <w:t xml:space="preserve">    ]]</w:t>
      </w:r>
      <w:r w:rsidR="00130EFC" w:rsidRPr="00F537EB">
        <w:t>,</w:t>
      </w:r>
    </w:p>
    <w:p w14:paraId="6414B350" w14:textId="59E68D8A" w:rsidR="00130EFC" w:rsidRPr="00F537EB" w:rsidRDefault="00130EFC" w:rsidP="003B6316">
      <w:pPr>
        <w:pStyle w:val="PL"/>
      </w:pPr>
      <w:r w:rsidRPr="00F537EB">
        <w:t xml:space="preserve">    [[</w:t>
      </w:r>
    </w:p>
    <w:p w14:paraId="092FE386" w14:textId="55EA677C" w:rsidR="00130EFC" w:rsidRPr="00F537EB" w:rsidRDefault="00130EFC" w:rsidP="003B6316">
      <w:pPr>
        <w:pStyle w:val="PL"/>
      </w:pPr>
      <w:r w:rsidRPr="00F537EB">
        <w:t xml:space="preserve">    discardTimerExt-r16     ENUMERATED {ms0dot5, ms1, ms2, ms4, ms6, ms8, spare3, spare2, spare1} OPTIONAL</w:t>
      </w:r>
      <w:r w:rsidR="00D1794C" w:rsidRPr="00F537EB">
        <w:t>,</w:t>
      </w:r>
      <w:r w:rsidRPr="00F537EB">
        <w:t xml:space="preserve">    -- Cond DRB-Only</w:t>
      </w:r>
    </w:p>
    <w:p w14:paraId="5941DF56" w14:textId="59D22C6C" w:rsidR="00A06B34" w:rsidRPr="00F537EB" w:rsidRDefault="00A06B34" w:rsidP="003B6316">
      <w:pPr>
        <w:pStyle w:val="PL"/>
      </w:pPr>
      <w:r w:rsidRPr="00F537EB">
        <w:t xml:space="preserve">    moreThanTwoRLC-r16      SEQUENCE {</w:t>
      </w:r>
    </w:p>
    <w:p w14:paraId="4F21C6F9" w14:textId="265BADDF" w:rsidR="00A06B34" w:rsidRPr="00F537EB" w:rsidRDefault="00A06B34" w:rsidP="003B6316">
      <w:pPr>
        <w:pStyle w:val="PL"/>
      </w:pPr>
      <w:r w:rsidRPr="00F537EB">
        <w:t xml:space="preserve">        splitSecondaryPath      LogicalChannelIdentity                                          OPTIONAL,   -- Cond SplitBearer2</w:t>
      </w:r>
    </w:p>
    <w:p w14:paraId="5DDB2B67" w14:textId="7640A561" w:rsidR="00A06B34" w:rsidRPr="00F537EB" w:rsidRDefault="00A06B34" w:rsidP="003B6316">
      <w:pPr>
        <w:pStyle w:val="PL"/>
      </w:pPr>
      <w:r w:rsidRPr="00F537EB">
        <w:t xml:space="preserve">        duplicationState        SEQUENCE (SIZE (3)) OF BOOLEAN                                  OPTIONAL    -- Need M</w:t>
      </w:r>
    </w:p>
    <w:p w14:paraId="3C1CEC4E" w14:textId="097B3AB5" w:rsidR="00A06B34" w:rsidRPr="00F537EB" w:rsidRDefault="00A06B34" w:rsidP="003B6316">
      <w:pPr>
        <w:pStyle w:val="PL"/>
        <w:rPr>
          <w:rFonts w:eastAsia="DengXian"/>
        </w:rPr>
      </w:pPr>
      <w:r w:rsidRPr="00F537EB">
        <w:t xml:space="preserve">    }                                                                                           OPTIONAL,   -- Cond MoreThanTwoRLC</w:t>
      </w:r>
    </w:p>
    <w:p w14:paraId="34B43C00" w14:textId="07E938D3" w:rsidR="00A06B34" w:rsidRPr="00F537EB" w:rsidRDefault="00A06B34" w:rsidP="003B6316">
      <w:pPr>
        <w:pStyle w:val="PL"/>
      </w:pPr>
      <w:r w:rsidRPr="00F537EB">
        <w:t xml:space="preserve">    ethernetHeaderCompression-r16  CHOICE {</w:t>
      </w:r>
    </w:p>
    <w:p w14:paraId="016EACA9" w14:textId="59629079" w:rsidR="00A06B34" w:rsidRPr="00F537EB" w:rsidRDefault="00A06B34" w:rsidP="003B6316">
      <w:pPr>
        <w:pStyle w:val="PL"/>
      </w:pPr>
      <w:r w:rsidRPr="00F537EB">
        <w:t xml:space="preserve">        notUsed                 NULL,</w:t>
      </w:r>
    </w:p>
    <w:p w14:paraId="0DE28F03" w14:textId="397999CB" w:rsidR="00A06B34" w:rsidRPr="00F537EB" w:rsidRDefault="00A06B34" w:rsidP="003B6316">
      <w:pPr>
        <w:pStyle w:val="PL"/>
      </w:pPr>
      <w:r w:rsidRPr="00F537EB">
        <w:t xml:space="preserve">        ehc                     SEQUENCE {</w:t>
      </w:r>
    </w:p>
    <w:p w14:paraId="479521BC" w14:textId="32D43A94" w:rsidR="00A06B34" w:rsidRPr="00F537EB" w:rsidRDefault="00A06B34" w:rsidP="003B6316">
      <w:pPr>
        <w:pStyle w:val="PL"/>
      </w:pPr>
      <w:r w:rsidRPr="00F537EB">
        <w:t xml:space="preserve">            ehc-Common              SEQUENCE {</w:t>
      </w:r>
    </w:p>
    <w:p w14:paraId="3F3BFEC1" w14:textId="4D1787F9" w:rsidR="00A06B34" w:rsidRPr="00F537EB" w:rsidRDefault="00A06B34" w:rsidP="003B6316">
      <w:pPr>
        <w:pStyle w:val="PL"/>
      </w:pPr>
      <w:r w:rsidRPr="00F537EB">
        <w:t xml:space="preserve">                ehc-</w:t>
      </w:r>
      <w:ins w:id="58" w:author="Zhang, Yujian" w:date="2020-04-23T23:41:00Z">
        <w:r w:rsidR="00F24C35">
          <w:t>CID</w:t>
        </w:r>
      </w:ins>
      <w:ins w:id="59" w:author="Zhang, Yujian" w:date="2020-04-23T23:42:00Z">
        <w:r w:rsidR="00F24C35">
          <w:t>-</w:t>
        </w:r>
      </w:ins>
      <w:ins w:id="60" w:author="Zhang, Yujian" w:date="2020-04-23T23:41:00Z">
        <w:r w:rsidR="00F24C35">
          <w:t>Length</w:t>
        </w:r>
      </w:ins>
      <w:del w:id="61" w:author="Zhang, Yujian" w:date="2020-04-23T23:42:00Z">
        <w:r w:rsidRPr="00F537EB" w:rsidDel="00F24C35">
          <w:delText>HeaderSize</w:delText>
        </w:r>
      </w:del>
      <w:r w:rsidRPr="00F537EB">
        <w:t xml:space="preserve">          ENUMERATED { </w:t>
      </w:r>
      <w:ins w:id="62" w:author="Zhang, Yujian" w:date="2020-04-23T23:43:00Z">
        <w:r w:rsidR="00081770">
          <w:t>bits</w:t>
        </w:r>
      </w:ins>
      <w:ins w:id="63" w:author="Zhang, Yujian" w:date="2020-04-24T14:01:00Z">
        <w:r w:rsidR="00597815">
          <w:t>7</w:t>
        </w:r>
      </w:ins>
      <w:del w:id="64" w:author="Zhang, Yujian" w:date="2020-04-23T23:43:00Z">
        <w:r w:rsidRPr="00F537EB" w:rsidDel="00081770">
          <w:delText>byte1</w:delText>
        </w:r>
      </w:del>
      <w:r w:rsidRPr="00F537EB">
        <w:t xml:space="preserve">, </w:t>
      </w:r>
      <w:ins w:id="65" w:author="Zhang, Yujian" w:date="2020-04-23T23:43:00Z">
        <w:r w:rsidR="00081770">
          <w:t>bits</w:t>
        </w:r>
      </w:ins>
      <w:ins w:id="66" w:author="Zhang, Yujian" w:date="2020-04-24T14:01:00Z">
        <w:r w:rsidR="00597815">
          <w:t>15</w:t>
        </w:r>
      </w:ins>
      <w:del w:id="67" w:author="Zhang, Yujian" w:date="2020-04-23T23:43:00Z">
        <w:r w:rsidRPr="00F537EB" w:rsidDel="00081770">
          <w:delText>byte2</w:delText>
        </w:r>
      </w:del>
      <w:r w:rsidRPr="00F537EB">
        <w:t xml:space="preserve"> },</w:t>
      </w:r>
    </w:p>
    <w:p w14:paraId="7BA8FEFD" w14:textId="68E542F6" w:rsidR="00A06B34" w:rsidRPr="00F537EB" w:rsidRDefault="00A06B34" w:rsidP="003B6316">
      <w:pPr>
        <w:pStyle w:val="PL"/>
      </w:pPr>
      <w:r w:rsidRPr="00F537EB">
        <w:t xml:space="preserve">                ...</w:t>
      </w:r>
    </w:p>
    <w:p w14:paraId="1D4B17B0" w14:textId="0FCD0C34" w:rsidR="00A06B34" w:rsidRPr="00F537EB" w:rsidRDefault="00A06B34" w:rsidP="003B6316">
      <w:pPr>
        <w:pStyle w:val="PL"/>
      </w:pPr>
      <w:r w:rsidRPr="00F537EB">
        <w:t xml:space="preserve">            },</w:t>
      </w:r>
    </w:p>
    <w:p w14:paraId="64D88471" w14:textId="6646D611" w:rsidR="00A06B34" w:rsidRPr="00F537EB" w:rsidRDefault="00A06B34" w:rsidP="003B6316">
      <w:pPr>
        <w:pStyle w:val="PL"/>
      </w:pPr>
      <w:r w:rsidRPr="00F537EB">
        <w:t xml:space="preserve">            ehc-Downlink            SEQUENCE {</w:t>
      </w:r>
    </w:p>
    <w:p w14:paraId="615DC428" w14:textId="270C8D37" w:rsidR="00A06B34" w:rsidRPr="00F537EB" w:rsidRDefault="00A06B34" w:rsidP="003B6316">
      <w:pPr>
        <w:pStyle w:val="PL"/>
      </w:pPr>
      <w:r w:rsidRPr="00F537EB">
        <w:t xml:space="preserve">                drb-ContinueEHC-DL      ENUMERATED { true }                                     OPTIONAL,   -- Need N</w:t>
      </w:r>
    </w:p>
    <w:p w14:paraId="653B1BF4" w14:textId="2127ABEE" w:rsidR="00A06B34" w:rsidRPr="00F537EB" w:rsidRDefault="00A06B34" w:rsidP="003B6316">
      <w:pPr>
        <w:pStyle w:val="PL"/>
      </w:pPr>
      <w:r w:rsidRPr="00F537EB">
        <w:t xml:space="preserve">                ...</w:t>
      </w:r>
    </w:p>
    <w:p w14:paraId="27AC4F49" w14:textId="740103EE" w:rsidR="00A06B34" w:rsidRPr="00F537EB" w:rsidRDefault="00A06B34" w:rsidP="003B6316">
      <w:pPr>
        <w:pStyle w:val="PL"/>
      </w:pPr>
      <w:r w:rsidRPr="00F537EB">
        <w:t xml:space="preserve">            }                                                                                   OPTIONAL,   -- Need N</w:t>
      </w:r>
    </w:p>
    <w:p w14:paraId="186A6FB9" w14:textId="77AF29A3" w:rsidR="00A06B34" w:rsidRPr="00F537EB" w:rsidRDefault="00A06B34" w:rsidP="003B6316">
      <w:pPr>
        <w:pStyle w:val="PL"/>
      </w:pPr>
      <w:r w:rsidRPr="00F537EB">
        <w:t xml:space="preserve">            ehc-Uplink              SEQUENCE {</w:t>
      </w:r>
    </w:p>
    <w:p w14:paraId="464CDBA2" w14:textId="4BD3E06E" w:rsidR="00A06B34" w:rsidRPr="00F537EB" w:rsidRDefault="00A06B34" w:rsidP="003B6316">
      <w:pPr>
        <w:pStyle w:val="PL"/>
      </w:pPr>
      <w:r w:rsidRPr="00F537EB">
        <w:t xml:space="preserve">                drb-ContinueEHC-UL      ENUMERATED { true }                                     OPTIONAL,   -- Need N</w:t>
      </w:r>
    </w:p>
    <w:p w14:paraId="0D929E03" w14:textId="3FF31CE0" w:rsidR="00A06B34" w:rsidRPr="00F537EB" w:rsidRDefault="00A06B34" w:rsidP="003B6316">
      <w:pPr>
        <w:pStyle w:val="PL"/>
      </w:pPr>
      <w:r w:rsidRPr="00F537EB">
        <w:t xml:space="preserve">                ...</w:t>
      </w:r>
    </w:p>
    <w:p w14:paraId="4CC4897E" w14:textId="617B5E1B" w:rsidR="00A06B34" w:rsidRPr="00F537EB" w:rsidRDefault="00A06B34" w:rsidP="003B6316">
      <w:pPr>
        <w:pStyle w:val="PL"/>
      </w:pPr>
      <w:r w:rsidRPr="00F537EB">
        <w:t xml:space="preserve">            }                                                                                   OPTIONAL,   -- Need N</w:t>
      </w:r>
    </w:p>
    <w:p w14:paraId="2ADB8DA7" w14:textId="061C6826" w:rsidR="00A06B34" w:rsidRPr="00F537EB" w:rsidRDefault="00A06B34" w:rsidP="003B6316">
      <w:pPr>
        <w:pStyle w:val="PL"/>
      </w:pPr>
      <w:r w:rsidRPr="00F537EB">
        <w:t xml:space="preserve">            ...</w:t>
      </w:r>
    </w:p>
    <w:p w14:paraId="43D60234" w14:textId="77777777" w:rsidR="00A06B34" w:rsidRPr="00F537EB" w:rsidRDefault="00A06B34" w:rsidP="003B6316">
      <w:pPr>
        <w:pStyle w:val="PL"/>
      </w:pPr>
      <w:r w:rsidRPr="00F537EB">
        <w:lastRenderedPageBreak/>
        <w:t xml:space="preserve">        },</w:t>
      </w:r>
    </w:p>
    <w:p w14:paraId="041F6A1F" w14:textId="77777777" w:rsidR="00A06B34" w:rsidRPr="00F537EB" w:rsidRDefault="00A06B34" w:rsidP="003B6316">
      <w:pPr>
        <w:pStyle w:val="PL"/>
      </w:pPr>
      <w:r w:rsidRPr="00F537EB">
        <w:t xml:space="preserve">        ...</w:t>
      </w:r>
    </w:p>
    <w:p w14:paraId="4436E9F3" w14:textId="1FA2D5A6" w:rsidR="00A06B34" w:rsidRPr="00F537EB" w:rsidRDefault="00A06B34" w:rsidP="003B6316">
      <w:pPr>
        <w:pStyle w:val="PL"/>
      </w:pPr>
      <w:r w:rsidRPr="00F537EB">
        <w:t xml:space="preserve">    }                                                                                           OPTIONAL    -- Cond DRB</w:t>
      </w:r>
    </w:p>
    <w:p w14:paraId="12740EAF" w14:textId="0086AFAA" w:rsidR="00F95F2F" w:rsidRPr="00F537EB" w:rsidRDefault="00130EFC" w:rsidP="003B6316">
      <w:pPr>
        <w:pStyle w:val="PL"/>
      </w:pPr>
      <w:r w:rsidRPr="00F537EB">
        <w:t xml:space="preserve">    ]]</w:t>
      </w:r>
    </w:p>
    <w:p w14:paraId="5E73C8C5" w14:textId="77777777" w:rsidR="002C5D28" w:rsidRPr="00F537EB" w:rsidRDefault="002C5D28" w:rsidP="003B6316">
      <w:pPr>
        <w:pStyle w:val="PL"/>
      </w:pPr>
      <w:r w:rsidRPr="00F537EB">
        <w:t>}</w:t>
      </w:r>
    </w:p>
    <w:p w14:paraId="1AEA1B57" w14:textId="77777777" w:rsidR="002C5D28" w:rsidRPr="00F537EB" w:rsidRDefault="002C5D28" w:rsidP="003B6316">
      <w:pPr>
        <w:pStyle w:val="PL"/>
      </w:pPr>
    </w:p>
    <w:bookmarkEnd w:id="57"/>
    <w:p w14:paraId="2227900E" w14:textId="77777777" w:rsidR="00F95F2F" w:rsidRPr="00F537EB" w:rsidRDefault="002C5D28" w:rsidP="003B6316">
      <w:pPr>
        <w:pStyle w:val="PL"/>
      </w:pPr>
      <w:r w:rsidRPr="00F537EB">
        <w:t>UL-DataSplitThreshold ::= ENUMERATED {</w:t>
      </w:r>
    </w:p>
    <w:p w14:paraId="62CE2C72" w14:textId="77777777" w:rsidR="002C5D28" w:rsidRPr="00F537EB" w:rsidRDefault="002C5D28" w:rsidP="003B6316">
      <w:pPr>
        <w:pStyle w:val="PL"/>
      </w:pPr>
      <w:r w:rsidRPr="00F537EB">
        <w:t xml:space="preserve">                                            b0, b100, b200, b400, b800, b1600, b3200, b6400, b12800, b25600, b51200, b102400, b204800,</w:t>
      </w:r>
    </w:p>
    <w:p w14:paraId="1A8BF692" w14:textId="77777777" w:rsidR="002C5D28" w:rsidRPr="00F537EB" w:rsidRDefault="002C5D28" w:rsidP="003B6316">
      <w:pPr>
        <w:pStyle w:val="PL"/>
      </w:pPr>
      <w:r w:rsidRPr="00F537EB">
        <w:t xml:space="preserve">                                            b409600, b819200, b1228800, b1638400, b2457600, b3276800, b4096000, b4915200, b5734400,</w:t>
      </w:r>
    </w:p>
    <w:p w14:paraId="067EFAC3" w14:textId="77777777" w:rsidR="002C5D28" w:rsidRPr="00F537EB" w:rsidRDefault="002C5D28" w:rsidP="003B6316">
      <w:pPr>
        <w:pStyle w:val="PL"/>
      </w:pPr>
      <w:r w:rsidRPr="00F537EB">
        <w:t xml:space="preserve">                                            b6553600, infinity, spare8, spare7, spare6, spare5, spare4, spare3, spare2, spare1}</w:t>
      </w:r>
    </w:p>
    <w:p w14:paraId="5066B566" w14:textId="77777777" w:rsidR="002C5D28" w:rsidRPr="00F537EB" w:rsidRDefault="002C5D28" w:rsidP="003B6316">
      <w:pPr>
        <w:pStyle w:val="PL"/>
      </w:pPr>
    </w:p>
    <w:p w14:paraId="0F49EA7E" w14:textId="77777777" w:rsidR="002C5D28" w:rsidRPr="00F537EB" w:rsidRDefault="002C5D28" w:rsidP="003B6316">
      <w:pPr>
        <w:pStyle w:val="PL"/>
      </w:pPr>
      <w:r w:rsidRPr="00F537EB">
        <w:t>-- TAG-PDCP-CONFIG-STOP</w:t>
      </w:r>
    </w:p>
    <w:p w14:paraId="21B58E7C" w14:textId="77777777" w:rsidR="002C5D28" w:rsidRPr="00F537EB" w:rsidRDefault="002C5D28" w:rsidP="003B6316">
      <w:pPr>
        <w:pStyle w:val="PL"/>
      </w:pPr>
      <w:r w:rsidRPr="00F537EB">
        <w:t>-- ASN1STOP</w:t>
      </w:r>
    </w:p>
    <w:p w14:paraId="4D27F30D" w14:textId="6D2451D4" w:rsidR="002C5D28" w:rsidRPr="00F537EB" w:rsidRDefault="002C5D28" w:rsidP="002C5D28"/>
    <w:p w14:paraId="24E67CB5" w14:textId="75025CDA" w:rsidR="00201BF8" w:rsidRPr="00F537EB" w:rsidRDefault="00201BF8" w:rsidP="00201BF8">
      <w:pPr>
        <w:pStyle w:val="EditorsNote"/>
        <w:rPr>
          <w:color w:val="auto"/>
        </w:rPr>
      </w:pPr>
      <w:r w:rsidRPr="00F537EB">
        <w:rPr>
          <w:color w:val="auto"/>
        </w:rPr>
        <w:t>Editor</w:t>
      </w:r>
      <w:r w:rsidR="00C76602" w:rsidRPr="00F537EB">
        <w:rPr>
          <w:color w:val="auto"/>
        </w:rPr>
        <w:t>'</w:t>
      </w:r>
      <w:r w:rsidRPr="00F537EB">
        <w:rPr>
          <w:color w:val="auto"/>
        </w:rPr>
        <w:t xml:space="preserve">s note: FFS on </w:t>
      </w:r>
      <w:proofErr w:type="spellStart"/>
      <w:r w:rsidRPr="00F537EB">
        <w:rPr>
          <w:color w:val="auto"/>
        </w:rPr>
        <w:t>moreThanonRLC</w:t>
      </w:r>
      <w:proofErr w:type="spellEnd"/>
      <w:r w:rsidRPr="00F537EB">
        <w:rPr>
          <w:color w:val="auto"/>
        </w:rPr>
        <w:t xml:space="preserve"> in </w:t>
      </w:r>
      <w:proofErr w:type="spellStart"/>
      <w:r w:rsidRPr="00F537EB">
        <w:rPr>
          <w:color w:val="auto"/>
        </w:rPr>
        <w:t>pdcp</w:t>
      </w:r>
      <w:proofErr w:type="spellEnd"/>
      <w:r w:rsidRPr="00F537EB">
        <w:rPr>
          <w:color w:val="auto"/>
        </w:rPr>
        <w:t>-Config.</w:t>
      </w:r>
    </w:p>
    <w:p w14:paraId="256414FF" w14:textId="77777777" w:rsidR="00201BF8" w:rsidRPr="00F537EB" w:rsidRDefault="00201BF8" w:rsidP="002C5D28"/>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1C1BA2" w:rsidRPr="00F537EB" w14:paraId="04C28821" w14:textId="77777777" w:rsidTr="006D357F">
        <w:trPr>
          <w:cantSplit/>
          <w:tblHeader/>
        </w:trPr>
        <w:tc>
          <w:tcPr>
            <w:tcW w:w="14062" w:type="dxa"/>
            <w:shd w:val="clear" w:color="auto" w:fill="auto"/>
          </w:tcPr>
          <w:p w14:paraId="10A428EB" w14:textId="77777777" w:rsidR="002C5D28" w:rsidRPr="00F537EB" w:rsidRDefault="002C5D28" w:rsidP="00F43D0B">
            <w:pPr>
              <w:pStyle w:val="TAH"/>
              <w:rPr>
                <w:lang w:eastAsia="en-GB"/>
              </w:rPr>
            </w:pPr>
            <w:r w:rsidRPr="00F537EB">
              <w:rPr>
                <w:i/>
                <w:lang w:eastAsia="en-GB"/>
              </w:rPr>
              <w:lastRenderedPageBreak/>
              <w:t xml:space="preserve">PDCP-Config </w:t>
            </w:r>
            <w:r w:rsidRPr="00F537EB">
              <w:rPr>
                <w:lang w:eastAsia="en-GB"/>
              </w:rPr>
              <w:t>field descriptions</w:t>
            </w:r>
          </w:p>
        </w:tc>
      </w:tr>
      <w:tr w:rsidR="001C1BA2" w:rsidRPr="00F537EB" w14:paraId="5536FB6C" w14:textId="77777777" w:rsidTr="006D357F">
        <w:trPr>
          <w:cantSplit/>
          <w:trHeight w:val="52"/>
        </w:trPr>
        <w:tc>
          <w:tcPr>
            <w:tcW w:w="14062" w:type="dxa"/>
            <w:shd w:val="clear" w:color="auto" w:fill="auto"/>
          </w:tcPr>
          <w:p w14:paraId="35ED1BC7" w14:textId="77777777" w:rsidR="002C5D28" w:rsidRPr="00F537EB" w:rsidRDefault="002C5D28" w:rsidP="00F43D0B">
            <w:pPr>
              <w:pStyle w:val="TAL"/>
              <w:rPr>
                <w:b/>
                <w:i/>
              </w:rPr>
            </w:pPr>
            <w:proofErr w:type="spellStart"/>
            <w:r w:rsidRPr="00F537EB">
              <w:rPr>
                <w:b/>
                <w:i/>
              </w:rPr>
              <w:t>cipheringDisabled</w:t>
            </w:r>
            <w:proofErr w:type="spellEnd"/>
          </w:p>
          <w:p w14:paraId="644F6733" w14:textId="09D96FD2" w:rsidR="002C5D28" w:rsidRPr="00F537EB" w:rsidRDefault="002C5D28" w:rsidP="00F43D0B">
            <w:pPr>
              <w:pStyle w:val="TAL"/>
            </w:pPr>
            <w:r w:rsidRPr="00F537EB">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w:t>
            </w:r>
            <w:r w:rsidR="004E010F" w:rsidRPr="00F537EB">
              <w:t xml:space="preserve"> The value for this field cannot be changed after the DRB is set up.</w:t>
            </w:r>
          </w:p>
        </w:tc>
      </w:tr>
      <w:tr w:rsidR="001C1BA2" w:rsidRPr="00F537EB" w14:paraId="41E2BB4E" w14:textId="77777777" w:rsidTr="006D357F">
        <w:trPr>
          <w:cantSplit/>
          <w:trHeight w:val="52"/>
        </w:trPr>
        <w:tc>
          <w:tcPr>
            <w:tcW w:w="14062" w:type="dxa"/>
            <w:shd w:val="clear" w:color="auto" w:fill="auto"/>
          </w:tcPr>
          <w:p w14:paraId="39584DA7" w14:textId="77777777" w:rsidR="002C5D28" w:rsidRPr="00F537EB" w:rsidRDefault="002C5D28" w:rsidP="00F43D0B">
            <w:pPr>
              <w:pStyle w:val="TAL"/>
              <w:rPr>
                <w:b/>
                <w:bCs/>
                <w:i/>
                <w:lang w:eastAsia="en-GB"/>
              </w:rPr>
            </w:pPr>
            <w:proofErr w:type="spellStart"/>
            <w:r w:rsidRPr="00F537EB">
              <w:rPr>
                <w:b/>
                <w:bCs/>
                <w:i/>
                <w:lang w:eastAsia="en-GB"/>
              </w:rPr>
              <w:t>discardTimer</w:t>
            </w:r>
            <w:proofErr w:type="spellEnd"/>
          </w:p>
          <w:p w14:paraId="0BA7DD55" w14:textId="08371A7A" w:rsidR="002C5D28" w:rsidRPr="00F537EB" w:rsidRDefault="002C5D28" w:rsidP="00F43D0B">
            <w:pPr>
              <w:pStyle w:val="TAL"/>
              <w:rPr>
                <w:b/>
                <w:bCs/>
                <w:i/>
                <w:lang w:eastAsia="en-GB"/>
              </w:rPr>
            </w:pPr>
            <w:r w:rsidRPr="00F537EB">
              <w:rPr>
                <w:lang w:eastAsia="en-GB"/>
              </w:rPr>
              <w:t xml:space="preserve">Value in </w:t>
            </w:r>
            <w:proofErr w:type="spellStart"/>
            <w:r w:rsidRPr="00F537EB">
              <w:rPr>
                <w:lang w:eastAsia="en-GB"/>
              </w:rPr>
              <w:t>ms</w:t>
            </w:r>
            <w:proofErr w:type="spellEnd"/>
            <w:r w:rsidRPr="00F537EB">
              <w:rPr>
                <w:lang w:eastAsia="en-GB"/>
              </w:rPr>
              <w:t xml:space="preserve"> of </w:t>
            </w:r>
            <w:proofErr w:type="spellStart"/>
            <w:r w:rsidRPr="00F537EB">
              <w:rPr>
                <w:i/>
                <w:lang w:eastAsia="en-GB"/>
              </w:rPr>
              <w:t>discardTimer</w:t>
            </w:r>
            <w:proofErr w:type="spellEnd"/>
            <w:r w:rsidRPr="00F537EB">
              <w:rPr>
                <w:i/>
                <w:lang w:eastAsia="en-GB"/>
              </w:rPr>
              <w:t xml:space="preserve"> </w:t>
            </w:r>
            <w:r w:rsidRPr="00F537EB">
              <w:rPr>
                <w:lang w:eastAsia="en-GB"/>
              </w:rPr>
              <w:t xml:space="preserve">specified in TS 38.323 [5]. Value </w:t>
            </w:r>
            <w:r w:rsidRPr="00F537EB">
              <w:rPr>
                <w:i/>
                <w:lang w:eastAsia="en-GB"/>
              </w:rPr>
              <w:t>ms</w:t>
            </w:r>
            <w:r w:rsidR="00906476" w:rsidRPr="00F537EB">
              <w:rPr>
                <w:i/>
                <w:lang w:eastAsia="en-GB"/>
              </w:rPr>
              <w:t>1</w:t>
            </w:r>
            <w:r w:rsidRPr="00F537EB">
              <w:rPr>
                <w:i/>
                <w:lang w:eastAsia="en-GB"/>
              </w:rPr>
              <w:t>0</w:t>
            </w:r>
            <w:r w:rsidRPr="00F537EB">
              <w:rPr>
                <w:lang w:eastAsia="en-GB"/>
              </w:rPr>
              <w:t xml:space="preserve"> corresponds to </w:t>
            </w:r>
            <w:r w:rsidR="00906476" w:rsidRPr="00F537EB">
              <w:rPr>
                <w:lang w:eastAsia="en-GB"/>
              </w:rPr>
              <w:t>1</w:t>
            </w:r>
            <w:r w:rsidRPr="00F537EB">
              <w:rPr>
                <w:lang w:eastAsia="en-GB"/>
              </w:rPr>
              <w:t xml:space="preserve">0 </w:t>
            </w:r>
            <w:proofErr w:type="spellStart"/>
            <w:r w:rsidRPr="00F537EB">
              <w:rPr>
                <w:lang w:eastAsia="en-GB"/>
              </w:rPr>
              <w:t>ms</w:t>
            </w:r>
            <w:proofErr w:type="spellEnd"/>
            <w:r w:rsidRPr="00F537EB">
              <w:rPr>
                <w:lang w:eastAsia="en-GB"/>
              </w:rPr>
              <w:t>,</w:t>
            </w:r>
            <w:r w:rsidR="00CB7EFC" w:rsidRPr="00F537EB">
              <w:rPr>
                <w:lang w:eastAsia="en-GB"/>
              </w:rPr>
              <w:t xml:space="preserve"> value</w:t>
            </w:r>
            <w:r w:rsidRPr="00F537EB">
              <w:rPr>
                <w:lang w:eastAsia="en-GB"/>
              </w:rPr>
              <w:t xml:space="preserve"> </w:t>
            </w:r>
            <w:r w:rsidRPr="00F537EB">
              <w:rPr>
                <w:i/>
                <w:lang w:eastAsia="en-GB"/>
              </w:rPr>
              <w:t>ms</w:t>
            </w:r>
            <w:r w:rsidR="00906476" w:rsidRPr="00F537EB">
              <w:rPr>
                <w:i/>
                <w:lang w:eastAsia="en-GB"/>
              </w:rPr>
              <w:t>2</w:t>
            </w:r>
            <w:r w:rsidRPr="00F537EB">
              <w:rPr>
                <w:i/>
                <w:lang w:eastAsia="en-GB"/>
              </w:rPr>
              <w:t>0</w:t>
            </w:r>
            <w:r w:rsidRPr="00F537EB">
              <w:rPr>
                <w:lang w:eastAsia="en-GB"/>
              </w:rPr>
              <w:t xml:space="preserve"> corresponds to </w:t>
            </w:r>
            <w:r w:rsidR="00906476" w:rsidRPr="00F537EB">
              <w:rPr>
                <w:lang w:eastAsia="en-GB"/>
              </w:rPr>
              <w:t>2</w:t>
            </w:r>
            <w:r w:rsidRPr="00F537EB">
              <w:rPr>
                <w:lang w:eastAsia="en-GB"/>
              </w:rPr>
              <w:t xml:space="preserve">0 </w:t>
            </w:r>
            <w:proofErr w:type="spellStart"/>
            <w:r w:rsidRPr="00F537EB">
              <w:rPr>
                <w:lang w:eastAsia="en-GB"/>
              </w:rPr>
              <w:t>ms</w:t>
            </w:r>
            <w:proofErr w:type="spellEnd"/>
            <w:r w:rsidRPr="00F537EB">
              <w:rPr>
                <w:lang w:eastAsia="en-GB"/>
              </w:rPr>
              <w:t xml:space="preserve"> and so on.</w:t>
            </w:r>
            <w:r w:rsidR="00201BF8" w:rsidRPr="00F537EB">
              <w:t xml:space="preserve"> The value for this field cannot be changed </w:t>
            </w:r>
            <w:r w:rsidR="00201BF8" w:rsidRPr="00F537EB">
              <w:rPr>
                <w:rFonts w:cs="Arial"/>
              </w:rPr>
              <w:t xml:space="preserve">in case of reconfiguration with sync, </w:t>
            </w:r>
            <w:r w:rsidR="00201BF8" w:rsidRPr="00F537EB">
              <w:t xml:space="preserve">if </w:t>
            </w:r>
            <w:proofErr w:type="spellStart"/>
            <w:r w:rsidR="00201BF8" w:rsidRPr="00F537EB">
              <w:rPr>
                <w:i/>
              </w:rPr>
              <w:t>dapsConfig</w:t>
            </w:r>
            <w:proofErr w:type="spellEnd"/>
            <w:r w:rsidR="00201BF8" w:rsidRPr="00F537EB">
              <w:t xml:space="preserve"> is configured for this bearer.</w:t>
            </w:r>
          </w:p>
        </w:tc>
      </w:tr>
      <w:tr w:rsidR="001C1BA2" w:rsidRPr="00F537EB" w14:paraId="49991928" w14:textId="77777777" w:rsidTr="006D357F">
        <w:trPr>
          <w:cantSplit/>
          <w:trHeight w:val="52"/>
        </w:trPr>
        <w:tc>
          <w:tcPr>
            <w:tcW w:w="14062" w:type="dxa"/>
            <w:shd w:val="clear" w:color="auto" w:fill="auto"/>
          </w:tcPr>
          <w:p w14:paraId="10EDFF21" w14:textId="77777777" w:rsidR="00130EFC" w:rsidRPr="00F537EB" w:rsidRDefault="00130EFC" w:rsidP="00AB77CA">
            <w:pPr>
              <w:pStyle w:val="TAL"/>
              <w:rPr>
                <w:b/>
                <w:bCs/>
                <w:i/>
                <w:iCs/>
                <w:lang w:eastAsia="x-none"/>
              </w:rPr>
            </w:pPr>
            <w:proofErr w:type="spellStart"/>
            <w:r w:rsidRPr="00F537EB">
              <w:rPr>
                <w:b/>
                <w:bCs/>
                <w:i/>
                <w:iCs/>
                <w:lang w:eastAsia="x-none"/>
              </w:rPr>
              <w:t>discardTimerExt</w:t>
            </w:r>
            <w:proofErr w:type="spellEnd"/>
          </w:p>
          <w:p w14:paraId="0D6728E9" w14:textId="15615C2C" w:rsidR="00130EFC" w:rsidRPr="00F537EB" w:rsidRDefault="00130EFC" w:rsidP="00130EFC">
            <w:pPr>
              <w:pStyle w:val="TAL"/>
              <w:rPr>
                <w:b/>
                <w:bCs/>
                <w:i/>
                <w:lang w:eastAsia="en-GB"/>
              </w:rPr>
            </w:pPr>
            <w:r w:rsidRPr="00F537EB">
              <w:rPr>
                <w:lang w:eastAsia="en-GB"/>
              </w:rPr>
              <w:t xml:space="preserve">Value in </w:t>
            </w:r>
            <w:proofErr w:type="spellStart"/>
            <w:r w:rsidRPr="00F537EB">
              <w:rPr>
                <w:lang w:eastAsia="en-GB"/>
              </w:rPr>
              <w:t>ms</w:t>
            </w:r>
            <w:proofErr w:type="spellEnd"/>
            <w:r w:rsidRPr="00F537EB">
              <w:rPr>
                <w:lang w:eastAsia="en-GB"/>
              </w:rPr>
              <w:t xml:space="preserve"> of </w:t>
            </w:r>
            <w:proofErr w:type="spellStart"/>
            <w:r w:rsidRPr="00F537EB">
              <w:rPr>
                <w:i/>
                <w:lang w:eastAsia="en-GB"/>
              </w:rPr>
              <w:t>discardTimer</w:t>
            </w:r>
            <w:proofErr w:type="spellEnd"/>
            <w:r w:rsidRPr="00F537EB">
              <w:rPr>
                <w:lang w:eastAsia="en-GB"/>
              </w:rPr>
              <w:t xml:space="preserve"> specified in TS 38.323 [5]. Value </w:t>
            </w:r>
            <w:r w:rsidRPr="00F537EB">
              <w:rPr>
                <w:i/>
                <w:lang w:eastAsia="en-GB"/>
              </w:rPr>
              <w:t>ms0dot5</w:t>
            </w:r>
            <w:r w:rsidRPr="00F537EB">
              <w:rPr>
                <w:lang w:eastAsia="en-GB"/>
              </w:rPr>
              <w:t xml:space="preserve"> corresponds to 0.5 </w:t>
            </w:r>
            <w:proofErr w:type="spellStart"/>
            <w:r w:rsidRPr="00F537EB">
              <w:rPr>
                <w:lang w:eastAsia="en-GB"/>
              </w:rPr>
              <w:t>ms</w:t>
            </w:r>
            <w:proofErr w:type="spellEnd"/>
            <w:r w:rsidRPr="00F537EB">
              <w:rPr>
                <w:lang w:eastAsia="en-GB"/>
              </w:rPr>
              <w:t xml:space="preserve">, value </w:t>
            </w:r>
            <w:r w:rsidRPr="00F537EB">
              <w:rPr>
                <w:i/>
                <w:lang w:eastAsia="en-GB"/>
              </w:rPr>
              <w:t>ms1</w:t>
            </w:r>
            <w:r w:rsidRPr="00F537EB">
              <w:rPr>
                <w:lang w:eastAsia="en-GB"/>
              </w:rPr>
              <w:t xml:space="preserve"> corresponds to 1ms and so on. If this field is present, the field </w:t>
            </w:r>
            <w:proofErr w:type="spellStart"/>
            <w:r w:rsidRPr="00F537EB">
              <w:rPr>
                <w:i/>
                <w:lang w:eastAsia="en-GB"/>
              </w:rPr>
              <w:t>discardTimer</w:t>
            </w:r>
            <w:proofErr w:type="spellEnd"/>
            <w:r w:rsidRPr="00F537EB">
              <w:rPr>
                <w:lang w:eastAsia="en-GB"/>
              </w:rPr>
              <w:t xml:space="preserve"> is ignored and </w:t>
            </w:r>
            <w:proofErr w:type="spellStart"/>
            <w:r w:rsidRPr="00F537EB">
              <w:rPr>
                <w:i/>
                <w:lang w:eastAsia="en-GB"/>
              </w:rPr>
              <w:t>discardTimerExt</w:t>
            </w:r>
            <w:proofErr w:type="spellEnd"/>
            <w:r w:rsidRPr="00F537EB">
              <w:rPr>
                <w:lang w:eastAsia="en-GB"/>
              </w:rPr>
              <w:t xml:space="preserve"> is used instead.</w:t>
            </w:r>
          </w:p>
        </w:tc>
      </w:tr>
      <w:tr w:rsidR="001C1BA2" w:rsidRPr="00F537EB" w14:paraId="4DF4A932" w14:textId="77777777" w:rsidTr="00C76602">
        <w:trPr>
          <w:cantSplit/>
          <w:trHeight w:val="52"/>
        </w:trPr>
        <w:tc>
          <w:tcPr>
            <w:tcW w:w="14062" w:type="dxa"/>
            <w:shd w:val="clear" w:color="auto" w:fill="auto"/>
          </w:tcPr>
          <w:p w14:paraId="18008839" w14:textId="77777777" w:rsidR="00A06B34" w:rsidRPr="00F537EB" w:rsidRDefault="00A06B34" w:rsidP="00C76602">
            <w:pPr>
              <w:pStyle w:val="TAL"/>
              <w:rPr>
                <w:b/>
                <w:i/>
                <w:lang w:eastAsia="en-GB"/>
              </w:rPr>
            </w:pPr>
            <w:bookmarkStart w:id="68" w:name="_Hlk34209802"/>
            <w:proofErr w:type="spellStart"/>
            <w:r w:rsidRPr="00F537EB">
              <w:rPr>
                <w:b/>
                <w:i/>
                <w:lang w:eastAsia="en-GB"/>
              </w:rPr>
              <w:t>drb</w:t>
            </w:r>
            <w:proofErr w:type="spellEnd"/>
            <w:r w:rsidRPr="00F537EB">
              <w:rPr>
                <w:b/>
                <w:i/>
                <w:lang w:eastAsia="en-GB"/>
              </w:rPr>
              <w:t>-</w:t>
            </w:r>
            <w:proofErr w:type="spellStart"/>
            <w:r w:rsidRPr="00F537EB">
              <w:rPr>
                <w:b/>
                <w:i/>
                <w:lang w:eastAsia="en-GB"/>
              </w:rPr>
              <w:t>ContinueEHC</w:t>
            </w:r>
            <w:proofErr w:type="spellEnd"/>
            <w:r w:rsidRPr="00F537EB">
              <w:rPr>
                <w:b/>
                <w:i/>
                <w:lang w:eastAsia="en-GB"/>
              </w:rPr>
              <w:t xml:space="preserve">-DL, </w:t>
            </w:r>
            <w:proofErr w:type="spellStart"/>
            <w:r w:rsidRPr="00F537EB">
              <w:rPr>
                <w:b/>
                <w:i/>
                <w:lang w:eastAsia="en-GB"/>
              </w:rPr>
              <w:t>drb</w:t>
            </w:r>
            <w:proofErr w:type="spellEnd"/>
            <w:r w:rsidRPr="00F537EB">
              <w:rPr>
                <w:b/>
                <w:i/>
                <w:lang w:eastAsia="en-GB"/>
              </w:rPr>
              <w:t>-</w:t>
            </w:r>
            <w:proofErr w:type="spellStart"/>
            <w:r w:rsidRPr="00F537EB">
              <w:rPr>
                <w:b/>
                <w:i/>
                <w:lang w:eastAsia="en-GB"/>
              </w:rPr>
              <w:t>ContinueEHC</w:t>
            </w:r>
            <w:proofErr w:type="spellEnd"/>
            <w:r w:rsidRPr="00F537EB">
              <w:rPr>
                <w:b/>
                <w:i/>
                <w:lang w:eastAsia="en-GB"/>
              </w:rPr>
              <w:t>-UL</w:t>
            </w:r>
          </w:p>
          <w:bookmarkEnd w:id="68"/>
          <w:p w14:paraId="6776A714" w14:textId="77777777" w:rsidR="00A06B34" w:rsidRPr="00F537EB" w:rsidRDefault="00A06B34" w:rsidP="00C76602">
            <w:pPr>
              <w:pStyle w:val="TAL"/>
              <w:rPr>
                <w:b/>
                <w:lang w:eastAsia="en-GB"/>
              </w:rPr>
            </w:pPr>
            <w:r w:rsidRPr="00F537EB">
              <w:rPr>
                <w:rFonts w:cs="Arial"/>
              </w:rPr>
              <w:t>The fields</w:t>
            </w:r>
            <w:r w:rsidRPr="00F537EB">
              <w:rPr>
                <w:rFonts w:cs="Arial"/>
                <w:i/>
                <w:iCs/>
              </w:rPr>
              <w:t xml:space="preserve"> </w:t>
            </w:r>
            <w:r w:rsidRPr="00F537EB">
              <w:rPr>
                <w:rFonts w:cs="Arial"/>
              </w:rPr>
              <w:t xml:space="preserve">indicate whether the PDCP entity continues or resets the EHC header compression protocol during PDCP re-establishment, as specified in TS 38.323 [5]. The field </w:t>
            </w:r>
            <w:proofErr w:type="spellStart"/>
            <w:r w:rsidRPr="00F537EB">
              <w:rPr>
                <w:rFonts w:cs="Arial"/>
                <w:i/>
                <w:iCs/>
              </w:rPr>
              <w:t>drb</w:t>
            </w:r>
            <w:proofErr w:type="spellEnd"/>
            <w:r w:rsidRPr="00F537EB">
              <w:rPr>
                <w:rFonts w:cs="Arial"/>
                <w:i/>
                <w:iCs/>
              </w:rPr>
              <w:t>-</w:t>
            </w:r>
            <w:proofErr w:type="spellStart"/>
            <w:r w:rsidRPr="00F537EB">
              <w:rPr>
                <w:rFonts w:cs="Arial"/>
                <w:i/>
                <w:iCs/>
              </w:rPr>
              <w:t>ContinueEHC</w:t>
            </w:r>
            <w:proofErr w:type="spellEnd"/>
            <w:r w:rsidRPr="00F537EB">
              <w:rPr>
                <w:rFonts w:cs="Arial"/>
                <w:i/>
                <w:iCs/>
              </w:rPr>
              <w:t xml:space="preserve">-DL </w:t>
            </w:r>
            <w:r w:rsidRPr="00F537EB">
              <w:rPr>
                <w:rFonts w:cs="Arial"/>
              </w:rPr>
              <w:t xml:space="preserve">indicates whether the PDCP entity continues or resets for downlink and the field </w:t>
            </w:r>
            <w:proofErr w:type="spellStart"/>
            <w:r w:rsidRPr="00F537EB">
              <w:rPr>
                <w:rFonts w:cs="Arial"/>
                <w:i/>
                <w:iCs/>
              </w:rPr>
              <w:t>drb</w:t>
            </w:r>
            <w:proofErr w:type="spellEnd"/>
            <w:r w:rsidRPr="00F537EB">
              <w:rPr>
                <w:rFonts w:cs="Arial"/>
                <w:i/>
                <w:iCs/>
              </w:rPr>
              <w:t>-</w:t>
            </w:r>
            <w:proofErr w:type="spellStart"/>
            <w:r w:rsidRPr="00F537EB">
              <w:rPr>
                <w:rFonts w:cs="Arial"/>
                <w:i/>
                <w:iCs/>
              </w:rPr>
              <w:t>ContinueEHC</w:t>
            </w:r>
            <w:proofErr w:type="spellEnd"/>
            <w:r w:rsidRPr="00F537EB">
              <w:rPr>
                <w:rFonts w:cs="Arial"/>
                <w:i/>
                <w:iCs/>
              </w:rPr>
              <w:t xml:space="preserve">-UL </w:t>
            </w:r>
            <w:r w:rsidRPr="00F537EB">
              <w:rPr>
                <w:rFonts w:cs="Arial"/>
              </w:rPr>
              <w:t>indicates whether the PDCP entity continues or resets for uplink. These fields are</w:t>
            </w:r>
            <w:r w:rsidRPr="00F537EB">
              <w:rPr>
                <w:rFonts w:eastAsia="Yu Mincho" w:cs="Arial"/>
              </w:rPr>
              <w:t xml:space="preserve"> </w:t>
            </w:r>
            <w:r w:rsidRPr="00F537EB">
              <w:rPr>
                <w:rFonts w:cs="Arial"/>
              </w:rPr>
              <w:t xml:space="preserve">configured only in case of resuming an RRC connection or reconfiguration with sync, where the PDCP termination point is not changed and the </w:t>
            </w:r>
            <w:proofErr w:type="spellStart"/>
            <w:r w:rsidRPr="00F537EB">
              <w:rPr>
                <w:rFonts w:cs="Arial"/>
                <w:i/>
              </w:rPr>
              <w:t>fullConfig</w:t>
            </w:r>
            <w:proofErr w:type="spellEnd"/>
            <w:r w:rsidRPr="00F537EB">
              <w:rPr>
                <w:rFonts w:cs="Arial"/>
              </w:rPr>
              <w:t xml:space="preserve"> is not indicated. </w:t>
            </w:r>
          </w:p>
        </w:tc>
      </w:tr>
      <w:tr w:rsidR="001C1BA2" w:rsidRPr="00F537EB" w14:paraId="202B17A7" w14:textId="77777777" w:rsidTr="006D357F">
        <w:trPr>
          <w:cantSplit/>
          <w:trHeight w:val="52"/>
        </w:trPr>
        <w:tc>
          <w:tcPr>
            <w:tcW w:w="14062" w:type="dxa"/>
            <w:shd w:val="clear" w:color="auto" w:fill="auto"/>
          </w:tcPr>
          <w:p w14:paraId="3238665E" w14:textId="77777777" w:rsidR="002C5D28" w:rsidRPr="00F537EB" w:rsidRDefault="002C5D28" w:rsidP="00F43D0B">
            <w:pPr>
              <w:pStyle w:val="TAL"/>
              <w:rPr>
                <w:b/>
                <w:i/>
                <w:lang w:eastAsia="en-GB"/>
              </w:rPr>
            </w:pPr>
            <w:proofErr w:type="spellStart"/>
            <w:r w:rsidRPr="00F537EB">
              <w:rPr>
                <w:b/>
                <w:i/>
                <w:lang w:eastAsia="en-GB"/>
              </w:rPr>
              <w:t>drb-ContinueROHC</w:t>
            </w:r>
            <w:proofErr w:type="spellEnd"/>
          </w:p>
          <w:p w14:paraId="38BC057B" w14:textId="370E7DDE" w:rsidR="002C5D28" w:rsidRPr="00F537EB" w:rsidRDefault="002C5D28" w:rsidP="00F43D0B">
            <w:pPr>
              <w:pStyle w:val="TAL"/>
              <w:rPr>
                <w:lang w:eastAsia="en-GB"/>
              </w:rPr>
            </w:pPr>
            <w:r w:rsidRPr="00F537EB">
              <w:rPr>
                <w:rFonts w:cs="Arial"/>
              </w:rPr>
              <w:t xml:space="preserve">Indicates whether the PDCP entity continues or resets the ROHC header compression protocol during PDCP re-establishment, as specified in TS 38.323 [5]. This field </w:t>
            </w:r>
            <w:r w:rsidRPr="00F537EB">
              <w:rPr>
                <w:rFonts w:eastAsia="Yu Mincho" w:cs="Arial"/>
              </w:rPr>
              <w:t xml:space="preserve">is </w:t>
            </w:r>
            <w:r w:rsidRPr="00F537EB">
              <w:rPr>
                <w:rFonts w:cs="Arial"/>
              </w:rPr>
              <w:t xml:space="preserve">configured only in case of </w:t>
            </w:r>
            <w:r w:rsidR="004E2351" w:rsidRPr="00F537EB">
              <w:rPr>
                <w:rFonts w:cs="Arial"/>
              </w:rPr>
              <w:t xml:space="preserve">resuming an RRC connection or </w:t>
            </w:r>
            <w:r w:rsidRPr="00F537EB">
              <w:rPr>
                <w:rFonts w:cs="Arial"/>
              </w:rPr>
              <w:t>reconfiguration with sync</w:t>
            </w:r>
            <w:r w:rsidR="004E2351" w:rsidRPr="00F537EB">
              <w:rPr>
                <w:rFonts w:cs="Arial"/>
              </w:rPr>
              <w:t>,</w:t>
            </w:r>
            <w:r w:rsidRPr="00F537EB">
              <w:rPr>
                <w:rFonts w:cs="Arial"/>
              </w:rPr>
              <w:t xml:space="preserve"> where the PDCP termination point is not changed and the </w:t>
            </w:r>
            <w:proofErr w:type="spellStart"/>
            <w:r w:rsidRPr="00F537EB">
              <w:rPr>
                <w:rFonts w:cs="Arial"/>
                <w:i/>
              </w:rPr>
              <w:t>fullConfig</w:t>
            </w:r>
            <w:proofErr w:type="spellEnd"/>
            <w:r w:rsidRPr="00F537EB">
              <w:rPr>
                <w:rFonts w:cs="Arial"/>
              </w:rPr>
              <w:t xml:space="preserve"> is not indicated.</w:t>
            </w:r>
          </w:p>
        </w:tc>
      </w:tr>
      <w:tr w:rsidR="001C1BA2" w:rsidRPr="00F537EB" w14:paraId="124BF755" w14:textId="77777777" w:rsidTr="00C76602">
        <w:trPr>
          <w:cantSplit/>
          <w:trHeight w:val="52"/>
        </w:trPr>
        <w:tc>
          <w:tcPr>
            <w:tcW w:w="14062" w:type="dxa"/>
            <w:shd w:val="clear" w:color="auto" w:fill="auto"/>
          </w:tcPr>
          <w:p w14:paraId="17306B57" w14:textId="77777777" w:rsidR="00A06B34" w:rsidRPr="00F537EB" w:rsidRDefault="00A06B34" w:rsidP="00C76602">
            <w:pPr>
              <w:pStyle w:val="TAL"/>
              <w:rPr>
                <w:b/>
                <w:i/>
                <w:lang w:eastAsia="en-GB"/>
              </w:rPr>
            </w:pPr>
            <w:proofErr w:type="spellStart"/>
            <w:r w:rsidRPr="00F537EB">
              <w:rPr>
                <w:b/>
                <w:i/>
                <w:lang w:eastAsia="en-GB"/>
              </w:rPr>
              <w:t>duplicationState</w:t>
            </w:r>
            <w:proofErr w:type="spellEnd"/>
          </w:p>
          <w:p w14:paraId="3792B58F" w14:textId="77777777" w:rsidR="00A06B34" w:rsidRPr="00F537EB" w:rsidRDefault="00A06B34" w:rsidP="00C76602">
            <w:pPr>
              <w:pStyle w:val="TAL"/>
              <w:rPr>
                <w:b/>
                <w:bCs/>
                <w:i/>
                <w:lang w:eastAsia="en-GB"/>
              </w:rPr>
            </w:pPr>
            <w:r w:rsidRPr="00F537EB">
              <w:rPr>
                <w:lang w:eastAsia="en-GB"/>
              </w:rPr>
              <w:t xml:space="preserve">This field indicates the initial uplink PDCP duplication state for the associated RLC entities. If set to </w:t>
            </w:r>
            <w:r w:rsidRPr="00F537EB">
              <w:rPr>
                <w:i/>
                <w:lang w:eastAsia="en-GB"/>
              </w:rPr>
              <w:t xml:space="preserve">true, </w:t>
            </w:r>
            <w:r w:rsidRPr="00F537EB">
              <w:rPr>
                <w:lang w:eastAsia="en-GB"/>
              </w:rPr>
              <w:t>the initial PDCP duplication state is activated for the associated RLC entity. The index for the indication is determined by ascending order of logical channel ID of all RLC entities other than the primary RLC entity</w:t>
            </w:r>
            <w:r w:rsidRPr="00F537EB">
              <w:rPr>
                <w:i/>
                <w:lang w:eastAsia="en-GB"/>
              </w:rPr>
              <w:t xml:space="preserve"> </w:t>
            </w:r>
            <w:r w:rsidRPr="00F537EB">
              <w:rPr>
                <w:lang w:eastAsia="en-GB"/>
              </w:rPr>
              <w:t xml:space="preserve">indicated by </w:t>
            </w:r>
            <w:proofErr w:type="spellStart"/>
            <w:r w:rsidRPr="00F537EB">
              <w:rPr>
                <w:i/>
                <w:lang w:eastAsia="en-GB"/>
              </w:rPr>
              <w:t>primaryPath</w:t>
            </w:r>
            <w:proofErr w:type="spellEnd"/>
            <w:r w:rsidRPr="00F537EB">
              <w:rPr>
                <w:i/>
                <w:lang w:eastAsia="en-GB"/>
              </w:rPr>
              <w:t xml:space="preserve"> </w:t>
            </w:r>
            <w:r w:rsidRPr="00F537EB">
              <w:rPr>
                <w:lang w:eastAsia="en-GB"/>
              </w:rPr>
              <w:t xml:space="preserve">in the order of MCG and SCG, as in clause 6.1.3.Y of TS 38.321 [3]. If the number of associated RLC entities other than the primary RLC entity is two, UE ignores the value in the largest index of this field. The initial PDCP duplication state of the associated RLC entity is always activated for SRB. </w:t>
            </w:r>
          </w:p>
        </w:tc>
      </w:tr>
      <w:tr w:rsidR="001C1BA2" w:rsidRPr="00F537EB" w14:paraId="73FB1925" w14:textId="77777777" w:rsidTr="00C76602">
        <w:trPr>
          <w:cantSplit/>
          <w:trHeight w:val="52"/>
        </w:trPr>
        <w:tc>
          <w:tcPr>
            <w:tcW w:w="14062" w:type="dxa"/>
            <w:shd w:val="clear" w:color="auto" w:fill="auto"/>
          </w:tcPr>
          <w:p w14:paraId="707B124C" w14:textId="33B7A9B5" w:rsidR="00A06B34" w:rsidRPr="00F537EB" w:rsidRDefault="00A06B34" w:rsidP="00C76602">
            <w:pPr>
              <w:pStyle w:val="TAL"/>
              <w:rPr>
                <w:b/>
                <w:i/>
                <w:lang w:eastAsia="en-GB"/>
              </w:rPr>
            </w:pPr>
            <w:proofErr w:type="spellStart"/>
            <w:r w:rsidRPr="00F537EB">
              <w:rPr>
                <w:b/>
                <w:i/>
                <w:lang w:eastAsia="en-GB"/>
              </w:rPr>
              <w:t>ehc</w:t>
            </w:r>
            <w:proofErr w:type="spellEnd"/>
            <w:r w:rsidRPr="00F537EB">
              <w:rPr>
                <w:b/>
                <w:i/>
                <w:lang w:eastAsia="en-GB"/>
              </w:rPr>
              <w:t>-</w:t>
            </w:r>
            <w:ins w:id="69" w:author="Zhang, Yujian" w:date="2020-04-23T23:44:00Z">
              <w:r w:rsidR="00081770">
                <w:rPr>
                  <w:b/>
                  <w:i/>
                  <w:lang w:eastAsia="en-GB"/>
                </w:rPr>
                <w:t>CID-Length</w:t>
              </w:r>
            </w:ins>
            <w:del w:id="70" w:author="Zhang, Yujian" w:date="2020-04-23T23:44:00Z">
              <w:r w:rsidRPr="00F537EB" w:rsidDel="00081770">
                <w:rPr>
                  <w:b/>
                  <w:i/>
                  <w:lang w:eastAsia="en-GB"/>
                </w:rPr>
                <w:delText>HeaderSize</w:delText>
              </w:r>
            </w:del>
          </w:p>
          <w:p w14:paraId="3C79E844" w14:textId="1B659A1B" w:rsidR="00A06B34" w:rsidRPr="00F537EB" w:rsidRDefault="00A06B34" w:rsidP="00C76602">
            <w:pPr>
              <w:pStyle w:val="TAL"/>
              <w:rPr>
                <w:bCs/>
                <w:iCs/>
                <w:lang w:eastAsia="en-GB"/>
              </w:rPr>
            </w:pPr>
            <w:r w:rsidRPr="00F537EB">
              <w:rPr>
                <w:bCs/>
                <w:iCs/>
                <w:lang w:eastAsia="en-GB"/>
              </w:rPr>
              <w:t xml:space="preserve">Indicates the </w:t>
            </w:r>
            <w:del w:id="71" w:author="Zhang, Yujian" w:date="2020-04-23T23:44:00Z">
              <w:r w:rsidRPr="00F537EB" w:rsidDel="00933E9D">
                <w:rPr>
                  <w:bCs/>
                  <w:iCs/>
                  <w:lang w:eastAsia="en-GB"/>
                </w:rPr>
                <w:delText xml:space="preserve">size </w:delText>
              </w:r>
            </w:del>
            <w:ins w:id="72" w:author="Zhang, Yujian" w:date="2020-04-23T23:44:00Z">
              <w:r w:rsidR="00933E9D">
                <w:rPr>
                  <w:bCs/>
                  <w:iCs/>
                  <w:lang w:eastAsia="en-GB"/>
                </w:rPr>
                <w:t>length</w:t>
              </w:r>
              <w:r w:rsidR="00933E9D" w:rsidRPr="00F537EB">
                <w:rPr>
                  <w:bCs/>
                  <w:iCs/>
                  <w:lang w:eastAsia="en-GB"/>
                </w:rPr>
                <w:t xml:space="preserve"> </w:t>
              </w:r>
            </w:ins>
            <w:r w:rsidRPr="00F537EB">
              <w:rPr>
                <w:bCs/>
                <w:iCs/>
                <w:lang w:eastAsia="en-GB"/>
              </w:rPr>
              <w:t xml:space="preserve">of the </w:t>
            </w:r>
            <w:ins w:id="73" w:author="Zhang, Yujian" w:date="2020-04-23T23:44:00Z">
              <w:r w:rsidR="00933E9D">
                <w:rPr>
                  <w:bCs/>
                  <w:iCs/>
                  <w:lang w:eastAsia="en-GB"/>
                </w:rPr>
                <w:t>CID field</w:t>
              </w:r>
            </w:ins>
            <w:del w:id="74" w:author="Zhang, Yujian" w:date="2020-04-23T23:44:00Z">
              <w:r w:rsidRPr="00F537EB" w:rsidDel="00933E9D">
                <w:rPr>
                  <w:bCs/>
                  <w:iCs/>
                  <w:lang w:eastAsia="en-GB"/>
                </w:rPr>
                <w:delText>header</w:delText>
              </w:r>
            </w:del>
            <w:r w:rsidRPr="00F537EB">
              <w:rPr>
                <w:bCs/>
                <w:iCs/>
                <w:lang w:eastAsia="en-GB"/>
              </w:rPr>
              <w:t xml:space="preserve"> for EHC packet.</w:t>
            </w:r>
          </w:p>
          <w:p w14:paraId="2BD05FE2" w14:textId="5C1E17AF" w:rsidR="00A06B34" w:rsidRPr="00F537EB" w:rsidRDefault="00A06B34" w:rsidP="00C76602">
            <w:pPr>
              <w:pStyle w:val="EditorsNote"/>
              <w:rPr>
                <w:color w:val="auto"/>
              </w:rPr>
            </w:pPr>
            <w:bookmarkStart w:id="75" w:name="_Hlk34383583"/>
            <w:del w:id="76" w:author="Zhang, Yujian" w:date="2020-04-23T23:44:00Z">
              <w:r w:rsidRPr="00F537EB" w:rsidDel="00933E9D">
                <w:rPr>
                  <w:color w:val="auto"/>
                </w:rPr>
                <w:delText>Editor</w:delText>
              </w:r>
              <w:r w:rsidR="00C76602" w:rsidRPr="00F537EB" w:rsidDel="00933E9D">
                <w:rPr>
                  <w:color w:val="auto"/>
                </w:rPr>
                <w:delText>'</w:delText>
              </w:r>
              <w:r w:rsidRPr="00F537EB" w:rsidDel="00933E9D">
                <w:rPr>
                  <w:color w:val="auto"/>
                </w:rPr>
                <w:delText xml:space="preserve">s note: The field is to capture the agreement </w:delText>
              </w:r>
              <w:r w:rsidR="00811345" w:rsidRPr="00F537EB" w:rsidDel="00933E9D">
                <w:rPr>
                  <w:color w:val="auto"/>
                </w:rPr>
                <w:delText>"</w:delText>
              </w:r>
              <w:r w:rsidRPr="00F537EB" w:rsidDel="00933E9D">
                <w:rPr>
                  <w:color w:val="auto"/>
                </w:rPr>
                <w:delText>Both 1-byte header and 2-bytes header is supported and the choice depends on RRC configuration (of DRB). For one DRB the header size is fixed.</w:delText>
              </w:r>
              <w:r w:rsidR="00811345" w:rsidRPr="00F537EB" w:rsidDel="00933E9D">
                <w:rPr>
                  <w:color w:val="auto"/>
                </w:rPr>
                <w:delText>"</w:delText>
              </w:r>
              <w:r w:rsidRPr="00F537EB" w:rsidDel="00933E9D">
                <w:rPr>
                  <w:color w:val="auto"/>
                </w:rPr>
                <w:delText xml:space="preserve"> This does not include the size of the Ethernet header, and the name will be updated. The name and the description will also be aligned with PDCP specification. FFS: The relation with the length of the CID field. </w:delText>
              </w:r>
            </w:del>
            <w:bookmarkEnd w:id="75"/>
          </w:p>
        </w:tc>
      </w:tr>
      <w:tr w:rsidR="001C1BA2" w:rsidRPr="00F537EB" w14:paraId="779F6BCF" w14:textId="77777777" w:rsidTr="00C76602">
        <w:trPr>
          <w:cantSplit/>
          <w:trHeight w:val="52"/>
        </w:trPr>
        <w:tc>
          <w:tcPr>
            <w:tcW w:w="14062" w:type="dxa"/>
            <w:shd w:val="clear" w:color="auto" w:fill="auto"/>
          </w:tcPr>
          <w:p w14:paraId="03009B8D" w14:textId="77777777" w:rsidR="00A06B34" w:rsidRPr="00F537EB" w:rsidRDefault="00A06B34" w:rsidP="00C76602">
            <w:pPr>
              <w:pStyle w:val="TAL"/>
              <w:rPr>
                <w:rFonts w:eastAsia="DengXian"/>
                <w:b/>
                <w:i/>
                <w:lang w:eastAsia="zh-CN"/>
              </w:rPr>
            </w:pPr>
            <w:proofErr w:type="spellStart"/>
            <w:r w:rsidRPr="00F537EB">
              <w:rPr>
                <w:b/>
                <w:i/>
                <w:lang w:eastAsia="en-GB"/>
              </w:rPr>
              <w:t>ethernetHeaderCompression</w:t>
            </w:r>
            <w:proofErr w:type="spellEnd"/>
          </w:p>
          <w:p w14:paraId="495C347B" w14:textId="77777777" w:rsidR="00A06B34" w:rsidRPr="00F537EB" w:rsidRDefault="00A06B34" w:rsidP="00C76602">
            <w:pPr>
              <w:pStyle w:val="TAL"/>
              <w:rPr>
                <w:bCs/>
                <w:iCs/>
                <w:lang w:eastAsia="en-GB"/>
              </w:rPr>
            </w:pPr>
            <w:r w:rsidRPr="00F537EB">
              <w:rPr>
                <w:bCs/>
                <w:iCs/>
                <w:lang w:eastAsia="en-GB"/>
              </w:rPr>
              <w:t xml:space="preserve">If </w:t>
            </w:r>
            <w:proofErr w:type="spellStart"/>
            <w:r w:rsidRPr="00F537EB">
              <w:rPr>
                <w:bCs/>
                <w:i/>
                <w:lang w:eastAsia="en-GB"/>
              </w:rPr>
              <w:t>ehc</w:t>
            </w:r>
            <w:proofErr w:type="spellEnd"/>
            <w:r w:rsidRPr="00F537EB">
              <w:rPr>
                <w:bCs/>
                <w:i/>
                <w:lang w:eastAsia="en-GB"/>
              </w:rPr>
              <w:t xml:space="preserve">-Downlink </w:t>
            </w:r>
            <w:r w:rsidRPr="00F537EB">
              <w:rPr>
                <w:bCs/>
                <w:iCs/>
                <w:lang w:eastAsia="en-GB"/>
              </w:rPr>
              <w:t>is configured, then Ethernet header compression is configured for downlink. Otherwise, it is not configured for downlink.</w:t>
            </w:r>
          </w:p>
          <w:p w14:paraId="71563EBB" w14:textId="77777777" w:rsidR="00A06B34" w:rsidRPr="00F537EB" w:rsidRDefault="00A06B34" w:rsidP="00C76602">
            <w:pPr>
              <w:pStyle w:val="TAL"/>
              <w:rPr>
                <w:bCs/>
                <w:iCs/>
                <w:lang w:eastAsia="en-GB"/>
              </w:rPr>
            </w:pPr>
            <w:r w:rsidRPr="00F537EB">
              <w:rPr>
                <w:bCs/>
                <w:iCs/>
                <w:lang w:eastAsia="en-GB"/>
              </w:rPr>
              <w:t xml:space="preserve">If </w:t>
            </w:r>
            <w:proofErr w:type="spellStart"/>
            <w:r w:rsidRPr="00F537EB">
              <w:rPr>
                <w:bCs/>
                <w:i/>
                <w:lang w:eastAsia="en-GB"/>
              </w:rPr>
              <w:t>ehc</w:t>
            </w:r>
            <w:proofErr w:type="spellEnd"/>
            <w:r w:rsidRPr="00F537EB">
              <w:rPr>
                <w:bCs/>
                <w:i/>
                <w:lang w:eastAsia="en-GB"/>
              </w:rPr>
              <w:t xml:space="preserve">-Uplink </w:t>
            </w:r>
            <w:r w:rsidRPr="00F537EB">
              <w:rPr>
                <w:bCs/>
                <w:iCs/>
                <w:lang w:eastAsia="en-GB"/>
              </w:rPr>
              <w:t>is configured, then Ethernet header compression is configured for uplink. Otherwise, it is not configured for uplink.</w:t>
            </w:r>
          </w:p>
          <w:p w14:paraId="2EC6BB60" w14:textId="77777777" w:rsidR="00A06B34" w:rsidRDefault="00A06B34" w:rsidP="00C76602">
            <w:pPr>
              <w:pStyle w:val="TAL"/>
              <w:rPr>
                <w:ins w:id="77" w:author="Zhang, Yujian" w:date="2020-04-23T23:33:00Z"/>
                <w:bCs/>
                <w:iCs/>
                <w:lang w:eastAsia="en-GB"/>
              </w:rPr>
            </w:pPr>
            <w:r w:rsidRPr="00F537EB">
              <w:rPr>
                <w:bCs/>
                <w:iCs/>
                <w:lang w:eastAsia="en-GB"/>
              </w:rPr>
              <w:t xml:space="preserve">The fields in </w:t>
            </w:r>
            <w:proofErr w:type="spellStart"/>
            <w:r w:rsidRPr="00F537EB">
              <w:rPr>
                <w:i/>
                <w:iCs/>
              </w:rPr>
              <w:t>ehc</w:t>
            </w:r>
            <w:proofErr w:type="spellEnd"/>
            <w:r w:rsidRPr="00F537EB">
              <w:rPr>
                <w:i/>
                <w:iCs/>
              </w:rPr>
              <w:t xml:space="preserve">-Common </w:t>
            </w:r>
            <w:r w:rsidRPr="00F537EB">
              <w:t xml:space="preserve">applies for both downlink and uplink once configured. </w:t>
            </w:r>
            <w:r w:rsidRPr="00F537EB">
              <w:rPr>
                <w:bCs/>
                <w:iCs/>
                <w:lang w:eastAsia="en-GB"/>
              </w:rPr>
              <w:t>Ethernet Header compression can only be configured for DRB.</w:t>
            </w:r>
          </w:p>
          <w:p w14:paraId="14B179EE" w14:textId="7342F49B" w:rsidR="009A10F2" w:rsidRPr="00F537EB" w:rsidRDefault="009A10F2" w:rsidP="00C76602">
            <w:pPr>
              <w:pStyle w:val="TAL"/>
              <w:rPr>
                <w:bCs/>
                <w:iCs/>
                <w:lang w:eastAsia="en-GB"/>
              </w:rPr>
            </w:pPr>
            <w:ins w:id="78" w:author="Zhang, Yujian" w:date="2020-04-23T23:34:00Z">
              <w:r w:rsidRPr="00F537EB">
                <w:t xml:space="preserve">The network reconfigures </w:t>
              </w:r>
              <w:proofErr w:type="spellStart"/>
              <w:r w:rsidRPr="009A10F2">
                <w:rPr>
                  <w:i/>
                </w:rPr>
                <w:t>ethernetH</w:t>
              </w:r>
              <w:r w:rsidRPr="00F537EB">
                <w:rPr>
                  <w:i/>
                </w:rPr>
                <w:t>eaderCompression</w:t>
              </w:r>
              <w:proofErr w:type="spellEnd"/>
              <w:r w:rsidRPr="00F537EB">
                <w:t xml:space="preserve"> only upon reconfiguration involving PDCP re-establishment</w:t>
              </w:r>
              <w:r>
                <w:t>.</w:t>
              </w:r>
            </w:ins>
          </w:p>
        </w:tc>
      </w:tr>
      <w:tr w:rsidR="001C1BA2" w:rsidRPr="00F537EB" w14:paraId="21F39626" w14:textId="77777777" w:rsidTr="006D357F">
        <w:trPr>
          <w:cantSplit/>
          <w:trHeight w:val="52"/>
        </w:trPr>
        <w:tc>
          <w:tcPr>
            <w:tcW w:w="14062" w:type="dxa"/>
            <w:shd w:val="clear" w:color="auto" w:fill="auto"/>
          </w:tcPr>
          <w:p w14:paraId="30371E96" w14:textId="77777777" w:rsidR="002C5D28" w:rsidRPr="00F537EB" w:rsidRDefault="002C5D28" w:rsidP="00F43D0B">
            <w:pPr>
              <w:pStyle w:val="TAL"/>
              <w:rPr>
                <w:b/>
                <w:i/>
                <w:lang w:eastAsia="en-GB"/>
              </w:rPr>
            </w:pPr>
            <w:proofErr w:type="spellStart"/>
            <w:r w:rsidRPr="00F537EB">
              <w:rPr>
                <w:b/>
                <w:i/>
                <w:lang w:eastAsia="en-GB"/>
              </w:rPr>
              <w:t>headerCompression</w:t>
            </w:r>
            <w:proofErr w:type="spellEnd"/>
          </w:p>
          <w:p w14:paraId="4D9D2DD1" w14:textId="2EE9B713" w:rsidR="002C5D28" w:rsidRPr="00F537EB" w:rsidRDefault="002C5D28" w:rsidP="00F43D0B">
            <w:pPr>
              <w:pStyle w:val="TAL"/>
              <w:rPr>
                <w:lang w:eastAsia="zh-CN"/>
              </w:rPr>
            </w:pPr>
            <w:r w:rsidRPr="00F537EB">
              <w:rPr>
                <w:lang w:eastAsia="zh-CN"/>
              </w:rPr>
              <w:t xml:space="preserve">If </w:t>
            </w:r>
            <w:proofErr w:type="spellStart"/>
            <w:r w:rsidRPr="00F537EB">
              <w:rPr>
                <w:lang w:eastAsia="zh-CN"/>
              </w:rPr>
              <w:t>rohc</w:t>
            </w:r>
            <w:proofErr w:type="spellEnd"/>
            <w:r w:rsidRPr="00F537EB">
              <w:rPr>
                <w:lang w:eastAsia="zh-CN"/>
              </w:rPr>
              <w:t xml:space="preserve"> is configured, the UE shall apply the configured ROHC profile(s) in both uplink and downlink. If </w:t>
            </w:r>
            <w:proofErr w:type="spellStart"/>
            <w:r w:rsidRPr="00F537EB">
              <w:rPr>
                <w:i/>
                <w:lang w:eastAsia="zh-CN"/>
              </w:rPr>
              <w:t>uplinkOnlyROHC</w:t>
            </w:r>
            <w:proofErr w:type="spellEnd"/>
            <w:r w:rsidRPr="00F537EB">
              <w:rPr>
                <w:lang w:eastAsia="zh-CN"/>
              </w:rPr>
              <w:t xml:space="preserve"> is configured, the UE shall apply the configure</w:t>
            </w:r>
            <w:r w:rsidR="00253CCC" w:rsidRPr="00F537EB">
              <w:rPr>
                <w:lang w:eastAsia="zh-CN"/>
              </w:rPr>
              <w:t>d</w:t>
            </w:r>
            <w:r w:rsidRPr="00F537EB">
              <w:rPr>
                <w:lang w:eastAsia="zh-CN"/>
              </w:rPr>
              <w:t xml:space="preserve"> ROHC profile(s) in uplink (there is no header compression in downlink). </w:t>
            </w:r>
            <w:r w:rsidRPr="00F537EB">
              <w:t xml:space="preserve">ROHC can be configured for any bearer type. </w:t>
            </w:r>
            <w:r w:rsidR="00A06B34" w:rsidRPr="00F537EB">
              <w:t xml:space="preserve">ROHC and EHC can be both configured simultaneously for a DRB. </w:t>
            </w:r>
            <w:r w:rsidRPr="00F537EB">
              <w:t xml:space="preserve">The network reconfigures </w:t>
            </w:r>
            <w:proofErr w:type="spellStart"/>
            <w:r w:rsidRPr="00F537EB">
              <w:rPr>
                <w:i/>
              </w:rPr>
              <w:t>headerCompression</w:t>
            </w:r>
            <w:proofErr w:type="spellEnd"/>
            <w:r w:rsidRPr="00F537EB">
              <w:t xml:space="preserve"> only upon reconfiguration involving PDCP re-establishment. Network configures </w:t>
            </w:r>
            <w:proofErr w:type="spellStart"/>
            <w:r w:rsidRPr="00F537EB">
              <w:rPr>
                <w:i/>
              </w:rPr>
              <w:t>headerCompression</w:t>
            </w:r>
            <w:proofErr w:type="spellEnd"/>
            <w:r w:rsidRPr="00F537EB">
              <w:t xml:space="preserve"> to </w:t>
            </w:r>
            <w:proofErr w:type="spellStart"/>
            <w:r w:rsidRPr="00F537EB">
              <w:rPr>
                <w:i/>
              </w:rPr>
              <w:t>notUsed</w:t>
            </w:r>
            <w:proofErr w:type="spellEnd"/>
            <w:r w:rsidRPr="00F537EB">
              <w:t xml:space="preserve"> when </w:t>
            </w:r>
            <w:proofErr w:type="spellStart"/>
            <w:r w:rsidRPr="00F537EB">
              <w:rPr>
                <w:i/>
              </w:rPr>
              <w:t>outOfOrderDelivery</w:t>
            </w:r>
            <w:proofErr w:type="spellEnd"/>
            <w:r w:rsidRPr="00F537EB">
              <w:t xml:space="preserve"> is configured.</w:t>
            </w:r>
          </w:p>
        </w:tc>
      </w:tr>
      <w:tr w:rsidR="001C1BA2" w:rsidRPr="00F537EB" w14:paraId="5A5CA278" w14:textId="77777777" w:rsidTr="006D357F">
        <w:trPr>
          <w:cantSplit/>
          <w:trHeight w:val="52"/>
        </w:trPr>
        <w:tc>
          <w:tcPr>
            <w:tcW w:w="14062" w:type="dxa"/>
            <w:shd w:val="clear" w:color="auto" w:fill="auto"/>
          </w:tcPr>
          <w:p w14:paraId="18D406E0" w14:textId="77777777" w:rsidR="002C5D28" w:rsidRPr="00F537EB" w:rsidRDefault="002C5D28" w:rsidP="00F43D0B">
            <w:pPr>
              <w:pStyle w:val="TAL"/>
              <w:rPr>
                <w:b/>
                <w:bCs/>
                <w:i/>
                <w:lang w:eastAsia="en-GB"/>
              </w:rPr>
            </w:pPr>
            <w:proofErr w:type="spellStart"/>
            <w:r w:rsidRPr="00F537EB">
              <w:rPr>
                <w:b/>
                <w:bCs/>
                <w:i/>
                <w:lang w:eastAsia="en-GB"/>
              </w:rPr>
              <w:t>integrityProtection</w:t>
            </w:r>
            <w:proofErr w:type="spellEnd"/>
          </w:p>
          <w:p w14:paraId="19187567" w14:textId="27117220" w:rsidR="002C5D28" w:rsidRPr="00F537EB" w:rsidRDefault="002C5D28" w:rsidP="00717A7B">
            <w:pPr>
              <w:pStyle w:val="TAL"/>
              <w:rPr>
                <w:bCs/>
                <w:lang w:eastAsia="en-GB"/>
              </w:rPr>
            </w:pPr>
            <w:r w:rsidRPr="00F537EB">
              <w:rPr>
                <w:bCs/>
                <w:lang w:eastAsia="en-GB"/>
              </w:rPr>
              <w:t xml:space="preserve">Indicates </w:t>
            </w:r>
            <w:proofErr w:type="gramStart"/>
            <w:r w:rsidRPr="00F537EB">
              <w:rPr>
                <w:bCs/>
                <w:lang w:eastAsia="en-GB"/>
              </w:rPr>
              <w:t>whether or not</w:t>
            </w:r>
            <w:proofErr w:type="gramEnd"/>
            <w:r w:rsidRPr="00F537EB">
              <w:rPr>
                <w:bCs/>
                <w:lang w:eastAsia="en-GB"/>
              </w:rPr>
              <w:t xml:space="preserve"> integrity protection is configured for this radio bearer</w:t>
            </w:r>
            <w:r w:rsidR="006B16CB" w:rsidRPr="00F537EB">
              <w:rPr>
                <w:bCs/>
                <w:lang w:eastAsia="en-GB"/>
              </w:rPr>
              <w:t>.</w:t>
            </w:r>
            <w:r w:rsidR="00717A7B" w:rsidRPr="00F537EB">
              <w:rPr>
                <w:bCs/>
                <w:lang w:eastAsia="en-GB"/>
              </w:rPr>
              <w:t xml:space="preserve"> The network configures all DRBs with the same PDU-session ID with same value for this field.</w:t>
            </w:r>
            <w:r w:rsidR="004E010F" w:rsidRPr="00F537EB">
              <w:rPr>
                <w:bCs/>
                <w:lang w:eastAsia="en-GB"/>
              </w:rPr>
              <w:t xml:space="preserve"> </w:t>
            </w:r>
            <w:r w:rsidR="004E010F" w:rsidRPr="00F537EB">
              <w:t>The value for this field cannot be changed after the DRB is set up.</w:t>
            </w:r>
          </w:p>
        </w:tc>
      </w:tr>
      <w:tr w:rsidR="001C1BA2" w:rsidRPr="00F537EB" w14:paraId="151743A6" w14:textId="77777777" w:rsidTr="006D357F">
        <w:trPr>
          <w:cantSplit/>
          <w:trHeight w:val="52"/>
        </w:trPr>
        <w:tc>
          <w:tcPr>
            <w:tcW w:w="14062" w:type="dxa"/>
            <w:shd w:val="clear" w:color="auto" w:fill="auto"/>
          </w:tcPr>
          <w:p w14:paraId="2ED1BC52" w14:textId="77777777" w:rsidR="002C5D28" w:rsidRPr="00F537EB" w:rsidRDefault="002C5D28" w:rsidP="00F43D0B">
            <w:pPr>
              <w:pStyle w:val="TAL"/>
              <w:rPr>
                <w:b/>
                <w:bCs/>
                <w:i/>
                <w:lang w:eastAsia="en-GB"/>
              </w:rPr>
            </w:pPr>
            <w:proofErr w:type="spellStart"/>
            <w:r w:rsidRPr="00F537EB">
              <w:rPr>
                <w:b/>
                <w:bCs/>
                <w:i/>
                <w:lang w:eastAsia="en-GB"/>
              </w:rPr>
              <w:lastRenderedPageBreak/>
              <w:t>maxCID</w:t>
            </w:r>
            <w:proofErr w:type="spellEnd"/>
          </w:p>
          <w:p w14:paraId="3F3270C1" w14:textId="77777777" w:rsidR="00717A7B" w:rsidRPr="00F537EB" w:rsidRDefault="002C5D28" w:rsidP="00717A7B">
            <w:pPr>
              <w:pStyle w:val="TAL"/>
              <w:rPr>
                <w:lang w:eastAsia="en-GB"/>
              </w:rPr>
            </w:pPr>
            <w:r w:rsidRPr="00F537EB">
              <w:rPr>
                <w:lang w:eastAsia="en-GB"/>
              </w:rPr>
              <w:t>Indicates the value of the MAX_CID parameter as specified in TS 38.323 [5]</w:t>
            </w:r>
            <w:r w:rsidR="00717A7B" w:rsidRPr="00F537EB">
              <w:rPr>
                <w:lang w:eastAsia="en-GB"/>
              </w:rPr>
              <w:t>.</w:t>
            </w:r>
          </w:p>
          <w:p w14:paraId="0D1C6339" w14:textId="34B9D765" w:rsidR="002C5D28" w:rsidRPr="00F537EB" w:rsidRDefault="00717A7B" w:rsidP="00717A7B">
            <w:pPr>
              <w:pStyle w:val="TAL"/>
              <w:rPr>
                <w:lang w:eastAsia="ko-KR"/>
              </w:rPr>
            </w:pPr>
            <w:r w:rsidRPr="00F537EB">
              <w:rPr>
                <w:lang w:eastAsia="en-GB"/>
              </w:rPr>
              <w:t xml:space="preserve">The total value of MAX_CIDs across all bearers for the UE should be less than or equal to the value of </w:t>
            </w:r>
            <w:proofErr w:type="spellStart"/>
            <w:r w:rsidRPr="00F537EB">
              <w:rPr>
                <w:i/>
                <w:lang w:eastAsia="en-GB"/>
              </w:rPr>
              <w:t>maxNumberROHC-ContextSessions</w:t>
            </w:r>
            <w:proofErr w:type="spellEnd"/>
            <w:r w:rsidRPr="00F537EB">
              <w:rPr>
                <w:lang w:eastAsia="en-GB"/>
              </w:rPr>
              <w:t xml:space="preserve"> parameter as indicated by the UE.</w:t>
            </w:r>
          </w:p>
        </w:tc>
      </w:tr>
      <w:tr w:rsidR="001C1BA2" w:rsidRPr="00F537EB" w14:paraId="677374A6" w14:textId="77777777" w:rsidTr="006D357F">
        <w:trPr>
          <w:cantSplit/>
          <w:trHeight w:val="52"/>
        </w:trPr>
        <w:tc>
          <w:tcPr>
            <w:tcW w:w="14062" w:type="dxa"/>
            <w:shd w:val="clear" w:color="auto" w:fill="auto"/>
          </w:tcPr>
          <w:p w14:paraId="388AE4C9" w14:textId="77777777" w:rsidR="002C5D28" w:rsidRPr="00F537EB" w:rsidRDefault="002C5D28" w:rsidP="00F43D0B">
            <w:pPr>
              <w:pStyle w:val="TAL"/>
              <w:rPr>
                <w:bCs/>
                <w:lang w:eastAsia="en-GB"/>
              </w:rPr>
            </w:pPr>
            <w:proofErr w:type="spellStart"/>
            <w:r w:rsidRPr="00F537EB">
              <w:rPr>
                <w:b/>
                <w:bCs/>
                <w:i/>
                <w:lang w:eastAsia="en-GB"/>
              </w:rPr>
              <w:t>moreThanOneRLC</w:t>
            </w:r>
            <w:proofErr w:type="spellEnd"/>
          </w:p>
          <w:p w14:paraId="4377D6AD" w14:textId="77777777" w:rsidR="002C5D28" w:rsidRPr="00F537EB" w:rsidRDefault="00717A7B" w:rsidP="00717A7B">
            <w:pPr>
              <w:pStyle w:val="TAL"/>
              <w:rPr>
                <w:bCs/>
                <w:lang w:eastAsia="en-GB"/>
              </w:rPr>
            </w:pPr>
            <w:r w:rsidRPr="00F537EB">
              <w:rPr>
                <w:bCs/>
                <w:lang w:eastAsia="en-GB"/>
              </w:rPr>
              <w:t>This field configures UL data transmission when more than one RLC entity is associated with the PDCP entity.</w:t>
            </w:r>
          </w:p>
        </w:tc>
      </w:tr>
      <w:tr w:rsidR="001C1BA2" w:rsidRPr="00F537EB" w14:paraId="24E3A159" w14:textId="77777777" w:rsidTr="00C76602">
        <w:trPr>
          <w:cantSplit/>
          <w:trHeight w:val="52"/>
        </w:trPr>
        <w:tc>
          <w:tcPr>
            <w:tcW w:w="14062" w:type="dxa"/>
            <w:shd w:val="clear" w:color="auto" w:fill="auto"/>
          </w:tcPr>
          <w:p w14:paraId="35D91347" w14:textId="77777777" w:rsidR="00A06B34" w:rsidRPr="00F537EB" w:rsidRDefault="00A06B34" w:rsidP="00C76602">
            <w:pPr>
              <w:pStyle w:val="TAL"/>
              <w:rPr>
                <w:b/>
                <w:bCs/>
                <w:i/>
                <w:lang w:eastAsia="en-GB"/>
              </w:rPr>
            </w:pPr>
            <w:proofErr w:type="spellStart"/>
            <w:r w:rsidRPr="00F537EB">
              <w:rPr>
                <w:b/>
                <w:bCs/>
                <w:i/>
                <w:lang w:eastAsia="en-GB"/>
              </w:rPr>
              <w:t>moreThanTwoRLC</w:t>
            </w:r>
            <w:proofErr w:type="spellEnd"/>
          </w:p>
          <w:p w14:paraId="63C55891" w14:textId="77777777" w:rsidR="00A06B34" w:rsidRPr="00F537EB" w:rsidRDefault="00A06B34" w:rsidP="00C76602">
            <w:pPr>
              <w:pStyle w:val="TAL"/>
              <w:rPr>
                <w:b/>
                <w:bCs/>
                <w:i/>
                <w:lang w:eastAsia="en-GB"/>
              </w:rPr>
            </w:pPr>
            <w:r w:rsidRPr="00F537EB">
              <w:rPr>
                <w:bCs/>
                <w:lang w:eastAsia="en-GB"/>
              </w:rPr>
              <w:t>This field configures UL data transmission when more than two RLC entities are associated with the PDCP entity. The presence of this field indicates that PDCP duplication is configured. PDCP duplication is not configured for CA packet duplication of LTE RLC bearer.</w:t>
            </w:r>
          </w:p>
        </w:tc>
      </w:tr>
      <w:tr w:rsidR="001C1BA2" w:rsidRPr="00F537EB" w14:paraId="765D47A5" w14:textId="77777777" w:rsidTr="006D357F">
        <w:trPr>
          <w:cantSplit/>
          <w:trHeight w:val="52"/>
        </w:trPr>
        <w:tc>
          <w:tcPr>
            <w:tcW w:w="14062" w:type="dxa"/>
            <w:shd w:val="clear" w:color="auto" w:fill="auto"/>
          </w:tcPr>
          <w:p w14:paraId="534F0149" w14:textId="77777777" w:rsidR="002C5D28" w:rsidRPr="00F537EB" w:rsidRDefault="002C5D28" w:rsidP="00F43D0B">
            <w:pPr>
              <w:pStyle w:val="TAL"/>
              <w:rPr>
                <w:b/>
                <w:bCs/>
                <w:i/>
                <w:lang w:eastAsia="en-GB"/>
              </w:rPr>
            </w:pPr>
            <w:proofErr w:type="spellStart"/>
            <w:r w:rsidRPr="00F537EB">
              <w:rPr>
                <w:b/>
                <w:bCs/>
                <w:i/>
                <w:lang w:eastAsia="en-GB"/>
              </w:rPr>
              <w:t>outOfOrderDelivery</w:t>
            </w:r>
            <w:proofErr w:type="spellEnd"/>
          </w:p>
          <w:p w14:paraId="18F12676" w14:textId="1EA90A76" w:rsidR="002C5D28" w:rsidRPr="00F537EB" w:rsidRDefault="002C5D28" w:rsidP="00F43D0B">
            <w:pPr>
              <w:pStyle w:val="TAL"/>
              <w:rPr>
                <w:bCs/>
              </w:rPr>
            </w:pPr>
            <w:r w:rsidRPr="00F537EB">
              <w:rPr>
                <w:bCs/>
                <w:lang w:eastAsia="en-GB"/>
              </w:rPr>
              <w:t xml:space="preserve">Indicates </w:t>
            </w:r>
            <w:proofErr w:type="gramStart"/>
            <w:r w:rsidRPr="00F537EB">
              <w:rPr>
                <w:bCs/>
                <w:lang w:eastAsia="en-GB"/>
              </w:rPr>
              <w:t>whether or not</w:t>
            </w:r>
            <w:proofErr w:type="gramEnd"/>
            <w:r w:rsidRPr="00F537EB">
              <w:rPr>
                <w:bCs/>
                <w:lang w:eastAsia="en-GB"/>
              </w:rPr>
              <w:t xml:space="preserve"> </w:t>
            </w:r>
            <w:proofErr w:type="spellStart"/>
            <w:r w:rsidRPr="00F537EB">
              <w:rPr>
                <w:i/>
                <w:lang w:eastAsia="ko-KR"/>
              </w:rPr>
              <w:t>outOfOrderDelivery</w:t>
            </w:r>
            <w:proofErr w:type="spellEnd"/>
            <w:r w:rsidRPr="00F537EB">
              <w:rPr>
                <w:lang w:eastAsia="ko-KR"/>
              </w:rPr>
              <w:t xml:space="preserve"> specified in TS 38.323 [5] is configured.</w:t>
            </w:r>
            <w:r w:rsidRPr="00F537EB">
              <w:t xml:space="preserve"> </w:t>
            </w:r>
            <w:r w:rsidR="00825EA8" w:rsidRPr="00F537EB">
              <w:rPr>
                <w:rFonts w:eastAsia="Malgun Gothic"/>
                <w:lang w:eastAsia="ko-KR"/>
              </w:rPr>
              <w:t>This field</w:t>
            </w:r>
            <w:r w:rsidR="00825EA8" w:rsidRPr="00F537EB">
              <w:t xml:space="preserve"> should be either always present or always absent, </w:t>
            </w:r>
            <w:r w:rsidR="008429BC" w:rsidRPr="00F537EB">
              <w:t xml:space="preserve">after </w:t>
            </w:r>
            <w:r w:rsidRPr="00F537EB">
              <w:t>the radio bearer is established.</w:t>
            </w:r>
          </w:p>
        </w:tc>
      </w:tr>
      <w:tr w:rsidR="001C1BA2" w:rsidRPr="00F537EB" w14:paraId="6E043C53" w14:textId="77777777" w:rsidTr="006D357F">
        <w:trPr>
          <w:cantSplit/>
          <w:trHeight w:val="52"/>
        </w:trPr>
        <w:tc>
          <w:tcPr>
            <w:tcW w:w="14062" w:type="dxa"/>
            <w:shd w:val="clear" w:color="auto" w:fill="auto"/>
          </w:tcPr>
          <w:p w14:paraId="7392696B" w14:textId="77777777" w:rsidR="002C5D28" w:rsidRPr="00F537EB" w:rsidRDefault="002C5D28" w:rsidP="00F43D0B">
            <w:pPr>
              <w:pStyle w:val="TAL"/>
              <w:rPr>
                <w:b/>
                <w:bCs/>
                <w:i/>
                <w:lang w:eastAsia="en-GB"/>
              </w:rPr>
            </w:pPr>
            <w:bookmarkStart w:id="79" w:name="_Hlk515270963"/>
            <w:proofErr w:type="spellStart"/>
            <w:r w:rsidRPr="00F537EB">
              <w:rPr>
                <w:b/>
                <w:bCs/>
                <w:i/>
                <w:lang w:eastAsia="en-GB"/>
              </w:rPr>
              <w:t>pdcp</w:t>
            </w:r>
            <w:proofErr w:type="spellEnd"/>
            <w:r w:rsidRPr="00F537EB">
              <w:rPr>
                <w:b/>
                <w:bCs/>
                <w:i/>
                <w:lang w:eastAsia="en-GB"/>
              </w:rPr>
              <w:t>-</w:t>
            </w:r>
            <w:r w:rsidRPr="00F537EB">
              <w:rPr>
                <w:rFonts w:eastAsia="Yu Mincho"/>
                <w:b/>
                <w:bCs/>
                <w:i/>
              </w:rPr>
              <w:t>Duplication</w:t>
            </w:r>
          </w:p>
          <w:p w14:paraId="52E31E0A" w14:textId="76BC3468" w:rsidR="002C5D28" w:rsidRPr="00F537EB" w:rsidRDefault="002C5D28" w:rsidP="00F43D0B">
            <w:pPr>
              <w:pStyle w:val="TAL"/>
              <w:rPr>
                <w:b/>
                <w:bCs/>
                <w:i/>
                <w:lang w:eastAsia="en-GB"/>
              </w:rPr>
            </w:pPr>
            <w:r w:rsidRPr="00F537EB">
              <w:rPr>
                <w:rFonts w:eastAsia="Malgun Gothic"/>
                <w:lang w:eastAsia="ko-KR"/>
              </w:rPr>
              <w:t xml:space="preserve">Indicates </w:t>
            </w:r>
            <w:proofErr w:type="gramStart"/>
            <w:r w:rsidRPr="00F537EB">
              <w:rPr>
                <w:rFonts w:eastAsia="Malgun Gothic"/>
                <w:lang w:eastAsia="ko-KR"/>
              </w:rPr>
              <w:t>whether or not</w:t>
            </w:r>
            <w:proofErr w:type="gramEnd"/>
            <w:r w:rsidRPr="00F537EB">
              <w:rPr>
                <w:rFonts w:eastAsia="Malgun Gothic"/>
                <w:lang w:eastAsia="ko-KR"/>
              </w:rPr>
              <w:t xml:space="preserve"> uplink duplication status at the time of receiving this IE is configured and activated</w:t>
            </w:r>
            <w:r w:rsidRPr="00F537EB">
              <w:rPr>
                <w:rFonts w:eastAsia="Yu Mincho"/>
              </w:rPr>
              <w:t xml:space="preserve"> as specified in TS 38.323 [5]</w:t>
            </w:r>
            <w:r w:rsidRPr="00F537EB">
              <w:rPr>
                <w:rFonts w:eastAsia="Malgun Gothic"/>
                <w:lang w:eastAsia="ko-KR"/>
              </w:rPr>
              <w:t xml:space="preserve">. The presence of this field indicates </w:t>
            </w:r>
            <w:r w:rsidR="00906476" w:rsidRPr="00F537EB">
              <w:rPr>
                <w:rFonts w:eastAsia="Malgun Gothic"/>
                <w:lang w:eastAsia="ko-KR"/>
              </w:rPr>
              <w:t xml:space="preserve">that </w:t>
            </w:r>
            <w:r w:rsidRPr="00F537EB">
              <w:rPr>
                <w:rFonts w:eastAsia="Malgun Gothic"/>
                <w:lang w:eastAsia="ko-KR"/>
              </w:rPr>
              <w:t xml:space="preserve">duplication is configured. </w:t>
            </w:r>
            <w:r w:rsidRPr="00F537EB">
              <w:rPr>
                <w:lang w:eastAsia="ko-KR"/>
              </w:rPr>
              <w:t xml:space="preserve">PDCP duplication is not configured for CA packet duplication of LTE RLC bearer. </w:t>
            </w:r>
            <w:r w:rsidRPr="00F537EB">
              <w:rPr>
                <w:rFonts w:eastAsia="Malgun Gothic"/>
                <w:lang w:eastAsia="ko-KR"/>
              </w:rPr>
              <w:t xml:space="preserve">The value of this field, when the field is present, indicates the initial state of the duplication. If set to </w:t>
            </w:r>
            <w:r w:rsidR="00413A89" w:rsidRPr="00F537EB">
              <w:rPr>
                <w:i/>
                <w:iCs/>
                <w:lang w:eastAsia="en-GB"/>
              </w:rPr>
              <w:t>true</w:t>
            </w:r>
            <w:r w:rsidRPr="00F537EB">
              <w:rPr>
                <w:rFonts w:eastAsia="Malgun Gothic"/>
                <w:lang w:eastAsia="ko-KR"/>
              </w:rPr>
              <w:t xml:space="preserve">, duplication is activated. The value of this field is always </w:t>
            </w:r>
            <w:r w:rsidR="00413A89" w:rsidRPr="00F537EB">
              <w:rPr>
                <w:i/>
                <w:iCs/>
                <w:lang w:eastAsia="en-GB"/>
              </w:rPr>
              <w:t>true</w:t>
            </w:r>
            <w:r w:rsidRPr="00F537EB">
              <w:rPr>
                <w:rFonts w:eastAsia="Malgun Gothic"/>
                <w:lang w:eastAsia="ko-KR"/>
              </w:rPr>
              <w:t xml:space="preserve">, when configured for </w:t>
            </w:r>
            <w:proofErr w:type="gramStart"/>
            <w:r w:rsidRPr="00F537EB">
              <w:rPr>
                <w:rFonts w:eastAsia="Malgun Gothic"/>
                <w:lang w:eastAsia="ko-KR"/>
              </w:rPr>
              <w:t>a</w:t>
            </w:r>
            <w:proofErr w:type="gramEnd"/>
            <w:r w:rsidRPr="00F537EB">
              <w:rPr>
                <w:rFonts w:eastAsia="Malgun Gothic"/>
                <w:lang w:eastAsia="ko-KR"/>
              </w:rPr>
              <w:t xml:space="preserve"> SRB.</w:t>
            </w:r>
            <w:bookmarkEnd w:id="79"/>
            <w:r w:rsidR="00A06B34" w:rsidRPr="00F537EB">
              <w:rPr>
                <w:rFonts w:eastAsia="Malgun Gothic"/>
                <w:lang w:eastAsia="ko-KR"/>
              </w:rPr>
              <w:t xml:space="preserve"> This field is absent, if the field </w:t>
            </w:r>
            <w:proofErr w:type="spellStart"/>
            <w:r w:rsidR="00A06B34" w:rsidRPr="00F537EB">
              <w:rPr>
                <w:rFonts w:eastAsia="Malgun Gothic"/>
                <w:i/>
                <w:lang w:eastAsia="ko-KR"/>
              </w:rPr>
              <w:t>moreThanTwoRLC</w:t>
            </w:r>
            <w:proofErr w:type="spellEnd"/>
            <w:r w:rsidR="00A06B34" w:rsidRPr="00F537EB">
              <w:rPr>
                <w:rFonts w:eastAsia="Malgun Gothic"/>
                <w:i/>
                <w:lang w:eastAsia="ko-KR"/>
              </w:rPr>
              <w:t xml:space="preserve"> </w:t>
            </w:r>
            <w:r w:rsidR="00A06B34" w:rsidRPr="00F537EB">
              <w:rPr>
                <w:rFonts w:eastAsia="Malgun Gothic"/>
                <w:lang w:eastAsia="ko-KR"/>
              </w:rPr>
              <w:t>is present.</w:t>
            </w:r>
          </w:p>
        </w:tc>
      </w:tr>
      <w:tr w:rsidR="001C1BA2" w:rsidRPr="00F537EB" w14:paraId="400ED873" w14:textId="77777777" w:rsidTr="006D357F">
        <w:trPr>
          <w:cantSplit/>
          <w:trHeight w:val="52"/>
        </w:trPr>
        <w:tc>
          <w:tcPr>
            <w:tcW w:w="14062" w:type="dxa"/>
            <w:shd w:val="clear" w:color="auto" w:fill="auto"/>
          </w:tcPr>
          <w:p w14:paraId="338B1C10" w14:textId="77777777" w:rsidR="002C5D28" w:rsidRPr="00F537EB" w:rsidRDefault="002C5D28" w:rsidP="00F43D0B">
            <w:pPr>
              <w:pStyle w:val="TAL"/>
              <w:rPr>
                <w:b/>
                <w:bCs/>
                <w:lang w:eastAsia="en-GB"/>
              </w:rPr>
            </w:pPr>
            <w:proofErr w:type="spellStart"/>
            <w:r w:rsidRPr="00F537EB">
              <w:rPr>
                <w:b/>
                <w:bCs/>
                <w:i/>
                <w:lang w:eastAsia="en-GB"/>
              </w:rPr>
              <w:t>pdcp</w:t>
            </w:r>
            <w:proofErr w:type="spellEnd"/>
            <w:r w:rsidRPr="00F537EB">
              <w:rPr>
                <w:b/>
                <w:bCs/>
                <w:i/>
                <w:lang w:eastAsia="en-GB"/>
              </w:rPr>
              <w:t>-SN-</w:t>
            </w:r>
            <w:proofErr w:type="spellStart"/>
            <w:r w:rsidRPr="00F537EB">
              <w:rPr>
                <w:b/>
                <w:bCs/>
                <w:i/>
                <w:lang w:eastAsia="en-GB"/>
              </w:rPr>
              <w:t>SizeDL</w:t>
            </w:r>
            <w:proofErr w:type="spellEnd"/>
          </w:p>
          <w:p w14:paraId="7AC05877" w14:textId="2C9114D4" w:rsidR="002C5D28" w:rsidRPr="00F537EB" w:rsidRDefault="002C5D28" w:rsidP="00E16E93">
            <w:pPr>
              <w:pStyle w:val="TAL"/>
              <w:rPr>
                <w:i/>
                <w:iCs/>
                <w:kern w:val="2"/>
              </w:rPr>
            </w:pPr>
            <w:r w:rsidRPr="00F537EB">
              <w:rPr>
                <w:iCs/>
                <w:kern w:val="2"/>
              </w:rPr>
              <w:t xml:space="preserve">PDCP sequence number size for downlink, 12 or 18 bits, as specified in TS 38.323 [5]. For SRBs only the value </w:t>
            </w:r>
            <w:r w:rsidR="00253CCC" w:rsidRPr="00F537EB">
              <w:rPr>
                <w:i/>
                <w:iCs/>
                <w:kern w:val="2"/>
              </w:rPr>
              <w:t>len12bits</w:t>
            </w:r>
            <w:r w:rsidR="00253CCC" w:rsidRPr="00F537EB" w:rsidDel="00253CCC">
              <w:rPr>
                <w:iCs/>
                <w:kern w:val="2"/>
              </w:rPr>
              <w:t xml:space="preserve"> </w:t>
            </w:r>
            <w:r w:rsidRPr="00F537EB">
              <w:rPr>
                <w:iCs/>
                <w:kern w:val="2"/>
              </w:rPr>
              <w:t>is applicable.</w:t>
            </w:r>
            <w:r w:rsidR="00201BF8" w:rsidRPr="00F537EB">
              <w:t xml:space="preserve"> The value for this field cannot be changed </w:t>
            </w:r>
            <w:r w:rsidR="00201BF8" w:rsidRPr="00F537EB">
              <w:rPr>
                <w:rFonts w:cs="Arial"/>
              </w:rPr>
              <w:t xml:space="preserve">in case of reconfiguration with sync, </w:t>
            </w:r>
            <w:r w:rsidR="00201BF8" w:rsidRPr="00F537EB">
              <w:t xml:space="preserve">if </w:t>
            </w:r>
            <w:proofErr w:type="spellStart"/>
            <w:r w:rsidR="00201BF8" w:rsidRPr="00F537EB">
              <w:rPr>
                <w:i/>
              </w:rPr>
              <w:t>dapsConfig</w:t>
            </w:r>
            <w:proofErr w:type="spellEnd"/>
            <w:r w:rsidR="00201BF8" w:rsidRPr="00F537EB">
              <w:t xml:space="preserve"> is configured for this bearer.</w:t>
            </w:r>
          </w:p>
        </w:tc>
      </w:tr>
      <w:tr w:rsidR="001C1BA2" w:rsidRPr="00F537EB" w14:paraId="6ED1D85B" w14:textId="77777777" w:rsidTr="006D357F">
        <w:trPr>
          <w:cantSplit/>
          <w:trHeight w:val="52"/>
        </w:trPr>
        <w:tc>
          <w:tcPr>
            <w:tcW w:w="14062" w:type="dxa"/>
            <w:shd w:val="clear" w:color="auto" w:fill="auto"/>
          </w:tcPr>
          <w:p w14:paraId="14927A23" w14:textId="77777777" w:rsidR="002C5D28" w:rsidRPr="00F537EB" w:rsidRDefault="002C5D28" w:rsidP="00F43D0B">
            <w:pPr>
              <w:pStyle w:val="TAL"/>
              <w:rPr>
                <w:b/>
                <w:bCs/>
                <w:i/>
                <w:lang w:eastAsia="en-GB"/>
              </w:rPr>
            </w:pPr>
            <w:proofErr w:type="spellStart"/>
            <w:r w:rsidRPr="00F537EB">
              <w:rPr>
                <w:b/>
                <w:bCs/>
                <w:i/>
                <w:lang w:eastAsia="en-GB"/>
              </w:rPr>
              <w:t>pdcp</w:t>
            </w:r>
            <w:proofErr w:type="spellEnd"/>
            <w:r w:rsidRPr="00F537EB">
              <w:rPr>
                <w:b/>
                <w:bCs/>
                <w:i/>
                <w:lang w:eastAsia="en-GB"/>
              </w:rPr>
              <w:t>-SN-</w:t>
            </w:r>
            <w:proofErr w:type="spellStart"/>
            <w:r w:rsidRPr="00F537EB">
              <w:rPr>
                <w:b/>
                <w:bCs/>
                <w:i/>
                <w:lang w:eastAsia="en-GB"/>
              </w:rPr>
              <w:t>SizeUL</w:t>
            </w:r>
            <w:proofErr w:type="spellEnd"/>
          </w:p>
          <w:p w14:paraId="526459B2" w14:textId="7B7EA528" w:rsidR="002C5D28" w:rsidRPr="00F537EB" w:rsidRDefault="002C5D28" w:rsidP="00E16E93">
            <w:pPr>
              <w:pStyle w:val="TAL"/>
              <w:rPr>
                <w:iCs/>
                <w:kern w:val="2"/>
              </w:rPr>
            </w:pPr>
            <w:r w:rsidRPr="00F537EB">
              <w:rPr>
                <w:iCs/>
                <w:kern w:val="2"/>
              </w:rPr>
              <w:t xml:space="preserve">PDCP sequence number size for uplink, 12 or 18 bits, as specified in TS 38.323 [5]. For SRBs only the value </w:t>
            </w:r>
            <w:r w:rsidR="00253CCC" w:rsidRPr="00F537EB">
              <w:rPr>
                <w:i/>
                <w:iCs/>
                <w:kern w:val="2"/>
              </w:rPr>
              <w:t>len12bits</w:t>
            </w:r>
            <w:r w:rsidR="00253CCC" w:rsidRPr="00F537EB" w:rsidDel="00253CCC">
              <w:rPr>
                <w:iCs/>
                <w:kern w:val="2"/>
              </w:rPr>
              <w:t xml:space="preserve"> </w:t>
            </w:r>
            <w:r w:rsidRPr="00F537EB">
              <w:rPr>
                <w:iCs/>
                <w:kern w:val="2"/>
              </w:rPr>
              <w:t>is applicable.</w:t>
            </w:r>
            <w:r w:rsidR="00201BF8" w:rsidRPr="00F537EB">
              <w:t xml:space="preserve"> The value for this field cannot be changed </w:t>
            </w:r>
            <w:r w:rsidR="00201BF8" w:rsidRPr="00F537EB">
              <w:rPr>
                <w:rFonts w:cs="Arial"/>
              </w:rPr>
              <w:t xml:space="preserve">in case of reconfiguration with sync, </w:t>
            </w:r>
            <w:r w:rsidR="00201BF8" w:rsidRPr="00F537EB">
              <w:t xml:space="preserve">if </w:t>
            </w:r>
            <w:proofErr w:type="spellStart"/>
            <w:r w:rsidR="00201BF8" w:rsidRPr="00F537EB">
              <w:rPr>
                <w:i/>
              </w:rPr>
              <w:t>dapsConfig</w:t>
            </w:r>
            <w:proofErr w:type="spellEnd"/>
            <w:r w:rsidR="00201BF8" w:rsidRPr="00F537EB">
              <w:t xml:space="preserve"> is configured for this bearer.</w:t>
            </w:r>
          </w:p>
        </w:tc>
      </w:tr>
      <w:tr w:rsidR="001C1BA2" w:rsidRPr="00F537EB" w14:paraId="6091249A" w14:textId="77777777" w:rsidTr="006D357F">
        <w:trPr>
          <w:cantSplit/>
          <w:trHeight w:val="52"/>
        </w:trPr>
        <w:tc>
          <w:tcPr>
            <w:tcW w:w="14062" w:type="dxa"/>
            <w:shd w:val="clear" w:color="auto" w:fill="auto"/>
          </w:tcPr>
          <w:p w14:paraId="0365FAF9" w14:textId="77777777" w:rsidR="002C5D28" w:rsidRPr="00F537EB" w:rsidRDefault="002C5D28" w:rsidP="00F43D0B">
            <w:pPr>
              <w:pStyle w:val="TAL"/>
              <w:rPr>
                <w:b/>
                <w:i/>
                <w:iCs/>
                <w:lang w:eastAsia="en-GB"/>
              </w:rPr>
            </w:pPr>
            <w:proofErr w:type="spellStart"/>
            <w:r w:rsidRPr="00F537EB">
              <w:rPr>
                <w:b/>
                <w:i/>
                <w:iCs/>
                <w:lang w:eastAsia="en-GB"/>
              </w:rPr>
              <w:t>primaryPath</w:t>
            </w:r>
            <w:proofErr w:type="spellEnd"/>
          </w:p>
          <w:p w14:paraId="7A59C2BF" w14:textId="77777777" w:rsidR="002C5D28" w:rsidRPr="00F537EB" w:rsidRDefault="002C5D28" w:rsidP="00F43D0B">
            <w:pPr>
              <w:pStyle w:val="TAL"/>
              <w:rPr>
                <w:b/>
                <w:bCs/>
                <w:i/>
                <w:lang w:eastAsia="en-GB"/>
              </w:rPr>
            </w:pPr>
            <w:r w:rsidRPr="00F537EB">
              <w:rPr>
                <w:iCs/>
                <w:lang w:eastAsia="en-GB"/>
              </w:rPr>
              <w:t xml:space="preserve">Indicates the cell group ID and LCID of the primary RLC entity as specified in TS 38.323 </w:t>
            </w:r>
            <w:r w:rsidR="00717A7B" w:rsidRPr="00F537EB">
              <w:rPr>
                <w:iCs/>
                <w:lang w:eastAsia="en-GB"/>
              </w:rPr>
              <w:t xml:space="preserve">[5], </w:t>
            </w:r>
            <w:r w:rsidRPr="00F537EB">
              <w:rPr>
                <w:iCs/>
                <w:lang w:eastAsia="en-GB"/>
              </w:rPr>
              <w:t xml:space="preserve">clause 5.2.1 for UL data transmission when more than one RLC entity is associated with the PDCP entity. In this version of the specification, only cell group ID corresponding to MCG is supported for SRBs. The NW indicates </w:t>
            </w:r>
            <w:proofErr w:type="spellStart"/>
            <w:r w:rsidRPr="00F537EB">
              <w:rPr>
                <w:i/>
                <w:iCs/>
                <w:lang w:eastAsia="en-GB"/>
              </w:rPr>
              <w:t>cellGroup</w:t>
            </w:r>
            <w:proofErr w:type="spellEnd"/>
            <w:r w:rsidRPr="00F537EB">
              <w:rPr>
                <w:iCs/>
                <w:lang w:eastAsia="en-GB"/>
              </w:rPr>
              <w:t xml:space="preserve"> for split bearers using logical channels in different cell groups. The NW indicates </w:t>
            </w:r>
            <w:proofErr w:type="spellStart"/>
            <w:r w:rsidRPr="00F537EB">
              <w:rPr>
                <w:i/>
                <w:iCs/>
                <w:lang w:eastAsia="en-GB"/>
              </w:rPr>
              <w:t>logicalChannel</w:t>
            </w:r>
            <w:proofErr w:type="spellEnd"/>
            <w:r w:rsidRPr="00F537EB">
              <w:rPr>
                <w:iCs/>
                <w:lang w:eastAsia="en-GB"/>
              </w:rPr>
              <w:t xml:space="preserve"> for CA based PDCP duplication, i.e., if both logical channels terminate in the same cell group.</w:t>
            </w:r>
          </w:p>
        </w:tc>
      </w:tr>
      <w:tr w:rsidR="001C1BA2" w:rsidRPr="00F537EB" w14:paraId="6E61C8D8" w14:textId="77777777" w:rsidTr="00C76602">
        <w:trPr>
          <w:cantSplit/>
          <w:trHeight w:val="52"/>
        </w:trPr>
        <w:tc>
          <w:tcPr>
            <w:tcW w:w="14062" w:type="dxa"/>
            <w:shd w:val="clear" w:color="auto" w:fill="auto"/>
          </w:tcPr>
          <w:p w14:paraId="77EAA848" w14:textId="77777777" w:rsidR="00A06B34" w:rsidRPr="00F537EB" w:rsidRDefault="00A06B34" w:rsidP="00C76602">
            <w:pPr>
              <w:pStyle w:val="TAL"/>
              <w:rPr>
                <w:b/>
                <w:i/>
                <w:iCs/>
                <w:lang w:eastAsia="en-GB"/>
              </w:rPr>
            </w:pPr>
            <w:proofErr w:type="spellStart"/>
            <w:r w:rsidRPr="00F537EB">
              <w:rPr>
                <w:b/>
                <w:i/>
                <w:iCs/>
                <w:lang w:eastAsia="en-GB"/>
              </w:rPr>
              <w:t>splitSecondaryPath</w:t>
            </w:r>
            <w:proofErr w:type="spellEnd"/>
          </w:p>
          <w:p w14:paraId="0046C361" w14:textId="77777777" w:rsidR="00A06B34" w:rsidRPr="00F537EB" w:rsidRDefault="00A06B34" w:rsidP="00C76602">
            <w:pPr>
              <w:pStyle w:val="TAL"/>
            </w:pPr>
            <w:r w:rsidRPr="00F537EB">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sidRPr="00F537EB">
              <w:rPr>
                <w:i/>
                <w:iCs/>
                <w:lang w:eastAsia="en-GB"/>
              </w:rPr>
              <w:t>cellGroup</w:t>
            </w:r>
            <w:proofErr w:type="spellEnd"/>
            <w:r w:rsidRPr="00F537EB">
              <w:rPr>
                <w:i/>
                <w:iCs/>
                <w:lang w:eastAsia="en-GB"/>
              </w:rPr>
              <w:t xml:space="preserve"> </w:t>
            </w:r>
            <w:r w:rsidRPr="00F537EB">
              <w:rPr>
                <w:iCs/>
                <w:lang w:eastAsia="en-GB"/>
              </w:rPr>
              <w:t xml:space="preserve">in the field </w:t>
            </w:r>
            <w:proofErr w:type="spellStart"/>
            <w:r w:rsidRPr="00F537EB">
              <w:rPr>
                <w:i/>
                <w:iCs/>
                <w:lang w:eastAsia="en-GB"/>
              </w:rPr>
              <w:t>primaryPath</w:t>
            </w:r>
            <w:proofErr w:type="spellEnd"/>
            <w:r w:rsidRPr="00F537EB">
              <w:rPr>
                <w:i/>
                <w:iCs/>
                <w:lang w:eastAsia="en-GB"/>
              </w:rPr>
              <w:t xml:space="preserve">. </w:t>
            </w:r>
          </w:p>
          <w:p w14:paraId="35C1FF09" w14:textId="3CCE86AB" w:rsidR="00A06B34" w:rsidRPr="00F537EB" w:rsidRDefault="00A06B34" w:rsidP="00C76602">
            <w:pPr>
              <w:pStyle w:val="EditorsNote"/>
              <w:rPr>
                <w:b/>
                <w:i/>
                <w:iCs/>
                <w:color w:val="auto"/>
                <w:lang w:eastAsia="en-GB"/>
              </w:rPr>
            </w:pPr>
            <w:r w:rsidRPr="00F537EB">
              <w:rPr>
                <w:color w:val="auto"/>
              </w:rPr>
              <w:t>Editor</w:t>
            </w:r>
            <w:r w:rsidR="00C76602" w:rsidRPr="00F537EB">
              <w:rPr>
                <w:color w:val="auto"/>
              </w:rPr>
              <w:t>'</w:t>
            </w:r>
            <w:r w:rsidRPr="00F537EB">
              <w:rPr>
                <w:color w:val="auto"/>
              </w:rPr>
              <w:t xml:space="preserve">s Note: The name </w:t>
            </w:r>
            <w:proofErr w:type="spellStart"/>
            <w:r w:rsidRPr="00F537EB">
              <w:rPr>
                <w:i/>
                <w:iCs/>
                <w:color w:val="auto"/>
              </w:rPr>
              <w:t>splitSecondaryPath</w:t>
            </w:r>
            <w:proofErr w:type="spellEnd"/>
            <w:r w:rsidRPr="00F537EB">
              <w:rPr>
                <w:i/>
                <w:iCs/>
                <w:color w:val="auto"/>
              </w:rPr>
              <w:t xml:space="preserve"> </w:t>
            </w:r>
            <w:r w:rsidRPr="00F537EB">
              <w:rPr>
                <w:color w:val="auto"/>
              </w:rPr>
              <w:t>needs to be confirmed, and the impacts on the legacy split bearer operation (if any) may need to be considered.</w:t>
            </w:r>
          </w:p>
        </w:tc>
      </w:tr>
      <w:tr w:rsidR="001C1BA2" w:rsidRPr="00F537EB" w14:paraId="01D49524" w14:textId="77777777" w:rsidTr="006D357F">
        <w:trPr>
          <w:cantSplit/>
          <w:trHeight w:val="52"/>
        </w:trPr>
        <w:tc>
          <w:tcPr>
            <w:tcW w:w="14062" w:type="dxa"/>
            <w:shd w:val="clear" w:color="auto" w:fill="auto"/>
          </w:tcPr>
          <w:p w14:paraId="3B3614AB" w14:textId="77777777" w:rsidR="002C5D28" w:rsidRPr="00F537EB" w:rsidRDefault="002C5D28" w:rsidP="00F43D0B">
            <w:pPr>
              <w:pStyle w:val="TAL"/>
              <w:rPr>
                <w:b/>
                <w:i/>
              </w:rPr>
            </w:pPr>
            <w:proofErr w:type="spellStart"/>
            <w:r w:rsidRPr="00F537EB">
              <w:rPr>
                <w:b/>
                <w:i/>
              </w:rPr>
              <w:t>statusReportRequired</w:t>
            </w:r>
            <w:proofErr w:type="spellEnd"/>
          </w:p>
          <w:p w14:paraId="24C3AD1A" w14:textId="77777777" w:rsidR="002C5D28" w:rsidRPr="00F537EB" w:rsidRDefault="002C5D28" w:rsidP="005772A1">
            <w:pPr>
              <w:pStyle w:val="TAL"/>
              <w:rPr>
                <w:bCs/>
                <w:lang w:eastAsia="en-GB"/>
              </w:rPr>
            </w:pPr>
            <w:r w:rsidRPr="00F537EB">
              <w:rPr>
                <w:bCs/>
                <w:lang w:eastAsia="en-GB"/>
              </w:rPr>
              <w:t>For AM DRBs, indicates whether the DRB is configured to send a PDCP status report in the uplink, as specified in TS 38.323 [5].</w:t>
            </w:r>
          </w:p>
        </w:tc>
      </w:tr>
      <w:tr w:rsidR="001C1BA2" w:rsidRPr="00F537EB" w14:paraId="5BF32B83" w14:textId="77777777" w:rsidTr="006D357F">
        <w:trPr>
          <w:cantSplit/>
          <w:trHeight w:val="52"/>
        </w:trPr>
        <w:tc>
          <w:tcPr>
            <w:tcW w:w="14062" w:type="dxa"/>
            <w:shd w:val="clear" w:color="auto" w:fill="auto"/>
          </w:tcPr>
          <w:p w14:paraId="536A3F9F" w14:textId="77777777" w:rsidR="002C5D28" w:rsidRPr="00F537EB" w:rsidRDefault="002C5D28" w:rsidP="00F43D0B">
            <w:pPr>
              <w:pStyle w:val="TAL"/>
              <w:rPr>
                <w:b/>
                <w:bCs/>
                <w:i/>
                <w:lang w:eastAsia="en-GB"/>
              </w:rPr>
            </w:pPr>
            <w:r w:rsidRPr="00F537EB">
              <w:rPr>
                <w:b/>
                <w:bCs/>
                <w:i/>
                <w:lang w:eastAsia="en-GB"/>
              </w:rPr>
              <w:t>t-Reordering</w:t>
            </w:r>
          </w:p>
          <w:p w14:paraId="2E17A3C9" w14:textId="1DCD705E" w:rsidR="002C5D28" w:rsidRPr="00F537EB" w:rsidRDefault="002C5D28" w:rsidP="00F43D0B">
            <w:pPr>
              <w:pStyle w:val="TAL"/>
              <w:rPr>
                <w:bCs/>
                <w:lang w:eastAsia="en-GB"/>
              </w:rPr>
            </w:pPr>
            <w:r w:rsidRPr="00F537EB">
              <w:rPr>
                <w:bCs/>
                <w:lang w:eastAsia="en-GB"/>
              </w:rPr>
              <w:t xml:space="preserve">Value in </w:t>
            </w:r>
            <w:proofErr w:type="spellStart"/>
            <w:r w:rsidRPr="00F537EB">
              <w:rPr>
                <w:bCs/>
                <w:lang w:eastAsia="en-GB"/>
              </w:rPr>
              <w:t>ms</w:t>
            </w:r>
            <w:proofErr w:type="spellEnd"/>
            <w:r w:rsidRPr="00F537EB">
              <w:rPr>
                <w:bCs/>
                <w:lang w:eastAsia="en-GB"/>
              </w:rPr>
              <w:t xml:space="preserve"> of t-Reordering specified in TS 38.323 [5]. Value </w:t>
            </w:r>
            <w:r w:rsidRPr="00F537EB">
              <w:rPr>
                <w:bCs/>
                <w:i/>
                <w:lang w:eastAsia="en-GB"/>
              </w:rPr>
              <w:t>ms0</w:t>
            </w:r>
            <w:r w:rsidRPr="00F537EB">
              <w:rPr>
                <w:bCs/>
                <w:lang w:eastAsia="en-GB"/>
              </w:rPr>
              <w:t xml:space="preserve"> corresponds to 0</w:t>
            </w:r>
            <w:r w:rsidR="00717A7B" w:rsidRPr="00F537EB">
              <w:rPr>
                <w:bCs/>
                <w:lang w:eastAsia="en-GB"/>
              </w:rPr>
              <w:t xml:space="preserve"> </w:t>
            </w:r>
            <w:proofErr w:type="spellStart"/>
            <w:r w:rsidRPr="00F537EB">
              <w:rPr>
                <w:bCs/>
                <w:lang w:eastAsia="en-GB"/>
              </w:rPr>
              <w:t>ms</w:t>
            </w:r>
            <w:proofErr w:type="spellEnd"/>
            <w:r w:rsidRPr="00F537EB">
              <w:rPr>
                <w:bCs/>
                <w:lang w:eastAsia="en-GB"/>
              </w:rPr>
              <w:t xml:space="preserve">, value </w:t>
            </w:r>
            <w:r w:rsidRPr="00F537EB">
              <w:rPr>
                <w:bCs/>
                <w:i/>
                <w:lang w:eastAsia="en-GB"/>
              </w:rPr>
              <w:t>ms20</w:t>
            </w:r>
            <w:r w:rsidRPr="00F537EB">
              <w:rPr>
                <w:bCs/>
                <w:lang w:eastAsia="en-GB"/>
              </w:rPr>
              <w:t xml:space="preserve"> corresponds to 20</w:t>
            </w:r>
            <w:r w:rsidR="00717A7B" w:rsidRPr="00F537EB">
              <w:rPr>
                <w:bCs/>
                <w:lang w:eastAsia="en-GB"/>
              </w:rPr>
              <w:t xml:space="preserve"> </w:t>
            </w:r>
            <w:proofErr w:type="spellStart"/>
            <w:r w:rsidRPr="00F537EB">
              <w:rPr>
                <w:bCs/>
                <w:lang w:eastAsia="en-GB"/>
              </w:rPr>
              <w:t>ms</w:t>
            </w:r>
            <w:proofErr w:type="spellEnd"/>
            <w:r w:rsidRPr="00F537EB">
              <w:rPr>
                <w:bCs/>
                <w:lang w:eastAsia="en-GB"/>
              </w:rPr>
              <w:t xml:space="preserve">, value </w:t>
            </w:r>
            <w:r w:rsidRPr="00F537EB">
              <w:rPr>
                <w:bCs/>
                <w:i/>
                <w:lang w:eastAsia="en-GB"/>
              </w:rPr>
              <w:t>ms40</w:t>
            </w:r>
            <w:r w:rsidRPr="00F537EB">
              <w:rPr>
                <w:bCs/>
                <w:lang w:eastAsia="en-GB"/>
              </w:rPr>
              <w:t xml:space="preserve"> corresponds to 40</w:t>
            </w:r>
            <w:r w:rsidR="00717A7B" w:rsidRPr="00F537EB">
              <w:rPr>
                <w:bCs/>
                <w:lang w:eastAsia="en-GB"/>
              </w:rPr>
              <w:t xml:space="preserve"> </w:t>
            </w:r>
            <w:proofErr w:type="spellStart"/>
            <w:r w:rsidRPr="00F537EB">
              <w:rPr>
                <w:bCs/>
                <w:lang w:eastAsia="en-GB"/>
              </w:rPr>
              <w:t>ms</w:t>
            </w:r>
            <w:proofErr w:type="spellEnd"/>
            <w:r w:rsidRPr="00F537EB">
              <w:rPr>
                <w:bCs/>
                <w:lang w:eastAsia="en-GB"/>
              </w:rPr>
              <w:t xml:space="preserve">, and so on.  When the field is absent the UE applies the value </w:t>
            </w:r>
            <w:r w:rsidRPr="00F537EB">
              <w:rPr>
                <w:bCs/>
                <w:i/>
                <w:lang w:eastAsia="en-GB"/>
              </w:rPr>
              <w:t>infinity</w:t>
            </w:r>
            <w:r w:rsidRPr="00F537EB">
              <w:rPr>
                <w:bCs/>
                <w:lang w:eastAsia="en-GB"/>
              </w:rPr>
              <w:t>.</w:t>
            </w:r>
            <w:r w:rsidR="00201BF8" w:rsidRPr="00F537EB">
              <w:t xml:space="preserve"> The value for this field cannot be changed </w:t>
            </w:r>
            <w:r w:rsidR="00201BF8" w:rsidRPr="00F537EB">
              <w:rPr>
                <w:rFonts w:cs="Arial"/>
              </w:rPr>
              <w:t xml:space="preserve">in case of reconfiguration with sync, </w:t>
            </w:r>
            <w:r w:rsidR="00201BF8" w:rsidRPr="00F537EB">
              <w:t xml:space="preserve">if </w:t>
            </w:r>
            <w:proofErr w:type="spellStart"/>
            <w:r w:rsidR="00201BF8" w:rsidRPr="00F537EB">
              <w:rPr>
                <w:i/>
              </w:rPr>
              <w:t>dapsConfig</w:t>
            </w:r>
            <w:proofErr w:type="spellEnd"/>
            <w:r w:rsidR="00201BF8" w:rsidRPr="00F537EB">
              <w:t xml:space="preserve"> is configured for this bearer.</w:t>
            </w:r>
          </w:p>
        </w:tc>
      </w:tr>
      <w:tr w:rsidR="002C5D28" w:rsidRPr="00F537EB" w14:paraId="225ADF24" w14:textId="77777777" w:rsidTr="006D357F">
        <w:trPr>
          <w:cantSplit/>
          <w:trHeight w:val="52"/>
        </w:trPr>
        <w:tc>
          <w:tcPr>
            <w:tcW w:w="14062" w:type="dxa"/>
            <w:shd w:val="clear" w:color="auto" w:fill="auto"/>
          </w:tcPr>
          <w:p w14:paraId="1AD92419" w14:textId="77777777" w:rsidR="002C5D28" w:rsidRPr="00F537EB" w:rsidRDefault="002C5D28" w:rsidP="00F43D0B">
            <w:pPr>
              <w:pStyle w:val="TAL"/>
              <w:rPr>
                <w:rFonts w:eastAsia="Malgun Gothic"/>
                <w:b/>
                <w:i/>
                <w:lang w:eastAsia="ko-KR"/>
              </w:rPr>
            </w:pPr>
            <w:r w:rsidRPr="00F537EB">
              <w:rPr>
                <w:rFonts w:eastAsia="Malgun Gothic"/>
                <w:b/>
                <w:i/>
                <w:lang w:eastAsia="ko-KR"/>
              </w:rPr>
              <w:t>ul-</w:t>
            </w:r>
            <w:proofErr w:type="spellStart"/>
            <w:r w:rsidRPr="00F537EB">
              <w:rPr>
                <w:rFonts w:eastAsia="Malgun Gothic"/>
                <w:b/>
                <w:i/>
                <w:lang w:eastAsia="ko-KR"/>
              </w:rPr>
              <w:t>DataSplitThreshold</w:t>
            </w:r>
            <w:proofErr w:type="spellEnd"/>
          </w:p>
          <w:p w14:paraId="174A8EF4" w14:textId="4CADB6EF" w:rsidR="002C5D28" w:rsidRPr="00F537EB" w:rsidRDefault="002C5D28" w:rsidP="00F43D0B">
            <w:pPr>
              <w:pStyle w:val="TAL"/>
              <w:rPr>
                <w:bCs/>
                <w:lang w:eastAsia="en-GB"/>
              </w:rPr>
            </w:pPr>
            <w:r w:rsidRPr="00F537EB">
              <w:rPr>
                <w:bCs/>
                <w:lang w:eastAsia="en-GB"/>
              </w:rPr>
              <w:t xml:space="preserve">Parameter specified in TS 38.323 [5]. Value </w:t>
            </w:r>
            <w:r w:rsidRPr="00F537EB">
              <w:rPr>
                <w:bCs/>
                <w:i/>
                <w:lang w:eastAsia="en-GB"/>
              </w:rPr>
              <w:t>b0</w:t>
            </w:r>
            <w:r w:rsidRPr="00F537EB">
              <w:rPr>
                <w:bCs/>
                <w:lang w:eastAsia="en-GB"/>
              </w:rPr>
              <w:t xml:space="preserve"> corresponds to 0 bytes, value </w:t>
            </w:r>
            <w:r w:rsidRPr="00F537EB">
              <w:rPr>
                <w:bCs/>
                <w:i/>
                <w:lang w:eastAsia="en-GB"/>
              </w:rPr>
              <w:t>b100</w:t>
            </w:r>
            <w:r w:rsidRPr="00F537EB">
              <w:rPr>
                <w:bCs/>
                <w:lang w:eastAsia="en-GB"/>
              </w:rPr>
              <w:t xml:space="preserve"> corresponds to 100 bytes, value </w:t>
            </w:r>
            <w:r w:rsidRPr="00F537EB">
              <w:rPr>
                <w:bCs/>
                <w:i/>
                <w:lang w:eastAsia="en-GB"/>
              </w:rPr>
              <w:t>b200</w:t>
            </w:r>
            <w:r w:rsidRPr="00F537EB">
              <w:rPr>
                <w:bCs/>
                <w:lang w:eastAsia="en-GB"/>
              </w:rPr>
              <w:t xml:space="preserve"> corresponds to 200 bytes, and so on. The network sets this field to </w:t>
            </w:r>
            <w:r w:rsidRPr="00F537EB">
              <w:rPr>
                <w:bCs/>
                <w:i/>
                <w:lang w:eastAsia="en-GB"/>
              </w:rPr>
              <w:t>infinity</w:t>
            </w:r>
            <w:r w:rsidRPr="00F537EB">
              <w:rPr>
                <w:bCs/>
                <w:lang w:eastAsia="en-GB"/>
              </w:rPr>
              <w:t xml:space="preserve"> for UEs not supporting </w:t>
            </w:r>
            <w:proofErr w:type="spellStart"/>
            <w:r w:rsidRPr="00F537EB">
              <w:rPr>
                <w:bCs/>
                <w:i/>
                <w:lang w:eastAsia="en-GB"/>
              </w:rPr>
              <w:t>splitDRB</w:t>
            </w:r>
            <w:proofErr w:type="spellEnd"/>
            <w:r w:rsidRPr="00F537EB">
              <w:rPr>
                <w:bCs/>
                <w:i/>
                <w:lang w:eastAsia="en-GB"/>
              </w:rPr>
              <w:t>-</w:t>
            </w:r>
            <w:proofErr w:type="spellStart"/>
            <w:r w:rsidRPr="00F537EB">
              <w:rPr>
                <w:bCs/>
                <w:i/>
                <w:lang w:eastAsia="en-GB"/>
              </w:rPr>
              <w:t>withUL</w:t>
            </w:r>
            <w:proofErr w:type="spellEnd"/>
            <w:r w:rsidRPr="00F537EB">
              <w:rPr>
                <w:bCs/>
                <w:i/>
                <w:lang w:eastAsia="en-GB"/>
              </w:rPr>
              <w:t>-Both-MCG-SCG</w:t>
            </w:r>
            <w:r w:rsidRPr="00F537EB">
              <w:rPr>
                <w:bCs/>
                <w:lang w:eastAsia="en-GB"/>
              </w:rPr>
              <w:t>.</w:t>
            </w:r>
            <w:r w:rsidR="003B4775" w:rsidRPr="00F537EB">
              <w:rPr>
                <w:bCs/>
                <w:lang w:eastAsia="en-GB"/>
              </w:rPr>
              <w:t xml:space="preserve"> If the field is absent when the split bearer is configured for the radio bearer first time, then the default value </w:t>
            </w:r>
            <w:r w:rsidR="003B4775" w:rsidRPr="00F537EB">
              <w:rPr>
                <w:bCs/>
                <w:i/>
                <w:lang w:eastAsia="en-GB"/>
              </w:rPr>
              <w:t>infinity</w:t>
            </w:r>
            <w:r w:rsidR="003B4775" w:rsidRPr="00F537EB">
              <w:rPr>
                <w:bCs/>
                <w:lang w:eastAsia="en-GB"/>
              </w:rPr>
              <w:t xml:space="preserve"> is applied.</w:t>
            </w:r>
          </w:p>
        </w:tc>
      </w:tr>
    </w:tbl>
    <w:p w14:paraId="132F19E9" w14:textId="77777777" w:rsidR="002C5D28" w:rsidRPr="00F537EB" w:rsidRDefault="002C5D28" w:rsidP="002C5D28"/>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1C1BA2" w:rsidRPr="00F537EB" w14:paraId="191AD0EA" w14:textId="77777777" w:rsidTr="006D357F">
        <w:trPr>
          <w:cantSplit/>
          <w:tblHeader/>
        </w:trPr>
        <w:tc>
          <w:tcPr>
            <w:tcW w:w="2864" w:type="dxa"/>
            <w:shd w:val="clear" w:color="auto" w:fill="auto"/>
          </w:tcPr>
          <w:p w14:paraId="1101AB1B" w14:textId="77777777" w:rsidR="002C5D28" w:rsidRPr="00F537EB" w:rsidRDefault="002C5D28" w:rsidP="00F43D0B">
            <w:pPr>
              <w:pStyle w:val="TAH"/>
            </w:pPr>
            <w:r w:rsidRPr="00F537EB">
              <w:lastRenderedPageBreak/>
              <w:t>Conditional presence</w:t>
            </w:r>
          </w:p>
        </w:tc>
        <w:tc>
          <w:tcPr>
            <w:tcW w:w="11198" w:type="dxa"/>
            <w:shd w:val="clear" w:color="auto" w:fill="auto"/>
          </w:tcPr>
          <w:p w14:paraId="080DEBC6" w14:textId="77777777" w:rsidR="002C5D28" w:rsidRPr="00F537EB" w:rsidRDefault="002C5D28" w:rsidP="00F43D0B">
            <w:pPr>
              <w:pStyle w:val="TAH"/>
            </w:pPr>
            <w:r w:rsidRPr="00F537EB">
              <w:t>Explanation</w:t>
            </w:r>
          </w:p>
        </w:tc>
      </w:tr>
      <w:tr w:rsidR="001C1BA2" w:rsidRPr="00F537EB" w14:paraId="36CD95B7" w14:textId="77777777" w:rsidTr="006D357F">
        <w:trPr>
          <w:cantSplit/>
          <w:tblHeader/>
        </w:trPr>
        <w:tc>
          <w:tcPr>
            <w:tcW w:w="2864" w:type="dxa"/>
            <w:shd w:val="clear" w:color="auto" w:fill="auto"/>
          </w:tcPr>
          <w:p w14:paraId="34CD6D83" w14:textId="77777777" w:rsidR="002C5D28" w:rsidRPr="00F537EB" w:rsidRDefault="002C5D28" w:rsidP="00F43D0B">
            <w:pPr>
              <w:pStyle w:val="TAL"/>
              <w:rPr>
                <w:i/>
              </w:rPr>
            </w:pPr>
            <w:r w:rsidRPr="00F537EB">
              <w:rPr>
                <w:i/>
              </w:rPr>
              <w:t>DRB</w:t>
            </w:r>
          </w:p>
        </w:tc>
        <w:tc>
          <w:tcPr>
            <w:tcW w:w="11198" w:type="dxa"/>
            <w:shd w:val="clear" w:color="auto" w:fill="auto"/>
          </w:tcPr>
          <w:p w14:paraId="47EEFF86" w14:textId="3F4FCB10" w:rsidR="002C5D28" w:rsidRPr="00F537EB" w:rsidRDefault="002C5D28" w:rsidP="00F43D0B">
            <w:pPr>
              <w:pStyle w:val="TAL"/>
            </w:pPr>
            <w:r w:rsidRPr="00F537EB">
              <w:t xml:space="preserve">This field is mandatory present when the corresponding DRB is being set up, </w:t>
            </w:r>
            <w:r w:rsidR="009C0754" w:rsidRPr="00F537EB">
              <w:t>absent</w:t>
            </w:r>
            <w:r w:rsidRPr="00F537EB">
              <w:t xml:space="preserve"> for SRBs. Otherwise this field is optionally present, need M.</w:t>
            </w:r>
          </w:p>
        </w:tc>
      </w:tr>
      <w:tr w:rsidR="001C1BA2" w:rsidRPr="00F537EB" w14:paraId="647232AB" w14:textId="77777777" w:rsidTr="006D357F">
        <w:trPr>
          <w:cantSplit/>
          <w:tblHeader/>
        </w:trPr>
        <w:tc>
          <w:tcPr>
            <w:tcW w:w="2864" w:type="dxa"/>
            <w:shd w:val="clear" w:color="auto" w:fill="auto"/>
          </w:tcPr>
          <w:p w14:paraId="72942BB7" w14:textId="26181716" w:rsidR="00130EFC" w:rsidRPr="00F537EB" w:rsidRDefault="00130EFC" w:rsidP="00130EFC">
            <w:pPr>
              <w:pStyle w:val="TAL"/>
              <w:rPr>
                <w:i/>
              </w:rPr>
            </w:pPr>
            <w:r w:rsidRPr="00F537EB">
              <w:rPr>
                <w:i/>
                <w:lang w:eastAsia="zh-CN"/>
              </w:rPr>
              <w:t>DRB-Only</w:t>
            </w:r>
          </w:p>
        </w:tc>
        <w:tc>
          <w:tcPr>
            <w:tcW w:w="11198" w:type="dxa"/>
            <w:shd w:val="clear" w:color="auto" w:fill="auto"/>
          </w:tcPr>
          <w:p w14:paraId="395DF44E" w14:textId="053A7A3E" w:rsidR="00130EFC" w:rsidRPr="00F537EB" w:rsidRDefault="00130EFC" w:rsidP="00130EFC">
            <w:pPr>
              <w:pStyle w:val="TAL"/>
            </w:pPr>
            <w:r w:rsidRPr="00F537EB">
              <w:rPr>
                <w:lang w:eastAsia="zh-CN"/>
              </w:rPr>
              <w:t>This field is optionally present in case of DRB, need M. Otherwise, it is absent for SRBs.</w:t>
            </w:r>
          </w:p>
        </w:tc>
      </w:tr>
      <w:tr w:rsidR="001C1BA2" w:rsidRPr="00F537EB" w14:paraId="7203BBF1" w14:textId="77777777" w:rsidTr="006D357F">
        <w:trPr>
          <w:cantSplit/>
        </w:trPr>
        <w:tc>
          <w:tcPr>
            <w:tcW w:w="2864" w:type="dxa"/>
            <w:shd w:val="clear" w:color="auto" w:fill="auto"/>
          </w:tcPr>
          <w:p w14:paraId="07F565C0" w14:textId="77777777" w:rsidR="002C5D28" w:rsidRPr="00F537EB" w:rsidRDefault="002C5D28" w:rsidP="00F43D0B">
            <w:pPr>
              <w:pStyle w:val="TAL"/>
              <w:rPr>
                <w:i/>
              </w:rPr>
            </w:pPr>
            <w:proofErr w:type="spellStart"/>
            <w:r w:rsidRPr="00F537EB">
              <w:rPr>
                <w:i/>
              </w:rPr>
              <w:t>MoreThanOneRLC</w:t>
            </w:r>
            <w:proofErr w:type="spellEnd"/>
          </w:p>
        </w:tc>
        <w:tc>
          <w:tcPr>
            <w:tcW w:w="11198" w:type="dxa"/>
            <w:shd w:val="clear" w:color="auto" w:fill="auto"/>
          </w:tcPr>
          <w:p w14:paraId="157CD3CC" w14:textId="4087FABE" w:rsidR="00A06B34" w:rsidRPr="00F537EB" w:rsidRDefault="002C5D28" w:rsidP="00A06B34">
            <w:pPr>
              <w:pStyle w:val="TAL"/>
            </w:pPr>
            <w:r w:rsidRPr="00F537EB">
              <w:t>This field is mandatory present upon RRC reconfiguration with setup of a PDCP entity for a radio bearer with more than one associated logical channel and upon RRC reconfiguration with the association of additional logical channel</w:t>
            </w:r>
            <w:r w:rsidR="00A06B34" w:rsidRPr="00F537EB">
              <w:t>s</w:t>
            </w:r>
            <w:r w:rsidRPr="00F537EB">
              <w:t xml:space="preserve"> to the PDCP entity.</w:t>
            </w:r>
          </w:p>
          <w:p w14:paraId="6C4D292D" w14:textId="70D5F26D" w:rsidR="002C5D28" w:rsidRPr="00F537EB" w:rsidRDefault="00A06B34" w:rsidP="00A06B34">
            <w:pPr>
              <w:pStyle w:val="TAL"/>
            </w:pPr>
            <w:r w:rsidRPr="00F537EB">
              <w:t xml:space="preserve">The field is also mandatory present in case the field </w:t>
            </w:r>
            <w:proofErr w:type="spellStart"/>
            <w:r w:rsidRPr="00F537EB">
              <w:rPr>
                <w:i/>
              </w:rPr>
              <w:t>moreThanTwoRLC</w:t>
            </w:r>
            <w:proofErr w:type="spellEnd"/>
            <w:r w:rsidRPr="00F537EB">
              <w:t xml:space="preserve"> is included in </w:t>
            </w:r>
            <w:r w:rsidRPr="00F537EB">
              <w:rPr>
                <w:i/>
              </w:rPr>
              <w:t>PDCP-Config</w:t>
            </w:r>
            <w:r w:rsidRPr="00F537EB">
              <w:t>.</w:t>
            </w:r>
          </w:p>
          <w:p w14:paraId="6731868D" w14:textId="1891532B" w:rsidR="002C5D28" w:rsidRPr="00F537EB" w:rsidRDefault="002C5D28" w:rsidP="00F43D0B">
            <w:pPr>
              <w:pStyle w:val="TAL"/>
            </w:pPr>
            <w:r w:rsidRPr="00F537EB">
              <w:t>Upon RRC reconfiguration when a PDCP entity is associated with multiple logical channels, this field is optionally present need M. Otherwise, this field is absent.</w:t>
            </w:r>
            <w:r w:rsidR="00EA4B01" w:rsidRPr="00F537EB">
              <w:t xml:space="preserve"> Need </w:t>
            </w:r>
            <w:r w:rsidR="00774C99" w:rsidRPr="00F537EB">
              <w:t>R.</w:t>
            </w:r>
          </w:p>
        </w:tc>
      </w:tr>
      <w:tr w:rsidR="001C1BA2" w:rsidRPr="00F537EB" w14:paraId="2B0F5A1F" w14:textId="77777777" w:rsidTr="00C76602">
        <w:trPr>
          <w:cantSplit/>
        </w:trPr>
        <w:tc>
          <w:tcPr>
            <w:tcW w:w="2864" w:type="dxa"/>
            <w:shd w:val="clear" w:color="auto" w:fill="auto"/>
          </w:tcPr>
          <w:p w14:paraId="0E18C092" w14:textId="77777777" w:rsidR="00A06B34" w:rsidRPr="00F537EB" w:rsidRDefault="00A06B34" w:rsidP="00C76602">
            <w:pPr>
              <w:pStyle w:val="TAL"/>
              <w:rPr>
                <w:i/>
              </w:rPr>
            </w:pPr>
            <w:proofErr w:type="spellStart"/>
            <w:r w:rsidRPr="00F537EB">
              <w:rPr>
                <w:i/>
              </w:rPr>
              <w:t>MoreThanTwoRLC</w:t>
            </w:r>
            <w:proofErr w:type="spellEnd"/>
          </w:p>
        </w:tc>
        <w:tc>
          <w:tcPr>
            <w:tcW w:w="11198" w:type="dxa"/>
            <w:shd w:val="clear" w:color="auto" w:fill="auto"/>
          </w:tcPr>
          <w:p w14:paraId="66A06958" w14:textId="77777777" w:rsidR="00A06B34" w:rsidRPr="00F537EB" w:rsidRDefault="00A06B34" w:rsidP="00C76602">
            <w:pPr>
              <w:pStyle w:val="TAL"/>
            </w:pPr>
            <w:r w:rsidRPr="00F537EB">
              <w:t>This field is mandatory present upon RRC reconfiguration with setup of a PDCP entity for a radio bearer with more than two associated logical channels and upon RRC reconfiguration with the association of more than one additional logical channel to the PDCP entity.</w:t>
            </w:r>
          </w:p>
          <w:p w14:paraId="32F639AC" w14:textId="77777777" w:rsidR="00A06B34" w:rsidRPr="00F537EB" w:rsidRDefault="00A06B34" w:rsidP="00C76602">
            <w:pPr>
              <w:pStyle w:val="TAL"/>
            </w:pPr>
            <w:r w:rsidRPr="00F537EB">
              <w:t>Upon RRC reconfiguration when none of the RLC entities is re-established, this field is optionally present, Need M. Otherwise, the field is absent, Need R.</w:t>
            </w:r>
          </w:p>
        </w:tc>
      </w:tr>
      <w:tr w:rsidR="001C1BA2" w:rsidRPr="00F537EB" w14:paraId="43A8BBC0" w14:textId="77777777" w:rsidTr="006D357F">
        <w:trPr>
          <w:cantSplit/>
        </w:trPr>
        <w:tc>
          <w:tcPr>
            <w:tcW w:w="2864" w:type="dxa"/>
            <w:shd w:val="clear" w:color="auto" w:fill="auto"/>
          </w:tcPr>
          <w:p w14:paraId="144DFBE6" w14:textId="77777777" w:rsidR="002C5D28" w:rsidRPr="00F537EB" w:rsidRDefault="002C5D28" w:rsidP="00F43D0B">
            <w:pPr>
              <w:pStyle w:val="TAL"/>
              <w:rPr>
                <w:i/>
              </w:rPr>
            </w:pPr>
            <w:proofErr w:type="spellStart"/>
            <w:r w:rsidRPr="00F537EB">
              <w:rPr>
                <w:i/>
              </w:rPr>
              <w:t>Rlc</w:t>
            </w:r>
            <w:proofErr w:type="spellEnd"/>
            <w:r w:rsidRPr="00F537EB">
              <w:rPr>
                <w:i/>
              </w:rPr>
              <w:t>-AM</w:t>
            </w:r>
          </w:p>
        </w:tc>
        <w:tc>
          <w:tcPr>
            <w:tcW w:w="11198" w:type="dxa"/>
            <w:shd w:val="clear" w:color="auto" w:fill="auto"/>
          </w:tcPr>
          <w:p w14:paraId="0EC55709" w14:textId="1A305949" w:rsidR="002C5D28" w:rsidRPr="00F537EB" w:rsidRDefault="002C5D28" w:rsidP="00F43D0B">
            <w:pPr>
              <w:pStyle w:val="TAL"/>
            </w:pPr>
            <w:r w:rsidRPr="00F537EB">
              <w:t xml:space="preserve">For RLC AM, the field is optionally present, need R. Otherwise, the field is </w:t>
            </w:r>
            <w:r w:rsidR="009C0754" w:rsidRPr="00F537EB">
              <w:t>absent</w:t>
            </w:r>
            <w:r w:rsidRPr="00F537EB">
              <w:t>.</w:t>
            </w:r>
          </w:p>
        </w:tc>
      </w:tr>
      <w:tr w:rsidR="001C1BA2" w:rsidRPr="00F537EB" w14:paraId="128A6079" w14:textId="77777777" w:rsidTr="006D357F">
        <w:trPr>
          <w:cantSplit/>
        </w:trPr>
        <w:tc>
          <w:tcPr>
            <w:tcW w:w="2864" w:type="dxa"/>
            <w:shd w:val="clear" w:color="auto" w:fill="auto"/>
          </w:tcPr>
          <w:p w14:paraId="3B379987" w14:textId="77777777" w:rsidR="002C5D28" w:rsidRPr="00F537EB" w:rsidRDefault="002C5D28" w:rsidP="00F43D0B">
            <w:pPr>
              <w:pStyle w:val="TAL"/>
              <w:rPr>
                <w:i/>
              </w:rPr>
            </w:pPr>
            <w:r w:rsidRPr="00F537EB">
              <w:rPr>
                <w:i/>
              </w:rPr>
              <w:t>Setup</w:t>
            </w:r>
          </w:p>
        </w:tc>
        <w:tc>
          <w:tcPr>
            <w:tcW w:w="11198" w:type="dxa"/>
            <w:shd w:val="clear" w:color="auto" w:fill="auto"/>
          </w:tcPr>
          <w:p w14:paraId="5F09B5A5" w14:textId="77777777" w:rsidR="002C5D28" w:rsidRPr="00F537EB" w:rsidRDefault="002C5D28" w:rsidP="00F43D0B">
            <w:pPr>
              <w:pStyle w:val="TAL"/>
            </w:pPr>
            <w:r w:rsidRPr="00F537EB">
              <w:t>The field is mandatory present in case of radio bearer setup. Otherwise the field is optionally present, need M.</w:t>
            </w:r>
          </w:p>
        </w:tc>
      </w:tr>
      <w:tr w:rsidR="001C1BA2" w:rsidRPr="00F537EB" w14:paraId="08760324" w14:textId="77777777" w:rsidTr="006D357F">
        <w:trPr>
          <w:cantSplit/>
        </w:trPr>
        <w:tc>
          <w:tcPr>
            <w:tcW w:w="2864" w:type="dxa"/>
            <w:shd w:val="clear" w:color="auto" w:fill="auto"/>
          </w:tcPr>
          <w:p w14:paraId="61A3BA27" w14:textId="77777777" w:rsidR="002C5D28" w:rsidRPr="00F537EB" w:rsidRDefault="002C5D28" w:rsidP="00F43D0B">
            <w:pPr>
              <w:pStyle w:val="TAL"/>
              <w:rPr>
                <w:i/>
              </w:rPr>
            </w:pPr>
            <w:proofErr w:type="spellStart"/>
            <w:r w:rsidRPr="00F537EB">
              <w:rPr>
                <w:i/>
              </w:rPr>
              <w:t>SplitBearer</w:t>
            </w:r>
            <w:proofErr w:type="spellEnd"/>
          </w:p>
        </w:tc>
        <w:tc>
          <w:tcPr>
            <w:tcW w:w="11198" w:type="dxa"/>
            <w:shd w:val="clear" w:color="auto" w:fill="auto"/>
          </w:tcPr>
          <w:p w14:paraId="61294CD9" w14:textId="77777777" w:rsidR="002C5D28" w:rsidRPr="00F537EB" w:rsidRDefault="003B4775" w:rsidP="003B4775">
            <w:pPr>
              <w:pStyle w:val="TAL"/>
            </w:pPr>
            <w:r w:rsidRPr="00F537EB">
              <w:rPr>
                <w:lang w:eastAsia="en-GB"/>
              </w:rPr>
              <w:t>The field is absent for SRBs. Otherwise, t</w:t>
            </w:r>
            <w:r w:rsidR="002C5D28" w:rsidRPr="00F537EB">
              <w:rPr>
                <w:lang w:eastAsia="en-GB"/>
              </w:rPr>
              <w:t xml:space="preserve">he field is optional present, need M, in case of radio bearer with </w:t>
            </w:r>
            <w:r w:rsidR="002C5D28" w:rsidRPr="00F537EB">
              <w:t>more than one associated RLC mapped to different cell groups.</w:t>
            </w:r>
          </w:p>
        </w:tc>
      </w:tr>
      <w:tr w:rsidR="001C1BA2" w:rsidRPr="00F537EB" w14:paraId="7BA7EA9A" w14:textId="77777777" w:rsidTr="00C76602">
        <w:trPr>
          <w:cantSplit/>
        </w:trPr>
        <w:tc>
          <w:tcPr>
            <w:tcW w:w="2864" w:type="dxa"/>
            <w:shd w:val="clear" w:color="auto" w:fill="auto"/>
          </w:tcPr>
          <w:p w14:paraId="053F5953" w14:textId="77777777" w:rsidR="00A06B34" w:rsidRPr="00F537EB" w:rsidRDefault="00A06B34" w:rsidP="00C76602">
            <w:pPr>
              <w:pStyle w:val="TAL"/>
              <w:rPr>
                <w:i/>
              </w:rPr>
            </w:pPr>
            <w:r w:rsidRPr="00F537EB">
              <w:rPr>
                <w:i/>
              </w:rPr>
              <w:t>SplitBearer2</w:t>
            </w:r>
          </w:p>
        </w:tc>
        <w:tc>
          <w:tcPr>
            <w:tcW w:w="11198" w:type="dxa"/>
            <w:shd w:val="clear" w:color="auto" w:fill="auto"/>
          </w:tcPr>
          <w:p w14:paraId="6A528AE9" w14:textId="77777777" w:rsidR="00A06B34" w:rsidRPr="00F537EB" w:rsidRDefault="00A06B34" w:rsidP="00C76602">
            <w:pPr>
              <w:pStyle w:val="TAL"/>
              <w:rPr>
                <w:lang w:eastAsia="en-GB"/>
              </w:rPr>
            </w:pPr>
            <w:bookmarkStart w:id="80" w:name="_Hlk30403201"/>
            <w:r w:rsidRPr="00F537EB">
              <w:rPr>
                <w:lang w:eastAsia="en-GB"/>
              </w:rPr>
              <w:t>The field is mandatory present, in case of a split radio bearer. Otherwise the field is absent.</w:t>
            </w:r>
            <w:bookmarkEnd w:id="80"/>
          </w:p>
        </w:tc>
      </w:tr>
      <w:tr w:rsidR="001C1BA2" w:rsidRPr="00F537EB" w14:paraId="4CC4E7DF" w14:textId="77777777" w:rsidTr="006D357F">
        <w:trPr>
          <w:cantSplit/>
          <w:trHeight w:val="188"/>
        </w:trPr>
        <w:tc>
          <w:tcPr>
            <w:tcW w:w="2864" w:type="dxa"/>
            <w:shd w:val="clear" w:color="auto" w:fill="auto"/>
          </w:tcPr>
          <w:p w14:paraId="32633B8B" w14:textId="77777777" w:rsidR="002C5D28" w:rsidRPr="00F537EB" w:rsidRDefault="002C5D28" w:rsidP="00F43D0B">
            <w:pPr>
              <w:pStyle w:val="TAL"/>
              <w:rPr>
                <w:i/>
              </w:rPr>
            </w:pPr>
            <w:r w:rsidRPr="00F537EB">
              <w:rPr>
                <w:i/>
              </w:rPr>
              <w:t>ConnectedTo5GC</w:t>
            </w:r>
          </w:p>
        </w:tc>
        <w:tc>
          <w:tcPr>
            <w:tcW w:w="11198" w:type="dxa"/>
            <w:shd w:val="clear" w:color="auto" w:fill="auto"/>
          </w:tcPr>
          <w:p w14:paraId="23F01791" w14:textId="77777777" w:rsidR="002C5D28" w:rsidRPr="00F537EB" w:rsidRDefault="002C5D28" w:rsidP="00F43D0B">
            <w:pPr>
              <w:pStyle w:val="TAL"/>
              <w:rPr>
                <w:lang w:eastAsia="en-GB"/>
              </w:rPr>
            </w:pPr>
            <w:r w:rsidRPr="00F537EB">
              <w:rPr>
                <w:lang w:eastAsia="en-GB"/>
              </w:rPr>
              <w:t>The field is optionally present, need R, if the UE is connected to 5GC. Otherwise the field is absent.</w:t>
            </w:r>
          </w:p>
        </w:tc>
      </w:tr>
      <w:tr w:rsidR="001C1BA2" w:rsidRPr="00F537EB" w14:paraId="113F0666" w14:textId="77777777" w:rsidTr="006D357F">
        <w:trPr>
          <w:cantSplit/>
          <w:trHeight w:val="188"/>
        </w:trPr>
        <w:tc>
          <w:tcPr>
            <w:tcW w:w="2864" w:type="dxa"/>
            <w:shd w:val="clear" w:color="auto" w:fill="auto"/>
          </w:tcPr>
          <w:p w14:paraId="7F9593DC" w14:textId="501D7B7C" w:rsidR="00A64504" w:rsidRPr="00F537EB" w:rsidRDefault="00A64504" w:rsidP="00A64504">
            <w:pPr>
              <w:pStyle w:val="TAL"/>
              <w:rPr>
                <w:i/>
              </w:rPr>
            </w:pPr>
            <w:r w:rsidRPr="00F537EB">
              <w:rPr>
                <w:i/>
              </w:rPr>
              <w:t>ConnectedTo5GC1</w:t>
            </w:r>
          </w:p>
        </w:tc>
        <w:tc>
          <w:tcPr>
            <w:tcW w:w="11198" w:type="dxa"/>
            <w:shd w:val="clear" w:color="auto" w:fill="auto"/>
          </w:tcPr>
          <w:p w14:paraId="28564919" w14:textId="16172F6C" w:rsidR="00A64504" w:rsidRPr="00F537EB" w:rsidRDefault="00A64504" w:rsidP="00A64504">
            <w:pPr>
              <w:pStyle w:val="TAL"/>
              <w:rPr>
                <w:lang w:eastAsia="en-GB"/>
              </w:rPr>
            </w:pPr>
            <w:r w:rsidRPr="00F537EB">
              <w:rPr>
                <w:lang w:eastAsia="en-GB"/>
              </w:rPr>
              <w:t>The field is optionally present, need R, if the UE is connected to NR/5GC. Otherwise the field is absent.</w:t>
            </w:r>
          </w:p>
        </w:tc>
      </w:tr>
      <w:tr w:rsidR="002C5D28" w:rsidRPr="00F537EB" w14:paraId="7A89147E" w14:textId="77777777" w:rsidTr="006D357F">
        <w:trPr>
          <w:cantSplit/>
          <w:trHeight w:val="188"/>
        </w:trPr>
        <w:tc>
          <w:tcPr>
            <w:tcW w:w="2864" w:type="dxa"/>
            <w:shd w:val="clear" w:color="auto" w:fill="auto"/>
          </w:tcPr>
          <w:p w14:paraId="390039D1" w14:textId="77777777" w:rsidR="002C5D28" w:rsidRPr="00F537EB" w:rsidRDefault="002C5D28" w:rsidP="00F43D0B">
            <w:pPr>
              <w:pStyle w:val="TAL"/>
              <w:rPr>
                <w:i/>
              </w:rPr>
            </w:pPr>
            <w:r w:rsidRPr="00F537EB">
              <w:rPr>
                <w:i/>
              </w:rPr>
              <w:t>Setup2</w:t>
            </w:r>
          </w:p>
        </w:tc>
        <w:tc>
          <w:tcPr>
            <w:tcW w:w="11198" w:type="dxa"/>
            <w:shd w:val="clear" w:color="auto" w:fill="auto"/>
          </w:tcPr>
          <w:p w14:paraId="58B6DEAA" w14:textId="3DA463C7" w:rsidR="002C5D28" w:rsidRPr="00F537EB" w:rsidRDefault="002C5D28" w:rsidP="00F43D0B">
            <w:pPr>
              <w:pStyle w:val="TAL"/>
              <w:rPr>
                <w:lang w:eastAsia="en-GB"/>
              </w:rPr>
            </w:pPr>
            <w:r w:rsidRPr="00F537EB">
              <w:t xml:space="preserve">This field is mandatory present in case for radio bearer setup for RLC-AM and RLC-UM. Otherwise, this field is </w:t>
            </w:r>
            <w:r w:rsidR="009C0754" w:rsidRPr="00F537EB">
              <w:t>absent</w:t>
            </w:r>
            <w:r w:rsidR="00BE4264" w:rsidRPr="00F537EB">
              <w:t>,</w:t>
            </w:r>
            <w:r w:rsidR="00EA4B01" w:rsidRPr="00F537EB">
              <w:t xml:space="preserve"> Need M</w:t>
            </w:r>
            <w:r w:rsidR="00BE4264" w:rsidRPr="00F537EB">
              <w:t>.</w:t>
            </w:r>
          </w:p>
        </w:tc>
      </w:tr>
    </w:tbl>
    <w:p w14:paraId="77E425D3" w14:textId="0581B2A8" w:rsidR="000B4A46" w:rsidRDefault="000B4A46" w:rsidP="000B4A46"/>
    <w:p w14:paraId="161176E0" w14:textId="65D7B368" w:rsidR="00A35ADB" w:rsidRDefault="00A35ADB" w:rsidP="00A35ADB">
      <w:pPr>
        <w:overflowPunct/>
        <w:autoSpaceDE/>
        <w:autoSpaceDN/>
        <w:adjustRightInd/>
        <w:spacing w:after="0"/>
        <w:textAlignment w:val="auto"/>
        <w:rPr>
          <w:i/>
          <w:lang w:eastAsia="ko-KR"/>
        </w:rPr>
      </w:pPr>
      <w:r>
        <w:rPr>
          <w:i/>
          <w:highlight w:val="yellow"/>
          <w:lang w:eastAsia="ko-KR"/>
        </w:rPr>
        <w:t>End</w:t>
      </w:r>
      <w:r w:rsidRPr="008F1C63">
        <w:rPr>
          <w:i/>
          <w:highlight w:val="yellow"/>
          <w:lang w:eastAsia="ko-KR"/>
        </w:rPr>
        <w:t xml:space="preserve"> of the TP to TS 38.</w:t>
      </w:r>
      <w:r w:rsidRPr="00A35ADB">
        <w:rPr>
          <w:i/>
          <w:highlight w:val="yellow"/>
          <w:lang w:eastAsia="ko-KR"/>
        </w:rPr>
        <w:t>331</w:t>
      </w:r>
    </w:p>
    <w:p w14:paraId="5BAF7F6B" w14:textId="69BBA358" w:rsidR="00A35ADB" w:rsidRDefault="00A35ADB">
      <w:pPr>
        <w:overflowPunct/>
        <w:autoSpaceDE/>
        <w:autoSpaceDN/>
        <w:adjustRightInd/>
        <w:spacing w:after="0"/>
        <w:textAlignment w:val="auto"/>
      </w:pPr>
      <w:r>
        <w:br w:type="page"/>
      </w:r>
    </w:p>
    <w:p w14:paraId="4F9E3D79" w14:textId="7154BCB2" w:rsidR="00A35ADB" w:rsidRPr="00704F3A" w:rsidRDefault="00A35ADB" w:rsidP="00A35ADB">
      <w:pPr>
        <w:pStyle w:val="Heading1"/>
        <w:ind w:left="420" w:hanging="420"/>
        <w:rPr>
          <w:lang w:val="en-US"/>
        </w:rPr>
      </w:pPr>
      <w:r>
        <w:rPr>
          <w:lang w:val="en-US"/>
        </w:rPr>
        <w:lastRenderedPageBreak/>
        <w:t xml:space="preserve">Annex </w:t>
      </w:r>
      <w:r w:rsidR="0033361E">
        <w:rPr>
          <w:lang w:val="en-US"/>
        </w:rPr>
        <w:t>D</w:t>
      </w:r>
      <w:r>
        <w:rPr>
          <w:lang w:val="en-US"/>
        </w:rPr>
        <w:t xml:space="preserve"> Text proposal for TS 36.331</w:t>
      </w:r>
    </w:p>
    <w:p w14:paraId="2F9A22FF" w14:textId="44C7DE4B" w:rsidR="00A35ADB" w:rsidRDefault="001C6169" w:rsidP="0039330D">
      <w:pPr>
        <w:rPr>
          <w:lang w:eastAsia="zh-CN"/>
        </w:rPr>
      </w:pPr>
      <w:r>
        <w:rPr>
          <w:lang w:eastAsia="zh-CN"/>
        </w:rPr>
        <w:t>The text proposal below implements Proposal 5, 6, and 7.</w:t>
      </w:r>
    </w:p>
    <w:p w14:paraId="42A7AABA" w14:textId="77777777" w:rsidR="00C33A7E" w:rsidRDefault="00C33A7E" w:rsidP="0039330D"/>
    <w:p w14:paraId="659CC834" w14:textId="38B9B6FA" w:rsidR="00A35ADB" w:rsidRDefault="00A35ADB" w:rsidP="00A35ADB">
      <w:pPr>
        <w:overflowPunct/>
        <w:autoSpaceDE/>
        <w:autoSpaceDN/>
        <w:adjustRightInd/>
        <w:spacing w:after="0"/>
        <w:textAlignment w:val="auto"/>
        <w:rPr>
          <w:i/>
          <w:lang w:eastAsia="ko-KR"/>
        </w:rPr>
      </w:pPr>
      <w:r>
        <w:rPr>
          <w:i/>
          <w:highlight w:val="yellow"/>
          <w:lang w:eastAsia="ko-KR"/>
        </w:rPr>
        <w:t>Start</w:t>
      </w:r>
      <w:r w:rsidRPr="008F1C63">
        <w:rPr>
          <w:i/>
          <w:highlight w:val="yellow"/>
          <w:lang w:eastAsia="ko-KR"/>
        </w:rPr>
        <w:t xml:space="preserve"> of the TP to TS 3</w:t>
      </w:r>
      <w:r>
        <w:rPr>
          <w:i/>
          <w:highlight w:val="yellow"/>
          <w:lang w:eastAsia="ko-KR"/>
        </w:rPr>
        <w:t>6</w:t>
      </w:r>
      <w:r w:rsidRPr="008F1C63">
        <w:rPr>
          <w:i/>
          <w:highlight w:val="yellow"/>
          <w:lang w:eastAsia="ko-KR"/>
        </w:rPr>
        <w:t>.</w:t>
      </w:r>
      <w:r w:rsidRPr="00A35ADB">
        <w:rPr>
          <w:i/>
          <w:highlight w:val="yellow"/>
          <w:lang w:eastAsia="ko-KR"/>
        </w:rPr>
        <w:t>331</w:t>
      </w:r>
    </w:p>
    <w:p w14:paraId="1A5899ED" w14:textId="77777777" w:rsidR="00A35ADB" w:rsidRPr="00F537EB" w:rsidRDefault="00A35ADB" w:rsidP="0039330D"/>
    <w:p w14:paraId="33A27F92" w14:textId="77777777" w:rsidR="00C05C8E" w:rsidRPr="000E4E7F" w:rsidRDefault="00C05C8E" w:rsidP="00C05C8E">
      <w:pPr>
        <w:pStyle w:val="Heading4"/>
      </w:pPr>
      <w:bookmarkStart w:id="81" w:name="_Toc20487300"/>
      <w:bookmarkStart w:id="82" w:name="_Toc29342595"/>
      <w:bookmarkStart w:id="83" w:name="_Toc29343734"/>
      <w:bookmarkStart w:id="84" w:name="_Toc36566999"/>
      <w:bookmarkStart w:id="85" w:name="_Toc36810439"/>
      <w:bookmarkStart w:id="86" w:name="_Toc36846803"/>
      <w:bookmarkStart w:id="87" w:name="_Toc36939456"/>
      <w:bookmarkStart w:id="88" w:name="_Toc37082436"/>
      <w:r w:rsidRPr="000E4E7F">
        <w:t>–</w:t>
      </w:r>
      <w:r w:rsidRPr="000E4E7F">
        <w:tab/>
      </w:r>
      <w:r w:rsidRPr="000E4E7F">
        <w:rPr>
          <w:i/>
          <w:noProof/>
        </w:rPr>
        <w:t>PDCP-Config</w:t>
      </w:r>
      <w:bookmarkEnd w:id="81"/>
      <w:bookmarkEnd w:id="82"/>
      <w:bookmarkEnd w:id="83"/>
      <w:bookmarkEnd w:id="84"/>
      <w:bookmarkEnd w:id="85"/>
      <w:bookmarkEnd w:id="86"/>
      <w:bookmarkEnd w:id="87"/>
      <w:bookmarkEnd w:id="88"/>
    </w:p>
    <w:p w14:paraId="7C04E05A" w14:textId="77777777" w:rsidR="00C05C8E" w:rsidRPr="000E4E7F" w:rsidRDefault="00C05C8E" w:rsidP="00C05C8E">
      <w:r w:rsidRPr="000E4E7F">
        <w:t xml:space="preserve">The IE </w:t>
      </w:r>
      <w:r w:rsidRPr="000E4E7F">
        <w:rPr>
          <w:i/>
          <w:noProof/>
        </w:rPr>
        <w:t>PDCP-Config</w:t>
      </w:r>
      <w:r w:rsidRPr="000E4E7F">
        <w:t xml:space="preserve"> is used to set the configurable PDCP parameters for data radio bearers.</w:t>
      </w:r>
    </w:p>
    <w:p w14:paraId="621FC525" w14:textId="77777777" w:rsidR="00C05C8E" w:rsidRPr="000E4E7F" w:rsidRDefault="00C05C8E" w:rsidP="00C05C8E">
      <w:pPr>
        <w:pStyle w:val="TH"/>
      </w:pPr>
      <w:r w:rsidRPr="000E4E7F">
        <w:rPr>
          <w:bCs/>
          <w:i/>
          <w:iCs/>
        </w:rPr>
        <w:t>PDCP-Config</w:t>
      </w:r>
      <w:r w:rsidRPr="000E4E7F">
        <w:t xml:space="preserve"> information element</w:t>
      </w:r>
    </w:p>
    <w:p w14:paraId="77DAFE5F" w14:textId="77777777" w:rsidR="00C05C8E" w:rsidRPr="000E4E7F" w:rsidRDefault="00C05C8E" w:rsidP="00C05C8E">
      <w:pPr>
        <w:pStyle w:val="PL"/>
      </w:pPr>
      <w:r w:rsidRPr="000E4E7F">
        <w:t>-- ASN1START</w:t>
      </w:r>
    </w:p>
    <w:p w14:paraId="275D6BDD" w14:textId="77777777" w:rsidR="00C05C8E" w:rsidRPr="000E4E7F" w:rsidRDefault="00C05C8E" w:rsidP="00C05C8E">
      <w:pPr>
        <w:pStyle w:val="PL"/>
      </w:pPr>
    </w:p>
    <w:p w14:paraId="45FFBFBF" w14:textId="77777777" w:rsidR="00C05C8E" w:rsidRPr="000E4E7F" w:rsidRDefault="00C05C8E" w:rsidP="00C05C8E">
      <w:pPr>
        <w:pStyle w:val="PL"/>
      </w:pPr>
      <w:r w:rsidRPr="000E4E7F">
        <w:t>PDCP-Config ::=</w:t>
      </w:r>
      <w:r w:rsidRPr="000E4E7F">
        <w:tab/>
      </w:r>
      <w:r w:rsidRPr="000E4E7F">
        <w:tab/>
      </w:r>
      <w:r w:rsidRPr="000E4E7F">
        <w:tab/>
      </w:r>
      <w:r w:rsidRPr="000E4E7F">
        <w:tab/>
      </w:r>
      <w:r w:rsidRPr="000E4E7F">
        <w:tab/>
      </w:r>
      <w:r w:rsidRPr="000E4E7F">
        <w:tab/>
        <w:t>SEQUENCE {</w:t>
      </w:r>
    </w:p>
    <w:p w14:paraId="7F6BE0A5" w14:textId="77777777" w:rsidR="00C05C8E" w:rsidRPr="000E4E7F" w:rsidRDefault="00C05C8E" w:rsidP="00C05C8E">
      <w:pPr>
        <w:pStyle w:val="PL"/>
      </w:pPr>
      <w:r w:rsidRPr="000E4E7F">
        <w:tab/>
        <w:t>discardTimer</w:t>
      </w:r>
      <w:r w:rsidRPr="000E4E7F">
        <w:tab/>
      </w:r>
      <w:r w:rsidRPr="000E4E7F">
        <w:tab/>
      </w:r>
      <w:r w:rsidRPr="000E4E7F">
        <w:tab/>
      </w:r>
      <w:r w:rsidRPr="000E4E7F">
        <w:tab/>
      </w:r>
      <w:r w:rsidRPr="000E4E7F">
        <w:tab/>
      </w:r>
      <w:r w:rsidRPr="000E4E7F">
        <w:tab/>
        <w:t>ENUMERATED {</w:t>
      </w:r>
    </w:p>
    <w:p w14:paraId="6896071C" w14:textId="77777777" w:rsidR="00C05C8E" w:rsidRPr="000E4E7F" w:rsidRDefault="00C05C8E" w:rsidP="00C05C8E">
      <w:pPr>
        <w:pStyle w:val="PL"/>
      </w:pPr>
      <w:r w:rsidRPr="000E4E7F">
        <w:rPr>
          <w:sz w:val="14"/>
        </w:rPr>
        <w:tab/>
      </w:r>
      <w:r w:rsidRPr="000E4E7F">
        <w:rPr>
          <w:sz w:val="14"/>
        </w:rPr>
        <w:tab/>
      </w:r>
      <w:r w:rsidRPr="000E4E7F">
        <w:rPr>
          <w:sz w:val="14"/>
        </w:rPr>
        <w:tab/>
      </w:r>
      <w:r w:rsidRPr="000E4E7F">
        <w:rPr>
          <w:sz w:val="14"/>
        </w:rPr>
        <w:tab/>
      </w:r>
      <w:r w:rsidRPr="000E4E7F">
        <w:rPr>
          <w:sz w:val="14"/>
        </w:rPr>
        <w:tab/>
      </w:r>
      <w:r w:rsidRPr="000E4E7F">
        <w:rPr>
          <w:sz w:val="14"/>
        </w:rPr>
        <w:tab/>
      </w:r>
      <w:r w:rsidRPr="000E4E7F">
        <w:rPr>
          <w:sz w:val="14"/>
        </w:rPr>
        <w:tab/>
      </w:r>
      <w:r w:rsidRPr="000E4E7F">
        <w:rPr>
          <w:sz w:val="14"/>
        </w:rPr>
        <w:tab/>
      </w:r>
      <w:r w:rsidRPr="000E4E7F">
        <w:rPr>
          <w:sz w:val="14"/>
        </w:rPr>
        <w:tab/>
      </w:r>
      <w:r w:rsidRPr="000E4E7F">
        <w:rPr>
          <w:sz w:val="14"/>
        </w:rPr>
        <w:tab/>
      </w:r>
      <w:r w:rsidRPr="000E4E7F">
        <w:rPr>
          <w:sz w:val="14"/>
        </w:rPr>
        <w:tab/>
      </w:r>
      <w:r w:rsidRPr="000E4E7F">
        <w:t>ms50, ms100, ms150, ms300, ms500,</w:t>
      </w:r>
    </w:p>
    <w:p w14:paraId="5E9BB009" w14:textId="77777777" w:rsidR="00C05C8E" w:rsidRPr="000E4E7F" w:rsidRDefault="00C05C8E" w:rsidP="00C05C8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ms750, ms1500, infinity</w:t>
      </w:r>
    </w:p>
    <w:p w14:paraId="15BD3492" w14:textId="77777777" w:rsidR="00C05C8E" w:rsidRPr="000E4E7F" w:rsidRDefault="00C05C8E" w:rsidP="00C05C8E">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r>
      <w:r w:rsidRPr="000E4E7F">
        <w:tab/>
        <w:t>-- Cond Setup</w:t>
      </w:r>
    </w:p>
    <w:p w14:paraId="16967CB7" w14:textId="77777777" w:rsidR="00C05C8E" w:rsidRPr="000E4E7F" w:rsidRDefault="00C05C8E" w:rsidP="00C05C8E">
      <w:pPr>
        <w:pStyle w:val="PL"/>
      </w:pPr>
      <w:r w:rsidRPr="000E4E7F">
        <w:tab/>
        <w:t>rlc-AM</w:t>
      </w:r>
      <w:r w:rsidRPr="000E4E7F">
        <w:tab/>
      </w:r>
      <w:r w:rsidRPr="000E4E7F">
        <w:tab/>
      </w:r>
      <w:r w:rsidRPr="000E4E7F">
        <w:tab/>
      </w:r>
      <w:r w:rsidRPr="000E4E7F">
        <w:tab/>
      </w:r>
      <w:r w:rsidRPr="000E4E7F">
        <w:tab/>
      </w:r>
      <w:r w:rsidRPr="000E4E7F">
        <w:tab/>
      </w:r>
      <w:r w:rsidRPr="000E4E7F">
        <w:tab/>
      </w:r>
      <w:r w:rsidRPr="000E4E7F">
        <w:tab/>
        <w:t>SEQUENCE {</w:t>
      </w:r>
    </w:p>
    <w:p w14:paraId="263B2A62" w14:textId="77777777" w:rsidR="00C05C8E" w:rsidRPr="000E4E7F" w:rsidRDefault="00C05C8E" w:rsidP="00C05C8E">
      <w:pPr>
        <w:pStyle w:val="PL"/>
      </w:pPr>
      <w:r w:rsidRPr="000E4E7F">
        <w:tab/>
      </w:r>
      <w:r w:rsidRPr="000E4E7F">
        <w:tab/>
        <w:t>statusReportRequired</w:t>
      </w:r>
      <w:r w:rsidRPr="000E4E7F">
        <w:tab/>
      </w:r>
      <w:r w:rsidRPr="000E4E7F">
        <w:tab/>
      </w:r>
      <w:r w:rsidRPr="000E4E7F">
        <w:tab/>
      </w:r>
      <w:r w:rsidRPr="000E4E7F">
        <w:tab/>
        <w:t>BOOLEAN</w:t>
      </w:r>
    </w:p>
    <w:p w14:paraId="46D5CA64" w14:textId="77777777" w:rsidR="00C05C8E" w:rsidRPr="000E4E7F" w:rsidRDefault="00C05C8E" w:rsidP="00C05C8E">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r>
      <w:r w:rsidRPr="000E4E7F">
        <w:tab/>
        <w:t>-- Cond Rlc-AM</w:t>
      </w:r>
    </w:p>
    <w:p w14:paraId="12C24189" w14:textId="77777777" w:rsidR="00C05C8E" w:rsidRPr="000E4E7F" w:rsidRDefault="00C05C8E" w:rsidP="00C05C8E">
      <w:pPr>
        <w:pStyle w:val="PL"/>
      </w:pPr>
      <w:r w:rsidRPr="000E4E7F">
        <w:tab/>
        <w:t>rlc-UM</w:t>
      </w:r>
      <w:r w:rsidRPr="000E4E7F">
        <w:tab/>
      </w:r>
      <w:r w:rsidRPr="000E4E7F">
        <w:tab/>
      </w:r>
      <w:r w:rsidRPr="000E4E7F">
        <w:tab/>
      </w:r>
      <w:r w:rsidRPr="000E4E7F">
        <w:tab/>
      </w:r>
      <w:r w:rsidRPr="000E4E7F">
        <w:tab/>
      </w:r>
      <w:r w:rsidRPr="000E4E7F">
        <w:tab/>
      </w:r>
      <w:r w:rsidRPr="000E4E7F">
        <w:tab/>
      </w:r>
      <w:r w:rsidRPr="000E4E7F">
        <w:tab/>
        <w:t>SEQUENCE {</w:t>
      </w:r>
    </w:p>
    <w:p w14:paraId="4158EB21" w14:textId="77777777" w:rsidR="00C05C8E" w:rsidRPr="000E4E7F" w:rsidRDefault="00C05C8E" w:rsidP="00C05C8E">
      <w:pPr>
        <w:pStyle w:val="PL"/>
      </w:pPr>
      <w:r w:rsidRPr="000E4E7F">
        <w:tab/>
      </w:r>
      <w:r w:rsidRPr="000E4E7F">
        <w:tab/>
        <w:t>pdcp-SN-Size</w:t>
      </w:r>
      <w:r w:rsidRPr="000E4E7F">
        <w:tab/>
      </w:r>
      <w:r w:rsidRPr="000E4E7F">
        <w:tab/>
      </w:r>
      <w:r w:rsidRPr="000E4E7F">
        <w:tab/>
      </w:r>
      <w:r w:rsidRPr="000E4E7F">
        <w:tab/>
      </w:r>
      <w:r w:rsidRPr="000E4E7F">
        <w:tab/>
      </w:r>
      <w:r w:rsidRPr="000E4E7F">
        <w:tab/>
        <w:t>ENUMERATED {len7bits, len12bits}</w:t>
      </w:r>
    </w:p>
    <w:p w14:paraId="0B4119F9" w14:textId="77777777" w:rsidR="00C05C8E" w:rsidRPr="000E4E7F" w:rsidRDefault="00C05C8E" w:rsidP="00C05C8E">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r>
      <w:r w:rsidRPr="000E4E7F">
        <w:tab/>
        <w:t>-- Cond Rlc-UM</w:t>
      </w:r>
    </w:p>
    <w:p w14:paraId="5B8E15C9" w14:textId="77777777" w:rsidR="00C05C8E" w:rsidRPr="000E4E7F" w:rsidRDefault="00C05C8E" w:rsidP="00C05C8E">
      <w:pPr>
        <w:pStyle w:val="PL"/>
      </w:pPr>
      <w:r w:rsidRPr="000E4E7F">
        <w:tab/>
        <w:t>headerCompression</w:t>
      </w:r>
      <w:r w:rsidRPr="000E4E7F">
        <w:tab/>
      </w:r>
      <w:r w:rsidRPr="000E4E7F">
        <w:tab/>
      </w:r>
      <w:r w:rsidRPr="000E4E7F">
        <w:tab/>
      </w:r>
      <w:r w:rsidRPr="000E4E7F">
        <w:tab/>
      </w:r>
      <w:r w:rsidRPr="000E4E7F">
        <w:tab/>
        <w:t>CHOICE {</w:t>
      </w:r>
    </w:p>
    <w:p w14:paraId="74E69FED" w14:textId="77777777" w:rsidR="00C05C8E" w:rsidRPr="000E4E7F" w:rsidRDefault="00C05C8E" w:rsidP="00C05C8E">
      <w:pPr>
        <w:pStyle w:val="PL"/>
      </w:pPr>
      <w:r w:rsidRPr="000E4E7F">
        <w:tab/>
      </w:r>
      <w:r w:rsidRPr="000E4E7F">
        <w:tab/>
        <w:t>notUsed</w:t>
      </w:r>
      <w:r w:rsidRPr="000E4E7F">
        <w:tab/>
      </w:r>
      <w:r w:rsidRPr="000E4E7F">
        <w:tab/>
      </w:r>
      <w:r w:rsidRPr="000E4E7F">
        <w:tab/>
      </w:r>
      <w:r w:rsidRPr="000E4E7F">
        <w:tab/>
      </w:r>
      <w:r w:rsidRPr="000E4E7F">
        <w:tab/>
      </w:r>
      <w:r w:rsidRPr="000E4E7F">
        <w:tab/>
      </w:r>
      <w:r w:rsidRPr="000E4E7F">
        <w:tab/>
      </w:r>
      <w:r w:rsidRPr="000E4E7F">
        <w:tab/>
        <w:t>NULL,</w:t>
      </w:r>
    </w:p>
    <w:p w14:paraId="4E92341E" w14:textId="77777777" w:rsidR="00C05C8E" w:rsidRPr="000E4E7F" w:rsidRDefault="00C05C8E" w:rsidP="00C05C8E">
      <w:pPr>
        <w:pStyle w:val="PL"/>
      </w:pPr>
      <w:r w:rsidRPr="000E4E7F">
        <w:tab/>
      </w:r>
      <w:r w:rsidRPr="000E4E7F">
        <w:tab/>
        <w:t>rohc</w:t>
      </w:r>
      <w:r w:rsidRPr="000E4E7F">
        <w:tab/>
      </w:r>
      <w:r w:rsidRPr="000E4E7F">
        <w:tab/>
      </w:r>
      <w:r w:rsidRPr="000E4E7F">
        <w:tab/>
      </w:r>
      <w:r w:rsidRPr="000E4E7F">
        <w:tab/>
      </w:r>
      <w:r w:rsidRPr="000E4E7F">
        <w:tab/>
      </w:r>
      <w:r w:rsidRPr="000E4E7F">
        <w:tab/>
      </w:r>
      <w:r w:rsidRPr="000E4E7F">
        <w:tab/>
      </w:r>
      <w:r w:rsidRPr="000E4E7F">
        <w:tab/>
        <w:t>SEQUENCE {</w:t>
      </w:r>
    </w:p>
    <w:p w14:paraId="59E647D3" w14:textId="77777777" w:rsidR="00C05C8E" w:rsidRPr="000E4E7F" w:rsidRDefault="00C05C8E" w:rsidP="00C05C8E">
      <w:pPr>
        <w:pStyle w:val="PL"/>
      </w:pPr>
      <w:r w:rsidRPr="000E4E7F">
        <w:tab/>
      </w:r>
      <w:r w:rsidRPr="000E4E7F">
        <w:tab/>
      </w:r>
      <w:r w:rsidRPr="000E4E7F">
        <w:tab/>
        <w:t>maxCID</w:t>
      </w:r>
      <w:r w:rsidRPr="000E4E7F">
        <w:tab/>
      </w:r>
      <w:r w:rsidRPr="000E4E7F">
        <w:tab/>
      </w:r>
      <w:r w:rsidRPr="000E4E7F">
        <w:tab/>
      </w:r>
      <w:r w:rsidRPr="000E4E7F">
        <w:tab/>
      </w:r>
      <w:r w:rsidRPr="000E4E7F">
        <w:tab/>
      </w:r>
      <w:r w:rsidRPr="000E4E7F">
        <w:tab/>
      </w:r>
      <w:r w:rsidRPr="000E4E7F">
        <w:tab/>
      </w:r>
      <w:r w:rsidRPr="000E4E7F">
        <w:tab/>
        <w:t>INTEGER (1..16383)</w:t>
      </w:r>
      <w:r w:rsidRPr="000E4E7F">
        <w:tab/>
      </w:r>
      <w:r w:rsidRPr="000E4E7F">
        <w:tab/>
      </w:r>
      <w:r w:rsidRPr="000E4E7F">
        <w:tab/>
      </w:r>
      <w:r w:rsidRPr="000E4E7F">
        <w:tab/>
        <w:t>DEFAULT 15,</w:t>
      </w:r>
    </w:p>
    <w:p w14:paraId="725E5D30" w14:textId="77777777" w:rsidR="00C05C8E" w:rsidRPr="000E4E7F" w:rsidRDefault="00C05C8E" w:rsidP="00C05C8E">
      <w:pPr>
        <w:pStyle w:val="PL"/>
      </w:pPr>
      <w:r w:rsidRPr="000E4E7F">
        <w:tab/>
      </w:r>
      <w:r w:rsidRPr="000E4E7F">
        <w:tab/>
      </w:r>
      <w:r w:rsidRPr="000E4E7F">
        <w:tab/>
        <w:t>profiles</w:t>
      </w:r>
      <w:r w:rsidRPr="000E4E7F">
        <w:tab/>
      </w:r>
      <w:r w:rsidRPr="000E4E7F">
        <w:tab/>
      </w:r>
      <w:r w:rsidRPr="000E4E7F">
        <w:tab/>
      </w:r>
      <w:r w:rsidRPr="000E4E7F">
        <w:tab/>
      </w:r>
      <w:r w:rsidRPr="000E4E7F">
        <w:tab/>
      </w:r>
      <w:r w:rsidRPr="000E4E7F">
        <w:tab/>
      </w:r>
      <w:r w:rsidRPr="000E4E7F">
        <w:tab/>
        <w:t>SEQUENCE {</w:t>
      </w:r>
    </w:p>
    <w:p w14:paraId="2929FE17" w14:textId="77777777" w:rsidR="00C05C8E" w:rsidRPr="000E4E7F" w:rsidRDefault="00C05C8E" w:rsidP="00C05C8E">
      <w:pPr>
        <w:pStyle w:val="PL"/>
      </w:pPr>
      <w:r w:rsidRPr="000E4E7F">
        <w:tab/>
      </w:r>
      <w:r w:rsidRPr="000E4E7F">
        <w:tab/>
      </w:r>
      <w:r w:rsidRPr="000E4E7F">
        <w:tab/>
      </w:r>
      <w:r w:rsidRPr="000E4E7F">
        <w:tab/>
        <w:t>profile0x0001</w:t>
      </w:r>
      <w:r w:rsidRPr="000E4E7F">
        <w:tab/>
      </w:r>
      <w:r w:rsidRPr="000E4E7F">
        <w:tab/>
      </w:r>
      <w:r w:rsidRPr="000E4E7F">
        <w:tab/>
      </w:r>
      <w:r w:rsidRPr="000E4E7F">
        <w:tab/>
      </w:r>
      <w:r w:rsidRPr="000E4E7F">
        <w:tab/>
      </w:r>
      <w:r w:rsidRPr="000E4E7F">
        <w:tab/>
        <w:t>BOOLEAN,</w:t>
      </w:r>
    </w:p>
    <w:p w14:paraId="4B057160" w14:textId="77777777" w:rsidR="00C05C8E" w:rsidRPr="000E4E7F" w:rsidRDefault="00C05C8E" w:rsidP="00C05C8E">
      <w:pPr>
        <w:pStyle w:val="PL"/>
      </w:pPr>
      <w:r w:rsidRPr="000E4E7F">
        <w:tab/>
      </w:r>
      <w:r w:rsidRPr="000E4E7F">
        <w:tab/>
      </w:r>
      <w:r w:rsidRPr="000E4E7F">
        <w:tab/>
      </w:r>
      <w:r w:rsidRPr="000E4E7F">
        <w:tab/>
        <w:t>profile0x0002</w:t>
      </w:r>
      <w:r w:rsidRPr="000E4E7F">
        <w:tab/>
      </w:r>
      <w:r w:rsidRPr="000E4E7F">
        <w:tab/>
      </w:r>
      <w:r w:rsidRPr="000E4E7F">
        <w:tab/>
      </w:r>
      <w:r w:rsidRPr="000E4E7F">
        <w:tab/>
      </w:r>
      <w:r w:rsidRPr="000E4E7F">
        <w:tab/>
      </w:r>
      <w:r w:rsidRPr="000E4E7F">
        <w:tab/>
        <w:t>BOOLEAN,</w:t>
      </w:r>
    </w:p>
    <w:p w14:paraId="2ADB527B" w14:textId="77777777" w:rsidR="00C05C8E" w:rsidRPr="000E4E7F" w:rsidRDefault="00C05C8E" w:rsidP="00C05C8E">
      <w:pPr>
        <w:pStyle w:val="PL"/>
      </w:pPr>
      <w:r w:rsidRPr="000E4E7F">
        <w:tab/>
      </w:r>
      <w:r w:rsidRPr="000E4E7F">
        <w:tab/>
      </w:r>
      <w:r w:rsidRPr="000E4E7F">
        <w:tab/>
      </w:r>
      <w:r w:rsidRPr="000E4E7F">
        <w:tab/>
        <w:t>profile0x0003</w:t>
      </w:r>
      <w:r w:rsidRPr="000E4E7F">
        <w:tab/>
      </w:r>
      <w:r w:rsidRPr="000E4E7F">
        <w:tab/>
      </w:r>
      <w:r w:rsidRPr="000E4E7F">
        <w:tab/>
      </w:r>
      <w:r w:rsidRPr="000E4E7F">
        <w:tab/>
      </w:r>
      <w:r w:rsidRPr="000E4E7F">
        <w:tab/>
      </w:r>
      <w:r w:rsidRPr="000E4E7F">
        <w:tab/>
        <w:t>BOOLEAN,</w:t>
      </w:r>
    </w:p>
    <w:p w14:paraId="3AF81406" w14:textId="77777777" w:rsidR="00C05C8E" w:rsidRPr="000E4E7F" w:rsidRDefault="00C05C8E" w:rsidP="00C05C8E">
      <w:pPr>
        <w:pStyle w:val="PL"/>
      </w:pPr>
      <w:r w:rsidRPr="000E4E7F">
        <w:tab/>
      </w:r>
      <w:r w:rsidRPr="000E4E7F">
        <w:tab/>
      </w:r>
      <w:r w:rsidRPr="000E4E7F">
        <w:tab/>
      </w:r>
      <w:r w:rsidRPr="000E4E7F">
        <w:tab/>
        <w:t>profile0x0004</w:t>
      </w:r>
      <w:r w:rsidRPr="000E4E7F">
        <w:tab/>
      </w:r>
      <w:r w:rsidRPr="000E4E7F">
        <w:tab/>
      </w:r>
      <w:r w:rsidRPr="000E4E7F">
        <w:tab/>
      </w:r>
      <w:r w:rsidRPr="000E4E7F">
        <w:tab/>
      </w:r>
      <w:r w:rsidRPr="000E4E7F">
        <w:tab/>
      </w:r>
      <w:r w:rsidRPr="000E4E7F">
        <w:tab/>
        <w:t>BOOLEAN,</w:t>
      </w:r>
    </w:p>
    <w:p w14:paraId="5A24EDC4" w14:textId="77777777" w:rsidR="00C05C8E" w:rsidRPr="000E4E7F" w:rsidRDefault="00C05C8E" w:rsidP="00C05C8E">
      <w:pPr>
        <w:pStyle w:val="PL"/>
      </w:pPr>
      <w:r w:rsidRPr="000E4E7F">
        <w:tab/>
      </w:r>
      <w:r w:rsidRPr="000E4E7F">
        <w:tab/>
      </w:r>
      <w:r w:rsidRPr="000E4E7F">
        <w:tab/>
      </w:r>
      <w:r w:rsidRPr="000E4E7F">
        <w:tab/>
        <w:t>profile0x0006</w:t>
      </w:r>
      <w:r w:rsidRPr="000E4E7F">
        <w:tab/>
      </w:r>
      <w:r w:rsidRPr="000E4E7F">
        <w:tab/>
      </w:r>
      <w:r w:rsidRPr="000E4E7F">
        <w:tab/>
      </w:r>
      <w:r w:rsidRPr="000E4E7F">
        <w:tab/>
      </w:r>
      <w:r w:rsidRPr="000E4E7F">
        <w:tab/>
      </w:r>
      <w:r w:rsidRPr="000E4E7F">
        <w:tab/>
        <w:t>BOOLEAN,</w:t>
      </w:r>
    </w:p>
    <w:p w14:paraId="55C24BE6" w14:textId="77777777" w:rsidR="00C05C8E" w:rsidRPr="000E4E7F" w:rsidRDefault="00C05C8E" w:rsidP="00C05C8E">
      <w:pPr>
        <w:pStyle w:val="PL"/>
      </w:pPr>
      <w:r w:rsidRPr="000E4E7F">
        <w:tab/>
      </w:r>
      <w:r w:rsidRPr="000E4E7F">
        <w:tab/>
      </w:r>
      <w:r w:rsidRPr="000E4E7F">
        <w:tab/>
      </w:r>
      <w:r w:rsidRPr="000E4E7F">
        <w:tab/>
        <w:t>profile0x0101</w:t>
      </w:r>
      <w:r w:rsidRPr="000E4E7F">
        <w:tab/>
      </w:r>
      <w:r w:rsidRPr="000E4E7F">
        <w:tab/>
      </w:r>
      <w:r w:rsidRPr="000E4E7F">
        <w:tab/>
      </w:r>
      <w:r w:rsidRPr="000E4E7F">
        <w:tab/>
      </w:r>
      <w:r w:rsidRPr="000E4E7F">
        <w:tab/>
      </w:r>
      <w:r w:rsidRPr="000E4E7F">
        <w:tab/>
        <w:t>BOOLEAN,</w:t>
      </w:r>
    </w:p>
    <w:p w14:paraId="19E68C46" w14:textId="77777777" w:rsidR="00C05C8E" w:rsidRPr="000E4E7F" w:rsidRDefault="00C05C8E" w:rsidP="00C05C8E">
      <w:pPr>
        <w:pStyle w:val="PL"/>
      </w:pPr>
      <w:r w:rsidRPr="000E4E7F">
        <w:tab/>
      </w:r>
      <w:r w:rsidRPr="000E4E7F">
        <w:tab/>
      </w:r>
      <w:r w:rsidRPr="000E4E7F">
        <w:tab/>
      </w:r>
      <w:r w:rsidRPr="000E4E7F">
        <w:tab/>
        <w:t>profile0x0102</w:t>
      </w:r>
      <w:r w:rsidRPr="000E4E7F">
        <w:tab/>
      </w:r>
      <w:r w:rsidRPr="000E4E7F">
        <w:tab/>
      </w:r>
      <w:r w:rsidRPr="000E4E7F">
        <w:tab/>
      </w:r>
      <w:r w:rsidRPr="000E4E7F">
        <w:tab/>
      </w:r>
      <w:r w:rsidRPr="000E4E7F">
        <w:tab/>
      </w:r>
      <w:r w:rsidRPr="000E4E7F">
        <w:tab/>
        <w:t>BOOLEAN,</w:t>
      </w:r>
    </w:p>
    <w:p w14:paraId="3CA02B7A" w14:textId="77777777" w:rsidR="00C05C8E" w:rsidRPr="000E4E7F" w:rsidRDefault="00C05C8E" w:rsidP="00C05C8E">
      <w:pPr>
        <w:pStyle w:val="PL"/>
      </w:pPr>
      <w:r w:rsidRPr="000E4E7F">
        <w:tab/>
      </w:r>
      <w:r w:rsidRPr="000E4E7F">
        <w:tab/>
      </w:r>
      <w:r w:rsidRPr="000E4E7F">
        <w:tab/>
      </w:r>
      <w:r w:rsidRPr="000E4E7F">
        <w:tab/>
        <w:t>profile0x0103</w:t>
      </w:r>
      <w:r w:rsidRPr="000E4E7F">
        <w:tab/>
      </w:r>
      <w:r w:rsidRPr="000E4E7F">
        <w:tab/>
      </w:r>
      <w:r w:rsidRPr="000E4E7F">
        <w:tab/>
      </w:r>
      <w:r w:rsidRPr="000E4E7F">
        <w:tab/>
      </w:r>
      <w:r w:rsidRPr="000E4E7F">
        <w:tab/>
      </w:r>
      <w:r w:rsidRPr="000E4E7F">
        <w:tab/>
        <w:t>BOOLEAN,</w:t>
      </w:r>
    </w:p>
    <w:p w14:paraId="67B0BD30" w14:textId="77777777" w:rsidR="00C05C8E" w:rsidRPr="000E4E7F" w:rsidRDefault="00C05C8E" w:rsidP="00C05C8E">
      <w:pPr>
        <w:pStyle w:val="PL"/>
      </w:pPr>
      <w:r w:rsidRPr="000E4E7F">
        <w:tab/>
      </w:r>
      <w:r w:rsidRPr="000E4E7F">
        <w:tab/>
      </w:r>
      <w:r w:rsidRPr="000E4E7F">
        <w:tab/>
      </w:r>
      <w:r w:rsidRPr="000E4E7F">
        <w:tab/>
        <w:t>profile0x0104</w:t>
      </w:r>
      <w:r w:rsidRPr="000E4E7F">
        <w:tab/>
      </w:r>
      <w:r w:rsidRPr="000E4E7F">
        <w:tab/>
      </w:r>
      <w:r w:rsidRPr="000E4E7F">
        <w:tab/>
      </w:r>
      <w:r w:rsidRPr="000E4E7F">
        <w:tab/>
      </w:r>
      <w:r w:rsidRPr="000E4E7F">
        <w:tab/>
      </w:r>
      <w:r w:rsidRPr="000E4E7F">
        <w:tab/>
        <w:t>BOOLEAN</w:t>
      </w:r>
    </w:p>
    <w:p w14:paraId="0256BA6D" w14:textId="77777777" w:rsidR="00C05C8E" w:rsidRPr="000E4E7F" w:rsidRDefault="00C05C8E" w:rsidP="00C05C8E">
      <w:pPr>
        <w:pStyle w:val="PL"/>
      </w:pPr>
      <w:r w:rsidRPr="000E4E7F">
        <w:tab/>
      </w:r>
      <w:r w:rsidRPr="000E4E7F">
        <w:tab/>
      </w:r>
      <w:r w:rsidRPr="000E4E7F">
        <w:tab/>
        <w:t>},</w:t>
      </w:r>
    </w:p>
    <w:p w14:paraId="543A8EDC" w14:textId="77777777" w:rsidR="00C05C8E" w:rsidRPr="000E4E7F" w:rsidRDefault="00C05C8E" w:rsidP="00C05C8E">
      <w:pPr>
        <w:pStyle w:val="PL"/>
      </w:pPr>
      <w:r w:rsidRPr="000E4E7F">
        <w:tab/>
      </w:r>
      <w:r w:rsidRPr="000E4E7F">
        <w:tab/>
      </w:r>
      <w:r w:rsidRPr="000E4E7F">
        <w:tab/>
        <w:t>...</w:t>
      </w:r>
    </w:p>
    <w:p w14:paraId="65876EA8" w14:textId="77777777" w:rsidR="00C05C8E" w:rsidRPr="000E4E7F" w:rsidRDefault="00C05C8E" w:rsidP="00C05C8E">
      <w:pPr>
        <w:pStyle w:val="PL"/>
      </w:pPr>
      <w:r w:rsidRPr="000E4E7F">
        <w:tab/>
      </w:r>
      <w:r w:rsidRPr="000E4E7F">
        <w:tab/>
        <w:t>}</w:t>
      </w:r>
    </w:p>
    <w:p w14:paraId="17AD009F" w14:textId="77777777" w:rsidR="00C05C8E" w:rsidRPr="000E4E7F" w:rsidRDefault="00C05C8E" w:rsidP="00C05C8E">
      <w:pPr>
        <w:pStyle w:val="PL"/>
      </w:pPr>
      <w:r w:rsidRPr="000E4E7F">
        <w:tab/>
        <w:t>},</w:t>
      </w:r>
    </w:p>
    <w:p w14:paraId="62FD8237" w14:textId="77777777" w:rsidR="00C05C8E" w:rsidRPr="000E4E7F" w:rsidRDefault="00C05C8E" w:rsidP="00C05C8E">
      <w:pPr>
        <w:pStyle w:val="PL"/>
      </w:pPr>
      <w:r w:rsidRPr="000E4E7F">
        <w:tab/>
        <w:t>...,</w:t>
      </w:r>
    </w:p>
    <w:p w14:paraId="3279697F" w14:textId="77777777" w:rsidR="00C05C8E" w:rsidRPr="000E4E7F" w:rsidRDefault="00C05C8E" w:rsidP="00C05C8E">
      <w:pPr>
        <w:pStyle w:val="PL"/>
      </w:pPr>
      <w:r w:rsidRPr="000E4E7F">
        <w:tab/>
        <w:t>[[</w:t>
      </w:r>
      <w:r w:rsidRPr="000E4E7F">
        <w:tab/>
        <w:t>rn-IntegrityProtection-r10</w:t>
      </w:r>
      <w:r w:rsidRPr="000E4E7F">
        <w:tab/>
      </w:r>
      <w:r w:rsidRPr="000E4E7F">
        <w:tab/>
        <w:t>ENUMERATED {enabled}</w:t>
      </w:r>
      <w:r w:rsidRPr="000E4E7F">
        <w:tab/>
        <w:t>OPTIONAL</w:t>
      </w:r>
      <w:r w:rsidRPr="000E4E7F">
        <w:tab/>
        <w:t>-- Cond RN</w:t>
      </w:r>
    </w:p>
    <w:p w14:paraId="76D10E17" w14:textId="77777777" w:rsidR="00C05C8E" w:rsidRPr="000E4E7F" w:rsidRDefault="00C05C8E" w:rsidP="00C05C8E">
      <w:pPr>
        <w:pStyle w:val="PL"/>
      </w:pPr>
      <w:r w:rsidRPr="000E4E7F">
        <w:lastRenderedPageBreak/>
        <w:tab/>
        <w:t>]],</w:t>
      </w:r>
    </w:p>
    <w:p w14:paraId="4D168A35" w14:textId="77777777" w:rsidR="00C05C8E" w:rsidRPr="000E4E7F" w:rsidRDefault="00C05C8E" w:rsidP="00C05C8E">
      <w:pPr>
        <w:pStyle w:val="PL"/>
      </w:pPr>
      <w:r w:rsidRPr="000E4E7F">
        <w:tab/>
        <w:t>[[</w:t>
      </w:r>
      <w:r w:rsidRPr="000E4E7F">
        <w:tab/>
        <w:t>pdcp-SN-Size-v1130</w:t>
      </w:r>
      <w:r w:rsidRPr="000E4E7F">
        <w:tab/>
      </w:r>
      <w:r w:rsidRPr="000E4E7F">
        <w:tab/>
      </w:r>
      <w:r w:rsidRPr="000E4E7F">
        <w:tab/>
      </w:r>
      <w:r w:rsidRPr="000E4E7F">
        <w:tab/>
        <w:t>ENUMERATED {len15bits}</w:t>
      </w:r>
      <w:r w:rsidRPr="000E4E7F">
        <w:tab/>
        <w:t>OPTIONAL</w:t>
      </w:r>
      <w:r w:rsidRPr="000E4E7F">
        <w:tab/>
        <w:t>-- Cond Rlc-AM2</w:t>
      </w:r>
    </w:p>
    <w:p w14:paraId="74C0E4D9" w14:textId="77777777" w:rsidR="00C05C8E" w:rsidRPr="000E4E7F" w:rsidRDefault="00C05C8E" w:rsidP="00C05C8E">
      <w:pPr>
        <w:pStyle w:val="PL"/>
      </w:pPr>
      <w:r w:rsidRPr="000E4E7F">
        <w:tab/>
        <w:t>]],</w:t>
      </w:r>
    </w:p>
    <w:p w14:paraId="2718519E" w14:textId="77777777" w:rsidR="00C05C8E" w:rsidRPr="000E4E7F" w:rsidRDefault="00C05C8E" w:rsidP="00C05C8E">
      <w:pPr>
        <w:pStyle w:val="PL"/>
      </w:pPr>
      <w:r w:rsidRPr="000E4E7F">
        <w:tab/>
        <w:t>[[</w:t>
      </w:r>
      <w:r w:rsidRPr="000E4E7F">
        <w:tab/>
        <w:t>ul-DataSplitDRB-ViaSCG-r12</w:t>
      </w:r>
      <w:r w:rsidRPr="000E4E7F">
        <w:tab/>
      </w:r>
      <w:r w:rsidRPr="000E4E7F">
        <w:tab/>
        <w:t>BOOLEAN</w:t>
      </w:r>
      <w:r w:rsidRPr="000E4E7F">
        <w:tab/>
      </w:r>
      <w:r w:rsidRPr="000E4E7F">
        <w:tab/>
        <w:t>OPTIONAL,</w:t>
      </w:r>
      <w:r w:rsidRPr="000E4E7F">
        <w:tab/>
        <w:t>-- Need ON</w:t>
      </w:r>
    </w:p>
    <w:p w14:paraId="6AFFECBE" w14:textId="77777777" w:rsidR="00C05C8E" w:rsidRPr="000E4E7F" w:rsidRDefault="00C05C8E" w:rsidP="00C05C8E">
      <w:pPr>
        <w:pStyle w:val="PL"/>
      </w:pPr>
      <w:r w:rsidRPr="000E4E7F">
        <w:tab/>
      </w:r>
      <w:r w:rsidRPr="000E4E7F">
        <w:tab/>
        <w:t>t-Reordering-r12</w:t>
      </w:r>
      <w:r w:rsidRPr="000E4E7F">
        <w:tab/>
      </w:r>
      <w:r w:rsidRPr="000E4E7F">
        <w:tab/>
      </w:r>
      <w:r w:rsidRPr="000E4E7F">
        <w:tab/>
      </w:r>
      <w:r w:rsidRPr="000E4E7F">
        <w:tab/>
        <w:t>ENUMERATED {</w:t>
      </w:r>
    </w:p>
    <w:p w14:paraId="772A26C3" w14:textId="77777777" w:rsidR="00C05C8E" w:rsidRPr="000E4E7F" w:rsidRDefault="00C05C8E" w:rsidP="00C05C8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ms0, ms20, ms40, ms60, ms80, ms100, ms120, ms140,</w:t>
      </w:r>
    </w:p>
    <w:p w14:paraId="271DFCDB" w14:textId="77777777" w:rsidR="00C05C8E" w:rsidRPr="000E4E7F" w:rsidRDefault="00C05C8E" w:rsidP="00C05C8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ms160, ms180, ms200, ms220, ms240, ms260, ms280, ms300,</w:t>
      </w:r>
    </w:p>
    <w:p w14:paraId="447A1455" w14:textId="77777777" w:rsidR="00C05C8E" w:rsidRPr="000E4E7F" w:rsidRDefault="00C05C8E" w:rsidP="00C05C8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ms500, ms750, spare14, spare13, spare12, spare11, spare10,</w:t>
      </w:r>
    </w:p>
    <w:p w14:paraId="1A6AD241" w14:textId="77777777" w:rsidR="00C05C8E" w:rsidRPr="000E4E7F" w:rsidRDefault="00C05C8E" w:rsidP="00C05C8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spare9, spare8, spare7, spare6, spare5, spare4, spare3,</w:t>
      </w:r>
    </w:p>
    <w:p w14:paraId="0F10C522" w14:textId="77777777" w:rsidR="00C05C8E" w:rsidRPr="000E4E7F" w:rsidRDefault="00C05C8E" w:rsidP="00C05C8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spare2, spare1}</w:t>
      </w:r>
      <w:r w:rsidRPr="000E4E7F">
        <w:tab/>
      </w:r>
      <w:r w:rsidRPr="000E4E7F">
        <w:tab/>
      </w:r>
      <w:r w:rsidRPr="000E4E7F">
        <w:tab/>
      </w:r>
      <w:r w:rsidRPr="000E4E7F">
        <w:tab/>
      </w:r>
      <w:r w:rsidRPr="000E4E7F">
        <w:tab/>
        <w:t>OPTIONAL</w:t>
      </w:r>
      <w:r w:rsidRPr="000E4E7F">
        <w:tab/>
        <w:t>-- Cond SetupS</w:t>
      </w:r>
    </w:p>
    <w:p w14:paraId="116761B3" w14:textId="77777777" w:rsidR="00C05C8E" w:rsidRPr="000E4E7F" w:rsidRDefault="00C05C8E" w:rsidP="00C05C8E">
      <w:pPr>
        <w:pStyle w:val="PL"/>
      </w:pPr>
      <w:r w:rsidRPr="000E4E7F">
        <w:tab/>
        <w:t>]],</w:t>
      </w:r>
    </w:p>
    <w:p w14:paraId="461BDA48" w14:textId="77777777" w:rsidR="00C05C8E" w:rsidRPr="000E4E7F" w:rsidRDefault="00C05C8E" w:rsidP="00C05C8E">
      <w:pPr>
        <w:pStyle w:val="PL"/>
      </w:pPr>
      <w:r w:rsidRPr="000E4E7F">
        <w:tab/>
        <w:t>[[</w:t>
      </w:r>
      <w:r w:rsidRPr="000E4E7F">
        <w:tab/>
        <w:t>ul-DataSplitThreshold-r13</w:t>
      </w:r>
      <w:r w:rsidRPr="000E4E7F">
        <w:tab/>
      </w:r>
      <w:r w:rsidRPr="000E4E7F">
        <w:tab/>
        <w:t>CHOICE {</w:t>
      </w:r>
    </w:p>
    <w:p w14:paraId="3591D639" w14:textId="77777777" w:rsidR="00C05C8E" w:rsidRPr="000E4E7F" w:rsidRDefault="00C05C8E" w:rsidP="00C05C8E">
      <w:pPr>
        <w:pStyle w:val="PL"/>
      </w:pPr>
      <w:r w:rsidRPr="000E4E7F">
        <w:tab/>
      </w:r>
      <w:r w:rsidRPr="000E4E7F">
        <w:tab/>
      </w:r>
      <w:r w:rsidRPr="000E4E7F">
        <w:tab/>
        <w:t>release</w:t>
      </w:r>
      <w:r w:rsidRPr="000E4E7F">
        <w:tab/>
      </w:r>
      <w:r w:rsidRPr="000E4E7F">
        <w:tab/>
      </w:r>
      <w:r w:rsidRPr="000E4E7F">
        <w:tab/>
      </w:r>
      <w:r w:rsidRPr="000E4E7F">
        <w:tab/>
      </w:r>
      <w:r w:rsidRPr="000E4E7F">
        <w:tab/>
      </w:r>
      <w:r w:rsidRPr="000E4E7F">
        <w:tab/>
        <w:t>NULL,</w:t>
      </w:r>
    </w:p>
    <w:p w14:paraId="36D408EC" w14:textId="77777777" w:rsidR="00C05C8E" w:rsidRPr="000E4E7F" w:rsidRDefault="00C05C8E" w:rsidP="00C05C8E">
      <w:pPr>
        <w:pStyle w:val="PL"/>
      </w:pPr>
      <w:r w:rsidRPr="000E4E7F">
        <w:tab/>
      </w:r>
      <w:r w:rsidRPr="000E4E7F">
        <w:tab/>
      </w:r>
      <w:r w:rsidRPr="000E4E7F">
        <w:tab/>
        <w:t>setup</w:t>
      </w:r>
      <w:r w:rsidRPr="000E4E7F">
        <w:tab/>
      </w:r>
      <w:r w:rsidRPr="000E4E7F">
        <w:tab/>
      </w:r>
      <w:r w:rsidRPr="000E4E7F">
        <w:tab/>
      </w:r>
      <w:r w:rsidRPr="000E4E7F">
        <w:tab/>
      </w:r>
      <w:r w:rsidRPr="000E4E7F">
        <w:tab/>
      </w:r>
      <w:r w:rsidRPr="000E4E7F">
        <w:tab/>
        <w:t>ENUMERATED {</w:t>
      </w:r>
    </w:p>
    <w:p w14:paraId="7F6712C2" w14:textId="77777777" w:rsidR="00C05C8E" w:rsidRPr="000E4E7F" w:rsidRDefault="00C05C8E" w:rsidP="00C05C8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b0, b100, b200, b400, b800, b1600, b3200, b6400, b12800,</w:t>
      </w:r>
    </w:p>
    <w:p w14:paraId="30479231" w14:textId="77777777" w:rsidR="00C05C8E" w:rsidRPr="000E4E7F" w:rsidRDefault="00C05C8E" w:rsidP="00C05C8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b25600, b51200, b102400, b204800, b409600, b819200,</w:t>
      </w:r>
    </w:p>
    <w:p w14:paraId="44C02310" w14:textId="77777777" w:rsidR="00C05C8E" w:rsidRPr="000E4E7F" w:rsidRDefault="00C05C8E" w:rsidP="00C05C8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spare1}</w:t>
      </w:r>
    </w:p>
    <w:p w14:paraId="1A0DFEAC" w14:textId="77777777" w:rsidR="00C05C8E" w:rsidRPr="000E4E7F" w:rsidRDefault="00C05C8E" w:rsidP="00C05C8E">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25EFC881" w14:textId="77777777" w:rsidR="00C05C8E" w:rsidRPr="000E4E7F" w:rsidRDefault="00C05C8E" w:rsidP="00C05C8E">
      <w:pPr>
        <w:pStyle w:val="PL"/>
      </w:pPr>
      <w:r w:rsidRPr="000E4E7F">
        <w:tab/>
      </w:r>
      <w:r w:rsidRPr="000E4E7F">
        <w:tab/>
        <w:t>pdcp-SN-Size-v1310</w:t>
      </w:r>
      <w:r w:rsidRPr="000E4E7F">
        <w:tab/>
      </w:r>
      <w:r w:rsidRPr="000E4E7F">
        <w:tab/>
      </w:r>
      <w:r w:rsidRPr="000E4E7F">
        <w:tab/>
      </w:r>
      <w:r w:rsidRPr="000E4E7F">
        <w:tab/>
        <w:t>ENUMERATED {len18bits}</w:t>
      </w:r>
      <w:r w:rsidRPr="000E4E7F">
        <w:tab/>
        <w:t>OPTIONAL,</w:t>
      </w:r>
      <w:r w:rsidRPr="000E4E7F">
        <w:tab/>
        <w:t>-- Cond Rlc-AM3</w:t>
      </w:r>
    </w:p>
    <w:p w14:paraId="7AEBC34B" w14:textId="77777777" w:rsidR="00C05C8E" w:rsidRPr="000E4E7F" w:rsidRDefault="00C05C8E" w:rsidP="00C05C8E">
      <w:pPr>
        <w:pStyle w:val="PL"/>
      </w:pPr>
      <w:r w:rsidRPr="000E4E7F">
        <w:tab/>
      </w:r>
      <w:r w:rsidRPr="000E4E7F">
        <w:tab/>
        <w:t>statusFeedback-r13</w:t>
      </w:r>
      <w:r w:rsidRPr="000E4E7F">
        <w:tab/>
      </w:r>
      <w:r w:rsidRPr="000E4E7F">
        <w:tab/>
      </w:r>
      <w:r w:rsidRPr="000E4E7F">
        <w:tab/>
      </w:r>
      <w:r w:rsidRPr="000E4E7F">
        <w:tab/>
        <w:t>CHOICE {</w:t>
      </w:r>
    </w:p>
    <w:p w14:paraId="41B00A8F" w14:textId="77777777" w:rsidR="00C05C8E" w:rsidRPr="000E4E7F" w:rsidRDefault="00C05C8E" w:rsidP="00C05C8E">
      <w:pPr>
        <w:pStyle w:val="PL"/>
      </w:pPr>
      <w:r w:rsidRPr="000E4E7F">
        <w:tab/>
      </w:r>
      <w:r w:rsidRPr="000E4E7F">
        <w:tab/>
      </w:r>
      <w:r w:rsidRPr="000E4E7F">
        <w:tab/>
        <w:t>release</w:t>
      </w:r>
      <w:r w:rsidRPr="000E4E7F">
        <w:tab/>
      </w:r>
      <w:r w:rsidRPr="000E4E7F">
        <w:tab/>
      </w:r>
      <w:r w:rsidRPr="000E4E7F">
        <w:tab/>
      </w:r>
      <w:r w:rsidRPr="000E4E7F">
        <w:tab/>
      </w:r>
      <w:r w:rsidRPr="000E4E7F">
        <w:tab/>
      </w:r>
      <w:r w:rsidRPr="000E4E7F">
        <w:tab/>
        <w:t>NULL,</w:t>
      </w:r>
    </w:p>
    <w:p w14:paraId="1991E299" w14:textId="77777777" w:rsidR="00C05C8E" w:rsidRPr="000E4E7F" w:rsidRDefault="00C05C8E" w:rsidP="00C05C8E">
      <w:pPr>
        <w:pStyle w:val="PL"/>
      </w:pPr>
      <w:r w:rsidRPr="000E4E7F">
        <w:tab/>
      </w:r>
      <w:r w:rsidRPr="000E4E7F">
        <w:tab/>
      </w:r>
      <w:r w:rsidRPr="000E4E7F">
        <w:tab/>
        <w:t>setup</w:t>
      </w:r>
      <w:r w:rsidRPr="000E4E7F">
        <w:tab/>
      </w:r>
      <w:r w:rsidRPr="000E4E7F">
        <w:tab/>
      </w:r>
      <w:r w:rsidRPr="000E4E7F">
        <w:tab/>
      </w:r>
      <w:r w:rsidRPr="000E4E7F">
        <w:tab/>
      </w:r>
      <w:r w:rsidRPr="000E4E7F">
        <w:tab/>
      </w:r>
      <w:r w:rsidRPr="000E4E7F">
        <w:tab/>
        <w:t>SEQUENCE {</w:t>
      </w:r>
    </w:p>
    <w:p w14:paraId="0CAEC879" w14:textId="77777777" w:rsidR="00C05C8E" w:rsidRPr="000E4E7F" w:rsidRDefault="00C05C8E" w:rsidP="00C05C8E">
      <w:pPr>
        <w:pStyle w:val="PL"/>
      </w:pPr>
      <w:r w:rsidRPr="000E4E7F">
        <w:tab/>
      </w:r>
      <w:r w:rsidRPr="000E4E7F">
        <w:tab/>
      </w:r>
      <w:r w:rsidRPr="000E4E7F">
        <w:tab/>
      </w:r>
      <w:r w:rsidRPr="000E4E7F">
        <w:tab/>
        <w:t>statusPDU-TypeForPolling-r13</w:t>
      </w:r>
      <w:r w:rsidRPr="000E4E7F">
        <w:tab/>
      </w:r>
      <w:r w:rsidRPr="000E4E7F">
        <w:tab/>
        <w:t>ENUMERATED {type1, type2}</w:t>
      </w:r>
      <w:r w:rsidRPr="000E4E7F">
        <w:tab/>
      </w:r>
      <w:r w:rsidRPr="000E4E7F">
        <w:tab/>
        <w:t>OPTIONAL,</w:t>
      </w:r>
      <w:r w:rsidRPr="000E4E7F">
        <w:tab/>
        <w:t>-- Need ON</w:t>
      </w:r>
    </w:p>
    <w:p w14:paraId="284D88F9" w14:textId="77777777" w:rsidR="00C05C8E" w:rsidRPr="000E4E7F" w:rsidRDefault="00C05C8E" w:rsidP="00C05C8E">
      <w:pPr>
        <w:pStyle w:val="PL"/>
      </w:pPr>
      <w:r w:rsidRPr="000E4E7F">
        <w:tab/>
      </w:r>
      <w:r w:rsidRPr="000E4E7F">
        <w:tab/>
      </w:r>
      <w:r w:rsidRPr="000E4E7F">
        <w:tab/>
      </w:r>
      <w:r w:rsidRPr="000E4E7F">
        <w:tab/>
        <w:t>statusPDU-Periodicity-Type1-r13</w:t>
      </w:r>
      <w:r w:rsidRPr="000E4E7F">
        <w:tab/>
      </w:r>
      <w:r w:rsidRPr="000E4E7F">
        <w:tab/>
        <w:t>ENUMERATED {</w:t>
      </w:r>
    </w:p>
    <w:p w14:paraId="418C8915" w14:textId="77777777" w:rsidR="00C05C8E" w:rsidRPr="000E4E7F" w:rsidRDefault="00C05C8E" w:rsidP="00C05C8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ms5, ms10, ms20, ms30, ms40, ms50, ms60, ms70, ms80, ms90,</w:t>
      </w:r>
    </w:p>
    <w:p w14:paraId="4773AF30" w14:textId="77777777" w:rsidR="00C05C8E" w:rsidRPr="000E4E7F" w:rsidRDefault="00C05C8E" w:rsidP="00C05C8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ms100, ms150, ms200, ms300, ms500, ms1000, ms2000, ms5000,</w:t>
      </w:r>
    </w:p>
    <w:p w14:paraId="3C14A5FF" w14:textId="77777777" w:rsidR="00C05C8E" w:rsidRPr="000E4E7F" w:rsidRDefault="00C05C8E" w:rsidP="00C05C8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ms10000, ms20000, ms50000}</w:t>
      </w:r>
      <w:r w:rsidRPr="000E4E7F">
        <w:tab/>
      </w:r>
      <w:r w:rsidRPr="000E4E7F">
        <w:tab/>
        <w:t>OPTIONAL,</w:t>
      </w:r>
      <w:r w:rsidRPr="000E4E7F">
        <w:tab/>
        <w:t>-- Need ON</w:t>
      </w:r>
    </w:p>
    <w:p w14:paraId="7F30EE24" w14:textId="77777777" w:rsidR="00C05C8E" w:rsidRPr="000E4E7F" w:rsidRDefault="00C05C8E" w:rsidP="00C05C8E">
      <w:pPr>
        <w:pStyle w:val="PL"/>
      </w:pPr>
      <w:r w:rsidRPr="000E4E7F">
        <w:tab/>
      </w:r>
      <w:r w:rsidRPr="000E4E7F">
        <w:tab/>
      </w:r>
      <w:r w:rsidRPr="000E4E7F">
        <w:tab/>
      </w:r>
      <w:r w:rsidRPr="000E4E7F">
        <w:tab/>
        <w:t>statusPDU-Periodicity-Type2-r13</w:t>
      </w:r>
      <w:r w:rsidRPr="000E4E7F">
        <w:tab/>
      </w:r>
      <w:r w:rsidRPr="000E4E7F">
        <w:tab/>
        <w:t>ENUMERATED {</w:t>
      </w:r>
    </w:p>
    <w:p w14:paraId="132CD85C" w14:textId="77777777" w:rsidR="00C05C8E" w:rsidRPr="000E4E7F" w:rsidRDefault="00C05C8E" w:rsidP="00C05C8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ms5, ms10, ms20, ms30, ms40, ms50, ms60, ms70, ms80, ms90,</w:t>
      </w:r>
    </w:p>
    <w:p w14:paraId="3A750FDF" w14:textId="77777777" w:rsidR="00C05C8E" w:rsidRPr="000E4E7F" w:rsidRDefault="00C05C8E" w:rsidP="00C05C8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ms100, ms150, ms200, ms300, ms500, ms1000, ms2000, ms5000,</w:t>
      </w:r>
    </w:p>
    <w:p w14:paraId="37EEBEAC" w14:textId="77777777" w:rsidR="00C05C8E" w:rsidRPr="000E4E7F" w:rsidRDefault="00C05C8E" w:rsidP="00C05C8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ms10000, ms20000, ms50000}</w:t>
      </w:r>
      <w:r w:rsidRPr="000E4E7F">
        <w:tab/>
      </w:r>
      <w:r w:rsidRPr="000E4E7F">
        <w:tab/>
        <w:t>OPTIONAL,</w:t>
      </w:r>
      <w:r w:rsidRPr="000E4E7F">
        <w:tab/>
        <w:t>-- Need ON</w:t>
      </w:r>
    </w:p>
    <w:p w14:paraId="5D158C19" w14:textId="77777777" w:rsidR="00C05C8E" w:rsidRPr="000E4E7F" w:rsidRDefault="00C05C8E" w:rsidP="00C05C8E">
      <w:pPr>
        <w:pStyle w:val="PL"/>
      </w:pPr>
      <w:r w:rsidRPr="000E4E7F">
        <w:tab/>
      </w:r>
      <w:r w:rsidRPr="000E4E7F">
        <w:tab/>
      </w:r>
      <w:r w:rsidRPr="000E4E7F">
        <w:tab/>
      </w:r>
      <w:r w:rsidRPr="000E4E7F">
        <w:tab/>
        <w:t>statusPDU-Periodicity-Offset-r13</w:t>
      </w:r>
      <w:r w:rsidRPr="000E4E7F">
        <w:tab/>
        <w:t>ENUMERATED {</w:t>
      </w:r>
    </w:p>
    <w:p w14:paraId="1EAC7D17" w14:textId="77777777" w:rsidR="00C05C8E" w:rsidRPr="000E4E7F" w:rsidRDefault="00C05C8E" w:rsidP="00C05C8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 ms2, ms5, ms10, ms25, ms50, ms100, ms250, ms500,</w:t>
      </w:r>
    </w:p>
    <w:p w14:paraId="5A47A54F" w14:textId="77777777" w:rsidR="00C05C8E" w:rsidRPr="000E4E7F" w:rsidRDefault="00C05C8E" w:rsidP="00C05C8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ms2500, ms5000, ms25000}</w:t>
      </w:r>
      <w:r w:rsidRPr="000E4E7F">
        <w:tab/>
        <w:t>OPTIONAL</w:t>
      </w:r>
      <w:r w:rsidRPr="000E4E7F">
        <w:tab/>
        <w:t>-- Need ON</w:t>
      </w:r>
    </w:p>
    <w:p w14:paraId="099DAC42" w14:textId="77777777" w:rsidR="00C05C8E" w:rsidRPr="000E4E7F" w:rsidRDefault="00C05C8E" w:rsidP="00C05C8E">
      <w:pPr>
        <w:pStyle w:val="PL"/>
        <w:ind w:left="4608" w:hanging="4608"/>
      </w:pPr>
      <w:r w:rsidRPr="000E4E7F">
        <w:tab/>
      </w:r>
      <w:r w:rsidRPr="000E4E7F">
        <w:tab/>
      </w:r>
      <w:r w:rsidRPr="000E4E7F">
        <w:tab/>
        <w:t>}</w:t>
      </w:r>
    </w:p>
    <w:p w14:paraId="00E60A51" w14:textId="77777777" w:rsidR="00C05C8E" w:rsidRPr="000E4E7F" w:rsidRDefault="00C05C8E" w:rsidP="00C05C8E">
      <w:pPr>
        <w:pStyle w:val="PL"/>
        <w:ind w:left="4608" w:hanging="4608"/>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14266A98" w14:textId="77777777" w:rsidR="00C05C8E" w:rsidRPr="000E4E7F" w:rsidRDefault="00C05C8E" w:rsidP="00C05C8E">
      <w:pPr>
        <w:pStyle w:val="PL"/>
      </w:pPr>
      <w:r w:rsidRPr="000E4E7F">
        <w:tab/>
        <w:t>]],</w:t>
      </w:r>
    </w:p>
    <w:p w14:paraId="20D4004B" w14:textId="77777777" w:rsidR="00C05C8E" w:rsidRPr="000E4E7F" w:rsidRDefault="00C05C8E" w:rsidP="00C05C8E">
      <w:pPr>
        <w:pStyle w:val="PL"/>
        <w:rPr>
          <w:szCs w:val="16"/>
        </w:rPr>
      </w:pPr>
      <w:r w:rsidRPr="000E4E7F">
        <w:tab/>
      </w:r>
      <w:r w:rsidRPr="000E4E7F">
        <w:rPr>
          <w:szCs w:val="16"/>
        </w:rPr>
        <w:t>[[</w:t>
      </w:r>
      <w:r w:rsidRPr="000E4E7F">
        <w:rPr>
          <w:szCs w:val="16"/>
        </w:rPr>
        <w:tab/>
        <w:t>ul-LWA-Config-r14</w:t>
      </w:r>
      <w:r w:rsidRPr="000E4E7F">
        <w:rPr>
          <w:szCs w:val="16"/>
        </w:rPr>
        <w:tab/>
      </w:r>
      <w:r w:rsidRPr="000E4E7F">
        <w:rPr>
          <w:szCs w:val="16"/>
        </w:rPr>
        <w:tab/>
      </w:r>
      <w:r w:rsidRPr="000E4E7F">
        <w:rPr>
          <w:szCs w:val="16"/>
        </w:rPr>
        <w:tab/>
        <w:t>CHOICE {</w:t>
      </w:r>
    </w:p>
    <w:p w14:paraId="001C0FA2" w14:textId="77777777" w:rsidR="00C05C8E" w:rsidRPr="000E4E7F" w:rsidRDefault="00C05C8E" w:rsidP="00C05C8E">
      <w:pPr>
        <w:pStyle w:val="PL"/>
        <w:rPr>
          <w:szCs w:val="16"/>
        </w:rPr>
      </w:pPr>
      <w:r w:rsidRPr="000E4E7F">
        <w:rPr>
          <w:szCs w:val="16"/>
        </w:rPr>
        <w:tab/>
      </w:r>
      <w:r w:rsidRPr="000E4E7F">
        <w:rPr>
          <w:szCs w:val="16"/>
        </w:rPr>
        <w:tab/>
      </w:r>
      <w:r w:rsidRPr="000E4E7F">
        <w:rPr>
          <w:szCs w:val="16"/>
        </w:rPr>
        <w:tab/>
        <w:t>release</w:t>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t>NULL,</w:t>
      </w:r>
    </w:p>
    <w:p w14:paraId="4F907588" w14:textId="77777777" w:rsidR="00C05C8E" w:rsidRPr="000E4E7F" w:rsidRDefault="00C05C8E" w:rsidP="00C05C8E">
      <w:pPr>
        <w:pStyle w:val="PL"/>
        <w:rPr>
          <w:szCs w:val="16"/>
        </w:rPr>
      </w:pPr>
      <w:r w:rsidRPr="000E4E7F">
        <w:rPr>
          <w:szCs w:val="16"/>
        </w:rPr>
        <w:tab/>
      </w:r>
      <w:r w:rsidRPr="000E4E7F">
        <w:rPr>
          <w:szCs w:val="16"/>
        </w:rPr>
        <w:tab/>
      </w:r>
      <w:r w:rsidRPr="000E4E7F">
        <w:rPr>
          <w:szCs w:val="16"/>
        </w:rPr>
        <w:tab/>
        <w:t>setup</w:t>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t>SEQUENCE {</w:t>
      </w:r>
    </w:p>
    <w:p w14:paraId="73F9C306" w14:textId="77777777" w:rsidR="00C05C8E" w:rsidRPr="000E4E7F" w:rsidRDefault="00C05C8E" w:rsidP="00C05C8E">
      <w:pPr>
        <w:pStyle w:val="PL"/>
        <w:rPr>
          <w:szCs w:val="16"/>
        </w:rPr>
      </w:pPr>
      <w:r w:rsidRPr="000E4E7F">
        <w:rPr>
          <w:szCs w:val="16"/>
        </w:rPr>
        <w:tab/>
      </w:r>
      <w:r w:rsidRPr="000E4E7F">
        <w:rPr>
          <w:szCs w:val="16"/>
        </w:rPr>
        <w:tab/>
      </w:r>
      <w:r w:rsidRPr="000E4E7F">
        <w:rPr>
          <w:szCs w:val="16"/>
        </w:rPr>
        <w:tab/>
      </w:r>
      <w:r w:rsidRPr="000E4E7F">
        <w:rPr>
          <w:szCs w:val="16"/>
        </w:rPr>
        <w:tab/>
      </w:r>
      <w:r w:rsidRPr="000E4E7F">
        <w:t>ul-LWA-DRB-ViaWLAN-r14</w:t>
      </w:r>
      <w:r w:rsidRPr="000E4E7F">
        <w:tab/>
      </w:r>
      <w:r w:rsidRPr="000E4E7F">
        <w:tab/>
        <w:t>BOOLEAN,</w:t>
      </w:r>
    </w:p>
    <w:p w14:paraId="4FBBC134" w14:textId="77777777" w:rsidR="00C05C8E" w:rsidRPr="000E4E7F" w:rsidRDefault="00C05C8E" w:rsidP="00C05C8E">
      <w:pPr>
        <w:pStyle w:val="PL"/>
      </w:pPr>
      <w:r w:rsidRPr="000E4E7F">
        <w:rPr>
          <w:szCs w:val="16"/>
        </w:rPr>
        <w:tab/>
      </w:r>
      <w:r w:rsidRPr="000E4E7F">
        <w:rPr>
          <w:szCs w:val="16"/>
        </w:rPr>
        <w:tab/>
      </w:r>
      <w:r w:rsidRPr="000E4E7F">
        <w:rPr>
          <w:szCs w:val="16"/>
        </w:rPr>
        <w:tab/>
      </w:r>
      <w:r w:rsidRPr="000E4E7F">
        <w:rPr>
          <w:szCs w:val="16"/>
        </w:rPr>
        <w:tab/>
      </w:r>
      <w:r w:rsidRPr="000E4E7F">
        <w:t>ul-LWA-DataSplitThreshold-r14</w:t>
      </w:r>
      <w:r w:rsidRPr="000E4E7F">
        <w:tab/>
        <w:t>ENUMERATED {</w:t>
      </w:r>
    </w:p>
    <w:p w14:paraId="70EFC3D3" w14:textId="77777777" w:rsidR="00C05C8E" w:rsidRPr="000E4E7F" w:rsidRDefault="00C05C8E" w:rsidP="00C05C8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b0, b100, b200, b400, b800, b1600, b3200, b6400,</w:t>
      </w:r>
    </w:p>
    <w:p w14:paraId="393870FC" w14:textId="77777777" w:rsidR="00C05C8E" w:rsidRPr="000E4E7F" w:rsidRDefault="00C05C8E" w:rsidP="00C05C8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b12800, b25600, b51200, b102400, b204800, b409600,</w:t>
      </w:r>
    </w:p>
    <w:p w14:paraId="45534CC9" w14:textId="77777777" w:rsidR="00C05C8E" w:rsidRPr="000E4E7F" w:rsidRDefault="00C05C8E" w:rsidP="00C05C8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b819200 }</w:t>
      </w:r>
      <w:r w:rsidRPr="000E4E7F">
        <w:tab/>
      </w:r>
      <w:r w:rsidRPr="000E4E7F">
        <w:tab/>
      </w:r>
      <w:r w:rsidRPr="000E4E7F">
        <w:tab/>
        <w:t>OPTIONAL</w:t>
      </w:r>
      <w:r w:rsidRPr="000E4E7F">
        <w:tab/>
        <w:t>-- Need OR</w:t>
      </w:r>
    </w:p>
    <w:p w14:paraId="27B5A1AC" w14:textId="77777777" w:rsidR="00C05C8E" w:rsidRPr="000E4E7F" w:rsidRDefault="00C05C8E" w:rsidP="00C05C8E">
      <w:pPr>
        <w:pStyle w:val="PL"/>
      </w:pPr>
      <w:r w:rsidRPr="000E4E7F">
        <w:tab/>
      </w:r>
      <w:r w:rsidRPr="000E4E7F">
        <w:tab/>
      </w:r>
      <w:r w:rsidRPr="000E4E7F">
        <w:tab/>
        <w:t>}</w:t>
      </w:r>
    </w:p>
    <w:p w14:paraId="7E08177A" w14:textId="77777777" w:rsidR="00C05C8E" w:rsidRPr="000E4E7F" w:rsidRDefault="00C05C8E" w:rsidP="00C05C8E">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Need ON</w:t>
      </w:r>
    </w:p>
    <w:p w14:paraId="177994EA" w14:textId="77777777" w:rsidR="00C05C8E" w:rsidRPr="000E4E7F" w:rsidRDefault="00C05C8E" w:rsidP="00C05C8E">
      <w:pPr>
        <w:pStyle w:val="PL"/>
      </w:pPr>
      <w:r w:rsidRPr="000E4E7F">
        <w:tab/>
      </w:r>
      <w:r w:rsidRPr="000E4E7F">
        <w:tab/>
        <w:t>uplinkOnlyHeaderCompression-r14</w:t>
      </w:r>
      <w:r w:rsidRPr="000E4E7F">
        <w:tab/>
      </w:r>
      <w:r w:rsidRPr="000E4E7F">
        <w:tab/>
        <w:t>CHOICE {</w:t>
      </w:r>
    </w:p>
    <w:p w14:paraId="2E529692" w14:textId="77777777" w:rsidR="00C05C8E" w:rsidRPr="000E4E7F" w:rsidRDefault="00C05C8E" w:rsidP="00C05C8E">
      <w:pPr>
        <w:pStyle w:val="PL"/>
      </w:pPr>
      <w:r w:rsidRPr="000E4E7F">
        <w:tab/>
      </w:r>
      <w:r w:rsidRPr="000E4E7F">
        <w:tab/>
      </w:r>
      <w:r w:rsidRPr="000E4E7F">
        <w:tab/>
        <w:t>notUsed-r14</w:t>
      </w:r>
      <w:r w:rsidRPr="000E4E7F">
        <w:tab/>
      </w:r>
      <w:r w:rsidRPr="000E4E7F">
        <w:tab/>
      </w:r>
      <w:r w:rsidRPr="000E4E7F">
        <w:tab/>
      </w:r>
      <w:r w:rsidRPr="000E4E7F">
        <w:tab/>
      </w:r>
      <w:r w:rsidRPr="000E4E7F">
        <w:tab/>
      </w:r>
      <w:r w:rsidRPr="000E4E7F">
        <w:tab/>
      </w:r>
      <w:r w:rsidRPr="000E4E7F">
        <w:tab/>
        <w:t>NULL,</w:t>
      </w:r>
    </w:p>
    <w:p w14:paraId="31673668" w14:textId="77777777" w:rsidR="00C05C8E" w:rsidRPr="000E4E7F" w:rsidRDefault="00C05C8E" w:rsidP="00C05C8E">
      <w:pPr>
        <w:pStyle w:val="PL"/>
      </w:pPr>
      <w:r w:rsidRPr="000E4E7F">
        <w:tab/>
      </w:r>
      <w:r w:rsidRPr="000E4E7F">
        <w:tab/>
      </w:r>
      <w:r w:rsidRPr="000E4E7F">
        <w:tab/>
        <w:t>rohc-r14</w:t>
      </w:r>
      <w:r w:rsidRPr="000E4E7F">
        <w:tab/>
      </w:r>
      <w:r w:rsidRPr="000E4E7F">
        <w:tab/>
      </w:r>
      <w:r w:rsidRPr="000E4E7F">
        <w:tab/>
      </w:r>
      <w:r w:rsidRPr="000E4E7F">
        <w:tab/>
      </w:r>
      <w:r w:rsidRPr="000E4E7F">
        <w:tab/>
      </w:r>
      <w:r w:rsidRPr="000E4E7F">
        <w:tab/>
      </w:r>
      <w:r w:rsidRPr="000E4E7F">
        <w:tab/>
      </w:r>
      <w:r w:rsidRPr="000E4E7F">
        <w:tab/>
        <w:t>SEQUENCE {</w:t>
      </w:r>
    </w:p>
    <w:p w14:paraId="5F9F05AD" w14:textId="77777777" w:rsidR="00C05C8E" w:rsidRPr="000E4E7F" w:rsidRDefault="00C05C8E" w:rsidP="00C05C8E">
      <w:pPr>
        <w:pStyle w:val="PL"/>
      </w:pPr>
      <w:r w:rsidRPr="000E4E7F">
        <w:tab/>
      </w:r>
      <w:r w:rsidRPr="000E4E7F">
        <w:tab/>
      </w:r>
      <w:r w:rsidRPr="000E4E7F">
        <w:tab/>
      </w:r>
      <w:r w:rsidRPr="000E4E7F">
        <w:tab/>
        <w:t>maxCID-r14</w:t>
      </w:r>
      <w:r w:rsidRPr="000E4E7F">
        <w:tab/>
      </w:r>
      <w:r w:rsidRPr="000E4E7F">
        <w:tab/>
      </w:r>
      <w:r w:rsidRPr="000E4E7F">
        <w:tab/>
      </w:r>
      <w:r w:rsidRPr="000E4E7F">
        <w:tab/>
      </w:r>
      <w:r w:rsidRPr="000E4E7F">
        <w:tab/>
      </w:r>
      <w:r w:rsidRPr="000E4E7F">
        <w:tab/>
      </w:r>
      <w:r w:rsidRPr="000E4E7F">
        <w:tab/>
      </w:r>
      <w:r w:rsidRPr="000E4E7F">
        <w:tab/>
        <w:t>INTEGER (1..16383)</w:t>
      </w:r>
      <w:r w:rsidRPr="000E4E7F">
        <w:tab/>
      </w:r>
      <w:r w:rsidRPr="000E4E7F">
        <w:tab/>
        <w:t>DEFAULT 15,</w:t>
      </w:r>
    </w:p>
    <w:p w14:paraId="72A9AC24" w14:textId="77777777" w:rsidR="00C05C8E" w:rsidRPr="000E4E7F" w:rsidRDefault="00C05C8E" w:rsidP="00C05C8E">
      <w:pPr>
        <w:pStyle w:val="PL"/>
      </w:pPr>
      <w:r w:rsidRPr="000E4E7F">
        <w:tab/>
      </w:r>
      <w:r w:rsidRPr="000E4E7F">
        <w:tab/>
      </w:r>
      <w:r w:rsidRPr="000E4E7F">
        <w:tab/>
      </w:r>
      <w:r w:rsidRPr="000E4E7F">
        <w:tab/>
        <w:t>profiles-r14</w:t>
      </w:r>
      <w:r w:rsidRPr="000E4E7F">
        <w:tab/>
      </w:r>
      <w:r w:rsidRPr="000E4E7F">
        <w:tab/>
      </w:r>
      <w:r w:rsidRPr="000E4E7F">
        <w:tab/>
      </w:r>
      <w:r w:rsidRPr="000E4E7F">
        <w:tab/>
      </w:r>
      <w:r w:rsidRPr="000E4E7F">
        <w:tab/>
      </w:r>
      <w:r w:rsidRPr="000E4E7F">
        <w:tab/>
      </w:r>
      <w:r w:rsidRPr="000E4E7F">
        <w:tab/>
        <w:t>SEQUENCE {</w:t>
      </w:r>
    </w:p>
    <w:p w14:paraId="723DC94D" w14:textId="77777777" w:rsidR="00C05C8E" w:rsidRPr="000E4E7F" w:rsidRDefault="00C05C8E" w:rsidP="00C05C8E">
      <w:pPr>
        <w:pStyle w:val="PL"/>
      </w:pPr>
      <w:r w:rsidRPr="000E4E7F">
        <w:lastRenderedPageBreak/>
        <w:tab/>
      </w:r>
      <w:r w:rsidRPr="000E4E7F">
        <w:tab/>
      </w:r>
      <w:r w:rsidRPr="000E4E7F">
        <w:tab/>
      </w:r>
      <w:r w:rsidRPr="000E4E7F">
        <w:tab/>
      </w:r>
      <w:r w:rsidRPr="000E4E7F">
        <w:tab/>
        <w:t>profile0x0006-r14</w:t>
      </w:r>
      <w:r w:rsidRPr="000E4E7F">
        <w:tab/>
      </w:r>
      <w:r w:rsidRPr="000E4E7F">
        <w:tab/>
      </w:r>
      <w:r w:rsidRPr="000E4E7F">
        <w:tab/>
      </w:r>
      <w:r w:rsidRPr="000E4E7F">
        <w:tab/>
      </w:r>
      <w:r w:rsidRPr="000E4E7F">
        <w:tab/>
      </w:r>
      <w:r w:rsidRPr="000E4E7F">
        <w:tab/>
        <w:t>BOOLEAN</w:t>
      </w:r>
    </w:p>
    <w:p w14:paraId="4760824A" w14:textId="77777777" w:rsidR="00C05C8E" w:rsidRPr="000E4E7F" w:rsidRDefault="00C05C8E" w:rsidP="00C05C8E">
      <w:pPr>
        <w:pStyle w:val="PL"/>
      </w:pPr>
      <w:r w:rsidRPr="000E4E7F">
        <w:tab/>
      </w:r>
      <w:r w:rsidRPr="000E4E7F">
        <w:tab/>
      </w:r>
      <w:r w:rsidRPr="000E4E7F">
        <w:tab/>
      </w:r>
      <w:r w:rsidRPr="000E4E7F">
        <w:tab/>
        <w:t>},</w:t>
      </w:r>
    </w:p>
    <w:p w14:paraId="5C731956" w14:textId="77777777" w:rsidR="00C05C8E" w:rsidRPr="000E4E7F" w:rsidRDefault="00C05C8E" w:rsidP="00C05C8E">
      <w:pPr>
        <w:pStyle w:val="PL"/>
      </w:pPr>
      <w:r w:rsidRPr="000E4E7F">
        <w:tab/>
      </w:r>
      <w:r w:rsidRPr="000E4E7F">
        <w:tab/>
      </w:r>
      <w:r w:rsidRPr="000E4E7F">
        <w:tab/>
      </w:r>
      <w:r w:rsidRPr="000E4E7F">
        <w:tab/>
        <w:t>...</w:t>
      </w:r>
    </w:p>
    <w:p w14:paraId="469FEAE2" w14:textId="77777777" w:rsidR="00C05C8E" w:rsidRPr="000E4E7F" w:rsidRDefault="00C05C8E" w:rsidP="00C05C8E">
      <w:pPr>
        <w:pStyle w:val="PL"/>
      </w:pPr>
      <w:r w:rsidRPr="000E4E7F">
        <w:tab/>
      </w:r>
      <w:r w:rsidRPr="000E4E7F">
        <w:tab/>
      </w:r>
      <w:r w:rsidRPr="000E4E7F">
        <w:tab/>
        <w:t>}</w:t>
      </w:r>
    </w:p>
    <w:p w14:paraId="0002B680" w14:textId="77777777" w:rsidR="00C05C8E" w:rsidRPr="000E4E7F" w:rsidRDefault="00C05C8E" w:rsidP="00C05C8E">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ON</w:t>
      </w:r>
    </w:p>
    <w:p w14:paraId="031FEA2D" w14:textId="77777777" w:rsidR="00C05C8E" w:rsidRPr="000E4E7F" w:rsidRDefault="00C05C8E" w:rsidP="00C05C8E">
      <w:pPr>
        <w:pStyle w:val="PL"/>
        <w:rPr>
          <w:szCs w:val="16"/>
        </w:rPr>
      </w:pPr>
      <w:r w:rsidRPr="000E4E7F">
        <w:rPr>
          <w:szCs w:val="16"/>
        </w:rPr>
        <w:tab/>
        <w:t>]],</w:t>
      </w:r>
    </w:p>
    <w:p w14:paraId="7A677120" w14:textId="77777777" w:rsidR="00C05C8E" w:rsidRPr="000E4E7F" w:rsidRDefault="00C05C8E" w:rsidP="00C05C8E">
      <w:pPr>
        <w:pStyle w:val="PL"/>
        <w:rPr>
          <w:szCs w:val="16"/>
        </w:rPr>
      </w:pPr>
      <w:r w:rsidRPr="000E4E7F">
        <w:rPr>
          <w:szCs w:val="16"/>
        </w:rPr>
        <w:tab/>
        <w:t>[[</w:t>
      </w:r>
      <w:r w:rsidRPr="000E4E7F">
        <w:rPr>
          <w:szCs w:val="16"/>
        </w:rPr>
        <w:tab/>
        <w:t>uplinkDataCompression-r15</w:t>
      </w:r>
      <w:r w:rsidRPr="000E4E7F">
        <w:rPr>
          <w:szCs w:val="16"/>
        </w:rPr>
        <w:tab/>
        <w:t>SEQUENCE {</w:t>
      </w:r>
    </w:p>
    <w:p w14:paraId="6D6BC9D0" w14:textId="77777777" w:rsidR="00C05C8E" w:rsidRPr="000E4E7F" w:rsidRDefault="00C05C8E" w:rsidP="00C05C8E">
      <w:pPr>
        <w:pStyle w:val="PL"/>
        <w:rPr>
          <w:szCs w:val="16"/>
        </w:rPr>
      </w:pPr>
      <w:r w:rsidRPr="000E4E7F">
        <w:rPr>
          <w:szCs w:val="16"/>
        </w:rPr>
        <w:tab/>
      </w:r>
      <w:r w:rsidRPr="000E4E7F">
        <w:rPr>
          <w:szCs w:val="16"/>
        </w:rPr>
        <w:tab/>
      </w:r>
      <w:r w:rsidRPr="000E4E7F">
        <w:rPr>
          <w:szCs w:val="16"/>
        </w:rPr>
        <w:tab/>
        <w:t>bufferSize-r15</w:t>
      </w:r>
      <w:r w:rsidRPr="000E4E7F">
        <w:rPr>
          <w:szCs w:val="16"/>
        </w:rPr>
        <w:tab/>
      </w:r>
      <w:r w:rsidRPr="000E4E7F">
        <w:rPr>
          <w:szCs w:val="16"/>
        </w:rPr>
        <w:tab/>
      </w:r>
      <w:r w:rsidRPr="000E4E7F">
        <w:rPr>
          <w:szCs w:val="16"/>
        </w:rPr>
        <w:tab/>
      </w:r>
      <w:r w:rsidRPr="000E4E7F">
        <w:rPr>
          <w:szCs w:val="16"/>
        </w:rPr>
        <w:tab/>
        <w:t>ENUMERATED {kbyte2, kbyte4, kbyte8, spare1},</w:t>
      </w:r>
    </w:p>
    <w:p w14:paraId="5B2A2BAB" w14:textId="77777777" w:rsidR="00C05C8E" w:rsidRPr="000E4E7F" w:rsidRDefault="00C05C8E" w:rsidP="00C05C8E">
      <w:pPr>
        <w:pStyle w:val="PL"/>
        <w:rPr>
          <w:szCs w:val="16"/>
        </w:rPr>
      </w:pPr>
      <w:r w:rsidRPr="000E4E7F">
        <w:rPr>
          <w:szCs w:val="16"/>
        </w:rPr>
        <w:tab/>
      </w:r>
      <w:r w:rsidRPr="000E4E7F">
        <w:rPr>
          <w:szCs w:val="16"/>
        </w:rPr>
        <w:tab/>
      </w:r>
      <w:r w:rsidRPr="000E4E7F">
        <w:rPr>
          <w:szCs w:val="16"/>
        </w:rPr>
        <w:tab/>
        <w:t>dictionary-r15</w:t>
      </w:r>
      <w:r w:rsidRPr="000E4E7F">
        <w:rPr>
          <w:szCs w:val="16"/>
        </w:rPr>
        <w:tab/>
      </w:r>
      <w:r w:rsidRPr="000E4E7F">
        <w:rPr>
          <w:szCs w:val="16"/>
        </w:rPr>
        <w:tab/>
      </w:r>
      <w:r w:rsidRPr="000E4E7F">
        <w:rPr>
          <w:szCs w:val="16"/>
        </w:rPr>
        <w:tab/>
      </w:r>
      <w:r w:rsidRPr="000E4E7F">
        <w:rPr>
          <w:szCs w:val="16"/>
        </w:rPr>
        <w:tab/>
        <w:t>ENUMERATED {sip-SDP, operator}</w:t>
      </w:r>
      <w:r w:rsidRPr="000E4E7F">
        <w:rPr>
          <w:szCs w:val="16"/>
        </w:rPr>
        <w:tab/>
        <w:t>OPTIONAL, -- Need OR</w:t>
      </w:r>
    </w:p>
    <w:p w14:paraId="7BDA29BE" w14:textId="77777777" w:rsidR="00C05C8E" w:rsidRPr="000E4E7F" w:rsidRDefault="00C05C8E" w:rsidP="00C05C8E">
      <w:pPr>
        <w:pStyle w:val="PL"/>
        <w:rPr>
          <w:szCs w:val="16"/>
        </w:rPr>
      </w:pPr>
      <w:r w:rsidRPr="000E4E7F">
        <w:rPr>
          <w:szCs w:val="16"/>
        </w:rPr>
        <w:tab/>
      </w:r>
      <w:r w:rsidRPr="000E4E7F">
        <w:rPr>
          <w:szCs w:val="16"/>
        </w:rPr>
        <w:tab/>
      </w:r>
      <w:r w:rsidRPr="000E4E7F">
        <w:rPr>
          <w:szCs w:val="16"/>
        </w:rPr>
        <w:tab/>
        <w:t>...</w:t>
      </w:r>
    </w:p>
    <w:p w14:paraId="7B804A11" w14:textId="77777777" w:rsidR="00C05C8E" w:rsidRPr="000E4E7F" w:rsidRDefault="00C05C8E" w:rsidP="00C05C8E">
      <w:pPr>
        <w:pStyle w:val="PL"/>
        <w:rPr>
          <w:szCs w:val="16"/>
        </w:rPr>
      </w:pPr>
      <w:r w:rsidRPr="000E4E7F">
        <w:rPr>
          <w:szCs w:val="16"/>
        </w:rPr>
        <w:tab/>
      </w:r>
      <w:r w:rsidRPr="000E4E7F">
        <w:rPr>
          <w:szCs w:val="16"/>
        </w:rPr>
        <w:tab/>
        <w:t>}</w:t>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t>OPTIONAL,-- Cond Rlc-AM4</w:t>
      </w:r>
    </w:p>
    <w:p w14:paraId="03A66BAF" w14:textId="77777777" w:rsidR="00C05C8E" w:rsidRPr="000E4E7F" w:rsidRDefault="00C05C8E" w:rsidP="00C05C8E">
      <w:pPr>
        <w:pStyle w:val="PL"/>
        <w:rPr>
          <w:szCs w:val="16"/>
        </w:rPr>
      </w:pPr>
      <w:r w:rsidRPr="000E4E7F">
        <w:rPr>
          <w:szCs w:val="16"/>
        </w:rPr>
        <w:tab/>
      </w:r>
      <w:r w:rsidRPr="000E4E7F">
        <w:rPr>
          <w:szCs w:val="16"/>
        </w:rPr>
        <w:tab/>
        <w:t>pdcp-DuplicationConfig-r15</w:t>
      </w:r>
      <w:r w:rsidRPr="000E4E7F">
        <w:rPr>
          <w:szCs w:val="16"/>
        </w:rPr>
        <w:tab/>
        <w:t>CHOICE {</w:t>
      </w:r>
    </w:p>
    <w:p w14:paraId="227DD5A5" w14:textId="77777777" w:rsidR="00C05C8E" w:rsidRPr="000E4E7F" w:rsidRDefault="00C05C8E" w:rsidP="00C05C8E">
      <w:pPr>
        <w:pStyle w:val="PL"/>
        <w:rPr>
          <w:szCs w:val="16"/>
        </w:rPr>
      </w:pPr>
      <w:r w:rsidRPr="000E4E7F">
        <w:rPr>
          <w:szCs w:val="16"/>
        </w:rPr>
        <w:tab/>
      </w:r>
      <w:r w:rsidRPr="000E4E7F">
        <w:rPr>
          <w:szCs w:val="16"/>
        </w:rPr>
        <w:tab/>
      </w:r>
      <w:r w:rsidRPr="000E4E7F">
        <w:rPr>
          <w:szCs w:val="16"/>
        </w:rPr>
        <w:tab/>
        <w:t>release</w:t>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t>NULL,</w:t>
      </w:r>
    </w:p>
    <w:p w14:paraId="5079CFD7" w14:textId="77777777" w:rsidR="00C05C8E" w:rsidRPr="000E4E7F" w:rsidRDefault="00C05C8E" w:rsidP="00C05C8E">
      <w:pPr>
        <w:pStyle w:val="PL"/>
        <w:rPr>
          <w:szCs w:val="16"/>
        </w:rPr>
      </w:pPr>
      <w:r w:rsidRPr="000E4E7F">
        <w:rPr>
          <w:szCs w:val="16"/>
        </w:rPr>
        <w:tab/>
      </w:r>
      <w:r w:rsidRPr="000E4E7F">
        <w:rPr>
          <w:szCs w:val="16"/>
        </w:rPr>
        <w:tab/>
      </w:r>
      <w:r w:rsidRPr="000E4E7F">
        <w:rPr>
          <w:szCs w:val="16"/>
        </w:rPr>
        <w:tab/>
        <w:t>setup</w:t>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t>SEQUENCE {</w:t>
      </w:r>
    </w:p>
    <w:p w14:paraId="6C274E15" w14:textId="77777777" w:rsidR="00C05C8E" w:rsidRPr="000E4E7F" w:rsidRDefault="00C05C8E" w:rsidP="00C05C8E">
      <w:pPr>
        <w:pStyle w:val="PL"/>
        <w:rPr>
          <w:szCs w:val="16"/>
        </w:rPr>
      </w:pPr>
      <w:r w:rsidRPr="000E4E7F">
        <w:rPr>
          <w:szCs w:val="16"/>
        </w:rPr>
        <w:tab/>
      </w:r>
      <w:r w:rsidRPr="000E4E7F">
        <w:rPr>
          <w:szCs w:val="16"/>
        </w:rPr>
        <w:tab/>
      </w:r>
      <w:r w:rsidRPr="000E4E7F">
        <w:rPr>
          <w:szCs w:val="16"/>
        </w:rPr>
        <w:tab/>
      </w:r>
      <w:r w:rsidRPr="000E4E7F">
        <w:rPr>
          <w:szCs w:val="16"/>
        </w:rPr>
        <w:tab/>
        <w:t>pdcp-Duplication-r15</w:t>
      </w:r>
      <w:r w:rsidRPr="000E4E7F">
        <w:rPr>
          <w:szCs w:val="16"/>
        </w:rPr>
        <w:tab/>
      </w:r>
      <w:r w:rsidRPr="000E4E7F">
        <w:rPr>
          <w:szCs w:val="16"/>
        </w:rPr>
        <w:tab/>
        <w:t>ENUMERATED {configured, activated}</w:t>
      </w:r>
    </w:p>
    <w:p w14:paraId="3AEB79CF" w14:textId="77777777" w:rsidR="00C05C8E" w:rsidRPr="000E4E7F" w:rsidRDefault="00C05C8E" w:rsidP="00C05C8E">
      <w:pPr>
        <w:pStyle w:val="PL"/>
        <w:rPr>
          <w:szCs w:val="16"/>
        </w:rPr>
      </w:pPr>
      <w:r w:rsidRPr="000E4E7F">
        <w:rPr>
          <w:szCs w:val="16"/>
        </w:rPr>
        <w:tab/>
      </w:r>
      <w:r w:rsidRPr="000E4E7F">
        <w:rPr>
          <w:szCs w:val="16"/>
        </w:rPr>
        <w:tab/>
      </w:r>
      <w:r w:rsidRPr="000E4E7F">
        <w:rPr>
          <w:szCs w:val="16"/>
        </w:rPr>
        <w:tab/>
        <w:t>}</w:t>
      </w:r>
    </w:p>
    <w:p w14:paraId="76ACCF8A" w14:textId="77777777" w:rsidR="00C05C8E" w:rsidRPr="000E4E7F" w:rsidRDefault="00C05C8E" w:rsidP="00C05C8E">
      <w:pPr>
        <w:pStyle w:val="PL"/>
        <w:rPr>
          <w:szCs w:val="16"/>
        </w:rPr>
      </w:pPr>
      <w:r w:rsidRPr="000E4E7F">
        <w:rPr>
          <w:szCs w:val="16"/>
        </w:rPr>
        <w:tab/>
      </w:r>
      <w:r w:rsidRPr="000E4E7F">
        <w:rPr>
          <w:szCs w:val="16"/>
        </w:rPr>
        <w:tab/>
        <w:t>}</w:t>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t>OPTIONAL -- Need ON</w:t>
      </w:r>
    </w:p>
    <w:p w14:paraId="5EA2DD10" w14:textId="77777777" w:rsidR="00C05C8E" w:rsidRPr="000E4E7F" w:rsidRDefault="00C05C8E" w:rsidP="00C05C8E">
      <w:pPr>
        <w:pStyle w:val="PL"/>
        <w:rPr>
          <w:szCs w:val="16"/>
        </w:rPr>
      </w:pPr>
      <w:r w:rsidRPr="000E4E7F">
        <w:rPr>
          <w:szCs w:val="16"/>
        </w:rPr>
        <w:tab/>
        <w:t>]],</w:t>
      </w:r>
    </w:p>
    <w:p w14:paraId="29079970" w14:textId="77777777" w:rsidR="00C05C8E" w:rsidRPr="000E4E7F" w:rsidRDefault="00C05C8E" w:rsidP="00C05C8E">
      <w:pPr>
        <w:pStyle w:val="PL"/>
        <w:rPr>
          <w:rFonts w:eastAsia="DengXian"/>
          <w:szCs w:val="16"/>
          <w:lang w:eastAsia="zh-CN"/>
        </w:rPr>
      </w:pPr>
      <w:r w:rsidRPr="000E4E7F">
        <w:rPr>
          <w:szCs w:val="16"/>
        </w:rPr>
        <w:tab/>
        <w:t>[[</w:t>
      </w:r>
    </w:p>
    <w:p w14:paraId="2396235F" w14:textId="77777777" w:rsidR="00C05C8E" w:rsidRPr="000E4E7F" w:rsidRDefault="00C05C8E" w:rsidP="00C05C8E">
      <w:pPr>
        <w:pStyle w:val="PL"/>
        <w:rPr>
          <w:szCs w:val="16"/>
        </w:rPr>
      </w:pPr>
      <w:r w:rsidRPr="000E4E7F">
        <w:rPr>
          <w:szCs w:val="16"/>
        </w:rPr>
        <w:tab/>
        <w:t>ethernetHeaderCompression-r16</w:t>
      </w:r>
      <w:r w:rsidRPr="000E4E7F">
        <w:rPr>
          <w:szCs w:val="16"/>
        </w:rPr>
        <w:tab/>
        <w:t>CHOICE {</w:t>
      </w:r>
    </w:p>
    <w:p w14:paraId="51D7CA81" w14:textId="77777777" w:rsidR="00C05C8E" w:rsidRPr="000E4E7F" w:rsidRDefault="00C05C8E" w:rsidP="00C05C8E">
      <w:pPr>
        <w:pStyle w:val="PL"/>
        <w:rPr>
          <w:szCs w:val="16"/>
        </w:rPr>
      </w:pPr>
      <w:r w:rsidRPr="000E4E7F">
        <w:rPr>
          <w:szCs w:val="16"/>
        </w:rPr>
        <w:tab/>
      </w:r>
      <w:r w:rsidRPr="000E4E7F">
        <w:rPr>
          <w:szCs w:val="16"/>
        </w:rPr>
        <w:tab/>
        <w:t>notUsed-r16</w:t>
      </w:r>
      <w:r w:rsidRPr="000E4E7F">
        <w:rPr>
          <w:szCs w:val="16"/>
        </w:rPr>
        <w:tab/>
      </w:r>
      <w:r w:rsidRPr="000E4E7F">
        <w:rPr>
          <w:szCs w:val="16"/>
        </w:rPr>
        <w:tab/>
        <w:t>NULL,</w:t>
      </w:r>
    </w:p>
    <w:p w14:paraId="5E808C48" w14:textId="77777777" w:rsidR="00C05C8E" w:rsidRPr="000E4E7F" w:rsidRDefault="00C05C8E" w:rsidP="00C05C8E">
      <w:pPr>
        <w:pStyle w:val="PL"/>
        <w:rPr>
          <w:szCs w:val="16"/>
        </w:rPr>
      </w:pPr>
      <w:r w:rsidRPr="000E4E7F">
        <w:rPr>
          <w:szCs w:val="16"/>
        </w:rPr>
        <w:tab/>
      </w:r>
      <w:r w:rsidRPr="000E4E7F">
        <w:rPr>
          <w:szCs w:val="16"/>
        </w:rPr>
        <w:tab/>
        <w:t>ehc-r16</w:t>
      </w:r>
      <w:r w:rsidRPr="000E4E7F">
        <w:rPr>
          <w:szCs w:val="16"/>
        </w:rPr>
        <w:tab/>
      </w:r>
      <w:r w:rsidRPr="000E4E7F">
        <w:rPr>
          <w:szCs w:val="16"/>
        </w:rPr>
        <w:tab/>
      </w:r>
      <w:r w:rsidRPr="000E4E7F">
        <w:rPr>
          <w:szCs w:val="16"/>
        </w:rPr>
        <w:tab/>
        <w:t>SEQUENCE {</w:t>
      </w:r>
    </w:p>
    <w:p w14:paraId="049282B2" w14:textId="77777777" w:rsidR="00C05C8E" w:rsidRPr="000E4E7F" w:rsidRDefault="00C05C8E" w:rsidP="00C05C8E">
      <w:pPr>
        <w:pStyle w:val="PL"/>
        <w:rPr>
          <w:szCs w:val="16"/>
        </w:rPr>
      </w:pPr>
      <w:r w:rsidRPr="000E4E7F">
        <w:rPr>
          <w:szCs w:val="16"/>
        </w:rPr>
        <w:tab/>
      </w:r>
      <w:r w:rsidRPr="000E4E7F">
        <w:rPr>
          <w:szCs w:val="16"/>
        </w:rPr>
        <w:tab/>
      </w:r>
      <w:r w:rsidRPr="000E4E7F">
        <w:rPr>
          <w:szCs w:val="16"/>
        </w:rPr>
        <w:tab/>
        <w:t>ehc-Common-r16</w:t>
      </w:r>
      <w:r w:rsidRPr="000E4E7F">
        <w:rPr>
          <w:szCs w:val="16"/>
        </w:rPr>
        <w:tab/>
      </w:r>
      <w:r w:rsidRPr="000E4E7F">
        <w:rPr>
          <w:szCs w:val="16"/>
        </w:rPr>
        <w:tab/>
        <w:t>SEQUENCE {</w:t>
      </w:r>
    </w:p>
    <w:p w14:paraId="03ACA6A8" w14:textId="3F2D9117" w:rsidR="00C05C8E" w:rsidRPr="000E4E7F" w:rsidRDefault="00C05C8E" w:rsidP="00C05C8E">
      <w:pPr>
        <w:pStyle w:val="PL"/>
        <w:rPr>
          <w:szCs w:val="16"/>
        </w:rPr>
      </w:pPr>
      <w:r w:rsidRPr="000E4E7F">
        <w:rPr>
          <w:szCs w:val="16"/>
        </w:rPr>
        <w:tab/>
      </w:r>
      <w:r w:rsidRPr="000E4E7F">
        <w:rPr>
          <w:szCs w:val="16"/>
        </w:rPr>
        <w:tab/>
      </w:r>
      <w:r w:rsidRPr="000E4E7F">
        <w:rPr>
          <w:szCs w:val="16"/>
        </w:rPr>
        <w:tab/>
      </w:r>
      <w:r w:rsidRPr="000E4E7F">
        <w:rPr>
          <w:szCs w:val="16"/>
        </w:rPr>
        <w:tab/>
        <w:t>ehc-</w:t>
      </w:r>
      <w:ins w:id="89" w:author="Zhang, Yujian" w:date="2020-04-23T23:44:00Z">
        <w:r w:rsidR="00933E9D">
          <w:rPr>
            <w:szCs w:val="16"/>
          </w:rPr>
          <w:t>CID-Length</w:t>
        </w:r>
      </w:ins>
      <w:del w:id="90" w:author="Zhang, Yujian" w:date="2020-04-23T23:44:00Z">
        <w:r w:rsidRPr="000E4E7F" w:rsidDel="00933E9D">
          <w:rPr>
            <w:szCs w:val="16"/>
          </w:rPr>
          <w:delText>HeaderSize</w:delText>
        </w:r>
      </w:del>
      <w:r w:rsidRPr="000E4E7F">
        <w:rPr>
          <w:szCs w:val="16"/>
        </w:rPr>
        <w:t>-r16</w:t>
      </w:r>
      <w:r w:rsidRPr="000E4E7F">
        <w:rPr>
          <w:szCs w:val="16"/>
        </w:rPr>
        <w:tab/>
      </w:r>
      <w:r w:rsidRPr="000E4E7F">
        <w:rPr>
          <w:szCs w:val="16"/>
        </w:rPr>
        <w:tab/>
        <w:t>ENUMERATED {</w:t>
      </w:r>
      <w:ins w:id="91" w:author="Zhang, Yujian" w:date="2020-04-23T23:45:00Z">
        <w:r w:rsidR="00933E9D">
          <w:rPr>
            <w:szCs w:val="16"/>
          </w:rPr>
          <w:t>bits</w:t>
        </w:r>
      </w:ins>
      <w:ins w:id="92" w:author="Zhang, Yujian" w:date="2020-04-24T14:02:00Z">
        <w:r w:rsidR="00597815">
          <w:rPr>
            <w:szCs w:val="16"/>
          </w:rPr>
          <w:t>7</w:t>
        </w:r>
      </w:ins>
      <w:del w:id="93" w:author="Zhang, Yujian" w:date="2020-04-23T23:45:00Z">
        <w:r w:rsidRPr="000E4E7F" w:rsidDel="00933E9D">
          <w:rPr>
            <w:szCs w:val="16"/>
          </w:rPr>
          <w:delText>byte1</w:delText>
        </w:r>
      </w:del>
      <w:r w:rsidRPr="000E4E7F">
        <w:rPr>
          <w:szCs w:val="16"/>
        </w:rPr>
        <w:t xml:space="preserve">, </w:t>
      </w:r>
      <w:ins w:id="94" w:author="Zhang, Yujian" w:date="2020-04-23T23:45:00Z">
        <w:r w:rsidR="00933E9D">
          <w:rPr>
            <w:szCs w:val="16"/>
          </w:rPr>
          <w:t>bits</w:t>
        </w:r>
      </w:ins>
      <w:ins w:id="95" w:author="Zhang, Yujian" w:date="2020-04-24T14:02:00Z">
        <w:r w:rsidR="00597815">
          <w:rPr>
            <w:szCs w:val="16"/>
          </w:rPr>
          <w:t>15</w:t>
        </w:r>
      </w:ins>
      <w:del w:id="96" w:author="Zhang, Yujian" w:date="2020-04-23T23:45:00Z">
        <w:r w:rsidRPr="000E4E7F" w:rsidDel="00933E9D">
          <w:rPr>
            <w:szCs w:val="16"/>
          </w:rPr>
          <w:delText>byte2</w:delText>
        </w:r>
      </w:del>
      <w:r w:rsidRPr="000E4E7F">
        <w:rPr>
          <w:szCs w:val="16"/>
        </w:rPr>
        <w:t>},</w:t>
      </w:r>
    </w:p>
    <w:p w14:paraId="11823328" w14:textId="77777777" w:rsidR="00C05C8E" w:rsidRPr="000E4E7F" w:rsidRDefault="00C05C8E" w:rsidP="00C05C8E">
      <w:pPr>
        <w:pStyle w:val="PL"/>
        <w:rPr>
          <w:szCs w:val="16"/>
        </w:rPr>
      </w:pPr>
      <w:r w:rsidRPr="000E4E7F">
        <w:rPr>
          <w:szCs w:val="16"/>
        </w:rPr>
        <w:tab/>
      </w:r>
      <w:r w:rsidRPr="000E4E7F">
        <w:rPr>
          <w:szCs w:val="16"/>
        </w:rPr>
        <w:tab/>
      </w:r>
      <w:r w:rsidRPr="000E4E7F">
        <w:rPr>
          <w:szCs w:val="16"/>
        </w:rPr>
        <w:tab/>
      </w:r>
      <w:r w:rsidRPr="000E4E7F">
        <w:rPr>
          <w:szCs w:val="16"/>
        </w:rPr>
        <w:tab/>
        <w:t>...</w:t>
      </w:r>
    </w:p>
    <w:p w14:paraId="4AF13AE1" w14:textId="77777777" w:rsidR="00C05C8E" w:rsidRPr="000E4E7F" w:rsidRDefault="00C05C8E" w:rsidP="00C05C8E">
      <w:pPr>
        <w:pStyle w:val="PL"/>
        <w:rPr>
          <w:szCs w:val="16"/>
        </w:rPr>
      </w:pPr>
      <w:r w:rsidRPr="000E4E7F">
        <w:rPr>
          <w:szCs w:val="16"/>
        </w:rPr>
        <w:tab/>
      </w:r>
      <w:r w:rsidRPr="000E4E7F">
        <w:rPr>
          <w:szCs w:val="16"/>
        </w:rPr>
        <w:tab/>
      </w:r>
      <w:r w:rsidRPr="000E4E7F">
        <w:rPr>
          <w:szCs w:val="16"/>
        </w:rPr>
        <w:tab/>
        <w:t>},</w:t>
      </w:r>
    </w:p>
    <w:p w14:paraId="236CB02B" w14:textId="77777777" w:rsidR="00C05C8E" w:rsidRPr="000E4E7F" w:rsidRDefault="00C05C8E" w:rsidP="00C05C8E">
      <w:pPr>
        <w:pStyle w:val="PL"/>
        <w:rPr>
          <w:szCs w:val="16"/>
        </w:rPr>
      </w:pPr>
      <w:r w:rsidRPr="000E4E7F">
        <w:rPr>
          <w:szCs w:val="16"/>
        </w:rPr>
        <w:tab/>
      </w:r>
      <w:r w:rsidRPr="000E4E7F">
        <w:rPr>
          <w:szCs w:val="16"/>
        </w:rPr>
        <w:tab/>
      </w:r>
      <w:r w:rsidRPr="000E4E7F">
        <w:rPr>
          <w:szCs w:val="16"/>
        </w:rPr>
        <w:tab/>
        <w:t>ehc-Downlink-r16</w:t>
      </w:r>
      <w:r w:rsidRPr="000E4E7F">
        <w:rPr>
          <w:szCs w:val="16"/>
        </w:rPr>
        <w:tab/>
        <w:t>SEQUENCE {</w:t>
      </w:r>
    </w:p>
    <w:p w14:paraId="1BAF20B7" w14:textId="77777777" w:rsidR="00C05C8E" w:rsidRPr="000E4E7F" w:rsidRDefault="00C05C8E" w:rsidP="00C05C8E">
      <w:pPr>
        <w:pStyle w:val="PL"/>
        <w:rPr>
          <w:szCs w:val="16"/>
        </w:rPr>
      </w:pPr>
      <w:r w:rsidRPr="000E4E7F">
        <w:rPr>
          <w:szCs w:val="16"/>
        </w:rPr>
        <w:tab/>
      </w:r>
      <w:r w:rsidRPr="000E4E7F">
        <w:rPr>
          <w:szCs w:val="16"/>
        </w:rPr>
        <w:tab/>
      </w:r>
      <w:r w:rsidRPr="000E4E7F">
        <w:rPr>
          <w:szCs w:val="16"/>
        </w:rPr>
        <w:tab/>
      </w:r>
      <w:r w:rsidRPr="000E4E7F">
        <w:rPr>
          <w:szCs w:val="16"/>
        </w:rPr>
        <w:tab/>
        <w:t>drb-ContinueEHC-DL-r16</w:t>
      </w:r>
      <w:r w:rsidRPr="000E4E7F">
        <w:rPr>
          <w:szCs w:val="16"/>
        </w:rPr>
        <w:tab/>
      </w:r>
      <w:r w:rsidRPr="000E4E7F">
        <w:rPr>
          <w:szCs w:val="16"/>
        </w:rPr>
        <w:tab/>
        <w:t>ENUMERATED {true}</w:t>
      </w:r>
      <w:r w:rsidRPr="000E4E7F">
        <w:rPr>
          <w:szCs w:val="16"/>
        </w:rPr>
        <w:tab/>
      </w:r>
      <w:r w:rsidRPr="000E4E7F">
        <w:rPr>
          <w:szCs w:val="16"/>
        </w:rPr>
        <w:tab/>
        <w:t>OPTIONAL, -- Need ON</w:t>
      </w:r>
    </w:p>
    <w:p w14:paraId="2886BDB6" w14:textId="77777777" w:rsidR="00C05C8E" w:rsidRPr="000E4E7F" w:rsidRDefault="00C05C8E" w:rsidP="00C05C8E">
      <w:pPr>
        <w:pStyle w:val="PL"/>
        <w:rPr>
          <w:szCs w:val="16"/>
        </w:rPr>
      </w:pPr>
      <w:r w:rsidRPr="000E4E7F">
        <w:rPr>
          <w:szCs w:val="16"/>
        </w:rPr>
        <w:tab/>
      </w:r>
      <w:r w:rsidRPr="000E4E7F">
        <w:rPr>
          <w:szCs w:val="16"/>
        </w:rPr>
        <w:tab/>
      </w:r>
      <w:r w:rsidRPr="000E4E7F">
        <w:rPr>
          <w:szCs w:val="16"/>
        </w:rPr>
        <w:tab/>
      </w:r>
      <w:r w:rsidRPr="000E4E7F">
        <w:rPr>
          <w:szCs w:val="16"/>
        </w:rPr>
        <w:tab/>
        <w:t>...</w:t>
      </w:r>
    </w:p>
    <w:p w14:paraId="5428AF8E" w14:textId="77777777" w:rsidR="00C05C8E" w:rsidRPr="000E4E7F" w:rsidRDefault="00C05C8E" w:rsidP="00C05C8E">
      <w:pPr>
        <w:pStyle w:val="PL"/>
        <w:rPr>
          <w:szCs w:val="16"/>
        </w:rPr>
      </w:pPr>
      <w:r w:rsidRPr="000E4E7F">
        <w:rPr>
          <w:szCs w:val="16"/>
        </w:rPr>
        <w:tab/>
      </w:r>
      <w:r w:rsidRPr="000E4E7F">
        <w:rPr>
          <w:szCs w:val="16"/>
        </w:rPr>
        <w:tab/>
      </w:r>
      <w:r w:rsidRPr="000E4E7F">
        <w:rPr>
          <w:szCs w:val="16"/>
        </w:rPr>
        <w:tab/>
        <w:t>}</w:t>
      </w:r>
      <w:r w:rsidRPr="000E4E7F">
        <w:rPr>
          <w:szCs w:val="16"/>
        </w:rPr>
        <w:tab/>
        <w:t>OPTIONAL,   -- Need ON</w:t>
      </w:r>
    </w:p>
    <w:p w14:paraId="37E3BC85" w14:textId="77777777" w:rsidR="00C05C8E" w:rsidRPr="000E4E7F" w:rsidRDefault="00C05C8E" w:rsidP="00C05C8E">
      <w:pPr>
        <w:pStyle w:val="PL"/>
        <w:rPr>
          <w:szCs w:val="16"/>
        </w:rPr>
      </w:pPr>
      <w:r w:rsidRPr="000E4E7F">
        <w:rPr>
          <w:szCs w:val="16"/>
        </w:rPr>
        <w:tab/>
      </w:r>
      <w:r w:rsidRPr="000E4E7F">
        <w:rPr>
          <w:szCs w:val="16"/>
        </w:rPr>
        <w:tab/>
      </w:r>
      <w:r w:rsidRPr="000E4E7F">
        <w:rPr>
          <w:szCs w:val="16"/>
        </w:rPr>
        <w:tab/>
        <w:t>ehc-Uplink-r16</w:t>
      </w:r>
      <w:r w:rsidRPr="000E4E7F">
        <w:rPr>
          <w:szCs w:val="16"/>
        </w:rPr>
        <w:tab/>
      </w:r>
      <w:r w:rsidRPr="000E4E7F">
        <w:rPr>
          <w:szCs w:val="16"/>
        </w:rPr>
        <w:tab/>
        <w:t>SEQUENCE {</w:t>
      </w:r>
    </w:p>
    <w:p w14:paraId="36C3FD4E" w14:textId="77777777" w:rsidR="00C05C8E" w:rsidRPr="000E4E7F" w:rsidRDefault="00C05C8E" w:rsidP="00C05C8E">
      <w:pPr>
        <w:pStyle w:val="PL"/>
        <w:rPr>
          <w:szCs w:val="16"/>
        </w:rPr>
      </w:pPr>
      <w:r w:rsidRPr="000E4E7F">
        <w:rPr>
          <w:szCs w:val="16"/>
        </w:rPr>
        <w:tab/>
      </w:r>
      <w:r w:rsidRPr="000E4E7F">
        <w:rPr>
          <w:szCs w:val="16"/>
        </w:rPr>
        <w:tab/>
      </w:r>
      <w:r w:rsidRPr="000E4E7F">
        <w:rPr>
          <w:szCs w:val="16"/>
        </w:rPr>
        <w:tab/>
      </w:r>
      <w:r w:rsidRPr="000E4E7F">
        <w:rPr>
          <w:szCs w:val="16"/>
        </w:rPr>
        <w:tab/>
        <w:t>drb-ContinueEHC-UL-r16</w:t>
      </w:r>
      <w:r w:rsidRPr="000E4E7F">
        <w:rPr>
          <w:szCs w:val="16"/>
        </w:rPr>
        <w:tab/>
      </w:r>
      <w:r w:rsidRPr="000E4E7F">
        <w:rPr>
          <w:szCs w:val="16"/>
        </w:rPr>
        <w:tab/>
        <w:t>ENUMERATED {true}</w:t>
      </w:r>
      <w:r w:rsidRPr="000E4E7F">
        <w:rPr>
          <w:szCs w:val="16"/>
        </w:rPr>
        <w:tab/>
      </w:r>
      <w:r w:rsidRPr="000E4E7F">
        <w:rPr>
          <w:szCs w:val="16"/>
        </w:rPr>
        <w:tab/>
        <w:t>OPTIONAL, -- Need ON</w:t>
      </w:r>
    </w:p>
    <w:p w14:paraId="17D95BA6" w14:textId="77777777" w:rsidR="00C05C8E" w:rsidRPr="000E4E7F" w:rsidRDefault="00C05C8E" w:rsidP="00C05C8E">
      <w:pPr>
        <w:pStyle w:val="PL"/>
        <w:rPr>
          <w:szCs w:val="16"/>
        </w:rPr>
      </w:pPr>
      <w:r w:rsidRPr="000E4E7F">
        <w:rPr>
          <w:szCs w:val="16"/>
        </w:rPr>
        <w:tab/>
      </w:r>
      <w:r w:rsidRPr="000E4E7F">
        <w:rPr>
          <w:szCs w:val="16"/>
        </w:rPr>
        <w:tab/>
      </w:r>
      <w:r w:rsidRPr="000E4E7F">
        <w:rPr>
          <w:szCs w:val="16"/>
        </w:rPr>
        <w:tab/>
      </w:r>
      <w:r w:rsidRPr="000E4E7F">
        <w:rPr>
          <w:szCs w:val="16"/>
        </w:rPr>
        <w:tab/>
        <w:t>...</w:t>
      </w:r>
    </w:p>
    <w:p w14:paraId="089DBFA2" w14:textId="77777777" w:rsidR="00C05C8E" w:rsidRPr="000E4E7F" w:rsidRDefault="00C05C8E" w:rsidP="00C05C8E">
      <w:pPr>
        <w:pStyle w:val="PL"/>
        <w:rPr>
          <w:szCs w:val="16"/>
        </w:rPr>
      </w:pPr>
      <w:r w:rsidRPr="000E4E7F">
        <w:rPr>
          <w:szCs w:val="16"/>
        </w:rPr>
        <w:tab/>
      </w:r>
      <w:r w:rsidRPr="000E4E7F">
        <w:rPr>
          <w:szCs w:val="16"/>
        </w:rPr>
        <w:tab/>
      </w:r>
      <w:r w:rsidRPr="000E4E7F">
        <w:rPr>
          <w:szCs w:val="16"/>
        </w:rPr>
        <w:tab/>
        <w:t>}</w:t>
      </w:r>
      <w:r w:rsidRPr="000E4E7F">
        <w:rPr>
          <w:szCs w:val="16"/>
        </w:rPr>
        <w:tab/>
        <w:t>OPTIONAL,   -- Need ON</w:t>
      </w:r>
    </w:p>
    <w:p w14:paraId="26CD528A" w14:textId="77777777" w:rsidR="00C05C8E" w:rsidRPr="000E4E7F" w:rsidRDefault="00C05C8E" w:rsidP="00C05C8E">
      <w:pPr>
        <w:pStyle w:val="PL"/>
        <w:rPr>
          <w:szCs w:val="16"/>
        </w:rPr>
      </w:pPr>
      <w:r w:rsidRPr="000E4E7F">
        <w:rPr>
          <w:szCs w:val="16"/>
        </w:rPr>
        <w:tab/>
      </w:r>
      <w:r w:rsidRPr="000E4E7F">
        <w:rPr>
          <w:szCs w:val="16"/>
        </w:rPr>
        <w:tab/>
      </w:r>
      <w:r w:rsidRPr="000E4E7F">
        <w:rPr>
          <w:szCs w:val="16"/>
        </w:rPr>
        <w:tab/>
        <w:t>...</w:t>
      </w:r>
    </w:p>
    <w:p w14:paraId="2DE443D0" w14:textId="77777777" w:rsidR="00C05C8E" w:rsidRPr="000E4E7F" w:rsidRDefault="00C05C8E" w:rsidP="00C05C8E">
      <w:pPr>
        <w:pStyle w:val="PL"/>
        <w:rPr>
          <w:szCs w:val="16"/>
        </w:rPr>
      </w:pPr>
      <w:r w:rsidRPr="000E4E7F">
        <w:rPr>
          <w:szCs w:val="16"/>
        </w:rPr>
        <w:tab/>
      </w:r>
      <w:r w:rsidRPr="000E4E7F">
        <w:rPr>
          <w:szCs w:val="16"/>
        </w:rPr>
        <w:tab/>
        <w:t>},</w:t>
      </w:r>
    </w:p>
    <w:p w14:paraId="290A4793" w14:textId="77777777" w:rsidR="00C05C8E" w:rsidRPr="000E4E7F" w:rsidRDefault="00C05C8E" w:rsidP="00C05C8E">
      <w:pPr>
        <w:pStyle w:val="PL"/>
        <w:rPr>
          <w:szCs w:val="16"/>
        </w:rPr>
      </w:pPr>
      <w:r w:rsidRPr="000E4E7F">
        <w:rPr>
          <w:szCs w:val="16"/>
        </w:rPr>
        <w:tab/>
      </w:r>
      <w:r w:rsidRPr="000E4E7F">
        <w:rPr>
          <w:szCs w:val="16"/>
        </w:rPr>
        <w:tab/>
        <w:t>...</w:t>
      </w:r>
    </w:p>
    <w:p w14:paraId="0A68910C" w14:textId="77777777" w:rsidR="00C05C8E" w:rsidRPr="000E4E7F" w:rsidRDefault="00C05C8E" w:rsidP="00C05C8E">
      <w:pPr>
        <w:pStyle w:val="PL"/>
        <w:rPr>
          <w:szCs w:val="16"/>
        </w:rPr>
      </w:pPr>
      <w:r w:rsidRPr="000E4E7F">
        <w:rPr>
          <w:szCs w:val="16"/>
        </w:rPr>
        <w:tab/>
        <w:t>}</w:t>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r>
      <w:r w:rsidRPr="000E4E7F">
        <w:rPr>
          <w:szCs w:val="16"/>
        </w:rPr>
        <w:tab/>
        <w:t>OPTIONAL     -- Cond DRB</w:t>
      </w:r>
    </w:p>
    <w:p w14:paraId="68912723" w14:textId="77777777" w:rsidR="00C05C8E" w:rsidRPr="000E4E7F" w:rsidRDefault="00C05C8E" w:rsidP="00C05C8E">
      <w:pPr>
        <w:pStyle w:val="PL"/>
        <w:rPr>
          <w:szCs w:val="16"/>
        </w:rPr>
      </w:pPr>
      <w:r w:rsidRPr="000E4E7F">
        <w:rPr>
          <w:szCs w:val="16"/>
        </w:rPr>
        <w:tab/>
        <w:t>]]</w:t>
      </w:r>
    </w:p>
    <w:p w14:paraId="2397693F" w14:textId="77777777" w:rsidR="00C05C8E" w:rsidRPr="000E4E7F" w:rsidRDefault="00C05C8E" w:rsidP="00C05C8E">
      <w:pPr>
        <w:pStyle w:val="PL"/>
      </w:pPr>
      <w:r w:rsidRPr="000E4E7F">
        <w:t>}</w:t>
      </w:r>
    </w:p>
    <w:p w14:paraId="02AD4F36" w14:textId="77777777" w:rsidR="00C05C8E" w:rsidRPr="000E4E7F" w:rsidRDefault="00C05C8E" w:rsidP="00C05C8E">
      <w:pPr>
        <w:pStyle w:val="PL"/>
      </w:pPr>
    </w:p>
    <w:p w14:paraId="4DC47C5E" w14:textId="77777777" w:rsidR="00C05C8E" w:rsidRPr="000E4E7F" w:rsidRDefault="00C05C8E" w:rsidP="00C05C8E">
      <w:pPr>
        <w:pStyle w:val="PL"/>
      </w:pPr>
      <w:r w:rsidRPr="000E4E7F">
        <w:t>-- ASN1STOP</w:t>
      </w:r>
    </w:p>
    <w:p w14:paraId="05E4135F" w14:textId="77777777" w:rsidR="00C05C8E" w:rsidRPr="000E4E7F" w:rsidRDefault="00C05C8E" w:rsidP="00C05C8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5C8E" w:rsidRPr="000E4E7F" w14:paraId="22E5B5B4" w14:textId="77777777" w:rsidTr="00AB4FC7">
        <w:trPr>
          <w:cantSplit/>
          <w:tblHeader/>
        </w:trPr>
        <w:tc>
          <w:tcPr>
            <w:tcW w:w="9639" w:type="dxa"/>
          </w:tcPr>
          <w:p w14:paraId="19C7D93D" w14:textId="77777777" w:rsidR="00C05C8E" w:rsidRPr="000E4E7F" w:rsidRDefault="00C05C8E" w:rsidP="00AB4FC7">
            <w:pPr>
              <w:pStyle w:val="TAH"/>
              <w:rPr>
                <w:lang w:eastAsia="en-GB"/>
              </w:rPr>
            </w:pPr>
            <w:r w:rsidRPr="000E4E7F">
              <w:rPr>
                <w:i/>
                <w:noProof/>
                <w:lang w:eastAsia="en-GB"/>
              </w:rPr>
              <w:lastRenderedPageBreak/>
              <w:t>PDCP-Config</w:t>
            </w:r>
            <w:r w:rsidRPr="000E4E7F">
              <w:rPr>
                <w:iCs/>
                <w:noProof/>
                <w:lang w:eastAsia="en-GB"/>
              </w:rPr>
              <w:t xml:space="preserve"> field descriptions</w:t>
            </w:r>
          </w:p>
        </w:tc>
      </w:tr>
      <w:tr w:rsidR="00C05C8E" w:rsidRPr="000E4E7F" w14:paraId="70F3DB51" w14:textId="77777777" w:rsidTr="00AB4FC7">
        <w:trPr>
          <w:cantSplit/>
        </w:trPr>
        <w:tc>
          <w:tcPr>
            <w:tcW w:w="9639" w:type="dxa"/>
          </w:tcPr>
          <w:p w14:paraId="61788B3D" w14:textId="77777777" w:rsidR="00C05C8E" w:rsidRPr="000E4E7F" w:rsidRDefault="00C05C8E" w:rsidP="00AB4FC7">
            <w:pPr>
              <w:pStyle w:val="TAL"/>
              <w:rPr>
                <w:b/>
                <w:bCs/>
                <w:i/>
                <w:noProof/>
                <w:lang w:eastAsia="en-GB"/>
              </w:rPr>
            </w:pPr>
            <w:r w:rsidRPr="000E4E7F">
              <w:rPr>
                <w:b/>
                <w:bCs/>
                <w:i/>
                <w:noProof/>
                <w:lang w:eastAsia="en-GB"/>
              </w:rPr>
              <w:t>bufferSize</w:t>
            </w:r>
          </w:p>
          <w:p w14:paraId="68827C9F" w14:textId="77777777" w:rsidR="00C05C8E" w:rsidRPr="000E4E7F" w:rsidRDefault="00C05C8E" w:rsidP="00AB4FC7">
            <w:pPr>
              <w:pStyle w:val="TAL"/>
              <w:rPr>
                <w:b/>
                <w:bCs/>
                <w:i/>
                <w:noProof/>
                <w:lang w:eastAsia="zh-CN"/>
              </w:rPr>
            </w:pPr>
            <w:r w:rsidRPr="000E4E7F">
              <w:rPr>
                <w:noProof/>
                <w:lang w:eastAsia="zh-CN"/>
              </w:rPr>
              <w:t xml:space="preserve">Indicates the buffer size applied for </w:t>
            </w:r>
            <w:r w:rsidRPr="000E4E7F">
              <w:rPr>
                <w:bCs/>
                <w:noProof/>
                <w:lang w:eastAsia="zh-CN"/>
              </w:rPr>
              <w:t xml:space="preserve">UDC </w:t>
            </w:r>
            <w:r w:rsidRPr="000E4E7F">
              <w:rPr>
                <w:lang w:eastAsia="en-GB"/>
              </w:rPr>
              <w:t>specified in TS 36.323 [8]</w:t>
            </w:r>
            <w:r w:rsidRPr="000E4E7F">
              <w:rPr>
                <w:noProof/>
                <w:lang w:eastAsia="zh-CN"/>
              </w:rPr>
              <w:t xml:space="preserve">. Value </w:t>
            </w:r>
            <w:r w:rsidRPr="000E4E7F">
              <w:rPr>
                <w:i/>
                <w:noProof/>
                <w:lang w:eastAsia="zh-CN"/>
              </w:rPr>
              <w:t>kbyte2</w:t>
            </w:r>
            <w:r w:rsidRPr="000E4E7F">
              <w:rPr>
                <w:noProof/>
                <w:lang w:eastAsia="zh-CN"/>
              </w:rPr>
              <w:t xml:space="preserve"> means 2048 bytes, </w:t>
            </w:r>
            <w:r w:rsidRPr="000E4E7F">
              <w:rPr>
                <w:i/>
                <w:noProof/>
                <w:lang w:eastAsia="zh-CN"/>
              </w:rPr>
              <w:t>kbyte4</w:t>
            </w:r>
            <w:r w:rsidRPr="000E4E7F">
              <w:rPr>
                <w:noProof/>
                <w:lang w:eastAsia="zh-CN"/>
              </w:rPr>
              <w:t xml:space="preserve"> means 4096 bytes and so on. </w:t>
            </w:r>
            <w:r w:rsidRPr="000E4E7F">
              <w:rPr>
                <w:bCs/>
                <w:noProof/>
                <w:lang w:eastAsia="zh-TW"/>
              </w:rPr>
              <w:t xml:space="preserve">E-UTRAN does not reconfigure </w:t>
            </w:r>
            <w:r w:rsidRPr="000E4E7F">
              <w:rPr>
                <w:bCs/>
                <w:i/>
                <w:noProof/>
                <w:lang w:eastAsia="zh-CN"/>
              </w:rPr>
              <w:t>bufferSize</w:t>
            </w:r>
            <w:r w:rsidRPr="000E4E7F">
              <w:rPr>
                <w:bCs/>
                <w:i/>
                <w:noProof/>
                <w:lang w:eastAsia="zh-TW"/>
              </w:rPr>
              <w:t xml:space="preserve"> </w:t>
            </w:r>
            <w:r w:rsidRPr="000E4E7F">
              <w:rPr>
                <w:bCs/>
                <w:noProof/>
                <w:lang w:eastAsia="zh-TW"/>
              </w:rPr>
              <w:t>for a DRB except for handover</w:t>
            </w:r>
            <w:r w:rsidRPr="000E4E7F">
              <w:rPr>
                <w:lang w:eastAsia="zh-CN"/>
              </w:rPr>
              <w:t xml:space="preserve"> cases</w:t>
            </w:r>
            <w:r w:rsidRPr="000E4E7F">
              <w:rPr>
                <w:lang w:eastAsia="zh-TW"/>
              </w:rPr>
              <w:t>.</w:t>
            </w:r>
          </w:p>
        </w:tc>
      </w:tr>
      <w:tr w:rsidR="00C05C8E" w:rsidRPr="000E4E7F" w14:paraId="720326DA" w14:textId="77777777" w:rsidTr="00AB4FC7">
        <w:trPr>
          <w:cantSplit/>
        </w:trPr>
        <w:tc>
          <w:tcPr>
            <w:tcW w:w="9639" w:type="dxa"/>
          </w:tcPr>
          <w:p w14:paraId="5631A06B" w14:textId="77777777" w:rsidR="00C05C8E" w:rsidRPr="000E4E7F" w:rsidRDefault="00C05C8E" w:rsidP="00AB4FC7">
            <w:pPr>
              <w:pStyle w:val="TAL"/>
              <w:rPr>
                <w:b/>
                <w:bCs/>
                <w:i/>
                <w:noProof/>
                <w:lang w:eastAsia="zh-CN"/>
              </w:rPr>
            </w:pPr>
            <w:r w:rsidRPr="000E4E7F">
              <w:rPr>
                <w:b/>
                <w:bCs/>
                <w:i/>
                <w:noProof/>
                <w:lang w:eastAsia="zh-CN"/>
              </w:rPr>
              <w:t>dictionary</w:t>
            </w:r>
          </w:p>
          <w:p w14:paraId="48E41B96" w14:textId="77777777" w:rsidR="00C05C8E" w:rsidRPr="000E4E7F" w:rsidRDefault="00C05C8E" w:rsidP="00AB4FC7">
            <w:pPr>
              <w:pStyle w:val="TAL"/>
              <w:rPr>
                <w:b/>
                <w:bCs/>
                <w:i/>
                <w:noProof/>
                <w:lang w:eastAsia="en-GB"/>
              </w:rPr>
            </w:pPr>
            <w:r w:rsidRPr="000E4E7F">
              <w:rPr>
                <w:bCs/>
                <w:noProof/>
                <w:lang w:eastAsia="en-GB"/>
              </w:rPr>
              <w:t>Indicates wh</w:t>
            </w:r>
            <w:r w:rsidRPr="000E4E7F">
              <w:rPr>
                <w:bCs/>
                <w:noProof/>
                <w:lang w:eastAsia="zh-CN"/>
              </w:rPr>
              <w:t>ich</w:t>
            </w:r>
            <w:r w:rsidRPr="000E4E7F">
              <w:rPr>
                <w:bCs/>
                <w:noProof/>
                <w:lang w:eastAsia="en-GB"/>
              </w:rPr>
              <w:t xml:space="preserve"> pre-defined dictionary is used</w:t>
            </w:r>
            <w:r w:rsidRPr="000E4E7F">
              <w:rPr>
                <w:bCs/>
                <w:noProof/>
                <w:lang w:eastAsia="zh-CN"/>
              </w:rPr>
              <w:t xml:space="preserve"> </w:t>
            </w:r>
            <w:r w:rsidRPr="000E4E7F">
              <w:rPr>
                <w:bCs/>
                <w:noProof/>
                <w:lang w:eastAsia="en-GB"/>
              </w:rPr>
              <w:t xml:space="preserve">for UDC </w:t>
            </w:r>
            <w:r w:rsidRPr="000E4E7F">
              <w:rPr>
                <w:bCs/>
                <w:noProof/>
                <w:lang w:eastAsia="zh-CN"/>
              </w:rPr>
              <w:t xml:space="preserve">as </w:t>
            </w:r>
            <w:r w:rsidRPr="000E4E7F">
              <w:rPr>
                <w:bCs/>
                <w:noProof/>
                <w:lang w:eastAsia="en-GB"/>
              </w:rPr>
              <w:t>specified in TS 36.323 [8].</w:t>
            </w:r>
            <w:r w:rsidRPr="000E4E7F">
              <w:rPr>
                <w:bCs/>
                <w:noProof/>
                <w:lang w:eastAsia="zh-CN"/>
              </w:rPr>
              <w:t xml:space="preserve"> The</w:t>
            </w:r>
            <w:r w:rsidRPr="000E4E7F">
              <w:rPr>
                <w:bCs/>
                <w:noProof/>
                <w:lang w:eastAsia="en-GB"/>
              </w:rPr>
              <w:t xml:space="preserve"> value </w:t>
            </w:r>
            <w:r w:rsidRPr="000E4E7F">
              <w:rPr>
                <w:bCs/>
                <w:i/>
                <w:noProof/>
                <w:lang w:eastAsia="zh-CN"/>
              </w:rPr>
              <w:t>sip-SDP</w:t>
            </w:r>
            <w:r w:rsidRPr="000E4E7F">
              <w:rPr>
                <w:bCs/>
                <w:noProof/>
                <w:lang w:eastAsia="en-GB"/>
              </w:rPr>
              <w:t xml:space="preserve"> means that UE shall prefill the buffer with standard dictionary</w:t>
            </w:r>
            <w:r w:rsidRPr="000E4E7F">
              <w:rPr>
                <w:bCs/>
                <w:noProof/>
                <w:lang w:eastAsia="zh-CN"/>
              </w:rPr>
              <w:t xml:space="preserve"> for SIP and SDP defined in TS 36.323 </w:t>
            </w:r>
            <w:r w:rsidRPr="000E4E7F">
              <w:rPr>
                <w:bCs/>
                <w:noProof/>
                <w:lang w:eastAsia="en-GB"/>
              </w:rPr>
              <w:t xml:space="preserve">[8], and </w:t>
            </w:r>
            <w:r w:rsidRPr="000E4E7F">
              <w:rPr>
                <w:bCs/>
                <w:noProof/>
                <w:lang w:eastAsia="zh-CN"/>
              </w:rPr>
              <w:t xml:space="preserve">the </w:t>
            </w:r>
            <w:r w:rsidRPr="000E4E7F">
              <w:rPr>
                <w:bCs/>
                <w:noProof/>
                <w:lang w:eastAsia="en-GB"/>
              </w:rPr>
              <w:t xml:space="preserve">value </w:t>
            </w:r>
            <w:r w:rsidRPr="000E4E7F">
              <w:rPr>
                <w:bCs/>
                <w:i/>
                <w:noProof/>
                <w:lang w:eastAsia="zh-CN"/>
              </w:rPr>
              <w:t>operator</w:t>
            </w:r>
            <w:r w:rsidRPr="000E4E7F">
              <w:rPr>
                <w:bCs/>
                <w:noProof/>
                <w:lang w:eastAsia="en-GB"/>
              </w:rPr>
              <w:t xml:space="preserve"> </w:t>
            </w:r>
            <w:r w:rsidRPr="000E4E7F">
              <w:rPr>
                <w:bCs/>
                <w:noProof/>
                <w:lang w:eastAsia="zh-CN"/>
              </w:rPr>
              <w:t>means</w:t>
            </w:r>
            <w:r w:rsidRPr="000E4E7F">
              <w:rPr>
                <w:bCs/>
                <w:noProof/>
                <w:lang w:eastAsia="en-GB"/>
              </w:rPr>
              <w:t xml:space="preserve"> that UE shall prefill the buffer with operator-defined dictionary.</w:t>
            </w:r>
          </w:p>
        </w:tc>
      </w:tr>
      <w:tr w:rsidR="00C05C8E" w:rsidRPr="000E4E7F" w14:paraId="39EBEDBD" w14:textId="77777777" w:rsidTr="00AB4FC7">
        <w:trPr>
          <w:cantSplit/>
        </w:trPr>
        <w:tc>
          <w:tcPr>
            <w:tcW w:w="9639" w:type="dxa"/>
          </w:tcPr>
          <w:p w14:paraId="7DF65F78" w14:textId="77777777" w:rsidR="00C05C8E" w:rsidRPr="000E4E7F" w:rsidRDefault="00C05C8E" w:rsidP="00AB4FC7">
            <w:pPr>
              <w:pStyle w:val="TAL"/>
              <w:rPr>
                <w:b/>
                <w:bCs/>
                <w:i/>
                <w:noProof/>
                <w:lang w:eastAsia="en-GB"/>
              </w:rPr>
            </w:pPr>
            <w:r w:rsidRPr="000E4E7F">
              <w:rPr>
                <w:b/>
                <w:bCs/>
                <w:i/>
                <w:noProof/>
                <w:lang w:eastAsia="en-GB"/>
              </w:rPr>
              <w:t>discardTimer</w:t>
            </w:r>
          </w:p>
          <w:p w14:paraId="6FB97C8C" w14:textId="77777777" w:rsidR="00C05C8E" w:rsidRPr="000E4E7F" w:rsidRDefault="00C05C8E" w:rsidP="00AB4FC7">
            <w:pPr>
              <w:pStyle w:val="TAL"/>
              <w:rPr>
                <w:lang w:eastAsia="en-GB"/>
              </w:rPr>
            </w:pPr>
            <w:r w:rsidRPr="000E4E7F">
              <w:rPr>
                <w:lang w:eastAsia="en-GB"/>
              </w:rPr>
              <w:t xml:space="preserve">Indicates the discard timer value specified in TS 36.323 [8]. Value in milliseconds. Value ms50 means 50 </w:t>
            </w:r>
            <w:proofErr w:type="spellStart"/>
            <w:r w:rsidRPr="000E4E7F">
              <w:rPr>
                <w:lang w:eastAsia="en-GB"/>
              </w:rPr>
              <w:t>ms</w:t>
            </w:r>
            <w:proofErr w:type="spellEnd"/>
            <w:r w:rsidRPr="000E4E7F">
              <w:rPr>
                <w:lang w:eastAsia="en-GB"/>
              </w:rPr>
              <w:t xml:space="preserve">, ms100 means 100 </w:t>
            </w:r>
            <w:proofErr w:type="spellStart"/>
            <w:r w:rsidRPr="000E4E7F">
              <w:rPr>
                <w:lang w:eastAsia="en-GB"/>
              </w:rPr>
              <w:t>ms</w:t>
            </w:r>
            <w:proofErr w:type="spellEnd"/>
            <w:r w:rsidRPr="000E4E7F">
              <w:rPr>
                <w:lang w:eastAsia="en-GB"/>
              </w:rPr>
              <w:t xml:space="preserve"> and so on.</w:t>
            </w:r>
          </w:p>
        </w:tc>
      </w:tr>
      <w:tr w:rsidR="00C05C8E" w:rsidRPr="000E4E7F" w14:paraId="03026446" w14:textId="77777777" w:rsidTr="00AB4FC7">
        <w:trPr>
          <w:cantSplit/>
        </w:trPr>
        <w:tc>
          <w:tcPr>
            <w:tcW w:w="9639" w:type="dxa"/>
          </w:tcPr>
          <w:p w14:paraId="2B0C2E46" w14:textId="77777777" w:rsidR="00C05C8E" w:rsidRPr="000E4E7F" w:rsidRDefault="00C05C8E" w:rsidP="00AB4FC7">
            <w:pPr>
              <w:pStyle w:val="TAL"/>
              <w:rPr>
                <w:b/>
                <w:i/>
                <w:lang w:eastAsia="en-GB"/>
              </w:rPr>
            </w:pPr>
            <w:proofErr w:type="spellStart"/>
            <w:r w:rsidRPr="000E4E7F">
              <w:rPr>
                <w:b/>
                <w:i/>
                <w:lang w:eastAsia="en-GB"/>
              </w:rPr>
              <w:t>drb</w:t>
            </w:r>
            <w:proofErr w:type="spellEnd"/>
            <w:r w:rsidRPr="000E4E7F">
              <w:rPr>
                <w:b/>
                <w:i/>
                <w:lang w:eastAsia="en-GB"/>
              </w:rPr>
              <w:t>-</w:t>
            </w:r>
            <w:proofErr w:type="spellStart"/>
            <w:r w:rsidRPr="000E4E7F">
              <w:rPr>
                <w:b/>
                <w:i/>
                <w:lang w:eastAsia="en-GB"/>
              </w:rPr>
              <w:t>ContinueEHC</w:t>
            </w:r>
            <w:proofErr w:type="spellEnd"/>
            <w:r w:rsidRPr="000E4E7F">
              <w:rPr>
                <w:b/>
                <w:i/>
                <w:lang w:eastAsia="en-GB"/>
              </w:rPr>
              <w:t xml:space="preserve">-DL, </w:t>
            </w:r>
            <w:proofErr w:type="spellStart"/>
            <w:r w:rsidRPr="000E4E7F">
              <w:rPr>
                <w:b/>
                <w:i/>
                <w:lang w:eastAsia="en-GB"/>
              </w:rPr>
              <w:t>drb</w:t>
            </w:r>
            <w:proofErr w:type="spellEnd"/>
            <w:r w:rsidRPr="000E4E7F">
              <w:rPr>
                <w:b/>
                <w:i/>
                <w:lang w:eastAsia="en-GB"/>
              </w:rPr>
              <w:t>-</w:t>
            </w:r>
            <w:proofErr w:type="spellStart"/>
            <w:r w:rsidRPr="000E4E7F">
              <w:rPr>
                <w:b/>
                <w:i/>
                <w:lang w:eastAsia="en-GB"/>
              </w:rPr>
              <w:t>ContinueEHC</w:t>
            </w:r>
            <w:proofErr w:type="spellEnd"/>
            <w:r w:rsidRPr="000E4E7F">
              <w:rPr>
                <w:b/>
                <w:i/>
                <w:lang w:eastAsia="en-GB"/>
              </w:rPr>
              <w:t>-UL</w:t>
            </w:r>
          </w:p>
          <w:p w14:paraId="0D57F944" w14:textId="77777777" w:rsidR="00C05C8E" w:rsidRPr="000E4E7F" w:rsidRDefault="00C05C8E" w:rsidP="00AB4FC7">
            <w:pPr>
              <w:pStyle w:val="TAL"/>
              <w:rPr>
                <w:lang w:eastAsia="en-US"/>
              </w:rPr>
            </w:pPr>
            <w:r w:rsidRPr="000E4E7F">
              <w:rPr>
                <w:bCs/>
                <w:noProof/>
                <w:lang w:eastAsia="en-GB"/>
              </w:rPr>
              <w:t xml:space="preserve">The fields indicate whether the PDCP entity continues or resets the EHC header compression protocol during PDCP re-establishment, as specified in TS 38.323 [5]. The field </w:t>
            </w:r>
            <w:r w:rsidRPr="000E4E7F">
              <w:rPr>
                <w:bCs/>
                <w:i/>
                <w:iCs/>
                <w:noProof/>
                <w:lang w:eastAsia="en-GB"/>
              </w:rPr>
              <w:t>drb-ContinueEHC-DL</w:t>
            </w:r>
            <w:r w:rsidRPr="000E4E7F">
              <w:rPr>
                <w:bCs/>
                <w:noProof/>
                <w:lang w:eastAsia="en-GB"/>
              </w:rPr>
              <w:t xml:space="preserve"> indicates whether the PDCP entity continues or resets for downlink and the field </w:t>
            </w:r>
            <w:r w:rsidRPr="000E4E7F">
              <w:rPr>
                <w:bCs/>
                <w:i/>
                <w:iCs/>
                <w:noProof/>
                <w:lang w:eastAsia="en-GB"/>
              </w:rPr>
              <w:t>drb-ContinueEHC-UL</w:t>
            </w:r>
            <w:r w:rsidRPr="000E4E7F">
              <w:rPr>
                <w:bCs/>
                <w:noProof/>
                <w:lang w:eastAsia="en-GB"/>
              </w:rPr>
              <w:t xml:space="preserve"> indicates whether the PDCP entity continues or resets for uplink. </w:t>
            </w:r>
            <w:r w:rsidRPr="000E4E7F">
              <w:rPr>
                <w:rFonts w:cs="Arial"/>
              </w:rPr>
              <w:t>These fields are</w:t>
            </w:r>
            <w:r w:rsidRPr="000E4E7F">
              <w:rPr>
                <w:rFonts w:eastAsia="Yu Mincho" w:cs="Arial"/>
              </w:rPr>
              <w:t xml:space="preserve"> </w:t>
            </w:r>
            <w:r w:rsidRPr="000E4E7F">
              <w:rPr>
                <w:rFonts w:cs="Arial"/>
              </w:rPr>
              <w:t xml:space="preserve">configured only in case of resuming an RRC connection or reconfiguration with sync, where the PDCP termination point is not changed and the </w:t>
            </w:r>
            <w:proofErr w:type="spellStart"/>
            <w:r w:rsidRPr="000E4E7F">
              <w:rPr>
                <w:rFonts w:cs="Arial"/>
                <w:i/>
              </w:rPr>
              <w:t>fullConfig</w:t>
            </w:r>
            <w:proofErr w:type="spellEnd"/>
            <w:r w:rsidRPr="000E4E7F">
              <w:rPr>
                <w:rFonts w:cs="Arial"/>
              </w:rPr>
              <w:t xml:space="preserve"> is not indicated.</w:t>
            </w:r>
          </w:p>
        </w:tc>
      </w:tr>
      <w:tr w:rsidR="00C05C8E" w:rsidRPr="000E4E7F" w14:paraId="44D9F72D" w14:textId="77777777" w:rsidTr="00AB4FC7">
        <w:trPr>
          <w:cantSplit/>
        </w:trPr>
        <w:tc>
          <w:tcPr>
            <w:tcW w:w="9639" w:type="dxa"/>
          </w:tcPr>
          <w:p w14:paraId="0DCD783F" w14:textId="6C4ED632" w:rsidR="00C05C8E" w:rsidRPr="000E4E7F" w:rsidRDefault="00C05C8E" w:rsidP="00AB4FC7">
            <w:pPr>
              <w:pStyle w:val="TAL"/>
              <w:rPr>
                <w:b/>
                <w:i/>
                <w:lang w:eastAsia="en-GB"/>
              </w:rPr>
            </w:pPr>
            <w:proofErr w:type="spellStart"/>
            <w:r w:rsidRPr="000E4E7F">
              <w:rPr>
                <w:b/>
                <w:i/>
                <w:lang w:eastAsia="en-GB"/>
              </w:rPr>
              <w:t>ehc</w:t>
            </w:r>
            <w:proofErr w:type="spellEnd"/>
            <w:r w:rsidRPr="000E4E7F">
              <w:rPr>
                <w:b/>
                <w:i/>
                <w:lang w:eastAsia="en-GB"/>
              </w:rPr>
              <w:t>-</w:t>
            </w:r>
            <w:ins w:id="97" w:author="Zhang, Yujian" w:date="2020-04-23T23:45:00Z">
              <w:r w:rsidR="00933E9D">
                <w:rPr>
                  <w:b/>
                  <w:i/>
                  <w:lang w:eastAsia="en-GB"/>
                </w:rPr>
                <w:t>CID-Length</w:t>
              </w:r>
            </w:ins>
            <w:del w:id="98" w:author="Zhang, Yujian" w:date="2020-04-23T23:45:00Z">
              <w:r w:rsidRPr="000E4E7F" w:rsidDel="00933E9D">
                <w:rPr>
                  <w:b/>
                  <w:i/>
                  <w:lang w:eastAsia="en-GB"/>
                </w:rPr>
                <w:delText>HeaderSize</w:delText>
              </w:r>
            </w:del>
          </w:p>
          <w:p w14:paraId="1E8ABFD0" w14:textId="2FE94BE2" w:rsidR="00C05C8E" w:rsidRPr="000E4E7F" w:rsidRDefault="00C05C8E" w:rsidP="00AB4FC7">
            <w:pPr>
              <w:pStyle w:val="TAL"/>
              <w:rPr>
                <w:bCs/>
                <w:iCs/>
                <w:lang w:eastAsia="en-GB"/>
              </w:rPr>
            </w:pPr>
            <w:r w:rsidRPr="000E4E7F">
              <w:rPr>
                <w:bCs/>
                <w:iCs/>
                <w:lang w:eastAsia="en-GB"/>
              </w:rPr>
              <w:t xml:space="preserve">Indicates the </w:t>
            </w:r>
            <w:ins w:id="99" w:author="Zhang, Yujian" w:date="2020-04-23T23:45:00Z">
              <w:r w:rsidR="00933E9D">
                <w:rPr>
                  <w:bCs/>
                  <w:iCs/>
                  <w:lang w:eastAsia="en-GB"/>
                </w:rPr>
                <w:t>length</w:t>
              </w:r>
            </w:ins>
            <w:del w:id="100" w:author="Zhang, Yujian" w:date="2020-04-23T23:45:00Z">
              <w:r w:rsidRPr="000E4E7F" w:rsidDel="00933E9D">
                <w:rPr>
                  <w:bCs/>
                  <w:iCs/>
                  <w:lang w:eastAsia="en-GB"/>
                </w:rPr>
                <w:delText>size</w:delText>
              </w:r>
            </w:del>
            <w:r w:rsidRPr="000E4E7F">
              <w:rPr>
                <w:bCs/>
                <w:iCs/>
                <w:lang w:eastAsia="en-GB"/>
              </w:rPr>
              <w:t xml:space="preserve"> of the </w:t>
            </w:r>
            <w:ins w:id="101" w:author="Zhang, Yujian" w:date="2020-04-23T23:45:00Z">
              <w:r w:rsidR="00933E9D">
                <w:rPr>
                  <w:bCs/>
                  <w:iCs/>
                  <w:lang w:eastAsia="en-GB"/>
                </w:rPr>
                <w:t>CID field</w:t>
              </w:r>
            </w:ins>
            <w:del w:id="102" w:author="Zhang, Yujian" w:date="2020-04-23T23:45:00Z">
              <w:r w:rsidRPr="000E4E7F" w:rsidDel="00933E9D">
                <w:rPr>
                  <w:bCs/>
                  <w:iCs/>
                  <w:lang w:eastAsia="en-GB"/>
                </w:rPr>
                <w:delText>header</w:delText>
              </w:r>
            </w:del>
            <w:r w:rsidRPr="000E4E7F">
              <w:rPr>
                <w:bCs/>
                <w:iCs/>
                <w:lang w:eastAsia="en-GB"/>
              </w:rPr>
              <w:t xml:space="preserve"> for EHC packet.</w:t>
            </w:r>
          </w:p>
          <w:p w14:paraId="4BED5E83" w14:textId="2410F8F7" w:rsidR="00C05C8E" w:rsidRPr="000E4E7F" w:rsidDel="00933E9D" w:rsidRDefault="00C05C8E" w:rsidP="00AB4FC7">
            <w:pPr>
              <w:pStyle w:val="TAL"/>
              <w:rPr>
                <w:del w:id="103" w:author="Zhang, Yujian" w:date="2020-04-23T23:45:00Z"/>
                <w:bCs/>
                <w:iCs/>
                <w:lang w:eastAsia="en-GB"/>
              </w:rPr>
            </w:pPr>
          </w:p>
          <w:p w14:paraId="6C4F9A29" w14:textId="5B4E3FA9" w:rsidR="00C05C8E" w:rsidRPr="000E4E7F" w:rsidRDefault="00C05C8E" w:rsidP="00AB4FC7">
            <w:pPr>
              <w:pStyle w:val="EditorsNote"/>
              <w:rPr>
                <w:b/>
                <w:i/>
                <w:color w:val="auto"/>
                <w:lang w:eastAsia="en-GB"/>
              </w:rPr>
            </w:pPr>
            <w:del w:id="104" w:author="Zhang, Yujian" w:date="2020-04-23T23:45:00Z">
              <w:r w:rsidRPr="000E4E7F" w:rsidDel="00933E9D">
                <w:rPr>
                  <w:color w:val="auto"/>
                </w:rPr>
                <w:delText>Editor's note: The field is to capture the agreement "Both 1-byte header and 2-bytes header is supported and the choice depends on RRC configuration (of DRB). For one DRB the header size is fixed." This does not include the size of the Ethernet header, and the name will be updated. The name and the description will also be aligned with PDCP specification. FFS: The relation with the length of the CID field.</w:delText>
              </w:r>
            </w:del>
          </w:p>
        </w:tc>
      </w:tr>
      <w:tr w:rsidR="00C05C8E" w:rsidRPr="000E4E7F" w14:paraId="5CAD345F" w14:textId="77777777" w:rsidTr="00AB4FC7">
        <w:trPr>
          <w:cantSplit/>
        </w:trPr>
        <w:tc>
          <w:tcPr>
            <w:tcW w:w="9639" w:type="dxa"/>
          </w:tcPr>
          <w:p w14:paraId="78EC62EB" w14:textId="77777777" w:rsidR="00C05C8E" w:rsidRPr="000E4E7F" w:rsidRDefault="00C05C8E" w:rsidP="00AB4FC7">
            <w:pPr>
              <w:pStyle w:val="TAL"/>
              <w:rPr>
                <w:rFonts w:eastAsia="DengXian"/>
                <w:b/>
                <w:i/>
                <w:lang w:eastAsia="zh-CN"/>
              </w:rPr>
            </w:pPr>
            <w:proofErr w:type="spellStart"/>
            <w:r w:rsidRPr="000E4E7F">
              <w:rPr>
                <w:b/>
                <w:i/>
                <w:lang w:eastAsia="en-GB"/>
              </w:rPr>
              <w:t>ethernetHeaderCompression</w:t>
            </w:r>
            <w:proofErr w:type="spellEnd"/>
          </w:p>
          <w:p w14:paraId="1F9BCEF4" w14:textId="77777777" w:rsidR="00C05C8E" w:rsidRPr="000E4E7F" w:rsidRDefault="00C05C8E" w:rsidP="00AB4FC7">
            <w:pPr>
              <w:pStyle w:val="TAL"/>
              <w:rPr>
                <w:bCs/>
                <w:iCs/>
                <w:lang w:eastAsia="en-GB"/>
              </w:rPr>
            </w:pPr>
            <w:r w:rsidRPr="000E4E7F">
              <w:rPr>
                <w:bCs/>
                <w:iCs/>
                <w:lang w:eastAsia="en-GB"/>
              </w:rPr>
              <w:t xml:space="preserve">If </w:t>
            </w:r>
            <w:proofErr w:type="spellStart"/>
            <w:r w:rsidRPr="000E4E7F">
              <w:rPr>
                <w:bCs/>
                <w:i/>
                <w:lang w:eastAsia="en-GB"/>
              </w:rPr>
              <w:t>ehc</w:t>
            </w:r>
            <w:proofErr w:type="spellEnd"/>
            <w:r w:rsidRPr="000E4E7F">
              <w:rPr>
                <w:bCs/>
                <w:i/>
                <w:lang w:eastAsia="en-GB"/>
              </w:rPr>
              <w:t xml:space="preserve">-Downlink </w:t>
            </w:r>
            <w:r w:rsidRPr="000E4E7F">
              <w:rPr>
                <w:bCs/>
                <w:iCs/>
                <w:lang w:eastAsia="en-GB"/>
              </w:rPr>
              <w:t xml:space="preserve">is configured, then Ethernet header compression is configured for downlink. Otherwise, it is not configured for downlink. </w:t>
            </w:r>
          </w:p>
          <w:p w14:paraId="375F2A9A" w14:textId="77777777" w:rsidR="00C05C8E" w:rsidRPr="000E4E7F" w:rsidRDefault="00C05C8E" w:rsidP="00AB4FC7">
            <w:pPr>
              <w:pStyle w:val="TAL"/>
              <w:rPr>
                <w:bCs/>
                <w:iCs/>
                <w:lang w:eastAsia="en-GB"/>
              </w:rPr>
            </w:pPr>
            <w:r w:rsidRPr="000E4E7F">
              <w:rPr>
                <w:bCs/>
                <w:iCs/>
                <w:lang w:eastAsia="en-GB"/>
              </w:rPr>
              <w:t xml:space="preserve">If </w:t>
            </w:r>
            <w:proofErr w:type="spellStart"/>
            <w:r w:rsidRPr="000E4E7F">
              <w:rPr>
                <w:bCs/>
                <w:i/>
                <w:lang w:eastAsia="en-GB"/>
              </w:rPr>
              <w:t>ehc</w:t>
            </w:r>
            <w:proofErr w:type="spellEnd"/>
            <w:r w:rsidRPr="000E4E7F">
              <w:rPr>
                <w:bCs/>
                <w:i/>
                <w:lang w:eastAsia="en-GB"/>
              </w:rPr>
              <w:t xml:space="preserve">-Uplink </w:t>
            </w:r>
            <w:r w:rsidRPr="000E4E7F">
              <w:rPr>
                <w:bCs/>
                <w:iCs/>
                <w:lang w:eastAsia="en-GB"/>
              </w:rPr>
              <w:t xml:space="preserve">is configured, then Ethernet header compression is configured for uplink. Otherwise, it is not </w:t>
            </w:r>
            <w:proofErr w:type="spellStart"/>
            <w:r w:rsidRPr="000E4E7F">
              <w:rPr>
                <w:bCs/>
                <w:iCs/>
                <w:lang w:eastAsia="en-GB"/>
              </w:rPr>
              <w:t>configued</w:t>
            </w:r>
            <w:proofErr w:type="spellEnd"/>
            <w:r w:rsidRPr="000E4E7F">
              <w:rPr>
                <w:bCs/>
                <w:iCs/>
                <w:lang w:eastAsia="en-GB"/>
              </w:rPr>
              <w:t xml:space="preserve"> for uplink.</w:t>
            </w:r>
          </w:p>
          <w:p w14:paraId="4DC6E583" w14:textId="77777777" w:rsidR="00C05C8E" w:rsidRDefault="00C05C8E" w:rsidP="00AB4FC7">
            <w:pPr>
              <w:pStyle w:val="TAL"/>
              <w:rPr>
                <w:ins w:id="105" w:author="Zhang, Yujian" w:date="2020-04-23T23:35:00Z"/>
                <w:bCs/>
                <w:iCs/>
                <w:lang w:eastAsia="en-GB"/>
              </w:rPr>
            </w:pPr>
            <w:r w:rsidRPr="000E4E7F">
              <w:rPr>
                <w:bCs/>
                <w:iCs/>
                <w:lang w:eastAsia="en-GB"/>
              </w:rPr>
              <w:t xml:space="preserve">The fields in </w:t>
            </w:r>
            <w:proofErr w:type="spellStart"/>
            <w:r w:rsidRPr="000E4E7F">
              <w:rPr>
                <w:i/>
                <w:iCs/>
              </w:rPr>
              <w:t>ehc</w:t>
            </w:r>
            <w:proofErr w:type="spellEnd"/>
            <w:r w:rsidRPr="000E4E7F">
              <w:rPr>
                <w:i/>
                <w:iCs/>
              </w:rPr>
              <w:t xml:space="preserve">-Common </w:t>
            </w:r>
            <w:r w:rsidRPr="000E4E7F">
              <w:t xml:space="preserve">applies for both </w:t>
            </w:r>
            <w:proofErr w:type="spellStart"/>
            <w:r w:rsidRPr="000E4E7F">
              <w:t>donwlink</w:t>
            </w:r>
            <w:proofErr w:type="spellEnd"/>
            <w:r w:rsidRPr="000E4E7F">
              <w:t xml:space="preserve"> and uplink once configured. </w:t>
            </w:r>
            <w:r w:rsidRPr="000E4E7F">
              <w:rPr>
                <w:bCs/>
                <w:iCs/>
                <w:lang w:eastAsia="en-GB"/>
              </w:rPr>
              <w:t>Ethernet Header compression can only be configured for DRB.</w:t>
            </w:r>
          </w:p>
          <w:p w14:paraId="58F2261E" w14:textId="06CAF27E" w:rsidR="009A10F2" w:rsidRPr="000E4E7F" w:rsidRDefault="009A10F2" w:rsidP="00AB4FC7">
            <w:pPr>
              <w:pStyle w:val="TAL"/>
              <w:rPr>
                <w:b/>
                <w:i/>
                <w:lang w:eastAsia="en-GB"/>
              </w:rPr>
            </w:pPr>
            <w:ins w:id="106" w:author="Zhang, Yujian" w:date="2020-04-23T23:36:00Z">
              <w:r w:rsidRPr="000E4E7F">
                <w:rPr>
                  <w:bCs/>
                  <w:noProof/>
                  <w:lang w:eastAsia="zh-TW"/>
                </w:rPr>
                <w:t xml:space="preserve">E-UTRAN does not reconfigure </w:t>
              </w:r>
              <w:r w:rsidRPr="009A10F2">
                <w:rPr>
                  <w:bCs/>
                  <w:i/>
                  <w:iCs/>
                  <w:noProof/>
                  <w:lang w:eastAsia="zh-TW"/>
                </w:rPr>
                <w:t>ethernetHeaderCompression</w:t>
              </w:r>
              <w:r w:rsidRPr="000E4E7F">
                <w:rPr>
                  <w:bCs/>
                  <w:noProof/>
                  <w:lang w:eastAsia="zh-TW"/>
                </w:rPr>
                <w:t xml:space="preserve"> for an MCG DRB except for upon handover </w:t>
              </w:r>
              <w:r w:rsidRPr="000E4E7F">
                <w:rPr>
                  <w:lang w:eastAsia="zh-TW"/>
                </w:rPr>
                <w:t>and</w:t>
              </w:r>
              <w:r w:rsidRPr="000E4E7F">
                <w:rPr>
                  <w:lang w:eastAsia="en-GB"/>
                </w:rPr>
                <w:t xml:space="preserve"> upon the first reconfiguration after RRC connection re-establishment</w:t>
              </w:r>
              <w:r w:rsidRPr="000E4E7F">
                <w:rPr>
                  <w:bCs/>
                  <w:noProof/>
                  <w:lang w:eastAsia="zh-TW"/>
                </w:rPr>
                <w:t xml:space="preserve">. E-UTRAN does not reconfigure </w:t>
              </w:r>
              <w:r w:rsidRPr="009A10F2">
                <w:rPr>
                  <w:bCs/>
                  <w:i/>
                  <w:iCs/>
                  <w:noProof/>
                  <w:lang w:eastAsia="zh-TW"/>
                </w:rPr>
                <w:t>ethernetHeaderCompression</w:t>
              </w:r>
              <w:r w:rsidRPr="000E4E7F">
                <w:rPr>
                  <w:bCs/>
                  <w:noProof/>
                  <w:lang w:eastAsia="zh-TW"/>
                </w:rPr>
                <w:t xml:space="preserve"> for a SCG DRB</w:t>
              </w:r>
              <w:r w:rsidRPr="000E4E7F">
                <w:rPr>
                  <w:lang w:eastAsia="zh-TW"/>
                </w:rPr>
                <w:t xml:space="preserve"> except for upon SCG change involving PDCP re-establishment.</w:t>
              </w:r>
            </w:ins>
            <w:ins w:id="107" w:author="Zhang, Yujian" w:date="2020-04-23T23:37:00Z">
              <w:r>
                <w:rPr>
                  <w:lang w:eastAsia="zh-TW"/>
                </w:rPr>
                <w:t xml:space="preserve"> </w:t>
              </w:r>
              <w:r w:rsidRPr="000E4E7F">
                <w:rPr>
                  <w:lang w:eastAsia="zh-CN"/>
                </w:rPr>
                <w:t>E-UTRAN only configures this field when</w:t>
              </w:r>
              <w:r w:rsidRPr="000E4E7F">
                <w:rPr>
                  <w:rFonts w:cs="Arial"/>
                  <w:i/>
                  <w:lang w:eastAsia="zh-CN"/>
                </w:rPr>
                <w:t xml:space="preserve"> </w:t>
              </w:r>
              <w:proofErr w:type="spellStart"/>
              <w:r w:rsidRPr="000E4E7F">
                <w:rPr>
                  <w:rFonts w:cs="Arial"/>
                  <w:i/>
                  <w:lang w:eastAsia="zh-CN"/>
                </w:rPr>
                <w:t>uplinkDataCompression</w:t>
              </w:r>
              <w:proofErr w:type="spellEnd"/>
              <w:r w:rsidRPr="000E4E7F">
                <w:rPr>
                  <w:rFonts w:cs="Arial"/>
                  <w:lang w:eastAsia="zh-CN"/>
                </w:rPr>
                <w:t xml:space="preserve"> is </w:t>
              </w:r>
            </w:ins>
            <w:ins w:id="108" w:author="Zhang, Yujian" w:date="2020-04-23T23:51:00Z">
              <w:r w:rsidR="006B1D45">
                <w:rPr>
                  <w:rFonts w:cs="Arial"/>
                  <w:lang w:eastAsia="zh-CN"/>
                </w:rPr>
                <w:t xml:space="preserve">not </w:t>
              </w:r>
            </w:ins>
            <w:ins w:id="109" w:author="Zhang, Yujian" w:date="2020-04-23T23:37:00Z">
              <w:r w:rsidRPr="000E4E7F">
                <w:rPr>
                  <w:rFonts w:cs="Arial"/>
                  <w:lang w:eastAsia="zh-CN"/>
                </w:rPr>
                <w:t>configured.</w:t>
              </w:r>
            </w:ins>
          </w:p>
        </w:tc>
      </w:tr>
      <w:tr w:rsidR="00C05C8E" w:rsidRPr="000E4E7F" w14:paraId="18C2F71B" w14:textId="77777777" w:rsidTr="00AB4FC7">
        <w:trPr>
          <w:cantSplit/>
        </w:trPr>
        <w:tc>
          <w:tcPr>
            <w:tcW w:w="9639" w:type="dxa"/>
          </w:tcPr>
          <w:p w14:paraId="7BBF1ACB" w14:textId="77777777" w:rsidR="00C05C8E" w:rsidRPr="000E4E7F" w:rsidRDefault="00C05C8E" w:rsidP="00AB4FC7">
            <w:pPr>
              <w:pStyle w:val="TAL"/>
              <w:rPr>
                <w:b/>
                <w:bCs/>
                <w:i/>
                <w:noProof/>
                <w:lang w:eastAsia="en-GB"/>
              </w:rPr>
            </w:pPr>
            <w:r w:rsidRPr="000E4E7F">
              <w:rPr>
                <w:b/>
                <w:bCs/>
                <w:i/>
                <w:noProof/>
                <w:lang w:eastAsia="en-GB"/>
              </w:rPr>
              <w:t>headerCompression</w:t>
            </w:r>
          </w:p>
          <w:p w14:paraId="6D73C85E" w14:textId="77777777" w:rsidR="00C05C8E" w:rsidRPr="000E4E7F" w:rsidRDefault="00C05C8E" w:rsidP="00AB4FC7">
            <w:pPr>
              <w:pStyle w:val="TAL"/>
              <w:rPr>
                <w:i/>
                <w:lang w:eastAsia="zh-CN"/>
              </w:rPr>
            </w:pPr>
            <w:r w:rsidRPr="000E4E7F">
              <w:rPr>
                <w:bCs/>
                <w:noProof/>
                <w:lang w:eastAsia="zh-TW"/>
              </w:rPr>
              <w:t xml:space="preserve">E-UTRAN does not reconfigure header compression for an MCG DRB except for upon handover </w:t>
            </w:r>
            <w:r w:rsidRPr="000E4E7F">
              <w:rPr>
                <w:lang w:eastAsia="zh-TW"/>
              </w:rPr>
              <w:t>and</w:t>
            </w:r>
            <w:r w:rsidRPr="000E4E7F">
              <w:rPr>
                <w:lang w:eastAsia="en-GB"/>
              </w:rPr>
              <w:t xml:space="preserve"> upon the first reconfiguration after RRC connection re-establishment</w:t>
            </w:r>
            <w:r w:rsidRPr="000E4E7F">
              <w:rPr>
                <w:bCs/>
                <w:noProof/>
                <w:lang w:eastAsia="zh-TW"/>
              </w:rPr>
              <w:t>. E-UTRAN does not reconfigure header compression for a SCG DRB</w:t>
            </w:r>
            <w:r w:rsidRPr="000E4E7F">
              <w:rPr>
                <w:lang w:eastAsia="zh-TW"/>
              </w:rPr>
              <w:t xml:space="preserve"> except for upon SCG change involving PDCP re-establishment.</w:t>
            </w:r>
            <w:r w:rsidRPr="000E4E7F">
              <w:rPr>
                <w:lang w:eastAsia="zh-CN"/>
              </w:rPr>
              <w:t xml:space="preserve"> For split and LWA </w:t>
            </w:r>
            <w:r w:rsidRPr="000E4E7F">
              <w:rPr>
                <w:lang w:eastAsia="en-GB"/>
              </w:rPr>
              <w:t xml:space="preserve">DRBs </w:t>
            </w:r>
            <w:r w:rsidRPr="000E4E7F">
              <w:rPr>
                <w:lang w:eastAsia="zh-CN"/>
              </w:rPr>
              <w:t xml:space="preserve">E-UTRAN configures only </w:t>
            </w:r>
            <w:proofErr w:type="spellStart"/>
            <w:r w:rsidRPr="000E4E7F">
              <w:rPr>
                <w:i/>
                <w:lang w:eastAsia="zh-CN"/>
              </w:rPr>
              <w:t>notUsed</w:t>
            </w:r>
            <w:proofErr w:type="spellEnd"/>
            <w:r w:rsidRPr="000E4E7F">
              <w:rPr>
                <w:i/>
                <w:lang w:eastAsia="zh-CN"/>
              </w:rPr>
              <w:t>.</w:t>
            </w:r>
            <w:r w:rsidRPr="000E4E7F">
              <w:rPr>
                <w:lang w:eastAsia="zh-CN"/>
              </w:rPr>
              <w:t xml:space="preserve"> E-UTRAN only configures this field when neither </w:t>
            </w:r>
            <w:proofErr w:type="spellStart"/>
            <w:r w:rsidRPr="000E4E7F">
              <w:rPr>
                <w:i/>
              </w:rPr>
              <w:t>uplinkOnlyHeaderCompression</w:t>
            </w:r>
            <w:proofErr w:type="spellEnd"/>
            <w:r w:rsidRPr="000E4E7F">
              <w:rPr>
                <w:i/>
                <w:lang w:eastAsia="zh-CN"/>
              </w:rPr>
              <w:t xml:space="preserve"> </w:t>
            </w:r>
            <w:r w:rsidRPr="000E4E7F">
              <w:rPr>
                <w:lang w:eastAsia="zh-CN"/>
              </w:rPr>
              <w:t>nor</w:t>
            </w:r>
            <w:r w:rsidRPr="000E4E7F">
              <w:rPr>
                <w:rFonts w:cs="Arial"/>
                <w:i/>
                <w:lang w:eastAsia="zh-CN"/>
              </w:rPr>
              <w:t xml:space="preserve"> </w:t>
            </w:r>
            <w:proofErr w:type="spellStart"/>
            <w:r w:rsidRPr="000E4E7F">
              <w:rPr>
                <w:rFonts w:cs="Arial"/>
                <w:i/>
                <w:lang w:eastAsia="zh-CN"/>
              </w:rPr>
              <w:t>uplinkDataCompression</w:t>
            </w:r>
            <w:proofErr w:type="spellEnd"/>
            <w:r w:rsidRPr="000E4E7F">
              <w:rPr>
                <w:rFonts w:cs="Arial"/>
                <w:lang w:eastAsia="zh-CN"/>
              </w:rPr>
              <w:t xml:space="preserve"> is configured.</w:t>
            </w:r>
          </w:p>
          <w:p w14:paraId="0DDAAA46" w14:textId="77777777" w:rsidR="00C05C8E" w:rsidRPr="000E4E7F" w:rsidRDefault="00C05C8E" w:rsidP="00AB4FC7">
            <w:pPr>
              <w:pStyle w:val="TAL"/>
              <w:rPr>
                <w:lang w:eastAsia="en-GB"/>
              </w:rPr>
            </w:pPr>
            <w:r w:rsidRPr="000E4E7F">
              <w:rPr>
                <w:lang w:eastAsia="zh-CN"/>
              </w:rPr>
              <w:t>If</w:t>
            </w:r>
            <w:r w:rsidRPr="000E4E7F">
              <w:rPr>
                <w:i/>
                <w:lang w:eastAsia="zh-CN"/>
              </w:rPr>
              <w:t xml:space="preserve"> </w:t>
            </w:r>
            <w:proofErr w:type="spellStart"/>
            <w:r w:rsidRPr="000E4E7F">
              <w:rPr>
                <w:i/>
                <w:lang w:eastAsia="zh-CN"/>
              </w:rPr>
              <w:t>headerCompression</w:t>
            </w:r>
            <w:proofErr w:type="spellEnd"/>
            <w:r w:rsidRPr="000E4E7F">
              <w:rPr>
                <w:i/>
                <w:lang w:eastAsia="zh-CN"/>
              </w:rPr>
              <w:t xml:space="preserve"> </w:t>
            </w:r>
            <w:r w:rsidRPr="000E4E7F">
              <w:rPr>
                <w:lang w:eastAsia="zh-CN"/>
              </w:rPr>
              <w:t xml:space="preserve">is configured, the UE shall apply the configured ROHC profile(s) in both uplink and downlink. </w:t>
            </w:r>
            <w:r w:rsidRPr="000E4E7F">
              <w:t>ROHC and EHC can be both configured simultaneously for a DRB.</w:t>
            </w:r>
          </w:p>
        </w:tc>
      </w:tr>
      <w:tr w:rsidR="00C05C8E" w:rsidRPr="000E4E7F" w14:paraId="6DAAC57C" w14:textId="77777777" w:rsidTr="00AB4FC7">
        <w:trPr>
          <w:cantSplit/>
        </w:trPr>
        <w:tc>
          <w:tcPr>
            <w:tcW w:w="9639" w:type="dxa"/>
          </w:tcPr>
          <w:p w14:paraId="0A8E78B7" w14:textId="77777777" w:rsidR="00C05C8E" w:rsidRPr="000E4E7F" w:rsidRDefault="00C05C8E" w:rsidP="00AB4FC7">
            <w:pPr>
              <w:pStyle w:val="TAL"/>
              <w:rPr>
                <w:b/>
                <w:bCs/>
                <w:i/>
                <w:noProof/>
                <w:lang w:eastAsia="en-GB"/>
              </w:rPr>
            </w:pPr>
            <w:r w:rsidRPr="000E4E7F">
              <w:rPr>
                <w:b/>
                <w:bCs/>
                <w:i/>
                <w:noProof/>
                <w:lang w:eastAsia="en-GB"/>
              </w:rPr>
              <w:lastRenderedPageBreak/>
              <w:t>maxCID</w:t>
            </w:r>
          </w:p>
          <w:p w14:paraId="16B9B6E9" w14:textId="77777777" w:rsidR="00C05C8E" w:rsidRPr="000E4E7F" w:rsidDel="00517B09" w:rsidRDefault="00C05C8E" w:rsidP="00AB4FC7">
            <w:pPr>
              <w:pStyle w:val="TAL"/>
              <w:rPr>
                <w:lang w:eastAsia="en-GB"/>
              </w:rPr>
            </w:pPr>
            <w:r w:rsidRPr="000E4E7F">
              <w:rPr>
                <w:lang w:eastAsia="en-GB"/>
              </w:rPr>
              <w:t xml:space="preserve">Indicates the value of the MAX_CID parameter as specified in TS 36.323 [8]. The total value of MAX_CIDs across all bearers for the UE should be less than or equal to the value of </w:t>
            </w:r>
            <w:proofErr w:type="spellStart"/>
            <w:r w:rsidRPr="000E4E7F">
              <w:rPr>
                <w:i/>
                <w:lang w:eastAsia="en-GB"/>
              </w:rPr>
              <w:t>maxNumberROHC-ContextSessions</w:t>
            </w:r>
            <w:proofErr w:type="spellEnd"/>
            <w:r w:rsidRPr="000E4E7F">
              <w:rPr>
                <w:lang w:eastAsia="en-GB"/>
              </w:rPr>
              <w:t xml:space="preserve"> parameter as indicated by the UE.</w:t>
            </w:r>
          </w:p>
        </w:tc>
      </w:tr>
      <w:tr w:rsidR="00C05C8E" w:rsidRPr="000E4E7F" w14:paraId="7B4E296B" w14:textId="77777777" w:rsidTr="00AB4FC7">
        <w:trPr>
          <w:cantSplit/>
        </w:trPr>
        <w:tc>
          <w:tcPr>
            <w:tcW w:w="9639" w:type="dxa"/>
          </w:tcPr>
          <w:p w14:paraId="4B6712C4" w14:textId="77777777" w:rsidR="00C05C8E" w:rsidRPr="000E4E7F" w:rsidRDefault="00C05C8E" w:rsidP="00AB4FC7">
            <w:pPr>
              <w:pStyle w:val="TAL"/>
              <w:rPr>
                <w:b/>
                <w:bCs/>
                <w:i/>
                <w:noProof/>
                <w:lang w:eastAsia="en-GB"/>
              </w:rPr>
            </w:pPr>
            <w:r w:rsidRPr="000E4E7F">
              <w:rPr>
                <w:b/>
                <w:bCs/>
                <w:i/>
                <w:noProof/>
                <w:lang w:eastAsia="en-GB"/>
              </w:rPr>
              <w:t>pdcp-Duplication</w:t>
            </w:r>
          </w:p>
          <w:p w14:paraId="4C47D89F" w14:textId="77777777" w:rsidR="00C05C8E" w:rsidRPr="000E4E7F" w:rsidRDefault="00C05C8E" w:rsidP="00AB4FC7">
            <w:pPr>
              <w:pStyle w:val="TAL"/>
              <w:rPr>
                <w:b/>
                <w:bCs/>
                <w:i/>
                <w:noProof/>
                <w:lang w:eastAsia="en-GB"/>
              </w:rPr>
            </w:pPr>
            <w:r w:rsidRPr="000E4E7F">
              <w:rPr>
                <w:lang w:eastAsia="en-GB"/>
              </w:rPr>
              <w:t xml:space="preserve">Parameter for configuring PDCP duplication as specified in TS 36.323 [8]. Value </w:t>
            </w:r>
            <w:r w:rsidRPr="000E4E7F">
              <w:rPr>
                <w:i/>
                <w:lang w:eastAsia="en-GB"/>
              </w:rPr>
              <w:t>configured</w:t>
            </w:r>
            <w:r w:rsidRPr="000E4E7F">
              <w:rPr>
                <w:lang w:eastAsia="en-GB"/>
              </w:rPr>
              <w:t xml:space="preserve"> indicates that PDCP duplication is configured but initially deactivated and value </w:t>
            </w:r>
            <w:r w:rsidRPr="000E4E7F">
              <w:rPr>
                <w:i/>
                <w:lang w:eastAsia="en-GB"/>
              </w:rPr>
              <w:t>activated</w:t>
            </w:r>
            <w:r w:rsidRPr="000E4E7F">
              <w:rPr>
                <w:lang w:eastAsia="en-GB"/>
              </w:rPr>
              <w:t xml:space="preserve"> indicates that PDCP duplication is configured and activated upon configuration.</w:t>
            </w:r>
            <w:r w:rsidRPr="000E4E7F">
              <w:t xml:space="preserve"> </w:t>
            </w:r>
            <w:r w:rsidRPr="000E4E7F">
              <w:rPr>
                <w:lang w:eastAsia="en-GB"/>
              </w:rPr>
              <w:t>For EN-DC, E-UTRAN configures PDCP duplication for MCG DRB only if PDCP duplication is not configured for any split DRB.</w:t>
            </w:r>
          </w:p>
        </w:tc>
      </w:tr>
      <w:tr w:rsidR="00C05C8E" w:rsidRPr="000E4E7F" w14:paraId="2A3921D3" w14:textId="77777777" w:rsidTr="00AB4FC7">
        <w:trPr>
          <w:cantSplit/>
        </w:trPr>
        <w:tc>
          <w:tcPr>
            <w:tcW w:w="9639" w:type="dxa"/>
          </w:tcPr>
          <w:p w14:paraId="0097F007" w14:textId="77777777" w:rsidR="00C05C8E" w:rsidRPr="000E4E7F" w:rsidRDefault="00C05C8E" w:rsidP="00AB4FC7">
            <w:pPr>
              <w:pStyle w:val="TAL"/>
              <w:rPr>
                <w:b/>
                <w:bCs/>
                <w:i/>
                <w:noProof/>
                <w:lang w:eastAsia="en-GB"/>
              </w:rPr>
            </w:pPr>
            <w:r w:rsidRPr="000E4E7F">
              <w:rPr>
                <w:b/>
                <w:bCs/>
                <w:i/>
                <w:noProof/>
                <w:lang w:eastAsia="en-GB"/>
              </w:rPr>
              <w:t>pdcp-SN-Size</w:t>
            </w:r>
          </w:p>
          <w:p w14:paraId="5FDFDD49" w14:textId="77777777" w:rsidR="00C05C8E" w:rsidRPr="000E4E7F" w:rsidRDefault="00C05C8E" w:rsidP="00AB4FC7">
            <w:pPr>
              <w:pStyle w:val="TAL"/>
              <w:rPr>
                <w:lang w:eastAsia="en-GB"/>
              </w:rPr>
            </w:pPr>
            <w:r w:rsidRPr="000E4E7F">
              <w:rPr>
                <w:lang w:eastAsia="en-GB"/>
              </w:rPr>
              <w:t xml:space="preserve">Indicates the PDCP Sequence Number length in bits. For RLC UM: value </w:t>
            </w:r>
            <w:r w:rsidRPr="000E4E7F">
              <w:rPr>
                <w:i/>
                <w:lang w:eastAsia="en-GB"/>
              </w:rPr>
              <w:t>len7bits</w:t>
            </w:r>
            <w:r w:rsidRPr="000E4E7F">
              <w:rPr>
                <w:lang w:eastAsia="en-GB"/>
              </w:rPr>
              <w:t xml:space="preserve"> means that the 7-bit PDCP SN format is used and </w:t>
            </w:r>
            <w:r w:rsidRPr="000E4E7F">
              <w:rPr>
                <w:i/>
                <w:lang w:eastAsia="en-GB"/>
              </w:rPr>
              <w:t>len12bits</w:t>
            </w:r>
            <w:r w:rsidRPr="000E4E7F">
              <w:rPr>
                <w:lang w:eastAsia="en-GB"/>
              </w:rPr>
              <w:t xml:space="preserve"> means that the 12-bit PDCP SN format is used. For RLC AM: value </w:t>
            </w:r>
            <w:r w:rsidRPr="000E4E7F">
              <w:rPr>
                <w:i/>
                <w:lang w:eastAsia="en-GB"/>
              </w:rPr>
              <w:t>len15bits</w:t>
            </w:r>
            <w:r w:rsidRPr="000E4E7F">
              <w:rPr>
                <w:lang w:eastAsia="en-GB"/>
              </w:rPr>
              <w:t xml:space="preserve"> means that the 15-bit PDCP SN format is used, value </w:t>
            </w:r>
            <w:r w:rsidRPr="000E4E7F">
              <w:rPr>
                <w:i/>
                <w:lang w:eastAsia="en-GB"/>
              </w:rPr>
              <w:t>len18bits</w:t>
            </w:r>
            <w:r w:rsidRPr="000E4E7F">
              <w:rPr>
                <w:lang w:eastAsia="en-GB"/>
              </w:rPr>
              <w:t xml:space="preserve"> means that the 18-bit PDCP SN format is used, otherwise if the field is not included upon setup of the PCDP entity 12-bit PDCP SN format is used, as specified in TS 36.323 [8].</w:t>
            </w:r>
          </w:p>
        </w:tc>
      </w:tr>
      <w:tr w:rsidR="00C05C8E" w:rsidRPr="000E4E7F" w14:paraId="69DC3CE0" w14:textId="77777777" w:rsidTr="00AB4FC7">
        <w:trPr>
          <w:cantSplit/>
        </w:trPr>
        <w:tc>
          <w:tcPr>
            <w:tcW w:w="9639" w:type="dxa"/>
          </w:tcPr>
          <w:p w14:paraId="6CD35498" w14:textId="77777777" w:rsidR="00C05C8E" w:rsidRPr="000E4E7F" w:rsidRDefault="00C05C8E" w:rsidP="00AB4FC7">
            <w:pPr>
              <w:pStyle w:val="TAL"/>
              <w:rPr>
                <w:b/>
                <w:bCs/>
                <w:i/>
                <w:noProof/>
                <w:lang w:eastAsia="en-GB"/>
              </w:rPr>
            </w:pPr>
            <w:r w:rsidRPr="000E4E7F">
              <w:rPr>
                <w:b/>
                <w:bCs/>
                <w:i/>
                <w:noProof/>
                <w:lang w:eastAsia="en-GB"/>
              </w:rPr>
              <w:t>profiles</w:t>
            </w:r>
          </w:p>
          <w:p w14:paraId="02614D39" w14:textId="77777777" w:rsidR="00C05C8E" w:rsidRPr="000E4E7F" w:rsidDel="00517B09" w:rsidRDefault="00C05C8E" w:rsidP="00AB4FC7">
            <w:pPr>
              <w:pStyle w:val="TAL"/>
              <w:rPr>
                <w:lang w:eastAsia="en-GB"/>
              </w:rPr>
            </w:pPr>
            <w:r w:rsidRPr="000E4E7F">
              <w:rPr>
                <w:lang w:eastAsia="en-GB"/>
              </w:rPr>
              <w:t xml:space="preserve">The profiles used by both compressor and </w:t>
            </w:r>
            <w:r w:rsidRPr="000E4E7F">
              <w:rPr>
                <w:noProof/>
                <w:lang w:eastAsia="en-GB"/>
              </w:rPr>
              <w:t>decompressor</w:t>
            </w:r>
            <w:r w:rsidRPr="000E4E7F">
              <w:rPr>
                <w:lang w:eastAsia="en-GB"/>
              </w:rPr>
              <w:t xml:space="preserve"> in both UE and E-UTRAN. The field indicates which of the ROHC profiles specified in TS 36.323 [8] are supported, i.e. value </w:t>
            </w:r>
            <w:r w:rsidRPr="000E4E7F">
              <w:rPr>
                <w:i/>
                <w:lang w:eastAsia="en-GB"/>
              </w:rPr>
              <w:t>true</w:t>
            </w:r>
            <w:r w:rsidRPr="000E4E7F">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 E-UTRAN does not configure ROHC while </w:t>
            </w:r>
            <w:r w:rsidRPr="000E4E7F">
              <w:rPr>
                <w:i/>
                <w:lang w:eastAsia="en-GB"/>
              </w:rPr>
              <w:t>t-Reordering</w:t>
            </w:r>
            <w:r w:rsidRPr="000E4E7F">
              <w:rPr>
                <w:lang w:eastAsia="en-GB"/>
              </w:rPr>
              <w:t xml:space="preserve"> is configured (i.e. for split DRBs</w:t>
            </w:r>
            <w:r w:rsidRPr="000E4E7F">
              <w:rPr>
                <w:lang w:eastAsia="zh-TW"/>
              </w:rPr>
              <w:t>, for LWA bearers</w:t>
            </w:r>
            <w:r w:rsidRPr="000E4E7F">
              <w:rPr>
                <w:lang w:eastAsia="en-GB"/>
              </w:rPr>
              <w:t xml:space="preserve"> or upon reconfiguration from split </w:t>
            </w:r>
            <w:r w:rsidRPr="000E4E7F">
              <w:rPr>
                <w:lang w:eastAsia="zh-TW"/>
              </w:rPr>
              <w:t xml:space="preserve">or LWA </w:t>
            </w:r>
            <w:r w:rsidRPr="000E4E7F">
              <w:rPr>
                <w:lang w:eastAsia="en-GB"/>
              </w:rPr>
              <w:t>to MCG DRB).</w:t>
            </w:r>
          </w:p>
        </w:tc>
      </w:tr>
      <w:tr w:rsidR="00C05C8E" w:rsidRPr="000E4E7F" w14:paraId="206E4F3A" w14:textId="77777777" w:rsidTr="00AB4FC7">
        <w:trPr>
          <w:cantSplit/>
        </w:trPr>
        <w:tc>
          <w:tcPr>
            <w:tcW w:w="9639" w:type="dxa"/>
          </w:tcPr>
          <w:p w14:paraId="41184DEB" w14:textId="77777777" w:rsidR="00C05C8E" w:rsidRPr="000E4E7F" w:rsidRDefault="00C05C8E" w:rsidP="00AB4FC7">
            <w:pPr>
              <w:pStyle w:val="TAL"/>
              <w:rPr>
                <w:b/>
                <w:i/>
                <w:lang w:eastAsia="en-GB"/>
              </w:rPr>
            </w:pPr>
            <w:proofErr w:type="spellStart"/>
            <w:r w:rsidRPr="000E4E7F">
              <w:rPr>
                <w:b/>
                <w:i/>
                <w:lang w:eastAsia="en-GB"/>
              </w:rPr>
              <w:t>statusFeedback</w:t>
            </w:r>
            <w:proofErr w:type="spellEnd"/>
          </w:p>
          <w:p w14:paraId="5C721A78" w14:textId="77777777" w:rsidR="00C05C8E" w:rsidRPr="000E4E7F" w:rsidRDefault="00C05C8E" w:rsidP="00AB4FC7">
            <w:pPr>
              <w:pStyle w:val="TAL"/>
              <w:rPr>
                <w:b/>
                <w:bCs/>
                <w:i/>
                <w:noProof/>
                <w:lang w:eastAsia="en-GB"/>
              </w:rPr>
            </w:pPr>
            <w:r w:rsidRPr="000E4E7F">
              <w:rPr>
                <w:bCs/>
                <w:noProof/>
                <w:lang w:eastAsia="en-GB"/>
              </w:rPr>
              <w:t xml:space="preserve">Indicates whether the UE shall send PDCP Status Report periodically or by E-UTRAN polling </w:t>
            </w:r>
            <w:r w:rsidRPr="000E4E7F">
              <w:rPr>
                <w:lang w:eastAsia="en-GB"/>
              </w:rPr>
              <w:t>as specified in TS 36.323 [8]. E-UTRAN configures this field only for LWA DRB.</w:t>
            </w:r>
          </w:p>
        </w:tc>
      </w:tr>
      <w:tr w:rsidR="00C05C8E" w:rsidRPr="000E4E7F" w14:paraId="0BA0EDDC" w14:textId="77777777" w:rsidTr="00AB4FC7">
        <w:trPr>
          <w:cantSplit/>
        </w:trPr>
        <w:tc>
          <w:tcPr>
            <w:tcW w:w="9639" w:type="dxa"/>
          </w:tcPr>
          <w:p w14:paraId="42E2318C" w14:textId="77777777" w:rsidR="00C05C8E" w:rsidRPr="000E4E7F" w:rsidRDefault="00C05C8E" w:rsidP="00AB4FC7">
            <w:pPr>
              <w:pStyle w:val="TAL"/>
              <w:rPr>
                <w:b/>
                <w:i/>
                <w:lang w:eastAsia="en-GB"/>
              </w:rPr>
            </w:pPr>
            <w:proofErr w:type="spellStart"/>
            <w:r w:rsidRPr="000E4E7F">
              <w:rPr>
                <w:b/>
                <w:i/>
                <w:lang w:eastAsia="en-GB"/>
              </w:rPr>
              <w:t>statusPDU-TypeForPolling</w:t>
            </w:r>
            <w:proofErr w:type="spellEnd"/>
          </w:p>
          <w:p w14:paraId="7A939AA7" w14:textId="77777777" w:rsidR="00C05C8E" w:rsidRPr="000E4E7F" w:rsidRDefault="00C05C8E" w:rsidP="00AB4FC7">
            <w:pPr>
              <w:pStyle w:val="TAL"/>
              <w:rPr>
                <w:b/>
                <w:bCs/>
                <w:i/>
                <w:noProof/>
                <w:lang w:eastAsia="en-GB"/>
              </w:rPr>
            </w:pPr>
            <w:r w:rsidRPr="000E4E7F">
              <w:rPr>
                <w:lang w:eastAsia="en-GB"/>
              </w:rPr>
              <w:t xml:space="preserve">Indicates the PDCP Control PDU option when it is triggered by E-UTRAN polling. Value </w:t>
            </w:r>
            <w:r w:rsidRPr="000E4E7F">
              <w:rPr>
                <w:i/>
                <w:lang w:eastAsia="en-GB"/>
              </w:rPr>
              <w:t>type1</w:t>
            </w:r>
            <w:r w:rsidRPr="000E4E7F">
              <w:rPr>
                <w:lang w:eastAsia="en-GB"/>
              </w:rPr>
              <w:t xml:space="preserve"> indicates using the legacy PDCP Control PDU for PDCP status reporting and value </w:t>
            </w:r>
            <w:r w:rsidRPr="000E4E7F">
              <w:rPr>
                <w:i/>
                <w:lang w:eastAsia="en-GB"/>
              </w:rPr>
              <w:t>type2</w:t>
            </w:r>
            <w:r w:rsidRPr="000E4E7F">
              <w:rPr>
                <w:lang w:eastAsia="en-GB"/>
              </w:rPr>
              <w:t xml:space="preserve"> indicates using the LWA specific PDCP Control PDU for LWA status reporting as specified in TS 36.323 [8].</w:t>
            </w:r>
          </w:p>
        </w:tc>
      </w:tr>
      <w:tr w:rsidR="00C05C8E" w:rsidRPr="000E4E7F" w14:paraId="01BB4227" w14:textId="77777777" w:rsidTr="00AB4FC7">
        <w:trPr>
          <w:cantSplit/>
        </w:trPr>
        <w:tc>
          <w:tcPr>
            <w:tcW w:w="9639" w:type="dxa"/>
          </w:tcPr>
          <w:p w14:paraId="37D1C7B2" w14:textId="77777777" w:rsidR="00C05C8E" w:rsidRPr="000E4E7F" w:rsidRDefault="00C05C8E" w:rsidP="00AB4FC7">
            <w:pPr>
              <w:pStyle w:val="TAL"/>
              <w:rPr>
                <w:b/>
                <w:i/>
                <w:lang w:eastAsia="en-GB"/>
              </w:rPr>
            </w:pPr>
            <w:r w:rsidRPr="000E4E7F">
              <w:rPr>
                <w:b/>
                <w:i/>
                <w:lang w:eastAsia="en-GB"/>
              </w:rPr>
              <w:t>statusPDU-Periodicity-Type1</w:t>
            </w:r>
          </w:p>
          <w:p w14:paraId="05E6C90A" w14:textId="77777777" w:rsidR="00C05C8E" w:rsidRPr="000E4E7F" w:rsidRDefault="00C05C8E" w:rsidP="00AB4FC7">
            <w:pPr>
              <w:pStyle w:val="TAL"/>
              <w:rPr>
                <w:b/>
                <w:bCs/>
                <w:i/>
                <w:noProof/>
                <w:lang w:eastAsia="en-GB"/>
              </w:rPr>
            </w:pPr>
            <w:r w:rsidRPr="000E4E7F">
              <w:rPr>
                <w:bCs/>
                <w:iCs/>
                <w:lang w:eastAsia="en-GB"/>
              </w:rPr>
              <w:t xml:space="preserve">Indicates the value of the PDCP Status reporting periodicity for </w:t>
            </w:r>
            <w:r w:rsidRPr="000E4E7F">
              <w:rPr>
                <w:bCs/>
                <w:i/>
                <w:iCs/>
                <w:lang w:eastAsia="en-GB"/>
              </w:rPr>
              <w:t>type1</w:t>
            </w:r>
            <w:r w:rsidRPr="000E4E7F">
              <w:rPr>
                <w:bCs/>
                <w:iCs/>
                <w:lang w:eastAsia="en-GB"/>
              </w:rPr>
              <w:t xml:space="preserve"> Status PDU, as specified in TS 36.323 [8]. Value in milliseconds. Value ms5 means 5 </w:t>
            </w:r>
            <w:proofErr w:type="spellStart"/>
            <w:r w:rsidRPr="000E4E7F">
              <w:rPr>
                <w:bCs/>
                <w:iCs/>
                <w:lang w:eastAsia="en-GB"/>
              </w:rPr>
              <w:t>ms</w:t>
            </w:r>
            <w:proofErr w:type="spellEnd"/>
            <w:r w:rsidRPr="000E4E7F">
              <w:rPr>
                <w:bCs/>
                <w:iCs/>
                <w:lang w:eastAsia="en-GB"/>
              </w:rPr>
              <w:t xml:space="preserve">, ms10 means 10 </w:t>
            </w:r>
            <w:proofErr w:type="spellStart"/>
            <w:r w:rsidRPr="000E4E7F">
              <w:rPr>
                <w:bCs/>
                <w:iCs/>
                <w:lang w:eastAsia="en-GB"/>
              </w:rPr>
              <w:t>ms</w:t>
            </w:r>
            <w:proofErr w:type="spellEnd"/>
            <w:r w:rsidRPr="000E4E7F">
              <w:rPr>
                <w:bCs/>
                <w:iCs/>
                <w:lang w:eastAsia="en-GB"/>
              </w:rPr>
              <w:t xml:space="preserve"> and so on.</w:t>
            </w:r>
          </w:p>
        </w:tc>
      </w:tr>
      <w:tr w:rsidR="00C05C8E" w:rsidRPr="000E4E7F" w14:paraId="6BB1464F" w14:textId="77777777" w:rsidTr="00AB4FC7">
        <w:trPr>
          <w:cantSplit/>
        </w:trPr>
        <w:tc>
          <w:tcPr>
            <w:tcW w:w="9639" w:type="dxa"/>
          </w:tcPr>
          <w:p w14:paraId="07E58A85" w14:textId="77777777" w:rsidR="00C05C8E" w:rsidRPr="000E4E7F" w:rsidRDefault="00C05C8E" w:rsidP="00AB4FC7">
            <w:pPr>
              <w:pStyle w:val="TAL"/>
              <w:rPr>
                <w:b/>
                <w:i/>
                <w:lang w:eastAsia="en-GB"/>
              </w:rPr>
            </w:pPr>
            <w:r w:rsidRPr="000E4E7F">
              <w:rPr>
                <w:b/>
                <w:i/>
                <w:lang w:eastAsia="en-GB"/>
              </w:rPr>
              <w:t>statusPDU-Periodicity-Type2</w:t>
            </w:r>
          </w:p>
          <w:p w14:paraId="0BFFB437" w14:textId="77777777" w:rsidR="00C05C8E" w:rsidRPr="000E4E7F" w:rsidRDefault="00C05C8E" w:rsidP="00AB4FC7">
            <w:pPr>
              <w:pStyle w:val="TAL"/>
              <w:rPr>
                <w:b/>
                <w:bCs/>
                <w:i/>
                <w:noProof/>
                <w:lang w:eastAsia="en-GB"/>
              </w:rPr>
            </w:pPr>
            <w:r w:rsidRPr="000E4E7F">
              <w:rPr>
                <w:bCs/>
                <w:iCs/>
                <w:lang w:eastAsia="en-GB"/>
              </w:rPr>
              <w:t xml:space="preserve">Indicates the value of the PDCP Status reporting periodicity for </w:t>
            </w:r>
            <w:r w:rsidRPr="000E4E7F">
              <w:rPr>
                <w:bCs/>
                <w:i/>
                <w:iCs/>
                <w:lang w:eastAsia="en-GB"/>
              </w:rPr>
              <w:t>type2</w:t>
            </w:r>
            <w:r w:rsidRPr="000E4E7F">
              <w:rPr>
                <w:bCs/>
                <w:iCs/>
                <w:lang w:eastAsia="en-GB"/>
              </w:rPr>
              <w:t xml:space="preserve"> Status PDU, as specified in TS 36.323 [8]. Value in milliseconds. Value ms5 means 5 </w:t>
            </w:r>
            <w:proofErr w:type="spellStart"/>
            <w:r w:rsidRPr="000E4E7F">
              <w:rPr>
                <w:bCs/>
                <w:iCs/>
                <w:lang w:eastAsia="en-GB"/>
              </w:rPr>
              <w:t>ms</w:t>
            </w:r>
            <w:proofErr w:type="spellEnd"/>
            <w:r w:rsidRPr="000E4E7F">
              <w:rPr>
                <w:bCs/>
                <w:iCs/>
                <w:lang w:eastAsia="en-GB"/>
              </w:rPr>
              <w:t xml:space="preserve">, ms10 means 10 </w:t>
            </w:r>
            <w:proofErr w:type="spellStart"/>
            <w:r w:rsidRPr="000E4E7F">
              <w:rPr>
                <w:bCs/>
                <w:iCs/>
                <w:lang w:eastAsia="en-GB"/>
              </w:rPr>
              <w:t>ms</w:t>
            </w:r>
            <w:proofErr w:type="spellEnd"/>
            <w:r w:rsidRPr="000E4E7F">
              <w:rPr>
                <w:bCs/>
                <w:iCs/>
                <w:lang w:eastAsia="en-GB"/>
              </w:rPr>
              <w:t xml:space="preserve"> and so on.</w:t>
            </w:r>
          </w:p>
        </w:tc>
      </w:tr>
      <w:tr w:rsidR="00C05C8E" w:rsidRPr="000E4E7F" w14:paraId="7C38B7C1" w14:textId="77777777" w:rsidTr="00AB4FC7">
        <w:trPr>
          <w:cantSplit/>
        </w:trPr>
        <w:tc>
          <w:tcPr>
            <w:tcW w:w="9639" w:type="dxa"/>
          </w:tcPr>
          <w:p w14:paraId="0AE33952" w14:textId="77777777" w:rsidR="00C05C8E" w:rsidRPr="000E4E7F" w:rsidRDefault="00C05C8E" w:rsidP="00AB4FC7">
            <w:pPr>
              <w:pStyle w:val="TAL"/>
              <w:rPr>
                <w:b/>
                <w:i/>
                <w:lang w:eastAsia="en-GB"/>
              </w:rPr>
            </w:pPr>
            <w:proofErr w:type="spellStart"/>
            <w:r w:rsidRPr="000E4E7F">
              <w:rPr>
                <w:b/>
                <w:i/>
                <w:lang w:eastAsia="en-GB"/>
              </w:rPr>
              <w:t>statusPDU</w:t>
            </w:r>
            <w:proofErr w:type="spellEnd"/>
            <w:r w:rsidRPr="000E4E7F">
              <w:rPr>
                <w:b/>
                <w:i/>
                <w:lang w:eastAsia="en-GB"/>
              </w:rPr>
              <w:t>-Periodicity-Offset</w:t>
            </w:r>
          </w:p>
          <w:p w14:paraId="4A1AABAC" w14:textId="77777777" w:rsidR="00C05C8E" w:rsidRPr="000E4E7F" w:rsidRDefault="00C05C8E" w:rsidP="00AB4FC7">
            <w:pPr>
              <w:pStyle w:val="TAL"/>
              <w:rPr>
                <w:b/>
                <w:bCs/>
                <w:i/>
                <w:noProof/>
                <w:lang w:eastAsia="en-GB"/>
              </w:rPr>
            </w:pPr>
            <w:r w:rsidRPr="000E4E7F">
              <w:rPr>
                <w:bCs/>
                <w:iCs/>
                <w:lang w:eastAsia="en-GB"/>
              </w:rPr>
              <w:t xml:space="preserve">Indicates the value of the offset for </w:t>
            </w:r>
            <w:r w:rsidRPr="000E4E7F">
              <w:rPr>
                <w:bCs/>
                <w:i/>
                <w:iCs/>
                <w:lang w:eastAsia="en-GB"/>
              </w:rPr>
              <w:t>type2</w:t>
            </w:r>
            <w:r w:rsidRPr="000E4E7F">
              <w:rPr>
                <w:bCs/>
                <w:iCs/>
                <w:lang w:eastAsia="en-GB"/>
              </w:rPr>
              <w:t xml:space="preserve"> Status PDU periodicity, as specified in TS 36.323 [8]. Value in milliseconds. Value ms1 means 1 </w:t>
            </w:r>
            <w:proofErr w:type="spellStart"/>
            <w:r w:rsidRPr="000E4E7F">
              <w:rPr>
                <w:bCs/>
                <w:iCs/>
                <w:lang w:eastAsia="en-GB"/>
              </w:rPr>
              <w:t>ms</w:t>
            </w:r>
            <w:proofErr w:type="spellEnd"/>
            <w:r w:rsidRPr="000E4E7F">
              <w:rPr>
                <w:bCs/>
                <w:iCs/>
                <w:lang w:eastAsia="en-GB"/>
              </w:rPr>
              <w:t xml:space="preserve">, ms2 means 2 </w:t>
            </w:r>
            <w:proofErr w:type="spellStart"/>
            <w:r w:rsidRPr="000E4E7F">
              <w:rPr>
                <w:bCs/>
                <w:iCs/>
                <w:lang w:eastAsia="en-GB"/>
              </w:rPr>
              <w:t>ms</w:t>
            </w:r>
            <w:proofErr w:type="spellEnd"/>
            <w:r w:rsidRPr="000E4E7F">
              <w:rPr>
                <w:bCs/>
                <w:iCs/>
                <w:lang w:eastAsia="en-GB"/>
              </w:rPr>
              <w:t xml:space="preserve"> and so on.</w:t>
            </w:r>
          </w:p>
        </w:tc>
      </w:tr>
      <w:tr w:rsidR="00C05C8E" w:rsidRPr="000E4E7F" w14:paraId="61120B9C" w14:textId="77777777" w:rsidTr="00AB4FC7">
        <w:trPr>
          <w:cantSplit/>
        </w:trPr>
        <w:tc>
          <w:tcPr>
            <w:tcW w:w="9639" w:type="dxa"/>
          </w:tcPr>
          <w:p w14:paraId="26EE51E3" w14:textId="77777777" w:rsidR="00C05C8E" w:rsidRPr="000E4E7F" w:rsidRDefault="00C05C8E" w:rsidP="00AB4FC7">
            <w:pPr>
              <w:pStyle w:val="TAL"/>
              <w:rPr>
                <w:b/>
                <w:bCs/>
                <w:i/>
                <w:iCs/>
                <w:lang w:eastAsia="en-GB"/>
              </w:rPr>
            </w:pPr>
            <w:r w:rsidRPr="000E4E7F">
              <w:rPr>
                <w:b/>
                <w:bCs/>
                <w:i/>
                <w:iCs/>
                <w:lang w:eastAsia="en-GB"/>
              </w:rPr>
              <w:t>t-Reordering</w:t>
            </w:r>
          </w:p>
          <w:p w14:paraId="1FC84529" w14:textId="77777777" w:rsidR="00C05C8E" w:rsidRPr="000E4E7F" w:rsidRDefault="00C05C8E" w:rsidP="00AB4FC7">
            <w:pPr>
              <w:pStyle w:val="TAL"/>
              <w:rPr>
                <w:b/>
                <w:bCs/>
                <w:i/>
                <w:noProof/>
                <w:lang w:eastAsia="en-GB"/>
              </w:rPr>
            </w:pPr>
            <w:r w:rsidRPr="000E4E7F">
              <w:rPr>
                <w:bCs/>
                <w:iCs/>
                <w:lang w:eastAsia="en-GB"/>
              </w:rPr>
              <w:t xml:space="preserve">Indicates the value of the reordering timer, as specified in TS 36.323 [8]. Value in milliseconds. Value ms0 means 0 </w:t>
            </w:r>
            <w:proofErr w:type="spellStart"/>
            <w:r w:rsidRPr="000E4E7F">
              <w:rPr>
                <w:bCs/>
                <w:iCs/>
                <w:lang w:eastAsia="en-GB"/>
              </w:rPr>
              <w:t>ms</w:t>
            </w:r>
            <w:proofErr w:type="spellEnd"/>
            <w:r w:rsidRPr="000E4E7F">
              <w:t xml:space="preserve"> and behaviour as specified in 7.3.2 applies,</w:t>
            </w:r>
            <w:r w:rsidRPr="000E4E7F">
              <w:rPr>
                <w:bCs/>
                <w:iCs/>
                <w:lang w:eastAsia="en-GB"/>
              </w:rPr>
              <w:t xml:space="preserve"> ms20 means 20 </w:t>
            </w:r>
            <w:proofErr w:type="spellStart"/>
            <w:r w:rsidRPr="000E4E7F">
              <w:rPr>
                <w:bCs/>
                <w:iCs/>
                <w:lang w:eastAsia="en-GB"/>
              </w:rPr>
              <w:t>ms</w:t>
            </w:r>
            <w:proofErr w:type="spellEnd"/>
            <w:r w:rsidRPr="000E4E7F">
              <w:rPr>
                <w:bCs/>
                <w:iCs/>
                <w:lang w:eastAsia="en-GB"/>
              </w:rPr>
              <w:t xml:space="preserve"> and so on.</w:t>
            </w:r>
          </w:p>
        </w:tc>
      </w:tr>
      <w:tr w:rsidR="00C05C8E" w:rsidRPr="000E4E7F" w14:paraId="6A612F1E" w14:textId="77777777" w:rsidTr="00AB4FC7">
        <w:trPr>
          <w:cantSplit/>
        </w:trPr>
        <w:tc>
          <w:tcPr>
            <w:tcW w:w="9639" w:type="dxa"/>
          </w:tcPr>
          <w:p w14:paraId="0C545816" w14:textId="77777777" w:rsidR="00C05C8E" w:rsidRPr="000E4E7F" w:rsidRDefault="00C05C8E" w:rsidP="00AB4FC7">
            <w:pPr>
              <w:pStyle w:val="TAL"/>
              <w:rPr>
                <w:b/>
                <w:bCs/>
                <w:i/>
                <w:iCs/>
                <w:lang w:eastAsia="en-GB"/>
              </w:rPr>
            </w:pPr>
            <w:proofErr w:type="spellStart"/>
            <w:r w:rsidRPr="000E4E7F">
              <w:rPr>
                <w:b/>
                <w:bCs/>
                <w:i/>
                <w:iCs/>
                <w:lang w:eastAsia="en-GB"/>
              </w:rPr>
              <w:t>rn-IntegrityProtection</w:t>
            </w:r>
            <w:proofErr w:type="spellEnd"/>
          </w:p>
          <w:p w14:paraId="1AC3F380" w14:textId="77777777" w:rsidR="00C05C8E" w:rsidRPr="000E4E7F" w:rsidRDefault="00C05C8E" w:rsidP="00AB4FC7">
            <w:pPr>
              <w:pStyle w:val="TAL"/>
              <w:rPr>
                <w:b/>
                <w:bCs/>
                <w:i/>
                <w:noProof/>
                <w:lang w:eastAsia="en-GB"/>
              </w:rPr>
            </w:pPr>
            <w:r w:rsidRPr="000E4E7F">
              <w:rPr>
                <w:bCs/>
                <w:iCs/>
                <w:lang w:eastAsia="en-GB"/>
              </w:rPr>
              <w:t>Indicates that integrity protection or verification shall be applied for all subsequent packets received and sent by the RN on the DRB.</w:t>
            </w:r>
          </w:p>
        </w:tc>
      </w:tr>
      <w:tr w:rsidR="00C05C8E" w:rsidRPr="000E4E7F" w14:paraId="5E96091C" w14:textId="77777777" w:rsidTr="00AB4FC7">
        <w:trPr>
          <w:cantSplit/>
        </w:trPr>
        <w:tc>
          <w:tcPr>
            <w:tcW w:w="9639" w:type="dxa"/>
          </w:tcPr>
          <w:p w14:paraId="2D5985E4" w14:textId="77777777" w:rsidR="00C05C8E" w:rsidRPr="000E4E7F" w:rsidRDefault="00C05C8E" w:rsidP="00AB4FC7">
            <w:pPr>
              <w:pStyle w:val="TAL"/>
              <w:rPr>
                <w:b/>
                <w:bCs/>
                <w:i/>
                <w:noProof/>
                <w:lang w:eastAsia="en-GB"/>
              </w:rPr>
            </w:pPr>
            <w:r w:rsidRPr="000E4E7F">
              <w:rPr>
                <w:b/>
                <w:bCs/>
                <w:i/>
                <w:noProof/>
                <w:lang w:eastAsia="en-GB"/>
              </w:rPr>
              <w:lastRenderedPageBreak/>
              <w:t>statusReportRequired</w:t>
            </w:r>
          </w:p>
          <w:p w14:paraId="5E723632" w14:textId="77777777" w:rsidR="00C05C8E" w:rsidRPr="000E4E7F" w:rsidRDefault="00C05C8E" w:rsidP="00AB4FC7">
            <w:pPr>
              <w:pStyle w:val="TAL"/>
              <w:rPr>
                <w:lang w:eastAsia="en-GB"/>
              </w:rPr>
            </w:pPr>
            <w:r w:rsidRPr="000E4E7F">
              <w:rPr>
                <w:lang w:eastAsia="en-GB"/>
              </w:rPr>
              <w:t xml:space="preserve">Indicates </w:t>
            </w:r>
            <w:proofErr w:type="gramStart"/>
            <w:r w:rsidRPr="000E4E7F">
              <w:rPr>
                <w:lang w:eastAsia="en-GB"/>
              </w:rPr>
              <w:t>whether or not</w:t>
            </w:r>
            <w:proofErr w:type="gramEnd"/>
            <w:r w:rsidRPr="000E4E7F">
              <w:rPr>
                <w:lang w:eastAsia="en-GB"/>
              </w:rPr>
              <w:t xml:space="preserve"> the UE shall send a PDCP Status Report upon re-establishment of the PDCP entity and upon PDCP data recovery as specified in TS 36.323 [8].</w:t>
            </w:r>
          </w:p>
        </w:tc>
      </w:tr>
      <w:tr w:rsidR="00C05C8E" w:rsidRPr="000E4E7F" w14:paraId="6F22B553" w14:textId="77777777" w:rsidTr="00AB4FC7">
        <w:trPr>
          <w:cantSplit/>
        </w:trPr>
        <w:tc>
          <w:tcPr>
            <w:tcW w:w="9639" w:type="dxa"/>
          </w:tcPr>
          <w:p w14:paraId="3CE8550F" w14:textId="77777777" w:rsidR="00C05C8E" w:rsidRPr="000E4E7F" w:rsidRDefault="00C05C8E" w:rsidP="00AB4FC7">
            <w:pPr>
              <w:pStyle w:val="TAL"/>
              <w:rPr>
                <w:b/>
                <w:bCs/>
                <w:i/>
                <w:iCs/>
                <w:lang w:eastAsia="en-GB"/>
              </w:rPr>
            </w:pPr>
            <w:r w:rsidRPr="000E4E7F">
              <w:rPr>
                <w:b/>
                <w:bCs/>
                <w:i/>
                <w:iCs/>
                <w:lang w:eastAsia="en-GB"/>
              </w:rPr>
              <w:t>ul-</w:t>
            </w:r>
            <w:proofErr w:type="spellStart"/>
            <w:r w:rsidRPr="000E4E7F">
              <w:rPr>
                <w:b/>
                <w:bCs/>
                <w:i/>
                <w:iCs/>
                <w:lang w:eastAsia="en-GB"/>
              </w:rPr>
              <w:t>DataSplitDRB</w:t>
            </w:r>
            <w:proofErr w:type="spellEnd"/>
            <w:r w:rsidRPr="000E4E7F">
              <w:rPr>
                <w:b/>
                <w:bCs/>
                <w:i/>
                <w:iCs/>
                <w:lang w:eastAsia="en-GB"/>
              </w:rPr>
              <w:t>-</w:t>
            </w:r>
            <w:proofErr w:type="spellStart"/>
            <w:r w:rsidRPr="000E4E7F">
              <w:rPr>
                <w:b/>
                <w:bCs/>
                <w:i/>
                <w:iCs/>
                <w:lang w:eastAsia="en-GB"/>
              </w:rPr>
              <w:t>ViaSCG</w:t>
            </w:r>
            <w:proofErr w:type="spellEnd"/>
          </w:p>
          <w:p w14:paraId="3813EAC7" w14:textId="77777777" w:rsidR="00C05C8E" w:rsidRPr="000E4E7F" w:rsidRDefault="00C05C8E" w:rsidP="00AB4FC7">
            <w:pPr>
              <w:pStyle w:val="TAL"/>
              <w:rPr>
                <w:bCs/>
                <w:noProof/>
                <w:lang w:eastAsia="en-GB"/>
              </w:rPr>
            </w:pPr>
            <w:r w:rsidRPr="000E4E7F">
              <w:rPr>
                <w:bCs/>
                <w:noProof/>
                <w:lang w:eastAsia="en-GB"/>
              </w:rPr>
              <w:t>Indicates whether the UE shall send PDCP PDUs via SCG</w:t>
            </w:r>
            <w:r w:rsidRPr="000E4E7F">
              <w:rPr>
                <w:lang w:eastAsia="en-GB"/>
              </w:rPr>
              <w:t xml:space="preserve"> as specified in TS 36.323 [8]</w:t>
            </w:r>
            <w:r w:rsidRPr="000E4E7F">
              <w:rPr>
                <w:bCs/>
                <w:noProof/>
                <w:lang w:eastAsia="en-GB"/>
              </w:rPr>
              <w:t xml:space="preserve">. E-UTRAN only configures the field (i.e. indicates value </w:t>
            </w:r>
            <w:r w:rsidRPr="000E4E7F">
              <w:rPr>
                <w:bCs/>
                <w:i/>
                <w:noProof/>
                <w:lang w:eastAsia="en-GB"/>
              </w:rPr>
              <w:t>TRUE</w:t>
            </w:r>
            <w:r w:rsidRPr="000E4E7F">
              <w:rPr>
                <w:bCs/>
                <w:noProof/>
                <w:lang w:eastAsia="en-GB"/>
              </w:rPr>
              <w:t xml:space="preserve">) for split DRBs. For PDCP duplication, if this field is set to </w:t>
            </w:r>
            <w:r w:rsidRPr="000E4E7F">
              <w:rPr>
                <w:bCs/>
                <w:i/>
                <w:noProof/>
                <w:lang w:eastAsia="en-GB"/>
              </w:rPr>
              <w:t>TRUE</w:t>
            </w:r>
            <w:r w:rsidRPr="000E4E7F">
              <w:rPr>
                <w:bCs/>
                <w:noProof/>
                <w:lang w:eastAsia="en-GB"/>
              </w:rPr>
              <w:t xml:space="preserve">, </w:t>
            </w:r>
            <w:r w:rsidRPr="000E4E7F">
              <w:rPr>
                <w:lang w:eastAsia="ko-KR"/>
              </w:rPr>
              <w:t xml:space="preserve">the primary RLC entity is SCG RLC entity and the secondary RLC entity is MCG RLC entity. If this field is not configured or </w:t>
            </w:r>
            <w:r w:rsidRPr="000E4E7F">
              <w:rPr>
                <w:bCs/>
                <w:noProof/>
                <w:lang w:eastAsia="zh-CN"/>
              </w:rPr>
              <w:t xml:space="preserve">set to </w:t>
            </w:r>
            <w:r w:rsidRPr="000E4E7F">
              <w:rPr>
                <w:bCs/>
                <w:i/>
                <w:noProof/>
                <w:lang w:eastAsia="zh-CN"/>
              </w:rPr>
              <w:t>FALSE</w:t>
            </w:r>
            <w:r w:rsidRPr="000E4E7F">
              <w:rPr>
                <w:lang w:eastAsia="ko-KR"/>
              </w:rPr>
              <w:t>, the primary RLC entity is MCG RLC entity and the secondary RLC entity is SCG RLC entity.</w:t>
            </w:r>
          </w:p>
        </w:tc>
      </w:tr>
      <w:tr w:rsidR="00C05C8E" w:rsidRPr="000E4E7F" w14:paraId="748F0578" w14:textId="77777777" w:rsidTr="00AB4FC7">
        <w:trPr>
          <w:cantSplit/>
        </w:trPr>
        <w:tc>
          <w:tcPr>
            <w:tcW w:w="9639" w:type="dxa"/>
          </w:tcPr>
          <w:p w14:paraId="2193139C" w14:textId="77777777" w:rsidR="00C05C8E" w:rsidRPr="000E4E7F" w:rsidRDefault="00C05C8E" w:rsidP="00AB4FC7">
            <w:pPr>
              <w:keepNext/>
              <w:keepLines/>
              <w:spacing w:after="0"/>
              <w:rPr>
                <w:rFonts w:ascii="Arial" w:hAnsi="Arial"/>
                <w:b/>
                <w:bCs/>
                <w:i/>
                <w:iCs/>
                <w:sz w:val="18"/>
              </w:rPr>
            </w:pPr>
            <w:r w:rsidRPr="000E4E7F">
              <w:rPr>
                <w:rFonts w:ascii="Arial" w:hAnsi="Arial"/>
                <w:b/>
                <w:bCs/>
                <w:i/>
                <w:iCs/>
                <w:sz w:val="18"/>
              </w:rPr>
              <w:t>ul-</w:t>
            </w:r>
            <w:proofErr w:type="spellStart"/>
            <w:r w:rsidRPr="000E4E7F">
              <w:rPr>
                <w:rFonts w:ascii="Arial" w:hAnsi="Arial"/>
                <w:b/>
                <w:bCs/>
                <w:i/>
                <w:iCs/>
                <w:sz w:val="18"/>
              </w:rPr>
              <w:t>DataSplitThreshold</w:t>
            </w:r>
            <w:proofErr w:type="spellEnd"/>
          </w:p>
          <w:p w14:paraId="2264153A" w14:textId="77777777" w:rsidR="00C05C8E" w:rsidRPr="000E4E7F" w:rsidRDefault="00C05C8E" w:rsidP="00AB4FC7">
            <w:pPr>
              <w:keepNext/>
              <w:keepLines/>
              <w:spacing w:after="0"/>
              <w:rPr>
                <w:rFonts w:ascii="Arial" w:hAnsi="Arial"/>
                <w:b/>
                <w:bCs/>
                <w:i/>
                <w:iCs/>
                <w:sz w:val="18"/>
              </w:rPr>
            </w:pPr>
            <w:r w:rsidRPr="000E4E7F">
              <w:rPr>
                <w:rFonts w:ascii="Arial" w:hAnsi="Arial"/>
                <w:bCs/>
                <w:noProof/>
                <w:sz w:val="18"/>
              </w:rPr>
              <w:t>Indicates the threshold value for uplink data split operation specified in TS 36.323 [8]. Value b100 means 100 Bytes, b200 means 200 Bytes and so on. E-UTRAN only configures this field for split DRBs.</w:t>
            </w:r>
          </w:p>
        </w:tc>
      </w:tr>
      <w:tr w:rsidR="00C05C8E" w:rsidRPr="000E4E7F" w14:paraId="78684700" w14:textId="77777777" w:rsidTr="00AB4FC7">
        <w:trPr>
          <w:cantSplit/>
        </w:trPr>
        <w:tc>
          <w:tcPr>
            <w:tcW w:w="9639" w:type="dxa"/>
            <w:tcBorders>
              <w:top w:val="single" w:sz="4" w:space="0" w:color="808080"/>
              <w:left w:val="single" w:sz="4" w:space="0" w:color="808080"/>
              <w:bottom w:val="single" w:sz="4" w:space="0" w:color="808080"/>
              <w:right w:val="single" w:sz="4" w:space="0" w:color="808080"/>
            </w:tcBorders>
          </w:tcPr>
          <w:p w14:paraId="2DD1BDA9" w14:textId="77777777" w:rsidR="00C05C8E" w:rsidRPr="000E4E7F" w:rsidRDefault="00C05C8E" w:rsidP="00AB4FC7">
            <w:pPr>
              <w:pStyle w:val="TAL"/>
              <w:rPr>
                <w:b/>
                <w:i/>
              </w:rPr>
            </w:pPr>
            <w:r w:rsidRPr="000E4E7F">
              <w:rPr>
                <w:b/>
                <w:i/>
              </w:rPr>
              <w:t>ul-LWA-DRB-</w:t>
            </w:r>
            <w:proofErr w:type="spellStart"/>
            <w:r w:rsidRPr="000E4E7F">
              <w:rPr>
                <w:b/>
                <w:i/>
              </w:rPr>
              <w:t>ViaWLAN</w:t>
            </w:r>
            <w:proofErr w:type="spellEnd"/>
          </w:p>
          <w:p w14:paraId="6265D9FA" w14:textId="77777777" w:rsidR="00C05C8E" w:rsidRPr="000E4E7F" w:rsidRDefault="00C05C8E" w:rsidP="00AB4FC7">
            <w:pPr>
              <w:pStyle w:val="TAL"/>
            </w:pPr>
            <w:r w:rsidRPr="000E4E7F">
              <w:t>Indicates whether the UE shall send PDCP PDUs via the LWAAP entity as specified in TS 36.323 [8]. E</w:t>
            </w:r>
            <w:r w:rsidRPr="000E4E7F">
              <w:noBreakHyphen/>
              <w:t xml:space="preserve">UTRAN only configures this field (i.e. indicates value </w:t>
            </w:r>
            <w:r w:rsidRPr="000E4E7F">
              <w:rPr>
                <w:i/>
              </w:rPr>
              <w:t>TRUE</w:t>
            </w:r>
            <w:r w:rsidRPr="000E4E7F">
              <w:t>) for LWA DRBs.</w:t>
            </w:r>
          </w:p>
        </w:tc>
      </w:tr>
      <w:tr w:rsidR="00C05C8E" w:rsidRPr="000E4E7F" w14:paraId="3F974A01" w14:textId="77777777" w:rsidTr="00AB4FC7">
        <w:trPr>
          <w:cantSplit/>
        </w:trPr>
        <w:tc>
          <w:tcPr>
            <w:tcW w:w="9639" w:type="dxa"/>
            <w:tcBorders>
              <w:top w:val="single" w:sz="4" w:space="0" w:color="808080"/>
              <w:left w:val="single" w:sz="4" w:space="0" w:color="808080"/>
              <w:bottom w:val="single" w:sz="4" w:space="0" w:color="808080"/>
              <w:right w:val="single" w:sz="4" w:space="0" w:color="808080"/>
            </w:tcBorders>
          </w:tcPr>
          <w:p w14:paraId="5378BC84" w14:textId="77777777" w:rsidR="00C05C8E" w:rsidRPr="000E4E7F" w:rsidRDefault="00C05C8E" w:rsidP="00AB4FC7">
            <w:pPr>
              <w:pStyle w:val="TAL"/>
              <w:rPr>
                <w:b/>
                <w:i/>
              </w:rPr>
            </w:pPr>
            <w:r w:rsidRPr="000E4E7F">
              <w:rPr>
                <w:b/>
                <w:i/>
              </w:rPr>
              <w:t>ul-LWA-</w:t>
            </w:r>
            <w:proofErr w:type="spellStart"/>
            <w:r w:rsidRPr="000E4E7F">
              <w:rPr>
                <w:b/>
                <w:i/>
              </w:rPr>
              <w:t>DataSplitThreshold</w:t>
            </w:r>
            <w:proofErr w:type="spellEnd"/>
          </w:p>
          <w:p w14:paraId="59E4F4FC" w14:textId="77777777" w:rsidR="00C05C8E" w:rsidRPr="000E4E7F" w:rsidRDefault="00C05C8E" w:rsidP="00AB4FC7">
            <w:pPr>
              <w:pStyle w:val="TAL"/>
            </w:pPr>
            <w:r w:rsidRPr="000E4E7F">
              <w:t>Indicates the threshold value for uplink data split operation as specified in TS 36.323 [8]. Value b0 means 0 Bytes, b100 means 100 Bytes and so on. E-UTRAN only configures this field for LWA DRBs.</w:t>
            </w:r>
          </w:p>
        </w:tc>
      </w:tr>
      <w:tr w:rsidR="00C05C8E" w:rsidRPr="000E4E7F" w14:paraId="4317E1DA" w14:textId="77777777" w:rsidTr="00AB4FC7">
        <w:trPr>
          <w:cantSplit/>
        </w:trPr>
        <w:tc>
          <w:tcPr>
            <w:tcW w:w="9639" w:type="dxa"/>
            <w:tcBorders>
              <w:top w:val="single" w:sz="4" w:space="0" w:color="808080"/>
              <w:left w:val="single" w:sz="4" w:space="0" w:color="808080"/>
              <w:bottom w:val="single" w:sz="4" w:space="0" w:color="808080"/>
              <w:right w:val="single" w:sz="4" w:space="0" w:color="808080"/>
            </w:tcBorders>
          </w:tcPr>
          <w:p w14:paraId="29FED5C4" w14:textId="77777777" w:rsidR="00C05C8E" w:rsidRPr="000E4E7F" w:rsidRDefault="00C05C8E" w:rsidP="00AB4FC7">
            <w:pPr>
              <w:pStyle w:val="TAL"/>
              <w:rPr>
                <w:b/>
                <w:i/>
              </w:rPr>
            </w:pPr>
            <w:proofErr w:type="spellStart"/>
            <w:r w:rsidRPr="000E4E7F">
              <w:rPr>
                <w:b/>
                <w:i/>
                <w:lang w:eastAsia="zh-CN"/>
              </w:rPr>
              <w:t>uplinkData</w:t>
            </w:r>
            <w:r w:rsidRPr="000E4E7F">
              <w:rPr>
                <w:b/>
                <w:i/>
              </w:rPr>
              <w:t>Compression</w:t>
            </w:r>
            <w:proofErr w:type="spellEnd"/>
          </w:p>
          <w:p w14:paraId="305B8C08" w14:textId="3117AEC1" w:rsidR="00C05C8E" w:rsidRPr="000E4E7F" w:rsidRDefault="00C05C8E" w:rsidP="00AB4FC7">
            <w:pPr>
              <w:pStyle w:val="TAL"/>
              <w:rPr>
                <w:b/>
                <w:i/>
              </w:rPr>
            </w:pPr>
            <w:r w:rsidRPr="000E4E7F">
              <w:rPr>
                <w:bCs/>
                <w:noProof/>
                <w:lang w:eastAsia="en-GB"/>
              </w:rPr>
              <w:t xml:space="preserve">Indicates </w:t>
            </w:r>
            <w:r w:rsidRPr="000E4E7F">
              <w:rPr>
                <w:lang w:eastAsia="en-GB"/>
              </w:rPr>
              <w:t>the</w:t>
            </w:r>
            <w:r w:rsidRPr="000E4E7F">
              <w:rPr>
                <w:bCs/>
                <w:noProof/>
                <w:lang w:eastAsia="en-GB"/>
              </w:rPr>
              <w:t xml:space="preserve"> </w:t>
            </w:r>
            <w:r w:rsidRPr="000E4E7F">
              <w:rPr>
                <w:bCs/>
                <w:noProof/>
                <w:lang w:eastAsia="zh-CN"/>
              </w:rPr>
              <w:t>UDC</w:t>
            </w:r>
            <w:r w:rsidRPr="000E4E7F">
              <w:rPr>
                <w:b/>
                <w:bCs/>
                <w:noProof/>
                <w:lang w:eastAsia="en-GB"/>
              </w:rPr>
              <w:t xml:space="preserve"> </w:t>
            </w:r>
            <w:r w:rsidRPr="000E4E7F">
              <w:rPr>
                <w:lang w:eastAsia="en-GB"/>
              </w:rPr>
              <w:t>configuration that the UE shall apply</w:t>
            </w:r>
            <w:r w:rsidRPr="000E4E7F">
              <w:rPr>
                <w:b/>
                <w:bCs/>
                <w:noProof/>
                <w:lang w:eastAsia="en-GB"/>
              </w:rPr>
              <w:t xml:space="preserve">. </w:t>
            </w:r>
            <w:r w:rsidRPr="000E4E7F">
              <w:rPr>
                <w:bCs/>
                <w:noProof/>
                <w:lang w:eastAsia="zh-TW"/>
              </w:rPr>
              <w:t xml:space="preserve">E-UTRAN does not configure </w:t>
            </w:r>
            <w:r w:rsidRPr="000E4E7F">
              <w:rPr>
                <w:bCs/>
                <w:i/>
                <w:noProof/>
                <w:lang w:eastAsia="zh-CN"/>
              </w:rPr>
              <w:t>u</w:t>
            </w:r>
            <w:r w:rsidRPr="000E4E7F">
              <w:rPr>
                <w:bCs/>
                <w:i/>
                <w:noProof/>
                <w:lang w:eastAsia="en-GB"/>
              </w:rPr>
              <w:t>plinkDataCompression</w:t>
            </w:r>
            <w:r w:rsidRPr="000E4E7F">
              <w:rPr>
                <w:bCs/>
                <w:noProof/>
                <w:lang w:eastAsia="zh-TW"/>
              </w:rPr>
              <w:t xml:space="preserve"> for a DRB, </w:t>
            </w:r>
            <w:r w:rsidRPr="000E4E7F">
              <w:rPr>
                <w:noProof/>
                <w:lang w:eastAsia="zh-CN"/>
              </w:rPr>
              <w:t xml:space="preserve">if </w:t>
            </w:r>
            <w:ins w:id="110" w:author="Zhang, Yujian" w:date="2020-04-23T23:52:00Z">
              <w:r w:rsidR="00EC6D19" w:rsidRPr="00EC6D19">
                <w:rPr>
                  <w:i/>
                  <w:iCs/>
                  <w:noProof/>
                  <w:lang w:eastAsia="zh-CN"/>
                </w:rPr>
                <w:t>ethernetHeaderCompression</w:t>
              </w:r>
              <w:r w:rsidR="00EC6D19">
                <w:rPr>
                  <w:noProof/>
                  <w:lang w:eastAsia="zh-CN"/>
                </w:rPr>
                <w:t xml:space="preserve">, </w:t>
              </w:r>
            </w:ins>
            <w:r w:rsidRPr="000E4E7F">
              <w:rPr>
                <w:i/>
                <w:noProof/>
                <w:lang w:eastAsia="zh-CN"/>
              </w:rPr>
              <w:t>headerCompression</w:t>
            </w:r>
            <w:r w:rsidRPr="000E4E7F">
              <w:rPr>
                <w:noProof/>
                <w:lang w:eastAsia="zh-CN"/>
              </w:rPr>
              <w:t xml:space="preserve"> or </w:t>
            </w:r>
            <w:proofErr w:type="spellStart"/>
            <w:r w:rsidRPr="000E4E7F">
              <w:rPr>
                <w:i/>
              </w:rPr>
              <w:t>uplinkOnlyHeaderCompression</w:t>
            </w:r>
            <w:proofErr w:type="spellEnd"/>
            <w:r w:rsidRPr="000E4E7F">
              <w:rPr>
                <w:noProof/>
                <w:lang w:eastAsia="zh-CN"/>
              </w:rPr>
              <w:t xml:space="preserve"> is already configured for the DRB. </w:t>
            </w:r>
            <w:r w:rsidRPr="000E4E7F">
              <w:rPr>
                <w:lang w:eastAsia="zh-CN"/>
              </w:rPr>
              <w:t xml:space="preserve">E-UTRAN does not configure </w:t>
            </w:r>
            <w:r w:rsidRPr="000E4E7F">
              <w:rPr>
                <w:bCs/>
                <w:i/>
                <w:noProof/>
                <w:lang w:eastAsia="zh-CN"/>
              </w:rPr>
              <w:t>u</w:t>
            </w:r>
            <w:r w:rsidRPr="000E4E7F">
              <w:rPr>
                <w:bCs/>
                <w:i/>
                <w:noProof/>
                <w:lang w:eastAsia="en-GB"/>
              </w:rPr>
              <w:t>plinkDataCompression</w:t>
            </w:r>
            <w:r w:rsidRPr="000E4E7F">
              <w:rPr>
                <w:lang w:eastAsia="zh-CN"/>
              </w:rPr>
              <w:t xml:space="preserve"> for the split and LWA </w:t>
            </w:r>
            <w:proofErr w:type="spellStart"/>
            <w:r w:rsidRPr="000E4E7F">
              <w:rPr>
                <w:lang w:eastAsia="en-GB"/>
              </w:rPr>
              <w:t>DRBs</w:t>
            </w:r>
            <w:r w:rsidRPr="000E4E7F">
              <w:rPr>
                <w:i/>
                <w:lang w:eastAsia="zh-CN"/>
              </w:rPr>
              <w:t>.</w:t>
            </w:r>
            <w:r w:rsidRPr="000E4E7F">
              <w:rPr>
                <w:noProof/>
                <w:lang w:eastAsia="zh-CN"/>
              </w:rPr>
              <w:t>The</w:t>
            </w:r>
            <w:proofErr w:type="spellEnd"/>
            <w:r w:rsidRPr="000E4E7F">
              <w:rPr>
                <w:noProof/>
                <w:lang w:eastAsia="zh-CN"/>
              </w:rPr>
              <w:t xml:space="preserve"> maximum number of DRBs where </w:t>
            </w:r>
            <w:r w:rsidRPr="000E4E7F">
              <w:rPr>
                <w:bCs/>
                <w:i/>
                <w:noProof/>
                <w:lang w:eastAsia="zh-CN"/>
              </w:rPr>
              <w:t>u</w:t>
            </w:r>
            <w:r w:rsidRPr="000E4E7F">
              <w:rPr>
                <w:bCs/>
                <w:i/>
                <w:noProof/>
                <w:lang w:eastAsia="en-GB"/>
              </w:rPr>
              <w:t xml:space="preserve">plinkDataCompression </w:t>
            </w:r>
            <w:r w:rsidRPr="000E4E7F">
              <w:rPr>
                <w:bCs/>
                <w:noProof/>
                <w:lang w:eastAsia="en-GB"/>
              </w:rPr>
              <w:t xml:space="preserve">can be applied </w:t>
            </w:r>
            <w:r w:rsidRPr="000E4E7F">
              <w:rPr>
                <w:noProof/>
                <w:lang w:eastAsia="zh-CN"/>
              </w:rPr>
              <w:t xml:space="preserve">is two. In this version of the specification, for existing DRBs, E-UTRAN can configure </w:t>
            </w:r>
            <w:r w:rsidRPr="000E4E7F">
              <w:rPr>
                <w:bCs/>
                <w:i/>
                <w:noProof/>
                <w:lang w:eastAsia="zh-CN"/>
              </w:rPr>
              <w:t>u</w:t>
            </w:r>
            <w:r w:rsidRPr="000E4E7F">
              <w:rPr>
                <w:bCs/>
                <w:i/>
                <w:noProof/>
                <w:lang w:eastAsia="en-GB"/>
              </w:rPr>
              <w:t>plinkDataCompression</w:t>
            </w:r>
            <w:r w:rsidRPr="000E4E7F">
              <w:rPr>
                <w:bCs/>
                <w:i/>
                <w:noProof/>
                <w:lang w:eastAsia="zh-CN"/>
              </w:rPr>
              <w:t xml:space="preserve"> </w:t>
            </w:r>
            <w:r w:rsidRPr="000E4E7F">
              <w:rPr>
                <w:bCs/>
                <w:noProof/>
                <w:lang w:eastAsia="zh-CN"/>
              </w:rPr>
              <w:t>via handover procedure</w:t>
            </w:r>
            <w:r w:rsidRPr="000E4E7F">
              <w:rPr>
                <w:noProof/>
                <w:lang w:eastAsia="zh-CN"/>
              </w:rPr>
              <w:t xml:space="preserve"> or the first </w:t>
            </w:r>
            <w:r w:rsidRPr="000E4E7F">
              <w:rPr>
                <w:i/>
                <w:noProof/>
                <w:lang w:eastAsia="zh-CN"/>
              </w:rPr>
              <w:t>RRCConnectionReconfiguration</w:t>
            </w:r>
            <w:r w:rsidRPr="000E4E7F">
              <w:rPr>
                <w:noProof/>
                <w:lang w:eastAsia="zh-CN"/>
              </w:rPr>
              <w:t xml:space="preserve"> message after RRC connection re-establishment</w:t>
            </w:r>
            <w:r w:rsidRPr="000E4E7F">
              <w:rPr>
                <w:bCs/>
                <w:noProof/>
                <w:lang w:eastAsia="zh-CN"/>
              </w:rPr>
              <w:t>..</w:t>
            </w:r>
          </w:p>
        </w:tc>
      </w:tr>
      <w:tr w:rsidR="00C05C8E" w:rsidRPr="000E4E7F" w14:paraId="0310C5B0" w14:textId="77777777" w:rsidTr="00AB4FC7">
        <w:trPr>
          <w:cantSplit/>
        </w:trPr>
        <w:tc>
          <w:tcPr>
            <w:tcW w:w="9639" w:type="dxa"/>
            <w:tcBorders>
              <w:top w:val="single" w:sz="4" w:space="0" w:color="808080"/>
              <w:left w:val="single" w:sz="4" w:space="0" w:color="808080"/>
              <w:bottom w:val="single" w:sz="4" w:space="0" w:color="808080"/>
              <w:right w:val="single" w:sz="4" w:space="0" w:color="808080"/>
            </w:tcBorders>
          </w:tcPr>
          <w:p w14:paraId="064044F6" w14:textId="77777777" w:rsidR="00C05C8E" w:rsidRPr="000E4E7F" w:rsidRDefault="00C05C8E" w:rsidP="00AB4FC7">
            <w:pPr>
              <w:pStyle w:val="TAL"/>
              <w:rPr>
                <w:b/>
                <w:i/>
              </w:rPr>
            </w:pPr>
            <w:proofErr w:type="spellStart"/>
            <w:r w:rsidRPr="000E4E7F">
              <w:rPr>
                <w:b/>
                <w:i/>
              </w:rPr>
              <w:t>uplinkOnlyHeaderCompression</w:t>
            </w:r>
            <w:proofErr w:type="spellEnd"/>
          </w:p>
          <w:p w14:paraId="6AA23FE5" w14:textId="77777777" w:rsidR="00C05C8E" w:rsidRPr="000E4E7F" w:rsidRDefault="00C05C8E" w:rsidP="00AB4FC7">
            <w:pPr>
              <w:pStyle w:val="TAL"/>
              <w:rPr>
                <w:bCs/>
                <w:noProof/>
                <w:lang w:eastAsia="zh-TW"/>
              </w:rPr>
            </w:pPr>
            <w:r w:rsidRPr="000E4E7F">
              <w:rPr>
                <w:bCs/>
                <w:noProof/>
                <w:lang w:eastAsia="zh-TW"/>
              </w:rPr>
              <w:t xml:space="preserve">Indicates the ROHC configuration that the UE shall apply uplink-only ROHC operations, see TS 36.323 [8]. </w:t>
            </w:r>
            <w:r w:rsidRPr="000E4E7F">
              <w:rPr>
                <w:lang w:eastAsia="en-GB"/>
              </w:rPr>
              <w:t xml:space="preserve">E-UTRAN only configures this field when </w:t>
            </w:r>
            <w:proofErr w:type="spellStart"/>
            <w:r w:rsidRPr="000E4E7F">
              <w:rPr>
                <w:rFonts w:cs="Arial"/>
                <w:i/>
                <w:lang w:eastAsia="en-GB"/>
              </w:rPr>
              <w:t>headerCompression</w:t>
            </w:r>
            <w:proofErr w:type="spellEnd"/>
            <w:r w:rsidRPr="000E4E7F">
              <w:rPr>
                <w:rFonts w:cs="Arial"/>
                <w:i/>
                <w:lang w:eastAsia="en-GB"/>
              </w:rPr>
              <w:t xml:space="preserve"> </w:t>
            </w:r>
            <w:r w:rsidRPr="000E4E7F">
              <w:rPr>
                <w:lang w:eastAsia="en-GB"/>
              </w:rPr>
              <w:t>is not configured.</w:t>
            </w:r>
          </w:p>
          <w:p w14:paraId="6D7A2CAC" w14:textId="77777777" w:rsidR="00C05C8E" w:rsidRPr="000E4E7F" w:rsidRDefault="00C05C8E" w:rsidP="00AB4FC7">
            <w:pPr>
              <w:pStyle w:val="TAL"/>
              <w:rPr>
                <w:b/>
                <w:i/>
              </w:rPr>
            </w:pPr>
            <w:r w:rsidRPr="000E4E7F">
              <w:rPr>
                <w:bCs/>
                <w:noProof/>
                <w:lang w:eastAsia="zh-TW"/>
              </w:rPr>
              <w:t xml:space="preserve">E-UTRAN does not reconfigure header compression for an MCG DRB except for upon handover </w:t>
            </w:r>
            <w:r w:rsidRPr="000E4E7F">
              <w:rPr>
                <w:lang w:eastAsia="zh-TW"/>
              </w:rPr>
              <w:t>and</w:t>
            </w:r>
            <w:r w:rsidRPr="000E4E7F">
              <w:rPr>
                <w:lang w:eastAsia="en-GB"/>
              </w:rPr>
              <w:t xml:space="preserve"> upon the first reconfiguration after RRC connection re-establishment</w:t>
            </w:r>
            <w:r w:rsidRPr="000E4E7F">
              <w:rPr>
                <w:bCs/>
                <w:noProof/>
                <w:lang w:eastAsia="zh-TW"/>
              </w:rPr>
              <w:t>. E-UTRAN does not reconfigure header compression for a SCG DRB</w:t>
            </w:r>
            <w:r w:rsidRPr="000E4E7F">
              <w:rPr>
                <w:lang w:eastAsia="zh-TW"/>
              </w:rPr>
              <w:t xml:space="preserve"> except for upon SCG change involving PDCP re-establishment.</w:t>
            </w:r>
            <w:r w:rsidRPr="000E4E7F">
              <w:rPr>
                <w:lang w:eastAsia="zh-CN"/>
              </w:rPr>
              <w:t xml:space="preserve"> For split and LWA </w:t>
            </w:r>
            <w:r w:rsidRPr="000E4E7F">
              <w:rPr>
                <w:lang w:eastAsia="en-GB"/>
              </w:rPr>
              <w:t xml:space="preserve">DRBs </w:t>
            </w:r>
            <w:r w:rsidRPr="000E4E7F">
              <w:rPr>
                <w:lang w:eastAsia="zh-CN"/>
              </w:rPr>
              <w:t xml:space="preserve">E-UTRAN configures only </w:t>
            </w:r>
            <w:proofErr w:type="spellStart"/>
            <w:r w:rsidRPr="000E4E7F">
              <w:rPr>
                <w:i/>
                <w:lang w:eastAsia="zh-CN"/>
              </w:rPr>
              <w:t>notUsed</w:t>
            </w:r>
            <w:proofErr w:type="spellEnd"/>
            <w:r w:rsidRPr="000E4E7F">
              <w:rPr>
                <w:lang w:eastAsia="en-GB"/>
              </w:rPr>
              <w:t>.</w:t>
            </w:r>
          </w:p>
        </w:tc>
      </w:tr>
    </w:tbl>
    <w:p w14:paraId="357CA683" w14:textId="77777777" w:rsidR="00C05C8E" w:rsidRPr="000E4E7F" w:rsidRDefault="00C05C8E" w:rsidP="00C05C8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05C8E" w:rsidRPr="000E4E7F" w14:paraId="1D387FA6" w14:textId="77777777" w:rsidTr="00AB4FC7">
        <w:trPr>
          <w:cantSplit/>
          <w:tblHeader/>
        </w:trPr>
        <w:tc>
          <w:tcPr>
            <w:tcW w:w="2268" w:type="dxa"/>
          </w:tcPr>
          <w:p w14:paraId="0A0CC491" w14:textId="77777777" w:rsidR="00C05C8E" w:rsidRPr="000E4E7F" w:rsidRDefault="00C05C8E" w:rsidP="00AB4FC7">
            <w:pPr>
              <w:pStyle w:val="TAH"/>
            </w:pPr>
            <w:r w:rsidRPr="000E4E7F">
              <w:lastRenderedPageBreak/>
              <w:t>Conditional presence</w:t>
            </w:r>
          </w:p>
        </w:tc>
        <w:tc>
          <w:tcPr>
            <w:tcW w:w="7371" w:type="dxa"/>
          </w:tcPr>
          <w:p w14:paraId="26DD920B" w14:textId="77777777" w:rsidR="00C05C8E" w:rsidRPr="000E4E7F" w:rsidRDefault="00C05C8E" w:rsidP="00AB4FC7">
            <w:pPr>
              <w:pStyle w:val="TAH"/>
            </w:pPr>
            <w:r w:rsidRPr="000E4E7F">
              <w:t>Explanation</w:t>
            </w:r>
          </w:p>
        </w:tc>
      </w:tr>
      <w:tr w:rsidR="00C05C8E" w:rsidRPr="000E4E7F" w14:paraId="76CE8133" w14:textId="77777777" w:rsidTr="00AB4FC7">
        <w:trPr>
          <w:cantSplit/>
          <w:tblHeader/>
        </w:trPr>
        <w:tc>
          <w:tcPr>
            <w:tcW w:w="2268" w:type="dxa"/>
          </w:tcPr>
          <w:p w14:paraId="1B85BA01" w14:textId="77777777" w:rsidR="00C05C8E" w:rsidRPr="000E4E7F" w:rsidRDefault="00C05C8E" w:rsidP="00AB4FC7">
            <w:pPr>
              <w:pStyle w:val="TAL"/>
              <w:rPr>
                <w:b/>
                <w:i/>
                <w:iCs/>
              </w:rPr>
            </w:pPr>
            <w:r w:rsidRPr="000E4E7F">
              <w:rPr>
                <w:i/>
                <w:iCs/>
                <w:noProof/>
              </w:rPr>
              <w:t>DRB</w:t>
            </w:r>
          </w:p>
        </w:tc>
        <w:tc>
          <w:tcPr>
            <w:tcW w:w="7371" w:type="dxa"/>
          </w:tcPr>
          <w:p w14:paraId="743D82C4" w14:textId="77777777" w:rsidR="00C05C8E" w:rsidRPr="000E4E7F" w:rsidRDefault="00C05C8E" w:rsidP="00AB4FC7">
            <w:pPr>
              <w:pStyle w:val="TAL"/>
            </w:pPr>
            <w:r w:rsidRPr="000E4E7F">
              <w:t>This field is mandatory present when the corresponding DRB is being set up, absent for SRBs. Otherwise this field is optionally present, need ON.</w:t>
            </w:r>
          </w:p>
        </w:tc>
      </w:tr>
      <w:tr w:rsidR="00C05C8E" w:rsidRPr="000E4E7F" w14:paraId="37812916" w14:textId="77777777" w:rsidTr="00AB4FC7">
        <w:trPr>
          <w:cantSplit/>
        </w:trPr>
        <w:tc>
          <w:tcPr>
            <w:tcW w:w="2268" w:type="dxa"/>
          </w:tcPr>
          <w:p w14:paraId="6B3F8639" w14:textId="77777777" w:rsidR="00C05C8E" w:rsidRPr="000E4E7F" w:rsidRDefault="00C05C8E" w:rsidP="00AB4FC7">
            <w:pPr>
              <w:pStyle w:val="TAL"/>
              <w:rPr>
                <w:i/>
                <w:iCs/>
                <w:noProof/>
              </w:rPr>
            </w:pPr>
            <w:r w:rsidRPr="000E4E7F">
              <w:rPr>
                <w:i/>
                <w:iCs/>
                <w:noProof/>
              </w:rPr>
              <w:t>Rlc-AM</w:t>
            </w:r>
          </w:p>
        </w:tc>
        <w:tc>
          <w:tcPr>
            <w:tcW w:w="7371" w:type="dxa"/>
          </w:tcPr>
          <w:p w14:paraId="7F0D2CEB" w14:textId="77777777" w:rsidR="00C05C8E" w:rsidRPr="000E4E7F" w:rsidRDefault="00C05C8E" w:rsidP="00AB4FC7">
            <w:pPr>
              <w:pStyle w:val="TAL"/>
            </w:pPr>
            <w:r w:rsidRPr="000E4E7F">
              <w:t xml:space="preserve">The field is mandatory present upon setup of a PDCP entity for a radio bearer configured with RLC AM. The field is optional, need ON, in case of reconfiguration of a PDCP entity at handover, at the first reconfiguration after RRC re-establishment </w:t>
            </w:r>
            <w:r w:rsidRPr="000E4E7F">
              <w:rPr>
                <w:lang w:eastAsia="zh-TW"/>
              </w:rPr>
              <w:t>or at SCG change involving PDCP re-establishment or PDCP data recovery</w:t>
            </w:r>
            <w:r w:rsidRPr="000E4E7F">
              <w:t xml:space="preserve"> for a radio bearer configured with RLC AM. Otherwise the field is not present.</w:t>
            </w:r>
          </w:p>
        </w:tc>
      </w:tr>
      <w:tr w:rsidR="00C05C8E" w:rsidRPr="000E4E7F" w14:paraId="62B1A31F" w14:textId="77777777" w:rsidTr="00AB4FC7">
        <w:trPr>
          <w:cantSplit/>
        </w:trPr>
        <w:tc>
          <w:tcPr>
            <w:tcW w:w="2268" w:type="dxa"/>
          </w:tcPr>
          <w:p w14:paraId="7111F241" w14:textId="77777777" w:rsidR="00C05C8E" w:rsidRPr="000E4E7F" w:rsidRDefault="00C05C8E" w:rsidP="00AB4FC7">
            <w:pPr>
              <w:pStyle w:val="TAL"/>
              <w:rPr>
                <w:i/>
                <w:iCs/>
                <w:noProof/>
              </w:rPr>
            </w:pPr>
            <w:r w:rsidRPr="000E4E7F">
              <w:rPr>
                <w:i/>
                <w:iCs/>
                <w:noProof/>
              </w:rPr>
              <w:t>Rlc-AM2</w:t>
            </w:r>
          </w:p>
        </w:tc>
        <w:tc>
          <w:tcPr>
            <w:tcW w:w="7371" w:type="dxa"/>
          </w:tcPr>
          <w:p w14:paraId="58878978" w14:textId="77777777" w:rsidR="00C05C8E" w:rsidRPr="000E4E7F" w:rsidRDefault="00C05C8E" w:rsidP="00AB4FC7">
            <w:pPr>
              <w:pStyle w:val="TAL"/>
            </w:pPr>
            <w:r w:rsidRPr="000E4E7F">
              <w:t>The field is optionally present, need OP, upon setup of a PDCP entity for a radio bearer configured with RLC AM. Otherwise the field is not present.</w:t>
            </w:r>
          </w:p>
        </w:tc>
      </w:tr>
      <w:tr w:rsidR="00C05C8E" w:rsidRPr="000E4E7F" w14:paraId="005D4F4B" w14:textId="77777777" w:rsidTr="00AB4FC7">
        <w:trPr>
          <w:cantSplit/>
        </w:trPr>
        <w:tc>
          <w:tcPr>
            <w:tcW w:w="2268" w:type="dxa"/>
          </w:tcPr>
          <w:p w14:paraId="53CBD6FE" w14:textId="77777777" w:rsidR="00C05C8E" w:rsidRPr="000E4E7F" w:rsidRDefault="00C05C8E" w:rsidP="00AB4FC7">
            <w:pPr>
              <w:pStyle w:val="TAL"/>
              <w:rPr>
                <w:i/>
                <w:iCs/>
                <w:noProof/>
              </w:rPr>
            </w:pPr>
            <w:r w:rsidRPr="000E4E7F">
              <w:rPr>
                <w:i/>
                <w:iCs/>
                <w:noProof/>
              </w:rPr>
              <w:t>Rlc-AM3</w:t>
            </w:r>
          </w:p>
        </w:tc>
        <w:tc>
          <w:tcPr>
            <w:tcW w:w="7371" w:type="dxa"/>
          </w:tcPr>
          <w:p w14:paraId="4E03BC58" w14:textId="77777777" w:rsidR="00C05C8E" w:rsidRPr="000E4E7F" w:rsidRDefault="00C05C8E" w:rsidP="00AB4FC7">
            <w:pPr>
              <w:pStyle w:val="TAL"/>
            </w:pPr>
            <w:r w:rsidRPr="000E4E7F">
              <w:t xml:space="preserve">The field is optionally present, need OP, upon setup of a PDCP entity for a radio bearer configured with RLC AM, if </w:t>
            </w:r>
            <w:r w:rsidRPr="000E4E7F">
              <w:rPr>
                <w:i/>
                <w:iCs/>
              </w:rPr>
              <w:t>pdcp-SN-Size-v1130</w:t>
            </w:r>
            <w:r w:rsidRPr="000E4E7F">
              <w:t xml:space="preserve"> is absent. Otherwise the field is not present.</w:t>
            </w:r>
          </w:p>
        </w:tc>
      </w:tr>
      <w:tr w:rsidR="00C05C8E" w:rsidRPr="000E4E7F" w14:paraId="11B76D60" w14:textId="77777777" w:rsidTr="00AB4FC7">
        <w:trPr>
          <w:cantSplit/>
        </w:trPr>
        <w:tc>
          <w:tcPr>
            <w:tcW w:w="2268" w:type="dxa"/>
          </w:tcPr>
          <w:p w14:paraId="16B7A320" w14:textId="77777777" w:rsidR="00C05C8E" w:rsidRPr="000E4E7F" w:rsidRDefault="00C05C8E" w:rsidP="00AB4FC7">
            <w:pPr>
              <w:pStyle w:val="TAL"/>
              <w:rPr>
                <w:i/>
                <w:iCs/>
                <w:noProof/>
              </w:rPr>
            </w:pPr>
            <w:r w:rsidRPr="000E4E7F">
              <w:rPr>
                <w:i/>
                <w:iCs/>
                <w:noProof/>
              </w:rPr>
              <w:t>Rlc-AM</w:t>
            </w:r>
            <w:r w:rsidRPr="000E4E7F">
              <w:rPr>
                <w:i/>
                <w:iCs/>
                <w:noProof/>
                <w:lang w:eastAsia="zh-CN"/>
              </w:rPr>
              <w:t>4</w:t>
            </w:r>
          </w:p>
        </w:tc>
        <w:tc>
          <w:tcPr>
            <w:tcW w:w="7371" w:type="dxa"/>
          </w:tcPr>
          <w:p w14:paraId="1DF9C2EB" w14:textId="77777777" w:rsidR="00C05C8E" w:rsidRPr="000E4E7F" w:rsidRDefault="00C05C8E" w:rsidP="00AB4FC7">
            <w:pPr>
              <w:pStyle w:val="TAL"/>
            </w:pPr>
            <w:r w:rsidRPr="000E4E7F">
              <w:t xml:space="preserve">The field is optionally present, need ON, upon setup of a PDCP entity for a radio bearer configured with RLC AM. The field is optional, need OP, in case of reconfiguration of a PDCP entity at handover, or at the first reconfiguration after RRC re-establishment. Otherwise the field is not </w:t>
            </w:r>
            <w:proofErr w:type="gramStart"/>
            <w:r w:rsidRPr="000E4E7F">
              <w:t>present</w:t>
            </w:r>
            <w:proofErr w:type="gramEnd"/>
            <w:r w:rsidRPr="000E4E7F">
              <w:t xml:space="preserve"> and the UE shall continue to use the existing value.</w:t>
            </w:r>
          </w:p>
        </w:tc>
      </w:tr>
      <w:tr w:rsidR="00C05C8E" w:rsidRPr="000E4E7F" w14:paraId="3320F960" w14:textId="77777777" w:rsidTr="00AB4FC7">
        <w:trPr>
          <w:cantSplit/>
        </w:trPr>
        <w:tc>
          <w:tcPr>
            <w:tcW w:w="2268" w:type="dxa"/>
          </w:tcPr>
          <w:p w14:paraId="44EBA3D0" w14:textId="77777777" w:rsidR="00C05C8E" w:rsidRPr="000E4E7F" w:rsidRDefault="00C05C8E" w:rsidP="00AB4FC7">
            <w:pPr>
              <w:pStyle w:val="TAL"/>
              <w:rPr>
                <w:i/>
                <w:iCs/>
                <w:noProof/>
              </w:rPr>
            </w:pPr>
            <w:r w:rsidRPr="000E4E7F">
              <w:rPr>
                <w:i/>
                <w:iCs/>
                <w:noProof/>
              </w:rPr>
              <w:t>Rlc-UM</w:t>
            </w:r>
          </w:p>
        </w:tc>
        <w:tc>
          <w:tcPr>
            <w:tcW w:w="7371" w:type="dxa"/>
          </w:tcPr>
          <w:p w14:paraId="1EF83549" w14:textId="77777777" w:rsidR="00C05C8E" w:rsidRPr="000E4E7F" w:rsidRDefault="00C05C8E" w:rsidP="00AB4FC7">
            <w:pPr>
              <w:pStyle w:val="TAL"/>
            </w:pPr>
            <w:r w:rsidRPr="000E4E7F">
              <w:t>The field is mandatory present upon setup of a PDCP entity for a radio bearer configured with RLC UM. It is optionally present, Need ON, upon handover within E-UTRA, upon the first reconfiguration after re-establishment</w:t>
            </w:r>
            <w:r w:rsidRPr="000E4E7F">
              <w:rPr>
                <w:lang w:eastAsia="zh-TW"/>
              </w:rPr>
              <w:t xml:space="preserve"> and upon SCG change involving PDCP re-establishment</w:t>
            </w:r>
            <w:r w:rsidRPr="000E4E7F">
              <w:t>. Otherwise the field is not present.</w:t>
            </w:r>
          </w:p>
        </w:tc>
      </w:tr>
      <w:tr w:rsidR="00C05C8E" w:rsidRPr="000E4E7F" w14:paraId="3BFB23BC" w14:textId="77777777" w:rsidTr="00AB4FC7">
        <w:trPr>
          <w:cantSplit/>
        </w:trPr>
        <w:tc>
          <w:tcPr>
            <w:tcW w:w="2268" w:type="dxa"/>
          </w:tcPr>
          <w:p w14:paraId="130BB923" w14:textId="77777777" w:rsidR="00C05C8E" w:rsidRPr="000E4E7F" w:rsidRDefault="00C05C8E" w:rsidP="00AB4FC7">
            <w:pPr>
              <w:pStyle w:val="TAL"/>
              <w:rPr>
                <w:i/>
                <w:iCs/>
                <w:noProof/>
              </w:rPr>
            </w:pPr>
            <w:r w:rsidRPr="000E4E7F">
              <w:rPr>
                <w:i/>
                <w:iCs/>
                <w:noProof/>
              </w:rPr>
              <w:t>RN</w:t>
            </w:r>
          </w:p>
        </w:tc>
        <w:tc>
          <w:tcPr>
            <w:tcW w:w="7371" w:type="dxa"/>
          </w:tcPr>
          <w:p w14:paraId="43CA1E59" w14:textId="77777777" w:rsidR="00C05C8E" w:rsidRPr="000E4E7F" w:rsidRDefault="00C05C8E" w:rsidP="00AB4FC7">
            <w:pPr>
              <w:pStyle w:val="TAL"/>
            </w:pPr>
            <w:r w:rsidRPr="000E4E7F">
              <w:t xml:space="preserve">The field is optionally present when </w:t>
            </w:r>
            <w:r w:rsidRPr="000E4E7F">
              <w:rPr>
                <w:rFonts w:cs="Arial"/>
                <w:szCs w:val="18"/>
              </w:rPr>
              <w:t>signalled to the RN</w:t>
            </w:r>
            <w:r w:rsidRPr="000E4E7F">
              <w:t>, need OR. Otherwise the field is not present.</w:t>
            </w:r>
          </w:p>
        </w:tc>
      </w:tr>
      <w:tr w:rsidR="00C05C8E" w:rsidRPr="000E4E7F" w14:paraId="569FBF29" w14:textId="77777777" w:rsidTr="00AB4FC7">
        <w:trPr>
          <w:cantSplit/>
        </w:trPr>
        <w:tc>
          <w:tcPr>
            <w:tcW w:w="2268" w:type="dxa"/>
            <w:tcBorders>
              <w:top w:val="single" w:sz="4" w:space="0" w:color="808080"/>
              <w:left w:val="single" w:sz="4" w:space="0" w:color="808080"/>
              <w:bottom w:val="single" w:sz="4" w:space="0" w:color="808080"/>
              <w:right w:val="single" w:sz="4" w:space="0" w:color="808080"/>
            </w:tcBorders>
          </w:tcPr>
          <w:p w14:paraId="2C96B040" w14:textId="77777777" w:rsidR="00C05C8E" w:rsidRPr="000E4E7F" w:rsidRDefault="00C05C8E" w:rsidP="00AB4FC7">
            <w:pPr>
              <w:pStyle w:val="TAL"/>
              <w:rPr>
                <w:i/>
                <w:iCs/>
                <w:noProof/>
              </w:rPr>
            </w:pPr>
            <w:r w:rsidRPr="000E4E7F">
              <w:rPr>
                <w:i/>
                <w:iCs/>
                <w:noProof/>
              </w:rPr>
              <w:t>Setup</w:t>
            </w:r>
          </w:p>
        </w:tc>
        <w:tc>
          <w:tcPr>
            <w:tcW w:w="7371" w:type="dxa"/>
            <w:tcBorders>
              <w:top w:val="single" w:sz="4" w:space="0" w:color="808080"/>
              <w:left w:val="single" w:sz="4" w:space="0" w:color="808080"/>
              <w:bottom w:val="single" w:sz="4" w:space="0" w:color="808080"/>
              <w:right w:val="single" w:sz="4" w:space="0" w:color="808080"/>
            </w:tcBorders>
          </w:tcPr>
          <w:p w14:paraId="2BF44FA2" w14:textId="77777777" w:rsidR="00C05C8E" w:rsidRPr="000E4E7F" w:rsidRDefault="00C05C8E" w:rsidP="00AB4FC7">
            <w:pPr>
              <w:pStyle w:val="TAL"/>
            </w:pPr>
            <w:r w:rsidRPr="000E4E7F">
              <w:t>The field is mandatory present in case of radio bearer setup. Otherwise the field is optionally present, need ON.</w:t>
            </w:r>
          </w:p>
        </w:tc>
      </w:tr>
      <w:tr w:rsidR="00C05C8E" w:rsidRPr="000E4E7F" w14:paraId="23E3CE80" w14:textId="77777777" w:rsidTr="00AB4FC7">
        <w:trPr>
          <w:cantSplit/>
        </w:trPr>
        <w:tc>
          <w:tcPr>
            <w:tcW w:w="2268" w:type="dxa"/>
            <w:tcBorders>
              <w:top w:val="single" w:sz="4" w:space="0" w:color="808080"/>
              <w:left w:val="single" w:sz="4" w:space="0" w:color="808080"/>
              <w:bottom w:val="single" w:sz="4" w:space="0" w:color="808080"/>
              <w:right w:val="single" w:sz="4" w:space="0" w:color="808080"/>
            </w:tcBorders>
          </w:tcPr>
          <w:p w14:paraId="49756268" w14:textId="77777777" w:rsidR="00C05C8E" w:rsidRPr="000E4E7F" w:rsidRDefault="00C05C8E" w:rsidP="00AB4FC7">
            <w:pPr>
              <w:pStyle w:val="TAL"/>
              <w:rPr>
                <w:i/>
                <w:iCs/>
                <w:noProof/>
              </w:rPr>
            </w:pPr>
            <w:r w:rsidRPr="000E4E7F">
              <w:rPr>
                <w:i/>
                <w:iCs/>
                <w:noProof/>
              </w:rPr>
              <w:t>SetupS</w:t>
            </w:r>
          </w:p>
        </w:tc>
        <w:tc>
          <w:tcPr>
            <w:tcW w:w="7371" w:type="dxa"/>
            <w:tcBorders>
              <w:top w:val="single" w:sz="4" w:space="0" w:color="808080"/>
              <w:left w:val="single" w:sz="4" w:space="0" w:color="808080"/>
              <w:bottom w:val="single" w:sz="4" w:space="0" w:color="808080"/>
              <w:right w:val="single" w:sz="4" w:space="0" w:color="808080"/>
            </w:tcBorders>
          </w:tcPr>
          <w:p w14:paraId="374D19CE" w14:textId="77777777" w:rsidR="00C05C8E" w:rsidRPr="000E4E7F" w:rsidRDefault="00C05C8E" w:rsidP="00AB4FC7">
            <w:pPr>
              <w:pStyle w:val="TAL"/>
            </w:pPr>
            <w:r w:rsidRPr="000E4E7F">
              <w:t>The field is mandatory present in case of setup of or reconfiguration to a split DRB or LWA DRB. The field is optionally present upon reconfiguration of a split DRB or LWA DRB or upon DRB type change from split to MCG DRB or from LWA to LTE only, need ON. Otherwise the field is not present.</w:t>
            </w:r>
          </w:p>
        </w:tc>
      </w:tr>
    </w:tbl>
    <w:p w14:paraId="7575D618" w14:textId="77777777" w:rsidR="00C05C8E" w:rsidRPr="000E4E7F" w:rsidRDefault="00C05C8E" w:rsidP="00C05C8E"/>
    <w:p w14:paraId="47AD7374" w14:textId="1664AD92" w:rsidR="00A35ADB" w:rsidRDefault="00A35ADB" w:rsidP="00A35ADB">
      <w:pPr>
        <w:overflowPunct/>
        <w:autoSpaceDE/>
        <w:autoSpaceDN/>
        <w:adjustRightInd/>
        <w:spacing w:after="0"/>
        <w:textAlignment w:val="auto"/>
        <w:rPr>
          <w:i/>
          <w:lang w:eastAsia="ko-KR"/>
        </w:rPr>
      </w:pPr>
      <w:r>
        <w:rPr>
          <w:i/>
          <w:highlight w:val="yellow"/>
          <w:lang w:eastAsia="ko-KR"/>
        </w:rPr>
        <w:t>End</w:t>
      </w:r>
      <w:r w:rsidRPr="008F1C63">
        <w:rPr>
          <w:i/>
          <w:highlight w:val="yellow"/>
          <w:lang w:eastAsia="ko-KR"/>
        </w:rPr>
        <w:t xml:space="preserve"> of the TP to TS 3</w:t>
      </w:r>
      <w:r>
        <w:rPr>
          <w:i/>
          <w:highlight w:val="yellow"/>
          <w:lang w:eastAsia="ko-KR"/>
        </w:rPr>
        <w:t>6</w:t>
      </w:r>
      <w:r w:rsidRPr="008F1C63">
        <w:rPr>
          <w:i/>
          <w:highlight w:val="yellow"/>
          <w:lang w:eastAsia="ko-KR"/>
        </w:rPr>
        <w:t>.</w:t>
      </w:r>
      <w:r w:rsidRPr="00A35ADB">
        <w:rPr>
          <w:i/>
          <w:highlight w:val="yellow"/>
          <w:lang w:eastAsia="ko-KR"/>
        </w:rPr>
        <w:t>331</w:t>
      </w:r>
    </w:p>
    <w:bookmarkEnd w:id="29"/>
    <w:p w14:paraId="5C9F6B37" w14:textId="77777777" w:rsidR="0039330D" w:rsidRDefault="0039330D" w:rsidP="000B4A46"/>
    <w:sectPr w:rsidR="0039330D" w:rsidSect="005E11C8">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40C1F" w14:textId="77777777" w:rsidR="00823167" w:rsidRDefault="00823167">
      <w:pPr>
        <w:spacing w:after="0"/>
      </w:pPr>
      <w:r>
        <w:separator/>
      </w:r>
    </w:p>
  </w:endnote>
  <w:endnote w:type="continuationSeparator" w:id="0">
    <w:p w14:paraId="54DD39A5" w14:textId="77777777" w:rsidR="00823167" w:rsidRDefault="00823167">
      <w:pPr>
        <w:spacing w:after="0"/>
      </w:pPr>
      <w:r>
        <w:continuationSeparator/>
      </w:r>
    </w:p>
  </w:endnote>
  <w:endnote w:type="continuationNotice" w:id="1">
    <w:p w14:paraId="089D847E" w14:textId="77777777" w:rsidR="00823167" w:rsidRDefault="008231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16AA4C0" w:rsidR="00AB4FC7" w:rsidRDefault="00AB4F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42734" w14:textId="77777777" w:rsidR="00823167" w:rsidRDefault="00823167">
      <w:pPr>
        <w:spacing w:after="0"/>
      </w:pPr>
      <w:r>
        <w:separator/>
      </w:r>
    </w:p>
  </w:footnote>
  <w:footnote w:type="continuationSeparator" w:id="0">
    <w:p w14:paraId="7DD3C431" w14:textId="77777777" w:rsidR="00823167" w:rsidRDefault="00823167">
      <w:pPr>
        <w:spacing w:after="0"/>
      </w:pPr>
      <w:r>
        <w:continuationSeparator/>
      </w:r>
    </w:p>
  </w:footnote>
  <w:footnote w:type="continuationNotice" w:id="1">
    <w:p w14:paraId="55F56E9F" w14:textId="77777777" w:rsidR="00823167" w:rsidRDefault="008231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AB4FC7" w:rsidRDefault="00AB4F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901125"/>
    <w:multiLevelType w:val="multilevel"/>
    <w:tmpl w:val="86CCC1D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34596DD2"/>
    <w:multiLevelType w:val="multilevel"/>
    <w:tmpl w:val="D77651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8" w15:restartNumberingAfterBreak="0">
    <w:nsid w:val="496F63F2"/>
    <w:multiLevelType w:val="hybridMultilevel"/>
    <w:tmpl w:val="F73EC8C4"/>
    <w:lvl w:ilvl="0" w:tplc="8AB23DD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14"/>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3"/>
  </w:num>
  <w:num w:numId="9">
    <w:abstractNumId w:val="13"/>
  </w:num>
  <w:num w:numId="10">
    <w:abstractNumId w:val="11"/>
  </w:num>
  <w:num w:numId="11">
    <w:abstractNumId w:val="1"/>
  </w:num>
  <w:num w:numId="12">
    <w:abstractNumId w:val="2"/>
  </w:num>
  <w:num w:numId="13">
    <w:abstractNumId w:val="5"/>
  </w:num>
  <w:num w:numId="14">
    <w:abstractNumId w:val="9"/>
  </w:num>
  <w:num w:numId="15">
    <w:abstractNumId w:val="6"/>
  </w:num>
  <w:num w:numId="16">
    <w:abstractNumId w:val="15"/>
  </w:num>
  <w:num w:numId="17">
    <w:abstractNumId w:val="4"/>
  </w:num>
  <w:num w:numId="18">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 Yujian">
    <w15:presenceInfo w15:providerId="None" w15:userId="Zhang, Yuj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96C"/>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70"/>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EC4"/>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0E07"/>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2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169"/>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3A46"/>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370"/>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236"/>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61E"/>
    <w:rsid w:val="00333A1F"/>
    <w:rsid w:val="00333A90"/>
    <w:rsid w:val="00333E7E"/>
    <w:rsid w:val="0033408E"/>
    <w:rsid w:val="00334A36"/>
    <w:rsid w:val="00335349"/>
    <w:rsid w:val="003353AE"/>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0A9"/>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30D"/>
    <w:rsid w:val="00393752"/>
    <w:rsid w:val="00393D31"/>
    <w:rsid w:val="00393D56"/>
    <w:rsid w:val="00393DB8"/>
    <w:rsid w:val="00393DE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946"/>
    <w:rsid w:val="00460AB3"/>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78B"/>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7FB"/>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6ED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019"/>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815"/>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3E6"/>
    <w:rsid w:val="005D7440"/>
    <w:rsid w:val="005D74BF"/>
    <w:rsid w:val="005D79D1"/>
    <w:rsid w:val="005D7B14"/>
    <w:rsid w:val="005D7B5F"/>
    <w:rsid w:val="005D7C67"/>
    <w:rsid w:val="005E0303"/>
    <w:rsid w:val="005E086F"/>
    <w:rsid w:val="005E0D2A"/>
    <w:rsid w:val="005E0EC8"/>
    <w:rsid w:val="005E0F4A"/>
    <w:rsid w:val="005E0F78"/>
    <w:rsid w:val="005E0FB2"/>
    <w:rsid w:val="005E11C8"/>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99C"/>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9AE"/>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45"/>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0E99"/>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729"/>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5FB"/>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571"/>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4F"/>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B6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21C"/>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16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4E15"/>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3E9D"/>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2F61"/>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146"/>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0F2"/>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ADB"/>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482"/>
    <w:rsid w:val="00A568F0"/>
    <w:rsid w:val="00A569FF"/>
    <w:rsid w:val="00A56CF0"/>
    <w:rsid w:val="00A57128"/>
    <w:rsid w:val="00A57D1B"/>
    <w:rsid w:val="00A57DC1"/>
    <w:rsid w:val="00A60555"/>
    <w:rsid w:val="00A61252"/>
    <w:rsid w:val="00A61287"/>
    <w:rsid w:val="00A617A2"/>
    <w:rsid w:val="00A619F7"/>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714"/>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4FC7"/>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AEA"/>
    <w:rsid w:val="00B41CC3"/>
    <w:rsid w:val="00B41FCD"/>
    <w:rsid w:val="00B423E0"/>
    <w:rsid w:val="00B425D1"/>
    <w:rsid w:val="00B42C52"/>
    <w:rsid w:val="00B43D13"/>
    <w:rsid w:val="00B43D79"/>
    <w:rsid w:val="00B43E87"/>
    <w:rsid w:val="00B4448A"/>
    <w:rsid w:val="00B4455E"/>
    <w:rsid w:val="00B44D03"/>
    <w:rsid w:val="00B45084"/>
    <w:rsid w:val="00B45335"/>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83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C8E"/>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2DC"/>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A7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43"/>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0A5"/>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103"/>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0F8E"/>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AE7"/>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D19"/>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C35"/>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6"/>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C35"/>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007"/>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3E7"/>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B3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iPriority="99"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Heading 1 3GPP"/>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DO NOT USE_h2,h21,Heading 2 3GPP"/>
    <w:basedOn w:val="Heading1"/>
    <w:next w:val="Normal"/>
    <w:link w:val="Heading2Char"/>
    <w:qFormat/>
    <w:rsid w:val="001E6324"/>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3958A6"/>
    <w:rPr>
      <w:rFonts w:ascii="Arial" w:eastAsia="Times New Roman" w:hAnsi="Arial"/>
      <w:sz w:val="36"/>
      <w:lang w:val="en-GB" w:eastAsia="ja-JP"/>
    </w:rPr>
  </w:style>
  <w:style w:type="character" w:customStyle="1" w:styleId="Heading2Char">
    <w:name w:val="Heading 2 Char"/>
    <w:aliases w:val="H2 Char,h2 Char,DO NOT USE_h2 Char,h21 Char,Heading 2 3GPP Char"/>
    <w:link w:val="Heading2"/>
    <w:rsid w:val="003958A6"/>
    <w:rPr>
      <w:rFonts w:ascii="Arial" w:eastAsia="Times New Roman" w:hAnsi="Arial"/>
      <w:sz w:val="32"/>
      <w:lang w:val="en-GB" w:eastAsia="ja-JP"/>
    </w:rPr>
  </w:style>
  <w:style w:type="character" w:customStyle="1" w:styleId="Heading3Char">
    <w:name w:val="Heading 3 Char"/>
    <w:aliases w:val="Heading 3 3GPP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link w:val="H6Char"/>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1E6324"/>
    <w:pPr>
      <w:ind w:left="1418" w:hanging="1418"/>
    </w:pPr>
  </w:style>
  <w:style w:type="paragraph" w:styleId="TOC8">
    <w:name w:val="toc 8"/>
    <w:basedOn w:val="TOC1"/>
    <w:rsid w:val="001E6324"/>
    <w:pPr>
      <w:spacing w:before="180"/>
      <w:ind w:left="2693" w:hanging="2693"/>
    </w:pPr>
    <w:rPr>
      <w:b/>
    </w:rPr>
  </w:style>
  <w:style w:type="paragraph" w:styleId="TOC1">
    <w:name w:val="toc 1"/>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1E6324"/>
    <w:pPr>
      <w:ind w:left="1701" w:hanging="1701"/>
    </w:pPr>
  </w:style>
  <w:style w:type="paragraph" w:styleId="TOC4">
    <w:name w:val="toc 4"/>
    <w:basedOn w:val="TOC3"/>
    <w:rsid w:val="001E6324"/>
    <w:pPr>
      <w:ind w:left="1418" w:hanging="1418"/>
    </w:pPr>
  </w:style>
  <w:style w:type="paragraph" w:styleId="TOC3">
    <w:name w:val="toc 3"/>
    <w:basedOn w:val="TOC2"/>
    <w:rsid w:val="001E6324"/>
    <w:pPr>
      <w:ind w:left="1134" w:hanging="1134"/>
    </w:pPr>
  </w:style>
  <w:style w:type="paragraph" w:styleId="TOC2">
    <w:name w:val="toc 2"/>
    <w:basedOn w:val="TOC1"/>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1E6324"/>
    <w:pPr>
      <w:ind w:left="1985" w:hanging="1985"/>
    </w:pPr>
  </w:style>
  <w:style w:type="paragraph" w:styleId="TOC7">
    <w:name w:val="toc 7"/>
    <w:basedOn w:val="TOC6"/>
    <w:next w:val="Normal"/>
    <w:rsid w:val="001E6324"/>
    <w:pPr>
      <w:ind w:left="2268" w:hanging="2268"/>
    </w:pPr>
  </w:style>
  <w:style w:type="paragraph" w:customStyle="1" w:styleId="EditorsNote">
    <w:name w:val="Editor's Note"/>
    <w:aliases w:val="EN"/>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0"/>
    <w:link w:val="B2Char"/>
    <w:qFormat/>
    <w:rsid w:val="001E6324"/>
  </w:style>
  <w:style w:type="paragraph" w:styleId="List20">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0"/>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uiPriority w:val="99"/>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pPr>
      <w:overflowPunct/>
      <w:autoSpaceDE/>
      <w:autoSpaceDN/>
      <w:adjustRightInd/>
      <w:textAlignment w:val="auto"/>
    </w:pPr>
    <w:rPr>
      <w:rFonts w:eastAsia="宋体"/>
      <w:lang w:eastAsia="en-US"/>
    </w:rPr>
  </w:style>
  <w:style w:type="character" w:customStyle="1" w:styleId="CommentTextChar">
    <w:name w:val="Comment Text Char"/>
    <w:basedOn w:val="DefaultParagraphFont"/>
    <w:link w:val="CommentText"/>
    <w:uiPriority w:val="99"/>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locked/>
    <w:rsid w:val="00567019"/>
    <w:pPr>
      <w:overflowPunct/>
      <w:autoSpaceDE/>
      <w:autoSpaceDN/>
      <w:adjustRightInd/>
      <w:textAlignment w:val="auto"/>
    </w:pPr>
    <w:rPr>
      <w:rFonts w:eastAsia="MS Mincho"/>
      <w:color w:val="FFFF00"/>
      <w:lang w:val="en-US"/>
    </w:rPr>
  </w:style>
  <w:style w:type="character" w:customStyle="1" w:styleId="BodyText2Char">
    <w:name w:val="Body Text 2 Char"/>
    <w:basedOn w:val="DefaultParagraphFont"/>
    <w:link w:val="BodyText2"/>
    <w:rsid w:val="00567019"/>
    <w:rPr>
      <w:rFonts w:eastAsia="MS Mincho"/>
      <w:color w:val="FFFF00"/>
      <w:lang w:val="en-US" w:eastAsia="ja-JP"/>
    </w:rPr>
  </w:style>
  <w:style w:type="paragraph" w:customStyle="1" w:styleId="00BodyText">
    <w:name w:val="00 BodyText"/>
    <w:basedOn w:val="Normal"/>
    <w:rsid w:val="00567019"/>
    <w:pPr>
      <w:overflowPunct/>
      <w:autoSpaceDE/>
      <w:autoSpaceDN/>
      <w:adjustRightInd/>
      <w:spacing w:after="220"/>
      <w:textAlignment w:val="auto"/>
    </w:pPr>
    <w:rPr>
      <w:rFonts w:ascii="Arial" w:eastAsia="宋体" w:hAnsi="Arial"/>
      <w:sz w:val="22"/>
      <w:lang w:val="en-US" w:eastAsia="en-US"/>
    </w:rPr>
  </w:style>
  <w:style w:type="paragraph" w:customStyle="1" w:styleId="11BodyText">
    <w:name w:val="11 BodyText"/>
    <w:basedOn w:val="Normal"/>
    <w:rsid w:val="00567019"/>
    <w:pPr>
      <w:overflowPunct/>
      <w:autoSpaceDE/>
      <w:autoSpaceDN/>
      <w:adjustRightInd/>
      <w:spacing w:after="220"/>
      <w:ind w:left="1298"/>
      <w:textAlignment w:val="auto"/>
    </w:pPr>
    <w:rPr>
      <w:rFonts w:ascii="Arial" w:eastAsia="宋体" w:hAnsi="Arial"/>
      <w:sz w:val="22"/>
      <w:lang w:val="en-US" w:eastAsia="en-US"/>
    </w:rPr>
  </w:style>
  <w:style w:type="paragraph" w:styleId="Caption">
    <w:name w:val="caption"/>
    <w:aliases w:val="cap,cap Char,Caption Char,Caption Char1 Char,cap Char Char1,Caption Char Char1 Char,cap Char2"/>
    <w:basedOn w:val="Normal"/>
    <w:next w:val="Normal"/>
    <w:link w:val="CaptionChar1"/>
    <w:uiPriority w:val="35"/>
    <w:qFormat/>
    <w:rsid w:val="00567019"/>
    <w:pPr>
      <w:spacing w:before="120" w:after="120"/>
    </w:pPr>
    <w:rPr>
      <w:rFonts w:eastAsia="宋体"/>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67019"/>
    <w:rPr>
      <w:rFonts w:eastAsia="宋体"/>
      <w:b/>
      <w:lang w:val="x-none" w:eastAsia="x-none"/>
    </w:rPr>
  </w:style>
  <w:style w:type="paragraph" w:customStyle="1" w:styleId="references0">
    <w:name w:val="references"/>
    <w:rsid w:val="00567019"/>
    <w:pPr>
      <w:numPr>
        <w:numId w:val="7"/>
      </w:numPr>
      <w:spacing w:after="50" w:line="180" w:lineRule="exact"/>
      <w:jc w:val="both"/>
    </w:pPr>
    <w:rPr>
      <w:rFonts w:eastAsia="MS Mincho"/>
      <w:noProof/>
      <w:sz w:val="16"/>
      <w:szCs w:val="16"/>
      <w:lang w:val="en-US" w:eastAsia="en-US"/>
    </w:rPr>
  </w:style>
  <w:style w:type="paragraph" w:customStyle="1" w:styleId="Guidance">
    <w:name w:val="Guidance"/>
    <w:basedOn w:val="Normal"/>
    <w:rsid w:val="00567019"/>
    <w:pPr>
      <w:overflowPunct/>
      <w:autoSpaceDE/>
      <w:autoSpaceDN/>
      <w:adjustRightInd/>
      <w:textAlignment w:val="auto"/>
    </w:pPr>
    <w:rPr>
      <w:rFonts w:eastAsia="宋体"/>
      <w:i/>
      <w:color w:val="0000FF"/>
      <w:lang w:val="en-US" w:eastAsia="en-US"/>
    </w:rPr>
  </w:style>
  <w:style w:type="paragraph" w:customStyle="1" w:styleId="Header1">
    <w:name w:val="Header 1"/>
    <w:basedOn w:val="Heading1"/>
    <w:link w:val="Header1Char"/>
    <w:autoRedefine/>
    <w:qFormat/>
    <w:rsid w:val="00567019"/>
    <w:pPr>
      <w:widowControl w:val="0"/>
      <w:ind w:left="420" w:hanging="420"/>
    </w:pPr>
    <w:rPr>
      <w:rFonts w:eastAsia="Arial"/>
      <w:noProof/>
      <w:lang w:eastAsia="x-none"/>
    </w:rPr>
  </w:style>
  <w:style w:type="paragraph" w:customStyle="1" w:styleId="CharCharCharCarCarCharChar">
    <w:name w:val="Char Char Char Car Car Char Char"/>
    <w:semiHidden/>
    <w:rsid w:val="005670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1Char">
    <w:name w:val="Header 1 Char"/>
    <w:link w:val="Header1"/>
    <w:rsid w:val="00567019"/>
    <w:rPr>
      <w:rFonts w:ascii="Arial" w:eastAsia="Arial" w:hAnsi="Arial"/>
      <w:noProof/>
      <w:sz w:val="36"/>
      <w:lang w:val="en-GB" w:eastAsia="x-none"/>
    </w:rPr>
  </w:style>
  <w:style w:type="paragraph" w:styleId="BodyText">
    <w:name w:val="Body Text"/>
    <w:basedOn w:val="Normal"/>
    <w:link w:val="BodyTextChar"/>
    <w:rsid w:val="00567019"/>
    <w:pPr>
      <w:spacing w:after="120"/>
    </w:pPr>
    <w:rPr>
      <w:rFonts w:eastAsia="宋体"/>
      <w:lang w:eastAsia="en-US"/>
    </w:rPr>
  </w:style>
  <w:style w:type="character" w:customStyle="1" w:styleId="BodyTextChar">
    <w:name w:val="Body Text Char"/>
    <w:basedOn w:val="DefaultParagraphFont"/>
    <w:link w:val="BodyText"/>
    <w:rsid w:val="00567019"/>
    <w:rPr>
      <w:rFonts w:eastAsia="宋体"/>
      <w:lang w:val="en-GB" w:eastAsia="en-US"/>
    </w:rPr>
  </w:style>
  <w:style w:type="paragraph" w:customStyle="1" w:styleId="Comments">
    <w:name w:val="Comments"/>
    <w:basedOn w:val="Normal"/>
    <w:link w:val="CommentsChar"/>
    <w:qFormat/>
    <w:rsid w:val="00567019"/>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567019"/>
    <w:rPr>
      <w:rFonts w:ascii="Arial" w:eastAsia="MS Mincho" w:hAnsi="Arial"/>
      <w:i/>
      <w:sz w:val="16"/>
      <w:szCs w:val="24"/>
      <w:lang w:val="en-GB" w:eastAsia="en-GB"/>
    </w:rPr>
  </w:style>
  <w:style w:type="paragraph" w:customStyle="1" w:styleId="EmailDiscussion">
    <w:name w:val="EmailDiscussion"/>
    <w:basedOn w:val="Normal"/>
    <w:next w:val="Doc-text2"/>
    <w:link w:val="EmailDiscussionChar"/>
    <w:qFormat/>
    <w:rsid w:val="00567019"/>
    <w:pPr>
      <w:numPr>
        <w:numId w:val="10"/>
      </w:numPr>
      <w:overflowPunct/>
      <w:autoSpaceDE/>
      <w:autoSpaceDN/>
      <w:adjustRightInd/>
      <w:spacing w:before="40" w:after="0"/>
      <w:textAlignment w:val="auto"/>
    </w:pPr>
    <w:rPr>
      <w:rFonts w:ascii="Arial" w:eastAsia="MS Mincho" w:hAnsi="Arial"/>
      <w:b/>
      <w:szCs w:val="24"/>
      <w:lang w:eastAsia="en-GB"/>
    </w:rPr>
  </w:style>
  <w:style w:type="paragraph" w:styleId="NormalWeb">
    <w:name w:val="Normal (Web)"/>
    <w:basedOn w:val="Normal"/>
    <w:uiPriority w:val="99"/>
    <w:unhideWhenUsed/>
    <w:rsid w:val="0056701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ListNumber5">
    <w:name w:val="List Number 5"/>
    <w:basedOn w:val="Normal"/>
    <w:locked/>
    <w:rsid w:val="00567019"/>
    <w:pPr>
      <w:numPr>
        <w:numId w:val="11"/>
      </w:numPr>
      <w:tabs>
        <w:tab w:val="num" w:pos="1800"/>
      </w:tabs>
      <w:spacing w:before="120" w:after="0" w:line="280" w:lineRule="atLeast"/>
      <w:ind w:left="1800"/>
      <w:jc w:val="both"/>
    </w:pPr>
    <w:rPr>
      <w:rFonts w:ascii="Bookman Old Style" w:hAnsi="Bookman Old Style"/>
      <w:lang w:val="en-US" w:eastAsia="en-GB"/>
    </w:rPr>
  </w:style>
  <w:style w:type="character" w:customStyle="1" w:styleId="B1Char">
    <w:name w:val="B1 Char"/>
    <w:rsid w:val="00567019"/>
    <w:rPr>
      <w:lang w:val="en-GB" w:eastAsia="ja-JP" w:bidi="ar-SA"/>
    </w:rPr>
  </w:style>
  <w:style w:type="character" w:customStyle="1" w:styleId="B3Char">
    <w:name w:val="B3 Char"/>
    <w:rsid w:val="00567019"/>
    <w:rPr>
      <w:rFonts w:ascii="Times New Roman" w:hAnsi="Times New Roman"/>
      <w:lang w:eastAsia="en-US"/>
    </w:rPr>
  </w:style>
  <w:style w:type="paragraph" w:customStyle="1" w:styleId="Doc-title">
    <w:name w:val="Doc-title"/>
    <w:basedOn w:val="Normal"/>
    <w:next w:val="Doc-text2"/>
    <w:link w:val="Doc-titleChar"/>
    <w:qFormat/>
    <w:rsid w:val="00567019"/>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567019"/>
    <w:rPr>
      <w:rFonts w:ascii="Arial" w:eastAsia="MS Mincho" w:hAnsi="Arial"/>
      <w:noProof/>
      <w:szCs w:val="24"/>
      <w:lang w:val="en-GB" w:eastAsia="en-GB"/>
    </w:rPr>
  </w:style>
  <w:style w:type="paragraph" w:customStyle="1" w:styleId="MiniHeading">
    <w:name w:val="MiniHeading"/>
    <w:basedOn w:val="Comments"/>
    <w:qFormat/>
    <w:rsid w:val="00567019"/>
    <w:pPr>
      <w:spacing w:before="180"/>
    </w:pPr>
    <w:rPr>
      <w:noProof/>
      <w:sz w:val="18"/>
      <w:u w:val="single"/>
      <w:lang w:val="en-US"/>
    </w:rPr>
  </w:style>
  <w:style w:type="paragraph" w:customStyle="1" w:styleId="list2">
    <w:name w:val="list2"/>
    <w:basedOn w:val="ListParagraph"/>
    <w:autoRedefine/>
    <w:qFormat/>
    <w:rsid w:val="00567019"/>
    <w:pPr>
      <w:numPr>
        <w:ilvl w:val="1"/>
        <w:numId w:val="12"/>
      </w:numPr>
      <w:spacing w:after="0" w:line="276" w:lineRule="auto"/>
      <w:ind w:left="720" w:hanging="181"/>
    </w:pPr>
    <w:rPr>
      <w:rFonts w:ascii="Calibri" w:eastAsia="Calibri" w:hAnsi="Calibri"/>
      <w:sz w:val="22"/>
      <w:szCs w:val="22"/>
    </w:rPr>
  </w:style>
  <w:style w:type="paragraph" w:customStyle="1" w:styleId="References">
    <w:name w:val="References"/>
    <w:basedOn w:val="Normal"/>
    <w:rsid w:val="00567019"/>
    <w:pPr>
      <w:numPr>
        <w:numId w:val="13"/>
      </w:numPr>
      <w:overflowPunct/>
      <w:adjustRightInd/>
      <w:spacing w:after="0"/>
      <w:jc w:val="both"/>
      <w:textAlignment w:val="auto"/>
    </w:pPr>
    <w:rPr>
      <w:rFonts w:eastAsia="宋体"/>
      <w:sz w:val="16"/>
      <w:szCs w:val="16"/>
      <w:lang w:eastAsia="en-US"/>
    </w:rPr>
  </w:style>
  <w:style w:type="paragraph" w:customStyle="1" w:styleId="Reference">
    <w:name w:val="Reference"/>
    <w:basedOn w:val="Normal"/>
    <w:rsid w:val="00567019"/>
    <w:pPr>
      <w:numPr>
        <w:numId w:val="14"/>
      </w:numPr>
      <w:spacing w:after="120"/>
      <w:jc w:val="both"/>
    </w:pPr>
    <w:rPr>
      <w:rFonts w:eastAsia="宋体"/>
      <w:sz w:val="22"/>
      <w:lang w:eastAsia="zh-CN"/>
    </w:rPr>
  </w:style>
  <w:style w:type="paragraph" w:styleId="HTMLPreformatted">
    <w:name w:val="HTML Preformatted"/>
    <w:basedOn w:val="Normal"/>
    <w:link w:val="HTMLPreformattedChar"/>
    <w:uiPriority w:val="99"/>
    <w:unhideWhenUsed/>
    <w:locked/>
    <w:rsid w:val="00567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eastAsia="宋体" w:hAnsi="宋体"/>
      <w:sz w:val="24"/>
      <w:szCs w:val="24"/>
      <w:lang w:val="x-none" w:eastAsia="x-none"/>
    </w:rPr>
  </w:style>
  <w:style w:type="character" w:customStyle="1" w:styleId="HTMLPreformattedChar">
    <w:name w:val="HTML Preformatted Char"/>
    <w:basedOn w:val="DefaultParagraphFont"/>
    <w:link w:val="HTMLPreformatted"/>
    <w:uiPriority w:val="99"/>
    <w:rsid w:val="00567019"/>
    <w:rPr>
      <w:rFonts w:ascii="宋体" w:eastAsia="宋体" w:hAnsi="宋体"/>
      <w:sz w:val="24"/>
      <w:szCs w:val="24"/>
      <w:lang w:val="x-none" w:eastAsia="x-none"/>
    </w:rPr>
  </w:style>
  <w:style w:type="paragraph" w:customStyle="1" w:styleId="BoldComments">
    <w:name w:val="Bold Comments"/>
    <w:basedOn w:val="Normal"/>
    <w:link w:val="BoldCommentsChar"/>
    <w:qFormat/>
    <w:rsid w:val="00567019"/>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rsid w:val="00567019"/>
    <w:rPr>
      <w:rFonts w:ascii="Arial" w:eastAsia="MS Mincho" w:hAnsi="Arial"/>
      <w:b/>
      <w:szCs w:val="24"/>
      <w:lang w:val="en-GB" w:eastAsia="en-GB"/>
    </w:rPr>
  </w:style>
  <w:style w:type="character" w:styleId="Emphasis">
    <w:name w:val="Emphasis"/>
    <w:qFormat/>
    <w:rsid w:val="00567019"/>
    <w:rPr>
      <w:i/>
      <w:iCs/>
    </w:rPr>
  </w:style>
  <w:style w:type="character" w:customStyle="1" w:styleId="CRCoverPageZchn">
    <w:name w:val="CR Cover Page Zchn"/>
    <w:link w:val="CRCoverPage"/>
    <w:locked/>
    <w:rsid w:val="00567019"/>
    <w:rPr>
      <w:rFonts w:ascii="Arial" w:eastAsia="宋体" w:hAnsi="Arial"/>
      <w:lang w:val="en-GB" w:eastAsia="en-US"/>
    </w:rPr>
  </w:style>
  <w:style w:type="paragraph" w:customStyle="1" w:styleId="NumberedList">
    <w:name w:val="Numbered List"/>
    <w:basedOn w:val="Normal"/>
    <w:rsid w:val="00567019"/>
    <w:pPr>
      <w:numPr>
        <w:numId w:val="15"/>
      </w:numPr>
      <w:overflowPunct/>
      <w:autoSpaceDE/>
      <w:autoSpaceDN/>
      <w:adjustRightInd/>
      <w:spacing w:after="0"/>
      <w:jc w:val="both"/>
      <w:textAlignment w:val="auto"/>
    </w:pPr>
    <w:rPr>
      <w:rFonts w:eastAsia="MS Mincho"/>
      <w:lang w:eastAsia="en-US"/>
    </w:rPr>
  </w:style>
  <w:style w:type="paragraph" w:customStyle="1" w:styleId="CharCharCharCharCharChar1CharChar">
    <w:name w:val="Char Char Char Char Char Char1 Char Char"/>
    <w:next w:val="Normal"/>
    <w:semiHidden/>
    <w:rsid w:val="00567019"/>
    <w:pPr>
      <w:keepNext/>
      <w:tabs>
        <w:tab w:val="num" w:pos="720"/>
      </w:tabs>
      <w:autoSpaceDE w:val="0"/>
      <w:autoSpaceDN w:val="0"/>
      <w:adjustRightInd w:val="0"/>
      <w:ind w:left="720" w:hanging="360"/>
      <w:jc w:val="both"/>
    </w:pPr>
    <w:rPr>
      <w:rFonts w:eastAsia="宋体"/>
      <w:kern w:val="2"/>
      <w:lang w:val="en-GB" w:eastAsia="zh-CN"/>
    </w:rPr>
  </w:style>
  <w:style w:type="character" w:customStyle="1" w:styleId="H6Char">
    <w:name w:val="H6 Char"/>
    <w:link w:val="H6"/>
    <w:locked/>
    <w:rsid w:val="00567019"/>
    <w:rPr>
      <w:rFonts w:ascii="Arial" w:eastAsia="Times New Roman" w:hAnsi="Arial"/>
      <w:lang w:val="en-GB" w:eastAsia="ja-JP"/>
    </w:rPr>
  </w:style>
  <w:style w:type="character" w:customStyle="1" w:styleId="TALChar">
    <w:name w:val="TAL Char"/>
    <w:locked/>
    <w:rsid w:val="00567019"/>
    <w:rPr>
      <w:rFonts w:ascii="Arial" w:hAnsi="Arial" w:cs="Arial"/>
      <w:sz w:val="18"/>
      <w:lang w:val="en-GB" w:eastAsia="ja-JP"/>
    </w:rPr>
  </w:style>
  <w:style w:type="character" w:customStyle="1" w:styleId="TACCar">
    <w:name w:val="TAC Car"/>
    <w:locked/>
    <w:rsid w:val="00567019"/>
    <w:rPr>
      <w:rFonts w:ascii="Arial" w:hAnsi="Arial"/>
      <w:sz w:val="18"/>
      <w:lang w:val="x-none" w:eastAsia="en-US"/>
    </w:rPr>
  </w:style>
  <w:style w:type="character" w:customStyle="1" w:styleId="TANChar">
    <w:name w:val="TAN Char"/>
    <w:link w:val="TAN"/>
    <w:locked/>
    <w:rsid w:val="00567019"/>
    <w:rPr>
      <w:rFonts w:ascii="Arial" w:eastAsia="Times New Roman" w:hAnsi="Arial"/>
      <w:sz w:val="18"/>
      <w:lang w:val="en-GB" w:eastAsia="ja-JP"/>
    </w:rPr>
  </w:style>
  <w:style w:type="character" w:customStyle="1" w:styleId="apple-converted-space">
    <w:name w:val="apple-converted-space"/>
    <w:rsid w:val="00567019"/>
  </w:style>
  <w:style w:type="paragraph" w:customStyle="1" w:styleId="Comments-red">
    <w:name w:val="Comments-red"/>
    <w:basedOn w:val="Comments"/>
    <w:qFormat/>
    <w:rsid w:val="00567019"/>
    <w:pPr>
      <w:spacing w:before="40"/>
    </w:pPr>
    <w:rPr>
      <w:color w:val="FF0000"/>
      <w:sz w:val="18"/>
    </w:rPr>
  </w:style>
  <w:style w:type="paragraph" w:customStyle="1" w:styleId="Agreement">
    <w:name w:val="Agreement"/>
    <w:basedOn w:val="Normal"/>
    <w:next w:val="Doc-text2"/>
    <w:qFormat/>
    <w:rsid w:val="00567019"/>
    <w:pPr>
      <w:numPr>
        <w:numId w:val="16"/>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Normal"/>
    <w:qFormat/>
    <w:rsid w:val="00567019"/>
    <w:pPr>
      <w:overflowPunct/>
      <w:autoSpaceDE/>
      <w:autoSpaceDN/>
      <w:adjustRightInd/>
      <w:spacing w:after="0"/>
      <w:ind w:left="1710"/>
      <w:textAlignment w:val="auto"/>
    </w:pPr>
    <w:rPr>
      <w:rFonts w:ascii="Arial" w:eastAsiaTheme="minorEastAsia" w:hAnsi="Arial" w:cs="Arial"/>
      <w:lang w:val="en-US" w:eastAsia="en-GB"/>
    </w:rPr>
  </w:style>
  <w:style w:type="character" w:customStyle="1" w:styleId="EmailDiscussionChar">
    <w:name w:val="EmailDiscussion Char"/>
    <w:basedOn w:val="DefaultParagraphFont"/>
    <w:link w:val="EmailDiscussion"/>
    <w:locked/>
    <w:rsid w:val="00567019"/>
    <w:rPr>
      <w:rFonts w:ascii="Arial" w:eastAsia="MS Mincho" w:hAnsi="Arial"/>
      <w:b/>
      <w:szCs w:val="24"/>
      <w:lang w:val="en-GB" w:eastAsia="en-GB"/>
    </w:rPr>
  </w:style>
  <w:style w:type="character" w:customStyle="1" w:styleId="TFZchn">
    <w:name w:val="TF Zchn"/>
    <w:locked/>
    <w:rsid w:val="0056701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09bis-e\Docs\R2-2003782.zip" TargetMode="Externa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50C7B7-84DB-4609-A113-2EB36794D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27</Pages>
  <Words>9892</Words>
  <Characters>56385</Characters>
  <Application>Microsoft Office Word</Application>
  <DocSecurity>0</DocSecurity>
  <Lines>469</Lines>
  <Paragraphs>132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66145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Zhang, Yujian</cp:lastModifiedBy>
  <cp:revision>116</cp:revision>
  <cp:lastPrinted>2017-05-08T10:55:00Z</cp:lastPrinted>
  <dcterms:created xsi:type="dcterms:W3CDTF">2020-04-23T14:35:00Z</dcterms:created>
  <dcterms:modified xsi:type="dcterms:W3CDTF">2020-04-28T03:01:00Z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