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710C29" w:rsidRDefault="001E41F3">
      <w:pPr>
        <w:pStyle w:val="CRCoverPage"/>
        <w:tabs>
          <w:tab w:val="right" w:pos="9639"/>
        </w:tabs>
        <w:spacing w:after="0"/>
        <w:rPr>
          <w:b/>
          <w:i/>
          <w:noProof/>
          <w:sz w:val="24"/>
          <w:szCs w:val="24"/>
          <w:lang w:eastAsia="zh-CN"/>
        </w:rPr>
      </w:pPr>
      <w:r w:rsidRPr="00710C29">
        <w:rPr>
          <w:b/>
          <w:noProof/>
          <w:sz w:val="24"/>
          <w:szCs w:val="24"/>
        </w:rPr>
        <w:t>3GPP TSG-</w:t>
      </w:r>
      <w:r w:rsidR="002C1E69" w:rsidRPr="00710C29">
        <w:rPr>
          <w:b/>
          <w:sz w:val="24"/>
          <w:szCs w:val="24"/>
        </w:rPr>
        <w:fldChar w:fldCharType="begin"/>
      </w:r>
      <w:r w:rsidR="002C1E69" w:rsidRPr="00710C29">
        <w:rPr>
          <w:b/>
          <w:sz w:val="24"/>
          <w:szCs w:val="24"/>
        </w:rPr>
        <w:instrText xml:space="preserve"> DOCPROPERTY  TSG/WGRef  \* MERGEFORMAT </w:instrText>
      </w:r>
      <w:r w:rsidR="002C1E69" w:rsidRPr="00710C29">
        <w:rPr>
          <w:b/>
          <w:sz w:val="24"/>
          <w:szCs w:val="24"/>
        </w:rPr>
        <w:fldChar w:fldCharType="separate"/>
      </w:r>
      <w:r w:rsidR="00331B66" w:rsidRPr="00710C29">
        <w:rPr>
          <w:rFonts w:hint="eastAsia"/>
          <w:b/>
          <w:noProof/>
          <w:sz w:val="24"/>
          <w:szCs w:val="24"/>
          <w:lang w:eastAsia="zh-CN"/>
        </w:rPr>
        <w:t>RAN</w:t>
      </w:r>
      <w:r w:rsidR="00710C29" w:rsidRPr="00710C29">
        <w:rPr>
          <w:b/>
          <w:noProof/>
          <w:sz w:val="24"/>
          <w:szCs w:val="24"/>
          <w:lang w:eastAsia="zh-CN"/>
        </w:rPr>
        <w:t xml:space="preserve"> WG</w:t>
      </w:r>
      <w:r w:rsidR="005C1BD6" w:rsidRPr="00710C29">
        <w:rPr>
          <w:rFonts w:hint="eastAsia"/>
          <w:b/>
          <w:noProof/>
          <w:sz w:val="24"/>
          <w:szCs w:val="24"/>
          <w:lang w:eastAsia="zh-CN"/>
        </w:rPr>
        <w:t>2</w:t>
      </w:r>
      <w:r w:rsidR="002C1E69" w:rsidRPr="00710C29">
        <w:rPr>
          <w:b/>
          <w:noProof/>
          <w:sz w:val="24"/>
          <w:szCs w:val="24"/>
          <w:lang w:eastAsia="zh-CN"/>
        </w:rPr>
        <w:fldChar w:fldCharType="end"/>
      </w:r>
      <w:r w:rsidR="00C66BA2" w:rsidRPr="00710C29">
        <w:rPr>
          <w:b/>
          <w:noProof/>
          <w:sz w:val="24"/>
          <w:szCs w:val="24"/>
        </w:rPr>
        <w:t xml:space="preserve"> </w:t>
      </w:r>
      <w:r w:rsidRPr="00710C29">
        <w:rPr>
          <w:b/>
          <w:noProof/>
          <w:sz w:val="24"/>
          <w:szCs w:val="24"/>
        </w:rPr>
        <w:t>Meeting #</w:t>
      </w:r>
      <w:r w:rsidR="000D6B70" w:rsidRPr="00710C29">
        <w:rPr>
          <w:b/>
          <w:sz w:val="24"/>
          <w:szCs w:val="24"/>
        </w:rPr>
        <w:fldChar w:fldCharType="begin"/>
      </w:r>
      <w:r w:rsidR="000D6B70" w:rsidRPr="00710C29">
        <w:rPr>
          <w:b/>
          <w:sz w:val="24"/>
          <w:szCs w:val="24"/>
        </w:rPr>
        <w:instrText xml:space="preserve"> DOCPROPERTY  MtgSeq  \* MERGEFORMAT </w:instrText>
      </w:r>
      <w:r w:rsidR="000D6B70" w:rsidRPr="00710C29">
        <w:rPr>
          <w:b/>
          <w:sz w:val="24"/>
          <w:szCs w:val="24"/>
        </w:rPr>
        <w:fldChar w:fldCharType="separate"/>
      </w:r>
      <w:r w:rsidR="000D6B70" w:rsidRPr="00710C29">
        <w:rPr>
          <w:rFonts w:hint="eastAsia"/>
          <w:b/>
          <w:noProof/>
          <w:sz w:val="24"/>
          <w:szCs w:val="24"/>
          <w:lang w:eastAsia="zh-CN"/>
        </w:rPr>
        <w:t>109bis</w:t>
      </w:r>
      <w:r w:rsidR="000D6B70" w:rsidRPr="00710C29">
        <w:rPr>
          <w:b/>
          <w:noProof/>
          <w:sz w:val="24"/>
          <w:szCs w:val="24"/>
          <w:lang w:eastAsia="zh-CN"/>
        </w:rPr>
        <w:fldChar w:fldCharType="end"/>
      </w:r>
      <w:r w:rsidR="00354DCF">
        <w:rPr>
          <w:rFonts w:hint="eastAsia"/>
          <w:b/>
          <w:noProof/>
          <w:sz w:val="24"/>
          <w:szCs w:val="24"/>
          <w:lang w:eastAsia="zh-CN"/>
        </w:rPr>
        <w:t>-e</w:t>
      </w:r>
      <w:r w:rsidR="00C90D5F" w:rsidRPr="00710C29">
        <w:rPr>
          <w:b/>
          <w:sz w:val="24"/>
          <w:szCs w:val="24"/>
        </w:rPr>
        <w:fldChar w:fldCharType="begin"/>
      </w:r>
      <w:r w:rsidR="00C90D5F" w:rsidRPr="00710C29">
        <w:rPr>
          <w:b/>
          <w:sz w:val="24"/>
          <w:szCs w:val="24"/>
        </w:rPr>
        <w:instrText xml:space="preserve"> DOCPROPERTY  MtgTitle  \* MERGEFORMAT </w:instrText>
      </w:r>
      <w:r w:rsidR="00C90D5F" w:rsidRPr="00710C29">
        <w:rPr>
          <w:b/>
          <w:sz w:val="24"/>
          <w:szCs w:val="24"/>
        </w:rPr>
        <w:fldChar w:fldCharType="end"/>
      </w:r>
      <w:r w:rsidRPr="00710C29">
        <w:rPr>
          <w:b/>
          <w:i/>
          <w:noProof/>
          <w:sz w:val="24"/>
          <w:szCs w:val="24"/>
        </w:rPr>
        <w:tab/>
      </w:r>
      <w:r w:rsidR="00C37BAB" w:rsidRPr="00C37BAB">
        <w:rPr>
          <w:b/>
          <w:sz w:val="24"/>
          <w:szCs w:val="24"/>
        </w:rPr>
        <w:t>R2-</w:t>
      </w:r>
      <w:r w:rsidR="00AB3CF5" w:rsidRPr="00AB3CF5">
        <w:rPr>
          <w:b/>
          <w:sz w:val="24"/>
          <w:szCs w:val="24"/>
        </w:rPr>
        <w:t>2003799</w:t>
      </w:r>
    </w:p>
    <w:p w:rsidR="001E41F3" w:rsidRPr="00710C29" w:rsidRDefault="00710C29" w:rsidP="005E2C44">
      <w:pPr>
        <w:pStyle w:val="CRCoverPage"/>
        <w:outlineLvl w:val="0"/>
        <w:rPr>
          <w:b/>
          <w:noProof/>
          <w:sz w:val="24"/>
          <w:szCs w:val="24"/>
          <w:lang w:eastAsia="zh-CN"/>
        </w:rPr>
      </w:pPr>
      <w:r w:rsidRPr="00710C29">
        <w:rPr>
          <w:b/>
          <w:sz w:val="24"/>
          <w:szCs w:val="24"/>
        </w:rPr>
        <w:t>Electronic, 20-30 April 2020</w:t>
      </w:r>
      <w:r w:rsidR="00150CF3" w:rsidRPr="00710C29">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5D56" w:rsidP="000D6B70">
            <w:pPr>
              <w:pStyle w:val="CRCoverPage"/>
              <w:spacing w:after="0"/>
              <w:jc w:val="right"/>
              <w:rPr>
                <w:b/>
                <w:noProof/>
                <w:sz w:val="28"/>
                <w:lang w:eastAsia="zh-CN"/>
              </w:rPr>
            </w:pPr>
            <w:fldSimple w:instr=" DOCPROPERTY  Spec#  \* MERGEFORMAT ">
              <w:r w:rsidR="00331B66">
                <w:rPr>
                  <w:rFonts w:hint="eastAsia"/>
                  <w:b/>
                  <w:noProof/>
                  <w:sz w:val="28"/>
                  <w:lang w:eastAsia="zh-CN"/>
                </w:rPr>
                <w:t>3</w:t>
              </w:r>
              <w:r w:rsidR="000D6B70">
                <w:rPr>
                  <w:rFonts w:hint="eastAsia"/>
                  <w:b/>
                  <w:noProof/>
                  <w:sz w:val="28"/>
                  <w:lang w:eastAsia="zh-CN"/>
                </w:rPr>
                <w:t>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4AF" w:rsidP="00BB318A">
            <w:pPr>
              <w:pStyle w:val="CRCoverPage"/>
              <w:spacing w:after="0"/>
              <w:rPr>
                <w:noProof/>
                <w:lang w:eastAsia="zh-CN"/>
              </w:rPr>
            </w:pPr>
            <w:r>
              <w:rPr>
                <w:rFonts w:hint="eastAsia"/>
                <w:b/>
                <w:noProof/>
                <w:sz w:val="28"/>
                <w:lang w:eastAsia="zh-CN"/>
              </w:rPr>
              <w:t>xxxx</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5D56" w:rsidP="00331B66">
            <w:pPr>
              <w:pStyle w:val="CRCoverPage"/>
              <w:spacing w:after="0"/>
              <w:jc w:val="center"/>
              <w:rPr>
                <w:b/>
                <w:noProof/>
                <w:lang w:eastAsia="zh-CN"/>
              </w:rPr>
            </w:pPr>
            <w:fldSimple w:instr=" DOCPROPERTY  Revision  \* MERGEFORMAT ">
              <w:r w:rsidR="00331B66">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5D56" w:rsidP="000D6B70">
            <w:pPr>
              <w:pStyle w:val="CRCoverPage"/>
              <w:spacing w:after="0"/>
              <w:jc w:val="center"/>
              <w:rPr>
                <w:noProof/>
                <w:sz w:val="28"/>
                <w:lang w:eastAsia="zh-CN"/>
              </w:rPr>
            </w:pPr>
            <w:fldSimple w:instr=" DOCPROPERTY  Version  \* MERGEFORMAT ">
              <w:r w:rsidR="00186346">
                <w:rPr>
                  <w:rFonts w:hint="eastAsia"/>
                  <w:b/>
                  <w:noProof/>
                  <w:sz w:val="28"/>
                  <w:lang w:eastAsia="zh-CN"/>
                </w:rPr>
                <w:t>1</w:t>
              </w:r>
              <w:r w:rsidR="00186346">
                <w:rPr>
                  <w:b/>
                  <w:noProof/>
                  <w:sz w:val="28"/>
                  <w:lang w:eastAsia="zh-CN"/>
                </w:rPr>
                <w:t>6</w:t>
              </w:r>
              <w:r w:rsidR="00224CC5">
                <w:rPr>
                  <w:rFonts w:hint="eastAsia"/>
                  <w:b/>
                  <w:noProof/>
                  <w:sz w:val="28"/>
                  <w:lang w:eastAsia="zh-CN"/>
                </w:rPr>
                <w:t>.</w:t>
              </w:r>
              <w:r w:rsidR="00186346">
                <w:rPr>
                  <w:b/>
                  <w:noProof/>
                  <w:sz w:val="28"/>
                  <w:lang w:eastAsia="zh-CN"/>
                </w:rPr>
                <w:t>0</w:t>
              </w:r>
              <w:r w:rsidR="00331B66">
                <w:rPr>
                  <w:rFonts w:hint="eastAsia"/>
                  <w:b/>
                  <w:noProof/>
                  <w:sz w:val="28"/>
                  <w:lang w:eastAsia="zh-CN"/>
                </w:rPr>
                <w:t>.</w:t>
              </w:r>
              <w:r w:rsidR="00224CC5">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402" w:rsidP="000D6B70">
            <w:pPr>
              <w:pStyle w:val="CRCoverPage"/>
              <w:spacing w:after="0"/>
              <w:ind w:left="100"/>
              <w:rPr>
                <w:noProof/>
                <w:lang w:eastAsia="zh-CN"/>
              </w:rPr>
            </w:pPr>
            <w:r>
              <w:rPr>
                <w:lang w:eastAsia="zh-CN"/>
              </w:rPr>
              <w:t>D</w:t>
            </w:r>
            <w:r>
              <w:rPr>
                <w:rFonts w:hint="eastAsia"/>
                <w:lang w:eastAsia="zh-CN"/>
              </w:rPr>
              <w:t xml:space="preserve">raft </w:t>
            </w:r>
            <w:r w:rsidR="000D6B70">
              <w:rPr>
                <w:rFonts w:hint="eastAsia"/>
                <w:lang w:eastAsia="zh-CN"/>
              </w:rPr>
              <w:t xml:space="preserve">CR for </w:t>
            </w:r>
            <w:r w:rsidR="007F6311">
              <w:rPr>
                <w:lang w:eastAsia="zh-CN"/>
              </w:rPr>
              <w:t xml:space="preserve">transmission of RRCReconfigurationComplete upon </w:t>
            </w:r>
            <w:r w:rsidR="0087685D">
              <w:rPr>
                <w:lang w:eastAsia="zh-CN"/>
              </w:rPr>
              <w:t>C</w:t>
            </w:r>
            <w:r w:rsidR="000D6B70">
              <w:rPr>
                <w:rFonts w:hint="eastAsia"/>
                <w:lang w:eastAsia="zh-CN"/>
              </w:rPr>
              <w:t>PC</w:t>
            </w:r>
            <w:r w:rsidR="007F6311">
              <w:rPr>
                <w:lang w:eastAsia="zh-CN"/>
              </w:rPr>
              <w:t xml:space="preserve"> execution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886" w:rsidP="00945886">
            <w:pPr>
              <w:pStyle w:val="CRCoverPage"/>
              <w:spacing w:after="0"/>
              <w:ind w:left="100"/>
              <w:rPr>
                <w:noProof/>
              </w:rPr>
            </w:pPr>
            <w:r w:rsidRPr="00892CEA">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5D56" w:rsidP="00186346">
            <w:pPr>
              <w:pStyle w:val="CRCoverPage"/>
              <w:spacing w:after="0"/>
              <w:ind w:left="100"/>
              <w:rPr>
                <w:noProof/>
                <w:lang w:eastAsia="zh-CN"/>
              </w:rPr>
            </w:pPr>
            <w:fldSimple w:instr=" DOCPROPERTY  ResDate  \* MERGEFORMAT ">
              <w:r w:rsidR="00A734AF">
                <w:rPr>
                  <w:rFonts w:hint="eastAsia"/>
                  <w:noProof/>
                  <w:lang w:eastAsia="zh-CN"/>
                </w:rPr>
                <w:t>20</w:t>
              </w:r>
              <w:r w:rsidR="000D6B70">
                <w:rPr>
                  <w:rFonts w:hint="eastAsia"/>
                  <w:noProof/>
                  <w:lang w:eastAsia="zh-CN"/>
                </w:rPr>
                <w:t>20-04-0</w:t>
              </w:r>
              <w:r w:rsidR="00186346">
                <w:rPr>
                  <w:noProof/>
                  <w:lang w:eastAsia="zh-CN"/>
                </w:rPr>
                <w:t>9</w:t>
              </w:r>
              <w:r w:rsidR="007A1B42">
                <w:rPr>
                  <w:rFonts w:hint="eastAsia"/>
                  <w:noProof/>
                  <w:lang w:eastAsia="zh-CN"/>
                </w:rPr>
                <w:t xml:space="preserve"> </w:t>
              </w:r>
              <w:r w:rsidR="00331B66">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5D56" w:rsidP="000720E5">
            <w:pPr>
              <w:pStyle w:val="CRCoverPage"/>
              <w:spacing w:after="0"/>
              <w:ind w:left="100" w:right="-609"/>
              <w:rPr>
                <w:b/>
                <w:noProof/>
                <w:lang w:eastAsia="zh-CN"/>
              </w:rPr>
            </w:pPr>
            <w:fldSimple w:instr=" DOCPROPERTY  Cat  \* MERGEFORMAT ">
              <w:r w:rsidR="00331B6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311" w:rsidP="00331B66">
            <w:pPr>
              <w:pStyle w:val="CRCoverPage"/>
              <w:spacing w:after="0"/>
              <w:ind w:left="100"/>
              <w:rPr>
                <w:noProof/>
                <w:lang w:eastAsia="zh-CN"/>
              </w:rPr>
            </w:pPr>
            <w:r>
              <w:t>Rel-1</w:t>
            </w:r>
            <w:r w:rsidR="00186346">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77C3" w:rsidRPr="00D277C3" w:rsidRDefault="00D277C3" w:rsidP="00A357C7">
            <w:pPr>
              <w:pStyle w:val="af1"/>
              <w:rPr>
                <w:u w:val="single"/>
              </w:rPr>
            </w:pPr>
            <w:r w:rsidRPr="00D277C3">
              <w:rPr>
                <w:rFonts w:hint="eastAsia"/>
                <w:u w:val="single"/>
              </w:rPr>
              <w:t>Reason for change #1</w:t>
            </w:r>
          </w:p>
          <w:p w:rsidR="00A357C7" w:rsidRDefault="009B24EA" w:rsidP="00A357C7">
            <w:pPr>
              <w:pStyle w:val="af1"/>
            </w:pPr>
            <w:r>
              <w:t>It is to capture the u</w:t>
            </w:r>
            <w:r w:rsidRPr="009B24EA">
              <w:t xml:space="preserve">se ULInformationTransferMRDC instead of RRCReconfigurationComplete message to inform the network of CPC execution when </w:t>
            </w:r>
            <w:r>
              <w:t xml:space="preserve">RRCReconfiguration message is received via SRB1, </w:t>
            </w:r>
            <w:r w:rsidRPr="009B24EA">
              <w:t xml:space="preserve">i.e. ULInformationTransferMRDC message to MN </w:t>
            </w:r>
            <w:r>
              <w:t xml:space="preserve">via SRB1 </w:t>
            </w:r>
            <w:r w:rsidRPr="009B24EA">
              <w:t>includes an embedded RRCReconfigurationComplete message to the SN. This applies to both NR MN and LTE MN</w:t>
            </w:r>
            <w:r w:rsidR="009A7ECE">
              <w:rPr>
                <w:rFonts w:hint="eastAsia"/>
              </w:rPr>
              <w:t>.</w:t>
            </w:r>
          </w:p>
          <w:p w:rsidR="00D277C3" w:rsidRPr="00D277C3" w:rsidRDefault="00D277C3" w:rsidP="00A357C7">
            <w:pPr>
              <w:pStyle w:val="af1"/>
              <w:rPr>
                <w:u w:val="single"/>
              </w:rPr>
            </w:pPr>
            <w:r w:rsidRPr="00D277C3">
              <w:rPr>
                <w:rFonts w:hint="eastAsia"/>
                <w:u w:val="single"/>
              </w:rPr>
              <w:t>Reason for change #2</w:t>
            </w:r>
          </w:p>
          <w:p w:rsidR="009A7ECE" w:rsidRDefault="00FB1A44" w:rsidP="009A7ECE">
            <w:pPr>
              <w:pStyle w:val="af1"/>
            </w:pPr>
            <w:r w:rsidRPr="00FB1A44">
              <w:rPr>
                <w:rFonts w:hint="eastAsia"/>
              </w:rPr>
              <w:t xml:space="preserve">Currently </w:t>
            </w:r>
            <w:r w:rsidR="009A7ECE">
              <w:rPr>
                <w:rFonts w:hint="eastAsia"/>
              </w:rPr>
              <w:t xml:space="preserve">the submission of the complete message for the CPC execution is performed under the bullet of </w:t>
            </w:r>
            <w:r w:rsidR="009A7ECE">
              <w:t>“</w:t>
            </w:r>
            <w:r w:rsidR="009A7ECE">
              <w:rPr>
                <w:rFonts w:hint="eastAsia"/>
              </w:rPr>
              <w:t xml:space="preserve">1&gt; </w:t>
            </w:r>
            <w:r w:rsidR="009A7ECE" w:rsidRPr="00691C4C">
              <w:rPr>
                <w:rFonts w:eastAsia="Times New Roman"/>
                <w:lang w:eastAsia="ja-JP"/>
              </w:rPr>
              <w:t>set the content of the</w:t>
            </w:r>
            <w:r w:rsidR="009A7ECE" w:rsidRPr="00691C4C">
              <w:rPr>
                <w:rFonts w:eastAsia="Times New Roman"/>
                <w:i/>
                <w:lang w:eastAsia="ja-JP"/>
              </w:rPr>
              <w:t xml:space="preserve"> RRCReconfigurationComplete</w:t>
            </w:r>
            <w:r w:rsidR="009A7ECE" w:rsidRPr="00691C4C">
              <w:rPr>
                <w:rFonts w:eastAsia="Times New Roman"/>
                <w:lang w:eastAsia="ja-JP"/>
              </w:rPr>
              <w:t xml:space="preserve"> message</w:t>
            </w:r>
            <w:r w:rsidR="009A7ECE">
              <w:t>”</w:t>
            </w:r>
          </w:p>
          <w:p w:rsidR="009A7ECE" w:rsidRDefault="009A7ECE" w:rsidP="009A7ECE">
            <w:pPr>
              <w:pStyle w:val="B1"/>
              <w:rPr>
                <w:lang w:eastAsia="zh-CN"/>
              </w:rPr>
            </w:pPr>
            <w:r w:rsidRPr="00BE1DE6">
              <w:rPr>
                <w:highlight w:val="yellow"/>
              </w:rPr>
              <w:t>1&gt;</w:t>
            </w:r>
            <w:r w:rsidRPr="00BE1DE6">
              <w:rPr>
                <w:highlight w:val="yellow"/>
              </w:rPr>
              <w:tab/>
              <w:t>set the content of the</w:t>
            </w:r>
            <w:r w:rsidRPr="00BE1DE6">
              <w:rPr>
                <w:i/>
                <w:highlight w:val="yellow"/>
              </w:rPr>
              <w:t xml:space="preserve"> RRCReconfigurationComplete</w:t>
            </w:r>
            <w:r w:rsidRPr="00BE1DE6">
              <w:rPr>
                <w:highlight w:val="yellow"/>
              </w:rPr>
              <w:t xml:space="preserve"> message as follows:</w:t>
            </w:r>
          </w:p>
          <w:p w:rsidR="009A7ECE" w:rsidRPr="00BE1DE6" w:rsidRDefault="009A7ECE" w:rsidP="009A7ECE">
            <w:pPr>
              <w:pStyle w:val="B1"/>
              <w:rPr>
                <w:color w:val="FF0000"/>
                <w:lang w:eastAsia="zh-CN"/>
              </w:rPr>
            </w:pPr>
            <w:r w:rsidRPr="00BE1DE6">
              <w:rPr>
                <w:color w:val="FF0000"/>
                <w:lang w:eastAsia="zh-CN"/>
              </w:rPr>
              <w:t>…</w:t>
            </w:r>
            <w:r w:rsidRPr="00BE1DE6">
              <w:rPr>
                <w:rFonts w:hint="eastAsia"/>
                <w:color w:val="FF0000"/>
                <w:lang w:eastAsia="zh-CN"/>
              </w:rPr>
              <w:t>..omit</w:t>
            </w:r>
            <w:r w:rsidRPr="00BE1DE6">
              <w:rPr>
                <w:color w:val="FF0000"/>
                <w:lang w:eastAsia="zh-CN"/>
              </w:rPr>
              <w:t>…</w:t>
            </w:r>
            <w:r w:rsidRPr="00BE1DE6">
              <w:rPr>
                <w:rFonts w:hint="eastAsia"/>
                <w:color w:val="FF0000"/>
                <w:lang w:eastAsia="zh-CN"/>
              </w:rPr>
              <w:t>.</w:t>
            </w:r>
          </w:p>
          <w:p w:rsidR="009A7ECE" w:rsidRPr="00F537EB" w:rsidRDefault="009A7ECE" w:rsidP="009A7ECE">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rsidR="009A7ECE" w:rsidRPr="00F537EB" w:rsidRDefault="009A7ECE" w:rsidP="009A7ECE">
            <w:pPr>
              <w:pStyle w:val="B3"/>
            </w:pPr>
            <w:r w:rsidRPr="00F537EB">
              <w:t>3&gt;</w:t>
            </w:r>
            <w:r w:rsidRPr="00F537EB">
              <w:tab/>
              <w:t xml:space="preserve">if the applied </w:t>
            </w:r>
            <w:r w:rsidRPr="00F537EB">
              <w:rPr>
                <w:i/>
                <w:iCs/>
              </w:rPr>
              <w:t>RRCReconfiguration</w:t>
            </w:r>
            <w:r w:rsidRPr="00F537EB">
              <w:t xml:space="preserve"> message was received via SRB1:</w:t>
            </w:r>
          </w:p>
          <w:p w:rsidR="009A7ECE" w:rsidRPr="00F537EB" w:rsidRDefault="009A7ECE" w:rsidP="009A7ECE">
            <w:pPr>
              <w:pStyle w:val="B4"/>
            </w:pPr>
            <w:r w:rsidRPr="00F537EB">
              <w:t>4&gt;</w:t>
            </w:r>
            <w:r w:rsidRPr="00F537EB">
              <w:tab/>
              <w:t xml:space="preserve">if the applied </w:t>
            </w:r>
            <w:r w:rsidRPr="00F537EB">
              <w:rPr>
                <w:i/>
                <w:iCs/>
              </w:rPr>
              <w:t>RRCReconfiguration</w:t>
            </w:r>
            <w:r w:rsidRPr="00F537EB">
              <w:t xml:space="preserve"> message was received via E-UTRAN:</w:t>
            </w:r>
          </w:p>
          <w:p w:rsidR="009A7ECE" w:rsidRPr="00BE1DE6" w:rsidRDefault="009A7ECE" w:rsidP="009A7ECE">
            <w:pPr>
              <w:pStyle w:val="B5"/>
              <w:rPr>
                <w:highlight w:val="yellow"/>
              </w:rPr>
            </w:pPr>
            <w:r w:rsidRPr="00BE1DE6">
              <w:rPr>
                <w:highlight w:val="yellow"/>
              </w:rPr>
              <w:t>5&gt;</w:t>
            </w:r>
            <w:r w:rsidRPr="00BE1DE6">
              <w:rPr>
                <w:highlight w:val="yellow"/>
              </w:rPr>
              <w:tab/>
              <w:t>FFS;</w:t>
            </w:r>
          </w:p>
          <w:p w:rsidR="009A7ECE" w:rsidRPr="00F537EB" w:rsidRDefault="009A7ECE" w:rsidP="009A7ECE">
            <w:pPr>
              <w:pStyle w:val="EditorsNote"/>
              <w:rPr>
                <w:color w:val="auto"/>
              </w:rPr>
            </w:pPr>
            <w:r w:rsidRPr="00BE1DE6">
              <w:rPr>
                <w:color w:val="auto"/>
                <w:highlight w:val="yellow"/>
              </w:rPr>
              <w:t xml:space="preserve">Editor's note: FFS How the </w:t>
            </w:r>
            <w:r w:rsidRPr="00BE1DE6">
              <w:rPr>
                <w:i/>
                <w:iCs/>
                <w:color w:val="auto"/>
                <w:highlight w:val="yellow"/>
              </w:rPr>
              <w:t xml:space="preserve">RRCReconfigurationComplete </w:t>
            </w:r>
            <w:r w:rsidRPr="00BE1DE6">
              <w:rPr>
                <w:color w:val="auto"/>
                <w:highlight w:val="yellow"/>
              </w:rPr>
              <w:t xml:space="preserve">is transmitted when the UE is in EN-DC e.g. </w:t>
            </w:r>
            <w:r w:rsidRPr="00BE1DE6">
              <w:rPr>
                <w:i/>
                <w:iCs/>
                <w:color w:val="auto"/>
                <w:highlight w:val="yellow"/>
              </w:rPr>
              <w:t>ULInformationTransferMRDC</w:t>
            </w:r>
            <w:r w:rsidRPr="00BE1DE6">
              <w:rPr>
                <w:color w:val="auto"/>
                <w:highlight w:val="yellow"/>
              </w:rPr>
              <w:t xml:space="preserve"> or </w:t>
            </w:r>
            <w:r w:rsidRPr="00BE1DE6">
              <w:rPr>
                <w:i/>
                <w:iCs/>
                <w:color w:val="auto"/>
                <w:highlight w:val="yellow"/>
              </w:rPr>
              <w:t>RRCConnectionReconfigurationComplete.</w:t>
            </w:r>
            <w:r w:rsidRPr="00F537EB">
              <w:rPr>
                <w:color w:val="auto"/>
              </w:rPr>
              <w:t xml:space="preserve"> </w:t>
            </w:r>
          </w:p>
          <w:p w:rsidR="009A7ECE" w:rsidRPr="00F537EB" w:rsidRDefault="009A7ECE" w:rsidP="009A7ECE">
            <w:pPr>
              <w:pStyle w:val="B4"/>
            </w:pPr>
            <w:r w:rsidRPr="00F537EB">
              <w:t>4&gt;</w:t>
            </w:r>
            <w:r w:rsidRPr="00F537EB">
              <w:tab/>
              <w:t>else:</w:t>
            </w:r>
          </w:p>
          <w:p w:rsidR="009A7ECE" w:rsidRPr="00F537EB" w:rsidRDefault="009A7ECE" w:rsidP="009A7ECE">
            <w:pPr>
              <w:pStyle w:val="B5"/>
            </w:pPr>
            <w:r w:rsidRPr="00F537EB">
              <w:lastRenderedPageBreak/>
              <w:t>5&gt;</w:t>
            </w:r>
            <w:r w:rsidRPr="00F537EB">
              <w:tab/>
            </w:r>
            <w:r w:rsidRPr="009A7ECE">
              <w:rPr>
                <w:highlight w:val="yellow"/>
              </w:rPr>
              <w:t xml:space="preserve">submit the </w:t>
            </w:r>
            <w:r w:rsidRPr="009A7ECE">
              <w:rPr>
                <w:i/>
                <w:iCs/>
                <w:highlight w:val="yellow"/>
              </w:rPr>
              <w:t>RRCReconfigurationComplete</w:t>
            </w:r>
            <w:r w:rsidRPr="009A7ECE">
              <w:rPr>
                <w:highlight w:val="yellow"/>
              </w:rPr>
              <w:t xml:space="preserve"> to lower layers for transmissionvia SRB1;</w:t>
            </w:r>
          </w:p>
          <w:p w:rsidR="009A7ECE" w:rsidRDefault="009A7ECE" w:rsidP="009A7ECE">
            <w:pPr>
              <w:pStyle w:val="af1"/>
            </w:pPr>
          </w:p>
          <w:p w:rsidR="009A7ECE" w:rsidRDefault="00D277C3" w:rsidP="00BE1DE6">
            <w:pPr>
              <w:pStyle w:val="af1"/>
            </w:pPr>
            <w:r>
              <w:rPr>
                <w:rFonts w:hint="eastAsia"/>
              </w:rPr>
              <w:t>H</w:t>
            </w:r>
            <w:r w:rsidR="009A7ECE">
              <w:rPr>
                <w:rFonts w:hint="eastAsia"/>
              </w:rPr>
              <w:t xml:space="preserve">owever, the procedure does not </w:t>
            </w:r>
            <w:r w:rsidR="009A7ECE" w:rsidRPr="00E700AE">
              <w:rPr>
                <w:rFonts w:hint="eastAsia"/>
              </w:rPr>
              <w:t>end</w:t>
            </w:r>
            <w:r w:rsidRPr="00E700AE">
              <w:rPr>
                <w:rFonts w:hint="eastAsia"/>
              </w:rPr>
              <w:t xml:space="preserve"> at this step. </w:t>
            </w:r>
            <w:r>
              <w:rPr>
                <w:rFonts w:hint="eastAsia"/>
              </w:rPr>
              <w:t xml:space="preserve">Actually, </w:t>
            </w:r>
            <w:r w:rsidR="009A7ECE">
              <w:rPr>
                <w:rFonts w:hint="eastAsia"/>
              </w:rPr>
              <w:t xml:space="preserve">the submission of the complete message will be performed again according to the subsequent procedure text </w:t>
            </w:r>
            <w:r w:rsidR="00BE1DE6">
              <w:rPr>
                <w:rFonts w:hint="eastAsia"/>
              </w:rPr>
              <w:t>:</w:t>
            </w:r>
          </w:p>
          <w:p w:rsidR="00BE1DE6" w:rsidRPr="00F537EB" w:rsidRDefault="00BE1DE6" w:rsidP="00BE1DE6">
            <w:pPr>
              <w:pStyle w:val="B1"/>
            </w:pPr>
            <w:r w:rsidRPr="00F537EB">
              <w:t>1&gt;</w:t>
            </w:r>
            <w:r w:rsidRPr="00F537EB">
              <w:tab/>
              <w:t xml:space="preserve">if the UE is configured with E-UTRA </w:t>
            </w:r>
            <w:r w:rsidRPr="00F537EB">
              <w:rPr>
                <w:i/>
              </w:rPr>
              <w:t>nr-SecondaryCellGroupConfig</w:t>
            </w:r>
            <w:r w:rsidRPr="00F537EB">
              <w:t xml:space="preserve"> (UE in (NG)EN-DC):</w:t>
            </w:r>
          </w:p>
          <w:p w:rsidR="00BE1DE6" w:rsidRPr="00F537EB" w:rsidRDefault="00BE1DE6" w:rsidP="00BE1DE6">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rsidR="00BE1DE6" w:rsidRPr="00F537EB" w:rsidRDefault="00BE1DE6" w:rsidP="00BE1DE6">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rsidR="00BE1DE6" w:rsidRPr="00F537EB" w:rsidRDefault="00BE1DE6" w:rsidP="00BE1DE6">
            <w:pPr>
              <w:pStyle w:val="B3"/>
            </w:pPr>
            <w:r w:rsidRPr="00F537EB">
              <w:t>3&gt;</w:t>
            </w:r>
            <w:r w:rsidRPr="00F537EB">
              <w:tab/>
            </w:r>
            <w:r w:rsidRPr="00BE1DE6">
              <w:rPr>
                <w:highlight w:val="yellow"/>
              </w:rPr>
              <w:t xml:space="preserve">submit the </w:t>
            </w:r>
            <w:r w:rsidRPr="00BE1DE6">
              <w:rPr>
                <w:i/>
                <w:highlight w:val="yellow"/>
              </w:rPr>
              <w:t>RRCReconfigurationComplete</w:t>
            </w:r>
            <w:r w:rsidRPr="00BE1DE6">
              <w:rPr>
                <w:highlight w:val="yellow"/>
              </w:rPr>
              <w:t xml:space="preserve"> via E-UTRA embedded in E-UTRA RRC message </w:t>
            </w:r>
            <w:r w:rsidRPr="00BE1DE6">
              <w:rPr>
                <w:i/>
                <w:highlight w:val="yellow"/>
              </w:rPr>
              <w:t>RRCConnectionReconfigurationComplete</w:t>
            </w:r>
            <w:r w:rsidRPr="00BE1DE6">
              <w:rPr>
                <w:highlight w:val="yellow"/>
              </w:rPr>
              <w:t xml:space="preserve"> as specified in TS 36.331 [10], clause 5.3.5.3/5.3.5.4;</w:t>
            </w:r>
          </w:p>
          <w:p w:rsidR="00BE1DE6" w:rsidRPr="002353C1" w:rsidRDefault="00D277C3" w:rsidP="00E700AE">
            <w:pPr>
              <w:pStyle w:val="af1"/>
            </w:pPr>
            <w:r>
              <w:rPr>
                <w:rFonts w:hint="eastAsia"/>
              </w:rPr>
              <w:t xml:space="preserve">In order to </w:t>
            </w:r>
            <w:r>
              <w:t>avoid</w:t>
            </w:r>
            <w:r>
              <w:rPr>
                <w:rFonts w:hint="eastAsia"/>
              </w:rPr>
              <w:t xml:space="preserve"> duplicated submission</w:t>
            </w:r>
            <w:r w:rsidR="00DC4F66">
              <w:rPr>
                <w:rFonts w:hint="eastAsia"/>
              </w:rPr>
              <w:t>s</w:t>
            </w:r>
            <w:bookmarkStart w:id="2" w:name="_GoBack"/>
            <w:bookmarkEnd w:id="2"/>
            <w:r>
              <w:rPr>
                <w:rFonts w:hint="eastAsia"/>
              </w:rPr>
              <w:t xml:space="preserve"> and for a clear spec structure,</w:t>
            </w:r>
            <w:r w:rsidR="00E700AE">
              <w:rPr>
                <w:rFonts w:hint="eastAsia"/>
              </w:rPr>
              <w:t xml:space="preserve"> </w:t>
            </w:r>
            <w:r w:rsidR="00BE1DE6">
              <w:rPr>
                <w:rFonts w:hint="eastAsia"/>
              </w:rPr>
              <w:t xml:space="preserve">the submission of the complete message should be </w:t>
            </w:r>
            <w:r w:rsidR="00497187">
              <w:rPr>
                <w:rFonts w:hint="eastAsia"/>
              </w:rPr>
              <w:t xml:space="preserve">moved </w:t>
            </w:r>
            <w:r w:rsidR="00BE1DE6">
              <w:rPr>
                <w:rFonts w:hint="eastAsia"/>
              </w:rPr>
              <w:t xml:space="preserve">from the bullet of </w:t>
            </w:r>
            <w:r w:rsidR="00497187">
              <w:t>‘</w:t>
            </w:r>
            <w:r w:rsidR="00497187">
              <w:rPr>
                <w:rFonts w:hint="eastAsia"/>
              </w:rPr>
              <w:t>set the content of the RRC reconfiguration complete message</w:t>
            </w:r>
            <w:r w:rsidR="00497187">
              <w:t>’</w:t>
            </w:r>
            <w:r w:rsidR="00BE1DE6">
              <w:rPr>
                <w:rFonts w:hint="eastAsia"/>
              </w:rPr>
              <w:t xml:space="preserve"> to the </w:t>
            </w:r>
            <w:r w:rsidR="00BE1DE6">
              <w:t xml:space="preserve">bullet which </w:t>
            </w:r>
            <w:r w:rsidR="00BE1DE6">
              <w:rPr>
                <w:rFonts w:hint="eastAsia"/>
              </w:rPr>
              <w:t>includes</w:t>
            </w:r>
            <w:r w:rsidR="00BE1DE6">
              <w:t xml:space="preserve"> the </w:t>
            </w:r>
            <w:r w:rsidR="00BE1DE6">
              <w:rPr>
                <w:rFonts w:hint="eastAsia"/>
              </w:rPr>
              <w:t xml:space="preserve">action of the message </w:t>
            </w:r>
            <w:r w:rsidR="00BE1DE6">
              <w:t>submission</w:t>
            </w:r>
            <w:r w:rsidR="00BE1DE6">
              <w:rPr>
                <w:rFonts w:hint="eastAsia"/>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77C3" w:rsidRPr="00497102" w:rsidRDefault="00D277C3" w:rsidP="004660C6">
            <w:pPr>
              <w:pStyle w:val="af1"/>
              <w:rPr>
                <w:u w:val="single"/>
              </w:rPr>
            </w:pPr>
            <w:r w:rsidRPr="00497102">
              <w:rPr>
                <w:rFonts w:hint="eastAsia"/>
                <w:u w:val="single"/>
              </w:rPr>
              <w:t>Summary of change #1</w:t>
            </w:r>
          </w:p>
          <w:p w:rsidR="004660C6" w:rsidRDefault="004660C6" w:rsidP="004660C6">
            <w:pPr>
              <w:pStyle w:val="af1"/>
            </w:pPr>
            <w:r>
              <w:t xml:space="preserve">Upon CPC execution, if applied RRCReconfiguration was received via E-UTRAN SRB1 or NR SRB1, RRCReconfigurationComplete message is embedded in E-UTRA </w:t>
            </w:r>
            <w:r w:rsidR="008803D4">
              <w:t xml:space="preserve">or NR </w:t>
            </w:r>
            <w:r>
              <w:t xml:space="preserve">RRC message ULInformationTransferMRDC </w:t>
            </w:r>
            <w:r w:rsidR="008803D4">
              <w:t xml:space="preserve">respectively </w:t>
            </w:r>
            <w:r>
              <w:t xml:space="preserve">and transmitted via E-UTRAN </w:t>
            </w:r>
            <w:r w:rsidR="008803D4">
              <w:t xml:space="preserve">or NR </w:t>
            </w:r>
            <w:r>
              <w:t>SRB1</w:t>
            </w:r>
            <w:r w:rsidR="008803D4">
              <w:t xml:space="preserve"> respectively</w:t>
            </w:r>
            <w:r>
              <w:t>.</w:t>
            </w:r>
          </w:p>
          <w:p w:rsidR="00D277C3" w:rsidRPr="00497102" w:rsidRDefault="00D277C3" w:rsidP="004660C6">
            <w:pPr>
              <w:pStyle w:val="af1"/>
              <w:rPr>
                <w:u w:val="single"/>
              </w:rPr>
            </w:pPr>
            <w:r w:rsidRPr="00497102">
              <w:rPr>
                <w:rFonts w:hint="eastAsia"/>
                <w:u w:val="single"/>
              </w:rPr>
              <w:t>Summary of change #2</w:t>
            </w:r>
          </w:p>
          <w:p w:rsidR="008803D4" w:rsidRPr="00BE1DE6" w:rsidRDefault="00D277C3" w:rsidP="00BE1DE6">
            <w:pPr>
              <w:pStyle w:val="af1"/>
            </w:pPr>
            <w:r>
              <w:rPr>
                <w:rFonts w:hint="eastAsia"/>
              </w:rPr>
              <w:t xml:space="preserve">Move </w:t>
            </w:r>
            <w:r w:rsidR="00BE1DE6">
              <w:rPr>
                <w:rFonts w:hint="eastAsia"/>
              </w:rPr>
              <w:t xml:space="preserve">the submission of the complete message of the CPC execution from </w:t>
            </w:r>
            <w:r>
              <w:rPr>
                <w:rFonts w:hint="eastAsia"/>
              </w:rPr>
              <w:t xml:space="preserve">its </w:t>
            </w:r>
            <w:r>
              <w:t>current</w:t>
            </w:r>
            <w:r>
              <w:rPr>
                <w:rFonts w:hint="eastAsia"/>
              </w:rPr>
              <w:t xml:space="preserve"> place </w:t>
            </w:r>
            <w:r w:rsidR="00BE1DE6">
              <w:t>to the</w:t>
            </w:r>
            <w:r w:rsidR="00BE1DE6">
              <w:rPr>
                <w:rFonts w:hint="eastAsia"/>
              </w:rPr>
              <w:t xml:space="preserve"> bullet which includes the action of the message submission.</w:t>
            </w: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w:t>
            </w:r>
            <w:r w:rsidR="00710C29">
              <w:rPr>
                <w:noProof/>
                <w:lang w:eastAsia="zh-CN"/>
              </w:rPr>
              <w:t xml:space="preserve"> </w:t>
            </w:r>
            <w:r w:rsidR="0087685D">
              <w:rPr>
                <w:rFonts w:hint="eastAsia"/>
                <w:noProof/>
                <w:lang w:eastAsia="zh-CN"/>
              </w:rPr>
              <w:t>NR-DC, (NG)EN-DC</w:t>
            </w:r>
          </w:p>
          <w:p w:rsidR="00331B66" w:rsidRPr="00FC59FB"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PSCell </w:t>
            </w:r>
            <w:r w:rsidR="008803D4">
              <w:rPr>
                <w:rFonts w:cs="Arial"/>
                <w:lang w:eastAsia="zh-CN"/>
              </w:rPr>
              <w:t>C</w:t>
            </w:r>
            <w:r>
              <w:rPr>
                <w:rFonts w:cs="Arial" w:hint="eastAsia"/>
                <w:lang w:eastAsia="zh-CN"/>
              </w:rPr>
              <w:t>hange</w:t>
            </w:r>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8803D4" w:rsidP="004C4BBB">
            <w:pPr>
              <w:pStyle w:val="CRCoverPage"/>
              <w:rPr>
                <w:lang w:eastAsia="zh-CN"/>
              </w:rPr>
            </w:pPr>
            <w:r>
              <w:rPr>
                <w:lang w:eastAsia="zh-CN"/>
              </w:rPr>
              <w:t>If the UE implements the CR and the network does not, or the network implements the CR and the UE does not, the CPC execution will not be informed to the network, thus the configurations at the UE and the network may be un</w:t>
            </w:r>
            <w:r w:rsidR="00710C29">
              <w:rPr>
                <w:lang w:eastAsia="zh-CN"/>
              </w:rPr>
              <w:t>synchroniz</w:t>
            </w:r>
            <w:r>
              <w:rPr>
                <w:lang w:eastAsia="zh-CN"/>
              </w:rPr>
              <w:t xml:space="preserve">ed. </w:t>
            </w:r>
          </w:p>
          <w:p w:rsidR="008803D4" w:rsidRPr="004C4BBB" w:rsidRDefault="008803D4" w:rsidP="004C4BBB">
            <w:pPr>
              <w:pStyle w:val="CRCoverPage"/>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03D4" w:rsidP="00F5431F">
            <w:pPr>
              <w:pStyle w:val="CRCoverPage"/>
              <w:spacing w:after="0"/>
              <w:rPr>
                <w:noProof/>
              </w:rPr>
            </w:pPr>
            <w:r>
              <w:rPr>
                <w:noProof/>
              </w:rPr>
              <w:t xml:space="preserve">CPC procedure </w:t>
            </w:r>
            <w:r w:rsidR="00F5431F">
              <w:rPr>
                <w:rFonts w:hint="eastAsia"/>
                <w:noProof/>
                <w:lang w:eastAsia="zh-CN"/>
              </w:rPr>
              <w:t>may</w:t>
            </w:r>
            <w:r w:rsidR="00FD0D69">
              <w:rPr>
                <w:rFonts w:hint="eastAsia"/>
                <w:noProof/>
                <w:lang w:eastAsia="zh-CN"/>
              </w:rPr>
              <w:t xml:space="preserve"> not</w:t>
            </w:r>
            <w:r w:rsidR="00F5431F">
              <w:rPr>
                <w:rFonts w:hint="eastAsia"/>
                <w:noProof/>
                <w:lang w:eastAsia="zh-CN"/>
              </w:rPr>
              <w:t xml:space="preserve"> be</w:t>
            </w:r>
            <w:r w:rsidR="00FD0D69">
              <w:rPr>
                <w:rFonts w:hint="eastAsia"/>
                <w:noProof/>
                <w:lang w:eastAsia="zh-CN"/>
              </w:rPr>
              <w:t xml:space="preserve"> functional</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543">
            <w:pPr>
              <w:pStyle w:val="CRCoverPage"/>
              <w:spacing w:after="0"/>
              <w:ind w:left="100"/>
              <w:rPr>
                <w:noProof/>
                <w:lang w:eastAsia="zh-CN"/>
              </w:rPr>
            </w:pPr>
            <w:r>
              <w:rPr>
                <w:rFonts w:hint="eastAsia"/>
                <w:noProof/>
                <w:lang w:eastAsia="zh-CN"/>
              </w:rPr>
              <w:t>5.3.5.3, 5.7.2a,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80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803D4">
              <w:rPr>
                <w:noProof/>
              </w:rPr>
              <w:t>36.331</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691C4C" w:rsidRPr="00691C4C" w:rsidRDefault="00691C4C" w:rsidP="00691C4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36836230"/>
      <w:bookmarkStart w:id="4" w:name="_Toc36843207"/>
      <w:bookmarkStart w:id="5" w:name="_Toc37067496"/>
      <w:bookmarkStart w:id="6" w:name="_Toc36756689"/>
      <w:bookmarkStart w:id="7" w:name="_Toc20425700"/>
      <w:bookmarkStart w:id="8" w:name="_Toc29321096"/>
      <w:bookmarkStart w:id="9" w:name="_Hlk32501746"/>
      <w:r w:rsidRPr="00691C4C">
        <w:rPr>
          <w:rFonts w:ascii="Arial" w:eastAsia="MS Mincho" w:hAnsi="Arial"/>
          <w:sz w:val="24"/>
          <w:lang w:eastAsia="ja-JP"/>
        </w:rPr>
        <w:t>5.3.5.3</w:t>
      </w:r>
      <w:r w:rsidRPr="00691C4C">
        <w:rPr>
          <w:rFonts w:ascii="Arial" w:eastAsia="MS Mincho" w:hAnsi="Arial"/>
          <w:sz w:val="24"/>
          <w:lang w:eastAsia="ja-JP"/>
        </w:rPr>
        <w:tab/>
        <w:t xml:space="preserve">Reception of an </w:t>
      </w:r>
      <w:r w:rsidRPr="00691C4C">
        <w:rPr>
          <w:rFonts w:ascii="Arial" w:eastAsia="MS Mincho" w:hAnsi="Arial"/>
          <w:i/>
          <w:sz w:val="24"/>
          <w:lang w:eastAsia="ja-JP"/>
        </w:rPr>
        <w:t>RRCReconfiguration</w:t>
      </w:r>
      <w:r w:rsidRPr="00691C4C">
        <w:rPr>
          <w:rFonts w:ascii="Arial" w:eastAsia="MS Mincho" w:hAnsi="Arial"/>
          <w:sz w:val="24"/>
          <w:lang w:eastAsia="ja-JP"/>
        </w:rPr>
        <w:t xml:space="preserve"> by the UE</w:t>
      </w:r>
      <w:bookmarkEnd w:id="3"/>
      <w:bookmarkEnd w:id="4"/>
      <w:bookmarkEnd w:id="5"/>
    </w:p>
    <w:p w:rsidR="00691C4C" w:rsidRPr="00691C4C" w:rsidRDefault="00691C4C" w:rsidP="00691C4C">
      <w:pPr>
        <w:overflowPunct w:val="0"/>
        <w:autoSpaceDE w:val="0"/>
        <w:autoSpaceDN w:val="0"/>
        <w:adjustRightInd w:val="0"/>
        <w:textAlignment w:val="baseline"/>
        <w:rPr>
          <w:rFonts w:eastAsia="Times New Roman"/>
          <w:lang w:eastAsia="ja-JP"/>
        </w:rPr>
      </w:pPr>
      <w:r w:rsidRPr="00691C4C">
        <w:rPr>
          <w:rFonts w:eastAsia="Times New Roman"/>
          <w:lang w:eastAsia="ja-JP"/>
        </w:rPr>
        <w:t xml:space="preserve">The UE shall perform the following actions upon reception of the </w:t>
      </w:r>
      <w:r w:rsidRPr="00691C4C">
        <w:rPr>
          <w:rFonts w:eastAsia="Times New Roman"/>
          <w:i/>
          <w:lang w:eastAsia="ja-JP"/>
        </w:rPr>
        <w:t>RRCReconfiguration,</w:t>
      </w:r>
      <w:r w:rsidRPr="00691C4C">
        <w:rPr>
          <w:rFonts w:eastAsia="Times New Roman"/>
          <w:lang w:eastAsia="ja-JP"/>
        </w:rPr>
        <w:t xml:space="preserve"> or upon execution of the conditional configuration (CHO or CPC):</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is applied due to a conditional configurationexecution upon cell selection while timer T311 is running, as defined in 5.3.7.3: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remove all the entries within </w:t>
      </w:r>
      <w:r w:rsidRPr="00691C4C">
        <w:rPr>
          <w:rFonts w:eastAsia="Times New Roman"/>
          <w:i/>
          <w:iCs/>
          <w:lang w:eastAsia="ja-JP"/>
        </w:rPr>
        <w:t>VarConditionalConfig</w:t>
      </w:r>
      <w:r w:rsidRPr="00691C4C">
        <w:rPr>
          <w:rFonts w:eastAsia="Times New Roman"/>
          <w:lang w:eastAsia="ja-JP"/>
        </w:rPr>
        <w:t>, if any;</w:t>
      </w:r>
    </w:p>
    <w:p w:rsidR="00691C4C" w:rsidRPr="00691C4C" w:rsidRDefault="00691C4C" w:rsidP="00691C4C">
      <w:pPr>
        <w:keepLines/>
        <w:overflowPunct w:val="0"/>
        <w:autoSpaceDE w:val="0"/>
        <w:autoSpaceDN w:val="0"/>
        <w:adjustRightInd w:val="0"/>
        <w:ind w:left="1135" w:hanging="851"/>
        <w:textAlignment w:val="baseline"/>
        <w:rPr>
          <w:rFonts w:eastAsia="Times New Roman"/>
          <w:sz w:val="22"/>
          <w:szCs w:val="22"/>
          <w:lang w:eastAsia="sv-SE"/>
        </w:rPr>
      </w:pPr>
      <w:r w:rsidRPr="00691C4C">
        <w:rPr>
          <w:rFonts w:eastAsia="Times New Roman"/>
          <w:lang w:eastAsia="ja-JP"/>
        </w:rPr>
        <w:t>NOTE:</w:t>
      </w:r>
      <w:r w:rsidRPr="00691C4C">
        <w:rPr>
          <w:rFonts w:eastAsia="Times New Roman"/>
          <w:lang w:eastAsia="ja-JP"/>
        </w:rPr>
        <w:tab/>
      </w:r>
      <w:r w:rsidRPr="00691C4C">
        <w:rPr>
          <w:rFonts w:eastAsia="Times New Roman"/>
          <w:lang w:eastAsia="zh-CN"/>
        </w:rPr>
        <w:t>This step is performed so the UE only performs conditional configuration execution while timer T311 is running once for a given failure detection.</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daps-SourceRelease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reset source MAC and release the source MAC configuration;</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for each DRB with a DAPS PDCP entity:</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release the RLC entity and the associated logical channel for the source;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reconfigure the PDCP entity to normal PDCP as specified in TS 38.323 [5];</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for each SRB:</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release the PDCP entity for the source;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release the RLC entity and the associated logical channel for the source;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release the physical channel configuration for the source;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discard the keys used in source (the K</w:t>
      </w:r>
      <w:r w:rsidRPr="00691C4C">
        <w:rPr>
          <w:rFonts w:eastAsia="Times New Roman"/>
          <w:vertAlign w:val="subscript"/>
          <w:lang w:eastAsia="ja-JP"/>
        </w:rPr>
        <w:t>gNB</w:t>
      </w:r>
      <w:r w:rsidRPr="00691C4C">
        <w:rPr>
          <w:rFonts w:eastAsia="Times New Roman"/>
          <w:lang w:eastAsia="ja-JP"/>
        </w:rPr>
        <w:t xml:space="preserve"> key, the S-K</w:t>
      </w:r>
      <w:r w:rsidRPr="00691C4C">
        <w:rPr>
          <w:rFonts w:eastAsia="Times New Roman"/>
          <w:vertAlign w:val="subscript"/>
          <w:lang w:eastAsia="ja-JP"/>
        </w:rPr>
        <w:t>gNB</w:t>
      </w:r>
      <w:r w:rsidRPr="00691C4C">
        <w:rPr>
          <w:rFonts w:eastAsia="Times New Roman"/>
          <w:lang w:eastAsia="ja-JP"/>
        </w:rPr>
        <w:t xml:space="preserve"> key, the S-K</w:t>
      </w:r>
      <w:r w:rsidRPr="00691C4C">
        <w:rPr>
          <w:rFonts w:eastAsia="Times New Roman"/>
          <w:vertAlign w:val="subscript"/>
          <w:lang w:eastAsia="ja-JP"/>
        </w:rPr>
        <w:t>eNB</w:t>
      </w:r>
      <w:r w:rsidRPr="00691C4C">
        <w:rPr>
          <w:rFonts w:eastAsia="Times New Roman"/>
          <w:lang w:eastAsia="ja-JP"/>
        </w:rPr>
        <w:t xml:space="preserve"> key, the K</w:t>
      </w:r>
      <w:r w:rsidRPr="00691C4C">
        <w:rPr>
          <w:rFonts w:eastAsia="Times New Roman"/>
          <w:vertAlign w:val="subscript"/>
          <w:lang w:eastAsia="ja-JP"/>
        </w:rPr>
        <w:t>RRCenc</w:t>
      </w:r>
      <w:r w:rsidRPr="00691C4C">
        <w:rPr>
          <w:rFonts w:eastAsia="Times New Roman"/>
          <w:lang w:eastAsia="ja-JP"/>
        </w:rPr>
        <w:t xml:space="preserve"> key, the K</w:t>
      </w:r>
      <w:r w:rsidRPr="00691C4C">
        <w:rPr>
          <w:rFonts w:eastAsia="Times New Roman"/>
          <w:vertAlign w:val="subscript"/>
          <w:lang w:eastAsia="ja-JP"/>
        </w:rPr>
        <w:t>RRCint</w:t>
      </w:r>
      <w:r w:rsidRPr="00691C4C">
        <w:rPr>
          <w:rFonts w:eastAsia="Times New Roman"/>
          <w:lang w:eastAsia="ja-JP"/>
        </w:rPr>
        <w:t xml:space="preserve"> key, the K</w:t>
      </w:r>
      <w:r w:rsidRPr="00691C4C">
        <w:rPr>
          <w:rFonts w:eastAsia="Times New Roman"/>
          <w:vertAlign w:val="subscript"/>
          <w:lang w:eastAsia="ja-JP"/>
        </w:rPr>
        <w:t>UPint</w:t>
      </w:r>
      <w:r w:rsidRPr="00691C4C">
        <w:rPr>
          <w:rFonts w:eastAsia="Times New Roman"/>
          <w:lang w:eastAsia="ja-JP"/>
        </w:rPr>
        <w:t xml:space="preserve"> key </w:t>
      </w:r>
      <w:r w:rsidRPr="00691C4C">
        <w:rPr>
          <w:rFonts w:eastAsia="Times New Roman"/>
          <w:lang w:eastAsia="zh-CN"/>
        </w:rPr>
        <w:t xml:space="preserve">and the </w:t>
      </w:r>
      <w:r w:rsidRPr="00691C4C">
        <w:rPr>
          <w:rFonts w:eastAsia="Times New Roman"/>
          <w:lang w:eastAsia="ja-JP"/>
        </w:rPr>
        <w:t>K</w:t>
      </w:r>
      <w:r w:rsidRPr="00691C4C">
        <w:rPr>
          <w:rFonts w:eastAsia="Times New Roman"/>
          <w:vertAlign w:val="subscript"/>
          <w:lang w:eastAsia="ja-JP"/>
        </w:rPr>
        <w:t>UPenc</w:t>
      </w:r>
      <w:r w:rsidRPr="00691C4C">
        <w:rPr>
          <w:rFonts w:eastAsia="Times New Roman"/>
          <w:lang w:eastAsia="zh-CN"/>
        </w:rPr>
        <w:t xml:space="preserve"> key), if any</w:t>
      </w:r>
      <w:r w:rsidRPr="00691C4C">
        <w:rPr>
          <w:rFonts w:eastAsia="Times New Roman"/>
          <w:lang w:eastAsia="ja-JP"/>
        </w:rPr>
        <w:t>;</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is received via other RAT (i.e., inter-RAT handover to NR):</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MS Mincho"/>
          <w:lang w:eastAsia="ja-JP"/>
        </w:rPr>
        <w:t>2&gt;</w:t>
      </w:r>
      <w:r w:rsidRPr="00691C4C">
        <w:rPr>
          <w:rFonts w:eastAsia="MS Mincho"/>
          <w:lang w:eastAsia="ja-JP"/>
        </w:rPr>
        <w:tab/>
        <w:t>i</w:t>
      </w:r>
      <w:r w:rsidRPr="00691C4C">
        <w:rPr>
          <w:rFonts w:eastAsia="Times New Roman"/>
          <w:lang w:eastAsia="ja-JP"/>
        </w:rPr>
        <w:t xml:space="preserve">f the </w:t>
      </w:r>
      <w:r w:rsidRPr="00691C4C">
        <w:rPr>
          <w:rFonts w:eastAsia="MS Mincho"/>
          <w:i/>
          <w:lang w:eastAsia="ja-JP"/>
        </w:rPr>
        <w:t xml:space="preserve">RRCReconfiguration </w:t>
      </w:r>
      <w:r w:rsidRPr="00691C4C">
        <w:rPr>
          <w:rFonts w:eastAsia="MS Mincho"/>
          <w:lang w:eastAsia="ja-JP"/>
        </w:rPr>
        <w:t xml:space="preserve">does not include the </w:t>
      </w:r>
      <w:r w:rsidRPr="00691C4C">
        <w:rPr>
          <w:rFonts w:eastAsia="Times New Roman"/>
          <w:i/>
          <w:lang w:eastAsia="ja-JP"/>
        </w:rPr>
        <w:t xml:space="preserve">fullConfig </w:t>
      </w:r>
      <w:r w:rsidRPr="00691C4C">
        <w:rPr>
          <w:rFonts w:eastAsia="Times New Roman"/>
          <w:lang w:eastAsia="ja-JP"/>
        </w:rPr>
        <w:t>and the UE is connected to 5GC (i.e., delta signalling during intra 5GC handover):</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691C4C">
        <w:rPr>
          <w:rFonts w:eastAsia="Times New Roman"/>
          <w:i/>
          <w:lang w:eastAsia="ja-JP"/>
        </w:rPr>
        <w:t>RRCReconfiguration</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else: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 RRCReconfiguration includes the fullConfig:</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perform the full configuration procedure as specified in 5.3.5.11;</w:t>
      </w:r>
    </w:p>
    <w:p w:rsidR="00691C4C" w:rsidRPr="00691C4C" w:rsidRDefault="00691C4C" w:rsidP="00691C4C">
      <w:pPr>
        <w:overflowPunct w:val="0"/>
        <w:autoSpaceDE w:val="0"/>
        <w:autoSpaceDN w:val="0"/>
        <w:adjustRightInd w:val="0"/>
        <w:ind w:left="568" w:hanging="284"/>
        <w:textAlignment w:val="baseline"/>
        <w:rPr>
          <w:rFonts w:eastAsia="Batang"/>
          <w:noProof/>
        </w:rPr>
      </w:pPr>
      <w:r w:rsidRPr="00691C4C">
        <w:rPr>
          <w:rFonts w:eastAsia="Batang"/>
          <w:noProof/>
        </w:rPr>
        <w:t>1&gt;</w:t>
      </w:r>
      <w:r w:rsidRPr="00691C4C">
        <w:rPr>
          <w:rFonts w:eastAsia="Batang"/>
          <w:noProof/>
        </w:rPr>
        <w:tab/>
        <w:t xml:space="preserve">if the </w:t>
      </w:r>
      <w:r w:rsidRPr="00691C4C">
        <w:rPr>
          <w:rFonts w:eastAsia="Times New Roman"/>
          <w:i/>
          <w:lang w:eastAsia="ja-JP"/>
        </w:rPr>
        <w:t>RRCReconfiguration</w:t>
      </w:r>
      <w:r w:rsidRPr="00691C4C">
        <w:rPr>
          <w:rFonts w:eastAsia="Times New Roman"/>
          <w:lang w:eastAsia="ja-JP"/>
        </w:rPr>
        <w:t xml:space="preserve"> </w:t>
      </w:r>
      <w:r w:rsidRPr="00691C4C">
        <w:rPr>
          <w:rFonts w:eastAsia="Batang"/>
          <w:noProof/>
        </w:rPr>
        <w:t xml:space="preserve">includes the </w:t>
      </w:r>
      <w:r w:rsidRPr="00691C4C">
        <w:rPr>
          <w:rFonts w:eastAsia="Batang"/>
          <w:i/>
          <w:noProof/>
        </w:rPr>
        <w:t>masterCellGroup</w:t>
      </w:r>
      <w:r w:rsidRPr="00691C4C">
        <w:rPr>
          <w:rFonts w:eastAsia="Batang"/>
          <w:noProof/>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 xml:space="preserve">perform the cell group configuration for the received </w:t>
      </w:r>
      <w:r w:rsidRPr="00691C4C">
        <w:rPr>
          <w:rFonts w:eastAsia="Batang"/>
          <w:i/>
          <w:noProof/>
          <w:lang w:eastAsia="ja-JP"/>
        </w:rPr>
        <w:t>masterCellGroup</w:t>
      </w:r>
      <w:r w:rsidRPr="00691C4C">
        <w:rPr>
          <w:rFonts w:eastAsia="Batang"/>
          <w:noProof/>
          <w:lang w:eastAsia="ja-JP"/>
        </w:rPr>
        <w:t xml:space="preserve"> according to 5.3.5.5;</w:t>
      </w:r>
    </w:p>
    <w:p w:rsidR="00691C4C" w:rsidRPr="00691C4C" w:rsidRDefault="00691C4C" w:rsidP="00691C4C">
      <w:pPr>
        <w:overflowPunct w:val="0"/>
        <w:autoSpaceDE w:val="0"/>
        <w:autoSpaceDN w:val="0"/>
        <w:adjustRightInd w:val="0"/>
        <w:ind w:left="568" w:hanging="284"/>
        <w:textAlignment w:val="baseline"/>
        <w:rPr>
          <w:rFonts w:eastAsia="Batang"/>
          <w:noProof/>
        </w:rPr>
      </w:pPr>
      <w:r w:rsidRPr="00691C4C">
        <w:rPr>
          <w:rFonts w:eastAsia="Batang"/>
          <w:noProof/>
          <w:lang w:eastAsia="ja-JP"/>
        </w:rPr>
        <w:t>1&gt;</w:t>
      </w:r>
      <w:r w:rsidRPr="00691C4C">
        <w:rPr>
          <w:rFonts w:eastAsia="Batang"/>
          <w:noProof/>
          <w:lang w:eastAsia="ja-JP"/>
        </w:rPr>
        <w:tab/>
        <w:t xml:space="preserve">if the </w:t>
      </w:r>
      <w:r w:rsidRPr="00691C4C">
        <w:rPr>
          <w:rFonts w:eastAsia="Times New Roman"/>
          <w:i/>
          <w:lang w:eastAsia="ja-JP"/>
        </w:rPr>
        <w:t>RRCReconfiguration</w:t>
      </w:r>
      <w:r w:rsidRPr="00691C4C">
        <w:rPr>
          <w:rFonts w:eastAsia="Times New Roman"/>
          <w:lang w:eastAsia="ja-JP"/>
        </w:rPr>
        <w:t xml:space="preserve"> </w:t>
      </w:r>
      <w:r w:rsidRPr="00691C4C">
        <w:rPr>
          <w:rFonts w:eastAsia="Batang"/>
          <w:noProof/>
        </w:rPr>
        <w:t xml:space="preserve">includes the </w:t>
      </w:r>
      <w:r w:rsidRPr="00691C4C">
        <w:rPr>
          <w:rFonts w:eastAsia="Batang"/>
          <w:i/>
          <w:noProof/>
        </w:rPr>
        <w:t>masterKeyUpdate</w:t>
      </w:r>
      <w:r w:rsidRPr="00691C4C">
        <w:rPr>
          <w:rFonts w:eastAsia="Batang"/>
          <w:noProof/>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 xml:space="preserve">perform </w:t>
      </w:r>
      <w:r w:rsidRPr="00691C4C">
        <w:rPr>
          <w:rFonts w:eastAsia="Times New Roman"/>
          <w:lang w:eastAsia="ja-JP"/>
        </w:rPr>
        <w:t xml:space="preserve">AS </w:t>
      </w:r>
      <w:r w:rsidRPr="00691C4C">
        <w:rPr>
          <w:rFonts w:eastAsia="Batang"/>
          <w:noProof/>
          <w:lang w:eastAsia="ja-JP"/>
        </w:rPr>
        <w:t>security key update procedure as specified in 5.3.5.7;</w:t>
      </w:r>
    </w:p>
    <w:p w:rsidR="00691C4C" w:rsidRPr="00691C4C" w:rsidRDefault="00691C4C" w:rsidP="00691C4C">
      <w:pPr>
        <w:overflowPunct w:val="0"/>
        <w:autoSpaceDE w:val="0"/>
        <w:autoSpaceDN w:val="0"/>
        <w:adjustRightInd w:val="0"/>
        <w:ind w:left="568" w:hanging="284"/>
        <w:textAlignment w:val="baseline"/>
        <w:rPr>
          <w:rFonts w:eastAsia="Batang"/>
          <w:noProof/>
        </w:rPr>
      </w:pPr>
      <w:r w:rsidRPr="00691C4C">
        <w:rPr>
          <w:rFonts w:eastAsia="Batang"/>
          <w:noProof/>
        </w:rPr>
        <w:t>1&gt;</w:t>
      </w:r>
      <w:r w:rsidRPr="00691C4C">
        <w:rPr>
          <w:rFonts w:eastAsia="Batang"/>
          <w:noProof/>
        </w:rPr>
        <w:tab/>
        <w:t xml:space="preserve">if the </w:t>
      </w:r>
      <w:r w:rsidRPr="00691C4C">
        <w:rPr>
          <w:rFonts w:eastAsia="Batang"/>
          <w:i/>
          <w:noProof/>
        </w:rPr>
        <w:t>RRCReconfiguration</w:t>
      </w:r>
      <w:r w:rsidRPr="00691C4C">
        <w:rPr>
          <w:rFonts w:eastAsia="Batang"/>
          <w:noProof/>
        </w:rPr>
        <w:t xml:space="preserve"> includes the </w:t>
      </w:r>
      <w:r w:rsidRPr="00691C4C">
        <w:rPr>
          <w:rFonts w:eastAsia="Batang"/>
          <w:i/>
          <w:noProof/>
        </w:rPr>
        <w:t>sk-Counter</w:t>
      </w:r>
      <w:r w:rsidRPr="00691C4C">
        <w:rPr>
          <w:rFonts w:eastAsia="Batang"/>
          <w:noProof/>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perform security key update procedure as specified in 5.3.5.7;</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secondaryCellGroup</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perform the cell group configuration for the SCG according to 5.3.5.5; </w:t>
      </w:r>
    </w:p>
    <w:p w:rsidR="00691C4C" w:rsidRPr="00691C4C" w:rsidRDefault="00691C4C" w:rsidP="00691C4C">
      <w:pPr>
        <w:overflowPunct w:val="0"/>
        <w:autoSpaceDE w:val="0"/>
        <w:autoSpaceDN w:val="0"/>
        <w:adjustRightInd w:val="0"/>
        <w:ind w:left="568" w:hanging="284"/>
        <w:textAlignment w:val="baseline"/>
        <w:rPr>
          <w:rFonts w:eastAsia="Times New Roman"/>
          <w:i/>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mrdc-SecondaryCellGroupConfig:</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lastRenderedPageBreak/>
        <w:t>2&gt;</w:t>
      </w:r>
      <w:r w:rsidRPr="00691C4C">
        <w:rPr>
          <w:rFonts w:eastAsia="Batang"/>
          <w:noProof/>
          <w:lang w:eastAsia="ja-JP"/>
        </w:rPr>
        <w:tab/>
        <w:t xml:space="preserve">if the </w:t>
      </w:r>
      <w:r w:rsidRPr="00691C4C">
        <w:rPr>
          <w:rFonts w:eastAsia="Batang"/>
          <w:i/>
          <w:noProof/>
          <w:lang w:eastAsia="ja-JP"/>
        </w:rPr>
        <w:t>mrdc-SecondaryCellGroupConfig</w:t>
      </w:r>
      <w:r w:rsidRPr="00691C4C">
        <w:rPr>
          <w:rFonts w:eastAsia="Batang"/>
          <w:noProof/>
          <w:lang w:eastAsia="ja-JP"/>
        </w:rPr>
        <w:t xml:space="preserve"> is set to </w:t>
      </w:r>
      <w:r w:rsidRPr="00691C4C">
        <w:rPr>
          <w:rFonts w:eastAsia="Batang"/>
          <w:i/>
          <w:noProof/>
          <w:lang w:eastAsia="ja-JP"/>
        </w:rPr>
        <w:t>setup</w:t>
      </w:r>
      <w:r w:rsidRPr="00691C4C">
        <w:rPr>
          <w:rFonts w:eastAsia="Batang"/>
          <w:noProof/>
          <w:lang w:eastAsia="ja-JP"/>
        </w:rPr>
        <w:t>:</w:t>
      </w:r>
    </w:p>
    <w:p w:rsidR="00691C4C" w:rsidRPr="00691C4C" w:rsidRDefault="00691C4C" w:rsidP="00691C4C">
      <w:pPr>
        <w:overflowPunct w:val="0"/>
        <w:autoSpaceDE w:val="0"/>
        <w:autoSpaceDN w:val="0"/>
        <w:adjustRightInd w:val="0"/>
        <w:ind w:left="1135" w:hanging="284"/>
        <w:textAlignment w:val="baseline"/>
        <w:rPr>
          <w:rFonts w:eastAsia="Batang"/>
          <w:noProof/>
          <w:lang w:eastAsia="ja-JP"/>
        </w:rPr>
      </w:pPr>
      <w:r w:rsidRPr="00691C4C">
        <w:rPr>
          <w:rFonts w:eastAsia="Batang"/>
          <w:noProof/>
          <w:lang w:eastAsia="ja-JP"/>
        </w:rPr>
        <w:t>3&gt;</w:t>
      </w:r>
      <w:r w:rsidRPr="00691C4C">
        <w:rPr>
          <w:rFonts w:eastAsia="Batang"/>
          <w:noProof/>
          <w:lang w:eastAsia="ja-JP"/>
        </w:rPr>
        <w:tab/>
        <w:t xml:space="preserve">if the </w:t>
      </w:r>
      <w:r w:rsidRPr="00691C4C">
        <w:rPr>
          <w:rFonts w:eastAsia="Batang"/>
          <w:i/>
          <w:noProof/>
          <w:lang w:eastAsia="ja-JP"/>
        </w:rPr>
        <w:t>mrdc-SecondaryCellGroupConfig</w:t>
      </w:r>
      <w:r w:rsidRPr="00691C4C">
        <w:rPr>
          <w:rFonts w:eastAsia="Batang"/>
          <w:noProof/>
          <w:lang w:eastAsia="ja-JP"/>
        </w:rPr>
        <w:t xml:space="preserve"> includes </w:t>
      </w:r>
      <w:r w:rsidRPr="00691C4C">
        <w:rPr>
          <w:rFonts w:eastAsia="Batang"/>
          <w:i/>
          <w:noProof/>
          <w:lang w:eastAsia="ja-JP"/>
        </w:rPr>
        <w:t>mrdc-ReleaseAndAdd</w:t>
      </w:r>
      <w:r w:rsidRPr="00691C4C">
        <w:rPr>
          <w:rFonts w:eastAsia="Batang"/>
          <w:noProof/>
          <w:lang w:eastAsia="ja-JP"/>
        </w:rPr>
        <w:t>:</w:t>
      </w:r>
    </w:p>
    <w:p w:rsidR="00691C4C" w:rsidRPr="00691C4C" w:rsidRDefault="00691C4C" w:rsidP="00691C4C">
      <w:pPr>
        <w:overflowPunct w:val="0"/>
        <w:autoSpaceDE w:val="0"/>
        <w:autoSpaceDN w:val="0"/>
        <w:adjustRightInd w:val="0"/>
        <w:ind w:left="1418" w:hanging="284"/>
        <w:textAlignment w:val="baseline"/>
        <w:rPr>
          <w:rFonts w:eastAsia="Batang"/>
          <w:noProof/>
          <w:lang w:eastAsia="ja-JP"/>
        </w:rPr>
      </w:pPr>
      <w:r w:rsidRPr="00691C4C">
        <w:rPr>
          <w:rFonts w:eastAsia="Batang"/>
          <w:lang w:eastAsia="ja-JP"/>
        </w:rPr>
        <w:t>4</w:t>
      </w:r>
      <w:r w:rsidRPr="00691C4C">
        <w:rPr>
          <w:rFonts w:eastAsia="Batang"/>
          <w:noProof/>
          <w:lang w:eastAsia="ja-JP"/>
        </w:rPr>
        <w:t>&gt;</w:t>
      </w:r>
      <w:r w:rsidRPr="00691C4C">
        <w:rPr>
          <w:rFonts w:eastAsia="Batang"/>
          <w:noProof/>
          <w:lang w:eastAsia="ja-JP"/>
        </w:rPr>
        <w:tab/>
        <w:t>perform MR-DC release as specified in clause 5.3.5.10;</w:t>
      </w:r>
    </w:p>
    <w:p w:rsidR="00691C4C" w:rsidRPr="00691C4C" w:rsidRDefault="00691C4C" w:rsidP="00691C4C">
      <w:pPr>
        <w:overflowPunct w:val="0"/>
        <w:autoSpaceDE w:val="0"/>
        <w:autoSpaceDN w:val="0"/>
        <w:adjustRightInd w:val="0"/>
        <w:ind w:left="1135" w:hanging="284"/>
        <w:textAlignment w:val="baseline"/>
        <w:rPr>
          <w:rFonts w:eastAsia="Batang"/>
          <w:noProof/>
        </w:rPr>
      </w:pPr>
      <w:r w:rsidRPr="00691C4C">
        <w:rPr>
          <w:rFonts w:eastAsia="Times New Roman"/>
          <w:lang w:eastAsia="ja-JP"/>
        </w:rPr>
        <w:t>3&gt;</w:t>
      </w:r>
      <w:r w:rsidRPr="00691C4C">
        <w:rPr>
          <w:rFonts w:eastAsia="Times New Roman"/>
          <w:lang w:eastAsia="ja-JP"/>
        </w:rPr>
        <w:tab/>
        <w:t xml:space="preserve">if the received </w:t>
      </w:r>
      <w:r w:rsidRPr="00691C4C">
        <w:rPr>
          <w:rFonts w:eastAsia="Times New Roman"/>
          <w:i/>
          <w:lang w:eastAsia="ja-JP"/>
        </w:rPr>
        <w:t>mrdc-SecondaryCellGroup</w:t>
      </w:r>
      <w:r w:rsidRPr="00691C4C">
        <w:rPr>
          <w:rFonts w:eastAsia="Times New Roman"/>
          <w:lang w:eastAsia="ja-JP"/>
        </w:rPr>
        <w:t xml:space="preserve"> is set to </w:t>
      </w:r>
      <w:r w:rsidRPr="00691C4C">
        <w:rPr>
          <w:rFonts w:eastAsia="Times New Roman"/>
          <w:i/>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Batang"/>
          <w:noProof/>
          <w:lang w:eastAsia="ja-JP"/>
        </w:rPr>
        <w:t>4&gt;</w:t>
      </w:r>
      <w:r w:rsidRPr="00691C4C">
        <w:rPr>
          <w:rFonts w:eastAsia="Batang"/>
          <w:noProof/>
          <w:lang w:eastAsia="ja-JP"/>
        </w:rPr>
        <w:tab/>
        <w:t xml:space="preserve">perform the RRC reconfiguration according to 5.3.5.3 for the </w:t>
      </w:r>
      <w:r w:rsidRPr="00691C4C">
        <w:rPr>
          <w:rFonts w:eastAsia="Batang"/>
          <w:i/>
          <w:noProof/>
          <w:lang w:eastAsia="ja-JP"/>
        </w:rPr>
        <w:t>RRCReconfiguration</w:t>
      </w:r>
      <w:r w:rsidRPr="00691C4C">
        <w:rPr>
          <w:rFonts w:eastAsia="Batang"/>
          <w:noProof/>
          <w:lang w:eastAsia="ja-JP"/>
        </w:rPr>
        <w:t xml:space="preserve"> message included in </w:t>
      </w:r>
      <w:r w:rsidRPr="00691C4C">
        <w:rPr>
          <w:rFonts w:eastAsia="Batang"/>
          <w:i/>
          <w:noProof/>
          <w:lang w:eastAsia="ja-JP"/>
        </w:rPr>
        <w:t>nr-SCG</w:t>
      </w:r>
      <w:r w:rsidRPr="00691C4C">
        <w:rPr>
          <w:rFonts w:eastAsia="Batang"/>
          <w:noProof/>
          <w:lang w:eastAsia="ja-JP"/>
        </w:rPr>
        <w:t>;</w:t>
      </w:r>
    </w:p>
    <w:p w:rsidR="00691C4C" w:rsidRPr="00691C4C" w:rsidRDefault="00691C4C" w:rsidP="00691C4C">
      <w:pPr>
        <w:overflowPunct w:val="0"/>
        <w:autoSpaceDE w:val="0"/>
        <w:autoSpaceDN w:val="0"/>
        <w:adjustRightInd w:val="0"/>
        <w:ind w:left="1135" w:hanging="284"/>
        <w:textAlignment w:val="baseline"/>
        <w:rPr>
          <w:rFonts w:eastAsia="Batang"/>
          <w:noProof/>
        </w:rPr>
      </w:pPr>
      <w:r w:rsidRPr="00691C4C">
        <w:rPr>
          <w:rFonts w:eastAsia="Times New Roman"/>
          <w:lang w:eastAsia="ja-JP"/>
        </w:rPr>
        <w:t>3&gt;</w:t>
      </w:r>
      <w:r w:rsidRPr="00691C4C">
        <w:rPr>
          <w:rFonts w:eastAsia="Times New Roman"/>
          <w:lang w:eastAsia="ja-JP"/>
        </w:rPr>
        <w:tab/>
        <w:t xml:space="preserve">if the received </w:t>
      </w:r>
      <w:r w:rsidRPr="00691C4C">
        <w:rPr>
          <w:rFonts w:eastAsia="Times New Roman"/>
          <w:i/>
          <w:lang w:eastAsia="ja-JP"/>
        </w:rPr>
        <w:t>mrdc-SecondaryCellGroup</w:t>
      </w:r>
      <w:r w:rsidRPr="00691C4C">
        <w:rPr>
          <w:rFonts w:eastAsia="Times New Roman"/>
          <w:lang w:eastAsia="ja-JP"/>
        </w:rPr>
        <w:t xml:space="preserve"> is set to </w:t>
      </w:r>
      <w:r w:rsidRPr="00691C4C">
        <w:rPr>
          <w:rFonts w:eastAsia="Times New Roman"/>
          <w:i/>
          <w:lang w:eastAsia="ja-JP"/>
        </w:rPr>
        <w:t>eutra-SCG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Batang"/>
          <w:noProof/>
          <w:lang w:eastAsia="ja-JP"/>
        </w:rPr>
      </w:pPr>
      <w:r w:rsidRPr="00691C4C">
        <w:rPr>
          <w:rFonts w:eastAsia="Batang"/>
          <w:noProof/>
          <w:lang w:eastAsia="ja-JP"/>
        </w:rPr>
        <w:t>4&gt;</w:t>
      </w:r>
      <w:r w:rsidRPr="00691C4C">
        <w:rPr>
          <w:rFonts w:eastAsia="Batang"/>
          <w:noProof/>
          <w:lang w:eastAsia="ja-JP"/>
        </w:rPr>
        <w:tab/>
        <w:t xml:space="preserve">perform the RRC connection reconfiguration </w:t>
      </w:r>
      <w:r w:rsidRPr="00691C4C">
        <w:rPr>
          <w:rFonts w:eastAsia="Batang"/>
          <w:lang w:eastAsia="ja-JP"/>
        </w:rPr>
        <w:t>as specified in</w:t>
      </w:r>
      <w:r w:rsidRPr="00691C4C">
        <w:rPr>
          <w:rFonts w:eastAsia="Batang"/>
          <w:noProof/>
          <w:lang w:eastAsia="ja-JP"/>
        </w:rPr>
        <w:t xml:space="preserve"> TS 36.331 [10], clause 5.3.5.3 for the </w:t>
      </w:r>
      <w:r w:rsidRPr="00691C4C">
        <w:rPr>
          <w:rFonts w:eastAsia="Batang"/>
          <w:i/>
          <w:noProof/>
          <w:lang w:eastAsia="ja-JP"/>
        </w:rPr>
        <w:t>RRCConnectionReconfiguration</w:t>
      </w:r>
      <w:r w:rsidRPr="00691C4C">
        <w:rPr>
          <w:rFonts w:eastAsia="Batang"/>
          <w:noProof/>
          <w:lang w:eastAsia="ja-JP"/>
        </w:rPr>
        <w:t xml:space="preserve"> message included in </w:t>
      </w:r>
      <w:r w:rsidRPr="00691C4C">
        <w:rPr>
          <w:rFonts w:eastAsia="Batang"/>
          <w:i/>
          <w:noProof/>
          <w:lang w:eastAsia="ja-JP"/>
        </w:rPr>
        <w:t>eutra-SCG</w:t>
      </w:r>
      <w:r w:rsidRPr="00691C4C">
        <w:rPr>
          <w:rFonts w:eastAsia="Batang"/>
          <w:noProof/>
          <w:lang w:eastAsia="ja-JP"/>
        </w:rPr>
        <w:t>;</w:t>
      </w:r>
    </w:p>
    <w:p w:rsidR="00691C4C" w:rsidRPr="00691C4C" w:rsidRDefault="00691C4C" w:rsidP="00691C4C">
      <w:pPr>
        <w:overflowPunct w:val="0"/>
        <w:autoSpaceDE w:val="0"/>
        <w:autoSpaceDN w:val="0"/>
        <w:adjustRightInd w:val="0"/>
        <w:ind w:left="851" w:hanging="284"/>
        <w:textAlignment w:val="baseline"/>
        <w:rPr>
          <w:rFonts w:eastAsia="Batang"/>
          <w:noProof/>
          <w:lang w:eastAsia="ja-JP"/>
        </w:rPr>
      </w:pPr>
      <w:r w:rsidRPr="00691C4C">
        <w:rPr>
          <w:rFonts w:eastAsia="Batang"/>
          <w:noProof/>
          <w:lang w:eastAsia="ja-JP"/>
        </w:rPr>
        <w:t>2&gt;</w:t>
      </w:r>
      <w:r w:rsidRPr="00691C4C">
        <w:rPr>
          <w:rFonts w:eastAsia="Batang"/>
          <w:noProof/>
          <w:lang w:eastAsia="ja-JP"/>
        </w:rPr>
        <w:tab/>
        <w:t>else (</w:t>
      </w:r>
      <w:r w:rsidRPr="00691C4C">
        <w:rPr>
          <w:rFonts w:eastAsia="Batang"/>
          <w:i/>
          <w:noProof/>
          <w:lang w:eastAsia="ja-JP"/>
        </w:rPr>
        <w:t>mrdc-SecondaryCellGroupConfig</w:t>
      </w:r>
      <w:r w:rsidRPr="00691C4C">
        <w:rPr>
          <w:rFonts w:eastAsia="Batang"/>
          <w:noProof/>
          <w:lang w:eastAsia="ja-JP"/>
        </w:rPr>
        <w:t xml:space="preserve"> is set to </w:t>
      </w:r>
      <w:r w:rsidRPr="00691C4C">
        <w:rPr>
          <w:rFonts w:eastAsia="Batang"/>
          <w:i/>
          <w:noProof/>
          <w:lang w:eastAsia="ja-JP"/>
        </w:rPr>
        <w:t>release</w:t>
      </w:r>
      <w:r w:rsidRPr="00691C4C">
        <w:rPr>
          <w:rFonts w:eastAsia="Batang"/>
          <w:noProof/>
          <w:lang w:eastAsia="ja-JP"/>
        </w:rPr>
        <w:t>):</w:t>
      </w:r>
    </w:p>
    <w:p w:rsidR="00691C4C" w:rsidRPr="00691C4C" w:rsidRDefault="00691C4C" w:rsidP="00691C4C">
      <w:pPr>
        <w:overflowPunct w:val="0"/>
        <w:autoSpaceDE w:val="0"/>
        <w:autoSpaceDN w:val="0"/>
        <w:adjustRightInd w:val="0"/>
        <w:ind w:left="1135" w:hanging="284"/>
        <w:textAlignment w:val="baseline"/>
        <w:rPr>
          <w:rFonts w:eastAsia="Batang"/>
          <w:noProof/>
          <w:lang w:eastAsia="ja-JP"/>
        </w:rPr>
      </w:pPr>
      <w:r w:rsidRPr="00691C4C">
        <w:rPr>
          <w:rFonts w:eastAsia="Batang"/>
          <w:lang w:eastAsia="ja-JP"/>
        </w:rPr>
        <w:t>3</w:t>
      </w:r>
      <w:r w:rsidRPr="00691C4C">
        <w:rPr>
          <w:rFonts w:eastAsia="Batang"/>
          <w:noProof/>
          <w:lang w:eastAsia="ja-JP"/>
        </w:rPr>
        <w:t>&gt;</w:t>
      </w:r>
      <w:r w:rsidRPr="00691C4C">
        <w:rPr>
          <w:rFonts w:eastAsia="Batang"/>
          <w:noProof/>
          <w:lang w:eastAsia="ja-JP"/>
        </w:rPr>
        <w:tab/>
      </w:r>
      <w:r w:rsidRPr="00691C4C">
        <w:rPr>
          <w:rFonts w:eastAsia="Batang"/>
          <w:lang w:eastAsia="ja-JP"/>
        </w:rPr>
        <w:t>perform</w:t>
      </w:r>
      <w:r w:rsidRPr="00691C4C">
        <w:rPr>
          <w:rFonts w:eastAsia="Batang"/>
          <w:noProof/>
          <w:lang w:eastAsia="ja-JP"/>
        </w:rPr>
        <w:t xml:space="preserve"> MR-DC </w:t>
      </w:r>
      <w:r w:rsidRPr="00691C4C">
        <w:rPr>
          <w:rFonts w:eastAsia="Batang"/>
          <w:lang w:eastAsia="ja-JP"/>
        </w:rPr>
        <w:t>release</w:t>
      </w:r>
      <w:r w:rsidRPr="00691C4C">
        <w:rPr>
          <w:rFonts w:eastAsia="Batang"/>
          <w:noProof/>
          <w:lang w:eastAsia="ja-JP"/>
        </w:rPr>
        <w:t xml:space="preserve"> as specified in clause 5.3.5.10;</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radioBearerConfig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radio bearer configuration according to 5.3.5.6;</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radioBearerConfig2</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radio bearer configuration according to 5.3.5.6;</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measConfig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measurement configuration procedure as specified in 5.5.2;</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dedicatedNAS-MessageList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forward each element of the </w:t>
      </w:r>
      <w:r w:rsidRPr="00691C4C">
        <w:rPr>
          <w:rFonts w:eastAsia="Times New Roman"/>
          <w:i/>
          <w:lang w:eastAsia="ja-JP"/>
        </w:rPr>
        <w:t>dedicatedNAS-MessageList</w:t>
      </w:r>
      <w:r w:rsidRPr="00691C4C">
        <w:rPr>
          <w:rFonts w:eastAsia="Times New Roman"/>
          <w:lang w:eastAsia="ja-JP"/>
        </w:rPr>
        <w:t xml:space="preserve"> to upper layers in the same order as listed;</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dedicatedSIB1-Delivery</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perform the action upon reception of </w:t>
      </w:r>
      <w:r w:rsidRPr="00691C4C">
        <w:rPr>
          <w:rFonts w:eastAsia="Times New Roman"/>
          <w:i/>
          <w:lang w:eastAsia="ja-JP"/>
        </w:rPr>
        <w:t>SIB1</w:t>
      </w:r>
      <w:r w:rsidRPr="00691C4C">
        <w:rPr>
          <w:rFonts w:eastAsia="Times New Roman"/>
          <w:lang w:eastAsia="ja-JP"/>
        </w:rPr>
        <w:t xml:space="preserve"> as specified in 5.2.2.4.2;</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0:</w:t>
      </w:r>
      <w:r w:rsidRPr="00691C4C">
        <w:rPr>
          <w:rFonts w:eastAsia="Times New Roman"/>
          <w:lang w:eastAsia="ja-JP"/>
        </w:rPr>
        <w:tab/>
        <w:t xml:space="preserve">If this </w:t>
      </w:r>
      <w:r w:rsidRPr="00691C4C">
        <w:rPr>
          <w:rFonts w:eastAsia="Times New Roman"/>
          <w:i/>
          <w:iCs/>
          <w:lang w:eastAsia="ja-JP"/>
        </w:rPr>
        <w:t>RRCReconfiguration</w:t>
      </w:r>
      <w:r w:rsidRPr="00691C4C">
        <w:rPr>
          <w:rFonts w:eastAsia="Times New Roman"/>
          <w:lang w:eastAsia="ja-JP"/>
        </w:rPr>
        <w:t xml:space="preserve"> is associated to the MCG and includes </w:t>
      </w:r>
      <w:r w:rsidRPr="00691C4C">
        <w:rPr>
          <w:rFonts w:eastAsia="Times New Roman"/>
          <w:i/>
          <w:iCs/>
          <w:lang w:eastAsia="ja-JP"/>
        </w:rPr>
        <w:t>reconfigurationWithSync</w:t>
      </w:r>
      <w:r w:rsidRPr="00691C4C">
        <w:rPr>
          <w:rFonts w:eastAsia="Times New Roman"/>
          <w:lang w:eastAsia="ja-JP"/>
        </w:rPr>
        <w:t xml:space="preserve"> in </w:t>
      </w:r>
      <w:r w:rsidRPr="00691C4C">
        <w:rPr>
          <w:rFonts w:eastAsia="Times New Roman"/>
          <w:i/>
          <w:iCs/>
          <w:lang w:eastAsia="ja-JP"/>
        </w:rPr>
        <w:t>spCellConfig</w:t>
      </w:r>
      <w:r w:rsidRPr="00691C4C">
        <w:rPr>
          <w:rFonts w:eastAsia="Times New Roman"/>
          <w:lang w:eastAsia="ja-JP"/>
        </w:rPr>
        <w:t xml:space="preserve"> and </w:t>
      </w:r>
      <w:r w:rsidRPr="00691C4C">
        <w:rPr>
          <w:rFonts w:eastAsia="Times New Roman"/>
          <w:i/>
          <w:iCs/>
          <w:lang w:eastAsia="ja-JP"/>
        </w:rPr>
        <w:t>dedicatedSIB1-Delivery</w:t>
      </w:r>
      <w:r w:rsidRPr="00691C4C">
        <w:rPr>
          <w:rFonts w:eastAsia="Times New Roman"/>
          <w:lang w:eastAsia="ja-JP"/>
        </w:rPr>
        <w:t>, the UE initiates (if needed) the request to acquire required SIBs, according to clause 5.2.2.3.5, only after the random access procedure towards the target SpCell is completed.</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dedicatedSystemInformationDelivery</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action upon reception of System Information as specified in 5.2.2.4;</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otherConfig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other configuration procedure as specified in 5.3.5.9;</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bap-Config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BAP configuration procedure as specified in 5.3.5.12;</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conditionalReconfiguration</w:t>
      </w:r>
      <w:r w:rsidRPr="00691C4C">
        <w:rPr>
          <w:rFonts w:eastAsia="Times New Roman"/>
          <w:lang w:eastAsia="ja-JP"/>
        </w:rPr>
        <w:t>:</w:t>
      </w:r>
    </w:p>
    <w:p w:rsidR="00691C4C" w:rsidRPr="00691C4C" w:rsidRDefault="00691C4C" w:rsidP="00691C4C">
      <w:pPr>
        <w:overflowPunct w:val="0"/>
        <w:autoSpaceDE w:val="0"/>
        <w:autoSpaceDN w:val="0"/>
        <w:adjustRightInd w:val="0"/>
        <w:ind w:left="284" w:firstLine="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conditional configuration as specified in 5.3.5.13;</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sl-ConfigDedicatedNR</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perform the sidelink dedicated configuration procedure as specified in 5.3.5.8;</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sl-ConfigDedicatedEUTRA</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sl-V2X-ConfigDedicated</w:t>
      </w:r>
      <w:r w:rsidRPr="00691C4C">
        <w:rPr>
          <w:rFonts w:eastAsia="Times New Roman"/>
          <w:lang w:eastAsia="ja-JP"/>
        </w:rPr>
        <w:t xml:space="preserve"> is included in </w:t>
      </w:r>
      <w:r w:rsidRPr="00691C4C">
        <w:rPr>
          <w:rFonts w:eastAsia="Times New Roman"/>
          <w:i/>
          <w:lang w:eastAsia="ja-JP"/>
        </w:rPr>
        <w:t>sl-ConfigDedicatedEUTRA</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lastRenderedPageBreak/>
        <w:t>3&gt;</w:t>
      </w:r>
      <w:r w:rsidRPr="00691C4C">
        <w:rPr>
          <w:rFonts w:eastAsia="Times New Roman"/>
          <w:lang w:eastAsia="ja-JP"/>
        </w:rPr>
        <w:tab/>
        <w:t>perform the V2X sidelink communication dedicated configuration procedure as specified in 5.3.10.15a in TS 36.331 [10];</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sl-V2X-</w:t>
      </w:r>
      <w:r w:rsidRPr="00691C4C">
        <w:rPr>
          <w:rFonts w:eastAsia="Times New Roman"/>
          <w:i/>
          <w:lang w:eastAsia="zh-CN"/>
        </w:rPr>
        <w:t>SPS-</w:t>
      </w:r>
      <w:r w:rsidRPr="00691C4C">
        <w:rPr>
          <w:rFonts w:eastAsia="Times New Roman"/>
          <w:i/>
          <w:lang w:eastAsia="ja-JP"/>
        </w:rPr>
        <w:t>Config</w:t>
      </w:r>
      <w:r w:rsidRPr="00691C4C">
        <w:rPr>
          <w:rFonts w:eastAsia="Times New Roman"/>
          <w:lang w:eastAsia="ja-JP"/>
        </w:rPr>
        <w:t xml:space="preserve"> is included in </w:t>
      </w:r>
      <w:r w:rsidRPr="00691C4C">
        <w:rPr>
          <w:rFonts w:eastAsia="Times New Roman"/>
          <w:i/>
          <w:lang w:eastAsia="ja-JP"/>
        </w:rPr>
        <w:t>sl-ConfigDedicatedEUTRA</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perform V2X sidelink SPS reconfiguration as specified in 5.3.10.5 in TS 36.331 [10];</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set the content of the</w:t>
      </w:r>
      <w:r w:rsidRPr="00691C4C">
        <w:rPr>
          <w:rFonts w:eastAsia="Times New Roman"/>
          <w:i/>
          <w:lang w:eastAsia="ja-JP"/>
        </w:rPr>
        <w:t xml:space="preserve"> RRCReconfigurationComplete</w:t>
      </w:r>
      <w:r w:rsidRPr="00691C4C">
        <w:rPr>
          <w:rFonts w:eastAsia="Times New Roman"/>
          <w:lang w:eastAsia="ja-JP"/>
        </w:rPr>
        <w:t xml:space="preserve"> message as follows:</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masterCellGroup</w:t>
      </w:r>
      <w:r w:rsidRPr="00691C4C">
        <w:rPr>
          <w:rFonts w:eastAsia="Times New Roman"/>
          <w:lang w:eastAsia="ja-JP"/>
        </w:rPr>
        <w:t xml:space="preserve"> containing the </w:t>
      </w:r>
      <w:r w:rsidRPr="00691C4C">
        <w:rPr>
          <w:rFonts w:eastAsia="Times New Roman"/>
          <w:i/>
          <w:lang w:eastAsia="ja-JP"/>
        </w:rPr>
        <w:t>reportUplinkTxDirectCurrent</w:t>
      </w:r>
      <w:r w:rsidRPr="00691C4C">
        <w:rPr>
          <w:rFonts w:eastAsia="游明朝"/>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lang w:eastAsia="ja-JP"/>
        </w:rPr>
        <w:t>uplinkTxDirectCurrentList</w:t>
      </w:r>
      <w:r w:rsidRPr="00691C4C">
        <w:rPr>
          <w:rFonts w:eastAsia="Times New Roman"/>
          <w:lang w:eastAsia="ja-JP"/>
        </w:rPr>
        <w:t xml:space="preserve"> for each MCG serving cell with UL;</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uplinkDirectCurrentBWP-SUL</w:t>
      </w:r>
      <w:r w:rsidRPr="00691C4C">
        <w:rPr>
          <w:rFonts w:eastAsia="Times New Roman"/>
          <w:lang w:eastAsia="ja-JP"/>
        </w:rPr>
        <w:t xml:space="preserve"> for each MCG serving cell configured with SUL carrier, if any, within the </w:t>
      </w:r>
      <w:r w:rsidRPr="00691C4C">
        <w:rPr>
          <w:rFonts w:eastAsia="Times New Roman"/>
          <w:i/>
          <w:lang w:eastAsia="ja-JP"/>
        </w:rPr>
        <w:t>uplinkTxDirectCurrentList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includes the </w:t>
      </w:r>
      <w:r w:rsidRPr="00691C4C">
        <w:rPr>
          <w:rFonts w:eastAsia="Times New Roman"/>
          <w:i/>
          <w:lang w:eastAsia="ja-JP"/>
        </w:rPr>
        <w:t>secondaryCellGroup</w:t>
      </w:r>
      <w:r w:rsidRPr="00691C4C">
        <w:rPr>
          <w:rFonts w:eastAsia="Times New Roman"/>
          <w:lang w:eastAsia="ja-JP"/>
        </w:rPr>
        <w:t xml:space="preserve"> containing the </w:t>
      </w:r>
      <w:r w:rsidRPr="00691C4C">
        <w:rPr>
          <w:rFonts w:eastAsia="Times New Roman"/>
          <w:i/>
          <w:lang w:eastAsia="ja-JP"/>
        </w:rPr>
        <w:t>reportUplinkTxDirectCurrent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lang w:eastAsia="ja-JP"/>
        </w:rPr>
        <w:t xml:space="preserve">uplinkTxDirectCurrentList </w:t>
      </w:r>
      <w:r w:rsidRPr="00691C4C">
        <w:rPr>
          <w:rFonts w:eastAsia="Times New Roman"/>
          <w:lang w:eastAsia="ja-JP"/>
        </w:rPr>
        <w:t>for each SCG serving cell with UL;</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uplinkDirectCurrentBWP-SUL</w:t>
      </w:r>
      <w:r w:rsidRPr="00691C4C">
        <w:rPr>
          <w:rFonts w:eastAsia="Times New Roman"/>
          <w:lang w:eastAsia="ja-JP"/>
        </w:rPr>
        <w:t xml:space="preserve"> for each SCG serving cell configured with SUL carrier, if any, within the </w:t>
      </w:r>
      <w:r w:rsidRPr="00691C4C">
        <w:rPr>
          <w:rFonts w:eastAsia="Times New Roman"/>
          <w:i/>
          <w:lang w:eastAsia="ja-JP"/>
        </w:rPr>
        <w:t>uplinkTxDirectCurrentList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mrdc-SecondaryCellGroupConfig</w:t>
      </w:r>
      <w:r w:rsidRPr="00691C4C">
        <w:rPr>
          <w:rFonts w:eastAsia="Times New Roman"/>
          <w:lang w:eastAsia="ja-JP"/>
        </w:rPr>
        <w:t xml:space="preserve"> with </w:t>
      </w:r>
      <w:r w:rsidRPr="00691C4C">
        <w:rPr>
          <w:rFonts w:eastAsia="Times New Roman"/>
          <w:i/>
          <w:iCs/>
          <w:lang w:eastAsia="ja-JP"/>
        </w:rPr>
        <w:t>mrdc-SecondaryCellGroup</w:t>
      </w:r>
      <w:r w:rsidRPr="00691C4C">
        <w:rPr>
          <w:rFonts w:eastAsia="Times New Roman"/>
          <w:lang w:eastAsia="ja-JP"/>
        </w:rPr>
        <w:t xml:space="preserve"> set to </w:t>
      </w:r>
      <w:r w:rsidRPr="00691C4C">
        <w:rPr>
          <w:rFonts w:eastAsia="Times New Roman"/>
          <w:i/>
          <w:lang w:eastAsia="ja-JP"/>
        </w:rPr>
        <w:t>eutra-SCG</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in the </w:t>
      </w:r>
      <w:r w:rsidRPr="00691C4C">
        <w:rPr>
          <w:rFonts w:eastAsia="Times New Roman"/>
          <w:i/>
          <w:lang w:eastAsia="ja-JP"/>
        </w:rPr>
        <w:t>eutra-SCG-Response</w:t>
      </w:r>
      <w:r w:rsidRPr="00691C4C">
        <w:rPr>
          <w:rFonts w:eastAsia="Times New Roman"/>
          <w:lang w:eastAsia="ja-JP"/>
        </w:rPr>
        <w:t xml:space="preserve"> the E-UTRA </w:t>
      </w:r>
      <w:r w:rsidRPr="00691C4C">
        <w:rPr>
          <w:rFonts w:eastAsia="Times New Roman"/>
          <w:i/>
          <w:iCs/>
          <w:lang w:eastAsia="ja-JP"/>
        </w:rPr>
        <w:t>RRCConnectionReconfigurationComplete</w:t>
      </w:r>
      <w:r w:rsidRPr="00691C4C">
        <w:rPr>
          <w:rFonts w:eastAsia="Times New Roman"/>
          <w:lang w:eastAsia="ja-JP"/>
        </w:rPr>
        <w:t xml:space="preserve"> message in accordance with TS 36.331 [10] clause 5.3.5.3;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 xml:space="preserve">2&gt; if the </w:t>
      </w:r>
      <w:r w:rsidRPr="00691C4C">
        <w:rPr>
          <w:rFonts w:eastAsia="Times New Roman"/>
          <w:i/>
          <w:lang w:eastAsia="ja-JP"/>
        </w:rPr>
        <w:t>RRCReconfiguration</w:t>
      </w:r>
      <w:r w:rsidRPr="00691C4C">
        <w:rPr>
          <w:rFonts w:eastAsia="Times New Roman"/>
          <w:lang w:eastAsia="ja-JP"/>
        </w:rPr>
        <w:t xml:space="preserve"> message includes the </w:t>
      </w:r>
      <w:r w:rsidRPr="00691C4C">
        <w:rPr>
          <w:rFonts w:eastAsia="Times New Roman"/>
          <w:i/>
          <w:lang w:eastAsia="ja-JP"/>
        </w:rPr>
        <w:t>mrdc-SecondaryCellGroupConfig</w:t>
      </w:r>
      <w:r w:rsidRPr="00691C4C">
        <w:rPr>
          <w:rFonts w:eastAsia="Times New Roman"/>
          <w:lang w:eastAsia="ja-JP"/>
        </w:rPr>
        <w:t xml:space="preserve"> with </w:t>
      </w:r>
      <w:r w:rsidRPr="00691C4C">
        <w:rPr>
          <w:rFonts w:eastAsia="Times New Roman"/>
          <w:i/>
          <w:iCs/>
          <w:lang w:eastAsia="ja-JP"/>
        </w:rPr>
        <w:t>mrdc-SecondaryCellGroup</w:t>
      </w:r>
      <w:r w:rsidRPr="00691C4C">
        <w:rPr>
          <w:rFonts w:eastAsia="Times New Roman"/>
          <w:lang w:eastAsia="ja-JP"/>
        </w:rPr>
        <w:t xml:space="preserve"> set to </w:t>
      </w:r>
      <w:r w:rsidRPr="00691C4C">
        <w:rPr>
          <w:rFonts w:eastAsia="Times New Roman"/>
          <w:i/>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in the </w:t>
      </w:r>
      <w:r w:rsidRPr="00691C4C">
        <w:rPr>
          <w:rFonts w:eastAsia="Times New Roman"/>
          <w:i/>
          <w:lang w:eastAsia="ja-JP"/>
        </w:rPr>
        <w:t>nr-SCG-Response</w:t>
      </w:r>
      <w:r w:rsidRPr="00691C4C">
        <w:rPr>
          <w:rFonts w:eastAsia="Times New Roman"/>
          <w:lang w:eastAsia="ja-JP"/>
        </w:rPr>
        <w:t xml:space="preserve">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message was included in an </w:t>
      </w:r>
      <w:r w:rsidRPr="00691C4C">
        <w:rPr>
          <w:rFonts w:eastAsia="Times New Roman"/>
          <w:i/>
          <w:iCs/>
          <w:lang w:eastAsia="ja-JP"/>
        </w:rPr>
        <w:t>RRCResume</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 xml:space="preserve">RRCReconfigurationComplete </w:t>
      </w:r>
      <w:r w:rsidRPr="00691C4C">
        <w:rPr>
          <w:rFonts w:eastAsia="Times New Roman"/>
          <w:lang w:eastAsia="ja-JP"/>
        </w:rPr>
        <w:t xml:space="preserve">message in the </w:t>
      </w:r>
      <w:r w:rsidRPr="00691C4C">
        <w:rPr>
          <w:rFonts w:eastAsia="Times New Roman"/>
          <w:i/>
          <w:iCs/>
          <w:lang w:eastAsia="ja-JP"/>
        </w:rPr>
        <w:t>nr-SCG-Response</w:t>
      </w:r>
      <w:r w:rsidRPr="00691C4C">
        <w:rPr>
          <w:rFonts w:eastAsia="Times New Roman"/>
          <w:lang w:eastAsia="ja-JP"/>
        </w:rPr>
        <w:t xml:space="preserve"> within the </w:t>
      </w:r>
      <w:r w:rsidRPr="00691C4C">
        <w:rPr>
          <w:rFonts w:eastAsia="Times New Roman"/>
          <w:i/>
          <w:iCs/>
          <w:lang w:eastAsia="ja-JP"/>
        </w:rPr>
        <w:t>scg-Response</w:t>
      </w:r>
      <w:r w:rsidRPr="00691C4C">
        <w:rPr>
          <w:rFonts w:eastAsia="Times New Roman"/>
          <w:lang w:eastAsia="ja-JP"/>
        </w:rPr>
        <w:t xml:space="preserve"> in the </w:t>
      </w:r>
      <w:r w:rsidRPr="00691C4C">
        <w:rPr>
          <w:rFonts w:eastAsia="Times New Roman"/>
          <w:i/>
          <w:iCs/>
          <w:lang w:eastAsia="ja-JP"/>
        </w:rPr>
        <w:t>RRCResumeComplete</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message was included in E-UTRA </w:t>
      </w:r>
      <w:r w:rsidRPr="00691C4C">
        <w:rPr>
          <w:rFonts w:eastAsia="Times New Roman"/>
          <w:i/>
          <w:iCs/>
          <w:lang w:eastAsia="ja-JP"/>
        </w:rPr>
        <w:t>RRCConnectionResume</w:t>
      </w:r>
      <w:r w:rsidRPr="00691C4C">
        <w:rPr>
          <w:rFonts w:eastAsia="Times New Roman"/>
          <w:lang w:eastAsia="ja-JP"/>
        </w:rPr>
        <w:t xml:space="preserve"> message: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RRCReconfigurationComplete</w:t>
      </w:r>
      <w:r w:rsidRPr="00691C4C">
        <w:rPr>
          <w:rFonts w:eastAsia="Times New Roman"/>
          <w:lang w:eastAsia="ja-JP"/>
        </w:rPr>
        <w:t xml:space="preserve"> message in the E-UTRA MCG RRC message </w:t>
      </w:r>
      <w:r w:rsidRPr="00691C4C">
        <w:rPr>
          <w:rFonts w:eastAsia="Times New Roman"/>
          <w:i/>
          <w:iCs/>
          <w:lang w:eastAsia="ja-JP"/>
        </w:rPr>
        <w:t>RRCConnectionResumeComplete</w:t>
      </w:r>
      <w:r w:rsidRPr="00691C4C">
        <w:rPr>
          <w:rFonts w:eastAsia="Times New Roman"/>
          <w:lang w:eastAsia="ja-JP"/>
        </w:rPr>
        <w:t xml:space="preserve"> in accordance with TS 36.313 [10], clause 5.3.3.4a;</w:t>
      </w:r>
    </w:p>
    <w:p w:rsidR="00691C4C" w:rsidRPr="00691C4C" w:rsidDel="00691C4C" w:rsidRDefault="00691C4C" w:rsidP="00691C4C">
      <w:pPr>
        <w:overflowPunct w:val="0"/>
        <w:autoSpaceDE w:val="0"/>
        <w:autoSpaceDN w:val="0"/>
        <w:adjustRightInd w:val="0"/>
        <w:ind w:left="851" w:hanging="284"/>
        <w:textAlignment w:val="baseline"/>
        <w:rPr>
          <w:del w:id="10" w:author="CATT" w:date="2020-04-10T08:46:00Z"/>
          <w:rFonts w:eastAsia="Times New Roman"/>
          <w:lang w:eastAsia="ja-JP"/>
        </w:rPr>
      </w:pPr>
      <w:del w:id="11" w:author="CATT" w:date="2020-04-10T08:46:00Z">
        <w:r w:rsidRPr="00691C4C" w:rsidDel="00691C4C">
          <w:rPr>
            <w:rFonts w:eastAsia="Times New Roman"/>
            <w:lang w:eastAsia="ja-JP"/>
          </w:rPr>
          <w:delText>2&gt;</w:delText>
        </w:r>
        <w:r w:rsidRPr="00691C4C" w:rsidDel="00691C4C">
          <w:rPr>
            <w:rFonts w:eastAsia="Times New Roman"/>
            <w:lang w:eastAsia="ja-JP"/>
          </w:rPr>
          <w:tab/>
          <w:delText xml:space="preserve">if the </w:delText>
        </w:r>
        <w:r w:rsidRPr="00691C4C" w:rsidDel="00691C4C">
          <w:rPr>
            <w:rFonts w:eastAsia="Times New Roman"/>
            <w:i/>
            <w:iCs/>
            <w:lang w:eastAsia="ja-JP"/>
          </w:rPr>
          <w:delText>RRCReconfiguration</w:delText>
        </w:r>
        <w:r w:rsidRPr="00691C4C" w:rsidDel="00691C4C">
          <w:rPr>
            <w:rFonts w:eastAsia="Times New Roman"/>
            <w:lang w:eastAsia="ja-JP"/>
          </w:rPr>
          <w:delText xml:space="preserve"> is applied due to a conditional configuration execution and included a s</w:delText>
        </w:r>
        <w:r w:rsidRPr="00691C4C" w:rsidDel="00691C4C">
          <w:rPr>
            <w:rFonts w:eastAsia="Times New Roman"/>
            <w:i/>
            <w:iCs/>
            <w:lang w:eastAsia="ja-JP"/>
          </w:rPr>
          <w:delText>econdaryCellGroupConfig</w:delText>
        </w:r>
        <w:r w:rsidRPr="00691C4C" w:rsidDel="00691C4C">
          <w:rPr>
            <w:rFonts w:eastAsia="Times New Roman"/>
            <w:lang w:eastAsia="ja-JP"/>
          </w:rPr>
          <w:delText>:</w:delText>
        </w:r>
      </w:del>
    </w:p>
    <w:p w:rsidR="00691C4C" w:rsidRPr="00691C4C" w:rsidDel="00691C4C" w:rsidRDefault="00691C4C" w:rsidP="00691C4C">
      <w:pPr>
        <w:overflowPunct w:val="0"/>
        <w:autoSpaceDE w:val="0"/>
        <w:autoSpaceDN w:val="0"/>
        <w:adjustRightInd w:val="0"/>
        <w:ind w:left="1135" w:hanging="284"/>
        <w:textAlignment w:val="baseline"/>
        <w:rPr>
          <w:del w:id="12" w:author="CATT" w:date="2020-04-10T08:46:00Z"/>
          <w:rFonts w:eastAsia="Times New Roman"/>
          <w:lang w:eastAsia="ja-JP"/>
        </w:rPr>
      </w:pPr>
      <w:bookmarkStart w:id="13" w:name="_Hlk34682202"/>
      <w:del w:id="14" w:author="CATT" w:date="2020-04-10T08:46:00Z">
        <w:r w:rsidRPr="00691C4C" w:rsidDel="00691C4C">
          <w:rPr>
            <w:rFonts w:eastAsia="Times New Roman"/>
            <w:lang w:eastAsia="ja-JP"/>
          </w:rPr>
          <w:delText>3&gt;</w:delText>
        </w:r>
        <w:r w:rsidRPr="00691C4C" w:rsidDel="00691C4C">
          <w:rPr>
            <w:rFonts w:eastAsia="Times New Roman"/>
            <w:lang w:eastAsia="ja-JP"/>
          </w:rPr>
          <w:tab/>
          <w:delText xml:space="preserve">if the applied </w:delText>
        </w:r>
        <w:r w:rsidRPr="00691C4C" w:rsidDel="00691C4C">
          <w:rPr>
            <w:rFonts w:eastAsia="Times New Roman"/>
            <w:i/>
            <w:iCs/>
            <w:lang w:eastAsia="ja-JP"/>
          </w:rPr>
          <w:delText>RRCReconfiguration</w:delText>
        </w:r>
        <w:r w:rsidRPr="00691C4C" w:rsidDel="00691C4C">
          <w:rPr>
            <w:rFonts w:eastAsia="Times New Roman"/>
            <w:lang w:eastAsia="ja-JP"/>
          </w:rPr>
          <w:delText xml:space="preserve"> message was received via SRB1:</w:delText>
        </w:r>
      </w:del>
    </w:p>
    <w:p w:rsidR="00691C4C" w:rsidRPr="00691C4C" w:rsidDel="00691C4C" w:rsidRDefault="00691C4C" w:rsidP="00691C4C">
      <w:pPr>
        <w:overflowPunct w:val="0"/>
        <w:autoSpaceDE w:val="0"/>
        <w:autoSpaceDN w:val="0"/>
        <w:adjustRightInd w:val="0"/>
        <w:ind w:left="1418" w:hanging="284"/>
        <w:textAlignment w:val="baseline"/>
        <w:rPr>
          <w:del w:id="15" w:author="CATT" w:date="2020-04-10T08:46:00Z"/>
          <w:rFonts w:eastAsia="Times New Roman"/>
          <w:lang w:eastAsia="ja-JP"/>
        </w:rPr>
      </w:pPr>
      <w:del w:id="16" w:author="CATT" w:date="2020-04-10T08:46:00Z">
        <w:r w:rsidRPr="00691C4C" w:rsidDel="00691C4C">
          <w:rPr>
            <w:rFonts w:eastAsia="Times New Roman"/>
            <w:lang w:eastAsia="ja-JP"/>
          </w:rPr>
          <w:delText>4&gt;</w:delText>
        </w:r>
        <w:r w:rsidRPr="00691C4C" w:rsidDel="00691C4C">
          <w:rPr>
            <w:rFonts w:eastAsia="Times New Roman"/>
            <w:lang w:eastAsia="ja-JP"/>
          </w:rPr>
          <w:tab/>
          <w:delText xml:space="preserve">if the applied </w:delText>
        </w:r>
        <w:r w:rsidRPr="00691C4C" w:rsidDel="00691C4C">
          <w:rPr>
            <w:rFonts w:eastAsia="Times New Roman"/>
            <w:i/>
            <w:iCs/>
            <w:lang w:eastAsia="ja-JP"/>
          </w:rPr>
          <w:delText>RRCReconfiguration</w:delText>
        </w:r>
        <w:r w:rsidRPr="00691C4C" w:rsidDel="00691C4C">
          <w:rPr>
            <w:rFonts w:eastAsia="Times New Roman"/>
            <w:lang w:eastAsia="ja-JP"/>
          </w:rPr>
          <w:delText xml:space="preserve"> message was received via E-UTRAN:</w:delText>
        </w:r>
      </w:del>
    </w:p>
    <w:p w:rsidR="00691C4C" w:rsidRPr="00691C4C" w:rsidDel="00691C4C" w:rsidRDefault="00691C4C" w:rsidP="00691C4C">
      <w:pPr>
        <w:overflowPunct w:val="0"/>
        <w:autoSpaceDE w:val="0"/>
        <w:autoSpaceDN w:val="0"/>
        <w:adjustRightInd w:val="0"/>
        <w:ind w:left="1702" w:hanging="284"/>
        <w:textAlignment w:val="baseline"/>
        <w:rPr>
          <w:del w:id="17" w:author="CATT" w:date="2020-04-10T08:46:00Z"/>
          <w:rFonts w:eastAsia="Times New Roman"/>
          <w:lang w:eastAsia="ja-JP"/>
        </w:rPr>
      </w:pPr>
      <w:del w:id="18" w:author="CATT" w:date="2020-04-10T08:46:00Z">
        <w:r w:rsidRPr="00691C4C" w:rsidDel="00691C4C">
          <w:rPr>
            <w:rFonts w:eastAsia="Times New Roman"/>
            <w:lang w:eastAsia="ja-JP"/>
          </w:rPr>
          <w:delText>5&gt;</w:delText>
        </w:r>
        <w:r w:rsidRPr="00691C4C" w:rsidDel="00691C4C">
          <w:rPr>
            <w:rFonts w:eastAsia="Times New Roman"/>
            <w:lang w:eastAsia="ja-JP"/>
          </w:rPr>
          <w:tab/>
          <w:delText>FFS;</w:delText>
        </w:r>
      </w:del>
    </w:p>
    <w:p w:rsidR="00691C4C" w:rsidRPr="00691C4C" w:rsidDel="00691C4C" w:rsidRDefault="00691C4C" w:rsidP="00691C4C">
      <w:pPr>
        <w:keepLines/>
        <w:overflowPunct w:val="0"/>
        <w:autoSpaceDE w:val="0"/>
        <w:autoSpaceDN w:val="0"/>
        <w:adjustRightInd w:val="0"/>
        <w:ind w:left="1135" w:hanging="851"/>
        <w:textAlignment w:val="baseline"/>
        <w:rPr>
          <w:del w:id="19" w:author="CATT" w:date="2020-04-10T08:46:00Z"/>
          <w:rFonts w:eastAsia="Times New Roman"/>
          <w:lang w:eastAsia="ja-JP"/>
        </w:rPr>
      </w:pPr>
      <w:del w:id="20" w:author="CATT" w:date="2020-04-10T08:46:00Z">
        <w:r w:rsidRPr="00691C4C" w:rsidDel="00691C4C">
          <w:rPr>
            <w:rFonts w:eastAsia="Times New Roman"/>
            <w:lang w:eastAsia="ja-JP"/>
          </w:rPr>
          <w:delText xml:space="preserve">Editor's note: FFS How the </w:delText>
        </w:r>
        <w:r w:rsidRPr="00691C4C" w:rsidDel="00691C4C">
          <w:rPr>
            <w:rFonts w:eastAsia="Times New Roman"/>
            <w:i/>
            <w:iCs/>
            <w:lang w:eastAsia="ja-JP"/>
          </w:rPr>
          <w:delText xml:space="preserve">RRCReconfigurationComplete </w:delText>
        </w:r>
        <w:r w:rsidRPr="00691C4C" w:rsidDel="00691C4C">
          <w:rPr>
            <w:rFonts w:eastAsia="Times New Roman"/>
            <w:lang w:eastAsia="ja-JP"/>
          </w:rPr>
          <w:delText xml:space="preserve">is transmitted when the UE is in EN-DC e.g. </w:delText>
        </w:r>
        <w:bookmarkStart w:id="21" w:name="_Hlk34648534"/>
        <w:r w:rsidRPr="00691C4C" w:rsidDel="00691C4C">
          <w:rPr>
            <w:rFonts w:eastAsia="Times New Roman"/>
            <w:i/>
            <w:iCs/>
            <w:lang w:eastAsia="ja-JP"/>
          </w:rPr>
          <w:delText>ULInformationTransferMRDC</w:delText>
        </w:r>
        <w:r w:rsidRPr="00691C4C" w:rsidDel="00691C4C">
          <w:rPr>
            <w:rFonts w:eastAsia="Times New Roman"/>
            <w:lang w:eastAsia="ja-JP"/>
          </w:rPr>
          <w:delText xml:space="preserve"> </w:delText>
        </w:r>
        <w:bookmarkEnd w:id="21"/>
        <w:r w:rsidRPr="00691C4C" w:rsidDel="00691C4C">
          <w:rPr>
            <w:rFonts w:eastAsia="Times New Roman"/>
            <w:lang w:eastAsia="ja-JP"/>
          </w:rPr>
          <w:delText xml:space="preserve">or </w:delText>
        </w:r>
        <w:r w:rsidRPr="00691C4C" w:rsidDel="00691C4C">
          <w:rPr>
            <w:rFonts w:eastAsia="Times New Roman"/>
            <w:i/>
            <w:iCs/>
            <w:lang w:eastAsia="ja-JP"/>
          </w:rPr>
          <w:delText>RRCConnectionReconfigurationComplete.</w:delText>
        </w:r>
        <w:r w:rsidRPr="00691C4C" w:rsidDel="00691C4C">
          <w:rPr>
            <w:rFonts w:eastAsia="Times New Roman"/>
            <w:lang w:eastAsia="ja-JP"/>
          </w:rPr>
          <w:delText xml:space="preserve"> </w:delText>
        </w:r>
      </w:del>
    </w:p>
    <w:p w:rsidR="00691C4C" w:rsidRPr="00691C4C" w:rsidDel="00691C4C" w:rsidRDefault="00691C4C" w:rsidP="00691C4C">
      <w:pPr>
        <w:overflowPunct w:val="0"/>
        <w:autoSpaceDE w:val="0"/>
        <w:autoSpaceDN w:val="0"/>
        <w:adjustRightInd w:val="0"/>
        <w:ind w:left="1418" w:hanging="284"/>
        <w:textAlignment w:val="baseline"/>
        <w:rPr>
          <w:del w:id="22" w:author="CATT" w:date="2020-04-10T08:46:00Z"/>
          <w:rFonts w:eastAsia="Times New Roman"/>
          <w:lang w:eastAsia="ja-JP"/>
        </w:rPr>
      </w:pPr>
      <w:del w:id="23" w:author="CATT" w:date="2020-04-10T08:46:00Z">
        <w:r w:rsidRPr="00691C4C" w:rsidDel="00691C4C">
          <w:rPr>
            <w:rFonts w:eastAsia="Times New Roman"/>
            <w:lang w:eastAsia="ja-JP"/>
          </w:rPr>
          <w:delText>4&gt;</w:delText>
        </w:r>
        <w:r w:rsidRPr="00691C4C" w:rsidDel="00691C4C">
          <w:rPr>
            <w:rFonts w:eastAsia="Times New Roman"/>
            <w:lang w:eastAsia="ja-JP"/>
          </w:rPr>
          <w:tab/>
          <w:delText>else:</w:delText>
        </w:r>
      </w:del>
    </w:p>
    <w:p w:rsidR="00691C4C" w:rsidRPr="00691C4C" w:rsidDel="00691C4C" w:rsidRDefault="00691C4C" w:rsidP="00691C4C">
      <w:pPr>
        <w:overflowPunct w:val="0"/>
        <w:autoSpaceDE w:val="0"/>
        <w:autoSpaceDN w:val="0"/>
        <w:adjustRightInd w:val="0"/>
        <w:ind w:left="1702" w:hanging="284"/>
        <w:textAlignment w:val="baseline"/>
        <w:rPr>
          <w:del w:id="24" w:author="CATT" w:date="2020-04-10T08:46:00Z"/>
          <w:rFonts w:eastAsia="Times New Roman"/>
          <w:lang w:eastAsia="ja-JP"/>
        </w:rPr>
      </w:pPr>
      <w:del w:id="25" w:author="CATT" w:date="2020-04-10T08:46:00Z">
        <w:r w:rsidRPr="00691C4C" w:rsidDel="00691C4C">
          <w:rPr>
            <w:rFonts w:eastAsia="Times New Roman"/>
            <w:lang w:eastAsia="ja-JP"/>
          </w:rPr>
          <w:delText>5&gt;</w:delText>
        </w:r>
        <w:r w:rsidRPr="00691C4C" w:rsidDel="00691C4C">
          <w:rPr>
            <w:rFonts w:eastAsia="Times New Roman"/>
            <w:lang w:eastAsia="ja-JP"/>
          </w:rPr>
          <w:tab/>
          <w:delText xml:space="preserve">submit the </w:delText>
        </w:r>
        <w:r w:rsidRPr="00691C4C" w:rsidDel="00691C4C">
          <w:rPr>
            <w:rFonts w:eastAsia="Times New Roman"/>
            <w:i/>
            <w:iCs/>
            <w:lang w:eastAsia="ja-JP"/>
          </w:rPr>
          <w:delText>RRCReconfigurationComplete</w:delText>
        </w:r>
        <w:r w:rsidRPr="00691C4C" w:rsidDel="00691C4C">
          <w:rPr>
            <w:rFonts w:eastAsia="Times New Roman"/>
            <w:lang w:eastAsia="ja-JP"/>
          </w:rPr>
          <w:delText xml:space="preserve"> to lower layers for transmissionvia SRB1;</w:delText>
        </w:r>
      </w:del>
    </w:p>
    <w:bookmarkEnd w:id="13"/>
    <w:p w:rsidR="00691C4C" w:rsidRPr="00691C4C" w:rsidDel="00691C4C" w:rsidRDefault="00691C4C" w:rsidP="00691C4C">
      <w:pPr>
        <w:keepLines/>
        <w:overflowPunct w:val="0"/>
        <w:autoSpaceDE w:val="0"/>
        <w:autoSpaceDN w:val="0"/>
        <w:adjustRightInd w:val="0"/>
        <w:ind w:left="1135" w:hanging="851"/>
        <w:textAlignment w:val="baseline"/>
        <w:rPr>
          <w:del w:id="26" w:author="CATT" w:date="2020-04-10T08:46:00Z"/>
          <w:rFonts w:eastAsia="Times New Roman"/>
          <w:lang w:eastAsia="ja-JP"/>
        </w:rPr>
      </w:pPr>
      <w:del w:id="27" w:author="CATT" w:date="2020-04-10T08:46:00Z">
        <w:r w:rsidRPr="00691C4C" w:rsidDel="00691C4C">
          <w:rPr>
            <w:rFonts w:eastAsia="Times New Roman"/>
            <w:lang w:eastAsia="ja-JP"/>
          </w:rPr>
          <w:delText>Editor's note: FFS on whether to inform MN upon the CPC execution if CPC configured via SRB3</w:delText>
        </w:r>
      </w:del>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 UE has logged measurements available for NR and if the RPLMN is included in</w:t>
      </w:r>
      <w:r w:rsidRPr="00691C4C">
        <w:rPr>
          <w:rFonts w:eastAsia="Times New Roman"/>
          <w:i/>
          <w:lang w:eastAsia="ja-JP"/>
        </w:rPr>
        <w:t xml:space="preserve">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VarLogMeasReport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logMeas</w:t>
      </w:r>
      <w:r w:rsidRPr="00691C4C">
        <w:rPr>
          <w:rFonts w:eastAsia="宋体"/>
          <w:i/>
          <w:lang w:eastAsia="ja-JP"/>
        </w:rPr>
        <w:t>Available</w:t>
      </w:r>
      <w:r w:rsidRPr="00691C4C">
        <w:rPr>
          <w:rFonts w:eastAsia="宋体"/>
          <w:lang w:eastAsia="ja-JP"/>
        </w:rPr>
        <w:t xml:space="preserve"> 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lastRenderedPageBreak/>
        <w:t>2&gt;</w:t>
      </w:r>
      <w:r w:rsidRPr="00691C4C">
        <w:rPr>
          <w:rFonts w:eastAsia="Times New Roman"/>
          <w:lang w:eastAsia="ja-JP"/>
        </w:rPr>
        <w:tab/>
        <w:t>if the UE has Bluetooth logged measurements available and if the RPLMN is included in</w:t>
      </w:r>
      <w:r w:rsidRPr="00691C4C">
        <w:rPr>
          <w:rFonts w:eastAsia="Times New Roman"/>
          <w:i/>
          <w:lang w:eastAsia="ja-JP"/>
        </w:rPr>
        <w:t xml:space="preserve">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VarLogMeasReport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logMeas</w:t>
      </w:r>
      <w:r w:rsidRPr="00691C4C">
        <w:rPr>
          <w:rFonts w:eastAsia="Times New Roman"/>
          <w:i/>
          <w:lang w:eastAsia="ja-JP"/>
        </w:rPr>
        <w:t>AvailableBT</w:t>
      </w:r>
      <w:r w:rsidRPr="00691C4C">
        <w:rPr>
          <w:rFonts w:eastAsia="Times New Roman"/>
          <w:lang w:eastAsia="ja-JP"/>
        </w:rPr>
        <w:t xml:space="preserve"> </w:t>
      </w:r>
      <w:r w:rsidRPr="00691C4C">
        <w:rPr>
          <w:rFonts w:eastAsia="宋体"/>
          <w:lang w:eastAsia="ja-JP"/>
        </w:rPr>
        <w:t xml:space="preserve">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 UE has WLAN logged measurements available and if the RPLMN is included in</w:t>
      </w:r>
      <w:r w:rsidRPr="00691C4C">
        <w:rPr>
          <w:rFonts w:eastAsia="Times New Roman"/>
          <w:i/>
          <w:lang w:eastAsia="ja-JP"/>
        </w:rPr>
        <w:t xml:space="preserve">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VarLogMeasReport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the </w:t>
      </w:r>
      <w:r w:rsidRPr="00691C4C">
        <w:rPr>
          <w:rFonts w:eastAsia="Times New Roman"/>
          <w:i/>
          <w:iCs/>
          <w:lang w:eastAsia="ja-JP"/>
        </w:rPr>
        <w:t>logMeas</w:t>
      </w:r>
      <w:r w:rsidRPr="00691C4C">
        <w:rPr>
          <w:rFonts w:eastAsia="Times New Roman"/>
          <w:i/>
          <w:lang w:eastAsia="ja-JP"/>
        </w:rPr>
        <w:t xml:space="preserve">AvailableWLAN </w:t>
      </w:r>
      <w:r w:rsidRPr="00691C4C">
        <w:rPr>
          <w:rFonts w:eastAsia="宋体"/>
          <w:lang w:eastAsia="ja-JP"/>
        </w:rPr>
        <w:t xml:space="preserve">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UE has connection establishment failure information available in </w:t>
      </w:r>
      <w:r w:rsidRPr="00691C4C">
        <w:rPr>
          <w:rFonts w:eastAsia="Times New Roman"/>
          <w:i/>
          <w:lang w:eastAsia="ja-JP"/>
        </w:rPr>
        <w:t>VarConnEstFailReport</w:t>
      </w:r>
      <w:r w:rsidRPr="00691C4C">
        <w:rPr>
          <w:rFonts w:eastAsia="Times New Roman"/>
          <w:lang w:eastAsia="ja-JP"/>
        </w:rPr>
        <w:t xml:space="preserve"> and if the RPLMN is equal to</w:t>
      </w:r>
      <w:r w:rsidRPr="00691C4C">
        <w:rPr>
          <w:rFonts w:eastAsia="Times New Roman"/>
          <w:i/>
          <w:lang w:eastAsia="ja-JP"/>
        </w:rPr>
        <w:t xml:space="preserve"> plmn-Identity</w:t>
      </w:r>
      <w:r w:rsidRPr="00691C4C">
        <w:rPr>
          <w:rFonts w:eastAsia="Times New Roman"/>
          <w:lang w:eastAsia="ja-JP"/>
        </w:rPr>
        <w:t xml:space="preserve"> stored in </w:t>
      </w:r>
      <w:r w:rsidRPr="00691C4C">
        <w:rPr>
          <w:rFonts w:eastAsia="Times New Roman"/>
          <w:i/>
          <w:lang w:eastAsia="ja-JP"/>
        </w:rPr>
        <w:t>VarConnEstFailReport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 xml:space="preserve">connEstFailInfoAvailable </w:t>
      </w:r>
      <w:r w:rsidRPr="00691C4C">
        <w:rPr>
          <w:rFonts w:eastAsia="宋体"/>
          <w:lang w:eastAsia="ja-JP"/>
        </w:rPr>
        <w:t xml:space="preserve">in </w:t>
      </w:r>
      <w:r w:rsidRPr="00691C4C">
        <w:rPr>
          <w:rFonts w:eastAsia="Times New Roman"/>
          <w:iCs/>
          <w:lang w:eastAsia="ja-JP"/>
        </w:rPr>
        <w:t xml:space="preserve">the </w:t>
      </w:r>
      <w:r w:rsidRPr="00691C4C">
        <w:rPr>
          <w:rFonts w:eastAsia="Times New Roman"/>
          <w:i/>
          <w:lang w:eastAsia="ja-JP"/>
        </w:rPr>
        <w:t>RRCReconfigurationComplete</w:t>
      </w:r>
      <w:r w:rsidRPr="00691C4C">
        <w:rPr>
          <w:rFonts w:eastAsia="Times New Roman"/>
          <w:iCs/>
          <w:lang w:eastAsia="ja-JP"/>
        </w:rPr>
        <w:t xml:space="preserve"> message</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sz w:val="21"/>
          <w:szCs w:val="21"/>
          <w:lang w:eastAsia="ja-JP"/>
        </w:rPr>
      </w:pPr>
      <w:r w:rsidRPr="00691C4C">
        <w:rPr>
          <w:rFonts w:eastAsia="Times New Roman"/>
          <w:lang w:eastAsia="ja-JP"/>
        </w:rPr>
        <w:t>2&gt;</w:t>
      </w:r>
      <w:r w:rsidRPr="00691C4C">
        <w:rPr>
          <w:rFonts w:eastAsia="Times New Roman"/>
          <w:lang w:eastAsia="ja-JP"/>
        </w:rPr>
        <w:tab/>
        <w:t xml:space="preserve">if the UE has radio link failure or handover failure information available in </w:t>
      </w:r>
      <w:r w:rsidRPr="00691C4C">
        <w:rPr>
          <w:rFonts w:eastAsia="Times New Roman"/>
          <w:i/>
          <w:iCs/>
          <w:lang w:eastAsia="ja-JP"/>
        </w:rPr>
        <w:t>VarRLF-Report</w:t>
      </w:r>
      <w:r w:rsidRPr="00691C4C">
        <w:rPr>
          <w:rFonts w:eastAsia="Times New Roman"/>
          <w:lang w:eastAsia="ja-JP"/>
        </w:rPr>
        <w:t xml:space="preserve"> and if the RPLMN is included in </w:t>
      </w:r>
      <w:r w:rsidRPr="00691C4C">
        <w:rPr>
          <w:rFonts w:eastAsia="Times New Roman"/>
          <w:i/>
          <w:iCs/>
          <w:lang w:eastAsia="ja-JP"/>
        </w:rPr>
        <w:t>plmn-IdentityList</w:t>
      </w:r>
      <w:r w:rsidRPr="00691C4C">
        <w:rPr>
          <w:rFonts w:eastAsia="Times New Roman"/>
          <w:lang w:eastAsia="ja-JP"/>
        </w:rPr>
        <w:t xml:space="preserve"> stored in </w:t>
      </w:r>
      <w:r w:rsidRPr="00691C4C">
        <w:rPr>
          <w:rFonts w:eastAsia="Times New Roman"/>
          <w:i/>
          <w:iCs/>
          <w:lang w:eastAsia="ja-JP"/>
        </w:rPr>
        <w:t>VarRLF-Report</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i/>
          <w:lang w:eastAsia="ja-JP"/>
        </w:rPr>
      </w:pPr>
      <w:r w:rsidRPr="00691C4C">
        <w:rPr>
          <w:rFonts w:eastAsia="Times New Roman"/>
          <w:iCs/>
          <w:lang w:eastAsia="ja-JP"/>
        </w:rPr>
        <w:t>3&gt;</w:t>
      </w:r>
      <w:r w:rsidRPr="00691C4C">
        <w:rPr>
          <w:rFonts w:eastAsia="Times New Roman"/>
          <w:iCs/>
          <w:lang w:eastAsia="ja-JP"/>
        </w:rPr>
        <w:tab/>
        <w:t>include</w:t>
      </w:r>
      <w:r w:rsidRPr="00691C4C">
        <w:rPr>
          <w:rFonts w:eastAsia="Times New Roman"/>
          <w:i/>
          <w:lang w:eastAsia="ja-JP"/>
        </w:rPr>
        <w:t xml:space="preserve"> rlf-InfoAvailable </w:t>
      </w:r>
      <w:r w:rsidRPr="00691C4C">
        <w:rPr>
          <w:rFonts w:eastAsia="Times New Roman"/>
          <w:iCs/>
          <w:lang w:eastAsia="ja-JP"/>
        </w:rPr>
        <w:t>in the</w:t>
      </w:r>
      <w:r w:rsidRPr="00691C4C">
        <w:rPr>
          <w:rFonts w:eastAsia="Times New Roman"/>
          <w:i/>
          <w:lang w:eastAsia="ja-JP"/>
        </w:rPr>
        <w:t xml:space="preserve"> RRCReconfigurationComplete </w:t>
      </w:r>
      <w:r w:rsidRPr="00691C4C">
        <w:rPr>
          <w:rFonts w:eastAsia="Times New Roman"/>
          <w:iCs/>
          <w:lang w:eastAsia="ja-JP"/>
        </w:rPr>
        <w:t>message;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UE has radio link failure or handover failure information available in </w:t>
      </w:r>
      <w:r w:rsidRPr="00691C4C">
        <w:rPr>
          <w:rFonts w:eastAsia="Times New Roman"/>
          <w:i/>
          <w:lang w:eastAsia="ja-JP"/>
        </w:rPr>
        <w:t>VarRLF-Report</w:t>
      </w:r>
      <w:r w:rsidRPr="00691C4C">
        <w:rPr>
          <w:rFonts w:eastAsia="Times New Roman"/>
          <w:lang w:eastAsia="ja-JP"/>
        </w:rPr>
        <w:t xml:space="preserve"> of TS 36.331 [10] and if the UE is capable of cross-RAT RLF reporting and if the RPLMN is included in</w:t>
      </w:r>
      <w:r w:rsidRPr="00691C4C">
        <w:rPr>
          <w:rFonts w:eastAsia="Times New Roman"/>
          <w:i/>
          <w:lang w:eastAsia="ja-JP"/>
        </w:rPr>
        <w:t xml:space="preserve"> plmn-IdentityList</w:t>
      </w:r>
      <w:r w:rsidRPr="00691C4C">
        <w:rPr>
          <w:rFonts w:eastAsia="Times New Roman"/>
          <w:lang w:eastAsia="ja-JP"/>
        </w:rPr>
        <w:t xml:space="preserve"> stored in </w:t>
      </w:r>
      <w:r w:rsidRPr="00691C4C">
        <w:rPr>
          <w:rFonts w:eastAsia="Times New Roman"/>
          <w:i/>
          <w:lang w:eastAsia="ja-JP"/>
        </w:rPr>
        <w:t xml:space="preserve">VarRLF-Report </w:t>
      </w:r>
      <w:r w:rsidRPr="00691C4C">
        <w:rPr>
          <w:rFonts w:eastAsia="Times New Roman"/>
          <w:lang w:eastAsia="ja-JP"/>
        </w:rPr>
        <w:t>of TS 36.331 [10]:</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include </w:t>
      </w:r>
      <w:r w:rsidRPr="00691C4C">
        <w:rPr>
          <w:rFonts w:eastAsia="Times New Roman"/>
          <w:i/>
          <w:lang w:eastAsia="ja-JP"/>
        </w:rPr>
        <w:t>rlf-InfoAvailable</w:t>
      </w:r>
      <w:r w:rsidRPr="00691C4C">
        <w:rPr>
          <w:rFonts w:eastAsia="宋体"/>
          <w:i/>
          <w:lang w:eastAsia="ja-JP"/>
        </w:rPr>
        <w:t xml:space="preserve"> </w:t>
      </w:r>
      <w:r w:rsidRPr="00691C4C">
        <w:rPr>
          <w:rFonts w:eastAsia="宋体"/>
          <w:iCs/>
          <w:lang w:eastAsia="ja-JP"/>
        </w:rPr>
        <w:t xml:space="preserve">in the </w:t>
      </w:r>
      <w:r w:rsidRPr="00691C4C">
        <w:rPr>
          <w:rFonts w:eastAsia="Times New Roman"/>
          <w:i/>
          <w:lang w:eastAsia="ja-JP"/>
        </w:rPr>
        <w:t xml:space="preserve">RRCReconfigurationComplete </w:t>
      </w:r>
      <w:r w:rsidRPr="00691C4C">
        <w:rPr>
          <w:rFonts w:eastAsia="Times New Roman"/>
          <w:lang w:eastAsia="ja-JP"/>
        </w:rPr>
        <w:t>message;</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the UE is configured with E-UTRA </w:t>
      </w:r>
      <w:r w:rsidRPr="00691C4C">
        <w:rPr>
          <w:rFonts w:eastAsia="Times New Roman"/>
          <w:i/>
          <w:lang w:eastAsia="ja-JP"/>
        </w:rPr>
        <w:t>nr-SecondaryCellGroupConfig</w:t>
      </w:r>
      <w:r w:rsidRPr="00691C4C">
        <w:rPr>
          <w:rFonts w:eastAsia="Times New Roman"/>
          <w:lang w:eastAsia="ja-JP"/>
        </w:rPr>
        <w:t xml:space="preserve"> (UE in (NG)EN-DC):</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w:t>
      </w:r>
      <w:r w:rsidRPr="00691C4C">
        <w:rPr>
          <w:rFonts w:eastAsia="Times New Roman"/>
          <w:i/>
          <w:lang w:eastAsia="ja-JP"/>
        </w:rPr>
        <w:t xml:space="preserve"> RRCReconfiguration</w:t>
      </w:r>
      <w:r w:rsidRPr="00691C4C">
        <w:rPr>
          <w:rFonts w:eastAsia="Times New Roman"/>
          <w:lang w:eastAsia="ja-JP"/>
        </w:rPr>
        <w:t xml:space="preserve"> message was received via E-UTRA SRB1 as specified in TS 36.331 [10]; or</w:t>
      </w:r>
    </w:p>
    <w:p w:rsidR="00691C4C" w:rsidRDefault="00691C4C" w:rsidP="00691C4C">
      <w:pPr>
        <w:overflowPunct w:val="0"/>
        <w:autoSpaceDE w:val="0"/>
        <w:autoSpaceDN w:val="0"/>
        <w:adjustRightInd w:val="0"/>
        <w:ind w:left="851" w:hanging="284"/>
        <w:textAlignment w:val="baseline"/>
        <w:rPr>
          <w:ins w:id="28" w:author="CATT" w:date="2020-04-10T08:48:00Z"/>
          <w:i/>
          <w:iCs/>
          <w:lang w:eastAsia="zh-CN"/>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iCs/>
          <w:lang w:eastAsia="ja-JP"/>
        </w:rPr>
        <w:t>RRCReconfiguration</w:t>
      </w:r>
      <w:r w:rsidRPr="00691C4C">
        <w:rPr>
          <w:rFonts w:eastAsia="Times New Roman"/>
          <w:lang w:eastAsia="ja-JP"/>
        </w:rPr>
        <w:t xml:space="preserve"> message was received via SRB3 within </w:t>
      </w:r>
      <w:r w:rsidRPr="00691C4C">
        <w:rPr>
          <w:rFonts w:eastAsia="Times New Roman"/>
          <w:i/>
          <w:iCs/>
          <w:lang w:eastAsia="ja-JP"/>
        </w:rPr>
        <w:t>DLInformationTransferMRDC</w:t>
      </w:r>
    </w:p>
    <w:p w:rsidR="00691C4C" w:rsidRPr="000D6B70" w:rsidRDefault="00691C4C" w:rsidP="00691C4C">
      <w:pPr>
        <w:overflowPunct w:val="0"/>
        <w:autoSpaceDE w:val="0"/>
        <w:autoSpaceDN w:val="0"/>
        <w:adjustRightInd w:val="0"/>
        <w:ind w:left="851" w:hanging="284"/>
        <w:textAlignment w:val="baseline"/>
        <w:rPr>
          <w:ins w:id="29" w:author="CATT" w:date="2020-04-10T08:48:00Z"/>
          <w:rFonts w:eastAsia="游明朝"/>
          <w:lang w:val="x-none" w:eastAsia="zh-CN"/>
        </w:rPr>
      </w:pPr>
      <w:ins w:id="30" w:author="CATT" w:date="2020-04-10T08:48:00Z">
        <w:r w:rsidRPr="000D6B70">
          <w:rPr>
            <w:rFonts w:eastAsia="游明朝" w:hint="eastAsia"/>
            <w:lang w:eastAsia="zh-CN"/>
          </w:rPr>
          <w:tab/>
          <w:t xml:space="preserve">3&gt; if </w:t>
        </w:r>
        <w:r w:rsidRPr="000D6B70">
          <w:rPr>
            <w:rFonts w:eastAsia="Times New Roman"/>
            <w:lang w:val="x-none" w:eastAsia="x-none"/>
          </w:rPr>
          <w:t xml:space="preserve">the </w:t>
        </w:r>
        <w:r w:rsidRPr="000D6B70">
          <w:rPr>
            <w:rFonts w:eastAsia="Times New Roman"/>
            <w:i/>
            <w:iCs/>
            <w:lang w:val="x-none" w:eastAsia="x-none"/>
          </w:rPr>
          <w:t>RRCReconfiguration</w:t>
        </w:r>
        <w:r w:rsidRPr="000D6B70">
          <w:rPr>
            <w:rFonts w:eastAsia="Times New Roman"/>
            <w:lang w:val="x-none" w:eastAsia="x-none"/>
          </w:rPr>
          <w:t xml:space="preserve"> </w:t>
        </w:r>
        <w:r w:rsidRPr="000D6B70">
          <w:rPr>
            <w:rFonts w:eastAsia="Times New Roman"/>
            <w:lang w:val="en-US" w:eastAsia="x-none"/>
          </w:rPr>
          <w:t>is applied due to a conditional configuration execution</w:t>
        </w:r>
        <w:r w:rsidRPr="000D6B70">
          <w:rPr>
            <w:rFonts w:eastAsia="Times New Roman"/>
            <w:lang w:val="x-none" w:eastAsia="x-none"/>
          </w:rPr>
          <w:t>:</w:t>
        </w:r>
      </w:ins>
    </w:p>
    <w:p w:rsidR="00691C4C" w:rsidRPr="00691C4C" w:rsidRDefault="00691C4C" w:rsidP="00691C4C">
      <w:pPr>
        <w:overflowPunct w:val="0"/>
        <w:autoSpaceDE w:val="0"/>
        <w:autoSpaceDN w:val="0"/>
        <w:adjustRightInd w:val="0"/>
        <w:ind w:left="1418" w:hanging="284"/>
        <w:textAlignment w:val="baseline"/>
        <w:rPr>
          <w:ins w:id="31" w:author="CATT" w:date="2020-04-10T08:48:00Z"/>
          <w:lang w:val="x-none" w:eastAsia="zh-CN"/>
        </w:rPr>
      </w:pPr>
      <w:ins w:id="32" w:author="CATT" w:date="2020-04-10T08:48:00Z">
        <w:r w:rsidRPr="000D6B70">
          <w:rPr>
            <w:rFonts w:eastAsia="Times New Roman" w:hint="eastAsia"/>
            <w:lang w:val="x-none" w:eastAsia="x-none"/>
          </w:rPr>
          <w:t xml:space="preserve">4&gt; </w:t>
        </w:r>
        <w:r w:rsidRPr="000D6B70">
          <w:rPr>
            <w:rFonts w:eastAsia="Times New Roman"/>
            <w:lang w:val="x-none" w:eastAsia="x-none"/>
          </w:rPr>
          <w:t>submit the</w:t>
        </w:r>
        <w:r w:rsidRPr="000D6B70">
          <w:rPr>
            <w:rFonts w:eastAsia="Times New Roman"/>
            <w:i/>
            <w:lang w:val="x-none" w:eastAsia="x-none"/>
          </w:rPr>
          <w:t xml:space="preserve"> </w:t>
        </w:r>
        <w:r w:rsidRPr="000D6B70">
          <w:rPr>
            <w:rFonts w:eastAsia="Times New Roman" w:hint="eastAsia"/>
            <w:i/>
            <w:lang w:val="x-none" w:eastAsia="x-none"/>
          </w:rPr>
          <w:t>RRCReconfigurationComplete</w:t>
        </w:r>
        <w:r w:rsidRPr="000D6B70">
          <w:rPr>
            <w:rFonts w:eastAsia="Times New Roman"/>
            <w:lang w:val="x-none" w:eastAsia="x-none"/>
          </w:rPr>
          <w:t xml:space="preserve"> message via the E-UTRA MCG embedded in E-UTRA RRC message </w:t>
        </w:r>
        <w:r w:rsidRPr="000D6B70">
          <w:rPr>
            <w:rFonts w:eastAsia="Times New Roman"/>
            <w:i/>
            <w:lang w:val="x-none" w:eastAsia="x-none"/>
          </w:rPr>
          <w:t>ULInformationTransferMRDC</w:t>
        </w:r>
        <w:r w:rsidRPr="000D6B70">
          <w:rPr>
            <w:rFonts w:eastAsia="Times New Roman"/>
            <w:lang w:val="x-none" w:eastAsia="x-none"/>
          </w:rPr>
          <w:t xml:space="preserve"> as specified in TS 36.331 [10]</w:t>
        </w:r>
      </w:ins>
      <w:ins w:id="33" w:author="CATT" w:date="2020-04-09T14:14:00Z">
        <w:r w:rsidRPr="007F5BB6">
          <w:rPr>
            <w:rFonts w:eastAsia="Times New Roman"/>
            <w:lang w:val="en-US" w:eastAsia="x-none"/>
          </w:rPr>
          <w:t>, clause</w:t>
        </w:r>
        <w:r>
          <w:rPr>
            <w:rFonts w:eastAsia="Times New Roman"/>
            <w:lang w:val="en-US" w:eastAsia="x-none"/>
          </w:rPr>
          <w:t xml:space="preserve"> 5.6.2a.3</w:t>
        </w:r>
      </w:ins>
      <w:ins w:id="34" w:author="CATT" w:date="2020-04-10T08:53:00Z">
        <w:r>
          <w:rPr>
            <w:rFonts w:hint="eastAsia"/>
            <w:lang w:val="en-US" w:eastAsia="zh-CN"/>
          </w:rPr>
          <w:t>.</w:t>
        </w:r>
      </w:ins>
    </w:p>
    <w:p w:rsidR="00691C4C" w:rsidRPr="00691C4C" w:rsidDel="00691C4C" w:rsidRDefault="00691C4C" w:rsidP="00691C4C">
      <w:pPr>
        <w:overflowPunct w:val="0"/>
        <w:autoSpaceDE w:val="0"/>
        <w:autoSpaceDN w:val="0"/>
        <w:adjustRightInd w:val="0"/>
        <w:textAlignment w:val="baseline"/>
        <w:rPr>
          <w:del w:id="35" w:author="CATT" w:date="2020-04-10T08:48:00Z"/>
          <w:rFonts w:eastAsia="游明朝"/>
          <w:lang w:val="x-none" w:eastAsia="zh-CN"/>
        </w:rPr>
      </w:pPr>
      <w:ins w:id="36" w:author="CATT" w:date="2020-04-10T08:48:00Z">
        <w:r w:rsidRPr="000D6B70">
          <w:rPr>
            <w:rFonts w:eastAsia="游明朝" w:hint="eastAsia"/>
            <w:lang w:val="x-none" w:eastAsia="zh-CN"/>
          </w:rPr>
          <w:tab/>
        </w:r>
        <w:r w:rsidRPr="000D6B70">
          <w:rPr>
            <w:rFonts w:eastAsia="游明朝" w:hint="eastAsia"/>
            <w:lang w:val="x-none" w:eastAsia="zh-CN"/>
          </w:rPr>
          <w:tab/>
        </w:r>
        <w:r w:rsidRPr="000D6B70">
          <w:rPr>
            <w:rFonts w:eastAsia="游明朝" w:hint="eastAsia"/>
            <w:lang w:val="x-none" w:eastAsia="zh-CN"/>
          </w:rPr>
          <w:tab/>
          <w:t>3&gt; else</w:t>
        </w:r>
      </w:ins>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del w:id="37" w:author="CATT" w:date="2020-04-10T08:48:00Z">
        <w:r w:rsidRPr="00691C4C" w:rsidDel="00691C4C">
          <w:rPr>
            <w:rFonts w:eastAsia="Times New Roman"/>
            <w:lang w:eastAsia="ja-JP"/>
          </w:rPr>
          <w:delText>3</w:delText>
        </w:r>
      </w:del>
      <w:ins w:id="38" w:author="CATT" w:date="2020-04-10T08:48:00Z">
        <w:r w:rsidRPr="00691C4C">
          <w:rPr>
            <w:rFonts w:hint="eastAsia"/>
            <w:lang w:eastAsia="zh-CN"/>
          </w:rPr>
          <w:t>4</w:t>
        </w:r>
      </w:ins>
      <w:r w:rsidRPr="00691C4C">
        <w:rPr>
          <w:rFonts w:eastAsia="Times New Roman"/>
          <w:lang w:eastAsia="ja-JP"/>
        </w:rPr>
        <w:t>&gt;</w:t>
      </w:r>
      <w:r>
        <w:rPr>
          <w:rFonts w:hint="eastAsia"/>
          <w:lang w:eastAsia="zh-CN"/>
        </w:rPr>
        <w:t xml:space="preserve"> </w:t>
      </w:r>
      <w:r w:rsidRPr="00691C4C">
        <w:rPr>
          <w:rFonts w:eastAsia="Times New Roman"/>
          <w:lang w:eastAsia="ja-JP"/>
        </w:rPr>
        <w:t xml:space="preserve">submit the </w:t>
      </w:r>
      <w:r w:rsidRPr="00691C4C">
        <w:rPr>
          <w:rFonts w:eastAsia="Times New Roman"/>
          <w:i/>
          <w:lang w:eastAsia="ja-JP"/>
        </w:rPr>
        <w:t>RRCReconfigurationComplete</w:t>
      </w:r>
      <w:r w:rsidRPr="00691C4C">
        <w:rPr>
          <w:rFonts w:eastAsia="Times New Roman"/>
          <w:lang w:eastAsia="ja-JP"/>
        </w:rPr>
        <w:t xml:space="preserve"> via E-UTRA embedded in E-UTRA RRC message </w:t>
      </w:r>
      <w:r w:rsidRPr="00691C4C">
        <w:rPr>
          <w:rFonts w:eastAsia="Times New Roman"/>
          <w:i/>
          <w:lang w:eastAsia="ja-JP"/>
        </w:rPr>
        <w:t>RRCConnectionReconfigurationComplete</w:t>
      </w:r>
      <w:r w:rsidRPr="00691C4C">
        <w:rPr>
          <w:rFonts w:eastAsia="Times New Roman"/>
          <w:lang w:eastAsia="ja-JP"/>
        </w:rPr>
        <w:t xml:space="preserve"> as specified in TS 36.331 [10], clause 5.3.5.3/5.3.5.4;</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SCG:</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initiate the Random Access procedure on the SpCell, as specified in TS 38.321 [3];</w:t>
      </w:r>
    </w:p>
    <w:p w:rsidR="00691C4C" w:rsidRPr="00691C4C" w:rsidRDefault="00691C4C" w:rsidP="00691C4C">
      <w:pPr>
        <w:overflowPunct w:val="0"/>
        <w:autoSpaceDE w:val="0"/>
        <w:autoSpaceDN w:val="0"/>
        <w:adjustRightInd w:val="0"/>
        <w:ind w:left="1135" w:hanging="284"/>
        <w:textAlignment w:val="baseline"/>
        <w:rPr>
          <w:rFonts w:eastAsia="Times New Roman"/>
          <w:lang w:eastAsia="zh-CN"/>
        </w:rPr>
      </w:pPr>
      <w:r w:rsidRPr="00691C4C">
        <w:rPr>
          <w:rFonts w:eastAsia="Times New Roman"/>
          <w:lang w:eastAsia="zh-CN"/>
        </w:rPr>
        <w:t>3&gt;</w:t>
      </w:r>
      <w:r w:rsidRPr="00691C4C">
        <w:rPr>
          <w:rFonts w:eastAsia="Times New Roman"/>
          <w:lang w:eastAsia="zh-CN"/>
        </w:rPr>
        <w:tab/>
        <w:t>else:</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the procedure ends;</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1:</w:t>
      </w:r>
      <w:r w:rsidRPr="00691C4C">
        <w:rPr>
          <w:rFonts w:eastAsia="Times New Roman"/>
          <w:lang w:eastAsia="ja-JP"/>
        </w:rPr>
        <w:tab/>
        <w:t xml:space="preserve">The order the UE sends the </w:t>
      </w:r>
      <w:r w:rsidRPr="00691C4C">
        <w:rPr>
          <w:rFonts w:eastAsia="Times New Roman"/>
          <w:i/>
          <w:iCs/>
          <w:lang w:eastAsia="ja-JP"/>
        </w:rPr>
        <w:t>RRCConnectionReconfigurationComplete</w:t>
      </w:r>
      <w:r w:rsidRPr="00691C4C">
        <w:rPr>
          <w:rFonts w:eastAsia="Times New Roman"/>
          <w:lang w:eastAsia="ja-JP"/>
        </w:rPr>
        <w:t xml:space="preserve"> message and performs the Random Access procedure towards the SCG is left to UE implementation.</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else (</w:t>
      </w:r>
      <w:r w:rsidRPr="00691C4C">
        <w:rPr>
          <w:rFonts w:eastAsia="Times New Roman"/>
          <w:i/>
          <w:lang w:eastAsia="ja-JP"/>
        </w:rPr>
        <w:t>RRCReconfiguration</w:t>
      </w:r>
      <w:r w:rsidRPr="00691C4C">
        <w:rPr>
          <w:rFonts w:eastAsia="Times New Roman"/>
          <w:lang w:eastAsia="ja-JP"/>
        </w:rPr>
        <w:t xml:space="preserve"> was received via SRB3) but not within </w:t>
      </w:r>
      <w:r w:rsidRPr="00691C4C">
        <w:rPr>
          <w:rFonts w:eastAsia="Times New Roman"/>
          <w:i/>
          <w:iCs/>
          <w:lang w:eastAsia="ja-JP"/>
        </w:rPr>
        <w:t>DLInformationTransferMRDC</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SRB3 to lower layers for transmission using the new configuration;</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2:</w:t>
      </w:r>
      <w:r w:rsidRPr="00691C4C">
        <w:rPr>
          <w:rFonts w:eastAsia="Times New Roman"/>
          <w:lang w:eastAsia="ja-JP"/>
        </w:rPr>
        <w:tab/>
        <w:t xml:space="preserve">In (NG)EN-DC and NR-DC, in the case </w:t>
      </w:r>
      <w:r w:rsidRPr="00691C4C">
        <w:rPr>
          <w:rFonts w:eastAsia="Times New Roman"/>
          <w:i/>
          <w:lang w:eastAsia="ja-JP"/>
        </w:rPr>
        <w:t>RRCReconfiguration</w:t>
      </w:r>
      <w:r w:rsidRPr="00691C4C">
        <w:rPr>
          <w:rFonts w:eastAsia="Times New Roman"/>
          <w:lang w:eastAsia="ja-JP"/>
        </w:rPr>
        <w:t xml:space="preserve"> is received via SRB1 or within </w:t>
      </w:r>
      <w:r w:rsidRPr="00691C4C">
        <w:rPr>
          <w:rFonts w:eastAsia="Times New Roman"/>
          <w:i/>
          <w:iCs/>
          <w:lang w:eastAsia="ja-JP"/>
        </w:rPr>
        <w:t>DLInformationTransferMRDC</w:t>
      </w:r>
      <w:r w:rsidRPr="00691C4C">
        <w:rPr>
          <w:rFonts w:eastAsia="Times New Roman"/>
          <w:lang w:eastAsia="ja-JP"/>
        </w:rPr>
        <w:t xml:space="preserve"> via SRB3, the random access is triggered by RRC layer itself as there is not necessarily other UL transmission. In the case </w:t>
      </w:r>
      <w:r w:rsidRPr="00691C4C">
        <w:rPr>
          <w:rFonts w:eastAsia="Times New Roman"/>
          <w:i/>
          <w:lang w:eastAsia="ja-JP"/>
        </w:rPr>
        <w:t>RRCReconfiguration</w:t>
      </w:r>
      <w:r w:rsidRPr="00691C4C">
        <w:rPr>
          <w:rFonts w:eastAsia="Times New Roman"/>
          <w:lang w:eastAsia="ja-JP"/>
        </w:rPr>
        <w:t xml:space="preserve"> is received via SRB3 but not within </w:t>
      </w:r>
      <w:r w:rsidRPr="00691C4C">
        <w:rPr>
          <w:rFonts w:eastAsia="Times New Roman"/>
          <w:i/>
          <w:iCs/>
          <w:lang w:eastAsia="ja-JP"/>
        </w:rPr>
        <w:t>DLInformationTransferMRDC</w:t>
      </w:r>
      <w:r w:rsidRPr="00691C4C">
        <w:rPr>
          <w:rFonts w:eastAsia="Times New Roman"/>
          <w:lang w:eastAsia="ja-JP"/>
        </w:rPr>
        <w:t xml:space="preserve">, the random access is triggered by the MAC layer due to arrival of </w:t>
      </w:r>
      <w:r w:rsidRPr="00691C4C">
        <w:rPr>
          <w:rFonts w:eastAsia="Times New Roman"/>
          <w:i/>
          <w:lang w:eastAsia="ja-JP"/>
        </w:rPr>
        <w:t>RRCReconfigurationComplete</w:t>
      </w:r>
      <w:r w:rsidRPr="00691C4C">
        <w:rPr>
          <w:rFonts w:eastAsia="Times New Roman"/>
          <w:lang w:eastAsia="ja-JP"/>
        </w:rPr>
        <w:t>.</w:t>
      </w:r>
    </w:p>
    <w:p w:rsidR="00691C4C" w:rsidRDefault="00691C4C" w:rsidP="00691C4C">
      <w:pPr>
        <w:overflowPunct w:val="0"/>
        <w:autoSpaceDE w:val="0"/>
        <w:autoSpaceDN w:val="0"/>
        <w:adjustRightInd w:val="0"/>
        <w:ind w:left="568" w:hanging="284"/>
        <w:textAlignment w:val="baseline"/>
        <w:rPr>
          <w:ins w:id="39" w:author="CATT" w:date="2020-04-10T08:51:00Z"/>
          <w:lang w:eastAsia="zh-CN"/>
        </w:rPr>
      </w:pPr>
      <w:r w:rsidRPr="00691C4C">
        <w:rPr>
          <w:rFonts w:eastAsia="Times New Roman"/>
          <w:lang w:eastAsia="ja-JP"/>
        </w:rPr>
        <w:t>1&gt;</w:t>
      </w:r>
      <w:r w:rsidRPr="00691C4C">
        <w:rPr>
          <w:rFonts w:eastAsia="Times New Roman"/>
          <w:lang w:eastAsia="ja-JP"/>
        </w:rPr>
        <w:tab/>
        <w:t>else if the</w:t>
      </w:r>
      <w:r w:rsidRPr="00691C4C">
        <w:rPr>
          <w:rFonts w:eastAsia="Times New Roman"/>
          <w:i/>
          <w:lang w:eastAsia="ja-JP"/>
        </w:rPr>
        <w:t xml:space="preserve"> RRCReconfiguration</w:t>
      </w:r>
      <w:r w:rsidRPr="00691C4C">
        <w:rPr>
          <w:rFonts w:eastAsia="Times New Roman"/>
          <w:lang w:eastAsia="ja-JP"/>
        </w:rPr>
        <w:t xml:space="preserve"> message was received via SRB1 within the </w:t>
      </w:r>
      <w:r w:rsidRPr="00691C4C">
        <w:rPr>
          <w:rFonts w:eastAsia="Times New Roman"/>
          <w:i/>
          <w:iCs/>
          <w:lang w:eastAsia="ja-JP"/>
        </w:rPr>
        <w:t>nr-SCG</w:t>
      </w:r>
      <w:r w:rsidRPr="00691C4C">
        <w:rPr>
          <w:rFonts w:eastAsia="Times New Roman"/>
          <w:lang w:eastAsia="ja-JP"/>
        </w:rPr>
        <w:t xml:space="preserve"> within </w:t>
      </w:r>
      <w:r w:rsidRPr="00691C4C">
        <w:rPr>
          <w:rFonts w:eastAsia="Times New Roman"/>
          <w:i/>
          <w:iCs/>
          <w:lang w:eastAsia="ja-JP"/>
        </w:rPr>
        <w:t>mrdc-SecondaryCellGroup</w:t>
      </w:r>
      <w:r w:rsidRPr="00691C4C">
        <w:rPr>
          <w:rFonts w:eastAsia="Times New Roman"/>
          <w:lang w:eastAsia="ja-JP"/>
        </w:rPr>
        <w:t xml:space="preserve"> (UE in NR-DC, </w:t>
      </w:r>
      <w:r w:rsidRPr="00691C4C">
        <w:rPr>
          <w:rFonts w:eastAsia="Times New Roman"/>
          <w:i/>
          <w:iCs/>
          <w:lang w:eastAsia="ja-JP"/>
        </w:rPr>
        <w:t>mrdc-SecondaryCellGroup</w:t>
      </w:r>
      <w:r w:rsidRPr="00691C4C">
        <w:rPr>
          <w:rFonts w:eastAsia="Times New Roman"/>
          <w:lang w:eastAsia="ja-JP"/>
        </w:rPr>
        <w:t xml:space="preserve"> was received in </w:t>
      </w:r>
      <w:r w:rsidRPr="00691C4C">
        <w:rPr>
          <w:rFonts w:eastAsia="Times New Roman"/>
          <w:i/>
          <w:iCs/>
          <w:lang w:eastAsia="ja-JP"/>
        </w:rPr>
        <w:t>RRCReconfiguration</w:t>
      </w:r>
      <w:r w:rsidRPr="00691C4C">
        <w:rPr>
          <w:rFonts w:eastAsia="Times New Roman"/>
          <w:lang w:eastAsia="ja-JP"/>
        </w:rPr>
        <w:t xml:space="preserve"> via SRB1):</w:t>
      </w:r>
    </w:p>
    <w:p w:rsidR="00691C4C" w:rsidRPr="000D6B70" w:rsidRDefault="00691C4C" w:rsidP="00691C4C">
      <w:pPr>
        <w:overflowPunct w:val="0"/>
        <w:autoSpaceDE w:val="0"/>
        <w:autoSpaceDN w:val="0"/>
        <w:adjustRightInd w:val="0"/>
        <w:ind w:left="851" w:hanging="284"/>
        <w:textAlignment w:val="baseline"/>
        <w:rPr>
          <w:ins w:id="40" w:author="CATT" w:date="2020-04-10T08:51:00Z"/>
          <w:rFonts w:eastAsia="游明朝"/>
          <w:lang w:val="x-none" w:eastAsia="zh-CN"/>
        </w:rPr>
      </w:pPr>
      <w:ins w:id="41" w:author="CATT" w:date="2020-04-10T08:51:00Z">
        <w:r w:rsidRPr="000D6B70">
          <w:rPr>
            <w:rFonts w:eastAsia="游明朝" w:hint="eastAsia"/>
            <w:lang w:eastAsia="zh-CN"/>
          </w:rPr>
          <w:lastRenderedPageBreak/>
          <w:t xml:space="preserve">2&gt; if </w:t>
        </w:r>
        <w:r w:rsidRPr="000D6B70">
          <w:rPr>
            <w:rFonts w:eastAsia="Times New Roman"/>
            <w:lang w:val="x-none" w:eastAsia="x-none"/>
          </w:rPr>
          <w:t xml:space="preserve">the </w:t>
        </w:r>
        <w:r w:rsidRPr="000D6B70">
          <w:rPr>
            <w:rFonts w:eastAsia="Times New Roman"/>
            <w:i/>
            <w:iCs/>
            <w:lang w:val="x-none" w:eastAsia="x-none"/>
          </w:rPr>
          <w:t>RRCReconfiguration</w:t>
        </w:r>
        <w:r w:rsidRPr="000D6B70">
          <w:rPr>
            <w:rFonts w:eastAsia="Times New Roman"/>
            <w:lang w:val="x-none" w:eastAsia="x-none"/>
          </w:rPr>
          <w:t xml:space="preserve"> </w:t>
        </w:r>
        <w:r w:rsidRPr="000D6B70">
          <w:rPr>
            <w:rFonts w:eastAsia="Times New Roman"/>
            <w:lang w:val="en-US" w:eastAsia="x-none"/>
          </w:rPr>
          <w:t>is applied due to a conditional configuration execution</w:t>
        </w:r>
        <w:r w:rsidRPr="000D6B70">
          <w:rPr>
            <w:rFonts w:eastAsia="Times New Roman"/>
            <w:lang w:val="x-none" w:eastAsia="x-none"/>
          </w:rPr>
          <w:t>:</w:t>
        </w:r>
      </w:ins>
    </w:p>
    <w:p w:rsidR="00691C4C" w:rsidRPr="00691C4C" w:rsidRDefault="00691C4C" w:rsidP="00691C4C">
      <w:pPr>
        <w:overflowPunct w:val="0"/>
        <w:autoSpaceDE w:val="0"/>
        <w:autoSpaceDN w:val="0"/>
        <w:adjustRightInd w:val="0"/>
        <w:ind w:left="1135" w:hanging="284"/>
        <w:textAlignment w:val="baseline"/>
        <w:rPr>
          <w:lang w:eastAsia="zh-CN"/>
        </w:rPr>
      </w:pPr>
      <w:ins w:id="42" w:author="CATT" w:date="2020-04-10T08:51:00Z">
        <w:r w:rsidRPr="000D6B70">
          <w:rPr>
            <w:rFonts w:eastAsia="Times New Roman" w:hint="eastAsia"/>
            <w:lang w:eastAsia="x-none"/>
          </w:rPr>
          <w:t xml:space="preserve">3&gt; </w:t>
        </w:r>
        <w:r w:rsidRPr="000D6B70">
          <w:rPr>
            <w:rFonts w:eastAsia="Times New Roman"/>
            <w:lang w:eastAsia="x-none"/>
          </w:rPr>
          <w:t xml:space="preserve">submit the </w:t>
        </w:r>
        <w:r w:rsidRPr="000D6B70">
          <w:rPr>
            <w:rFonts w:eastAsia="Times New Roman" w:hint="eastAsia"/>
            <w:i/>
            <w:lang w:eastAsia="zh-CN"/>
          </w:rPr>
          <w:t>RRCReconfigurationComplete</w:t>
        </w:r>
        <w:r w:rsidRPr="000D6B70">
          <w:rPr>
            <w:rFonts w:eastAsia="Times New Roman"/>
            <w:lang w:eastAsia="x-none"/>
          </w:rPr>
          <w:t xml:space="preserve"> message via the NR MCG embedded in NR RRC message </w:t>
        </w:r>
        <w:r w:rsidRPr="000D6B70">
          <w:rPr>
            <w:rFonts w:eastAsia="Times New Roman"/>
            <w:i/>
            <w:lang w:eastAsia="x-none"/>
          </w:rPr>
          <w:t>ULInformationTransferMRDC</w:t>
        </w:r>
        <w:r w:rsidRPr="000D6B70">
          <w:rPr>
            <w:rFonts w:eastAsia="Times New Roman"/>
            <w:lang w:eastAsia="x-none"/>
          </w:rPr>
          <w:t xml:space="preserve"> as specified in clause 5.7.2a.3</w:t>
        </w:r>
        <w:r>
          <w:rPr>
            <w:rFonts w:hint="eastAsia"/>
            <w:lang w:eastAsia="zh-CN"/>
          </w:rPr>
          <w:t>.</w:t>
        </w:r>
      </w:ins>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in </w:t>
      </w:r>
      <w:r w:rsidRPr="00691C4C">
        <w:rPr>
          <w:rFonts w:eastAsia="Times New Roman"/>
          <w:i/>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initiate the Random Access procedure on the PSCell, as specified in TS 38.321 [3];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else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the procedure ends;</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2a:</w:t>
      </w:r>
      <w:r w:rsidRPr="00691C4C">
        <w:rPr>
          <w:rFonts w:eastAsia="Times New Roman"/>
          <w:lang w:eastAsia="ja-JP"/>
        </w:rPr>
        <w:tab/>
        <w:t xml:space="preserve">The order in which the UE sends the </w:t>
      </w:r>
      <w:r w:rsidRPr="00691C4C">
        <w:rPr>
          <w:rFonts w:eastAsia="Times New Roman"/>
          <w:i/>
          <w:iCs/>
          <w:lang w:eastAsia="ja-JP"/>
        </w:rPr>
        <w:t>RRCReconfigurationComplete</w:t>
      </w:r>
      <w:r w:rsidRPr="00691C4C">
        <w:rPr>
          <w:rFonts w:eastAsia="Times New Roman"/>
          <w:lang w:eastAsia="ja-JP"/>
        </w:rPr>
        <w:t xml:space="preserve"> message and performs the Random Access procedure towards the SCG is left to UE implementation.</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else if the </w:t>
      </w:r>
      <w:r w:rsidRPr="00691C4C">
        <w:rPr>
          <w:rFonts w:eastAsia="Times New Roman"/>
          <w:i/>
          <w:lang w:eastAsia="ja-JP"/>
        </w:rPr>
        <w:t>RRCReconfiguration</w:t>
      </w:r>
      <w:r w:rsidRPr="00691C4C">
        <w:rPr>
          <w:rFonts w:eastAsia="Times New Roman"/>
          <w:lang w:eastAsia="ja-JP"/>
        </w:rPr>
        <w:t xml:space="preserve"> message was received via SRB3 (UE in NR-DC):</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if the</w:t>
      </w:r>
      <w:r w:rsidRPr="00691C4C">
        <w:rPr>
          <w:rFonts w:eastAsia="Times New Roman"/>
          <w:i/>
          <w:lang w:eastAsia="ja-JP"/>
        </w:rPr>
        <w:t xml:space="preserve"> RRCReconfiguration</w:t>
      </w:r>
      <w:r w:rsidRPr="00691C4C">
        <w:rPr>
          <w:rFonts w:eastAsia="Times New Roman"/>
          <w:lang w:eastAsia="ja-JP"/>
        </w:rPr>
        <w:t xml:space="preserve"> message was received within </w:t>
      </w:r>
      <w:r w:rsidRPr="00691C4C">
        <w:rPr>
          <w:rFonts w:eastAsia="Times New Roman"/>
          <w:i/>
          <w:iCs/>
          <w:lang w:eastAsia="ja-JP"/>
        </w:rPr>
        <w:t>DLInformationTransferMRDC</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if the </w:t>
      </w:r>
      <w:r w:rsidRPr="00691C4C">
        <w:rPr>
          <w:rFonts w:eastAsia="Times New Roman"/>
          <w:i/>
          <w:iCs/>
          <w:lang w:eastAsia="ja-JP"/>
        </w:rPr>
        <w:t xml:space="preserve">RRCReconfiguration </w:t>
      </w:r>
      <w:r w:rsidRPr="00691C4C">
        <w:rPr>
          <w:rFonts w:eastAsia="Times New Roman"/>
          <w:lang w:eastAsia="ja-JP"/>
        </w:rPr>
        <w:t xml:space="preserve">message was received within the </w:t>
      </w:r>
      <w:r w:rsidRPr="00691C4C">
        <w:rPr>
          <w:rFonts w:eastAsia="Times New Roman"/>
          <w:i/>
          <w:iCs/>
          <w:lang w:eastAsia="ja-JP"/>
        </w:rPr>
        <w:t>nr-SCG</w:t>
      </w:r>
      <w:r w:rsidRPr="00691C4C">
        <w:rPr>
          <w:rFonts w:eastAsia="Times New Roman"/>
          <w:lang w:eastAsia="ja-JP"/>
        </w:rPr>
        <w:t xml:space="preserve"> within </w:t>
      </w:r>
      <w:r w:rsidRPr="00691C4C">
        <w:rPr>
          <w:rFonts w:eastAsia="Times New Roman"/>
          <w:i/>
          <w:iCs/>
          <w:lang w:eastAsia="ja-JP"/>
        </w:rPr>
        <w:t>mrdc-SecondaryCellGroup</w:t>
      </w:r>
      <w:r w:rsidRPr="00691C4C">
        <w:rPr>
          <w:rFonts w:eastAsia="Times New Roman"/>
          <w:lang w:eastAsia="ja-JP"/>
        </w:rPr>
        <w:t xml:space="preserve"> (NR SCG RRC Reconfiguration):</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if </w:t>
      </w:r>
      <w:r w:rsidRPr="00691C4C">
        <w:rPr>
          <w:rFonts w:eastAsia="Times New Roman"/>
          <w:i/>
          <w:iCs/>
          <w:lang w:eastAsia="ja-JP"/>
        </w:rPr>
        <w:t>reconfigurationWithSync</w:t>
      </w:r>
      <w:r w:rsidRPr="00691C4C">
        <w:rPr>
          <w:rFonts w:eastAsia="Times New Roman"/>
          <w:lang w:eastAsia="ja-JP"/>
        </w:rPr>
        <w:t xml:space="preserve"> was included in </w:t>
      </w:r>
      <w:r w:rsidRPr="00691C4C">
        <w:rPr>
          <w:rFonts w:eastAsia="Times New Roman"/>
          <w:i/>
          <w:iCs/>
          <w:lang w:eastAsia="ja-JP"/>
        </w:rPr>
        <w:t>spCellConfig</w:t>
      </w:r>
      <w:r w:rsidRPr="00691C4C">
        <w:rPr>
          <w:rFonts w:eastAsia="Times New Roman"/>
          <w:lang w:eastAsia="ja-JP"/>
        </w:rPr>
        <w:t xml:space="preserve"> in </w:t>
      </w:r>
      <w:r w:rsidRPr="00691C4C">
        <w:rPr>
          <w:rFonts w:eastAsia="Times New Roman"/>
          <w:i/>
          <w:iCs/>
          <w:lang w:eastAsia="ja-JP"/>
        </w:rPr>
        <w:t>nr-SCG</w:t>
      </w:r>
      <w:r w:rsidRPr="00691C4C">
        <w:rPr>
          <w:rFonts w:eastAsia="Times New Roman"/>
          <w:lang w:eastAsia="ja-JP"/>
        </w:rPr>
        <w:t>:</w:t>
      </w:r>
    </w:p>
    <w:p w:rsidR="00691C4C" w:rsidRPr="00691C4C" w:rsidRDefault="00691C4C" w:rsidP="00691C4C">
      <w:pPr>
        <w:overflowPunct w:val="0"/>
        <w:autoSpaceDE w:val="0"/>
        <w:autoSpaceDN w:val="0"/>
        <w:adjustRightInd w:val="0"/>
        <w:ind w:left="1702" w:hanging="284"/>
        <w:textAlignment w:val="baseline"/>
        <w:rPr>
          <w:rFonts w:eastAsia="Times New Roman"/>
          <w:lang w:eastAsia="ja-JP"/>
        </w:rPr>
      </w:pPr>
      <w:r w:rsidRPr="00691C4C">
        <w:rPr>
          <w:rFonts w:eastAsia="Times New Roman"/>
          <w:lang w:eastAsia="ja-JP"/>
        </w:rPr>
        <w:t>5&gt;</w:t>
      </w:r>
      <w:r w:rsidRPr="00691C4C">
        <w:rPr>
          <w:rFonts w:eastAsia="Times New Roman"/>
          <w:lang w:eastAsia="ja-JP"/>
        </w:rPr>
        <w:tab/>
        <w:t>initiate the Random Access procedure on the PSCell, as specified in TS 38.321 [3];</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the procedure ends;</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SRB1 to lower layers for transmission using the new configuration;</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the procedure ends;</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SRB3 to lower layers for transmission using the new configuration;</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else</w:t>
      </w:r>
      <w:r w:rsidRPr="00691C4C">
        <w:rPr>
          <w:rFonts w:eastAsia="Times New Roman"/>
          <w:i/>
          <w:lang w:eastAsia="ja-JP"/>
        </w:rPr>
        <w:t xml:space="preserve"> </w:t>
      </w:r>
      <w:r w:rsidRPr="00691C4C">
        <w:rPr>
          <w:rFonts w:eastAsia="Times New Roman"/>
          <w:iCs/>
          <w:lang w:eastAsia="ja-JP"/>
        </w:rPr>
        <w:t>(</w:t>
      </w:r>
      <w:r w:rsidRPr="00691C4C">
        <w:rPr>
          <w:rFonts w:eastAsia="Times New Roman"/>
          <w:i/>
          <w:lang w:eastAsia="ja-JP"/>
        </w:rPr>
        <w:t>RRCReconfiguration</w:t>
      </w:r>
      <w:r w:rsidRPr="00691C4C">
        <w:rPr>
          <w:rFonts w:eastAsia="Times New Roman"/>
          <w:lang w:eastAsia="ja-JP"/>
        </w:rPr>
        <w:t xml:space="preserve"> was received via SRB1</w:t>
      </w:r>
      <w:r w:rsidRPr="00691C4C">
        <w:rPr>
          <w:rFonts w:eastAsia="Times New Roman"/>
          <w:iCs/>
          <w:lang w:eastAsia="ja-JP"/>
        </w:rPr>
        <w:t>)</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submit the </w:t>
      </w:r>
      <w:r w:rsidRPr="00691C4C">
        <w:rPr>
          <w:rFonts w:eastAsia="Times New Roman"/>
          <w:i/>
          <w:lang w:eastAsia="ja-JP"/>
        </w:rPr>
        <w:t>RRCReconfigurationComplete</w:t>
      </w:r>
      <w:r w:rsidRPr="00691C4C">
        <w:rPr>
          <w:rFonts w:eastAsia="Times New Roman"/>
          <w:lang w:eastAsia="ja-JP"/>
        </w:rPr>
        <w:t xml:space="preserve"> message via SRB1 to lower layers for transmission using the new configuration;</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this is the first </w:t>
      </w:r>
      <w:r w:rsidRPr="00691C4C">
        <w:rPr>
          <w:rFonts w:eastAsia="Times New Roman"/>
          <w:i/>
          <w:lang w:eastAsia="ja-JP"/>
        </w:rPr>
        <w:t>RRCReconfiguration</w:t>
      </w:r>
      <w:r w:rsidRPr="00691C4C">
        <w:rPr>
          <w:rFonts w:eastAsia="Times New Roman"/>
          <w:lang w:eastAsia="ja-JP"/>
        </w:rPr>
        <w:t xml:space="preserve"> message after successful completion of the RRC re-establishment procedure:</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resume SRB2 and DRBs that are suspended;</w:t>
      </w:r>
    </w:p>
    <w:p w:rsidR="00691C4C" w:rsidRPr="00691C4C" w:rsidRDefault="00691C4C" w:rsidP="00691C4C">
      <w:pPr>
        <w:overflowPunct w:val="0"/>
        <w:autoSpaceDE w:val="0"/>
        <w:autoSpaceDN w:val="0"/>
        <w:adjustRightInd w:val="0"/>
        <w:ind w:left="568" w:hanging="284"/>
        <w:textAlignment w:val="baseline"/>
        <w:rPr>
          <w:rFonts w:eastAsia="Times New Roman"/>
          <w:lang w:eastAsia="ja-JP"/>
        </w:rPr>
      </w:pPr>
      <w:r w:rsidRPr="00691C4C">
        <w:rPr>
          <w:rFonts w:eastAsia="Times New Roman"/>
          <w:lang w:eastAsia="ja-JP"/>
        </w:rPr>
        <w:t>1&gt;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MCG or SCG, and when MAC of an NR cell group successfully completes a Random Access procedure triggered above;</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stop timer T304 for that cell group;</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stop timer T310 for source if running;</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MCG:</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if T390 is running:</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stop timer T390 for all access categories;</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perform the actions as specified in 5.3.14.4.</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lastRenderedPageBreak/>
        <w:t>3&gt;</w:t>
      </w:r>
      <w:r w:rsidRPr="00691C4C">
        <w:rPr>
          <w:rFonts w:eastAsia="Times New Roman"/>
          <w:lang w:eastAsia="ja-JP"/>
        </w:rPr>
        <w:tab/>
        <w:t xml:space="preserve">if </w:t>
      </w:r>
      <w:r w:rsidRPr="00691C4C">
        <w:rPr>
          <w:rFonts w:eastAsia="Times New Roman"/>
          <w:i/>
          <w:lang w:eastAsia="ja-JP"/>
        </w:rPr>
        <w:t>RRCReconfiguration</w:t>
      </w:r>
      <w:r w:rsidRPr="00691C4C">
        <w:rPr>
          <w:rFonts w:eastAsia="Times New Roman"/>
          <w:lang w:eastAsia="ja-JP"/>
        </w:rPr>
        <w:t xml:space="preserve"> does not include </w:t>
      </w:r>
      <w:r w:rsidRPr="00691C4C">
        <w:rPr>
          <w:rFonts w:eastAsia="Times New Roman"/>
          <w:i/>
          <w:lang w:eastAsia="ja-JP"/>
        </w:rPr>
        <w:t>dedicatedSIB1-Delivery</w:t>
      </w:r>
      <w:r w:rsidRPr="00691C4C">
        <w:rPr>
          <w:rFonts w:eastAsia="Times New Roman"/>
          <w:lang w:eastAsia="ja-JP"/>
        </w:rPr>
        <w:t xml:space="preserve"> and</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if the active downlink BWP, which is indicated by the </w:t>
      </w:r>
      <w:r w:rsidRPr="00691C4C">
        <w:rPr>
          <w:rFonts w:eastAsia="Times New Roman"/>
          <w:i/>
          <w:lang w:eastAsia="ja-JP"/>
        </w:rPr>
        <w:t>firstActiveDownlinkBWP-Id</w:t>
      </w:r>
      <w:r w:rsidRPr="00691C4C">
        <w:rPr>
          <w:rFonts w:eastAsia="Times New Roman"/>
          <w:lang w:eastAsia="ja-JP"/>
        </w:rPr>
        <w:t xml:space="preserve"> for the target SpCell of the MCG, has a common search space configured by </w:t>
      </w:r>
      <w:r w:rsidRPr="00691C4C">
        <w:rPr>
          <w:rFonts w:eastAsia="Times New Roman"/>
          <w:i/>
          <w:lang w:eastAsia="ja-JP"/>
        </w:rPr>
        <w:t>searchSpaceSIB1</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acquire the </w:t>
      </w:r>
      <w:r w:rsidRPr="00691C4C">
        <w:rPr>
          <w:rFonts w:eastAsia="Times New Roman"/>
          <w:i/>
          <w:lang w:eastAsia="ja-JP"/>
        </w:rPr>
        <w:t>SIB1</w:t>
      </w:r>
      <w:r w:rsidRPr="00691C4C">
        <w:rPr>
          <w:rFonts w:eastAsia="Times New Roman"/>
          <w:lang w:eastAsia="ja-JP"/>
        </w:rPr>
        <w:t>, which is scheduled as specified in TS 38.213 [13], of the target SpCell of the MCG;</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upon acquiring </w:t>
      </w:r>
      <w:r w:rsidRPr="00691C4C">
        <w:rPr>
          <w:rFonts w:eastAsia="Times New Roman"/>
          <w:i/>
          <w:lang w:eastAsia="ja-JP"/>
        </w:rPr>
        <w:t>SIB1</w:t>
      </w:r>
      <w:r w:rsidRPr="00691C4C">
        <w:rPr>
          <w:rFonts w:eastAsia="Times New Roman"/>
          <w:lang w:eastAsia="ja-JP"/>
        </w:rPr>
        <w:t>, perform the actions specified in clause 5.2.2.4.2;</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bookmarkStart w:id="43" w:name="_Hlk34682858"/>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MCG; or:</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spCellConfig</w:t>
      </w:r>
      <w:r w:rsidRPr="00691C4C">
        <w:rPr>
          <w:rFonts w:eastAsia="Times New Roman"/>
          <w:lang w:eastAsia="ja-JP"/>
        </w:rPr>
        <w:t xml:space="preserve"> of an SCG and the CPC was configured</w:t>
      </w:r>
    </w:p>
    <w:bookmarkEnd w:id="43"/>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remove all the entries within </w:t>
      </w:r>
      <w:r w:rsidRPr="00691C4C">
        <w:rPr>
          <w:rFonts w:eastAsia="Times New Roman"/>
          <w:i/>
          <w:lang w:eastAsia="ja-JP"/>
        </w:rPr>
        <w:t>VarConditionalConfig</w:t>
      </w:r>
      <w:r w:rsidRPr="00691C4C">
        <w:rPr>
          <w:rFonts w:eastAsia="Times New Roman"/>
          <w:lang w:eastAsia="ja-JP"/>
        </w:rPr>
        <w:t>, if any;</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for each </w:t>
      </w:r>
      <w:r w:rsidRPr="00691C4C">
        <w:rPr>
          <w:rFonts w:eastAsia="Times New Roman"/>
          <w:i/>
          <w:lang w:eastAsia="ja-JP"/>
        </w:rPr>
        <w:t>measId</w:t>
      </w:r>
      <w:r w:rsidRPr="00691C4C">
        <w:rPr>
          <w:rFonts w:eastAsia="Times New Roman"/>
          <w:iCs/>
          <w:lang w:eastAsia="ja-JP"/>
        </w:rPr>
        <w:t xml:space="preserve"> of the source SpCell configuration</w:t>
      </w:r>
      <w:r w:rsidRPr="00691C4C">
        <w:rPr>
          <w:rFonts w:eastAsia="Times New Roman"/>
          <w:lang w:eastAsia="ja-JP"/>
        </w:rPr>
        <w:t xml:space="preserve">, if the associated </w:t>
      </w:r>
      <w:r w:rsidRPr="00691C4C">
        <w:rPr>
          <w:rFonts w:eastAsia="Times New Roman"/>
          <w:i/>
          <w:lang w:eastAsia="ja-JP"/>
        </w:rPr>
        <w:t>reportConfig</w:t>
      </w:r>
      <w:r w:rsidRPr="00691C4C">
        <w:rPr>
          <w:rFonts w:eastAsia="Times New Roman"/>
          <w:lang w:eastAsia="ja-JP"/>
        </w:rPr>
        <w:t xml:space="preserve"> has a </w:t>
      </w:r>
      <w:r w:rsidRPr="00691C4C">
        <w:rPr>
          <w:rFonts w:eastAsia="Times New Roman"/>
          <w:i/>
          <w:lang w:eastAsia="ja-JP"/>
        </w:rPr>
        <w:t>reportType</w:t>
      </w:r>
      <w:r w:rsidRPr="00691C4C">
        <w:rPr>
          <w:rFonts w:eastAsia="Times New Roman"/>
          <w:lang w:eastAsia="ja-JP"/>
        </w:rPr>
        <w:t xml:space="preserve"> set to </w:t>
      </w:r>
      <w:r w:rsidRPr="00691C4C">
        <w:rPr>
          <w:rFonts w:eastAsia="Times New Roman"/>
          <w:i/>
          <w:lang w:eastAsia="ja-JP"/>
        </w:rPr>
        <w:t>condTriggerConfig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for the associated </w:t>
      </w:r>
      <w:r w:rsidRPr="00691C4C">
        <w:rPr>
          <w:rFonts w:eastAsia="Times New Roman"/>
          <w:i/>
          <w:iCs/>
          <w:lang w:eastAsia="ja-JP"/>
        </w:rPr>
        <w:t>reportConfigId</w:t>
      </w:r>
      <w:r w:rsidRPr="00691C4C">
        <w:rPr>
          <w:rFonts w:eastAsia="Times New Roman"/>
          <w:lang w:eastAsia="ja-JP"/>
        </w:rPr>
        <w:t>:</w:t>
      </w:r>
    </w:p>
    <w:p w:rsidR="00691C4C" w:rsidRPr="00691C4C" w:rsidRDefault="00691C4C" w:rsidP="00691C4C">
      <w:pPr>
        <w:overflowPunct w:val="0"/>
        <w:autoSpaceDE w:val="0"/>
        <w:autoSpaceDN w:val="0"/>
        <w:adjustRightInd w:val="0"/>
        <w:ind w:left="1702" w:hanging="284"/>
        <w:textAlignment w:val="baseline"/>
        <w:rPr>
          <w:rFonts w:eastAsia="Times New Roman"/>
          <w:lang w:eastAsia="ja-JP"/>
        </w:rPr>
      </w:pPr>
      <w:r w:rsidRPr="00691C4C">
        <w:rPr>
          <w:rFonts w:eastAsia="Times New Roman"/>
          <w:lang w:eastAsia="ja-JP"/>
        </w:rPr>
        <w:t>5&gt;</w:t>
      </w:r>
      <w:r w:rsidRPr="00691C4C">
        <w:rPr>
          <w:rFonts w:eastAsia="Times New Roman"/>
          <w:lang w:eastAsia="ja-JP"/>
        </w:rPr>
        <w:tab/>
        <w:t xml:space="preserve">remove the entry with the matching </w:t>
      </w:r>
      <w:r w:rsidRPr="00691C4C">
        <w:rPr>
          <w:rFonts w:eastAsia="Times New Roman"/>
          <w:i/>
          <w:lang w:eastAsia="ja-JP"/>
        </w:rPr>
        <w:t>reportConfigId</w:t>
      </w:r>
      <w:r w:rsidRPr="00691C4C">
        <w:rPr>
          <w:rFonts w:eastAsia="Times New Roman"/>
          <w:lang w:eastAsia="ja-JP"/>
        </w:rPr>
        <w:t xml:space="preserve"> from the </w:t>
      </w:r>
      <w:r w:rsidRPr="00691C4C">
        <w:rPr>
          <w:rFonts w:eastAsia="Times New Roman"/>
          <w:i/>
          <w:lang w:eastAsia="ja-JP"/>
        </w:rPr>
        <w:t>reportConfigList</w:t>
      </w:r>
      <w:r w:rsidRPr="00691C4C">
        <w:rPr>
          <w:rFonts w:eastAsia="Times New Roman"/>
          <w:lang w:eastAsia="ja-JP"/>
        </w:rPr>
        <w:t xml:space="preserve"> within the </w:t>
      </w:r>
      <w:r w:rsidRPr="00691C4C">
        <w:rPr>
          <w:rFonts w:eastAsia="Times New Roman"/>
          <w:i/>
          <w:lang w:eastAsia="ja-JP"/>
        </w:rPr>
        <w:t>VarMeasConfig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if the associated </w:t>
      </w:r>
      <w:r w:rsidRPr="00691C4C">
        <w:rPr>
          <w:rFonts w:eastAsia="Times New Roman"/>
          <w:i/>
          <w:iCs/>
          <w:lang w:eastAsia="ja-JP"/>
        </w:rPr>
        <w:t>measObjectId</w:t>
      </w:r>
      <w:r w:rsidRPr="00691C4C">
        <w:rPr>
          <w:rFonts w:eastAsia="Times New Roman"/>
          <w:lang w:eastAsia="ja-JP"/>
        </w:rPr>
        <w:t xml:space="preserve"> is only associated to a </w:t>
      </w:r>
      <w:r w:rsidRPr="00691C4C">
        <w:rPr>
          <w:rFonts w:eastAsia="Times New Roman"/>
          <w:i/>
          <w:iCs/>
          <w:lang w:eastAsia="ja-JP"/>
        </w:rPr>
        <w:t>reportConfig</w:t>
      </w:r>
      <w:r w:rsidRPr="00691C4C">
        <w:rPr>
          <w:rFonts w:eastAsia="Times New Roman"/>
          <w:lang w:eastAsia="ja-JP"/>
        </w:rPr>
        <w:t xml:space="preserve"> with </w:t>
      </w:r>
      <w:r w:rsidRPr="00691C4C">
        <w:rPr>
          <w:rFonts w:eastAsia="Times New Roman"/>
          <w:i/>
          <w:iCs/>
          <w:lang w:eastAsia="ja-JP"/>
        </w:rPr>
        <w:t>reportType</w:t>
      </w:r>
      <w:r w:rsidRPr="00691C4C">
        <w:rPr>
          <w:rFonts w:eastAsia="Times New Roman"/>
          <w:lang w:eastAsia="ja-JP"/>
        </w:rPr>
        <w:t xml:space="preserve"> set to </w:t>
      </w:r>
      <w:r w:rsidRPr="00691C4C">
        <w:rPr>
          <w:rFonts w:eastAsia="Times New Roman"/>
          <w:i/>
          <w:iCs/>
          <w:lang w:eastAsia="ja-JP"/>
        </w:rPr>
        <w:t>cho-TriggerConfig</w:t>
      </w:r>
      <w:r w:rsidRPr="00691C4C">
        <w:rPr>
          <w:rFonts w:eastAsia="Times New Roman"/>
          <w:lang w:eastAsia="ja-JP"/>
        </w:rPr>
        <w:t>:</w:t>
      </w:r>
    </w:p>
    <w:p w:rsidR="00691C4C" w:rsidRPr="00691C4C" w:rsidRDefault="00691C4C" w:rsidP="00691C4C">
      <w:pPr>
        <w:overflowPunct w:val="0"/>
        <w:autoSpaceDE w:val="0"/>
        <w:autoSpaceDN w:val="0"/>
        <w:adjustRightInd w:val="0"/>
        <w:ind w:left="1702" w:hanging="284"/>
        <w:textAlignment w:val="baseline"/>
        <w:rPr>
          <w:rFonts w:eastAsia="Times New Roman"/>
          <w:lang w:eastAsia="ja-JP"/>
        </w:rPr>
      </w:pPr>
      <w:r w:rsidRPr="00691C4C">
        <w:rPr>
          <w:rFonts w:eastAsia="Times New Roman"/>
          <w:lang w:eastAsia="ja-JP"/>
        </w:rPr>
        <w:t>5&gt;</w:t>
      </w:r>
      <w:r w:rsidRPr="00691C4C">
        <w:rPr>
          <w:rFonts w:eastAsia="Times New Roman"/>
          <w:lang w:eastAsia="ja-JP"/>
        </w:rPr>
        <w:tab/>
        <w:t xml:space="preserve">remove the entry with the matching </w:t>
      </w:r>
      <w:r w:rsidRPr="00691C4C">
        <w:rPr>
          <w:rFonts w:eastAsia="Times New Roman"/>
          <w:i/>
          <w:iCs/>
          <w:lang w:eastAsia="ja-JP"/>
        </w:rPr>
        <w:t>measObjectId</w:t>
      </w:r>
      <w:r w:rsidRPr="00691C4C">
        <w:rPr>
          <w:rFonts w:eastAsia="Times New Roman"/>
          <w:lang w:eastAsia="ja-JP"/>
        </w:rPr>
        <w:t xml:space="preserve"> from the </w:t>
      </w:r>
      <w:r w:rsidRPr="00691C4C">
        <w:rPr>
          <w:rFonts w:eastAsia="Times New Roman"/>
          <w:i/>
          <w:lang w:eastAsia="ja-JP"/>
        </w:rPr>
        <w:t>measObjectList</w:t>
      </w:r>
      <w:r w:rsidRPr="00691C4C">
        <w:rPr>
          <w:rFonts w:eastAsia="Times New Roman"/>
          <w:lang w:eastAsia="ja-JP"/>
        </w:rPr>
        <w:t xml:space="preserve"> within the </w:t>
      </w:r>
      <w:r w:rsidRPr="00691C4C">
        <w:rPr>
          <w:rFonts w:eastAsia="Times New Roman"/>
          <w:i/>
          <w:lang w:eastAsia="ja-JP"/>
        </w:rPr>
        <w:t>VarMeasConfig</w:t>
      </w:r>
      <w:r w:rsidRPr="00691C4C">
        <w:rPr>
          <w:rFonts w:eastAsia="Times New Roman"/>
          <w:lang w:eastAsia="ja-JP"/>
        </w:rPr>
        <w:t>;</w:t>
      </w:r>
    </w:p>
    <w:p w:rsidR="00691C4C" w:rsidRPr="00691C4C" w:rsidRDefault="00691C4C" w:rsidP="00691C4C">
      <w:pPr>
        <w:overflowPunct w:val="0"/>
        <w:autoSpaceDE w:val="0"/>
        <w:autoSpaceDN w:val="0"/>
        <w:adjustRightInd w:val="0"/>
        <w:ind w:left="1418" w:hanging="284"/>
        <w:textAlignment w:val="baseline"/>
        <w:rPr>
          <w:rFonts w:eastAsia="Times New Roman"/>
          <w:lang w:eastAsia="ja-JP"/>
        </w:rPr>
      </w:pPr>
      <w:r w:rsidRPr="00691C4C">
        <w:rPr>
          <w:rFonts w:eastAsia="Times New Roman"/>
          <w:lang w:eastAsia="ja-JP"/>
        </w:rPr>
        <w:t>4&gt;</w:t>
      </w:r>
      <w:r w:rsidRPr="00691C4C">
        <w:rPr>
          <w:rFonts w:eastAsia="Times New Roman"/>
          <w:lang w:eastAsia="ja-JP"/>
        </w:rPr>
        <w:tab/>
        <w:t xml:space="preserve">remove the entry with the matching </w:t>
      </w:r>
      <w:r w:rsidRPr="00691C4C">
        <w:rPr>
          <w:rFonts w:eastAsia="Times New Roman"/>
          <w:i/>
          <w:lang w:eastAsia="ja-JP"/>
        </w:rPr>
        <w:t>measId</w:t>
      </w:r>
      <w:r w:rsidRPr="00691C4C">
        <w:rPr>
          <w:rFonts w:eastAsia="Times New Roman"/>
          <w:lang w:eastAsia="ja-JP"/>
        </w:rPr>
        <w:t xml:space="preserve"> from the </w:t>
      </w:r>
      <w:r w:rsidRPr="00691C4C">
        <w:rPr>
          <w:rFonts w:eastAsia="Times New Roman"/>
          <w:i/>
          <w:lang w:eastAsia="ja-JP"/>
        </w:rPr>
        <w:t>measIdList</w:t>
      </w:r>
      <w:r w:rsidRPr="00691C4C">
        <w:rPr>
          <w:rFonts w:eastAsia="Times New Roman"/>
          <w:lang w:eastAsia="ja-JP"/>
        </w:rPr>
        <w:t xml:space="preserve"> within the </w:t>
      </w:r>
      <w:r w:rsidRPr="00691C4C">
        <w:rPr>
          <w:rFonts w:eastAsia="Times New Roman"/>
          <w:i/>
          <w:lang w:eastAsia="ja-JP"/>
        </w:rPr>
        <w:t>VarMeasConfig</w:t>
      </w:r>
      <w:r w:rsidRPr="00691C4C">
        <w:rPr>
          <w:rFonts w:eastAsia="Times New Roman"/>
          <w:lang w:eastAsia="ja-JP"/>
        </w:rPr>
        <w:t>;</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reconfigurationWithSync</w:t>
      </w:r>
      <w:r w:rsidRPr="00691C4C">
        <w:rPr>
          <w:rFonts w:eastAsia="Times New Roman"/>
          <w:lang w:eastAsia="ja-JP"/>
        </w:rPr>
        <w:t xml:space="preserve"> was included in </w:t>
      </w:r>
      <w:r w:rsidRPr="00691C4C">
        <w:rPr>
          <w:rFonts w:eastAsia="Times New Roman"/>
          <w:i/>
          <w:lang w:eastAsia="ja-JP"/>
        </w:rPr>
        <w:t>masterCellGroup</w:t>
      </w:r>
      <w:r w:rsidRPr="00691C4C">
        <w:rPr>
          <w:rFonts w:eastAsia="Times New Roman"/>
          <w:lang w:eastAsia="ja-JP"/>
        </w:rPr>
        <w:t>; and</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 xml:space="preserve">if the UE transmitted a </w:t>
      </w:r>
      <w:r w:rsidRPr="00691C4C">
        <w:rPr>
          <w:rFonts w:eastAsia="Times New Roman"/>
          <w:i/>
          <w:lang w:eastAsia="ja-JP"/>
        </w:rPr>
        <w:t>UEAssistanceInformation</w:t>
      </w:r>
      <w:r w:rsidRPr="00691C4C">
        <w:rPr>
          <w:rFonts w:eastAsia="Times New Roman"/>
          <w:lang w:eastAsia="ja-JP"/>
        </w:rPr>
        <w:t xml:space="preserve"> message during the last 1 second, </w:t>
      </w:r>
      <w:r w:rsidRPr="00691C4C">
        <w:rPr>
          <w:rFonts w:eastAsia="Times New Roman"/>
          <w:u w:val="single"/>
          <w:lang w:eastAsia="ja-JP"/>
        </w:rPr>
        <w:t>and the UE is still configured to provide UE assistance information</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initiate transmission of a </w:t>
      </w:r>
      <w:r w:rsidRPr="00691C4C">
        <w:rPr>
          <w:rFonts w:eastAsia="Times New Roman"/>
          <w:i/>
          <w:lang w:eastAsia="ja-JP"/>
        </w:rPr>
        <w:t>UEAssistanceInformation</w:t>
      </w:r>
      <w:r w:rsidRPr="00691C4C">
        <w:rPr>
          <w:rFonts w:eastAsia="Times New Roman"/>
          <w:lang w:eastAsia="ja-JP"/>
        </w:rPr>
        <w:t xml:space="preserve"> message to re-send the UE assistance information that UE is still configured to provide with the same contents;</w:t>
      </w:r>
    </w:p>
    <w:p w:rsidR="00691C4C" w:rsidRPr="00691C4C" w:rsidRDefault="00691C4C" w:rsidP="00691C4C">
      <w:pPr>
        <w:overflowPunct w:val="0"/>
        <w:autoSpaceDE w:val="0"/>
        <w:autoSpaceDN w:val="0"/>
        <w:adjustRightInd w:val="0"/>
        <w:ind w:left="851" w:hanging="284"/>
        <w:textAlignment w:val="baseline"/>
        <w:rPr>
          <w:rFonts w:eastAsia="Times New Roman"/>
          <w:lang w:eastAsia="x-none"/>
        </w:rPr>
      </w:pPr>
      <w:r w:rsidRPr="00691C4C">
        <w:rPr>
          <w:rFonts w:eastAsia="Times New Roman"/>
          <w:lang w:eastAsia="ja-JP"/>
        </w:rPr>
        <w:t>2&gt;</w:t>
      </w:r>
      <w:r w:rsidRPr="00691C4C">
        <w:rPr>
          <w:rFonts w:eastAsia="Times New Roman"/>
          <w:lang w:eastAsia="ja-JP"/>
        </w:rPr>
        <w:tab/>
        <w:t xml:space="preserve">if </w:t>
      </w:r>
      <w:r w:rsidRPr="00691C4C">
        <w:rPr>
          <w:rFonts w:eastAsia="Times New Roman"/>
          <w:i/>
          <w:lang w:eastAsia="ja-JP"/>
        </w:rPr>
        <w:t>SIB12</w:t>
      </w:r>
      <w:r w:rsidRPr="00691C4C">
        <w:rPr>
          <w:rFonts w:eastAsia="Times New Roman"/>
          <w:lang w:eastAsia="ja-JP"/>
        </w:rPr>
        <w:t xml:space="preserve"> is provided by the target PCell; and the UE transmitted a </w:t>
      </w:r>
      <w:r w:rsidRPr="00691C4C">
        <w:rPr>
          <w:rFonts w:eastAsia="Times New Roman"/>
          <w:i/>
          <w:lang w:eastAsia="ja-JP"/>
        </w:rPr>
        <w:t>SidelinkUEInformationNR</w:t>
      </w:r>
      <w:r w:rsidRPr="00691C4C">
        <w:rPr>
          <w:rFonts w:eastAsia="Times New Roman"/>
          <w:lang w:eastAsia="ja-JP"/>
        </w:rPr>
        <w:t xml:space="preserve"> message indicating a change of NR sidelink communication related parameters relevant in target PCell (i.e. change of </w:t>
      </w:r>
      <w:r w:rsidRPr="00691C4C">
        <w:rPr>
          <w:rFonts w:eastAsia="Times New Roman"/>
          <w:i/>
          <w:lang w:eastAsia="ja-JP"/>
        </w:rPr>
        <w:t>sl-RxInterestedFreqList</w:t>
      </w:r>
      <w:r w:rsidRPr="00691C4C">
        <w:rPr>
          <w:rFonts w:eastAsia="Times New Roman"/>
          <w:lang w:eastAsia="ja-JP"/>
        </w:rPr>
        <w:t xml:space="preserve"> or </w:t>
      </w:r>
      <w:r w:rsidRPr="00691C4C">
        <w:rPr>
          <w:rFonts w:eastAsia="Times New Roman"/>
          <w:i/>
          <w:lang w:eastAsia="ja-JP"/>
        </w:rPr>
        <w:t>sl-TxResourceReqList</w:t>
      </w:r>
      <w:r w:rsidRPr="00691C4C">
        <w:rPr>
          <w:rFonts w:eastAsia="Times New Roman"/>
          <w:lang w:eastAsia="ja-JP"/>
        </w:rPr>
        <w:t xml:space="preserve">) during the last 1 second preceding reception of the </w:t>
      </w:r>
      <w:r w:rsidRPr="00691C4C">
        <w:rPr>
          <w:rFonts w:eastAsia="Times New Roman"/>
          <w:i/>
          <w:lang w:eastAsia="ja-JP"/>
        </w:rPr>
        <w:t>RRCReconfiguration</w:t>
      </w:r>
      <w:r w:rsidRPr="00691C4C">
        <w:rPr>
          <w:rFonts w:eastAsia="Times New Roman"/>
          <w:lang w:eastAsia="ja-JP"/>
        </w:rPr>
        <w:t xml:space="preserve"> message including </w:t>
      </w:r>
      <w:r w:rsidRPr="00691C4C">
        <w:rPr>
          <w:rFonts w:eastAsia="Times New Roman"/>
          <w:i/>
          <w:lang w:eastAsia="ja-JP"/>
        </w:rPr>
        <w:t>reconfigurationWithSync</w:t>
      </w:r>
      <w:r w:rsidRPr="00691C4C">
        <w:rPr>
          <w:rFonts w:eastAsia="Times New Roman"/>
          <w:lang w:eastAsia="ja-JP"/>
        </w:rPr>
        <w:t>:</w:t>
      </w:r>
    </w:p>
    <w:p w:rsidR="00691C4C" w:rsidRPr="00691C4C" w:rsidRDefault="00691C4C" w:rsidP="00691C4C">
      <w:pPr>
        <w:overflowPunct w:val="0"/>
        <w:autoSpaceDE w:val="0"/>
        <w:autoSpaceDN w:val="0"/>
        <w:adjustRightInd w:val="0"/>
        <w:ind w:left="1135" w:hanging="284"/>
        <w:textAlignment w:val="baseline"/>
        <w:rPr>
          <w:rFonts w:eastAsia="Times New Roman"/>
          <w:lang w:eastAsia="ja-JP"/>
        </w:rPr>
      </w:pPr>
      <w:r w:rsidRPr="00691C4C">
        <w:rPr>
          <w:rFonts w:eastAsia="Times New Roman"/>
          <w:lang w:eastAsia="ja-JP"/>
        </w:rPr>
        <w:t>3&gt;</w:t>
      </w:r>
      <w:r w:rsidRPr="00691C4C">
        <w:rPr>
          <w:rFonts w:eastAsia="Times New Roman"/>
          <w:lang w:eastAsia="ja-JP"/>
        </w:rPr>
        <w:tab/>
        <w:t xml:space="preserve">initiate transmission of the </w:t>
      </w:r>
      <w:r w:rsidRPr="00691C4C">
        <w:rPr>
          <w:rFonts w:eastAsia="Times New Roman"/>
          <w:i/>
          <w:lang w:eastAsia="ja-JP"/>
        </w:rPr>
        <w:t>SidelinkUEInformationNR</w:t>
      </w:r>
      <w:r w:rsidRPr="00691C4C">
        <w:rPr>
          <w:rFonts w:eastAsia="Times New Roman"/>
          <w:lang w:eastAsia="ja-JP"/>
        </w:rPr>
        <w:t xml:space="preserve"> message in accordance with 5.8.3.3;</w:t>
      </w:r>
    </w:p>
    <w:p w:rsidR="00691C4C" w:rsidRPr="00691C4C" w:rsidRDefault="00691C4C" w:rsidP="00691C4C">
      <w:pPr>
        <w:overflowPunct w:val="0"/>
        <w:autoSpaceDE w:val="0"/>
        <w:autoSpaceDN w:val="0"/>
        <w:adjustRightInd w:val="0"/>
        <w:ind w:left="851" w:hanging="284"/>
        <w:textAlignment w:val="baseline"/>
        <w:rPr>
          <w:rFonts w:eastAsia="Times New Roman"/>
          <w:lang w:eastAsia="ja-JP"/>
        </w:rPr>
      </w:pPr>
      <w:r w:rsidRPr="00691C4C">
        <w:rPr>
          <w:rFonts w:eastAsia="Times New Roman"/>
          <w:lang w:eastAsia="ja-JP"/>
        </w:rPr>
        <w:t>2&gt;</w:t>
      </w:r>
      <w:r w:rsidRPr="00691C4C">
        <w:rPr>
          <w:rFonts w:eastAsia="Times New Roman"/>
          <w:lang w:eastAsia="ja-JP"/>
        </w:rPr>
        <w:tab/>
        <w:t>the procedure ends.</w:t>
      </w:r>
    </w:p>
    <w:p w:rsidR="00691C4C" w:rsidRPr="00691C4C" w:rsidRDefault="00691C4C" w:rsidP="00691C4C">
      <w:pPr>
        <w:keepLines/>
        <w:overflowPunct w:val="0"/>
        <w:autoSpaceDE w:val="0"/>
        <w:autoSpaceDN w:val="0"/>
        <w:adjustRightInd w:val="0"/>
        <w:ind w:left="1135" w:hanging="851"/>
        <w:textAlignment w:val="baseline"/>
        <w:rPr>
          <w:rFonts w:eastAsia="Times New Roman"/>
          <w:lang w:eastAsia="ja-JP"/>
        </w:rPr>
      </w:pPr>
      <w:r w:rsidRPr="00691C4C">
        <w:rPr>
          <w:rFonts w:eastAsia="Times New Roman"/>
          <w:lang w:eastAsia="ja-JP"/>
        </w:rPr>
        <w:t>NOTE 3:</w:t>
      </w:r>
      <w:r w:rsidRPr="00691C4C">
        <w:rPr>
          <w:rFonts w:eastAsia="Times New Roman"/>
          <w:lang w:eastAsia="ja-JP"/>
        </w:rPr>
        <w:tab/>
      </w:r>
      <w:r w:rsidRPr="00691C4C">
        <w:rPr>
          <w:rFonts w:eastAsia="Times New Roman"/>
          <w:lang w:eastAsia="zh-CN"/>
        </w:rPr>
        <w:t xml:space="preserve">The UE is only required to acquire broadcasted </w:t>
      </w:r>
      <w:r w:rsidRPr="00691C4C">
        <w:rPr>
          <w:rFonts w:eastAsia="Times New Roman"/>
          <w:i/>
          <w:iCs/>
          <w:lang w:eastAsia="zh-CN"/>
        </w:rPr>
        <w:t>SIB1</w:t>
      </w:r>
      <w:r w:rsidRPr="00691C4C">
        <w:rPr>
          <w:rFonts w:eastAsia="Times New Roman"/>
          <w:lang w:eastAsia="zh-CN"/>
        </w:rPr>
        <w:t xml:space="preserve"> if the UE can acquire it without disrupting unicast data reception, i.e. the broadcast and unicast beams are quasi co-located</w:t>
      </w:r>
      <w:r w:rsidRPr="00691C4C">
        <w:rPr>
          <w:rFonts w:eastAsia="Times New Roman"/>
          <w:lang w:eastAsia="ja-JP"/>
        </w:rPr>
        <w:t>.</w:t>
      </w:r>
    </w:p>
    <w:bookmarkEnd w:id="6"/>
    <w:bookmarkEnd w:id="7"/>
    <w:bookmarkEnd w:id="8"/>
    <w:bookmarkEnd w:id="9"/>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8B4603" w:rsidRPr="00331BBB" w:rsidRDefault="008B4603" w:rsidP="008B4603">
      <w:pPr>
        <w:pStyle w:val="3"/>
      </w:pPr>
      <w:bookmarkStart w:id="44" w:name="_Toc36756864"/>
      <w:bookmarkStart w:id="45" w:name="_Toc20425842"/>
      <w:bookmarkStart w:id="46" w:name="_Toc29321238"/>
      <w:r w:rsidRPr="00331BBB">
        <w:t>5.7.2a</w:t>
      </w:r>
      <w:r w:rsidRPr="00331BBB">
        <w:tab/>
        <w:t>UL information transfer for MR-DC</w:t>
      </w:r>
      <w:bookmarkEnd w:id="44"/>
    </w:p>
    <w:p w:rsidR="008B4603" w:rsidRPr="00331BBB" w:rsidRDefault="008B4603" w:rsidP="008B4603">
      <w:pPr>
        <w:pStyle w:val="4"/>
      </w:pPr>
      <w:bookmarkStart w:id="47" w:name="_Toc36756865"/>
      <w:r w:rsidRPr="00331BBB">
        <w:t>5.7.2a.1</w:t>
      </w:r>
      <w:r w:rsidRPr="00331BBB">
        <w:tab/>
        <w:t>General</w:t>
      </w:r>
      <w:bookmarkEnd w:id="47"/>
    </w:p>
    <w:p w:rsidR="008B4603" w:rsidRPr="00331BBB" w:rsidRDefault="008B4603" w:rsidP="008B4603">
      <w:pPr>
        <w:pStyle w:val="TH"/>
      </w:pPr>
      <w:r w:rsidRPr="00785849">
        <w:object w:dxaOrig="444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77.9pt" o:ole="">
            <v:imagedata r:id="rId14" o:title=""/>
          </v:shape>
          <o:OLEObject Type="Embed" ProgID="Mscgen.Chart" ShapeID="_x0000_i1025" DrawAspect="Content" ObjectID="_1648557565" r:id="rId15"/>
        </w:object>
      </w:r>
    </w:p>
    <w:p w:rsidR="008B4603" w:rsidRPr="00331BBB" w:rsidRDefault="008B4603" w:rsidP="008B4603">
      <w:pPr>
        <w:pStyle w:val="TF"/>
      </w:pPr>
      <w:r w:rsidRPr="00331BBB">
        <w:t>Figure 5.7.2a.1-1: UL information transfer MR-DC</w:t>
      </w:r>
    </w:p>
    <w:p w:rsidR="008B4603" w:rsidRPr="00331BBB" w:rsidRDefault="008B4603" w:rsidP="008B4603">
      <w:r w:rsidRPr="00331BBB">
        <w:lastRenderedPageBreak/>
        <w:t xml:space="preserve">The purpose of this procedure is to transfer MR-DC dedicated information from the UE to the network e.g. the NR or E-UTRA RRC </w:t>
      </w:r>
      <w:r w:rsidRPr="00331BBB">
        <w:rPr>
          <w:i/>
        </w:rPr>
        <w:t>MeasurementReport,</w:t>
      </w:r>
      <w:r w:rsidRPr="00331BBB">
        <w:t xml:space="preserve"> </w:t>
      </w:r>
      <w:r w:rsidRPr="00331BBB">
        <w:rPr>
          <w:i/>
        </w:rPr>
        <w:t>FailureInformation</w:t>
      </w:r>
      <w:ins w:id="48" w:author="CATT" w:date="2020-04-10T08:56:00Z">
        <w:r w:rsidR="008A580F">
          <w:rPr>
            <w:rFonts w:hint="eastAsia"/>
            <w:i/>
            <w:lang w:eastAsia="zh-CN"/>
          </w:rPr>
          <w:t>,</w:t>
        </w:r>
      </w:ins>
      <w:r w:rsidRPr="00331BBB">
        <w:t xml:space="preserve"> </w:t>
      </w:r>
      <w:ins w:id="49" w:author="CATT" w:date="2020-04-09T14:34:00Z">
        <w:r w:rsidRPr="000D6B70">
          <w:rPr>
            <w:rFonts w:eastAsia="Times New Roman" w:hint="eastAsia"/>
            <w:i/>
            <w:lang w:eastAsia="zh-CN"/>
          </w:rPr>
          <w:t>RRCReconfigurationComplete</w:t>
        </w:r>
        <w:r w:rsidRPr="00331BBB">
          <w:t xml:space="preserve"> </w:t>
        </w:r>
      </w:ins>
      <w:r w:rsidRPr="00331BBB">
        <w:t xml:space="preserve">or </w:t>
      </w:r>
      <w:r w:rsidRPr="00331BBB">
        <w:rPr>
          <w:i/>
        </w:rPr>
        <w:t>MCGFailureInformation</w:t>
      </w:r>
      <w:r w:rsidRPr="00331BBB">
        <w:t xml:space="preserve"> message.</w:t>
      </w:r>
    </w:p>
    <w:p w:rsidR="008B4603" w:rsidRPr="00331BBB" w:rsidRDefault="008B4603" w:rsidP="008B4603">
      <w:pPr>
        <w:pStyle w:val="4"/>
      </w:pPr>
      <w:bookmarkStart w:id="50" w:name="_Toc36756866"/>
      <w:r w:rsidRPr="00331BBB">
        <w:t>5.7.2a.2</w:t>
      </w:r>
      <w:r w:rsidRPr="00331BBB">
        <w:tab/>
        <w:t>Initiation</w:t>
      </w:r>
      <w:bookmarkEnd w:id="50"/>
    </w:p>
    <w:p w:rsidR="008B4603" w:rsidRPr="00331BBB" w:rsidRDefault="008B4603" w:rsidP="008B4603">
      <w:r w:rsidRPr="00331BBB">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sidRPr="00331BBB">
        <w:rPr>
          <w:i/>
        </w:rPr>
        <w:t>RRCReconfigurationComplete</w:t>
      </w:r>
      <w:r w:rsidRPr="00331BBB">
        <w:t xml:space="preserve"> message.</w:t>
      </w:r>
    </w:p>
    <w:p w:rsidR="008B4603" w:rsidRPr="00331BBB" w:rsidRDefault="008B4603" w:rsidP="008B4603">
      <w:pPr>
        <w:pStyle w:val="4"/>
      </w:pPr>
      <w:bookmarkStart w:id="51" w:name="_Toc36756867"/>
      <w:r w:rsidRPr="00331BBB">
        <w:t>5.7.2a.3</w:t>
      </w:r>
      <w:r w:rsidRPr="00331BBB">
        <w:tab/>
        <w:t xml:space="preserve">Actions related to transmission of </w:t>
      </w:r>
      <w:r w:rsidRPr="00331BBB">
        <w:rPr>
          <w:i/>
        </w:rPr>
        <w:t>ULInformationTransferMRDC</w:t>
      </w:r>
      <w:r w:rsidRPr="00331BBB">
        <w:t xml:space="preserve"> message</w:t>
      </w:r>
      <w:bookmarkEnd w:id="51"/>
    </w:p>
    <w:p w:rsidR="008B4603" w:rsidRPr="00331BBB" w:rsidRDefault="008B4603" w:rsidP="008B4603">
      <w:r w:rsidRPr="00331BBB">
        <w:t xml:space="preserve">The UE shall set the contents of the </w:t>
      </w:r>
      <w:r w:rsidRPr="00331BBB">
        <w:rPr>
          <w:i/>
        </w:rPr>
        <w:t>ULInformationTransferMRDC</w:t>
      </w:r>
      <w:r w:rsidRPr="00331BBB">
        <w:t xml:space="preserve"> message as follows:</w:t>
      </w:r>
    </w:p>
    <w:p w:rsidR="008B4603" w:rsidRPr="00331BBB" w:rsidRDefault="008B4603" w:rsidP="008B4603">
      <w:pPr>
        <w:pStyle w:val="B1"/>
      </w:pPr>
      <w:r w:rsidRPr="00331BBB">
        <w:t>1&gt;</w:t>
      </w:r>
      <w:r w:rsidRPr="00331BBB">
        <w:tab/>
        <w:t>if there is a need to transfer MR-DC dedicated information related to NR:</w:t>
      </w:r>
    </w:p>
    <w:p w:rsidR="008B4603" w:rsidRPr="00331BBB" w:rsidRDefault="008B4603" w:rsidP="008B4603">
      <w:pPr>
        <w:pStyle w:val="B2"/>
      </w:pPr>
      <w:r w:rsidRPr="00331BBB">
        <w:t>2&gt;</w:t>
      </w:r>
      <w:r w:rsidRPr="00331BBB">
        <w:tab/>
        <w:t xml:space="preserve">set the </w:t>
      </w:r>
      <w:r w:rsidRPr="00331BBB">
        <w:rPr>
          <w:i/>
        </w:rPr>
        <w:t>ul-DCCH-MessageNR</w:t>
      </w:r>
      <w:r w:rsidRPr="00331BBB">
        <w:t xml:space="preserve"> to include the NR MR-DC dedicated information to be transferred (e.g., NR RRC </w:t>
      </w:r>
      <w:r w:rsidRPr="00331BBB">
        <w:rPr>
          <w:i/>
        </w:rPr>
        <w:t>MeasurementReport,</w:t>
      </w:r>
      <w:r w:rsidRPr="00331BBB">
        <w:t xml:space="preserve"> </w:t>
      </w:r>
      <w:del w:id="52" w:author="CATT" w:date="2020-04-09T14:35:00Z">
        <w:r w:rsidRPr="00331BBB" w:rsidDel="008B4603">
          <w:delText xml:space="preserve">and </w:delText>
        </w:r>
      </w:del>
      <w:ins w:id="53" w:author="CATT" w:date="2020-04-09T14:34:00Z">
        <w:r>
          <w:rPr>
            <w:rFonts w:eastAsia="Times New Roman" w:hint="eastAsia"/>
            <w:i/>
            <w:lang w:eastAsia="zh-CN"/>
          </w:rPr>
          <w:t>RRCReconfigurationComplet</w:t>
        </w:r>
      </w:ins>
      <w:ins w:id="54" w:author="CATT" w:date="2020-04-09T14:35:00Z">
        <w:r>
          <w:rPr>
            <w:rFonts w:eastAsia="Times New Roman"/>
            <w:i/>
            <w:lang w:eastAsia="zh-CN"/>
          </w:rPr>
          <w:t>e</w:t>
        </w:r>
        <w:r>
          <w:rPr>
            <w:i/>
          </w:rPr>
          <w:t xml:space="preserve">, </w:t>
        </w:r>
      </w:ins>
      <w:r w:rsidRPr="00331BBB">
        <w:rPr>
          <w:i/>
        </w:rPr>
        <w:t xml:space="preserve">FailureInformation, </w:t>
      </w:r>
      <w:r w:rsidRPr="00331BBB">
        <w:t xml:space="preserve">or </w:t>
      </w:r>
      <w:r w:rsidRPr="00331BBB">
        <w:rPr>
          <w:i/>
        </w:rPr>
        <w:t>MCGFailureInformation</w:t>
      </w:r>
      <w:r w:rsidRPr="00331BBB">
        <w:t xml:space="preserve"> message);</w:t>
      </w:r>
    </w:p>
    <w:p w:rsidR="008B4603" w:rsidRPr="00331BBB" w:rsidRDefault="008B4603" w:rsidP="008B4603">
      <w:pPr>
        <w:pStyle w:val="B1"/>
      </w:pPr>
      <w:r w:rsidRPr="00331BBB">
        <w:t>1&gt;</w:t>
      </w:r>
      <w:r w:rsidRPr="00331BBB">
        <w:tab/>
        <w:t>else if there is a need to tran</w:t>
      </w:r>
      <w:ins w:id="55" w:author="CATT" w:date="2020-04-09T14:35:00Z">
        <w:r>
          <w:t>s</w:t>
        </w:r>
      </w:ins>
      <w:r w:rsidRPr="00331BBB">
        <w:t>fer MR-DC dedicated information related to E-UTRA:</w:t>
      </w:r>
    </w:p>
    <w:p w:rsidR="008B4603" w:rsidRPr="00331BBB" w:rsidRDefault="008B4603" w:rsidP="008B4603">
      <w:pPr>
        <w:pStyle w:val="B2"/>
      </w:pPr>
      <w:r w:rsidRPr="00331BBB">
        <w:t>2&gt;</w:t>
      </w:r>
      <w:r w:rsidRPr="00331BBB">
        <w:tab/>
        <w:t xml:space="preserve">set the </w:t>
      </w:r>
      <w:r w:rsidRPr="00331BBB">
        <w:rPr>
          <w:i/>
        </w:rPr>
        <w:t>ul-DCCH-MessageEUTRA</w:t>
      </w:r>
      <w:r w:rsidRPr="00331BBB">
        <w:t xml:space="preserve"> to include the E-UTRA MR-DC dedicated information to be transferred (e.g., E-UTRA RRC </w:t>
      </w:r>
      <w:r w:rsidRPr="00331BBB">
        <w:rPr>
          <w:i/>
        </w:rPr>
        <w:t xml:space="preserve">MeasurementReport, FailureInformation, </w:t>
      </w:r>
      <w:r w:rsidRPr="00331BBB">
        <w:t xml:space="preserve">or </w:t>
      </w:r>
      <w:r w:rsidRPr="00331BBB">
        <w:rPr>
          <w:i/>
        </w:rPr>
        <w:t>MCGFailureInformation</w:t>
      </w:r>
      <w:r w:rsidRPr="00331BBB">
        <w:t xml:space="preserve"> message);</w:t>
      </w:r>
    </w:p>
    <w:p w:rsidR="008B4603" w:rsidRPr="00331BBB" w:rsidRDefault="008B4603" w:rsidP="008B4603">
      <w:pPr>
        <w:pStyle w:val="B1"/>
      </w:pPr>
      <w:r w:rsidRPr="00331BBB">
        <w:t>1&gt;</w:t>
      </w:r>
      <w:r w:rsidRPr="00331BBB">
        <w:tab/>
        <w:t xml:space="preserve">submit the </w:t>
      </w:r>
      <w:r w:rsidRPr="00331BBB">
        <w:rPr>
          <w:i/>
        </w:rPr>
        <w:t>ULInformationTransferMRDC</w:t>
      </w:r>
      <w:r w:rsidRPr="00331BBB">
        <w:t xml:space="preserve"> message to lower layers for transmission, upon which the procedure ends;</w:t>
      </w:r>
    </w:p>
    <w:bookmarkEnd w:id="45"/>
    <w:bookmarkEnd w:id="46"/>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0D6B70" w:rsidRDefault="000D6B70"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sectPr w:rsidR="000D6B70" w:rsidSect="00D33C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bookmarkStart w:id="56" w:name="_Toc20425916"/>
      <w:bookmarkStart w:id="57" w:name="_Toc29321312"/>
    </w:p>
    <w:p w:rsidR="008B4603" w:rsidRPr="008B4603" w:rsidRDefault="008B4603" w:rsidP="008B460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8" w:name="_Toc36757038"/>
      <w:r w:rsidRPr="008B4603">
        <w:rPr>
          <w:rFonts w:ascii="Arial" w:eastAsia="Times New Roman" w:hAnsi="Arial"/>
          <w:i/>
          <w:iCs/>
          <w:sz w:val="24"/>
          <w:lang w:eastAsia="ja-JP"/>
        </w:rPr>
        <w:lastRenderedPageBreak/>
        <w:t>–</w:t>
      </w:r>
      <w:r w:rsidRPr="008B4603">
        <w:rPr>
          <w:rFonts w:ascii="Arial" w:eastAsia="Times New Roman" w:hAnsi="Arial"/>
          <w:i/>
          <w:iCs/>
          <w:sz w:val="24"/>
          <w:lang w:eastAsia="ja-JP"/>
        </w:rPr>
        <w:tab/>
      </w:r>
      <w:r w:rsidRPr="008B4603">
        <w:rPr>
          <w:rFonts w:ascii="Arial" w:eastAsia="Times New Roman" w:hAnsi="Arial"/>
          <w:i/>
          <w:iCs/>
          <w:noProof/>
          <w:sz w:val="24"/>
          <w:lang w:eastAsia="ja-JP"/>
        </w:rPr>
        <w:t>ULInformationTransferMRDC</w:t>
      </w:r>
    </w:p>
    <w:p w:rsidR="008B4603" w:rsidRPr="008B4603" w:rsidRDefault="008B4603" w:rsidP="008B4603">
      <w:pPr>
        <w:overflowPunct w:val="0"/>
        <w:autoSpaceDE w:val="0"/>
        <w:autoSpaceDN w:val="0"/>
        <w:adjustRightInd w:val="0"/>
        <w:rPr>
          <w:rFonts w:eastAsia="Times New Roman"/>
          <w:lang w:eastAsia="ja-JP"/>
        </w:rPr>
      </w:pPr>
      <w:r w:rsidRPr="008B4603">
        <w:rPr>
          <w:rFonts w:eastAsia="Times New Roman"/>
          <w:lang w:eastAsia="ja-JP"/>
        </w:rPr>
        <w:t xml:space="preserve">The </w:t>
      </w:r>
      <w:r w:rsidRPr="008B4603">
        <w:rPr>
          <w:rFonts w:eastAsia="Times New Roman"/>
          <w:i/>
          <w:noProof/>
          <w:lang w:eastAsia="ja-JP"/>
        </w:rPr>
        <w:t>ULInformationTransferMRDC</w:t>
      </w:r>
      <w:r w:rsidRPr="008B4603">
        <w:rPr>
          <w:rFonts w:eastAsia="Times New Roman"/>
          <w:lang w:eastAsia="ja-JP"/>
        </w:rPr>
        <w:t xml:space="preserve"> message is used for the uplink transfer of MR-DC dedicated information (e.g. for transferring the NR or E-UTRA RRC </w:t>
      </w:r>
      <w:r w:rsidRPr="008B4603">
        <w:rPr>
          <w:rFonts w:eastAsia="Times New Roman"/>
          <w:i/>
          <w:lang w:eastAsia="ja-JP"/>
        </w:rPr>
        <w:t>MeasurementReport</w:t>
      </w:r>
      <w:r w:rsidRPr="008B4603">
        <w:rPr>
          <w:rFonts w:eastAsia="Times New Roman"/>
          <w:lang w:eastAsia="ja-JP"/>
        </w:rPr>
        <w:t xml:space="preserve"> message, the </w:t>
      </w:r>
      <w:r w:rsidRPr="008B4603">
        <w:rPr>
          <w:rFonts w:eastAsia="Times New Roman"/>
          <w:i/>
          <w:lang w:eastAsia="ja-JP"/>
        </w:rPr>
        <w:t>FailureInformation</w:t>
      </w:r>
      <w:r w:rsidRPr="008B4603">
        <w:rPr>
          <w:rFonts w:eastAsia="Times New Roman"/>
          <w:lang w:eastAsia="ja-JP"/>
        </w:rPr>
        <w:t xml:space="preserve"> message,</w:t>
      </w:r>
      <w:ins w:id="59" w:author="CATT" w:date="2020-04-09T14:39:00Z">
        <w:r>
          <w:rPr>
            <w:rFonts w:eastAsia="Times New Roman"/>
            <w:lang w:eastAsia="ja-JP"/>
          </w:rPr>
          <w:t xml:space="preserve"> the </w:t>
        </w:r>
        <w:r w:rsidRPr="000D6B70">
          <w:rPr>
            <w:rFonts w:eastAsia="Times New Roman" w:hint="eastAsia"/>
            <w:i/>
            <w:lang w:eastAsia="zh-CN"/>
          </w:rPr>
          <w:t>RRCReconfigurationComplete</w:t>
        </w:r>
      </w:ins>
      <w:ins w:id="60" w:author="CATT" w:date="2020-04-10T09:28:00Z">
        <w:r w:rsidR="006614C8">
          <w:rPr>
            <w:rFonts w:hint="eastAsia"/>
            <w:i/>
            <w:lang w:eastAsia="zh-CN"/>
          </w:rPr>
          <w:t xml:space="preserve"> </w:t>
        </w:r>
      </w:ins>
      <w:ins w:id="61" w:author="CATT" w:date="2020-04-10T09:27:00Z">
        <w:r w:rsidR="006614C8">
          <w:rPr>
            <w:rFonts w:hint="eastAsia"/>
            <w:lang w:eastAsia="zh-CN"/>
          </w:rPr>
          <w:t xml:space="preserve">message </w:t>
        </w:r>
      </w:ins>
      <w:r w:rsidRPr="008B4603">
        <w:rPr>
          <w:rFonts w:eastAsia="Times New Roman"/>
          <w:lang w:eastAsia="ja-JP"/>
        </w:rPr>
        <w:t xml:space="preserve">or the </w:t>
      </w:r>
      <w:r w:rsidRPr="008B4603">
        <w:rPr>
          <w:rFonts w:eastAsia="Times New Roman"/>
          <w:i/>
          <w:lang w:eastAsia="ja-JP"/>
        </w:rPr>
        <w:t>MCGFailureInformation</w:t>
      </w:r>
      <w:r w:rsidRPr="008B4603">
        <w:rPr>
          <w:rFonts w:eastAsia="Times New Roman"/>
          <w:lang w:eastAsia="ja-JP"/>
        </w:rPr>
        <w:t xml:space="preserve"> message).</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Signalling radio bearer: SRB1, SRB3</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RLC-SAP: AM</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Logical channel: DCCH</w:t>
      </w:r>
    </w:p>
    <w:p w:rsidR="008B4603" w:rsidRPr="008B4603" w:rsidRDefault="008B4603" w:rsidP="008B4603">
      <w:pPr>
        <w:overflowPunct w:val="0"/>
        <w:autoSpaceDE w:val="0"/>
        <w:autoSpaceDN w:val="0"/>
        <w:adjustRightInd w:val="0"/>
        <w:ind w:left="568" w:hanging="284"/>
        <w:textAlignment w:val="baseline"/>
        <w:rPr>
          <w:rFonts w:eastAsia="Times New Roman"/>
          <w:lang w:eastAsia="ja-JP"/>
        </w:rPr>
      </w:pPr>
      <w:r w:rsidRPr="008B4603">
        <w:rPr>
          <w:rFonts w:eastAsia="Times New Roman"/>
          <w:lang w:eastAsia="ja-JP"/>
        </w:rPr>
        <w:t>Direction: UE to Network</w:t>
      </w:r>
    </w:p>
    <w:p w:rsidR="008B4603" w:rsidRPr="008B4603" w:rsidRDefault="008B4603" w:rsidP="008B4603">
      <w:pPr>
        <w:keepNext/>
        <w:keepLines/>
        <w:overflowPunct w:val="0"/>
        <w:autoSpaceDE w:val="0"/>
        <w:autoSpaceDN w:val="0"/>
        <w:adjustRightInd w:val="0"/>
        <w:spacing w:before="60"/>
        <w:jc w:val="center"/>
        <w:textAlignment w:val="baseline"/>
        <w:rPr>
          <w:rFonts w:ascii="Arial" w:eastAsia="Times New Roman" w:hAnsi="Arial" w:cs="Arial"/>
          <w:b/>
          <w:bCs/>
          <w:i/>
          <w:iCs/>
          <w:lang w:eastAsia="ja-JP"/>
        </w:rPr>
      </w:pPr>
      <w:r w:rsidRPr="008B4603">
        <w:rPr>
          <w:rFonts w:ascii="Arial" w:eastAsia="Times New Roman" w:hAnsi="Arial"/>
          <w:b/>
          <w:bCs/>
          <w:i/>
          <w:iCs/>
          <w:lang w:eastAsia="ja-JP"/>
        </w:rPr>
        <w:t>ULInformationTransferMRDC</w:t>
      </w:r>
      <w:r w:rsidRPr="008B4603">
        <w:rPr>
          <w:rFonts w:ascii="Arial" w:eastAsia="Times New Roman" w:hAnsi="Arial" w:cs="Arial"/>
          <w:b/>
          <w:bCs/>
          <w:i/>
          <w:iCs/>
          <w:noProof/>
          <w:lang w:eastAsia="ja-JP"/>
        </w:rPr>
        <w:t xml:space="preserve"> message</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ASN1START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TAG-ULINFORMATIONTRANSFERMRDC-START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ULInformationTransferMRDC ::=               SEQUENCE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criticalExtensions                          CHOICE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c1                                          CHOICE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ulInformationTransferMRDC                   ULInformationTransferMRDC-IEs,</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spare3 NULL, spare2 NULL, spare1 NULL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criticalExtensionsFuture            SEQUENCE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ULInformationTransferMRDC-IEs::=           SEQUENCE {</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ul-DCCH-MessageNR                           OCTET STRING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ul-DCCH-MessageEUTRA                        OCTET STRING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lateNonCriticalExtension                    OCTET STRING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xml:space="preserve">    nonCriticalExtension                        SEQUENCE {}                     OPTIONAL</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4603">
        <w:rPr>
          <w:rFonts w:ascii="Courier New" w:eastAsia="Times New Roman" w:hAnsi="Courier New"/>
          <w:noProof/>
          <w:sz w:val="16"/>
          <w:lang w:eastAsia="en-GB"/>
        </w:rPr>
        <w:t>-- TAG-ULINFORMATIONTRANSFERMRDC-STOP</w:t>
      </w:r>
    </w:p>
    <w:p w:rsidR="008B4603" w:rsidRPr="008B4603" w:rsidRDefault="008B4603" w:rsidP="008B4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8B4603">
        <w:rPr>
          <w:rFonts w:ascii="Courier New" w:eastAsia="Times New Roman" w:hAnsi="Courier New"/>
          <w:noProof/>
          <w:sz w:val="16"/>
          <w:lang w:eastAsia="en-GB"/>
        </w:rPr>
        <w:t>-- ASN1STOP</w:t>
      </w:r>
    </w:p>
    <w:p w:rsidR="008B4603" w:rsidRPr="008B4603" w:rsidRDefault="008B4603" w:rsidP="008B4603">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B4603" w:rsidRPr="008B4603" w:rsidTr="00691C4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8B4603" w:rsidRPr="008B4603" w:rsidRDefault="008B4603" w:rsidP="008B46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4603">
              <w:rPr>
                <w:rFonts w:ascii="Arial" w:eastAsia="Times New Roman" w:hAnsi="Arial"/>
                <w:b/>
                <w:i/>
                <w:noProof/>
                <w:sz w:val="18"/>
                <w:lang w:eastAsia="en-GB"/>
              </w:rPr>
              <w:t xml:space="preserve">ULInformationTransferMRDC </w:t>
            </w:r>
            <w:r w:rsidRPr="008B4603">
              <w:rPr>
                <w:rFonts w:ascii="Arial" w:eastAsia="Times New Roman" w:hAnsi="Arial"/>
                <w:b/>
                <w:iCs/>
                <w:noProof/>
                <w:sz w:val="18"/>
                <w:lang w:eastAsia="en-GB"/>
              </w:rPr>
              <w:t>field descriptions</w:t>
            </w:r>
          </w:p>
        </w:tc>
      </w:tr>
      <w:tr w:rsidR="008B4603" w:rsidRPr="008B4603" w:rsidTr="00691C4C">
        <w:trPr>
          <w:cantSplit/>
        </w:trPr>
        <w:tc>
          <w:tcPr>
            <w:tcW w:w="14175" w:type="dxa"/>
            <w:tcBorders>
              <w:top w:val="single" w:sz="4" w:space="0" w:color="808080"/>
              <w:left w:val="single" w:sz="4" w:space="0" w:color="808080"/>
              <w:bottom w:val="single" w:sz="4" w:space="0" w:color="808080"/>
              <w:right w:val="single" w:sz="4" w:space="0" w:color="808080"/>
            </w:tcBorders>
            <w:hideMark/>
          </w:tcPr>
          <w:p w:rsidR="008B4603" w:rsidRPr="008B4603" w:rsidRDefault="008B4603" w:rsidP="008B460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B4603">
              <w:rPr>
                <w:rFonts w:ascii="Arial" w:eastAsia="Times New Roman" w:hAnsi="Arial"/>
                <w:b/>
                <w:bCs/>
                <w:i/>
                <w:noProof/>
                <w:sz w:val="18"/>
                <w:lang w:eastAsia="en-GB"/>
              </w:rPr>
              <w:t>ul-DCCH-MessageNR</w:t>
            </w:r>
          </w:p>
          <w:p w:rsidR="008B4603" w:rsidRPr="00785FBD" w:rsidRDefault="008B4603" w:rsidP="008B4603">
            <w:pPr>
              <w:keepNext/>
              <w:keepLines/>
              <w:overflowPunct w:val="0"/>
              <w:autoSpaceDE w:val="0"/>
              <w:autoSpaceDN w:val="0"/>
              <w:adjustRightInd w:val="0"/>
              <w:spacing w:after="0"/>
              <w:textAlignment w:val="baseline"/>
              <w:rPr>
                <w:rFonts w:ascii="Arial" w:hAnsi="Arial"/>
                <w:sz w:val="18"/>
                <w:lang w:eastAsia="zh-CN"/>
              </w:rPr>
            </w:pPr>
            <w:r w:rsidRPr="008B4603">
              <w:rPr>
                <w:rFonts w:ascii="Arial" w:eastAsia="Times New Roman" w:hAnsi="Arial"/>
                <w:sz w:val="18"/>
                <w:lang w:eastAsia="en-GB"/>
              </w:rPr>
              <w:t xml:space="preserve">Includes the </w:t>
            </w:r>
            <w:r w:rsidRPr="008B4603">
              <w:rPr>
                <w:rFonts w:ascii="Arial" w:eastAsia="Times New Roman" w:hAnsi="Arial"/>
                <w:i/>
                <w:sz w:val="18"/>
                <w:lang w:eastAsia="en-GB"/>
              </w:rPr>
              <w:t>UL-DCCH-Message</w:t>
            </w:r>
            <w:r w:rsidRPr="008B4603">
              <w:rPr>
                <w:rFonts w:ascii="Arial" w:eastAsia="Times New Roman" w:hAnsi="Arial"/>
                <w:sz w:val="18"/>
                <w:lang w:eastAsia="en-GB"/>
              </w:rPr>
              <w:t xml:space="preserve">. In this version of the specification, the field is only used to transfer the NR RRC </w:t>
            </w:r>
            <w:r w:rsidRPr="008B4603">
              <w:rPr>
                <w:rFonts w:ascii="Arial" w:eastAsia="Times New Roman" w:hAnsi="Arial"/>
                <w:i/>
                <w:sz w:val="18"/>
                <w:lang w:eastAsia="en-GB"/>
              </w:rPr>
              <w:t>MeasurementReport</w:t>
            </w:r>
            <w:ins w:id="62" w:author="CATT" w:date="2020-04-09T14:40:00Z">
              <w:r>
                <w:rPr>
                  <w:rFonts w:ascii="Arial" w:eastAsia="Times New Roman" w:hAnsi="Arial"/>
                  <w:i/>
                  <w:sz w:val="18"/>
                  <w:lang w:eastAsia="en-GB"/>
                </w:rPr>
                <w:t xml:space="preserve">, </w:t>
              </w:r>
              <w:r w:rsidRPr="000D6B70">
                <w:rPr>
                  <w:rFonts w:eastAsia="Times New Roman" w:hint="eastAsia"/>
                  <w:i/>
                  <w:lang w:eastAsia="zh-CN"/>
                </w:rPr>
                <w:t>RRCReconfigurationComplete</w:t>
              </w:r>
            </w:ins>
            <w:r w:rsidRPr="008B4603">
              <w:rPr>
                <w:rFonts w:ascii="Arial" w:eastAsia="Times New Roman" w:hAnsi="Arial"/>
                <w:sz w:val="18"/>
                <w:lang w:eastAsia="en-GB"/>
              </w:rPr>
              <w:t xml:space="preserve"> and </w:t>
            </w:r>
            <w:r w:rsidRPr="008B4603">
              <w:rPr>
                <w:rFonts w:ascii="Arial" w:eastAsia="Times New Roman" w:hAnsi="Arial"/>
                <w:i/>
                <w:sz w:val="18"/>
                <w:lang w:eastAsia="en-GB"/>
              </w:rPr>
              <w:t>FailureInformation</w:t>
            </w:r>
            <w:r w:rsidRPr="008B4603">
              <w:rPr>
                <w:rFonts w:ascii="Arial" w:eastAsia="Times New Roman" w:hAnsi="Arial"/>
                <w:sz w:val="18"/>
                <w:lang w:eastAsia="en-GB"/>
              </w:rPr>
              <w:t xml:space="preserve"> messages when sent via SRB1 and to transfer the NR </w:t>
            </w:r>
            <w:r w:rsidRPr="008B4603">
              <w:rPr>
                <w:rFonts w:ascii="Arial" w:eastAsia="Times New Roman" w:hAnsi="Arial"/>
                <w:i/>
                <w:sz w:val="18"/>
                <w:lang w:eastAsia="en-GB"/>
              </w:rPr>
              <w:t>MCGFailureInformation</w:t>
            </w:r>
            <w:r w:rsidRPr="008B4603">
              <w:rPr>
                <w:rFonts w:ascii="Arial" w:eastAsia="Times New Roman" w:hAnsi="Arial"/>
                <w:sz w:val="18"/>
                <w:lang w:eastAsia="en-GB"/>
              </w:rPr>
              <w:t xml:space="preserve"> message when sent via SRB3..</w:t>
            </w:r>
          </w:p>
        </w:tc>
      </w:tr>
      <w:tr w:rsidR="008B4603" w:rsidRPr="008B4603" w:rsidTr="00691C4C">
        <w:trPr>
          <w:cantSplit/>
        </w:trPr>
        <w:tc>
          <w:tcPr>
            <w:tcW w:w="14175" w:type="dxa"/>
            <w:tcBorders>
              <w:top w:val="single" w:sz="4" w:space="0" w:color="808080"/>
              <w:left w:val="single" w:sz="4" w:space="0" w:color="808080"/>
              <w:bottom w:val="single" w:sz="4" w:space="0" w:color="808080"/>
              <w:right w:val="single" w:sz="4" w:space="0" w:color="808080"/>
            </w:tcBorders>
          </w:tcPr>
          <w:p w:rsidR="008B4603" w:rsidRPr="008B4603" w:rsidRDefault="008B4603" w:rsidP="008B460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B4603">
              <w:rPr>
                <w:rFonts w:ascii="Arial" w:eastAsia="Times New Roman" w:hAnsi="Arial"/>
                <w:b/>
                <w:bCs/>
                <w:i/>
                <w:noProof/>
                <w:sz w:val="18"/>
                <w:lang w:eastAsia="en-GB"/>
              </w:rPr>
              <w:t>ul-DCCH-MessageEUTRA</w:t>
            </w:r>
          </w:p>
          <w:p w:rsidR="008B4603" w:rsidRPr="008B4603" w:rsidRDefault="008B4603" w:rsidP="008B460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B4603">
              <w:rPr>
                <w:rFonts w:ascii="Arial" w:eastAsia="Times New Roman" w:hAnsi="Arial"/>
                <w:bCs/>
                <w:noProof/>
                <w:sz w:val="18"/>
                <w:lang w:eastAsia="en-GB"/>
              </w:rPr>
              <w:t xml:space="preserve">Includes the </w:t>
            </w:r>
            <w:r w:rsidRPr="008B4603">
              <w:rPr>
                <w:rFonts w:ascii="Arial" w:eastAsia="Times New Roman" w:hAnsi="Arial"/>
                <w:bCs/>
                <w:i/>
                <w:noProof/>
                <w:sz w:val="18"/>
                <w:lang w:eastAsia="en-GB"/>
              </w:rPr>
              <w:t>UL-DCCH-Message</w:t>
            </w:r>
            <w:r w:rsidRPr="008B4603">
              <w:rPr>
                <w:rFonts w:ascii="Arial" w:eastAsia="Times New Roman" w:hAnsi="Arial"/>
                <w:bCs/>
                <w:noProof/>
                <w:sz w:val="18"/>
                <w:lang w:eastAsia="en-GB"/>
              </w:rPr>
              <w:t xml:space="preserve">. In this version of the specification, the field is only used to transfer the E-UTRA RRC </w:t>
            </w:r>
            <w:r w:rsidRPr="008B4603">
              <w:rPr>
                <w:rFonts w:ascii="Arial" w:eastAsia="Times New Roman" w:hAnsi="Arial"/>
                <w:bCs/>
                <w:i/>
                <w:noProof/>
                <w:sz w:val="18"/>
                <w:lang w:eastAsia="en-GB"/>
              </w:rPr>
              <w:t>MeasurementReport</w:t>
            </w:r>
            <w:r w:rsidRPr="008B4603">
              <w:rPr>
                <w:rFonts w:ascii="Arial" w:eastAsia="Times New Roman" w:hAnsi="Arial"/>
                <w:bCs/>
                <w:noProof/>
                <w:sz w:val="18"/>
                <w:lang w:eastAsia="en-GB"/>
              </w:rPr>
              <w:t xml:space="preserve"> message when sent via SRB1 and to transfer the E-UTRA </w:t>
            </w:r>
            <w:r w:rsidRPr="008B4603">
              <w:rPr>
                <w:rFonts w:ascii="Arial" w:eastAsia="Times New Roman" w:hAnsi="Arial"/>
                <w:bCs/>
                <w:i/>
                <w:noProof/>
                <w:sz w:val="18"/>
                <w:lang w:eastAsia="en-GB"/>
              </w:rPr>
              <w:t>MCGFailureInformation</w:t>
            </w:r>
            <w:r w:rsidRPr="008B4603">
              <w:rPr>
                <w:rFonts w:ascii="Arial" w:eastAsia="Times New Roman" w:hAnsi="Arial"/>
                <w:bCs/>
                <w:noProof/>
                <w:sz w:val="18"/>
                <w:lang w:eastAsia="en-GB"/>
              </w:rPr>
              <w:t xml:space="preserve"> message when sent via SRB3.</w:t>
            </w:r>
          </w:p>
        </w:tc>
      </w:tr>
    </w:tbl>
    <w:p w:rsidR="008B4603" w:rsidRPr="008B4603" w:rsidRDefault="008B4603" w:rsidP="008B4603">
      <w:pPr>
        <w:overflowPunct w:val="0"/>
        <w:autoSpaceDE w:val="0"/>
        <w:autoSpaceDN w:val="0"/>
        <w:adjustRightInd w:val="0"/>
        <w:textAlignment w:val="baseline"/>
        <w:rPr>
          <w:rFonts w:eastAsia="Times New Roman"/>
          <w:lang w:eastAsia="ja-JP"/>
        </w:rPr>
      </w:pPr>
    </w:p>
    <w:bookmarkEnd w:id="58"/>
    <w:p w:rsidR="008B4603" w:rsidRDefault="008B4603"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p>
    <w:p w:rsidR="008B4603" w:rsidRDefault="008B4603"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p>
    <w:bookmarkEnd w:id="56"/>
    <w:bookmarkEnd w:id="57"/>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0D6B7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86" w:rsidRDefault="00491986">
      <w:r>
        <w:separator/>
      </w:r>
    </w:p>
  </w:endnote>
  <w:endnote w:type="continuationSeparator" w:id="0">
    <w:p w:rsidR="00491986" w:rsidRDefault="0049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86" w:rsidRDefault="00491986">
      <w:r>
        <w:separator/>
      </w:r>
    </w:p>
  </w:footnote>
  <w:footnote w:type="continuationSeparator" w:id="0">
    <w:p w:rsidR="00491986" w:rsidRDefault="00491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C4C" w:rsidRDefault="00691C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19"/>
    <w:rsid w:val="00022E4A"/>
    <w:rsid w:val="00047588"/>
    <w:rsid w:val="000720E5"/>
    <w:rsid w:val="00097EB1"/>
    <w:rsid w:val="000A6394"/>
    <w:rsid w:val="000A682E"/>
    <w:rsid w:val="000B7FED"/>
    <w:rsid w:val="000C038A"/>
    <w:rsid w:val="000C6598"/>
    <w:rsid w:val="000D6B70"/>
    <w:rsid w:val="000E4A53"/>
    <w:rsid w:val="00130E01"/>
    <w:rsid w:val="00145D43"/>
    <w:rsid w:val="00150CF3"/>
    <w:rsid w:val="00171222"/>
    <w:rsid w:val="00186346"/>
    <w:rsid w:val="00192C46"/>
    <w:rsid w:val="001A08B3"/>
    <w:rsid w:val="001A464B"/>
    <w:rsid w:val="001A7B60"/>
    <w:rsid w:val="001B52F0"/>
    <w:rsid w:val="001B7A65"/>
    <w:rsid w:val="001C5D13"/>
    <w:rsid w:val="001E41F3"/>
    <w:rsid w:val="00224CC5"/>
    <w:rsid w:val="00227171"/>
    <w:rsid w:val="00233EC4"/>
    <w:rsid w:val="002353C1"/>
    <w:rsid w:val="00245866"/>
    <w:rsid w:val="0026004D"/>
    <w:rsid w:val="002640DD"/>
    <w:rsid w:val="0027314A"/>
    <w:rsid w:val="00275D12"/>
    <w:rsid w:val="00284FEB"/>
    <w:rsid w:val="002860C4"/>
    <w:rsid w:val="002A4004"/>
    <w:rsid w:val="002B5741"/>
    <w:rsid w:val="002C1E69"/>
    <w:rsid w:val="002F3097"/>
    <w:rsid w:val="002F7416"/>
    <w:rsid w:val="00302574"/>
    <w:rsid w:val="00305409"/>
    <w:rsid w:val="00331B66"/>
    <w:rsid w:val="00337BCF"/>
    <w:rsid w:val="003502FB"/>
    <w:rsid w:val="00354DCF"/>
    <w:rsid w:val="003609EF"/>
    <w:rsid w:val="0036231A"/>
    <w:rsid w:val="00367B8F"/>
    <w:rsid w:val="00371E5F"/>
    <w:rsid w:val="00374DD4"/>
    <w:rsid w:val="00375794"/>
    <w:rsid w:val="003C5E77"/>
    <w:rsid w:val="003E1A36"/>
    <w:rsid w:val="00401212"/>
    <w:rsid w:val="00410371"/>
    <w:rsid w:val="00411904"/>
    <w:rsid w:val="004242F1"/>
    <w:rsid w:val="00426829"/>
    <w:rsid w:val="004374F0"/>
    <w:rsid w:val="00453193"/>
    <w:rsid w:val="004660C6"/>
    <w:rsid w:val="00474B66"/>
    <w:rsid w:val="00491986"/>
    <w:rsid w:val="00496AB0"/>
    <w:rsid w:val="00497102"/>
    <w:rsid w:val="00497187"/>
    <w:rsid w:val="004B4C32"/>
    <w:rsid w:val="004B75B7"/>
    <w:rsid w:val="004C4BBB"/>
    <w:rsid w:val="004E28D4"/>
    <w:rsid w:val="0051580D"/>
    <w:rsid w:val="00520AC9"/>
    <w:rsid w:val="00536511"/>
    <w:rsid w:val="00547111"/>
    <w:rsid w:val="00556D47"/>
    <w:rsid w:val="00557243"/>
    <w:rsid w:val="00560081"/>
    <w:rsid w:val="00592D74"/>
    <w:rsid w:val="005B7814"/>
    <w:rsid w:val="005C1BD6"/>
    <w:rsid w:val="005C5D69"/>
    <w:rsid w:val="005C7D04"/>
    <w:rsid w:val="005E005B"/>
    <w:rsid w:val="005E2C44"/>
    <w:rsid w:val="005F31FA"/>
    <w:rsid w:val="005F3BF1"/>
    <w:rsid w:val="006001E8"/>
    <w:rsid w:val="00621188"/>
    <w:rsid w:val="006257ED"/>
    <w:rsid w:val="00644685"/>
    <w:rsid w:val="006614C8"/>
    <w:rsid w:val="00684EE7"/>
    <w:rsid w:val="0068709A"/>
    <w:rsid w:val="00691C4C"/>
    <w:rsid w:val="00695808"/>
    <w:rsid w:val="006B46FB"/>
    <w:rsid w:val="006D3B1E"/>
    <w:rsid w:val="006E21FB"/>
    <w:rsid w:val="006E3C56"/>
    <w:rsid w:val="00710C29"/>
    <w:rsid w:val="00735843"/>
    <w:rsid w:val="007359EC"/>
    <w:rsid w:val="00741718"/>
    <w:rsid w:val="00750543"/>
    <w:rsid w:val="00772822"/>
    <w:rsid w:val="00782A71"/>
    <w:rsid w:val="00785FBD"/>
    <w:rsid w:val="00792342"/>
    <w:rsid w:val="007977A8"/>
    <w:rsid w:val="007A187B"/>
    <w:rsid w:val="007A1B42"/>
    <w:rsid w:val="007B512A"/>
    <w:rsid w:val="007C2097"/>
    <w:rsid w:val="007D6A07"/>
    <w:rsid w:val="007F5BB6"/>
    <w:rsid w:val="007F6311"/>
    <w:rsid w:val="007F7259"/>
    <w:rsid w:val="008040A8"/>
    <w:rsid w:val="00810D11"/>
    <w:rsid w:val="008279FA"/>
    <w:rsid w:val="00840F37"/>
    <w:rsid w:val="00841F07"/>
    <w:rsid w:val="00860083"/>
    <w:rsid w:val="008626E7"/>
    <w:rsid w:val="00870EE7"/>
    <w:rsid w:val="00871433"/>
    <w:rsid w:val="0087685D"/>
    <w:rsid w:val="008803D4"/>
    <w:rsid w:val="008843E0"/>
    <w:rsid w:val="008863B9"/>
    <w:rsid w:val="0089154C"/>
    <w:rsid w:val="008A45A6"/>
    <w:rsid w:val="008A580F"/>
    <w:rsid w:val="008B4603"/>
    <w:rsid w:val="008C647E"/>
    <w:rsid w:val="008D6B20"/>
    <w:rsid w:val="008E3AC8"/>
    <w:rsid w:val="008F686C"/>
    <w:rsid w:val="009148DE"/>
    <w:rsid w:val="00915BAF"/>
    <w:rsid w:val="00941E30"/>
    <w:rsid w:val="00945886"/>
    <w:rsid w:val="009521AF"/>
    <w:rsid w:val="00965778"/>
    <w:rsid w:val="00974DA1"/>
    <w:rsid w:val="009777D9"/>
    <w:rsid w:val="00991B88"/>
    <w:rsid w:val="009A5753"/>
    <w:rsid w:val="009A579D"/>
    <w:rsid w:val="009A7ECE"/>
    <w:rsid w:val="009B24EA"/>
    <w:rsid w:val="009D78D1"/>
    <w:rsid w:val="009E3297"/>
    <w:rsid w:val="009F59AD"/>
    <w:rsid w:val="009F734F"/>
    <w:rsid w:val="00A246B6"/>
    <w:rsid w:val="00A26C0D"/>
    <w:rsid w:val="00A357C7"/>
    <w:rsid w:val="00A439BC"/>
    <w:rsid w:val="00A47E70"/>
    <w:rsid w:val="00A50CF0"/>
    <w:rsid w:val="00A545D9"/>
    <w:rsid w:val="00A661C2"/>
    <w:rsid w:val="00A734AF"/>
    <w:rsid w:val="00A7671C"/>
    <w:rsid w:val="00AA2CBC"/>
    <w:rsid w:val="00AB3CF5"/>
    <w:rsid w:val="00AC45AD"/>
    <w:rsid w:val="00AC5820"/>
    <w:rsid w:val="00AD1CD8"/>
    <w:rsid w:val="00B03794"/>
    <w:rsid w:val="00B258BB"/>
    <w:rsid w:val="00B270E6"/>
    <w:rsid w:val="00B526E6"/>
    <w:rsid w:val="00B55D56"/>
    <w:rsid w:val="00B67B97"/>
    <w:rsid w:val="00B86680"/>
    <w:rsid w:val="00B9119B"/>
    <w:rsid w:val="00B968C8"/>
    <w:rsid w:val="00BA3AC0"/>
    <w:rsid w:val="00BA3EC5"/>
    <w:rsid w:val="00BA51D9"/>
    <w:rsid w:val="00BA7146"/>
    <w:rsid w:val="00BB243A"/>
    <w:rsid w:val="00BB318A"/>
    <w:rsid w:val="00BB5DFC"/>
    <w:rsid w:val="00BB618A"/>
    <w:rsid w:val="00BB6259"/>
    <w:rsid w:val="00BD279D"/>
    <w:rsid w:val="00BD2D66"/>
    <w:rsid w:val="00BD3917"/>
    <w:rsid w:val="00BD6BB8"/>
    <w:rsid w:val="00BE1DE6"/>
    <w:rsid w:val="00BF5996"/>
    <w:rsid w:val="00BF7802"/>
    <w:rsid w:val="00C00743"/>
    <w:rsid w:val="00C31A82"/>
    <w:rsid w:val="00C37BAB"/>
    <w:rsid w:val="00C66BA2"/>
    <w:rsid w:val="00C71B79"/>
    <w:rsid w:val="00C90D5F"/>
    <w:rsid w:val="00C95985"/>
    <w:rsid w:val="00CC5026"/>
    <w:rsid w:val="00CC68D0"/>
    <w:rsid w:val="00CD0303"/>
    <w:rsid w:val="00CE6987"/>
    <w:rsid w:val="00D013B0"/>
    <w:rsid w:val="00D03F9A"/>
    <w:rsid w:val="00D06D51"/>
    <w:rsid w:val="00D07EAE"/>
    <w:rsid w:val="00D24991"/>
    <w:rsid w:val="00D277C3"/>
    <w:rsid w:val="00D33C29"/>
    <w:rsid w:val="00D50255"/>
    <w:rsid w:val="00D651C2"/>
    <w:rsid w:val="00D66520"/>
    <w:rsid w:val="00D76424"/>
    <w:rsid w:val="00DA60F4"/>
    <w:rsid w:val="00DB04C0"/>
    <w:rsid w:val="00DC4F66"/>
    <w:rsid w:val="00DC5E05"/>
    <w:rsid w:val="00DC7762"/>
    <w:rsid w:val="00DE34CF"/>
    <w:rsid w:val="00E06BE0"/>
    <w:rsid w:val="00E13F3D"/>
    <w:rsid w:val="00E262AF"/>
    <w:rsid w:val="00E3332B"/>
    <w:rsid w:val="00E34898"/>
    <w:rsid w:val="00E5072F"/>
    <w:rsid w:val="00E700AE"/>
    <w:rsid w:val="00E8195D"/>
    <w:rsid w:val="00EA43A7"/>
    <w:rsid w:val="00EB09B7"/>
    <w:rsid w:val="00EC1402"/>
    <w:rsid w:val="00ED7043"/>
    <w:rsid w:val="00ED792E"/>
    <w:rsid w:val="00EE7D7C"/>
    <w:rsid w:val="00EF0BE4"/>
    <w:rsid w:val="00EF5668"/>
    <w:rsid w:val="00F25D98"/>
    <w:rsid w:val="00F300FB"/>
    <w:rsid w:val="00F42787"/>
    <w:rsid w:val="00F52D2B"/>
    <w:rsid w:val="00F5431F"/>
    <w:rsid w:val="00F606E2"/>
    <w:rsid w:val="00F664D6"/>
    <w:rsid w:val="00FB1A44"/>
    <w:rsid w:val="00FB6386"/>
    <w:rsid w:val="00FC59FB"/>
    <w:rsid w:val="00FD0D69"/>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871433"/>
    <w:rPr>
      <w:rFonts w:ascii="Times New Roman" w:hAnsi="Times New Roman"/>
      <w:lang w:val="en-GB" w:eastAsia="en-US"/>
    </w:rPr>
  </w:style>
  <w:style w:type="character" w:customStyle="1" w:styleId="TFChar">
    <w:name w:val="TF Char"/>
    <w:link w:val="TF"/>
    <w:qFormat/>
    <w:rsid w:val="008B460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871433"/>
    <w:rPr>
      <w:rFonts w:ascii="Times New Roman" w:hAnsi="Times New Roman"/>
      <w:lang w:val="en-GB" w:eastAsia="en-US"/>
    </w:rPr>
  </w:style>
  <w:style w:type="character" w:customStyle="1" w:styleId="TFChar">
    <w:name w:val="TF Char"/>
    <w:link w:val="TF"/>
    <w:qFormat/>
    <w:rsid w:val="008B46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3CC6B-271E-4262-8103-F2B80C246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3648</Words>
  <Characters>20795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1900-12-31T23:00:00Z</cp:lastPrinted>
  <dcterms:created xsi:type="dcterms:W3CDTF">2020-04-16T01:42:00Z</dcterms:created>
  <dcterms:modified xsi:type="dcterms:W3CDTF">2020-04-16T07:53:00Z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