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955CD5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TSG-RAN2 109bis-e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</w:t>
      </w:r>
      <w:r w:rsidR="008328A3" w:rsidRPr="00861131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</w:t>
      </w:r>
      <w:r w:rsidRPr="00861131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2</w:t>
      </w:r>
      <w:r w:rsidR="00861131" w:rsidRPr="00861131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003759</w:t>
      </w:r>
      <w:r w:rsidR="001A3339"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</w:t>
      </w:r>
      <w:r w:rsidR="008328A3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</w:t>
      </w:r>
    </w:p>
    <w:p w:rsidR="001A3339" w:rsidRPr="001A3339" w:rsidRDefault="00955CD5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Electronic, 20 April – 30 April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8611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8611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8611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861131"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7C217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</w:t>
            </w:r>
            <w:r w:rsidR="007C2177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8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861131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586</w:t>
            </w:r>
          </w:p>
        </w:tc>
        <w:tc>
          <w:tcPr>
            <w:tcW w:w="709" w:type="dxa"/>
          </w:tcPr>
          <w:p w:rsidR="001A3339" w:rsidRPr="001A3339" w:rsidRDefault="00C27A06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</w:t>
            </w:r>
            <w:r w:rsidR="001A3339"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E0604A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</w:t>
            </w:r>
            <w:r w:rsidR="00955CD5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6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E0604A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.</w:t>
            </w:r>
            <w:r w:rsidR="00483627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8611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8611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8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861131"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955CD5"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946C25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955CD5"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62047" w:rsidP="00E22214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CR on new RRC connection initiation trigger in V2X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1A3339" w:rsidRDefault="00946C25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955CD5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</w:t>
            </w:r>
            <w:r w:rsidR="00955CD5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</w:t>
            </w: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1F1320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04</w:t>
            </w: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-</w:t>
            </w:r>
            <w:r w:rsidR="001F1320"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10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955CD5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F1320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Rel-16</w:t>
            </w:r>
          </w:p>
        </w:tc>
      </w:tr>
      <w:tr w:rsidR="001A3339" w:rsidRPr="001A3339" w:rsidTr="00955C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2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2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955CD5"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170" w:rsidRPr="001A3339" w:rsidRDefault="00C42170" w:rsidP="00C42170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Due to the overhead of SIB12, NW may not broadcast some SLRB configuration for a certain PQI in SIB12. Moreover, NW may intentionally omit some SLRB configuration associated with a certain PQI (e.g. strcit QoS requirement for a certain V2X service) to control it in Mode 1. Without introducing new RRC connection initiation trigger, the UE in RRC_IDLE or RRC_INACTIVE may not initiate the transmission of a new PC5 QoS flow.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1CB5" w:rsidRDefault="00C42170" w:rsidP="0070189F">
            <w:pPr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Introduce new RRC connection establishment/resume trigger if the SLRB configuration corresponding to the PC5 QoS profile of that PC5 QoS flow is not available in SIB12. 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EE074D" w:rsidRPr="00673151" w:rsidRDefault="00EE074D" w:rsidP="00EE074D">
            <w:pPr>
              <w:pStyle w:val="CRCoverPage"/>
              <w:spacing w:after="0"/>
              <w:rPr>
                <w:u w:val="single"/>
                <w:lang w:eastAsia="zh-TW"/>
              </w:rPr>
            </w:pPr>
            <w:r w:rsidRPr="00673151">
              <w:rPr>
                <w:u w:val="single"/>
                <w:lang w:eastAsia="zh-TW"/>
              </w:rPr>
              <w:t>Impacted 5G a</w:t>
            </w:r>
            <w:r w:rsidR="00946C25">
              <w:rPr>
                <w:u w:val="single"/>
                <w:lang w:eastAsia="zh-TW"/>
              </w:rPr>
              <w:t>rchitecture options: SA</w:t>
            </w:r>
          </w:p>
          <w:p w:rsidR="00EE074D" w:rsidRPr="00EE074D" w:rsidRDefault="00EE074D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Default="00C42170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 xml:space="preserve">RRC connection establishment/ RRC connection resume </w:t>
            </w:r>
          </w:p>
          <w:p w:rsidR="00E60972" w:rsidRPr="00823FD7" w:rsidRDefault="00E60972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E47B87" w:rsidRDefault="00E47B87" w:rsidP="00E60972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1. </w:t>
            </w:r>
            <w:r>
              <w:rPr>
                <w:rFonts w:ascii="Arial" w:eastAsia="맑은 고딕" w:hAnsi="Arial" w:cs="Times New Roman"/>
                <w:kern w:val="0"/>
                <w:lang w:val="en-GB"/>
              </w:rPr>
              <w:t>If the network is implemented accordi</w:t>
            </w:r>
            <w:r w:rsidR="00946C25">
              <w:rPr>
                <w:rFonts w:ascii="Arial" w:eastAsia="맑은 고딕" w:hAnsi="Arial" w:cs="Times New Roman"/>
                <w:kern w:val="0"/>
                <w:lang w:val="en-GB"/>
              </w:rPr>
              <w:t xml:space="preserve">ng to the CR and the UE is not, there is no inter-operability issue but </w:t>
            </w:r>
            <w:r w:rsidR="00C42170">
              <w:rPr>
                <w:rFonts w:ascii="Arial" w:eastAsia="맑은 고딕" w:hAnsi="Arial" w:cs="Times New Roman"/>
                <w:kern w:val="0"/>
                <w:lang w:val="en-GB"/>
              </w:rPr>
              <w:t xml:space="preserve">the UE in RRC_IDLE or RRC_INACTIVE may not initiate the transmission of a new PC5 QoS flow if the concerned SLRB configuration is not available in SIB12. </w:t>
            </w:r>
          </w:p>
          <w:p w:rsidR="001A3339" w:rsidRPr="001A3339" w:rsidRDefault="00E47B87" w:rsidP="00946C2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>2. If the UE is implemented according to the CR a</w:t>
            </w:r>
            <w:r w:rsidR="00946C25">
              <w:rPr>
                <w:rFonts w:ascii="Arial" w:eastAsia="맑은 고딕" w:hAnsi="Arial" w:cs="Times New Roman"/>
                <w:kern w:val="0"/>
                <w:lang w:val="en-GB"/>
              </w:rPr>
              <w:t>nd the network is not, there</w:t>
            </w:r>
            <w:r w:rsidR="00C42170">
              <w:rPr>
                <w:rFonts w:ascii="Arial" w:eastAsia="맑은 고딕" w:hAnsi="Arial" w:cs="Times New Roman"/>
                <w:kern w:val="0"/>
                <w:lang w:val="en-GB"/>
              </w:rPr>
              <w:t xml:space="preserve"> is no inter-operability issue.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166" w:rsidRPr="001A3339" w:rsidRDefault="00C42170" w:rsidP="003B0B3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</w:pPr>
            <w:r>
              <w:rPr>
                <w:rFonts w:ascii="Arial" w:eastAsia="맑은 고딕" w:hAnsi="Arial" w:cs="Times New Roman"/>
                <w:kern w:val="0"/>
                <w:lang w:val="en-GB"/>
              </w:rPr>
              <w:t>UE in RRC_IDLE or RRC_INACTIVE may not initiate the transmission of a new PC5 QoS flow if the concerned SLRB configuration is not available in SIB12.</w:t>
            </w:r>
          </w:p>
        </w:tc>
      </w:tr>
      <w:tr w:rsidR="001A3339" w:rsidRPr="001A3339" w:rsidTr="00955CD5"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58787F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C42170" w:rsidP="008A70A1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5.3.3.1a, 5.3.13.a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955C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4F0ED6" w:rsidRPr="004F0ED6" w:rsidRDefault="004F0ED6" w:rsidP="004F0ED6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3" w:name="_Toc36756674"/>
      <w:bookmarkStart w:id="4" w:name="_Toc36836215"/>
      <w:bookmarkStart w:id="5" w:name="_Toc36843192"/>
      <w:bookmarkStart w:id="6" w:name="_Toc37067481"/>
      <w:r w:rsidRPr="004F0ED6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5.3.3.1a</w:t>
      </w:r>
      <w:r w:rsidRPr="004F0ED6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Conditions for establishing RRC Connection for NR sidelink communication</w:t>
      </w:r>
      <w:bookmarkEnd w:id="3"/>
      <w:bookmarkEnd w:id="4"/>
      <w:bookmarkEnd w:id="5"/>
      <w:bookmarkEnd w:id="6"/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For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NR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sidelink communication an RRC connection establishment is initiated only in the following cases:</w:t>
      </w:r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1&gt;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configured by upper layers to transmit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NR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sidelink communication and related data is available for transmission:</w:t>
      </w:r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2&gt;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the frequency on which the UE is configured to transmit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NR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sidelink communication concerns the camped frequency; and if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SIB12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is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pro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vided by the cell on which the UE camps; and if the valid version of </w:t>
      </w:r>
      <w:r w:rsidRPr="004F0ED6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ja-JP"/>
        </w:rPr>
        <w:t>SIB12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includes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 sl-FreqInfoList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; and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sl-FreqInfoList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 xml:space="preserve">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does not include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sl-TxPoolSelectedNormal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for the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the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frequency;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or</w:t>
      </w:r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ins w:id="7" w:author="Samsung (Sangyeob)" w:date="2020-04-10T10:41:00Z"/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2&gt;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ab/>
        <w:t xml:space="preserve">if the frequency on which the UE is configured to transmit NR sidelink communication is included in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sl-FreqInfoList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within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SIB12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pro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vided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by the cell on which the UE camps; and if the valid version of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SIB12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does not include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sl-TxPoolSelectedNormal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for the concerned frequency;</w:t>
      </w:r>
      <w:ins w:id="8" w:author="Samsung (Sangyeob)" w:date="2020-04-10T10:41:00Z"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or</w:t>
        </w:r>
      </w:ins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ins w:id="9" w:author="Samsung (Sangyeob)" w:date="2020-04-10T10:42:00Z"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>2&gt;</w:t>
        </w:r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ab/>
          <w:t>if the sidelink radio bearer configuration correspon</w:t>
        </w:r>
      </w:ins>
      <w:ins w:id="10" w:author="Samsung (Sangyeob)" w:date="2020-04-10T10:41:00Z"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ding to a QoS profile of a sidelink QoS flow configured by the upper layer for the NR sidelink communication transmission is not included in </w:t>
        </w:r>
      </w:ins>
      <w:ins w:id="11" w:author="Samsung (Sangyeob)" w:date="2020-04-10T10:42:00Z">
        <w:r w:rsidRPr="004F0ED6">
          <w:rPr>
            <w:rFonts w:ascii="Times New Roman" w:eastAsia="Times New Roman" w:hAnsi="Times New Roman" w:cs="Times New Roman"/>
            <w:i/>
            <w:kern w:val="0"/>
            <w:szCs w:val="20"/>
            <w:lang w:val="en-GB" w:eastAsia="zh-CN"/>
          </w:rPr>
          <w:t>sl-RadioBearerConfigList</w:t>
        </w:r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</w:t>
        </w:r>
      </w:ins>
      <w:ins w:id="12" w:author="Samsung (Sangyeob)" w:date="2020-04-10T11:16:00Z">
        <w:r w:rsidR="00E55D94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or </w:t>
        </w:r>
      </w:ins>
      <w:ins w:id="13" w:author="Samsung (Sangyeob)" w:date="2020-04-10T11:17:00Z">
        <w:r w:rsidR="00E55D94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if no </w:t>
        </w:r>
        <w:r w:rsidR="00E55D94">
          <w:rPr>
            <w:rFonts w:ascii="Times New Roman" w:eastAsia="Times New Roman" w:hAnsi="Times New Roman" w:cs="Times New Roman"/>
            <w:i/>
            <w:kern w:val="0"/>
            <w:szCs w:val="20"/>
            <w:lang w:val="en-GB" w:eastAsia="zh-CN"/>
          </w:rPr>
          <w:t>sl-</w:t>
        </w:r>
        <w:r w:rsidR="00E55D94" w:rsidRPr="00E55D94">
          <w:rPr>
            <w:rFonts w:ascii="Times New Roman" w:eastAsia="Times New Roman" w:hAnsi="Times New Roman" w:cs="Times New Roman"/>
            <w:i/>
            <w:kern w:val="0"/>
            <w:szCs w:val="20"/>
            <w:lang w:val="en-GB" w:eastAsia="zh-CN"/>
          </w:rPr>
          <w:t>RadioBearerConfigList</w:t>
        </w:r>
        <w:r w:rsidR="00E55D94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is</w:t>
        </w:r>
      </w:ins>
      <w:ins w:id="14" w:author="Samsung (Sangyeob)" w:date="2020-04-10T11:18:00Z">
        <w:r w:rsidR="00E55D94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included</w:t>
        </w:r>
      </w:ins>
      <w:ins w:id="15" w:author="Samsung (Sangyeob)" w:date="2020-04-10T11:17:00Z">
        <w:r w:rsidR="00E55D94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</w:t>
        </w:r>
      </w:ins>
      <w:ins w:id="16" w:author="Samsung (Sangyeob)" w:date="2020-04-10T10:42:00Z">
        <w:r w:rsidRPr="00E55D94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>within</w:t>
        </w:r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</w:t>
        </w:r>
        <w:r w:rsidRPr="004F0ED6">
          <w:rPr>
            <w:rFonts w:ascii="Times New Roman" w:eastAsia="Times New Roman" w:hAnsi="Times New Roman" w:cs="Times New Roman"/>
            <w:i/>
            <w:kern w:val="0"/>
            <w:szCs w:val="20"/>
            <w:lang w:val="en-GB" w:eastAsia="zh-CN"/>
          </w:rPr>
          <w:t>SIB12</w:t>
        </w:r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provided by the cell on </w:t>
        </w:r>
      </w:ins>
      <w:ins w:id="17" w:author="Samsung (Sangyeob)" w:date="2020-04-10T10:46:00Z"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>which the UE camps;</w:t>
        </w:r>
      </w:ins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For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V2X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sidelink communication an RRC connection is initiated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only when the conditions specified for V2X sidelink communication in subclause 5.3.3.1a of TS 36.331 [10] are met.</w:t>
      </w:r>
    </w:p>
    <w:p w:rsidR="004F0ED6" w:rsidRPr="004F0ED6" w:rsidRDefault="004F0ED6" w:rsidP="004F0ED6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NOTE: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>Upper layers initiate an RRC connection. The interaction with NAS is left to UE implementation.</w:t>
      </w:r>
    </w:p>
    <w:p w:rsidR="00955CD5" w:rsidRDefault="00955CD5" w:rsidP="00955CD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r w:rsidR="00C42170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4F0ED6" w:rsidRDefault="004F0ED6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</w:p>
    <w:p w:rsidR="00C42170" w:rsidRPr="001A3339" w:rsidRDefault="00C42170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r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4F0ED6" w:rsidRPr="004F0ED6" w:rsidRDefault="004F0ED6" w:rsidP="004F0ED6">
      <w:pPr>
        <w:keepNext/>
        <w:keepLines/>
        <w:widowControl/>
        <w:wordWrap/>
        <w:overflowPunct w:val="0"/>
        <w:adjustRightInd w:val="0"/>
        <w:spacing w:before="120" w:after="18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18" w:name="_Toc36756755"/>
      <w:bookmarkStart w:id="19" w:name="_Toc36836296"/>
      <w:bookmarkStart w:id="20" w:name="_Toc36843273"/>
      <w:bookmarkStart w:id="21" w:name="_Toc37067562"/>
      <w:r w:rsidRPr="004F0ED6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5.3.13.1a</w:t>
      </w:r>
      <w:r w:rsidRPr="004F0ED6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Conditions for resuming RRC Connection for NR sidelink communication</w:t>
      </w:r>
      <w:bookmarkEnd w:id="18"/>
      <w:bookmarkEnd w:id="19"/>
      <w:bookmarkEnd w:id="20"/>
      <w:bookmarkEnd w:id="21"/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For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NR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sidelink communication an RRC connection is resumed only in the following cases:</w:t>
      </w:r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1&gt;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configured by upper layers to transmit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NR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sidelink communication and related data is available for transmission:</w:t>
      </w:r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2&gt;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 xml:space="preserve">if the frequency on which the UE is configured to transmit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NR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sidelink communication concerns the camped frequency; and if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SIB12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is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/>
        </w:rPr>
        <w:t>provided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by the cell on which the UE camps; and if the valid version of </w:t>
      </w:r>
      <w:r w:rsidRPr="004F0ED6">
        <w:rPr>
          <w:rFonts w:ascii="Times New Roman" w:eastAsia="Times New Roman" w:hAnsi="Times New Roman" w:cs="Times New Roman"/>
          <w:i/>
          <w:iCs/>
          <w:kern w:val="0"/>
          <w:szCs w:val="20"/>
          <w:lang w:val="en-GB" w:eastAsia="ja-JP"/>
        </w:rPr>
        <w:t>SIB12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does not include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sl-TxPoolSelectedNormal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for the frequency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;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or</w:t>
      </w:r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ins w:id="22" w:author="Samsung (Sangyeob)" w:date="2020-04-10T10:47:00Z"/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2&gt;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ab/>
        <w:t xml:space="preserve">if the frequency on which the UE is configured to transmit NR sidelink communication is included in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 xml:space="preserve">sl-FreqInfoList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within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SIB12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/>
        </w:rPr>
        <w:t>provided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by the cell on which the UE camps; and if the valid version of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zh-CN"/>
        </w:rPr>
        <w:t>SIB12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does not include </w:t>
      </w:r>
      <w:r w:rsidRPr="004F0ED6">
        <w:rPr>
          <w:rFonts w:ascii="Times New Roman" w:eastAsia="Times New Roman" w:hAnsi="Times New Roman" w:cs="Times New Roman"/>
          <w:i/>
          <w:kern w:val="0"/>
          <w:szCs w:val="20"/>
          <w:lang w:val="en-GB" w:eastAsia="ja-JP"/>
        </w:rPr>
        <w:t>sl-TxPoolSelectedNormal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for the concerned frequency;</w:t>
      </w:r>
      <w:ins w:id="23" w:author="Samsung (Sangyeob)" w:date="2020-04-10T10:47:00Z"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or</w:t>
        </w:r>
      </w:ins>
    </w:p>
    <w:p w:rsidR="004F0ED6" w:rsidRPr="00E55D94" w:rsidRDefault="004F0ED6" w:rsidP="004F0ED6">
      <w:pPr>
        <w:widowControl/>
        <w:wordWrap/>
        <w:overflowPunct w:val="0"/>
        <w:adjustRightInd w:val="0"/>
        <w:spacing w:after="180" w:line="240" w:lineRule="auto"/>
        <w:ind w:left="851" w:hanging="284"/>
        <w:jc w:val="left"/>
        <w:textAlignment w:val="baseline"/>
        <w:rPr>
          <w:rFonts w:ascii="Times New Roman" w:eastAsia="DengXian" w:hAnsi="Times New Roman" w:cs="Times New Roman"/>
          <w:kern w:val="0"/>
          <w:szCs w:val="20"/>
          <w:lang w:val="en-GB" w:eastAsia="zh-CN"/>
        </w:rPr>
      </w:pPr>
      <w:ins w:id="24" w:author="Samsung (Sangyeob)" w:date="2020-04-10T10:47:00Z"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>2&gt;</w:t>
        </w:r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ab/>
          <w:t xml:space="preserve">if the sidelink radio bearer configuration corresponding to a QoS profile of a sidelink QoS flow configured by the upper layer for the NR sidelink communication transmission is not included in </w:t>
        </w:r>
        <w:r w:rsidRPr="004F0ED6">
          <w:rPr>
            <w:rFonts w:ascii="Times New Roman" w:eastAsia="Times New Roman" w:hAnsi="Times New Roman" w:cs="Times New Roman"/>
            <w:i/>
            <w:kern w:val="0"/>
            <w:szCs w:val="20"/>
            <w:lang w:val="en-GB" w:eastAsia="zh-CN"/>
          </w:rPr>
          <w:t>sl-RadioBearerConfigList</w:t>
        </w:r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</w:t>
        </w:r>
      </w:ins>
      <w:ins w:id="25" w:author="Samsung (Sangyeob)" w:date="2020-04-10T11:19:00Z">
        <w:r w:rsidR="00E55D94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or if no </w:t>
        </w:r>
        <w:r w:rsidR="00E55D94">
          <w:rPr>
            <w:rFonts w:ascii="Times New Roman" w:eastAsia="Times New Roman" w:hAnsi="Times New Roman" w:cs="Times New Roman"/>
            <w:i/>
            <w:kern w:val="0"/>
            <w:szCs w:val="20"/>
            <w:lang w:val="en-GB" w:eastAsia="zh-CN"/>
          </w:rPr>
          <w:t>sl</w:t>
        </w:r>
        <w:r w:rsidR="00E55D94" w:rsidRPr="00E55D94">
          <w:rPr>
            <w:rFonts w:ascii="Times New Roman" w:eastAsia="Times New Roman" w:hAnsi="Times New Roman" w:cs="Times New Roman"/>
            <w:i/>
            <w:kern w:val="0"/>
            <w:szCs w:val="20"/>
            <w:lang w:val="en-GB" w:eastAsia="zh-CN"/>
          </w:rPr>
          <w:t>-RadioBearerConfigList</w:t>
        </w:r>
        <w:r w:rsidR="00E55D94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is included </w:t>
        </w:r>
      </w:ins>
      <w:ins w:id="26" w:author="Samsung (Sangyeob)" w:date="2020-04-10T10:47:00Z">
        <w:r w:rsidRPr="00E55D94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>within</w:t>
        </w:r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</w:t>
        </w:r>
        <w:r w:rsidRPr="004F0ED6">
          <w:rPr>
            <w:rFonts w:ascii="Times New Roman" w:eastAsia="Times New Roman" w:hAnsi="Times New Roman" w:cs="Times New Roman"/>
            <w:i/>
            <w:kern w:val="0"/>
            <w:szCs w:val="20"/>
            <w:lang w:val="en-GB" w:eastAsia="zh-CN"/>
          </w:rPr>
          <w:t>SIB12</w:t>
        </w:r>
        <w:r w:rsidRPr="004F0ED6">
          <w:rPr>
            <w:rFonts w:ascii="Times New Roman" w:eastAsia="Times New Roman" w:hAnsi="Times New Roman" w:cs="Times New Roman"/>
            <w:kern w:val="0"/>
            <w:szCs w:val="20"/>
            <w:lang w:val="en-GB" w:eastAsia="zh-CN"/>
          </w:rPr>
          <w:t xml:space="preserve"> provided by the cell on which the UE camps;</w:t>
        </w:r>
      </w:ins>
    </w:p>
    <w:p w:rsidR="004F0ED6" w:rsidRPr="004F0ED6" w:rsidRDefault="004F0ED6" w:rsidP="004F0ED6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For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 xml:space="preserve"> V2X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 xml:space="preserve">sidelink communication an RRC connection resume is initiated 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zh-CN"/>
        </w:rPr>
        <w:t>only when the conditions specified for V2X sidelink communication in subclause 5.3.3.1a of TS 36.331 [10] are met.</w:t>
      </w:r>
    </w:p>
    <w:p w:rsidR="004F0ED6" w:rsidRPr="004F0ED6" w:rsidRDefault="004F0ED6" w:rsidP="004F0ED6">
      <w:pPr>
        <w:keepLines/>
        <w:widowControl/>
        <w:wordWrap/>
        <w:overflowPunct w:val="0"/>
        <w:adjustRightInd w:val="0"/>
        <w:spacing w:after="180" w:line="240" w:lineRule="auto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</w:pP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>NOTE:</w:t>
      </w:r>
      <w:r w:rsidRPr="004F0ED6">
        <w:rPr>
          <w:rFonts w:ascii="Times New Roman" w:eastAsia="Times New Roman" w:hAnsi="Times New Roman" w:cs="Times New Roman"/>
          <w:kern w:val="0"/>
          <w:szCs w:val="20"/>
          <w:lang w:val="en-GB" w:eastAsia="ja-JP"/>
        </w:rPr>
        <w:tab/>
        <w:t>Upper layers initiate an RRC connection resume. The interaction with NAS is left to UE implementation.</w:t>
      </w:r>
    </w:p>
    <w:p w:rsidR="00C42170" w:rsidRDefault="00C42170" w:rsidP="00C42170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r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955CD5" w:rsidRPr="00955CD5" w:rsidRDefault="00955CD5" w:rsidP="0070189F">
      <w:pPr>
        <w:widowControl/>
        <w:wordWrap/>
        <w:autoSpaceDE/>
        <w:autoSpaceDN/>
        <w:spacing w:after="180" w:line="240" w:lineRule="auto"/>
        <w:jc w:val="left"/>
        <w:rPr>
          <w:lang w:val="en-GB"/>
        </w:rPr>
      </w:pPr>
    </w:p>
    <w:sectPr w:rsidR="00955CD5" w:rsidRPr="00955CD5" w:rsidSect="00955CD5">
      <w:head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C2A" w:rsidRDefault="00752C2A">
      <w:pPr>
        <w:spacing w:after="0" w:line="240" w:lineRule="auto"/>
      </w:pPr>
      <w:r>
        <w:separator/>
      </w:r>
    </w:p>
  </w:endnote>
  <w:endnote w:type="continuationSeparator" w:id="0">
    <w:p w:rsidR="00752C2A" w:rsidRDefault="00752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C2A" w:rsidRDefault="00752C2A">
      <w:pPr>
        <w:spacing w:after="0" w:line="240" w:lineRule="auto"/>
      </w:pPr>
      <w:r>
        <w:separator/>
      </w:r>
    </w:p>
  </w:footnote>
  <w:footnote w:type="continuationSeparator" w:id="0">
    <w:p w:rsidR="00752C2A" w:rsidRDefault="00752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77" w:rsidRDefault="007C21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177" w:rsidRDefault="007C217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0C4"/>
    <w:multiLevelType w:val="hybridMultilevel"/>
    <w:tmpl w:val="9582493C"/>
    <w:lvl w:ilvl="0" w:tplc="DDBE6992">
      <w:start w:val="20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0E5D53"/>
    <w:rsid w:val="001045E4"/>
    <w:rsid w:val="00111C3B"/>
    <w:rsid w:val="00143C04"/>
    <w:rsid w:val="0015154A"/>
    <w:rsid w:val="00162047"/>
    <w:rsid w:val="00171CB5"/>
    <w:rsid w:val="001740F5"/>
    <w:rsid w:val="0018631B"/>
    <w:rsid w:val="001A3339"/>
    <w:rsid w:val="001F1320"/>
    <w:rsid w:val="00237BE8"/>
    <w:rsid w:val="00263582"/>
    <w:rsid w:val="00272118"/>
    <w:rsid w:val="002A54E9"/>
    <w:rsid w:val="002B775E"/>
    <w:rsid w:val="00305918"/>
    <w:rsid w:val="003440B3"/>
    <w:rsid w:val="00386352"/>
    <w:rsid w:val="003B0B37"/>
    <w:rsid w:val="003F1166"/>
    <w:rsid w:val="003F1282"/>
    <w:rsid w:val="0040486B"/>
    <w:rsid w:val="00435FBA"/>
    <w:rsid w:val="00444CA4"/>
    <w:rsid w:val="0045089B"/>
    <w:rsid w:val="00456B3E"/>
    <w:rsid w:val="00483627"/>
    <w:rsid w:val="004B4168"/>
    <w:rsid w:val="004F0ED6"/>
    <w:rsid w:val="0051578A"/>
    <w:rsid w:val="00532C9A"/>
    <w:rsid w:val="00532E6C"/>
    <w:rsid w:val="0058787F"/>
    <w:rsid w:val="00587AC5"/>
    <w:rsid w:val="00676D96"/>
    <w:rsid w:val="006A0D66"/>
    <w:rsid w:val="0070189F"/>
    <w:rsid w:val="00752C2A"/>
    <w:rsid w:val="0077238E"/>
    <w:rsid w:val="00780240"/>
    <w:rsid w:val="00783E8F"/>
    <w:rsid w:val="007C2177"/>
    <w:rsid w:val="007D62BB"/>
    <w:rsid w:val="007E1FC4"/>
    <w:rsid w:val="00821C50"/>
    <w:rsid w:val="00823FD7"/>
    <w:rsid w:val="00832799"/>
    <w:rsid w:val="008328A3"/>
    <w:rsid w:val="00861131"/>
    <w:rsid w:val="0087466A"/>
    <w:rsid w:val="008A70A1"/>
    <w:rsid w:val="008B4E0E"/>
    <w:rsid w:val="008E0EBE"/>
    <w:rsid w:val="008F3B4D"/>
    <w:rsid w:val="00946C25"/>
    <w:rsid w:val="0095349E"/>
    <w:rsid w:val="00955CD5"/>
    <w:rsid w:val="00990134"/>
    <w:rsid w:val="009B68E8"/>
    <w:rsid w:val="009C3964"/>
    <w:rsid w:val="009E4828"/>
    <w:rsid w:val="00A23E52"/>
    <w:rsid w:val="00A23E87"/>
    <w:rsid w:val="00A24F04"/>
    <w:rsid w:val="00A67225"/>
    <w:rsid w:val="00A746E2"/>
    <w:rsid w:val="00AA5820"/>
    <w:rsid w:val="00AC547A"/>
    <w:rsid w:val="00B7043E"/>
    <w:rsid w:val="00BA01A9"/>
    <w:rsid w:val="00C27A06"/>
    <w:rsid w:val="00C35D76"/>
    <w:rsid w:val="00C42170"/>
    <w:rsid w:val="00C673CF"/>
    <w:rsid w:val="00C75539"/>
    <w:rsid w:val="00C962E7"/>
    <w:rsid w:val="00CB5DAD"/>
    <w:rsid w:val="00D035BE"/>
    <w:rsid w:val="00D144BA"/>
    <w:rsid w:val="00D14A7A"/>
    <w:rsid w:val="00D40999"/>
    <w:rsid w:val="00D90B36"/>
    <w:rsid w:val="00DC08A7"/>
    <w:rsid w:val="00DE61E3"/>
    <w:rsid w:val="00E0604A"/>
    <w:rsid w:val="00E22214"/>
    <w:rsid w:val="00E36497"/>
    <w:rsid w:val="00E47B87"/>
    <w:rsid w:val="00E52CF4"/>
    <w:rsid w:val="00E55D94"/>
    <w:rsid w:val="00E60972"/>
    <w:rsid w:val="00E65DB5"/>
    <w:rsid w:val="00E77C8F"/>
    <w:rsid w:val="00EC3B30"/>
    <w:rsid w:val="00EE074D"/>
    <w:rsid w:val="00F05FBF"/>
    <w:rsid w:val="00F1731C"/>
    <w:rsid w:val="00F40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F477B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  <w:style w:type="paragraph" w:customStyle="1" w:styleId="B1">
    <w:name w:val="B1"/>
    <w:basedOn w:val="List"/>
    <w:link w:val="B1Char1"/>
    <w:qFormat/>
    <w:rsid w:val="0070189F"/>
    <w:pPr>
      <w:widowControl/>
      <w:wordWrap/>
      <w:overflowPunct w:val="0"/>
      <w:adjustRightInd w:val="0"/>
      <w:spacing w:after="180" w:line="240" w:lineRule="auto"/>
      <w:ind w:leftChars="0"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link w:val="B1"/>
    <w:qFormat/>
    <w:rsid w:val="0070189F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70189F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955CD5"/>
    <w:pPr>
      <w:ind w:leftChars="400" w:left="800"/>
    </w:pPr>
  </w:style>
  <w:style w:type="paragraph" w:customStyle="1" w:styleId="CRCoverPage">
    <w:name w:val="CR Cover Page"/>
    <w:link w:val="CRCoverPageZchn"/>
    <w:rsid w:val="00EE074D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EE074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E222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E2221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Samsung (Sangyeob)</cp:lastModifiedBy>
  <cp:revision>6</cp:revision>
  <dcterms:created xsi:type="dcterms:W3CDTF">2020-04-10T01:32:00Z</dcterms:created>
  <dcterms:modified xsi:type="dcterms:W3CDTF">2020-04-10T06:59:00Z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8C1AAF5D7CE4036CC60B3855544331C527B53525B2038B4E2CB0593248FFB8E6</vt:lpwstr>
  </property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