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339" w:rsidRPr="001A3339" w:rsidRDefault="00955CD5" w:rsidP="001A3339">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4578E7">
        <w:rPr>
          <w:rFonts w:ascii="Arial" w:eastAsia="Times New Roman" w:hAnsi="Arial" w:cs="Times New Roman"/>
          <w:b/>
          <w:kern w:val="0"/>
          <w:sz w:val="24"/>
          <w:szCs w:val="20"/>
          <w:lang w:val="en-GB" w:eastAsia="zh-CN"/>
        </w:rPr>
        <w:t>3GPP TSG-RAN2 109bis-e</w:t>
      </w:r>
      <w:r w:rsidR="001A3339" w:rsidRPr="004578E7">
        <w:rPr>
          <w:rFonts w:ascii="Arial" w:eastAsia="맑은 고딕" w:hAnsi="Arial" w:cs="Times New Roman"/>
          <w:b/>
          <w:kern w:val="0"/>
          <w:sz w:val="24"/>
          <w:szCs w:val="20"/>
          <w:lang w:val="en-GB"/>
        </w:rPr>
        <w:t xml:space="preserve">  </w:t>
      </w:r>
      <w:r w:rsidR="008328A3" w:rsidRPr="004578E7">
        <w:rPr>
          <w:rFonts w:ascii="Arial" w:eastAsia="맑은 고딕" w:hAnsi="Arial" w:cs="Times New Roman"/>
          <w:b/>
          <w:kern w:val="0"/>
          <w:sz w:val="24"/>
          <w:szCs w:val="20"/>
          <w:lang w:val="en-GB"/>
        </w:rPr>
        <w:t xml:space="preserve">                                          </w:t>
      </w:r>
      <w:r w:rsidR="008328A3" w:rsidRPr="004578E7">
        <w:rPr>
          <w:rFonts w:ascii="Arial" w:eastAsia="Times New Roman" w:hAnsi="Arial" w:cs="Times New Roman"/>
          <w:b/>
          <w:kern w:val="0"/>
          <w:sz w:val="24"/>
          <w:szCs w:val="20"/>
          <w:lang w:val="en-GB" w:eastAsia="zh-CN"/>
        </w:rPr>
        <w:t>R2-</w:t>
      </w:r>
      <w:r w:rsidRPr="004578E7">
        <w:rPr>
          <w:rFonts w:ascii="Arial" w:eastAsia="Times New Roman" w:hAnsi="Arial" w:cs="Times New Roman"/>
          <w:b/>
          <w:kern w:val="0"/>
          <w:sz w:val="24"/>
          <w:szCs w:val="20"/>
          <w:lang w:val="en-GB" w:eastAsia="zh-CN"/>
        </w:rPr>
        <w:t>2</w:t>
      </w:r>
      <w:r w:rsidR="004578E7" w:rsidRPr="004578E7">
        <w:rPr>
          <w:rFonts w:ascii="Arial" w:eastAsia="Times New Roman" w:hAnsi="Arial" w:cs="Times New Roman"/>
          <w:b/>
          <w:kern w:val="0"/>
          <w:sz w:val="24"/>
          <w:szCs w:val="20"/>
          <w:lang w:val="en-GB" w:eastAsia="zh-CN"/>
        </w:rPr>
        <w:t>003754</w:t>
      </w:r>
      <w:r w:rsidR="001A3339"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p>
    <w:p w:rsidR="001A3339" w:rsidRPr="001A3339" w:rsidRDefault="00955CD5" w:rsidP="001A3339">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Electronic, 20 April – 30 April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4578E7">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i/>
                <w:noProof/>
                <w:kern w:val="0"/>
                <w:szCs w:val="20"/>
                <w:lang w:val="en-GB" w:eastAsia="en-US"/>
              </w:rPr>
            </w:pPr>
            <w:r w:rsidRPr="001A3339">
              <w:rPr>
                <w:rFonts w:ascii="Arial" w:eastAsia="맑은 고딕" w:hAnsi="Arial" w:cs="Times New Roman"/>
                <w:i/>
                <w:noProof/>
                <w:kern w:val="0"/>
                <w:sz w:val="14"/>
                <w:szCs w:val="20"/>
                <w:lang w:val="en-GB" w:eastAsia="en-US"/>
              </w:rPr>
              <w:t>CR-Form-v11.2</w:t>
            </w:r>
          </w:p>
        </w:tc>
      </w:tr>
      <w:tr w:rsidR="001A3339" w:rsidRPr="001A3339" w:rsidTr="004578E7">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CHANGE REQUEST</w:t>
            </w:r>
          </w:p>
        </w:tc>
      </w:tr>
      <w:tr w:rsidR="001A3339" w:rsidRPr="001A3339" w:rsidTr="004578E7">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4578E7">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1A3339">
              <w:rPr>
                <w:rFonts w:ascii="Arial" w:eastAsia="맑은 고딕" w:hAnsi="Arial" w:cs="Times New Roman"/>
                <w:b/>
                <w:noProof/>
                <w:kern w:val="0"/>
                <w:sz w:val="28"/>
                <w:szCs w:val="20"/>
                <w:lang w:val="en-GB" w:eastAsia="en-US"/>
              </w:rPr>
              <w:t>38.331</w:t>
            </w:r>
          </w:p>
        </w:tc>
        <w:tc>
          <w:tcPr>
            <w:tcW w:w="709" w:type="dxa"/>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0"/>
                <w:lang w:val="en-GB" w:eastAsia="en-US"/>
              </w:rPr>
              <w:t>CR</w:t>
            </w:r>
          </w:p>
        </w:tc>
        <w:tc>
          <w:tcPr>
            <w:tcW w:w="1276" w:type="dxa"/>
            <w:shd w:val="pct30" w:color="FFFF00" w:fill="auto"/>
          </w:tcPr>
          <w:p w:rsidR="001A3339" w:rsidRPr="001A3339" w:rsidRDefault="004578E7"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0"/>
                <w:lang w:val="en-GB" w:eastAsia="en-US"/>
              </w:rPr>
              <w:t>1</w:t>
            </w:r>
            <w:r>
              <w:rPr>
                <w:rFonts w:ascii="Arial" w:eastAsia="맑은 고딕" w:hAnsi="Arial" w:cs="Times New Roman"/>
                <w:b/>
                <w:noProof/>
                <w:kern w:val="0"/>
                <w:sz w:val="28"/>
                <w:szCs w:val="20"/>
                <w:lang w:val="en-GB" w:eastAsia="en-US"/>
              </w:rPr>
              <w:t>584</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bCs/>
                <w:noProof/>
                <w:kern w:val="0"/>
                <w:sz w:val="28"/>
                <w:szCs w:val="20"/>
                <w:lang w:val="en-GB" w:eastAsia="en-US"/>
              </w:rPr>
              <w:t>R</w:t>
            </w:r>
            <w:r w:rsidR="001A3339" w:rsidRPr="001A3339">
              <w:rPr>
                <w:rFonts w:ascii="Arial" w:eastAsia="맑은 고딕" w:hAnsi="Arial" w:cs="Times New Roman"/>
                <w:b/>
                <w:bCs/>
                <w:noProof/>
                <w:kern w:val="0"/>
                <w:sz w:val="28"/>
                <w:szCs w:val="20"/>
                <w:lang w:val="en-GB" w:eastAsia="en-US"/>
              </w:rPr>
              <w:t>ev</w:t>
            </w:r>
          </w:p>
        </w:tc>
        <w:tc>
          <w:tcPr>
            <w:tcW w:w="425" w:type="dxa"/>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E0604A">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1</w:t>
            </w:r>
            <w:r w:rsidR="00955CD5">
              <w:rPr>
                <w:rFonts w:ascii="Arial" w:eastAsia="맑은 고딕" w:hAnsi="Arial" w:cs="Times New Roman"/>
                <w:b/>
                <w:noProof/>
                <w:kern w:val="0"/>
                <w:sz w:val="32"/>
                <w:szCs w:val="20"/>
                <w:lang w:val="en-GB" w:eastAsia="en-US"/>
              </w:rPr>
              <w:t>6</w:t>
            </w:r>
            <w:r w:rsidRPr="001A3339">
              <w:rPr>
                <w:rFonts w:ascii="Arial" w:eastAsia="맑은 고딕" w:hAnsi="Arial" w:cs="Times New Roman"/>
                <w:b/>
                <w:noProof/>
                <w:kern w:val="0"/>
                <w:sz w:val="32"/>
                <w:szCs w:val="20"/>
                <w:lang w:val="en-GB" w:eastAsia="en-US"/>
              </w:rPr>
              <w:t>.</w:t>
            </w:r>
            <w:r w:rsidR="00E0604A">
              <w:rPr>
                <w:rFonts w:ascii="Arial" w:eastAsia="맑은 고딕" w:hAnsi="Arial" w:cs="Times New Roman"/>
                <w:b/>
                <w:noProof/>
                <w:kern w:val="0"/>
                <w:sz w:val="32"/>
                <w:szCs w:val="20"/>
                <w:lang w:val="en-GB" w:eastAsia="en-US"/>
              </w:rPr>
              <w:t>0</w:t>
            </w:r>
            <w:r w:rsidRPr="001A3339">
              <w:rPr>
                <w:rFonts w:ascii="Arial" w:eastAsia="맑은 고딕" w:hAnsi="Arial" w:cs="Times New Roman"/>
                <w:b/>
                <w:noProof/>
                <w:kern w:val="0"/>
                <w:sz w:val="32"/>
                <w:szCs w:val="20"/>
                <w:lang w:val="en-GB" w:eastAsia="en-US"/>
              </w:rPr>
              <w:t>.</w:t>
            </w:r>
            <w:r w:rsidR="00483627">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4578E7">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4578E7">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Arial"/>
                <w:i/>
                <w:noProof/>
                <w:kern w:val="0"/>
                <w:szCs w:val="20"/>
                <w:lang w:val="en-GB" w:eastAsia="en-US"/>
              </w:rPr>
            </w:pPr>
            <w:r w:rsidRPr="001A3339">
              <w:rPr>
                <w:rFonts w:ascii="Arial" w:eastAsia="맑은 고딕" w:hAnsi="Arial" w:cs="Arial"/>
                <w:i/>
                <w:noProof/>
                <w:kern w:val="0"/>
                <w:szCs w:val="20"/>
                <w:lang w:val="en-GB" w:eastAsia="en-US"/>
              </w:rPr>
              <w:t xml:space="preserve">For </w:t>
            </w:r>
            <w:hyperlink r:id="rId7" w:anchor="_blank" w:history="1">
              <w:r w:rsidRPr="001A3339">
                <w:rPr>
                  <w:rFonts w:ascii="Arial" w:eastAsia="맑은 고딕" w:hAnsi="Arial" w:cs="Arial"/>
                  <w:b/>
                  <w:i/>
                  <w:noProof/>
                  <w:color w:val="FF0000"/>
                  <w:kern w:val="0"/>
                  <w:szCs w:val="20"/>
                  <w:u w:val="single"/>
                  <w:lang w:val="en-GB" w:eastAsia="en-US"/>
                </w:rPr>
                <w:t>HE</w:t>
              </w:r>
              <w:bookmarkStart w:id="0" w:name="_Hlt497126619"/>
              <w:r w:rsidRPr="001A3339">
                <w:rPr>
                  <w:rFonts w:ascii="Arial" w:eastAsia="맑은 고딕" w:hAnsi="Arial" w:cs="Arial"/>
                  <w:b/>
                  <w:i/>
                  <w:noProof/>
                  <w:color w:val="FF0000"/>
                  <w:kern w:val="0"/>
                  <w:szCs w:val="20"/>
                  <w:u w:val="single"/>
                  <w:lang w:val="en-GB" w:eastAsia="en-US"/>
                </w:rPr>
                <w:t>L</w:t>
              </w:r>
              <w:bookmarkEnd w:id="0"/>
              <w:r w:rsidRPr="001A3339">
                <w:rPr>
                  <w:rFonts w:ascii="Arial" w:eastAsia="맑은 고딕" w:hAnsi="Arial" w:cs="Arial"/>
                  <w:b/>
                  <w:i/>
                  <w:noProof/>
                  <w:color w:val="FF0000"/>
                  <w:kern w:val="0"/>
                  <w:szCs w:val="20"/>
                  <w:u w:val="single"/>
                  <w:lang w:val="en-GB" w:eastAsia="en-US"/>
                </w:rPr>
                <w:t>P</w:t>
              </w:r>
            </w:hyperlink>
            <w:r w:rsidRPr="001A3339">
              <w:rPr>
                <w:rFonts w:ascii="Arial" w:eastAsia="맑은 고딕" w:hAnsi="Arial" w:cs="Arial"/>
                <w:b/>
                <w:i/>
                <w:noProof/>
                <w:color w:val="FF0000"/>
                <w:kern w:val="0"/>
                <w:szCs w:val="20"/>
                <w:lang w:val="en-GB" w:eastAsia="en-US"/>
              </w:rPr>
              <w:t xml:space="preserve"> </w:t>
            </w:r>
            <w:r w:rsidRPr="001A3339">
              <w:rPr>
                <w:rFonts w:ascii="Arial" w:eastAsia="맑은 고딕" w:hAnsi="Arial" w:cs="Arial"/>
                <w:i/>
                <w:noProof/>
                <w:kern w:val="0"/>
                <w:szCs w:val="20"/>
                <w:lang w:val="en-GB" w:eastAsia="en-US"/>
              </w:rPr>
              <w:t xml:space="preserve">on using this form: comprehensive instructions can be found at </w:t>
            </w:r>
            <w:r w:rsidRPr="001A3339">
              <w:rPr>
                <w:rFonts w:ascii="Arial" w:eastAsia="맑은 고딕" w:hAnsi="Arial" w:cs="Arial"/>
                <w:i/>
                <w:noProof/>
                <w:kern w:val="0"/>
                <w:szCs w:val="20"/>
                <w:lang w:val="en-GB" w:eastAsia="en-US"/>
              </w:rPr>
              <w:br/>
            </w:r>
            <w:hyperlink r:id="rId8" w:history="1">
              <w:r w:rsidRPr="001A3339">
                <w:rPr>
                  <w:rFonts w:ascii="Arial" w:eastAsia="맑은 고딕" w:hAnsi="Arial" w:cs="Arial"/>
                  <w:i/>
                  <w:noProof/>
                  <w:color w:val="0000FF"/>
                  <w:kern w:val="0"/>
                  <w:szCs w:val="20"/>
                  <w:u w:val="single"/>
                  <w:lang w:val="en-GB" w:eastAsia="en-US"/>
                </w:rPr>
                <w:t>http://www.3gp</w:t>
              </w:r>
              <w:bookmarkStart w:id="1" w:name="_GoBack"/>
              <w:bookmarkEnd w:id="1"/>
              <w:r w:rsidRPr="001A3339">
                <w:rPr>
                  <w:rFonts w:ascii="Arial" w:eastAsia="맑은 고딕" w:hAnsi="Arial" w:cs="Arial"/>
                  <w:i/>
                  <w:noProof/>
                  <w:color w:val="0000FF"/>
                  <w:kern w:val="0"/>
                  <w:szCs w:val="20"/>
                  <w:u w:val="single"/>
                  <w:lang w:val="en-GB" w:eastAsia="en-US"/>
                </w:rPr>
                <w:t>p.org/Change-Requests</w:t>
              </w:r>
            </w:hyperlink>
            <w:r w:rsidRPr="001A3339">
              <w:rPr>
                <w:rFonts w:ascii="Arial" w:eastAsia="맑은 고딕" w:hAnsi="Arial" w:cs="Arial"/>
                <w:i/>
                <w:noProof/>
                <w:kern w:val="0"/>
                <w:szCs w:val="20"/>
                <w:lang w:val="en-GB" w:eastAsia="en-US"/>
              </w:rPr>
              <w:t>.</w:t>
            </w:r>
          </w:p>
        </w:tc>
      </w:tr>
      <w:tr w:rsidR="001A3339" w:rsidRPr="001A3339" w:rsidTr="004578E7">
        <w:tc>
          <w:tcPr>
            <w:tcW w:w="9641"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955CD5">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955CD5">
        <w:tc>
          <w:tcPr>
            <w:tcW w:w="9641" w:type="dxa"/>
            <w:gridSpan w:val="11"/>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Title:</w:t>
            </w:r>
            <w:r w:rsidRPr="001A3339">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955CD5" w:rsidP="00955CD5">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Correction on order of two random access in NR to EN-DC HO</w:t>
            </w:r>
          </w:p>
        </w:tc>
      </w:tr>
      <w:tr w:rsidR="001A3339" w:rsidRPr="001A3339" w:rsidTr="00955CD5">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Samsung Electronics</w:t>
            </w:r>
          </w:p>
        </w:tc>
      </w:tr>
      <w:tr w:rsidR="001A3339" w:rsidRPr="001A3339" w:rsidTr="00955CD5">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R2</w:t>
            </w:r>
          </w:p>
        </w:tc>
      </w:tr>
      <w:tr w:rsidR="001A3339" w:rsidRPr="001A3339" w:rsidTr="00955CD5">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1A3339" w:rsidRPr="001A3339" w:rsidRDefault="001F1320"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hint="eastAsia"/>
                <w:noProof/>
                <w:kern w:val="0"/>
                <w:szCs w:val="20"/>
                <w:lang w:val="en-GB"/>
              </w:rPr>
              <w:t>TEI16</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955CD5">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F1320">
              <w:rPr>
                <w:rFonts w:ascii="Arial" w:eastAsia="맑은 고딕" w:hAnsi="Arial" w:cs="Times New Roman"/>
                <w:noProof/>
                <w:kern w:val="0"/>
                <w:szCs w:val="20"/>
                <w:lang w:val="en-GB" w:eastAsia="en-US"/>
              </w:rPr>
              <w:t>20</w:t>
            </w:r>
            <w:r w:rsidR="00955CD5" w:rsidRPr="001F1320">
              <w:rPr>
                <w:rFonts w:ascii="Arial" w:eastAsia="맑은 고딕" w:hAnsi="Arial" w:cs="Times New Roman"/>
                <w:noProof/>
                <w:kern w:val="0"/>
                <w:szCs w:val="20"/>
                <w:lang w:val="en-GB" w:eastAsia="en-US"/>
              </w:rPr>
              <w:t>20</w:t>
            </w:r>
            <w:r w:rsidRPr="001F1320">
              <w:rPr>
                <w:rFonts w:ascii="Arial" w:eastAsia="맑은 고딕" w:hAnsi="Arial" w:cs="Times New Roman"/>
                <w:noProof/>
                <w:kern w:val="0"/>
                <w:szCs w:val="20"/>
                <w:lang w:val="en-GB" w:eastAsia="en-US"/>
              </w:rPr>
              <w:t>-</w:t>
            </w:r>
            <w:r w:rsidR="001F1320" w:rsidRPr="001F1320">
              <w:rPr>
                <w:rFonts w:ascii="Arial" w:eastAsia="맑은 고딕" w:hAnsi="Arial" w:cs="Times New Roman"/>
                <w:noProof/>
                <w:kern w:val="0"/>
                <w:szCs w:val="20"/>
                <w:lang w:val="en-GB" w:eastAsia="en-US"/>
              </w:rPr>
              <w:t>04</w:t>
            </w:r>
            <w:r w:rsidRPr="001F1320">
              <w:rPr>
                <w:rFonts w:ascii="Arial" w:eastAsia="맑은 고딕" w:hAnsi="Arial" w:cs="Times New Roman"/>
                <w:noProof/>
                <w:kern w:val="0"/>
                <w:szCs w:val="20"/>
                <w:lang w:val="en-GB" w:eastAsia="en-US"/>
              </w:rPr>
              <w:t>-</w:t>
            </w:r>
            <w:r w:rsidR="001F1320" w:rsidRPr="001F1320">
              <w:rPr>
                <w:rFonts w:ascii="Arial" w:eastAsia="맑은 고딕" w:hAnsi="Arial" w:cs="Times New Roman"/>
                <w:noProof/>
                <w:kern w:val="0"/>
                <w:szCs w:val="20"/>
                <w:lang w:val="en-GB" w:eastAsia="en-US"/>
              </w:rPr>
              <w:t>10</w:t>
            </w:r>
          </w:p>
        </w:tc>
      </w:tr>
      <w:tr w:rsidR="001A3339" w:rsidRPr="001A3339" w:rsidTr="00955CD5">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1A3339">
              <w:rPr>
                <w:rFonts w:ascii="Arial" w:eastAsia="맑은 고딕"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955CD5"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F1320">
              <w:rPr>
                <w:rFonts w:ascii="Arial" w:eastAsia="맑은 고딕" w:hAnsi="Arial" w:cs="Times New Roman"/>
                <w:noProof/>
                <w:kern w:val="0"/>
                <w:szCs w:val="20"/>
                <w:lang w:val="en-GB" w:eastAsia="en-US"/>
              </w:rPr>
              <w:t>Rel-16</w:t>
            </w:r>
          </w:p>
        </w:tc>
      </w:tr>
      <w:tr w:rsidR="001A3339" w:rsidRPr="001A3339" w:rsidTr="00955CD5">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categories:</w:t>
            </w:r>
            <w:r w:rsidRPr="001A3339">
              <w:rPr>
                <w:rFonts w:ascii="Arial" w:eastAsia="맑은 고딕" w:hAnsi="Arial" w:cs="Times New Roman"/>
                <w:b/>
                <w:i/>
                <w:noProof/>
                <w:kern w:val="0"/>
                <w:sz w:val="18"/>
                <w:szCs w:val="20"/>
                <w:lang w:val="en-GB" w:eastAsia="en-US"/>
              </w:rPr>
              <w:br/>
              <w:t>F</w:t>
            </w:r>
            <w:r w:rsidRPr="001A3339">
              <w:rPr>
                <w:rFonts w:ascii="Arial" w:eastAsia="맑은 고딕" w:hAnsi="Arial" w:cs="Times New Roman"/>
                <w:i/>
                <w:noProof/>
                <w:kern w:val="0"/>
                <w:sz w:val="18"/>
                <w:szCs w:val="20"/>
                <w:lang w:val="en-GB" w:eastAsia="en-US"/>
              </w:rPr>
              <w:t xml:space="preserve">  (correction)</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A</w:t>
            </w:r>
            <w:r w:rsidRPr="001A3339">
              <w:rPr>
                <w:rFonts w:ascii="Arial" w:eastAsia="맑은 고딕" w:hAnsi="Arial" w:cs="Times New Roman"/>
                <w:i/>
                <w:noProof/>
                <w:kern w:val="0"/>
                <w:sz w:val="18"/>
                <w:szCs w:val="20"/>
                <w:lang w:val="en-GB" w:eastAsia="en-US"/>
              </w:rPr>
              <w:t xml:space="preserve">  (mirror corresponding to a change in an earlier release)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B</w:t>
            </w:r>
            <w:r w:rsidRPr="001A3339">
              <w:rPr>
                <w:rFonts w:ascii="Arial" w:eastAsia="맑은 고딕" w:hAnsi="Arial" w:cs="Times New Roman"/>
                <w:i/>
                <w:noProof/>
                <w:kern w:val="0"/>
                <w:sz w:val="18"/>
                <w:szCs w:val="20"/>
                <w:lang w:val="en-GB" w:eastAsia="en-US"/>
              </w:rPr>
              <w:t xml:space="preserve">  (addition of feature), </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C</w:t>
            </w:r>
            <w:r w:rsidRPr="001A3339">
              <w:rPr>
                <w:rFonts w:ascii="Arial" w:eastAsia="맑은 고딕" w:hAnsi="Arial" w:cs="Times New Roman"/>
                <w:i/>
                <w:noProof/>
                <w:kern w:val="0"/>
                <w:sz w:val="18"/>
                <w:szCs w:val="20"/>
                <w:lang w:val="en-GB" w:eastAsia="en-US"/>
              </w:rPr>
              <w:t xml:space="preserve">  (functional modification of feature)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D</w:t>
            </w:r>
            <w:r w:rsidRPr="001A3339">
              <w:rPr>
                <w:rFonts w:ascii="Arial" w:eastAsia="맑은 고딕"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 w:val="18"/>
                <w:szCs w:val="20"/>
                <w:lang w:val="en-GB" w:eastAsia="en-US"/>
              </w:rPr>
              <w:t>Detailed explanations of the above categories can</w:t>
            </w:r>
            <w:r w:rsidRPr="001A3339">
              <w:rPr>
                <w:rFonts w:ascii="Arial" w:eastAsia="맑은 고딕" w:hAnsi="Arial" w:cs="Times New Roman"/>
                <w:noProof/>
                <w:kern w:val="0"/>
                <w:sz w:val="18"/>
                <w:szCs w:val="20"/>
                <w:lang w:val="en-GB" w:eastAsia="en-US"/>
              </w:rPr>
              <w:br/>
              <w:t xml:space="preserve">be found in 3GPP </w:t>
            </w:r>
            <w:hyperlink r:id="rId9" w:history="1">
              <w:r w:rsidRPr="001A3339">
                <w:rPr>
                  <w:rFonts w:ascii="Arial" w:eastAsia="맑은 고딕" w:hAnsi="Arial" w:cs="Times New Roman"/>
                  <w:noProof/>
                  <w:color w:val="0000FF"/>
                  <w:kern w:val="0"/>
                  <w:sz w:val="18"/>
                  <w:szCs w:val="20"/>
                  <w:u w:val="single"/>
                  <w:lang w:val="en-GB" w:eastAsia="en-US"/>
                </w:rPr>
                <w:t>TR 21.900</w:t>
              </w:r>
            </w:hyperlink>
            <w:r w:rsidRPr="001A3339">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releases:</w:t>
            </w:r>
            <w:r w:rsidRPr="001A3339">
              <w:rPr>
                <w:rFonts w:ascii="Arial" w:eastAsia="맑은 고딕" w:hAnsi="Arial" w:cs="Times New Roman"/>
                <w:i/>
                <w:noProof/>
                <w:kern w:val="0"/>
                <w:sz w:val="18"/>
                <w:szCs w:val="20"/>
                <w:lang w:val="en-GB" w:eastAsia="en-US"/>
              </w:rPr>
              <w:br/>
              <w:t>Rel-8</w:t>
            </w:r>
            <w:r w:rsidRPr="001A3339">
              <w:rPr>
                <w:rFonts w:ascii="Arial" w:eastAsia="맑은 고딕" w:hAnsi="Arial" w:cs="Times New Roman"/>
                <w:i/>
                <w:noProof/>
                <w:kern w:val="0"/>
                <w:sz w:val="18"/>
                <w:szCs w:val="20"/>
                <w:lang w:val="en-GB" w:eastAsia="en-US"/>
              </w:rPr>
              <w:tab/>
              <w:t>(Release 8)</w:t>
            </w:r>
            <w:r w:rsidRPr="001A3339">
              <w:rPr>
                <w:rFonts w:ascii="Arial" w:eastAsia="맑은 고딕" w:hAnsi="Arial" w:cs="Times New Roman"/>
                <w:i/>
                <w:noProof/>
                <w:kern w:val="0"/>
                <w:sz w:val="18"/>
                <w:szCs w:val="20"/>
                <w:lang w:val="en-GB" w:eastAsia="en-US"/>
              </w:rPr>
              <w:br/>
              <w:t>Rel-9</w:t>
            </w:r>
            <w:r w:rsidRPr="001A3339">
              <w:rPr>
                <w:rFonts w:ascii="Arial" w:eastAsia="맑은 고딕" w:hAnsi="Arial" w:cs="Times New Roman"/>
                <w:i/>
                <w:noProof/>
                <w:kern w:val="0"/>
                <w:sz w:val="18"/>
                <w:szCs w:val="20"/>
                <w:lang w:val="en-GB" w:eastAsia="en-US"/>
              </w:rPr>
              <w:tab/>
              <w:t>(Release 9)</w:t>
            </w:r>
            <w:r w:rsidRPr="001A3339">
              <w:rPr>
                <w:rFonts w:ascii="Arial" w:eastAsia="맑은 고딕" w:hAnsi="Arial" w:cs="Times New Roman"/>
                <w:i/>
                <w:noProof/>
                <w:kern w:val="0"/>
                <w:sz w:val="18"/>
                <w:szCs w:val="20"/>
                <w:lang w:val="en-GB" w:eastAsia="en-US"/>
              </w:rPr>
              <w:br/>
              <w:t>Rel-10</w:t>
            </w:r>
            <w:r w:rsidRPr="001A3339">
              <w:rPr>
                <w:rFonts w:ascii="Arial" w:eastAsia="맑은 고딕" w:hAnsi="Arial" w:cs="Times New Roman"/>
                <w:i/>
                <w:noProof/>
                <w:kern w:val="0"/>
                <w:sz w:val="18"/>
                <w:szCs w:val="20"/>
                <w:lang w:val="en-GB" w:eastAsia="en-US"/>
              </w:rPr>
              <w:tab/>
              <w:t>(Release 10)</w:t>
            </w:r>
            <w:r w:rsidRPr="001A3339">
              <w:rPr>
                <w:rFonts w:ascii="Arial" w:eastAsia="맑은 고딕" w:hAnsi="Arial" w:cs="Times New Roman"/>
                <w:i/>
                <w:noProof/>
                <w:kern w:val="0"/>
                <w:sz w:val="18"/>
                <w:szCs w:val="20"/>
                <w:lang w:val="en-GB" w:eastAsia="en-US"/>
              </w:rPr>
              <w:br/>
              <w:t>Rel-11</w:t>
            </w:r>
            <w:r w:rsidRPr="001A3339">
              <w:rPr>
                <w:rFonts w:ascii="Arial" w:eastAsia="맑은 고딕" w:hAnsi="Arial" w:cs="Times New Roman"/>
                <w:i/>
                <w:noProof/>
                <w:kern w:val="0"/>
                <w:sz w:val="18"/>
                <w:szCs w:val="20"/>
                <w:lang w:val="en-GB" w:eastAsia="en-US"/>
              </w:rPr>
              <w:tab/>
              <w:t>(Release 11)</w:t>
            </w:r>
            <w:r w:rsidRPr="001A3339">
              <w:rPr>
                <w:rFonts w:ascii="Arial" w:eastAsia="맑은 고딕" w:hAnsi="Arial" w:cs="Times New Roman"/>
                <w:i/>
                <w:noProof/>
                <w:kern w:val="0"/>
                <w:sz w:val="18"/>
                <w:szCs w:val="20"/>
                <w:lang w:val="en-GB" w:eastAsia="en-US"/>
              </w:rPr>
              <w:br/>
              <w:t>Rel-12</w:t>
            </w:r>
            <w:r w:rsidRPr="001A3339">
              <w:rPr>
                <w:rFonts w:ascii="Arial" w:eastAsia="맑은 고딕" w:hAnsi="Arial" w:cs="Times New Roman"/>
                <w:i/>
                <w:noProof/>
                <w:kern w:val="0"/>
                <w:sz w:val="18"/>
                <w:szCs w:val="20"/>
                <w:lang w:val="en-GB" w:eastAsia="en-US"/>
              </w:rPr>
              <w:tab/>
              <w:t>(Release 12)</w:t>
            </w:r>
            <w:r w:rsidRPr="001A3339">
              <w:rPr>
                <w:rFonts w:ascii="Arial" w:eastAsia="맑은 고딕" w:hAnsi="Arial" w:cs="Times New Roman"/>
                <w:i/>
                <w:noProof/>
                <w:kern w:val="0"/>
                <w:sz w:val="18"/>
                <w:szCs w:val="20"/>
                <w:lang w:val="en-GB" w:eastAsia="en-US"/>
              </w:rPr>
              <w:br/>
            </w:r>
            <w:bookmarkStart w:id="2" w:name="OLE_LINK1"/>
            <w:r w:rsidRPr="001A3339">
              <w:rPr>
                <w:rFonts w:ascii="Arial" w:eastAsia="맑은 고딕" w:hAnsi="Arial" w:cs="Times New Roman"/>
                <w:i/>
                <w:noProof/>
                <w:kern w:val="0"/>
                <w:sz w:val="18"/>
                <w:szCs w:val="20"/>
                <w:lang w:val="en-GB" w:eastAsia="en-US"/>
              </w:rPr>
              <w:t>Rel-13</w:t>
            </w:r>
            <w:r w:rsidRPr="001A3339">
              <w:rPr>
                <w:rFonts w:ascii="Arial" w:eastAsia="맑은 고딕" w:hAnsi="Arial" w:cs="Times New Roman"/>
                <w:i/>
                <w:noProof/>
                <w:kern w:val="0"/>
                <w:sz w:val="18"/>
                <w:szCs w:val="20"/>
                <w:lang w:val="en-GB" w:eastAsia="en-US"/>
              </w:rPr>
              <w:tab/>
              <w:t>(Release 13)</w:t>
            </w:r>
            <w:bookmarkEnd w:id="2"/>
            <w:r w:rsidRPr="001A3339">
              <w:rPr>
                <w:rFonts w:ascii="Arial" w:eastAsia="맑은 고딕" w:hAnsi="Arial" w:cs="Times New Roman"/>
                <w:i/>
                <w:noProof/>
                <w:kern w:val="0"/>
                <w:sz w:val="18"/>
                <w:szCs w:val="20"/>
                <w:lang w:val="en-GB" w:eastAsia="en-US"/>
              </w:rPr>
              <w:br/>
              <w:t>Rel-14</w:t>
            </w:r>
            <w:r w:rsidRPr="001A3339">
              <w:rPr>
                <w:rFonts w:ascii="Arial" w:eastAsia="맑은 고딕" w:hAnsi="Arial" w:cs="Times New Roman"/>
                <w:i/>
                <w:noProof/>
                <w:kern w:val="0"/>
                <w:sz w:val="18"/>
                <w:szCs w:val="20"/>
                <w:lang w:val="en-GB" w:eastAsia="en-US"/>
              </w:rPr>
              <w:tab/>
              <w:t>(Release 14)</w:t>
            </w:r>
            <w:r w:rsidRPr="001A3339">
              <w:rPr>
                <w:rFonts w:ascii="Arial" w:eastAsia="맑은 고딕" w:hAnsi="Arial" w:cs="Times New Roman"/>
                <w:i/>
                <w:noProof/>
                <w:kern w:val="0"/>
                <w:sz w:val="18"/>
                <w:szCs w:val="20"/>
                <w:lang w:val="en-GB" w:eastAsia="en-US"/>
              </w:rPr>
              <w:br/>
              <w:t>Rel-15</w:t>
            </w:r>
            <w:r w:rsidRPr="001A3339">
              <w:rPr>
                <w:rFonts w:ascii="Arial" w:eastAsia="맑은 고딕" w:hAnsi="Arial" w:cs="Times New Roman"/>
                <w:i/>
                <w:noProof/>
                <w:kern w:val="0"/>
                <w:sz w:val="18"/>
                <w:szCs w:val="20"/>
                <w:lang w:val="en-GB" w:eastAsia="en-US"/>
              </w:rPr>
              <w:tab/>
              <w:t>(Release 15)</w:t>
            </w:r>
            <w:r w:rsidRPr="001A3339">
              <w:rPr>
                <w:rFonts w:ascii="Arial" w:eastAsia="맑은 고딕" w:hAnsi="Arial" w:cs="Times New Roman"/>
                <w:i/>
                <w:noProof/>
                <w:kern w:val="0"/>
                <w:sz w:val="18"/>
                <w:szCs w:val="20"/>
                <w:lang w:val="en-GB" w:eastAsia="en-US"/>
              </w:rPr>
              <w:br/>
              <w:t>Rel-16</w:t>
            </w:r>
            <w:r w:rsidRPr="001A3339">
              <w:rPr>
                <w:rFonts w:ascii="Arial" w:eastAsia="맑은 고딕" w:hAnsi="Arial" w:cs="Times New Roman"/>
                <w:i/>
                <w:noProof/>
                <w:kern w:val="0"/>
                <w:sz w:val="18"/>
                <w:szCs w:val="20"/>
                <w:lang w:val="en-GB" w:eastAsia="en-US"/>
              </w:rPr>
              <w:tab/>
              <w:t>(Release 16)</w:t>
            </w:r>
          </w:p>
        </w:tc>
      </w:tr>
      <w:tr w:rsidR="001A3339" w:rsidRPr="001A3339" w:rsidTr="00955CD5">
        <w:tc>
          <w:tcPr>
            <w:tcW w:w="1843" w:type="dxa"/>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171CB5" w:rsidRPr="001A3339" w:rsidRDefault="00171CB5" w:rsidP="0018631B">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 xml:space="preserve">In NR to EN-DC HO, two </w:t>
            </w:r>
            <w:r w:rsidR="0018631B">
              <w:rPr>
                <w:rFonts w:ascii="Arial" w:eastAsia="맑은 고딕" w:hAnsi="Arial" w:cs="Times New Roman" w:hint="eastAsia"/>
                <w:kern w:val="0"/>
                <w:lang w:val="en-GB"/>
              </w:rPr>
              <w:t xml:space="preserve">RA </w:t>
            </w:r>
            <w:r>
              <w:rPr>
                <w:rFonts w:ascii="Arial" w:eastAsia="맑은 고딕" w:hAnsi="Arial" w:cs="Times New Roman"/>
                <w:kern w:val="0"/>
                <w:lang w:val="en-GB"/>
              </w:rPr>
              <w:t xml:space="preserve">procedures are required; one for PCell and the other for PSCell. In the current specification, </w:t>
            </w:r>
            <w:r w:rsidR="0018631B">
              <w:rPr>
                <w:rFonts w:ascii="Arial" w:eastAsia="맑은 고딕" w:hAnsi="Arial" w:cs="Times New Roman"/>
                <w:kern w:val="0"/>
                <w:lang w:val="en-GB"/>
              </w:rPr>
              <w:t>RA</w:t>
            </w:r>
            <w:r>
              <w:rPr>
                <w:rFonts w:ascii="Arial" w:eastAsia="맑은 고딕" w:hAnsi="Arial" w:cs="Times New Roman"/>
                <w:kern w:val="0"/>
                <w:lang w:val="en-GB"/>
              </w:rPr>
              <w:t xml:space="preserve"> towards PSCell is triggered first and </w:t>
            </w:r>
            <w:r w:rsidR="0018631B">
              <w:rPr>
                <w:rFonts w:ascii="Arial" w:eastAsia="맑은 고딕" w:hAnsi="Arial" w:cs="Times New Roman"/>
                <w:kern w:val="0"/>
                <w:lang w:val="en-GB"/>
              </w:rPr>
              <w:t>RA</w:t>
            </w:r>
            <w:r>
              <w:rPr>
                <w:rFonts w:ascii="Arial" w:eastAsia="맑은 고딕" w:hAnsi="Arial" w:cs="Times New Roman"/>
                <w:kern w:val="0"/>
                <w:lang w:val="en-GB"/>
              </w:rPr>
              <w:t xml:space="preserve"> towards PCell is triggered only after completion of PSCell RA. Such order</w:t>
            </w:r>
            <w:r w:rsidR="0018631B">
              <w:rPr>
                <w:rFonts w:ascii="Arial" w:eastAsia="맑은 고딕" w:hAnsi="Arial" w:cs="Times New Roman"/>
                <w:kern w:val="0"/>
                <w:lang w:val="en-GB"/>
              </w:rPr>
              <w:t xml:space="preserve"> is not intended UE behaviour</w:t>
            </w:r>
            <w:r>
              <w:rPr>
                <w:rFonts w:ascii="Arial" w:eastAsia="맑은 고딕" w:hAnsi="Arial" w:cs="Times New Roman"/>
                <w:kern w:val="0"/>
                <w:lang w:val="en-GB"/>
              </w:rPr>
              <w:t xml:space="preserve">. Moreover, T304 for PSCell starts earlier unnecessarily. </w:t>
            </w:r>
          </w:p>
        </w:tc>
      </w:tr>
      <w:tr w:rsidR="001A3339" w:rsidRPr="001A3339" w:rsidTr="00955CD5">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171CB5" w:rsidRDefault="00171CB5" w:rsidP="0070189F">
            <w:pPr>
              <w:rPr>
                <w:rFonts w:ascii="Arial" w:eastAsia="맑은 고딕" w:hAnsi="Arial" w:cs="Times New Roman"/>
                <w:kern w:val="0"/>
                <w:lang w:val="en-GB"/>
              </w:rPr>
            </w:pPr>
            <w:r>
              <w:rPr>
                <w:rFonts w:ascii="Arial" w:eastAsia="맑은 고딕" w:hAnsi="Arial" w:cs="Times New Roman" w:hint="eastAsia"/>
                <w:kern w:val="0"/>
                <w:lang w:val="en-GB"/>
              </w:rPr>
              <w:t xml:space="preserve">1) </w:t>
            </w:r>
            <w:r>
              <w:rPr>
                <w:rFonts w:ascii="Arial" w:eastAsia="맑은 고딕" w:hAnsi="Arial" w:cs="Times New Roman"/>
                <w:kern w:val="0"/>
                <w:lang w:val="en-GB"/>
              </w:rPr>
              <w:t>Add note that “</w:t>
            </w:r>
            <w:r w:rsidRPr="00171CB5">
              <w:rPr>
                <w:rFonts w:ascii="Arial" w:eastAsia="맑은 고딕" w:hAnsi="Arial" w:cs="Times New Roman"/>
                <w:kern w:val="0"/>
                <w:lang w:val="en-GB"/>
              </w:rPr>
              <w:t>In (NG)EN-DC, the UE can start timer T304 just before the random access procedure on the PSCell is triggered</w:t>
            </w:r>
            <w:r>
              <w:rPr>
                <w:rFonts w:ascii="Arial" w:eastAsia="맑은 고딕" w:hAnsi="Arial" w:cs="Times New Roman"/>
                <w:kern w:val="0"/>
                <w:lang w:val="en-GB"/>
              </w:rPr>
              <w:t xml:space="preserve">” in clause 5.3.5.5.2. </w:t>
            </w:r>
          </w:p>
          <w:p w:rsidR="00171CB5" w:rsidRDefault="0018631B" w:rsidP="0070189F">
            <w:pPr>
              <w:rPr>
                <w:rFonts w:ascii="Arial" w:eastAsia="맑은 고딕" w:hAnsi="Arial" w:cs="Times New Roman"/>
                <w:kern w:val="0"/>
                <w:lang w:val="en-GB"/>
              </w:rPr>
            </w:pPr>
            <w:r>
              <w:rPr>
                <w:rFonts w:ascii="Arial" w:eastAsia="맑은 고딕" w:hAnsi="Arial" w:cs="Times New Roman"/>
                <w:kern w:val="0"/>
                <w:lang w:val="en-GB"/>
              </w:rPr>
              <w:t xml:space="preserve">2) Clarify that </w:t>
            </w:r>
            <w:r w:rsidR="00A746E2">
              <w:rPr>
                <w:rFonts w:ascii="Arial" w:eastAsia="맑은 고딕" w:hAnsi="Arial" w:cs="Times New Roman"/>
                <w:kern w:val="0"/>
                <w:lang w:val="en-GB"/>
              </w:rPr>
              <w:t>Random access towards PSCell is triggered after PCe</w:t>
            </w:r>
            <w:r>
              <w:rPr>
                <w:rFonts w:ascii="Arial" w:eastAsia="맑은 고딕" w:hAnsi="Arial" w:cs="Times New Roman"/>
                <w:kern w:val="0"/>
                <w:lang w:val="en-GB"/>
              </w:rPr>
              <w:t>ll RA is successfully completed in clause 5.3.5.3.</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b/>
                <w:kern w:val="0"/>
                <w:lang w:val="en-GB"/>
              </w:rPr>
            </w:pPr>
            <w:r w:rsidRPr="001A3339">
              <w:rPr>
                <w:rFonts w:ascii="Arial" w:eastAsia="맑은 고딕" w:hAnsi="Arial" w:cs="Times New Roman"/>
                <w:b/>
                <w:kern w:val="0"/>
                <w:lang w:val="en-GB"/>
              </w:rPr>
              <w:t>Impact analysis</w:t>
            </w:r>
          </w:p>
          <w:p w:rsidR="00EE074D" w:rsidRPr="00673151" w:rsidRDefault="00EE074D" w:rsidP="00EE074D">
            <w:pPr>
              <w:pStyle w:val="CRCoverPage"/>
              <w:spacing w:after="0"/>
              <w:rPr>
                <w:u w:val="single"/>
                <w:lang w:eastAsia="zh-TW"/>
              </w:rPr>
            </w:pPr>
            <w:r w:rsidRPr="00673151">
              <w:rPr>
                <w:u w:val="single"/>
                <w:lang w:eastAsia="zh-TW"/>
              </w:rPr>
              <w:t>Impacted 5G a</w:t>
            </w:r>
            <w:r>
              <w:rPr>
                <w:u w:val="single"/>
                <w:lang w:eastAsia="zh-TW"/>
              </w:rPr>
              <w:t xml:space="preserve">rchitecture options: </w:t>
            </w:r>
            <w:r w:rsidR="004578E7">
              <w:rPr>
                <w:u w:val="single"/>
                <w:lang w:eastAsia="zh-TW"/>
              </w:rPr>
              <w:t>(NG)</w:t>
            </w:r>
            <w:r>
              <w:rPr>
                <w:u w:val="single"/>
                <w:lang w:eastAsia="zh-TW"/>
              </w:rPr>
              <w:t>EN-DC</w:t>
            </w:r>
          </w:p>
          <w:p w:rsidR="00EE074D" w:rsidRPr="00EE074D" w:rsidRDefault="00EE074D" w:rsidP="001A3339">
            <w:pPr>
              <w:keepNext/>
              <w:keepLines/>
              <w:widowControl/>
              <w:wordWrap/>
              <w:autoSpaceDE/>
              <w:autoSpaceDN/>
              <w:spacing w:after="0" w:line="240" w:lineRule="auto"/>
              <w:jc w:val="left"/>
              <w:rPr>
                <w:rFonts w:ascii="Arial" w:eastAsia="맑은 고딕" w:hAnsi="Arial" w:cs="Times New Roman"/>
                <w:kern w:val="0"/>
                <w:u w:val="single"/>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Impacted functionality:</w:t>
            </w:r>
          </w:p>
          <w:p w:rsidR="001A3339" w:rsidRDefault="00EE074D"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RRC Reconfiguration procedure</w:t>
            </w:r>
          </w:p>
          <w:p w:rsidR="00E60972" w:rsidRPr="00823FD7" w:rsidRDefault="00E60972" w:rsidP="001A3339">
            <w:pPr>
              <w:keepNext/>
              <w:keepLines/>
              <w:widowControl/>
              <w:wordWrap/>
              <w:autoSpaceDE/>
              <w:autoSpaceDN/>
              <w:spacing w:after="0" w:line="240" w:lineRule="auto"/>
              <w:jc w:val="left"/>
              <w:rPr>
                <w:rFonts w:ascii="Arial" w:eastAsia="맑은 고딕" w:hAnsi="Arial" w:cs="Times New Roman"/>
                <w:kern w:val="0"/>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Inter-operability:</w:t>
            </w:r>
          </w:p>
          <w:p w:rsidR="001A3339" w:rsidRPr="001A3339" w:rsidRDefault="00EE074D" w:rsidP="00E60972">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The CR only impacts UE behaviour and the network does not have to implement it. So no inter-operability issue is foreseen.</w:t>
            </w:r>
          </w:p>
        </w:tc>
      </w:tr>
      <w:tr w:rsidR="001A3339" w:rsidRPr="001A3339" w:rsidTr="00955CD5">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3F1166" w:rsidRPr="001A3339" w:rsidRDefault="00EE074D" w:rsidP="0070189F">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 xml:space="preserve">The UE may trigger PSCell RA before PCell RA is successfully completed. </w:t>
            </w:r>
          </w:p>
        </w:tc>
      </w:tr>
      <w:tr w:rsidR="001A3339" w:rsidRPr="001A3339" w:rsidTr="00955CD5">
        <w:tc>
          <w:tcPr>
            <w:tcW w:w="2268"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1A3339" w:rsidRPr="0058787F"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1A3339" w:rsidRPr="001A3339" w:rsidRDefault="00C35D76" w:rsidP="00A746E2">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5.</w:t>
            </w:r>
            <w:r w:rsidR="00A746E2">
              <w:rPr>
                <w:rFonts w:ascii="Arial" w:eastAsia="맑은 고딕" w:hAnsi="Arial" w:cs="Times New Roman"/>
                <w:noProof/>
                <w:kern w:val="0"/>
                <w:szCs w:val="20"/>
                <w:lang w:val="en-GB" w:eastAsia="en-US"/>
              </w:rPr>
              <w:t>3.5.5.2, 5.3.5.3</w:t>
            </w:r>
          </w:p>
        </w:tc>
      </w:tr>
      <w:tr w:rsidR="001A3339" w:rsidRPr="001A3339" w:rsidTr="00955CD5">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955CD5">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1A3339" w:rsidRPr="001A3339" w:rsidTr="00955CD5">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Other core specifications</w:t>
            </w:r>
            <w:r w:rsidRPr="001A3339">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955CD5">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955CD5">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955CD5">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955CD5">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1A3339" w:rsidRPr="001A3339">
          <w:headerReference w:type="even" r:id="rId10"/>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p>
    <w:p w:rsidR="00955CD5" w:rsidRPr="00955CD5" w:rsidRDefault="00955CD5" w:rsidP="00955CD5">
      <w:pPr>
        <w:keepNext/>
        <w:keepLines/>
        <w:widowControl/>
        <w:wordWrap/>
        <w:overflowPunct w:val="0"/>
        <w:adjustRightInd w:val="0"/>
        <w:spacing w:before="120" w:after="180" w:line="240" w:lineRule="auto"/>
        <w:ind w:left="1701" w:hanging="1701"/>
        <w:jc w:val="left"/>
        <w:textAlignment w:val="baseline"/>
        <w:outlineLvl w:val="4"/>
        <w:rPr>
          <w:rFonts w:ascii="Arial" w:eastAsia="MS Mincho" w:hAnsi="Arial" w:cs="Times New Roman"/>
          <w:kern w:val="0"/>
          <w:sz w:val="22"/>
          <w:szCs w:val="20"/>
          <w:lang w:val="en-GB" w:eastAsia="ja-JP"/>
        </w:rPr>
      </w:pPr>
      <w:bookmarkStart w:id="3" w:name="_Toc36756693"/>
      <w:r w:rsidRPr="00955CD5">
        <w:rPr>
          <w:rFonts w:ascii="Arial" w:eastAsia="MS Mincho" w:hAnsi="Arial" w:cs="Times New Roman"/>
          <w:kern w:val="0"/>
          <w:sz w:val="22"/>
          <w:szCs w:val="20"/>
          <w:lang w:val="en-GB" w:eastAsia="ja-JP"/>
        </w:rPr>
        <w:t>5.3.5.5.2</w:t>
      </w:r>
      <w:r w:rsidRPr="00955CD5">
        <w:rPr>
          <w:rFonts w:ascii="Arial" w:eastAsia="MS Mincho" w:hAnsi="Arial" w:cs="Times New Roman"/>
          <w:kern w:val="0"/>
          <w:sz w:val="22"/>
          <w:szCs w:val="20"/>
          <w:lang w:val="en-GB" w:eastAsia="ja-JP"/>
        </w:rPr>
        <w:tab/>
        <w:t>Reconfiguration with sync</w:t>
      </w:r>
      <w:bookmarkEnd w:id="3"/>
    </w:p>
    <w:p w:rsidR="00955CD5" w:rsidRPr="00955CD5" w:rsidRDefault="00955CD5" w:rsidP="00955CD5">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The UE shall perform the following actions to execute a reconfiguration with sync.</w:t>
      </w:r>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if the AS security is not activated, perform the actions upon going to RRC_IDLE as specified in 5.3.11 with the release cause '</w:t>
      </w:r>
      <w:r w:rsidRPr="00955CD5">
        <w:rPr>
          <w:rFonts w:ascii="Times New Roman" w:eastAsia="Times New Roman" w:hAnsi="Times New Roman" w:cs="Times New Roman"/>
          <w:i/>
          <w:kern w:val="0"/>
          <w:szCs w:val="20"/>
          <w:lang w:val="en-GB" w:eastAsia="ja-JP"/>
        </w:rPr>
        <w:t>other</w:t>
      </w:r>
      <w:r w:rsidRPr="00955CD5">
        <w:rPr>
          <w:rFonts w:ascii="Times New Roman" w:eastAsia="Times New Roman" w:hAnsi="Times New Roman" w:cs="Times New Roman"/>
          <w:kern w:val="0"/>
          <w:szCs w:val="20"/>
          <w:lang w:val="en-GB" w:eastAsia="ja-JP"/>
        </w:rPr>
        <w:t>' upon which the procedure ends;</w:t>
      </w:r>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 xml:space="preserve">if </w:t>
      </w:r>
      <w:r w:rsidRPr="00955CD5">
        <w:rPr>
          <w:rFonts w:ascii="Times New Roman" w:eastAsia="Times New Roman" w:hAnsi="Times New Roman" w:cs="Times New Roman"/>
          <w:i/>
          <w:kern w:val="0"/>
          <w:szCs w:val="20"/>
          <w:lang w:val="en-GB" w:eastAsia="ja-JP"/>
        </w:rPr>
        <w:t>dapsConfig</w:t>
      </w:r>
      <w:r w:rsidRPr="00955CD5">
        <w:rPr>
          <w:rFonts w:ascii="Times New Roman" w:eastAsia="Times New Roman" w:hAnsi="Times New Roman" w:cs="Times New Roman"/>
          <w:kern w:val="0"/>
          <w:szCs w:val="20"/>
          <w:lang w:val="en-GB" w:eastAsia="ja-JP"/>
        </w:rPr>
        <w:t xml:space="preserve"> is not configured for any DRB:</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stop timer T310 for the corresponding SpCell, if running;</w:t>
      </w:r>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stop timer T312 for the corresponding SpCell, if running;</w:t>
      </w:r>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 xml:space="preserve">start timer T304 for the corresponding SpCell with the timer value set to </w:t>
      </w:r>
      <w:r w:rsidRPr="00955CD5">
        <w:rPr>
          <w:rFonts w:ascii="Times New Roman" w:eastAsia="Times New Roman" w:hAnsi="Times New Roman" w:cs="Times New Roman"/>
          <w:i/>
          <w:kern w:val="0"/>
          <w:szCs w:val="20"/>
          <w:lang w:val="en-GB" w:eastAsia="ja-JP"/>
        </w:rPr>
        <w:t>t304</w:t>
      </w:r>
      <w:r w:rsidRPr="00955CD5">
        <w:rPr>
          <w:rFonts w:ascii="Times New Roman" w:eastAsia="Times New Roman" w:hAnsi="Times New Roman" w:cs="Times New Roman"/>
          <w:kern w:val="0"/>
          <w:szCs w:val="20"/>
          <w:lang w:val="en-GB" w:eastAsia="ja-JP"/>
        </w:rPr>
        <w:t xml:space="preserve">, as included in the </w:t>
      </w:r>
      <w:r w:rsidRPr="00955CD5">
        <w:rPr>
          <w:rFonts w:ascii="Times New Roman" w:eastAsia="Times New Roman" w:hAnsi="Times New Roman" w:cs="Times New Roman"/>
          <w:i/>
          <w:kern w:val="0"/>
          <w:szCs w:val="20"/>
          <w:lang w:val="en-GB" w:eastAsia="ja-JP"/>
        </w:rPr>
        <w:t>reconfigurationWithSync</w:t>
      </w:r>
      <w:r w:rsidRPr="00955CD5">
        <w:rPr>
          <w:rFonts w:ascii="Times New Roman" w:eastAsia="Times New Roman" w:hAnsi="Times New Roman" w:cs="Times New Roman"/>
          <w:kern w:val="0"/>
          <w:szCs w:val="20"/>
          <w:lang w:val="en-GB" w:eastAsia="ja-JP"/>
        </w:rPr>
        <w:t>;</w:t>
      </w:r>
    </w:p>
    <w:p w:rsidR="00955CD5" w:rsidRPr="00955CD5" w:rsidRDefault="00955CD5" w:rsidP="00955CD5">
      <w:pPr>
        <w:keepLines/>
        <w:widowControl/>
        <w:wordWrap/>
        <w:overflowPunct w:val="0"/>
        <w:adjustRightInd w:val="0"/>
        <w:spacing w:after="180" w:line="240" w:lineRule="auto"/>
        <w:ind w:left="1135" w:hanging="851"/>
        <w:jc w:val="left"/>
        <w:textAlignment w:val="baseline"/>
        <w:rPr>
          <w:ins w:id="4" w:author="Sangyeob" w:date="2020-04-08T15:23:00Z"/>
          <w:rFonts w:ascii="Times New Roman" w:eastAsia="Times New Roman" w:hAnsi="Times New Roman" w:cs="Times New Roman"/>
          <w:kern w:val="0"/>
          <w:szCs w:val="20"/>
          <w:lang w:val="en-GB" w:eastAsia="ja-JP"/>
        </w:rPr>
      </w:pPr>
      <w:ins w:id="5" w:author="Sangyeob" w:date="2020-04-08T15:23:00Z">
        <w:r w:rsidRPr="00955CD5">
          <w:rPr>
            <w:rFonts w:ascii="Times New Roman" w:eastAsia="Times New Roman" w:hAnsi="Times New Roman" w:cs="Times New Roman"/>
            <w:kern w:val="0"/>
            <w:szCs w:val="20"/>
            <w:lang w:val="en-GB" w:eastAsia="ja-JP"/>
          </w:rPr>
          <w:t xml:space="preserve">NOTE </w:t>
        </w:r>
        <w:r>
          <w:rPr>
            <w:rFonts w:ascii="Times New Roman" w:eastAsia="Times New Roman" w:hAnsi="Times New Roman" w:cs="Times New Roman"/>
            <w:kern w:val="0"/>
            <w:szCs w:val="20"/>
            <w:lang w:val="en-GB" w:eastAsia="ja-JP"/>
          </w:rPr>
          <w:t>1</w:t>
        </w:r>
        <w:r w:rsidRPr="00955CD5">
          <w:rPr>
            <w:rFonts w:ascii="Times New Roman" w:eastAsia="Times New Roman" w:hAnsi="Times New Roman" w:cs="Times New Roman"/>
            <w:kern w:val="0"/>
            <w:szCs w:val="20"/>
            <w:lang w:val="en-GB" w:eastAsia="ja-JP"/>
          </w:rPr>
          <w:t>:</w:t>
        </w:r>
        <w:r w:rsidRPr="00955CD5">
          <w:rPr>
            <w:rFonts w:ascii="Times New Roman" w:eastAsia="Times New Roman" w:hAnsi="Times New Roman" w:cs="Times New Roman"/>
            <w:kern w:val="0"/>
            <w:szCs w:val="20"/>
            <w:lang w:val="en-GB" w:eastAsia="ja-JP"/>
          </w:rPr>
          <w:tab/>
        </w:r>
        <w:r>
          <w:rPr>
            <w:rFonts w:ascii="Times New Roman" w:eastAsia="Times New Roman" w:hAnsi="Times New Roman" w:cs="Times New Roman"/>
            <w:kern w:val="0"/>
            <w:szCs w:val="20"/>
            <w:lang w:val="en-GB" w:eastAsia="ja-JP"/>
          </w:rPr>
          <w:t>In (NG)EN-DC, t</w:t>
        </w:r>
        <w:r w:rsidRPr="00955CD5">
          <w:rPr>
            <w:rFonts w:ascii="Times New Roman" w:eastAsia="Times New Roman" w:hAnsi="Times New Roman" w:cs="Times New Roman"/>
            <w:kern w:val="0"/>
            <w:szCs w:val="20"/>
            <w:lang w:val="en-GB" w:eastAsia="ja-JP"/>
          </w:rPr>
          <w:t xml:space="preserve">he UE </w:t>
        </w:r>
        <w:r>
          <w:rPr>
            <w:rFonts w:ascii="Times New Roman" w:eastAsia="Times New Roman" w:hAnsi="Times New Roman" w:cs="Times New Roman"/>
            <w:kern w:val="0"/>
            <w:szCs w:val="20"/>
            <w:lang w:val="en-GB" w:eastAsia="ja-JP"/>
          </w:rPr>
          <w:t>can start timer T304 just before the random access procedure on the PSCell is triggered.</w:t>
        </w:r>
      </w:ins>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 xml:space="preserve">if the </w:t>
      </w:r>
      <w:r w:rsidRPr="00955CD5">
        <w:rPr>
          <w:rFonts w:ascii="Times New Roman" w:eastAsia="Times New Roman" w:hAnsi="Times New Roman" w:cs="Times New Roman"/>
          <w:i/>
          <w:kern w:val="0"/>
          <w:szCs w:val="20"/>
          <w:lang w:val="en-GB" w:eastAsia="ja-JP"/>
        </w:rPr>
        <w:t>frequencyInfoDL</w:t>
      </w:r>
      <w:r w:rsidRPr="00955CD5">
        <w:rPr>
          <w:rFonts w:ascii="Times New Roman" w:eastAsia="Times New Roman" w:hAnsi="Times New Roman" w:cs="Times New Roman"/>
          <w:kern w:val="0"/>
          <w:szCs w:val="20"/>
          <w:lang w:val="en-GB" w:eastAsia="ja-JP"/>
        </w:rPr>
        <w:t xml:space="preserve"> is included:</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consider the target SpCell to be one on the SSB frequency indicated by the </w:t>
      </w:r>
      <w:r w:rsidRPr="00955CD5">
        <w:rPr>
          <w:rFonts w:ascii="Times New Roman" w:eastAsia="Times New Roman" w:hAnsi="Times New Roman" w:cs="Times New Roman"/>
          <w:i/>
          <w:kern w:val="0"/>
          <w:szCs w:val="20"/>
          <w:lang w:val="en-GB" w:eastAsia="ja-JP"/>
        </w:rPr>
        <w:t>frequencyInfoDL</w:t>
      </w:r>
      <w:r w:rsidRPr="00955CD5">
        <w:rPr>
          <w:rFonts w:ascii="Times New Roman" w:eastAsia="Times New Roman" w:hAnsi="Times New Roman" w:cs="Times New Roman"/>
          <w:kern w:val="0"/>
          <w:szCs w:val="20"/>
          <w:lang w:val="en-GB" w:eastAsia="ja-JP"/>
        </w:rPr>
        <w:t xml:space="preserve"> with a physical cell identity indicated by the </w:t>
      </w:r>
      <w:r w:rsidRPr="00955CD5">
        <w:rPr>
          <w:rFonts w:ascii="Times New Roman" w:eastAsia="Times New Roman" w:hAnsi="Times New Roman" w:cs="Times New Roman"/>
          <w:i/>
          <w:kern w:val="0"/>
          <w:szCs w:val="20"/>
          <w:lang w:val="en-GB" w:eastAsia="ja-JP"/>
        </w:rPr>
        <w:t>physCellId</w:t>
      </w:r>
      <w:r w:rsidRPr="00955CD5">
        <w:rPr>
          <w:rFonts w:ascii="Times New Roman" w:eastAsia="Times New Roman" w:hAnsi="Times New Roman" w:cs="Times New Roman"/>
          <w:kern w:val="0"/>
          <w:szCs w:val="20"/>
          <w:lang w:val="en-GB" w:eastAsia="ja-JP"/>
        </w:rPr>
        <w:t>;</w:t>
      </w:r>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else:</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consider the target SpCell to be one on the SSB frequency of the source SpCell with a physical cell identity indicated by the </w:t>
      </w:r>
      <w:r w:rsidRPr="00955CD5">
        <w:rPr>
          <w:rFonts w:ascii="Times New Roman" w:eastAsia="Times New Roman" w:hAnsi="Times New Roman" w:cs="Times New Roman"/>
          <w:i/>
          <w:kern w:val="0"/>
          <w:szCs w:val="20"/>
          <w:lang w:val="en-GB" w:eastAsia="ja-JP"/>
        </w:rPr>
        <w:t>physCellId</w:t>
      </w:r>
      <w:r w:rsidRPr="00955CD5">
        <w:rPr>
          <w:rFonts w:ascii="Times New Roman" w:eastAsia="Times New Roman" w:hAnsi="Times New Roman" w:cs="Times New Roman"/>
          <w:kern w:val="0"/>
          <w:szCs w:val="20"/>
          <w:lang w:val="en-GB" w:eastAsia="ja-JP"/>
        </w:rPr>
        <w:t>;</w:t>
      </w:r>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start synchronising to the DL of the target SpCell;</w:t>
      </w:r>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apply the specified BCCH configuration defined in 9.1.1.1 for the target;</w:t>
      </w:r>
    </w:p>
    <w:p w:rsidR="00955CD5" w:rsidRPr="00955CD5" w:rsidRDefault="00955CD5" w:rsidP="00955CD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 xml:space="preserve">acquire the </w:t>
      </w:r>
      <w:r w:rsidRPr="00955CD5">
        <w:rPr>
          <w:rFonts w:ascii="Times New Roman" w:eastAsia="Times New Roman" w:hAnsi="Times New Roman" w:cs="Times New Roman"/>
          <w:i/>
          <w:kern w:val="0"/>
          <w:szCs w:val="20"/>
          <w:lang w:val="en-GB" w:eastAsia="ja-JP"/>
        </w:rPr>
        <w:t>MIB</w:t>
      </w:r>
      <w:r w:rsidRPr="00955CD5">
        <w:rPr>
          <w:rFonts w:ascii="Times New Roman" w:eastAsia="Times New Roman" w:hAnsi="Times New Roman" w:cs="Times New Roman"/>
          <w:kern w:val="0"/>
          <w:szCs w:val="20"/>
          <w:lang w:val="en-GB" w:eastAsia="ja-JP"/>
        </w:rPr>
        <w:t xml:space="preserve"> of the target, which is scheduled as specified in TS 38.213 [13];</w:t>
      </w:r>
    </w:p>
    <w:p w:rsidR="00955CD5" w:rsidRPr="00955CD5" w:rsidRDefault="00955CD5" w:rsidP="00955CD5">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 xml:space="preserve">NOTE </w:t>
      </w:r>
      <w:del w:id="6" w:author="Sangyeob" w:date="2020-04-08T15:22:00Z">
        <w:r w:rsidRPr="00955CD5" w:rsidDel="00955CD5">
          <w:rPr>
            <w:rFonts w:ascii="Times New Roman" w:eastAsia="Times New Roman" w:hAnsi="Times New Roman" w:cs="Times New Roman"/>
            <w:kern w:val="0"/>
            <w:szCs w:val="20"/>
            <w:lang w:val="en-GB" w:eastAsia="ja-JP"/>
          </w:rPr>
          <w:delText>1</w:delText>
        </w:r>
      </w:del>
      <w:ins w:id="7" w:author="Sangyeob" w:date="2020-04-08T15:22:00Z">
        <w:r>
          <w:rPr>
            <w:rFonts w:ascii="Times New Roman" w:eastAsia="Times New Roman" w:hAnsi="Times New Roman" w:cs="Times New Roman"/>
            <w:kern w:val="0"/>
            <w:szCs w:val="20"/>
            <w:lang w:val="en-GB" w:eastAsia="ja-JP"/>
          </w:rPr>
          <w:t>2</w:t>
        </w:r>
      </w:ins>
      <w:r w:rsidRPr="00955CD5">
        <w:rPr>
          <w:rFonts w:ascii="Times New Roman" w:eastAsia="Times New Roman" w:hAnsi="Times New Roman" w:cs="Times New Roman"/>
          <w:kern w:val="0"/>
          <w:szCs w:val="20"/>
          <w:lang w:val="en-GB" w:eastAsia="ja-JP"/>
        </w:rPr>
        <w:t>:</w:t>
      </w:r>
      <w:r w:rsidRPr="00955CD5">
        <w:rPr>
          <w:rFonts w:ascii="Times New Roman" w:eastAsia="Times New Roman" w:hAnsi="Times New Roman" w:cs="Times New Roman"/>
          <w:kern w:val="0"/>
          <w:szCs w:val="20"/>
          <w:lang w:val="en-GB" w:eastAsia="ja-JP"/>
        </w:rPr>
        <w:tab/>
        <w:t>The UE should perform the reconfiguration with sync as soon as possible following the reception of the RRC message triggering the reconfiguration with sync, which could be before confirming successful reception (HARQ and ARQ) of this message.</w:t>
      </w:r>
    </w:p>
    <w:p w:rsidR="00955CD5" w:rsidRPr="00955CD5" w:rsidRDefault="00955CD5" w:rsidP="00955CD5">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 xml:space="preserve">NOTE </w:t>
      </w:r>
      <w:del w:id="8" w:author="Sangyeob" w:date="2020-04-08T15:22:00Z">
        <w:r w:rsidRPr="00955CD5" w:rsidDel="00955CD5">
          <w:rPr>
            <w:rFonts w:ascii="Times New Roman" w:eastAsia="Times New Roman" w:hAnsi="Times New Roman" w:cs="Times New Roman"/>
            <w:kern w:val="0"/>
            <w:szCs w:val="20"/>
            <w:lang w:val="en-GB" w:eastAsia="ja-JP"/>
          </w:rPr>
          <w:delText>2</w:delText>
        </w:r>
      </w:del>
      <w:ins w:id="9" w:author="Sangyeob" w:date="2020-04-08T15:22:00Z">
        <w:r>
          <w:rPr>
            <w:rFonts w:ascii="Times New Roman" w:eastAsia="Times New Roman" w:hAnsi="Times New Roman" w:cs="Times New Roman"/>
            <w:kern w:val="0"/>
            <w:szCs w:val="20"/>
            <w:lang w:val="en-GB" w:eastAsia="ja-JP"/>
          </w:rPr>
          <w:t>3</w:t>
        </w:r>
      </w:ins>
      <w:r w:rsidRPr="00955CD5">
        <w:rPr>
          <w:rFonts w:ascii="Times New Roman" w:eastAsia="Times New Roman" w:hAnsi="Times New Roman" w:cs="Times New Roman"/>
          <w:kern w:val="0"/>
          <w:szCs w:val="20"/>
          <w:lang w:val="en-GB" w:eastAsia="ja-JP"/>
        </w:rPr>
        <w:t>:</w:t>
      </w:r>
      <w:r w:rsidRPr="00955CD5">
        <w:rPr>
          <w:rFonts w:ascii="Times New Roman" w:eastAsia="Times New Roman" w:hAnsi="Times New Roman" w:cs="Times New Roman"/>
          <w:kern w:val="0"/>
          <w:szCs w:val="20"/>
          <w:lang w:val="en-GB" w:eastAsia="ja-JP"/>
        </w:rPr>
        <w:tab/>
        <w:t xml:space="preserve">The UE may omit reading the </w:t>
      </w:r>
      <w:r w:rsidRPr="00955CD5">
        <w:rPr>
          <w:rFonts w:ascii="Times New Roman" w:eastAsia="Times New Roman" w:hAnsi="Times New Roman" w:cs="Times New Roman"/>
          <w:i/>
          <w:kern w:val="0"/>
          <w:szCs w:val="20"/>
          <w:lang w:val="en-GB" w:eastAsia="ja-JP"/>
        </w:rPr>
        <w:t>MIB</w:t>
      </w:r>
      <w:r w:rsidRPr="00955CD5">
        <w:rPr>
          <w:rFonts w:ascii="Times New Roman" w:eastAsia="Times New Roman" w:hAnsi="Times New Roman" w:cs="Times New Roman"/>
          <w:kern w:val="0"/>
          <w:szCs w:val="20"/>
          <w:lang w:val="en-GB" w:eastAsia="ja-JP"/>
        </w:rPr>
        <w:t xml:space="preserve"> if the UE already has the required timing information, or the timing information is not needed for random access.</w:t>
      </w:r>
    </w:p>
    <w:p w:rsidR="00955CD5" w:rsidRPr="00955CD5" w:rsidRDefault="00955CD5" w:rsidP="00955CD5">
      <w:pPr>
        <w:widowControl/>
        <w:tabs>
          <w:tab w:val="left" w:pos="5270"/>
        </w:tabs>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1&gt;</w:t>
      </w:r>
      <w:r w:rsidRPr="00955CD5">
        <w:rPr>
          <w:rFonts w:ascii="Times New Roman" w:eastAsia="Times New Roman" w:hAnsi="Times New Roman" w:cs="Times New Roman"/>
          <w:kern w:val="0"/>
          <w:szCs w:val="20"/>
          <w:lang w:val="en-GB" w:eastAsia="ja-JP"/>
        </w:rPr>
        <w:tab/>
        <w:t xml:space="preserve">If </w:t>
      </w:r>
      <w:r w:rsidRPr="00955CD5">
        <w:rPr>
          <w:rFonts w:ascii="Times New Roman" w:eastAsia="Times New Roman" w:hAnsi="Times New Roman" w:cs="Times New Roman"/>
          <w:i/>
          <w:kern w:val="0"/>
          <w:szCs w:val="20"/>
          <w:lang w:val="en-GB" w:eastAsia="ja-JP"/>
        </w:rPr>
        <w:t>dapsConfig</w:t>
      </w:r>
      <w:r w:rsidRPr="00955CD5">
        <w:rPr>
          <w:rFonts w:ascii="Times New Roman" w:eastAsia="Times New Roman" w:hAnsi="Times New Roman" w:cs="Times New Roman"/>
          <w:kern w:val="0"/>
          <w:szCs w:val="20"/>
          <w:lang w:val="en-GB" w:eastAsia="ja-JP"/>
        </w:rPr>
        <w:t xml:space="preserve"> is configured for any DRB:</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create a MAC entity for the target with the same configuration as the MAC entity for the source;</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for each DRB with </w:t>
      </w:r>
      <w:r w:rsidRPr="00955CD5">
        <w:rPr>
          <w:rFonts w:ascii="Times New Roman" w:eastAsia="Times New Roman" w:hAnsi="Times New Roman" w:cs="Times New Roman"/>
          <w:i/>
          <w:kern w:val="0"/>
          <w:szCs w:val="20"/>
          <w:lang w:val="en-GB" w:eastAsia="ja-JP"/>
        </w:rPr>
        <w:t>dapsHO-Config</w:t>
      </w:r>
      <w:r w:rsidRPr="00955CD5">
        <w:rPr>
          <w:rFonts w:ascii="Times New Roman" w:eastAsia="Times New Roman" w:hAnsi="Times New Roman" w:cs="Times New Roman"/>
          <w:kern w:val="0"/>
          <w:szCs w:val="20"/>
          <w:lang w:val="en-GB" w:eastAsia="ja-JP"/>
        </w:rPr>
        <w:t>:</w:t>
      </w:r>
    </w:p>
    <w:p w:rsidR="00955CD5" w:rsidRPr="00955CD5" w:rsidRDefault="00955CD5" w:rsidP="00955CD5">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3&gt;</w:t>
      </w:r>
      <w:r w:rsidRPr="00955CD5">
        <w:rPr>
          <w:rFonts w:ascii="Times New Roman" w:eastAsia="Times New Roman" w:hAnsi="Times New Roman" w:cs="Times New Roman"/>
          <w:kern w:val="0"/>
          <w:szCs w:val="20"/>
          <w:lang w:val="en-GB" w:eastAsia="ja-JP"/>
        </w:rPr>
        <w:tab/>
        <w:t>establish an RLC entity or entities for the target, with the same configurations as for the sourcePCell;</w:t>
      </w:r>
    </w:p>
    <w:p w:rsidR="00955CD5" w:rsidRPr="00955CD5" w:rsidRDefault="00955CD5" w:rsidP="00955CD5">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3&gt;</w:t>
      </w:r>
      <w:r w:rsidRPr="00955CD5">
        <w:rPr>
          <w:rFonts w:ascii="Times New Roman" w:eastAsia="Times New Roman" w:hAnsi="Times New Roman" w:cs="Times New Roman"/>
          <w:kern w:val="0"/>
          <w:szCs w:val="20"/>
          <w:lang w:val="en-GB" w:eastAsia="ja-JP"/>
        </w:rPr>
        <w:tab/>
        <w:t>establish the logical channel for the target PCell, with the same configurations as for the source;</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for each DRB without </w:t>
      </w:r>
      <w:r w:rsidRPr="00955CD5">
        <w:rPr>
          <w:rFonts w:ascii="Times New Roman" w:eastAsia="Times New Roman" w:hAnsi="Times New Roman" w:cs="Times New Roman"/>
          <w:i/>
          <w:kern w:val="0"/>
          <w:szCs w:val="20"/>
          <w:lang w:val="en-GB" w:eastAsia="ja-JP"/>
        </w:rPr>
        <w:t>dapsHO-Config</w:t>
      </w:r>
      <w:r w:rsidRPr="00955CD5">
        <w:rPr>
          <w:rFonts w:ascii="Times New Roman" w:eastAsia="Times New Roman" w:hAnsi="Times New Roman" w:cs="Times New Roman"/>
          <w:kern w:val="0"/>
          <w:szCs w:val="20"/>
          <w:lang w:val="en-GB" w:eastAsia="ja-JP"/>
        </w:rPr>
        <w:t>:</w:t>
      </w:r>
    </w:p>
    <w:p w:rsidR="00955CD5" w:rsidRPr="00955CD5" w:rsidRDefault="00955CD5" w:rsidP="00955CD5">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3&gt;</w:t>
      </w:r>
      <w:r w:rsidRPr="00955CD5">
        <w:rPr>
          <w:rFonts w:ascii="Times New Roman" w:eastAsia="Times New Roman" w:hAnsi="Times New Roman" w:cs="Times New Roman"/>
          <w:kern w:val="0"/>
          <w:szCs w:val="20"/>
          <w:lang w:val="en-GB" w:eastAsia="ja-JP"/>
        </w:rPr>
        <w:tab/>
        <w:t>associate the RLC entity, and the associated logical channel, to the target PCell;</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for each SRB:</w:t>
      </w:r>
    </w:p>
    <w:p w:rsidR="00955CD5" w:rsidRPr="00955CD5" w:rsidRDefault="00955CD5" w:rsidP="00955CD5">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3&gt;</w:t>
      </w:r>
      <w:r w:rsidRPr="00955CD5">
        <w:rPr>
          <w:rFonts w:ascii="Times New Roman" w:eastAsia="Times New Roman" w:hAnsi="Times New Roman" w:cs="Times New Roman"/>
          <w:kern w:val="0"/>
          <w:szCs w:val="20"/>
          <w:lang w:val="en-GB" w:eastAsia="ja-JP"/>
        </w:rPr>
        <w:tab/>
        <w:t>establish an RLC entity or entities for the target, with the same configurations as for the source;</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3&gt;</w:t>
      </w:r>
      <w:r w:rsidRPr="00955CD5">
        <w:rPr>
          <w:rFonts w:ascii="Times New Roman" w:eastAsia="Times New Roman" w:hAnsi="Times New Roman" w:cs="Times New Roman"/>
          <w:kern w:val="0"/>
          <w:szCs w:val="20"/>
          <w:lang w:val="en-GB" w:eastAsia="ja-JP"/>
        </w:rPr>
        <w:tab/>
        <w:t>establish the logical channel for the target PCell, with the same configurations as for the source;2&gt;</w:t>
      </w:r>
      <w:r w:rsidRPr="00955CD5">
        <w:rPr>
          <w:rFonts w:ascii="Times New Roman" w:eastAsia="Times New Roman" w:hAnsi="Times New Roman" w:cs="Times New Roman"/>
          <w:kern w:val="0"/>
          <w:szCs w:val="20"/>
          <w:lang w:val="en-GB" w:eastAsia="ja-JP"/>
        </w:rPr>
        <w:tab/>
        <w:t>suspend SRBs for the source ;</w:t>
      </w:r>
      <w:bookmarkStart w:id="10" w:name="_Hlk30402931"/>
    </w:p>
    <w:p w:rsidR="00955CD5" w:rsidRPr="00955CD5" w:rsidRDefault="00955CD5" w:rsidP="00955CD5">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 xml:space="preserve">NOTE </w:t>
      </w:r>
      <w:del w:id="11" w:author="Sangyeob" w:date="2020-04-08T15:22:00Z">
        <w:r w:rsidRPr="00955CD5" w:rsidDel="00955CD5">
          <w:rPr>
            <w:rFonts w:ascii="Times New Roman" w:eastAsia="Times New Roman" w:hAnsi="Times New Roman" w:cs="Times New Roman"/>
            <w:kern w:val="0"/>
            <w:szCs w:val="20"/>
            <w:lang w:val="en-GB" w:eastAsia="ja-JP"/>
          </w:rPr>
          <w:delText>3</w:delText>
        </w:r>
      </w:del>
      <w:ins w:id="12" w:author="Sangyeob" w:date="2020-04-08T15:22:00Z">
        <w:r>
          <w:rPr>
            <w:rFonts w:ascii="Times New Roman" w:eastAsia="Times New Roman" w:hAnsi="Times New Roman" w:cs="Times New Roman"/>
            <w:kern w:val="0"/>
            <w:szCs w:val="20"/>
            <w:lang w:val="en-GB" w:eastAsia="ja-JP"/>
          </w:rPr>
          <w:t>4</w:t>
        </w:r>
      </w:ins>
      <w:r w:rsidRPr="00955CD5">
        <w:rPr>
          <w:rFonts w:ascii="Times New Roman" w:eastAsia="Times New Roman" w:hAnsi="Times New Roman" w:cs="Times New Roman"/>
          <w:kern w:val="0"/>
          <w:szCs w:val="20"/>
          <w:lang w:val="en-GB" w:eastAsia="ja-JP"/>
        </w:rPr>
        <w:t>:</w:t>
      </w:r>
      <w:r w:rsidRPr="00955CD5">
        <w:rPr>
          <w:rFonts w:ascii="Times New Roman" w:eastAsia="Times New Roman" w:hAnsi="Times New Roman" w:cs="Times New Roman"/>
          <w:kern w:val="0"/>
          <w:szCs w:val="20"/>
          <w:lang w:val="en-GB" w:eastAsia="ja-JP"/>
        </w:rPr>
        <w:tab/>
        <w:t>A UE configured with DAPS, stops following operations in source: system information updates, short messages (for NR) and paging.</w:t>
      </w:r>
    </w:p>
    <w:bookmarkEnd w:id="10"/>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apply the value of the </w:t>
      </w:r>
      <w:r w:rsidRPr="00955CD5">
        <w:rPr>
          <w:rFonts w:ascii="Times New Roman" w:eastAsia="Times New Roman" w:hAnsi="Times New Roman" w:cs="Times New Roman"/>
          <w:i/>
          <w:kern w:val="0"/>
          <w:szCs w:val="20"/>
          <w:lang w:val="en-GB" w:eastAsia="ja-JP"/>
        </w:rPr>
        <w:t>newUE-Identity</w:t>
      </w:r>
      <w:r w:rsidRPr="00955CD5">
        <w:rPr>
          <w:rFonts w:ascii="Times New Roman" w:eastAsia="Times New Roman" w:hAnsi="Times New Roman" w:cs="Times New Roman"/>
          <w:kern w:val="0"/>
          <w:szCs w:val="20"/>
          <w:lang w:val="en-GB" w:eastAsia="ja-JP"/>
        </w:rPr>
        <w:t xml:space="preserve"> as the C-RNTI in the target; </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configure lower layers for the target in accordance with the received s</w:t>
      </w:r>
      <w:r w:rsidRPr="00955CD5">
        <w:rPr>
          <w:rFonts w:ascii="Times New Roman" w:eastAsia="Times New Roman" w:hAnsi="Times New Roman" w:cs="Times New Roman"/>
          <w:i/>
          <w:kern w:val="0"/>
          <w:szCs w:val="20"/>
          <w:lang w:val="en-GB" w:eastAsia="ja-JP"/>
        </w:rPr>
        <w:t>pCellConfigCommon</w:t>
      </w:r>
      <w:r w:rsidRPr="00955CD5">
        <w:rPr>
          <w:rFonts w:ascii="Times New Roman" w:eastAsia="Times New Roman" w:hAnsi="Times New Roman" w:cs="Times New Roman"/>
          <w:kern w:val="0"/>
          <w:szCs w:val="20"/>
          <w:lang w:val="en-GB" w:eastAsia="ja-JP"/>
        </w:rPr>
        <w:t>;</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configure lower layers for the target in accordance with any additional fields, not covered in the previous, if included in the received </w:t>
      </w:r>
      <w:r w:rsidRPr="00955CD5">
        <w:rPr>
          <w:rFonts w:ascii="Times New Roman" w:eastAsia="Times New Roman" w:hAnsi="Times New Roman" w:cs="Times New Roman"/>
          <w:i/>
          <w:kern w:val="0"/>
          <w:szCs w:val="20"/>
          <w:lang w:val="en-GB" w:eastAsia="ja-JP"/>
        </w:rPr>
        <w:t>reconfigurationWithSync.</w:t>
      </w:r>
    </w:p>
    <w:p w:rsidR="00955CD5" w:rsidRPr="00955CD5" w:rsidRDefault="00955CD5" w:rsidP="00955CD5">
      <w:pPr>
        <w:widowControl/>
        <w:numPr>
          <w:ilvl w:val="0"/>
          <w:numId w:val="1"/>
        </w:numPr>
        <w:wordWrap/>
        <w:overflowPunct w:val="0"/>
        <w:autoSpaceDE/>
        <w:autoSpaceDN/>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else:</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eastAsia="ja-JP"/>
        </w:rPr>
        <w:t>2</w:t>
      </w:r>
      <w:r w:rsidRPr="00955CD5">
        <w:rPr>
          <w:rFonts w:ascii="Times New Roman" w:eastAsia="Times New Roman" w:hAnsi="Times New Roman" w:cs="Times New Roman"/>
          <w:kern w:val="0"/>
          <w:szCs w:val="20"/>
          <w:lang w:val="en-GB" w:eastAsia="ja-JP"/>
        </w:rPr>
        <w:t>&gt;</w:t>
      </w:r>
      <w:r w:rsidRPr="00955CD5">
        <w:rPr>
          <w:rFonts w:ascii="Times New Roman" w:eastAsia="Times New Roman" w:hAnsi="Times New Roman" w:cs="Times New Roman"/>
          <w:kern w:val="0"/>
          <w:szCs w:val="20"/>
          <w:lang w:val="en-GB" w:eastAsia="ja-JP"/>
        </w:rPr>
        <w:tab/>
        <w:t>reset the MAC entity of this cell group;</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consider the SCell(s) of this cell group, if configured, that are not included in the </w:t>
      </w:r>
      <w:r w:rsidRPr="00955CD5">
        <w:rPr>
          <w:rFonts w:ascii="Times New Roman" w:eastAsia="Times New Roman" w:hAnsi="Times New Roman" w:cs="Times New Roman"/>
          <w:i/>
          <w:kern w:val="0"/>
          <w:szCs w:val="20"/>
          <w:lang w:val="en-GB" w:eastAsia="ja-JP"/>
        </w:rPr>
        <w:t>SCellsToAddModList</w:t>
      </w:r>
      <w:r w:rsidRPr="00955CD5">
        <w:rPr>
          <w:rFonts w:ascii="Times New Roman" w:eastAsia="Times New Roman" w:hAnsi="Times New Roman" w:cs="Times New Roman"/>
          <w:kern w:val="0"/>
          <w:szCs w:val="20"/>
          <w:lang w:val="en-GB" w:eastAsia="ja-JP"/>
        </w:rPr>
        <w:t xml:space="preserve"> in the </w:t>
      </w:r>
      <w:r w:rsidRPr="00955CD5">
        <w:rPr>
          <w:rFonts w:ascii="Times New Roman" w:eastAsia="Times New Roman" w:hAnsi="Times New Roman" w:cs="Times New Roman"/>
          <w:i/>
          <w:kern w:val="0"/>
          <w:szCs w:val="20"/>
          <w:lang w:val="en-GB" w:eastAsia="ja-JP"/>
        </w:rPr>
        <w:t xml:space="preserve">RRCReconfiguration </w:t>
      </w:r>
      <w:r w:rsidRPr="00955CD5">
        <w:rPr>
          <w:rFonts w:ascii="Times New Roman" w:eastAsia="Times New Roman" w:hAnsi="Times New Roman" w:cs="Times New Roman"/>
          <w:kern w:val="0"/>
          <w:szCs w:val="20"/>
          <w:lang w:val="en-GB" w:eastAsia="ja-JP"/>
        </w:rPr>
        <w:t>message, to be in deactivated state;</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apply the value of the </w:t>
      </w:r>
      <w:r w:rsidRPr="00955CD5">
        <w:rPr>
          <w:rFonts w:ascii="Times New Roman" w:eastAsia="Times New Roman" w:hAnsi="Times New Roman" w:cs="Times New Roman"/>
          <w:i/>
          <w:kern w:val="0"/>
          <w:szCs w:val="20"/>
          <w:lang w:val="en-GB" w:eastAsia="ja-JP"/>
        </w:rPr>
        <w:t>newUE-Identity</w:t>
      </w:r>
      <w:r w:rsidRPr="00955CD5">
        <w:rPr>
          <w:rFonts w:ascii="Times New Roman" w:eastAsia="Times New Roman" w:hAnsi="Times New Roman" w:cs="Times New Roman"/>
          <w:kern w:val="0"/>
          <w:szCs w:val="20"/>
          <w:lang w:val="en-GB" w:eastAsia="ja-JP"/>
        </w:rPr>
        <w:t xml:space="preserve"> as the C-RNTI for this cell group; </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configure lower layers in accordance with the received s</w:t>
      </w:r>
      <w:r w:rsidRPr="00955CD5">
        <w:rPr>
          <w:rFonts w:ascii="Times New Roman" w:eastAsia="Times New Roman" w:hAnsi="Times New Roman" w:cs="Times New Roman"/>
          <w:i/>
          <w:kern w:val="0"/>
          <w:szCs w:val="20"/>
          <w:lang w:val="en-GB" w:eastAsia="ja-JP"/>
        </w:rPr>
        <w:t>pCellConfigCommon</w:t>
      </w:r>
      <w:r w:rsidRPr="00955CD5">
        <w:rPr>
          <w:rFonts w:ascii="Times New Roman" w:eastAsia="Times New Roman" w:hAnsi="Times New Roman" w:cs="Times New Roman"/>
          <w:kern w:val="0"/>
          <w:szCs w:val="20"/>
          <w:lang w:val="en-GB" w:eastAsia="ja-JP"/>
        </w:rPr>
        <w:t>;</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i/>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 xml:space="preserve">configure lower layers in accordance with any additional fields, not covered in the previous, if included in the received </w:t>
      </w:r>
      <w:r w:rsidRPr="00955CD5">
        <w:rPr>
          <w:rFonts w:ascii="Times New Roman" w:eastAsia="Times New Roman" w:hAnsi="Times New Roman" w:cs="Times New Roman"/>
          <w:i/>
          <w:kern w:val="0"/>
          <w:szCs w:val="20"/>
          <w:lang w:val="en-GB" w:eastAsia="ja-JP"/>
        </w:rPr>
        <w:t>reconfigurationWithSync.</w:t>
      </w:r>
    </w:p>
    <w:p w:rsidR="00955CD5" w:rsidRPr="00955CD5" w:rsidRDefault="00955CD5" w:rsidP="00955CD5">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val="en-GB" w:eastAsia="ja-JP"/>
        </w:rPr>
        <w:t>2&gt;</w:t>
      </w:r>
      <w:r w:rsidRPr="00955CD5">
        <w:rPr>
          <w:rFonts w:ascii="Times New Roman" w:eastAsia="Times New Roman" w:hAnsi="Times New Roman" w:cs="Times New Roman"/>
          <w:kern w:val="0"/>
          <w:szCs w:val="20"/>
          <w:lang w:val="en-GB" w:eastAsia="ja-JP"/>
        </w:rPr>
        <w:tab/>
        <w:t>if this cell group is the MCG</w:t>
      </w:r>
    </w:p>
    <w:p w:rsidR="00955CD5" w:rsidRPr="00955CD5" w:rsidRDefault="00955CD5" w:rsidP="00955CD5">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955CD5">
        <w:rPr>
          <w:rFonts w:ascii="Times New Roman" w:eastAsia="Times New Roman" w:hAnsi="Times New Roman" w:cs="Times New Roman"/>
          <w:kern w:val="0"/>
          <w:szCs w:val="20"/>
          <w:lang w:eastAsia="ja-JP"/>
        </w:rPr>
        <w:t>3</w:t>
      </w:r>
      <w:r w:rsidRPr="00955CD5">
        <w:rPr>
          <w:rFonts w:ascii="Times New Roman" w:eastAsia="Times New Roman" w:hAnsi="Times New Roman" w:cs="Times New Roman"/>
          <w:kern w:val="0"/>
          <w:szCs w:val="20"/>
          <w:lang w:val="en-GB" w:eastAsia="ja-JP"/>
        </w:rPr>
        <w:t>&gt;</w:t>
      </w:r>
      <w:r w:rsidRPr="00955CD5">
        <w:rPr>
          <w:rFonts w:ascii="Times New Roman" w:eastAsia="Times New Roman" w:hAnsi="Times New Roman" w:cs="Times New Roman"/>
          <w:kern w:val="0"/>
          <w:szCs w:val="20"/>
          <w:lang w:val="en-GB" w:eastAsia="ja-JP"/>
        </w:rPr>
        <w:tab/>
        <w:t>stop timer T</w:t>
      </w:r>
      <w:r w:rsidRPr="00955CD5">
        <w:rPr>
          <w:rFonts w:ascii="Times New Roman" w:eastAsia="Times New Roman" w:hAnsi="Times New Roman" w:cs="Times New Roman"/>
          <w:kern w:val="0"/>
          <w:szCs w:val="20"/>
          <w:lang w:eastAsia="ja-JP"/>
        </w:rPr>
        <w:t>316</w:t>
      </w:r>
      <w:r w:rsidRPr="00955CD5">
        <w:rPr>
          <w:rFonts w:ascii="Times New Roman" w:eastAsia="Times New Roman" w:hAnsi="Times New Roman" w:cs="Times New Roman"/>
          <w:kern w:val="0"/>
          <w:szCs w:val="20"/>
          <w:lang w:val="en-GB" w:eastAsia="ja-JP"/>
        </w:rPr>
        <w:t>, if running;</w:t>
      </w:r>
    </w:p>
    <w:p w:rsidR="00955CD5" w:rsidRPr="00955CD5" w:rsidRDefault="00955CD5" w:rsidP="00955CD5">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ja-JP"/>
        </w:rPr>
      </w:pPr>
      <w:r w:rsidRPr="00955CD5">
        <w:rPr>
          <w:rFonts w:ascii="Times New Roman" w:eastAsia="Times New Roman" w:hAnsi="Times New Roman" w:cs="Times New Roman"/>
          <w:kern w:val="0"/>
          <w:szCs w:val="20"/>
          <w:lang w:eastAsia="ja-JP"/>
        </w:rPr>
        <w:t>3</w:t>
      </w:r>
      <w:r w:rsidRPr="00955CD5">
        <w:rPr>
          <w:rFonts w:ascii="Times New Roman" w:eastAsia="Times New Roman" w:hAnsi="Times New Roman" w:cs="Times New Roman"/>
          <w:kern w:val="0"/>
          <w:szCs w:val="20"/>
          <w:lang w:val="en-GB" w:eastAsia="ja-JP"/>
        </w:rPr>
        <w:t>&gt;</w:t>
      </w:r>
      <w:r w:rsidRPr="00955CD5">
        <w:rPr>
          <w:rFonts w:ascii="Times New Roman" w:eastAsia="Times New Roman" w:hAnsi="Times New Roman" w:cs="Times New Roman"/>
          <w:kern w:val="0"/>
          <w:szCs w:val="20"/>
          <w:lang w:val="en-GB" w:eastAsia="ja-JP"/>
        </w:rPr>
        <w:tab/>
        <w:t>resume MCG transmission, if suspended.</w:t>
      </w:r>
    </w:p>
    <w:p w:rsidR="00435FBA" w:rsidRDefault="001A3339" w:rsidP="0070189F">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p w:rsidR="00955CD5" w:rsidRPr="001F1320" w:rsidRDefault="00955CD5" w:rsidP="0070189F">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955CD5" w:rsidRPr="001A3339" w:rsidRDefault="00955CD5" w:rsidP="00955CD5">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Pr>
          <w:rFonts w:ascii="Times New Roman" w:eastAsia="맑은 고딕" w:hAnsi="Times New Roman" w:cs="Times New Roman"/>
          <w:i/>
          <w:kern w:val="0"/>
          <w:sz w:val="22"/>
          <w:szCs w:val="20"/>
          <w:highlight w:val="yellow"/>
          <w:lang w:val="en-GB" w:eastAsia="zh-CN"/>
        </w:rPr>
        <w:t xml:space="preserve"> 2</w:t>
      </w:r>
      <w:r w:rsidRPr="001A3339">
        <w:rPr>
          <w:rFonts w:ascii="Times New Roman" w:eastAsia="맑은 고딕" w:hAnsi="Times New Roman" w:cs="Times New Roman" w:hint="eastAsia"/>
          <w:i/>
          <w:kern w:val="0"/>
          <w:sz w:val="22"/>
          <w:szCs w:val="20"/>
          <w:highlight w:val="yellow"/>
          <w:lang w:val="en-GB" w:eastAsia="zh-CN"/>
        </w:rPr>
        <w:t>&gt;</w:t>
      </w:r>
    </w:p>
    <w:p w:rsidR="00C673CF" w:rsidRPr="00C673CF" w:rsidRDefault="00C673CF" w:rsidP="00C673CF">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en-GB" w:eastAsia="ja-JP"/>
        </w:rPr>
      </w:pPr>
      <w:bookmarkStart w:id="13" w:name="_Toc20425700"/>
      <w:bookmarkStart w:id="14" w:name="_Toc29321096"/>
      <w:bookmarkStart w:id="15" w:name="_Toc36756689"/>
      <w:bookmarkStart w:id="16" w:name="_Toc36836230"/>
      <w:bookmarkStart w:id="17" w:name="_Toc36843207"/>
      <w:bookmarkStart w:id="18" w:name="_Toc37067496"/>
      <w:r w:rsidRPr="00C673CF">
        <w:rPr>
          <w:rFonts w:ascii="Arial" w:eastAsia="MS Mincho" w:hAnsi="Arial" w:cs="Times New Roman"/>
          <w:kern w:val="0"/>
          <w:sz w:val="24"/>
          <w:szCs w:val="20"/>
          <w:lang w:val="en-GB" w:eastAsia="ja-JP"/>
        </w:rPr>
        <w:t>5.3.5.3</w:t>
      </w:r>
      <w:r w:rsidRPr="00C673CF">
        <w:rPr>
          <w:rFonts w:ascii="Arial" w:eastAsia="MS Mincho" w:hAnsi="Arial" w:cs="Times New Roman"/>
          <w:kern w:val="0"/>
          <w:sz w:val="24"/>
          <w:szCs w:val="20"/>
          <w:lang w:val="en-GB" w:eastAsia="ja-JP"/>
        </w:rPr>
        <w:tab/>
        <w:t xml:space="preserve">Reception of an </w:t>
      </w:r>
      <w:r w:rsidRPr="00C673CF">
        <w:rPr>
          <w:rFonts w:ascii="Arial" w:eastAsia="MS Mincho" w:hAnsi="Arial" w:cs="Times New Roman"/>
          <w:i/>
          <w:kern w:val="0"/>
          <w:sz w:val="24"/>
          <w:szCs w:val="20"/>
          <w:lang w:val="en-GB" w:eastAsia="ja-JP"/>
        </w:rPr>
        <w:t>RRCReconfiguration</w:t>
      </w:r>
      <w:r w:rsidRPr="00C673CF">
        <w:rPr>
          <w:rFonts w:ascii="Arial" w:eastAsia="MS Mincho" w:hAnsi="Arial" w:cs="Times New Roman"/>
          <w:kern w:val="0"/>
          <w:sz w:val="24"/>
          <w:szCs w:val="20"/>
          <w:lang w:val="en-GB" w:eastAsia="ja-JP"/>
        </w:rPr>
        <w:t xml:space="preserve"> by the UE</w:t>
      </w:r>
      <w:bookmarkEnd w:id="13"/>
      <w:bookmarkEnd w:id="14"/>
      <w:bookmarkEnd w:id="15"/>
      <w:bookmarkEnd w:id="16"/>
      <w:bookmarkEnd w:id="17"/>
      <w:bookmarkEnd w:id="18"/>
    </w:p>
    <w:p w:rsidR="00C673CF" w:rsidRPr="00C673CF" w:rsidRDefault="00C673CF" w:rsidP="00C673C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 xml:space="preserve">The UE shall perform the following actions upon reception of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or upon execution of the conditional configuration (CHO or CPC):</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is applied due to a conditional configurationexecution upon cell selection while timer T311 is running, as defined in 5.3.7.3:</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remove all the entries within </w:t>
      </w:r>
      <w:r w:rsidRPr="00C673CF">
        <w:rPr>
          <w:rFonts w:ascii="Times New Roman" w:eastAsia="Times New Roman" w:hAnsi="Times New Roman" w:cs="Times New Roman"/>
          <w:i/>
          <w:iCs/>
          <w:kern w:val="0"/>
          <w:szCs w:val="20"/>
          <w:lang w:val="en-GB" w:eastAsia="ja-JP"/>
        </w:rPr>
        <w:t>VarConditionalConfig</w:t>
      </w:r>
      <w:r w:rsidRPr="00C673CF">
        <w:rPr>
          <w:rFonts w:ascii="Times New Roman" w:eastAsia="Times New Roman" w:hAnsi="Times New Roman" w:cs="Times New Roman"/>
          <w:kern w:val="0"/>
          <w:szCs w:val="20"/>
          <w:lang w:val="en-GB" w:eastAsia="ja-JP"/>
        </w:rPr>
        <w:t>, if any;</w:t>
      </w:r>
    </w:p>
    <w:p w:rsidR="00C673CF" w:rsidRPr="00C673CF" w:rsidRDefault="00C673CF" w:rsidP="00C673C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 w:val="22"/>
          <w:lang w:val="en-GB" w:eastAsia="sv-SE"/>
        </w:rPr>
      </w:pPr>
      <w:r w:rsidRPr="00C673CF">
        <w:rPr>
          <w:rFonts w:ascii="Times New Roman" w:eastAsia="Times New Roman" w:hAnsi="Times New Roman" w:cs="Times New Roman"/>
          <w:kern w:val="0"/>
          <w:szCs w:val="20"/>
          <w:lang w:val="en-GB" w:eastAsia="ja-JP"/>
        </w:rPr>
        <w:t>NOTE:</w:t>
      </w:r>
      <w:r w:rsidRPr="00C673CF">
        <w:rPr>
          <w:rFonts w:ascii="Times New Roman" w:eastAsia="Times New Roman" w:hAnsi="Times New Roman" w:cs="Times New Roman"/>
          <w:kern w:val="0"/>
          <w:szCs w:val="20"/>
          <w:lang w:val="en-GB" w:eastAsia="ja-JP"/>
        </w:rPr>
        <w:tab/>
      </w:r>
      <w:r w:rsidRPr="00C673CF">
        <w:rPr>
          <w:rFonts w:ascii="Times New Roman" w:eastAsia="Times New Roman" w:hAnsi="Times New Roman" w:cs="Times New Roman"/>
          <w:kern w:val="0"/>
          <w:szCs w:val="20"/>
          <w:lang w:val="en-GB" w:eastAsia="zh-CN"/>
        </w:rPr>
        <w:t>This step is performed so the UE only performs conditional configuration execution while timer T311 is running once for a given failure detection.</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includes the </w:t>
      </w:r>
      <w:r w:rsidRPr="00C673CF">
        <w:rPr>
          <w:rFonts w:ascii="Times New Roman" w:eastAsia="Times New Roman" w:hAnsi="Times New Roman" w:cs="Times New Roman"/>
          <w:i/>
          <w:kern w:val="0"/>
          <w:szCs w:val="20"/>
          <w:lang w:val="en-GB" w:eastAsia="ja-JP"/>
        </w:rPr>
        <w:t>daps-SourceRelease</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reset source MAC and release the source MAC configuration;</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for each DRB with a DAPS PDCP entity:</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release the RLC entity and the associated logical channel for the source;</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reconfigure the PDCP entity to normal PDCP as specified in TS 38.323 [5];</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for each SRB:</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release the PDCP entity for the source;</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release the RLC entity and the associated logical channel for the source;</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release the physical channel configuration for the source;</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discard the keys used in source (the K</w:t>
      </w:r>
      <w:r w:rsidRPr="00C673CF">
        <w:rPr>
          <w:rFonts w:ascii="Times New Roman" w:eastAsia="Times New Roman" w:hAnsi="Times New Roman" w:cs="Times New Roman"/>
          <w:kern w:val="0"/>
          <w:szCs w:val="20"/>
          <w:vertAlign w:val="subscript"/>
          <w:lang w:val="en-GB" w:eastAsia="ja-JP"/>
        </w:rPr>
        <w:t>gNB</w:t>
      </w:r>
      <w:r w:rsidRPr="00C673CF">
        <w:rPr>
          <w:rFonts w:ascii="Times New Roman" w:eastAsia="Times New Roman" w:hAnsi="Times New Roman" w:cs="Times New Roman"/>
          <w:kern w:val="0"/>
          <w:szCs w:val="20"/>
          <w:lang w:val="en-GB" w:eastAsia="ja-JP"/>
        </w:rPr>
        <w:t xml:space="preserve"> key, the S-K</w:t>
      </w:r>
      <w:r w:rsidRPr="00C673CF">
        <w:rPr>
          <w:rFonts w:ascii="Times New Roman" w:eastAsia="Times New Roman" w:hAnsi="Times New Roman" w:cs="Times New Roman"/>
          <w:kern w:val="0"/>
          <w:szCs w:val="20"/>
          <w:vertAlign w:val="subscript"/>
          <w:lang w:val="en-GB" w:eastAsia="ja-JP"/>
        </w:rPr>
        <w:t>gNB</w:t>
      </w:r>
      <w:r w:rsidRPr="00C673CF">
        <w:rPr>
          <w:rFonts w:ascii="Times New Roman" w:eastAsia="Times New Roman" w:hAnsi="Times New Roman" w:cs="Times New Roman"/>
          <w:kern w:val="0"/>
          <w:szCs w:val="20"/>
          <w:lang w:val="en-GB" w:eastAsia="ja-JP"/>
        </w:rPr>
        <w:t xml:space="preserve"> key, the S-K</w:t>
      </w:r>
      <w:r w:rsidRPr="00C673CF">
        <w:rPr>
          <w:rFonts w:ascii="Times New Roman" w:eastAsia="Times New Roman" w:hAnsi="Times New Roman" w:cs="Times New Roman"/>
          <w:kern w:val="0"/>
          <w:szCs w:val="20"/>
          <w:vertAlign w:val="subscript"/>
          <w:lang w:val="en-GB" w:eastAsia="ja-JP"/>
        </w:rPr>
        <w:t>eNB</w:t>
      </w:r>
      <w:r w:rsidRPr="00C673CF">
        <w:rPr>
          <w:rFonts w:ascii="Times New Roman" w:eastAsia="Times New Roman" w:hAnsi="Times New Roman" w:cs="Times New Roman"/>
          <w:kern w:val="0"/>
          <w:szCs w:val="20"/>
          <w:lang w:val="en-GB" w:eastAsia="ja-JP"/>
        </w:rPr>
        <w:t xml:space="preserve"> key, the K</w:t>
      </w:r>
      <w:r w:rsidRPr="00C673CF">
        <w:rPr>
          <w:rFonts w:ascii="Times New Roman" w:eastAsia="Times New Roman" w:hAnsi="Times New Roman" w:cs="Times New Roman"/>
          <w:kern w:val="0"/>
          <w:szCs w:val="20"/>
          <w:vertAlign w:val="subscript"/>
          <w:lang w:val="en-GB" w:eastAsia="ja-JP"/>
        </w:rPr>
        <w:t>RRCenc</w:t>
      </w:r>
      <w:r w:rsidRPr="00C673CF">
        <w:rPr>
          <w:rFonts w:ascii="Times New Roman" w:eastAsia="Times New Roman" w:hAnsi="Times New Roman" w:cs="Times New Roman"/>
          <w:kern w:val="0"/>
          <w:szCs w:val="20"/>
          <w:lang w:val="en-GB" w:eastAsia="ja-JP"/>
        </w:rPr>
        <w:t xml:space="preserve"> key, the K</w:t>
      </w:r>
      <w:r w:rsidRPr="00C673CF">
        <w:rPr>
          <w:rFonts w:ascii="Times New Roman" w:eastAsia="Times New Roman" w:hAnsi="Times New Roman" w:cs="Times New Roman"/>
          <w:kern w:val="0"/>
          <w:szCs w:val="20"/>
          <w:vertAlign w:val="subscript"/>
          <w:lang w:val="en-GB" w:eastAsia="ja-JP"/>
        </w:rPr>
        <w:t>RRCint</w:t>
      </w:r>
      <w:r w:rsidRPr="00C673CF">
        <w:rPr>
          <w:rFonts w:ascii="Times New Roman" w:eastAsia="Times New Roman" w:hAnsi="Times New Roman" w:cs="Times New Roman"/>
          <w:kern w:val="0"/>
          <w:szCs w:val="20"/>
          <w:lang w:val="en-GB" w:eastAsia="ja-JP"/>
        </w:rPr>
        <w:t xml:space="preserve"> key, the K</w:t>
      </w:r>
      <w:r w:rsidRPr="00C673CF">
        <w:rPr>
          <w:rFonts w:ascii="Times New Roman" w:eastAsia="Times New Roman" w:hAnsi="Times New Roman" w:cs="Times New Roman"/>
          <w:kern w:val="0"/>
          <w:szCs w:val="20"/>
          <w:vertAlign w:val="subscript"/>
          <w:lang w:val="en-GB" w:eastAsia="ja-JP"/>
        </w:rPr>
        <w:t>UPint</w:t>
      </w:r>
      <w:r w:rsidRPr="00C673CF">
        <w:rPr>
          <w:rFonts w:ascii="Times New Roman" w:eastAsia="Times New Roman" w:hAnsi="Times New Roman" w:cs="Times New Roman"/>
          <w:kern w:val="0"/>
          <w:szCs w:val="20"/>
          <w:lang w:val="en-GB" w:eastAsia="ja-JP"/>
        </w:rPr>
        <w:t xml:space="preserve"> key </w:t>
      </w:r>
      <w:r w:rsidRPr="00C673CF">
        <w:rPr>
          <w:rFonts w:ascii="Times New Roman" w:eastAsia="Times New Roman" w:hAnsi="Times New Roman" w:cs="Times New Roman"/>
          <w:kern w:val="0"/>
          <w:szCs w:val="20"/>
          <w:lang w:val="en-GB" w:eastAsia="zh-CN"/>
        </w:rPr>
        <w:t xml:space="preserve">and the </w:t>
      </w:r>
      <w:r w:rsidRPr="00C673CF">
        <w:rPr>
          <w:rFonts w:ascii="Times New Roman" w:eastAsia="Times New Roman" w:hAnsi="Times New Roman" w:cs="Times New Roman"/>
          <w:kern w:val="0"/>
          <w:szCs w:val="20"/>
          <w:lang w:val="en-GB" w:eastAsia="ja-JP"/>
        </w:rPr>
        <w:t>K</w:t>
      </w:r>
      <w:r w:rsidRPr="00C673CF">
        <w:rPr>
          <w:rFonts w:ascii="Times New Roman" w:eastAsia="Times New Roman" w:hAnsi="Times New Roman" w:cs="Times New Roman"/>
          <w:kern w:val="0"/>
          <w:szCs w:val="20"/>
          <w:vertAlign w:val="subscript"/>
          <w:lang w:val="en-GB" w:eastAsia="ja-JP"/>
        </w:rPr>
        <w:t>UPenc</w:t>
      </w:r>
      <w:r w:rsidRPr="00C673CF">
        <w:rPr>
          <w:rFonts w:ascii="Times New Roman" w:eastAsia="Times New Roman" w:hAnsi="Times New Roman" w:cs="Times New Roman"/>
          <w:kern w:val="0"/>
          <w:szCs w:val="20"/>
          <w:lang w:val="en-GB" w:eastAsia="zh-CN"/>
        </w:rPr>
        <w:t xml:space="preserve"> key), if any</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is received via other RAT (i.e., inter-RAT handover to NR):</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MS Mincho" w:hAnsi="Times New Roman" w:cs="Times New Roman"/>
          <w:kern w:val="0"/>
          <w:szCs w:val="20"/>
          <w:lang w:val="en-GB" w:eastAsia="ja-JP"/>
        </w:rPr>
        <w:t>2&gt;</w:t>
      </w:r>
      <w:r w:rsidRPr="00C673CF">
        <w:rPr>
          <w:rFonts w:ascii="Times New Roman" w:eastAsia="MS Mincho" w:hAnsi="Times New Roman" w:cs="Times New Roman"/>
          <w:kern w:val="0"/>
          <w:szCs w:val="20"/>
          <w:lang w:val="en-GB" w:eastAsia="ja-JP"/>
        </w:rPr>
        <w:tab/>
        <w:t>i</w:t>
      </w:r>
      <w:r w:rsidRPr="00C673CF">
        <w:rPr>
          <w:rFonts w:ascii="Times New Roman" w:eastAsia="Times New Roman" w:hAnsi="Times New Roman" w:cs="Times New Roman"/>
          <w:kern w:val="0"/>
          <w:szCs w:val="20"/>
          <w:lang w:val="en-GB" w:eastAsia="ja-JP"/>
        </w:rPr>
        <w:t xml:space="preserve">f the </w:t>
      </w:r>
      <w:r w:rsidRPr="00C673CF">
        <w:rPr>
          <w:rFonts w:ascii="Times New Roman" w:eastAsia="MS Mincho" w:hAnsi="Times New Roman" w:cs="Times New Roman"/>
          <w:i/>
          <w:kern w:val="0"/>
          <w:szCs w:val="20"/>
          <w:lang w:val="en-GB" w:eastAsia="ja-JP"/>
        </w:rPr>
        <w:t xml:space="preserve">RRCReconfiguration </w:t>
      </w:r>
      <w:r w:rsidRPr="00C673CF">
        <w:rPr>
          <w:rFonts w:ascii="Times New Roman" w:eastAsia="MS Mincho" w:hAnsi="Times New Roman" w:cs="Times New Roman"/>
          <w:kern w:val="0"/>
          <w:szCs w:val="20"/>
          <w:lang w:val="en-GB" w:eastAsia="ja-JP"/>
        </w:rPr>
        <w:t xml:space="preserve">does not include the </w:t>
      </w:r>
      <w:r w:rsidRPr="00C673CF">
        <w:rPr>
          <w:rFonts w:ascii="Times New Roman" w:eastAsia="Times New Roman" w:hAnsi="Times New Roman" w:cs="Times New Roman"/>
          <w:i/>
          <w:kern w:val="0"/>
          <w:szCs w:val="20"/>
          <w:lang w:val="en-GB" w:eastAsia="ja-JP"/>
        </w:rPr>
        <w:t xml:space="preserve">fullConfig </w:t>
      </w:r>
      <w:r w:rsidRPr="00C673CF">
        <w:rPr>
          <w:rFonts w:ascii="Times New Roman" w:eastAsia="Times New Roman" w:hAnsi="Times New Roman" w:cs="Times New Roman"/>
          <w:kern w:val="0"/>
          <w:szCs w:val="20"/>
          <w:lang w:val="en-GB" w:eastAsia="ja-JP"/>
        </w:rPr>
        <w:t>and the UE is connected to 5GC (i.e., delta signalling during intra 5GC handover):</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re-use the source RAT SDAP and PDCP configurations if available (i.e., current SDAP/PDCP configurations for all RBs from source E-UTRA RAT prior to the reception of the inter-RAT HO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else:</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if the RRCReconfiguration includes the fullConfig:</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perform the full configuration procedure as specified in 5.3.5.11;</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바탕" w:hAnsi="Times New Roman" w:cs="Times New Roman"/>
          <w:noProof/>
          <w:kern w:val="0"/>
          <w:szCs w:val="20"/>
          <w:lang w:val="en-GB" w:eastAsia="en-US"/>
        </w:rPr>
      </w:pPr>
      <w:r w:rsidRPr="00C673CF">
        <w:rPr>
          <w:rFonts w:ascii="Times New Roman" w:eastAsia="바탕" w:hAnsi="Times New Roman" w:cs="Times New Roman"/>
          <w:noProof/>
          <w:kern w:val="0"/>
          <w:szCs w:val="20"/>
          <w:lang w:val="en-GB" w:eastAsia="en-US"/>
        </w:rPr>
        <w:t>1&gt;</w:t>
      </w:r>
      <w:r w:rsidRPr="00C673CF">
        <w:rPr>
          <w:rFonts w:ascii="Times New Roman" w:eastAsia="바탕" w:hAnsi="Times New Roman" w:cs="Times New Roman"/>
          <w:noProof/>
          <w:kern w:val="0"/>
          <w:szCs w:val="20"/>
          <w:lang w:val="en-GB" w:eastAsia="en-US"/>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w:t>
      </w:r>
      <w:r w:rsidRPr="00C673CF">
        <w:rPr>
          <w:rFonts w:ascii="Times New Roman" w:eastAsia="바탕" w:hAnsi="Times New Roman" w:cs="Times New Roman"/>
          <w:noProof/>
          <w:kern w:val="0"/>
          <w:szCs w:val="20"/>
          <w:lang w:val="en-GB" w:eastAsia="en-US"/>
        </w:rPr>
        <w:t xml:space="preserve">includes the </w:t>
      </w:r>
      <w:r w:rsidRPr="00C673CF">
        <w:rPr>
          <w:rFonts w:ascii="Times New Roman" w:eastAsia="바탕" w:hAnsi="Times New Roman" w:cs="Times New Roman"/>
          <w:i/>
          <w:noProof/>
          <w:kern w:val="0"/>
          <w:szCs w:val="20"/>
          <w:lang w:val="en-GB" w:eastAsia="en-US"/>
        </w:rPr>
        <w:t>masterCellGroup</w:t>
      </w:r>
      <w:r w:rsidRPr="00C673CF">
        <w:rPr>
          <w:rFonts w:ascii="Times New Roman" w:eastAsia="바탕" w:hAnsi="Times New Roman" w:cs="Times New Roman"/>
          <w:noProof/>
          <w:kern w:val="0"/>
          <w:szCs w:val="20"/>
          <w:lang w:val="en-GB" w:eastAsia="en-US"/>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noProof/>
          <w:kern w:val="0"/>
          <w:szCs w:val="20"/>
          <w:lang w:val="en-GB" w:eastAsia="ja-JP"/>
        </w:rPr>
        <w:t>2&gt;</w:t>
      </w:r>
      <w:r w:rsidRPr="00C673CF">
        <w:rPr>
          <w:rFonts w:ascii="Times New Roman" w:eastAsia="바탕" w:hAnsi="Times New Roman" w:cs="Times New Roman"/>
          <w:noProof/>
          <w:kern w:val="0"/>
          <w:szCs w:val="20"/>
          <w:lang w:val="en-GB" w:eastAsia="ja-JP"/>
        </w:rPr>
        <w:tab/>
        <w:t xml:space="preserve">perform the cell group configuration for the received </w:t>
      </w:r>
      <w:r w:rsidRPr="00C673CF">
        <w:rPr>
          <w:rFonts w:ascii="Times New Roman" w:eastAsia="바탕" w:hAnsi="Times New Roman" w:cs="Times New Roman"/>
          <w:i/>
          <w:noProof/>
          <w:kern w:val="0"/>
          <w:szCs w:val="20"/>
          <w:lang w:val="en-GB" w:eastAsia="ja-JP"/>
        </w:rPr>
        <w:t>masterCellGroup</w:t>
      </w:r>
      <w:r w:rsidRPr="00C673CF">
        <w:rPr>
          <w:rFonts w:ascii="Times New Roman" w:eastAsia="바탕" w:hAnsi="Times New Roman" w:cs="Times New Roman"/>
          <w:noProof/>
          <w:kern w:val="0"/>
          <w:szCs w:val="20"/>
          <w:lang w:val="en-GB" w:eastAsia="ja-JP"/>
        </w:rPr>
        <w:t xml:space="preserve"> according to 5.3.5.5;</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바탕" w:hAnsi="Times New Roman" w:cs="Times New Roman"/>
          <w:noProof/>
          <w:kern w:val="0"/>
          <w:szCs w:val="20"/>
          <w:lang w:val="en-GB" w:eastAsia="en-US"/>
        </w:rPr>
      </w:pPr>
      <w:r w:rsidRPr="00C673CF">
        <w:rPr>
          <w:rFonts w:ascii="Times New Roman" w:eastAsia="바탕" w:hAnsi="Times New Roman" w:cs="Times New Roman"/>
          <w:noProof/>
          <w:kern w:val="0"/>
          <w:szCs w:val="20"/>
          <w:lang w:val="en-GB" w:eastAsia="ja-JP"/>
        </w:rPr>
        <w:t>1&gt;</w:t>
      </w:r>
      <w:r w:rsidRPr="00C673CF">
        <w:rPr>
          <w:rFonts w:ascii="Times New Roman" w:eastAsia="바탕" w:hAnsi="Times New Roman" w:cs="Times New Roman"/>
          <w:noProof/>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w:t>
      </w:r>
      <w:r w:rsidRPr="00C673CF">
        <w:rPr>
          <w:rFonts w:ascii="Times New Roman" w:eastAsia="바탕" w:hAnsi="Times New Roman" w:cs="Times New Roman"/>
          <w:noProof/>
          <w:kern w:val="0"/>
          <w:szCs w:val="20"/>
          <w:lang w:val="en-GB" w:eastAsia="en-US"/>
        </w:rPr>
        <w:t xml:space="preserve">includes the </w:t>
      </w:r>
      <w:r w:rsidRPr="00C673CF">
        <w:rPr>
          <w:rFonts w:ascii="Times New Roman" w:eastAsia="바탕" w:hAnsi="Times New Roman" w:cs="Times New Roman"/>
          <w:i/>
          <w:noProof/>
          <w:kern w:val="0"/>
          <w:szCs w:val="20"/>
          <w:lang w:val="en-GB" w:eastAsia="en-US"/>
        </w:rPr>
        <w:t>masterKeyUpdate</w:t>
      </w:r>
      <w:r w:rsidRPr="00C673CF">
        <w:rPr>
          <w:rFonts w:ascii="Times New Roman" w:eastAsia="바탕" w:hAnsi="Times New Roman" w:cs="Times New Roman"/>
          <w:noProof/>
          <w:kern w:val="0"/>
          <w:szCs w:val="20"/>
          <w:lang w:val="en-GB" w:eastAsia="en-US"/>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noProof/>
          <w:kern w:val="0"/>
          <w:szCs w:val="20"/>
          <w:lang w:val="en-GB" w:eastAsia="ja-JP"/>
        </w:rPr>
        <w:t>2&gt;</w:t>
      </w:r>
      <w:r w:rsidRPr="00C673CF">
        <w:rPr>
          <w:rFonts w:ascii="Times New Roman" w:eastAsia="바탕" w:hAnsi="Times New Roman" w:cs="Times New Roman"/>
          <w:noProof/>
          <w:kern w:val="0"/>
          <w:szCs w:val="20"/>
          <w:lang w:val="en-GB" w:eastAsia="ja-JP"/>
        </w:rPr>
        <w:tab/>
        <w:t xml:space="preserve">perform </w:t>
      </w:r>
      <w:r w:rsidRPr="00C673CF">
        <w:rPr>
          <w:rFonts w:ascii="Times New Roman" w:eastAsia="Times New Roman" w:hAnsi="Times New Roman" w:cs="Times New Roman"/>
          <w:kern w:val="0"/>
          <w:szCs w:val="20"/>
          <w:lang w:val="en-GB" w:eastAsia="ja-JP"/>
        </w:rPr>
        <w:t xml:space="preserve">AS </w:t>
      </w:r>
      <w:r w:rsidRPr="00C673CF">
        <w:rPr>
          <w:rFonts w:ascii="Times New Roman" w:eastAsia="바탕" w:hAnsi="Times New Roman" w:cs="Times New Roman"/>
          <w:noProof/>
          <w:kern w:val="0"/>
          <w:szCs w:val="20"/>
          <w:lang w:val="en-GB" w:eastAsia="ja-JP"/>
        </w:rPr>
        <w:t>security key update procedure as specified in 5.3.5.7;</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바탕" w:hAnsi="Times New Roman" w:cs="Times New Roman"/>
          <w:noProof/>
          <w:kern w:val="0"/>
          <w:szCs w:val="20"/>
          <w:lang w:val="en-GB" w:eastAsia="en-US"/>
        </w:rPr>
      </w:pPr>
      <w:r w:rsidRPr="00C673CF">
        <w:rPr>
          <w:rFonts w:ascii="Times New Roman" w:eastAsia="바탕" w:hAnsi="Times New Roman" w:cs="Times New Roman"/>
          <w:noProof/>
          <w:kern w:val="0"/>
          <w:szCs w:val="20"/>
          <w:lang w:val="en-GB" w:eastAsia="en-US"/>
        </w:rPr>
        <w:t>1&gt;</w:t>
      </w:r>
      <w:r w:rsidRPr="00C673CF">
        <w:rPr>
          <w:rFonts w:ascii="Times New Roman" w:eastAsia="바탕" w:hAnsi="Times New Roman" w:cs="Times New Roman"/>
          <w:noProof/>
          <w:kern w:val="0"/>
          <w:szCs w:val="20"/>
          <w:lang w:val="en-GB" w:eastAsia="en-US"/>
        </w:rPr>
        <w:tab/>
        <w:t xml:space="preserve">if the </w:t>
      </w:r>
      <w:r w:rsidRPr="00C673CF">
        <w:rPr>
          <w:rFonts w:ascii="Times New Roman" w:eastAsia="바탕" w:hAnsi="Times New Roman" w:cs="Times New Roman"/>
          <w:i/>
          <w:noProof/>
          <w:kern w:val="0"/>
          <w:szCs w:val="20"/>
          <w:lang w:val="en-GB" w:eastAsia="en-US"/>
        </w:rPr>
        <w:t>RRCReconfiguration</w:t>
      </w:r>
      <w:r w:rsidRPr="00C673CF">
        <w:rPr>
          <w:rFonts w:ascii="Times New Roman" w:eastAsia="바탕" w:hAnsi="Times New Roman" w:cs="Times New Roman"/>
          <w:noProof/>
          <w:kern w:val="0"/>
          <w:szCs w:val="20"/>
          <w:lang w:val="en-GB" w:eastAsia="en-US"/>
        </w:rPr>
        <w:t xml:space="preserve"> includes the </w:t>
      </w:r>
      <w:r w:rsidRPr="00C673CF">
        <w:rPr>
          <w:rFonts w:ascii="Times New Roman" w:eastAsia="바탕" w:hAnsi="Times New Roman" w:cs="Times New Roman"/>
          <w:i/>
          <w:noProof/>
          <w:kern w:val="0"/>
          <w:szCs w:val="20"/>
          <w:lang w:val="en-GB" w:eastAsia="en-US"/>
        </w:rPr>
        <w:t>sk-Counter</w:t>
      </w:r>
      <w:r w:rsidRPr="00C673CF">
        <w:rPr>
          <w:rFonts w:ascii="Times New Roman" w:eastAsia="바탕" w:hAnsi="Times New Roman" w:cs="Times New Roman"/>
          <w:noProof/>
          <w:kern w:val="0"/>
          <w:szCs w:val="20"/>
          <w:lang w:val="en-GB" w:eastAsia="en-US"/>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noProof/>
          <w:kern w:val="0"/>
          <w:szCs w:val="20"/>
          <w:lang w:val="en-GB" w:eastAsia="ja-JP"/>
        </w:rPr>
        <w:t>2&gt;</w:t>
      </w:r>
      <w:r w:rsidRPr="00C673CF">
        <w:rPr>
          <w:rFonts w:ascii="Times New Roman" w:eastAsia="바탕" w:hAnsi="Times New Roman" w:cs="Times New Roman"/>
          <w:noProof/>
          <w:kern w:val="0"/>
          <w:szCs w:val="20"/>
          <w:lang w:val="en-GB" w:eastAsia="ja-JP"/>
        </w:rPr>
        <w:tab/>
        <w:t>perform security key update procedure as specified in 5.3.5.7;</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includes the </w:t>
      </w:r>
      <w:r w:rsidRPr="00C673CF">
        <w:rPr>
          <w:rFonts w:ascii="Times New Roman" w:eastAsia="Times New Roman" w:hAnsi="Times New Roman" w:cs="Times New Roman"/>
          <w:i/>
          <w:kern w:val="0"/>
          <w:szCs w:val="20"/>
          <w:lang w:val="en-GB" w:eastAsia="ja-JP"/>
        </w:rPr>
        <w:t>secondaryCellGroup</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perform the cell group configuration for the SCG according to 5.3.5.5; </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i/>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includes the </w:t>
      </w:r>
      <w:r w:rsidRPr="00C673CF">
        <w:rPr>
          <w:rFonts w:ascii="Times New Roman" w:eastAsia="Times New Roman" w:hAnsi="Times New Roman" w:cs="Times New Roman"/>
          <w:i/>
          <w:kern w:val="0"/>
          <w:szCs w:val="20"/>
          <w:lang w:val="en-GB" w:eastAsia="ja-JP"/>
        </w:rPr>
        <w:t>mrdc-SecondaryCellGroupConfig:</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noProof/>
          <w:kern w:val="0"/>
          <w:szCs w:val="20"/>
          <w:lang w:val="en-GB" w:eastAsia="ja-JP"/>
        </w:rPr>
        <w:t>2&gt;</w:t>
      </w:r>
      <w:r w:rsidRPr="00C673CF">
        <w:rPr>
          <w:rFonts w:ascii="Times New Roman" w:eastAsia="바탕" w:hAnsi="Times New Roman" w:cs="Times New Roman"/>
          <w:noProof/>
          <w:kern w:val="0"/>
          <w:szCs w:val="20"/>
          <w:lang w:val="en-GB" w:eastAsia="ja-JP"/>
        </w:rPr>
        <w:tab/>
        <w:t xml:space="preserve">if the </w:t>
      </w:r>
      <w:r w:rsidRPr="00C673CF">
        <w:rPr>
          <w:rFonts w:ascii="Times New Roman" w:eastAsia="바탕" w:hAnsi="Times New Roman" w:cs="Times New Roman"/>
          <w:i/>
          <w:noProof/>
          <w:kern w:val="0"/>
          <w:szCs w:val="20"/>
          <w:lang w:val="en-GB" w:eastAsia="ja-JP"/>
        </w:rPr>
        <w:t>mrdc-SecondaryCellGroupConfig</w:t>
      </w:r>
      <w:r w:rsidRPr="00C673CF">
        <w:rPr>
          <w:rFonts w:ascii="Times New Roman" w:eastAsia="바탕" w:hAnsi="Times New Roman" w:cs="Times New Roman"/>
          <w:noProof/>
          <w:kern w:val="0"/>
          <w:szCs w:val="20"/>
          <w:lang w:val="en-GB" w:eastAsia="ja-JP"/>
        </w:rPr>
        <w:t xml:space="preserve"> is set to </w:t>
      </w:r>
      <w:r w:rsidRPr="00C673CF">
        <w:rPr>
          <w:rFonts w:ascii="Times New Roman" w:eastAsia="바탕" w:hAnsi="Times New Roman" w:cs="Times New Roman"/>
          <w:i/>
          <w:noProof/>
          <w:kern w:val="0"/>
          <w:szCs w:val="20"/>
          <w:lang w:val="en-GB" w:eastAsia="ja-JP"/>
        </w:rPr>
        <w:t>setup</w:t>
      </w:r>
      <w:r w:rsidRPr="00C673CF">
        <w:rPr>
          <w:rFonts w:ascii="Times New Roman" w:eastAsia="바탕" w:hAnsi="Times New Roman" w:cs="Times New Roman"/>
          <w:noProof/>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noProof/>
          <w:kern w:val="0"/>
          <w:szCs w:val="20"/>
          <w:lang w:val="en-GB" w:eastAsia="ja-JP"/>
        </w:rPr>
        <w:t>3&gt;</w:t>
      </w:r>
      <w:r w:rsidRPr="00C673CF">
        <w:rPr>
          <w:rFonts w:ascii="Times New Roman" w:eastAsia="바탕" w:hAnsi="Times New Roman" w:cs="Times New Roman"/>
          <w:noProof/>
          <w:kern w:val="0"/>
          <w:szCs w:val="20"/>
          <w:lang w:val="en-GB" w:eastAsia="ja-JP"/>
        </w:rPr>
        <w:tab/>
        <w:t xml:space="preserve">if the </w:t>
      </w:r>
      <w:r w:rsidRPr="00C673CF">
        <w:rPr>
          <w:rFonts w:ascii="Times New Roman" w:eastAsia="바탕" w:hAnsi="Times New Roman" w:cs="Times New Roman"/>
          <w:i/>
          <w:noProof/>
          <w:kern w:val="0"/>
          <w:szCs w:val="20"/>
          <w:lang w:val="en-GB" w:eastAsia="ja-JP"/>
        </w:rPr>
        <w:t>mrdc-SecondaryCellGroupConfig</w:t>
      </w:r>
      <w:r w:rsidRPr="00C673CF">
        <w:rPr>
          <w:rFonts w:ascii="Times New Roman" w:eastAsia="바탕" w:hAnsi="Times New Roman" w:cs="Times New Roman"/>
          <w:noProof/>
          <w:kern w:val="0"/>
          <w:szCs w:val="20"/>
          <w:lang w:val="en-GB" w:eastAsia="ja-JP"/>
        </w:rPr>
        <w:t xml:space="preserve"> includes </w:t>
      </w:r>
      <w:r w:rsidRPr="00C673CF">
        <w:rPr>
          <w:rFonts w:ascii="Times New Roman" w:eastAsia="바탕" w:hAnsi="Times New Roman" w:cs="Times New Roman"/>
          <w:i/>
          <w:noProof/>
          <w:kern w:val="0"/>
          <w:szCs w:val="20"/>
          <w:lang w:val="en-GB" w:eastAsia="ja-JP"/>
        </w:rPr>
        <w:t>mrdc-ReleaseAndAdd</w:t>
      </w:r>
      <w:r w:rsidRPr="00C673CF">
        <w:rPr>
          <w:rFonts w:ascii="Times New Roman" w:eastAsia="바탕" w:hAnsi="Times New Roman" w:cs="Times New Roman"/>
          <w:noProof/>
          <w:kern w:val="0"/>
          <w:szCs w:val="20"/>
          <w:lang w:val="en-GB" w:eastAsia="ja-JP"/>
        </w:rPr>
        <w:t>:</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kern w:val="0"/>
          <w:szCs w:val="20"/>
          <w:lang w:val="en-GB" w:eastAsia="ja-JP"/>
        </w:rPr>
        <w:t>4</w:t>
      </w:r>
      <w:r w:rsidRPr="00C673CF">
        <w:rPr>
          <w:rFonts w:ascii="Times New Roman" w:eastAsia="바탕" w:hAnsi="Times New Roman" w:cs="Times New Roman"/>
          <w:noProof/>
          <w:kern w:val="0"/>
          <w:szCs w:val="20"/>
          <w:lang w:val="en-GB" w:eastAsia="ja-JP"/>
        </w:rPr>
        <w:t>&gt;</w:t>
      </w:r>
      <w:r w:rsidRPr="00C673CF">
        <w:rPr>
          <w:rFonts w:ascii="Times New Roman" w:eastAsia="바탕" w:hAnsi="Times New Roman" w:cs="Times New Roman"/>
          <w:noProof/>
          <w:kern w:val="0"/>
          <w:szCs w:val="20"/>
          <w:lang w:val="en-GB" w:eastAsia="ja-JP"/>
        </w:rPr>
        <w:tab/>
        <w:t>perform MR-DC release as specified in clause 5.3.5.10;</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바탕" w:hAnsi="Times New Roman" w:cs="Times New Roman"/>
          <w:noProof/>
          <w:kern w:val="0"/>
          <w:szCs w:val="20"/>
          <w:lang w:val="en-GB" w:eastAsia="en-US"/>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if the received </w:t>
      </w:r>
      <w:r w:rsidRPr="00C673CF">
        <w:rPr>
          <w:rFonts w:ascii="Times New Roman" w:eastAsia="Times New Roman" w:hAnsi="Times New Roman" w:cs="Times New Roman"/>
          <w:i/>
          <w:kern w:val="0"/>
          <w:szCs w:val="20"/>
          <w:lang w:val="en-GB" w:eastAsia="ja-JP"/>
        </w:rPr>
        <w:t>mrdc-SecondaryCellGroup</w:t>
      </w:r>
      <w:r w:rsidRPr="00C673CF">
        <w:rPr>
          <w:rFonts w:ascii="Times New Roman" w:eastAsia="Times New Roman" w:hAnsi="Times New Roman" w:cs="Times New Roman"/>
          <w:kern w:val="0"/>
          <w:szCs w:val="20"/>
          <w:lang w:val="en-GB" w:eastAsia="ja-JP"/>
        </w:rPr>
        <w:t xml:space="preserve"> is set to </w:t>
      </w:r>
      <w:r w:rsidRPr="00C673CF">
        <w:rPr>
          <w:rFonts w:ascii="Times New Roman" w:eastAsia="Times New Roman" w:hAnsi="Times New Roman" w:cs="Times New Roman"/>
          <w:i/>
          <w:kern w:val="0"/>
          <w:szCs w:val="20"/>
          <w:lang w:val="en-GB" w:eastAsia="ja-JP"/>
        </w:rPr>
        <w:t>nr-SCG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바탕" w:hAnsi="Times New Roman" w:cs="Times New Roman"/>
          <w:noProof/>
          <w:kern w:val="0"/>
          <w:szCs w:val="20"/>
          <w:lang w:val="en-GB" w:eastAsia="ja-JP"/>
        </w:rPr>
        <w:t>4&gt;</w:t>
      </w:r>
      <w:r w:rsidRPr="00C673CF">
        <w:rPr>
          <w:rFonts w:ascii="Times New Roman" w:eastAsia="바탕" w:hAnsi="Times New Roman" w:cs="Times New Roman"/>
          <w:noProof/>
          <w:kern w:val="0"/>
          <w:szCs w:val="20"/>
          <w:lang w:val="en-GB" w:eastAsia="ja-JP"/>
        </w:rPr>
        <w:tab/>
        <w:t xml:space="preserve">perform the RRC reconfiguration according to 5.3.5.3 for the </w:t>
      </w:r>
      <w:r w:rsidRPr="00C673CF">
        <w:rPr>
          <w:rFonts w:ascii="Times New Roman" w:eastAsia="바탕" w:hAnsi="Times New Roman" w:cs="Times New Roman"/>
          <w:i/>
          <w:noProof/>
          <w:kern w:val="0"/>
          <w:szCs w:val="20"/>
          <w:lang w:val="en-GB" w:eastAsia="ja-JP"/>
        </w:rPr>
        <w:t>RRCReconfiguration</w:t>
      </w:r>
      <w:r w:rsidRPr="00C673CF">
        <w:rPr>
          <w:rFonts w:ascii="Times New Roman" w:eastAsia="바탕" w:hAnsi="Times New Roman" w:cs="Times New Roman"/>
          <w:noProof/>
          <w:kern w:val="0"/>
          <w:szCs w:val="20"/>
          <w:lang w:val="en-GB" w:eastAsia="ja-JP"/>
        </w:rPr>
        <w:t xml:space="preserve"> message included in </w:t>
      </w:r>
      <w:r w:rsidRPr="00C673CF">
        <w:rPr>
          <w:rFonts w:ascii="Times New Roman" w:eastAsia="바탕" w:hAnsi="Times New Roman" w:cs="Times New Roman"/>
          <w:i/>
          <w:noProof/>
          <w:kern w:val="0"/>
          <w:szCs w:val="20"/>
          <w:lang w:val="en-GB" w:eastAsia="ja-JP"/>
        </w:rPr>
        <w:t>nr-SCG</w:t>
      </w:r>
      <w:r w:rsidRPr="00C673CF">
        <w:rPr>
          <w:rFonts w:ascii="Times New Roman" w:eastAsia="바탕" w:hAnsi="Times New Roman" w:cs="Times New Roman"/>
          <w:noProof/>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바탕" w:hAnsi="Times New Roman" w:cs="Times New Roman"/>
          <w:noProof/>
          <w:kern w:val="0"/>
          <w:szCs w:val="20"/>
          <w:lang w:val="en-GB" w:eastAsia="en-US"/>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if the received </w:t>
      </w:r>
      <w:r w:rsidRPr="00C673CF">
        <w:rPr>
          <w:rFonts w:ascii="Times New Roman" w:eastAsia="Times New Roman" w:hAnsi="Times New Roman" w:cs="Times New Roman"/>
          <w:i/>
          <w:kern w:val="0"/>
          <w:szCs w:val="20"/>
          <w:lang w:val="en-GB" w:eastAsia="ja-JP"/>
        </w:rPr>
        <w:t>mrdc-SecondaryCellGroup</w:t>
      </w:r>
      <w:r w:rsidRPr="00C673CF">
        <w:rPr>
          <w:rFonts w:ascii="Times New Roman" w:eastAsia="Times New Roman" w:hAnsi="Times New Roman" w:cs="Times New Roman"/>
          <w:kern w:val="0"/>
          <w:szCs w:val="20"/>
          <w:lang w:val="en-GB" w:eastAsia="ja-JP"/>
        </w:rPr>
        <w:t xml:space="preserve"> is set to </w:t>
      </w:r>
      <w:r w:rsidRPr="00C673CF">
        <w:rPr>
          <w:rFonts w:ascii="Times New Roman" w:eastAsia="Times New Roman" w:hAnsi="Times New Roman" w:cs="Times New Roman"/>
          <w:i/>
          <w:kern w:val="0"/>
          <w:szCs w:val="20"/>
          <w:lang w:val="en-GB" w:eastAsia="ja-JP"/>
        </w:rPr>
        <w:t>eutra-SCG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noProof/>
          <w:kern w:val="0"/>
          <w:szCs w:val="20"/>
          <w:lang w:val="en-GB" w:eastAsia="ja-JP"/>
        </w:rPr>
        <w:t>4&gt;</w:t>
      </w:r>
      <w:r w:rsidRPr="00C673CF">
        <w:rPr>
          <w:rFonts w:ascii="Times New Roman" w:eastAsia="바탕" w:hAnsi="Times New Roman" w:cs="Times New Roman"/>
          <w:noProof/>
          <w:kern w:val="0"/>
          <w:szCs w:val="20"/>
          <w:lang w:val="en-GB" w:eastAsia="ja-JP"/>
        </w:rPr>
        <w:tab/>
        <w:t xml:space="preserve">perform the RRC connection reconfiguration </w:t>
      </w:r>
      <w:r w:rsidRPr="00C673CF">
        <w:rPr>
          <w:rFonts w:ascii="Times New Roman" w:eastAsia="바탕" w:hAnsi="Times New Roman" w:cs="Times New Roman"/>
          <w:kern w:val="0"/>
          <w:szCs w:val="20"/>
          <w:lang w:val="en-GB" w:eastAsia="ja-JP"/>
        </w:rPr>
        <w:t>as specified in</w:t>
      </w:r>
      <w:r w:rsidRPr="00C673CF">
        <w:rPr>
          <w:rFonts w:ascii="Times New Roman" w:eastAsia="바탕" w:hAnsi="Times New Roman" w:cs="Times New Roman"/>
          <w:noProof/>
          <w:kern w:val="0"/>
          <w:szCs w:val="20"/>
          <w:lang w:val="en-GB" w:eastAsia="ja-JP"/>
        </w:rPr>
        <w:t xml:space="preserve"> TS 36.331 [10], clause 5.3.5.3 for the </w:t>
      </w:r>
      <w:r w:rsidRPr="00C673CF">
        <w:rPr>
          <w:rFonts w:ascii="Times New Roman" w:eastAsia="바탕" w:hAnsi="Times New Roman" w:cs="Times New Roman"/>
          <w:i/>
          <w:noProof/>
          <w:kern w:val="0"/>
          <w:szCs w:val="20"/>
          <w:lang w:val="en-GB" w:eastAsia="ja-JP"/>
        </w:rPr>
        <w:t>RRCConnectionReconfiguration</w:t>
      </w:r>
      <w:r w:rsidRPr="00C673CF">
        <w:rPr>
          <w:rFonts w:ascii="Times New Roman" w:eastAsia="바탕" w:hAnsi="Times New Roman" w:cs="Times New Roman"/>
          <w:noProof/>
          <w:kern w:val="0"/>
          <w:szCs w:val="20"/>
          <w:lang w:val="en-GB" w:eastAsia="ja-JP"/>
        </w:rPr>
        <w:t xml:space="preserve"> message included in </w:t>
      </w:r>
      <w:r w:rsidRPr="00C673CF">
        <w:rPr>
          <w:rFonts w:ascii="Times New Roman" w:eastAsia="바탕" w:hAnsi="Times New Roman" w:cs="Times New Roman"/>
          <w:i/>
          <w:noProof/>
          <w:kern w:val="0"/>
          <w:szCs w:val="20"/>
          <w:lang w:val="en-GB" w:eastAsia="ja-JP"/>
        </w:rPr>
        <w:t>eutra-SCG</w:t>
      </w:r>
      <w:r w:rsidRPr="00C673CF">
        <w:rPr>
          <w:rFonts w:ascii="Times New Roman" w:eastAsia="바탕" w:hAnsi="Times New Roman" w:cs="Times New Roman"/>
          <w:noProof/>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noProof/>
          <w:kern w:val="0"/>
          <w:szCs w:val="20"/>
          <w:lang w:val="en-GB" w:eastAsia="ja-JP"/>
        </w:rPr>
        <w:t>2&gt;</w:t>
      </w:r>
      <w:r w:rsidRPr="00C673CF">
        <w:rPr>
          <w:rFonts w:ascii="Times New Roman" w:eastAsia="바탕" w:hAnsi="Times New Roman" w:cs="Times New Roman"/>
          <w:noProof/>
          <w:kern w:val="0"/>
          <w:szCs w:val="20"/>
          <w:lang w:val="en-GB" w:eastAsia="ja-JP"/>
        </w:rPr>
        <w:tab/>
        <w:t>else (</w:t>
      </w:r>
      <w:r w:rsidRPr="00C673CF">
        <w:rPr>
          <w:rFonts w:ascii="Times New Roman" w:eastAsia="바탕" w:hAnsi="Times New Roman" w:cs="Times New Roman"/>
          <w:i/>
          <w:noProof/>
          <w:kern w:val="0"/>
          <w:szCs w:val="20"/>
          <w:lang w:val="en-GB" w:eastAsia="ja-JP"/>
        </w:rPr>
        <w:t>mrdc-SecondaryCellGroupConfig</w:t>
      </w:r>
      <w:r w:rsidRPr="00C673CF">
        <w:rPr>
          <w:rFonts w:ascii="Times New Roman" w:eastAsia="바탕" w:hAnsi="Times New Roman" w:cs="Times New Roman"/>
          <w:noProof/>
          <w:kern w:val="0"/>
          <w:szCs w:val="20"/>
          <w:lang w:val="en-GB" w:eastAsia="ja-JP"/>
        </w:rPr>
        <w:t xml:space="preserve"> is set to </w:t>
      </w:r>
      <w:r w:rsidRPr="00C673CF">
        <w:rPr>
          <w:rFonts w:ascii="Times New Roman" w:eastAsia="바탕" w:hAnsi="Times New Roman" w:cs="Times New Roman"/>
          <w:i/>
          <w:noProof/>
          <w:kern w:val="0"/>
          <w:szCs w:val="20"/>
          <w:lang w:val="en-GB" w:eastAsia="ja-JP"/>
        </w:rPr>
        <w:t>release</w:t>
      </w:r>
      <w:r w:rsidRPr="00C673CF">
        <w:rPr>
          <w:rFonts w:ascii="Times New Roman" w:eastAsia="바탕" w:hAnsi="Times New Roman" w:cs="Times New Roman"/>
          <w:noProof/>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바탕" w:hAnsi="Times New Roman" w:cs="Times New Roman"/>
          <w:noProof/>
          <w:kern w:val="0"/>
          <w:szCs w:val="20"/>
          <w:lang w:val="en-GB" w:eastAsia="ja-JP"/>
        </w:rPr>
      </w:pPr>
      <w:r w:rsidRPr="00C673CF">
        <w:rPr>
          <w:rFonts w:ascii="Times New Roman" w:eastAsia="바탕" w:hAnsi="Times New Roman" w:cs="Times New Roman"/>
          <w:kern w:val="0"/>
          <w:szCs w:val="20"/>
          <w:lang w:val="en-GB" w:eastAsia="ja-JP"/>
        </w:rPr>
        <w:t>3</w:t>
      </w:r>
      <w:r w:rsidRPr="00C673CF">
        <w:rPr>
          <w:rFonts w:ascii="Times New Roman" w:eastAsia="바탕" w:hAnsi="Times New Roman" w:cs="Times New Roman"/>
          <w:noProof/>
          <w:kern w:val="0"/>
          <w:szCs w:val="20"/>
          <w:lang w:val="en-GB" w:eastAsia="ja-JP"/>
        </w:rPr>
        <w:t>&gt;</w:t>
      </w:r>
      <w:r w:rsidRPr="00C673CF">
        <w:rPr>
          <w:rFonts w:ascii="Times New Roman" w:eastAsia="바탕" w:hAnsi="Times New Roman" w:cs="Times New Roman"/>
          <w:noProof/>
          <w:kern w:val="0"/>
          <w:szCs w:val="20"/>
          <w:lang w:val="en-GB" w:eastAsia="ja-JP"/>
        </w:rPr>
        <w:tab/>
      </w:r>
      <w:r w:rsidRPr="00C673CF">
        <w:rPr>
          <w:rFonts w:ascii="Times New Roman" w:eastAsia="바탕" w:hAnsi="Times New Roman" w:cs="Times New Roman"/>
          <w:kern w:val="0"/>
          <w:szCs w:val="20"/>
          <w:lang w:val="en-GB" w:eastAsia="ja-JP"/>
        </w:rPr>
        <w:t>perform</w:t>
      </w:r>
      <w:r w:rsidRPr="00C673CF">
        <w:rPr>
          <w:rFonts w:ascii="Times New Roman" w:eastAsia="바탕" w:hAnsi="Times New Roman" w:cs="Times New Roman"/>
          <w:noProof/>
          <w:kern w:val="0"/>
          <w:szCs w:val="20"/>
          <w:lang w:val="en-GB" w:eastAsia="ja-JP"/>
        </w:rPr>
        <w:t xml:space="preserve"> MR-DC </w:t>
      </w:r>
      <w:r w:rsidRPr="00C673CF">
        <w:rPr>
          <w:rFonts w:ascii="Times New Roman" w:eastAsia="바탕" w:hAnsi="Times New Roman" w:cs="Times New Roman"/>
          <w:kern w:val="0"/>
          <w:szCs w:val="20"/>
          <w:lang w:val="en-GB" w:eastAsia="ja-JP"/>
        </w:rPr>
        <w:t>release</w:t>
      </w:r>
      <w:r w:rsidRPr="00C673CF">
        <w:rPr>
          <w:rFonts w:ascii="Times New Roman" w:eastAsia="바탕" w:hAnsi="Times New Roman" w:cs="Times New Roman"/>
          <w:noProof/>
          <w:kern w:val="0"/>
          <w:szCs w:val="20"/>
          <w:lang w:val="en-GB" w:eastAsia="ja-JP"/>
        </w:rPr>
        <w:t xml:space="preserve"> as specified in clause 5.3.5.10;</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radioBearerConfig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perform the radio bearer configuration according to 5.3.5.6;</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radioBearerConfig2</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perform the radio bearer configuration according to 5.3.5.6;</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measConfig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perform the measurement configuration procedure as specified in 5.5.2;</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dedicatedNAS-MessageList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forward each element of the </w:t>
      </w:r>
      <w:r w:rsidRPr="00C673CF">
        <w:rPr>
          <w:rFonts w:ascii="Times New Roman" w:eastAsia="Times New Roman" w:hAnsi="Times New Roman" w:cs="Times New Roman"/>
          <w:i/>
          <w:kern w:val="0"/>
          <w:szCs w:val="20"/>
          <w:lang w:val="en-GB" w:eastAsia="ja-JP"/>
        </w:rPr>
        <w:t>dedicatedNAS-MessageList</w:t>
      </w:r>
      <w:r w:rsidRPr="00C673CF">
        <w:rPr>
          <w:rFonts w:ascii="Times New Roman" w:eastAsia="Times New Roman" w:hAnsi="Times New Roman" w:cs="Times New Roman"/>
          <w:kern w:val="0"/>
          <w:szCs w:val="20"/>
          <w:lang w:val="en-GB" w:eastAsia="ja-JP"/>
        </w:rPr>
        <w:t xml:space="preserve"> to upper layers in the same order as listed;</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dedicatedSIB1-Delivery</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perform the action upon reception of </w:t>
      </w:r>
      <w:r w:rsidRPr="00C673CF">
        <w:rPr>
          <w:rFonts w:ascii="Times New Roman" w:eastAsia="Times New Roman" w:hAnsi="Times New Roman" w:cs="Times New Roman"/>
          <w:i/>
          <w:kern w:val="0"/>
          <w:szCs w:val="20"/>
          <w:lang w:val="en-GB" w:eastAsia="ja-JP"/>
        </w:rPr>
        <w:t>SIB1</w:t>
      </w:r>
      <w:r w:rsidRPr="00C673CF">
        <w:rPr>
          <w:rFonts w:ascii="Times New Roman" w:eastAsia="Times New Roman" w:hAnsi="Times New Roman" w:cs="Times New Roman"/>
          <w:kern w:val="0"/>
          <w:szCs w:val="20"/>
          <w:lang w:val="en-GB" w:eastAsia="ja-JP"/>
        </w:rPr>
        <w:t xml:space="preserve"> as specified in 5.2.2.4.2;</w:t>
      </w:r>
    </w:p>
    <w:p w:rsidR="00C673CF" w:rsidRPr="00C673CF" w:rsidRDefault="00C673CF" w:rsidP="00C673C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NOTE 0:</w:t>
      </w:r>
      <w:r w:rsidRPr="00C673CF">
        <w:rPr>
          <w:rFonts w:ascii="Times New Roman" w:eastAsia="Times New Roman" w:hAnsi="Times New Roman" w:cs="Times New Roman"/>
          <w:kern w:val="0"/>
          <w:szCs w:val="20"/>
          <w:lang w:val="en-GB" w:eastAsia="ja-JP"/>
        </w:rPr>
        <w:tab/>
        <w:t xml:space="preserve">If this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is associated to the MCG and includes </w:t>
      </w:r>
      <w:r w:rsidRPr="00C673CF">
        <w:rPr>
          <w:rFonts w:ascii="Times New Roman" w:eastAsia="Times New Roman" w:hAnsi="Times New Roman" w:cs="Times New Roman"/>
          <w:i/>
          <w:iCs/>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in </w:t>
      </w:r>
      <w:r w:rsidRPr="00C673CF">
        <w:rPr>
          <w:rFonts w:ascii="Times New Roman" w:eastAsia="Times New Roman" w:hAnsi="Times New Roman" w:cs="Times New Roman"/>
          <w:i/>
          <w:iCs/>
          <w:kern w:val="0"/>
          <w:szCs w:val="20"/>
          <w:lang w:val="en-GB" w:eastAsia="ja-JP"/>
        </w:rPr>
        <w:t>spCellConfig</w:t>
      </w:r>
      <w:r w:rsidRPr="00C673CF">
        <w:rPr>
          <w:rFonts w:ascii="Times New Roman" w:eastAsia="Times New Roman" w:hAnsi="Times New Roman" w:cs="Times New Roman"/>
          <w:kern w:val="0"/>
          <w:szCs w:val="20"/>
          <w:lang w:val="en-GB" w:eastAsia="ja-JP"/>
        </w:rPr>
        <w:t xml:space="preserve"> and </w:t>
      </w:r>
      <w:r w:rsidRPr="00C673CF">
        <w:rPr>
          <w:rFonts w:ascii="Times New Roman" w:eastAsia="Times New Roman" w:hAnsi="Times New Roman" w:cs="Times New Roman"/>
          <w:i/>
          <w:iCs/>
          <w:kern w:val="0"/>
          <w:szCs w:val="20"/>
          <w:lang w:val="en-GB" w:eastAsia="ja-JP"/>
        </w:rPr>
        <w:t>dedicatedSIB1-Delivery</w:t>
      </w:r>
      <w:r w:rsidRPr="00C673CF">
        <w:rPr>
          <w:rFonts w:ascii="Times New Roman" w:eastAsia="Times New Roman" w:hAnsi="Times New Roman" w:cs="Times New Roman"/>
          <w:kern w:val="0"/>
          <w:szCs w:val="20"/>
          <w:lang w:val="en-GB" w:eastAsia="ja-JP"/>
        </w:rPr>
        <w:t>, the UE initiates (if needed) the request to acquire required SIBs, according to clause 5.2.2.3.5, only after the random access procedure towards the target SpCell is completed.</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dedicatedSystemInformationDelivery</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perform the action upon reception of System Information as specified in 5.2.2.4;</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otherConfig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perform the other configuration procedure as specified in 5.3.5.9;</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bap-Config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perform the BAP configuration procedure as specified in 5.3.5.12;</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conditionalReconfiguration</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284" w:firstLine="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perform conditional configuration as specified in 5.3.5.13;</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sl-ConfigDedicatedNR</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perform the sidelink dedicated configuration procedure as specified in 5.3.5.8;</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sl-ConfigDedicatedEUTRA</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kern w:val="0"/>
          <w:szCs w:val="20"/>
          <w:lang w:val="en-GB" w:eastAsia="ja-JP"/>
        </w:rPr>
        <w:t>sl-V2X-ConfigDedicated</w:t>
      </w:r>
      <w:r w:rsidRPr="00C673CF">
        <w:rPr>
          <w:rFonts w:ascii="Times New Roman" w:eastAsia="Times New Roman" w:hAnsi="Times New Roman" w:cs="Times New Roman"/>
          <w:kern w:val="0"/>
          <w:szCs w:val="20"/>
          <w:lang w:val="en-GB" w:eastAsia="ja-JP"/>
        </w:rPr>
        <w:t xml:space="preserve"> is included in </w:t>
      </w:r>
      <w:r w:rsidRPr="00C673CF">
        <w:rPr>
          <w:rFonts w:ascii="Times New Roman" w:eastAsia="Times New Roman" w:hAnsi="Times New Roman" w:cs="Times New Roman"/>
          <w:i/>
          <w:kern w:val="0"/>
          <w:szCs w:val="20"/>
          <w:lang w:val="en-GB" w:eastAsia="ja-JP"/>
        </w:rPr>
        <w:t>sl-ConfigDedicatedEUTRA</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perform the V2X sidelink communication dedicated configuration procedure as specified in 5.3.10.15a in TS 36.331 [10];</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kern w:val="0"/>
          <w:szCs w:val="20"/>
          <w:lang w:val="en-GB" w:eastAsia="ja-JP"/>
        </w:rPr>
        <w:t>sl-V2X-</w:t>
      </w:r>
      <w:r w:rsidRPr="00C673CF">
        <w:rPr>
          <w:rFonts w:ascii="Times New Roman" w:eastAsia="Times New Roman" w:hAnsi="Times New Roman" w:cs="Times New Roman"/>
          <w:i/>
          <w:kern w:val="0"/>
          <w:szCs w:val="20"/>
          <w:lang w:val="en-GB" w:eastAsia="zh-CN"/>
        </w:rPr>
        <w:t>SPS-</w:t>
      </w:r>
      <w:r w:rsidRPr="00C673CF">
        <w:rPr>
          <w:rFonts w:ascii="Times New Roman" w:eastAsia="Times New Roman" w:hAnsi="Times New Roman" w:cs="Times New Roman"/>
          <w:i/>
          <w:kern w:val="0"/>
          <w:szCs w:val="20"/>
          <w:lang w:val="en-GB" w:eastAsia="ja-JP"/>
        </w:rPr>
        <w:t>Config</w:t>
      </w:r>
      <w:r w:rsidRPr="00C673CF">
        <w:rPr>
          <w:rFonts w:ascii="Times New Roman" w:eastAsia="Times New Roman" w:hAnsi="Times New Roman" w:cs="Times New Roman"/>
          <w:kern w:val="0"/>
          <w:szCs w:val="20"/>
          <w:lang w:val="en-GB" w:eastAsia="ja-JP"/>
        </w:rPr>
        <w:t xml:space="preserve"> is included in </w:t>
      </w:r>
      <w:r w:rsidRPr="00C673CF">
        <w:rPr>
          <w:rFonts w:ascii="Times New Roman" w:eastAsia="Times New Roman" w:hAnsi="Times New Roman" w:cs="Times New Roman"/>
          <w:i/>
          <w:kern w:val="0"/>
          <w:szCs w:val="20"/>
          <w:lang w:val="en-GB" w:eastAsia="ja-JP"/>
        </w:rPr>
        <w:t>sl-ConfigDedicatedEUTRA</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perform V2X sidelink SPS reconfiguration as specified in 5.3.10.5 in TS 36.331 [10];</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set the content of the</w:t>
      </w:r>
      <w:r w:rsidRPr="00C673CF">
        <w:rPr>
          <w:rFonts w:ascii="Times New Roman" w:eastAsia="Times New Roman" w:hAnsi="Times New Roman" w:cs="Times New Roman"/>
          <w:i/>
          <w:kern w:val="0"/>
          <w:szCs w:val="20"/>
          <w:lang w:val="en-GB" w:eastAsia="ja-JP"/>
        </w:rPr>
        <w:t xml:space="preserve"> RRCReconfigurationComplete</w:t>
      </w:r>
      <w:r w:rsidRPr="00C673CF">
        <w:rPr>
          <w:rFonts w:ascii="Times New Roman" w:eastAsia="Times New Roman" w:hAnsi="Times New Roman" w:cs="Times New Roman"/>
          <w:kern w:val="0"/>
          <w:szCs w:val="20"/>
          <w:lang w:val="en-GB" w:eastAsia="ja-JP"/>
        </w:rPr>
        <w:t xml:space="preserve"> message as follows:</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includes the </w:t>
      </w:r>
      <w:r w:rsidRPr="00C673CF">
        <w:rPr>
          <w:rFonts w:ascii="Times New Roman" w:eastAsia="Times New Roman" w:hAnsi="Times New Roman" w:cs="Times New Roman"/>
          <w:i/>
          <w:kern w:val="0"/>
          <w:szCs w:val="20"/>
          <w:lang w:val="en-GB" w:eastAsia="ja-JP"/>
        </w:rPr>
        <w:t>masterCellGroup</w:t>
      </w:r>
      <w:r w:rsidRPr="00C673CF">
        <w:rPr>
          <w:rFonts w:ascii="Times New Roman" w:eastAsia="Times New Roman" w:hAnsi="Times New Roman" w:cs="Times New Roman"/>
          <w:kern w:val="0"/>
          <w:szCs w:val="20"/>
          <w:lang w:val="en-GB" w:eastAsia="ja-JP"/>
        </w:rPr>
        <w:t xml:space="preserve"> containing the </w:t>
      </w:r>
      <w:r w:rsidRPr="00C673CF">
        <w:rPr>
          <w:rFonts w:ascii="Times New Roman" w:eastAsia="Times New Roman" w:hAnsi="Times New Roman" w:cs="Times New Roman"/>
          <w:i/>
          <w:kern w:val="0"/>
          <w:szCs w:val="20"/>
          <w:lang w:val="en-GB" w:eastAsia="ja-JP"/>
        </w:rPr>
        <w:t>reportUplinkTxDirectCurrent</w:t>
      </w:r>
      <w:r w:rsidRPr="00C673CF">
        <w:rPr>
          <w:rFonts w:ascii="Times New Roman" w:eastAsia="Yu Mincho"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the </w:t>
      </w:r>
      <w:r w:rsidRPr="00C673CF">
        <w:rPr>
          <w:rFonts w:ascii="Times New Roman" w:eastAsia="Times New Roman" w:hAnsi="Times New Roman" w:cs="Times New Roman"/>
          <w:i/>
          <w:kern w:val="0"/>
          <w:szCs w:val="20"/>
          <w:lang w:val="en-GB" w:eastAsia="ja-JP"/>
        </w:rPr>
        <w:t>uplinkTxDirectCurrentList</w:t>
      </w:r>
      <w:r w:rsidRPr="00C673CF">
        <w:rPr>
          <w:rFonts w:ascii="Times New Roman" w:eastAsia="Times New Roman" w:hAnsi="Times New Roman" w:cs="Times New Roman"/>
          <w:kern w:val="0"/>
          <w:szCs w:val="20"/>
          <w:lang w:val="en-GB" w:eastAsia="ja-JP"/>
        </w:rPr>
        <w:t xml:space="preserve"> for each MCG serving cell with UL;</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w:t>
      </w:r>
      <w:r w:rsidRPr="00C673CF">
        <w:rPr>
          <w:rFonts w:ascii="Times New Roman" w:eastAsia="Times New Roman" w:hAnsi="Times New Roman" w:cs="Times New Roman"/>
          <w:i/>
          <w:kern w:val="0"/>
          <w:szCs w:val="20"/>
          <w:lang w:val="en-GB" w:eastAsia="ja-JP"/>
        </w:rPr>
        <w:t>uplinkDirectCurrentBWP-SUL</w:t>
      </w:r>
      <w:r w:rsidRPr="00C673CF">
        <w:rPr>
          <w:rFonts w:ascii="Times New Roman" w:eastAsia="Times New Roman" w:hAnsi="Times New Roman" w:cs="Times New Roman"/>
          <w:kern w:val="0"/>
          <w:szCs w:val="20"/>
          <w:lang w:val="en-GB" w:eastAsia="ja-JP"/>
        </w:rPr>
        <w:t xml:space="preserve"> for each MCG serving cell configured with SUL carrier, if any, within the </w:t>
      </w:r>
      <w:r w:rsidRPr="00C673CF">
        <w:rPr>
          <w:rFonts w:ascii="Times New Roman" w:eastAsia="Times New Roman" w:hAnsi="Times New Roman" w:cs="Times New Roman"/>
          <w:i/>
          <w:kern w:val="0"/>
          <w:szCs w:val="20"/>
          <w:lang w:val="en-GB" w:eastAsia="ja-JP"/>
        </w:rPr>
        <w:t>uplinkTxDirectCurrentList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includes the </w:t>
      </w:r>
      <w:r w:rsidRPr="00C673CF">
        <w:rPr>
          <w:rFonts w:ascii="Times New Roman" w:eastAsia="Times New Roman" w:hAnsi="Times New Roman" w:cs="Times New Roman"/>
          <w:i/>
          <w:kern w:val="0"/>
          <w:szCs w:val="20"/>
          <w:lang w:val="en-GB" w:eastAsia="ja-JP"/>
        </w:rPr>
        <w:t>secondaryCellGroup</w:t>
      </w:r>
      <w:r w:rsidRPr="00C673CF">
        <w:rPr>
          <w:rFonts w:ascii="Times New Roman" w:eastAsia="Times New Roman" w:hAnsi="Times New Roman" w:cs="Times New Roman"/>
          <w:kern w:val="0"/>
          <w:szCs w:val="20"/>
          <w:lang w:val="en-GB" w:eastAsia="ja-JP"/>
        </w:rPr>
        <w:t xml:space="preserve"> containing the </w:t>
      </w:r>
      <w:r w:rsidRPr="00C673CF">
        <w:rPr>
          <w:rFonts w:ascii="Times New Roman" w:eastAsia="Times New Roman" w:hAnsi="Times New Roman" w:cs="Times New Roman"/>
          <w:i/>
          <w:kern w:val="0"/>
          <w:szCs w:val="20"/>
          <w:lang w:val="en-GB" w:eastAsia="ja-JP"/>
        </w:rPr>
        <w:t>reportUplinkTxDirectCurrent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the </w:t>
      </w:r>
      <w:r w:rsidRPr="00C673CF">
        <w:rPr>
          <w:rFonts w:ascii="Times New Roman" w:eastAsia="Times New Roman" w:hAnsi="Times New Roman" w:cs="Times New Roman"/>
          <w:i/>
          <w:kern w:val="0"/>
          <w:szCs w:val="20"/>
          <w:lang w:val="en-GB" w:eastAsia="ja-JP"/>
        </w:rPr>
        <w:t xml:space="preserve">uplinkTxDirectCurrentList </w:t>
      </w:r>
      <w:r w:rsidRPr="00C673CF">
        <w:rPr>
          <w:rFonts w:ascii="Times New Roman" w:eastAsia="Times New Roman" w:hAnsi="Times New Roman" w:cs="Times New Roman"/>
          <w:kern w:val="0"/>
          <w:szCs w:val="20"/>
          <w:lang w:val="en-GB" w:eastAsia="ja-JP"/>
        </w:rPr>
        <w:t>for each SCG serving cell with UL;</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w:t>
      </w:r>
      <w:r w:rsidRPr="00C673CF">
        <w:rPr>
          <w:rFonts w:ascii="Times New Roman" w:eastAsia="Times New Roman" w:hAnsi="Times New Roman" w:cs="Times New Roman"/>
          <w:i/>
          <w:kern w:val="0"/>
          <w:szCs w:val="20"/>
          <w:lang w:val="en-GB" w:eastAsia="ja-JP"/>
        </w:rPr>
        <w:t>uplinkDirectCurrentBWP-SUL</w:t>
      </w:r>
      <w:r w:rsidRPr="00C673CF">
        <w:rPr>
          <w:rFonts w:ascii="Times New Roman" w:eastAsia="Times New Roman" w:hAnsi="Times New Roman" w:cs="Times New Roman"/>
          <w:kern w:val="0"/>
          <w:szCs w:val="20"/>
          <w:lang w:val="en-GB" w:eastAsia="ja-JP"/>
        </w:rPr>
        <w:t xml:space="preserve"> for each SCG serving cell configured with SUL carrier, if any, within the </w:t>
      </w:r>
      <w:r w:rsidRPr="00C673CF">
        <w:rPr>
          <w:rFonts w:ascii="Times New Roman" w:eastAsia="Times New Roman" w:hAnsi="Times New Roman" w:cs="Times New Roman"/>
          <w:i/>
          <w:kern w:val="0"/>
          <w:szCs w:val="20"/>
          <w:lang w:val="en-GB" w:eastAsia="ja-JP"/>
        </w:rPr>
        <w:t>uplinkTxDirectCurrentList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mrdc-SecondaryCellGroupConfig</w:t>
      </w:r>
      <w:r w:rsidRPr="00C673CF">
        <w:rPr>
          <w:rFonts w:ascii="Times New Roman" w:eastAsia="Times New Roman" w:hAnsi="Times New Roman" w:cs="Times New Roman"/>
          <w:kern w:val="0"/>
          <w:szCs w:val="20"/>
          <w:lang w:val="en-GB" w:eastAsia="ja-JP"/>
        </w:rPr>
        <w:t xml:space="preserve"> with </w:t>
      </w:r>
      <w:r w:rsidRPr="00C673CF">
        <w:rPr>
          <w:rFonts w:ascii="Times New Roman" w:eastAsia="Times New Roman" w:hAnsi="Times New Roman" w:cs="Times New Roman"/>
          <w:i/>
          <w:iCs/>
          <w:kern w:val="0"/>
          <w:szCs w:val="20"/>
          <w:lang w:val="en-GB" w:eastAsia="ja-JP"/>
        </w:rPr>
        <w:t>mrdc-SecondaryCellGroup</w:t>
      </w:r>
      <w:r w:rsidRPr="00C673CF">
        <w:rPr>
          <w:rFonts w:ascii="Times New Roman" w:eastAsia="Times New Roman" w:hAnsi="Times New Roman" w:cs="Times New Roman"/>
          <w:kern w:val="0"/>
          <w:szCs w:val="20"/>
          <w:lang w:val="en-GB" w:eastAsia="ja-JP"/>
        </w:rPr>
        <w:t xml:space="preserve"> set to </w:t>
      </w:r>
      <w:r w:rsidRPr="00C673CF">
        <w:rPr>
          <w:rFonts w:ascii="Times New Roman" w:eastAsia="Times New Roman" w:hAnsi="Times New Roman" w:cs="Times New Roman"/>
          <w:i/>
          <w:kern w:val="0"/>
          <w:szCs w:val="20"/>
          <w:lang w:val="en-GB" w:eastAsia="ja-JP"/>
        </w:rPr>
        <w:t>eutra-SCG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in the </w:t>
      </w:r>
      <w:r w:rsidRPr="00C673CF">
        <w:rPr>
          <w:rFonts w:ascii="Times New Roman" w:eastAsia="Times New Roman" w:hAnsi="Times New Roman" w:cs="Times New Roman"/>
          <w:i/>
          <w:kern w:val="0"/>
          <w:szCs w:val="20"/>
          <w:lang w:val="en-GB" w:eastAsia="ja-JP"/>
        </w:rPr>
        <w:t>eutra-SCG-Response</w:t>
      </w:r>
      <w:r w:rsidRPr="00C673CF">
        <w:rPr>
          <w:rFonts w:ascii="Times New Roman" w:eastAsia="Times New Roman" w:hAnsi="Times New Roman" w:cs="Times New Roman"/>
          <w:kern w:val="0"/>
          <w:szCs w:val="20"/>
          <w:lang w:val="en-GB" w:eastAsia="ja-JP"/>
        </w:rPr>
        <w:t xml:space="preserve"> the E-UTRA </w:t>
      </w:r>
      <w:r w:rsidRPr="00C673CF">
        <w:rPr>
          <w:rFonts w:ascii="Times New Roman" w:eastAsia="Times New Roman" w:hAnsi="Times New Roman" w:cs="Times New Roman"/>
          <w:i/>
          <w:iCs/>
          <w:kern w:val="0"/>
          <w:szCs w:val="20"/>
          <w:lang w:val="en-GB" w:eastAsia="ja-JP"/>
        </w:rPr>
        <w:t>RRCConnectionReconfigurationComplete</w:t>
      </w:r>
      <w:r w:rsidRPr="00C673CF">
        <w:rPr>
          <w:rFonts w:ascii="Times New Roman" w:eastAsia="Times New Roman" w:hAnsi="Times New Roman" w:cs="Times New Roman"/>
          <w:kern w:val="0"/>
          <w:szCs w:val="20"/>
          <w:lang w:val="en-GB" w:eastAsia="ja-JP"/>
        </w:rPr>
        <w:t xml:space="preserve"> message in accordance with TS 36.331 [10] clause 5.3.5.3;</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 xml:space="preserve">2&gt; 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includes the </w:t>
      </w:r>
      <w:r w:rsidRPr="00C673CF">
        <w:rPr>
          <w:rFonts w:ascii="Times New Roman" w:eastAsia="Times New Roman" w:hAnsi="Times New Roman" w:cs="Times New Roman"/>
          <w:i/>
          <w:kern w:val="0"/>
          <w:szCs w:val="20"/>
          <w:lang w:val="en-GB" w:eastAsia="ja-JP"/>
        </w:rPr>
        <w:t>mrdc-SecondaryCellGroupConfig</w:t>
      </w:r>
      <w:r w:rsidRPr="00C673CF">
        <w:rPr>
          <w:rFonts w:ascii="Times New Roman" w:eastAsia="Times New Roman" w:hAnsi="Times New Roman" w:cs="Times New Roman"/>
          <w:kern w:val="0"/>
          <w:szCs w:val="20"/>
          <w:lang w:val="en-GB" w:eastAsia="ja-JP"/>
        </w:rPr>
        <w:t xml:space="preserve"> with </w:t>
      </w:r>
      <w:r w:rsidRPr="00C673CF">
        <w:rPr>
          <w:rFonts w:ascii="Times New Roman" w:eastAsia="Times New Roman" w:hAnsi="Times New Roman" w:cs="Times New Roman"/>
          <w:i/>
          <w:iCs/>
          <w:kern w:val="0"/>
          <w:szCs w:val="20"/>
          <w:lang w:val="en-GB" w:eastAsia="ja-JP"/>
        </w:rPr>
        <w:t>mrdc-SecondaryCellGroup</w:t>
      </w:r>
      <w:r w:rsidRPr="00C673CF">
        <w:rPr>
          <w:rFonts w:ascii="Times New Roman" w:eastAsia="Times New Roman" w:hAnsi="Times New Roman" w:cs="Times New Roman"/>
          <w:kern w:val="0"/>
          <w:szCs w:val="20"/>
          <w:lang w:val="en-GB" w:eastAsia="ja-JP"/>
        </w:rPr>
        <w:t xml:space="preserve"> set to </w:t>
      </w:r>
      <w:r w:rsidRPr="00C673CF">
        <w:rPr>
          <w:rFonts w:ascii="Times New Roman" w:eastAsia="Times New Roman" w:hAnsi="Times New Roman" w:cs="Times New Roman"/>
          <w:i/>
          <w:kern w:val="0"/>
          <w:szCs w:val="20"/>
          <w:lang w:val="en-GB" w:eastAsia="ja-JP"/>
        </w:rPr>
        <w:t>nr-SCG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in the </w:t>
      </w:r>
      <w:r w:rsidRPr="00C673CF">
        <w:rPr>
          <w:rFonts w:ascii="Times New Roman" w:eastAsia="Times New Roman" w:hAnsi="Times New Roman" w:cs="Times New Roman"/>
          <w:i/>
          <w:kern w:val="0"/>
          <w:szCs w:val="20"/>
          <w:lang w:val="en-GB" w:eastAsia="ja-JP"/>
        </w:rPr>
        <w:t>nr-SCG-Response</w:t>
      </w:r>
      <w:r w:rsidRPr="00C673CF">
        <w:rPr>
          <w:rFonts w:ascii="Times New Roman" w:eastAsia="Times New Roman" w:hAnsi="Times New Roman" w:cs="Times New Roman"/>
          <w:kern w:val="0"/>
          <w:szCs w:val="20"/>
          <w:lang w:val="en-GB" w:eastAsia="ja-JP"/>
        </w:rPr>
        <w:t xml:space="preserve"> </w:t>
      </w:r>
      <w:r w:rsidRPr="00C673CF">
        <w:rPr>
          <w:rFonts w:ascii="Times New Roman" w:eastAsia="Times New Roman" w:hAnsi="Times New Roman" w:cs="Times New Roman"/>
          <w:iCs/>
          <w:kern w:val="0"/>
          <w:szCs w:val="20"/>
          <w:lang w:val="en-GB" w:eastAsia="ja-JP"/>
        </w:rPr>
        <w:t xml:space="preserve">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iCs/>
          <w:kern w:val="0"/>
          <w:szCs w:val="20"/>
          <w:lang w:val="en-GB" w:eastAsia="ja-JP"/>
        </w:rPr>
        <w:t xml:space="preserve"> message</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was included in an </w:t>
      </w:r>
      <w:r w:rsidRPr="00C673CF">
        <w:rPr>
          <w:rFonts w:ascii="Times New Roman" w:eastAsia="Times New Roman" w:hAnsi="Times New Roman" w:cs="Times New Roman"/>
          <w:i/>
          <w:iCs/>
          <w:kern w:val="0"/>
          <w:szCs w:val="20"/>
          <w:lang w:val="en-GB" w:eastAsia="ja-JP"/>
        </w:rPr>
        <w:t>RRCResume</w:t>
      </w:r>
      <w:r w:rsidRPr="00C673CF">
        <w:rPr>
          <w:rFonts w:ascii="Times New Roman" w:eastAsia="Times New Roman" w:hAnsi="Times New Roman" w:cs="Times New Roman"/>
          <w:kern w:val="0"/>
          <w:szCs w:val="20"/>
          <w:lang w:val="en-GB" w:eastAsia="ja-JP"/>
        </w:rPr>
        <w:t xml:space="preserve"> message:</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the </w:t>
      </w:r>
      <w:r w:rsidRPr="00C673CF">
        <w:rPr>
          <w:rFonts w:ascii="Times New Roman" w:eastAsia="Times New Roman" w:hAnsi="Times New Roman" w:cs="Times New Roman"/>
          <w:i/>
          <w:iCs/>
          <w:kern w:val="0"/>
          <w:szCs w:val="20"/>
          <w:lang w:val="en-GB" w:eastAsia="ja-JP"/>
        </w:rPr>
        <w:t xml:space="preserve">RRCReconfigurationComplete </w:t>
      </w:r>
      <w:r w:rsidRPr="00C673CF">
        <w:rPr>
          <w:rFonts w:ascii="Times New Roman" w:eastAsia="Times New Roman" w:hAnsi="Times New Roman" w:cs="Times New Roman"/>
          <w:kern w:val="0"/>
          <w:szCs w:val="20"/>
          <w:lang w:val="en-GB" w:eastAsia="ja-JP"/>
        </w:rPr>
        <w:t xml:space="preserve">message in the </w:t>
      </w:r>
      <w:r w:rsidRPr="00C673CF">
        <w:rPr>
          <w:rFonts w:ascii="Times New Roman" w:eastAsia="Times New Roman" w:hAnsi="Times New Roman" w:cs="Times New Roman"/>
          <w:i/>
          <w:iCs/>
          <w:kern w:val="0"/>
          <w:szCs w:val="20"/>
          <w:lang w:val="en-GB" w:eastAsia="ja-JP"/>
        </w:rPr>
        <w:t>nr-SCG-Response</w:t>
      </w:r>
      <w:r w:rsidRPr="00C673CF">
        <w:rPr>
          <w:rFonts w:ascii="Times New Roman" w:eastAsia="Times New Roman" w:hAnsi="Times New Roman" w:cs="Times New Roman"/>
          <w:kern w:val="0"/>
          <w:szCs w:val="20"/>
          <w:lang w:val="en-GB" w:eastAsia="ja-JP"/>
        </w:rPr>
        <w:t xml:space="preserve"> within the </w:t>
      </w:r>
      <w:r w:rsidRPr="00C673CF">
        <w:rPr>
          <w:rFonts w:ascii="Times New Roman" w:eastAsia="Times New Roman" w:hAnsi="Times New Roman" w:cs="Times New Roman"/>
          <w:i/>
          <w:iCs/>
          <w:kern w:val="0"/>
          <w:szCs w:val="20"/>
          <w:lang w:val="en-GB" w:eastAsia="ja-JP"/>
        </w:rPr>
        <w:t>scg-Response</w:t>
      </w:r>
      <w:r w:rsidRPr="00C673CF">
        <w:rPr>
          <w:rFonts w:ascii="Times New Roman" w:eastAsia="Times New Roman" w:hAnsi="Times New Roman" w:cs="Times New Roman"/>
          <w:kern w:val="0"/>
          <w:szCs w:val="20"/>
          <w:lang w:val="en-GB" w:eastAsia="ja-JP"/>
        </w:rPr>
        <w:t xml:space="preserve"> in the </w:t>
      </w:r>
      <w:r w:rsidRPr="00C673CF">
        <w:rPr>
          <w:rFonts w:ascii="Times New Roman" w:eastAsia="Times New Roman" w:hAnsi="Times New Roman" w:cs="Times New Roman"/>
          <w:i/>
          <w:iCs/>
          <w:kern w:val="0"/>
          <w:szCs w:val="20"/>
          <w:lang w:val="en-GB" w:eastAsia="ja-JP"/>
        </w:rPr>
        <w:t>RRCResumeComplete</w:t>
      </w:r>
      <w:r w:rsidRPr="00C673CF">
        <w:rPr>
          <w:rFonts w:ascii="Times New Roman" w:eastAsia="Times New Roman" w:hAnsi="Times New Roman" w:cs="Times New Roman"/>
          <w:kern w:val="0"/>
          <w:szCs w:val="20"/>
          <w:lang w:val="en-GB" w:eastAsia="ja-JP"/>
        </w:rPr>
        <w:t xml:space="preserve"> message;</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was included in E-UTRA </w:t>
      </w:r>
      <w:r w:rsidRPr="00C673CF">
        <w:rPr>
          <w:rFonts w:ascii="Times New Roman" w:eastAsia="Times New Roman" w:hAnsi="Times New Roman" w:cs="Times New Roman"/>
          <w:i/>
          <w:iCs/>
          <w:kern w:val="0"/>
          <w:szCs w:val="20"/>
          <w:lang w:val="en-GB" w:eastAsia="ja-JP"/>
        </w:rPr>
        <w:t>RRCConnectionResume</w:t>
      </w:r>
      <w:r w:rsidRPr="00C673CF">
        <w:rPr>
          <w:rFonts w:ascii="Times New Roman" w:eastAsia="Times New Roman" w:hAnsi="Times New Roman" w:cs="Times New Roman"/>
          <w:kern w:val="0"/>
          <w:szCs w:val="20"/>
          <w:lang w:val="en-GB" w:eastAsia="ja-JP"/>
        </w:rPr>
        <w:t xml:space="preserve"> message:</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the </w:t>
      </w:r>
      <w:r w:rsidRPr="00C673CF">
        <w:rPr>
          <w:rFonts w:ascii="Times New Roman" w:eastAsia="Times New Roman" w:hAnsi="Times New Roman" w:cs="Times New Roman"/>
          <w:i/>
          <w:iCs/>
          <w:kern w:val="0"/>
          <w:szCs w:val="20"/>
          <w:lang w:val="en-GB" w:eastAsia="ja-JP"/>
        </w:rPr>
        <w:t>RRCReconfigurationComplete</w:t>
      </w:r>
      <w:r w:rsidRPr="00C673CF">
        <w:rPr>
          <w:rFonts w:ascii="Times New Roman" w:eastAsia="Times New Roman" w:hAnsi="Times New Roman" w:cs="Times New Roman"/>
          <w:kern w:val="0"/>
          <w:szCs w:val="20"/>
          <w:lang w:val="en-GB" w:eastAsia="ja-JP"/>
        </w:rPr>
        <w:t xml:space="preserve"> message in the E-UTRA MCG RRC message </w:t>
      </w:r>
      <w:r w:rsidRPr="00C673CF">
        <w:rPr>
          <w:rFonts w:ascii="Times New Roman" w:eastAsia="Times New Roman" w:hAnsi="Times New Roman" w:cs="Times New Roman"/>
          <w:i/>
          <w:iCs/>
          <w:kern w:val="0"/>
          <w:szCs w:val="20"/>
          <w:lang w:val="en-GB" w:eastAsia="ja-JP"/>
        </w:rPr>
        <w:t>RRCConnectionResumeComplete</w:t>
      </w:r>
      <w:r w:rsidRPr="00C673CF">
        <w:rPr>
          <w:rFonts w:ascii="Times New Roman" w:eastAsia="Times New Roman" w:hAnsi="Times New Roman" w:cs="Times New Roman"/>
          <w:kern w:val="0"/>
          <w:szCs w:val="20"/>
          <w:lang w:val="en-GB" w:eastAsia="ja-JP"/>
        </w:rPr>
        <w:t xml:space="preserve"> in accordance with TS 36.313 [10], clause 5.3.3.4a;</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is applied due to a conditional configuration execution and included a s</w:t>
      </w:r>
      <w:r w:rsidRPr="00C673CF">
        <w:rPr>
          <w:rFonts w:ascii="Times New Roman" w:eastAsia="Times New Roman" w:hAnsi="Times New Roman" w:cs="Times New Roman"/>
          <w:i/>
          <w:iCs/>
          <w:kern w:val="0"/>
          <w:szCs w:val="20"/>
          <w:lang w:val="en-GB" w:eastAsia="ja-JP"/>
        </w:rPr>
        <w:t>econdaryCellGroupConfig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bookmarkStart w:id="19" w:name="_Hlk34682202"/>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if the applied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was received via SRB1:</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 xml:space="preserve">if the applied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was received via E-UTRAN:</w:t>
      </w:r>
    </w:p>
    <w:p w:rsidR="00C673CF" w:rsidRPr="00C673CF" w:rsidRDefault="00C673CF" w:rsidP="00C673C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5&gt;</w:t>
      </w:r>
      <w:r w:rsidRPr="00C673CF">
        <w:rPr>
          <w:rFonts w:ascii="Times New Roman" w:eastAsia="Times New Roman" w:hAnsi="Times New Roman" w:cs="Times New Roman"/>
          <w:kern w:val="0"/>
          <w:szCs w:val="20"/>
          <w:lang w:val="en-GB" w:eastAsia="ja-JP"/>
        </w:rPr>
        <w:tab/>
        <w:t>FFS;</w:t>
      </w:r>
    </w:p>
    <w:p w:rsidR="00C673CF" w:rsidRPr="00C673CF" w:rsidRDefault="00C673CF" w:rsidP="00C673C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 xml:space="preserve">Editor's note: FFS How the </w:t>
      </w:r>
      <w:r w:rsidRPr="00C673CF">
        <w:rPr>
          <w:rFonts w:ascii="Times New Roman" w:eastAsia="Times New Roman" w:hAnsi="Times New Roman" w:cs="Times New Roman"/>
          <w:i/>
          <w:iCs/>
          <w:kern w:val="0"/>
          <w:szCs w:val="20"/>
          <w:lang w:val="en-GB" w:eastAsia="ja-JP"/>
        </w:rPr>
        <w:t xml:space="preserve">RRCReconfigurationComplete </w:t>
      </w:r>
      <w:r w:rsidRPr="00C673CF">
        <w:rPr>
          <w:rFonts w:ascii="Times New Roman" w:eastAsia="Times New Roman" w:hAnsi="Times New Roman" w:cs="Times New Roman"/>
          <w:kern w:val="0"/>
          <w:szCs w:val="20"/>
          <w:lang w:val="en-GB" w:eastAsia="ja-JP"/>
        </w:rPr>
        <w:t xml:space="preserve">is transmitted when the UE is in EN-DC e.g. </w:t>
      </w:r>
      <w:bookmarkStart w:id="20" w:name="_Hlk34648534"/>
      <w:r w:rsidRPr="00C673CF">
        <w:rPr>
          <w:rFonts w:ascii="Times New Roman" w:eastAsia="Times New Roman" w:hAnsi="Times New Roman" w:cs="Times New Roman"/>
          <w:i/>
          <w:iCs/>
          <w:kern w:val="0"/>
          <w:szCs w:val="20"/>
          <w:lang w:val="en-GB" w:eastAsia="ja-JP"/>
        </w:rPr>
        <w:t>ULInformationTransferMRDC</w:t>
      </w:r>
      <w:r w:rsidRPr="00C673CF">
        <w:rPr>
          <w:rFonts w:ascii="Times New Roman" w:eastAsia="Times New Roman" w:hAnsi="Times New Roman" w:cs="Times New Roman"/>
          <w:kern w:val="0"/>
          <w:szCs w:val="20"/>
          <w:lang w:val="en-GB" w:eastAsia="ja-JP"/>
        </w:rPr>
        <w:t xml:space="preserve"> </w:t>
      </w:r>
      <w:bookmarkEnd w:id="20"/>
      <w:r w:rsidRPr="00C673CF">
        <w:rPr>
          <w:rFonts w:ascii="Times New Roman" w:eastAsia="Times New Roman" w:hAnsi="Times New Roman" w:cs="Times New Roman"/>
          <w:kern w:val="0"/>
          <w:szCs w:val="20"/>
          <w:lang w:val="en-GB" w:eastAsia="ja-JP"/>
        </w:rPr>
        <w:t xml:space="preserve">or </w:t>
      </w:r>
      <w:r w:rsidRPr="00C673CF">
        <w:rPr>
          <w:rFonts w:ascii="Times New Roman" w:eastAsia="Times New Roman" w:hAnsi="Times New Roman" w:cs="Times New Roman"/>
          <w:i/>
          <w:iCs/>
          <w:kern w:val="0"/>
          <w:szCs w:val="20"/>
          <w:lang w:val="en-GB" w:eastAsia="ja-JP"/>
        </w:rPr>
        <w:t>RRCConnectionReconfigurationComplete.</w:t>
      </w:r>
      <w:r w:rsidRPr="00C673CF">
        <w:rPr>
          <w:rFonts w:ascii="Times New Roman" w:eastAsia="Times New Roman" w:hAnsi="Times New Roman" w:cs="Times New Roman"/>
          <w:kern w:val="0"/>
          <w:szCs w:val="20"/>
          <w:lang w:val="en-GB" w:eastAsia="ja-JP"/>
        </w:rPr>
        <w:t xml:space="preserve"> </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else:</w:t>
      </w:r>
    </w:p>
    <w:p w:rsidR="00C673CF" w:rsidRPr="00C673CF" w:rsidRDefault="00C673CF" w:rsidP="00C673C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5&gt;</w:t>
      </w:r>
      <w:r w:rsidRPr="00C673CF">
        <w:rPr>
          <w:rFonts w:ascii="Times New Roman" w:eastAsia="Times New Roman" w:hAnsi="Times New Roman" w:cs="Times New Roman"/>
          <w:kern w:val="0"/>
          <w:szCs w:val="20"/>
          <w:lang w:val="en-GB" w:eastAsia="ja-JP"/>
        </w:rPr>
        <w:tab/>
        <w:t xml:space="preserve">submit the </w:t>
      </w:r>
      <w:r w:rsidRPr="00C673CF">
        <w:rPr>
          <w:rFonts w:ascii="Times New Roman" w:eastAsia="Times New Roman" w:hAnsi="Times New Roman" w:cs="Times New Roman"/>
          <w:i/>
          <w:iCs/>
          <w:kern w:val="0"/>
          <w:szCs w:val="20"/>
          <w:lang w:val="en-GB" w:eastAsia="ja-JP"/>
        </w:rPr>
        <w:t>RRCReconfigurationComplete</w:t>
      </w:r>
      <w:r w:rsidRPr="00C673CF">
        <w:rPr>
          <w:rFonts w:ascii="Times New Roman" w:eastAsia="Times New Roman" w:hAnsi="Times New Roman" w:cs="Times New Roman"/>
          <w:kern w:val="0"/>
          <w:szCs w:val="20"/>
          <w:lang w:val="en-GB" w:eastAsia="ja-JP"/>
        </w:rPr>
        <w:t xml:space="preserve"> to lower layers for transmissionvia SRB1;</w:t>
      </w:r>
    </w:p>
    <w:bookmarkEnd w:id="19"/>
    <w:p w:rsidR="00C673CF" w:rsidRPr="00C673CF" w:rsidRDefault="00C673CF" w:rsidP="00C673C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Editor's note: FFS on whether to inform MN upon the CPC execution if CPC configured via SRB3</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if the UE has logged measurements available for NR and if the RPLMN is included in</w:t>
      </w:r>
      <w:r w:rsidRPr="00C673CF">
        <w:rPr>
          <w:rFonts w:ascii="Times New Roman" w:eastAsia="Times New Roman" w:hAnsi="Times New Roman" w:cs="Times New Roman"/>
          <w:i/>
          <w:kern w:val="0"/>
          <w:szCs w:val="20"/>
          <w:lang w:val="en-GB" w:eastAsia="ja-JP"/>
        </w:rPr>
        <w:t xml:space="preserve"> </w:t>
      </w:r>
      <w:r w:rsidRPr="00C673CF">
        <w:rPr>
          <w:rFonts w:ascii="Times New Roman" w:eastAsia="Times New Roman" w:hAnsi="Times New Roman" w:cs="Times New Roman"/>
          <w:i/>
          <w:iCs/>
          <w:kern w:val="0"/>
          <w:szCs w:val="20"/>
          <w:lang w:val="en-GB" w:eastAsia="ja-JP"/>
        </w:rPr>
        <w:t>plmn-IdentityList</w:t>
      </w:r>
      <w:r w:rsidRPr="00C673CF">
        <w:rPr>
          <w:rFonts w:ascii="Times New Roman" w:eastAsia="Times New Roman" w:hAnsi="Times New Roman" w:cs="Times New Roman"/>
          <w:kern w:val="0"/>
          <w:szCs w:val="20"/>
          <w:lang w:val="en-GB" w:eastAsia="ja-JP"/>
        </w:rPr>
        <w:t xml:space="preserve"> stored in </w:t>
      </w:r>
      <w:r w:rsidRPr="00C673CF">
        <w:rPr>
          <w:rFonts w:ascii="Times New Roman" w:eastAsia="Times New Roman" w:hAnsi="Times New Roman" w:cs="Times New Roman"/>
          <w:i/>
          <w:iCs/>
          <w:kern w:val="0"/>
          <w:szCs w:val="20"/>
          <w:lang w:val="en-GB" w:eastAsia="ja-JP"/>
        </w:rPr>
        <w:t>VarLogMeasReport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the </w:t>
      </w:r>
      <w:r w:rsidRPr="00C673CF">
        <w:rPr>
          <w:rFonts w:ascii="Times New Roman" w:eastAsia="Times New Roman" w:hAnsi="Times New Roman" w:cs="Times New Roman"/>
          <w:i/>
          <w:iCs/>
          <w:kern w:val="0"/>
          <w:szCs w:val="20"/>
          <w:lang w:val="en-GB" w:eastAsia="ja-JP"/>
        </w:rPr>
        <w:t>logMeas</w:t>
      </w:r>
      <w:r w:rsidRPr="00C673CF">
        <w:rPr>
          <w:rFonts w:ascii="Times New Roman" w:eastAsia="SimSun" w:hAnsi="Times New Roman" w:cs="Times New Roman"/>
          <w:i/>
          <w:kern w:val="0"/>
          <w:szCs w:val="20"/>
          <w:lang w:val="en-GB" w:eastAsia="ja-JP"/>
        </w:rPr>
        <w:t>Available</w:t>
      </w:r>
      <w:r w:rsidRPr="00C673CF">
        <w:rPr>
          <w:rFonts w:ascii="Times New Roman" w:eastAsia="SimSun" w:hAnsi="Times New Roman" w:cs="Times New Roman"/>
          <w:kern w:val="0"/>
          <w:szCs w:val="20"/>
          <w:lang w:val="en-GB" w:eastAsia="ja-JP"/>
        </w:rPr>
        <w:t xml:space="preserve"> in </w:t>
      </w:r>
      <w:r w:rsidRPr="00C673CF">
        <w:rPr>
          <w:rFonts w:ascii="Times New Roman" w:eastAsia="Times New Roman" w:hAnsi="Times New Roman" w:cs="Times New Roman"/>
          <w:iCs/>
          <w:kern w:val="0"/>
          <w:szCs w:val="20"/>
          <w:lang w:val="en-GB" w:eastAsia="ja-JP"/>
        </w:rPr>
        <w:t xml:space="preserve">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iCs/>
          <w:kern w:val="0"/>
          <w:szCs w:val="20"/>
          <w:lang w:val="en-GB" w:eastAsia="ja-JP"/>
        </w:rPr>
        <w:t xml:space="preserve"> message</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if the UE has Bluetooth logged measurements available and if the RPLMN is included in</w:t>
      </w:r>
      <w:r w:rsidRPr="00C673CF">
        <w:rPr>
          <w:rFonts w:ascii="Times New Roman" w:eastAsia="Times New Roman" w:hAnsi="Times New Roman" w:cs="Times New Roman"/>
          <w:i/>
          <w:kern w:val="0"/>
          <w:szCs w:val="20"/>
          <w:lang w:val="en-GB" w:eastAsia="ja-JP"/>
        </w:rPr>
        <w:t xml:space="preserve"> </w:t>
      </w:r>
      <w:r w:rsidRPr="00C673CF">
        <w:rPr>
          <w:rFonts w:ascii="Times New Roman" w:eastAsia="Times New Roman" w:hAnsi="Times New Roman" w:cs="Times New Roman"/>
          <w:i/>
          <w:iCs/>
          <w:kern w:val="0"/>
          <w:szCs w:val="20"/>
          <w:lang w:val="en-GB" w:eastAsia="ja-JP"/>
        </w:rPr>
        <w:t>plmn-IdentityList</w:t>
      </w:r>
      <w:r w:rsidRPr="00C673CF">
        <w:rPr>
          <w:rFonts w:ascii="Times New Roman" w:eastAsia="Times New Roman" w:hAnsi="Times New Roman" w:cs="Times New Roman"/>
          <w:kern w:val="0"/>
          <w:szCs w:val="20"/>
          <w:lang w:val="en-GB" w:eastAsia="ja-JP"/>
        </w:rPr>
        <w:t xml:space="preserve"> stored in </w:t>
      </w:r>
      <w:r w:rsidRPr="00C673CF">
        <w:rPr>
          <w:rFonts w:ascii="Times New Roman" w:eastAsia="Times New Roman" w:hAnsi="Times New Roman" w:cs="Times New Roman"/>
          <w:i/>
          <w:iCs/>
          <w:kern w:val="0"/>
          <w:szCs w:val="20"/>
          <w:lang w:val="en-GB" w:eastAsia="ja-JP"/>
        </w:rPr>
        <w:t>VarLogMeasReport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the </w:t>
      </w:r>
      <w:r w:rsidRPr="00C673CF">
        <w:rPr>
          <w:rFonts w:ascii="Times New Roman" w:eastAsia="Times New Roman" w:hAnsi="Times New Roman" w:cs="Times New Roman"/>
          <w:i/>
          <w:iCs/>
          <w:kern w:val="0"/>
          <w:szCs w:val="20"/>
          <w:lang w:val="en-GB" w:eastAsia="ja-JP"/>
        </w:rPr>
        <w:t>logMeas</w:t>
      </w:r>
      <w:r w:rsidRPr="00C673CF">
        <w:rPr>
          <w:rFonts w:ascii="Times New Roman" w:eastAsia="Times New Roman" w:hAnsi="Times New Roman" w:cs="Times New Roman"/>
          <w:i/>
          <w:kern w:val="0"/>
          <w:szCs w:val="20"/>
          <w:lang w:val="en-GB" w:eastAsia="ja-JP"/>
        </w:rPr>
        <w:t>AvailableBT</w:t>
      </w:r>
      <w:r w:rsidRPr="00C673CF">
        <w:rPr>
          <w:rFonts w:ascii="Times New Roman" w:eastAsia="Times New Roman" w:hAnsi="Times New Roman" w:cs="Times New Roman"/>
          <w:kern w:val="0"/>
          <w:szCs w:val="20"/>
          <w:lang w:val="en-GB" w:eastAsia="ja-JP"/>
        </w:rPr>
        <w:t xml:space="preserve"> </w:t>
      </w:r>
      <w:r w:rsidRPr="00C673CF">
        <w:rPr>
          <w:rFonts w:ascii="Times New Roman" w:eastAsia="SimSun" w:hAnsi="Times New Roman" w:cs="Times New Roman"/>
          <w:kern w:val="0"/>
          <w:szCs w:val="20"/>
          <w:lang w:val="en-GB" w:eastAsia="ja-JP"/>
        </w:rPr>
        <w:t xml:space="preserve">in </w:t>
      </w:r>
      <w:r w:rsidRPr="00C673CF">
        <w:rPr>
          <w:rFonts w:ascii="Times New Roman" w:eastAsia="Times New Roman" w:hAnsi="Times New Roman" w:cs="Times New Roman"/>
          <w:iCs/>
          <w:kern w:val="0"/>
          <w:szCs w:val="20"/>
          <w:lang w:val="en-GB" w:eastAsia="ja-JP"/>
        </w:rPr>
        <w:t xml:space="preserve">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iCs/>
          <w:kern w:val="0"/>
          <w:szCs w:val="20"/>
          <w:lang w:val="en-GB" w:eastAsia="ja-JP"/>
        </w:rPr>
        <w:t xml:space="preserve"> message</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if the UE has WLAN logged measurements available and if the RPLMN is included in</w:t>
      </w:r>
      <w:r w:rsidRPr="00C673CF">
        <w:rPr>
          <w:rFonts w:ascii="Times New Roman" w:eastAsia="Times New Roman" w:hAnsi="Times New Roman" w:cs="Times New Roman"/>
          <w:i/>
          <w:kern w:val="0"/>
          <w:szCs w:val="20"/>
          <w:lang w:val="en-GB" w:eastAsia="ja-JP"/>
        </w:rPr>
        <w:t xml:space="preserve"> </w:t>
      </w:r>
      <w:r w:rsidRPr="00C673CF">
        <w:rPr>
          <w:rFonts w:ascii="Times New Roman" w:eastAsia="Times New Roman" w:hAnsi="Times New Roman" w:cs="Times New Roman"/>
          <w:i/>
          <w:iCs/>
          <w:kern w:val="0"/>
          <w:szCs w:val="20"/>
          <w:lang w:val="en-GB" w:eastAsia="ja-JP"/>
        </w:rPr>
        <w:t>plmn-IdentityList</w:t>
      </w:r>
      <w:r w:rsidRPr="00C673CF">
        <w:rPr>
          <w:rFonts w:ascii="Times New Roman" w:eastAsia="Times New Roman" w:hAnsi="Times New Roman" w:cs="Times New Roman"/>
          <w:kern w:val="0"/>
          <w:szCs w:val="20"/>
          <w:lang w:val="en-GB" w:eastAsia="ja-JP"/>
        </w:rPr>
        <w:t xml:space="preserve"> stored in </w:t>
      </w:r>
      <w:r w:rsidRPr="00C673CF">
        <w:rPr>
          <w:rFonts w:ascii="Times New Roman" w:eastAsia="Times New Roman" w:hAnsi="Times New Roman" w:cs="Times New Roman"/>
          <w:i/>
          <w:iCs/>
          <w:kern w:val="0"/>
          <w:szCs w:val="20"/>
          <w:lang w:val="en-GB" w:eastAsia="ja-JP"/>
        </w:rPr>
        <w:t>VarLogMeasReport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the </w:t>
      </w:r>
      <w:r w:rsidRPr="00C673CF">
        <w:rPr>
          <w:rFonts w:ascii="Times New Roman" w:eastAsia="Times New Roman" w:hAnsi="Times New Roman" w:cs="Times New Roman"/>
          <w:i/>
          <w:iCs/>
          <w:kern w:val="0"/>
          <w:szCs w:val="20"/>
          <w:lang w:val="en-GB" w:eastAsia="ja-JP"/>
        </w:rPr>
        <w:t>logMeas</w:t>
      </w:r>
      <w:r w:rsidRPr="00C673CF">
        <w:rPr>
          <w:rFonts w:ascii="Times New Roman" w:eastAsia="Times New Roman" w:hAnsi="Times New Roman" w:cs="Times New Roman"/>
          <w:i/>
          <w:kern w:val="0"/>
          <w:szCs w:val="20"/>
          <w:lang w:val="en-GB" w:eastAsia="ja-JP"/>
        </w:rPr>
        <w:t xml:space="preserve">AvailableWLAN </w:t>
      </w:r>
      <w:r w:rsidRPr="00C673CF">
        <w:rPr>
          <w:rFonts w:ascii="Times New Roman" w:eastAsia="SimSun" w:hAnsi="Times New Roman" w:cs="Times New Roman"/>
          <w:kern w:val="0"/>
          <w:szCs w:val="20"/>
          <w:lang w:val="en-GB" w:eastAsia="ja-JP"/>
        </w:rPr>
        <w:t xml:space="preserve">in </w:t>
      </w:r>
      <w:r w:rsidRPr="00C673CF">
        <w:rPr>
          <w:rFonts w:ascii="Times New Roman" w:eastAsia="Times New Roman" w:hAnsi="Times New Roman" w:cs="Times New Roman"/>
          <w:iCs/>
          <w:kern w:val="0"/>
          <w:szCs w:val="20"/>
          <w:lang w:val="en-GB" w:eastAsia="ja-JP"/>
        </w:rPr>
        <w:t xml:space="preserve">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iCs/>
          <w:kern w:val="0"/>
          <w:szCs w:val="20"/>
          <w:lang w:val="en-GB" w:eastAsia="ja-JP"/>
        </w:rPr>
        <w:t xml:space="preserve"> message</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UE has connection establishment failure information available in </w:t>
      </w:r>
      <w:r w:rsidRPr="00C673CF">
        <w:rPr>
          <w:rFonts w:ascii="Times New Roman" w:eastAsia="Times New Roman" w:hAnsi="Times New Roman" w:cs="Times New Roman"/>
          <w:i/>
          <w:kern w:val="0"/>
          <w:szCs w:val="20"/>
          <w:lang w:val="en-GB" w:eastAsia="ja-JP"/>
        </w:rPr>
        <w:t>VarConnEstFailReport</w:t>
      </w:r>
      <w:r w:rsidRPr="00C673CF">
        <w:rPr>
          <w:rFonts w:ascii="Times New Roman" w:eastAsia="Times New Roman" w:hAnsi="Times New Roman" w:cs="Times New Roman"/>
          <w:kern w:val="0"/>
          <w:szCs w:val="20"/>
          <w:lang w:val="en-GB" w:eastAsia="ja-JP"/>
        </w:rPr>
        <w:t xml:space="preserve"> and if the RPLMN is equal to</w:t>
      </w:r>
      <w:r w:rsidRPr="00C673CF">
        <w:rPr>
          <w:rFonts w:ascii="Times New Roman" w:eastAsia="Times New Roman" w:hAnsi="Times New Roman" w:cs="Times New Roman"/>
          <w:i/>
          <w:kern w:val="0"/>
          <w:szCs w:val="20"/>
          <w:lang w:val="en-GB" w:eastAsia="ja-JP"/>
        </w:rPr>
        <w:t xml:space="preserve"> plmn-Identity</w:t>
      </w:r>
      <w:r w:rsidRPr="00C673CF">
        <w:rPr>
          <w:rFonts w:ascii="Times New Roman" w:eastAsia="Times New Roman" w:hAnsi="Times New Roman" w:cs="Times New Roman"/>
          <w:kern w:val="0"/>
          <w:szCs w:val="20"/>
          <w:lang w:val="en-GB" w:eastAsia="ja-JP"/>
        </w:rPr>
        <w:t xml:space="preserve"> stored in </w:t>
      </w:r>
      <w:r w:rsidRPr="00C673CF">
        <w:rPr>
          <w:rFonts w:ascii="Times New Roman" w:eastAsia="Times New Roman" w:hAnsi="Times New Roman" w:cs="Times New Roman"/>
          <w:i/>
          <w:kern w:val="0"/>
          <w:szCs w:val="20"/>
          <w:lang w:val="en-GB" w:eastAsia="ja-JP"/>
        </w:rPr>
        <w:t>VarConnEstFailReport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w:t>
      </w:r>
      <w:r w:rsidRPr="00C673CF">
        <w:rPr>
          <w:rFonts w:ascii="Times New Roman" w:eastAsia="Times New Roman" w:hAnsi="Times New Roman" w:cs="Times New Roman"/>
          <w:i/>
          <w:kern w:val="0"/>
          <w:szCs w:val="20"/>
          <w:lang w:val="en-GB" w:eastAsia="ja-JP"/>
        </w:rPr>
        <w:t xml:space="preserve">connEstFailInfoAvailable </w:t>
      </w:r>
      <w:r w:rsidRPr="00C673CF">
        <w:rPr>
          <w:rFonts w:ascii="Times New Roman" w:eastAsia="SimSun" w:hAnsi="Times New Roman" w:cs="Times New Roman"/>
          <w:kern w:val="0"/>
          <w:szCs w:val="20"/>
          <w:lang w:val="en-GB" w:eastAsia="ja-JP"/>
        </w:rPr>
        <w:t xml:space="preserve">in </w:t>
      </w:r>
      <w:r w:rsidRPr="00C673CF">
        <w:rPr>
          <w:rFonts w:ascii="Times New Roman" w:eastAsia="Times New Roman" w:hAnsi="Times New Roman" w:cs="Times New Roman"/>
          <w:iCs/>
          <w:kern w:val="0"/>
          <w:szCs w:val="20"/>
          <w:lang w:val="en-GB" w:eastAsia="ja-JP"/>
        </w:rPr>
        <w:t xml:space="preserve">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iCs/>
          <w:kern w:val="0"/>
          <w:szCs w:val="20"/>
          <w:lang w:val="en-GB" w:eastAsia="ja-JP"/>
        </w:rPr>
        <w:t xml:space="preserve"> message</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 w:val="21"/>
          <w:szCs w:val="21"/>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UE has radio link failure or handover failure information available in </w:t>
      </w:r>
      <w:r w:rsidRPr="00C673CF">
        <w:rPr>
          <w:rFonts w:ascii="Times New Roman" w:eastAsia="Times New Roman" w:hAnsi="Times New Roman" w:cs="Times New Roman"/>
          <w:i/>
          <w:iCs/>
          <w:kern w:val="0"/>
          <w:szCs w:val="20"/>
          <w:lang w:val="en-GB" w:eastAsia="ja-JP"/>
        </w:rPr>
        <w:t>VarRLF-Report</w:t>
      </w:r>
      <w:r w:rsidRPr="00C673CF">
        <w:rPr>
          <w:rFonts w:ascii="Times New Roman" w:eastAsia="Times New Roman" w:hAnsi="Times New Roman" w:cs="Times New Roman"/>
          <w:kern w:val="0"/>
          <w:szCs w:val="20"/>
          <w:lang w:val="en-GB" w:eastAsia="ja-JP"/>
        </w:rPr>
        <w:t xml:space="preserve"> and if the RPLMN is included in </w:t>
      </w:r>
      <w:r w:rsidRPr="00C673CF">
        <w:rPr>
          <w:rFonts w:ascii="Times New Roman" w:eastAsia="Times New Roman" w:hAnsi="Times New Roman" w:cs="Times New Roman"/>
          <w:i/>
          <w:iCs/>
          <w:kern w:val="0"/>
          <w:szCs w:val="20"/>
          <w:lang w:val="en-GB" w:eastAsia="ja-JP"/>
        </w:rPr>
        <w:t>plmn-IdentityList</w:t>
      </w:r>
      <w:r w:rsidRPr="00C673CF">
        <w:rPr>
          <w:rFonts w:ascii="Times New Roman" w:eastAsia="Times New Roman" w:hAnsi="Times New Roman" w:cs="Times New Roman"/>
          <w:kern w:val="0"/>
          <w:szCs w:val="20"/>
          <w:lang w:val="en-GB" w:eastAsia="ja-JP"/>
        </w:rPr>
        <w:t xml:space="preserve"> stored in </w:t>
      </w:r>
      <w:r w:rsidRPr="00C673CF">
        <w:rPr>
          <w:rFonts w:ascii="Times New Roman" w:eastAsia="Times New Roman" w:hAnsi="Times New Roman" w:cs="Times New Roman"/>
          <w:i/>
          <w:iCs/>
          <w:kern w:val="0"/>
          <w:szCs w:val="20"/>
          <w:lang w:val="en-GB" w:eastAsia="ja-JP"/>
        </w:rPr>
        <w:t>VarRLF-Report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i/>
          <w:kern w:val="0"/>
          <w:szCs w:val="20"/>
          <w:lang w:val="en-GB" w:eastAsia="ja-JP"/>
        </w:rPr>
      </w:pPr>
      <w:r w:rsidRPr="00C673CF">
        <w:rPr>
          <w:rFonts w:ascii="Times New Roman" w:eastAsia="Times New Roman" w:hAnsi="Times New Roman" w:cs="Times New Roman"/>
          <w:iCs/>
          <w:kern w:val="0"/>
          <w:szCs w:val="20"/>
          <w:lang w:val="en-GB" w:eastAsia="ja-JP"/>
        </w:rPr>
        <w:t>3&gt;</w:t>
      </w:r>
      <w:r w:rsidRPr="00C673CF">
        <w:rPr>
          <w:rFonts w:ascii="Times New Roman" w:eastAsia="Times New Roman" w:hAnsi="Times New Roman" w:cs="Times New Roman"/>
          <w:iCs/>
          <w:kern w:val="0"/>
          <w:szCs w:val="20"/>
          <w:lang w:val="en-GB" w:eastAsia="ja-JP"/>
        </w:rPr>
        <w:tab/>
        <w:t>include</w:t>
      </w:r>
      <w:r w:rsidRPr="00C673CF">
        <w:rPr>
          <w:rFonts w:ascii="Times New Roman" w:eastAsia="Times New Roman" w:hAnsi="Times New Roman" w:cs="Times New Roman"/>
          <w:i/>
          <w:kern w:val="0"/>
          <w:szCs w:val="20"/>
          <w:lang w:val="en-GB" w:eastAsia="ja-JP"/>
        </w:rPr>
        <w:t xml:space="preserve"> rlf-InfoAvailable </w:t>
      </w:r>
      <w:r w:rsidRPr="00C673CF">
        <w:rPr>
          <w:rFonts w:ascii="Times New Roman" w:eastAsia="Times New Roman" w:hAnsi="Times New Roman" w:cs="Times New Roman"/>
          <w:iCs/>
          <w:kern w:val="0"/>
          <w:szCs w:val="20"/>
          <w:lang w:val="en-GB" w:eastAsia="ja-JP"/>
        </w:rPr>
        <w:t>in the</w:t>
      </w:r>
      <w:r w:rsidRPr="00C673CF">
        <w:rPr>
          <w:rFonts w:ascii="Times New Roman" w:eastAsia="Times New Roman" w:hAnsi="Times New Roman" w:cs="Times New Roman"/>
          <w:i/>
          <w:kern w:val="0"/>
          <w:szCs w:val="20"/>
          <w:lang w:val="en-GB" w:eastAsia="ja-JP"/>
        </w:rPr>
        <w:t xml:space="preserve"> RRCReconfigurationComplete </w:t>
      </w:r>
      <w:r w:rsidRPr="00C673CF">
        <w:rPr>
          <w:rFonts w:ascii="Times New Roman" w:eastAsia="Times New Roman" w:hAnsi="Times New Roman" w:cs="Times New Roman"/>
          <w:iCs/>
          <w:kern w:val="0"/>
          <w:szCs w:val="20"/>
          <w:lang w:val="en-GB" w:eastAsia="ja-JP"/>
        </w:rPr>
        <w:t>message;</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UE has radio link failure or handover failure information available in </w:t>
      </w:r>
      <w:r w:rsidRPr="00C673CF">
        <w:rPr>
          <w:rFonts w:ascii="Times New Roman" w:eastAsia="Times New Roman" w:hAnsi="Times New Roman" w:cs="Times New Roman"/>
          <w:i/>
          <w:kern w:val="0"/>
          <w:szCs w:val="20"/>
          <w:lang w:val="en-GB" w:eastAsia="ja-JP"/>
        </w:rPr>
        <w:t>VarRLF-Report</w:t>
      </w:r>
      <w:r w:rsidRPr="00C673CF">
        <w:rPr>
          <w:rFonts w:ascii="Times New Roman" w:eastAsia="Times New Roman" w:hAnsi="Times New Roman" w:cs="Times New Roman"/>
          <w:kern w:val="0"/>
          <w:szCs w:val="20"/>
          <w:lang w:val="en-GB" w:eastAsia="ja-JP"/>
        </w:rPr>
        <w:t xml:space="preserve"> of TS 36.331 [10] and if the UE is capable of cross-RAT RLF reporting and if the RPLMN is included in</w:t>
      </w:r>
      <w:r w:rsidRPr="00C673CF">
        <w:rPr>
          <w:rFonts w:ascii="Times New Roman" w:eastAsia="Times New Roman" w:hAnsi="Times New Roman" w:cs="Times New Roman"/>
          <w:i/>
          <w:kern w:val="0"/>
          <w:szCs w:val="20"/>
          <w:lang w:val="en-GB" w:eastAsia="ja-JP"/>
        </w:rPr>
        <w:t xml:space="preserve"> plmn-IdentityList</w:t>
      </w:r>
      <w:r w:rsidRPr="00C673CF">
        <w:rPr>
          <w:rFonts w:ascii="Times New Roman" w:eastAsia="Times New Roman" w:hAnsi="Times New Roman" w:cs="Times New Roman"/>
          <w:kern w:val="0"/>
          <w:szCs w:val="20"/>
          <w:lang w:val="en-GB" w:eastAsia="ja-JP"/>
        </w:rPr>
        <w:t xml:space="preserve"> stored in </w:t>
      </w:r>
      <w:r w:rsidRPr="00C673CF">
        <w:rPr>
          <w:rFonts w:ascii="Times New Roman" w:eastAsia="Times New Roman" w:hAnsi="Times New Roman" w:cs="Times New Roman"/>
          <w:i/>
          <w:kern w:val="0"/>
          <w:szCs w:val="20"/>
          <w:lang w:val="en-GB" w:eastAsia="ja-JP"/>
        </w:rPr>
        <w:t xml:space="preserve">VarRLF-Report </w:t>
      </w:r>
      <w:r w:rsidRPr="00C673CF">
        <w:rPr>
          <w:rFonts w:ascii="Times New Roman" w:eastAsia="Times New Roman" w:hAnsi="Times New Roman" w:cs="Times New Roman"/>
          <w:kern w:val="0"/>
          <w:szCs w:val="20"/>
          <w:lang w:val="en-GB" w:eastAsia="ja-JP"/>
        </w:rPr>
        <w:t>of TS 36.331 [10]:</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include </w:t>
      </w:r>
      <w:r w:rsidRPr="00C673CF">
        <w:rPr>
          <w:rFonts w:ascii="Times New Roman" w:eastAsia="Times New Roman" w:hAnsi="Times New Roman" w:cs="Times New Roman"/>
          <w:i/>
          <w:kern w:val="0"/>
          <w:szCs w:val="20"/>
          <w:lang w:val="en-GB" w:eastAsia="ja-JP"/>
        </w:rPr>
        <w:t>rlf-InfoAvailable</w:t>
      </w:r>
      <w:r w:rsidRPr="00C673CF">
        <w:rPr>
          <w:rFonts w:ascii="Times New Roman" w:eastAsia="SimSun" w:hAnsi="Times New Roman" w:cs="Times New Roman"/>
          <w:i/>
          <w:kern w:val="0"/>
          <w:szCs w:val="20"/>
          <w:lang w:val="en-GB" w:eastAsia="ja-JP"/>
        </w:rPr>
        <w:t xml:space="preserve"> </w:t>
      </w:r>
      <w:r w:rsidRPr="00C673CF">
        <w:rPr>
          <w:rFonts w:ascii="Times New Roman" w:eastAsia="SimSun" w:hAnsi="Times New Roman" w:cs="Times New Roman"/>
          <w:iCs/>
          <w:kern w:val="0"/>
          <w:szCs w:val="20"/>
          <w:lang w:val="en-GB" w:eastAsia="ja-JP"/>
        </w:rPr>
        <w:t xml:space="preserve">in the </w:t>
      </w:r>
      <w:r w:rsidRPr="00C673CF">
        <w:rPr>
          <w:rFonts w:ascii="Times New Roman" w:eastAsia="Times New Roman" w:hAnsi="Times New Roman" w:cs="Times New Roman"/>
          <w:i/>
          <w:kern w:val="0"/>
          <w:szCs w:val="20"/>
          <w:lang w:val="en-GB" w:eastAsia="ja-JP"/>
        </w:rPr>
        <w:t xml:space="preserve">RRCReconfigurationComplete </w:t>
      </w:r>
      <w:r w:rsidRPr="00C673CF">
        <w:rPr>
          <w:rFonts w:ascii="Times New Roman" w:eastAsia="Times New Roman" w:hAnsi="Times New Roman" w:cs="Times New Roman"/>
          <w:kern w:val="0"/>
          <w:szCs w:val="20"/>
          <w:lang w:val="en-GB" w:eastAsia="ja-JP"/>
        </w:rPr>
        <w:t>message;</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the UE is configured with E-UTRA </w:t>
      </w:r>
      <w:r w:rsidRPr="00C673CF">
        <w:rPr>
          <w:rFonts w:ascii="Times New Roman" w:eastAsia="Times New Roman" w:hAnsi="Times New Roman" w:cs="Times New Roman"/>
          <w:i/>
          <w:kern w:val="0"/>
          <w:szCs w:val="20"/>
          <w:lang w:val="en-GB" w:eastAsia="ja-JP"/>
        </w:rPr>
        <w:t>nr-SecondaryCellGroupConfig</w:t>
      </w:r>
      <w:r w:rsidRPr="00C673CF">
        <w:rPr>
          <w:rFonts w:ascii="Times New Roman" w:eastAsia="Times New Roman" w:hAnsi="Times New Roman" w:cs="Times New Roman"/>
          <w:kern w:val="0"/>
          <w:szCs w:val="20"/>
          <w:lang w:val="en-GB" w:eastAsia="ja-JP"/>
        </w:rPr>
        <w:t xml:space="preserve"> (UE in (NG)EN-DC):</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if the</w:t>
      </w:r>
      <w:r w:rsidRPr="00C673CF">
        <w:rPr>
          <w:rFonts w:ascii="Times New Roman" w:eastAsia="Times New Roman" w:hAnsi="Times New Roman" w:cs="Times New Roman"/>
          <w:i/>
          <w:kern w:val="0"/>
          <w:szCs w:val="20"/>
          <w:lang w:val="en-GB" w:eastAsia="ja-JP"/>
        </w:rPr>
        <w:t xml:space="preserve"> RRCReconfiguration</w:t>
      </w:r>
      <w:r w:rsidRPr="00C673CF">
        <w:rPr>
          <w:rFonts w:ascii="Times New Roman" w:eastAsia="Times New Roman" w:hAnsi="Times New Roman" w:cs="Times New Roman"/>
          <w:kern w:val="0"/>
          <w:szCs w:val="20"/>
          <w:lang w:val="en-GB" w:eastAsia="ja-JP"/>
        </w:rPr>
        <w:t xml:space="preserve"> message was received via E-UTRA SRB1 as specified in TS 36.331 [10]; or</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was received via SRB3 within </w:t>
      </w:r>
      <w:r w:rsidRPr="00C673CF">
        <w:rPr>
          <w:rFonts w:ascii="Times New Roman" w:eastAsia="Times New Roman" w:hAnsi="Times New Roman" w:cs="Times New Roman"/>
          <w:i/>
          <w:iCs/>
          <w:kern w:val="0"/>
          <w:szCs w:val="20"/>
          <w:lang w:val="en-GB" w:eastAsia="ja-JP"/>
        </w:rPr>
        <w:t>DLInformationTransferMRDC</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submit 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kern w:val="0"/>
          <w:szCs w:val="20"/>
          <w:lang w:val="en-GB" w:eastAsia="ja-JP"/>
        </w:rPr>
        <w:t xml:space="preserve"> via E-UTRA embedded in E-UTRA RRC message </w:t>
      </w:r>
      <w:r w:rsidRPr="00C673CF">
        <w:rPr>
          <w:rFonts w:ascii="Times New Roman" w:eastAsia="Times New Roman" w:hAnsi="Times New Roman" w:cs="Times New Roman"/>
          <w:i/>
          <w:kern w:val="0"/>
          <w:szCs w:val="20"/>
          <w:lang w:val="en-GB" w:eastAsia="ja-JP"/>
        </w:rPr>
        <w:t>RRCConnectionReconfigurationComplete</w:t>
      </w:r>
      <w:r w:rsidRPr="00C673CF">
        <w:rPr>
          <w:rFonts w:ascii="Times New Roman" w:eastAsia="Times New Roman" w:hAnsi="Times New Roman" w:cs="Times New Roman"/>
          <w:kern w:val="0"/>
          <w:szCs w:val="20"/>
          <w:lang w:val="en-GB" w:eastAsia="ja-JP"/>
        </w:rPr>
        <w:t xml:space="preserve"> as specified in TS 36.331 [10], clause 5.3.5.3/5.3.5.4;</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was included in </w:t>
      </w:r>
      <w:r w:rsidRPr="00C673CF">
        <w:rPr>
          <w:rFonts w:ascii="Times New Roman" w:eastAsia="Times New Roman" w:hAnsi="Times New Roman" w:cs="Times New Roman"/>
          <w:i/>
          <w:kern w:val="0"/>
          <w:szCs w:val="20"/>
          <w:lang w:val="en-GB" w:eastAsia="ja-JP"/>
        </w:rPr>
        <w:t>spCellConfig</w:t>
      </w:r>
      <w:r w:rsidRPr="00C673CF">
        <w:rPr>
          <w:rFonts w:ascii="Times New Roman" w:eastAsia="Times New Roman" w:hAnsi="Times New Roman" w:cs="Times New Roman"/>
          <w:kern w:val="0"/>
          <w:szCs w:val="20"/>
          <w:lang w:val="en-GB" w:eastAsia="ja-JP"/>
        </w:rPr>
        <w:t xml:space="preserve"> of an SCG:</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맑은 고딕" w:hAnsi="Times New Roman" w:cs="Times New Roman"/>
          <w:kern w:val="0"/>
          <w:szCs w:val="20"/>
          <w:lang w:val="en-GB"/>
        </w:rPr>
      </w:pPr>
      <w:ins w:id="21" w:author="Sangyeob" w:date="2020-04-09T12:07:00Z">
        <w:r w:rsidRPr="00C673CF">
          <w:rPr>
            <w:rFonts w:ascii="Times New Roman" w:eastAsia="맑은 고딕" w:hAnsi="Times New Roman" w:cs="Times New Roman" w:hint="eastAsia"/>
            <w:kern w:val="0"/>
            <w:szCs w:val="20"/>
            <w:lang w:val="en-GB"/>
          </w:rPr>
          <w:t>4&gt;</w:t>
        </w:r>
        <w:r w:rsidRPr="00C673CF">
          <w:rPr>
            <w:rFonts w:ascii="Times New Roman" w:eastAsia="맑은 고딕" w:hAnsi="Times New Roman" w:cs="Times New Roman" w:hint="eastAsia"/>
            <w:kern w:val="0"/>
            <w:szCs w:val="20"/>
            <w:lang w:val="en-GB"/>
          </w:rPr>
          <w:tab/>
          <w:t>if MAC of a E-UTRA cell group successfully completes a Random Access procedure:</w:t>
        </w:r>
      </w:ins>
    </w:p>
    <w:p w:rsidR="00C673CF" w:rsidRPr="00C673CF" w:rsidRDefault="00C673CF" w:rsidP="00C673C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del w:id="22" w:author="Sangyeob" w:date="2020-04-09T12:08:00Z">
        <w:r w:rsidDel="00C673CF">
          <w:rPr>
            <w:rFonts w:ascii="Times New Roman" w:eastAsia="Times New Roman" w:hAnsi="Times New Roman" w:cs="Times New Roman"/>
            <w:kern w:val="0"/>
            <w:szCs w:val="20"/>
            <w:lang w:val="en-GB" w:eastAsia="ja-JP"/>
          </w:rPr>
          <w:delText>4</w:delText>
        </w:r>
      </w:del>
      <w:ins w:id="23" w:author="Sangyeob" w:date="2020-04-09T12:08:00Z">
        <w:r>
          <w:rPr>
            <w:rFonts w:ascii="Times New Roman" w:eastAsia="Times New Roman" w:hAnsi="Times New Roman" w:cs="Times New Roman"/>
            <w:kern w:val="0"/>
            <w:szCs w:val="20"/>
            <w:lang w:val="en-GB" w:eastAsia="ja-JP"/>
          </w:rPr>
          <w:t>5</w:t>
        </w:r>
      </w:ins>
      <w:r w:rsidRPr="00C673CF">
        <w:rPr>
          <w:rFonts w:ascii="Times New Roman" w:eastAsia="Times New Roman" w:hAnsi="Times New Roman" w:cs="Times New Roman"/>
          <w:kern w:val="0"/>
          <w:szCs w:val="20"/>
          <w:lang w:val="en-GB" w:eastAsia="ja-JP"/>
        </w:rPr>
        <w:t>&gt;</w:t>
      </w:r>
      <w:r w:rsidRPr="00C673CF">
        <w:rPr>
          <w:rFonts w:ascii="Times New Roman" w:eastAsia="Times New Roman" w:hAnsi="Times New Roman" w:cs="Times New Roman"/>
          <w:kern w:val="0"/>
          <w:szCs w:val="20"/>
          <w:lang w:val="en-GB" w:eastAsia="ja-JP"/>
        </w:rPr>
        <w:tab/>
        <w:t>initiate the Random Access procedure on the SpCell, as specified in TS 38.321 [3];</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zh-CN"/>
        </w:rPr>
      </w:pPr>
      <w:r w:rsidRPr="00C673CF">
        <w:rPr>
          <w:rFonts w:ascii="Times New Roman" w:eastAsia="Times New Roman" w:hAnsi="Times New Roman" w:cs="Times New Roman"/>
          <w:kern w:val="0"/>
          <w:szCs w:val="20"/>
          <w:lang w:val="en-GB" w:eastAsia="zh-CN"/>
        </w:rPr>
        <w:t>3&gt;</w:t>
      </w:r>
      <w:r w:rsidRPr="00C673CF">
        <w:rPr>
          <w:rFonts w:ascii="Times New Roman" w:eastAsia="Times New Roman" w:hAnsi="Times New Roman" w:cs="Times New Roman"/>
          <w:kern w:val="0"/>
          <w:szCs w:val="20"/>
          <w:lang w:val="en-GB" w:eastAsia="zh-CN"/>
        </w:rPr>
        <w:tab/>
        <w:t>else:</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the procedure ends;</w:t>
      </w:r>
    </w:p>
    <w:p w:rsidR="00C673CF" w:rsidRPr="00C673CF" w:rsidRDefault="00C673CF" w:rsidP="00C673C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NOTE 1:</w:t>
      </w:r>
      <w:r w:rsidRPr="00C673CF">
        <w:rPr>
          <w:rFonts w:ascii="Times New Roman" w:eastAsia="Times New Roman" w:hAnsi="Times New Roman" w:cs="Times New Roman"/>
          <w:kern w:val="0"/>
          <w:szCs w:val="20"/>
          <w:lang w:val="en-GB" w:eastAsia="ja-JP"/>
        </w:rPr>
        <w:tab/>
        <w:t xml:space="preserve">The order the UE sends the </w:t>
      </w:r>
      <w:r w:rsidRPr="00C673CF">
        <w:rPr>
          <w:rFonts w:ascii="Times New Roman" w:eastAsia="Times New Roman" w:hAnsi="Times New Roman" w:cs="Times New Roman"/>
          <w:i/>
          <w:iCs/>
          <w:kern w:val="0"/>
          <w:szCs w:val="20"/>
          <w:lang w:val="en-GB" w:eastAsia="ja-JP"/>
        </w:rPr>
        <w:t>RRCConnectionReconfigurationComplete</w:t>
      </w:r>
      <w:r w:rsidRPr="00C673CF">
        <w:rPr>
          <w:rFonts w:ascii="Times New Roman" w:eastAsia="Times New Roman" w:hAnsi="Times New Roman" w:cs="Times New Roman"/>
          <w:kern w:val="0"/>
          <w:szCs w:val="20"/>
          <w:lang w:val="en-GB" w:eastAsia="ja-JP"/>
        </w:rPr>
        <w:t xml:space="preserve"> message and performs the Random Access procedure towards the SCG is left to UE implementation.</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else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was received via SRB3) but not within </w:t>
      </w:r>
      <w:r w:rsidRPr="00C673CF">
        <w:rPr>
          <w:rFonts w:ascii="Times New Roman" w:eastAsia="Times New Roman" w:hAnsi="Times New Roman" w:cs="Times New Roman"/>
          <w:i/>
          <w:iCs/>
          <w:kern w:val="0"/>
          <w:szCs w:val="20"/>
          <w:lang w:val="en-GB" w:eastAsia="ja-JP"/>
        </w:rPr>
        <w:t>DLInformationTransferMRDC</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submit 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kern w:val="0"/>
          <w:szCs w:val="20"/>
          <w:lang w:val="en-GB" w:eastAsia="ja-JP"/>
        </w:rPr>
        <w:t xml:space="preserve"> message via SRB3 to lower layers for transmission using the new configuration;</w:t>
      </w:r>
    </w:p>
    <w:p w:rsidR="00C673CF" w:rsidRPr="00C673CF" w:rsidRDefault="00C673CF" w:rsidP="00C673C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NOTE 2:</w:t>
      </w:r>
      <w:r w:rsidRPr="00C673CF">
        <w:rPr>
          <w:rFonts w:ascii="Times New Roman" w:eastAsia="Times New Roman" w:hAnsi="Times New Roman" w:cs="Times New Roman"/>
          <w:kern w:val="0"/>
          <w:szCs w:val="20"/>
          <w:lang w:val="en-GB" w:eastAsia="ja-JP"/>
        </w:rPr>
        <w:tab/>
        <w:t xml:space="preserve">In (NG)EN-DC and NR-DC, in the case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is received via SRB1 or within </w:t>
      </w:r>
      <w:r w:rsidRPr="00C673CF">
        <w:rPr>
          <w:rFonts w:ascii="Times New Roman" w:eastAsia="Times New Roman" w:hAnsi="Times New Roman" w:cs="Times New Roman"/>
          <w:i/>
          <w:iCs/>
          <w:kern w:val="0"/>
          <w:szCs w:val="20"/>
          <w:lang w:val="en-GB" w:eastAsia="ja-JP"/>
        </w:rPr>
        <w:t>DLInformationTransferMRDC</w:t>
      </w:r>
      <w:r w:rsidRPr="00C673CF">
        <w:rPr>
          <w:rFonts w:ascii="Times New Roman" w:eastAsia="Times New Roman" w:hAnsi="Times New Roman" w:cs="Times New Roman"/>
          <w:kern w:val="0"/>
          <w:szCs w:val="20"/>
          <w:lang w:val="en-GB" w:eastAsia="ja-JP"/>
        </w:rPr>
        <w:t xml:space="preserve"> via SRB3, the random access is triggered by RRC layer itself as there is not necessarily other UL transmission. In the case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is received via SRB3 but not within </w:t>
      </w:r>
      <w:r w:rsidRPr="00C673CF">
        <w:rPr>
          <w:rFonts w:ascii="Times New Roman" w:eastAsia="Times New Roman" w:hAnsi="Times New Roman" w:cs="Times New Roman"/>
          <w:i/>
          <w:iCs/>
          <w:kern w:val="0"/>
          <w:szCs w:val="20"/>
          <w:lang w:val="en-GB" w:eastAsia="ja-JP"/>
        </w:rPr>
        <w:t>DLInformationTransferMRDC</w:t>
      </w:r>
      <w:r w:rsidRPr="00C673CF">
        <w:rPr>
          <w:rFonts w:ascii="Times New Roman" w:eastAsia="Times New Roman" w:hAnsi="Times New Roman" w:cs="Times New Roman"/>
          <w:kern w:val="0"/>
          <w:szCs w:val="20"/>
          <w:lang w:val="en-GB" w:eastAsia="ja-JP"/>
        </w:rPr>
        <w:t xml:space="preserve">, the random access is triggered by the MAC layer due to arrival of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else if the</w:t>
      </w:r>
      <w:r w:rsidRPr="00C673CF">
        <w:rPr>
          <w:rFonts w:ascii="Times New Roman" w:eastAsia="Times New Roman" w:hAnsi="Times New Roman" w:cs="Times New Roman"/>
          <w:i/>
          <w:kern w:val="0"/>
          <w:szCs w:val="20"/>
          <w:lang w:val="en-GB" w:eastAsia="ja-JP"/>
        </w:rPr>
        <w:t xml:space="preserve"> RRCReconfiguration</w:t>
      </w:r>
      <w:r w:rsidRPr="00C673CF">
        <w:rPr>
          <w:rFonts w:ascii="Times New Roman" w:eastAsia="Times New Roman" w:hAnsi="Times New Roman" w:cs="Times New Roman"/>
          <w:kern w:val="0"/>
          <w:szCs w:val="20"/>
          <w:lang w:val="en-GB" w:eastAsia="ja-JP"/>
        </w:rPr>
        <w:t xml:space="preserve"> message was received via SRB1 within the </w:t>
      </w:r>
      <w:r w:rsidRPr="00C673CF">
        <w:rPr>
          <w:rFonts w:ascii="Times New Roman" w:eastAsia="Times New Roman" w:hAnsi="Times New Roman" w:cs="Times New Roman"/>
          <w:i/>
          <w:iCs/>
          <w:kern w:val="0"/>
          <w:szCs w:val="20"/>
          <w:lang w:val="en-GB" w:eastAsia="ja-JP"/>
        </w:rPr>
        <w:t>nr-SCG</w:t>
      </w:r>
      <w:r w:rsidRPr="00C673CF">
        <w:rPr>
          <w:rFonts w:ascii="Times New Roman" w:eastAsia="Times New Roman" w:hAnsi="Times New Roman" w:cs="Times New Roman"/>
          <w:kern w:val="0"/>
          <w:szCs w:val="20"/>
          <w:lang w:val="en-GB" w:eastAsia="ja-JP"/>
        </w:rPr>
        <w:t xml:space="preserve"> within </w:t>
      </w:r>
      <w:r w:rsidRPr="00C673CF">
        <w:rPr>
          <w:rFonts w:ascii="Times New Roman" w:eastAsia="Times New Roman" w:hAnsi="Times New Roman" w:cs="Times New Roman"/>
          <w:i/>
          <w:iCs/>
          <w:kern w:val="0"/>
          <w:szCs w:val="20"/>
          <w:lang w:val="en-GB" w:eastAsia="ja-JP"/>
        </w:rPr>
        <w:t>mrdc-SecondaryCellGroup</w:t>
      </w:r>
      <w:r w:rsidRPr="00C673CF">
        <w:rPr>
          <w:rFonts w:ascii="Times New Roman" w:eastAsia="Times New Roman" w:hAnsi="Times New Roman" w:cs="Times New Roman"/>
          <w:kern w:val="0"/>
          <w:szCs w:val="20"/>
          <w:lang w:val="en-GB" w:eastAsia="ja-JP"/>
        </w:rPr>
        <w:t xml:space="preserve"> (UE in NR-DC, </w:t>
      </w:r>
      <w:r w:rsidRPr="00C673CF">
        <w:rPr>
          <w:rFonts w:ascii="Times New Roman" w:eastAsia="Times New Roman" w:hAnsi="Times New Roman" w:cs="Times New Roman"/>
          <w:i/>
          <w:iCs/>
          <w:kern w:val="0"/>
          <w:szCs w:val="20"/>
          <w:lang w:val="en-GB" w:eastAsia="ja-JP"/>
        </w:rPr>
        <w:t>mrdc-SecondaryCellGroup</w:t>
      </w:r>
      <w:r w:rsidRPr="00C673CF">
        <w:rPr>
          <w:rFonts w:ascii="Times New Roman" w:eastAsia="Times New Roman" w:hAnsi="Times New Roman" w:cs="Times New Roman"/>
          <w:kern w:val="0"/>
          <w:szCs w:val="20"/>
          <w:lang w:val="en-GB" w:eastAsia="ja-JP"/>
        </w:rPr>
        <w:t xml:space="preserve"> was received in </w:t>
      </w:r>
      <w:r w:rsidRPr="00C673CF">
        <w:rPr>
          <w:rFonts w:ascii="Times New Roman" w:eastAsia="Times New Roman" w:hAnsi="Times New Roman" w:cs="Times New Roman"/>
          <w:i/>
          <w:iCs/>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via SRB1):</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was included in </w:t>
      </w:r>
      <w:r w:rsidRPr="00C673CF">
        <w:rPr>
          <w:rFonts w:ascii="Times New Roman" w:eastAsia="Times New Roman" w:hAnsi="Times New Roman" w:cs="Times New Roman"/>
          <w:i/>
          <w:kern w:val="0"/>
          <w:szCs w:val="20"/>
          <w:lang w:val="en-GB" w:eastAsia="ja-JP"/>
        </w:rPr>
        <w:t>spCellConfig</w:t>
      </w:r>
      <w:r w:rsidRPr="00C673CF">
        <w:rPr>
          <w:rFonts w:ascii="Times New Roman" w:eastAsia="Times New Roman" w:hAnsi="Times New Roman" w:cs="Times New Roman"/>
          <w:kern w:val="0"/>
          <w:szCs w:val="20"/>
          <w:lang w:val="en-GB" w:eastAsia="ja-JP"/>
        </w:rPr>
        <w:t xml:space="preserve"> in </w:t>
      </w:r>
      <w:r w:rsidRPr="00C673CF">
        <w:rPr>
          <w:rFonts w:ascii="Times New Roman" w:eastAsia="Times New Roman" w:hAnsi="Times New Roman" w:cs="Times New Roman"/>
          <w:i/>
          <w:kern w:val="0"/>
          <w:szCs w:val="20"/>
          <w:lang w:val="en-GB" w:eastAsia="ja-JP"/>
        </w:rPr>
        <w:t>nr-SCG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initiate the Random Access procedure on the PSCell, as specified in TS 38.321 [3];</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else</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the procedure ends;</w:t>
      </w:r>
    </w:p>
    <w:p w:rsidR="00C673CF" w:rsidRPr="00C673CF" w:rsidRDefault="00C673CF" w:rsidP="00C673C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NOTE 2a:</w:t>
      </w:r>
      <w:r w:rsidRPr="00C673CF">
        <w:rPr>
          <w:rFonts w:ascii="Times New Roman" w:eastAsia="Times New Roman" w:hAnsi="Times New Roman" w:cs="Times New Roman"/>
          <w:kern w:val="0"/>
          <w:szCs w:val="20"/>
          <w:lang w:val="en-GB" w:eastAsia="ja-JP"/>
        </w:rPr>
        <w:tab/>
        <w:t xml:space="preserve">The order in which the UE sends the </w:t>
      </w:r>
      <w:r w:rsidRPr="00C673CF">
        <w:rPr>
          <w:rFonts w:ascii="Times New Roman" w:eastAsia="Times New Roman" w:hAnsi="Times New Roman" w:cs="Times New Roman"/>
          <w:i/>
          <w:iCs/>
          <w:kern w:val="0"/>
          <w:szCs w:val="20"/>
          <w:lang w:val="en-GB" w:eastAsia="ja-JP"/>
        </w:rPr>
        <w:t>RRCReconfigurationComplete</w:t>
      </w:r>
      <w:r w:rsidRPr="00C673CF">
        <w:rPr>
          <w:rFonts w:ascii="Times New Roman" w:eastAsia="Times New Roman" w:hAnsi="Times New Roman" w:cs="Times New Roman"/>
          <w:kern w:val="0"/>
          <w:szCs w:val="20"/>
          <w:lang w:val="en-GB" w:eastAsia="ja-JP"/>
        </w:rPr>
        <w:t xml:space="preserve"> message and performs the Random Access procedure towards the SCG is left to UE implementation.</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else if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was received via SRB3 (UE in NR-DC):</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if the</w:t>
      </w:r>
      <w:r w:rsidRPr="00C673CF">
        <w:rPr>
          <w:rFonts w:ascii="Times New Roman" w:eastAsia="Times New Roman" w:hAnsi="Times New Roman" w:cs="Times New Roman"/>
          <w:i/>
          <w:kern w:val="0"/>
          <w:szCs w:val="20"/>
          <w:lang w:val="en-GB" w:eastAsia="ja-JP"/>
        </w:rPr>
        <w:t xml:space="preserve"> RRCReconfiguration</w:t>
      </w:r>
      <w:r w:rsidRPr="00C673CF">
        <w:rPr>
          <w:rFonts w:ascii="Times New Roman" w:eastAsia="Times New Roman" w:hAnsi="Times New Roman" w:cs="Times New Roman"/>
          <w:kern w:val="0"/>
          <w:szCs w:val="20"/>
          <w:lang w:val="en-GB" w:eastAsia="ja-JP"/>
        </w:rPr>
        <w:t xml:space="preserve"> message was received within </w:t>
      </w:r>
      <w:r w:rsidRPr="00C673CF">
        <w:rPr>
          <w:rFonts w:ascii="Times New Roman" w:eastAsia="Times New Roman" w:hAnsi="Times New Roman" w:cs="Times New Roman"/>
          <w:i/>
          <w:iCs/>
          <w:kern w:val="0"/>
          <w:szCs w:val="20"/>
          <w:lang w:val="en-GB" w:eastAsia="ja-JP"/>
        </w:rPr>
        <w:t>DLInformationTransferMRDC</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iCs/>
          <w:kern w:val="0"/>
          <w:szCs w:val="20"/>
          <w:lang w:val="en-GB" w:eastAsia="ja-JP"/>
        </w:rPr>
        <w:t xml:space="preserve">RRCReconfiguration </w:t>
      </w:r>
      <w:r w:rsidRPr="00C673CF">
        <w:rPr>
          <w:rFonts w:ascii="Times New Roman" w:eastAsia="Times New Roman" w:hAnsi="Times New Roman" w:cs="Times New Roman"/>
          <w:kern w:val="0"/>
          <w:szCs w:val="20"/>
          <w:lang w:val="en-GB" w:eastAsia="ja-JP"/>
        </w:rPr>
        <w:t xml:space="preserve">message was received within the </w:t>
      </w:r>
      <w:r w:rsidRPr="00C673CF">
        <w:rPr>
          <w:rFonts w:ascii="Times New Roman" w:eastAsia="Times New Roman" w:hAnsi="Times New Roman" w:cs="Times New Roman"/>
          <w:i/>
          <w:iCs/>
          <w:kern w:val="0"/>
          <w:szCs w:val="20"/>
          <w:lang w:val="en-GB" w:eastAsia="ja-JP"/>
        </w:rPr>
        <w:t>nr-SCG</w:t>
      </w:r>
      <w:r w:rsidRPr="00C673CF">
        <w:rPr>
          <w:rFonts w:ascii="Times New Roman" w:eastAsia="Times New Roman" w:hAnsi="Times New Roman" w:cs="Times New Roman"/>
          <w:kern w:val="0"/>
          <w:szCs w:val="20"/>
          <w:lang w:val="en-GB" w:eastAsia="ja-JP"/>
        </w:rPr>
        <w:t xml:space="preserve"> within </w:t>
      </w:r>
      <w:r w:rsidRPr="00C673CF">
        <w:rPr>
          <w:rFonts w:ascii="Times New Roman" w:eastAsia="Times New Roman" w:hAnsi="Times New Roman" w:cs="Times New Roman"/>
          <w:i/>
          <w:iCs/>
          <w:kern w:val="0"/>
          <w:szCs w:val="20"/>
          <w:lang w:val="en-GB" w:eastAsia="ja-JP"/>
        </w:rPr>
        <w:t>mrdc-SecondaryCellGroup</w:t>
      </w:r>
      <w:r w:rsidRPr="00C673CF">
        <w:rPr>
          <w:rFonts w:ascii="Times New Roman" w:eastAsia="Times New Roman" w:hAnsi="Times New Roman" w:cs="Times New Roman"/>
          <w:kern w:val="0"/>
          <w:szCs w:val="20"/>
          <w:lang w:val="en-GB" w:eastAsia="ja-JP"/>
        </w:rPr>
        <w:t xml:space="preserve"> (NR SCG RRC Reconfiguration):</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iCs/>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was included in </w:t>
      </w:r>
      <w:r w:rsidRPr="00C673CF">
        <w:rPr>
          <w:rFonts w:ascii="Times New Roman" w:eastAsia="Times New Roman" w:hAnsi="Times New Roman" w:cs="Times New Roman"/>
          <w:i/>
          <w:iCs/>
          <w:kern w:val="0"/>
          <w:szCs w:val="20"/>
          <w:lang w:val="en-GB" w:eastAsia="ja-JP"/>
        </w:rPr>
        <w:t>spCellConfig</w:t>
      </w:r>
      <w:r w:rsidRPr="00C673CF">
        <w:rPr>
          <w:rFonts w:ascii="Times New Roman" w:eastAsia="Times New Roman" w:hAnsi="Times New Roman" w:cs="Times New Roman"/>
          <w:kern w:val="0"/>
          <w:szCs w:val="20"/>
          <w:lang w:val="en-GB" w:eastAsia="ja-JP"/>
        </w:rPr>
        <w:t xml:space="preserve"> in </w:t>
      </w:r>
      <w:r w:rsidRPr="00C673CF">
        <w:rPr>
          <w:rFonts w:ascii="Times New Roman" w:eastAsia="Times New Roman" w:hAnsi="Times New Roman" w:cs="Times New Roman"/>
          <w:i/>
          <w:iCs/>
          <w:kern w:val="0"/>
          <w:szCs w:val="20"/>
          <w:lang w:val="en-GB" w:eastAsia="ja-JP"/>
        </w:rPr>
        <w:t>nr-SCG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5&gt;</w:t>
      </w:r>
      <w:r w:rsidRPr="00C673CF">
        <w:rPr>
          <w:rFonts w:ascii="Times New Roman" w:eastAsia="Times New Roman" w:hAnsi="Times New Roman" w:cs="Times New Roman"/>
          <w:kern w:val="0"/>
          <w:szCs w:val="20"/>
          <w:lang w:val="en-GB" w:eastAsia="ja-JP"/>
        </w:rPr>
        <w:tab/>
        <w:t>initiate the Random Access procedure on the PSCell, as specified in TS 38.321 [3];</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the procedure ends;</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submit 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kern w:val="0"/>
          <w:szCs w:val="20"/>
          <w:lang w:val="en-GB" w:eastAsia="ja-JP"/>
        </w:rPr>
        <w:t xml:space="preserve"> message via SRB1 to lower layers for transmission using the new configuration;</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the procedure ends;</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submit 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kern w:val="0"/>
          <w:szCs w:val="20"/>
          <w:lang w:val="en-GB" w:eastAsia="ja-JP"/>
        </w:rPr>
        <w:t xml:space="preserve"> message via SRB3 to lower layers for transmission using the new configuration;</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else</w:t>
      </w:r>
      <w:r w:rsidRPr="00C673CF">
        <w:rPr>
          <w:rFonts w:ascii="Times New Roman" w:eastAsia="Times New Roman" w:hAnsi="Times New Roman" w:cs="Times New Roman"/>
          <w:i/>
          <w:kern w:val="0"/>
          <w:szCs w:val="20"/>
          <w:lang w:val="en-GB" w:eastAsia="ja-JP"/>
        </w:rPr>
        <w:t xml:space="preserve"> </w:t>
      </w:r>
      <w:r w:rsidRPr="00C673CF">
        <w:rPr>
          <w:rFonts w:ascii="Times New Roman" w:eastAsia="Times New Roman" w:hAnsi="Times New Roman" w:cs="Times New Roman"/>
          <w:iCs/>
          <w:kern w:val="0"/>
          <w:szCs w:val="20"/>
          <w:lang w:val="en-GB" w:eastAsia="ja-JP"/>
        </w:rPr>
        <w:t>(</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was received via SRB1</w:t>
      </w:r>
      <w:r w:rsidRPr="00C673CF">
        <w:rPr>
          <w:rFonts w:ascii="Times New Roman" w:eastAsia="Times New Roman" w:hAnsi="Times New Roman" w:cs="Times New Roman"/>
          <w:iCs/>
          <w:kern w:val="0"/>
          <w:szCs w:val="20"/>
          <w:lang w:val="en-GB" w:eastAsia="ja-JP"/>
        </w:rPr>
        <w:t>)</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submit the </w:t>
      </w:r>
      <w:r w:rsidRPr="00C673CF">
        <w:rPr>
          <w:rFonts w:ascii="Times New Roman" w:eastAsia="Times New Roman" w:hAnsi="Times New Roman" w:cs="Times New Roman"/>
          <w:i/>
          <w:kern w:val="0"/>
          <w:szCs w:val="20"/>
          <w:lang w:val="en-GB" w:eastAsia="ja-JP"/>
        </w:rPr>
        <w:t>RRCReconfigurationComplete</w:t>
      </w:r>
      <w:r w:rsidRPr="00C673CF">
        <w:rPr>
          <w:rFonts w:ascii="Times New Roman" w:eastAsia="Times New Roman" w:hAnsi="Times New Roman" w:cs="Times New Roman"/>
          <w:kern w:val="0"/>
          <w:szCs w:val="20"/>
          <w:lang w:val="en-GB" w:eastAsia="ja-JP"/>
        </w:rPr>
        <w:t xml:space="preserve"> message via SRB1 to lower layers for transmission using the new configuration;</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this is the first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after successful completion of the RRC re-establishment procedure:</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resume SRB2 and DRBs that are suspended;</w:t>
      </w:r>
    </w:p>
    <w:p w:rsidR="00C673CF" w:rsidRPr="00C673CF" w:rsidRDefault="00C673CF" w:rsidP="00C673C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1&gt;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was included in </w:t>
      </w:r>
      <w:r w:rsidRPr="00C673CF">
        <w:rPr>
          <w:rFonts w:ascii="Times New Roman" w:eastAsia="Times New Roman" w:hAnsi="Times New Roman" w:cs="Times New Roman"/>
          <w:i/>
          <w:kern w:val="0"/>
          <w:szCs w:val="20"/>
          <w:lang w:val="en-GB" w:eastAsia="ja-JP"/>
        </w:rPr>
        <w:t>spCellConfig</w:t>
      </w:r>
      <w:r w:rsidRPr="00C673CF">
        <w:rPr>
          <w:rFonts w:ascii="Times New Roman" w:eastAsia="Times New Roman" w:hAnsi="Times New Roman" w:cs="Times New Roman"/>
          <w:kern w:val="0"/>
          <w:szCs w:val="20"/>
          <w:lang w:val="en-GB" w:eastAsia="ja-JP"/>
        </w:rPr>
        <w:t xml:space="preserve"> of an MCG or SCG, and when MAC of an NR cell group successfully completes a Random Access procedure triggered above;</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stop timer T304 for that cell group;</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stop timer T310 for source if running;</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apply the parts of the CSI reporting configuration, the scheduling request configuration and the sounding RS configuration that do not require the UE to know the SFN of the respective target SpCell, if any;</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was included in </w:t>
      </w:r>
      <w:r w:rsidRPr="00C673CF">
        <w:rPr>
          <w:rFonts w:ascii="Times New Roman" w:eastAsia="Times New Roman" w:hAnsi="Times New Roman" w:cs="Times New Roman"/>
          <w:i/>
          <w:kern w:val="0"/>
          <w:szCs w:val="20"/>
          <w:lang w:val="en-GB" w:eastAsia="ja-JP"/>
        </w:rPr>
        <w:t>spCellConfig</w:t>
      </w:r>
      <w:r w:rsidRPr="00C673CF">
        <w:rPr>
          <w:rFonts w:ascii="Times New Roman" w:eastAsia="Times New Roman" w:hAnsi="Times New Roman" w:cs="Times New Roman"/>
          <w:kern w:val="0"/>
          <w:szCs w:val="20"/>
          <w:lang w:val="en-GB" w:eastAsia="ja-JP"/>
        </w:rPr>
        <w:t xml:space="preserve"> of an MCG:</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if T390 is running:</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stop timer T390 for all access categories;</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perform the actions as specified in 5.3.14.4.</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does not include </w:t>
      </w:r>
      <w:r w:rsidRPr="00C673CF">
        <w:rPr>
          <w:rFonts w:ascii="Times New Roman" w:eastAsia="Times New Roman" w:hAnsi="Times New Roman" w:cs="Times New Roman"/>
          <w:i/>
          <w:kern w:val="0"/>
          <w:szCs w:val="20"/>
          <w:lang w:val="en-GB" w:eastAsia="ja-JP"/>
        </w:rPr>
        <w:t>dedicatedSIB1-Delivery</w:t>
      </w:r>
      <w:r w:rsidRPr="00C673CF">
        <w:rPr>
          <w:rFonts w:ascii="Times New Roman" w:eastAsia="Times New Roman" w:hAnsi="Times New Roman" w:cs="Times New Roman"/>
          <w:kern w:val="0"/>
          <w:szCs w:val="20"/>
          <w:lang w:val="en-GB" w:eastAsia="ja-JP"/>
        </w:rPr>
        <w:t xml:space="preserve"> and</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if the active downlink BWP, which is indicated by the </w:t>
      </w:r>
      <w:r w:rsidRPr="00C673CF">
        <w:rPr>
          <w:rFonts w:ascii="Times New Roman" w:eastAsia="Times New Roman" w:hAnsi="Times New Roman" w:cs="Times New Roman"/>
          <w:i/>
          <w:kern w:val="0"/>
          <w:szCs w:val="20"/>
          <w:lang w:val="en-GB" w:eastAsia="ja-JP"/>
        </w:rPr>
        <w:t>firstActiveDownlinkBWP-Id</w:t>
      </w:r>
      <w:r w:rsidRPr="00C673CF">
        <w:rPr>
          <w:rFonts w:ascii="Times New Roman" w:eastAsia="Times New Roman" w:hAnsi="Times New Roman" w:cs="Times New Roman"/>
          <w:kern w:val="0"/>
          <w:szCs w:val="20"/>
          <w:lang w:val="en-GB" w:eastAsia="ja-JP"/>
        </w:rPr>
        <w:t xml:space="preserve"> for the target SpCell of the MCG, has a common search space configured by </w:t>
      </w:r>
      <w:r w:rsidRPr="00C673CF">
        <w:rPr>
          <w:rFonts w:ascii="Times New Roman" w:eastAsia="Times New Roman" w:hAnsi="Times New Roman" w:cs="Times New Roman"/>
          <w:i/>
          <w:kern w:val="0"/>
          <w:szCs w:val="20"/>
          <w:lang w:val="en-GB" w:eastAsia="ja-JP"/>
        </w:rPr>
        <w:t>searchSpaceSIB1</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 xml:space="preserve">acquire the </w:t>
      </w:r>
      <w:r w:rsidRPr="00C673CF">
        <w:rPr>
          <w:rFonts w:ascii="Times New Roman" w:eastAsia="Times New Roman" w:hAnsi="Times New Roman" w:cs="Times New Roman"/>
          <w:i/>
          <w:kern w:val="0"/>
          <w:szCs w:val="20"/>
          <w:lang w:val="en-GB" w:eastAsia="ja-JP"/>
        </w:rPr>
        <w:t>SIB1</w:t>
      </w:r>
      <w:r w:rsidRPr="00C673CF">
        <w:rPr>
          <w:rFonts w:ascii="Times New Roman" w:eastAsia="Times New Roman" w:hAnsi="Times New Roman" w:cs="Times New Roman"/>
          <w:kern w:val="0"/>
          <w:szCs w:val="20"/>
          <w:lang w:val="en-GB" w:eastAsia="ja-JP"/>
        </w:rPr>
        <w:t>, which is scheduled as specified in TS 38.213 [13], of the target SpCell of the MCG;</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 xml:space="preserve">upon acquiring </w:t>
      </w:r>
      <w:r w:rsidRPr="00C673CF">
        <w:rPr>
          <w:rFonts w:ascii="Times New Roman" w:eastAsia="Times New Roman" w:hAnsi="Times New Roman" w:cs="Times New Roman"/>
          <w:i/>
          <w:kern w:val="0"/>
          <w:szCs w:val="20"/>
          <w:lang w:val="en-GB" w:eastAsia="ja-JP"/>
        </w:rPr>
        <w:t>SIB1</w:t>
      </w:r>
      <w:r w:rsidRPr="00C673CF">
        <w:rPr>
          <w:rFonts w:ascii="Times New Roman" w:eastAsia="Times New Roman" w:hAnsi="Times New Roman" w:cs="Times New Roman"/>
          <w:kern w:val="0"/>
          <w:szCs w:val="20"/>
          <w:lang w:val="en-GB" w:eastAsia="ja-JP"/>
        </w:rPr>
        <w:t>, perform the actions specified in clause 5.2.2.4.2;</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bookmarkStart w:id="24" w:name="_Hlk34682858"/>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was included in </w:t>
      </w:r>
      <w:r w:rsidRPr="00C673CF">
        <w:rPr>
          <w:rFonts w:ascii="Times New Roman" w:eastAsia="Times New Roman" w:hAnsi="Times New Roman" w:cs="Times New Roman"/>
          <w:i/>
          <w:kern w:val="0"/>
          <w:szCs w:val="20"/>
          <w:lang w:val="en-GB" w:eastAsia="ja-JP"/>
        </w:rPr>
        <w:t>spCellConfig</w:t>
      </w:r>
      <w:r w:rsidRPr="00C673CF">
        <w:rPr>
          <w:rFonts w:ascii="Times New Roman" w:eastAsia="Times New Roman" w:hAnsi="Times New Roman" w:cs="Times New Roman"/>
          <w:kern w:val="0"/>
          <w:szCs w:val="20"/>
          <w:lang w:val="en-GB" w:eastAsia="ja-JP"/>
        </w:rPr>
        <w:t xml:space="preserve"> of an MCG; or:</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w:t>
      </w:r>
      <w:r w:rsidRPr="00C673CF">
        <w:rPr>
          <w:rFonts w:ascii="Times New Roman" w:eastAsia="Times New Roman" w:hAnsi="Times New Roman" w:cs="Times New Roman"/>
          <w:i/>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was included in </w:t>
      </w:r>
      <w:r w:rsidRPr="00C673CF">
        <w:rPr>
          <w:rFonts w:ascii="Times New Roman" w:eastAsia="Times New Roman" w:hAnsi="Times New Roman" w:cs="Times New Roman"/>
          <w:i/>
          <w:kern w:val="0"/>
          <w:szCs w:val="20"/>
          <w:lang w:val="en-GB" w:eastAsia="ja-JP"/>
        </w:rPr>
        <w:t>spCellConfig</w:t>
      </w:r>
      <w:r w:rsidRPr="00C673CF">
        <w:rPr>
          <w:rFonts w:ascii="Times New Roman" w:eastAsia="Times New Roman" w:hAnsi="Times New Roman" w:cs="Times New Roman"/>
          <w:kern w:val="0"/>
          <w:szCs w:val="20"/>
          <w:lang w:val="en-GB" w:eastAsia="ja-JP"/>
        </w:rPr>
        <w:t xml:space="preserve"> of an SCG and the CPC was configured</w:t>
      </w:r>
    </w:p>
    <w:bookmarkEnd w:id="24"/>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remove all the entries within </w:t>
      </w:r>
      <w:r w:rsidRPr="00C673CF">
        <w:rPr>
          <w:rFonts w:ascii="Times New Roman" w:eastAsia="Times New Roman" w:hAnsi="Times New Roman" w:cs="Times New Roman"/>
          <w:i/>
          <w:kern w:val="0"/>
          <w:szCs w:val="20"/>
          <w:lang w:val="en-GB" w:eastAsia="ja-JP"/>
        </w:rPr>
        <w:t>VarConditionalConfig</w:t>
      </w:r>
      <w:r w:rsidRPr="00C673CF">
        <w:rPr>
          <w:rFonts w:ascii="Times New Roman" w:eastAsia="Times New Roman" w:hAnsi="Times New Roman" w:cs="Times New Roman"/>
          <w:kern w:val="0"/>
          <w:szCs w:val="20"/>
          <w:lang w:val="en-GB" w:eastAsia="ja-JP"/>
        </w:rPr>
        <w:t>, if any;</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for each </w:t>
      </w:r>
      <w:r w:rsidRPr="00C673CF">
        <w:rPr>
          <w:rFonts w:ascii="Times New Roman" w:eastAsia="Times New Roman" w:hAnsi="Times New Roman" w:cs="Times New Roman"/>
          <w:i/>
          <w:kern w:val="0"/>
          <w:szCs w:val="20"/>
          <w:lang w:val="en-GB" w:eastAsia="ja-JP"/>
        </w:rPr>
        <w:t>measId</w:t>
      </w:r>
      <w:r w:rsidRPr="00C673CF">
        <w:rPr>
          <w:rFonts w:ascii="Times New Roman" w:eastAsia="Times New Roman" w:hAnsi="Times New Roman" w:cs="Times New Roman"/>
          <w:iCs/>
          <w:kern w:val="0"/>
          <w:szCs w:val="20"/>
          <w:lang w:val="en-GB" w:eastAsia="ja-JP"/>
        </w:rPr>
        <w:t xml:space="preserve"> of the source SpCell configuration</w:t>
      </w:r>
      <w:r w:rsidRPr="00C673CF">
        <w:rPr>
          <w:rFonts w:ascii="Times New Roman" w:eastAsia="Times New Roman" w:hAnsi="Times New Roman" w:cs="Times New Roman"/>
          <w:kern w:val="0"/>
          <w:szCs w:val="20"/>
          <w:lang w:val="en-GB" w:eastAsia="ja-JP"/>
        </w:rPr>
        <w:t xml:space="preserve">, if the associated </w:t>
      </w:r>
      <w:r w:rsidRPr="00C673CF">
        <w:rPr>
          <w:rFonts w:ascii="Times New Roman" w:eastAsia="Times New Roman" w:hAnsi="Times New Roman" w:cs="Times New Roman"/>
          <w:i/>
          <w:kern w:val="0"/>
          <w:szCs w:val="20"/>
          <w:lang w:val="en-GB" w:eastAsia="ja-JP"/>
        </w:rPr>
        <w:t>reportConfig</w:t>
      </w:r>
      <w:r w:rsidRPr="00C673CF">
        <w:rPr>
          <w:rFonts w:ascii="Times New Roman" w:eastAsia="Times New Roman" w:hAnsi="Times New Roman" w:cs="Times New Roman"/>
          <w:kern w:val="0"/>
          <w:szCs w:val="20"/>
          <w:lang w:val="en-GB" w:eastAsia="ja-JP"/>
        </w:rPr>
        <w:t xml:space="preserve"> has a </w:t>
      </w:r>
      <w:r w:rsidRPr="00C673CF">
        <w:rPr>
          <w:rFonts w:ascii="Times New Roman" w:eastAsia="Times New Roman" w:hAnsi="Times New Roman" w:cs="Times New Roman"/>
          <w:i/>
          <w:kern w:val="0"/>
          <w:szCs w:val="20"/>
          <w:lang w:val="en-GB" w:eastAsia="ja-JP"/>
        </w:rPr>
        <w:t>reportType</w:t>
      </w:r>
      <w:r w:rsidRPr="00C673CF">
        <w:rPr>
          <w:rFonts w:ascii="Times New Roman" w:eastAsia="Times New Roman" w:hAnsi="Times New Roman" w:cs="Times New Roman"/>
          <w:kern w:val="0"/>
          <w:szCs w:val="20"/>
          <w:lang w:val="en-GB" w:eastAsia="ja-JP"/>
        </w:rPr>
        <w:t xml:space="preserve"> set to </w:t>
      </w:r>
      <w:r w:rsidRPr="00C673CF">
        <w:rPr>
          <w:rFonts w:ascii="Times New Roman" w:eastAsia="Times New Roman" w:hAnsi="Times New Roman" w:cs="Times New Roman"/>
          <w:i/>
          <w:kern w:val="0"/>
          <w:szCs w:val="20"/>
          <w:lang w:val="en-GB" w:eastAsia="ja-JP"/>
        </w:rPr>
        <w:t>condTriggerConfig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 xml:space="preserve">for the associated </w:t>
      </w:r>
      <w:r w:rsidRPr="00C673CF">
        <w:rPr>
          <w:rFonts w:ascii="Times New Roman" w:eastAsia="Times New Roman" w:hAnsi="Times New Roman" w:cs="Times New Roman"/>
          <w:i/>
          <w:iCs/>
          <w:kern w:val="0"/>
          <w:szCs w:val="20"/>
          <w:lang w:val="en-GB" w:eastAsia="ja-JP"/>
        </w:rPr>
        <w:t>reportConfigId</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5&gt;</w:t>
      </w:r>
      <w:r w:rsidRPr="00C673CF">
        <w:rPr>
          <w:rFonts w:ascii="Times New Roman" w:eastAsia="Times New Roman" w:hAnsi="Times New Roman" w:cs="Times New Roman"/>
          <w:kern w:val="0"/>
          <w:szCs w:val="20"/>
          <w:lang w:val="en-GB" w:eastAsia="ja-JP"/>
        </w:rPr>
        <w:tab/>
        <w:t xml:space="preserve">remove the entry with the matching </w:t>
      </w:r>
      <w:r w:rsidRPr="00C673CF">
        <w:rPr>
          <w:rFonts w:ascii="Times New Roman" w:eastAsia="Times New Roman" w:hAnsi="Times New Roman" w:cs="Times New Roman"/>
          <w:i/>
          <w:kern w:val="0"/>
          <w:szCs w:val="20"/>
          <w:lang w:val="en-GB" w:eastAsia="ja-JP"/>
        </w:rPr>
        <w:t>reportConfigId</w:t>
      </w:r>
      <w:r w:rsidRPr="00C673CF">
        <w:rPr>
          <w:rFonts w:ascii="Times New Roman" w:eastAsia="Times New Roman" w:hAnsi="Times New Roman" w:cs="Times New Roman"/>
          <w:kern w:val="0"/>
          <w:szCs w:val="20"/>
          <w:lang w:val="en-GB" w:eastAsia="ja-JP"/>
        </w:rPr>
        <w:t xml:space="preserve"> from the </w:t>
      </w:r>
      <w:r w:rsidRPr="00C673CF">
        <w:rPr>
          <w:rFonts w:ascii="Times New Roman" w:eastAsia="Times New Roman" w:hAnsi="Times New Roman" w:cs="Times New Roman"/>
          <w:i/>
          <w:kern w:val="0"/>
          <w:szCs w:val="20"/>
          <w:lang w:val="en-GB" w:eastAsia="ja-JP"/>
        </w:rPr>
        <w:t>reportConfigList</w:t>
      </w:r>
      <w:r w:rsidRPr="00C673CF">
        <w:rPr>
          <w:rFonts w:ascii="Times New Roman" w:eastAsia="Times New Roman" w:hAnsi="Times New Roman" w:cs="Times New Roman"/>
          <w:kern w:val="0"/>
          <w:szCs w:val="20"/>
          <w:lang w:val="en-GB" w:eastAsia="ja-JP"/>
        </w:rPr>
        <w:t xml:space="preserve"> within the </w:t>
      </w:r>
      <w:r w:rsidRPr="00C673CF">
        <w:rPr>
          <w:rFonts w:ascii="Times New Roman" w:eastAsia="Times New Roman" w:hAnsi="Times New Roman" w:cs="Times New Roman"/>
          <w:i/>
          <w:kern w:val="0"/>
          <w:szCs w:val="20"/>
          <w:lang w:val="en-GB" w:eastAsia="ja-JP"/>
        </w:rPr>
        <w:t>VarMeasConfig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 xml:space="preserve">if the associated </w:t>
      </w:r>
      <w:r w:rsidRPr="00C673CF">
        <w:rPr>
          <w:rFonts w:ascii="Times New Roman" w:eastAsia="Times New Roman" w:hAnsi="Times New Roman" w:cs="Times New Roman"/>
          <w:i/>
          <w:iCs/>
          <w:kern w:val="0"/>
          <w:szCs w:val="20"/>
          <w:lang w:val="en-GB" w:eastAsia="ja-JP"/>
        </w:rPr>
        <w:t>measObjectId</w:t>
      </w:r>
      <w:r w:rsidRPr="00C673CF">
        <w:rPr>
          <w:rFonts w:ascii="Times New Roman" w:eastAsia="Times New Roman" w:hAnsi="Times New Roman" w:cs="Times New Roman"/>
          <w:kern w:val="0"/>
          <w:szCs w:val="20"/>
          <w:lang w:val="en-GB" w:eastAsia="ja-JP"/>
        </w:rPr>
        <w:t xml:space="preserve"> is only associated to a </w:t>
      </w:r>
      <w:r w:rsidRPr="00C673CF">
        <w:rPr>
          <w:rFonts w:ascii="Times New Roman" w:eastAsia="Times New Roman" w:hAnsi="Times New Roman" w:cs="Times New Roman"/>
          <w:i/>
          <w:iCs/>
          <w:kern w:val="0"/>
          <w:szCs w:val="20"/>
          <w:lang w:val="en-GB" w:eastAsia="ja-JP"/>
        </w:rPr>
        <w:t>reportConfig</w:t>
      </w:r>
      <w:r w:rsidRPr="00C673CF">
        <w:rPr>
          <w:rFonts w:ascii="Times New Roman" w:eastAsia="Times New Roman" w:hAnsi="Times New Roman" w:cs="Times New Roman"/>
          <w:kern w:val="0"/>
          <w:szCs w:val="20"/>
          <w:lang w:val="en-GB" w:eastAsia="ja-JP"/>
        </w:rPr>
        <w:t xml:space="preserve"> with </w:t>
      </w:r>
      <w:r w:rsidRPr="00C673CF">
        <w:rPr>
          <w:rFonts w:ascii="Times New Roman" w:eastAsia="Times New Roman" w:hAnsi="Times New Roman" w:cs="Times New Roman"/>
          <w:i/>
          <w:iCs/>
          <w:kern w:val="0"/>
          <w:szCs w:val="20"/>
          <w:lang w:val="en-GB" w:eastAsia="ja-JP"/>
        </w:rPr>
        <w:t>reportType</w:t>
      </w:r>
      <w:r w:rsidRPr="00C673CF">
        <w:rPr>
          <w:rFonts w:ascii="Times New Roman" w:eastAsia="Times New Roman" w:hAnsi="Times New Roman" w:cs="Times New Roman"/>
          <w:kern w:val="0"/>
          <w:szCs w:val="20"/>
          <w:lang w:val="en-GB" w:eastAsia="ja-JP"/>
        </w:rPr>
        <w:t xml:space="preserve"> set to </w:t>
      </w:r>
      <w:r w:rsidRPr="00C673CF">
        <w:rPr>
          <w:rFonts w:ascii="Times New Roman" w:eastAsia="Times New Roman" w:hAnsi="Times New Roman" w:cs="Times New Roman"/>
          <w:i/>
          <w:iCs/>
          <w:kern w:val="0"/>
          <w:szCs w:val="20"/>
          <w:lang w:val="en-GB" w:eastAsia="ja-JP"/>
        </w:rPr>
        <w:t>cho-TriggerConfig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5&gt;</w:t>
      </w:r>
      <w:r w:rsidRPr="00C673CF">
        <w:rPr>
          <w:rFonts w:ascii="Times New Roman" w:eastAsia="Times New Roman" w:hAnsi="Times New Roman" w:cs="Times New Roman"/>
          <w:kern w:val="0"/>
          <w:szCs w:val="20"/>
          <w:lang w:val="en-GB" w:eastAsia="ja-JP"/>
        </w:rPr>
        <w:tab/>
        <w:t xml:space="preserve">remove the entry with the matching </w:t>
      </w:r>
      <w:r w:rsidRPr="00C673CF">
        <w:rPr>
          <w:rFonts w:ascii="Times New Roman" w:eastAsia="Times New Roman" w:hAnsi="Times New Roman" w:cs="Times New Roman"/>
          <w:i/>
          <w:iCs/>
          <w:kern w:val="0"/>
          <w:szCs w:val="20"/>
          <w:lang w:val="en-GB" w:eastAsia="ja-JP"/>
        </w:rPr>
        <w:t>measObjectId</w:t>
      </w:r>
      <w:r w:rsidRPr="00C673CF">
        <w:rPr>
          <w:rFonts w:ascii="Times New Roman" w:eastAsia="Times New Roman" w:hAnsi="Times New Roman" w:cs="Times New Roman"/>
          <w:kern w:val="0"/>
          <w:szCs w:val="20"/>
          <w:lang w:val="en-GB" w:eastAsia="ja-JP"/>
        </w:rPr>
        <w:t xml:space="preserve"> from the </w:t>
      </w:r>
      <w:r w:rsidRPr="00C673CF">
        <w:rPr>
          <w:rFonts w:ascii="Times New Roman" w:eastAsia="Times New Roman" w:hAnsi="Times New Roman" w:cs="Times New Roman"/>
          <w:i/>
          <w:kern w:val="0"/>
          <w:szCs w:val="20"/>
          <w:lang w:val="en-GB" w:eastAsia="ja-JP"/>
        </w:rPr>
        <w:t>measObjectList</w:t>
      </w:r>
      <w:r w:rsidRPr="00C673CF">
        <w:rPr>
          <w:rFonts w:ascii="Times New Roman" w:eastAsia="Times New Roman" w:hAnsi="Times New Roman" w:cs="Times New Roman"/>
          <w:kern w:val="0"/>
          <w:szCs w:val="20"/>
          <w:lang w:val="en-GB" w:eastAsia="ja-JP"/>
        </w:rPr>
        <w:t xml:space="preserve"> within the </w:t>
      </w:r>
      <w:r w:rsidRPr="00C673CF">
        <w:rPr>
          <w:rFonts w:ascii="Times New Roman" w:eastAsia="Times New Roman" w:hAnsi="Times New Roman" w:cs="Times New Roman"/>
          <w:i/>
          <w:kern w:val="0"/>
          <w:szCs w:val="20"/>
          <w:lang w:val="en-GB" w:eastAsia="ja-JP"/>
        </w:rPr>
        <w:t>VarMeasConfig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4&gt;</w:t>
      </w:r>
      <w:r w:rsidRPr="00C673CF">
        <w:rPr>
          <w:rFonts w:ascii="Times New Roman" w:eastAsia="Times New Roman" w:hAnsi="Times New Roman" w:cs="Times New Roman"/>
          <w:kern w:val="0"/>
          <w:szCs w:val="20"/>
          <w:lang w:val="en-GB" w:eastAsia="ja-JP"/>
        </w:rPr>
        <w:tab/>
        <w:t xml:space="preserve">remove the entry with the matching </w:t>
      </w:r>
      <w:r w:rsidRPr="00C673CF">
        <w:rPr>
          <w:rFonts w:ascii="Times New Roman" w:eastAsia="Times New Roman" w:hAnsi="Times New Roman" w:cs="Times New Roman"/>
          <w:i/>
          <w:kern w:val="0"/>
          <w:szCs w:val="20"/>
          <w:lang w:val="en-GB" w:eastAsia="ja-JP"/>
        </w:rPr>
        <w:t>measId</w:t>
      </w:r>
      <w:r w:rsidRPr="00C673CF">
        <w:rPr>
          <w:rFonts w:ascii="Times New Roman" w:eastAsia="Times New Roman" w:hAnsi="Times New Roman" w:cs="Times New Roman"/>
          <w:kern w:val="0"/>
          <w:szCs w:val="20"/>
          <w:lang w:val="en-GB" w:eastAsia="ja-JP"/>
        </w:rPr>
        <w:t xml:space="preserve"> from the </w:t>
      </w:r>
      <w:r w:rsidRPr="00C673CF">
        <w:rPr>
          <w:rFonts w:ascii="Times New Roman" w:eastAsia="Times New Roman" w:hAnsi="Times New Roman" w:cs="Times New Roman"/>
          <w:i/>
          <w:kern w:val="0"/>
          <w:szCs w:val="20"/>
          <w:lang w:val="en-GB" w:eastAsia="ja-JP"/>
        </w:rPr>
        <w:t>measIdList</w:t>
      </w:r>
      <w:r w:rsidRPr="00C673CF">
        <w:rPr>
          <w:rFonts w:ascii="Times New Roman" w:eastAsia="Times New Roman" w:hAnsi="Times New Roman" w:cs="Times New Roman"/>
          <w:kern w:val="0"/>
          <w:szCs w:val="20"/>
          <w:lang w:val="en-GB" w:eastAsia="ja-JP"/>
        </w:rPr>
        <w:t xml:space="preserve"> within the </w:t>
      </w:r>
      <w:r w:rsidRPr="00C673CF">
        <w:rPr>
          <w:rFonts w:ascii="Times New Roman" w:eastAsia="Times New Roman" w:hAnsi="Times New Roman" w:cs="Times New Roman"/>
          <w:i/>
          <w:kern w:val="0"/>
          <w:szCs w:val="20"/>
          <w:lang w:val="en-GB" w:eastAsia="ja-JP"/>
        </w:rPr>
        <w:t>VarMeasConfig</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kern w:val="0"/>
          <w:szCs w:val="20"/>
          <w:lang w:val="en-GB" w:eastAsia="ja-JP"/>
        </w:rPr>
        <w:t>reconfigurationWithSync</w:t>
      </w:r>
      <w:r w:rsidRPr="00C673CF">
        <w:rPr>
          <w:rFonts w:ascii="Times New Roman" w:eastAsia="Times New Roman" w:hAnsi="Times New Roman" w:cs="Times New Roman"/>
          <w:kern w:val="0"/>
          <w:szCs w:val="20"/>
          <w:lang w:val="en-GB" w:eastAsia="ja-JP"/>
        </w:rPr>
        <w:t xml:space="preserve"> was included in </w:t>
      </w:r>
      <w:r w:rsidRPr="00C673CF">
        <w:rPr>
          <w:rFonts w:ascii="Times New Roman" w:eastAsia="Times New Roman" w:hAnsi="Times New Roman" w:cs="Times New Roman"/>
          <w:i/>
          <w:kern w:val="0"/>
          <w:szCs w:val="20"/>
          <w:lang w:val="en-GB" w:eastAsia="ja-JP"/>
        </w:rPr>
        <w:t>masterCellGroup</w:t>
      </w:r>
      <w:r w:rsidRPr="00C673CF">
        <w:rPr>
          <w:rFonts w:ascii="Times New Roman" w:eastAsia="Times New Roman" w:hAnsi="Times New Roman" w:cs="Times New Roman"/>
          <w:kern w:val="0"/>
          <w:szCs w:val="20"/>
          <w:lang w:val="en-GB" w:eastAsia="ja-JP"/>
        </w:rPr>
        <w:t>; and</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the UE transmitted a </w:t>
      </w:r>
      <w:r w:rsidRPr="00C673CF">
        <w:rPr>
          <w:rFonts w:ascii="Times New Roman" w:eastAsia="Times New Roman" w:hAnsi="Times New Roman" w:cs="Times New Roman"/>
          <w:i/>
          <w:kern w:val="0"/>
          <w:szCs w:val="20"/>
          <w:lang w:val="en-GB" w:eastAsia="ja-JP"/>
        </w:rPr>
        <w:t>UEAssistanceInformation</w:t>
      </w:r>
      <w:r w:rsidRPr="00C673CF">
        <w:rPr>
          <w:rFonts w:ascii="Times New Roman" w:eastAsia="Times New Roman" w:hAnsi="Times New Roman" w:cs="Times New Roman"/>
          <w:kern w:val="0"/>
          <w:szCs w:val="20"/>
          <w:lang w:val="en-GB" w:eastAsia="ja-JP"/>
        </w:rPr>
        <w:t xml:space="preserve"> message during the last 1 second, </w:t>
      </w:r>
      <w:r w:rsidRPr="00C673CF">
        <w:rPr>
          <w:rFonts w:ascii="Times New Roman" w:eastAsia="Times New Roman" w:hAnsi="Times New Roman" w:cs="Times New Roman"/>
          <w:kern w:val="0"/>
          <w:szCs w:val="20"/>
          <w:u w:val="single"/>
          <w:lang w:val="en-GB" w:eastAsia="ja-JP"/>
        </w:rPr>
        <w:t>and the UE is still configured to provide UE assistance information</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initiate transmission of a </w:t>
      </w:r>
      <w:r w:rsidRPr="00C673CF">
        <w:rPr>
          <w:rFonts w:ascii="Times New Roman" w:eastAsia="Times New Roman" w:hAnsi="Times New Roman" w:cs="Times New Roman"/>
          <w:i/>
          <w:kern w:val="0"/>
          <w:szCs w:val="20"/>
          <w:lang w:val="en-GB" w:eastAsia="ja-JP"/>
        </w:rPr>
        <w:t>UEAssistanceInformation</w:t>
      </w:r>
      <w:r w:rsidRPr="00C673CF">
        <w:rPr>
          <w:rFonts w:ascii="Times New Roman" w:eastAsia="Times New Roman" w:hAnsi="Times New Roman" w:cs="Times New Roman"/>
          <w:kern w:val="0"/>
          <w:szCs w:val="20"/>
          <w:lang w:val="en-GB" w:eastAsia="ja-JP"/>
        </w:rPr>
        <w:t xml:space="preserve"> message to re-send the UE assistance information that UE is still configured to provide with the same contents;</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 xml:space="preserve">if </w:t>
      </w:r>
      <w:r w:rsidRPr="00C673CF">
        <w:rPr>
          <w:rFonts w:ascii="Times New Roman" w:eastAsia="Times New Roman" w:hAnsi="Times New Roman" w:cs="Times New Roman"/>
          <w:i/>
          <w:kern w:val="0"/>
          <w:szCs w:val="20"/>
          <w:lang w:val="en-GB" w:eastAsia="ja-JP"/>
        </w:rPr>
        <w:t>SIB12</w:t>
      </w:r>
      <w:r w:rsidRPr="00C673CF">
        <w:rPr>
          <w:rFonts w:ascii="Times New Roman" w:eastAsia="Times New Roman" w:hAnsi="Times New Roman" w:cs="Times New Roman"/>
          <w:kern w:val="0"/>
          <w:szCs w:val="20"/>
          <w:lang w:val="en-GB" w:eastAsia="ja-JP"/>
        </w:rPr>
        <w:t xml:space="preserve"> is provided by the target PCell; and the UE transmitted a </w:t>
      </w:r>
      <w:r w:rsidRPr="00C673CF">
        <w:rPr>
          <w:rFonts w:ascii="Times New Roman" w:eastAsia="Times New Roman" w:hAnsi="Times New Roman" w:cs="Times New Roman"/>
          <w:i/>
          <w:kern w:val="0"/>
          <w:szCs w:val="20"/>
          <w:lang w:val="en-GB" w:eastAsia="ja-JP"/>
        </w:rPr>
        <w:t>SidelinkUEInformationNR</w:t>
      </w:r>
      <w:r w:rsidRPr="00C673CF">
        <w:rPr>
          <w:rFonts w:ascii="Times New Roman" w:eastAsia="Times New Roman" w:hAnsi="Times New Roman" w:cs="Times New Roman"/>
          <w:kern w:val="0"/>
          <w:szCs w:val="20"/>
          <w:lang w:val="en-GB" w:eastAsia="ja-JP"/>
        </w:rPr>
        <w:t xml:space="preserve"> message indicating a change of NR sidelink communication related parameters relevant in target PCell (i.e. change of </w:t>
      </w:r>
      <w:r w:rsidRPr="00C673CF">
        <w:rPr>
          <w:rFonts w:ascii="Times New Roman" w:eastAsia="Times New Roman" w:hAnsi="Times New Roman" w:cs="Times New Roman"/>
          <w:i/>
          <w:kern w:val="0"/>
          <w:szCs w:val="20"/>
          <w:lang w:val="en-GB" w:eastAsia="ja-JP"/>
        </w:rPr>
        <w:t>sl-RxInterestedFreqList</w:t>
      </w:r>
      <w:r w:rsidRPr="00C673CF">
        <w:rPr>
          <w:rFonts w:ascii="Times New Roman" w:eastAsia="Times New Roman" w:hAnsi="Times New Roman" w:cs="Times New Roman"/>
          <w:kern w:val="0"/>
          <w:szCs w:val="20"/>
          <w:lang w:val="en-GB" w:eastAsia="ja-JP"/>
        </w:rPr>
        <w:t xml:space="preserve"> or </w:t>
      </w:r>
      <w:r w:rsidRPr="00C673CF">
        <w:rPr>
          <w:rFonts w:ascii="Times New Roman" w:eastAsia="Times New Roman" w:hAnsi="Times New Roman" w:cs="Times New Roman"/>
          <w:i/>
          <w:kern w:val="0"/>
          <w:szCs w:val="20"/>
          <w:lang w:val="en-GB" w:eastAsia="ja-JP"/>
        </w:rPr>
        <w:t>sl-TxResourceReqList</w:t>
      </w:r>
      <w:r w:rsidRPr="00C673CF">
        <w:rPr>
          <w:rFonts w:ascii="Times New Roman" w:eastAsia="Times New Roman" w:hAnsi="Times New Roman" w:cs="Times New Roman"/>
          <w:kern w:val="0"/>
          <w:szCs w:val="20"/>
          <w:lang w:val="en-GB" w:eastAsia="ja-JP"/>
        </w:rPr>
        <w:t xml:space="preserve">) during the last 1 second preceding reception of the </w:t>
      </w:r>
      <w:r w:rsidRPr="00C673CF">
        <w:rPr>
          <w:rFonts w:ascii="Times New Roman" w:eastAsia="Times New Roman" w:hAnsi="Times New Roman" w:cs="Times New Roman"/>
          <w:i/>
          <w:kern w:val="0"/>
          <w:szCs w:val="20"/>
          <w:lang w:val="en-GB" w:eastAsia="ja-JP"/>
        </w:rPr>
        <w:t>RRCReconfiguration</w:t>
      </w:r>
      <w:r w:rsidRPr="00C673CF">
        <w:rPr>
          <w:rFonts w:ascii="Times New Roman" w:eastAsia="Times New Roman" w:hAnsi="Times New Roman" w:cs="Times New Roman"/>
          <w:kern w:val="0"/>
          <w:szCs w:val="20"/>
          <w:lang w:val="en-GB" w:eastAsia="ja-JP"/>
        </w:rPr>
        <w:t xml:space="preserve"> message including </w:t>
      </w:r>
      <w:r w:rsidRPr="00C673CF">
        <w:rPr>
          <w:rFonts w:ascii="Times New Roman" w:eastAsia="Times New Roman" w:hAnsi="Times New Roman" w:cs="Times New Roman"/>
          <w:i/>
          <w:kern w:val="0"/>
          <w:szCs w:val="20"/>
          <w:lang w:val="en-GB" w:eastAsia="ja-JP"/>
        </w:rPr>
        <w:t>reconfigurationWithSync</w:t>
      </w:r>
      <w:r w:rsidRPr="00C673CF">
        <w:rPr>
          <w:rFonts w:ascii="Times New Roman" w:eastAsia="Times New Roman" w:hAnsi="Times New Roman" w:cs="Times New Roman"/>
          <w:kern w:val="0"/>
          <w:szCs w:val="20"/>
          <w:lang w:val="en-GB" w:eastAsia="ja-JP"/>
        </w:rPr>
        <w:t>:</w:t>
      </w:r>
    </w:p>
    <w:p w:rsidR="00C673CF" w:rsidRPr="00C673CF" w:rsidRDefault="00C673CF" w:rsidP="00C673C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3&gt;</w:t>
      </w:r>
      <w:r w:rsidRPr="00C673CF">
        <w:rPr>
          <w:rFonts w:ascii="Times New Roman" w:eastAsia="Times New Roman" w:hAnsi="Times New Roman" w:cs="Times New Roman"/>
          <w:kern w:val="0"/>
          <w:szCs w:val="20"/>
          <w:lang w:val="en-GB" w:eastAsia="ja-JP"/>
        </w:rPr>
        <w:tab/>
        <w:t xml:space="preserve">initiate transmission of the </w:t>
      </w:r>
      <w:r w:rsidRPr="00C673CF">
        <w:rPr>
          <w:rFonts w:ascii="Times New Roman" w:eastAsia="Times New Roman" w:hAnsi="Times New Roman" w:cs="Times New Roman"/>
          <w:i/>
          <w:kern w:val="0"/>
          <w:szCs w:val="20"/>
          <w:lang w:val="en-GB" w:eastAsia="ja-JP"/>
        </w:rPr>
        <w:t>SidelinkUEInformationNR</w:t>
      </w:r>
      <w:r w:rsidRPr="00C673CF">
        <w:rPr>
          <w:rFonts w:ascii="Times New Roman" w:eastAsia="Times New Roman" w:hAnsi="Times New Roman" w:cs="Times New Roman"/>
          <w:kern w:val="0"/>
          <w:szCs w:val="20"/>
          <w:lang w:val="en-GB" w:eastAsia="ja-JP"/>
        </w:rPr>
        <w:t xml:space="preserve"> message in accordance with 5.8.3.3;</w:t>
      </w:r>
    </w:p>
    <w:p w:rsidR="00C673CF" w:rsidRPr="00C673CF" w:rsidRDefault="00C673CF" w:rsidP="00C673C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2&gt;</w:t>
      </w:r>
      <w:r w:rsidRPr="00C673CF">
        <w:rPr>
          <w:rFonts w:ascii="Times New Roman" w:eastAsia="Times New Roman" w:hAnsi="Times New Roman" w:cs="Times New Roman"/>
          <w:kern w:val="0"/>
          <w:szCs w:val="20"/>
          <w:lang w:val="en-GB" w:eastAsia="ja-JP"/>
        </w:rPr>
        <w:tab/>
        <w:t>the procedure ends.</w:t>
      </w:r>
    </w:p>
    <w:p w:rsidR="00C673CF" w:rsidRPr="00C673CF" w:rsidRDefault="00C673CF" w:rsidP="00C673C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C673CF">
        <w:rPr>
          <w:rFonts w:ascii="Times New Roman" w:eastAsia="Times New Roman" w:hAnsi="Times New Roman" w:cs="Times New Roman"/>
          <w:kern w:val="0"/>
          <w:szCs w:val="20"/>
          <w:lang w:val="en-GB" w:eastAsia="ja-JP"/>
        </w:rPr>
        <w:t>NOTE 3:</w:t>
      </w:r>
      <w:r w:rsidRPr="00C673CF">
        <w:rPr>
          <w:rFonts w:ascii="Times New Roman" w:eastAsia="Times New Roman" w:hAnsi="Times New Roman" w:cs="Times New Roman"/>
          <w:kern w:val="0"/>
          <w:szCs w:val="20"/>
          <w:lang w:val="en-GB" w:eastAsia="ja-JP"/>
        </w:rPr>
        <w:tab/>
      </w:r>
      <w:r w:rsidRPr="00C673CF">
        <w:rPr>
          <w:rFonts w:ascii="Times New Roman" w:eastAsia="Times New Roman" w:hAnsi="Times New Roman" w:cs="Times New Roman"/>
          <w:kern w:val="0"/>
          <w:szCs w:val="20"/>
          <w:lang w:val="en-GB" w:eastAsia="zh-CN"/>
        </w:rPr>
        <w:t xml:space="preserve">The UE is only required to acquire broadcasted </w:t>
      </w:r>
      <w:r w:rsidRPr="00C673CF">
        <w:rPr>
          <w:rFonts w:ascii="Times New Roman" w:eastAsia="Times New Roman" w:hAnsi="Times New Roman" w:cs="Times New Roman"/>
          <w:i/>
          <w:iCs/>
          <w:kern w:val="0"/>
          <w:szCs w:val="20"/>
          <w:lang w:val="en-GB" w:eastAsia="zh-CN"/>
        </w:rPr>
        <w:t>SIB1</w:t>
      </w:r>
      <w:r w:rsidRPr="00C673CF">
        <w:rPr>
          <w:rFonts w:ascii="Times New Roman" w:eastAsia="Times New Roman" w:hAnsi="Times New Roman" w:cs="Times New Roman"/>
          <w:kern w:val="0"/>
          <w:szCs w:val="20"/>
          <w:lang w:val="en-GB" w:eastAsia="zh-CN"/>
        </w:rPr>
        <w:t xml:space="preserve"> if the UE can acquire it without disrupting unicast data reception, i.e. the broadcast and unicast beams are quasi co-located</w:t>
      </w:r>
      <w:r w:rsidRPr="00C673CF">
        <w:rPr>
          <w:rFonts w:ascii="Times New Roman" w:eastAsia="Times New Roman" w:hAnsi="Times New Roman" w:cs="Times New Roman"/>
          <w:kern w:val="0"/>
          <w:szCs w:val="20"/>
          <w:lang w:val="en-GB" w:eastAsia="ja-JP"/>
        </w:rPr>
        <w:t>.</w:t>
      </w:r>
    </w:p>
    <w:p w:rsidR="00C673CF" w:rsidRPr="00C673CF" w:rsidRDefault="00C673CF" w:rsidP="00955CD5">
      <w:pPr>
        <w:widowControl/>
        <w:wordWrap/>
        <w:autoSpaceDE/>
        <w:autoSpaceDN/>
        <w:spacing w:after="180" w:line="240" w:lineRule="auto"/>
        <w:jc w:val="left"/>
        <w:rPr>
          <w:rFonts w:ascii="Arial" w:eastAsia="MS Mincho" w:hAnsi="Arial" w:cs="Times New Roman"/>
          <w:kern w:val="0"/>
          <w:sz w:val="24"/>
          <w:szCs w:val="20"/>
          <w:lang w:val="en-GB" w:eastAsia="ja-JP"/>
        </w:rPr>
      </w:pPr>
    </w:p>
    <w:p w:rsidR="00955CD5" w:rsidRDefault="00955CD5" w:rsidP="00955CD5">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w:t>
      </w:r>
      <w:r w:rsidR="00A746E2">
        <w:rPr>
          <w:rFonts w:ascii="Times New Roman" w:eastAsia="맑은 고딕" w:hAnsi="Times New Roman" w:cs="Times New Roman"/>
          <w:i/>
          <w:kern w:val="0"/>
          <w:sz w:val="22"/>
          <w:szCs w:val="20"/>
          <w:highlight w:val="yellow"/>
          <w:lang w:val="en-GB" w:eastAsia="zh-CN"/>
        </w:rPr>
        <w:t>2</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p w:rsidR="00955CD5" w:rsidRPr="00955CD5" w:rsidRDefault="00955CD5" w:rsidP="0070189F">
      <w:pPr>
        <w:widowControl/>
        <w:wordWrap/>
        <w:autoSpaceDE/>
        <w:autoSpaceDN/>
        <w:spacing w:after="180" w:line="240" w:lineRule="auto"/>
        <w:jc w:val="left"/>
        <w:rPr>
          <w:lang w:val="en-GB"/>
        </w:rPr>
      </w:pPr>
    </w:p>
    <w:sectPr w:rsidR="00955CD5" w:rsidRPr="00955CD5" w:rsidSect="00955CD5">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8CC" w:rsidRDefault="009358CC">
      <w:pPr>
        <w:spacing w:after="0" w:line="240" w:lineRule="auto"/>
      </w:pPr>
      <w:r>
        <w:separator/>
      </w:r>
    </w:p>
  </w:endnote>
  <w:endnote w:type="continuationSeparator" w:id="0">
    <w:p w:rsidR="009358CC" w:rsidRDefault="00935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8CC" w:rsidRDefault="009358CC">
      <w:pPr>
        <w:spacing w:after="0" w:line="240" w:lineRule="auto"/>
      </w:pPr>
      <w:r>
        <w:separator/>
      </w:r>
    </w:p>
  </w:footnote>
  <w:footnote w:type="continuationSeparator" w:id="0">
    <w:p w:rsidR="009358CC" w:rsidRDefault="009358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74D" w:rsidRDefault="00EE074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74D" w:rsidRDefault="00EE07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w15:presenceInfo w15:providerId="None" w15:userId="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5"/>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1045E4"/>
    <w:rsid w:val="00111C3B"/>
    <w:rsid w:val="00143C04"/>
    <w:rsid w:val="0015154A"/>
    <w:rsid w:val="00171CB5"/>
    <w:rsid w:val="001740F5"/>
    <w:rsid w:val="0018631B"/>
    <w:rsid w:val="001A3339"/>
    <w:rsid w:val="001F1320"/>
    <w:rsid w:val="00237BE8"/>
    <w:rsid w:val="00263582"/>
    <w:rsid w:val="00272118"/>
    <w:rsid w:val="002B775E"/>
    <w:rsid w:val="003440B3"/>
    <w:rsid w:val="00386352"/>
    <w:rsid w:val="003F1166"/>
    <w:rsid w:val="003F1282"/>
    <w:rsid w:val="0040486B"/>
    <w:rsid w:val="00435FBA"/>
    <w:rsid w:val="004578E7"/>
    <w:rsid w:val="00483627"/>
    <w:rsid w:val="0051578A"/>
    <w:rsid w:val="00532C9A"/>
    <w:rsid w:val="00532E6C"/>
    <w:rsid w:val="0058787F"/>
    <w:rsid w:val="00587AC5"/>
    <w:rsid w:val="006A0D66"/>
    <w:rsid w:val="0070189F"/>
    <w:rsid w:val="0077238E"/>
    <w:rsid w:val="00780240"/>
    <w:rsid w:val="007E1FC4"/>
    <w:rsid w:val="00821C50"/>
    <w:rsid w:val="00823FD7"/>
    <w:rsid w:val="00832799"/>
    <w:rsid w:val="008328A3"/>
    <w:rsid w:val="008B4E0E"/>
    <w:rsid w:val="008E0EBE"/>
    <w:rsid w:val="008F3B4D"/>
    <w:rsid w:val="009358CC"/>
    <w:rsid w:val="0095349E"/>
    <w:rsid w:val="00955CD5"/>
    <w:rsid w:val="00990134"/>
    <w:rsid w:val="009B68E8"/>
    <w:rsid w:val="009E4828"/>
    <w:rsid w:val="00A23E52"/>
    <w:rsid w:val="00A23E87"/>
    <w:rsid w:val="00A24F04"/>
    <w:rsid w:val="00A67225"/>
    <w:rsid w:val="00A746E2"/>
    <w:rsid w:val="00AC547A"/>
    <w:rsid w:val="00B7043E"/>
    <w:rsid w:val="00BA01A9"/>
    <w:rsid w:val="00C27A06"/>
    <w:rsid w:val="00C35D76"/>
    <w:rsid w:val="00C673CF"/>
    <w:rsid w:val="00C962E7"/>
    <w:rsid w:val="00CB5DAD"/>
    <w:rsid w:val="00D035BE"/>
    <w:rsid w:val="00D144BA"/>
    <w:rsid w:val="00D14A7A"/>
    <w:rsid w:val="00D40999"/>
    <w:rsid w:val="00D90B36"/>
    <w:rsid w:val="00DE61E3"/>
    <w:rsid w:val="00E0604A"/>
    <w:rsid w:val="00E52CF4"/>
    <w:rsid w:val="00E60972"/>
    <w:rsid w:val="00E65DB5"/>
    <w:rsid w:val="00E77C8F"/>
    <w:rsid w:val="00EE074D"/>
    <w:rsid w:val="00F40E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272A0"/>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3339"/>
    <w:pPr>
      <w:tabs>
        <w:tab w:val="center" w:pos="4513"/>
        <w:tab w:val="right" w:pos="9026"/>
      </w:tabs>
      <w:snapToGrid w:val="0"/>
    </w:pPr>
  </w:style>
  <w:style w:type="character" w:customStyle="1" w:styleId="HeaderChar">
    <w:name w:val="Header Char"/>
    <w:basedOn w:val="DefaultParagraphFont"/>
    <w:link w:val="Header"/>
    <w:uiPriority w:val="99"/>
    <w:semiHidden/>
    <w:rsid w:val="001A3339"/>
  </w:style>
  <w:style w:type="paragraph" w:styleId="BalloonText">
    <w:name w:val="Balloon Text"/>
    <w:basedOn w:val="Normal"/>
    <w:link w:val="BalloonTextChar"/>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3339"/>
    <w:rPr>
      <w:rFonts w:asciiTheme="majorHAnsi" w:eastAsiaTheme="majorEastAsia" w:hAnsiTheme="majorHAnsi" w:cstheme="majorBidi"/>
      <w:sz w:val="18"/>
      <w:szCs w:val="18"/>
    </w:rPr>
  </w:style>
  <w:style w:type="paragraph" w:customStyle="1" w:styleId="B1">
    <w:name w:val="B1"/>
    <w:basedOn w:val="List"/>
    <w:link w:val="B1Char1"/>
    <w:qFormat/>
    <w:rsid w:val="0070189F"/>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70189F"/>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70189F"/>
    <w:pPr>
      <w:ind w:leftChars="200" w:left="100" w:hangingChars="200" w:hanging="200"/>
      <w:contextualSpacing/>
    </w:pPr>
  </w:style>
  <w:style w:type="paragraph" w:styleId="ListParagraph">
    <w:name w:val="List Paragraph"/>
    <w:basedOn w:val="Normal"/>
    <w:uiPriority w:val="34"/>
    <w:qFormat/>
    <w:rsid w:val="00955CD5"/>
    <w:pPr>
      <w:ind w:leftChars="400" w:left="800"/>
    </w:pPr>
  </w:style>
  <w:style w:type="paragraph" w:customStyle="1" w:styleId="CRCoverPage">
    <w:name w:val="CR Cover Page"/>
    <w:link w:val="CRCoverPageZchn"/>
    <w:rsid w:val="00EE074D"/>
    <w:pPr>
      <w:spacing w:after="120" w:line="240" w:lineRule="auto"/>
      <w:jc w:val="left"/>
    </w:pPr>
    <w:rPr>
      <w:rFonts w:ascii="Arial" w:eastAsia="SimSun" w:hAnsi="Arial" w:cs="Times New Roman"/>
      <w:kern w:val="0"/>
      <w:szCs w:val="20"/>
      <w:lang w:val="en-GB" w:eastAsia="en-US"/>
    </w:rPr>
  </w:style>
  <w:style w:type="character" w:customStyle="1" w:styleId="CRCoverPageZchn">
    <w:name w:val="CR Cover Page Zchn"/>
    <w:link w:val="CRCoverPage"/>
    <w:locked/>
    <w:rsid w:val="00EE074D"/>
    <w:rPr>
      <w:rFonts w:ascii="Arial" w:eastAsia="SimSun"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3240</Words>
  <Characters>18471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Samsung (Sangyeob)</cp:lastModifiedBy>
  <cp:revision>9</cp:revision>
  <dcterms:created xsi:type="dcterms:W3CDTF">2020-04-08T06:20:00Z</dcterms:created>
  <dcterms:modified xsi:type="dcterms:W3CDTF">2020-04-10T06:47:00Z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ies>
</file>