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339" w:rsidRPr="001A3339" w:rsidRDefault="00955CD5" w:rsidP="001A3339">
      <w:pPr>
        <w:widowControl/>
        <w:tabs>
          <w:tab w:val="left" w:pos="1701"/>
          <w:tab w:val="right" w:pos="9639"/>
        </w:tabs>
        <w:wordWrap/>
        <w:overflowPunct w:val="0"/>
        <w:adjustRightInd w:val="0"/>
        <w:spacing w:after="0" w:line="240" w:lineRule="auto"/>
        <w:jc w:val="left"/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</w:pPr>
      <w:r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3GPP TSG-RAN2 109bis-e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</w:t>
      </w:r>
      <w:r w:rsidR="008328A3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             </w:t>
      </w:r>
      <w:r w:rsidR="008328A3" w:rsidRPr="001C66F2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R2-</w:t>
      </w:r>
      <w:r w:rsidRPr="001C66F2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2</w:t>
      </w:r>
      <w:r w:rsidR="001C66F2" w:rsidRPr="001C66F2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003739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            </w:t>
      </w:r>
      <w:r w:rsidR="008328A3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  </w:t>
      </w:r>
    </w:p>
    <w:p w:rsidR="001A3339" w:rsidRPr="001A3339" w:rsidRDefault="00955CD5" w:rsidP="001A3339">
      <w:pPr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</w:pPr>
      <w:r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Electronic, 20 April – 30 April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A3339" w:rsidRPr="001A3339" w:rsidTr="00955C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CR-Form-v11.2</w:t>
            </w:r>
          </w:p>
        </w:tc>
      </w:tr>
      <w:tr w:rsidR="001A3339" w:rsidRPr="001A3339" w:rsidTr="00955C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1A3339" w:rsidRPr="001A3339" w:rsidTr="00955C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142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1A3339" w:rsidRPr="001A3339" w:rsidRDefault="001A3339" w:rsidP="007C217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</w:t>
            </w:r>
            <w:r w:rsidR="007C2177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8</w:t>
            </w: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.331</w:t>
            </w:r>
          </w:p>
        </w:tc>
        <w:tc>
          <w:tcPr>
            <w:tcW w:w="709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3339" w:rsidRPr="001A3339" w:rsidRDefault="001C66F2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1581</w:t>
            </w:r>
          </w:p>
        </w:tc>
        <w:tc>
          <w:tcPr>
            <w:tcW w:w="709" w:type="dxa"/>
          </w:tcPr>
          <w:p w:rsidR="001A3339" w:rsidRPr="001A3339" w:rsidRDefault="00C27A06" w:rsidP="001A3339">
            <w:pPr>
              <w:widowControl/>
              <w:tabs>
                <w:tab w:val="right" w:pos="625"/>
              </w:tabs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</w:t>
            </w:r>
            <w:r w:rsidR="001A3339" w:rsidRPr="001A3339">
              <w:rPr>
                <w:rFonts w:ascii="Arial" w:eastAsia="맑은 고딕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ev</w:t>
            </w:r>
          </w:p>
        </w:tc>
        <w:tc>
          <w:tcPr>
            <w:tcW w:w="425" w:type="dxa"/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693" w:type="dxa"/>
          </w:tcPr>
          <w:p w:rsidR="001A3339" w:rsidRPr="001A3339" w:rsidRDefault="001A3339" w:rsidP="001A3339">
            <w:pPr>
              <w:widowControl/>
              <w:tabs>
                <w:tab w:val="right" w:pos="1825"/>
              </w:tabs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A3339" w:rsidRPr="001A3339" w:rsidRDefault="001A3339" w:rsidP="00E0604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1</w:t>
            </w:r>
            <w:r w:rsidR="00955CD5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6</w:t>
            </w: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.</w:t>
            </w:r>
            <w:r w:rsidR="00E0604A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0</w:t>
            </w: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.</w:t>
            </w:r>
            <w:r w:rsidR="00483627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1A3339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1A3339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1A3339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P</w:t>
              </w:r>
            </w:hyperlink>
            <w:r w:rsidRPr="001A3339">
              <w:rPr>
                <w:rFonts w:ascii="Arial" w:eastAsia="맑은 고딕" w:hAnsi="Arial" w:cs="Arial"/>
                <w:b/>
                <w:i/>
                <w:noProof/>
                <w:color w:val="FF0000"/>
                <w:kern w:val="0"/>
                <w:szCs w:val="20"/>
                <w:lang w:val="en-GB" w:eastAsia="en-US"/>
              </w:rPr>
              <w:t xml:space="preserve"> </w:t>
            </w:r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br/>
            </w:r>
            <w:hyperlink r:id="rId8" w:history="1">
              <w:r w:rsidRPr="001A3339">
                <w:rPr>
                  <w:rFonts w:ascii="Arial" w:eastAsia="맑은 고딕" w:hAnsi="Arial" w:cs="Arial"/>
                  <w:i/>
                  <w:noProof/>
                  <w:color w:val="0000FF"/>
                  <w:kern w:val="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>.</w:t>
            </w:r>
          </w:p>
        </w:tc>
      </w:tr>
      <w:tr w:rsidR="001A3339" w:rsidRPr="001A3339" w:rsidTr="00955CD5">
        <w:tc>
          <w:tcPr>
            <w:tcW w:w="9641" w:type="dxa"/>
            <w:gridSpan w:val="9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339" w:rsidRPr="001A3339" w:rsidTr="00955CD5">
        <w:tc>
          <w:tcPr>
            <w:tcW w:w="2835" w:type="dxa"/>
          </w:tcPr>
          <w:p w:rsidR="001A3339" w:rsidRPr="001A3339" w:rsidRDefault="001A3339" w:rsidP="001A3339">
            <w:pPr>
              <w:widowControl/>
              <w:tabs>
                <w:tab w:val="right" w:pos="2751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u w:val="single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u w:val="single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3339" w:rsidRPr="001A3339" w:rsidRDefault="00E47B87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bCs/>
                <w:caps/>
                <w:noProof/>
                <w:kern w:val="0"/>
                <w:szCs w:val="20"/>
                <w:lang w:val="en-GB" w:eastAsia="en-US"/>
              </w:rPr>
            </w:pPr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A3339" w:rsidRPr="001A3339" w:rsidTr="00955CD5">
        <w:tc>
          <w:tcPr>
            <w:tcW w:w="9641" w:type="dxa"/>
            <w:gridSpan w:val="11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Title:</w:t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48074E" w:rsidP="00E2221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CR on separate cell reselection priority in EN-DC cell reselection in 38.331</w:t>
            </w:r>
            <w:bookmarkStart w:id="1" w:name="_GoBack"/>
            <w:bookmarkEnd w:id="1"/>
          </w:p>
        </w:tc>
      </w:tr>
      <w:tr w:rsidR="001A3339" w:rsidRPr="001A3339" w:rsidTr="00955CD5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Samsung Electronics</w:t>
            </w:r>
          </w:p>
        </w:tc>
      </w:tr>
      <w:tr w:rsidR="001A3339" w:rsidRPr="001A3339" w:rsidTr="00955CD5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R2</w:t>
            </w:r>
          </w:p>
        </w:tc>
      </w:tr>
      <w:tr w:rsidR="001A3339" w:rsidRPr="001A3339" w:rsidTr="00955CD5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A3339" w:rsidRPr="001A3339" w:rsidRDefault="001F1320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>
              <w:rPr>
                <w:rFonts w:ascii="Arial" w:eastAsia="맑은 고딕" w:hAnsi="Arial" w:cs="Times New Roman" w:hint="eastAsia"/>
                <w:noProof/>
                <w:kern w:val="0"/>
                <w:szCs w:val="20"/>
                <w:lang w:val="en-GB"/>
              </w:rPr>
              <w:t>TEI16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righ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955CD5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F1320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20</w:t>
            </w:r>
            <w:r w:rsidR="00955CD5" w:rsidRPr="001F1320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20</w:t>
            </w:r>
            <w:r w:rsidRPr="001F1320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-</w:t>
            </w:r>
            <w:r w:rsidR="001F1320" w:rsidRPr="001F1320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04</w:t>
            </w:r>
            <w:r w:rsidRPr="001F1320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-</w:t>
            </w:r>
            <w:r w:rsidR="001F1320" w:rsidRPr="001F1320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10</w:t>
            </w:r>
          </w:p>
        </w:tc>
      </w:tr>
      <w:tr w:rsidR="001A3339" w:rsidRPr="001A3339" w:rsidTr="00955CD5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560" w:type="dxa"/>
            <w:gridSpan w:val="4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3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2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955CD5" w:rsidP="001A3339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F1320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Rel-16</w:t>
            </w:r>
          </w:p>
        </w:tc>
      </w:tr>
      <w:tr w:rsidR="001A3339" w:rsidRPr="001A3339" w:rsidTr="00955C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383" w:hanging="383"/>
              <w:jc w:val="left"/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1A3339" w:rsidRPr="001A3339" w:rsidRDefault="001A3339" w:rsidP="001A3339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1A3339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1A3339">
                <w:rPr>
                  <w:rFonts w:ascii="Arial" w:eastAsia="맑은 고딕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1A3339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left" w:pos="950"/>
              </w:tabs>
              <w:wordWrap/>
              <w:autoSpaceDE/>
              <w:autoSpaceDN/>
              <w:spacing w:after="0" w:line="240" w:lineRule="auto"/>
              <w:ind w:left="241" w:hanging="241"/>
              <w:jc w:val="left"/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Rel-12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12)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2" w:name="OLE_LINK1"/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Rel-13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13)</w:t>
            </w:r>
            <w:bookmarkEnd w:id="2"/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Rel-14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14)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Rel-15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</w:p>
        </w:tc>
      </w:tr>
      <w:tr w:rsidR="001A3339" w:rsidRPr="001A3339" w:rsidTr="00955CD5">
        <w:tc>
          <w:tcPr>
            <w:tcW w:w="1843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1CB5" w:rsidRPr="001A3339" w:rsidRDefault="00EC3B30" w:rsidP="0018631B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 w:hint="eastAsia"/>
                <w:kern w:val="0"/>
                <w:lang w:val="en-GB"/>
              </w:rPr>
              <w:t xml:space="preserve">In the current RRC specification, single cell reselection priority </w:t>
            </w:r>
            <w:r w:rsidR="000E5D53">
              <w:rPr>
                <w:rFonts w:ascii="Arial" w:eastAsia="맑은 고딕" w:hAnsi="Arial" w:cs="Times New Roman"/>
                <w:kern w:val="0"/>
                <w:lang w:val="en-GB"/>
              </w:rPr>
              <w:t xml:space="preserve">per E-UTRA frequency </w:t>
            </w:r>
            <w:r>
              <w:rPr>
                <w:rFonts w:ascii="Arial" w:eastAsia="맑은 고딕" w:hAnsi="Arial" w:cs="Times New Roman" w:hint="eastAsia"/>
                <w:kern w:val="0"/>
                <w:lang w:val="en-GB"/>
              </w:rPr>
              <w:t xml:space="preserve">is </w:t>
            </w: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provided in the system information. </w:t>
            </w:r>
            <w:r w:rsidR="00E47B87">
              <w:rPr>
                <w:rFonts w:ascii="Arial" w:eastAsia="맑은 고딕" w:hAnsi="Arial" w:cs="Times New Roman"/>
                <w:kern w:val="0"/>
                <w:lang w:val="en-GB"/>
              </w:rPr>
              <w:t xml:space="preserve">It is not allowed to apply different cell reselection priority per E-UTRA frequency between EN-DC capable UEs and non EN-DC capable UEs. </w:t>
            </w:r>
            <w:r w:rsidR="0045089B">
              <w:rPr>
                <w:rFonts w:ascii="Arial" w:eastAsia="맑은 고딕" w:hAnsi="Arial" w:cs="Times New Roman"/>
                <w:kern w:val="0"/>
                <w:lang w:val="en-GB"/>
              </w:rPr>
              <w:t xml:space="preserve">In order to enable fast EN-DC setup, separate cell reselection priority per E-UTRA frequency applicable for EN-DC capable UEs can be provided in the system information.   </w:t>
            </w: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1CB5" w:rsidRDefault="0045089B" w:rsidP="0070189F">
            <w:pPr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 w:hint="eastAsia"/>
                <w:kern w:val="0"/>
                <w:lang w:val="en-GB"/>
              </w:rPr>
              <w:t xml:space="preserve">Separate cell reselection priority per E-UTRA frequency </w:t>
            </w: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applicable for EN-DC capable UEs </w:t>
            </w:r>
            <w:r>
              <w:rPr>
                <w:rFonts w:ascii="Arial" w:eastAsia="맑은 고딕" w:hAnsi="Arial" w:cs="Times New Roman" w:hint="eastAsia"/>
                <w:kern w:val="0"/>
                <w:lang w:val="en-GB"/>
              </w:rPr>
              <w:t>is added in SIB</w:t>
            </w:r>
            <w:r w:rsidR="007C2177">
              <w:rPr>
                <w:rFonts w:ascii="Arial" w:eastAsia="맑은 고딕" w:hAnsi="Arial" w:cs="Times New Roman"/>
                <w:kern w:val="0"/>
                <w:lang w:val="en-GB"/>
              </w:rPr>
              <w:t>5</w:t>
            </w:r>
            <w:r w:rsidR="00171CB5">
              <w:rPr>
                <w:rFonts w:ascii="Arial" w:eastAsia="맑은 고딕" w:hAnsi="Arial" w:cs="Times New Roman"/>
                <w:kern w:val="0"/>
                <w:lang w:val="en-GB"/>
              </w:rPr>
              <w:t xml:space="preserve"> </w:t>
            </w: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kern w:val="0"/>
                <w:lang w:val="en-GB"/>
              </w:rPr>
            </w:pPr>
            <w:r w:rsidRPr="001A3339">
              <w:rPr>
                <w:rFonts w:ascii="Arial" w:eastAsia="맑은 고딕" w:hAnsi="Arial" w:cs="Times New Roman"/>
                <w:b/>
                <w:kern w:val="0"/>
                <w:lang w:val="en-GB"/>
              </w:rPr>
              <w:t>Impact analysis</w:t>
            </w: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  <w:t>Impacted functionality:</w:t>
            </w:r>
          </w:p>
          <w:p w:rsidR="001A3339" w:rsidRDefault="0045089B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Cell reselection </w:t>
            </w:r>
          </w:p>
          <w:p w:rsidR="00E60972" w:rsidRPr="00823FD7" w:rsidRDefault="00E60972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  <w:t>Inter-operability:</w:t>
            </w:r>
          </w:p>
          <w:p w:rsidR="00E47B87" w:rsidRDefault="00E47B87" w:rsidP="00E6097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 w:hint="eastAsia"/>
                <w:kern w:val="0"/>
                <w:lang w:val="en-GB"/>
              </w:rPr>
              <w:t xml:space="preserve">1. </w:t>
            </w: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If the network is implemented according to the CR and the UE is not, no inter-operability issue is foreseen but EN-DC capable UEs will not perform cell reselection by apply separate cell reselection priority per E-UTRA frequency in the system information. </w:t>
            </w:r>
          </w:p>
          <w:p w:rsidR="001A3339" w:rsidRPr="001A3339" w:rsidRDefault="00E47B87" w:rsidP="00E6097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/>
                <w:kern w:val="0"/>
                <w:lang w:val="en-GB"/>
              </w:rPr>
              <w:t>2. If the UE is implemented according to the CR and the network is not, no inter-operability issue is foreseen but EN-DC capable UEs will not perform cell reselection by apply separate cell reselection priority per E-UTRA frequency in the system information.</w:t>
            </w: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1166" w:rsidRPr="001A3339" w:rsidRDefault="00E47B87" w:rsidP="00E47B8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</w:pPr>
            <w:r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  <w:t>EN-DC capable UEs will not apply separate cell reselection priority per E-UTRA frequency in the system information.</w:t>
            </w:r>
          </w:p>
        </w:tc>
      </w:tr>
      <w:tr w:rsidR="001A3339" w:rsidRPr="001A3339" w:rsidTr="00955CD5">
        <w:tc>
          <w:tcPr>
            <w:tcW w:w="2268" w:type="dxa"/>
            <w:gridSpan w:val="2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</w:tcPr>
          <w:p w:rsidR="001A3339" w:rsidRPr="0058787F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E47B87" w:rsidP="00A746E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6.3.1</w:t>
            </w: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tabs>
                <w:tab w:val="right" w:pos="2893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tabs>
                <w:tab w:val="right" w:pos="2893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Other core specifications</w:t>
            </w: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None</w:t>
            </w:r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0" w:line="240" w:lineRule="auto"/>
        <w:jc w:val="left"/>
        <w:rPr>
          <w:rFonts w:ascii="Arial" w:eastAsia="맑은 고딕" w:hAnsi="Arial" w:cs="Times New Roman"/>
          <w:noProof/>
          <w:kern w:val="0"/>
          <w:sz w:val="8"/>
          <w:szCs w:val="8"/>
          <w:lang w:val="en-GB" w:eastAsia="en-US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noProof/>
          <w:kern w:val="0"/>
          <w:szCs w:val="20"/>
          <w:lang w:val="en-GB" w:eastAsia="en-US"/>
        </w:rPr>
        <w:sectPr w:rsidR="001A3339" w:rsidRPr="001A3339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&lt;Start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1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</w:p>
    <w:p w:rsidR="00074BEA" w:rsidRPr="00074BEA" w:rsidRDefault="00074BEA" w:rsidP="00074BEA">
      <w:pPr>
        <w:keepNext/>
        <w:keepLines/>
        <w:widowControl/>
        <w:wordWrap/>
        <w:overflowPunct w:val="0"/>
        <w:adjustRightInd w:val="0"/>
        <w:spacing w:before="120" w:after="180" w:line="240" w:lineRule="auto"/>
        <w:ind w:left="1418" w:hanging="1418"/>
        <w:jc w:val="left"/>
        <w:textAlignment w:val="baseline"/>
        <w:outlineLvl w:val="3"/>
        <w:rPr>
          <w:rFonts w:ascii="Arial" w:eastAsia="SimSun" w:hAnsi="Arial" w:cs="Times New Roman"/>
          <w:i/>
          <w:noProof/>
          <w:kern w:val="0"/>
          <w:sz w:val="24"/>
          <w:szCs w:val="20"/>
          <w:lang w:val="en-GB" w:eastAsia="ja-JP"/>
        </w:rPr>
      </w:pPr>
      <w:bookmarkStart w:id="3" w:name="_Toc20425924"/>
      <w:bookmarkStart w:id="4" w:name="_Toc29321320"/>
      <w:bookmarkStart w:id="5" w:name="_Toc36757046"/>
      <w:bookmarkStart w:id="6" w:name="_Toc36836587"/>
      <w:bookmarkStart w:id="7" w:name="_Toc36843564"/>
      <w:bookmarkStart w:id="8" w:name="_Toc37067853"/>
      <w:r w:rsidRPr="00074BEA">
        <w:rPr>
          <w:rFonts w:ascii="Arial" w:eastAsia="SimSun" w:hAnsi="Arial" w:cs="Times New Roman"/>
          <w:kern w:val="0"/>
          <w:sz w:val="24"/>
          <w:szCs w:val="20"/>
          <w:lang w:val="en-GB" w:eastAsia="ja-JP"/>
        </w:rPr>
        <w:t>–</w:t>
      </w:r>
      <w:r w:rsidRPr="00074BEA">
        <w:rPr>
          <w:rFonts w:ascii="Arial" w:eastAsia="SimSun" w:hAnsi="Arial" w:cs="Times New Roman"/>
          <w:kern w:val="0"/>
          <w:sz w:val="24"/>
          <w:szCs w:val="20"/>
          <w:lang w:val="en-GB" w:eastAsia="ja-JP"/>
        </w:rPr>
        <w:tab/>
      </w:r>
      <w:r w:rsidRPr="00074BEA">
        <w:rPr>
          <w:rFonts w:ascii="Arial" w:eastAsia="SimSun" w:hAnsi="Arial" w:cs="Times New Roman"/>
          <w:i/>
          <w:noProof/>
          <w:kern w:val="0"/>
          <w:sz w:val="24"/>
          <w:szCs w:val="20"/>
          <w:lang w:val="en-GB" w:eastAsia="ja-JP"/>
        </w:rPr>
        <w:t>SIB5</w:t>
      </w:r>
      <w:bookmarkEnd w:id="3"/>
      <w:bookmarkEnd w:id="4"/>
      <w:bookmarkEnd w:id="5"/>
      <w:bookmarkEnd w:id="6"/>
      <w:bookmarkEnd w:id="7"/>
      <w:bookmarkEnd w:id="8"/>
    </w:p>
    <w:p w:rsidR="00074BEA" w:rsidRPr="00074BEA" w:rsidRDefault="00074BEA" w:rsidP="00074BEA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SimSun" w:hAnsi="Times New Roman" w:cs="Times New Roman"/>
          <w:kern w:val="0"/>
          <w:szCs w:val="20"/>
          <w:lang w:val="en-GB" w:eastAsia="ja-JP"/>
        </w:rPr>
      </w:pPr>
      <w:r w:rsidRPr="00074BEA">
        <w:rPr>
          <w:rFonts w:ascii="Times New Roman" w:eastAsia="Times New Roman" w:hAnsi="Times New Roman" w:cs="Times New Roman"/>
          <w:i/>
          <w:noProof/>
          <w:kern w:val="0"/>
          <w:szCs w:val="20"/>
          <w:lang w:val="en-GB" w:eastAsia="ja-JP"/>
        </w:rPr>
        <w:t>SIB5</w:t>
      </w:r>
      <w:r w:rsidRPr="00074BEA">
        <w:rPr>
          <w:rFonts w:ascii="Times New Roman" w:eastAsia="Times New Roman" w:hAnsi="Times New Roman" w:cs="Times New Roman"/>
          <w:iCs/>
          <w:kern w:val="0"/>
          <w:szCs w:val="20"/>
          <w:lang w:val="en-GB" w:eastAsia="ja-JP"/>
        </w:rPr>
        <w:t xml:space="preserve"> contains information relevant only for inter-RAT cell re-selection i.e. information about </w:t>
      </w:r>
      <w:r w:rsidRPr="00074BEA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E-UTRA frequencies and E-UTRAs neighbouring cells relevant for cell re-selection. The IE includes cell re-selection parameters common for a frequency.</w:t>
      </w:r>
    </w:p>
    <w:p w:rsidR="00074BEA" w:rsidRPr="00074BEA" w:rsidRDefault="00074BEA" w:rsidP="00074BEA">
      <w:pPr>
        <w:keepNext/>
        <w:keepLines/>
        <w:widowControl/>
        <w:wordWrap/>
        <w:overflowPunct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bCs/>
          <w:i/>
          <w:iCs/>
          <w:kern w:val="0"/>
          <w:szCs w:val="20"/>
          <w:lang w:val="en-GB" w:eastAsia="ja-JP"/>
        </w:rPr>
      </w:pPr>
      <w:r w:rsidRPr="00074BEA">
        <w:rPr>
          <w:rFonts w:ascii="Arial" w:eastAsia="Times New Roman" w:hAnsi="Arial" w:cs="Times New Roman"/>
          <w:b/>
          <w:bCs/>
          <w:i/>
          <w:iCs/>
          <w:noProof/>
          <w:kern w:val="0"/>
          <w:szCs w:val="20"/>
          <w:lang w:val="en-GB" w:eastAsia="ja-JP"/>
        </w:rPr>
        <w:t xml:space="preserve">SIB5 </w:t>
      </w:r>
      <w:r w:rsidRPr="00074BEA">
        <w:rPr>
          <w:rFonts w:ascii="Arial" w:eastAsia="Times New Roman" w:hAnsi="Arial" w:cs="Times New Roman"/>
          <w:b/>
          <w:bCs/>
          <w:iCs/>
          <w:noProof/>
          <w:kern w:val="0"/>
          <w:szCs w:val="20"/>
          <w:lang w:val="en-GB" w:eastAsia="ja-JP"/>
        </w:rPr>
        <w:t>information element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ASN1START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TAG-SIB5-START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SIB5 ::=                            SEQUENCE {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carrierFreqListEUTRA                CarrierFreqListEUTRA                        OPTIONAL,       -- Need R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t-ReselectionEUTRA                  T-Reselection,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t-ReselectionEUTRA-SF               SpeedStateScaleFactors                      OPTIONAL,       -- Need S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lateNonCriticalExtension            OCTET STRING                                OPTIONAL,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ins w:id="9" w:author="Samsung (Sangyeob)" w:date="2020-04-10T14:23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10" w:author="Samsung (Sangyeob)" w:date="2020-04-10T14:23:00Z"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</w:t>
        </w:r>
      </w:ins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...</w:t>
      </w:r>
      <w:ins w:id="11" w:author="Samsung (Sangyeob)" w:date="2020-04-10T14:23:00Z"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,</w:t>
        </w:r>
      </w:ins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ins w:id="12" w:author="Samsung (Sangyeob)" w:date="2020-04-10T14:23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13" w:author="Samsung (Sangyeob)" w:date="2020-04-10T14:23:00Z"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  <w:t>[[</w:t>
        </w:r>
      </w:ins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ins w:id="14" w:author="Samsung (Sangyeob)" w:date="2020-04-10T14:31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15" w:author="Samsung (Sangyeob)" w:date="2020-04-10T14:31:00Z"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  <w:t>carrierFreqList</w:t>
        </w:r>
      </w:ins>
      <w:ins w:id="16" w:author="Samsung (Sangyeob)" w:date="2020-04-10T14:24:00Z"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EUTRA</w:t>
        </w:r>
      </w:ins>
      <w:ins w:id="17" w:author="Samsung (Sangyeob)" w:date="2020-04-10T14:42:00Z"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</w:t>
        </w:r>
      </w:ins>
      <w:ins w:id="18" w:author="Samsung (Sangyeob)" w:date="2020-04-10T14:23:00Z"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v16</w:t>
        </w:r>
      </w:ins>
      <w:ins w:id="19" w:author="Samsung (Sangyeob)" w:date="2020-04-10T14:31:00Z"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</w:ins>
      <w:ins w:id="20" w:author="Samsung (Sangyeob)" w:date="2020-04-10T14:23:00Z"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  <w:t>CarrierFreqList</w:t>
        </w:r>
      </w:ins>
      <w:ins w:id="21" w:author="Samsung (Sangyeob)" w:date="2020-04-10T14:24:00Z"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EUTRA</w:t>
        </w:r>
      </w:ins>
      <w:ins w:id="22" w:author="Samsung (Sangyeob)" w:date="2020-04-10T14:42:00Z"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</w:t>
        </w:r>
      </w:ins>
      <w:ins w:id="23" w:author="Samsung (Sangyeob)" w:date="2020-04-10T14:31:00Z"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v16</w:t>
        </w:r>
      </w:ins>
      <w:ins w:id="24" w:author="Samsung (Sangyeob)" w:date="2020-04-10T14:39:00Z"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</w:ins>
      <w:ins w:id="25" w:author="Samsung (Sangyeob)" w:date="2020-04-10T14:31:00Z"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  <w:t>OPTIONAL</w:t>
        </w:r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</w:r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  <w:t>-- Need S</w:t>
        </w:r>
      </w:ins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ab/>
        <w:t>]]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CarrierFreqListEUTRA ::=            SEQUENCE (SIZE (1..maxEUTRA-Carrier)) OF CarrierFreqEUTRA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ins w:id="26" w:author="Samsung (Sangyeob)" w:date="2020-04-10T14:3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27" w:author="Samsung (Sangyeob)" w:date="2020-04-10T14:32:00Z"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CarrierFreqListEUTRA-v16</w:t>
        </w:r>
      </w:ins>
      <w:ins w:id="28" w:author="Samsung (Sangyeob)" w:date="2020-04-10T14:39:00Z"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</w:ins>
      <w:ins w:id="29" w:author="Samsung (Sangyeob)" w:date="2020-04-10T14:32:00Z"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::=      SEQUENCE (SIZE (1..maxEUTRA-Carrier)) OF CarrierFreqEUTRA-v16</w:t>
        </w:r>
      </w:ins>
      <w:ins w:id="30" w:author="Samsung (Sangyeob)" w:date="2020-04-10T14:39:00Z"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</w:ins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ins w:id="31" w:author="Samsung (Sangyeob)" w:date="2020-04-10T14:32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CarrierFreqEUTRA ::=                SEQUENCE {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carrierFreq                         ARFCN-ValueEUTRA,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eutra-multiBandInfoList             EUTRA-MultiBandInfoList                     OPTIONAL,       -- Need R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eutra-FreqNeighCellList             EUTRA-FreqNeighCellList                     OPTIONAL,       -- Need R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eutra-BlackCellList                 EUTRA-FreqBlackCellList                     OPTIONAL,       -- Need R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allowedMeasBandwidth                EUTRA-AllowedMeasBandwidth,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presenceAntennaPort1                EUTRA-PresenceAntennaPort1,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cellReselectionPriority             CellReselectionPriority                     OPTIONAL,       -- Need R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cellReselectionSubPriority          CellReselectionSubPriority                  OPTIONAL,       -- Need R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threshX-High                        ReselectionThreshold,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threshX-Low                         ReselectionThreshold,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q-RxLevMin                          INTEGER (-70..-22),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q-QualMin                           INTEGER (-34..-3),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p-MaxEUTRA                          INTEGER (-30..33),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threshX-Q                           SEQUENCE {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threshX-HighQ                       ReselectionThresholdQ,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threshX-LowQ                        ReselectionThresholdQ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OPTIONAL        -- Cond RSRQ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ins w:id="32" w:author="Samsung (Sangyeob)" w:date="2020-04-10T14:33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ins w:id="33" w:author="Samsung (Sangyeob)" w:date="2020-04-10T14:33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34" w:author="Samsung (Sangyeob)" w:date="2020-04-10T14:33:00Z"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CarrierFreqEUTRA-</w:t>
        </w:r>
      </w:ins>
      <w:ins w:id="35" w:author="Samsung (Sangyeob)" w:date="2020-04-10T14:34:00Z"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v</w:t>
        </w:r>
      </w:ins>
      <w:ins w:id="36" w:author="Samsung (Sangyeob)" w:date="2020-04-10T14:33:00Z"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16</w:t>
        </w:r>
      </w:ins>
      <w:ins w:id="37" w:author="Samsung (Sangyeob)" w:date="2020-04-10T14:34:00Z"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xy</w:t>
        </w:r>
      </w:ins>
      <w:ins w:id="38" w:author="Samsung (Sangyeob)" w:date="2020-04-10T14:33:00Z"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  <w:t>::=                SEQUENCE {</w:t>
        </w:r>
      </w:ins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ins w:id="39" w:author="Samsung (Sangyeob)" w:date="2020-04-10T14:33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40" w:author="Samsung (Sangyeob)" w:date="2020-04-10T14:33:00Z"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ab/>
          <w:t>cellReselectionPriority</w:t>
        </w:r>
      </w:ins>
      <w:ins w:id="41" w:author="Samsung (Sangyeob)" w:date="2020-04-10T14:42:00Z"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-ENDC</w:t>
        </w:r>
      </w:ins>
      <w:ins w:id="42" w:author="Samsung (Sangyeob)" w:date="2020-04-10T14:35:00Z"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-r16</w:t>
        </w:r>
      </w:ins>
      <w:ins w:id="43" w:author="Samsung (Sangyeob)" w:date="2020-04-10T14:33:00Z"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     CellReselectionPriority</w:t>
        </w:r>
      </w:ins>
      <w:ins w:id="44" w:author="Samsung (Sangyeob)" w:date="2020-04-10T15:11:00Z"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,</w:t>
        </w:r>
      </w:ins>
      <w:ins w:id="45" w:author="Samsung (Sangyeob)" w:date="2020-04-10T14:33:00Z"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               OPTIONAL,       -- Need R</w:t>
        </w:r>
      </w:ins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ins w:id="46" w:author="Samsung (Sangyeob)" w:date="2020-04-10T14:33:00Z"/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ins w:id="47" w:author="Samsung (Sangyeob)" w:date="2020-04-10T14:33:00Z"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 xml:space="preserve">    cellReselectionSubPriority</w:t>
        </w:r>
      </w:ins>
      <w:ins w:id="48" w:author="Samsung (Sangyeob)" w:date="2020-04-10T14:42:00Z"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-ENDC</w:t>
        </w:r>
      </w:ins>
      <w:ins w:id="49" w:author="Samsung (Sangyeob)" w:date="2020-04-10T14:33:00Z">
        <w:r w:rsidRPr="00074BE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t>-r16         CellReselectionSubPriority                  OPTIONAL       -- Need R</w:t>
        </w:r>
      </w:ins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ins w:id="50" w:author="Samsung (Sangyeob)" w:date="2020-04-10T14:33:00Z"/>
          <w:rFonts w:ascii="Courier New" w:eastAsia="맑은 고딕" w:hAnsi="Courier New" w:cs="Times New Roman"/>
          <w:noProof/>
          <w:kern w:val="0"/>
          <w:sz w:val="16"/>
          <w:szCs w:val="20"/>
          <w:lang w:val="en-GB"/>
        </w:rPr>
      </w:pPr>
      <w:ins w:id="51" w:author="Samsung (Sangyeob)" w:date="2020-04-10T14:33:00Z">
        <w:r w:rsidRPr="00074BEA">
          <w:rPr>
            <w:rFonts w:ascii="Courier New" w:eastAsia="맑은 고딕" w:hAnsi="Courier New" w:cs="Times New Roman" w:hint="eastAsia"/>
            <w:noProof/>
            <w:kern w:val="0"/>
            <w:sz w:val="16"/>
            <w:szCs w:val="20"/>
            <w:lang w:val="en-GB"/>
          </w:rPr>
          <w:t>}</w:t>
        </w:r>
      </w:ins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EUTRA-FreqBlackCellList ::=         SEQUENCE (SIZE (1..maxEUTRA-CellBlack)) OF EUTRA-PhysCellIdRange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EUTRA-FreqNeighCellList ::=         SEQUENCE (SIZE (1..maxCellEUTRA)) OF EUTRA-FreqNeighCellInfo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EUTRA-FreqNeighCellInfo ::=         SEQUENCE {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physCellId                          EUTRA-PhysCellId,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dummy                               EUTRA-Q-OffsetRange,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q-RxLevMinOffsetCell                INTEGER (1..8)                              OPTIONAL,       -- Need R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q-QualMinOffsetCell                 INTEGER (1..8)                              OPTIONAL        -- Need R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TAG-SIB5-STOP</w:t>
      </w:r>
    </w:p>
    <w:p w:rsidR="00074BEA" w:rsidRPr="00074BEA" w:rsidRDefault="00074BEA" w:rsidP="00074BE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074BE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-- ASN1STOP</w:t>
      </w:r>
    </w:p>
    <w:p w:rsidR="00074BEA" w:rsidRPr="00074BEA" w:rsidRDefault="00074BEA" w:rsidP="00074BEA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074BEA" w:rsidRPr="00074BEA" w:rsidTr="000B142C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074BEA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GB"/>
              </w:rPr>
              <w:t>SIB5</w:t>
            </w:r>
            <w:r w:rsidRPr="00074BEA">
              <w:rPr>
                <w:rFonts w:ascii="Arial" w:eastAsia="Times New Roman" w:hAnsi="Arial" w:cs="Times New Roman"/>
                <w:b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 field descriptions</w:t>
            </w:r>
          </w:p>
        </w:tc>
      </w:tr>
      <w:tr w:rsidR="00074BEA" w:rsidRPr="00074BEA" w:rsidTr="000B14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074BEA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carrierFreqListEUTRA</w:t>
            </w:r>
          </w:p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</w:pP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List of carrier frequencies </w:t>
            </w: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</w:rPr>
              <w:t>of E-UTRA</w:t>
            </w:r>
            <w:r w:rsidRPr="00074BEA">
              <w:rPr>
                <w:rFonts w:ascii="Arial" w:eastAsia="Times New Roman" w:hAnsi="Arial" w:cs="Times New Roman"/>
                <w:bCs/>
                <w:noProof/>
                <w:kern w:val="0"/>
                <w:sz w:val="18"/>
                <w:szCs w:val="20"/>
                <w:lang w:val="en-GB"/>
              </w:rPr>
              <w:t>.</w:t>
            </w:r>
          </w:p>
        </w:tc>
      </w:tr>
      <w:tr w:rsidR="00074BEA" w:rsidRPr="00074BEA" w:rsidTr="000B142C">
        <w:trPr>
          <w:cantSplit/>
          <w:ins w:id="52" w:author="Samsung (Sangyeob)" w:date="2020-04-10T14:46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53" w:author="Samsung (Sangyeob)" w:date="2020-04-10T14:46:00Z"/>
                <w:rFonts w:ascii="Arial" w:eastAsia="맑은 고딕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ja-JP"/>
              </w:rPr>
            </w:pPr>
            <w:ins w:id="54" w:author="Samsung (Sangyeob)" w:date="2020-04-10T14:46:00Z">
              <w:r w:rsidRPr="00074BEA">
                <w:rPr>
                  <w:rFonts w:ascii="Arial" w:eastAsia="맑은 고딕" w:hAnsi="Arial" w:cs="Times New Roman" w:hint="eastAsia"/>
                  <w:b/>
                  <w:bCs/>
                  <w:i/>
                  <w:noProof/>
                  <w:kern w:val="0"/>
                  <w:sz w:val="18"/>
                  <w:szCs w:val="20"/>
                  <w:lang w:val="en-GB" w:eastAsia="ja-JP"/>
                </w:rPr>
                <w:t>cell</w:t>
              </w:r>
              <w:r w:rsidRPr="00074BEA">
                <w:rPr>
                  <w:rFonts w:ascii="Arial" w:eastAsia="맑은 고딕" w:hAnsi="Arial" w:cs="Times New Roman"/>
                  <w:b/>
                  <w:bCs/>
                  <w:i/>
                  <w:noProof/>
                  <w:kern w:val="0"/>
                  <w:sz w:val="18"/>
                  <w:szCs w:val="20"/>
                  <w:lang w:val="en-GB" w:eastAsia="ja-JP"/>
                </w:rPr>
                <w:t>ReselectionPriority-ENDC</w:t>
              </w:r>
            </w:ins>
          </w:p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55" w:author="Samsung (Sangyeob)" w:date="2020-04-10T14:46:00Z"/>
                <w:rFonts w:ascii="Arial" w:eastAsia="Times New Roman" w:hAnsi="Arial" w:cs="Times New Roman"/>
                <w:b/>
                <w:bCs/>
                <w:noProof/>
                <w:kern w:val="0"/>
                <w:sz w:val="18"/>
                <w:szCs w:val="20"/>
                <w:lang w:val="en-GB" w:eastAsia="en-GB"/>
              </w:rPr>
            </w:pPr>
            <w:ins w:id="56" w:author="Samsung (Sangyeob)" w:date="2020-04-10T14:46:00Z">
              <w:r w:rsidRPr="00074BEA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Cell re-selection priority information for </w:t>
              </w:r>
            </w:ins>
            <w:ins w:id="57" w:author="Samsung (Sangyeob)" w:date="2020-04-10T15:12:00Z">
              <w:r w:rsidRPr="00074BEA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en-GB" w:eastAsia="ja-JP"/>
                </w:rPr>
                <w:t>UEs supporting EN-DC</w:t>
              </w:r>
            </w:ins>
            <w:ins w:id="58" w:author="Samsung (Sangyeob)" w:date="2020-04-10T14:46:00Z">
              <w:r w:rsidRPr="00074BEA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en-GB" w:eastAsia="ja-JP"/>
                </w:rPr>
                <w:t>.</w:t>
              </w:r>
            </w:ins>
          </w:p>
        </w:tc>
      </w:tr>
      <w:tr w:rsidR="00074BEA" w:rsidRPr="00074BEA" w:rsidTr="000B142C">
        <w:trPr>
          <w:cantSplit/>
          <w:ins w:id="59" w:author="Samsung (Sangyeob)" w:date="2020-04-10T15:12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60" w:author="Samsung (Sangyeob)" w:date="2020-04-10T15:12:00Z"/>
                <w:rFonts w:ascii="Arial" w:eastAsia="맑은 고딕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ja-JP"/>
              </w:rPr>
            </w:pPr>
            <w:ins w:id="61" w:author="Samsung (Sangyeob)" w:date="2020-04-10T15:12:00Z">
              <w:r w:rsidRPr="00074BEA">
                <w:rPr>
                  <w:rFonts w:ascii="Arial" w:eastAsia="맑은 고딕" w:hAnsi="Arial" w:cs="Times New Roman" w:hint="eastAsia"/>
                  <w:b/>
                  <w:bCs/>
                  <w:i/>
                  <w:noProof/>
                  <w:kern w:val="0"/>
                  <w:sz w:val="18"/>
                  <w:szCs w:val="20"/>
                  <w:lang w:val="en-GB" w:eastAsia="ja-JP"/>
                </w:rPr>
                <w:t>cell</w:t>
              </w:r>
              <w:r w:rsidRPr="00074BEA">
                <w:rPr>
                  <w:rFonts w:ascii="Arial" w:eastAsia="맑은 고딕" w:hAnsi="Arial" w:cs="Times New Roman"/>
                  <w:b/>
                  <w:bCs/>
                  <w:i/>
                  <w:noProof/>
                  <w:kern w:val="0"/>
                  <w:sz w:val="18"/>
                  <w:szCs w:val="20"/>
                  <w:lang w:val="en-GB" w:eastAsia="ja-JP"/>
                </w:rPr>
                <w:t>ReselectionSubPriority-ENDC</w:t>
              </w:r>
            </w:ins>
          </w:p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ins w:id="62" w:author="Samsung (Sangyeob)" w:date="2020-04-10T15:12:00Z"/>
                <w:rFonts w:ascii="Arial" w:eastAsia="맑은 고딕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ja-JP"/>
              </w:rPr>
            </w:pPr>
            <w:ins w:id="63" w:author="Samsung (Sangyeob)" w:date="2020-04-10T15:12:00Z">
              <w:r w:rsidRPr="00074BEA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en-GB" w:eastAsia="ja-JP"/>
                </w:rPr>
                <w:t>Cell re</w:t>
              </w:r>
              <w:r w:rsidRPr="00074BEA">
                <w:rPr>
                  <w:rFonts w:ascii="Times New Roman" w:eastAsia="맑은 고딕" w:hAnsi="Times New Roman" w:cs="Times New Roman"/>
                  <w:kern w:val="0"/>
                  <w:szCs w:val="20"/>
                  <w:lang w:val="en-GB" w:eastAsia="ja-JP"/>
                </w:rPr>
                <w:t>-selection priority information</w:t>
              </w:r>
              <w:r w:rsidRPr="00074BEA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 for </w:t>
              </w:r>
              <w:r w:rsidRPr="00074BEA">
                <w:rPr>
                  <w:rFonts w:ascii="Times New Roman" w:eastAsia="맑은 고딕" w:hAnsi="Times New Roman" w:cs="Times New Roman"/>
                  <w:kern w:val="0"/>
                  <w:szCs w:val="20"/>
                  <w:lang w:val="en-GB" w:eastAsia="ja-JP"/>
                </w:rPr>
                <w:t>UEs supporting EN-DC</w:t>
              </w:r>
              <w:r w:rsidRPr="00074BEA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en-GB" w:eastAsia="ja-JP"/>
                </w:rPr>
                <w:t>.</w:t>
              </w:r>
            </w:ins>
          </w:p>
        </w:tc>
      </w:tr>
      <w:tr w:rsidR="00074BEA" w:rsidRPr="00074BEA" w:rsidTr="000B14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074BEA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dummy</w:t>
            </w:r>
          </w:p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This field is not used in the specification. If received it shall be ignored by the UE.</w:t>
            </w:r>
          </w:p>
        </w:tc>
      </w:tr>
      <w:tr w:rsidR="00074BEA" w:rsidRPr="00074BEA" w:rsidTr="000B14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074BEA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eutra-BlackCellList</w:t>
            </w:r>
          </w:p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List of blacklisted E-UTRA neighbouring cells.</w:t>
            </w:r>
          </w:p>
        </w:tc>
      </w:tr>
      <w:tr w:rsidR="00074BEA" w:rsidRPr="00074BEA" w:rsidTr="000B14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kern w:val="0"/>
                <w:sz w:val="18"/>
                <w:szCs w:val="20"/>
                <w:lang w:val="en-GB" w:eastAsia="en-GB"/>
              </w:rPr>
            </w:pPr>
            <w:r w:rsidRPr="00074BEA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eutra</w:t>
            </w:r>
            <w:r w:rsidRPr="00074BEA">
              <w:rPr>
                <w:rFonts w:ascii="Arial" w:eastAsia="Times New Roman" w:hAnsi="Arial" w:cs="Times New Roman"/>
                <w:b/>
                <w:bCs/>
                <w:i/>
                <w:kern w:val="0"/>
                <w:sz w:val="18"/>
                <w:szCs w:val="20"/>
                <w:lang w:val="en-GB" w:eastAsia="en-GB"/>
              </w:rPr>
              <w:t>-multiBandInfoList</w:t>
            </w:r>
          </w:p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en-GB"/>
              </w:rPr>
            </w:pPr>
            <w:r w:rsidRPr="00074BEA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Indicates the list of frequency bands in addition to the band represented by </w:t>
            </w:r>
            <w:r w:rsidRPr="00074BEA">
              <w:rPr>
                <w:rFonts w:ascii="Arial" w:eastAsia="Times New Roman" w:hAnsi="Arial" w:cs="Times New Roman"/>
                <w:i/>
                <w:iCs/>
                <w:noProof/>
                <w:kern w:val="0"/>
                <w:sz w:val="18"/>
                <w:szCs w:val="20"/>
                <w:lang w:val="en-GB" w:eastAsia="en-GB"/>
              </w:rPr>
              <w:t>carrierFreq</w:t>
            </w:r>
            <w:r w:rsidRPr="00074BEA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 for which cell reselection parameters are common, and a list of </w:t>
            </w:r>
            <w:r w:rsidRPr="00074BEA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additionalPmax</w:t>
            </w:r>
            <w:r w:rsidRPr="00074BEA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 and </w:t>
            </w:r>
            <w:r w:rsidRPr="00074BEA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additionalSpectrumEmission</w:t>
            </w:r>
            <w:r w:rsidRPr="00074BEA">
              <w:rPr>
                <w:rFonts w:ascii="Arial" w:eastAsia="Times New Roman" w:hAnsi="Arial" w:cs="Times New Roman"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 values, as defined in TS 36.101 [22], table 6.2.4-1, for the frequency bands in </w:t>
            </w:r>
            <w:r w:rsidRPr="00074BEA">
              <w:rPr>
                <w:rFonts w:ascii="Arial" w:eastAsia="Times New Roman" w:hAnsi="Arial" w:cs="Times New Roman"/>
                <w:i/>
                <w:iCs/>
                <w:noProof/>
                <w:kern w:val="0"/>
                <w:sz w:val="18"/>
                <w:szCs w:val="20"/>
                <w:lang w:val="en-GB" w:eastAsia="en-GB"/>
              </w:rPr>
              <w:t>eutra-multiBandInfoList</w:t>
            </w:r>
          </w:p>
        </w:tc>
      </w:tr>
      <w:tr w:rsidR="00074BEA" w:rsidRPr="00074BEA" w:rsidTr="000B14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074BEA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p-MaxEUTRA</w:t>
            </w:r>
          </w:p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The maximum allowed transmission power in dBm on the (uplink) carrier frequency, see TS 36.304 [27].</w:t>
            </w:r>
          </w:p>
        </w:tc>
      </w:tr>
      <w:tr w:rsidR="00074BEA" w:rsidRPr="00074BEA" w:rsidTr="000B142C">
        <w:trPr>
          <w:cantSplit/>
          <w:trHeight w:val="21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074BEA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q-QualMin</w:t>
            </w:r>
          </w:p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Parameter "Q</w:t>
            </w:r>
            <w:r w:rsidRPr="00074BEA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vertAlign w:val="subscript"/>
                <w:lang w:val="en-GB" w:eastAsia="ja-JP"/>
              </w:rPr>
              <w:t>qualmin</w:t>
            </w: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" in TS 36.304 [27]. </w:t>
            </w: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Actual value Q</w:t>
            </w: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US"/>
              </w:rPr>
              <w:t>qualmin</w:t>
            </w: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= field value [dB].</w:t>
            </w:r>
          </w:p>
        </w:tc>
      </w:tr>
      <w:tr w:rsidR="00074BEA" w:rsidRPr="00074BEA" w:rsidTr="000B142C">
        <w:trPr>
          <w:cantSplit/>
          <w:trHeight w:val="21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kern w:val="0"/>
                <w:sz w:val="18"/>
                <w:szCs w:val="20"/>
                <w:lang w:val="en-GB" w:eastAsia="en-GB"/>
              </w:rPr>
            </w:pPr>
            <w:r w:rsidRPr="00074BEA">
              <w:rPr>
                <w:rFonts w:ascii="Arial" w:eastAsia="Times New Roman" w:hAnsi="Arial" w:cs="Times New Roman"/>
                <w:b/>
                <w:bCs/>
                <w:i/>
                <w:kern w:val="0"/>
                <w:sz w:val="18"/>
                <w:szCs w:val="20"/>
                <w:lang w:val="en-GB" w:eastAsia="en-GB"/>
              </w:rPr>
              <w:t>q-QualMinOffsetCell</w:t>
            </w:r>
          </w:p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Parameter "</w:t>
            </w:r>
            <w:r w:rsidRPr="00074BEA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Q</w:t>
            </w:r>
            <w:r w:rsidRPr="00074BEA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vertAlign w:val="subscript"/>
                <w:lang w:val="en-GB" w:eastAsia="ja-JP"/>
              </w:rPr>
              <w:t>qualminoffsetcell</w:t>
            </w: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" in TS 38.304 [20]. Actual value Q</w:t>
            </w: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qualminoffsetcell</w:t>
            </w: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= field value [dB].</w:t>
            </w:r>
          </w:p>
        </w:tc>
      </w:tr>
      <w:tr w:rsidR="00074BEA" w:rsidRPr="00074BEA" w:rsidTr="000B14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074BEA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q-RxLevMin</w:t>
            </w:r>
          </w:p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Parameter "Q</w:t>
            </w:r>
            <w:r w:rsidRPr="00074BEA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vertAlign w:val="subscript"/>
                <w:lang w:val="en-GB" w:eastAsia="ja-JP"/>
              </w:rPr>
              <w:t>rxlevmin</w:t>
            </w: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" in TS 36.304 [27]. </w:t>
            </w: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Actual value Q</w:t>
            </w: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US"/>
              </w:rPr>
              <w:t>rxlevmin</w:t>
            </w: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= field value * 2 [dBm].</w:t>
            </w:r>
          </w:p>
        </w:tc>
      </w:tr>
      <w:tr w:rsidR="00074BEA" w:rsidRPr="00074BEA" w:rsidTr="000B14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kern w:val="0"/>
                <w:sz w:val="18"/>
                <w:szCs w:val="20"/>
                <w:lang w:val="en-GB" w:eastAsia="en-GB"/>
              </w:rPr>
            </w:pPr>
            <w:r w:rsidRPr="00074BEA">
              <w:rPr>
                <w:rFonts w:ascii="Arial" w:eastAsia="Times New Roman" w:hAnsi="Arial" w:cs="Times New Roman"/>
                <w:b/>
                <w:bCs/>
                <w:i/>
                <w:kern w:val="0"/>
                <w:sz w:val="18"/>
                <w:szCs w:val="20"/>
                <w:lang w:val="en-GB" w:eastAsia="en-GB"/>
              </w:rPr>
              <w:t>q-RxLevMinOffsetCell</w:t>
            </w:r>
          </w:p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Parameter "</w:t>
            </w:r>
            <w:r w:rsidRPr="00074BEA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Q</w:t>
            </w:r>
            <w:r w:rsidRPr="00074BEA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vertAlign w:val="subscript"/>
                <w:lang w:val="en-GB" w:eastAsia="ja-JP"/>
              </w:rPr>
              <w:t>rxlevminoffsetcell</w:t>
            </w: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" in TS 38.304 [20]. Actual value Q</w:t>
            </w: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rxlevminoffsetcell</w:t>
            </w: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= field value * 2 [dB].</w:t>
            </w:r>
          </w:p>
        </w:tc>
      </w:tr>
      <w:tr w:rsidR="00074BEA" w:rsidRPr="00074BEA" w:rsidTr="000B14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074BEA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t-ReselectionEUTRA</w:t>
            </w:r>
          </w:p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Parameter "Treselection</w:t>
            </w: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EUTRA</w:t>
            </w: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" in TS 38.304 [20].</w:t>
            </w:r>
          </w:p>
        </w:tc>
      </w:tr>
      <w:tr w:rsidR="00074BEA" w:rsidRPr="00074BEA" w:rsidTr="000B14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074BEA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threshX-High</w:t>
            </w:r>
          </w:p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Parameter "Thresh</w:t>
            </w: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X, HighP</w:t>
            </w: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" in TS 38.304 [20].</w:t>
            </w:r>
          </w:p>
        </w:tc>
      </w:tr>
      <w:tr w:rsidR="00074BEA" w:rsidRPr="00074BEA" w:rsidTr="000B14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074BEA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threshX-HighQ</w:t>
            </w:r>
          </w:p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Parameter "Thresh</w:t>
            </w: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X, HighQ</w:t>
            </w: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" in TS 38.304 [20].</w:t>
            </w:r>
          </w:p>
        </w:tc>
      </w:tr>
      <w:tr w:rsidR="00074BEA" w:rsidRPr="00074BEA" w:rsidTr="000B14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074BEA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threshX-Low</w:t>
            </w:r>
          </w:p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Parameter "Thresh</w:t>
            </w: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X, LowP</w:t>
            </w: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" in TS 38.304 [20].</w:t>
            </w:r>
          </w:p>
        </w:tc>
      </w:tr>
      <w:tr w:rsidR="00074BEA" w:rsidRPr="00074BEA" w:rsidTr="000B14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074BEA"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threshX-LowQ</w:t>
            </w:r>
          </w:p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Parameter "Thresh</w:t>
            </w: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GB"/>
              </w:rPr>
              <w:t>X, LowQ</w:t>
            </w: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" in TS 38.304 [20].</w:t>
            </w:r>
          </w:p>
        </w:tc>
      </w:tr>
      <w:tr w:rsidR="00074BEA" w:rsidRPr="00074BEA" w:rsidTr="000B14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en-GB"/>
              </w:rPr>
            </w:pPr>
            <w:r w:rsidRPr="00074BEA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en-GB"/>
              </w:rPr>
              <w:t>t-ReselectionEUTRA-SF</w:t>
            </w:r>
          </w:p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Parameter "Speed dependent ScalingFactor for Treselection</w:t>
            </w: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ja-JP"/>
              </w:rPr>
              <w:t>EUTRA</w:t>
            </w:r>
            <w:r w:rsidRPr="00074BE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" in TS 38.304 [20]. If the field is absent, the UE behaviour is specified in TS 38.304 [20].</w:t>
            </w:r>
          </w:p>
        </w:tc>
      </w:tr>
    </w:tbl>
    <w:p w:rsidR="00074BEA" w:rsidRPr="00074BEA" w:rsidRDefault="00074BEA" w:rsidP="00074BEA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074BEA" w:rsidRPr="00074BEA" w:rsidTr="000B142C">
        <w:tc>
          <w:tcPr>
            <w:tcW w:w="4027" w:type="dxa"/>
          </w:tcPr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lang w:val="en-GB" w:eastAsia="en-US"/>
              </w:rPr>
            </w:pPr>
            <w:r w:rsidRPr="00074BEA">
              <w:rPr>
                <w:rFonts w:ascii="Arial" w:eastAsia="Times New Roman" w:hAnsi="Arial" w:cs="Times New Roman"/>
                <w:b/>
                <w:kern w:val="0"/>
                <w:sz w:val="18"/>
                <w:lang w:val="en-GB" w:eastAsia="en-US"/>
              </w:rPr>
              <w:t>Conditional Presence</w:t>
            </w:r>
          </w:p>
        </w:tc>
        <w:tc>
          <w:tcPr>
            <w:tcW w:w="10146" w:type="dxa"/>
          </w:tcPr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lang w:val="en-GB" w:eastAsia="en-US"/>
              </w:rPr>
            </w:pPr>
            <w:r w:rsidRPr="00074BEA">
              <w:rPr>
                <w:rFonts w:ascii="Arial" w:eastAsia="Times New Roman" w:hAnsi="Arial" w:cs="Times New Roman"/>
                <w:b/>
                <w:kern w:val="0"/>
                <w:sz w:val="18"/>
                <w:lang w:val="en-GB" w:eastAsia="en-US"/>
              </w:rPr>
              <w:t>Explanation</w:t>
            </w:r>
          </w:p>
        </w:tc>
      </w:tr>
      <w:tr w:rsidR="00074BEA" w:rsidRPr="00074BEA" w:rsidTr="000B142C">
        <w:tc>
          <w:tcPr>
            <w:tcW w:w="4027" w:type="dxa"/>
          </w:tcPr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lang w:val="en-GB" w:eastAsia="en-US"/>
              </w:rPr>
            </w:pPr>
            <w:r w:rsidRPr="00074BEA">
              <w:rPr>
                <w:rFonts w:ascii="Arial" w:eastAsia="Times New Roman" w:hAnsi="Arial" w:cs="Times New Roman"/>
                <w:i/>
                <w:kern w:val="0"/>
                <w:sz w:val="18"/>
                <w:lang w:val="en-GB" w:eastAsia="en-US"/>
              </w:rPr>
              <w:t>RSRQ</w:t>
            </w:r>
          </w:p>
        </w:tc>
        <w:tc>
          <w:tcPr>
            <w:tcW w:w="10146" w:type="dxa"/>
          </w:tcPr>
          <w:p w:rsidR="00074BEA" w:rsidRPr="00074BEA" w:rsidRDefault="00074BEA" w:rsidP="00074BEA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lang w:val="en-GB" w:eastAsia="en-US"/>
              </w:rPr>
            </w:pPr>
            <w:r w:rsidRPr="00074BEA">
              <w:rPr>
                <w:rFonts w:ascii="Arial" w:eastAsia="Times New Roman" w:hAnsi="Arial" w:cs="Times New Roman"/>
                <w:kern w:val="0"/>
                <w:sz w:val="18"/>
                <w:lang w:val="en-GB" w:eastAsia="en-US"/>
              </w:rPr>
              <w:t xml:space="preserve">The field is mandatory present if the </w:t>
            </w:r>
            <w:r w:rsidRPr="00074BEA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threshServingLowQ</w:t>
            </w:r>
            <w:r w:rsidRPr="00074BEA">
              <w:rPr>
                <w:rFonts w:ascii="Arial" w:eastAsia="Times New Roman" w:hAnsi="Arial" w:cs="Times New Roman"/>
                <w:kern w:val="0"/>
                <w:sz w:val="18"/>
                <w:lang w:val="en-GB" w:eastAsia="en-US"/>
              </w:rPr>
              <w:t xml:space="preserve"> is present in </w:t>
            </w:r>
            <w:r w:rsidRPr="00074BEA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SIB2</w:t>
            </w:r>
            <w:r w:rsidRPr="00074BEA">
              <w:rPr>
                <w:rFonts w:ascii="Arial" w:eastAsia="Times New Roman" w:hAnsi="Arial" w:cs="Times New Roman"/>
                <w:kern w:val="0"/>
                <w:sz w:val="18"/>
                <w:lang w:val="en-GB" w:eastAsia="en-US"/>
              </w:rPr>
              <w:t>; otherwise it is absent.</w:t>
            </w:r>
          </w:p>
        </w:tc>
      </w:tr>
    </w:tbl>
    <w:p w:rsidR="00074BEA" w:rsidRPr="00074BEA" w:rsidRDefault="00074BEA" w:rsidP="00074BEA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</w:p>
    <w:p w:rsidR="00074BEA" w:rsidRPr="00074BEA" w:rsidRDefault="00074BEA" w:rsidP="00074BE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 w:val="22"/>
          <w:szCs w:val="20"/>
          <w:lang w:val="en-GB" w:eastAsia="zh-CN"/>
        </w:rPr>
      </w:pPr>
    </w:p>
    <w:p w:rsidR="00074BEA" w:rsidRPr="00074BEA" w:rsidRDefault="00074BEA" w:rsidP="00074BE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noProof/>
          <w:kern w:val="0"/>
          <w:szCs w:val="20"/>
          <w:lang w:val="en-GB" w:eastAsia="en-US"/>
        </w:rPr>
        <w:sectPr w:rsidR="00074BEA" w:rsidRPr="00074BE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BEA" w:rsidRPr="001A3339" w:rsidRDefault="00074BEA" w:rsidP="00074BE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  <w:r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&lt;End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 xml:space="preserve">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1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</w:p>
    <w:p w:rsidR="00074BEA" w:rsidRPr="001A3339" w:rsidRDefault="00074BEA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</w:p>
    <w:sectPr w:rsidR="00074BEA" w:rsidRPr="001A3339" w:rsidSect="00955CD5">
      <w:headerReference w:type="default" r:id="rId12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DB6" w:rsidRDefault="00C35DB6">
      <w:pPr>
        <w:spacing w:after="0" w:line="240" w:lineRule="auto"/>
      </w:pPr>
      <w:r>
        <w:separator/>
      </w:r>
    </w:p>
  </w:endnote>
  <w:endnote w:type="continuationSeparator" w:id="0">
    <w:p w:rsidR="00C35DB6" w:rsidRDefault="00C35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DB6" w:rsidRDefault="00C35DB6">
      <w:pPr>
        <w:spacing w:after="0" w:line="240" w:lineRule="auto"/>
      </w:pPr>
      <w:r>
        <w:separator/>
      </w:r>
    </w:p>
  </w:footnote>
  <w:footnote w:type="continuationSeparator" w:id="0">
    <w:p w:rsidR="00C35DB6" w:rsidRDefault="00C35D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11E3" w:rsidRDefault="00C711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BEA" w:rsidRDefault="00074B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11E3" w:rsidRDefault="00C711E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0C4"/>
    <w:multiLevelType w:val="hybridMultilevel"/>
    <w:tmpl w:val="9582493C"/>
    <w:lvl w:ilvl="0" w:tplc="DDBE6992">
      <w:start w:val="20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angyeob)">
    <w15:presenceInfo w15:providerId="None" w15:userId="Samsung (Sangyeo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65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339"/>
    <w:rsid w:val="00074BEA"/>
    <w:rsid w:val="000E5D53"/>
    <w:rsid w:val="001045E4"/>
    <w:rsid w:val="001062CC"/>
    <w:rsid w:val="00111C3B"/>
    <w:rsid w:val="00143C04"/>
    <w:rsid w:val="0015154A"/>
    <w:rsid w:val="00171CB5"/>
    <w:rsid w:val="001740F5"/>
    <w:rsid w:val="0018631B"/>
    <w:rsid w:val="001A3339"/>
    <w:rsid w:val="001C66F2"/>
    <w:rsid w:val="001F1320"/>
    <w:rsid w:val="00237BE8"/>
    <w:rsid w:val="00263582"/>
    <w:rsid w:val="00272118"/>
    <w:rsid w:val="002A54E9"/>
    <w:rsid w:val="002B775E"/>
    <w:rsid w:val="00305918"/>
    <w:rsid w:val="003440B3"/>
    <w:rsid w:val="00386352"/>
    <w:rsid w:val="003F1166"/>
    <w:rsid w:val="003F1282"/>
    <w:rsid w:val="0040486B"/>
    <w:rsid w:val="00435FBA"/>
    <w:rsid w:val="00444CA4"/>
    <w:rsid w:val="0045089B"/>
    <w:rsid w:val="0048074E"/>
    <w:rsid w:val="00483627"/>
    <w:rsid w:val="004B4168"/>
    <w:rsid w:val="0051578A"/>
    <w:rsid w:val="00532C9A"/>
    <w:rsid w:val="00532E6C"/>
    <w:rsid w:val="0058787F"/>
    <w:rsid w:val="00587AC5"/>
    <w:rsid w:val="00676D96"/>
    <w:rsid w:val="006A0D66"/>
    <w:rsid w:val="0070189F"/>
    <w:rsid w:val="00705997"/>
    <w:rsid w:val="0077238E"/>
    <w:rsid w:val="00780240"/>
    <w:rsid w:val="00783E8F"/>
    <w:rsid w:val="007C2177"/>
    <w:rsid w:val="007E1FC4"/>
    <w:rsid w:val="00821C50"/>
    <w:rsid w:val="00823FD7"/>
    <w:rsid w:val="00832799"/>
    <w:rsid w:val="008328A3"/>
    <w:rsid w:val="008B4E0E"/>
    <w:rsid w:val="008E0EBE"/>
    <w:rsid w:val="008F3B4D"/>
    <w:rsid w:val="0095349E"/>
    <w:rsid w:val="00955CD5"/>
    <w:rsid w:val="00974D30"/>
    <w:rsid w:val="00990134"/>
    <w:rsid w:val="009B68E8"/>
    <w:rsid w:val="009E4828"/>
    <w:rsid w:val="00A23E52"/>
    <w:rsid w:val="00A23E87"/>
    <w:rsid w:val="00A24F04"/>
    <w:rsid w:val="00A67225"/>
    <w:rsid w:val="00A746E2"/>
    <w:rsid w:val="00AC547A"/>
    <w:rsid w:val="00B7043E"/>
    <w:rsid w:val="00BA01A9"/>
    <w:rsid w:val="00BC3997"/>
    <w:rsid w:val="00C27A06"/>
    <w:rsid w:val="00C35D76"/>
    <w:rsid w:val="00C35DB6"/>
    <w:rsid w:val="00C673CF"/>
    <w:rsid w:val="00C711E3"/>
    <w:rsid w:val="00C75539"/>
    <w:rsid w:val="00C962E7"/>
    <w:rsid w:val="00CB5DAD"/>
    <w:rsid w:val="00D035BE"/>
    <w:rsid w:val="00D144BA"/>
    <w:rsid w:val="00D14A7A"/>
    <w:rsid w:val="00D40999"/>
    <w:rsid w:val="00D90B36"/>
    <w:rsid w:val="00DC08A7"/>
    <w:rsid w:val="00DE61E3"/>
    <w:rsid w:val="00E0604A"/>
    <w:rsid w:val="00E22214"/>
    <w:rsid w:val="00E24333"/>
    <w:rsid w:val="00E47B87"/>
    <w:rsid w:val="00E52CF4"/>
    <w:rsid w:val="00E60972"/>
    <w:rsid w:val="00E65DB5"/>
    <w:rsid w:val="00E77C8F"/>
    <w:rsid w:val="00EC3B30"/>
    <w:rsid w:val="00EE074D"/>
    <w:rsid w:val="00F1731C"/>
    <w:rsid w:val="00F40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57CDB"/>
  <w15:chartTrackingRefBased/>
  <w15:docId w15:val="{5C7DC0E5-BD76-4242-A4D5-A177CB847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A3339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3339"/>
  </w:style>
  <w:style w:type="paragraph" w:styleId="BalloonText">
    <w:name w:val="Balloon Text"/>
    <w:basedOn w:val="Normal"/>
    <w:link w:val="BalloonTextChar"/>
    <w:uiPriority w:val="99"/>
    <w:semiHidden/>
    <w:unhideWhenUsed/>
    <w:rsid w:val="001A333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339"/>
    <w:rPr>
      <w:rFonts w:asciiTheme="majorHAnsi" w:eastAsiaTheme="majorEastAsia" w:hAnsiTheme="majorHAnsi" w:cstheme="majorBidi"/>
      <w:sz w:val="18"/>
      <w:szCs w:val="18"/>
    </w:rPr>
  </w:style>
  <w:style w:type="paragraph" w:customStyle="1" w:styleId="B1">
    <w:name w:val="B1"/>
    <w:basedOn w:val="List"/>
    <w:link w:val="B1Char1"/>
    <w:qFormat/>
    <w:rsid w:val="0070189F"/>
    <w:pPr>
      <w:widowControl/>
      <w:wordWrap/>
      <w:overflowPunct w:val="0"/>
      <w:adjustRightInd w:val="0"/>
      <w:spacing w:after="180" w:line="240" w:lineRule="auto"/>
      <w:ind w:leftChars="0"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1Char1">
    <w:name w:val="B1 Char1"/>
    <w:link w:val="B1"/>
    <w:qFormat/>
    <w:rsid w:val="0070189F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70189F"/>
    <w:pPr>
      <w:ind w:leftChars="200" w:left="100" w:hangingChars="200" w:hanging="200"/>
      <w:contextualSpacing/>
    </w:pPr>
  </w:style>
  <w:style w:type="paragraph" w:styleId="ListParagraph">
    <w:name w:val="List Paragraph"/>
    <w:basedOn w:val="Normal"/>
    <w:uiPriority w:val="34"/>
    <w:qFormat/>
    <w:rsid w:val="00955CD5"/>
    <w:pPr>
      <w:ind w:leftChars="400" w:left="800"/>
    </w:pPr>
  </w:style>
  <w:style w:type="paragraph" w:customStyle="1" w:styleId="CRCoverPage">
    <w:name w:val="CR Cover Page"/>
    <w:link w:val="CRCoverPageZchn"/>
    <w:rsid w:val="00EE074D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EE074D"/>
    <w:rPr>
      <w:rFonts w:ascii="Arial" w:eastAsia="SimSun" w:hAnsi="Arial" w:cs="Times New Roman"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E222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E2221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1235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정상엽/기술표준1그룹(SR)/Senior Engineer/삼성전자</dc:creator>
  <cp:keywords/>
  <dc:description/>
  <cp:lastModifiedBy>Samsung (Sangyeob)</cp:lastModifiedBy>
  <cp:revision>7</cp:revision>
  <dcterms:created xsi:type="dcterms:W3CDTF">2020-04-09T23:50:00Z</dcterms:created>
  <dcterms:modified xsi:type="dcterms:W3CDTF">2020-04-10T06:42:00Z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8C1AAF5D7CE4036CC60B3855544331C527B53525B2038B4E2CB0593248FFB8E6</vt:lpwstr>
  </property>
  <property fmtid="{D5CDD505-2E9C-101B-9397-08002B2CF9AE}" pid="2" name="NSCPROP">
    <vt:lpwstr>NSCCustomProperty</vt:lpwstr>
  </property>
  <property fmtid="{D5CDD505-2E9C-101B-9397-08002B2CF9AE}" pid="3" name="NSCPROP_SA">
    <vt:lpwstr>D:\NR RAN2\RAN2 회의\RAN2_103bis\SY_Contribution\오리\R2-1815124_Correction to missing field descriptions of PLMN identity.docx</vt:lpwstr>
  </property>
</Properties>
</file>