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9274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#109bis electronic</w:t>
      </w:r>
      <w:r w:rsidR="001E41F3">
        <w:rPr>
          <w:b/>
          <w:i/>
          <w:noProof/>
          <w:sz w:val="28"/>
        </w:rPr>
        <w:tab/>
      </w:r>
      <w:bookmarkStart w:id="0" w:name="_GoBack"/>
      <w:r w:rsidR="002E3244">
        <w:rPr>
          <w:b/>
          <w:i/>
          <w:noProof/>
          <w:sz w:val="28"/>
        </w:rPr>
        <w:t>R2-2003735</w:t>
      </w:r>
      <w:bookmarkEnd w:id="0"/>
    </w:p>
    <w:p w:rsidR="00CB24C0" w:rsidRDefault="00CB24C0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23F17">
        <w:rPr>
          <w:b/>
          <w:noProof/>
          <w:sz w:val="24"/>
        </w:rPr>
        <w:t xml:space="preserve">20 - 30 </w:t>
      </w:r>
      <w:r w:rsidR="00C84F90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12.0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C84F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521F49">
              <w:rPr>
                <w:b/>
                <w:noProof/>
                <w:sz w:val="28"/>
              </w:rPr>
              <w:t>6</w:t>
            </w:r>
            <w:r w:rsidR="00056D4C">
              <w:rPr>
                <w:b/>
                <w:noProof/>
                <w:sz w:val="28"/>
              </w:rPr>
              <w:t>.</w:t>
            </w:r>
            <w:r w:rsidR="00C84F90">
              <w:rPr>
                <w:b/>
                <w:noProof/>
                <w:sz w:val="28"/>
              </w:rPr>
              <w:t>331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0B2D24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428</w:t>
            </w:r>
            <w:r w:rsidR="002E324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362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324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2E3244">
              <w:rPr>
                <w:b/>
                <w:noProof/>
                <w:sz w:val="28"/>
              </w:rPr>
              <w:t>0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0B2D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0B2D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521F49" w:rsidP="00C84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1F49">
              <w:rPr>
                <w:noProof/>
                <w:lang w:eastAsia="zh-CN"/>
              </w:rPr>
              <w:t xml:space="preserve">Correction to inter-RAT </w:t>
            </w:r>
            <w:r w:rsidR="00C84F90">
              <w:rPr>
                <w:noProof/>
                <w:lang w:eastAsia="zh-CN"/>
              </w:rPr>
              <w:t>SFTD measurements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84F90">
              <w:t>2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ind w:left="100"/>
              <w:rPr>
                <w:noProof/>
              </w:rPr>
            </w:pPr>
            <w:r w:rsidRPr="009274C5">
              <w:rPr>
                <w:noProof/>
              </w:rPr>
              <w:fldChar w:fldCharType="begin"/>
            </w:r>
            <w:r w:rsidRPr="009274C5">
              <w:rPr>
                <w:noProof/>
              </w:rPr>
              <w:instrText xml:space="preserve"> DOCPROPERTY  RelatedWis  \* MERGEFORMAT </w:instrText>
            </w:r>
            <w:r w:rsidRPr="009274C5">
              <w:rPr>
                <w:noProof/>
              </w:rPr>
              <w:fldChar w:fldCharType="separate"/>
            </w:r>
            <w:r w:rsidRPr="009274C5">
              <w:rPr>
                <w:noProof/>
              </w:rPr>
              <w:t>NR_</w:t>
            </w:r>
            <w:r w:rsidR="0036227A" w:rsidRPr="009274C5">
              <w:rPr>
                <w:noProof/>
              </w:rPr>
              <w:t>newRAT-Core</w:t>
            </w:r>
            <w:r w:rsidRPr="009274C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E845E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C84F90">
              <w:rPr>
                <w:noProof/>
              </w:rPr>
              <w:t>20-04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C84F90">
              <w:rPr>
                <w:noProof/>
              </w:rPr>
              <w:t>10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2E32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36227A">
              <w:rPr>
                <w:noProof/>
              </w:rPr>
              <w:t>5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53EF" w:rsidRDefault="008C3FA8" w:rsidP="004A6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36.133, inter-RAT SFTD measurement configured on neighbours cells shall be terminated upon NR PSCell is added.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C3FA8" w:rsidTr="008C3FA8">
              <w:tc>
                <w:tcPr>
                  <w:tcW w:w="6852" w:type="dxa"/>
                </w:tcPr>
                <w:p w:rsidR="008C3FA8" w:rsidRDefault="008C3FA8" w:rsidP="004A66B8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T</w:t>
                  </w:r>
                  <w:r>
                    <w:rPr>
                      <w:noProof/>
                      <w:lang w:eastAsia="zh-CN"/>
                    </w:rPr>
                    <w:t>S 36.113 cl. 8.1.2.4.25</w:t>
                  </w:r>
                </w:p>
                <w:p w:rsidR="008C3FA8" w:rsidRPr="00B910B8" w:rsidRDefault="008C3FA8" w:rsidP="008C3FA8">
                  <w:r>
                    <w:t>…</w:t>
                  </w:r>
                </w:p>
                <w:p w:rsidR="008C3FA8" w:rsidRPr="00B910B8" w:rsidRDefault="008C3FA8" w:rsidP="008C3FA8">
                  <w:r w:rsidRPr="00B910B8">
                    <w:t>In case an NR PSCell is added, the UE shall terminate the inter-RAT SFTD measurement.</w:t>
                  </w:r>
                </w:p>
                <w:p w:rsidR="008C3FA8" w:rsidRPr="008C3FA8" w:rsidRDefault="008C3FA8" w:rsidP="008C3FA8">
                  <w:r>
                    <w:t>…</w:t>
                  </w:r>
                </w:p>
              </w:tc>
            </w:tr>
          </w:tbl>
          <w:p w:rsidR="008C3FA8" w:rsidRDefault="008C3FA8" w:rsidP="004A6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D1673" w:rsidRDefault="008C3FA8" w:rsidP="002D1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</w:t>
            </w:r>
            <w:r>
              <w:rPr>
                <w:noProof/>
                <w:lang w:eastAsia="zh-CN"/>
              </w:rPr>
              <w:t xml:space="preserve">wever, measId of inter-RAT SFTD measurement isn’t autonumously removed after NR PSCell addition. </w:t>
            </w:r>
            <w:r w:rsidR="002D1673">
              <w:rPr>
                <w:noProof/>
                <w:lang w:eastAsia="zh-CN"/>
              </w:rPr>
              <w:t>As a result,</w:t>
            </w:r>
            <w:r>
              <w:rPr>
                <w:noProof/>
                <w:lang w:eastAsia="zh-CN"/>
              </w:rPr>
              <w:t xml:space="preserve"> if </w:t>
            </w:r>
            <w:r w:rsidR="002D1673">
              <w:rPr>
                <w:noProof/>
                <w:lang w:eastAsia="zh-CN"/>
              </w:rPr>
              <w:t xml:space="preserve">an </w:t>
            </w:r>
            <w:r>
              <w:rPr>
                <w:noProof/>
                <w:lang w:eastAsia="zh-CN"/>
              </w:rPr>
              <w:t>inter-RAT SFTD measurement</w:t>
            </w:r>
            <w:r w:rsidR="002D1673">
              <w:rPr>
                <w:noProof/>
                <w:lang w:eastAsia="zh-CN"/>
              </w:rPr>
              <w:t xml:space="preserve"> doesn’t trigger measurement r</w:t>
            </w:r>
            <w:r w:rsidR="009274C5">
              <w:rPr>
                <w:noProof/>
                <w:lang w:eastAsia="zh-CN"/>
              </w:rPr>
              <w:t>eporting before PSCell addition,</w:t>
            </w:r>
            <w:r w:rsidR="002D1673">
              <w:rPr>
                <w:noProof/>
                <w:lang w:eastAsia="zh-CN"/>
              </w:rPr>
              <w:t xml:space="preserve"> </w:t>
            </w:r>
            <w:r w:rsidR="009274C5">
              <w:rPr>
                <w:noProof/>
                <w:lang w:eastAsia="zh-CN"/>
              </w:rPr>
              <w:t>the UE</w:t>
            </w:r>
            <w:r w:rsidR="002D1673">
              <w:rPr>
                <w:noProof/>
                <w:lang w:eastAsia="zh-CN"/>
              </w:rPr>
              <w:t xml:space="preserve"> has to perform inter-RAT SFTD measurement after entering EN-DC since performing SFTD measurements is not relevent to PSCell addition. It conflicts with 38.133.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D1673" w:rsidTr="002D1673">
              <w:tc>
                <w:tcPr>
                  <w:tcW w:w="6852" w:type="dxa"/>
                </w:tcPr>
                <w:p w:rsidR="002D1673" w:rsidRDefault="002D1673" w:rsidP="002D1673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TS 36.331 cl. 5.5.3.1</w:t>
                  </w:r>
                </w:p>
                <w:p w:rsidR="002D1673" w:rsidRPr="00170CE7" w:rsidRDefault="002D1673" w:rsidP="002D1673">
                  <w:pPr>
                    <w:pStyle w:val="B4"/>
                  </w:pPr>
                  <w:r w:rsidRPr="00170CE7">
                    <w:t>4&gt;</w:t>
                  </w:r>
                  <w:r w:rsidRPr="00170CE7">
                    <w:tab/>
                    <w:t xml:space="preserve">if the </w:t>
                  </w:r>
                  <w:r w:rsidRPr="00170CE7">
                    <w:rPr>
                      <w:i/>
                    </w:rPr>
                    <w:t>reportSFTD-Meas</w:t>
                  </w:r>
                  <w:r w:rsidRPr="00170CE7">
                    <w:t xml:space="preserve"> is set to </w:t>
                  </w:r>
                  <w:r w:rsidRPr="00170CE7">
                    <w:rPr>
                      <w:i/>
                    </w:rPr>
                    <w:t>neighborCells</w:t>
                  </w:r>
                  <w:r w:rsidRPr="00170CE7">
                    <w:t xml:space="preserve"> in the associated </w:t>
                  </w:r>
                  <w:r w:rsidRPr="00170CE7">
                    <w:rPr>
                      <w:i/>
                    </w:rPr>
                    <w:t>reportConfig</w:t>
                  </w:r>
                  <w:r w:rsidRPr="00170CE7">
                    <w:t>:</w:t>
                  </w:r>
                </w:p>
                <w:p w:rsidR="002D1673" w:rsidRPr="00170CE7" w:rsidRDefault="002D1673" w:rsidP="002D1673">
                  <w:pPr>
                    <w:pStyle w:val="B5"/>
                    <w:rPr>
                      <w:lang w:eastAsia="zh-CN"/>
                    </w:rPr>
                  </w:pPr>
                  <w:r w:rsidRPr="00170CE7">
                    <w:t>5&gt;</w:t>
                  </w:r>
                  <w:r w:rsidRPr="00170CE7">
                    <w:tab/>
                    <w:t xml:space="preserve">perform SFTD measurements between the PCell and NR cell(s) on the frequency indicated in the associated </w:t>
                  </w:r>
                  <w:r w:rsidRPr="00170CE7">
                    <w:rPr>
                      <w:i/>
                    </w:rPr>
                    <w:t>measObject</w:t>
                  </w:r>
                  <w:r w:rsidRPr="00170CE7">
                    <w:t>;</w:t>
                  </w:r>
                </w:p>
                <w:p w:rsidR="002D1673" w:rsidRPr="002D1673" w:rsidRDefault="002D1673" w:rsidP="002D1673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</w:p>
              </w:tc>
            </w:tr>
          </w:tbl>
          <w:p w:rsidR="002D1673" w:rsidRDefault="002D1673" w:rsidP="002D1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D1673" w:rsidRDefault="002D1673" w:rsidP="002D1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 it is nessesary to autonumously remove meas</w:t>
            </w:r>
            <w:r w:rsidR="009274C5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d of SFTD with </w:t>
            </w:r>
            <w:r w:rsidRPr="002D1673">
              <w:rPr>
                <w:noProof/>
                <w:lang w:eastAsia="zh-CN"/>
              </w:rPr>
              <w:t>reportSFTD-Meas set to neighborCells</w:t>
            </w:r>
            <w:r>
              <w:rPr>
                <w:noProof/>
                <w:lang w:eastAsia="zh-CN"/>
              </w:rPr>
              <w:t xml:space="preserve"> after NR PSCell addition</w:t>
            </w:r>
            <w:r w:rsidR="009274C5">
              <w:rPr>
                <w:noProof/>
                <w:lang w:eastAsia="zh-CN"/>
              </w:rPr>
              <w:t>.</w:t>
            </w:r>
          </w:p>
          <w:p w:rsidR="009274C5" w:rsidRPr="00A76385" w:rsidRDefault="009274C5" w:rsidP="002D1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D1673">
            <w:pPr>
              <w:pStyle w:val="CRCoverPage"/>
              <w:spacing w:after="0"/>
              <w:ind w:left="100"/>
              <w:rPr>
                <w:ins w:id="3" w:author="Huawei,Hisilicon" w:date="2020-03-28T10:05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Measid of SFTD with </w:t>
            </w:r>
            <w:r w:rsidRPr="002D1673">
              <w:rPr>
                <w:noProof/>
                <w:lang w:eastAsia="zh-CN"/>
              </w:rPr>
              <w:t>reportSFTD-Meas set to neighborCells</w:t>
            </w:r>
            <w:r>
              <w:rPr>
                <w:noProof/>
                <w:lang w:eastAsia="zh-CN"/>
              </w:rPr>
              <w:t xml:space="preserve"> is autonumously removed after NR PSCell addition</w:t>
            </w:r>
            <w:r w:rsidR="005228A7">
              <w:rPr>
                <w:noProof/>
                <w:lang w:eastAsia="zh-CN"/>
              </w:rPr>
              <w:t>.</w:t>
            </w:r>
          </w:p>
          <w:p w:rsidR="005228A7" w:rsidRDefault="005228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228A7" w:rsidRDefault="005228A7" w:rsidP="005228A7">
            <w:pPr>
              <w:pStyle w:val="CRCoverPage"/>
              <w:spacing w:before="20" w:after="80"/>
              <w:ind w:left="100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>
              <w:rPr>
                <w:rFonts w:eastAsia="等线" w:cs="Arial"/>
                <w:b/>
                <w:noProof/>
                <w:u w:val="single"/>
                <w:lang w:eastAsia="zh-CN"/>
              </w:rPr>
              <w:t>Impact analysis:</w:t>
            </w:r>
          </w:p>
          <w:p w:rsidR="005228A7" w:rsidRDefault="005228A7" w:rsidP="005228A7">
            <w:pPr>
              <w:pStyle w:val="CRCoverPage"/>
              <w:spacing w:before="20" w:after="8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 xml:space="preserve">Impacted 5G </w:t>
            </w:r>
            <w:r w:rsidRPr="004C2CF1">
              <w:rPr>
                <w:noProof/>
                <w:u w:val="single"/>
              </w:rPr>
              <w:t>architectures</w:t>
            </w:r>
            <w:r>
              <w:rPr>
                <w:rFonts w:cs="Arial"/>
                <w:noProof/>
                <w:u w:val="single"/>
              </w:rPr>
              <w:t>:</w:t>
            </w:r>
            <w:r w:rsidRPr="00ED287F">
              <w:rPr>
                <w:rFonts w:cs="Arial"/>
                <w:noProof/>
              </w:rPr>
              <w:t xml:space="preserve"> </w:t>
            </w:r>
          </w:p>
          <w:p w:rsidR="005228A7" w:rsidRDefault="005228A7" w:rsidP="005228A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</w:rPr>
              <w:t>EN-DC, (NG)EN-DC</w:t>
            </w:r>
          </w:p>
          <w:p w:rsidR="005228A7" w:rsidRDefault="005228A7" w:rsidP="005228A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:rsidR="005228A7" w:rsidRDefault="005228A7" w:rsidP="005228A7">
            <w:pPr>
              <w:pStyle w:val="CRCoverPage"/>
              <w:spacing w:before="20" w:after="8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 xml:space="preserve">Impacted </w:t>
            </w:r>
            <w:r w:rsidRPr="004C2CF1">
              <w:rPr>
                <w:noProof/>
                <w:u w:val="single"/>
              </w:rPr>
              <w:t>functionality</w:t>
            </w:r>
            <w:r>
              <w:rPr>
                <w:rFonts w:cs="Arial"/>
                <w:noProof/>
                <w:u w:val="single"/>
              </w:rPr>
              <w:t>:</w:t>
            </w:r>
            <w:r w:rsidRPr="00ED287F">
              <w:rPr>
                <w:rFonts w:cs="Arial"/>
                <w:noProof/>
              </w:rPr>
              <w:t xml:space="preserve"> </w:t>
            </w:r>
          </w:p>
          <w:p w:rsidR="005228A7" w:rsidRDefault="005228A7" w:rsidP="005228A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ED287F">
              <w:rPr>
                <w:rFonts w:cs="Arial"/>
                <w:noProof/>
              </w:rPr>
              <w:t>RRM measurements</w:t>
            </w:r>
          </w:p>
          <w:p w:rsidR="005228A7" w:rsidRDefault="005228A7" w:rsidP="005228A7">
            <w:pPr>
              <w:pStyle w:val="CRCoverPage"/>
              <w:spacing w:after="180"/>
              <w:ind w:left="102"/>
              <w:rPr>
                <w:noProof/>
              </w:rPr>
            </w:pPr>
          </w:p>
          <w:p w:rsidR="005228A7" w:rsidRPr="005228A7" w:rsidRDefault="005228A7" w:rsidP="005228A7">
            <w:pPr>
              <w:spacing w:before="20" w:after="80"/>
              <w:ind w:left="100"/>
              <w:rPr>
                <w:rFonts w:ascii="Arial" w:hAnsi="Arial"/>
                <w:noProof/>
              </w:rPr>
            </w:pPr>
            <w:r w:rsidRPr="005228A7">
              <w:rPr>
                <w:rFonts w:ascii="Arial" w:hAnsi="Arial"/>
                <w:noProof/>
                <w:u w:val="single"/>
              </w:rPr>
              <w:t>Inter-operability</w:t>
            </w:r>
            <w:r w:rsidRPr="005228A7">
              <w:rPr>
                <w:rFonts w:ascii="Arial" w:hAnsi="Arial"/>
                <w:noProof/>
              </w:rPr>
              <w:t xml:space="preserve">: </w:t>
            </w:r>
          </w:p>
          <w:p w:rsidR="005228A7" w:rsidRPr="005228A7" w:rsidRDefault="005228A7" w:rsidP="005228A7">
            <w:pPr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ascii="Arial" w:hAnsi="Arial"/>
                <w:noProof/>
              </w:rPr>
            </w:pPr>
            <w:r w:rsidRPr="005228A7">
              <w:rPr>
                <w:rFonts w:ascii="Arial" w:hAnsi="Arial"/>
                <w:noProof/>
              </w:rPr>
              <w:t>If the network is implemented according to the CR and the UE is not,</w:t>
            </w:r>
            <w:r w:rsidR="003505C5">
              <w:rPr>
                <w:rFonts w:ascii="Arial" w:hAnsi="Arial"/>
                <w:noProof/>
              </w:rPr>
              <w:t xml:space="preserve"> UE may perform inter-RAT SFTD measurements on NR neighbour cells after entering EN-DC, which is an unexpected behaviour.</w:t>
            </w:r>
          </w:p>
          <w:p w:rsidR="005228A7" w:rsidRPr="005228A7" w:rsidRDefault="005228A7" w:rsidP="005228A7">
            <w:pPr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ascii="Arial" w:hAnsi="Arial"/>
                <w:noProof/>
              </w:rPr>
            </w:pPr>
            <w:r w:rsidRPr="005228A7">
              <w:rPr>
                <w:rFonts w:ascii="Arial" w:hAnsi="Arial"/>
                <w:noProof/>
              </w:rPr>
              <w:t>If the UE is implemented according to the CR and the network is not,</w:t>
            </w:r>
            <w:r w:rsidR="003505C5">
              <w:rPr>
                <w:rFonts w:ascii="Arial" w:hAnsi="Arial"/>
                <w:noProof/>
              </w:rPr>
              <w:t xml:space="preserve"> there is no inter-operability issue foreseen.</w:t>
            </w:r>
          </w:p>
          <w:p w:rsidR="005228A7" w:rsidRPr="00A76385" w:rsidRDefault="005228A7" w:rsidP="005228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2D1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will wrongly perform inter-RAT SFTD measurements after entering EN-DC.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2D1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0CE7">
              <w:t>5.5.2.2a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056D4C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>TS</w:t>
            </w:r>
            <w:r w:rsidR="000A6394" w:rsidRPr="00A76385">
              <w:rPr>
                <w:noProof/>
              </w:rPr>
              <w:t xml:space="preserve">/TR ... CR ... </w:t>
            </w: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5228A7">
            <w:pPr>
              <w:pStyle w:val="CRCoverPage"/>
              <w:spacing w:after="0"/>
              <w:ind w:left="100"/>
              <w:rPr>
                <w:noProof/>
              </w:rPr>
            </w:pPr>
            <w:r w:rsidRPr="006A3287">
              <w:rPr>
                <w:noProof/>
              </w:rPr>
              <w:t>The CR is based on the draft specification</w:t>
            </w:r>
            <w:r>
              <w:rPr>
                <w:noProof/>
              </w:rPr>
              <w:t>.</w:t>
            </w: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5E7B" w:rsidRPr="00F92638" w:rsidRDefault="00F25E7B" w:rsidP="00F25E7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B7B75" w:rsidRPr="00170CE7" w:rsidRDefault="001B7B75" w:rsidP="001B7B75">
      <w:pPr>
        <w:pStyle w:val="Heading4"/>
      </w:pPr>
      <w:bookmarkStart w:id="4" w:name="_Toc20486921"/>
      <w:bookmarkStart w:id="5" w:name="_Toc29342213"/>
      <w:bookmarkStart w:id="6" w:name="_Toc29343352"/>
      <w:r w:rsidRPr="00170CE7">
        <w:t>5.5.2.2a</w:t>
      </w:r>
      <w:r w:rsidRPr="00170CE7">
        <w:tab/>
        <w:t>Measurement identity autonomous removal</w:t>
      </w:r>
      <w:bookmarkEnd w:id="4"/>
      <w:bookmarkEnd w:id="5"/>
      <w:bookmarkEnd w:id="6"/>
    </w:p>
    <w:p w:rsidR="001B7B75" w:rsidRPr="00170CE7" w:rsidRDefault="001B7B75" w:rsidP="001B7B75">
      <w:r w:rsidRPr="00170CE7">
        <w:t>The UE shall:</w:t>
      </w:r>
    </w:p>
    <w:p w:rsidR="001B7B75" w:rsidRPr="00170CE7" w:rsidRDefault="001B7B75" w:rsidP="001B7B75">
      <w:pPr>
        <w:pStyle w:val="B1"/>
        <w:rPr>
          <w:noProof/>
        </w:rPr>
      </w:pPr>
      <w:r w:rsidRPr="00170CE7">
        <w:t>1&gt;</w:t>
      </w:r>
      <w:r w:rsidRPr="00170CE7">
        <w:tab/>
        <w:t xml:space="preserve">for each </w:t>
      </w:r>
      <w:r w:rsidRPr="00170CE7">
        <w:rPr>
          <w:i/>
        </w:rPr>
        <w:t>measId</w:t>
      </w:r>
      <w:r w:rsidRPr="00170CE7">
        <w:t xml:space="preserve"> included in the </w:t>
      </w:r>
      <w:r w:rsidRPr="00170CE7">
        <w:rPr>
          <w:i/>
        </w:rPr>
        <w:t>measIdList</w:t>
      </w:r>
      <w:r w:rsidRPr="00170CE7">
        <w:t xml:space="preserve"> within </w:t>
      </w:r>
      <w:r w:rsidRPr="00170CE7">
        <w:rPr>
          <w:i/>
          <w:noProof/>
        </w:rPr>
        <w:t>VarMeasConfig</w:t>
      </w:r>
      <w:r w:rsidRPr="00170CE7">
        <w:rPr>
          <w:noProof/>
        </w:rPr>
        <w:t>:</w:t>
      </w:r>
    </w:p>
    <w:p w:rsidR="001B7B75" w:rsidRPr="00170CE7" w:rsidRDefault="001B7B75" w:rsidP="001B7B75">
      <w:pPr>
        <w:pStyle w:val="B2"/>
      </w:pPr>
      <w:r w:rsidRPr="00170CE7">
        <w:t>2&gt;</w:t>
      </w:r>
      <w:r w:rsidRPr="00170CE7">
        <w:tab/>
        <w:t xml:space="preserve">if the associated </w:t>
      </w:r>
      <w:r w:rsidRPr="00170CE7">
        <w:rPr>
          <w:i/>
        </w:rPr>
        <w:t>reportConfig</w:t>
      </w:r>
      <w:r w:rsidRPr="00170CE7">
        <w:t xml:space="preserve"> concerns an event involving a serving cell while the concerned serving cell is not configured; or</w:t>
      </w:r>
    </w:p>
    <w:p w:rsidR="001B7B75" w:rsidRPr="00170CE7" w:rsidRDefault="001B7B75" w:rsidP="001B7B75">
      <w:pPr>
        <w:pStyle w:val="B2"/>
      </w:pPr>
      <w:r w:rsidRPr="00170CE7">
        <w:t>2&gt;</w:t>
      </w:r>
      <w:r w:rsidRPr="00170CE7">
        <w:tab/>
        <w:t xml:space="preserve">if the associated </w:t>
      </w:r>
      <w:r w:rsidRPr="00170CE7">
        <w:rPr>
          <w:i/>
          <w:iCs/>
        </w:rPr>
        <w:t>reportConfig</w:t>
      </w:r>
      <w:r w:rsidRPr="00170CE7">
        <w:t xml:space="preserve"> concerns an event involving a WLAN mobility set while the concerned WLAN mobility set is not configured</w:t>
      </w:r>
      <w:r w:rsidRPr="00170CE7">
        <w:rPr>
          <w:lang w:eastAsia="zh-CN"/>
        </w:rPr>
        <w:t>;</w:t>
      </w:r>
      <w:r w:rsidRPr="00170CE7">
        <w:t xml:space="preserve"> or</w:t>
      </w:r>
    </w:p>
    <w:p w:rsidR="001B7B75" w:rsidRPr="00170CE7" w:rsidRDefault="001B7B75" w:rsidP="001B7B75">
      <w:pPr>
        <w:pStyle w:val="B2"/>
      </w:pPr>
      <w:r w:rsidRPr="00170CE7">
        <w:t>2&gt;</w:t>
      </w:r>
      <w:r w:rsidRPr="00170CE7">
        <w:tab/>
        <w:t>if the associated</w:t>
      </w:r>
      <w:r w:rsidRPr="00170CE7">
        <w:rPr>
          <w:i/>
          <w:iCs/>
        </w:rPr>
        <w:t xml:space="preserve"> reportConfig</w:t>
      </w:r>
      <w:r w:rsidRPr="00170CE7">
        <w:t xml:space="preserve"> concerns an event involving a </w:t>
      </w:r>
      <w:r w:rsidRPr="00170CE7">
        <w:rPr>
          <w:lang w:eastAsia="zh-CN"/>
        </w:rPr>
        <w:t xml:space="preserve">transmission </w:t>
      </w:r>
      <w:r w:rsidRPr="00170CE7">
        <w:t>resource pool</w:t>
      </w:r>
      <w:r w:rsidRPr="00170CE7">
        <w:rPr>
          <w:lang w:eastAsia="zh-CN"/>
        </w:rPr>
        <w:t xml:space="preserve"> for V2X sidelink communication</w:t>
      </w:r>
      <w:r w:rsidRPr="00170CE7">
        <w:t xml:space="preserve"> while the concerned resource pool is not configured; or</w:t>
      </w:r>
    </w:p>
    <w:p w:rsidR="00CE45CD" w:rsidRDefault="001B7B75" w:rsidP="00CE45CD">
      <w:pPr>
        <w:pStyle w:val="B2"/>
        <w:rPr>
          <w:ins w:id="7" w:author="Huawei" w:date="2020-03-28T10:45:00Z"/>
        </w:rPr>
      </w:pPr>
      <w:r w:rsidRPr="00170CE7">
        <w:t>2&gt;</w:t>
      </w:r>
      <w:r w:rsidRPr="00170CE7">
        <w:tab/>
        <w:t xml:space="preserve">if the associated </w:t>
      </w:r>
      <w:r w:rsidRPr="00170CE7">
        <w:rPr>
          <w:i/>
        </w:rPr>
        <w:t>reportConfig</w:t>
      </w:r>
      <w:r w:rsidRPr="00170CE7">
        <w:t xml:space="preserve"> concerns an event involving </w:t>
      </w:r>
      <w:r w:rsidRPr="00170CE7">
        <w:rPr>
          <w:i/>
        </w:rPr>
        <w:t>reportSFTD-Meas</w:t>
      </w:r>
      <w:r w:rsidRPr="00170CE7">
        <w:t xml:space="preserve"> set to </w:t>
      </w:r>
      <w:r w:rsidRPr="00170CE7">
        <w:rPr>
          <w:i/>
        </w:rPr>
        <w:t>pSCell</w:t>
      </w:r>
      <w:r w:rsidRPr="00170CE7">
        <w:t xml:space="preserve"> while the </w:t>
      </w:r>
      <w:r w:rsidRPr="00170CE7">
        <w:rPr>
          <w:i/>
        </w:rPr>
        <w:t>nr-Config</w:t>
      </w:r>
      <w:r w:rsidRPr="00170CE7">
        <w:t xml:space="preserve"> is not configured</w:t>
      </w:r>
      <w:ins w:id="8" w:author="Huawei" w:date="2020-03-28T10:45:00Z">
        <w:r w:rsidR="00CE45CD">
          <w:t>; or</w:t>
        </w:r>
      </w:ins>
    </w:p>
    <w:p w:rsidR="001B7B75" w:rsidRPr="00170CE7" w:rsidRDefault="00CE45CD" w:rsidP="00CE45CD">
      <w:pPr>
        <w:pStyle w:val="B2"/>
      </w:pPr>
      <w:ins w:id="9" w:author="Huawei" w:date="2020-03-28T10:45:00Z">
        <w:r w:rsidRPr="00170CE7">
          <w:t>2&gt;</w:t>
        </w:r>
        <w:r w:rsidRPr="00170CE7">
          <w:tab/>
          <w:t xml:space="preserve">if the associated </w:t>
        </w:r>
        <w:r w:rsidRPr="00170CE7">
          <w:rPr>
            <w:i/>
          </w:rPr>
          <w:t>reportConfig</w:t>
        </w:r>
        <w:r w:rsidRPr="00170CE7">
          <w:t xml:space="preserve"> concerns an event involving </w:t>
        </w:r>
        <w:r w:rsidRPr="00170CE7">
          <w:rPr>
            <w:i/>
          </w:rPr>
          <w:t>reportSFTD-Meas</w:t>
        </w:r>
        <w:r w:rsidRPr="00170CE7">
          <w:t xml:space="preserve"> set to </w:t>
        </w:r>
        <w:r w:rsidRPr="001B7B75">
          <w:rPr>
            <w:i/>
          </w:rPr>
          <w:t>neighborCells</w:t>
        </w:r>
        <w:r w:rsidRPr="00170CE7">
          <w:t xml:space="preserve"> while the </w:t>
        </w:r>
        <w:r w:rsidRPr="00170CE7">
          <w:rPr>
            <w:i/>
          </w:rPr>
          <w:t>nr-Config</w:t>
        </w:r>
        <w:r w:rsidRPr="00170CE7">
          <w:t xml:space="preserve"> is configured</w:t>
        </w:r>
      </w:ins>
      <w:r w:rsidR="001B7B75" w:rsidRPr="00170CE7">
        <w:t>:</w:t>
      </w:r>
    </w:p>
    <w:p w:rsidR="001B7B75" w:rsidRPr="00170CE7" w:rsidRDefault="001B7B75" w:rsidP="001B7B75">
      <w:pPr>
        <w:pStyle w:val="B3"/>
      </w:pPr>
      <w:r w:rsidRPr="00170CE7">
        <w:t>3&gt;</w:t>
      </w:r>
      <w:r w:rsidRPr="00170CE7">
        <w:tab/>
        <w:t xml:space="preserve">remove the </w:t>
      </w:r>
      <w:r w:rsidRPr="00170CE7">
        <w:rPr>
          <w:i/>
        </w:rPr>
        <w:t>measId</w:t>
      </w:r>
      <w:r w:rsidRPr="00170CE7">
        <w:t xml:space="preserve"> from the </w:t>
      </w:r>
      <w:r w:rsidRPr="00170CE7">
        <w:rPr>
          <w:i/>
        </w:rPr>
        <w:t>measIdList</w:t>
      </w:r>
      <w:r w:rsidRPr="00170CE7">
        <w:t xml:space="preserve"> within the </w:t>
      </w:r>
      <w:r w:rsidRPr="00170CE7">
        <w:rPr>
          <w:i/>
          <w:noProof/>
        </w:rPr>
        <w:t>VarMeasConfig</w:t>
      </w:r>
      <w:r w:rsidRPr="00170CE7">
        <w:t>;</w:t>
      </w:r>
    </w:p>
    <w:p w:rsidR="001B7B75" w:rsidRPr="00170CE7" w:rsidRDefault="001B7B75" w:rsidP="001B7B75">
      <w:pPr>
        <w:pStyle w:val="B3"/>
      </w:pPr>
      <w:r w:rsidRPr="00170CE7">
        <w:rPr>
          <w:lang w:eastAsia="zh-TW"/>
        </w:rPr>
        <w:t>3</w:t>
      </w:r>
      <w:r w:rsidRPr="00170CE7">
        <w:t>&gt;</w:t>
      </w:r>
      <w:r w:rsidRPr="00170CE7">
        <w:tab/>
        <w:t xml:space="preserve">remove the measurement reporting entry for this </w:t>
      </w:r>
      <w:r w:rsidRPr="00170CE7">
        <w:rPr>
          <w:i/>
        </w:rPr>
        <w:t>measId</w:t>
      </w:r>
      <w:r w:rsidRPr="00170CE7">
        <w:t xml:space="preserve"> from the </w:t>
      </w:r>
      <w:r w:rsidRPr="00170CE7">
        <w:rPr>
          <w:i/>
        </w:rPr>
        <w:t>VarMeasReportList</w:t>
      </w:r>
      <w:r w:rsidRPr="00170CE7">
        <w:t>, if included;</w:t>
      </w:r>
    </w:p>
    <w:p w:rsidR="001B7B75" w:rsidRPr="00170CE7" w:rsidRDefault="001B7B75" w:rsidP="001B7B75">
      <w:pPr>
        <w:pStyle w:val="B3"/>
        <w:rPr>
          <w:lang w:eastAsia="zh-TW"/>
        </w:rPr>
      </w:pPr>
      <w:r w:rsidRPr="00170CE7">
        <w:rPr>
          <w:lang w:eastAsia="zh-TW"/>
        </w:rPr>
        <w:t>3</w:t>
      </w:r>
      <w:r w:rsidRPr="00170CE7">
        <w:t>&gt;</w:t>
      </w:r>
      <w:r w:rsidRPr="00170CE7">
        <w:tab/>
        <w:t>stop the periodical reporting timer</w:t>
      </w:r>
      <w:r w:rsidRPr="00170CE7">
        <w:rPr>
          <w:lang w:eastAsia="zh-TW"/>
        </w:rPr>
        <w:t xml:space="preserve"> if running,</w:t>
      </w:r>
      <w:r w:rsidRPr="00170CE7">
        <w:t xml:space="preserve"> </w:t>
      </w:r>
      <w:r w:rsidRPr="00170CE7">
        <w:rPr>
          <w:lang w:eastAsia="zh-TW"/>
        </w:rPr>
        <w:t xml:space="preserve">and </w:t>
      </w:r>
      <w:r w:rsidRPr="00170CE7">
        <w:t xml:space="preserve">reset the associated information (e.g. </w:t>
      </w:r>
      <w:r w:rsidRPr="00170CE7">
        <w:rPr>
          <w:i/>
        </w:rPr>
        <w:t>timeToTrigger</w:t>
      </w:r>
      <w:r w:rsidRPr="00170CE7">
        <w:t xml:space="preserve">) for this </w:t>
      </w:r>
      <w:r w:rsidRPr="00170CE7">
        <w:rPr>
          <w:i/>
        </w:rPr>
        <w:t>measId</w:t>
      </w:r>
      <w:r w:rsidRPr="00170CE7">
        <w:t>;</w:t>
      </w:r>
    </w:p>
    <w:p w:rsidR="001B7B75" w:rsidRPr="00170CE7" w:rsidRDefault="001B7B75" w:rsidP="001B7B75">
      <w:pPr>
        <w:pStyle w:val="NO"/>
      </w:pPr>
      <w:r w:rsidRPr="00170CE7">
        <w:t>NOTE 1:</w:t>
      </w:r>
      <w:r w:rsidRPr="00170CE7">
        <w:tab/>
        <w:t xml:space="preserve">The above UE autonomous removal of </w:t>
      </w:r>
      <w:r w:rsidRPr="00170CE7">
        <w:rPr>
          <w:i/>
        </w:rPr>
        <w:t>measId</w:t>
      </w:r>
      <w:r w:rsidRPr="00170CE7">
        <w:t>'s applies only for measurement events A1, A2, A6, and also applies for events A3 and A5 if configured for PSCell and W2 and W3</w:t>
      </w:r>
      <w:r w:rsidRPr="00170CE7">
        <w:rPr>
          <w:lang w:eastAsia="zh-CN"/>
        </w:rPr>
        <w:t xml:space="preserve"> and V1 and V2 and event involving </w:t>
      </w:r>
      <w:r w:rsidRPr="00170CE7">
        <w:rPr>
          <w:i/>
          <w:lang w:eastAsia="zh-CN"/>
        </w:rPr>
        <w:t>reportSFTD-Meas</w:t>
      </w:r>
      <w:r w:rsidRPr="00170CE7">
        <w:rPr>
          <w:lang w:eastAsia="zh-CN"/>
        </w:rPr>
        <w:t xml:space="preserve"> set to </w:t>
      </w:r>
      <w:r w:rsidRPr="00170CE7">
        <w:rPr>
          <w:i/>
          <w:lang w:eastAsia="zh-CN"/>
        </w:rPr>
        <w:t>pSCell</w:t>
      </w:r>
      <w:r w:rsidRPr="00170CE7">
        <w:t>, if configured.</w:t>
      </w:r>
    </w:p>
    <w:p w:rsidR="00AD2832" w:rsidRPr="00B910B8" w:rsidRDefault="001B7B75" w:rsidP="001B7B75">
      <w:pPr>
        <w:rPr>
          <w:lang w:eastAsia="zh-CN"/>
        </w:rPr>
      </w:pPr>
      <w:r w:rsidRPr="00170CE7">
        <w:t>NOTE 2:</w:t>
      </w:r>
      <w:r w:rsidRPr="00170CE7">
        <w:tab/>
        <w:t>When performed during re-establishment, the UE is only configured with a primary frequency (i.e. the SCell(s) and WLAN mobility set are released, if configured).</w:t>
      </w:r>
    </w:p>
    <w:p w:rsidR="001B7B75" w:rsidRPr="008C3FA8" w:rsidRDefault="00F25E7B" w:rsidP="008C3FA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B7B75" w:rsidRPr="008C3F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5CB" w:rsidRDefault="00DD35CB">
      <w:r>
        <w:separator/>
      </w:r>
    </w:p>
  </w:endnote>
  <w:endnote w:type="continuationSeparator" w:id="0">
    <w:p w:rsidR="00DD35CB" w:rsidRDefault="00DD3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5CB" w:rsidRDefault="00DD35CB">
      <w:r>
        <w:separator/>
      </w:r>
    </w:p>
  </w:footnote>
  <w:footnote w:type="continuationSeparator" w:id="0">
    <w:p w:rsidR="00DD35CB" w:rsidRDefault="00DD3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Hisilicon">
    <w15:presenceInfo w15:providerId="None" w15:userId="Huawei,Hisilic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C6"/>
    <w:rsid w:val="00022E4A"/>
    <w:rsid w:val="00056D4C"/>
    <w:rsid w:val="000A6394"/>
    <w:rsid w:val="000B2D24"/>
    <w:rsid w:val="000B7FED"/>
    <w:rsid w:val="000C038A"/>
    <w:rsid w:val="000C6598"/>
    <w:rsid w:val="00145D43"/>
    <w:rsid w:val="00192C46"/>
    <w:rsid w:val="001936F2"/>
    <w:rsid w:val="001A08B3"/>
    <w:rsid w:val="001A7B60"/>
    <w:rsid w:val="001B52F0"/>
    <w:rsid w:val="001B7A65"/>
    <w:rsid w:val="001B7B75"/>
    <w:rsid w:val="001E41F3"/>
    <w:rsid w:val="00212C1A"/>
    <w:rsid w:val="00233B2E"/>
    <w:rsid w:val="00246049"/>
    <w:rsid w:val="0025359B"/>
    <w:rsid w:val="0026004D"/>
    <w:rsid w:val="002640DD"/>
    <w:rsid w:val="002720B5"/>
    <w:rsid w:val="00275D12"/>
    <w:rsid w:val="00284FEB"/>
    <w:rsid w:val="002860C4"/>
    <w:rsid w:val="002B5741"/>
    <w:rsid w:val="002C7A27"/>
    <w:rsid w:val="002D1673"/>
    <w:rsid w:val="002E3244"/>
    <w:rsid w:val="002E7FD5"/>
    <w:rsid w:val="003016AC"/>
    <w:rsid w:val="003029AB"/>
    <w:rsid w:val="00305409"/>
    <w:rsid w:val="00323013"/>
    <w:rsid w:val="003505C5"/>
    <w:rsid w:val="003609EF"/>
    <w:rsid w:val="0036227A"/>
    <w:rsid w:val="0036231A"/>
    <w:rsid w:val="00374DD4"/>
    <w:rsid w:val="003C5E27"/>
    <w:rsid w:val="003E11A8"/>
    <w:rsid w:val="003E1A36"/>
    <w:rsid w:val="003F4E25"/>
    <w:rsid w:val="00410371"/>
    <w:rsid w:val="004242F1"/>
    <w:rsid w:val="004806AE"/>
    <w:rsid w:val="004815BC"/>
    <w:rsid w:val="004A4536"/>
    <w:rsid w:val="004A66B8"/>
    <w:rsid w:val="004B75B7"/>
    <w:rsid w:val="0051580D"/>
    <w:rsid w:val="00521F49"/>
    <w:rsid w:val="005228A7"/>
    <w:rsid w:val="00547111"/>
    <w:rsid w:val="00563096"/>
    <w:rsid w:val="00592D74"/>
    <w:rsid w:val="005E2C44"/>
    <w:rsid w:val="00621188"/>
    <w:rsid w:val="006257ED"/>
    <w:rsid w:val="00695808"/>
    <w:rsid w:val="006B46FB"/>
    <w:rsid w:val="006E21FB"/>
    <w:rsid w:val="006F2EEC"/>
    <w:rsid w:val="00764506"/>
    <w:rsid w:val="00792342"/>
    <w:rsid w:val="0079538A"/>
    <w:rsid w:val="007977A8"/>
    <w:rsid w:val="007B2071"/>
    <w:rsid w:val="007B512A"/>
    <w:rsid w:val="007C2097"/>
    <w:rsid w:val="007D6A07"/>
    <w:rsid w:val="007F7259"/>
    <w:rsid w:val="008040A8"/>
    <w:rsid w:val="008279FA"/>
    <w:rsid w:val="008578F9"/>
    <w:rsid w:val="008626E7"/>
    <w:rsid w:val="00870EE7"/>
    <w:rsid w:val="008863B9"/>
    <w:rsid w:val="008A45A6"/>
    <w:rsid w:val="008C3FA8"/>
    <w:rsid w:val="008F686C"/>
    <w:rsid w:val="009148DE"/>
    <w:rsid w:val="009274C5"/>
    <w:rsid w:val="00940646"/>
    <w:rsid w:val="00941E30"/>
    <w:rsid w:val="009777D9"/>
    <w:rsid w:val="0098358D"/>
    <w:rsid w:val="009848D7"/>
    <w:rsid w:val="00985C96"/>
    <w:rsid w:val="00991B88"/>
    <w:rsid w:val="009A22CE"/>
    <w:rsid w:val="009A5753"/>
    <w:rsid w:val="009A579D"/>
    <w:rsid w:val="009E3297"/>
    <w:rsid w:val="009E73FA"/>
    <w:rsid w:val="009F734F"/>
    <w:rsid w:val="00A06E05"/>
    <w:rsid w:val="00A246B6"/>
    <w:rsid w:val="00A43DCC"/>
    <w:rsid w:val="00A47E70"/>
    <w:rsid w:val="00A50CF0"/>
    <w:rsid w:val="00A7298B"/>
    <w:rsid w:val="00A76385"/>
    <w:rsid w:val="00A7671C"/>
    <w:rsid w:val="00AA2CBC"/>
    <w:rsid w:val="00AC5820"/>
    <w:rsid w:val="00AD1CD8"/>
    <w:rsid w:val="00AD2832"/>
    <w:rsid w:val="00B067B9"/>
    <w:rsid w:val="00B258BB"/>
    <w:rsid w:val="00B67B97"/>
    <w:rsid w:val="00B968C8"/>
    <w:rsid w:val="00BA3EC5"/>
    <w:rsid w:val="00BA51D9"/>
    <w:rsid w:val="00BB5DFC"/>
    <w:rsid w:val="00BD279D"/>
    <w:rsid w:val="00BD6BB8"/>
    <w:rsid w:val="00C3559C"/>
    <w:rsid w:val="00C4094F"/>
    <w:rsid w:val="00C66BA2"/>
    <w:rsid w:val="00C73CE8"/>
    <w:rsid w:val="00C80315"/>
    <w:rsid w:val="00C84F90"/>
    <w:rsid w:val="00C953EF"/>
    <w:rsid w:val="00C95985"/>
    <w:rsid w:val="00CB24C0"/>
    <w:rsid w:val="00CC5026"/>
    <w:rsid w:val="00CC68D0"/>
    <w:rsid w:val="00CE45CD"/>
    <w:rsid w:val="00D03F9A"/>
    <w:rsid w:val="00D06D51"/>
    <w:rsid w:val="00D24991"/>
    <w:rsid w:val="00D50255"/>
    <w:rsid w:val="00D637F0"/>
    <w:rsid w:val="00D66520"/>
    <w:rsid w:val="00DD35CB"/>
    <w:rsid w:val="00DD683B"/>
    <w:rsid w:val="00DE34CF"/>
    <w:rsid w:val="00E13F3D"/>
    <w:rsid w:val="00E23F17"/>
    <w:rsid w:val="00E34898"/>
    <w:rsid w:val="00E845EB"/>
    <w:rsid w:val="00EB09B7"/>
    <w:rsid w:val="00EB2C70"/>
    <w:rsid w:val="00EC26CD"/>
    <w:rsid w:val="00EE544A"/>
    <w:rsid w:val="00EE7D7C"/>
    <w:rsid w:val="00F25D98"/>
    <w:rsid w:val="00F25E7B"/>
    <w:rsid w:val="00F300FB"/>
    <w:rsid w:val="00F40E86"/>
    <w:rsid w:val="00F55B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5228A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D29F8-7740-4233-BD6A-8BC207F5F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694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5085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2020-04-10T06:27:00Z</dcterms:created>
  <dcterms:modified xsi:type="dcterms:W3CDTF">2020-04-10T06:27:00Z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(3)cW1dvIiw+yzxYuC0EflZ4cf39wSjbsAEKVdESO9BsV09k9Fy1pVTXH40q3Li1t5xnMlalemx
uiBJkRXF1OKuvqi/fTKywL/WN8w+jrx5/5W+ICNVsT6CPImJmWv7L5/s/Txb02y0UEgFWWhj
raTimxQ2PivbQwIn/ww2eA518prTx4dzDc/wxZNYx3gM1APJnDVGUVtlKnutZ+5LatzGf3sN
O5WvoQolbq+HxCU9vT</vt:lpwstr>
  </property>
  <property fmtid="{D5CDD505-2E9C-101B-9397-08002B2CF9AE}" pid="22" name="_2015_ms_pID_7253431">
    <vt:lpwstr>pRGf9z5wS95iilSg6DoaZGvugtYe+TLKFnTOc/a9JKSKFt0cAaN9AQ
9qD3175FKRcyDfAzibgDB6UznOhAjvZARmxjYjCWKXaCK1YdEXSES812R33cy9JFEhLjVr94
6pgENIJY6eIaatWqH9apzTwN8N7saUP4WZYgVV+AYh9ZniAqLbwYt0zAwP9KrLZhiYtOJOQH
rqL2+wnDhO1erWADq4QwcPq+St6FFr1bmCYn</vt:lpwstr>
  </property>
  <property fmtid="{D5CDD505-2E9C-101B-9397-08002B2CF9AE}" pid="23" name="_2015_ms_pID_7253432">
    <vt:lpwstr>z6+1RJ7fVYZusa3/DbrkAjw=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1586497792</vt:lpwstr>
  </property>
</Properties>
</file>