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F53C79" w14:textId="4AAC2580" w:rsidR="004B5CD5" w:rsidRDefault="004B5CD5" w:rsidP="004B5CD5">
      <w:pPr>
        <w:pStyle w:val="CRCoverPage"/>
        <w:tabs>
          <w:tab w:val="right" w:pos="9639"/>
        </w:tabs>
        <w:spacing w:after="0"/>
        <w:rPr>
          <w:b/>
          <w:noProof/>
          <w:sz w:val="24"/>
        </w:rPr>
      </w:pPr>
      <w:r w:rsidRPr="004B5CD5">
        <w:rPr>
          <w:b/>
          <w:noProof/>
          <w:sz w:val="24"/>
        </w:rPr>
        <w:t>3GPP TSG-RAN WG2 Meeti</w:t>
      </w:r>
      <w:r w:rsidR="000409DA">
        <w:rPr>
          <w:b/>
          <w:noProof/>
          <w:sz w:val="24"/>
        </w:rPr>
        <w:t>ng# 109bis electronic</w:t>
      </w:r>
      <w:r w:rsidR="000409DA">
        <w:rPr>
          <w:b/>
          <w:noProof/>
          <w:sz w:val="24"/>
        </w:rPr>
        <w:tab/>
      </w:r>
      <w:bookmarkStart w:id="0" w:name="_GoBack"/>
      <w:r w:rsidR="000409DA">
        <w:rPr>
          <w:b/>
          <w:noProof/>
          <w:sz w:val="24"/>
        </w:rPr>
        <w:t>R2-200369</w:t>
      </w:r>
      <w:r w:rsidR="00543B92">
        <w:rPr>
          <w:b/>
          <w:noProof/>
          <w:sz w:val="24"/>
        </w:rPr>
        <w:t>5</w:t>
      </w:r>
      <w:bookmarkEnd w:id="0"/>
    </w:p>
    <w:p w14:paraId="2B77E5E8" w14:textId="4CBD1ED3" w:rsidR="00140EC8" w:rsidRPr="00B64E33" w:rsidRDefault="004B5CD5" w:rsidP="004B5CD5">
      <w:pPr>
        <w:pStyle w:val="CRCoverPage"/>
        <w:tabs>
          <w:tab w:val="right" w:pos="9639"/>
        </w:tabs>
        <w:spacing w:after="0"/>
        <w:rPr>
          <w:b/>
          <w:noProof/>
          <w:sz w:val="24"/>
        </w:rPr>
      </w:pPr>
      <w:r w:rsidRPr="004B5CD5">
        <w:rPr>
          <w:b/>
          <w:noProof/>
          <w:sz w:val="24"/>
        </w:rPr>
        <w:t>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81C6E8" w14:textId="77777777" w:rsidTr="00547111">
        <w:tc>
          <w:tcPr>
            <w:tcW w:w="9641" w:type="dxa"/>
            <w:gridSpan w:val="9"/>
            <w:tcBorders>
              <w:top w:val="single" w:sz="4" w:space="0" w:color="auto"/>
              <w:left w:val="single" w:sz="4" w:space="0" w:color="auto"/>
              <w:right w:val="single" w:sz="4" w:space="0" w:color="auto"/>
            </w:tcBorders>
          </w:tcPr>
          <w:p w14:paraId="31BBBE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6F51C9" w14:textId="77777777" w:rsidTr="00547111">
        <w:tc>
          <w:tcPr>
            <w:tcW w:w="9641" w:type="dxa"/>
            <w:gridSpan w:val="9"/>
            <w:tcBorders>
              <w:left w:val="single" w:sz="4" w:space="0" w:color="auto"/>
              <w:right w:val="single" w:sz="4" w:space="0" w:color="auto"/>
            </w:tcBorders>
          </w:tcPr>
          <w:p w14:paraId="2FB867B5" w14:textId="77777777" w:rsidR="001E41F3" w:rsidRDefault="001E41F3">
            <w:pPr>
              <w:pStyle w:val="CRCoverPage"/>
              <w:spacing w:after="0"/>
              <w:jc w:val="center"/>
              <w:rPr>
                <w:noProof/>
              </w:rPr>
            </w:pPr>
            <w:r>
              <w:rPr>
                <w:b/>
                <w:noProof/>
                <w:sz w:val="32"/>
              </w:rPr>
              <w:t>CHANGE REQUEST</w:t>
            </w:r>
          </w:p>
        </w:tc>
      </w:tr>
      <w:tr w:rsidR="001E41F3" w14:paraId="20ECEDAA" w14:textId="77777777" w:rsidTr="00547111">
        <w:tc>
          <w:tcPr>
            <w:tcW w:w="9641" w:type="dxa"/>
            <w:gridSpan w:val="9"/>
            <w:tcBorders>
              <w:left w:val="single" w:sz="4" w:space="0" w:color="auto"/>
              <w:right w:val="single" w:sz="4" w:space="0" w:color="auto"/>
            </w:tcBorders>
          </w:tcPr>
          <w:p w14:paraId="59A16D5A" w14:textId="77777777" w:rsidR="001E41F3" w:rsidRDefault="001E41F3">
            <w:pPr>
              <w:pStyle w:val="CRCoverPage"/>
              <w:spacing w:after="0"/>
              <w:rPr>
                <w:noProof/>
                <w:sz w:val="8"/>
                <w:szCs w:val="8"/>
              </w:rPr>
            </w:pPr>
          </w:p>
        </w:tc>
      </w:tr>
      <w:tr w:rsidR="001E41F3" w14:paraId="07CB4DC5" w14:textId="77777777" w:rsidTr="00547111">
        <w:tc>
          <w:tcPr>
            <w:tcW w:w="142" w:type="dxa"/>
            <w:tcBorders>
              <w:left w:val="single" w:sz="4" w:space="0" w:color="auto"/>
            </w:tcBorders>
          </w:tcPr>
          <w:p w14:paraId="3C664FAD" w14:textId="77777777" w:rsidR="001E41F3" w:rsidRDefault="001E41F3">
            <w:pPr>
              <w:pStyle w:val="CRCoverPage"/>
              <w:spacing w:after="0"/>
              <w:jc w:val="right"/>
              <w:rPr>
                <w:noProof/>
              </w:rPr>
            </w:pPr>
          </w:p>
        </w:tc>
        <w:tc>
          <w:tcPr>
            <w:tcW w:w="1559" w:type="dxa"/>
            <w:shd w:val="pct30" w:color="FFFF00" w:fill="auto"/>
          </w:tcPr>
          <w:p w14:paraId="3C0B6D2D" w14:textId="77777777" w:rsidR="001E41F3" w:rsidRPr="00410371" w:rsidRDefault="00140EC8" w:rsidP="00E13F3D">
            <w:pPr>
              <w:pStyle w:val="CRCoverPage"/>
              <w:spacing w:after="0"/>
              <w:jc w:val="right"/>
              <w:rPr>
                <w:b/>
                <w:noProof/>
                <w:sz w:val="28"/>
              </w:rPr>
            </w:pPr>
            <w:r>
              <w:rPr>
                <w:b/>
                <w:noProof/>
                <w:sz w:val="28"/>
              </w:rPr>
              <w:t>38.331</w:t>
            </w:r>
          </w:p>
        </w:tc>
        <w:tc>
          <w:tcPr>
            <w:tcW w:w="709" w:type="dxa"/>
          </w:tcPr>
          <w:p w14:paraId="1D681C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0EF452" w14:textId="128E9821" w:rsidR="001E41F3" w:rsidRPr="00660848" w:rsidRDefault="00543B92" w:rsidP="009F69FF">
            <w:pPr>
              <w:pStyle w:val="CRCoverPage"/>
              <w:spacing w:after="0"/>
              <w:jc w:val="right"/>
              <w:rPr>
                <w:b/>
                <w:noProof/>
                <w:sz w:val="28"/>
              </w:rPr>
            </w:pPr>
            <w:r>
              <w:rPr>
                <w:b/>
                <w:noProof/>
                <w:sz w:val="28"/>
              </w:rPr>
              <w:t>1575</w:t>
            </w:r>
          </w:p>
        </w:tc>
        <w:tc>
          <w:tcPr>
            <w:tcW w:w="709" w:type="dxa"/>
          </w:tcPr>
          <w:p w14:paraId="5EBFCA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BF8C2" w14:textId="036EEDCD" w:rsidR="001E41F3" w:rsidRPr="00410371" w:rsidRDefault="001E41F3" w:rsidP="00660848">
            <w:pPr>
              <w:pStyle w:val="CRCoverPage"/>
              <w:spacing w:after="0"/>
              <w:jc w:val="center"/>
              <w:rPr>
                <w:b/>
                <w:noProof/>
              </w:rPr>
            </w:pPr>
          </w:p>
        </w:tc>
        <w:tc>
          <w:tcPr>
            <w:tcW w:w="2410" w:type="dxa"/>
          </w:tcPr>
          <w:p w14:paraId="0C4337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B790B8" w14:textId="6F7D4E3E" w:rsidR="001E41F3" w:rsidRPr="00410371" w:rsidRDefault="00720450" w:rsidP="00820A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3B92">
              <w:rPr>
                <w:b/>
                <w:noProof/>
                <w:sz w:val="28"/>
              </w:rPr>
              <w:t>16</w:t>
            </w:r>
            <w:r w:rsidR="00140EC8">
              <w:rPr>
                <w:b/>
                <w:noProof/>
                <w:sz w:val="28"/>
              </w:rPr>
              <w:t>.</w:t>
            </w:r>
            <w:r w:rsidR="00543B92">
              <w:rPr>
                <w:b/>
                <w:noProof/>
                <w:sz w:val="28"/>
              </w:rPr>
              <w:t>0</w:t>
            </w:r>
            <w:r w:rsidR="00140EC8" w:rsidRPr="001264A6">
              <w:rPr>
                <w:b/>
                <w:noProof/>
                <w:sz w:val="28"/>
              </w:rPr>
              <w:t>.</w:t>
            </w:r>
            <w:r w:rsidR="00140EC8">
              <w:rPr>
                <w:b/>
                <w:noProof/>
                <w:sz w:val="28"/>
              </w:rPr>
              <w:t>0</w:t>
            </w:r>
            <w:r>
              <w:rPr>
                <w:b/>
                <w:noProof/>
                <w:sz w:val="28"/>
              </w:rPr>
              <w:fldChar w:fldCharType="end"/>
            </w:r>
          </w:p>
        </w:tc>
        <w:tc>
          <w:tcPr>
            <w:tcW w:w="143" w:type="dxa"/>
            <w:tcBorders>
              <w:right w:val="single" w:sz="4" w:space="0" w:color="auto"/>
            </w:tcBorders>
          </w:tcPr>
          <w:p w14:paraId="62378A8E" w14:textId="77777777" w:rsidR="001E41F3" w:rsidRDefault="001E41F3">
            <w:pPr>
              <w:pStyle w:val="CRCoverPage"/>
              <w:spacing w:after="0"/>
              <w:rPr>
                <w:noProof/>
              </w:rPr>
            </w:pPr>
          </w:p>
        </w:tc>
      </w:tr>
      <w:tr w:rsidR="001E41F3" w14:paraId="667C0B5E" w14:textId="77777777" w:rsidTr="00547111">
        <w:tc>
          <w:tcPr>
            <w:tcW w:w="9641" w:type="dxa"/>
            <w:gridSpan w:val="9"/>
            <w:tcBorders>
              <w:left w:val="single" w:sz="4" w:space="0" w:color="auto"/>
              <w:right w:val="single" w:sz="4" w:space="0" w:color="auto"/>
            </w:tcBorders>
          </w:tcPr>
          <w:p w14:paraId="1D732C6D" w14:textId="77777777" w:rsidR="001E41F3" w:rsidRDefault="001E41F3">
            <w:pPr>
              <w:pStyle w:val="CRCoverPage"/>
              <w:spacing w:after="0"/>
              <w:rPr>
                <w:noProof/>
              </w:rPr>
            </w:pPr>
          </w:p>
        </w:tc>
      </w:tr>
      <w:tr w:rsidR="001E41F3" w14:paraId="343B4E9C" w14:textId="77777777" w:rsidTr="00547111">
        <w:tc>
          <w:tcPr>
            <w:tcW w:w="9641" w:type="dxa"/>
            <w:gridSpan w:val="9"/>
            <w:tcBorders>
              <w:top w:val="single" w:sz="4" w:space="0" w:color="auto"/>
            </w:tcBorders>
          </w:tcPr>
          <w:p w14:paraId="3FCCF0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45C334" w14:textId="77777777" w:rsidTr="00547111">
        <w:tc>
          <w:tcPr>
            <w:tcW w:w="9641" w:type="dxa"/>
            <w:gridSpan w:val="9"/>
          </w:tcPr>
          <w:p w14:paraId="62437E00" w14:textId="77777777" w:rsidR="001E41F3" w:rsidRDefault="001E41F3">
            <w:pPr>
              <w:pStyle w:val="CRCoverPage"/>
              <w:spacing w:after="0"/>
              <w:rPr>
                <w:noProof/>
                <w:sz w:val="8"/>
                <w:szCs w:val="8"/>
              </w:rPr>
            </w:pPr>
          </w:p>
        </w:tc>
      </w:tr>
    </w:tbl>
    <w:p w14:paraId="595E8F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721FFE" w14:textId="77777777" w:rsidTr="00A7671C">
        <w:tc>
          <w:tcPr>
            <w:tcW w:w="2835" w:type="dxa"/>
          </w:tcPr>
          <w:p w14:paraId="1BBD04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32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864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02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39D26" w14:textId="77777777" w:rsidR="00F25D98" w:rsidRDefault="00140EC8" w:rsidP="001E41F3">
            <w:pPr>
              <w:pStyle w:val="CRCoverPage"/>
              <w:spacing w:after="0"/>
              <w:jc w:val="center"/>
              <w:rPr>
                <w:b/>
                <w:caps/>
                <w:noProof/>
                <w:lang w:eastAsia="zh-CN"/>
              </w:rPr>
            </w:pPr>
            <w:r>
              <w:rPr>
                <w:rFonts w:hint="eastAsia"/>
                <w:b/>
                <w:caps/>
                <w:noProof/>
                <w:lang w:eastAsia="zh-CN"/>
              </w:rPr>
              <w:t>X</w:t>
            </w:r>
          </w:p>
        </w:tc>
        <w:tc>
          <w:tcPr>
            <w:tcW w:w="2126" w:type="dxa"/>
          </w:tcPr>
          <w:p w14:paraId="556076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B86336" w14:textId="77777777" w:rsidR="00F25D98" w:rsidRDefault="00140E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CC309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F0A12" w14:textId="77777777" w:rsidR="00F25D98" w:rsidRDefault="00F25D98" w:rsidP="001E41F3">
            <w:pPr>
              <w:pStyle w:val="CRCoverPage"/>
              <w:spacing w:after="0"/>
              <w:jc w:val="center"/>
              <w:rPr>
                <w:b/>
                <w:bCs/>
                <w:caps/>
                <w:noProof/>
              </w:rPr>
            </w:pPr>
          </w:p>
        </w:tc>
      </w:tr>
    </w:tbl>
    <w:p w14:paraId="474229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5AC48F" w14:textId="77777777" w:rsidTr="00547111">
        <w:tc>
          <w:tcPr>
            <w:tcW w:w="9640" w:type="dxa"/>
            <w:gridSpan w:val="11"/>
          </w:tcPr>
          <w:p w14:paraId="50482907" w14:textId="77777777" w:rsidR="001E41F3" w:rsidRDefault="001E41F3">
            <w:pPr>
              <w:pStyle w:val="CRCoverPage"/>
              <w:spacing w:after="0"/>
              <w:rPr>
                <w:noProof/>
                <w:sz w:val="8"/>
                <w:szCs w:val="8"/>
              </w:rPr>
            </w:pPr>
          </w:p>
        </w:tc>
      </w:tr>
      <w:tr w:rsidR="001E41F3" w14:paraId="3B8021EF" w14:textId="77777777" w:rsidTr="00547111">
        <w:tc>
          <w:tcPr>
            <w:tcW w:w="1843" w:type="dxa"/>
            <w:tcBorders>
              <w:top w:val="single" w:sz="4" w:space="0" w:color="auto"/>
              <w:left w:val="single" w:sz="4" w:space="0" w:color="auto"/>
            </w:tcBorders>
          </w:tcPr>
          <w:p w14:paraId="6433AC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BF2D8" w14:textId="1952D9B0" w:rsidR="001E41F3" w:rsidRDefault="00A14E39">
            <w:pPr>
              <w:pStyle w:val="CRCoverPage"/>
              <w:spacing w:after="0"/>
              <w:ind w:left="100"/>
              <w:rPr>
                <w:noProof/>
              </w:rPr>
            </w:pPr>
            <w:r>
              <w:rPr>
                <w:noProof/>
                <w:lang w:eastAsia="zh-CN"/>
              </w:rPr>
              <w:t xml:space="preserve">Clarification on </w:t>
            </w:r>
            <w:r w:rsidR="006C03B0" w:rsidRPr="006C03B0">
              <w:rPr>
                <w:noProof/>
                <w:lang w:eastAsia="zh-CN"/>
              </w:rPr>
              <w:t>SCell</w:t>
            </w:r>
            <w:r>
              <w:rPr>
                <w:noProof/>
                <w:lang w:eastAsia="zh-CN"/>
              </w:rPr>
              <w:t xml:space="preserve"> release</w:t>
            </w:r>
          </w:p>
        </w:tc>
      </w:tr>
      <w:tr w:rsidR="001E41F3" w14:paraId="051B0E22" w14:textId="77777777" w:rsidTr="00547111">
        <w:tc>
          <w:tcPr>
            <w:tcW w:w="1843" w:type="dxa"/>
            <w:tcBorders>
              <w:left w:val="single" w:sz="4" w:space="0" w:color="auto"/>
            </w:tcBorders>
          </w:tcPr>
          <w:p w14:paraId="3DA2A3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54BE73" w14:textId="77777777" w:rsidR="001E41F3" w:rsidRDefault="001E41F3">
            <w:pPr>
              <w:pStyle w:val="CRCoverPage"/>
              <w:spacing w:after="0"/>
              <w:rPr>
                <w:noProof/>
                <w:sz w:val="8"/>
                <w:szCs w:val="8"/>
              </w:rPr>
            </w:pPr>
          </w:p>
        </w:tc>
      </w:tr>
      <w:tr w:rsidR="001E41F3" w14:paraId="76D9D143" w14:textId="77777777" w:rsidTr="00547111">
        <w:tc>
          <w:tcPr>
            <w:tcW w:w="1843" w:type="dxa"/>
            <w:tcBorders>
              <w:left w:val="single" w:sz="4" w:space="0" w:color="auto"/>
            </w:tcBorders>
          </w:tcPr>
          <w:p w14:paraId="79F9E5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E06D9D" w14:textId="77777777" w:rsidR="001E41F3" w:rsidRDefault="00140EC8">
            <w:pPr>
              <w:pStyle w:val="CRCoverPage"/>
              <w:spacing w:after="0"/>
              <w:ind w:left="100"/>
              <w:rPr>
                <w:noProof/>
              </w:rPr>
            </w:pPr>
            <w:r w:rsidRPr="009E0C93">
              <w:rPr>
                <w:rFonts w:hint="eastAsia"/>
                <w:noProof/>
                <w:lang w:eastAsia="zh-CN"/>
              </w:rPr>
              <w:t>Huawei, HiSilicon</w:t>
            </w:r>
          </w:p>
        </w:tc>
      </w:tr>
      <w:tr w:rsidR="001E41F3" w14:paraId="6F29A73E" w14:textId="77777777" w:rsidTr="00547111">
        <w:tc>
          <w:tcPr>
            <w:tcW w:w="1843" w:type="dxa"/>
            <w:tcBorders>
              <w:left w:val="single" w:sz="4" w:space="0" w:color="auto"/>
            </w:tcBorders>
          </w:tcPr>
          <w:p w14:paraId="1D3DDE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800416" w14:textId="77777777" w:rsidR="001E41F3" w:rsidRDefault="00140EC8" w:rsidP="00547111">
            <w:pPr>
              <w:pStyle w:val="CRCoverPage"/>
              <w:spacing w:after="0"/>
              <w:ind w:left="100"/>
              <w:rPr>
                <w:noProof/>
              </w:rPr>
            </w:pPr>
            <w:r>
              <w:t>R2</w:t>
            </w:r>
          </w:p>
        </w:tc>
      </w:tr>
      <w:tr w:rsidR="001E41F3" w14:paraId="171998EE" w14:textId="77777777" w:rsidTr="00547111">
        <w:tc>
          <w:tcPr>
            <w:tcW w:w="1843" w:type="dxa"/>
            <w:tcBorders>
              <w:left w:val="single" w:sz="4" w:space="0" w:color="auto"/>
            </w:tcBorders>
          </w:tcPr>
          <w:p w14:paraId="2C01D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7A09D" w14:textId="77777777" w:rsidR="001E41F3" w:rsidRDefault="001E41F3">
            <w:pPr>
              <w:pStyle w:val="CRCoverPage"/>
              <w:spacing w:after="0"/>
              <w:rPr>
                <w:noProof/>
                <w:sz w:val="8"/>
                <w:szCs w:val="8"/>
              </w:rPr>
            </w:pPr>
          </w:p>
        </w:tc>
      </w:tr>
      <w:tr w:rsidR="001E41F3" w14:paraId="6F6B8FB3" w14:textId="77777777" w:rsidTr="00547111">
        <w:tc>
          <w:tcPr>
            <w:tcW w:w="1843" w:type="dxa"/>
            <w:tcBorders>
              <w:left w:val="single" w:sz="4" w:space="0" w:color="auto"/>
            </w:tcBorders>
          </w:tcPr>
          <w:p w14:paraId="4C0C99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6AE3A8" w14:textId="77777777" w:rsidR="001E41F3" w:rsidRDefault="00140EC8">
            <w:pPr>
              <w:pStyle w:val="CRCoverPage"/>
              <w:spacing w:after="0"/>
              <w:ind w:left="100"/>
              <w:rPr>
                <w:noProof/>
              </w:rPr>
            </w:pPr>
            <w:r w:rsidRPr="008F00A0">
              <w:rPr>
                <w:noProof/>
              </w:rPr>
              <w:t>NR_newRAT-Core</w:t>
            </w:r>
          </w:p>
        </w:tc>
        <w:tc>
          <w:tcPr>
            <w:tcW w:w="567" w:type="dxa"/>
            <w:tcBorders>
              <w:left w:val="nil"/>
            </w:tcBorders>
          </w:tcPr>
          <w:p w14:paraId="11AC5111" w14:textId="77777777" w:rsidR="001E41F3" w:rsidRDefault="001E41F3">
            <w:pPr>
              <w:pStyle w:val="CRCoverPage"/>
              <w:spacing w:after="0"/>
              <w:ind w:right="100"/>
              <w:rPr>
                <w:noProof/>
              </w:rPr>
            </w:pPr>
          </w:p>
        </w:tc>
        <w:tc>
          <w:tcPr>
            <w:tcW w:w="1417" w:type="dxa"/>
            <w:gridSpan w:val="3"/>
            <w:tcBorders>
              <w:left w:val="nil"/>
            </w:tcBorders>
          </w:tcPr>
          <w:p w14:paraId="1AAEB3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6A959" w14:textId="7E64B33D" w:rsidR="001E41F3" w:rsidRDefault="009B321D" w:rsidP="00200C98">
            <w:pPr>
              <w:pStyle w:val="CRCoverPage"/>
              <w:spacing w:after="0"/>
              <w:ind w:left="100"/>
              <w:rPr>
                <w:noProof/>
              </w:rPr>
            </w:pPr>
            <w:r>
              <w:rPr>
                <w:noProof/>
              </w:rPr>
              <w:t>2020-03-30</w:t>
            </w:r>
          </w:p>
        </w:tc>
      </w:tr>
      <w:tr w:rsidR="001E41F3" w14:paraId="741A65A2" w14:textId="77777777" w:rsidTr="00547111">
        <w:tc>
          <w:tcPr>
            <w:tcW w:w="1843" w:type="dxa"/>
            <w:tcBorders>
              <w:left w:val="single" w:sz="4" w:space="0" w:color="auto"/>
            </w:tcBorders>
          </w:tcPr>
          <w:p w14:paraId="0C74B41A" w14:textId="77777777" w:rsidR="001E41F3" w:rsidRDefault="001E41F3">
            <w:pPr>
              <w:pStyle w:val="CRCoverPage"/>
              <w:spacing w:after="0"/>
              <w:rPr>
                <w:b/>
                <w:i/>
                <w:noProof/>
                <w:sz w:val="8"/>
                <w:szCs w:val="8"/>
              </w:rPr>
            </w:pPr>
          </w:p>
        </w:tc>
        <w:tc>
          <w:tcPr>
            <w:tcW w:w="1986" w:type="dxa"/>
            <w:gridSpan w:val="4"/>
          </w:tcPr>
          <w:p w14:paraId="742DF679" w14:textId="77777777" w:rsidR="001E41F3" w:rsidRDefault="001E41F3">
            <w:pPr>
              <w:pStyle w:val="CRCoverPage"/>
              <w:spacing w:after="0"/>
              <w:rPr>
                <w:noProof/>
                <w:sz w:val="8"/>
                <w:szCs w:val="8"/>
              </w:rPr>
            </w:pPr>
          </w:p>
        </w:tc>
        <w:tc>
          <w:tcPr>
            <w:tcW w:w="2267" w:type="dxa"/>
            <w:gridSpan w:val="2"/>
          </w:tcPr>
          <w:p w14:paraId="22558688" w14:textId="77777777" w:rsidR="001E41F3" w:rsidRDefault="001E41F3">
            <w:pPr>
              <w:pStyle w:val="CRCoverPage"/>
              <w:spacing w:after="0"/>
              <w:rPr>
                <w:noProof/>
                <w:sz w:val="8"/>
                <w:szCs w:val="8"/>
              </w:rPr>
            </w:pPr>
          </w:p>
        </w:tc>
        <w:tc>
          <w:tcPr>
            <w:tcW w:w="1417" w:type="dxa"/>
            <w:gridSpan w:val="3"/>
          </w:tcPr>
          <w:p w14:paraId="4616CB93" w14:textId="77777777" w:rsidR="001E41F3" w:rsidRDefault="001E41F3">
            <w:pPr>
              <w:pStyle w:val="CRCoverPage"/>
              <w:spacing w:after="0"/>
              <w:rPr>
                <w:noProof/>
                <w:sz w:val="8"/>
                <w:szCs w:val="8"/>
              </w:rPr>
            </w:pPr>
          </w:p>
        </w:tc>
        <w:tc>
          <w:tcPr>
            <w:tcW w:w="2127" w:type="dxa"/>
            <w:tcBorders>
              <w:right w:val="single" w:sz="4" w:space="0" w:color="auto"/>
            </w:tcBorders>
          </w:tcPr>
          <w:p w14:paraId="738C9AC5" w14:textId="77777777" w:rsidR="001E41F3" w:rsidRDefault="001E41F3">
            <w:pPr>
              <w:pStyle w:val="CRCoverPage"/>
              <w:spacing w:after="0"/>
              <w:rPr>
                <w:noProof/>
                <w:sz w:val="8"/>
                <w:szCs w:val="8"/>
              </w:rPr>
            </w:pPr>
          </w:p>
        </w:tc>
      </w:tr>
      <w:tr w:rsidR="001E41F3" w14:paraId="2E7B3F62" w14:textId="77777777" w:rsidTr="00547111">
        <w:trPr>
          <w:cantSplit/>
        </w:trPr>
        <w:tc>
          <w:tcPr>
            <w:tcW w:w="1843" w:type="dxa"/>
            <w:tcBorders>
              <w:left w:val="single" w:sz="4" w:space="0" w:color="auto"/>
            </w:tcBorders>
          </w:tcPr>
          <w:p w14:paraId="33B9F19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76CDF4" w14:textId="7C27F47E" w:rsidR="001E41F3" w:rsidRDefault="00543B92" w:rsidP="00D24991">
            <w:pPr>
              <w:pStyle w:val="CRCoverPage"/>
              <w:spacing w:after="0"/>
              <w:ind w:left="100" w:right="-609"/>
              <w:rPr>
                <w:b/>
                <w:noProof/>
              </w:rPr>
            </w:pPr>
            <w:r>
              <w:t>A</w:t>
            </w:r>
          </w:p>
        </w:tc>
        <w:tc>
          <w:tcPr>
            <w:tcW w:w="3402" w:type="dxa"/>
            <w:gridSpan w:val="5"/>
            <w:tcBorders>
              <w:left w:val="nil"/>
            </w:tcBorders>
          </w:tcPr>
          <w:p w14:paraId="0BC7F325" w14:textId="77777777" w:rsidR="001E41F3" w:rsidRDefault="001E41F3">
            <w:pPr>
              <w:pStyle w:val="CRCoverPage"/>
              <w:spacing w:after="0"/>
              <w:rPr>
                <w:noProof/>
              </w:rPr>
            </w:pPr>
          </w:p>
        </w:tc>
        <w:tc>
          <w:tcPr>
            <w:tcW w:w="1417" w:type="dxa"/>
            <w:gridSpan w:val="3"/>
            <w:tcBorders>
              <w:left w:val="nil"/>
            </w:tcBorders>
          </w:tcPr>
          <w:p w14:paraId="10C77C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F96A99" w14:textId="77777777" w:rsidR="001E41F3" w:rsidRPr="00140EC8" w:rsidRDefault="00140EC8">
            <w:pPr>
              <w:pStyle w:val="CRCoverPage"/>
              <w:spacing w:after="0"/>
              <w:ind w:left="100"/>
              <w:rPr>
                <w:noProof/>
              </w:rPr>
            </w:pPr>
            <w:r>
              <w:t>Rel-15</w:t>
            </w:r>
          </w:p>
        </w:tc>
      </w:tr>
      <w:tr w:rsidR="001E41F3" w14:paraId="5D4B3886" w14:textId="77777777" w:rsidTr="00547111">
        <w:tc>
          <w:tcPr>
            <w:tcW w:w="1843" w:type="dxa"/>
            <w:tcBorders>
              <w:left w:val="single" w:sz="4" w:space="0" w:color="auto"/>
              <w:bottom w:val="single" w:sz="4" w:space="0" w:color="auto"/>
            </w:tcBorders>
          </w:tcPr>
          <w:p w14:paraId="493B573C" w14:textId="77777777" w:rsidR="001E41F3" w:rsidRDefault="001E41F3">
            <w:pPr>
              <w:pStyle w:val="CRCoverPage"/>
              <w:spacing w:after="0"/>
              <w:rPr>
                <w:b/>
                <w:i/>
                <w:noProof/>
              </w:rPr>
            </w:pPr>
          </w:p>
        </w:tc>
        <w:tc>
          <w:tcPr>
            <w:tcW w:w="4677" w:type="dxa"/>
            <w:gridSpan w:val="8"/>
            <w:tcBorders>
              <w:bottom w:val="single" w:sz="4" w:space="0" w:color="auto"/>
            </w:tcBorders>
          </w:tcPr>
          <w:p w14:paraId="048E81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40F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4F8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2C871" w14:textId="77777777" w:rsidTr="00547111">
        <w:tc>
          <w:tcPr>
            <w:tcW w:w="1843" w:type="dxa"/>
          </w:tcPr>
          <w:p w14:paraId="29C45F19" w14:textId="77777777" w:rsidR="001E41F3" w:rsidRDefault="001E41F3">
            <w:pPr>
              <w:pStyle w:val="CRCoverPage"/>
              <w:spacing w:after="0"/>
              <w:rPr>
                <w:b/>
                <w:i/>
                <w:noProof/>
                <w:sz w:val="8"/>
                <w:szCs w:val="8"/>
              </w:rPr>
            </w:pPr>
          </w:p>
        </w:tc>
        <w:tc>
          <w:tcPr>
            <w:tcW w:w="7797" w:type="dxa"/>
            <w:gridSpan w:val="10"/>
          </w:tcPr>
          <w:p w14:paraId="6D810391" w14:textId="77777777" w:rsidR="001E41F3" w:rsidRDefault="001E41F3">
            <w:pPr>
              <w:pStyle w:val="CRCoverPage"/>
              <w:spacing w:after="0"/>
              <w:rPr>
                <w:noProof/>
                <w:sz w:val="8"/>
                <w:szCs w:val="8"/>
              </w:rPr>
            </w:pPr>
          </w:p>
        </w:tc>
      </w:tr>
      <w:tr w:rsidR="001E41F3" w14:paraId="09B408B8" w14:textId="77777777" w:rsidTr="00547111">
        <w:tc>
          <w:tcPr>
            <w:tcW w:w="2694" w:type="dxa"/>
            <w:gridSpan w:val="2"/>
            <w:tcBorders>
              <w:top w:val="single" w:sz="4" w:space="0" w:color="auto"/>
              <w:left w:val="single" w:sz="4" w:space="0" w:color="auto"/>
            </w:tcBorders>
          </w:tcPr>
          <w:p w14:paraId="138046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8352F" w14:textId="77777777" w:rsidR="00B956D3" w:rsidRDefault="008A4FD9" w:rsidP="00E958EE">
            <w:pPr>
              <w:pStyle w:val="CRCoverPage"/>
              <w:spacing w:after="0"/>
              <w:ind w:left="100"/>
              <w:rPr>
                <w:rFonts w:eastAsia="MS Mincho"/>
              </w:rPr>
            </w:pPr>
            <w:r>
              <w:rPr>
                <w:rFonts w:hint="eastAsia"/>
                <w:noProof/>
                <w:lang w:eastAsia="zh-CN"/>
              </w:rPr>
              <w:t xml:space="preserve">According to the current version of 38.331, </w:t>
            </w:r>
            <w:r w:rsidR="008F6C43">
              <w:rPr>
                <w:noProof/>
                <w:lang w:eastAsia="zh-CN"/>
              </w:rPr>
              <w:t xml:space="preserve">in </w:t>
            </w:r>
            <w:r w:rsidR="008F6C43" w:rsidRPr="00325D1F">
              <w:rPr>
                <w:rFonts w:eastAsia="MS Mincho"/>
              </w:rPr>
              <w:t>5.3.5.5.8</w:t>
            </w:r>
            <w:r w:rsidR="008F6C43">
              <w:rPr>
                <w:rFonts w:eastAsia="MS Mincho"/>
              </w:rPr>
              <w:t xml:space="preserve">, the SCell configuration is released but it is not mentioned what happens with </w:t>
            </w:r>
            <w:r w:rsidR="00B956D3">
              <w:rPr>
                <w:rFonts w:eastAsia="MS Mincho"/>
              </w:rPr>
              <w:t>parts of the UE configuration that have a parameter of type ServCellIndex referring to the deleted serving cell.</w:t>
            </w:r>
          </w:p>
          <w:p w14:paraId="108D0D57" w14:textId="77777777" w:rsidR="00B956D3" w:rsidRDefault="00B956D3" w:rsidP="00E958EE">
            <w:pPr>
              <w:pStyle w:val="CRCoverPage"/>
              <w:spacing w:after="0"/>
              <w:ind w:left="100"/>
              <w:rPr>
                <w:rFonts w:eastAsia="MS Mincho"/>
              </w:rPr>
            </w:pPr>
          </w:p>
          <w:p w14:paraId="0E457E1A" w14:textId="02F9DD1F" w:rsidR="008A4FD9" w:rsidRDefault="008A4FD9" w:rsidP="00E958EE">
            <w:pPr>
              <w:pStyle w:val="CRCoverPage"/>
              <w:spacing w:after="0"/>
              <w:ind w:left="100"/>
              <w:rPr>
                <w:noProof/>
                <w:lang w:eastAsia="zh-CN"/>
              </w:rPr>
            </w:pPr>
            <w:r>
              <w:rPr>
                <w:noProof/>
                <w:lang w:eastAsia="zh-CN"/>
              </w:rPr>
              <w:t>For example</w:t>
            </w:r>
            <w:r w:rsidR="00CC279D">
              <w:rPr>
                <w:rFonts w:hint="eastAsia"/>
                <w:noProof/>
                <w:lang w:eastAsia="zh-CN"/>
              </w:rPr>
              <w:t>,</w:t>
            </w:r>
            <w:r w:rsidR="00CC279D">
              <w:rPr>
                <w:noProof/>
                <w:lang w:eastAsia="zh-CN"/>
              </w:rPr>
              <w:t xml:space="preserve"> the CSI configuration </w:t>
            </w:r>
            <w:r w:rsidR="00B956D3">
              <w:rPr>
                <w:noProof/>
                <w:lang w:eastAsia="zh-CN"/>
              </w:rPr>
              <w:t>of another (not deleted) serving cell of the same cell group can include a report to be sent on that serving cells</w:t>
            </w:r>
            <w:r>
              <w:rPr>
                <w:noProof/>
                <w:lang w:eastAsia="zh-CN"/>
              </w:rPr>
              <w:t>:</w:t>
            </w:r>
          </w:p>
          <w:p w14:paraId="1B036777" w14:textId="77777777" w:rsidR="008A4FD9" w:rsidRDefault="008A4FD9" w:rsidP="008A4FD9">
            <w:pPr>
              <w:pStyle w:val="CRCoverPage"/>
              <w:numPr>
                <w:ilvl w:val="0"/>
                <w:numId w:val="1"/>
              </w:numPr>
              <w:spacing w:after="0"/>
              <w:rPr>
                <w:noProof/>
                <w:lang w:eastAsia="zh-CN"/>
              </w:rPr>
            </w:pPr>
            <w:r w:rsidRPr="00325D1F">
              <w:t>CellGroupConfig</w:t>
            </w:r>
            <w:r>
              <w:t>-</w:t>
            </w:r>
            <w:r>
              <w:rPr>
                <w:rFonts w:hint="eastAsia"/>
                <w:lang w:eastAsia="zh-CN"/>
              </w:rPr>
              <w:t>&gt;</w:t>
            </w:r>
            <w:r w:rsidRPr="00325D1F">
              <w:t xml:space="preserve"> sCellToAddModList</w:t>
            </w:r>
            <w:r>
              <w:t>-&gt;</w:t>
            </w:r>
            <w:r w:rsidRPr="00325D1F">
              <w:t xml:space="preserve"> SCellConfig</w:t>
            </w:r>
            <w:r>
              <w:t>-&gt;</w:t>
            </w:r>
            <w:r w:rsidRPr="00325D1F">
              <w:t xml:space="preserve"> </w:t>
            </w:r>
            <w:r w:rsidRPr="007B67A3">
              <w:rPr>
                <w:color w:val="FF0000"/>
              </w:rPr>
              <w:t xml:space="preserve">sCellConfigDedicated-&gt; </w:t>
            </w:r>
            <w:r w:rsidRPr="008A4FD9">
              <w:rPr>
                <w:color w:val="FF0000"/>
              </w:rPr>
              <w:t>ServingCellConfig-&gt;csi-MeasConfig-&gt; csi-ReportConfigToAddModList-&gt; CSI-ReportConfig-&gt; carrier-&gt; ServCellIndex</w:t>
            </w:r>
          </w:p>
          <w:p w14:paraId="6CA506A9" w14:textId="77777777" w:rsidR="008A4FD9" w:rsidRDefault="008A4FD9" w:rsidP="008A4FD9">
            <w:pPr>
              <w:pStyle w:val="CRCoverPage"/>
              <w:numPr>
                <w:ilvl w:val="0"/>
                <w:numId w:val="1"/>
              </w:numPr>
              <w:spacing w:after="0"/>
              <w:rPr>
                <w:noProof/>
                <w:lang w:eastAsia="zh-CN"/>
              </w:rPr>
            </w:pPr>
            <w:r w:rsidRPr="00325D1F">
              <w:t>CellGroupConfig</w:t>
            </w:r>
            <w:r>
              <w:t>-</w:t>
            </w:r>
            <w:r>
              <w:rPr>
                <w:rFonts w:hint="eastAsia"/>
                <w:lang w:eastAsia="zh-CN"/>
              </w:rPr>
              <w:t>&gt;</w:t>
            </w:r>
            <w:r w:rsidRPr="00325D1F">
              <w:t xml:space="preserve"> SpCellConfig</w:t>
            </w:r>
            <w:r>
              <w:t>-&gt;</w:t>
            </w:r>
            <w:r w:rsidRPr="00325D1F">
              <w:t xml:space="preserve"> </w:t>
            </w:r>
            <w:r w:rsidRPr="007B67A3">
              <w:rPr>
                <w:color w:val="FF0000"/>
              </w:rPr>
              <w:t>spCellConfigDedicated-&gt;</w:t>
            </w:r>
            <w:r w:rsidRPr="008A4FD9">
              <w:rPr>
                <w:color w:val="FF0000"/>
              </w:rPr>
              <w:t xml:space="preserve"> ServingCellConfig-&gt; csi-MeasConfig-&gt; csi-ReportConfigToAddModList-&gt; CSI-ReportConfig-&gt; carrier-&gt; ServCellIndex</w:t>
            </w:r>
          </w:p>
          <w:p w14:paraId="11FD77B6" w14:textId="77777777" w:rsidR="00B956D3" w:rsidRDefault="00B956D3" w:rsidP="00E958EE">
            <w:pPr>
              <w:pStyle w:val="CRCoverPage"/>
              <w:spacing w:after="0"/>
              <w:ind w:left="100"/>
              <w:rPr>
                <w:noProof/>
                <w:lang w:eastAsia="zh-CN"/>
              </w:rPr>
            </w:pPr>
          </w:p>
          <w:p w14:paraId="22AAB37A" w14:textId="542E5D03" w:rsidR="00E958EE" w:rsidRPr="00E958EE" w:rsidRDefault="00B956D3" w:rsidP="00B956D3">
            <w:pPr>
              <w:pStyle w:val="CRCoverPage"/>
              <w:spacing w:after="0"/>
              <w:ind w:left="100"/>
              <w:rPr>
                <w:noProof/>
              </w:rPr>
            </w:pPr>
            <w:r>
              <w:rPr>
                <w:noProof/>
                <w:lang w:eastAsia="zh-CN"/>
              </w:rPr>
              <w:t>If the network does not explicitly remove any reference to a non-existing serving cell, it is unclear whether the UE will autonomously delete the corresponding items (as they cannot be used) or suspend them for later reuse and another serving cell is later configured with the same value of ServCellIndex.</w:t>
            </w:r>
            <w:r w:rsidDel="00B956D3">
              <w:rPr>
                <w:noProof/>
                <w:lang w:eastAsia="zh-CN"/>
              </w:rPr>
              <w:t xml:space="preserve"> </w:t>
            </w:r>
          </w:p>
        </w:tc>
      </w:tr>
      <w:tr w:rsidR="001E41F3" w14:paraId="0B91699B" w14:textId="77777777" w:rsidTr="00547111">
        <w:tc>
          <w:tcPr>
            <w:tcW w:w="2694" w:type="dxa"/>
            <w:gridSpan w:val="2"/>
            <w:tcBorders>
              <w:left w:val="single" w:sz="4" w:space="0" w:color="auto"/>
            </w:tcBorders>
          </w:tcPr>
          <w:p w14:paraId="5ABF33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A0868" w14:textId="77777777" w:rsidR="001E41F3" w:rsidRDefault="001E41F3">
            <w:pPr>
              <w:pStyle w:val="CRCoverPage"/>
              <w:spacing w:after="0"/>
              <w:rPr>
                <w:noProof/>
                <w:sz w:val="8"/>
                <w:szCs w:val="8"/>
              </w:rPr>
            </w:pPr>
          </w:p>
        </w:tc>
      </w:tr>
      <w:tr w:rsidR="001E41F3" w14:paraId="6C559A4B" w14:textId="77777777" w:rsidTr="00547111">
        <w:tc>
          <w:tcPr>
            <w:tcW w:w="2694" w:type="dxa"/>
            <w:gridSpan w:val="2"/>
            <w:tcBorders>
              <w:left w:val="single" w:sz="4" w:space="0" w:color="auto"/>
            </w:tcBorders>
          </w:tcPr>
          <w:p w14:paraId="648D21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9E159" w14:textId="11B3121C" w:rsidR="00D6690F" w:rsidRPr="00D6690F" w:rsidRDefault="00D6690F" w:rsidP="00D6690F">
            <w:pPr>
              <w:pStyle w:val="CRCoverPage"/>
              <w:numPr>
                <w:ilvl w:val="0"/>
                <w:numId w:val="2"/>
              </w:numPr>
              <w:spacing w:after="0"/>
              <w:rPr>
                <w:noProof/>
                <w:lang w:eastAsia="zh-CN"/>
              </w:rPr>
            </w:pPr>
            <w:bookmarkStart w:id="3" w:name="OLE_LINK202"/>
            <w:bookmarkStart w:id="4" w:name="OLE_LINK203"/>
            <w:r w:rsidRPr="00BB0223">
              <w:rPr>
                <w:noProof/>
                <w:lang w:eastAsia="zh-CN"/>
              </w:rPr>
              <w:t xml:space="preserve">Add a clarification in “release the SCell”, to show that this section is only about the </w:t>
            </w:r>
            <w:r w:rsidR="003166C3" w:rsidRPr="00BB0223">
              <w:rPr>
                <w:noProof/>
                <w:lang w:eastAsia="zh-CN"/>
              </w:rPr>
              <w:t>entry for this SCell index in</w:t>
            </w:r>
            <w:r w:rsidRPr="00BB0223">
              <w:rPr>
                <w:noProof/>
                <w:lang w:eastAsia="zh-CN"/>
              </w:rPr>
              <w:t xml:space="preserve"> sCellToAddModList.</w:t>
            </w:r>
          </w:p>
          <w:p w14:paraId="4E56C442" w14:textId="1DCA83BB" w:rsidR="005B1223" w:rsidRPr="00920B08" w:rsidRDefault="005B1223" w:rsidP="000378D1">
            <w:pPr>
              <w:pStyle w:val="CRCoverPage"/>
              <w:numPr>
                <w:ilvl w:val="0"/>
                <w:numId w:val="2"/>
              </w:numPr>
              <w:spacing w:after="0"/>
              <w:rPr>
                <w:noProof/>
                <w:lang w:eastAsia="zh-CN"/>
              </w:rPr>
            </w:pPr>
            <w:r w:rsidRPr="00BB0223">
              <w:rPr>
                <w:noProof/>
                <w:lang w:eastAsia="zh-CN"/>
              </w:rPr>
              <w:t xml:space="preserve">Add </w:t>
            </w:r>
            <w:r w:rsidR="00D6690F" w:rsidRPr="00BB0223">
              <w:rPr>
                <w:noProof/>
                <w:lang w:eastAsia="zh-CN"/>
              </w:rPr>
              <w:t xml:space="preserve">a note to </w:t>
            </w:r>
            <w:r w:rsidR="00BB0223">
              <w:rPr>
                <w:noProof/>
                <w:lang w:eastAsia="zh-CN"/>
              </w:rPr>
              <w:t>clarify that any reference to a deleted and not re-added SCell should be removed</w:t>
            </w:r>
            <w:r w:rsidR="00D6690F" w:rsidRPr="00BB0223">
              <w:rPr>
                <w:noProof/>
                <w:lang w:eastAsia="zh-CN"/>
              </w:rPr>
              <w:t xml:space="preserve"> </w:t>
            </w:r>
            <w:r w:rsidR="000378D1" w:rsidRPr="00BB0223">
              <w:rPr>
                <w:noProof/>
                <w:lang w:eastAsia="zh-CN"/>
              </w:rPr>
              <w:t>explicitly</w:t>
            </w:r>
            <w:r w:rsidR="00D6690F" w:rsidRPr="00BB0223">
              <w:rPr>
                <w:noProof/>
                <w:lang w:eastAsia="zh-CN"/>
              </w:rPr>
              <w:t xml:space="preserve">. </w:t>
            </w:r>
          </w:p>
          <w:bookmarkEnd w:id="3"/>
          <w:bookmarkEnd w:id="4"/>
          <w:p w14:paraId="22D4681F" w14:textId="77777777" w:rsidR="00140EC8" w:rsidRPr="005B1223" w:rsidRDefault="00140EC8" w:rsidP="00140EC8">
            <w:pPr>
              <w:pStyle w:val="CRCoverPage"/>
              <w:spacing w:after="0"/>
              <w:rPr>
                <w:lang w:eastAsia="zh-CN"/>
              </w:rPr>
            </w:pPr>
          </w:p>
          <w:p w14:paraId="49AB2ED3" w14:textId="77777777" w:rsidR="006D26C7" w:rsidRPr="000378D1" w:rsidRDefault="006D26C7" w:rsidP="00140EC8">
            <w:pPr>
              <w:pStyle w:val="CRCoverPage"/>
              <w:spacing w:after="0"/>
              <w:rPr>
                <w:lang w:eastAsia="zh-CN"/>
              </w:rPr>
            </w:pPr>
          </w:p>
          <w:p w14:paraId="47302C05" w14:textId="77777777" w:rsidR="006D26C7" w:rsidRDefault="006D26C7" w:rsidP="006D26C7">
            <w:pPr>
              <w:pStyle w:val="CRCoverPage"/>
              <w:spacing w:after="0"/>
              <w:ind w:left="100"/>
              <w:rPr>
                <w:b/>
                <w:noProof/>
                <w:u w:val="single"/>
                <w:lang w:eastAsia="zh-CN"/>
              </w:rPr>
            </w:pPr>
            <w:r w:rsidRPr="007E51FA">
              <w:rPr>
                <w:rFonts w:hint="eastAsia"/>
                <w:b/>
                <w:noProof/>
                <w:u w:val="single"/>
                <w:lang w:eastAsia="zh-CN"/>
              </w:rPr>
              <w:t>Impact analysis</w:t>
            </w:r>
          </w:p>
          <w:p w14:paraId="1E158DB7" w14:textId="77777777" w:rsidR="006D26C7" w:rsidRPr="00BE6418" w:rsidRDefault="006D26C7" w:rsidP="006D26C7">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BEA6D6A" w14:textId="77777777" w:rsidR="006D26C7" w:rsidRDefault="006D26C7" w:rsidP="006D26C7">
            <w:pPr>
              <w:pStyle w:val="CRCoverPage"/>
              <w:spacing w:after="0"/>
              <w:ind w:left="100"/>
              <w:rPr>
                <w:noProof/>
                <w:lang w:eastAsia="zh-CN"/>
              </w:rPr>
            </w:pPr>
            <w:r>
              <w:rPr>
                <w:rFonts w:hint="eastAsia"/>
                <w:noProof/>
                <w:lang w:eastAsia="zh-CN"/>
              </w:rPr>
              <w:t>Standalone</w:t>
            </w:r>
            <w:r w:rsidRPr="003166C3">
              <w:rPr>
                <w:noProof/>
                <w:lang w:eastAsia="zh-CN"/>
              </w:rPr>
              <w:t xml:space="preserve">, </w:t>
            </w:r>
            <w:r w:rsidR="005F034A" w:rsidRPr="003166C3">
              <w:rPr>
                <w:noProof/>
                <w:lang w:eastAsia="zh-CN"/>
              </w:rPr>
              <w:t xml:space="preserve">EN-DC, </w:t>
            </w:r>
            <w:r w:rsidRPr="003166C3">
              <w:rPr>
                <w:noProof/>
                <w:lang w:eastAsia="zh-CN"/>
              </w:rPr>
              <w:t>N</w:t>
            </w:r>
            <w:r w:rsidRPr="0058337B">
              <w:rPr>
                <w:noProof/>
                <w:lang w:eastAsia="zh-CN"/>
              </w:rPr>
              <w:t>E-DC, NR-DC</w:t>
            </w:r>
          </w:p>
          <w:p w14:paraId="2B743D5F" w14:textId="77777777" w:rsidR="006D26C7" w:rsidRPr="007E51FA" w:rsidRDefault="006D26C7" w:rsidP="006D26C7">
            <w:pPr>
              <w:pStyle w:val="CRCoverPage"/>
              <w:spacing w:after="0"/>
              <w:ind w:left="100"/>
              <w:rPr>
                <w:b/>
                <w:noProof/>
                <w:u w:val="single"/>
                <w:lang w:eastAsia="zh-CN"/>
              </w:rPr>
            </w:pPr>
          </w:p>
          <w:p w14:paraId="25633264" w14:textId="77777777" w:rsidR="006D26C7" w:rsidRPr="007E51FA" w:rsidRDefault="006D26C7" w:rsidP="006D26C7">
            <w:pPr>
              <w:pStyle w:val="CRCoverPage"/>
              <w:spacing w:after="0"/>
              <w:ind w:left="100"/>
              <w:rPr>
                <w:noProof/>
                <w:u w:val="single"/>
                <w:lang w:eastAsia="zh-CN"/>
              </w:rPr>
            </w:pPr>
            <w:r w:rsidRPr="007E51FA">
              <w:rPr>
                <w:rFonts w:hint="eastAsia"/>
                <w:noProof/>
                <w:u w:val="single"/>
                <w:lang w:eastAsia="zh-CN"/>
              </w:rPr>
              <w:t>Impacted functionality:</w:t>
            </w:r>
          </w:p>
          <w:p w14:paraId="6990E7BD" w14:textId="77777777" w:rsidR="006D26C7" w:rsidRPr="0058337B" w:rsidRDefault="000E5F7F" w:rsidP="006D26C7">
            <w:pPr>
              <w:pStyle w:val="CRCoverPage"/>
              <w:spacing w:after="0"/>
              <w:ind w:left="100"/>
              <w:rPr>
                <w:noProof/>
                <w:lang w:eastAsia="zh-CN"/>
              </w:rPr>
            </w:pPr>
            <w:r>
              <w:rPr>
                <w:noProof/>
                <w:lang w:eastAsia="zh-CN"/>
              </w:rPr>
              <w:t>SCell release.</w:t>
            </w:r>
          </w:p>
          <w:p w14:paraId="77172D73" w14:textId="77777777" w:rsidR="006D26C7" w:rsidRDefault="006D26C7" w:rsidP="006D26C7">
            <w:pPr>
              <w:pStyle w:val="CRCoverPage"/>
              <w:spacing w:after="0"/>
              <w:ind w:left="100"/>
              <w:rPr>
                <w:noProof/>
                <w:lang w:eastAsia="zh-CN"/>
              </w:rPr>
            </w:pPr>
          </w:p>
          <w:p w14:paraId="4F379547" w14:textId="77777777" w:rsidR="006D26C7" w:rsidRPr="007E51FA" w:rsidRDefault="006D26C7" w:rsidP="006D26C7">
            <w:pPr>
              <w:pStyle w:val="CRCoverPage"/>
              <w:spacing w:after="0"/>
              <w:ind w:left="100"/>
              <w:rPr>
                <w:noProof/>
                <w:u w:val="single"/>
                <w:lang w:eastAsia="zh-CN"/>
              </w:rPr>
            </w:pPr>
            <w:r w:rsidRPr="007E51FA">
              <w:rPr>
                <w:noProof/>
                <w:u w:val="single"/>
                <w:lang w:eastAsia="zh-CN"/>
              </w:rPr>
              <w:t>Inter-operability:</w:t>
            </w:r>
          </w:p>
          <w:p w14:paraId="2266B26A" w14:textId="5DEBAE80" w:rsidR="006D26C7" w:rsidRPr="00C471DB" w:rsidRDefault="006D26C7" w:rsidP="006D26C7">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005B1223">
              <w:rPr>
                <w:noProof/>
              </w:rPr>
              <w:t xml:space="preserve">there is no inter-operability issue </w:t>
            </w:r>
            <w:r w:rsidR="003166C3">
              <w:rPr>
                <w:noProof/>
              </w:rPr>
              <w:t>because</w:t>
            </w:r>
            <w:r w:rsidR="005B1223">
              <w:rPr>
                <w:noProof/>
              </w:rPr>
              <w:t xml:space="preserve"> </w:t>
            </w:r>
            <w:r w:rsidR="00FD5767">
              <w:rPr>
                <w:noProof/>
              </w:rPr>
              <w:t xml:space="preserve">the </w:t>
            </w:r>
            <w:r w:rsidR="003166C3">
              <w:rPr>
                <w:noProof/>
              </w:rPr>
              <w:t>network will avoid ambiguous situations.</w:t>
            </w:r>
            <w:r>
              <w:rPr>
                <w:noProof/>
              </w:rPr>
              <w:t xml:space="preserve"> </w:t>
            </w:r>
          </w:p>
          <w:p w14:paraId="58D75C61" w14:textId="42C8EF52" w:rsidR="006D26C7" w:rsidRDefault="006D26C7" w:rsidP="006D26C7">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003166C3">
              <w:rPr>
                <w:noProof/>
              </w:rPr>
              <w:t>the consequences if not approved remain.</w:t>
            </w:r>
          </w:p>
          <w:p w14:paraId="58FFE734" w14:textId="77777777" w:rsidR="001E41F3" w:rsidRPr="00FD5767" w:rsidRDefault="001E41F3" w:rsidP="00DE0BD2">
            <w:pPr>
              <w:pStyle w:val="CRCoverPage"/>
              <w:spacing w:after="0"/>
              <w:ind w:leftChars="28" w:left="56" w:firstLine="1"/>
              <w:rPr>
                <w:noProof/>
              </w:rPr>
            </w:pPr>
          </w:p>
        </w:tc>
      </w:tr>
      <w:tr w:rsidR="001E41F3" w14:paraId="584F2EB6" w14:textId="77777777" w:rsidTr="00547111">
        <w:tc>
          <w:tcPr>
            <w:tcW w:w="2694" w:type="dxa"/>
            <w:gridSpan w:val="2"/>
            <w:tcBorders>
              <w:left w:val="single" w:sz="4" w:space="0" w:color="auto"/>
            </w:tcBorders>
          </w:tcPr>
          <w:p w14:paraId="2B0D18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CC85C" w14:textId="77777777" w:rsidR="001E41F3" w:rsidRDefault="001E41F3">
            <w:pPr>
              <w:pStyle w:val="CRCoverPage"/>
              <w:spacing w:after="0"/>
              <w:rPr>
                <w:noProof/>
                <w:sz w:val="8"/>
                <w:szCs w:val="8"/>
              </w:rPr>
            </w:pPr>
          </w:p>
        </w:tc>
      </w:tr>
      <w:tr w:rsidR="001E41F3" w14:paraId="446242AE" w14:textId="77777777" w:rsidTr="00547111">
        <w:tc>
          <w:tcPr>
            <w:tcW w:w="2694" w:type="dxa"/>
            <w:gridSpan w:val="2"/>
            <w:tcBorders>
              <w:left w:val="single" w:sz="4" w:space="0" w:color="auto"/>
              <w:bottom w:val="single" w:sz="4" w:space="0" w:color="auto"/>
            </w:tcBorders>
          </w:tcPr>
          <w:p w14:paraId="70BFEC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88324" w14:textId="77777777" w:rsidR="003166C3" w:rsidRDefault="003166C3" w:rsidP="00140EC8">
            <w:pPr>
              <w:pStyle w:val="CRCoverPage"/>
              <w:spacing w:after="0"/>
              <w:rPr>
                <w:noProof/>
              </w:rPr>
            </w:pPr>
            <w:r>
              <w:rPr>
                <w:noProof/>
              </w:rPr>
              <w:t>Configuration mismatch between the UE and the network can occur if an RRC message deletes an SCell while not explictly removing references to the deleted SCell in other parts of the UE configuration (unclear if the UE deletes or keeps them until another SCell is configured with the same SCell index).</w:t>
            </w:r>
          </w:p>
          <w:p w14:paraId="14D82DD0" w14:textId="77777777" w:rsidR="001E41F3" w:rsidRPr="00644A45" w:rsidRDefault="001E41F3" w:rsidP="00A14E39">
            <w:pPr>
              <w:pStyle w:val="CRCoverPage"/>
              <w:spacing w:after="0"/>
              <w:rPr>
                <w:noProof/>
              </w:rPr>
            </w:pPr>
          </w:p>
        </w:tc>
      </w:tr>
      <w:tr w:rsidR="001E41F3" w14:paraId="6472A096" w14:textId="77777777" w:rsidTr="00547111">
        <w:tc>
          <w:tcPr>
            <w:tcW w:w="2694" w:type="dxa"/>
            <w:gridSpan w:val="2"/>
          </w:tcPr>
          <w:p w14:paraId="08A4D6F2" w14:textId="77777777" w:rsidR="001E41F3" w:rsidRDefault="001E41F3">
            <w:pPr>
              <w:pStyle w:val="CRCoverPage"/>
              <w:spacing w:after="0"/>
              <w:rPr>
                <w:b/>
                <w:i/>
                <w:noProof/>
                <w:sz w:val="8"/>
                <w:szCs w:val="8"/>
              </w:rPr>
            </w:pPr>
          </w:p>
        </w:tc>
        <w:tc>
          <w:tcPr>
            <w:tcW w:w="6946" w:type="dxa"/>
            <w:gridSpan w:val="9"/>
          </w:tcPr>
          <w:p w14:paraId="36D6AB33" w14:textId="77777777" w:rsidR="001E41F3" w:rsidRDefault="001E41F3">
            <w:pPr>
              <w:pStyle w:val="CRCoverPage"/>
              <w:spacing w:after="0"/>
              <w:rPr>
                <w:noProof/>
                <w:sz w:val="8"/>
                <w:szCs w:val="8"/>
              </w:rPr>
            </w:pPr>
          </w:p>
        </w:tc>
      </w:tr>
      <w:tr w:rsidR="001E41F3" w14:paraId="01A73729" w14:textId="77777777" w:rsidTr="00547111">
        <w:tc>
          <w:tcPr>
            <w:tcW w:w="2694" w:type="dxa"/>
            <w:gridSpan w:val="2"/>
            <w:tcBorders>
              <w:top w:val="single" w:sz="4" w:space="0" w:color="auto"/>
              <w:left w:val="single" w:sz="4" w:space="0" w:color="auto"/>
            </w:tcBorders>
          </w:tcPr>
          <w:p w14:paraId="1C878B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F64AFB" w14:textId="77777777" w:rsidR="001E41F3" w:rsidRDefault="002257BA" w:rsidP="00644A45">
            <w:pPr>
              <w:pStyle w:val="CRCoverPage"/>
              <w:spacing w:after="0"/>
              <w:rPr>
                <w:noProof/>
              </w:rPr>
            </w:pPr>
            <w:r w:rsidRPr="00325D1F">
              <w:rPr>
                <w:rFonts w:eastAsia="MS Mincho"/>
              </w:rPr>
              <w:t>5.3.5.5.8</w:t>
            </w:r>
          </w:p>
        </w:tc>
      </w:tr>
      <w:tr w:rsidR="001E41F3" w14:paraId="71331891" w14:textId="77777777" w:rsidTr="00547111">
        <w:tc>
          <w:tcPr>
            <w:tcW w:w="2694" w:type="dxa"/>
            <w:gridSpan w:val="2"/>
            <w:tcBorders>
              <w:left w:val="single" w:sz="4" w:space="0" w:color="auto"/>
            </w:tcBorders>
          </w:tcPr>
          <w:p w14:paraId="06FBC7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19EA03" w14:textId="77777777" w:rsidR="001E41F3" w:rsidRDefault="001E41F3">
            <w:pPr>
              <w:pStyle w:val="CRCoverPage"/>
              <w:spacing w:after="0"/>
              <w:rPr>
                <w:noProof/>
                <w:sz w:val="8"/>
                <w:szCs w:val="8"/>
              </w:rPr>
            </w:pPr>
          </w:p>
        </w:tc>
      </w:tr>
      <w:tr w:rsidR="001E41F3" w14:paraId="4E3FD07B" w14:textId="77777777" w:rsidTr="00547111">
        <w:tc>
          <w:tcPr>
            <w:tcW w:w="2694" w:type="dxa"/>
            <w:gridSpan w:val="2"/>
            <w:tcBorders>
              <w:left w:val="single" w:sz="4" w:space="0" w:color="auto"/>
            </w:tcBorders>
          </w:tcPr>
          <w:p w14:paraId="50425F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824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0BAF3" w14:textId="77777777" w:rsidR="001E41F3" w:rsidRDefault="001E41F3">
            <w:pPr>
              <w:pStyle w:val="CRCoverPage"/>
              <w:spacing w:after="0"/>
              <w:jc w:val="center"/>
              <w:rPr>
                <w:b/>
                <w:caps/>
                <w:noProof/>
              </w:rPr>
            </w:pPr>
            <w:r>
              <w:rPr>
                <w:b/>
                <w:caps/>
                <w:noProof/>
              </w:rPr>
              <w:t>N</w:t>
            </w:r>
          </w:p>
        </w:tc>
        <w:tc>
          <w:tcPr>
            <w:tcW w:w="2977" w:type="dxa"/>
            <w:gridSpan w:val="4"/>
          </w:tcPr>
          <w:p w14:paraId="3150C5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AB07" w14:textId="77777777" w:rsidR="001E41F3" w:rsidRDefault="001E41F3">
            <w:pPr>
              <w:pStyle w:val="CRCoverPage"/>
              <w:spacing w:after="0"/>
              <w:ind w:left="99"/>
              <w:rPr>
                <w:noProof/>
              </w:rPr>
            </w:pPr>
          </w:p>
        </w:tc>
      </w:tr>
      <w:tr w:rsidR="001E41F3" w14:paraId="241AD153" w14:textId="77777777" w:rsidTr="00547111">
        <w:tc>
          <w:tcPr>
            <w:tcW w:w="2694" w:type="dxa"/>
            <w:gridSpan w:val="2"/>
            <w:tcBorders>
              <w:left w:val="single" w:sz="4" w:space="0" w:color="auto"/>
            </w:tcBorders>
          </w:tcPr>
          <w:p w14:paraId="012DED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0031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52FA9" w14:textId="77777777"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14:paraId="48E2371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85F40" w14:textId="77777777" w:rsidR="001E41F3" w:rsidRDefault="00145D43">
            <w:pPr>
              <w:pStyle w:val="CRCoverPage"/>
              <w:spacing w:after="0"/>
              <w:ind w:left="99"/>
              <w:rPr>
                <w:noProof/>
              </w:rPr>
            </w:pPr>
            <w:r>
              <w:rPr>
                <w:noProof/>
              </w:rPr>
              <w:t xml:space="preserve">TS/TR ... CR ... </w:t>
            </w:r>
          </w:p>
        </w:tc>
      </w:tr>
      <w:tr w:rsidR="001E41F3" w14:paraId="271E46D3" w14:textId="77777777" w:rsidTr="00547111">
        <w:tc>
          <w:tcPr>
            <w:tcW w:w="2694" w:type="dxa"/>
            <w:gridSpan w:val="2"/>
            <w:tcBorders>
              <w:left w:val="single" w:sz="4" w:space="0" w:color="auto"/>
            </w:tcBorders>
          </w:tcPr>
          <w:p w14:paraId="33DD24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BC4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999F7" w14:textId="77777777"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14:paraId="25647B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98DB6" w14:textId="77777777" w:rsidR="001E41F3" w:rsidRDefault="00145D43">
            <w:pPr>
              <w:pStyle w:val="CRCoverPage"/>
              <w:spacing w:after="0"/>
              <w:ind w:left="99"/>
              <w:rPr>
                <w:noProof/>
              </w:rPr>
            </w:pPr>
            <w:r>
              <w:rPr>
                <w:noProof/>
              </w:rPr>
              <w:t xml:space="preserve">TS/TR ... CR ... </w:t>
            </w:r>
          </w:p>
        </w:tc>
      </w:tr>
      <w:tr w:rsidR="001E41F3" w14:paraId="3FBF02AA" w14:textId="77777777" w:rsidTr="00547111">
        <w:tc>
          <w:tcPr>
            <w:tcW w:w="2694" w:type="dxa"/>
            <w:gridSpan w:val="2"/>
            <w:tcBorders>
              <w:left w:val="single" w:sz="4" w:space="0" w:color="auto"/>
            </w:tcBorders>
          </w:tcPr>
          <w:p w14:paraId="4F8FDF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902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F8F50" w14:textId="77777777"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14:paraId="12F9EA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2FC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E1C8A1" w14:textId="77777777" w:rsidTr="008863B9">
        <w:tc>
          <w:tcPr>
            <w:tcW w:w="2694" w:type="dxa"/>
            <w:gridSpan w:val="2"/>
            <w:tcBorders>
              <w:left w:val="single" w:sz="4" w:space="0" w:color="auto"/>
            </w:tcBorders>
          </w:tcPr>
          <w:p w14:paraId="1DD60701" w14:textId="77777777" w:rsidR="001E41F3" w:rsidRDefault="001E41F3">
            <w:pPr>
              <w:pStyle w:val="CRCoverPage"/>
              <w:spacing w:after="0"/>
              <w:rPr>
                <w:b/>
                <w:i/>
                <w:noProof/>
              </w:rPr>
            </w:pPr>
          </w:p>
        </w:tc>
        <w:tc>
          <w:tcPr>
            <w:tcW w:w="6946" w:type="dxa"/>
            <w:gridSpan w:val="9"/>
            <w:tcBorders>
              <w:right w:val="single" w:sz="4" w:space="0" w:color="auto"/>
            </w:tcBorders>
          </w:tcPr>
          <w:p w14:paraId="36D783A3" w14:textId="77777777" w:rsidR="001E41F3" w:rsidRDefault="001E41F3">
            <w:pPr>
              <w:pStyle w:val="CRCoverPage"/>
              <w:spacing w:after="0"/>
              <w:rPr>
                <w:noProof/>
              </w:rPr>
            </w:pPr>
          </w:p>
        </w:tc>
      </w:tr>
      <w:tr w:rsidR="001E41F3" w14:paraId="6259E7E1" w14:textId="77777777" w:rsidTr="008863B9">
        <w:tc>
          <w:tcPr>
            <w:tcW w:w="2694" w:type="dxa"/>
            <w:gridSpan w:val="2"/>
            <w:tcBorders>
              <w:left w:val="single" w:sz="4" w:space="0" w:color="auto"/>
              <w:bottom w:val="single" w:sz="4" w:space="0" w:color="auto"/>
            </w:tcBorders>
          </w:tcPr>
          <w:p w14:paraId="64DA75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3EF23" w14:textId="77777777" w:rsidR="001E41F3" w:rsidRDefault="001E41F3">
            <w:pPr>
              <w:pStyle w:val="CRCoverPage"/>
              <w:spacing w:after="0"/>
              <w:ind w:left="100"/>
              <w:rPr>
                <w:noProof/>
              </w:rPr>
            </w:pPr>
          </w:p>
        </w:tc>
      </w:tr>
      <w:tr w:rsidR="008863B9" w:rsidRPr="008863B9" w14:paraId="2E646B70" w14:textId="77777777" w:rsidTr="008863B9">
        <w:tc>
          <w:tcPr>
            <w:tcW w:w="2694" w:type="dxa"/>
            <w:gridSpan w:val="2"/>
            <w:tcBorders>
              <w:top w:val="single" w:sz="4" w:space="0" w:color="auto"/>
              <w:bottom w:val="single" w:sz="4" w:space="0" w:color="auto"/>
            </w:tcBorders>
          </w:tcPr>
          <w:p w14:paraId="2E219E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E10B9" w14:textId="77777777" w:rsidR="008863B9" w:rsidRPr="008863B9" w:rsidRDefault="008863B9">
            <w:pPr>
              <w:pStyle w:val="CRCoverPage"/>
              <w:spacing w:after="0"/>
              <w:ind w:left="100"/>
              <w:rPr>
                <w:noProof/>
                <w:sz w:val="8"/>
                <w:szCs w:val="8"/>
              </w:rPr>
            </w:pPr>
          </w:p>
        </w:tc>
      </w:tr>
      <w:tr w:rsidR="008863B9" w14:paraId="4FCBA18B" w14:textId="77777777" w:rsidTr="008863B9">
        <w:tc>
          <w:tcPr>
            <w:tcW w:w="2694" w:type="dxa"/>
            <w:gridSpan w:val="2"/>
            <w:tcBorders>
              <w:top w:val="single" w:sz="4" w:space="0" w:color="auto"/>
              <w:left w:val="single" w:sz="4" w:space="0" w:color="auto"/>
              <w:bottom w:val="single" w:sz="4" w:space="0" w:color="auto"/>
            </w:tcBorders>
          </w:tcPr>
          <w:p w14:paraId="5D7A8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8810D" w14:textId="77777777" w:rsidR="008863B9" w:rsidRDefault="008863B9">
            <w:pPr>
              <w:pStyle w:val="CRCoverPage"/>
              <w:spacing w:after="0"/>
              <w:ind w:left="100"/>
              <w:rPr>
                <w:noProof/>
              </w:rPr>
            </w:pPr>
          </w:p>
        </w:tc>
      </w:tr>
    </w:tbl>
    <w:p w14:paraId="520138D2" w14:textId="77777777" w:rsidR="001E41F3" w:rsidRDefault="001E41F3">
      <w:pPr>
        <w:pStyle w:val="CRCoverPage"/>
        <w:spacing w:after="0"/>
        <w:rPr>
          <w:noProof/>
          <w:sz w:val="8"/>
          <w:szCs w:val="8"/>
        </w:rPr>
      </w:pPr>
    </w:p>
    <w:p w14:paraId="13EDBCA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F3883" w:rsidRPr="009E0C93" w14:paraId="6B98A8C7" w14:textId="77777777" w:rsidTr="006416F7">
        <w:trPr>
          <w:jc w:val="center"/>
        </w:trPr>
        <w:tc>
          <w:tcPr>
            <w:tcW w:w="9629" w:type="dxa"/>
            <w:shd w:val="clear" w:color="auto" w:fill="FDE9D9"/>
            <w:vAlign w:val="center"/>
          </w:tcPr>
          <w:p w14:paraId="226A85B8" w14:textId="77777777" w:rsidR="00FF3883" w:rsidRPr="009E0C93" w:rsidRDefault="00FF3883" w:rsidP="00160880">
            <w:pPr>
              <w:overflowPunct w:val="0"/>
              <w:autoSpaceDE w:val="0"/>
              <w:autoSpaceDN w:val="0"/>
              <w:adjustRightInd w:val="0"/>
              <w:snapToGrid w:val="0"/>
              <w:spacing w:after="0"/>
              <w:jc w:val="center"/>
              <w:textAlignment w:val="baseline"/>
              <w:rPr>
                <w:color w:val="FF0000"/>
                <w:sz w:val="28"/>
                <w:szCs w:val="28"/>
                <w:lang w:eastAsia="zh-CN"/>
              </w:rPr>
            </w:pPr>
            <w:bookmarkStart w:id="5" w:name="_Toc439068529"/>
            <w:bookmarkStart w:id="6" w:name="_Toc439068467"/>
            <w:r>
              <w:rPr>
                <w:color w:val="FF0000"/>
                <w:sz w:val="28"/>
                <w:szCs w:val="28"/>
                <w:lang w:eastAsia="zh-CN"/>
              </w:rPr>
              <w:lastRenderedPageBreak/>
              <w:t xml:space="preserve">FIRST </w:t>
            </w:r>
            <w:r w:rsidRPr="009E0C93">
              <w:rPr>
                <w:rFonts w:hint="eastAsia"/>
                <w:color w:val="FF0000"/>
                <w:sz w:val="28"/>
                <w:szCs w:val="28"/>
                <w:lang w:eastAsia="zh-CN"/>
              </w:rPr>
              <w:t>CHANGE START</w:t>
            </w:r>
          </w:p>
        </w:tc>
      </w:tr>
      <w:bookmarkEnd w:id="5"/>
      <w:bookmarkEnd w:id="6"/>
    </w:tbl>
    <w:p w14:paraId="5A8FB854" w14:textId="77777777" w:rsidR="00200C98" w:rsidRDefault="00200C98" w:rsidP="00200C98"/>
    <w:p w14:paraId="569F46DB" w14:textId="77777777" w:rsidR="006416F7" w:rsidRPr="00325D1F" w:rsidRDefault="006416F7" w:rsidP="006416F7">
      <w:pPr>
        <w:pStyle w:val="Heading5"/>
        <w:rPr>
          <w:rFonts w:eastAsia="MS Mincho"/>
        </w:rPr>
      </w:pPr>
      <w:bookmarkStart w:id="7" w:name="_Toc20425710"/>
      <w:bookmarkStart w:id="8" w:name="_Toc29321106"/>
      <w:r w:rsidRPr="00325D1F">
        <w:rPr>
          <w:rFonts w:eastAsia="MS Mincho"/>
        </w:rPr>
        <w:t>5.3.5.5.8</w:t>
      </w:r>
      <w:r w:rsidRPr="00325D1F">
        <w:rPr>
          <w:rFonts w:eastAsia="MS Mincho"/>
        </w:rPr>
        <w:tab/>
        <w:t>SCell Release</w:t>
      </w:r>
      <w:bookmarkEnd w:id="7"/>
      <w:bookmarkEnd w:id="8"/>
    </w:p>
    <w:p w14:paraId="376E1F51" w14:textId="77777777" w:rsidR="006416F7" w:rsidRPr="00325D1F" w:rsidRDefault="006416F7" w:rsidP="006416F7">
      <w:pPr>
        <w:rPr>
          <w:rFonts w:eastAsia="MS Mincho"/>
        </w:rPr>
      </w:pPr>
      <w:r w:rsidRPr="00325D1F">
        <w:t>The UE shall:</w:t>
      </w:r>
    </w:p>
    <w:p w14:paraId="16B44583" w14:textId="77777777" w:rsidR="006416F7" w:rsidRPr="00325D1F" w:rsidRDefault="006416F7" w:rsidP="006416F7">
      <w:pPr>
        <w:pStyle w:val="B1"/>
      </w:pPr>
      <w:r w:rsidRPr="00325D1F">
        <w:t>1&gt;</w:t>
      </w:r>
      <w:r w:rsidRPr="00325D1F">
        <w:tab/>
        <w:t xml:space="preserve">if the release is triggered by reception of the </w:t>
      </w:r>
      <w:r w:rsidRPr="00325D1F">
        <w:rPr>
          <w:i/>
        </w:rPr>
        <w:t>sCellToReleaseList</w:t>
      </w:r>
      <w:r w:rsidRPr="00325D1F">
        <w:t>:</w:t>
      </w:r>
    </w:p>
    <w:p w14:paraId="1CDB7953" w14:textId="77777777" w:rsidR="006416F7" w:rsidRPr="00325D1F" w:rsidRDefault="006416F7" w:rsidP="006416F7">
      <w:pPr>
        <w:pStyle w:val="B2"/>
      </w:pPr>
      <w:r w:rsidRPr="00325D1F">
        <w:t>2&gt;</w:t>
      </w:r>
      <w:r w:rsidRPr="00325D1F">
        <w:tab/>
        <w:t xml:space="preserve">for each </w:t>
      </w:r>
      <w:r w:rsidRPr="00325D1F">
        <w:rPr>
          <w:i/>
        </w:rPr>
        <w:t>sCellIndex</w:t>
      </w:r>
      <w:r w:rsidRPr="00325D1F">
        <w:t xml:space="preserve"> value included in the </w:t>
      </w:r>
      <w:r w:rsidRPr="00325D1F">
        <w:rPr>
          <w:i/>
        </w:rPr>
        <w:t>sCellToReleaseList</w:t>
      </w:r>
      <w:r w:rsidRPr="00325D1F">
        <w:t>:</w:t>
      </w:r>
    </w:p>
    <w:p w14:paraId="2ACA2A9D" w14:textId="77777777" w:rsidR="006416F7" w:rsidRPr="00325D1F" w:rsidRDefault="006416F7" w:rsidP="006416F7">
      <w:pPr>
        <w:pStyle w:val="B3"/>
      </w:pPr>
      <w:r w:rsidRPr="00325D1F">
        <w:t>3&gt;</w:t>
      </w:r>
      <w:r w:rsidRPr="00325D1F">
        <w:tab/>
        <w:t xml:space="preserve">if the current UE configuration includes an SCell with value </w:t>
      </w:r>
      <w:r w:rsidRPr="00325D1F">
        <w:rPr>
          <w:i/>
        </w:rPr>
        <w:t>sCellIndex</w:t>
      </w:r>
      <w:r w:rsidRPr="00325D1F">
        <w:t>:</w:t>
      </w:r>
    </w:p>
    <w:p w14:paraId="28D18B20" w14:textId="508F05C5" w:rsidR="006416F7" w:rsidRPr="00325D1F" w:rsidRDefault="006416F7" w:rsidP="006416F7">
      <w:pPr>
        <w:pStyle w:val="B4"/>
      </w:pPr>
      <w:r w:rsidRPr="00325D1F">
        <w:t>4&gt;</w:t>
      </w:r>
      <w:r w:rsidRPr="00325D1F">
        <w:tab/>
        <w:t xml:space="preserve">release </w:t>
      </w:r>
      <w:ins w:id="9" w:author="Huawei (David L)" w:date="2020-02-10T15:00:00Z">
        <w:r w:rsidR="000D1C80">
          <w:t>any</w:t>
        </w:r>
      </w:ins>
      <w:ins w:id="10" w:author="Huawei (David L)" w:date="2020-02-10T15:03:00Z">
        <w:r w:rsidR="000D1C80">
          <w:t xml:space="preserve"> parameter </w:t>
        </w:r>
      </w:ins>
      <w:del w:id="11" w:author="Huawei (David L)" w:date="2020-02-10T15:05:00Z">
        <w:r w:rsidRPr="00325D1F" w:rsidDel="000D1C80">
          <w:delText>the SCell</w:delText>
        </w:r>
      </w:del>
      <w:ins w:id="12" w:author="Huawei" w:date="2020-01-22T17:45:00Z">
        <w:r w:rsidR="00482D93">
          <w:t>configured through</w:t>
        </w:r>
      </w:ins>
      <w:ins w:id="13" w:author="Huawei (David L)" w:date="2020-02-10T15:05:00Z">
        <w:r w:rsidR="000D1C80">
          <w:t xml:space="preserve"> an</w:t>
        </w:r>
      </w:ins>
      <w:ins w:id="14" w:author="Huawei (David L)" w:date="2020-02-10T15:03:00Z">
        <w:r w:rsidR="000D1C80">
          <w:t xml:space="preserve"> entry in</w:t>
        </w:r>
      </w:ins>
      <w:ins w:id="15" w:author="Huawei" w:date="2020-01-22T17:45:00Z">
        <w:r w:rsidR="00482D93">
          <w:t xml:space="preserve"> </w:t>
        </w:r>
      </w:ins>
      <w:ins w:id="16" w:author="Huawei" w:date="2020-01-22T17:46:00Z">
        <w:r w:rsidR="00482D93" w:rsidRPr="007B67A3">
          <w:rPr>
            <w:i/>
          </w:rPr>
          <w:t>sCellToAddModList</w:t>
        </w:r>
      </w:ins>
      <w:ins w:id="17" w:author="Huawei (David L)" w:date="2020-02-10T15:04:00Z">
        <w:r w:rsidR="000D1C80">
          <w:t xml:space="preserve"> identified by this value of </w:t>
        </w:r>
        <w:r w:rsidR="000D1C80" w:rsidRPr="000D1C80">
          <w:rPr>
            <w:i/>
          </w:rPr>
          <w:t>sCellIndex</w:t>
        </w:r>
      </w:ins>
      <w:r w:rsidRPr="00325D1F">
        <w:t>.</w:t>
      </w:r>
    </w:p>
    <w:p w14:paraId="7F9BAF68" w14:textId="17874ADD" w:rsidR="006416F7" w:rsidRDefault="006C38E2" w:rsidP="00B956D3">
      <w:pPr>
        <w:pStyle w:val="NO"/>
        <w:rPr>
          <w:ins w:id="18" w:author="Huawei" w:date="2020-03-30T10:51:00Z"/>
        </w:rPr>
      </w:pPr>
      <w:ins w:id="19" w:author="Huawei" w:date="2020-03-30T10:51:00Z">
        <w:r w:rsidRPr="006C38E2">
          <w:t xml:space="preserve">NOTE: For other configuration related to the released SCell which is not configured by </w:t>
        </w:r>
        <w:r w:rsidRPr="009A7E99">
          <w:rPr>
            <w:i/>
          </w:rPr>
          <w:t>sCellToAddModList</w:t>
        </w:r>
        <w:r w:rsidRPr="006C38E2">
          <w:t>, the network need to release explicitly.</w:t>
        </w:r>
      </w:ins>
    </w:p>
    <w:p w14:paraId="678349D0" w14:textId="77777777" w:rsidR="00051A12" w:rsidRPr="006C38E2" w:rsidRDefault="00051A12" w:rsidP="00B956D3">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F3883" w:rsidRPr="009E0C93" w14:paraId="62D7B7AD" w14:textId="77777777" w:rsidTr="00160880">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A519B4" w14:textId="77777777" w:rsidR="00FF3883" w:rsidRPr="009E0C93" w:rsidRDefault="00FF3883" w:rsidP="00160880">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 xml:space="preserve">FIRST </w:t>
            </w: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14:paraId="08AE44EA" w14:textId="77777777" w:rsidR="00FF3883" w:rsidRDefault="00FF3883" w:rsidP="00FF3883">
      <w:pPr>
        <w:rPr>
          <w:noProof/>
        </w:rPr>
      </w:pPr>
    </w:p>
    <w:sectPr w:rsidR="00FF3883" w:rsidSect="00B956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5D600" w14:textId="77777777" w:rsidR="00EB2E15" w:rsidRDefault="00EB2E15">
      <w:r>
        <w:separator/>
      </w:r>
    </w:p>
  </w:endnote>
  <w:endnote w:type="continuationSeparator" w:id="0">
    <w:p w14:paraId="3054B755" w14:textId="77777777" w:rsidR="00EB2E15" w:rsidRDefault="00EB2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0BBBD" w14:textId="77777777" w:rsidR="00EB2E15" w:rsidRDefault="00EB2E15">
      <w:r>
        <w:separator/>
      </w:r>
    </w:p>
  </w:footnote>
  <w:footnote w:type="continuationSeparator" w:id="0">
    <w:p w14:paraId="6E7AABD3" w14:textId="77777777" w:rsidR="00EB2E15" w:rsidRDefault="00EB2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10D6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F7FB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FAC5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7F0AD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7051DC"/>
    <w:multiLevelType w:val="hybridMultilevel"/>
    <w:tmpl w:val="795A01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D1623A"/>
    <w:multiLevelType w:val="hybridMultilevel"/>
    <w:tmpl w:val="0A5EF23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vid L)">
    <w15:presenceInfo w15:providerId="None" w15:userId="Huawei (David 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D1"/>
    <w:rsid w:val="000409DA"/>
    <w:rsid w:val="00051A12"/>
    <w:rsid w:val="0005428A"/>
    <w:rsid w:val="00074E20"/>
    <w:rsid w:val="000A6394"/>
    <w:rsid w:val="000B7FED"/>
    <w:rsid w:val="000C038A"/>
    <w:rsid w:val="000C6598"/>
    <w:rsid w:val="000D1C80"/>
    <w:rsid w:val="000E49AA"/>
    <w:rsid w:val="000E5F7F"/>
    <w:rsid w:val="00140EC8"/>
    <w:rsid w:val="00145D43"/>
    <w:rsid w:val="00192C46"/>
    <w:rsid w:val="00197006"/>
    <w:rsid w:val="001A08B3"/>
    <w:rsid w:val="001A627D"/>
    <w:rsid w:val="001A7B60"/>
    <w:rsid w:val="001B52F0"/>
    <w:rsid w:val="001B7A65"/>
    <w:rsid w:val="001E41F3"/>
    <w:rsid w:val="00200C98"/>
    <w:rsid w:val="002168CB"/>
    <w:rsid w:val="002257BA"/>
    <w:rsid w:val="0026004D"/>
    <w:rsid w:val="002640DD"/>
    <w:rsid w:val="0026486D"/>
    <w:rsid w:val="00275D12"/>
    <w:rsid w:val="00284FEB"/>
    <w:rsid w:val="002860C4"/>
    <w:rsid w:val="002B5741"/>
    <w:rsid w:val="00305409"/>
    <w:rsid w:val="003166C3"/>
    <w:rsid w:val="003609EF"/>
    <w:rsid w:val="0036231A"/>
    <w:rsid w:val="00370067"/>
    <w:rsid w:val="00374DD4"/>
    <w:rsid w:val="003E1A36"/>
    <w:rsid w:val="00410371"/>
    <w:rsid w:val="004119F8"/>
    <w:rsid w:val="004242F1"/>
    <w:rsid w:val="00482D93"/>
    <w:rsid w:val="004B5CD5"/>
    <w:rsid w:val="004B75B7"/>
    <w:rsid w:val="004C5C1A"/>
    <w:rsid w:val="004D3856"/>
    <w:rsid w:val="0051580D"/>
    <w:rsid w:val="00543B92"/>
    <w:rsid w:val="00547111"/>
    <w:rsid w:val="00592D74"/>
    <w:rsid w:val="005B1223"/>
    <w:rsid w:val="005C5B9B"/>
    <w:rsid w:val="005E2C44"/>
    <w:rsid w:val="005F034A"/>
    <w:rsid w:val="00621188"/>
    <w:rsid w:val="006257ED"/>
    <w:rsid w:val="006416F7"/>
    <w:rsid w:val="00644A45"/>
    <w:rsid w:val="00660848"/>
    <w:rsid w:val="00695808"/>
    <w:rsid w:val="006B46FB"/>
    <w:rsid w:val="006C03B0"/>
    <w:rsid w:val="006C38E2"/>
    <w:rsid w:val="006C3A71"/>
    <w:rsid w:val="006D26C7"/>
    <w:rsid w:val="006E21FB"/>
    <w:rsid w:val="00720450"/>
    <w:rsid w:val="00792342"/>
    <w:rsid w:val="007977A8"/>
    <w:rsid w:val="007B512A"/>
    <w:rsid w:val="007B67A3"/>
    <w:rsid w:val="007C0130"/>
    <w:rsid w:val="007C1930"/>
    <w:rsid w:val="007C2097"/>
    <w:rsid w:val="007C7543"/>
    <w:rsid w:val="007D6A07"/>
    <w:rsid w:val="007F7259"/>
    <w:rsid w:val="008040A8"/>
    <w:rsid w:val="00820A94"/>
    <w:rsid w:val="008279FA"/>
    <w:rsid w:val="008459A9"/>
    <w:rsid w:val="008626E7"/>
    <w:rsid w:val="00870EE7"/>
    <w:rsid w:val="008863B9"/>
    <w:rsid w:val="008A45A6"/>
    <w:rsid w:val="008A4FD9"/>
    <w:rsid w:val="008C0092"/>
    <w:rsid w:val="008F686C"/>
    <w:rsid w:val="008F6C43"/>
    <w:rsid w:val="009148DE"/>
    <w:rsid w:val="00920B08"/>
    <w:rsid w:val="00941E30"/>
    <w:rsid w:val="00942E08"/>
    <w:rsid w:val="0096472E"/>
    <w:rsid w:val="009777D9"/>
    <w:rsid w:val="00991B88"/>
    <w:rsid w:val="009A08F4"/>
    <w:rsid w:val="009A5753"/>
    <w:rsid w:val="009A579D"/>
    <w:rsid w:val="009A7E99"/>
    <w:rsid w:val="009B321D"/>
    <w:rsid w:val="009C7E99"/>
    <w:rsid w:val="009E3297"/>
    <w:rsid w:val="009F69FF"/>
    <w:rsid w:val="009F734F"/>
    <w:rsid w:val="00A0468B"/>
    <w:rsid w:val="00A14E39"/>
    <w:rsid w:val="00A246B6"/>
    <w:rsid w:val="00A47E70"/>
    <w:rsid w:val="00A50CF0"/>
    <w:rsid w:val="00A63C2F"/>
    <w:rsid w:val="00A7671C"/>
    <w:rsid w:val="00AA2CBC"/>
    <w:rsid w:val="00AC5820"/>
    <w:rsid w:val="00AD1CD8"/>
    <w:rsid w:val="00B2077F"/>
    <w:rsid w:val="00B258BB"/>
    <w:rsid w:val="00B44F36"/>
    <w:rsid w:val="00B64E33"/>
    <w:rsid w:val="00B67B97"/>
    <w:rsid w:val="00B81D33"/>
    <w:rsid w:val="00B956D3"/>
    <w:rsid w:val="00B968C8"/>
    <w:rsid w:val="00BA3EC5"/>
    <w:rsid w:val="00BA51D9"/>
    <w:rsid w:val="00BB0223"/>
    <w:rsid w:val="00BB2C04"/>
    <w:rsid w:val="00BB5DFC"/>
    <w:rsid w:val="00BD279D"/>
    <w:rsid w:val="00BD6BB8"/>
    <w:rsid w:val="00BD7314"/>
    <w:rsid w:val="00C5473F"/>
    <w:rsid w:val="00C66BA2"/>
    <w:rsid w:val="00C95985"/>
    <w:rsid w:val="00CA2CD6"/>
    <w:rsid w:val="00CC279D"/>
    <w:rsid w:val="00CC5026"/>
    <w:rsid w:val="00CC68D0"/>
    <w:rsid w:val="00D03F9A"/>
    <w:rsid w:val="00D06D51"/>
    <w:rsid w:val="00D24991"/>
    <w:rsid w:val="00D50255"/>
    <w:rsid w:val="00D66520"/>
    <w:rsid w:val="00D6690F"/>
    <w:rsid w:val="00DE0BD2"/>
    <w:rsid w:val="00DE34CF"/>
    <w:rsid w:val="00E10EA9"/>
    <w:rsid w:val="00E13F3D"/>
    <w:rsid w:val="00E2509F"/>
    <w:rsid w:val="00E34898"/>
    <w:rsid w:val="00E958EE"/>
    <w:rsid w:val="00E95CB8"/>
    <w:rsid w:val="00EB09B7"/>
    <w:rsid w:val="00EB2E15"/>
    <w:rsid w:val="00EE7D7C"/>
    <w:rsid w:val="00F1791F"/>
    <w:rsid w:val="00F25D98"/>
    <w:rsid w:val="00F300FB"/>
    <w:rsid w:val="00F93808"/>
    <w:rsid w:val="00FA3B66"/>
    <w:rsid w:val="00FA5691"/>
    <w:rsid w:val="00FB6386"/>
    <w:rsid w:val="00FD5767"/>
    <w:rsid w:val="00FE1B15"/>
    <w:rsid w:val="00FF38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9F45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40EC8"/>
    <w:rPr>
      <w:rFonts w:ascii="Arial" w:hAnsi="Arial"/>
      <w:lang w:val="en-GB" w:eastAsia="en-US"/>
    </w:rPr>
  </w:style>
  <w:style w:type="character" w:customStyle="1" w:styleId="HeaderChar">
    <w:name w:val="Header Char"/>
    <w:basedOn w:val="DefaultParagraphFont"/>
    <w:link w:val="Header"/>
    <w:rsid w:val="00FF3883"/>
    <w:rPr>
      <w:rFonts w:ascii="Arial" w:hAnsi="Arial"/>
      <w:b/>
      <w:noProof/>
      <w:sz w:val="18"/>
      <w:lang w:val="en-GB" w:eastAsia="en-US"/>
    </w:rPr>
  </w:style>
  <w:style w:type="character" w:customStyle="1" w:styleId="THChar">
    <w:name w:val="TH Char"/>
    <w:link w:val="TH"/>
    <w:qFormat/>
    <w:rsid w:val="00FF3883"/>
    <w:rPr>
      <w:rFonts w:ascii="Arial" w:hAnsi="Arial"/>
      <w:b/>
      <w:lang w:val="en-GB" w:eastAsia="en-US"/>
    </w:rPr>
  </w:style>
  <w:style w:type="character" w:customStyle="1" w:styleId="NOChar">
    <w:name w:val="NO Char"/>
    <w:link w:val="NO"/>
    <w:qFormat/>
    <w:rsid w:val="00FF3883"/>
    <w:rPr>
      <w:rFonts w:ascii="Times New Roman" w:hAnsi="Times New Roman"/>
      <w:lang w:val="en-GB" w:eastAsia="en-US"/>
    </w:rPr>
  </w:style>
  <w:style w:type="character" w:customStyle="1" w:styleId="TFChar">
    <w:name w:val="TF Char"/>
    <w:link w:val="TF"/>
    <w:rsid w:val="00FF3883"/>
    <w:rPr>
      <w:rFonts w:ascii="Arial" w:hAnsi="Arial"/>
      <w:b/>
      <w:lang w:val="en-GB" w:eastAsia="en-US"/>
    </w:rPr>
  </w:style>
  <w:style w:type="character" w:customStyle="1" w:styleId="B1Char1">
    <w:name w:val="B1 Char1"/>
    <w:link w:val="B1"/>
    <w:qFormat/>
    <w:rsid w:val="00FF3883"/>
    <w:rPr>
      <w:rFonts w:ascii="Times New Roman" w:hAnsi="Times New Roman"/>
      <w:lang w:val="en-GB" w:eastAsia="en-US"/>
    </w:rPr>
  </w:style>
  <w:style w:type="character" w:customStyle="1" w:styleId="B2Char">
    <w:name w:val="B2 Char"/>
    <w:link w:val="B2"/>
    <w:qFormat/>
    <w:rsid w:val="00FF3883"/>
    <w:rPr>
      <w:rFonts w:ascii="Times New Roman" w:hAnsi="Times New Roman"/>
      <w:lang w:val="en-GB" w:eastAsia="en-US"/>
    </w:rPr>
  </w:style>
  <w:style w:type="character" w:customStyle="1" w:styleId="B3Char2">
    <w:name w:val="B3 Char2"/>
    <w:link w:val="B3"/>
    <w:qFormat/>
    <w:rsid w:val="00FF3883"/>
    <w:rPr>
      <w:rFonts w:ascii="Times New Roman" w:hAnsi="Times New Roman"/>
      <w:lang w:val="en-GB" w:eastAsia="en-US"/>
    </w:rPr>
  </w:style>
  <w:style w:type="character" w:customStyle="1" w:styleId="TALCar">
    <w:name w:val="TAL Car"/>
    <w:link w:val="TAL"/>
    <w:qFormat/>
    <w:rsid w:val="00E95CB8"/>
    <w:rPr>
      <w:rFonts w:ascii="Arial" w:hAnsi="Arial"/>
      <w:sz w:val="18"/>
      <w:lang w:val="en-GB" w:eastAsia="en-US"/>
    </w:rPr>
  </w:style>
  <w:style w:type="character" w:customStyle="1" w:styleId="TAHCar">
    <w:name w:val="TAH Car"/>
    <w:link w:val="TAH"/>
    <w:qFormat/>
    <w:locked/>
    <w:rsid w:val="00E95CB8"/>
    <w:rPr>
      <w:rFonts w:ascii="Arial" w:hAnsi="Arial"/>
      <w:b/>
      <w:sz w:val="18"/>
      <w:lang w:val="en-GB" w:eastAsia="en-US"/>
    </w:rPr>
  </w:style>
  <w:style w:type="character" w:customStyle="1" w:styleId="B4Char">
    <w:name w:val="B4 Char"/>
    <w:link w:val="B4"/>
    <w:qFormat/>
    <w:rsid w:val="00A63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7A896-6DCC-438A-B56A-2BF1D2F0B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573</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2020-04-10T06:16:00Z</dcterms:created>
  <dcterms:modified xsi:type="dcterms:W3CDTF">2020-04-10T06:16:00Z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(3)UVQeZTQtfBkPfP1/VCK5qqVgNoMMX0mm37NOCWuLpsQZfUVvxivIUa2jpcpstrsXfUz+44Ck
Nt+rEL3Fm8tPidwB52p5ZcRXlr3OlRsn7nI1yWQakiYPMaJ6IecKDGtIqnx6d4PHnr4jJDJn
9RNj6xmJnrzjM9fSWAlbeXCshXjbwciF4Xb0laAJ1h01DGKi134evdm7+1iDWP3pDfcSuw9M
HpwqH98XO7udcA+Hza</vt:lpwstr>
  </property>
  <property fmtid="{D5CDD505-2E9C-101B-9397-08002B2CF9AE}" pid="22" name="_2015_ms_pID_7253431">
    <vt:lpwstr>M/rxDonUOtv8F2GWUhALg/O7uwm5RoH9+8+eDV3r+DHxWHz3RrU/3f
7l3NbUZHYnlhMc9jRwyYMg+lrYQhaQipzN3oFrLyItvLLVFxgLp90uoeFCDz//bmNOrPIxcR
6wji65qTB3KAT9TkgzSpqcI/geH7pog8UTZTbgHjjJFVTX/pWrp6USqJi+a0t2wn97TyWq5b
UbLFOzhlVjkCVfJ+M0c8XLutNpZ4QNaI0WQU</vt:lpwstr>
  </property>
  <property fmtid="{D5CDD505-2E9C-101B-9397-08002B2CF9AE}" pid="23" name="_2015_ms_pID_7253432">
    <vt:lpwstr>qTvIYgtpI5mZ2nrtTz9PwGQ=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1586497792</vt:lpwstr>
  </property>
</Properties>
</file>