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6B462811"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870DCA">
        <w:rPr>
          <w:rFonts w:cs="黑体"/>
          <w:b/>
          <w:sz w:val="24"/>
          <w:szCs w:val="24"/>
          <w:lang w:eastAsia="zh-CN"/>
        </w:rPr>
        <w:t>bis</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8C728C" w:rsidRPr="008C728C">
        <w:rPr>
          <w:b/>
          <w:noProof/>
          <w:sz w:val="24"/>
        </w:rPr>
        <w:t>R2-2003542</w:t>
      </w:r>
    </w:p>
    <w:p w14:paraId="72D60863" w14:textId="180CC1B1" w:rsidR="00870DCA" w:rsidRDefault="00870DCA" w:rsidP="00870DCA">
      <w:pPr>
        <w:pStyle w:val="CRCoverPage"/>
        <w:outlineLvl w:val="0"/>
        <w:rPr>
          <w:b/>
          <w:noProof/>
          <w:sz w:val="24"/>
        </w:rPr>
      </w:pPr>
      <w:r w:rsidRPr="00562375">
        <w:rPr>
          <w:rFonts w:cs="Arial"/>
          <w:b/>
          <w:sz w:val="24"/>
          <w:szCs w:val="24"/>
        </w:rPr>
        <w:t>2</w:t>
      </w:r>
      <w:r>
        <w:rPr>
          <w:rFonts w:cs="Arial"/>
          <w:b/>
          <w:sz w:val="24"/>
          <w:szCs w:val="24"/>
        </w:rPr>
        <w:t>0</w:t>
      </w:r>
      <w:r w:rsidRPr="00562375">
        <w:rPr>
          <w:rFonts w:cs="黑体"/>
          <w:b/>
          <w:sz w:val="24"/>
          <w:szCs w:val="24"/>
          <w:vertAlign w:val="superscript"/>
        </w:rPr>
        <w:t>th</w:t>
      </w:r>
      <w:r w:rsidRPr="00562375">
        <w:rPr>
          <w:rFonts w:cs="Arial"/>
          <w:b/>
          <w:sz w:val="24"/>
          <w:szCs w:val="24"/>
        </w:rPr>
        <w:t xml:space="preserve"> – </w:t>
      </w:r>
      <w:r>
        <w:rPr>
          <w:rFonts w:cs="Arial"/>
          <w:b/>
          <w:sz w:val="24"/>
          <w:szCs w:val="24"/>
        </w:rPr>
        <w:t>30</w:t>
      </w:r>
      <w:r w:rsidRPr="00562375">
        <w:rPr>
          <w:rFonts w:cs="黑体"/>
          <w:b/>
          <w:sz w:val="24"/>
          <w:szCs w:val="24"/>
          <w:vertAlign w:val="superscript"/>
        </w:rPr>
        <w:t>th</w:t>
      </w:r>
      <w:r w:rsidRPr="00562375">
        <w:rPr>
          <w:rFonts w:cs="Arial"/>
          <w:b/>
          <w:sz w:val="24"/>
          <w:szCs w:val="24"/>
        </w:rPr>
        <w:t xml:space="preserve"> </w:t>
      </w:r>
      <w:r w:rsidRPr="00E04C2D">
        <w:rPr>
          <w:rFonts w:cs="Arial"/>
          <w:b/>
          <w:sz w:val="24"/>
          <w:szCs w:val="24"/>
        </w:rPr>
        <w:t>April</w:t>
      </w:r>
      <w:r w:rsidRPr="00562375">
        <w:rPr>
          <w:rFonts w:cs="Arial"/>
          <w:b/>
          <w:sz w:val="24"/>
          <w:szCs w:val="24"/>
        </w:rPr>
        <w:t>,</w:t>
      </w:r>
      <w:r w:rsidRPr="00562375">
        <w:rPr>
          <w:rFonts w:cs="黑体"/>
          <w:b/>
          <w:sz w:val="24"/>
          <w:szCs w:val="24"/>
        </w:rPr>
        <w:t xml:space="preserve"> </w:t>
      </w:r>
      <w:r>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1B1770C7" w:rsidR="001E41F3" w:rsidRPr="00410371" w:rsidRDefault="00F935C3" w:rsidP="002D70D8">
            <w:pPr>
              <w:pStyle w:val="CRCoverPage"/>
              <w:spacing w:after="0"/>
              <w:jc w:val="right"/>
              <w:rPr>
                <w:b/>
                <w:noProof/>
                <w:sz w:val="28"/>
              </w:rPr>
            </w:pPr>
            <w:r>
              <w:rPr>
                <w:b/>
                <w:noProof/>
                <w:sz w:val="28"/>
              </w:rPr>
              <w:t>38.3</w:t>
            </w:r>
            <w:r w:rsidR="002D70D8">
              <w:rPr>
                <w:b/>
                <w:noProof/>
                <w:sz w:val="28"/>
              </w:rPr>
              <w:t>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7B7D7341" w:rsidR="001E41F3" w:rsidRPr="00410371" w:rsidRDefault="00760ECA" w:rsidP="00760ECA">
            <w:pPr>
              <w:pStyle w:val="CRCoverPage"/>
              <w:spacing w:after="0"/>
              <w:jc w:val="right"/>
              <w:rPr>
                <w:rFonts w:hint="eastAsia"/>
                <w:noProof/>
                <w:lang w:eastAsia="zh-CN"/>
              </w:rPr>
            </w:pPr>
            <w:r w:rsidRPr="00760ECA">
              <w:rPr>
                <w:rFonts w:hint="eastAsia"/>
                <w:b/>
                <w:noProof/>
                <w:sz w:val="28"/>
              </w:rPr>
              <w:t>0</w:t>
            </w:r>
            <w:r w:rsidRPr="00760ECA">
              <w:rPr>
                <w:b/>
                <w:noProof/>
                <w:sz w:val="28"/>
              </w:rPr>
              <w:t>2</w:t>
            </w:r>
            <w:bookmarkStart w:id="2" w:name="_GoBack"/>
            <w:bookmarkEnd w:id="2"/>
            <w:r w:rsidRPr="00760ECA">
              <w:rPr>
                <w:b/>
                <w:noProof/>
                <w:sz w:val="28"/>
              </w:rPr>
              <w:t>92</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6735BA8" w:rsidR="001E41F3" w:rsidRPr="00410371" w:rsidRDefault="001E41F3" w:rsidP="00E13F3D">
            <w:pPr>
              <w:pStyle w:val="CRCoverPage"/>
              <w:spacing w:after="0"/>
              <w:jc w:val="center"/>
              <w:rPr>
                <w:b/>
                <w:noProof/>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F6A331C" w:rsidR="001E41F3" w:rsidRPr="00410371" w:rsidRDefault="003B7F57" w:rsidP="008F5CC9">
            <w:pPr>
              <w:pStyle w:val="CRCoverPage"/>
              <w:spacing w:after="0"/>
              <w:jc w:val="center"/>
              <w:rPr>
                <w:noProof/>
                <w:sz w:val="28"/>
              </w:rPr>
            </w:pPr>
            <w:r>
              <w:rPr>
                <w:b/>
                <w:noProof/>
                <w:sz w:val="28"/>
              </w:rPr>
              <w:t>1</w:t>
            </w:r>
            <w:r w:rsidR="008F5CC9">
              <w:rPr>
                <w:b/>
                <w:noProof/>
                <w:sz w:val="28"/>
              </w:rPr>
              <w:t>6</w:t>
            </w:r>
            <w:r w:rsidR="00AE701D">
              <w:rPr>
                <w:b/>
                <w:noProof/>
                <w:sz w:val="28"/>
              </w:rPr>
              <w:t>.</w:t>
            </w:r>
            <w:r w:rsidR="008F5CC9">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D3F5C3E" w:rsidR="001E41F3" w:rsidRPr="002448B1" w:rsidRDefault="00755B80" w:rsidP="002448B1">
            <w:pPr>
              <w:pStyle w:val="CRCoverPage"/>
              <w:spacing w:after="0"/>
              <w:ind w:left="100"/>
              <w:rPr>
                <w:noProof/>
              </w:rPr>
            </w:pPr>
            <w:r w:rsidRPr="00755B80">
              <w:rPr>
                <w:noProof/>
              </w:rPr>
              <w:t xml:space="preserve">Correction on </w:t>
            </w:r>
            <w:r w:rsidR="002D70D8" w:rsidRPr="002D70D8">
              <w:rPr>
                <w:noProof/>
              </w:rPr>
              <w:t>bwp-SwitchingDelay</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6A38B6FC" w:rsidR="001E41F3" w:rsidRDefault="00097306" w:rsidP="00755B80">
            <w:pPr>
              <w:pStyle w:val="CRCoverPage"/>
              <w:spacing w:after="0"/>
              <w:ind w:left="100"/>
              <w:rPr>
                <w:noProof/>
              </w:rPr>
            </w:pPr>
            <w:r>
              <w:rPr>
                <w:noProof/>
              </w:rPr>
              <w:t>2020-04-</w:t>
            </w:r>
            <w:r w:rsidR="00755B80">
              <w:rPr>
                <w:noProof/>
              </w:rPr>
              <w:t>2</w:t>
            </w:r>
            <w:r>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22B45DF1" w:rsidR="001E41F3" w:rsidRDefault="008F5CC9"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09ECE3FD" w:rsidR="001E41F3" w:rsidRDefault="00E6660E" w:rsidP="008F5CC9">
            <w:pPr>
              <w:pStyle w:val="CRCoverPage"/>
              <w:spacing w:after="0"/>
              <w:ind w:left="100"/>
              <w:rPr>
                <w:noProof/>
              </w:rPr>
            </w:pPr>
            <w:r w:rsidRPr="00E6660E">
              <w:rPr>
                <w:noProof/>
              </w:rPr>
              <w:t>Rel-1</w:t>
            </w:r>
            <w:r w:rsidR="008F5CC9">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31F657D" w14:textId="1482070C" w:rsidR="00922410" w:rsidRDefault="00197742" w:rsidP="00197742">
            <w:pPr>
              <w:pStyle w:val="CRCoverPage"/>
              <w:spacing w:after="0"/>
              <w:ind w:left="100"/>
              <w:rPr>
                <w:noProof/>
                <w:lang w:eastAsia="zh-CN"/>
              </w:rPr>
            </w:pPr>
            <w:r w:rsidRPr="00197742">
              <w:rPr>
                <w:noProof/>
                <w:lang w:eastAsia="zh-CN"/>
              </w:rPr>
              <w:t xml:space="preserve">In the description of the field </w:t>
            </w:r>
            <w:r w:rsidRPr="002D70D8">
              <w:rPr>
                <w:noProof/>
                <w:lang w:eastAsia="zh-CN"/>
              </w:rPr>
              <w:t>bwp-SwitchingDelay</w:t>
            </w:r>
            <w:r>
              <w:rPr>
                <w:noProof/>
                <w:lang w:eastAsia="zh-CN"/>
              </w:rPr>
              <w:t>, it says “</w:t>
            </w:r>
            <w:r w:rsidRPr="00197742">
              <w:rPr>
                <w:noProof/>
                <w:lang w:eastAsia="zh-CN"/>
              </w:rPr>
              <w:t>Defines whether the UE supports DCI and timer based active BWP switching delay type1 or type2 specified in clause 8.6.2 of TS 38.133 [5]. It is mandatory to report type 1 or type 2</w:t>
            </w:r>
            <w:r>
              <w:rPr>
                <w:noProof/>
                <w:lang w:eastAsia="zh-CN"/>
              </w:rPr>
              <w:t>”</w:t>
            </w:r>
            <w:r w:rsidR="00922410" w:rsidRPr="00197742">
              <w:rPr>
                <w:noProof/>
                <w:lang w:eastAsia="zh-CN"/>
              </w:rPr>
              <w:t>.</w:t>
            </w:r>
            <w:r w:rsidRPr="00197742">
              <w:rPr>
                <w:noProof/>
                <w:lang w:eastAsia="zh-CN"/>
              </w:rPr>
              <w:t xml:space="preserve"> It mandates a UE to report </w:t>
            </w:r>
            <w:r>
              <w:rPr>
                <w:noProof/>
                <w:lang w:eastAsia="zh-CN"/>
              </w:rPr>
              <w:t xml:space="preserve">the support of </w:t>
            </w:r>
            <w:r w:rsidRPr="00197742">
              <w:rPr>
                <w:noProof/>
                <w:lang w:eastAsia="zh-CN"/>
              </w:rPr>
              <w:t>type1 or type2</w:t>
            </w:r>
            <w:r>
              <w:rPr>
                <w:noProof/>
                <w:lang w:eastAsia="zh-CN"/>
              </w:rPr>
              <w:t xml:space="preserve"> for BWP switching delay. However, if the UE only support basic BWP operation (i.e. one RRC configured BWP only), the UE does not support DCI and timer based active BWP switch, and as the conseuqence, the UE should not report type1 or type 2 for BWP switching delay.</w:t>
            </w:r>
          </w:p>
          <w:p w14:paraId="548609B4" w14:textId="0F0F8AB0" w:rsidR="00197742" w:rsidRPr="00C871D5" w:rsidRDefault="00197742" w:rsidP="00197742">
            <w:pPr>
              <w:pStyle w:val="CRCoverPage"/>
              <w:spacing w:after="0"/>
              <w:ind w:left="100"/>
              <w:rPr>
                <w:rFonts w:cs="Arial"/>
                <w:iCs/>
                <w:lang w:val="en-US" w:eastAsia="zh-CN"/>
              </w:rPr>
            </w:pP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6E76D8C0" w:rsidR="00FC0186" w:rsidRDefault="00197742">
            <w:pPr>
              <w:pStyle w:val="CRCoverPage"/>
              <w:spacing w:after="0"/>
              <w:ind w:left="100"/>
              <w:rPr>
                <w:noProof/>
                <w:lang w:eastAsia="zh-CN"/>
              </w:rPr>
            </w:pPr>
            <w:r>
              <w:rPr>
                <w:noProof/>
                <w:lang w:eastAsia="zh-CN"/>
              </w:rPr>
              <w:t xml:space="preserve">Clarify that </w:t>
            </w:r>
            <w:r>
              <w:rPr>
                <w:bCs/>
                <w:iCs/>
              </w:rPr>
              <w:t xml:space="preserve">the UE is only mandated to report type 1 or type 2 if the UE reports </w:t>
            </w:r>
            <w:proofErr w:type="spellStart"/>
            <w:r w:rsidRPr="00197742">
              <w:rPr>
                <w:bCs/>
                <w:iCs/>
              </w:rPr>
              <w:t>bwp-DiffNumerology</w:t>
            </w:r>
            <w:proofErr w:type="spellEnd"/>
            <w:r>
              <w:rPr>
                <w:bCs/>
                <w:iCs/>
              </w:rPr>
              <w:t xml:space="preserve">, </w:t>
            </w:r>
            <w:proofErr w:type="spellStart"/>
            <w:r w:rsidRPr="00197742">
              <w:rPr>
                <w:bCs/>
                <w:iCs/>
              </w:rPr>
              <w:t>bwp-SameNumerology</w:t>
            </w:r>
            <w:proofErr w:type="spellEnd"/>
            <w:r>
              <w:rPr>
                <w:bCs/>
                <w:iCs/>
              </w:rPr>
              <w:t xml:space="preserve"> or </w:t>
            </w:r>
            <w:proofErr w:type="spellStart"/>
            <w:r w:rsidRPr="00197742">
              <w:rPr>
                <w:bCs/>
                <w:iCs/>
              </w:rPr>
              <w:t>bwp-WithoutRestriction</w:t>
            </w:r>
            <w:proofErr w:type="spellEnd"/>
            <w:r>
              <w:rPr>
                <w:bCs/>
                <w:iCs/>
              </w:rPr>
              <w:t>.</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11CEF619" w:rsidR="007961EB" w:rsidRPr="00546312" w:rsidRDefault="00197742" w:rsidP="007961EB">
            <w:pPr>
              <w:pStyle w:val="CRCoverPage"/>
              <w:spacing w:after="0"/>
              <w:ind w:left="100"/>
              <w:rPr>
                <w:noProof/>
                <w:lang w:val="en-US" w:eastAsia="zh-CN"/>
              </w:rPr>
            </w:pPr>
            <w:r>
              <w:t xml:space="preserve">NR standalone, EN-DC, </w:t>
            </w:r>
            <w:r w:rsidR="00534AC2">
              <w:t>NE-DC</w:t>
            </w:r>
            <w:r w:rsidR="007C4383">
              <w:t xml:space="preserve">, </w:t>
            </w:r>
            <w:r w:rsidR="00534AC2">
              <w:t>NR-DC</w:t>
            </w:r>
            <w:r w:rsidR="007C4383">
              <w:t xml:space="preserve">, </w:t>
            </w:r>
            <w:r w:rsidR="00C871D5">
              <w:t>NG</w:t>
            </w:r>
            <w:r w:rsidR="00534AC2">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370E6119" w:rsidR="007961EB" w:rsidRDefault="00197742" w:rsidP="007961EB">
            <w:pPr>
              <w:pStyle w:val="CRCoverPage"/>
              <w:spacing w:after="0"/>
              <w:ind w:left="100"/>
              <w:rPr>
                <w:noProof/>
              </w:rPr>
            </w:pPr>
            <w:r>
              <w:rPr>
                <w:kern w:val="2"/>
                <w:lang w:eastAsia="zh-CN"/>
              </w:rPr>
              <w:t>BWP switch</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2B58895B" w:rsidR="008D1CF6" w:rsidRDefault="00293E8A" w:rsidP="00293E8A">
            <w:pPr>
              <w:pStyle w:val="CRCoverPage"/>
              <w:rPr>
                <w:lang w:eastAsia="zh-CN"/>
              </w:rPr>
            </w:pPr>
            <w:r>
              <w:rPr>
                <w:lang w:eastAsia="zh-CN"/>
              </w:rPr>
              <w:t>1.</w:t>
            </w:r>
            <w:r>
              <w:rPr>
                <w:lang w:eastAsia="zh-CN"/>
              </w:rPr>
              <w:tab/>
              <w:t xml:space="preserve">  </w:t>
            </w:r>
            <w:r w:rsidR="008D1CF6" w:rsidRPr="00377BCE">
              <w:rPr>
                <w:lang w:eastAsia="zh-CN"/>
              </w:rPr>
              <w:t>I</w:t>
            </w:r>
            <w:r w:rsidR="008D1CF6" w:rsidRPr="00C471DB">
              <w:rPr>
                <w:lang w:eastAsia="zh-CN"/>
              </w:rPr>
              <w:t>f the network is implemented accordin</w:t>
            </w:r>
            <w:r w:rsidR="008D1CF6">
              <w:rPr>
                <w:lang w:eastAsia="zh-CN"/>
              </w:rPr>
              <w:t xml:space="preserve">g to the CR and the UE is not, </w:t>
            </w:r>
            <w:r w:rsidR="002410C3">
              <w:rPr>
                <w:lang w:eastAsia="zh-CN"/>
              </w:rPr>
              <w:t xml:space="preserve">there is </w:t>
            </w:r>
            <w:r w:rsidR="0051526D">
              <w:rPr>
                <w:lang w:eastAsia="zh-CN"/>
              </w:rPr>
              <w:t xml:space="preserve">no </w:t>
            </w:r>
            <w:r w:rsidR="002410C3">
              <w:rPr>
                <w:lang w:eastAsia="zh-CN"/>
              </w:rPr>
              <w:t>inter-operability problem</w:t>
            </w:r>
            <w:r w:rsidR="0051526D">
              <w:rPr>
                <w:lang w:eastAsia="zh-CN"/>
              </w:rPr>
              <w:t>,</w:t>
            </w:r>
            <w:r w:rsidR="002410C3">
              <w:rPr>
                <w:lang w:eastAsia="zh-CN"/>
              </w:rPr>
              <w:t xml:space="preserve"> since </w:t>
            </w:r>
            <w:r w:rsidR="00197742">
              <w:rPr>
                <w:lang w:eastAsia="zh-CN"/>
              </w:rPr>
              <w:t>the UE will report type1 or type2 BWP switching delay even if it only supports one BWP, but the network will not configure multiple BWPs to the UE</w:t>
            </w:r>
            <w:r>
              <w:rPr>
                <w:lang w:eastAsia="zh-CN"/>
              </w:rPr>
              <w:t>.</w:t>
            </w:r>
          </w:p>
          <w:p w14:paraId="1F662D76" w14:textId="50362D9A" w:rsidR="000922CE" w:rsidRDefault="00293E8A" w:rsidP="000922C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w:t>
            </w:r>
            <w:r w:rsidR="006B290B">
              <w:rPr>
                <w:lang w:eastAsia="zh-CN"/>
              </w:rPr>
              <w:t>may be</w:t>
            </w:r>
            <w:r>
              <w:rPr>
                <w:lang w:eastAsia="zh-CN"/>
              </w:rPr>
              <w:t xml:space="preserve"> </w:t>
            </w:r>
            <w:r w:rsidR="0051526D">
              <w:rPr>
                <w:lang w:eastAsia="zh-CN"/>
              </w:rPr>
              <w:t xml:space="preserve">an </w:t>
            </w:r>
            <w:r>
              <w:rPr>
                <w:lang w:eastAsia="zh-CN"/>
              </w:rPr>
              <w:t>inter-operability problem</w:t>
            </w:r>
            <w:r w:rsidR="0051526D">
              <w:rPr>
                <w:lang w:eastAsia="zh-CN"/>
              </w:rPr>
              <w:t>,</w:t>
            </w:r>
            <w:r>
              <w:rPr>
                <w:lang w:eastAsia="zh-CN"/>
              </w:rPr>
              <w:t xml:space="preserve"> </w:t>
            </w:r>
            <w:r w:rsidR="001823C4">
              <w:rPr>
                <w:lang w:eastAsia="zh-CN"/>
              </w:rPr>
              <w:t xml:space="preserve">since </w:t>
            </w:r>
            <w:r>
              <w:rPr>
                <w:lang w:eastAsia="zh-CN"/>
              </w:rPr>
              <w:t xml:space="preserve">the UE </w:t>
            </w:r>
            <w:r w:rsidR="006B290B">
              <w:rPr>
                <w:lang w:eastAsia="zh-CN"/>
              </w:rPr>
              <w:t>will report type1 or type2 BWP switching delay if it only supports one BWP, but the network may anyway assume that the UE reports type1 or type2 BWP switching delay</w:t>
            </w:r>
            <w:r w:rsidRPr="000E51E7">
              <w:rPr>
                <w:lang w:eastAsia="zh-CN"/>
              </w:rPr>
              <w:t>.</w:t>
            </w:r>
          </w:p>
          <w:p w14:paraId="4B628A75" w14:textId="588BFA4E" w:rsidR="007961E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0D777B" w14:textId="490398F2" w:rsidR="001E41F3" w:rsidRDefault="006B290B" w:rsidP="0051526D">
            <w:pPr>
              <w:pStyle w:val="CRCoverPage"/>
              <w:ind w:left="100"/>
              <w:rPr>
                <w:noProof/>
              </w:rPr>
            </w:pPr>
            <w:r>
              <w:rPr>
                <w:lang w:eastAsia="zh-CN"/>
              </w:rPr>
              <w:t>The UE is forced to report type1 or type2 BWP switching delay even if it does not support BWP switching</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65DA4E93" w:rsidR="001E41F3" w:rsidRDefault="006B290B" w:rsidP="005624DE">
            <w:pPr>
              <w:pStyle w:val="CRCoverPage"/>
              <w:spacing w:after="0"/>
              <w:ind w:left="100"/>
              <w:rPr>
                <w:noProof/>
              </w:rPr>
            </w:pPr>
            <w:r>
              <w:rPr>
                <w:noProof/>
              </w:rPr>
              <w:t>4.2.7</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22811CB3" w14:textId="77777777" w:rsidR="00A06F43" w:rsidRDefault="00A06F43" w:rsidP="00A06F43">
      <w:pPr>
        <w:pStyle w:val="4"/>
      </w:pPr>
      <w:bookmarkStart w:id="6" w:name="_Toc37238773"/>
      <w:bookmarkStart w:id="7" w:name="_Toc37238659"/>
      <w:bookmarkStart w:id="8" w:name="_Toc37093383"/>
      <w:bookmarkStart w:id="9" w:name="_Toc29382266"/>
      <w:bookmarkStart w:id="10" w:name="_Toc12750902"/>
      <w:bookmarkEnd w:id="5"/>
      <w:r>
        <w:lastRenderedPageBreak/>
        <w:t>4.2.7.10</w:t>
      </w:r>
      <w:r>
        <w:tab/>
      </w:r>
      <w:proofErr w:type="spellStart"/>
      <w:r>
        <w:rPr>
          <w:i/>
        </w:rPr>
        <w:t>Phy</w:t>
      </w:r>
      <w:proofErr w:type="spellEnd"/>
      <w:r>
        <w:rPr>
          <w:i/>
        </w:rPr>
        <w:t>-Parameters</w:t>
      </w:r>
      <w:bookmarkEnd w:id="6"/>
      <w:bookmarkEnd w:id="7"/>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06F43" w14:paraId="112D4063"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36D14C" w14:textId="77777777" w:rsidR="00A06F43" w:rsidRDefault="00A06F43">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8083B62" w14:textId="77777777" w:rsidR="00A06F43" w:rsidRDefault="00A06F43">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EDAF238" w14:textId="77777777" w:rsidR="00A06F43" w:rsidRDefault="00A06F43">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08B4376" w14:textId="77777777" w:rsidR="00A06F43" w:rsidRDefault="00A06F43">
            <w:pPr>
              <w:pStyle w:val="TAH"/>
            </w:pPr>
            <w:r>
              <w:t>FDD-TDD</w:t>
            </w:r>
          </w:p>
          <w:p w14:paraId="49A7B5AC" w14:textId="77777777" w:rsidR="00A06F43" w:rsidRDefault="00A06F43">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1F15CFA" w14:textId="77777777" w:rsidR="00A06F43" w:rsidRDefault="00A06F43">
            <w:pPr>
              <w:pStyle w:val="TAH"/>
            </w:pPr>
            <w:r>
              <w:t>FR1-FR2</w:t>
            </w:r>
          </w:p>
          <w:p w14:paraId="6388C653" w14:textId="77777777" w:rsidR="00A06F43" w:rsidRDefault="00A06F43">
            <w:pPr>
              <w:pStyle w:val="TAH"/>
            </w:pPr>
            <w:r>
              <w:t>DIFF</w:t>
            </w:r>
          </w:p>
        </w:tc>
      </w:tr>
      <w:tr w:rsidR="00A06F43" w14:paraId="290F3886"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0BCE77" w14:textId="77777777" w:rsidR="00A06F43" w:rsidRDefault="00A06F43">
            <w:pPr>
              <w:pStyle w:val="TAL"/>
              <w:rPr>
                <w:b/>
                <w:i/>
              </w:rPr>
            </w:pPr>
            <w:proofErr w:type="spellStart"/>
            <w:r>
              <w:rPr>
                <w:b/>
                <w:i/>
              </w:rPr>
              <w:t>absoluteTPC</w:t>
            </w:r>
            <w:proofErr w:type="spellEnd"/>
            <w:r>
              <w:rPr>
                <w:b/>
                <w:i/>
              </w:rPr>
              <w:t>-Command</w:t>
            </w:r>
          </w:p>
          <w:p w14:paraId="2FFC5D0F" w14:textId="77777777" w:rsidR="00A06F43" w:rsidRDefault="00A06F43">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7F8ADA44"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E47065"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B898C0"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C8D138" w14:textId="77777777" w:rsidR="00A06F43" w:rsidRDefault="00A06F43">
            <w:pPr>
              <w:pStyle w:val="TAL"/>
              <w:jc w:val="center"/>
            </w:pPr>
            <w:r>
              <w:t>Yes</w:t>
            </w:r>
          </w:p>
        </w:tc>
      </w:tr>
      <w:tr w:rsidR="00A06F43" w14:paraId="346FAE07"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F824CD" w14:textId="77777777" w:rsidR="00A06F43" w:rsidRDefault="00A06F43">
            <w:pPr>
              <w:pStyle w:val="TAL"/>
              <w:rPr>
                <w:b/>
                <w:i/>
              </w:rPr>
            </w:pPr>
            <w:proofErr w:type="spellStart"/>
            <w:r>
              <w:rPr>
                <w:b/>
                <w:i/>
              </w:rPr>
              <w:t>almostContiguousCP</w:t>
            </w:r>
            <w:proofErr w:type="spellEnd"/>
            <w:r>
              <w:rPr>
                <w:b/>
                <w:i/>
              </w:rPr>
              <w:t>-OFDM-UL</w:t>
            </w:r>
          </w:p>
          <w:p w14:paraId="15A8A830" w14:textId="77777777" w:rsidR="00A06F43" w:rsidRDefault="00A06F43">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248F981"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9888F4"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CAD03C"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A3653D" w14:textId="77777777" w:rsidR="00A06F43" w:rsidRDefault="00A06F43">
            <w:pPr>
              <w:pStyle w:val="TAL"/>
              <w:jc w:val="center"/>
            </w:pPr>
            <w:r>
              <w:t>Yes</w:t>
            </w:r>
          </w:p>
        </w:tc>
      </w:tr>
      <w:tr w:rsidR="00A06F43" w14:paraId="519B109C"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4065B" w14:textId="77777777" w:rsidR="00A06F43" w:rsidRDefault="00A06F43">
            <w:pPr>
              <w:pStyle w:val="TAL"/>
              <w:rPr>
                <w:b/>
                <w:bCs/>
                <w:i/>
                <w:iCs/>
              </w:rPr>
            </w:pPr>
            <w:proofErr w:type="spellStart"/>
            <w:r>
              <w:rPr>
                <w:b/>
                <w:bCs/>
                <w:i/>
                <w:iCs/>
              </w:rPr>
              <w:t>bwp-SwitchingDelay</w:t>
            </w:r>
            <w:proofErr w:type="spellEnd"/>
          </w:p>
          <w:p w14:paraId="6D24934B" w14:textId="3982F6AA" w:rsidR="00A06F43" w:rsidRDefault="00A06F43">
            <w:pPr>
              <w:pStyle w:val="TAL"/>
            </w:pPr>
            <w:r>
              <w:rPr>
                <w:bCs/>
                <w:iCs/>
              </w:rPr>
              <w:t xml:space="preserve">Defines whether the UE supports DCI and timer based active BWP switching delay type1 or type2 specified in clause 8.6.2 of TS 38.133 [5]. It is mandatory to report type 1 or type 2 </w:t>
            </w:r>
            <w:ins w:id="11" w:author="Caozhenzhen (Zhenzhen, Huawei Wireless)" w:date="2020-04-07T21:08:00Z">
              <w:r>
                <w:rPr>
                  <w:bCs/>
                  <w:iCs/>
                </w:rPr>
                <w:t xml:space="preserve">if the UE reports </w:t>
              </w:r>
              <w:proofErr w:type="spellStart"/>
              <w:r w:rsidRPr="00197742">
                <w:rPr>
                  <w:bCs/>
                  <w:iCs/>
                </w:rPr>
                <w:t>bwp-DiffNumerology</w:t>
              </w:r>
              <w:proofErr w:type="spellEnd"/>
              <w:r>
                <w:rPr>
                  <w:bCs/>
                  <w:iCs/>
                </w:rPr>
                <w:t xml:space="preserve">, </w:t>
              </w:r>
            </w:ins>
            <w:proofErr w:type="spellStart"/>
            <w:ins w:id="12" w:author="Caozhenzhen (Zhenzhen, Huawei Wireless)" w:date="2020-04-07T21:09:00Z">
              <w:r w:rsidRPr="00197742">
                <w:rPr>
                  <w:bCs/>
                  <w:iCs/>
                </w:rPr>
                <w:t>bwp-SameNumerology</w:t>
              </w:r>
              <w:proofErr w:type="spellEnd"/>
              <w:r>
                <w:rPr>
                  <w:bCs/>
                  <w:iCs/>
                </w:rPr>
                <w:t xml:space="preserve"> or </w:t>
              </w:r>
              <w:proofErr w:type="spellStart"/>
              <w:r w:rsidRPr="00197742">
                <w:rPr>
                  <w:bCs/>
                  <w:iCs/>
                </w:rPr>
                <w:t>bwp-WithoutRestriction</w:t>
              </w:r>
            </w:ins>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F3393F7"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C03DF9" w14:textId="77777777" w:rsidR="00A06F43" w:rsidRDefault="00A06F4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2167218"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223C721" w14:textId="77777777" w:rsidR="00A06F43" w:rsidRDefault="00A06F43">
            <w:pPr>
              <w:pStyle w:val="TAL"/>
              <w:jc w:val="center"/>
            </w:pPr>
            <w:r>
              <w:t>No</w:t>
            </w:r>
          </w:p>
        </w:tc>
      </w:tr>
      <w:tr w:rsidR="00A06F43" w14:paraId="6F9F682D"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D8FF6C" w14:textId="77777777" w:rsidR="00A06F43" w:rsidRDefault="00A06F43">
            <w:pPr>
              <w:pStyle w:val="TAL"/>
              <w:rPr>
                <w:b/>
                <w:i/>
              </w:rPr>
            </w:pPr>
            <w:proofErr w:type="spellStart"/>
            <w:r>
              <w:rPr>
                <w:b/>
                <w:i/>
              </w:rPr>
              <w:t>cbg</w:t>
            </w:r>
            <w:proofErr w:type="spellEnd"/>
            <w:r>
              <w:rPr>
                <w:b/>
                <w:i/>
              </w:rPr>
              <w:t>-</w:t>
            </w:r>
            <w:proofErr w:type="spellStart"/>
            <w:r>
              <w:rPr>
                <w:b/>
                <w:i/>
              </w:rPr>
              <w:t>FlushIndication</w:t>
            </w:r>
            <w:proofErr w:type="spellEnd"/>
            <w:r>
              <w:rPr>
                <w:b/>
                <w:i/>
              </w:rPr>
              <w:t>-DL</w:t>
            </w:r>
          </w:p>
          <w:p w14:paraId="53CBA867" w14:textId="77777777" w:rsidR="00A06F43" w:rsidRDefault="00A06F43">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7084CE9"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7B6A27"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A4160A"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EE3622" w14:textId="77777777" w:rsidR="00A06F43" w:rsidRDefault="00A06F43">
            <w:pPr>
              <w:pStyle w:val="TAL"/>
              <w:jc w:val="center"/>
            </w:pPr>
            <w:r>
              <w:t>No</w:t>
            </w:r>
          </w:p>
        </w:tc>
      </w:tr>
      <w:tr w:rsidR="00A06F43" w14:paraId="0C99D562"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6C7E88" w14:textId="77777777" w:rsidR="00A06F43" w:rsidRDefault="00A06F43">
            <w:pPr>
              <w:pStyle w:val="TAL"/>
              <w:rPr>
                <w:b/>
                <w:i/>
              </w:rPr>
            </w:pPr>
            <w:proofErr w:type="spellStart"/>
            <w:r>
              <w:rPr>
                <w:b/>
                <w:i/>
              </w:rPr>
              <w:t>cbg</w:t>
            </w:r>
            <w:proofErr w:type="spellEnd"/>
            <w:r>
              <w:rPr>
                <w:b/>
                <w:i/>
              </w:rPr>
              <w:t>-</w:t>
            </w:r>
            <w:proofErr w:type="spellStart"/>
            <w:r>
              <w:rPr>
                <w:b/>
                <w:i/>
              </w:rPr>
              <w:t>TransIndication</w:t>
            </w:r>
            <w:proofErr w:type="spellEnd"/>
            <w:r>
              <w:rPr>
                <w:b/>
                <w:i/>
              </w:rPr>
              <w:t>-DL</w:t>
            </w:r>
          </w:p>
          <w:p w14:paraId="4A3F0EBB" w14:textId="77777777" w:rsidR="00A06F43" w:rsidRDefault="00A06F43">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0250847"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BB7EA8"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F6DE67"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BEFA6B" w14:textId="77777777" w:rsidR="00A06F43" w:rsidRDefault="00A06F43">
            <w:pPr>
              <w:pStyle w:val="TAL"/>
              <w:jc w:val="center"/>
            </w:pPr>
            <w:r>
              <w:t>No</w:t>
            </w:r>
          </w:p>
        </w:tc>
      </w:tr>
      <w:tr w:rsidR="00A06F43" w14:paraId="24176CF7"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9BC37B" w14:textId="77777777" w:rsidR="00A06F43" w:rsidRDefault="00A06F43">
            <w:pPr>
              <w:pStyle w:val="TAL"/>
              <w:rPr>
                <w:b/>
                <w:i/>
              </w:rPr>
            </w:pPr>
            <w:proofErr w:type="spellStart"/>
            <w:r>
              <w:rPr>
                <w:b/>
                <w:i/>
              </w:rPr>
              <w:t>cbg</w:t>
            </w:r>
            <w:proofErr w:type="spellEnd"/>
            <w:r>
              <w:rPr>
                <w:b/>
                <w:i/>
              </w:rPr>
              <w:t>-</w:t>
            </w:r>
            <w:proofErr w:type="spellStart"/>
            <w:r>
              <w:rPr>
                <w:b/>
                <w:i/>
              </w:rPr>
              <w:t>TransIndication</w:t>
            </w:r>
            <w:proofErr w:type="spellEnd"/>
            <w:r>
              <w:rPr>
                <w:b/>
                <w:i/>
              </w:rPr>
              <w:t>-UL</w:t>
            </w:r>
          </w:p>
          <w:p w14:paraId="66A705F8" w14:textId="77777777" w:rsidR="00A06F43" w:rsidRDefault="00A06F43">
            <w:pPr>
              <w:pStyle w:val="TAL"/>
            </w:pPr>
            <w: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09CF574"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0812E5F"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DCB413"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BF51445" w14:textId="77777777" w:rsidR="00A06F43" w:rsidRDefault="00A06F43">
            <w:pPr>
              <w:pStyle w:val="TAL"/>
              <w:jc w:val="center"/>
            </w:pPr>
            <w:r>
              <w:t>No</w:t>
            </w:r>
          </w:p>
        </w:tc>
      </w:tr>
      <w:tr w:rsidR="00A06F43" w14:paraId="1472C297"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BC07AA" w14:textId="77777777" w:rsidR="00A06F43" w:rsidRDefault="00A06F43">
            <w:pPr>
              <w:pStyle w:val="TAL"/>
              <w:rPr>
                <w:b/>
                <w:i/>
                <w:lang w:eastAsia="ja-JP"/>
              </w:rPr>
            </w:pPr>
            <w:r>
              <w:rPr>
                <w:b/>
                <w:i/>
                <w:lang w:eastAsia="ja-JP"/>
              </w:rPr>
              <w:t>cli-RSSI-FDM-DL-r16</w:t>
            </w:r>
          </w:p>
          <w:p w14:paraId="157EC69F" w14:textId="77777777" w:rsidR="00A06F43" w:rsidRDefault="00A06F43">
            <w:pPr>
              <w:pStyle w:val="TAL"/>
              <w:rPr>
                <w:b/>
                <w:lang w:eastAsia="ja-JP"/>
              </w:rPr>
            </w:pPr>
            <w:r>
              <w:rPr>
                <w:rFonts w:cs="Arial"/>
                <w:bCs/>
                <w:iCs/>
                <w:szCs w:val="18"/>
              </w:rPr>
              <w:t xml:space="preserve">Indicates </w:t>
            </w:r>
            <w:r>
              <w:t xml:space="preserve">whether serving cell DL signal/channel (e.g. PDSCH/PDCCH) and CLI-RSSI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3B968EA4" w14:textId="77777777" w:rsidR="00A06F43" w:rsidRDefault="00A06F43">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9EAEAFE" w14:textId="77777777" w:rsidR="00A06F43" w:rsidRDefault="00A06F43">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45DBB4" w14:textId="77777777" w:rsidR="00A06F43" w:rsidRDefault="00A06F43">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70A6287" w14:textId="77777777" w:rsidR="00A06F43" w:rsidRDefault="00A06F43">
            <w:pPr>
              <w:pStyle w:val="TAL"/>
              <w:jc w:val="center"/>
              <w:rPr>
                <w:lang w:eastAsia="ja-JP"/>
              </w:rPr>
            </w:pPr>
            <w:r>
              <w:rPr>
                <w:lang w:eastAsia="ja-JP"/>
              </w:rPr>
              <w:t>Yes</w:t>
            </w:r>
          </w:p>
        </w:tc>
      </w:tr>
      <w:tr w:rsidR="00A06F43" w14:paraId="07F7BE82"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9FE3C4" w14:textId="77777777" w:rsidR="00A06F43" w:rsidRDefault="00A06F43">
            <w:pPr>
              <w:pStyle w:val="TAL"/>
              <w:rPr>
                <w:b/>
                <w:i/>
                <w:lang w:eastAsia="ja-JP"/>
              </w:rPr>
            </w:pPr>
            <w:r>
              <w:rPr>
                <w:b/>
                <w:i/>
                <w:lang w:eastAsia="ja-JP"/>
              </w:rPr>
              <w:t>cli-SRS-RSRP-FDM-DL-r16</w:t>
            </w:r>
          </w:p>
          <w:p w14:paraId="3DF17F90" w14:textId="77777777" w:rsidR="00A06F43" w:rsidRDefault="00A06F43">
            <w:pPr>
              <w:pStyle w:val="TAL"/>
              <w:rPr>
                <w:b/>
                <w:lang w:eastAsia="ja-JP"/>
              </w:rPr>
            </w:pPr>
            <w:r>
              <w:rPr>
                <w:rFonts w:cs="Arial"/>
                <w:bCs/>
                <w:iCs/>
                <w:szCs w:val="18"/>
              </w:rPr>
              <w:t xml:space="preserve">Indicates </w:t>
            </w:r>
            <w:r>
              <w:t xml:space="preserve">whether serving cell DL signal/channel (e.g. PDSCH/PDCCH) and SRS-RSRP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74B79B57" w14:textId="77777777" w:rsidR="00A06F43" w:rsidRDefault="00A06F43">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2CF4540" w14:textId="77777777" w:rsidR="00A06F43" w:rsidRDefault="00A06F43">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090C7" w14:textId="77777777" w:rsidR="00A06F43" w:rsidRDefault="00A06F43">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EDEE4AE" w14:textId="77777777" w:rsidR="00A06F43" w:rsidRDefault="00A06F43">
            <w:pPr>
              <w:pStyle w:val="TAL"/>
              <w:jc w:val="center"/>
              <w:rPr>
                <w:lang w:eastAsia="ja-JP"/>
              </w:rPr>
            </w:pPr>
            <w:r>
              <w:rPr>
                <w:lang w:eastAsia="ja-JP"/>
              </w:rPr>
              <w:t>Yes</w:t>
            </w:r>
          </w:p>
        </w:tc>
      </w:tr>
      <w:tr w:rsidR="00A06F43" w14:paraId="19410F17"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5425CB" w14:textId="77777777" w:rsidR="00A06F43" w:rsidRDefault="00A06F43">
            <w:pPr>
              <w:pStyle w:val="TAL"/>
              <w:rPr>
                <w:b/>
                <w:i/>
              </w:rPr>
            </w:pPr>
            <w:r>
              <w:rPr>
                <w:b/>
                <w:i/>
              </w:rPr>
              <w:t>configuredUL-GrantType1</w:t>
            </w:r>
          </w:p>
          <w:p w14:paraId="253AA8CD" w14:textId="77777777" w:rsidR="00A06F43" w:rsidRDefault="00A06F43">
            <w:pPr>
              <w:pStyle w:val="TAL"/>
            </w:pPr>
            <w:r>
              <w:t>Indicates whether the UE supports Type 1 PUSCH transmissions with configured grant as specified in TS 38.214 [12] with UL-TWG-</w:t>
            </w:r>
            <w:proofErr w:type="spellStart"/>
            <w:r>
              <w:t>repK</w:t>
            </w:r>
            <w:proofErr w:type="spellEnd"/>
            <w: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566A81F5"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088AC4"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C05739"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DEED44" w14:textId="77777777" w:rsidR="00A06F43" w:rsidRDefault="00A06F43">
            <w:pPr>
              <w:pStyle w:val="TAL"/>
              <w:jc w:val="center"/>
            </w:pPr>
            <w:r>
              <w:t>No</w:t>
            </w:r>
          </w:p>
        </w:tc>
      </w:tr>
      <w:tr w:rsidR="00A06F43" w14:paraId="030894CE"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ECA079" w14:textId="77777777" w:rsidR="00A06F43" w:rsidRDefault="00A06F43">
            <w:pPr>
              <w:pStyle w:val="TAL"/>
              <w:rPr>
                <w:b/>
                <w:i/>
              </w:rPr>
            </w:pPr>
            <w:r>
              <w:rPr>
                <w:b/>
                <w:i/>
              </w:rPr>
              <w:t>configuredUL-GrantType2</w:t>
            </w:r>
          </w:p>
          <w:p w14:paraId="63D527DC" w14:textId="77777777" w:rsidR="00A06F43" w:rsidRDefault="00A06F43">
            <w:pPr>
              <w:pStyle w:val="TAL"/>
            </w:pPr>
            <w:r>
              <w:t>Indicates whether the UE supports Type 2 PUSCH transmissions with configured grant as specified in TS 38.214 [12] with UL-TWG-</w:t>
            </w:r>
            <w:proofErr w:type="spellStart"/>
            <w:r>
              <w:t>repK</w:t>
            </w:r>
            <w:proofErr w:type="spellEnd"/>
            <w: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0366FDF7"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299472"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30973B"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2686A8" w14:textId="77777777" w:rsidR="00A06F43" w:rsidRDefault="00A06F43">
            <w:pPr>
              <w:pStyle w:val="TAL"/>
              <w:jc w:val="center"/>
            </w:pPr>
            <w:r>
              <w:t>No</w:t>
            </w:r>
          </w:p>
        </w:tc>
      </w:tr>
      <w:tr w:rsidR="00A06F43" w14:paraId="64A7DFC3"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15808" w14:textId="77777777" w:rsidR="00A06F43" w:rsidRDefault="00A06F43">
            <w:pPr>
              <w:pStyle w:val="TAL"/>
              <w:rPr>
                <w:b/>
                <w:i/>
              </w:rPr>
            </w:pPr>
            <w:proofErr w:type="spellStart"/>
            <w:r>
              <w:rPr>
                <w:b/>
                <w:i/>
              </w:rPr>
              <w:t>c</w:t>
            </w:r>
            <w:r>
              <w:rPr>
                <w:b/>
                <w:i/>
                <w:lang w:eastAsia="ja-JP"/>
              </w:rPr>
              <w:t>q</w:t>
            </w:r>
            <w:r>
              <w:rPr>
                <w:b/>
                <w:i/>
              </w:rPr>
              <w:t>i-</w:t>
            </w:r>
            <w:r>
              <w:rPr>
                <w:b/>
                <w:i/>
                <w:lang w:eastAsia="ja-JP"/>
              </w:rPr>
              <w:t>TableAlt</w:t>
            </w:r>
            <w:proofErr w:type="spellEnd"/>
          </w:p>
          <w:p w14:paraId="14DB29C4" w14:textId="77777777" w:rsidR="00A06F43" w:rsidRDefault="00A06F43">
            <w:pPr>
              <w:pStyle w:val="TAL"/>
            </w:pPr>
            <w:r>
              <w:t xml:space="preserve">Indicates whether UE supports </w:t>
            </w:r>
            <w:r>
              <w:rPr>
                <w:lang w:eastAsia="ja-JP"/>
              </w:rPr>
              <w:t>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36DDFC2D"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20181F"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4A4BEE"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44FCE3D" w14:textId="77777777" w:rsidR="00A06F43" w:rsidRDefault="00A06F43">
            <w:pPr>
              <w:pStyle w:val="TAL"/>
              <w:jc w:val="center"/>
            </w:pPr>
            <w:r>
              <w:t>Yes</w:t>
            </w:r>
          </w:p>
        </w:tc>
      </w:tr>
      <w:tr w:rsidR="00A06F43" w14:paraId="6EBD9E55"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0215F" w14:textId="77777777" w:rsidR="00A06F43" w:rsidRDefault="00A06F43">
            <w:pPr>
              <w:pStyle w:val="TAL"/>
              <w:rPr>
                <w:b/>
                <w:bCs/>
                <w:i/>
                <w:iCs/>
              </w:rPr>
            </w:pPr>
            <w:proofErr w:type="spellStart"/>
            <w:r>
              <w:rPr>
                <w:b/>
                <w:bCs/>
                <w:i/>
                <w:iCs/>
              </w:rPr>
              <w:t>csi-ReportFramework</w:t>
            </w:r>
            <w:proofErr w:type="spellEnd"/>
          </w:p>
          <w:p w14:paraId="124CF1B6" w14:textId="77777777" w:rsidR="00A06F43" w:rsidRDefault="00A06F43">
            <w:pPr>
              <w:pStyle w:val="TAL"/>
            </w:pPr>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2CE18F70" w14:textId="77777777" w:rsidR="00A06F43" w:rsidRDefault="00A06F43">
            <w:pPr>
              <w:pStyle w:val="TAL"/>
              <w:jc w:val="center"/>
            </w:pPr>
            <w:r>
              <w:rPr>
                <w:bCs/>
                <w:iCs/>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644877A1" w14:textId="77777777" w:rsidR="00A06F43" w:rsidRDefault="00A06F43">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B224151" w14:textId="77777777" w:rsidR="00A06F43" w:rsidRDefault="00A06F43">
            <w:pPr>
              <w:pStyle w:val="TAL"/>
              <w:jc w:val="cente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30947E" w14:textId="77777777" w:rsidR="00A06F43" w:rsidRDefault="00A06F43">
            <w:pPr>
              <w:pStyle w:val="TAL"/>
              <w:jc w:val="center"/>
            </w:pPr>
            <w:r>
              <w:t>No</w:t>
            </w:r>
          </w:p>
        </w:tc>
      </w:tr>
      <w:tr w:rsidR="00A06F43" w14:paraId="5E93E52F"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7006C1" w14:textId="77777777" w:rsidR="00A06F43" w:rsidRDefault="00A06F43">
            <w:pPr>
              <w:pStyle w:val="TAL"/>
              <w:rPr>
                <w:b/>
                <w:i/>
              </w:rPr>
            </w:pPr>
            <w:proofErr w:type="spellStart"/>
            <w:r>
              <w:rPr>
                <w:b/>
                <w:i/>
              </w:rPr>
              <w:t>csi-ReportWithoutCQI</w:t>
            </w:r>
            <w:proofErr w:type="spellEnd"/>
          </w:p>
          <w:p w14:paraId="13C01F44" w14:textId="77777777" w:rsidR="00A06F43" w:rsidRDefault="00A06F43">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C7C1EA3"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0B03020"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331E75"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243862" w14:textId="77777777" w:rsidR="00A06F43" w:rsidRDefault="00A06F43">
            <w:pPr>
              <w:pStyle w:val="TAL"/>
              <w:jc w:val="center"/>
            </w:pPr>
            <w:r>
              <w:t>Yes</w:t>
            </w:r>
          </w:p>
        </w:tc>
      </w:tr>
      <w:tr w:rsidR="00A06F43" w14:paraId="1C60FBFC"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CC3741" w14:textId="77777777" w:rsidR="00A06F43" w:rsidRDefault="00A06F43">
            <w:pPr>
              <w:pStyle w:val="TAL"/>
              <w:rPr>
                <w:b/>
                <w:i/>
              </w:rPr>
            </w:pPr>
            <w:proofErr w:type="spellStart"/>
            <w:r>
              <w:rPr>
                <w:b/>
                <w:i/>
              </w:rPr>
              <w:t>csi-ReportWithoutPMI</w:t>
            </w:r>
            <w:proofErr w:type="spellEnd"/>
          </w:p>
          <w:p w14:paraId="3770AA21" w14:textId="77777777" w:rsidR="00A06F43" w:rsidRDefault="00A06F43">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83B9504"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D0C346"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E021FC"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88473F3" w14:textId="77777777" w:rsidR="00A06F43" w:rsidRDefault="00A06F43">
            <w:pPr>
              <w:pStyle w:val="TAL"/>
              <w:jc w:val="center"/>
            </w:pPr>
            <w:r>
              <w:t>Yes</w:t>
            </w:r>
          </w:p>
        </w:tc>
      </w:tr>
      <w:tr w:rsidR="00A06F43" w14:paraId="42F5E67A"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AFA9B2" w14:textId="77777777" w:rsidR="00A06F43" w:rsidRDefault="00A06F43">
            <w:pPr>
              <w:pStyle w:val="TAL"/>
              <w:rPr>
                <w:b/>
                <w:i/>
              </w:rPr>
            </w:pPr>
            <w:proofErr w:type="spellStart"/>
            <w:r>
              <w:rPr>
                <w:b/>
                <w:i/>
              </w:rPr>
              <w:t>csi</w:t>
            </w:r>
            <w:proofErr w:type="spellEnd"/>
            <w:r>
              <w:rPr>
                <w:b/>
                <w:i/>
              </w:rPr>
              <w:t>-RS-CFRA-</w:t>
            </w:r>
            <w:proofErr w:type="spellStart"/>
            <w:r>
              <w:rPr>
                <w:b/>
                <w:i/>
              </w:rPr>
              <w:t>ForHO</w:t>
            </w:r>
            <w:proofErr w:type="spellEnd"/>
          </w:p>
          <w:p w14:paraId="210DDF84" w14:textId="77777777" w:rsidR="00A06F43" w:rsidRDefault="00A06F43">
            <w:pPr>
              <w:pStyle w:val="TAL"/>
            </w:pPr>
            <w: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C449A3B" w14:textId="77777777" w:rsidR="00A06F43" w:rsidRDefault="00A06F4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DD83A7" w14:textId="77777777" w:rsidR="00A06F43" w:rsidRDefault="00A06F4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107CAD" w14:textId="77777777" w:rsidR="00A06F43" w:rsidRDefault="00A06F4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8BDEF9" w14:textId="77777777" w:rsidR="00A06F43" w:rsidRDefault="00A06F43">
            <w:pPr>
              <w:pStyle w:val="TAL"/>
              <w:jc w:val="center"/>
            </w:pPr>
            <w:r>
              <w:t>No</w:t>
            </w:r>
          </w:p>
        </w:tc>
      </w:tr>
      <w:tr w:rsidR="00A06F43" w14:paraId="5622803F"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979F00" w14:textId="77777777" w:rsidR="00A06F43" w:rsidRDefault="00A06F43">
            <w:pPr>
              <w:pStyle w:val="TAL"/>
              <w:rPr>
                <w:b/>
                <w:i/>
              </w:rPr>
            </w:pPr>
            <w:proofErr w:type="spellStart"/>
            <w:r>
              <w:rPr>
                <w:b/>
                <w:i/>
              </w:rPr>
              <w:t>csi</w:t>
            </w:r>
            <w:proofErr w:type="spellEnd"/>
            <w:r>
              <w:rPr>
                <w:b/>
                <w:i/>
              </w:rPr>
              <w:t>-RS-IM-</w:t>
            </w:r>
            <w:proofErr w:type="spellStart"/>
            <w:r>
              <w:rPr>
                <w:b/>
                <w:i/>
              </w:rPr>
              <w:t>ReceptionForFeedback</w:t>
            </w:r>
            <w:proofErr w:type="spellEnd"/>
          </w:p>
          <w:p w14:paraId="49BBA42F" w14:textId="77777777" w:rsidR="00A06F43" w:rsidRDefault="00A06F43">
            <w:pPr>
              <w:pStyle w:val="TAL"/>
            </w:pPr>
            <w:r>
              <w:t xml:space="preserve">See </w:t>
            </w:r>
            <w:proofErr w:type="spellStart"/>
            <w:r>
              <w:rPr>
                <w:i/>
              </w:rPr>
              <w:t>csi</w:t>
            </w:r>
            <w:proofErr w:type="spellEnd"/>
            <w:r>
              <w:rPr>
                <w:i/>
              </w:rPr>
              <w:t>-RS-IM-</w:t>
            </w:r>
            <w:proofErr w:type="spellStart"/>
            <w:r>
              <w:rPr>
                <w:i/>
              </w:rPr>
              <w:t>ReceptionForFeedback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E96692E" w14:textId="77777777" w:rsidR="00A06F43" w:rsidRDefault="00A06F43">
            <w:pPr>
              <w:pStyle w:val="TAL"/>
              <w:jc w:val="center"/>
            </w:pPr>
            <w:r>
              <w:rPr>
                <w:rFonts w:cs="Arial"/>
                <w:bCs/>
                <w:iCs/>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2B4DD5D7" w14:textId="77777777" w:rsidR="00A06F43" w:rsidRDefault="00A06F43">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411618F" w14:textId="77777777" w:rsidR="00A06F43" w:rsidRDefault="00A06F43">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9D89D98" w14:textId="77777777" w:rsidR="00A06F43" w:rsidRDefault="00A06F43">
            <w:pPr>
              <w:pStyle w:val="TAL"/>
              <w:jc w:val="center"/>
            </w:pPr>
            <w:r>
              <w:rPr>
                <w:rFonts w:cs="Arial"/>
                <w:szCs w:val="18"/>
                <w:lang w:eastAsia="ja-JP"/>
              </w:rPr>
              <w:t>No</w:t>
            </w:r>
          </w:p>
        </w:tc>
      </w:tr>
      <w:tr w:rsidR="00A06F43" w14:paraId="6F97D68B"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9EDB4A" w14:textId="77777777" w:rsidR="00A06F43" w:rsidRDefault="00A06F43">
            <w:pPr>
              <w:pStyle w:val="TAL"/>
              <w:rPr>
                <w:b/>
                <w:i/>
              </w:rPr>
            </w:pPr>
            <w:proofErr w:type="spellStart"/>
            <w:r>
              <w:rPr>
                <w:b/>
                <w:i/>
              </w:rPr>
              <w:t>csi</w:t>
            </w:r>
            <w:proofErr w:type="spellEnd"/>
            <w:r>
              <w:rPr>
                <w:b/>
                <w:i/>
              </w:rPr>
              <w:t>-RS-</w:t>
            </w:r>
            <w:proofErr w:type="spellStart"/>
            <w:r>
              <w:rPr>
                <w:b/>
                <w:i/>
              </w:rPr>
              <w:t>ProcFrameworkForSRS</w:t>
            </w:r>
            <w:proofErr w:type="spellEnd"/>
          </w:p>
          <w:p w14:paraId="5D4F56A9" w14:textId="77777777" w:rsidR="00A06F43" w:rsidRDefault="00A06F43">
            <w:pPr>
              <w:pStyle w:val="TAL"/>
            </w:pPr>
            <w:r>
              <w:t xml:space="preserve">See </w:t>
            </w:r>
            <w:proofErr w:type="spellStart"/>
            <w:r>
              <w:rPr>
                <w:i/>
              </w:rPr>
              <w:t>csi</w:t>
            </w:r>
            <w:proofErr w:type="spellEnd"/>
            <w:r>
              <w:rPr>
                <w:i/>
              </w:rPr>
              <w:t>-RS-</w:t>
            </w:r>
            <w:proofErr w:type="spellStart"/>
            <w:r>
              <w:rPr>
                <w:i/>
              </w:rPr>
              <w:t>ProcFrameworkForSRS</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7BC74C0" w14:textId="77777777" w:rsidR="00A06F43" w:rsidRDefault="00A06F43">
            <w:pPr>
              <w:pStyle w:val="TAL"/>
              <w:jc w:val="center"/>
              <w:rPr>
                <w:rFonts w:cs="Arial"/>
                <w:bCs/>
                <w:iCs/>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23D7BE0C" w14:textId="77777777" w:rsidR="00A06F43" w:rsidRDefault="00A06F43">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A29319" w14:textId="77777777" w:rsidR="00A06F43" w:rsidRDefault="00A06F43">
            <w:pPr>
              <w:pStyle w:val="TAL"/>
              <w:jc w:val="center"/>
              <w:rPr>
                <w:rFonts w:cs="Arial"/>
                <w:szCs w:val="18"/>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F1FD86" w14:textId="77777777" w:rsidR="00A06F43" w:rsidRDefault="00A06F43">
            <w:pPr>
              <w:pStyle w:val="TAL"/>
              <w:jc w:val="center"/>
              <w:rPr>
                <w:rFonts w:cs="Arial"/>
                <w:szCs w:val="18"/>
                <w:lang w:eastAsia="ja-JP"/>
              </w:rPr>
            </w:pPr>
            <w:r>
              <w:rPr>
                <w:rFonts w:cs="Arial"/>
                <w:szCs w:val="18"/>
                <w:lang w:eastAsia="ja-JP"/>
              </w:rPr>
              <w:t>No</w:t>
            </w:r>
          </w:p>
        </w:tc>
      </w:tr>
      <w:tr w:rsidR="00A06F43" w14:paraId="65016138"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0E7CAC" w14:textId="77777777" w:rsidR="00A06F43" w:rsidRDefault="00A06F43">
            <w:pPr>
              <w:pStyle w:val="TAL"/>
              <w:rPr>
                <w:rFonts w:cs="Arial"/>
                <w:b/>
                <w:i/>
                <w:szCs w:val="18"/>
              </w:rPr>
            </w:pPr>
            <w:r>
              <w:rPr>
                <w:rFonts w:cs="Arial"/>
                <w:b/>
                <w:i/>
                <w:szCs w:val="18"/>
              </w:rPr>
              <w:t>dl-64QAM-MCS-TableAlt</w:t>
            </w:r>
          </w:p>
          <w:p w14:paraId="59D194CB" w14:textId="77777777" w:rsidR="00A06F43" w:rsidRDefault="00A06F43">
            <w:pPr>
              <w:pStyle w:val="TAL"/>
              <w:rPr>
                <w:rFonts w:cs="Arial"/>
                <w:szCs w:val="18"/>
              </w:rPr>
            </w:pPr>
            <w:r>
              <w:rPr>
                <w:rFonts w:cs="Arial"/>
                <w:szCs w:val="18"/>
              </w:rPr>
              <w:t xml:space="preserve">Indicates whether the UE supports </w:t>
            </w:r>
            <w:r>
              <w:rPr>
                <w:rFonts w:cs="Arial"/>
                <w:szCs w:val="18"/>
                <w:lang w:eastAsia="ja-JP"/>
              </w:rPr>
              <w:t>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5846266E" w14:textId="77777777" w:rsidR="00A06F43" w:rsidRDefault="00A06F4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3D3F60" w14:textId="77777777" w:rsidR="00A06F43" w:rsidRDefault="00A06F4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B5118D" w14:textId="77777777" w:rsidR="00A06F43" w:rsidRDefault="00A06F43">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B6F3999" w14:textId="77777777" w:rsidR="00A06F43" w:rsidRDefault="00A06F43">
            <w:pPr>
              <w:pStyle w:val="TAL"/>
              <w:jc w:val="center"/>
              <w:rPr>
                <w:rFonts w:cs="Arial"/>
                <w:szCs w:val="18"/>
              </w:rPr>
            </w:pPr>
            <w:r>
              <w:rPr>
                <w:rFonts w:cs="Arial"/>
                <w:szCs w:val="18"/>
              </w:rPr>
              <w:t>Yes</w:t>
            </w:r>
          </w:p>
        </w:tc>
      </w:tr>
      <w:tr w:rsidR="00A06F43" w14:paraId="23D67234"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FB9BDB" w14:textId="77777777" w:rsidR="00A06F43" w:rsidRDefault="00A06F43">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TypeA</w:t>
            </w:r>
            <w:proofErr w:type="spellEnd"/>
          </w:p>
          <w:p w14:paraId="4F96D35C" w14:textId="77777777" w:rsidR="00A06F43" w:rsidRDefault="00A06F43">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A</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837501B" w14:textId="77777777" w:rsidR="00A06F43" w:rsidRDefault="00A06F43">
            <w:pPr>
              <w:pStyle w:val="TAL"/>
              <w:jc w:val="center"/>
              <w:rPr>
                <w:rFonts w:cs="Arial"/>
                <w:szCs w:val="18"/>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D08FF64" w14:textId="77777777" w:rsidR="00A06F43" w:rsidRDefault="00A06F43">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3A622A" w14:textId="77777777" w:rsidR="00A06F43" w:rsidRDefault="00A06F43">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53D4BFFF" w14:textId="77777777" w:rsidR="00A06F43" w:rsidRDefault="00A06F43">
            <w:pPr>
              <w:pStyle w:val="TAL"/>
              <w:jc w:val="center"/>
              <w:rPr>
                <w:rFonts w:cs="Arial"/>
                <w:szCs w:val="18"/>
              </w:rPr>
            </w:pPr>
            <w:r>
              <w:rPr>
                <w:rFonts w:cs="Arial"/>
                <w:szCs w:val="18"/>
              </w:rPr>
              <w:t>Yes</w:t>
            </w:r>
          </w:p>
        </w:tc>
      </w:tr>
      <w:tr w:rsidR="00A06F43" w14:paraId="431FD0B9" w14:textId="77777777" w:rsidTr="00A06F4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E80330" w14:textId="77777777" w:rsidR="00A06F43" w:rsidRDefault="00A06F43">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w:t>
            </w:r>
            <w:r>
              <w:rPr>
                <w:rFonts w:cs="Arial"/>
                <w:b/>
                <w:i/>
                <w:szCs w:val="18"/>
                <w:lang w:eastAsia="ja-JP"/>
              </w:rPr>
              <w:t>B</w:t>
            </w:r>
            <w:proofErr w:type="spellEnd"/>
          </w:p>
          <w:p w14:paraId="03CF4187" w14:textId="77777777" w:rsidR="00A06F43" w:rsidRDefault="00A06F43">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1117989" w14:textId="77777777" w:rsidR="00A06F43" w:rsidRDefault="00A06F43">
            <w:pPr>
              <w:pStyle w:val="TAL"/>
              <w:jc w:val="center"/>
              <w:rPr>
                <w:rFonts w:cs="Arial"/>
                <w:szCs w:val="18"/>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6705E07" w14:textId="77777777" w:rsidR="00A06F43" w:rsidRDefault="00A06F43">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FD4038B" w14:textId="77777777" w:rsidR="00A06F43" w:rsidRDefault="00A06F43">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7398AC88" w14:textId="77777777" w:rsidR="00A06F43" w:rsidRDefault="00A06F43">
            <w:pPr>
              <w:pStyle w:val="TAL"/>
              <w:jc w:val="center"/>
              <w:rPr>
                <w:rFonts w:cs="Arial"/>
                <w:szCs w:val="18"/>
              </w:rPr>
            </w:pPr>
            <w:r>
              <w:rPr>
                <w:rFonts w:cs="Arial"/>
                <w:szCs w:val="18"/>
              </w:rPr>
              <w:t>Yes</w:t>
            </w:r>
          </w:p>
        </w:tc>
      </w:tr>
    </w:tbl>
    <w:bookmarkEnd w:id="8"/>
    <w:bookmarkEnd w:id="9"/>
    <w:bookmarkEnd w:id="10"/>
    <w:p w14:paraId="583C76CD" w14:textId="230F7A76" w:rsidR="00921FF7" w:rsidRPr="00921FF7" w:rsidRDefault="00431CDB" w:rsidP="00225A3D">
      <w:pPr>
        <w:jc w:val="center"/>
        <w:rPr>
          <w:noProof/>
          <w:sz w:val="24"/>
        </w:rPr>
      </w:pPr>
      <w:r w:rsidRPr="00431CDB">
        <w:rPr>
          <w:noProof/>
          <w:sz w:val="24"/>
          <w:highlight w:val="yellow"/>
        </w:rPr>
        <w:t>---------------------------------------------END OF CHANGE---------------------------------------------</w:t>
      </w:r>
    </w:p>
    <w:sectPr w:rsidR="00921FF7" w:rsidRPr="00921FF7" w:rsidSect="002D70D8">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7D23B" w14:textId="77777777" w:rsidR="007F79BE" w:rsidRDefault="007F79BE">
      <w:r>
        <w:separator/>
      </w:r>
    </w:p>
  </w:endnote>
  <w:endnote w:type="continuationSeparator" w:id="0">
    <w:p w14:paraId="6C3F4757" w14:textId="77777777" w:rsidR="007F79BE" w:rsidRDefault="007F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6A71A" w14:textId="77777777" w:rsidR="007F79BE" w:rsidRDefault="007F79BE">
      <w:r>
        <w:separator/>
      </w:r>
    </w:p>
  </w:footnote>
  <w:footnote w:type="continuationSeparator" w:id="0">
    <w:p w14:paraId="0DA29E6E" w14:textId="77777777" w:rsidR="007F79BE" w:rsidRDefault="007F7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ozhenzhen (Zhenzhen, Huawei Wireless)">
    <w15:presenceInfo w15:providerId="AD" w15:userId="S-1-5-21-147214757-305610072-1517763936-901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97742"/>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3820"/>
    <w:rsid w:val="00284FEB"/>
    <w:rsid w:val="002860C4"/>
    <w:rsid w:val="00293D16"/>
    <w:rsid w:val="00293E8A"/>
    <w:rsid w:val="00295147"/>
    <w:rsid w:val="002A0B0F"/>
    <w:rsid w:val="002B0F5A"/>
    <w:rsid w:val="002B5741"/>
    <w:rsid w:val="002C1415"/>
    <w:rsid w:val="002C1ACD"/>
    <w:rsid w:val="002C28C5"/>
    <w:rsid w:val="002C5EBD"/>
    <w:rsid w:val="002D70D8"/>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5C9"/>
    <w:rsid w:val="00476C65"/>
    <w:rsid w:val="00477A74"/>
    <w:rsid w:val="00482676"/>
    <w:rsid w:val="00482FE7"/>
    <w:rsid w:val="00490E82"/>
    <w:rsid w:val="004B1846"/>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290B"/>
    <w:rsid w:val="006B46FB"/>
    <w:rsid w:val="006C2E36"/>
    <w:rsid w:val="006C483B"/>
    <w:rsid w:val="006D1371"/>
    <w:rsid w:val="006D2D3F"/>
    <w:rsid w:val="006D2E3B"/>
    <w:rsid w:val="006D6996"/>
    <w:rsid w:val="006E21FB"/>
    <w:rsid w:val="006F3077"/>
    <w:rsid w:val="006F6852"/>
    <w:rsid w:val="006F6C1F"/>
    <w:rsid w:val="007278D4"/>
    <w:rsid w:val="0073524E"/>
    <w:rsid w:val="00742C2B"/>
    <w:rsid w:val="00753CE7"/>
    <w:rsid w:val="00755B80"/>
    <w:rsid w:val="00760ECA"/>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7F79BE"/>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C728C"/>
    <w:rsid w:val="008D1CF6"/>
    <w:rsid w:val="008D3F4F"/>
    <w:rsid w:val="008D601D"/>
    <w:rsid w:val="008D64F2"/>
    <w:rsid w:val="008E3F17"/>
    <w:rsid w:val="008F130F"/>
    <w:rsid w:val="008F31D8"/>
    <w:rsid w:val="008F3FAC"/>
    <w:rsid w:val="008F5CC9"/>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06F43"/>
    <w:rsid w:val="00A07076"/>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44E9"/>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E74F9"/>
    <w:rsid w:val="00EE7D7C"/>
    <w:rsid w:val="00EF76B4"/>
    <w:rsid w:val="00F14732"/>
    <w:rsid w:val="00F15226"/>
    <w:rsid w:val="00F15A82"/>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16947">
      <w:bodyDiv w:val="1"/>
      <w:marLeft w:val="0"/>
      <w:marRight w:val="0"/>
      <w:marTop w:val="0"/>
      <w:marBottom w:val="0"/>
      <w:divBdr>
        <w:top w:val="none" w:sz="0" w:space="0" w:color="auto"/>
        <w:left w:val="none" w:sz="0" w:space="0" w:color="auto"/>
        <w:bottom w:val="none" w:sz="0" w:space="0" w:color="auto"/>
        <w:right w:val="none" w:sz="0" w:space="0" w:color="auto"/>
      </w:divBdr>
    </w:div>
    <w:div w:id="74981537">
      <w:bodyDiv w:val="1"/>
      <w:marLeft w:val="0"/>
      <w:marRight w:val="0"/>
      <w:marTop w:val="0"/>
      <w:marBottom w:val="0"/>
      <w:divBdr>
        <w:top w:val="none" w:sz="0" w:space="0" w:color="auto"/>
        <w:left w:val="none" w:sz="0" w:space="0" w:color="auto"/>
        <w:bottom w:val="none" w:sz="0" w:space="0" w:color="auto"/>
        <w:right w:val="none" w:sz="0" w:space="0" w:color="auto"/>
      </w:divBdr>
    </w:div>
    <w:div w:id="402947395">
      <w:bodyDiv w:val="1"/>
      <w:marLeft w:val="0"/>
      <w:marRight w:val="0"/>
      <w:marTop w:val="0"/>
      <w:marBottom w:val="0"/>
      <w:divBdr>
        <w:top w:val="none" w:sz="0" w:space="0" w:color="auto"/>
        <w:left w:val="none" w:sz="0" w:space="0" w:color="auto"/>
        <w:bottom w:val="none" w:sz="0" w:space="0" w:color="auto"/>
        <w:right w:val="none" w:sz="0" w:space="0" w:color="auto"/>
      </w:divBdr>
    </w:div>
    <w:div w:id="444421729">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693071998">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C2764-D8EF-4DB6-81C6-114372FF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1051</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2020-04-10T02:31:00Z</dcterms:created>
  <dcterms:modified xsi:type="dcterms:W3CDTF">2020-04-10T02:32:00Z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(3)FDIKbhlRVWRPYQn8we9B6uxxB6qpYtR6HDBTBidAe/vKzPfcnbma+pueqG6hWM8qcNwKPVt+
CiAFYOmZqs1FLoN/iaYHOcJOxO9qZqXoNFniaxdX3Upr6vxm8GCq54sio2aKduOe1xAPvcG3
tKkuJzXQc8Qu0XtW+EcHq0GfbltyL3/iNkOM3NwR4ylFP7nM1XTkeqvoS1WlM6y6LPyhi0jt
3hRLRqyEFD5fef2Vi7</vt:lpwstr>
  </property>
  <property fmtid="{D5CDD505-2E9C-101B-9397-08002B2CF9AE}" pid="22" name="_2015_ms_pID_7253431">
    <vt:lpwstr>jqYQpk+ZuEkkqJfOVXzOGAeP20jT5hT/5n9TTXUQo49TXOw/jJ7USE
hUi+SQsy/x7wfEd9pAgvh9fBfRGWAU8NKuA6u6AFwYd4pcMmxJPJXPFXj3oxtNzLVsooB0JA
YiwUGT3TnimBhS2IElLoCs0oMdFm6Xo16O5wpZ/kLWx7PlDDNHPyTDyI6ZJ4QVJuTm1c2/A6
BZYkm6r3UF3ZQ+/0W73LwLPMVd+FsJ/5PbCI</vt:lpwstr>
  </property>
  <property fmtid="{D5CDD505-2E9C-101B-9397-08002B2CF9AE}" pid="23" name="_2015_ms_pID_7253432">
    <vt:lpwstr>2G/tn6i/YJ9GN4Pisuzm9sQ=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