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140DD84A"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10</w:t>
      </w:r>
      <w:r>
        <w:rPr>
          <w:rFonts w:cs="黑体"/>
          <w:b/>
          <w:sz w:val="24"/>
          <w:szCs w:val="24"/>
          <w:lang w:eastAsia="zh-CN"/>
        </w:rPr>
        <w:t>9</w:t>
      </w:r>
      <w:r w:rsidR="00870DCA">
        <w:rPr>
          <w:rFonts w:cs="黑体"/>
          <w:b/>
          <w:sz w:val="24"/>
          <w:szCs w:val="24"/>
          <w:lang w:eastAsia="zh-CN"/>
        </w:rPr>
        <w:t>bis</w:t>
      </w:r>
      <w:r>
        <w:rPr>
          <w:rFonts w:cs="黑体" w:hint="eastAsia"/>
          <w:b/>
          <w:sz w:val="24"/>
          <w:szCs w:val="24"/>
          <w:lang w:eastAsia="zh-CN"/>
        </w:rPr>
        <w:t xml:space="preserve"> </w:t>
      </w:r>
      <w:r w:rsidRPr="00B20099">
        <w:rPr>
          <w:rFonts w:cs="黑体"/>
          <w:b/>
          <w:sz w:val="24"/>
          <w:szCs w:val="24"/>
          <w:lang w:eastAsia="zh-CN"/>
        </w:rPr>
        <w:t>electronic</w:t>
      </w:r>
      <w:r>
        <w:rPr>
          <w:b/>
          <w:noProof/>
          <w:sz w:val="24"/>
        </w:rPr>
        <w:t xml:space="preserve">                                   </w:t>
      </w:r>
      <w:r w:rsidR="00870DCA">
        <w:rPr>
          <w:b/>
          <w:noProof/>
          <w:sz w:val="24"/>
        </w:rPr>
        <w:t xml:space="preserve"> </w:t>
      </w:r>
      <w:r>
        <w:rPr>
          <w:b/>
          <w:noProof/>
          <w:sz w:val="24"/>
        </w:rPr>
        <w:t xml:space="preserve">  </w:t>
      </w:r>
      <w:r w:rsidR="00B54568">
        <w:rPr>
          <w:b/>
          <w:noProof/>
          <w:sz w:val="24"/>
        </w:rPr>
        <w:t xml:space="preserve">         </w:t>
      </w:r>
      <w:r w:rsidR="00A73994" w:rsidRPr="00A73994">
        <w:rPr>
          <w:b/>
          <w:noProof/>
          <w:sz w:val="24"/>
        </w:rPr>
        <w:t>R2-2003541</w:t>
      </w:r>
    </w:p>
    <w:p w14:paraId="72D60863" w14:textId="180CC1B1" w:rsidR="00870DCA" w:rsidRDefault="00870DCA" w:rsidP="00870DCA">
      <w:pPr>
        <w:pStyle w:val="CRCoverPage"/>
        <w:outlineLvl w:val="0"/>
        <w:rPr>
          <w:b/>
          <w:noProof/>
          <w:sz w:val="24"/>
        </w:rPr>
      </w:pPr>
      <w:r w:rsidRPr="00562375">
        <w:rPr>
          <w:rFonts w:cs="Arial"/>
          <w:b/>
          <w:sz w:val="24"/>
          <w:szCs w:val="24"/>
        </w:rPr>
        <w:t>2</w:t>
      </w:r>
      <w:r>
        <w:rPr>
          <w:rFonts w:cs="Arial"/>
          <w:b/>
          <w:sz w:val="24"/>
          <w:szCs w:val="24"/>
        </w:rPr>
        <w:t>0</w:t>
      </w:r>
      <w:r w:rsidRPr="00562375">
        <w:rPr>
          <w:rFonts w:cs="黑体"/>
          <w:b/>
          <w:sz w:val="24"/>
          <w:szCs w:val="24"/>
          <w:vertAlign w:val="superscript"/>
        </w:rPr>
        <w:t>th</w:t>
      </w:r>
      <w:r w:rsidRPr="00562375">
        <w:rPr>
          <w:rFonts w:cs="Arial"/>
          <w:b/>
          <w:sz w:val="24"/>
          <w:szCs w:val="24"/>
        </w:rPr>
        <w:t xml:space="preserve"> – </w:t>
      </w:r>
      <w:r>
        <w:rPr>
          <w:rFonts w:cs="Arial"/>
          <w:b/>
          <w:sz w:val="24"/>
          <w:szCs w:val="24"/>
        </w:rPr>
        <w:t>30</w:t>
      </w:r>
      <w:r w:rsidRPr="00562375">
        <w:rPr>
          <w:rFonts w:cs="黑体"/>
          <w:b/>
          <w:sz w:val="24"/>
          <w:szCs w:val="24"/>
          <w:vertAlign w:val="superscript"/>
        </w:rPr>
        <w:t>th</w:t>
      </w:r>
      <w:r w:rsidRPr="00562375">
        <w:rPr>
          <w:rFonts w:cs="Arial"/>
          <w:b/>
          <w:sz w:val="24"/>
          <w:szCs w:val="24"/>
        </w:rPr>
        <w:t xml:space="preserve"> </w:t>
      </w:r>
      <w:r w:rsidRPr="00E04C2D">
        <w:rPr>
          <w:rFonts w:cs="Arial"/>
          <w:b/>
          <w:sz w:val="24"/>
          <w:szCs w:val="24"/>
        </w:rPr>
        <w:t>April</w:t>
      </w:r>
      <w:r w:rsidRPr="00562375">
        <w:rPr>
          <w:rFonts w:cs="Arial"/>
          <w:b/>
          <w:sz w:val="24"/>
          <w:szCs w:val="24"/>
        </w:rPr>
        <w:t>,</w:t>
      </w:r>
      <w:r w:rsidRPr="00562375">
        <w:rPr>
          <w:rFonts w:cs="黑体"/>
          <w:b/>
          <w:sz w:val="24"/>
          <w:szCs w:val="24"/>
        </w:rPr>
        <w:t xml:space="preserve"> </w:t>
      </w:r>
      <w:r>
        <w:rPr>
          <w:rFonts w:cs="黑体"/>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1B1770C7" w:rsidR="001E41F3" w:rsidRPr="00410371" w:rsidRDefault="00F935C3" w:rsidP="002D70D8">
            <w:pPr>
              <w:pStyle w:val="CRCoverPage"/>
              <w:spacing w:after="0"/>
              <w:jc w:val="right"/>
              <w:rPr>
                <w:b/>
                <w:noProof/>
                <w:sz w:val="28"/>
              </w:rPr>
            </w:pPr>
            <w:r>
              <w:rPr>
                <w:b/>
                <w:noProof/>
                <w:sz w:val="28"/>
              </w:rPr>
              <w:t>38.3</w:t>
            </w:r>
            <w:r w:rsidR="002D70D8">
              <w:rPr>
                <w:b/>
                <w:noProof/>
                <w:sz w:val="28"/>
              </w:rPr>
              <w:t>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208E2C00" w:rsidR="001E41F3" w:rsidRPr="00410371" w:rsidRDefault="002E7282" w:rsidP="002E7282">
            <w:pPr>
              <w:pStyle w:val="CRCoverPage"/>
              <w:spacing w:after="0"/>
              <w:jc w:val="right"/>
              <w:rPr>
                <w:rFonts w:hint="eastAsia"/>
                <w:noProof/>
                <w:lang w:eastAsia="zh-CN"/>
              </w:rPr>
            </w:pPr>
            <w:r w:rsidRPr="002E7282">
              <w:rPr>
                <w:rFonts w:hint="eastAsia"/>
                <w:b/>
                <w:noProof/>
                <w:sz w:val="28"/>
              </w:rPr>
              <w:t>0</w:t>
            </w:r>
            <w:r w:rsidRPr="002E7282">
              <w:rPr>
                <w:b/>
                <w:noProof/>
                <w:sz w:val="28"/>
              </w:rPr>
              <w:t>2</w:t>
            </w:r>
            <w:bookmarkStart w:id="2" w:name="_GoBack"/>
            <w:bookmarkEnd w:id="2"/>
            <w:r w:rsidRPr="002E7282">
              <w:rPr>
                <w:b/>
                <w:noProof/>
                <w:sz w:val="28"/>
              </w:rPr>
              <w:t>91</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56735BA8" w:rsidR="001E41F3" w:rsidRPr="00410371" w:rsidRDefault="001E41F3" w:rsidP="00E13F3D">
            <w:pPr>
              <w:pStyle w:val="CRCoverPage"/>
              <w:spacing w:after="0"/>
              <w:jc w:val="center"/>
              <w:rPr>
                <w:b/>
                <w:noProof/>
              </w:rPr>
            </w:pP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65F99577" w:rsidR="001E41F3" w:rsidRPr="00410371" w:rsidRDefault="003B7F57" w:rsidP="0051526D">
            <w:pPr>
              <w:pStyle w:val="CRCoverPage"/>
              <w:spacing w:after="0"/>
              <w:jc w:val="center"/>
              <w:rPr>
                <w:noProof/>
                <w:sz w:val="28"/>
              </w:rPr>
            </w:pPr>
            <w:r>
              <w:rPr>
                <w:b/>
                <w:noProof/>
                <w:sz w:val="28"/>
              </w:rPr>
              <w:t>15</w:t>
            </w:r>
            <w:r w:rsidR="00AE701D">
              <w:rPr>
                <w:b/>
                <w:noProof/>
                <w:sz w:val="28"/>
              </w:rPr>
              <w:t>.</w:t>
            </w:r>
            <w:r w:rsidR="0051526D">
              <w:rPr>
                <w:b/>
                <w:noProof/>
                <w:sz w:val="28"/>
              </w:rPr>
              <w:t>9</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D3F5C3E" w:rsidR="001E41F3" w:rsidRPr="002448B1" w:rsidRDefault="00755B80" w:rsidP="002448B1">
            <w:pPr>
              <w:pStyle w:val="CRCoverPage"/>
              <w:spacing w:after="0"/>
              <w:ind w:left="100"/>
              <w:rPr>
                <w:noProof/>
              </w:rPr>
            </w:pPr>
            <w:r w:rsidRPr="00755B80">
              <w:rPr>
                <w:noProof/>
              </w:rPr>
              <w:t xml:space="preserve">Correction on </w:t>
            </w:r>
            <w:r w:rsidR="002D70D8" w:rsidRPr="002D70D8">
              <w:rPr>
                <w:noProof/>
              </w:rPr>
              <w:t>bwp-SwitchingDelay</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E66EC0" w:rsidR="001E41F3" w:rsidRDefault="00755B80">
            <w:pPr>
              <w:pStyle w:val="CRCoverPage"/>
              <w:spacing w:after="0"/>
              <w:ind w:left="100"/>
              <w:rPr>
                <w:noProof/>
              </w:rPr>
            </w:pPr>
            <w:r w:rsidRPr="00755B80">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6A38B6FC" w:rsidR="001E41F3" w:rsidRDefault="00097306" w:rsidP="00755B80">
            <w:pPr>
              <w:pStyle w:val="CRCoverPage"/>
              <w:spacing w:after="0"/>
              <w:ind w:left="100"/>
              <w:rPr>
                <w:noProof/>
              </w:rPr>
            </w:pPr>
            <w:r>
              <w:rPr>
                <w:noProof/>
              </w:rPr>
              <w:t>2020-04-</w:t>
            </w:r>
            <w:r w:rsidR="00755B80">
              <w:rPr>
                <w:noProof/>
              </w:rPr>
              <w:t>2</w:t>
            </w:r>
            <w:r>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31F657D" w14:textId="1482070C" w:rsidR="00922410" w:rsidRDefault="00197742" w:rsidP="00197742">
            <w:pPr>
              <w:pStyle w:val="CRCoverPage"/>
              <w:spacing w:after="0"/>
              <w:ind w:left="100"/>
              <w:rPr>
                <w:noProof/>
                <w:lang w:eastAsia="zh-CN"/>
              </w:rPr>
            </w:pPr>
            <w:r w:rsidRPr="00197742">
              <w:rPr>
                <w:noProof/>
                <w:lang w:eastAsia="zh-CN"/>
              </w:rPr>
              <w:t xml:space="preserve">In the description of the field </w:t>
            </w:r>
            <w:r w:rsidRPr="002D70D8">
              <w:rPr>
                <w:noProof/>
                <w:lang w:eastAsia="zh-CN"/>
              </w:rPr>
              <w:t>bwp-SwitchingDelay</w:t>
            </w:r>
            <w:r>
              <w:rPr>
                <w:noProof/>
                <w:lang w:eastAsia="zh-CN"/>
              </w:rPr>
              <w:t>, it says “</w:t>
            </w:r>
            <w:r w:rsidRPr="00197742">
              <w:rPr>
                <w:noProof/>
                <w:lang w:eastAsia="zh-CN"/>
              </w:rPr>
              <w:t>Defines whether the UE supports DCI and timer based active BWP switching delay type1 or type2 specified in clause 8.6.2 of TS 38.133 [5]. It is mandatory to report type 1 or type 2</w:t>
            </w:r>
            <w:r>
              <w:rPr>
                <w:noProof/>
                <w:lang w:eastAsia="zh-CN"/>
              </w:rPr>
              <w:t>”</w:t>
            </w:r>
            <w:r w:rsidR="00922410" w:rsidRPr="00197742">
              <w:rPr>
                <w:noProof/>
                <w:lang w:eastAsia="zh-CN"/>
              </w:rPr>
              <w:t>.</w:t>
            </w:r>
            <w:r w:rsidRPr="00197742">
              <w:rPr>
                <w:noProof/>
                <w:lang w:eastAsia="zh-CN"/>
              </w:rPr>
              <w:t xml:space="preserve"> It mandates a UE to report </w:t>
            </w:r>
            <w:r>
              <w:rPr>
                <w:noProof/>
                <w:lang w:eastAsia="zh-CN"/>
              </w:rPr>
              <w:t xml:space="preserve">the support of </w:t>
            </w:r>
            <w:r w:rsidRPr="00197742">
              <w:rPr>
                <w:noProof/>
                <w:lang w:eastAsia="zh-CN"/>
              </w:rPr>
              <w:t>type1 or type2</w:t>
            </w:r>
            <w:r>
              <w:rPr>
                <w:noProof/>
                <w:lang w:eastAsia="zh-CN"/>
              </w:rPr>
              <w:t xml:space="preserve"> for BWP switching delay. However, if the UE only support basic BWP operation (i.e. one RRC configured BWP only), the UE does not support DCI and timer based active BWP switch, and as the conseuqence, the UE should not report type1 or type 2 for BWP switching delay.</w:t>
            </w:r>
          </w:p>
          <w:p w14:paraId="548609B4" w14:textId="0F0F8AB0" w:rsidR="00197742" w:rsidRPr="00C871D5" w:rsidRDefault="00197742" w:rsidP="00197742">
            <w:pPr>
              <w:pStyle w:val="CRCoverPage"/>
              <w:spacing w:after="0"/>
              <w:ind w:left="100"/>
              <w:rPr>
                <w:rFonts w:cs="Arial"/>
                <w:iCs/>
                <w:lang w:val="en-US" w:eastAsia="zh-CN"/>
              </w:rPr>
            </w:pP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C97D" w14:textId="6E76D8C0" w:rsidR="00FC0186" w:rsidRDefault="00197742">
            <w:pPr>
              <w:pStyle w:val="CRCoverPage"/>
              <w:spacing w:after="0"/>
              <w:ind w:left="100"/>
              <w:rPr>
                <w:noProof/>
                <w:lang w:eastAsia="zh-CN"/>
              </w:rPr>
            </w:pPr>
            <w:r>
              <w:rPr>
                <w:noProof/>
                <w:lang w:eastAsia="zh-CN"/>
              </w:rPr>
              <w:t xml:space="preserve">Clarify that </w:t>
            </w:r>
            <w:r>
              <w:rPr>
                <w:bCs/>
                <w:iCs/>
              </w:rPr>
              <w:t xml:space="preserve">the UE is only mandated to report type 1 or type 2 if the UE reports </w:t>
            </w:r>
            <w:r w:rsidRPr="00197742">
              <w:rPr>
                <w:bCs/>
                <w:iCs/>
              </w:rPr>
              <w:t>bwp-DiffNumerology</w:t>
            </w:r>
            <w:r>
              <w:rPr>
                <w:bCs/>
                <w:iCs/>
              </w:rPr>
              <w:t xml:space="preserve">, </w:t>
            </w:r>
            <w:r w:rsidRPr="00197742">
              <w:rPr>
                <w:bCs/>
                <w:iCs/>
              </w:rPr>
              <w:t>bwp-SameNumerology</w:t>
            </w:r>
            <w:r>
              <w:rPr>
                <w:bCs/>
                <w:iCs/>
              </w:rPr>
              <w:t xml:space="preserve"> or </w:t>
            </w:r>
            <w:r w:rsidRPr="00197742">
              <w:rPr>
                <w:bCs/>
                <w:iCs/>
              </w:rPr>
              <w:t>bwp-WithoutRestriction</w:t>
            </w:r>
            <w:r>
              <w:rPr>
                <w:bCs/>
                <w:iCs/>
              </w:rPr>
              <w:t>.</w:t>
            </w:r>
          </w:p>
          <w:p w14:paraId="747FE93F" w14:textId="77777777" w:rsidR="00C871D5" w:rsidRDefault="00C871D5">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458D0EEB" w14:textId="77777777" w:rsidR="007C4383"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p>
          <w:p w14:paraId="2A6B54C9" w14:textId="11CEF619" w:rsidR="007961EB" w:rsidRPr="00546312" w:rsidRDefault="00197742" w:rsidP="007961EB">
            <w:pPr>
              <w:pStyle w:val="CRCoverPage"/>
              <w:spacing w:after="0"/>
              <w:ind w:left="100"/>
              <w:rPr>
                <w:noProof/>
                <w:lang w:val="en-US" w:eastAsia="zh-CN"/>
              </w:rPr>
            </w:pPr>
            <w:r>
              <w:t xml:space="preserve">NR standalone, EN-DC, </w:t>
            </w:r>
            <w:r w:rsidR="00534AC2">
              <w:t>NE-DC</w:t>
            </w:r>
            <w:r w:rsidR="007C4383">
              <w:t xml:space="preserve">, </w:t>
            </w:r>
            <w:r w:rsidR="00534AC2">
              <w:t>NR-DC</w:t>
            </w:r>
            <w:r w:rsidR="007C4383">
              <w:t xml:space="preserve">, </w:t>
            </w:r>
            <w:r w:rsidR="00C871D5">
              <w:t>NG</w:t>
            </w:r>
            <w:r w:rsidR="00534AC2">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370E6119" w:rsidR="007961EB" w:rsidRDefault="00197742" w:rsidP="007961EB">
            <w:pPr>
              <w:pStyle w:val="CRCoverPage"/>
              <w:spacing w:after="0"/>
              <w:ind w:left="100"/>
              <w:rPr>
                <w:noProof/>
              </w:rPr>
            </w:pPr>
            <w:r>
              <w:rPr>
                <w:kern w:val="2"/>
                <w:lang w:eastAsia="zh-CN"/>
              </w:rPr>
              <w:t>BWP switch</w:t>
            </w:r>
            <w:r w:rsidR="007961EB">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2B58895B" w:rsidR="008D1CF6" w:rsidRDefault="00293E8A" w:rsidP="00293E8A">
            <w:pPr>
              <w:pStyle w:val="CRCoverPage"/>
              <w:rPr>
                <w:lang w:eastAsia="zh-CN"/>
              </w:rPr>
            </w:pPr>
            <w:r>
              <w:rPr>
                <w:lang w:eastAsia="zh-CN"/>
              </w:rPr>
              <w:t>1.</w:t>
            </w:r>
            <w:r>
              <w:rPr>
                <w:lang w:eastAsia="zh-CN"/>
              </w:rPr>
              <w:tab/>
              <w:t xml:space="preserve">  </w:t>
            </w:r>
            <w:r w:rsidR="008D1CF6" w:rsidRPr="00377BCE">
              <w:rPr>
                <w:lang w:eastAsia="zh-CN"/>
              </w:rPr>
              <w:t>I</w:t>
            </w:r>
            <w:r w:rsidR="008D1CF6" w:rsidRPr="00C471DB">
              <w:rPr>
                <w:lang w:eastAsia="zh-CN"/>
              </w:rPr>
              <w:t>f the network is implemented accordin</w:t>
            </w:r>
            <w:r w:rsidR="008D1CF6">
              <w:rPr>
                <w:lang w:eastAsia="zh-CN"/>
              </w:rPr>
              <w:t xml:space="preserve">g to the CR and the UE is not, </w:t>
            </w:r>
            <w:r w:rsidR="002410C3">
              <w:rPr>
                <w:lang w:eastAsia="zh-CN"/>
              </w:rPr>
              <w:t xml:space="preserve">there is </w:t>
            </w:r>
            <w:r w:rsidR="0051526D">
              <w:rPr>
                <w:lang w:eastAsia="zh-CN"/>
              </w:rPr>
              <w:t xml:space="preserve">no </w:t>
            </w:r>
            <w:r w:rsidR="002410C3">
              <w:rPr>
                <w:lang w:eastAsia="zh-CN"/>
              </w:rPr>
              <w:t>inter-operability problem</w:t>
            </w:r>
            <w:r w:rsidR="0051526D">
              <w:rPr>
                <w:lang w:eastAsia="zh-CN"/>
              </w:rPr>
              <w:t>,</w:t>
            </w:r>
            <w:r w:rsidR="002410C3">
              <w:rPr>
                <w:lang w:eastAsia="zh-CN"/>
              </w:rPr>
              <w:t xml:space="preserve"> since </w:t>
            </w:r>
            <w:r w:rsidR="00197742">
              <w:rPr>
                <w:lang w:eastAsia="zh-CN"/>
              </w:rPr>
              <w:t>the UE will report type1 or type2 BWP switching delay even if it only supports one BWP, but the network will not configure multiple BWPs to the UE</w:t>
            </w:r>
            <w:r>
              <w:rPr>
                <w:lang w:eastAsia="zh-CN"/>
              </w:rPr>
              <w:t>.</w:t>
            </w:r>
          </w:p>
          <w:p w14:paraId="1F662D76" w14:textId="50362D9A" w:rsidR="000922CE" w:rsidRDefault="00293E8A" w:rsidP="000922CE">
            <w:pPr>
              <w:pStyle w:val="CRCoverPage"/>
              <w:spacing w:after="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 xml:space="preserve">there </w:t>
            </w:r>
            <w:r w:rsidR="006B290B">
              <w:rPr>
                <w:lang w:eastAsia="zh-CN"/>
              </w:rPr>
              <w:t>may be</w:t>
            </w:r>
            <w:r>
              <w:rPr>
                <w:lang w:eastAsia="zh-CN"/>
              </w:rPr>
              <w:t xml:space="preserve"> </w:t>
            </w:r>
            <w:r w:rsidR="0051526D">
              <w:rPr>
                <w:lang w:eastAsia="zh-CN"/>
              </w:rPr>
              <w:t xml:space="preserve">an </w:t>
            </w:r>
            <w:r>
              <w:rPr>
                <w:lang w:eastAsia="zh-CN"/>
              </w:rPr>
              <w:t>inter-operability problem</w:t>
            </w:r>
            <w:r w:rsidR="0051526D">
              <w:rPr>
                <w:lang w:eastAsia="zh-CN"/>
              </w:rPr>
              <w:t>,</w:t>
            </w:r>
            <w:r>
              <w:rPr>
                <w:lang w:eastAsia="zh-CN"/>
              </w:rPr>
              <w:t xml:space="preserve"> </w:t>
            </w:r>
            <w:r w:rsidR="001823C4">
              <w:rPr>
                <w:lang w:eastAsia="zh-CN"/>
              </w:rPr>
              <w:t xml:space="preserve">since </w:t>
            </w:r>
            <w:r>
              <w:rPr>
                <w:lang w:eastAsia="zh-CN"/>
              </w:rPr>
              <w:t xml:space="preserve">the UE </w:t>
            </w:r>
            <w:r w:rsidR="006B290B">
              <w:rPr>
                <w:lang w:eastAsia="zh-CN"/>
              </w:rPr>
              <w:t>will report type1 or type2 BWP switching delay if it only supports one BWP, but the network may anyway assume that the UE reports type1 or type2 BWP switching delay</w:t>
            </w:r>
            <w:r w:rsidRPr="000E51E7">
              <w:rPr>
                <w:lang w:eastAsia="zh-CN"/>
              </w:rPr>
              <w:t>.</w:t>
            </w:r>
          </w:p>
          <w:p w14:paraId="4B628A75" w14:textId="588BFA4E" w:rsidR="007961EB" w:rsidRDefault="007961EB" w:rsidP="00377BCE">
            <w:pPr>
              <w:pStyle w:val="CRCoverPage"/>
              <w:ind w:left="100"/>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0D777B" w14:textId="490398F2" w:rsidR="001E41F3" w:rsidRDefault="006B290B" w:rsidP="0051526D">
            <w:pPr>
              <w:pStyle w:val="CRCoverPage"/>
              <w:ind w:left="100"/>
              <w:rPr>
                <w:noProof/>
              </w:rPr>
            </w:pPr>
            <w:r>
              <w:rPr>
                <w:lang w:eastAsia="zh-CN"/>
              </w:rPr>
              <w:t>The UE is forced to report type1 or type2 BWP switching delay even if it does not support BWP switching</w:t>
            </w:r>
            <w:r w:rsidR="0051526D">
              <w:rPr>
                <w:lang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65DA4E93" w:rsidR="001E41F3" w:rsidRDefault="006B290B" w:rsidP="005624DE">
            <w:pPr>
              <w:pStyle w:val="CRCoverPage"/>
              <w:spacing w:after="0"/>
              <w:ind w:left="100"/>
              <w:rPr>
                <w:noProof/>
              </w:rPr>
            </w:pPr>
            <w:r>
              <w:rPr>
                <w:noProof/>
              </w:rPr>
              <w:t>4.2.7</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46991B78" w14:textId="77777777" w:rsidR="002D70D8" w:rsidRDefault="002D70D8" w:rsidP="002D70D8">
      <w:pPr>
        <w:pStyle w:val="4"/>
      </w:pPr>
      <w:bookmarkStart w:id="6" w:name="_Toc37093383"/>
      <w:bookmarkStart w:id="7" w:name="_Toc29382266"/>
      <w:bookmarkStart w:id="8" w:name="_Toc12750902"/>
      <w:bookmarkEnd w:id="5"/>
      <w:r>
        <w:lastRenderedPageBreak/>
        <w:t>4.2.7.10</w:t>
      </w:r>
      <w:r>
        <w:tab/>
      </w:r>
      <w:r>
        <w:rPr>
          <w:i/>
        </w:rPr>
        <w:t>Phy-Parameters</w:t>
      </w:r>
      <w:bookmarkEnd w:id="6"/>
      <w:bookmarkEnd w:id="7"/>
      <w:bookmarkEnd w:id="8"/>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D70D8" w14:paraId="71A47BEB"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BFB211" w14:textId="77777777" w:rsidR="002D70D8" w:rsidRDefault="002D70D8">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71F3076" w14:textId="77777777" w:rsidR="002D70D8" w:rsidRDefault="002D70D8">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292E320" w14:textId="77777777" w:rsidR="002D70D8" w:rsidRDefault="002D70D8">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8202EAD" w14:textId="77777777" w:rsidR="002D70D8" w:rsidRDefault="002D70D8">
            <w:pPr>
              <w:pStyle w:val="TAH"/>
            </w:pPr>
            <w:r>
              <w:t>FDD-TDD</w:t>
            </w:r>
          </w:p>
          <w:p w14:paraId="55AB53A0" w14:textId="77777777" w:rsidR="002D70D8" w:rsidRDefault="002D70D8">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8B4047B" w14:textId="77777777" w:rsidR="002D70D8" w:rsidRDefault="002D70D8">
            <w:pPr>
              <w:pStyle w:val="TAH"/>
            </w:pPr>
            <w:r>
              <w:t>FR1-FR2</w:t>
            </w:r>
          </w:p>
          <w:p w14:paraId="1D1CB6FB" w14:textId="77777777" w:rsidR="002D70D8" w:rsidRDefault="002D70D8">
            <w:pPr>
              <w:pStyle w:val="TAH"/>
            </w:pPr>
            <w:r>
              <w:t>DIFF</w:t>
            </w:r>
          </w:p>
        </w:tc>
      </w:tr>
      <w:tr w:rsidR="002D70D8" w14:paraId="6C96A474"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32E42D" w14:textId="77777777" w:rsidR="002D70D8" w:rsidRDefault="002D70D8">
            <w:pPr>
              <w:pStyle w:val="TAL"/>
              <w:rPr>
                <w:b/>
                <w:i/>
              </w:rPr>
            </w:pPr>
            <w:r>
              <w:rPr>
                <w:b/>
                <w:i/>
              </w:rPr>
              <w:t>absoluteTPC-Command</w:t>
            </w:r>
          </w:p>
          <w:p w14:paraId="11686B4A" w14:textId="77777777" w:rsidR="002D70D8" w:rsidRDefault="002D70D8">
            <w:pPr>
              <w:pStyle w:val="TAL"/>
            </w:pPr>
            <w: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14:paraId="6DE8C0A9" w14:textId="77777777" w:rsidR="002D70D8" w:rsidRDefault="002D70D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33F7E0" w14:textId="77777777" w:rsidR="002D70D8" w:rsidRDefault="002D70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B9162F" w14:textId="77777777" w:rsidR="002D70D8" w:rsidRDefault="002D70D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94B954" w14:textId="77777777" w:rsidR="002D70D8" w:rsidRDefault="002D70D8">
            <w:pPr>
              <w:pStyle w:val="TAL"/>
              <w:jc w:val="center"/>
            </w:pPr>
            <w:r>
              <w:t>Yes</w:t>
            </w:r>
          </w:p>
        </w:tc>
      </w:tr>
      <w:tr w:rsidR="002D70D8" w14:paraId="0BE33D9C"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2FE748" w14:textId="77777777" w:rsidR="002D70D8" w:rsidRDefault="002D70D8">
            <w:pPr>
              <w:pStyle w:val="TAL"/>
              <w:rPr>
                <w:b/>
                <w:i/>
              </w:rPr>
            </w:pPr>
            <w:r>
              <w:rPr>
                <w:b/>
                <w:i/>
              </w:rPr>
              <w:t>almostContiguousCP-OFDM-UL</w:t>
            </w:r>
          </w:p>
          <w:p w14:paraId="4AC899C9" w14:textId="77777777" w:rsidR="002D70D8" w:rsidRDefault="002D70D8">
            <w:pPr>
              <w:pStyle w:val="TAL"/>
            </w:pPr>
            <w: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CC08BB0" w14:textId="77777777" w:rsidR="002D70D8" w:rsidRDefault="002D70D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BBA658" w14:textId="77777777" w:rsidR="002D70D8" w:rsidRDefault="002D70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E95BC8" w14:textId="77777777" w:rsidR="002D70D8" w:rsidRDefault="002D70D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172CB04" w14:textId="77777777" w:rsidR="002D70D8" w:rsidRDefault="002D70D8">
            <w:pPr>
              <w:pStyle w:val="TAL"/>
              <w:jc w:val="center"/>
            </w:pPr>
            <w:r>
              <w:t>Yes</w:t>
            </w:r>
          </w:p>
        </w:tc>
      </w:tr>
      <w:tr w:rsidR="002D70D8" w14:paraId="506A2C0A"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BF4564" w14:textId="77777777" w:rsidR="002D70D8" w:rsidRDefault="002D70D8">
            <w:pPr>
              <w:pStyle w:val="TAL"/>
              <w:rPr>
                <w:b/>
                <w:bCs/>
                <w:i/>
                <w:iCs/>
              </w:rPr>
            </w:pPr>
            <w:r>
              <w:rPr>
                <w:b/>
                <w:bCs/>
                <w:i/>
                <w:iCs/>
              </w:rPr>
              <w:t>bwp-SwitchingDelay</w:t>
            </w:r>
          </w:p>
          <w:p w14:paraId="6FD5DE40" w14:textId="030548C7" w:rsidR="002D70D8" w:rsidRDefault="002D70D8" w:rsidP="00197742">
            <w:pPr>
              <w:pStyle w:val="TAL"/>
            </w:pPr>
            <w:r>
              <w:rPr>
                <w:bCs/>
                <w:iCs/>
              </w:rPr>
              <w:t>Defines whether the UE supports DCI and timer based active BWP switching delay type1 or type2 specified in clause 8.6.2 of TS 38.133 [5]. It is mandatory to report type 1 or type 2</w:t>
            </w:r>
            <w:ins w:id="9" w:author="Caozhenzhen (Zhenzhen, Huawei Wireless)" w:date="2020-04-07T21:08:00Z">
              <w:r w:rsidR="00197742">
                <w:rPr>
                  <w:bCs/>
                  <w:iCs/>
                </w:rPr>
                <w:t xml:space="preserve"> if the UE reports </w:t>
              </w:r>
              <w:r w:rsidR="00197742" w:rsidRPr="00197742">
                <w:rPr>
                  <w:bCs/>
                  <w:iCs/>
                </w:rPr>
                <w:t>bwp-DiffNumerology</w:t>
              </w:r>
              <w:r w:rsidR="00197742">
                <w:rPr>
                  <w:bCs/>
                  <w:iCs/>
                </w:rPr>
                <w:t xml:space="preserve">, </w:t>
              </w:r>
            </w:ins>
            <w:ins w:id="10" w:author="Caozhenzhen (Zhenzhen, Huawei Wireless)" w:date="2020-04-07T21:09:00Z">
              <w:r w:rsidR="00197742" w:rsidRPr="00197742">
                <w:rPr>
                  <w:bCs/>
                  <w:iCs/>
                </w:rPr>
                <w:t>bwp-SameNumerology</w:t>
              </w:r>
              <w:r w:rsidR="00197742">
                <w:rPr>
                  <w:bCs/>
                  <w:iCs/>
                </w:rPr>
                <w:t xml:space="preserve"> or </w:t>
              </w:r>
              <w:r w:rsidR="00197742" w:rsidRPr="00197742">
                <w:rPr>
                  <w:bCs/>
                  <w:iCs/>
                </w:rPr>
                <w:t>bwp-WithoutRestriction</w:t>
              </w:r>
              <w:r w:rsidR="00197742">
                <w:rPr>
                  <w:bCs/>
                  <w:iCs/>
                </w:rPr>
                <w:t>.</w:t>
              </w:r>
            </w:ins>
          </w:p>
        </w:tc>
        <w:tc>
          <w:tcPr>
            <w:tcW w:w="709" w:type="dxa"/>
            <w:tcBorders>
              <w:top w:val="single" w:sz="4" w:space="0" w:color="808080"/>
              <w:left w:val="single" w:sz="4" w:space="0" w:color="808080"/>
              <w:bottom w:val="single" w:sz="4" w:space="0" w:color="808080"/>
              <w:right w:val="single" w:sz="4" w:space="0" w:color="808080"/>
            </w:tcBorders>
            <w:hideMark/>
          </w:tcPr>
          <w:p w14:paraId="7ABC1DAE" w14:textId="77777777" w:rsidR="002D70D8" w:rsidRDefault="002D70D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CB93B9" w14:textId="77777777" w:rsidR="002D70D8" w:rsidRDefault="002D70D8">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5EEEF42" w14:textId="77777777" w:rsidR="002D70D8" w:rsidRDefault="002D70D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A5D82A7" w14:textId="77777777" w:rsidR="002D70D8" w:rsidRDefault="002D70D8">
            <w:pPr>
              <w:pStyle w:val="TAL"/>
              <w:jc w:val="center"/>
            </w:pPr>
            <w:r>
              <w:t>No</w:t>
            </w:r>
          </w:p>
        </w:tc>
      </w:tr>
      <w:tr w:rsidR="002D70D8" w14:paraId="66BF288E"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2860A4" w14:textId="77777777" w:rsidR="002D70D8" w:rsidRDefault="002D70D8">
            <w:pPr>
              <w:pStyle w:val="TAL"/>
              <w:rPr>
                <w:b/>
                <w:i/>
              </w:rPr>
            </w:pPr>
            <w:r>
              <w:rPr>
                <w:b/>
                <w:i/>
              </w:rPr>
              <w:t>cbg-FlushIndication-DL</w:t>
            </w:r>
          </w:p>
          <w:p w14:paraId="6C10215B" w14:textId="77777777" w:rsidR="002D70D8" w:rsidRDefault="002D70D8">
            <w:pPr>
              <w:pStyle w:val="TAL"/>
            </w:pPr>
            <w: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1DC9F96" w14:textId="77777777" w:rsidR="002D70D8" w:rsidRDefault="002D70D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7E31D53" w14:textId="77777777" w:rsidR="002D70D8" w:rsidRDefault="002D70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E8DF34" w14:textId="77777777" w:rsidR="002D70D8" w:rsidRDefault="002D70D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6C7B6DD" w14:textId="77777777" w:rsidR="002D70D8" w:rsidRDefault="002D70D8">
            <w:pPr>
              <w:pStyle w:val="TAL"/>
              <w:jc w:val="center"/>
            </w:pPr>
            <w:r>
              <w:t>No</w:t>
            </w:r>
          </w:p>
        </w:tc>
      </w:tr>
      <w:tr w:rsidR="002D70D8" w14:paraId="68229D0C"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83BB8F" w14:textId="77777777" w:rsidR="002D70D8" w:rsidRDefault="002D70D8">
            <w:pPr>
              <w:pStyle w:val="TAL"/>
              <w:rPr>
                <w:b/>
                <w:i/>
              </w:rPr>
            </w:pPr>
            <w:r>
              <w:rPr>
                <w:b/>
                <w:i/>
              </w:rPr>
              <w:t>cbg-TransIndication-DL</w:t>
            </w:r>
          </w:p>
          <w:p w14:paraId="2EBF2CF9" w14:textId="77777777" w:rsidR="002D70D8" w:rsidRDefault="002D70D8">
            <w:pPr>
              <w:pStyle w:val="TAL"/>
            </w:pPr>
            <w: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72D25FE" w14:textId="77777777" w:rsidR="002D70D8" w:rsidRDefault="002D70D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1783CD" w14:textId="77777777" w:rsidR="002D70D8" w:rsidRDefault="002D70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281323" w14:textId="77777777" w:rsidR="002D70D8" w:rsidRDefault="002D70D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372DA05" w14:textId="77777777" w:rsidR="002D70D8" w:rsidRDefault="002D70D8">
            <w:pPr>
              <w:pStyle w:val="TAL"/>
              <w:jc w:val="center"/>
            </w:pPr>
            <w:r>
              <w:t>No</w:t>
            </w:r>
          </w:p>
        </w:tc>
      </w:tr>
      <w:tr w:rsidR="002D70D8" w14:paraId="7D8D9417"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EFCE26" w14:textId="77777777" w:rsidR="002D70D8" w:rsidRDefault="002D70D8">
            <w:pPr>
              <w:pStyle w:val="TAL"/>
              <w:rPr>
                <w:b/>
                <w:i/>
              </w:rPr>
            </w:pPr>
            <w:r>
              <w:rPr>
                <w:b/>
                <w:i/>
              </w:rPr>
              <w:t>cbg-TransIndication-UL</w:t>
            </w:r>
          </w:p>
          <w:p w14:paraId="14C433CA" w14:textId="77777777" w:rsidR="002D70D8" w:rsidRDefault="002D70D8">
            <w:pPr>
              <w:pStyle w:val="TAL"/>
            </w:pPr>
            <w:r>
              <w:t>Indicates whether the UE supports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60397C3" w14:textId="77777777" w:rsidR="002D70D8" w:rsidRDefault="002D70D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2E1E358" w14:textId="77777777" w:rsidR="002D70D8" w:rsidRDefault="002D70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DB4FBA" w14:textId="77777777" w:rsidR="002D70D8" w:rsidRDefault="002D70D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E8E8B94" w14:textId="77777777" w:rsidR="002D70D8" w:rsidRDefault="002D70D8">
            <w:pPr>
              <w:pStyle w:val="TAL"/>
              <w:jc w:val="center"/>
            </w:pPr>
            <w:r>
              <w:t>No</w:t>
            </w:r>
          </w:p>
        </w:tc>
      </w:tr>
      <w:tr w:rsidR="002D70D8" w14:paraId="4B682918"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7722B4" w14:textId="77777777" w:rsidR="002D70D8" w:rsidRDefault="002D70D8">
            <w:pPr>
              <w:pStyle w:val="TAL"/>
              <w:rPr>
                <w:b/>
                <w:i/>
              </w:rPr>
            </w:pPr>
            <w:r>
              <w:rPr>
                <w:b/>
                <w:i/>
              </w:rPr>
              <w:t>configuredUL-GrantType1</w:t>
            </w:r>
          </w:p>
          <w:p w14:paraId="647B200A" w14:textId="77777777" w:rsidR="002D70D8" w:rsidRDefault="002D70D8">
            <w:pPr>
              <w:pStyle w:val="TAL"/>
            </w:pPr>
            <w:r>
              <w:t>Indicates whether the UE supports Type 1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628918DD" w14:textId="77777777" w:rsidR="002D70D8" w:rsidRDefault="002D70D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08BD271" w14:textId="77777777" w:rsidR="002D70D8" w:rsidRDefault="002D70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151211" w14:textId="77777777" w:rsidR="002D70D8" w:rsidRDefault="002D70D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662E7EB" w14:textId="77777777" w:rsidR="002D70D8" w:rsidRDefault="002D70D8">
            <w:pPr>
              <w:pStyle w:val="TAL"/>
              <w:jc w:val="center"/>
            </w:pPr>
            <w:r>
              <w:t>No</w:t>
            </w:r>
          </w:p>
        </w:tc>
      </w:tr>
      <w:tr w:rsidR="002D70D8" w14:paraId="066553D3"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FD47F8" w14:textId="77777777" w:rsidR="002D70D8" w:rsidRDefault="002D70D8">
            <w:pPr>
              <w:pStyle w:val="TAL"/>
              <w:rPr>
                <w:b/>
                <w:i/>
              </w:rPr>
            </w:pPr>
            <w:r>
              <w:rPr>
                <w:b/>
                <w:i/>
              </w:rPr>
              <w:t>configuredUL-GrantType2</w:t>
            </w:r>
          </w:p>
          <w:p w14:paraId="10BEF586" w14:textId="77777777" w:rsidR="002D70D8" w:rsidRDefault="002D70D8">
            <w:pPr>
              <w:pStyle w:val="TAL"/>
            </w:pPr>
            <w:r>
              <w:t>Indicates whether the UE supports Type 2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08DDD60C" w14:textId="77777777" w:rsidR="002D70D8" w:rsidRDefault="002D70D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1693EF6" w14:textId="77777777" w:rsidR="002D70D8" w:rsidRDefault="002D70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A12A78" w14:textId="77777777" w:rsidR="002D70D8" w:rsidRDefault="002D70D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AE74C42" w14:textId="77777777" w:rsidR="002D70D8" w:rsidRDefault="002D70D8">
            <w:pPr>
              <w:pStyle w:val="TAL"/>
              <w:jc w:val="center"/>
            </w:pPr>
            <w:r>
              <w:t>No</w:t>
            </w:r>
          </w:p>
        </w:tc>
      </w:tr>
      <w:tr w:rsidR="002D70D8" w14:paraId="1A32D813"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4D82F1" w14:textId="77777777" w:rsidR="002D70D8" w:rsidRDefault="002D70D8">
            <w:pPr>
              <w:pStyle w:val="TAL"/>
              <w:rPr>
                <w:b/>
                <w:i/>
              </w:rPr>
            </w:pPr>
            <w:r>
              <w:rPr>
                <w:b/>
                <w:i/>
              </w:rPr>
              <w:t>c</w:t>
            </w:r>
            <w:r>
              <w:rPr>
                <w:b/>
                <w:i/>
                <w:lang w:eastAsia="ja-JP"/>
              </w:rPr>
              <w:t>q</w:t>
            </w:r>
            <w:r>
              <w:rPr>
                <w:b/>
                <w:i/>
              </w:rPr>
              <w:t>i-</w:t>
            </w:r>
            <w:r>
              <w:rPr>
                <w:b/>
                <w:i/>
                <w:lang w:eastAsia="ja-JP"/>
              </w:rPr>
              <w:t>TableAlt</w:t>
            </w:r>
          </w:p>
          <w:p w14:paraId="50A547B8" w14:textId="77777777" w:rsidR="002D70D8" w:rsidRDefault="002D70D8">
            <w:pPr>
              <w:pStyle w:val="TAL"/>
            </w:pPr>
            <w:r>
              <w:t xml:space="preserve">Indicates whether UE supports </w:t>
            </w:r>
            <w:r>
              <w:rPr>
                <w:lang w:eastAsia="ja-JP"/>
              </w:rPr>
              <w:t>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14:paraId="6FBD3488" w14:textId="77777777" w:rsidR="002D70D8" w:rsidRDefault="002D70D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8954BAD" w14:textId="77777777" w:rsidR="002D70D8" w:rsidRDefault="002D70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8518DF" w14:textId="77777777" w:rsidR="002D70D8" w:rsidRDefault="002D70D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717E180" w14:textId="77777777" w:rsidR="002D70D8" w:rsidRDefault="002D70D8">
            <w:pPr>
              <w:pStyle w:val="TAL"/>
              <w:jc w:val="center"/>
            </w:pPr>
            <w:r>
              <w:t>Yes</w:t>
            </w:r>
          </w:p>
        </w:tc>
      </w:tr>
      <w:tr w:rsidR="002D70D8" w14:paraId="514011C0"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980BF3" w14:textId="77777777" w:rsidR="002D70D8" w:rsidRDefault="002D70D8">
            <w:pPr>
              <w:pStyle w:val="TAL"/>
              <w:rPr>
                <w:b/>
                <w:bCs/>
                <w:i/>
                <w:iCs/>
              </w:rPr>
            </w:pPr>
            <w:r>
              <w:rPr>
                <w:b/>
                <w:bCs/>
                <w:i/>
                <w:iCs/>
              </w:rPr>
              <w:t>csi-ReportFramework</w:t>
            </w:r>
          </w:p>
          <w:p w14:paraId="030F21DA" w14:textId="77777777" w:rsidR="002D70D8" w:rsidRDefault="002D70D8">
            <w:pPr>
              <w:pStyle w:val="TAL"/>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69260FD" w14:textId="77777777" w:rsidR="002D70D8" w:rsidRDefault="002D70D8">
            <w:pPr>
              <w:pStyle w:val="TAL"/>
              <w:jc w:val="center"/>
            </w:pPr>
            <w:r>
              <w:rPr>
                <w:bCs/>
                <w:iCs/>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689FBDF9" w14:textId="77777777" w:rsidR="002D70D8" w:rsidRDefault="002D70D8">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5347F829" w14:textId="77777777" w:rsidR="002D70D8" w:rsidRDefault="002D70D8">
            <w:pPr>
              <w:pStyle w:val="TAL"/>
              <w:jc w:val="cente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B081CA8" w14:textId="77777777" w:rsidR="002D70D8" w:rsidRDefault="002D70D8">
            <w:pPr>
              <w:pStyle w:val="TAL"/>
              <w:jc w:val="center"/>
            </w:pPr>
            <w:r>
              <w:t>No</w:t>
            </w:r>
          </w:p>
        </w:tc>
      </w:tr>
      <w:tr w:rsidR="002D70D8" w14:paraId="67EF3B2A"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F5DFD9" w14:textId="77777777" w:rsidR="002D70D8" w:rsidRDefault="002D70D8">
            <w:pPr>
              <w:pStyle w:val="TAL"/>
              <w:rPr>
                <w:b/>
                <w:i/>
              </w:rPr>
            </w:pPr>
            <w:r>
              <w:rPr>
                <w:b/>
                <w:i/>
              </w:rPr>
              <w:t>csi-ReportWithoutCQI</w:t>
            </w:r>
          </w:p>
          <w:p w14:paraId="70994D4A" w14:textId="77777777" w:rsidR="002D70D8" w:rsidRDefault="002D70D8">
            <w:pPr>
              <w:pStyle w:val="TAL"/>
            </w:pPr>
            <w: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436F855" w14:textId="77777777" w:rsidR="002D70D8" w:rsidRDefault="002D70D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BE1B6D0" w14:textId="77777777" w:rsidR="002D70D8" w:rsidRDefault="002D70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2F0C8C" w14:textId="77777777" w:rsidR="002D70D8" w:rsidRDefault="002D70D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1013F89" w14:textId="77777777" w:rsidR="002D70D8" w:rsidRDefault="002D70D8">
            <w:pPr>
              <w:pStyle w:val="TAL"/>
              <w:jc w:val="center"/>
            </w:pPr>
            <w:r>
              <w:t>Yes</w:t>
            </w:r>
          </w:p>
        </w:tc>
      </w:tr>
      <w:tr w:rsidR="002D70D8" w14:paraId="0F05D5E5"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BDB6A3" w14:textId="77777777" w:rsidR="002D70D8" w:rsidRDefault="002D70D8">
            <w:pPr>
              <w:pStyle w:val="TAL"/>
              <w:rPr>
                <w:b/>
                <w:i/>
              </w:rPr>
            </w:pPr>
            <w:r>
              <w:rPr>
                <w:b/>
                <w:i/>
              </w:rPr>
              <w:t>csi-ReportWithoutPMI</w:t>
            </w:r>
          </w:p>
          <w:p w14:paraId="0C147923" w14:textId="77777777" w:rsidR="002D70D8" w:rsidRDefault="002D70D8">
            <w:pPr>
              <w:pStyle w:val="TAL"/>
            </w:pPr>
            <w: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877F91A" w14:textId="77777777" w:rsidR="002D70D8" w:rsidRDefault="002D70D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9C158F" w14:textId="77777777" w:rsidR="002D70D8" w:rsidRDefault="002D70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F41B36" w14:textId="77777777" w:rsidR="002D70D8" w:rsidRDefault="002D70D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C4E805" w14:textId="77777777" w:rsidR="002D70D8" w:rsidRDefault="002D70D8">
            <w:pPr>
              <w:pStyle w:val="TAL"/>
              <w:jc w:val="center"/>
            </w:pPr>
            <w:r>
              <w:t>Yes</w:t>
            </w:r>
          </w:p>
        </w:tc>
      </w:tr>
      <w:tr w:rsidR="002D70D8" w14:paraId="1CC38B35"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EB7001" w14:textId="77777777" w:rsidR="002D70D8" w:rsidRDefault="002D70D8">
            <w:pPr>
              <w:pStyle w:val="TAL"/>
              <w:rPr>
                <w:b/>
                <w:i/>
              </w:rPr>
            </w:pPr>
            <w:r>
              <w:rPr>
                <w:b/>
                <w:i/>
              </w:rPr>
              <w:t>csi-RS-CFRA-ForHO</w:t>
            </w:r>
          </w:p>
          <w:p w14:paraId="7C34D0F1" w14:textId="77777777" w:rsidR="002D70D8" w:rsidRDefault="002D70D8">
            <w:pPr>
              <w:pStyle w:val="TAL"/>
            </w:pPr>
            <w:r>
              <w:t>Indicates whether the UE can perform reconfiguration with sync using a contention free random access on PRACH resources that are associated with CSI-RS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140B40D" w14:textId="77777777" w:rsidR="002D70D8" w:rsidRDefault="002D70D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A480BFE" w14:textId="77777777" w:rsidR="002D70D8" w:rsidRDefault="002D70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011519" w14:textId="77777777" w:rsidR="002D70D8" w:rsidRDefault="002D70D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9932370" w14:textId="77777777" w:rsidR="002D70D8" w:rsidRDefault="002D70D8">
            <w:pPr>
              <w:pStyle w:val="TAL"/>
              <w:jc w:val="center"/>
            </w:pPr>
            <w:r>
              <w:t>No</w:t>
            </w:r>
          </w:p>
        </w:tc>
      </w:tr>
      <w:tr w:rsidR="002D70D8" w14:paraId="3CD99DCF"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C02C20" w14:textId="77777777" w:rsidR="002D70D8" w:rsidRDefault="002D70D8">
            <w:pPr>
              <w:pStyle w:val="TAL"/>
              <w:rPr>
                <w:b/>
                <w:i/>
              </w:rPr>
            </w:pPr>
            <w:r>
              <w:rPr>
                <w:b/>
                <w:i/>
              </w:rPr>
              <w:t>csi-RS-IM-ReceptionForFeedback</w:t>
            </w:r>
          </w:p>
          <w:p w14:paraId="2B69801F" w14:textId="77777777" w:rsidR="002D70D8" w:rsidRDefault="002D70D8">
            <w:pPr>
              <w:pStyle w:val="TAL"/>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0964FD75" w14:textId="77777777" w:rsidR="002D70D8" w:rsidRDefault="002D70D8">
            <w:pPr>
              <w:pStyle w:val="TAL"/>
              <w:jc w:val="center"/>
            </w:pPr>
            <w:r>
              <w:rPr>
                <w:rFonts w:cs="Arial"/>
                <w:bCs/>
                <w:iCs/>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025C1CF7" w14:textId="77777777" w:rsidR="002D70D8" w:rsidRDefault="002D70D8">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2CFF0B2" w14:textId="77777777" w:rsidR="002D70D8" w:rsidRDefault="002D70D8">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E51A2A7" w14:textId="77777777" w:rsidR="002D70D8" w:rsidRDefault="002D70D8">
            <w:pPr>
              <w:pStyle w:val="TAL"/>
              <w:jc w:val="center"/>
            </w:pPr>
            <w:r>
              <w:rPr>
                <w:rFonts w:cs="Arial"/>
                <w:szCs w:val="18"/>
                <w:lang w:eastAsia="ja-JP"/>
              </w:rPr>
              <w:t>No</w:t>
            </w:r>
          </w:p>
        </w:tc>
      </w:tr>
      <w:tr w:rsidR="002D70D8" w14:paraId="52595AD1"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87F06F" w14:textId="77777777" w:rsidR="002D70D8" w:rsidRDefault="002D70D8">
            <w:pPr>
              <w:pStyle w:val="TAL"/>
              <w:rPr>
                <w:b/>
                <w:i/>
              </w:rPr>
            </w:pPr>
            <w:r>
              <w:rPr>
                <w:b/>
                <w:i/>
              </w:rPr>
              <w:t>csi-RS-ProcFrameworkForSRS</w:t>
            </w:r>
          </w:p>
          <w:p w14:paraId="111F8AD3" w14:textId="77777777" w:rsidR="002D70D8" w:rsidRDefault="002D70D8">
            <w:pPr>
              <w:pStyle w:val="TAL"/>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021D727C" w14:textId="77777777" w:rsidR="002D70D8" w:rsidRDefault="002D70D8">
            <w:pPr>
              <w:pStyle w:val="TAL"/>
              <w:jc w:val="center"/>
              <w:rPr>
                <w:rFonts w:cs="Arial"/>
                <w:bCs/>
                <w:iCs/>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3EBDAA81" w14:textId="77777777" w:rsidR="002D70D8" w:rsidRDefault="002D70D8">
            <w:pPr>
              <w:pStyle w:val="TAL"/>
              <w:jc w:val="center"/>
              <w:rPr>
                <w:rFonts w:cs="Arial"/>
                <w:szCs w:val="18"/>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D42FE32" w14:textId="77777777" w:rsidR="002D70D8" w:rsidRDefault="002D70D8">
            <w:pPr>
              <w:pStyle w:val="TAL"/>
              <w:jc w:val="center"/>
              <w:rPr>
                <w:rFonts w:cs="Arial"/>
                <w:szCs w:val="18"/>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E1E7AC9" w14:textId="77777777" w:rsidR="002D70D8" w:rsidRDefault="002D70D8">
            <w:pPr>
              <w:pStyle w:val="TAL"/>
              <w:jc w:val="center"/>
              <w:rPr>
                <w:rFonts w:cs="Arial"/>
                <w:szCs w:val="18"/>
                <w:lang w:eastAsia="ja-JP"/>
              </w:rPr>
            </w:pPr>
            <w:r>
              <w:rPr>
                <w:rFonts w:cs="Arial"/>
                <w:szCs w:val="18"/>
                <w:lang w:eastAsia="ja-JP"/>
              </w:rPr>
              <w:t>No</w:t>
            </w:r>
          </w:p>
        </w:tc>
      </w:tr>
      <w:tr w:rsidR="002D70D8" w14:paraId="47681613"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FDF00C" w14:textId="77777777" w:rsidR="002D70D8" w:rsidRDefault="002D70D8">
            <w:pPr>
              <w:pStyle w:val="TAL"/>
              <w:rPr>
                <w:rFonts w:cs="Arial"/>
                <w:b/>
                <w:i/>
                <w:szCs w:val="18"/>
              </w:rPr>
            </w:pPr>
            <w:r>
              <w:rPr>
                <w:rFonts w:cs="Arial"/>
                <w:b/>
                <w:i/>
                <w:szCs w:val="18"/>
              </w:rPr>
              <w:t>dl-64QAM-MCS-TableAlt</w:t>
            </w:r>
          </w:p>
          <w:p w14:paraId="50EEDA52" w14:textId="77777777" w:rsidR="002D70D8" w:rsidRDefault="002D70D8">
            <w:pPr>
              <w:pStyle w:val="TAL"/>
              <w:rPr>
                <w:rFonts w:cs="Arial"/>
                <w:szCs w:val="18"/>
              </w:rPr>
            </w:pPr>
            <w:r>
              <w:rPr>
                <w:rFonts w:cs="Arial"/>
                <w:szCs w:val="18"/>
              </w:rPr>
              <w:t xml:space="preserve">Indicates whether the UE supports </w:t>
            </w:r>
            <w:r>
              <w:rPr>
                <w:rFonts w:cs="Arial"/>
                <w:szCs w:val="18"/>
                <w:lang w:eastAsia="ja-JP"/>
              </w:rPr>
              <w:t>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763A4D15" w14:textId="77777777" w:rsidR="002D70D8" w:rsidRDefault="002D70D8">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AC21E7" w14:textId="77777777" w:rsidR="002D70D8" w:rsidRDefault="002D70D8">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79D7DC0" w14:textId="77777777" w:rsidR="002D70D8" w:rsidRDefault="002D70D8">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FEDF8A1" w14:textId="77777777" w:rsidR="002D70D8" w:rsidRDefault="002D70D8">
            <w:pPr>
              <w:pStyle w:val="TAL"/>
              <w:jc w:val="center"/>
              <w:rPr>
                <w:rFonts w:cs="Arial"/>
                <w:szCs w:val="18"/>
              </w:rPr>
            </w:pPr>
            <w:r>
              <w:rPr>
                <w:rFonts w:cs="Arial"/>
                <w:szCs w:val="18"/>
              </w:rPr>
              <w:t>Yes</w:t>
            </w:r>
          </w:p>
        </w:tc>
      </w:tr>
      <w:tr w:rsidR="002D70D8" w14:paraId="20D517B2"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23ABB8" w14:textId="77777777" w:rsidR="002D70D8" w:rsidRDefault="002D70D8">
            <w:pPr>
              <w:pStyle w:val="TAL"/>
              <w:rPr>
                <w:rFonts w:cs="Arial"/>
                <w:b/>
                <w:i/>
                <w:szCs w:val="18"/>
              </w:rPr>
            </w:pPr>
            <w:r>
              <w:rPr>
                <w:rFonts w:cs="Arial"/>
                <w:b/>
                <w:i/>
                <w:szCs w:val="18"/>
              </w:rPr>
              <w:t>dl-SchedulingOffset-PDSCH-TypeA</w:t>
            </w:r>
          </w:p>
          <w:p w14:paraId="167FA35D" w14:textId="77777777" w:rsidR="002D70D8" w:rsidRDefault="002D70D8">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A</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9AAE174" w14:textId="77777777" w:rsidR="002D70D8" w:rsidRDefault="002D70D8">
            <w:pPr>
              <w:pStyle w:val="TAL"/>
              <w:jc w:val="center"/>
              <w:rPr>
                <w:rFonts w:cs="Arial"/>
                <w:szCs w:val="18"/>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B980198" w14:textId="77777777" w:rsidR="002D70D8" w:rsidRDefault="002D70D8">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18217FC" w14:textId="77777777" w:rsidR="002D70D8" w:rsidRDefault="002D70D8">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36DEEA73" w14:textId="77777777" w:rsidR="002D70D8" w:rsidRDefault="002D70D8">
            <w:pPr>
              <w:pStyle w:val="TAL"/>
              <w:jc w:val="center"/>
              <w:rPr>
                <w:rFonts w:cs="Arial"/>
                <w:szCs w:val="18"/>
              </w:rPr>
            </w:pPr>
            <w:r>
              <w:rPr>
                <w:rFonts w:cs="Arial"/>
                <w:szCs w:val="18"/>
              </w:rPr>
              <w:t>Yes</w:t>
            </w:r>
          </w:p>
        </w:tc>
      </w:tr>
      <w:tr w:rsidR="002D70D8" w14:paraId="35C48C4A"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FAB9F1" w14:textId="77777777" w:rsidR="002D70D8" w:rsidRDefault="002D70D8">
            <w:pPr>
              <w:pStyle w:val="TAL"/>
              <w:rPr>
                <w:rFonts w:cs="Arial"/>
                <w:b/>
                <w:i/>
                <w:szCs w:val="18"/>
              </w:rPr>
            </w:pPr>
            <w:r>
              <w:rPr>
                <w:rFonts w:cs="Arial"/>
                <w:b/>
                <w:i/>
                <w:szCs w:val="18"/>
              </w:rPr>
              <w:t>dl-SchedulingOffset-PDSCH-Type</w:t>
            </w:r>
            <w:r>
              <w:rPr>
                <w:rFonts w:cs="Arial"/>
                <w:b/>
                <w:i/>
                <w:szCs w:val="18"/>
                <w:lang w:eastAsia="ja-JP"/>
              </w:rPr>
              <w:t>B</w:t>
            </w:r>
          </w:p>
          <w:p w14:paraId="12BC27D3" w14:textId="77777777" w:rsidR="002D70D8" w:rsidRDefault="002D70D8">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B</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75071E3" w14:textId="77777777" w:rsidR="002D70D8" w:rsidRDefault="002D70D8">
            <w:pPr>
              <w:pStyle w:val="TAL"/>
              <w:jc w:val="center"/>
              <w:rPr>
                <w:rFonts w:cs="Arial"/>
                <w:szCs w:val="18"/>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42E000F" w14:textId="77777777" w:rsidR="002D70D8" w:rsidRDefault="002D70D8">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3C51D30" w14:textId="77777777" w:rsidR="002D70D8" w:rsidRDefault="002D70D8">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2BFD76D5" w14:textId="77777777" w:rsidR="002D70D8" w:rsidRDefault="002D70D8">
            <w:pPr>
              <w:pStyle w:val="TAL"/>
              <w:jc w:val="center"/>
              <w:rPr>
                <w:rFonts w:cs="Arial"/>
                <w:szCs w:val="18"/>
              </w:rPr>
            </w:pPr>
            <w:r>
              <w:rPr>
                <w:rFonts w:cs="Arial"/>
                <w:szCs w:val="18"/>
              </w:rPr>
              <w:t>Yes</w:t>
            </w:r>
          </w:p>
        </w:tc>
      </w:tr>
      <w:tr w:rsidR="002D70D8" w14:paraId="4CB32688"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46D497" w14:textId="77777777" w:rsidR="002D70D8" w:rsidRDefault="002D70D8">
            <w:pPr>
              <w:pStyle w:val="TAL"/>
              <w:rPr>
                <w:b/>
                <w:i/>
              </w:rPr>
            </w:pPr>
            <w:r>
              <w:rPr>
                <w:b/>
                <w:i/>
              </w:rPr>
              <w:t>downlinkSPS</w:t>
            </w:r>
          </w:p>
          <w:p w14:paraId="4856794D" w14:textId="77777777" w:rsidR="002D70D8" w:rsidRDefault="002D70D8">
            <w:pPr>
              <w:pStyle w:val="TAL"/>
            </w:pPr>
            <w:r>
              <w:t>Indicates whether the UE supports PDSCH reception based on semi-persistent scheduling.</w:t>
            </w:r>
          </w:p>
        </w:tc>
        <w:tc>
          <w:tcPr>
            <w:tcW w:w="709" w:type="dxa"/>
            <w:tcBorders>
              <w:top w:val="single" w:sz="4" w:space="0" w:color="808080"/>
              <w:left w:val="single" w:sz="4" w:space="0" w:color="808080"/>
              <w:bottom w:val="single" w:sz="4" w:space="0" w:color="808080"/>
              <w:right w:val="single" w:sz="4" w:space="0" w:color="808080"/>
            </w:tcBorders>
            <w:hideMark/>
          </w:tcPr>
          <w:p w14:paraId="38784DA6" w14:textId="77777777" w:rsidR="002D70D8" w:rsidRDefault="002D70D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A47A880" w14:textId="77777777" w:rsidR="002D70D8" w:rsidRDefault="002D70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18367B" w14:textId="77777777" w:rsidR="002D70D8" w:rsidRDefault="002D70D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DEEC972" w14:textId="77777777" w:rsidR="002D70D8" w:rsidRDefault="002D70D8">
            <w:pPr>
              <w:pStyle w:val="TAL"/>
              <w:jc w:val="center"/>
            </w:pPr>
            <w:r>
              <w:t>No</w:t>
            </w:r>
          </w:p>
        </w:tc>
      </w:tr>
      <w:tr w:rsidR="002D70D8" w14:paraId="1BBE0574" w14:textId="77777777" w:rsidTr="002D70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D9FCA9" w14:textId="77777777" w:rsidR="002D70D8" w:rsidRDefault="002D70D8">
            <w:pPr>
              <w:pStyle w:val="TAL"/>
              <w:rPr>
                <w:b/>
                <w:i/>
              </w:rPr>
            </w:pPr>
            <w:r>
              <w:rPr>
                <w:b/>
                <w:i/>
              </w:rPr>
              <w:t>dynamicBetaOffsetInd-HARQ-ACK-CSI</w:t>
            </w:r>
          </w:p>
          <w:p w14:paraId="38BE9D49" w14:textId="77777777" w:rsidR="002D70D8" w:rsidRDefault="002D70D8">
            <w:pPr>
              <w:pStyle w:val="TAL"/>
            </w:pPr>
            <w: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14:paraId="03A4D4B6" w14:textId="77777777" w:rsidR="002D70D8" w:rsidRDefault="002D70D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580FFC4" w14:textId="77777777" w:rsidR="002D70D8" w:rsidRDefault="002D70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E0DE24" w14:textId="77777777" w:rsidR="002D70D8" w:rsidRDefault="002D70D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DB6E00B" w14:textId="77777777" w:rsidR="002D70D8" w:rsidRDefault="002D70D8">
            <w:pPr>
              <w:pStyle w:val="TAL"/>
              <w:jc w:val="center"/>
            </w:pPr>
            <w:r>
              <w:t>No</w:t>
            </w:r>
          </w:p>
        </w:tc>
      </w:tr>
    </w:tbl>
    <w:p w14:paraId="38EACEE2" w14:textId="77777777" w:rsidR="002D70D8" w:rsidRDefault="002D70D8" w:rsidP="00225A3D">
      <w:pPr>
        <w:jc w:val="center"/>
        <w:rPr>
          <w:noProof/>
          <w:sz w:val="24"/>
          <w:highlight w:val="yellow"/>
        </w:rPr>
      </w:pPr>
      <w:r w:rsidRPr="00431CDB">
        <w:rPr>
          <w:noProof/>
          <w:sz w:val="24"/>
          <w:highlight w:val="yellow"/>
        </w:rPr>
        <w:lastRenderedPageBreak/>
        <w:t xml:space="preserve"> </w:t>
      </w:r>
    </w:p>
    <w:p w14:paraId="583C76CD" w14:textId="230F7A76" w:rsidR="00921FF7" w:rsidRPr="00921FF7" w:rsidRDefault="00431CDB" w:rsidP="00225A3D">
      <w:pPr>
        <w:jc w:val="center"/>
        <w:rPr>
          <w:noProof/>
          <w:sz w:val="24"/>
        </w:rPr>
      </w:pPr>
      <w:r w:rsidRPr="00431CDB">
        <w:rPr>
          <w:noProof/>
          <w:sz w:val="24"/>
          <w:highlight w:val="yellow"/>
        </w:rPr>
        <w:t>---------------------------------------------END OF CHANGE---------------------------------------------</w:t>
      </w:r>
    </w:p>
    <w:sectPr w:rsidR="00921FF7" w:rsidRPr="00921FF7" w:rsidSect="002D70D8">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C204C" w14:textId="77777777" w:rsidR="00E26000" w:rsidRDefault="00E26000">
      <w:r>
        <w:separator/>
      </w:r>
    </w:p>
  </w:endnote>
  <w:endnote w:type="continuationSeparator" w:id="0">
    <w:p w14:paraId="6F8BCF0F" w14:textId="77777777" w:rsidR="00E26000" w:rsidRDefault="00E26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C2CDE" w14:textId="77777777" w:rsidR="00E26000" w:rsidRDefault="00E26000">
      <w:r>
        <w:separator/>
      </w:r>
    </w:p>
  </w:footnote>
  <w:footnote w:type="continuationSeparator" w:id="0">
    <w:p w14:paraId="7314D9C7" w14:textId="77777777" w:rsidR="00E26000" w:rsidRDefault="00E26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988745D"/>
    <w:multiLevelType w:val="hybridMultilevel"/>
    <w:tmpl w:val="550616D4"/>
    <w:lvl w:ilvl="0" w:tplc="08BA461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ozhenzhen (Zhenzhen, Huawei Wireless)">
    <w15:presenceInfo w15:providerId="AD" w15:userId="S-1-5-21-147214757-305610072-1517763936-9019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41A7"/>
    <w:rsid w:val="00036F97"/>
    <w:rsid w:val="00047D78"/>
    <w:rsid w:val="0005580F"/>
    <w:rsid w:val="00057CBA"/>
    <w:rsid w:val="00064DF0"/>
    <w:rsid w:val="00070AFF"/>
    <w:rsid w:val="00074693"/>
    <w:rsid w:val="000824A1"/>
    <w:rsid w:val="00086665"/>
    <w:rsid w:val="00090DDA"/>
    <w:rsid w:val="000922CE"/>
    <w:rsid w:val="0009561C"/>
    <w:rsid w:val="00095BE1"/>
    <w:rsid w:val="00097306"/>
    <w:rsid w:val="000A25CF"/>
    <w:rsid w:val="000A6394"/>
    <w:rsid w:val="000A7088"/>
    <w:rsid w:val="000B36EB"/>
    <w:rsid w:val="000B7CE6"/>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12256"/>
    <w:rsid w:val="00134770"/>
    <w:rsid w:val="00135FD9"/>
    <w:rsid w:val="00145A15"/>
    <w:rsid w:val="00145D43"/>
    <w:rsid w:val="00151CA2"/>
    <w:rsid w:val="00156462"/>
    <w:rsid w:val="001611AD"/>
    <w:rsid w:val="00172050"/>
    <w:rsid w:val="001759BA"/>
    <w:rsid w:val="001823C4"/>
    <w:rsid w:val="00182EBF"/>
    <w:rsid w:val="00192C46"/>
    <w:rsid w:val="00197742"/>
    <w:rsid w:val="001A08B3"/>
    <w:rsid w:val="001A0E84"/>
    <w:rsid w:val="001A263E"/>
    <w:rsid w:val="001A49BD"/>
    <w:rsid w:val="001A7B60"/>
    <w:rsid w:val="001B52F0"/>
    <w:rsid w:val="001B6886"/>
    <w:rsid w:val="001B7048"/>
    <w:rsid w:val="001B7A65"/>
    <w:rsid w:val="001C0CF0"/>
    <w:rsid w:val="001C5905"/>
    <w:rsid w:val="001E41F3"/>
    <w:rsid w:val="001E6762"/>
    <w:rsid w:val="001F2DCB"/>
    <w:rsid w:val="00202B63"/>
    <w:rsid w:val="00204D40"/>
    <w:rsid w:val="00204EF5"/>
    <w:rsid w:val="00206F67"/>
    <w:rsid w:val="002202F0"/>
    <w:rsid w:val="00225A3D"/>
    <w:rsid w:val="00240A2B"/>
    <w:rsid w:val="002410C3"/>
    <w:rsid w:val="002448B1"/>
    <w:rsid w:val="00244E2F"/>
    <w:rsid w:val="002501AF"/>
    <w:rsid w:val="0026004D"/>
    <w:rsid w:val="002640DD"/>
    <w:rsid w:val="0027408C"/>
    <w:rsid w:val="002759B7"/>
    <w:rsid w:val="00275D12"/>
    <w:rsid w:val="00276262"/>
    <w:rsid w:val="0028004C"/>
    <w:rsid w:val="00283820"/>
    <w:rsid w:val="00284FEB"/>
    <w:rsid w:val="002860C4"/>
    <w:rsid w:val="00293D16"/>
    <w:rsid w:val="00293E8A"/>
    <w:rsid w:val="00295147"/>
    <w:rsid w:val="002A0B0F"/>
    <w:rsid w:val="002B0F5A"/>
    <w:rsid w:val="002B5741"/>
    <w:rsid w:val="002C1415"/>
    <w:rsid w:val="002C1ACD"/>
    <w:rsid w:val="002C28C5"/>
    <w:rsid w:val="002C5EBD"/>
    <w:rsid w:val="002D70D8"/>
    <w:rsid w:val="002D7EF5"/>
    <w:rsid w:val="002E5230"/>
    <w:rsid w:val="002E7282"/>
    <w:rsid w:val="002F10A7"/>
    <w:rsid w:val="002F10E3"/>
    <w:rsid w:val="00302D5E"/>
    <w:rsid w:val="00305409"/>
    <w:rsid w:val="00312870"/>
    <w:rsid w:val="00313398"/>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2AB2"/>
    <w:rsid w:val="003C752F"/>
    <w:rsid w:val="003D3BAB"/>
    <w:rsid w:val="003D47F2"/>
    <w:rsid w:val="003E1A36"/>
    <w:rsid w:val="003E2286"/>
    <w:rsid w:val="003E2614"/>
    <w:rsid w:val="003E63D5"/>
    <w:rsid w:val="003F185C"/>
    <w:rsid w:val="00402B1A"/>
    <w:rsid w:val="00410371"/>
    <w:rsid w:val="00413926"/>
    <w:rsid w:val="004159C0"/>
    <w:rsid w:val="0041720A"/>
    <w:rsid w:val="004242F1"/>
    <w:rsid w:val="00424763"/>
    <w:rsid w:val="00431CDB"/>
    <w:rsid w:val="00434809"/>
    <w:rsid w:val="00454A1D"/>
    <w:rsid w:val="004665F0"/>
    <w:rsid w:val="00476C65"/>
    <w:rsid w:val="00477A74"/>
    <w:rsid w:val="00482676"/>
    <w:rsid w:val="00482FE7"/>
    <w:rsid w:val="00490E82"/>
    <w:rsid w:val="004B1846"/>
    <w:rsid w:val="004B2469"/>
    <w:rsid w:val="004B6CF2"/>
    <w:rsid w:val="004B75B7"/>
    <w:rsid w:val="004C647E"/>
    <w:rsid w:val="004E4D7F"/>
    <w:rsid w:val="004E7832"/>
    <w:rsid w:val="004F7EE8"/>
    <w:rsid w:val="005031E4"/>
    <w:rsid w:val="00505A50"/>
    <w:rsid w:val="0051526D"/>
    <w:rsid w:val="0051580D"/>
    <w:rsid w:val="00517246"/>
    <w:rsid w:val="00521539"/>
    <w:rsid w:val="00527448"/>
    <w:rsid w:val="00534AC2"/>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53429"/>
    <w:rsid w:val="006550B4"/>
    <w:rsid w:val="0065629B"/>
    <w:rsid w:val="00657F3E"/>
    <w:rsid w:val="006602E7"/>
    <w:rsid w:val="00675E77"/>
    <w:rsid w:val="00695808"/>
    <w:rsid w:val="00696E4B"/>
    <w:rsid w:val="0069761B"/>
    <w:rsid w:val="006A150C"/>
    <w:rsid w:val="006B290B"/>
    <w:rsid w:val="006B46FB"/>
    <w:rsid w:val="006C2E36"/>
    <w:rsid w:val="006C483B"/>
    <w:rsid w:val="006D1371"/>
    <w:rsid w:val="006D2D3F"/>
    <w:rsid w:val="006D2E3B"/>
    <w:rsid w:val="006D6996"/>
    <w:rsid w:val="006E21FB"/>
    <w:rsid w:val="006F3077"/>
    <w:rsid w:val="006F6852"/>
    <w:rsid w:val="006F6C1F"/>
    <w:rsid w:val="007278D4"/>
    <w:rsid w:val="0073524E"/>
    <w:rsid w:val="00742C2B"/>
    <w:rsid w:val="00753CE7"/>
    <w:rsid w:val="00755B80"/>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4383"/>
    <w:rsid w:val="007C6FA9"/>
    <w:rsid w:val="007D30C1"/>
    <w:rsid w:val="007D6A07"/>
    <w:rsid w:val="007F1436"/>
    <w:rsid w:val="007F7259"/>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FAC"/>
    <w:rsid w:val="008F686C"/>
    <w:rsid w:val="009030A4"/>
    <w:rsid w:val="009053F2"/>
    <w:rsid w:val="009078AD"/>
    <w:rsid w:val="009148DE"/>
    <w:rsid w:val="00917DAA"/>
    <w:rsid w:val="009212D2"/>
    <w:rsid w:val="00921FF7"/>
    <w:rsid w:val="00922410"/>
    <w:rsid w:val="009258FB"/>
    <w:rsid w:val="00940719"/>
    <w:rsid w:val="00941E30"/>
    <w:rsid w:val="00947861"/>
    <w:rsid w:val="00951279"/>
    <w:rsid w:val="009516B0"/>
    <w:rsid w:val="009777D9"/>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07076"/>
    <w:rsid w:val="00A11744"/>
    <w:rsid w:val="00A246B6"/>
    <w:rsid w:val="00A30655"/>
    <w:rsid w:val="00A428CF"/>
    <w:rsid w:val="00A472DC"/>
    <w:rsid w:val="00A47E70"/>
    <w:rsid w:val="00A50CF0"/>
    <w:rsid w:val="00A513A1"/>
    <w:rsid w:val="00A6387C"/>
    <w:rsid w:val="00A73994"/>
    <w:rsid w:val="00A7671C"/>
    <w:rsid w:val="00A86C5E"/>
    <w:rsid w:val="00A873CB"/>
    <w:rsid w:val="00A938FE"/>
    <w:rsid w:val="00AA2CBC"/>
    <w:rsid w:val="00AA39A3"/>
    <w:rsid w:val="00AA3B6B"/>
    <w:rsid w:val="00AB242C"/>
    <w:rsid w:val="00AC52EE"/>
    <w:rsid w:val="00AC5820"/>
    <w:rsid w:val="00AC72BF"/>
    <w:rsid w:val="00AD1CD8"/>
    <w:rsid w:val="00AD277A"/>
    <w:rsid w:val="00AE701D"/>
    <w:rsid w:val="00AF1869"/>
    <w:rsid w:val="00AF3598"/>
    <w:rsid w:val="00AF701F"/>
    <w:rsid w:val="00B111B8"/>
    <w:rsid w:val="00B12BC2"/>
    <w:rsid w:val="00B13E86"/>
    <w:rsid w:val="00B15383"/>
    <w:rsid w:val="00B24FA7"/>
    <w:rsid w:val="00B258BB"/>
    <w:rsid w:val="00B26591"/>
    <w:rsid w:val="00B32C5E"/>
    <w:rsid w:val="00B34533"/>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551"/>
    <w:rsid w:val="00BD279D"/>
    <w:rsid w:val="00BD6BB8"/>
    <w:rsid w:val="00BD6C02"/>
    <w:rsid w:val="00BE3DF8"/>
    <w:rsid w:val="00BE75F1"/>
    <w:rsid w:val="00BF5F2A"/>
    <w:rsid w:val="00BF7314"/>
    <w:rsid w:val="00C00353"/>
    <w:rsid w:val="00C0704C"/>
    <w:rsid w:val="00C159F1"/>
    <w:rsid w:val="00C27C93"/>
    <w:rsid w:val="00C33677"/>
    <w:rsid w:val="00C34A59"/>
    <w:rsid w:val="00C44D9B"/>
    <w:rsid w:val="00C466AA"/>
    <w:rsid w:val="00C507D9"/>
    <w:rsid w:val="00C54AC5"/>
    <w:rsid w:val="00C63F44"/>
    <w:rsid w:val="00C66BA2"/>
    <w:rsid w:val="00C67F05"/>
    <w:rsid w:val="00C70453"/>
    <w:rsid w:val="00C75F8E"/>
    <w:rsid w:val="00C82B63"/>
    <w:rsid w:val="00C82CC4"/>
    <w:rsid w:val="00C871D5"/>
    <w:rsid w:val="00C901A8"/>
    <w:rsid w:val="00C95985"/>
    <w:rsid w:val="00CA2ED0"/>
    <w:rsid w:val="00CB0065"/>
    <w:rsid w:val="00CB23AB"/>
    <w:rsid w:val="00CB3E0E"/>
    <w:rsid w:val="00CB5B75"/>
    <w:rsid w:val="00CB6C1D"/>
    <w:rsid w:val="00CC5026"/>
    <w:rsid w:val="00CC5331"/>
    <w:rsid w:val="00CC68D0"/>
    <w:rsid w:val="00CD1009"/>
    <w:rsid w:val="00CD5766"/>
    <w:rsid w:val="00CD7DB7"/>
    <w:rsid w:val="00CF44E9"/>
    <w:rsid w:val="00CF6390"/>
    <w:rsid w:val="00D005DC"/>
    <w:rsid w:val="00D01A95"/>
    <w:rsid w:val="00D03F9A"/>
    <w:rsid w:val="00D06D51"/>
    <w:rsid w:val="00D07746"/>
    <w:rsid w:val="00D14D9A"/>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75E72"/>
    <w:rsid w:val="00D83008"/>
    <w:rsid w:val="00D97BD0"/>
    <w:rsid w:val="00DA01B3"/>
    <w:rsid w:val="00DB3280"/>
    <w:rsid w:val="00DE054F"/>
    <w:rsid w:val="00DE34CF"/>
    <w:rsid w:val="00DF7646"/>
    <w:rsid w:val="00E13F3D"/>
    <w:rsid w:val="00E155F9"/>
    <w:rsid w:val="00E17FA2"/>
    <w:rsid w:val="00E26000"/>
    <w:rsid w:val="00E34898"/>
    <w:rsid w:val="00E35927"/>
    <w:rsid w:val="00E4198F"/>
    <w:rsid w:val="00E41EE3"/>
    <w:rsid w:val="00E54300"/>
    <w:rsid w:val="00E5529B"/>
    <w:rsid w:val="00E604DB"/>
    <w:rsid w:val="00E6660E"/>
    <w:rsid w:val="00E673F1"/>
    <w:rsid w:val="00E73596"/>
    <w:rsid w:val="00E8782D"/>
    <w:rsid w:val="00EA360F"/>
    <w:rsid w:val="00EB09B7"/>
    <w:rsid w:val="00EB1689"/>
    <w:rsid w:val="00EB20B0"/>
    <w:rsid w:val="00EB32D6"/>
    <w:rsid w:val="00EC2D95"/>
    <w:rsid w:val="00EE74F9"/>
    <w:rsid w:val="00EE7D7C"/>
    <w:rsid w:val="00EF76B4"/>
    <w:rsid w:val="00F14732"/>
    <w:rsid w:val="00F15226"/>
    <w:rsid w:val="00F15A82"/>
    <w:rsid w:val="00F21C1F"/>
    <w:rsid w:val="00F244F0"/>
    <w:rsid w:val="00F25024"/>
    <w:rsid w:val="00F25D98"/>
    <w:rsid w:val="00F27D89"/>
    <w:rsid w:val="00F300FB"/>
    <w:rsid w:val="00F662E0"/>
    <w:rsid w:val="00F700C2"/>
    <w:rsid w:val="00F7448A"/>
    <w:rsid w:val="00F935C3"/>
    <w:rsid w:val="00F95952"/>
    <w:rsid w:val="00F960CC"/>
    <w:rsid w:val="00F9654F"/>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16947">
      <w:bodyDiv w:val="1"/>
      <w:marLeft w:val="0"/>
      <w:marRight w:val="0"/>
      <w:marTop w:val="0"/>
      <w:marBottom w:val="0"/>
      <w:divBdr>
        <w:top w:val="none" w:sz="0" w:space="0" w:color="auto"/>
        <w:left w:val="none" w:sz="0" w:space="0" w:color="auto"/>
        <w:bottom w:val="none" w:sz="0" w:space="0" w:color="auto"/>
        <w:right w:val="none" w:sz="0" w:space="0" w:color="auto"/>
      </w:divBdr>
    </w:div>
    <w:div w:id="402947395">
      <w:bodyDiv w:val="1"/>
      <w:marLeft w:val="0"/>
      <w:marRight w:val="0"/>
      <w:marTop w:val="0"/>
      <w:marBottom w:val="0"/>
      <w:divBdr>
        <w:top w:val="none" w:sz="0" w:space="0" w:color="auto"/>
        <w:left w:val="none" w:sz="0" w:space="0" w:color="auto"/>
        <w:bottom w:val="none" w:sz="0" w:space="0" w:color="auto"/>
        <w:right w:val="none" w:sz="0" w:space="0" w:color="auto"/>
      </w:divBdr>
    </w:div>
    <w:div w:id="444421729">
      <w:bodyDiv w:val="1"/>
      <w:marLeft w:val="0"/>
      <w:marRight w:val="0"/>
      <w:marTop w:val="0"/>
      <w:marBottom w:val="0"/>
      <w:divBdr>
        <w:top w:val="none" w:sz="0" w:space="0" w:color="auto"/>
        <w:left w:val="none" w:sz="0" w:space="0" w:color="auto"/>
        <w:bottom w:val="none" w:sz="0" w:space="0" w:color="auto"/>
        <w:right w:val="none" w:sz="0" w:space="0" w:color="auto"/>
      </w:divBdr>
    </w:div>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693071998">
      <w:bodyDiv w:val="1"/>
      <w:marLeft w:val="0"/>
      <w:marRight w:val="0"/>
      <w:marTop w:val="0"/>
      <w:marBottom w:val="0"/>
      <w:divBdr>
        <w:top w:val="none" w:sz="0" w:space="0" w:color="auto"/>
        <w:left w:val="none" w:sz="0" w:space="0" w:color="auto"/>
        <w:bottom w:val="none" w:sz="0" w:space="0" w:color="auto"/>
        <w:right w:val="none" w:sz="0" w:space="0" w:color="auto"/>
      </w:divBdr>
    </w:div>
    <w:div w:id="1745836444">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4BB23-B407-45AE-9127-CD16E97D1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1045</Words>
  <Characters>5958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Zhenzhen</cp:lastModifiedBy>
  <cp:revision>3</cp:revision>
  <cp:lastPrinted>1899-12-31T23:00:00Z</cp:lastPrinted>
  <dcterms:created xsi:type="dcterms:W3CDTF">2020-04-10T02:29:00Z</dcterms:created>
  <dcterms:modified xsi:type="dcterms:W3CDTF">2020-04-10T02:30:00Z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(3)3EXab5GVvnvMyjGm2fVS5J7wPwlBcjmwWtQIx9oQU5Qy4dW+SHPDsc2GYJTyvy+9tPMfN0Io
Gz3hwDMZJUQEhbl6pp42B6jtldkFdDRJGvKYy6ZcJRKe1rrED1Wy9tGOYfWtQ4eD9zpM2zju
GL8mgkaITnZvFkYz0eAfecRke4Rg7+3LreOiET5sYrdg9v+IzJ25ir/Hs5/ZCWyqfvzSRYCz
dHP5R4A+SmtzmPP5DF</vt:lpwstr>
  </property>
  <property fmtid="{D5CDD505-2E9C-101B-9397-08002B2CF9AE}" pid="22" name="_2015_ms_pID_7253431">
    <vt:lpwstr>fmJJ9O1MxyTWGNDZrC3Ak8KMLd+/XNT7QRBV4/FkSihYLKKIfrY/vm
p2fG4yiZ7Hz+7DIEtvnhfH3tQ5fV0GVSKa5KlY9s0U61jdwVi/k0xDh/ulRbZETDKVJZQNlr
EyR7Ia45YTHDfskVk5e/1eQGT8S/cMdv9nRCtxfHUz/6xHjs8vyFaKzO6gDfXqfOPGYfZwDJ
4OFrjlNnpn2uXLAl3dfanFHi1IszteKb2WFm</vt:lpwstr>
  </property>
  <property fmtid="{D5CDD505-2E9C-101B-9397-08002B2CF9AE}" pid="23" name="_2015_ms_pID_7253432">
    <vt:lpwstr>oWyb2cJrDiHuMT5faVJjC5s=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