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68C9DF0B"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A41A16" w:rsidRPr="00A41A16">
        <w:rPr>
          <w:b/>
          <w:noProof/>
          <w:sz w:val="24"/>
        </w:rPr>
        <w:t>R2-2003539</w:t>
      </w:r>
    </w:p>
    <w:p w14:paraId="72D60863" w14:textId="180CC1B1" w:rsidR="00870DCA" w:rsidRDefault="00870DCA" w:rsidP="00870DCA">
      <w:pPr>
        <w:pStyle w:val="CRCoverPage"/>
        <w:outlineLvl w:val="0"/>
        <w:rPr>
          <w:b/>
          <w:noProof/>
          <w:sz w:val="24"/>
        </w:rPr>
      </w:pPr>
      <w:r w:rsidRPr="00562375">
        <w:rPr>
          <w:rFonts w:cs="Arial"/>
          <w:b/>
          <w:sz w:val="24"/>
          <w:szCs w:val="24"/>
        </w:rPr>
        <w:t>2</w:t>
      </w:r>
      <w:r>
        <w:rPr>
          <w:rFonts w:cs="Arial"/>
          <w:b/>
          <w:sz w:val="24"/>
          <w:szCs w:val="24"/>
        </w:rPr>
        <w:t>0</w:t>
      </w:r>
      <w:r w:rsidRPr="00562375">
        <w:rPr>
          <w:rFonts w:cs="黑体"/>
          <w:b/>
          <w:sz w:val="24"/>
          <w:szCs w:val="24"/>
          <w:vertAlign w:val="superscript"/>
        </w:rPr>
        <w:t>th</w:t>
      </w:r>
      <w:r w:rsidRPr="00562375">
        <w:rPr>
          <w:rFonts w:cs="Arial"/>
          <w:b/>
          <w:sz w:val="24"/>
          <w:szCs w:val="24"/>
        </w:rPr>
        <w:t xml:space="preserve"> – </w:t>
      </w:r>
      <w:r>
        <w:rPr>
          <w:rFonts w:cs="Arial"/>
          <w:b/>
          <w:sz w:val="24"/>
          <w:szCs w:val="24"/>
        </w:rPr>
        <w:t>30</w:t>
      </w:r>
      <w:r w:rsidRPr="00562375">
        <w:rPr>
          <w:rFonts w:cs="黑体"/>
          <w:b/>
          <w:sz w:val="24"/>
          <w:szCs w:val="24"/>
          <w:vertAlign w:val="superscript"/>
        </w:rPr>
        <w:t>th</w:t>
      </w:r>
      <w:r w:rsidRPr="00562375">
        <w:rPr>
          <w:rFonts w:cs="Arial"/>
          <w:b/>
          <w:sz w:val="24"/>
          <w:szCs w:val="24"/>
        </w:rPr>
        <w:t xml:space="preserve"> </w:t>
      </w:r>
      <w:r w:rsidRPr="00E04C2D">
        <w:rPr>
          <w:rFonts w:cs="Arial"/>
          <w:b/>
          <w:sz w:val="24"/>
          <w:szCs w:val="24"/>
        </w:rPr>
        <w:t>April</w:t>
      </w:r>
      <w:r w:rsidRPr="00562375">
        <w:rPr>
          <w:rFonts w:cs="Arial"/>
          <w:b/>
          <w:sz w:val="24"/>
          <w:szCs w:val="24"/>
        </w:rPr>
        <w:t>,</w:t>
      </w:r>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A42DF95" w:rsidR="001E41F3" w:rsidRPr="00410371" w:rsidRDefault="00F935C3" w:rsidP="00735D16">
            <w:pPr>
              <w:pStyle w:val="CRCoverPage"/>
              <w:spacing w:after="0"/>
              <w:jc w:val="right"/>
              <w:rPr>
                <w:b/>
                <w:noProof/>
                <w:sz w:val="28"/>
              </w:rPr>
            </w:pPr>
            <w:r>
              <w:rPr>
                <w:b/>
                <w:noProof/>
                <w:sz w:val="28"/>
              </w:rPr>
              <w:t>3</w:t>
            </w:r>
            <w:r w:rsidR="00735D16">
              <w:rPr>
                <w:b/>
                <w:noProof/>
                <w:sz w:val="28"/>
              </w:rPr>
              <w:t>7.340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29A52B1A" w:rsidR="001E41F3" w:rsidRPr="00410371" w:rsidRDefault="00547C36" w:rsidP="00547C36">
            <w:pPr>
              <w:pStyle w:val="CRCoverPage"/>
              <w:spacing w:after="0"/>
              <w:jc w:val="right"/>
              <w:rPr>
                <w:rFonts w:hint="eastAsia"/>
                <w:noProof/>
                <w:lang w:eastAsia="zh-CN"/>
              </w:rPr>
            </w:pPr>
            <w:r w:rsidRPr="00547C36">
              <w:rPr>
                <w:rFonts w:hint="eastAsia"/>
                <w:b/>
                <w:noProof/>
                <w:sz w:val="28"/>
              </w:rPr>
              <w:t>0</w:t>
            </w:r>
            <w:r w:rsidRPr="00547C36">
              <w:rPr>
                <w:b/>
                <w:noProof/>
                <w:sz w:val="28"/>
              </w:rPr>
              <w:t>196</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6735BA8"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5F897410" w:rsidR="001E41F3" w:rsidRPr="00410371" w:rsidRDefault="003B7F57" w:rsidP="00D44DFD">
            <w:pPr>
              <w:pStyle w:val="CRCoverPage"/>
              <w:spacing w:after="0"/>
              <w:jc w:val="center"/>
              <w:rPr>
                <w:noProof/>
                <w:sz w:val="28"/>
              </w:rPr>
            </w:pPr>
            <w:r>
              <w:rPr>
                <w:b/>
                <w:noProof/>
                <w:sz w:val="28"/>
              </w:rPr>
              <w:t>1</w:t>
            </w:r>
            <w:r w:rsidR="00D44DFD">
              <w:rPr>
                <w:b/>
                <w:noProof/>
                <w:sz w:val="28"/>
              </w:rPr>
              <w:t>5</w:t>
            </w:r>
            <w:r w:rsidR="00AE701D">
              <w:rPr>
                <w:b/>
                <w:noProof/>
                <w:sz w:val="28"/>
              </w:rPr>
              <w:t>.</w:t>
            </w:r>
            <w:r w:rsidR="00D44DFD">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447C997" w:rsidR="001E41F3" w:rsidRPr="002448B1" w:rsidRDefault="00735D16" w:rsidP="002448B1">
            <w:pPr>
              <w:pStyle w:val="CRCoverPage"/>
              <w:spacing w:after="0"/>
              <w:ind w:left="100"/>
              <w:rPr>
                <w:noProof/>
              </w:rPr>
            </w:pPr>
            <w:r w:rsidRPr="00735D16">
              <w:rPr>
                <w:noProof/>
              </w:rPr>
              <w:t>Correction on MAC description in TS 37.340</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6A38B6FC" w:rsidR="001E41F3" w:rsidRDefault="00097306" w:rsidP="00755B80">
            <w:pPr>
              <w:pStyle w:val="CRCoverPage"/>
              <w:spacing w:after="0"/>
              <w:ind w:left="100"/>
              <w:rPr>
                <w:noProof/>
              </w:rPr>
            </w:pPr>
            <w:r>
              <w:rPr>
                <w:noProof/>
              </w:rPr>
              <w:t>2020-04-</w:t>
            </w:r>
            <w:r w:rsidR="00755B80">
              <w:rPr>
                <w:noProof/>
              </w:rPr>
              <w:t>2</w:t>
            </w:r>
            <w:r>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480AC97F" w:rsidR="001E41F3" w:rsidRDefault="00D44DFD"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30519EC1" w:rsidR="001E41F3" w:rsidRDefault="00E6660E" w:rsidP="00D44DFD">
            <w:pPr>
              <w:pStyle w:val="CRCoverPage"/>
              <w:spacing w:after="0"/>
              <w:ind w:left="100"/>
              <w:rPr>
                <w:noProof/>
              </w:rPr>
            </w:pPr>
            <w:r w:rsidRPr="00E6660E">
              <w:rPr>
                <w:noProof/>
              </w:rPr>
              <w:t>Rel-1</w:t>
            </w:r>
            <w:r w:rsidR="00D44DFD">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9E03EFC" w14:textId="77777777" w:rsidR="00BC6482" w:rsidRPr="00BC6482" w:rsidRDefault="00735D16" w:rsidP="00BC6482">
            <w:pPr>
              <w:pStyle w:val="CRCoverPage"/>
              <w:spacing w:after="0"/>
              <w:ind w:left="100"/>
              <w:rPr>
                <w:noProof/>
                <w:lang w:eastAsia="zh-CN"/>
              </w:rPr>
            </w:pPr>
            <w:r>
              <w:rPr>
                <w:rFonts w:cs="Arial" w:hint="eastAsia"/>
                <w:iCs/>
                <w:lang w:val="en-US" w:eastAsia="zh-CN"/>
              </w:rPr>
              <w:t>I</w:t>
            </w:r>
            <w:r w:rsidRPr="00BC6482">
              <w:rPr>
                <w:noProof/>
                <w:lang w:eastAsia="zh-CN"/>
              </w:rPr>
              <w:t>n TS 37.340, there is a description for MAC sublayer: “In MR-DC, semi-persistent scheduling (SPS) resources can be configured on both PCell and PSCell.”</w:t>
            </w:r>
            <w:r w:rsidR="00BC6482" w:rsidRPr="00BC6482">
              <w:rPr>
                <w:noProof/>
                <w:lang w:eastAsia="zh-CN"/>
              </w:rPr>
              <w:t xml:space="preserve"> </w:t>
            </w:r>
          </w:p>
          <w:p w14:paraId="574C28FE" w14:textId="605A9D5B" w:rsidR="00BC6482" w:rsidRDefault="00BC6482" w:rsidP="00BC6482">
            <w:pPr>
              <w:pStyle w:val="CRCoverPage"/>
              <w:spacing w:after="0"/>
              <w:ind w:left="100"/>
              <w:rPr>
                <w:noProof/>
                <w:lang w:eastAsia="zh-CN"/>
              </w:rPr>
            </w:pPr>
            <w:r w:rsidRPr="00BC6482">
              <w:rPr>
                <w:noProof/>
                <w:lang w:eastAsia="zh-CN"/>
              </w:rPr>
              <w:t>There are two issues related to this description:</w:t>
            </w:r>
          </w:p>
          <w:p w14:paraId="0F538454" w14:textId="10817DAC" w:rsidR="00BC6482" w:rsidRDefault="00BC6482" w:rsidP="00BC6482">
            <w:pPr>
              <w:pStyle w:val="CRCoverPage"/>
              <w:numPr>
                <w:ilvl w:val="0"/>
                <w:numId w:val="9"/>
              </w:numPr>
              <w:spacing w:after="0"/>
              <w:rPr>
                <w:noProof/>
                <w:lang w:eastAsia="zh-CN"/>
              </w:rPr>
            </w:pPr>
            <w:r>
              <w:rPr>
                <w:noProof/>
                <w:lang w:eastAsia="zh-CN"/>
              </w:rPr>
              <w:t>In LTE</w:t>
            </w:r>
            <w:r w:rsidR="007F7480">
              <w:rPr>
                <w:noProof/>
                <w:lang w:eastAsia="zh-CN"/>
              </w:rPr>
              <w:t>, the termin</w:t>
            </w:r>
            <w:bookmarkStart w:id="4" w:name="_GoBack"/>
            <w:bookmarkEnd w:id="4"/>
            <w:r w:rsidR="007F7480">
              <w:rPr>
                <w:noProof/>
                <w:lang w:eastAsia="zh-CN"/>
              </w:rPr>
              <w:t>ology of SPS is for both DL and UL, but for NR, SPS is only for DL and for UL the terminology of configured grant (CG) is used.</w:t>
            </w:r>
          </w:p>
          <w:p w14:paraId="232AD0CE" w14:textId="6CEB67CC" w:rsidR="007F7480" w:rsidRPr="00BC6482" w:rsidRDefault="007F7480" w:rsidP="00BC6482">
            <w:pPr>
              <w:pStyle w:val="CRCoverPage"/>
              <w:numPr>
                <w:ilvl w:val="0"/>
                <w:numId w:val="9"/>
              </w:numPr>
              <w:spacing w:after="0"/>
              <w:rPr>
                <w:noProof/>
                <w:lang w:eastAsia="zh-CN"/>
              </w:rPr>
            </w:pPr>
            <w:r>
              <w:rPr>
                <w:noProof/>
                <w:lang w:eastAsia="zh-CN"/>
              </w:rPr>
              <w:t>In LTE and NR, SPS and configured grant can be configured on SpCell as well as other serving cells on MCG/SCG, i.e. SCells. There is no other restriction for MR-DC in terms of configuration of SPS and configured grants.</w:t>
            </w:r>
          </w:p>
          <w:p w14:paraId="548609B4" w14:textId="5965CDFB" w:rsidR="00BC6482" w:rsidRPr="007F7480" w:rsidRDefault="00BC6482" w:rsidP="00BC6482">
            <w:pPr>
              <w:spacing w:after="240"/>
              <w:jc w:val="both"/>
              <w:rPr>
                <w:rFonts w:ascii="Arial" w:hAnsi="Arial" w:cs="Arial"/>
                <w:iCs/>
                <w:lang w:eastAsia="zh-CN"/>
              </w:rPr>
            </w:pP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69F71FDF" w:rsidR="00FC0186" w:rsidRDefault="00D3742B">
            <w:pPr>
              <w:pStyle w:val="CRCoverPage"/>
              <w:spacing w:after="0"/>
              <w:ind w:left="100"/>
              <w:rPr>
                <w:noProof/>
                <w:lang w:eastAsia="zh-CN"/>
              </w:rPr>
            </w:pPr>
            <w:r>
              <w:rPr>
                <w:noProof/>
                <w:lang w:eastAsia="zh-CN"/>
              </w:rPr>
              <w:t xml:space="preserve">Clarify that </w:t>
            </w:r>
            <w:r>
              <w:t>in MR-DC, semi-persistent scheduling (SPS) resources and configured grant (CG) resources can be configured on serving cells in both MCG and SCG</w:t>
            </w:r>
            <w:r w:rsidR="00922410">
              <w:rPr>
                <w:noProof/>
                <w:lang w:eastAsia="zh-CN"/>
              </w:rPr>
              <w:t>.</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0A7A6F6B" w:rsidR="007961EB" w:rsidRPr="00546312" w:rsidRDefault="00D3742B" w:rsidP="007961EB">
            <w:pPr>
              <w:pStyle w:val="CRCoverPage"/>
              <w:spacing w:after="0"/>
              <w:ind w:left="100"/>
              <w:rPr>
                <w:noProof/>
                <w:lang w:val="en-US" w:eastAsia="zh-CN"/>
              </w:rPr>
            </w:pPr>
            <w:r>
              <w:t xml:space="preserve">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A8C6862" w:rsidR="007961EB" w:rsidRDefault="00D3742B" w:rsidP="007961EB">
            <w:pPr>
              <w:pStyle w:val="CRCoverPage"/>
              <w:spacing w:after="0"/>
              <w:ind w:left="100"/>
              <w:rPr>
                <w:noProof/>
              </w:rPr>
            </w:pPr>
            <w:r>
              <w:rPr>
                <w:kern w:val="2"/>
                <w:lang w:eastAsia="zh-CN"/>
              </w:rPr>
              <w:t>SPS and configured grant</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F662D76" w14:textId="64F45E84" w:rsidR="000922CE" w:rsidRDefault="00D3742B" w:rsidP="00D3742B">
            <w:pPr>
              <w:pStyle w:val="CRCoverPage"/>
              <w:spacing w:after="0"/>
              <w:ind w:firstLineChars="50" w:firstLine="100"/>
              <w:rPr>
                <w:lang w:eastAsia="zh-CN"/>
              </w:rPr>
            </w:pPr>
            <w:r>
              <w:rPr>
                <w:lang w:eastAsia="zh-CN"/>
              </w:rPr>
              <w:t>There is no inter-operability problem forseen</w:t>
            </w:r>
            <w:r w:rsidR="00293E8A" w:rsidRPr="000E51E7">
              <w:rPr>
                <w:lang w:eastAsia="zh-CN"/>
              </w:rPr>
              <w:t>.</w:t>
            </w:r>
          </w:p>
          <w:p w14:paraId="4B628A75" w14:textId="588BFA4E" w:rsidR="007961EB" w:rsidRPr="00D3742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4F41D385" w:rsidR="001E41F3" w:rsidRDefault="00D3742B" w:rsidP="00D3742B">
            <w:pPr>
              <w:pStyle w:val="CRCoverPage"/>
              <w:ind w:left="100"/>
              <w:rPr>
                <w:noProof/>
              </w:rPr>
            </w:pPr>
            <w:r>
              <w:rPr>
                <w:lang w:eastAsia="zh-CN"/>
              </w:rPr>
              <w:t>The description of SPS and configured grant in MR-DC is misleading, which may have unexpected impacts to implementation</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87AC1C" w14:textId="6426E7A3" w:rsidR="001E41F3" w:rsidRDefault="0051526D" w:rsidP="00D3742B">
            <w:pPr>
              <w:pStyle w:val="CRCoverPage"/>
              <w:spacing w:after="0"/>
              <w:ind w:left="100"/>
              <w:rPr>
                <w:noProof/>
              </w:rPr>
            </w:pPr>
            <w:r>
              <w:rPr>
                <w:noProof/>
              </w:rPr>
              <w:t>6.</w:t>
            </w:r>
            <w:r w:rsidR="00D3742B">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5018A5AE" w14:textId="77777777" w:rsidR="00D44DFD" w:rsidRPr="00B41179" w:rsidRDefault="00D44DFD" w:rsidP="00D44DFD">
      <w:pPr>
        <w:pStyle w:val="2"/>
      </w:pPr>
      <w:bookmarkStart w:id="6" w:name="_Toc29246477"/>
      <w:bookmarkStart w:id="7" w:name="_Toc29248335"/>
      <w:bookmarkEnd w:id="5"/>
      <w:r w:rsidRPr="00B41179">
        <w:t>6.1</w:t>
      </w:r>
      <w:r w:rsidRPr="00B41179">
        <w:tab/>
        <w:t>MAC Sublayer</w:t>
      </w:r>
      <w:bookmarkEnd w:id="6"/>
    </w:p>
    <w:p w14:paraId="5C98EF22" w14:textId="77777777" w:rsidR="00D44DFD" w:rsidRPr="00B41179" w:rsidRDefault="00D44DFD" w:rsidP="00D44DFD">
      <w:pPr>
        <w:rPr>
          <w:lang w:eastAsia="zh-CN"/>
        </w:rPr>
      </w:pPr>
      <w:r w:rsidRPr="00B41179">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721ACCE8" w14:textId="5D46E064" w:rsidR="00D44DFD" w:rsidRPr="00B41179" w:rsidRDefault="00D44DFD" w:rsidP="00D44DFD">
      <w:r w:rsidRPr="00B41179">
        <w:t>In MR-DC, semi-persistent scheduling (SPS) resources</w:t>
      </w:r>
      <w:ins w:id="8" w:author="Caozhenzhen (Zhenzhen, Huawei Wireless)" w:date="2020-04-07T20:20:00Z">
        <w:r>
          <w:rPr>
            <w:rFonts w:eastAsia="Times New Roman"/>
            <w:lang w:eastAsia="ja-JP"/>
          </w:rPr>
          <w:t xml:space="preserve"> and configured grant (CG) resources</w:t>
        </w:r>
      </w:ins>
      <w:r w:rsidRPr="00B41179">
        <w:t xml:space="preserve"> can be configured on </w:t>
      </w:r>
      <w:ins w:id="9" w:author="Caozhenzhen (Zhenzhen, Huawei Wireless)" w:date="2020-04-07T20:20:00Z">
        <w:r>
          <w:rPr>
            <w:rFonts w:eastAsia="Times New Roman"/>
            <w:lang w:eastAsia="ja-JP"/>
          </w:rPr>
          <w:t>serving cells in</w:t>
        </w:r>
        <w:r w:rsidRPr="00B41179">
          <w:t xml:space="preserve"> </w:t>
        </w:r>
      </w:ins>
      <w:r w:rsidRPr="00B41179">
        <w:t xml:space="preserve">both </w:t>
      </w:r>
      <w:del w:id="10" w:author="Caozhenzhen (Zhenzhen, Huawei Wireless)" w:date="2020-04-07T20:20:00Z">
        <w:r w:rsidRPr="00B41179" w:rsidDel="00D44DFD">
          <w:delText xml:space="preserve">PCell </w:delText>
        </w:r>
      </w:del>
      <w:ins w:id="11" w:author="Caozhenzhen (Zhenzhen, Huawei Wireless)" w:date="2020-04-07T20:20:00Z">
        <w:r>
          <w:t>MCG</w:t>
        </w:r>
        <w:r w:rsidRPr="00B41179">
          <w:t xml:space="preserve"> </w:t>
        </w:r>
      </w:ins>
      <w:r w:rsidRPr="00B41179">
        <w:t xml:space="preserve">and </w:t>
      </w:r>
      <w:del w:id="12" w:author="Caozhenzhen (Zhenzhen, Huawei Wireless)" w:date="2020-04-07T20:20:00Z">
        <w:r w:rsidRPr="00B41179" w:rsidDel="00D44DFD">
          <w:delText>PSCell</w:delText>
        </w:r>
      </w:del>
      <w:ins w:id="13" w:author="Caozhenzhen (Zhenzhen, Huawei Wireless)" w:date="2020-04-07T20:20:00Z">
        <w:r>
          <w:t>SCG</w:t>
        </w:r>
      </w:ins>
      <w:r w:rsidRPr="00B41179">
        <w:t>.</w:t>
      </w:r>
    </w:p>
    <w:p w14:paraId="0933CD28" w14:textId="77777777" w:rsidR="00D44DFD" w:rsidRPr="00B41179" w:rsidRDefault="00D44DFD" w:rsidP="00D44DFD">
      <w:r w:rsidRPr="00B41179">
        <w:t>In MR-DC, both contention based random access (CBRA) and contention free random access (CFRA) procedure are supported on PSCell as on PCell.</w:t>
      </w:r>
    </w:p>
    <w:p w14:paraId="23522829" w14:textId="77777777" w:rsidR="00D44DFD" w:rsidRPr="00B41179" w:rsidRDefault="00D44DFD" w:rsidP="00D44DFD">
      <w:r w:rsidRPr="00B41179">
        <w:t>In MR-DC, the BSR configuration, triggering and reporting are independently performed per cell group. For split bearers, the PDCP data is considered in BSR in the cell group(s) configured by RRC.</w:t>
      </w:r>
    </w:p>
    <w:p w14:paraId="21DB8251" w14:textId="77777777" w:rsidR="00D44DFD" w:rsidRPr="00B41179" w:rsidRDefault="00D44DFD" w:rsidP="00D44DFD">
      <w:r w:rsidRPr="00B41179">
        <w:t>In MR-DC, separate DRX configurations are provided for MCG and SCG.</w:t>
      </w:r>
    </w:p>
    <w:bookmarkEnd w:id="7"/>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F7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62430" w14:textId="77777777" w:rsidR="00642F3A" w:rsidRDefault="00642F3A">
      <w:r>
        <w:separator/>
      </w:r>
    </w:p>
  </w:endnote>
  <w:endnote w:type="continuationSeparator" w:id="0">
    <w:p w14:paraId="10160131" w14:textId="77777777" w:rsidR="00642F3A" w:rsidRDefault="0064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0C983" w14:textId="77777777" w:rsidR="00642F3A" w:rsidRDefault="00642F3A">
      <w:r>
        <w:separator/>
      </w:r>
    </w:p>
  </w:footnote>
  <w:footnote w:type="continuationSeparator" w:id="0">
    <w:p w14:paraId="22A56D14" w14:textId="77777777" w:rsidR="00642F3A" w:rsidRDefault="00642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B5F6884"/>
    <w:multiLevelType w:val="hybridMultilevel"/>
    <w:tmpl w:val="3C505D46"/>
    <w:lvl w:ilvl="0" w:tplc="ACC47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8"/>
  </w:num>
  <w:num w:numId="5">
    <w:abstractNumId w:val="5"/>
  </w:num>
  <w:num w:numId="6">
    <w:abstractNumId w:val="4"/>
  </w:num>
  <w:num w:numId="7">
    <w:abstractNumId w:val="1"/>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35C3"/>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47C36"/>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42F3A"/>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35D16"/>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7F7480"/>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1A16"/>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482"/>
    <w:rsid w:val="00BC6551"/>
    <w:rsid w:val="00BD279D"/>
    <w:rsid w:val="00BD6BB8"/>
    <w:rsid w:val="00BD6C02"/>
    <w:rsid w:val="00BE3DF8"/>
    <w:rsid w:val="00BE75F1"/>
    <w:rsid w:val="00BF5F2A"/>
    <w:rsid w:val="00BF7314"/>
    <w:rsid w:val="00C00353"/>
    <w:rsid w:val="00C0704C"/>
    <w:rsid w:val="00C159F1"/>
    <w:rsid w:val="00C26B67"/>
    <w:rsid w:val="00C27C93"/>
    <w:rsid w:val="00C33677"/>
    <w:rsid w:val="00C34A59"/>
    <w:rsid w:val="00C443A6"/>
    <w:rsid w:val="00C44D9B"/>
    <w:rsid w:val="00C466AA"/>
    <w:rsid w:val="00C507D9"/>
    <w:rsid w:val="00C54AC5"/>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3742B"/>
    <w:rsid w:val="00D40BB2"/>
    <w:rsid w:val="00D41640"/>
    <w:rsid w:val="00D43EF8"/>
    <w:rsid w:val="00D44DFD"/>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C5440"/>
    <w:rsid w:val="00EE74F9"/>
    <w:rsid w:val="00EE7D7C"/>
    <w:rsid w:val="00EF76B4"/>
    <w:rsid w:val="00F14732"/>
    <w:rsid w:val="00F15226"/>
    <w:rsid w:val="00F15A82"/>
    <w:rsid w:val="00F21C1F"/>
    <w:rsid w:val="00F244F0"/>
    <w:rsid w:val="00F25024"/>
    <w:rsid w:val="00F25D98"/>
    <w:rsid w:val="00F27D89"/>
    <w:rsid w:val="00F300FB"/>
    <w:rsid w:val="00F55C3C"/>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194999284">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217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67C97-540E-447D-8E08-4EF1DDCD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613</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2020-04-10T02:27:00Z</dcterms:created>
  <dcterms:modified xsi:type="dcterms:W3CDTF">2020-04-10T02:28:00Z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(3)mRr2t4r8jbN8NCL2lfdfiFD5YjakeUDET+c41AuMMYGsnuaZObbhVYoORLe5yzZgyJOxRx1k
5wJhwIgD1R7cM3YXuNiW8OXrAohnao/CvE+l2GCbFPHZlinaL8ao6RstsPfdiPT4VN71dZl+
HhhNWDGrx8rsSSBnbmnuYT4+M/f4I+gKYlE9tyhy4igVR+7XwzlpYVQqGGuwVzKSTHuWvqmf
8Fa60i4gu8m7UWm1Xb</vt:lpwstr>
  </property>
  <property fmtid="{D5CDD505-2E9C-101B-9397-08002B2CF9AE}" pid="22" name="_2015_ms_pID_7253431">
    <vt:lpwstr>HA5v7sbc4VjzkG+1qYWXeycW7R/Nf3Dw1t65BfRMIUTKoRgw8eadmE
45Fumnof/+LozUoTIgJMhVkH6OPA4lkJ7szmf3X4WDK8A/JcEqdDyiNpfy5f9GyuEKelodJh
auEU8sqq5mEXN+OfBvMKJl3x55NhzckYqnSKlwAQQJzSDxvZg8jB3uAMIN5akanrIHcbd9vy
R5rFCZpQv9JE8zoTlYdHTbNdVCT4V8RDl4ty</vt:lpwstr>
  </property>
  <property fmtid="{D5CDD505-2E9C-101B-9397-08002B2CF9AE}" pid="23" name="_2015_ms_pID_7253432">
    <vt:lpwstr>zVAz6PEcIEl9xnBZyZwCKzs=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