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Default="00374827" w:rsidP="00087632">
      <w:pPr>
        <w:pStyle w:val="CRCoverPage"/>
        <w:tabs>
          <w:tab w:val="right" w:pos="9639"/>
        </w:tabs>
        <w:spacing w:after="0"/>
        <w:rPr>
          <w:b/>
          <w:bCs/>
          <w:sz w:val="24"/>
        </w:rPr>
      </w:pPr>
    </w:p>
    <w:p w14:paraId="14674889" w14:textId="6623E316" w:rsidR="00087632" w:rsidRPr="0081032E" w:rsidRDefault="00087632" w:rsidP="00087632">
      <w:pPr>
        <w:pStyle w:val="CRCoverPage"/>
        <w:tabs>
          <w:tab w:val="right" w:pos="9639"/>
        </w:tabs>
        <w:spacing w:after="0"/>
        <w:rPr>
          <w:b/>
          <w:i/>
          <w:sz w:val="28"/>
        </w:rPr>
      </w:pPr>
      <w:r w:rsidRPr="0081032E">
        <w:rPr>
          <w:b/>
          <w:bCs/>
          <w:sz w:val="24"/>
        </w:rPr>
        <w:t>3GPP TSG-RAN WG2 Meeting #109</w:t>
      </w:r>
      <w:r w:rsidR="00FF644C">
        <w:rPr>
          <w:b/>
          <w:bCs/>
          <w:sz w:val="24"/>
        </w:rPr>
        <w:t>bis</w:t>
      </w:r>
      <w:r w:rsidR="00D822D3">
        <w:rPr>
          <w:b/>
          <w:bCs/>
          <w:sz w:val="24"/>
        </w:rPr>
        <w:t xml:space="preserve"> electronic</w:t>
      </w:r>
      <w:r w:rsidRPr="0081032E">
        <w:rPr>
          <w:b/>
          <w:i/>
          <w:sz w:val="28"/>
        </w:rPr>
        <w:tab/>
      </w:r>
      <w:r w:rsidR="00093A9C" w:rsidRPr="00093A9C">
        <w:rPr>
          <w:b/>
          <w:bCs/>
          <w:iCs/>
          <w:sz w:val="28"/>
        </w:rPr>
        <w:t>R2-2003421</w:t>
      </w:r>
      <w:r w:rsidR="00CE7C86" w:rsidRPr="00CE7C86">
        <w:rPr>
          <w:b/>
          <w:bCs/>
          <w:i/>
          <w:sz w:val="28"/>
        </w:rPr>
        <w:t xml:space="preserve">    </w:t>
      </w:r>
    </w:p>
    <w:p w14:paraId="595667D1" w14:textId="5A5E27B8" w:rsidR="00087632" w:rsidRPr="0081032E" w:rsidRDefault="00FF644C" w:rsidP="00087632">
      <w:pPr>
        <w:pStyle w:val="Header"/>
        <w:tabs>
          <w:tab w:val="right" w:pos="9639"/>
        </w:tabs>
        <w:rPr>
          <w:bCs/>
          <w:sz w:val="24"/>
          <w:szCs w:val="24"/>
          <w:lang w:eastAsia="zh-CN"/>
        </w:rPr>
      </w:pPr>
      <w:r>
        <w:rPr>
          <w:sz w:val="24"/>
        </w:rPr>
        <w:t>20-30 April</w:t>
      </w:r>
      <w:r w:rsidR="00087632" w:rsidRPr="0081032E">
        <w:rPr>
          <w:sz w:val="24"/>
        </w:rPr>
        <w:t xml:space="preserve"> 2020</w:t>
      </w:r>
      <w:r w:rsidR="00087632" w:rsidRPr="0081032E">
        <w:rPr>
          <w:b w:val="0"/>
          <w:sz w:val="24"/>
        </w:rPr>
        <w:tab/>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27F4FEC6" w:rsidR="00087632" w:rsidRPr="0081032E" w:rsidRDefault="00087632">
            <w:pPr>
              <w:pStyle w:val="CRCoverPage"/>
              <w:spacing w:after="0"/>
              <w:jc w:val="center"/>
              <w:rPr>
                <w:lang w:eastAsia="zh-CN"/>
              </w:rPr>
            </w:pP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7C982B7A" w:rsidR="00087632" w:rsidRPr="0081032E" w:rsidRDefault="00937762">
            <w:pPr>
              <w:pStyle w:val="CRCoverPage"/>
              <w:spacing w:after="0"/>
              <w:rPr>
                <w:lang w:eastAsia="zh-CN"/>
              </w:rPr>
            </w:pPr>
            <w:r>
              <w:rPr>
                <w:b/>
                <w:sz w:val="28"/>
                <w:lang w:eastAsia="zh-CN"/>
              </w:rPr>
              <w:t>0156</w:t>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5111C6E2" w:rsidR="00087632" w:rsidRPr="0081032E" w:rsidRDefault="00D475CD">
            <w:pPr>
              <w:pStyle w:val="CRCoverPage"/>
              <w:spacing w:after="0"/>
              <w:jc w:val="center"/>
              <w:rPr>
                <w:b/>
                <w:lang w:eastAsia="zh-CN"/>
              </w:rPr>
            </w:pPr>
            <w:r>
              <w:rPr>
                <w:b/>
                <w:sz w:val="28"/>
                <w:lang w:eastAsia="zh-CN"/>
              </w:rPr>
              <w:t>-</w:t>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25C0491A"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w:t>
            </w:r>
            <w:r w:rsidR="00FF644C">
              <w:rPr>
                <w:b/>
                <w:sz w:val="28"/>
                <w:lang w:eastAsia="zh-CN"/>
              </w:rPr>
              <w:t>6.0</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1" w:anchor="_blank" w:history="1">
              <w:r w:rsidRPr="0081032E">
                <w:rPr>
                  <w:rStyle w:val="Hyperlink"/>
                  <w:rFonts w:cs="Arial"/>
                  <w:b/>
                  <w:i/>
                  <w:color w:val="FF0000"/>
                  <w:lang w:eastAsia="zh-CN"/>
                </w:rPr>
                <w:t>HE</w:t>
              </w:r>
              <w:bookmarkStart w:id="0" w:name="_Hlt497126619"/>
              <w:r w:rsidRPr="0081032E">
                <w:rPr>
                  <w:rStyle w:val="Hyperlink"/>
                  <w:rFonts w:cs="Arial"/>
                  <w:b/>
                  <w:i/>
                  <w:color w:val="FF0000"/>
                  <w:lang w:eastAsia="zh-CN"/>
                </w:rPr>
                <w:t>L</w:t>
              </w:r>
              <w:bookmarkEnd w:id="0"/>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2"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087632">
        <w:tc>
          <w:tcPr>
            <w:tcW w:w="9640"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087632">
        <w:tc>
          <w:tcPr>
            <w:tcW w:w="1843"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5F756F46" w14:textId="2A541583" w:rsidR="00087632" w:rsidRPr="0081032E" w:rsidRDefault="00540A78">
            <w:pPr>
              <w:pStyle w:val="CRCoverPage"/>
              <w:spacing w:before="20" w:after="20"/>
              <w:ind w:left="100"/>
              <w:rPr>
                <w:lang w:eastAsia="zh-CN"/>
              </w:rPr>
            </w:pPr>
            <w:r w:rsidRPr="0081032E">
              <w:rPr>
                <w:noProof/>
              </w:rPr>
              <w:t xml:space="preserve">PRN Running CR for TS </w:t>
            </w:r>
            <w:r w:rsidR="00247289" w:rsidRPr="0081032E">
              <w:rPr>
                <w:noProof/>
              </w:rPr>
              <w:t>38.304</w:t>
            </w:r>
          </w:p>
        </w:tc>
      </w:tr>
      <w:tr w:rsidR="00087632" w:rsidRPr="0081032E" w14:paraId="57393636" w14:textId="77777777" w:rsidTr="00087632">
        <w:tc>
          <w:tcPr>
            <w:tcW w:w="1843"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087632">
        <w:tc>
          <w:tcPr>
            <w:tcW w:w="1843"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797"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bookmarkStart w:id="1" w:name="_GoBack"/>
            <w:bookmarkEnd w:id="1"/>
          </w:p>
        </w:tc>
      </w:tr>
      <w:tr w:rsidR="00087632" w:rsidRPr="0081032E" w14:paraId="1074A4B3" w14:textId="77777777" w:rsidTr="00087632">
        <w:tc>
          <w:tcPr>
            <w:tcW w:w="1843"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797"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087632">
        <w:tc>
          <w:tcPr>
            <w:tcW w:w="1843"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087632">
        <w:tc>
          <w:tcPr>
            <w:tcW w:w="1843"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6"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7"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7" w:type="dxa"/>
            <w:tcBorders>
              <w:top w:val="nil"/>
              <w:left w:val="nil"/>
              <w:bottom w:val="nil"/>
              <w:right w:val="single" w:sz="4" w:space="0" w:color="auto"/>
            </w:tcBorders>
            <w:shd w:val="pct30" w:color="FFFF00" w:fill="auto"/>
            <w:hideMark/>
          </w:tcPr>
          <w:p w14:paraId="23D38558" w14:textId="0811045F"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w:t>
            </w:r>
            <w:r w:rsidR="00782681">
              <w:rPr>
                <w:lang w:eastAsia="zh-CN"/>
              </w:rPr>
              <w:t>4</w:t>
            </w:r>
            <w:r w:rsidR="00465E22" w:rsidRPr="0081032E">
              <w:rPr>
                <w:lang w:eastAsia="zh-CN"/>
              </w:rPr>
              <w:t>-0</w:t>
            </w:r>
            <w:r w:rsidR="00782681">
              <w:rPr>
                <w:lang w:eastAsia="zh-CN"/>
              </w:rPr>
              <w:t>9</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087632">
        <w:tc>
          <w:tcPr>
            <w:tcW w:w="1843"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7" w:type="dxa"/>
            <w:gridSpan w:val="2"/>
          </w:tcPr>
          <w:p w14:paraId="779E833E" w14:textId="77777777" w:rsidR="00087632" w:rsidRPr="0081032E" w:rsidRDefault="00087632">
            <w:pPr>
              <w:pStyle w:val="CRCoverPage"/>
              <w:spacing w:before="20" w:after="20"/>
              <w:rPr>
                <w:sz w:val="8"/>
                <w:szCs w:val="8"/>
                <w:lang w:eastAsia="zh-CN"/>
              </w:rPr>
            </w:pPr>
          </w:p>
        </w:tc>
        <w:tc>
          <w:tcPr>
            <w:tcW w:w="1417" w:type="dxa"/>
            <w:gridSpan w:val="3"/>
          </w:tcPr>
          <w:p w14:paraId="171DE15B" w14:textId="77777777" w:rsidR="00087632" w:rsidRPr="0081032E" w:rsidRDefault="00087632">
            <w:pPr>
              <w:pStyle w:val="CRCoverPage"/>
              <w:spacing w:before="20" w:after="20"/>
              <w:rPr>
                <w:sz w:val="8"/>
                <w:szCs w:val="8"/>
                <w:lang w:eastAsia="zh-CN"/>
              </w:rPr>
            </w:pPr>
          </w:p>
        </w:tc>
        <w:tc>
          <w:tcPr>
            <w:tcW w:w="2127"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087632">
        <w:trPr>
          <w:cantSplit/>
        </w:trPr>
        <w:tc>
          <w:tcPr>
            <w:tcW w:w="1843"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8720A6D" w:rsidR="00087632" w:rsidRPr="0081032E" w:rsidRDefault="00972404">
            <w:pPr>
              <w:pStyle w:val="CRCoverPage"/>
              <w:spacing w:before="20" w:after="20"/>
              <w:ind w:left="100" w:right="-609"/>
              <w:rPr>
                <w:b/>
                <w:lang w:eastAsia="zh-CN"/>
              </w:rPr>
            </w:pPr>
            <w:r>
              <w:rPr>
                <w:lang w:eastAsia="zh-CN"/>
              </w:rPr>
              <w:t>F</w:t>
            </w:r>
          </w:p>
        </w:tc>
        <w:tc>
          <w:tcPr>
            <w:tcW w:w="3402" w:type="dxa"/>
            <w:gridSpan w:val="5"/>
          </w:tcPr>
          <w:p w14:paraId="5C089A0E" w14:textId="77777777" w:rsidR="00087632" w:rsidRPr="0081032E" w:rsidRDefault="00087632">
            <w:pPr>
              <w:pStyle w:val="CRCoverPage"/>
              <w:spacing w:before="20" w:after="20"/>
              <w:rPr>
                <w:lang w:eastAsia="zh-CN"/>
              </w:rPr>
            </w:pPr>
          </w:p>
        </w:tc>
        <w:tc>
          <w:tcPr>
            <w:tcW w:w="1417"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7"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087632">
        <w:tc>
          <w:tcPr>
            <w:tcW w:w="1843"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7"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r>
            <w:proofErr w:type="gramStart"/>
            <w:r w:rsidRPr="0081032E">
              <w:rPr>
                <w:b/>
                <w:i/>
                <w:sz w:val="18"/>
                <w:lang w:eastAsia="zh-CN"/>
              </w:rPr>
              <w:t>F</w:t>
            </w:r>
            <w:r w:rsidRPr="0081032E">
              <w:rPr>
                <w:i/>
                <w:sz w:val="18"/>
                <w:lang w:eastAsia="zh-CN"/>
              </w:rPr>
              <w:t xml:space="preserve">  (</w:t>
            </w:r>
            <w:proofErr w:type="gramEnd"/>
            <w:r w:rsidRPr="0081032E">
              <w:rPr>
                <w:i/>
                <w:sz w:val="18"/>
                <w:lang w:eastAsia="zh-CN"/>
              </w:rPr>
              <w:t>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3" w:history="1">
              <w:r w:rsidRPr="0081032E">
                <w:rPr>
                  <w:rStyle w:val="Hyperlink"/>
                  <w:sz w:val="18"/>
                  <w:lang w:eastAsia="zh-CN"/>
                </w:rPr>
                <w:t>TR 21.900</w:t>
              </w:r>
            </w:hyperlink>
            <w:r w:rsidRPr="0081032E">
              <w:rPr>
                <w:sz w:val="18"/>
                <w:lang w:eastAsia="zh-CN"/>
              </w:rPr>
              <w:t>.</w:t>
            </w:r>
          </w:p>
        </w:tc>
        <w:tc>
          <w:tcPr>
            <w:tcW w:w="3120"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2" w:name="OLE_LINK1"/>
            <w:r w:rsidRPr="0081032E">
              <w:rPr>
                <w:i/>
                <w:sz w:val="18"/>
                <w:lang w:eastAsia="zh-CN"/>
              </w:rPr>
              <w:t>Rel-13</w:t>
            </w:r>
            <w:r w:rsidRPr="0081032E">
              <w:rPr>
                <w:i/>
                <w:sz w:val="18"/>
                <w:lang w:eastAsia="zh-CN"/>
              </w:rPr>
              <w:tab/>
              <w:t>(Release 13)</w:t>
            </w:r>
            <w:bookmarkEnd w:id="2"/>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087632">
        <w:tc>
          <w:tcPr>
            <w:tcW w:w="1843" w:type="dxa"/>
          </w:tcPr>
          <w:p w14:paraId="7198C49B" w14:textId="77777777" w:rsidR="00087632" w:rsidRPr="0081032E" w:rsidRDefault="00087632">
            <w:pPr>
              <w:pStyle w:val="CRCoverPage"/>
              <w:spacing w:after="0"/>
              <w:rPr>
                <w:b/>
                <w:i/>
                <w:sz w:val="8"/>
                <w:szCs w:val="8"/>
                <w:lang w:eastAsia="zh-CN"/>
              </w:rPr>
            </w:pPr>
          </w:p>
        </w:tc>
        <w:tc>
          <w:tcPr>
            <w:tcW w:w="7797" w:type="dxa"/>
            <w:gridSpan w:val="10"/>
          </w:tcPr>
          <w:p w14:paraId="0CBB5291" w14:textId="77777777" w:rsidR="00087632" w:rsidRPr="0081032E" w:rsidRDefault="00087632">
            <w:pPr>
              <w:pStyle w:val="CRCoverPage"/>
              <w:spacing w:after="0"/>
              <w:rPr>
                <w:sz w:val="8"/>
                <w:szCs w:val="8"/>
                <w:lang w:eastAsia="zh-CN"/>
              </w:rPr>
            </w:pPr>
          </w:p>
        </w:tc>
      </w:tr>
      <w:tr w:rsidR="00087632" w:rsidRPr="0081032E" w14:paraId="26EF106B" w14:textId="77777777" w:rsidTr="00087632">
        <w:tc>
          <w:tcPr>
            <w:tcW w:w="2694"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81B44F" w14:textId="2BC1668B" w:rsidR="00087632" w:rsidRPr="0081032E" w:rsidRDefault="00B41E57" w:rsidP="00E17B46">
            <w:pPr>
              <w:pStyle w:val="CRCoverPage"/>
              <w:spacing w:before="20" w:after="80"/>
              <w:ind w:left="102"/>
              <w:rPr>
                <w:lang w:eastAsia="zh-CN"/>
              </w:rPr>
            </w:pPr>
            <w:r>
              <w:rPr>
                <w:lang w:eastAsia="zh-CN"/>
              </w:rPr>
              <w:t>Agreement was made</w:t>
            </w:r>
            <w:r w:rsidR="00D002E0">
              <w:rPr>
                <w:lang w:eastAsia="zh-CN"/>
              </w:rPr>
              <w:t xml:space="preserve"> in R</w:t>
            </w:r>
            <w:r w:rsidR="0090799B">
              <w:rPr>
                <w:lang w:eastAsia="zh-CN"/>
              </w:rPr>
              <w:t>2-109e</w:t>
            </w:r>
            <w:r>
              <w:rPr>
                <w:lang w:eastAsia="zh-CN"/>
              </w:rPr>
              <w:t xml:space="preserve"> regarding </w:t>
            </w:r>
            <w:r w:rsidR="00D002E0">
              <w:rPr>
                <w:lang w:eastAsia="zh-CN"/>
              </w:rPr>
              <w:t xml:space="preserve">the case of </w:t>
            </w:r>
            <w:r w:rsidR="00D002E0" w:rsidRPr="00AE3AD2">
              <w:t>unlicensed spectrum and for a UE with non-empty allowed CAG list</w:t>
            </w:r>
            <w:r w:rsidR="00D002E0">
              <w:rPr>
                <w:lang w:eastAsia="zh-CN"/>
              </w:rPr>
              <w:t>.</w:t>
            </w:r>
            <w:r w:rsidR="0090799B">
              <w:rPr>
                <w:lang w:eastAsia="zh-CN"/>
              </w:rPr>
              <w:t xml:space="preserve"> The agreement was captured as editor’s note</w:t>
            </w:r>
            <w:r w:rsidR="006827A3">
              <w:rPr>
                <w:lang w:eastAsia="zh-CN"/>
              </w:rPr>
              <w:t xml:space="preserve"> in Section 5.2.4.4</w:t>
            </w:r>
            <w:r w:rsidR="0090799B">
              <w:rPr>
                <w:lang w:eastAsia="zh-CN"/>
              </w:rPr>
              <w:t xml:space="preserve">, but specification update was not made because </w:t>
            </w:r>
            <w:r w:rsidR="00AD5A9E">
              <w:rPr>
                <w:lang w:eastAsia="zh-CN"/>
              </w:rPr>
              <w:t>unlicensed spectrum CR from NR-U work item was not available.</w:t>
            </w:r>
          </w:p>
        </w:tc>
      </w:tr>
      <w:tr w:rsidR="00087632" w:rsidRPr="0081032E" w14:paraId="113D3725" w14:textId="77777777" w:rsidTr="00087632">
        <w:tc>
          <w:tcPr>
            <w:tcW w:w="2694"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087632">
        <w:tc>
          <w:tcPr>
            <w:tcW w:w="2694"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6" w:type="dxa"/>
            <w:gridSpan w:val="9"/>
            <w:tcBorders>
              <w:top w:val="nil"/>
              <w:left w:val="nil"/>
              <w:bottom w:val="nil"/>
              <w:right w:val="single" w:sz="4" w:space="0" w:color="auto"/>
            </w:tcBorders>
            <w:shd w:val="pct30" w:color="FFFF00" w:fill="auto"/>
          </w:tcPr>
          <w:p w14:paraId="30090A2C" w14:textId="67E8E3A1" w:rsidR="00087632" w:rsidRPr="0081032E" w:rsidRDefault="00B41E57" w:rsidP="00900904">
            <w:pPr>
              <w:pStyle w:val="CRCoverPage"/>
              <w:spacing w:before="20" w:after="80"/>
              <w:ind w:left="100"/>
              <w:rPr>
                <w:lang w:eastAsia="zh-CN"/>
              </w:rPr>
            </w:pPr>
            <w:r>
              <w:rPr>
                <w:lang w:eastAsia="zh-CN"/>
              </w:rPr>
              <w:t>Remove the Editor’s Note</w:t>
            </w:r>
            <w:r w:rsidR="00E17B46">
              <w:rPr>
                <w:lang w:eastAsia="zh-CN"/>
              </w:rPr>
              <w:t xml:space="preserve">. The agreement from PRN </w:t>
            </w:r>
            <w:r w:rsidR="004C563D">
              <w:rPr>
                <w:lang w:eastAsia="zh-CN"/>
              </w:rPr>
              <w:t xml:space="preserve">is consistent with and already captured by NR-U </w:t>
            </w:r>
            <w:r w:rsidR="00A16EC7">
              <w:rPr>
                <w:lang w:eastAsia="zh-CN"/>
              </w:rPr>
              <w:t>changes in</w:t>
            </w:r>
            <w:r w:rsidR="004C563D">
              <w:rPr>
                <w:lang w:eastAsia="zh-CN"/>
              </w:rPr>
              <w:t xml:space="preserve"> 38.304v16.0.0.</w:t>
            </w:r>
          </w:p>
        </w:tc>
      </w:tr>
      <w:tr w:rsidR="00087632" w:rsidRPr="0081032E" w14:paraId="0F9A9B18" w14:textId="77777777" w:rsidTr="00087632">
        <w:tc>
          <w:tcPr>
            <w:tcW w:w="2694"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087632" w:rsidRPr="0081032E" w14:paraId="496B6E3D" w14:textId="77777777" w:rsidTr="00087632">
        <w:tc>
          <w:tcPr>
            <w:tcW w:w="2694" w:type="dxa"/>
            <w:gridSpan w:val="2"/>
            <w:tcBorders>
              <w:top w:val="nil"/>
              <w:left w:val="single" w:sz="4" w:space="0" w:color="auto"/>
              <w:bottom w:val="single" w:sz="4" w:space="0" w:color="auto"/>
              <w:right w:val="nil"/>
            </w:tcBorders>
            <w:hideMark/>
          </w:tcPr>
          <w:p w14:paraId="393C9653" w14:textId="77777777" w:rsidR="00087632" w:rsidRPr="0081032E" w:rsidRDefault="00087632">
            <w:pPr>
              <w:pStyle w:val="CRCoverPage"/>
              <w:tabs>
                <w:tab w:val="right" w:pos="2184"/>
              </w:tabs>
              <w:spacing w:after="0"/>
              <w:rPr>
                <w:b/>
                <w:i/>
                <w:lang w:eastAsia="zh-CN"/>
              </w:rPr>
            </w:pPr>
            <w:r w:rsidRPr="0081032E">
              <w:rPr>
                <w:b/>
                <w:i/>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5FC73D" w14:textId="18FD2896" w:rsidR="00087632" w:rsidRPr="0081032E" w:rsidRDefault="004C563D">
            <w:pPr>
              <w:pStyle w:val="CRCoverPage"/>
              <w:spacing w:after="0"/>
              <w:ind w:left="100"/>
              <w:rPr>
                <w:lang w:eastAsia="zh-CN"/>
              </w:rPr>
            </w:pPr>
            <w:r>
              <w:rPr>
                <w:noProof/>
              </w:rPr>
              <w:t>Editor’s note will remain in the specification</w:t>
            </w:r>
          </w:p>
        </w:tc>
      </w:tr>
      <w:tr w:rsidR="00087632" w:rsidRPr="0081032E" w14:paraId="28755D60" w14:textId="77777777" w:rsidTr="00087632">
        <w:tc>
          <w:tcPr>
            <w:tcW w:w="2694" w:type="dxa"/>
            <w:gridSpan w:val="2"/>
          </w:tcPr>
          <w:p w14:paraId="3970F666" w14:textId="77777777" w:rsidR="00087632" w:rsidRPr="0081032E" w:rsidRDefault="00087632">
            <w:pPr>
              <w:pStyle w:val="CRCoverPage"/>
              <w:spacing w:after="0"/>
              <w:rPr>
                <w:b/>
                <w:i/>
                <w:sz w:val="8"/>
                <w:szCs w:val="8"/>
                <w:lang w:eastAsia="zh-CN"/>
              </w:rPr>
            </w:pPr>
          </w:p>
        </w:tc>
        <w:tc>
          <w:tcPr>
            <w:tcW w:w="6946"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087632">
        <w:tc>
          <w:tcPr>
            <w:tcW w:w="2694"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BD26E81" w14:textId="702D3E0F" w:rsidR="00087632" w:rsidRPr="0081032E" w:rsidRDefault="004A280A">
            <w:pPr>
              <w:pStyle w:val="CRCoverPage"/>
              <w:spacing w:before="20" w:after="20"/>
              <w:ind w:left="102"/>
              <w:rPr>
                <w:lang w:eastAsia="zh-CN"/>
              </w:rPr>
            </w:pPr>
            <w:r>
              <w:rPr>
                <w:lang w:eastAsia="zh-CN"/>
              </w:rPr>
              <w:t>5.2.4.4</w:t>
            </w:r>
          </w:p>
        </w:tc>
      </w:tr>
      <w:tr w:rsidR="00087632" w:rsidRPr="0081032E" w14:paraId="3B90F1F5" w14:textId="77777777" w:rsidTr="00087632">
        <w:tc>
          <w:tcPr>
            <w:tcW w:w="2694"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087632">
        <w:tc>
          <w:tcPr>
            <w:tcW w:w="2694"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7" w:type="dxa"/>
            <w:gridSpan w:val="4"/>
          </w:tcPr>
          <w:p w14:paraId="6549C568" w14:textId="77777777" w:rsidR="00087632" w:rsidRPr="0081032E" w:rsidRDefault="00087632">
            <w:pPr>
              <w:pStyle w:val="CRCoverPage"/>
              <w:tabs>
                <w:tab w:val="right" w:pos="2893"/>
              </w:tabs>
              <w:spacing w:after="0"/>
              <w:rPr>
                <w:lang w:eastAsia="zh-CN"/>
              </w:rPr>
            </w:pPr>
          </w:p>
        </w:tc>
        <w:tc>
          <w:tcPr>
            <w:tcW w:w="3401"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087632">
        <w:tc>
          <w:tcPr>
            <w:tcW w:w="2694"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1"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087632">
        <w:tc>
          <w:tcPr>
            <w:tcW w:w="2694"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087632">
        <w:tc>
          <w:tcPr>
            <w:tcW w:w="2694"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087632">
        <w:tc>
          <w:tcPr>
            <w:tcW w:w="2694"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6"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087632">
        <w:tc>
          <w:tcPr>
            <w:tcW w:w="2694"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087632">
        <w:tc>
          <w:tcPr>
            <w:tcW w:w="2694"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087632">
        <w:tc>
          <w:tcPr>
            <w:tcW w:w="2694"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051447" w14:textId="37F7B339" w:rsidR="00087632" w:rsidRPr="0081032E" w:rsidRDefault="006827A3">
            <w:pPr>
              <w:pStyle w:val="CRCoverPage"/>
              <w:spacing w:after="0"/>
              <w:ind w:left="100"/>
              <w:rPr>
                <w:lang w:eastAsia="zh-CN"/>
              </w:rPr>
            </w:pPr>
            <w:r>
              <w:rPr>
                <w:lang w:eastAsia="zh-CN"/>
              </w:rPr>
              <w:t>-</w:t>
            </w:r>
          </w:p>
        </w:tc>
      </w:tr>
    </w:tbl>
    <w:p w14:paraId="6F962A6B" w14:textId="4E20EDE2" w:rsidR="0096224B" w:rsidRDefault="00683F0F" w:rsidP="009622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2484285"/>
      <w:r w:rsidRPr="0081032E">
        <w:rPr>
          <w:i/>
        </w:rPr>
        <w:t xml:space="preserve">Start of </w:t>
      </w:r>
      <w:r w:rsidR="007F230C" w:rsidRPr="0081032E">
        <w:rPr>
          <w:i/>
        </w:rPr>
        <w:t xml:space="preserve">this </w:t>
      </w:r>
      <w:r w:rsidRPr="0081032E">
        <w:rPr>
          <w:i/>
        </w:rPr>
        <w:t>change</w:t>
      </w:r>
    </w:p>
    <w:p w14:paraId="75C1D3E6" w14:textId="77777777" w:rsidR="002A5E64" w:rsidRPr="00AE3AD2" w:rsidRDefault="002A5E64" w:rsidP="002A5E64">
      <w:pPr>
        <w:pStyle w:val="Heading4"/>
      </w:pPr>
      <w:bookmarkStart w:id="4" w:name="_Toc29245210"/>
      <w:bookmarkStart w:id="5" w:name="_Toc37298556"/>
      <w:r w:rsidRPr="00AE3AD2">
        <w:lastRenderedPageBreak/>
        <w:t>5.2.4.4</w:t>
      </w:r>
      <w:r w:rsidRPr="00AE3AD2">
        <w:rPr>
          <w:rFonts w:ascii="Century" w:hAnsi="Century"/>
          <w:kern w:val="2"/>
          <w:sz w:val="21"/>
        </w:rPr>
        <w:tab/>
      </w:r>
      <w:r w:rsidRPr="00AE3AD2">
        <w:t>Cells with cell reservations, access restrictions or unsuitable for normal camping</w:t>
      </w:r>
      <w:bookmarkEnd w:id="4"/>
      <w:bookmarkEnd w:id="5"/>
    </w:p>
    <w:p w14:paraId="27EB182A" w14:textId="77777777" w:rsidR="002A5E64" w:rsidRPr="00AE3AD2" w:rsidRDefault="002A5E64" w:rsidP="002A5E64">
      <w:r w:rsidRPr="00AE3AD2">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10AD59C" w14:textId="77777777" w:rsidR="002A5E64" w:rsidRPr="00AE3AD2" w:rsidRDefault="002A5E64" w:rsidP="002A5E64">
      <w:pPr>
        <w:rPr>
          <w:lang w:eastAsia="ja-JP"/>
        </w:rPr>
      </w:pPr>
      <w:r w:rsidRPr="00AE3AD2">
        <w:t xml:space="preserve">If that cell and other cells </w:t>
      </w:r>
      <w:proofErr w:type="gramStart"/>
      <w:r w:rsidRPr="00AE3AD2">
        <w:t>have to</w:t>
      </w:r>
      <w:proofErr w:type="gramEnd"/>
      <w:r w:rsidRPr="00AE3AD2">
        <w:t xml:space="preserve"> be excluded from the candidate list, as stated in clause 5.3.1, the UE shall not consider these as candidates for cell reselection. This limitation shall be removed when the highest ranked cell changes.</w:t>
      </w:r>
    </w:p>
    <w:p w14:paraId="17B166B0" w14:textId="77777777" w:rsidR="002A5E64" w:rsidRPr="00AE3AD2" w:rsidRDefault="002A5E64" w:rsidP="002A5E64">
      <w:r w:rsidRPr="00AE3AD2">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 If this cell belongs to a PLMN which is not i</w:t>
      </w:r>
      <w:bookmarkStart w:id="6" w:name="_Hlk23018542"/>
      <w:r w:rsidRPr="00AE3AD2">
        <w:t>ndicated as being equivalent to the registered PLMN</w:t>
      </w:r>
      <w:bookmarkEnd w:id="6"/>
      <w:r w:rsidRPr="00AE3AD2">
        <w:t xml:space="preserve">, the UE shall not consider this cell and, for operation in licensed spectrum, other cells on the same frequency as candidates for reselection for a maximum of 300 seconds. For operation with shared spectrum channel access, if the second highest ranked cell on this frequency also does not have a PLMN being equivalent to the registered PLMN, the UE may consider this frequency to be the lowest priority for a maximum of 300 seconds. If the UE </w:t>
      </w:r>
      <w:proofErr w:type="gramStart"/>
      <w:r w:rsidRPr="00AE3AD2">
        <w:t>enters into</w:t>
      </w:r>
      <w:proofErr w:type="gramEnd"/>
      <w:r w:rsidRPr="00AE3AD2">
        <w:t xml:space="preserve"> state </w:t>
      </w:r>
      <w:r w:rsidRPr="00AE3AD2">
        <w:rPr>
          <w:i/>
          <w:iCs/>
        </w:rPr>
        <w:t>any cell selection</w:t>
      </w:r>
      <w:r w:rsidRPr="00AE3AD2">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0BBD3D71" w14:textId="77777777" w:rsidR="002A5E64" w:rsidRPr="00AE3AD2" w:rsidRDefault="002A5E64" w:rsidP="002A5E64">
      <w:pPr>
        <w:pStyle w:val="EditorsNote"/>
      </w:pPr>
      <w:r w:rsidRPr="00AE3AD2">
        <w:rPr>
          <w:color w:val="auto"/>
        </w:rPr>
        <w:t>Editor</w:t>
      </w:r>
      <w:r>
        <w:rPr>
          <w:color w:val="auto"/>
        </w:rPr>
        <w:t>'</w:t>
      </w:r>
      <w:r w:rsidRPr="00AE3AD2">
        <w:rPr>
          <w:color w:val="auto"/>
        </w:rPr>
        <w:t>s Note: The UE behaviour in SNPN AM in licensed bands when the highest ranked cell or best cell according to absolute priority reselection rules is a cell which is not suitable due to not broadcasting the registered or selected SNPN ID is FFS.</w:t>
      </w:r>
    </w:p>
    <w:p w14:paraId="75EACC4F" w14:textId="05CC3970" w:rsidR="002A5E64" w:rsidRPr="00AE3AD2" w:rsidDel="002A5E64" w:rsidRDefault="002A5E64" w:rsidP="002A5E64">
      <w:pPr>
        <w:pStyle w:val="EditorsNote"/>
        <w:rPr>
          <w:del w:id="7" w:author="Qualcomm" w:date="2020-04-09T15:22:00Z"/>
          <w:color w:val="auto"/>
        </w:rPr>
      </w:pPr>
      <w:del w:id="8" w:author="Qualcomm" w:date="2020-04-09T15:22:00Z">
        <w:r w:rsidRPr="00AE3AD2" w:rsidDel="002A5E64">
          <w:rPr>
            <w:color w:val="auto"/>
          </w:rPr>
          <w:delText>Editor</w:delText>
        </w:r>
        <w:r w:rsidDel="002A5E64">
          <w:rPr>
            <w:color w:val="auto"/>
          </w:rPr>
          <w:delText>'</w:delText>
        </w:r>
        <w:r w:rsidRPr="00AE3AD2" w:rsidDel="002A5E64">
          <w:rPr>
            <w:color w:val="auto"/>
          </w:rPr>
          <w:delText>s Note: 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delText>
        </w:r>
      </w:del>
    </w:p>
    <w:p w14:paraId="4BACFA5B" w14:textId="77777777" w:rsidR="002A5E64" w:rsidRPr="00AE3AD2" w:rsidRDefault="002A5E64" w:rsidP="002A5E64">
      <w:r w:rsidRPr="00AE3AD2">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rsidRPr="00AE3AD2">
        <w:t>enters into</w:t>
      </w:r>
      <w:proofErr w:type="gramEnd"/>
      <w:r w:rsidRPr="00AE3AD2">
        <w:t xml:space="preserve"> state </w:t>
      </w:r>
      <w:r w:rsidRPr="00AE3AD2">
        <w:rPr>
          <w:i/>
        </w:rPr>
        <w:t>any cell selection</w:t>
      </w:r>
      <w:r w:rsidRPr="00AE3AD2">
        <w:t>, any limitation shall be removed. If the UE is redirected under NR control to a frequency for which the timer is running, any limitation on that frequency shall be removed.</w:t>
      </w:r>
    </w:p>
    <w:p w14:paraId="6052D642" w14:textId="6593E4EA" w:rsidR="0096224B" w:rsidRPr="002A5E64" w:rsidRDefault="0096224B" w:rsidP="002A5E64"/>
    <w:p w14:paraId="4CDCCFE9" w14:textId="77777777" w:rsidR="0096224B" w:rsidRPr="0081032E" w:rsidRDefault="0096224B" w:rsidP="009622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p>
    <w:bookmarkEnd w:id="3"/>
    <w:sectPr w:rsidR="0096224B" w:rsidRPr="0081032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75ED5" w14:textId="77777777" w:rsidR="00352B92" w:rsidRDefault="00352B92">
      <w:r>
        <w:separator/>
      </w:r>
    </w:p>
  </w:endnote>
  <w:endnote w:type="continuationSeparator" w:id="0">
    <w:p w14:paraId="66EB232B" w14:textId="77777777" w:rsidR="00352B92" w:rsidRDefault="00352B92">
      <w:r>
        <w:continuationSeparator/>
      </w:r>
    </w:p>
  </w:endnote>
  <w:endnote w:type="continuationNotice" w:id="1">
    <w:p w14:paraId="56C5EBDA" w14:textId="77777777" w:rsidR="00352B92" w:rsidRDefault="00352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CF735F" w:rsidRDefault="00CF735F">
    <w:pPr>
      <w:pStyle w:val="Footer"/>
    </w:pPr>
    <w:r>
      <w:rPr>
        <w:lang w:val="en-US" w:eastAsia="ko-KR"/>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CF735F" w:rsidRPr="00165473" w:rsidRDefault="00CF735F"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5FVIfAwAAOAYAAA4AAAAA&#10;AAAAAAAAAAAALgIAAGRycy9lMm9Eb2MueG1sUEsBAi0AFAAGAAgAAAAhAFGUQ57fAAAACwEAAA8A&#10;AAAAAAAAAAAAAAAAeQUAAGRycy9kb3ducmV2LnhtbFBLBQYAAAAABAAEAPMAAACFBgAAAAA=&#10;" o:allowincell="f" filled="f" stroked="f" strokeweight=".5pt">
              <v:textbox inset="20pt,0,,0">
                <w:txbxContent>
                  <w:p w14:paraId="58F0FE70" w14:textId="63A40651" w:rsidR="00CF735F" w:rsidRPr="00165473" w:rsidRDefault="00CF735F"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92520" w14:textId="77777777" w:rsidR="00352B92" w:rsidRDefault="00352B92">
      <w:r>
        <w:separator/>
      </w:r>
    </w:p>
  </w:footnote>
  <w:footnote w:type="continuationSeparator" w:id="0">
    <w:p w14:paraId="69B80B8D" w14:textId="77777777" w:rsidR="00352B92" w:rsidRDefault="00352B92">
      <w:r>
        <w:continuationSeparator/>
      </w:r>
    </w:p>
  </w:footnote>
  <w:footnote w:type="continuationNotice" w:id="1">
    <w:p w14:paraId="1DA70BAB" w14:textId="77777777" w:rsidR="00352B92" w:rsidRDefault="00352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8916" w14:textId="77777777" w:rsidR="00CF735F" w:rsidRDefault="00CF7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457080"/>
    <w:multiLevelType w:val="hybridMultilevel"/>
    <w:tmpl w:val="705C0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01329"/>
    <w:multiLevelType w:val="hybridMultilevel"/>
    <w:tmpl w:val="83A61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93FDC"/>
    <w:multiLevelType w:val="hybridMultilevel"/>
    <w:tmpl w:val="70726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3491F"/>
    <w:multiLevelType w:val="hybridMultilevel"/>
    <w:tmpl w:val="F5C8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E0D03"/>
    <w:multiLevelType w:val="hybridMultilevel"/>
    <w:tmpl w:val="281E69FC"/>
    <w:lvl w:ilvl="0" w:tplc="4C001A3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573334C"/>
    <w:multiLevelType w:val="hybridMultilevel"/>
    <w:tmpl w:val="34FE82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146F69"/>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99E2680"/>
    <w:multiLevelType w:val="hybridMultilevel"/>
    <w:tmpl w:val="58948D7C"/>
    <w:lvl w:ilvl="0" w:tplc="5AFE29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09F95786"/>
    <w:multiLevelType w:val="hybridMultilevel"/>
    <w:tmpl w:val="0D40B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34EDE"/>
    <w:multiLevelType w:val="hybridMultilevel"/>
    <w:tmpl w:val="95C2E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8A50D9"/>
    <w:multiLevelType w:val="hybridMultilevel"/>
    <w:tmpl w:val="9DE4C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B1F34"/>
    <w:multiLevelType w:val="hybridMultilevel"/>
    <w:tmpl w:val="16EEE598"/>
    <w:lvl w:ilvl="0" w:tplc="9ABA4EB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25250D"/>
    <w:multiLevelType w:val="hybridMultilevel"/>
    <w:tmpl w:val="0444FC78"/>
    <w:lvl w:ilvl="0" w:tplc="6324C4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137841"/>
    <w:multiLevelType w:val="hybridMultilevel"/>
    <w:tmpl w:val="62001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D7D72C7"/>
    <w:multiLevelType w:val="multilevel"/>
    <w:tmpl w:val="35B239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1DF037A4"/>
    <w:multiLevelType w:val="hybridMultilevel"/>
    <w:tmpl w:val="785CCC14"/>
    <w:lvl w:ilvl="0" w:tplc="FBCC86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C4BCC"/>
    <w:multiLevelType w:val="hybridMultilevel"/>
    <w:tmpl w:val="1312E3AE"/>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F4165C"/>
    <w:multiLevelType w:val="hybridMultilevel"/>
    <w:tmpl w:val="FD1486A2"/>
    <w:lvl w:ilvl="0" w:tplc="3A541EF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02E482E"/>
    <w:multiLevelType w:val="hybridMultilevel"/>
    <w:tmpl w:val="73AE33E8"/>
    <w:lvl w:ilvl="0" w:tplc="983E263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FB7D69"/>
    <w:multiLevelType w:val="multilevel"/>
    <w:tmpl w:val="966631B0"/>
    <w:lvl w:ilvl="0">
      <w:start w:val="1"/>
      <w:numFmt w:val="decimal"/>
      <w:lvlText w:val="%1."/>
      <w:lvlJc w:val="left"/>
      <w:pPr>
        <w:ind w:left="1619" w:hanging="360"/>
      </w:pPr>
    </w:lvl>
    <w:lvl w:ilvl="1">
      <w:start w:val="4"/>
      <w:numFmt w:val="decimal"/>
      <w:isLgl/>
      <w:lvlText w:val="%1.%2"/>
      <w:lvlJc w:val="left"/>
      <w:pPr>
        <w:ind w:left="1619" w:hanging="36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2339" w:hanging="1080"/>
      </w:pPr>
    </w:lvl>
    <w:lvl w:ilvl="5">
      <w:start w:val="1"/>
      <w:numFmt w:val="decimal"/>
      <w:isLgl/>
      <w:lvlText w:val="%1.%2.%3.%4.%5.%6"/>
      <w:lvlJc w:val="left"/>
      <w:pPr>
        <w:ind w:left="2339" w:hanging="1080"/>
      </w:pPr>
    </w:lvl>
    <w:lvl w:ilvl="6">
      <w:start w:val="1"/>
      <w:numFmt w:val="decimal"/>
      <w:isLgl/>
      <w:lvlText w:val="%1.%2.%3.%4.%5.%6.%7"/>
      <w:lvlJc w:val="left"/>
      <w:pPr>
        <w:ind w:left="2699" w:hanging="144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25"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4BB60EF"/>
    <w:multiLevelType w:val="hybridMultilevel"/>
    <w:tmpl w:val="FF1C775C"/>
    <w:lvl w:ilvl="0" w:tplc="3F7CF9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ED444E"/>
    <w:multiLevelType w:val="hybridMultilevel"/>
    <w:tmpl w:val="DB6C501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2050F4"/>
    <w:multiLevelType w:val="hybridMultilevel"/>
    <w:tmpl w:val="AD949F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8E20E2A"/>
    <w:multiLevelType w:val="hybridMultilevel"/>
    <w:tmpl w:val="900A4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2D375CFE"/>
    <w:multiLevelType w:val="hybridMultilevel"/>
    <w:tmpl w:val="37C85E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C920C7"/>
    <w:multiLevelType w:val="hybridMultilevel"/>
    <w:tmpl w:val="98E284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3043CB2"/>
    <w:multiLevelType w:val="hybridMultilevel"/>
    <w:tmpl w:val="60B8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66F5DE6"/>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C290EBE"/>
    <w:multiLevelType w:val="hybridMultilevel"/>
    <w:tmpl w:val="08C860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9"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4F5D5E80"/>
    <w:multiLevelType w:val="multilevel"/>
    <w:tmpl w:val="453459A0"/>
    <w:lvl w:ilvl="0">
      <w:start w:val="1"/>
      <w:numFmt w:val="decimal"/>
      <w:lvlText w:val="%1."/>
      <w:lvlJc w:val="left"/>
      <w:pPr>
        <w:ind w:left="1619" w:hanging="360"/>
      </w:pPr>
    </w:lvl>
    <w:lvl w:ilvl="1">
      <w:start w:val="1"/>
      <w:numFmt w:val="decimal"/>
      <w:isLgl/>
      <w:lvlText w:val="%1.%2."/>
      <w:lvlJc w:val="left"/>
      <w:pPr>
        <w:ind w:left="1619" w:hanging="360"/>
      </w:pPr>
    </w:lvl>
    <w:lvl w:ilvl="2">
      <w:start w:val="1"/>
      <w:numFmt w:val="decimal"/>
      <w:isLgl/>
      <w:lvlText w:val="%1.%2.%3."/>
      <w:lvlJc w:val="left"/>
      <w:pPr>
        <w:ind w:left="1619" w:hanging="36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1979" w:hanging="720"/>
      </w:pPr>
    </w:lvl>
    <w:lvl w:ilvl="6">
      <w:start w:val="1"/>
      <w:numFmt w:val="decimal"/>
      <w:isLgl/>
      <w:lvlText w:val="%1.%2.%3.%4.%5.%6.%7."/>
      <w:lvlJc w:val="left"/>
      <w:pPr>
        <w:ind w:left="2339" w:hanging="1080"/>
      </w:pPr>
    </w:lvl>
    <w:lvl w:ilvl="7">
      <w:start w:val="1"/>
      <w:numFmt w:val="decimal"/>
      <w:isLgl/>
      <w:lvlText w:val="%1.%2.%3.%4.%5.%6.%7.%8."/>
      <w:lvlJc w:val="left"/>
      <w:pPr>
        <w:ind w:left="2339" w:hanging="1080"/>
      </w:pPr>
    </w:lvl>
    <w:lvl w:ilvl="8">
      <w:start w:val="1"/>
      <w:numFmt w:val="decimal"/>
      <w:isLgl/>
      <w:lvlText w:val="%1.%2.%3.%4.%5.%6.%7.%8.%9."/>
      <w:lvlJc w:val="left"/>
      <w:pPr>
        <w:ind w:left="2339" w:hanging="1080"/>
      </w:pPr>
    </w:lvl>
  </w:abstractNum>
  <w:abstractNum w:abstractNumId="51"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56"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56D0EFA"/>
    <w:multiLevelType w:val="hybridMultilevel"/>
    <w:tmpl w:val="B9187F68"/>
    <w:lvl w:ilvl="0" w:tplc="A2482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CE17C82"/>
    <w:multiLevelType w:val="hybridMultilevel"/>
    <w:tmpl w:val="38CEB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F01826"/>
    <w:multiLevelType w:val="hybridMultilevel"/>
    <w:tmpl w:val="88DE3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020C6A"/>
    <w:multiLevelType w:val="hybridMultilevel"/>
    <w:tmpl w:val="9F8EA5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F3114F8"/>
    <w:multiLevelType w:val="hybridMultilevel"/>
    <w:tmpl w:val="7176528E"/>
    <w:lvl w:ilvl="0" w:tplc="BE30B6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3861A2"/>
    <w:multiLevelType w:val="hybridMultilevel"/>
    <w:tmpl w:val="49E2F1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1EE43F3"/>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704EC8"/>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5A23B9B"/>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192061"/>
    <w:multiLevelType w:val="hybridMultilevel"/>
    <w:tmpl w:val="D838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F2408DC"/>
    <w:multiLevelType w:val="multilevel"/>
    <w:tmpl w:val="4262027C"/>
    <w:lvl w:ilvl="0">
      <w:start w:val="1"/>
      <w:numFmt w:val="decimal"/>
      <w:lvlText w:val="%1"/>
      <w:lvlJc w:val="left"/>
      <w:pPr>
        <w:ind w:left="360" w:hanging="360"/>
      </w:pPr>
    </w:lvl>
    <w:lvl w:ilvl="1">
      <w:start w:val="1"/>
      <w:numFmt w:val="decimal"/>
      <w:lvlText w:val="%1.%2"/>
      <w:lvlJc w:val="left"/>
      <w:pPr>
        <w:ind w:left="1619" w:hanging="360"/>
      </w:pPr>
    </w:lvl>
    <w:lvl w:ilvl="2">
      <w:start w:val="1"/>
      <w:numFmt w:val="decimal"/>
      <w:lvlText w:val="%1.%2.%3"/>
      <w:lvlJc w:val="left"/>
      <w:pPr>
        <w:ind w:left="2878" w:hanging="360"/>
      </w:pPr>
    </w:lvl>
    <w:lvl w:ilvl="3">
      <w:start w:val="1"/>
      <w:numFmt w:val="decimal"/>
      <w:lvlText w:val="%1.%2.%3.%4"/>
      <w:lvlJc w:val="left"/>
      <w:pPr>
        <w:ind w:left="4497" w:hanging="720"/>
      </w:pPr>
    </w:lvl>
    <w:lvl w:ilvl="4">
      <w:start w:val="1"/>
      <w:numFmt w:val="decimal"/>
      <w:lvlText w:val="%1.%2.%3.%4.%5"/>
      <w:lvlJc w:val="left"/>
      <w:pPr>
        <w:ind w:left="5756" w:hanging="720"/>
      </w:pPr>
    </w:lvl>
    <w:lvl w:ilvl="5">
      <w:start w:val="1"/>
      <w:numFmt w:val="decimal"/>
      <w:lvlText w:val="%1.%2.%3.%4.%5.%6"/>
      <w:lvlJc w:val="left"/>
      <w:pPr>
        <w:ind w:left="7015" w:hanging="720"/>
      </w:pPr>
    </w:lvl>
    <w:lvl w:ilvl="6">
      <w:start w:val="1"/>
      <w:numFmt w:val="decimal"/>
      <w:lvlText w:val="%1.%2.%3.%4.%5.%6.%7"/>
      <w:lvlJc w:val="left"/>
      <w:pPr>
        <w:ind w:left="8634" w:hanging="1080"/>
      </w:pPr>
    </w:lvl>
    <w:lvl w:ilvl="7">
      <w:start w:val="1"/>
      <w:numFmt w:val="decimal"/>
      <w:lvlText w:val="%1.%2.%3.%4.%5.%6.%7.%8"/>
      <w:lvlJc w:val="left"/>
      <w:pPr>
        <w:ind w:left="9893" w:hanging="1080"/>
      </w:pPr>
    </w:lvl>
    <w:lvl w:ilvl="8">
      <w:start w:val="1"/>
      <w:numFmt w:val="decimal"/>
      <w:lvlText w:val="%1.%2.%3.%4.%5.%6.%7.%8.%9"/>
      <w:lvlJc w:val="left"/>
      <w:pPr>
        <w:ind w:left="11152" w:hanging="1080"/>
      </w:pPr>
    </w:lvl>
  </w:abstractNum>
  <w:abstractNum w:abstractNumId="76"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9B6E7C"/>
    <w:multiLevelType w:val="hybridMultilevel"/>
    <w:tmpl w:val="11820710"/>
    <w:lvl w:ilvl="0" w:tplc="97307C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2B55C78"/>
    <w:multiLevelType w:val="hybridMultilevel"/>
    <w:tmpl w:val="D01A1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9D31F8"/>
    <w:multiLevelType w:val="hybridMultilevel"/>
    <w:tmpl w:val="0E46E2B4"/>
    <w:lvl w:ilvl="0" w:tplc="E604B0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8F69CE"/>
    <w:multiLevelType w:val="hybridMultilevel"/>
    <w:tmpl w:val="33883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97E21CD"/>
    <w:multiLevelType w:val="hybridMultilevel"/>
    <w:tmpl w:val="43FC8906"/>
    <w:lvl w:ilvl="0" w:tplc="C13CB1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BD0303C"/>
    <w:multiLevelType w:val="hybridMultilevel"/>
    <w:tmpl w:val="C2BEAA8A"/>
    <w:lvl w:ilvl="0" w:tplc="2EEECF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E3550E"/>
    <w:multiLevelType w:val="multilevel"/>
    <w:tmpl w:val="7CE3550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8"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8"/>
  </w:num>
  <w:num w:numId="2">
    <w:abstractNumId w:val="54"/>
  </w:num>
  <w:num w:numId="3">
    <w:abstractNumId w:val="52"/>
  </w:num>
  <w:num w:numId="4">
    <w:abstractNumId w:val="52"/>
  </w:num>
  <w:num w:numId="5">
    <w:abstractNumId w:val="88"/>
  </w:num>
  <w:num w:numId="6">
    <w:abstractNumId w:val="59"/>
  </w:num>
  <w:num w:numId="7">
    <w:abstractNumId w:val="53"/>
  </w:num>
  <w:num w:numId="8">
    <w:abstractNumId w:val="45"/>
  </w:num>
  <w:num w:numId="9">
    <w:abstractNumId w:val="27"/>
  </w:num>
  <w:num w:numId="10">
    <w:abstractNumId w:val="51"/>
  </w:num>
  <w:num w:numId="11">
    <w:abstractNumId w:val="17"/>
  </w:num>
  <w:num w:numId="12">
    <w:abstractNumId w:val="14"/>
  </w:num>
  <w:num w:numId="13">
    <w:abstractNumId w:val="52"/>
  </w:num>
  <w:num w:numId="14">
    <w:abstractNumId w:val="12"/>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86"/>
  </w:num>
  <w:num w:numId="18">
    <w:abstractNumId w:val="36"/>
  </w:num>
  <w:num w:numId="19">
    <w:abstractNumId w:val="15"/>
  </w:num>
  <w:num w:numId="20">
    <w:abstractNumId w:val="16"/>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4"/>
  </w:num>
  <w:num w:numId="29">
    <w:abstractNumId w:val="56"/>
  </w:num>
  <w:num w:numId="30">
    <w:abstractNumId w:val="1"/>
  </w:num>
  <w:num w:numId="31">
    <w:abstractNumId w:val="39"/>
  </w:num>
  <w:num w:numId="32">
    <w:abstractNumId w:val="89"/>
  </w:num>
  <w:num w:numId="33">
    <w:abstractNumId w:val="37"/>
  </w:num>
  <w:num w:numId="34">
    <w:abstractNumId w:val="29"/>
  </w:num>
  <w:num w:numId="35">
    <w:abstractNumId w:val="71"/>
  </w:num>
  <w:num w:numId="36">
    <w:abstractNumId w:val="40"/>
  </w:num>
  <w:num w:numId="37">
    <w:abstractNumId w:val="38"/>
  </w:num>
  <w:num w:numId="38">
    <w:abstractNumId w:val="58"/>
  </w:num>
  <w:num w:numId="39">
    <w:abstractNumId w:val="42"/>
  </w:num>
  <w:num w:numId="40">
    <w:abstractNumId w:val="41"/>
  </w:num>
  <w:num w:numId="41">
    <w:abstractNumId w:val="9"/>
  </w:num>
  <w:num w:numId="42">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43">
    <w:abstractNumId w:val="72"/>
  </w:num>
  <w:num w:numId="44">
    <w:abstractNumId w:val="44"/>
  </w:num>
  <w:num w:numId="45">
    <w:abstractNumId w:val="79"/>
  </w:num>
  <w:num w:numId="46">
    <w:abstractNumId w:val="33"/>
  </w:num>
  <w:num w:numId="47">
    <w:abstractNumId w:val="76"/>
  </w:num>
  <w:num w:numId="48">
    <w:abstractNumId w:val="3"/>
  </w:num>
  <w:num w:numId="49">
    <w:abstractNumId w:val="70"/>
  </w:num>
  <w:num w:numId="50">
    <w:abstractNumId w:val="35"/>
  </w:num>
  <w:num w:numId="51">
    <w:abstractNumId w:val="25"/>
  </w:num>
  <w:num w:numId="52">
    <w:abstractNumId w:val="25"/>
  </w:num>
  <w:num w:numId="53">
    <w:abstractNumId w:val="82"/>
  </w:num>
  <w:num w:numId="54">
    <w:abstractNumId w:val="13"/>
  </w:num>
  <w:num w:numId="55">
    <w:abstractNumId w:val="26"/>
  </w:num>
  <w:num w:numId="56">
    <w:abstractNumId w:val="61"/>
  </w:num>
  <w:num w:numId="57">
    <w:abstractNumId w:val="49"/>
  </w:num>
  <w:num w:numId="58">
    <w:abstractNumId w:val="48"/>
  </w:num>
  <w:num w:numId="59">
    <w:abstractNumId w:val="31"/>
  </w:num>
  <w:num w:numId="60">
    <w:abstractNumId w:val="23"/>
  </w:num>
  <w:num w:numId="61">
    <w:abstractNumId w:val="7"/>
  </w:num>
  <w:num w:numId="62">
    <w:abstractNumId w:val="20"/>
  </w:num>
  <w:num w:numId="63">
    <w:abstractNumId w:val="28"/>
  </w:num>
  <w:num w:numId="64">
    <w:abstractNumId w:val="5"/>
  </w:num>
  <w:num w:numId="65">
    <w:abstractNumId w:val="80"/>
  </w:num>
  <w:num w:numId="66">
    <w:abstractNumId w:val="2"/>
  </w:num>
  <w:num w:numId="67">
    <w:abstractNumId w:val="4"/>
  </w:num>
  <w:num w:numId="68">
    <w:abstractNumId w:val="30"/>
  </w:num>
  <w:num w:numId="69">
    <w:abstractNumId w:val="11"/>
  </w:num>
  <w:num w:numId="70">
    <w:abstractNumId w:val="18"/>
  </w:num>
  <w:num w:numId="71">
    <w:abstractNumId w:val="47"/>
  </w:num>
  <w:num w:numId="72">
    <w:abstractNumId w:val="34"/>
  </w:num>
  <w:num w:numId="73">
    <w:abstractNumId w:val="65"/>
  </w:num>
  <w:num w:numId="74">
    <w:abstractNumId w:val="22"/>
  </w:num>
  <w:num w:numId="75">
    <w:abstractNumId w:val="63"/>
  </w:num>
  <w:num w:numId="76">
    <w:abstractNumId w:val="21"/>
  </w:num>
  <w:num w:numId="77">
    <w:abstractNumId w:val="81"/>
  </w:num>
  <w:num w:numId="78">
    <w:abstractNumId w:val="69"/>
  </w:num>
  <w:num w:numId="79">
    <w:abstractNumId w:val="64"/>
  </w:num>
  <w:num w:numId="80">
    <w:abstractNumId w:val="84"/>
  </w:num>
  <w:num w:numId="81">
    <w:abstractNumId w:val="62"/>
  </w:num>
  <w:num w:numId="82">
    <w:abstractNumId w:val="43"/>
  </w:num>
  <w:num w:numId="83">
    <w:abstractNumId w:val="32"/>
  </w:num>
  <w:num w:numId="84">
    <w:abstractNumId w:val="57"/>
  </w:num>
  <w:num w:numId="85">
    <w:abstractNumId w:val="55"/>
  </w:num>
  <w:num w:numId="86">
    <w:abstractNumId w:val="73"/>
  </w:num>
  <w:num w:numId="87">
    <w:abstractNumId w:val="60"/>
  </w:num>
  <w:num w:numId="88">
    <w:abstractNumId w:val="83"/>
  </w:num>
  <w:num w:numId="89">
    <w:abstractNumId w:val="66"/>
  </w:num>
  <w:num w:numId="90">
    <w:abstractNumId w:val="85"/>
  </w:num>
  <w:num w:numId="91">
    <w:abstractNumId w:val="87"/>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A9B"/>
    <w:rsid w:val="00005EE0"/>
    <w:rsid w:val="00006E99"/>
    <w:rsid w:val="0000726E"/>
    <w:rsid w:val="000075EF"/>
    <w:rsid w:val="000079A6"/>
    <w:rsid w:val="000124ED"/>
    <w:rsid w:val="000139D2"/>
    <w:rsid w:val="0001542E"/>
    <w:rsid w:val="00016523"/>
    <w:rsid w:val="00021B99"/>
    <w:rsid w:val="000242AA"/>
    <w:rsid w:val="0002455E"/>
    <w:rsid w:val="00024A14"/>
    <w:rsid w:val="00024AF6"/>
    <w:rsid w:val="0002645D"/>
    <w:rsid w:val="0002677F"/>
    <w:rsid w:val="00026B10"/>
    <w:rsid w:val="000318B3"/>
    <w:rsid w:val="00032AFD"/>
    <w:rsid w:val="00033397"/>
    <w:rsid w:val="0003342F"/>
    <w:rsid w:val="00033AC0"/>
    <w:rsid w:val="0003491C"/>
    <w:rsid w:val="00034AAF"/>
    <w:rsid w:val="00034B8A"/>
    <w:rsid w:val="0003789A"/>
    <w:rsid w:val="00037D46"/>
    <w:rsid w:val="00040095"/>
    <w:rsid w:val="000406D1"/>
    <w:rsid w:val="00040B96"/>
    <w:rsid w:val="0004100A"/>
    <w:rsid w:val="0004105A"/>
    <w:rsid w:val="00041364"/>
    <w:rsid w:val="00041A0D"/>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9A1"/>
    <w:rsid w:val="00063B3C"/>
    <w:rsid w:val="000670BE"/>
    <w:rsid w:val="00071353"/>
    <w:rsid w:val="000723C1"/>
    <w:rsid w:val="00073C9C"/>
    <w:rsid w:val="000748CB"/>
    <w:rsid w:val="0007740A"/>
    <w:rsid w:val="00080512"/>
    <w:rsid w:val="00081D42"/>
    <w:rsid w:val="00081ECA"/>
    <w:rsid w:val="00081F31"/>
    <w:rsid w:val="00082A23"/>
    <w:rsid w:val="00082A82"/>
    <w:rsid w:val="00087632"/>
    <w:rsid w:val="00087749"/>
    <w:rsid w:val="000877BB"/>
    <w:rsid w:val="00090468"/>
    <w:rsid w:val="00090C31"/>
    <w:rsid w:val="000930A8"/>
    <w:rsid w:val="00093A9C"/>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37B1"/>
    <w:rsid w:val="000B5225"/>
    <w:rsid w:val="000B5DC3"/>
    <w:rsid w:val="000B649D"/>
    <w:rsid w:val="000B7BCF"/>
    <w:rsid w:val="000B7F43"/>
    <w:rsid w:val="000C0712"/>
    <w:rsid w:val="000C2052"/>
    <w:rsid w:val="000C2AAF"/>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20B"/>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2A09"/>
    <w:rsid w:val="00105D83"/>
    <w:rsid w:val="001065A4"/>
    <w:rsid w:val="0010669D"/>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D53"/>
    <w:rsid w:val="00135709"/>
    <w:rsid w:val="00136260"/>
    <w:rsid w:val="00136AFA"/>
    <w:rsid w:val="0014000D"/>
    <w:rsid w:val="00140142"/>
    <w:rsid w:val="001408D2"/>
    <w:rsid w:val="001429F3"/>
    <w:rsid w:val="00142B7E"/>
    <w:rsid w:val="0014304B"/>
    <w:rsid w:val="00145075"/>
    <w:rsid w:val="00147DBF"/>
    <w:rsid w:val="00151BCD"/>
    <w:rsid w:val="0015224B"/>
    <w:rsid w:val="00153C8F"/>
    <w:rsid w:val="001561C3"/>
    <w:rsid w:val="00156628"/>
    <w:rsid w:val="0016098A"/>
    <w:rsid w:val="00161135"/>
    <w:rsid w:val="00161761"/>
    <w:rsid w:val="00162EA7"/>
    <w:rsid w:val="00163697"/>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5926"/>
    <w:rsid w:val="00186387"/>
    <w:rsid w:val="0018680D"/>
    <w:rsid w:val="00186F46"/>
    <w:rsid w:val="00186FDB"/>
    <w:rsid w:val="001871C0"/>
    <w:rsid w:val="001875CB"/>
    <w:rsid w:val="001875E6"/>
    <w:rsid w:val="00190909"/>
    <w:rsid w:val="00190CA9"/>
    <w:rsid w:val="00191977"/>
    <w:rsid w:val="00192562"/>
    <w:rsid w:val="00192895"/>
    <w:rsid w:val="001946CB"/>
    <w:rsid w:val="00194CD0"/>
    <w:rsid w:val="0019572F"/>
    <w:rsid w:val="00196A6D"/>
    <w:rsid w:val="00196E76"/>
    <w:rsid w:val="00196EED"/>
    <w:rsid w:val="001A062C"/>
    <w:rsid w:val="001A088C"/>
    <w:rsid w:val="001A10A7"/>
    <w:rsid w:val="001A12CC"/>
    <w:rsid w:val="001A2290"/>
    <w:rsid w:val="001A2A31"/>
    <w:rsid w:val="001A2D77"/>
    <w:rsid w:val="001A58F8"/>
    <w:rsid w:val="001A6E93"/>
    <w:rsid w:val="001A7378"/>
    <w:rsid w:val="001A74A9"/>
    <w:rsid w:val="001A7704"/>
    <w:rsid w:val="001A78FE"/>
    <w:rsid w:val="001A7E7D"/>
    <w:rsid w:val="001B1162"/>
    <w:rsid w:val="001B28A2"/>
    <w:rsid w:val="001B4163"/>
    <w:rsid w:val="001B473A"/>
    <w:rsid w:val="001B492A"/>
    <w:rsid w:val="001B49C9"/>
    <w:rsid w:val="001B63C4"/>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D75AC"/>
    <w:rsid w:val="001E0972"/>
    <w:rsid w:val="001E0B46"/>
    <w:rsid w:val="001E242A"/>
    <w:rsid w:val="001E2735"/>
    <w:rsid w:val="001E3DE0"/>
    <w:rsid w:val="001E6664"/>
    <w:rsid w:val="001F0608"/>
    <w:rsid w:val="001F0F91"/>
    <w:rsid w:val="001F168B"/>
    <w:rsid w:val="001F2E49"/>
    <w:rsid w:val="001F396C"/>
    <w:rsid w:val="001F4E78"/>
    <w:rsid w:val="001F5C7C"/>
    <w:rsid w:val="001F65D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B20"/>
    <w:rsid w:val="00213CA2"/>
    <w:rsid w:val="0021450F"/>
    <w:rsid w:val="00214E3B"/>
    <w:rsid w:val="0021762A"/>
    <w:rsid w:val="00217A54"/>
    <w:rsid w:val="002202DF"/>
    <w:rsid w:val="0022057B"/>
    <w:rsid w:val="00222427"/>
    <w:rsid w:val="00222670"/>
    <w:rsid w:val="002226C2"/>
    <w:rsid w:val="00225208"/>
    <w:rsid w:val="0022606D"/>
    <w:rsid w:val="002264FD"/>
    <w:rsid w:val="00227575"/>
    <w:rsid w:val="002276A6"/>
    <w:rsid w:val="00231728"/>
    <w:rsid w:val="00234295"/>
    <w:rsid w:val="00234BB9"/>
    <w:rsid w:val="00235E4B"/>
    <w:rsid w:val="00236120"/>
    <w:rsid w:val="002374FD"/>
    <w:rsid w:val="00242200"/>
    <w:rsid w:val="002449A9"/>
    <w:rsid w:val="002470AA"/>
    <w:rsid w:val="00247289"/>
    <w:rsid w:val="0024775F"/>
    <w:rsid w:val="002477E3"/>
    <w:rsid w:val="00251976"/>
    <w:rsid w:val="00251CC2"/>
    <w:rsid w:val="002520B5"/>
    <w:rsid w:val="00252EBA"/>
    <w:rsid w:val="0025462C"/>
    <w:rsid w:val="0025685B"/>
    <w:rsid w:val="002575F1"/>
    <w:rsid w:val="0025765C"/>
    <w:rsid w:val="00257C35"/>
    <w:rsid w:val="002610D8"/>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5E64"/>
    <w:rsid w:val="002A67E8"/>
    <w:rsid w:val="002A7B2A"/>
    <w:rsid w:val="002A7F55"/>
    <w:rsid w:val="002B02F0"/>
    <w:rsid w:val="002B047D"/>
    <w:rsid w:val="002B0BF9"/>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373D"/>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2F3E37"/>
    <w:rsid w:val="0030007F"/>
    <w:rsid w:val="003004E8"/>
    <w:rsid w:val="00301962"/>
    <w:rsid w:val="00301EFA"/>
    <w:rsid w:val="003023F5"/>
    <w:rsid w:val="003047F1"/>
    <w:rsid w:val="0030604B"/>
    <w:rsid w:val="0030793F"/>
    <w:rsid w:val="0030797A"/>
    <w:rsid w:val="00310AB9"/>
    <w:rsid w:val="00310E04"/>
    <w:rsid w:val="00315B8F"/>
    <w:rsid w:val="003172DC"/>
    <w:rsid w:val="00317387"/>
    <w:rsid w:val="00317D31"/>
    <w:rsid w:val="00321039"/>
    <w:rsid w:val="0032278F"/>
    <w:rsid w:val="00324A0E"/>
    <w:rsid w:val="003259C2"/>
    <w:rsid w:val="00325AE3"/>
    <w:rsid w:val="00326069"/>
    <w:rsid w:val="00326766"/>
    <w:rsid w:val="00326806"/>
    <w:rsid w:val="00326AD8"/>
    <w:rsid w:val="00327B1A"/>
    <w:rsid w:val="00330A8B"/>
    <w:rsid w:val="00331271"/>
    <w:rsid w:val="00331738"/>
    <w:rsid w:val="0033404F"/>
    <w:rsid w:val="00336D44"/>
    <w:rsid w:val="0034104C"/>
    <w:rsid w:val="00342D03"/>
    <w:rsid w:val="003446E6"/>
    <w:rsid w:val="00345661"/>
    <w:rsid w:val="00347158"/>
    <w:rsid w:val="00350301"/>
    <w:rsid w:val="0035091F"/>
    <w:rsid w:val="00350DF2"/>
    <w:rsid w:val="00351326"/>
    <w:rsid w:val="0035266A"/>
    <w:rsid w:val="00352B92"/>
    <w:rsid w:val="0035462D"/>
    <w:rsid w:val="0035670E"/>
    <w:rsid w:val="00357977"/>
    <w:rsid w:val="0036031B"/>
    <w:rsid w:val="003611CB"/>
    <w:rsid w:val="00361218"/>
    <w:rsid w:val="00363359"/>
    <w:rsid w:val="00363E91"/>
    <w:rsid w:val="00364B41"/>
    <w:rsid w:val="00364C87"/>
    <w:rsid w:val="00366773"/>
    <w:rsid w:val="0036677A"/>
    <w:rsid w:val="00366CBE"/>
    <w:rsid w:val="003672F1"/>
    <w:rsid w:val="0036757B"/>
    <w:rsid w:val="0037006A"/>
    <w:rsid w:val="00370ACD"/>
    <w:rsid w:val="00370E52"/>
    <w:rsid w:val="00371A25"/>
    <w:rsid w:val="00374827"/>
    <w:rsid w:val="0037522C"/>
    <w:rsid w:val="00376D47"/>
    <w:rsid w:val="00377171"/>
    <w:rsid w:val="00380118"/>
    <w:rsid w:val="00380C9F"/>
    <w:rsid w:val="003810CA"/>
    <w:rsid w:val="003829ED"/>
    <w:rsid w:val="00383096"/>
    <w:rsid w:val="0038351D"/>
    <w:rsid w:val="003850E7"/>
    <w:rsid w:val="0038535E"/>
    <w:rsid w:val="003859D5"/>
    <w:rsid w:val="003867C7"/>
    <w:rsid w:val="00386B02"/>
    <w:rsid w:val="00387CE0"/>
    <w:rsid w:val="00391355"/>
    <w:rsid w:val="00393EA9"/>
    <w:rsid w:val="00395ACD"/>
    <w:rsid w:val="00395E3B"/>
    <w:rsid w:val="003974B3"/>
    <w:rsid w:val="00397EF3"/>
    <w:rsid w:val="003A033B"/>
    <w:rsid w:val="003A100D"/>
    <w:rsid w:val="003A1324"/>
    <w:rsid w:val="003A41EF"/>
    <w:rsid w:val="003A48E7"/>
    <w:rsid w:val="003A57E8"/>
    <w:rsid w:val="003A62C6"/>
    <w:rsid w:val="003A7039"/>
    <w:rsid w:val="003B0C1F"/>
    <w:rsid w:val="003B0E06"/>
    <w:rsid w:val="003B1583"/>
    <w:rsid w:val="003B1656"/>
    <w:rsid w:val="003B1882"/>
    <w:rsid w:val="003B272C"/>
    <w:rsid w:val="003B2B44"/>
    <w:rsid w:val="003B2F50"/>
    <w:rsid w:val="003B3046"/>
    <w:rsid w:val="003B40AD"/>
    <w:rsid w:val="003B4578"/>
    <w:rsid w:val="003B6387"/>
    <w:rsid w:val="003B65F6"/>
    <w:rsid w:val="003B6EEB"/>
    <w:rsid w:val="003B7CE5"/>
    <w:rsid w:val="003C0421"/>
    <w:rsid w:val="003C090F"/>
    <w:rsid w:val="003C14AC"/>
    <w:rsid w:val="003C2070"/>
    <w:rsid w:val="003C2671"/>
    <w:rsid w:val="003C4E37"/>
    <w:rsid w:val="003C6521"/>
    <w:rsid w:val="003C66F1"/>
    <w:rsid w:val="003C6DF0"/>
    <w:rsid w:val="003D022E"/>
    <w:rsid w:val="003D09F8"/>
    <w:rsid w:val="003D104C"/>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49F0"/>
    <w:rsid w:val="003E60E7"/>
    <w:rsid w:val="003E6F0E"/>
    <w:rsid w:val="003E7622"/>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4FF"/>
    <w:rsid w:val="00404B30"/>
    <w:rsid w:val="00404E9F"/>
    <w:rsid w:val="00405E6F"/>
    <w:rsid w:val="00406617"/>
    <w:rsid w:val="00406C13"/>
    <w:rsid w:val="004079BA"/>
    <w:rsid w:val="00411675"/>
    <w:rsid w:val="00411819"/>
    <w:rsid w:val="00411B2F"/>
    <w:rsid w:val="00413A52"/>
    <w:rsid w:val="0041430B"/>
    <w:rsid w:val="004168A0"/>
    <w:rsid w:val="00417327"/>
    <w:rsid w:val="004207EF"/>
    <w:rsid w:val="00420C7C"/>
    <w:rsid w:val="00420D18"/>
    <w:rsid w:val="00423AEC"/>
    <w:rsid w:val="004247FD"/>
    <w:rsid w:val="0042518D"/>
    <w:rsid w:val="0043141F"/>
    <w:rsid w:val="0043221A"/>
    <w:rsid w:val="0043322C"/>
    <w:rsid w:val="004336A1"/>
    <w:rsid w:val="00434AC1"/>
    <w:rsid w:val="00434CDA"/>
    <w:rsid w:val="0043618D"/>
    <w:rsid w:val="00436225"/>
    <w:rsid w:val="00437358"/>
    <w:rsid w:val="00440D0A"/>
    <w:rsid w:val="004414EF"/>
    <w:rsid w:val="00442BE2"/>
    <w:rsid w:val="004438A2"/>
    <w:rsid w:val="00444351"/>
    <w:rsid w:val="0044445E"/>
    <w:rsid w:val="0044567A"/>
    <w:rsid w:val="004502BF"/>
    <w:rsid w:val="00450A39"/>
    <w:rsid w:val="00450DB4"/>
    <w:rsid w:val="0045276B"/>
    <w:rsid w:val="00452DBE"/>
    <w:rsid w:val="00452F63"/>
    <w:rsid w:val="00453C50"/>
    <w:rsid w:val="00456726"/>
    <w:rsid w:val="00456C97"/>
    <w:rsid w:val="00456E3D"/>
    <w:rsid w:val="00457603"/>
    <w:rsid w:val="00457D08"/>
    <w:rsid w:val="00460B3F"/>
    <w:rsid w:val="0046153D"/>
    <w:rsid w:val="0046154D"/>
    <w:rsid w:val="00462B7E"/>
    <w:rsid w:val="00462E22"/>
    <w:rsid w:val="004638FC"/>
    <w:rsid w:val="004640AB"/>
    <w:rsid w:val="00464B83"/>
    <w:rsid w:val="00465587"/>
    <w:rsid w:val="00465C0C"/>
    <w:rsid w:val="00465E22"/>
    <w:rsid w:val="00466581"/>
    <w:rsid w:val="00466858"/>
    <w:rsid w:val="0047032D"/>
    <w:rsid w:val="00470D1C"/>
    <w:rsid w:val="00472CB2"/>
    <w:rsid w:val="00473A09"/>
    <w:rsid w:val="004748D7"/>
    <w:rsid w:val="00474EDD"/>
    <w:rsid w:val="00474FC4"/>
    <w:rsid w:val="0047735C"/>
    <w:rsid w:val="00477455"/>
    <w:rsid w:val="00477D90"/>
    <w:rsid w:val="00480B1C"/>
    <w:rsid w:val="00482809"/>
    <w:rsid w:val="00484F8A"/>
    <w:rsid w:val="004858E3"/>
    <w:rsid w:val="00485FF4"/>
    <w:rsid w:val="00486979"/>
    <w:rsid w:val="00487576"/>
    <w:rsid w:val="00490B90"/>
    <w:rsid w:val="00491F67"/>
    <w:rsid w:val="00494122"/>
    <w:rsid w:val="00494A47"/>
    <w:rsid w:val="00497915"/>
    <w:rsid w:val="00497C05"/>
    <w:rsid w:val="004A0561"/>
    <w:rsid w:val="004A162D"/>
    <w:rsid w:val="004A1F7B"/>
    <w:rsid w:val="004A280A"/>
    <w:rsid w:val="004A3C1D"/>
    <w:rsid w:val="004A516E"/>
    <w:rsid w:val="004A5D10"/>
    <w:rsid w:val="004A6F04"/>
    <w:rsid w:val="004A7063"/>
    <w:rsid w:val="004B52BE"/>
    <w:rsid w:val="004B592E"/>
    <w:rsid w:val="004B6733"/>
    <w:rsid w:val="004B673D"/>
    <w:rsid w:val="004B79EB"/>
    <w:rsid w:val="004B7A4B"/>
    <w:rsid w:val="004C0210"/>
    <w:rsid w:val="004C0B32"/>
    <w:rsid w:val="004C1EBA"/>
    <w:rsid w:val="004C2133"/>
    <w:rsid w:val="004C223E"/>
    <w:rsid w:val="004C44D2"/>
    <w:rsid w:val="004C52EC"/>
    <w:rsid w:val="004C563D"/>
    <w:rsid w:val="004C5871"/>
    <w:rsid w:val="004C5947"/>
    <w:rsid w:val="004C6B65"/>
    <w:rsid w:val="004D1EDF"/>
    <w:rsid w:val="004D3578"/>
    <w:rsid w:val="004D3678"/>
    <w:rsid w:val="004D380D"/>
    <w:rsid w:val="004D3851"/>
    <w:rsid w:val="004D6219"/>
    <w:rsid w:val="004D734A"/>
    <w:rsid w:val="004D78F0"/>
    <w:rsid w:val="004E01FD"/>
    <w:rsid w:val="004E0F72"/>
    <w:rsid w:val="004E213A"/>
    <w:rsid w:val="004E2F2A"/>
    <w:rsid w:val="004E3CCC"/>
    <w:rsid w:val="004E59A9"/>
    <w:rsid w:val="004E6559"/>
    <w:rsid w:val="004E6A9C"/>
    <w:rsid w:val="004E6B34"/>
    <w:rsid w:val="004E757B"/>
    <w:rsid w:val="004F08F5"/>
    <w:rsid w:val="004F277C"/>
    <w:rsid w:val="004F363A"/>
    <w:rsid w:val="004F4E3D"/>
    <w:rsid w:val="004F6B27"/>
    <w:rsid w:val="0050146C"/>
    <w:rsid w:val="00503171"/>
    <w:rsid w:val="00504AFC"/>
    <w:rsid w:val="00506C28"/>
    <w:rsid w:val="00507EFD"/>
    <w:rsid w:val="00511979"/>
    <w:rsid w:val="005122CE"/>
    <w:rsid w:val="0051469B"/>
    <w:rsid w:val="00514DA0"/>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4DA0"/>
    <w:rsid w:val="005357CF"/>
    <w:rsid w:val="0054076D"/>
    <w:rsid w:val="00540A78"/>
    <w:rsid w:val="00540B7B"/>
    <w:rsid w:val="0054160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774"/>
    <w:rsid w:val="00567C3D"/>
    <w:rsid w:val="00567F39"/>
    <w:rsid w:val="00570312"/>
    <w:rsid w:val="005703D3"/>
    <w:rsid w:val="00570DE0"/>
    <w:rsid w:val="00571171"/>
    <w:rsid w:val="00573599"/>
    <w:rsid w:val="005736DE"/>
    <w:rsid w:val="005751BC"/>
    <w:rsid w:val="00575F1F"/>
    <w:rsid w:val="00575FC4"/>
    <w:rsid w:val="005766F6"/>
    <w:rsid w:val="00576825"/>
    <w:rsid w:val="00576BF0"/>
    <w:rsid w:val="0057744F"/>
    <w:rsid w:val="0057766D"/>
    <w:rsid w:val="00577678"/>
    <w:rsid w:val="00577E3C"/>
    <w:rsid w:val="00580F7A"/>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ADA"/>
    <w:rsid w:val="00594CA7"/>
    <w:rsid w:val="00595AAB"/>
    <w:rsid w:val="00596E87"/>
    <w:rsid w:val="005971AB"/>
    <w:rsid w:val="005A038A"/>
    <w:rsid w:val="005A079F"/>
    <w:rsid w:val="005A159A"/>
    <w:rsid w:val="005A3A42"/>
    <w:rsid w:val="005A40EA"/>
    <w:rsid w:val="005A41D2"/>
    <w:rsid w:val="005A4F45"/>
    <w:rsid w:val="005A6829"/>
    <w:rsid w:val="005B12D5"/>
    <w:rsid w:val="005B404F"/>
    <w:rsid w:val="005B4728"/>
    <w:rsid w:val="005B4C95"/>
    <w:rsid w:val="005B70A4"/>
    <w:rsid w:val="005B73A3"/>
    <w:rsid w:val="005B78B7"/>
    <w:rsid w:val="005C0153"/>
    <w:rsid w:val="005C1ED4"/>
    <w:rsid w:val="005C206E"/>
    <w:rsid w:val="005C20A4"/>
    <w:rsid w:val="005C3ACC"/>
    <w:rsid w:val="005C3C85"/>
    <w:rsid w:val="005C56D1"/>
    <w:rsid w:val="005C6DD7"/>
    <w:rsid w:val="005C7B43"/>
    <w:rsid w:val="005C7CB7"/>
    <w:rsid w:val="005D0B40"/>
    <w:rsid w:val="005D12B1"/>
    <w:rsid w:val="005D12D0"/>
    <w:rsid w:val="005D183E"/>
    <w:rsid w:val="005D2BFE"/>
    <w:rsid w:val="005D3B4D"/>
    <w:rsid w:val="005D4203"/>
    <w:rsid w:val="005D6D30"/>
    <w:rsid w:val="005E0BA2"/>
    <w:rsid w:val="005E16CF"/>
    <w:rsid w:val="005E33C8"/>
    <w:rsid w:val="005E3462"/>
    <w:rsid w:val="005E3701"/>
    <w:rsid w:val="005E3B83"/>
    <w:rsid w:val="005E40FB"/>
    <w:rsid w:val="005E4AF2"/>
    <w:rsid w:val="005E62EC"/>
    <w:rsid w:val="005E6CDD"/>
    <w:rsid w:val="005E72DD"/>
    <w:rsid w:val="005F0079"/>
    <w:rsid w:val="005F009F"/>
    <w:rsid w:val="005F082D"/>
    <w:rsid w:val="005F466E"/>
    <w:rsid w:val="005F4EE1"/>
    <w:rsid w:val="005F5320"/>
    <w:rsid w:val="006000C7"/>
    <w:rsid w:val="006010E9"/>
    <w:rsid w:val="00601386"/>
    <w:rsid w:val="00602188"/>
    <w:rsid w:val="006031E9"/>
    <w:rsid w:val="00604573"/>
    <w:rsid w:val="0060491E"/>
    <w:rsid w:val="006052EA"/>
    <w:rsid w:val="00605E74"/>
    <w:rsid w:val="00605F74"/>
    <w:rsid w:val="006066BF"/>
    <w:rsid w:val="0060714E"/>
    <w:rsid w:val="0060787D"/>
    <w:rsid w:val="00607E8E"/>
    <w:rsid w:val="00611566"/>
    <w:rsid w:val="00611D2F"/>
    <w:rsid w:val="00614351"/>
    <w:rsid w:val="006151C9"/>
    <w:rsid w:val="00615861"/>
    <w:rsid w:val="00615A80"/>
    <w:rsid w:val="006214FF"/>
    <w:rsid w:val="00621CF7"/>
    <w:rsid w:val="0062290A"/>
    <w:rsid w:val="0062353F"/>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120B"/>
    <w:rsid w:val="0064324B"/>
    <w:rsid w:val="006433E2"/>
    <w:rsid w:val="00643E16"/>
    <w:rsid w:val="00643F4E"/>
    <w:rsid w:val="00645398"/>
    <w:rsid w:val="00646D9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6036B"/>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547B"/>
    <w:rsid w:val="00676FBB"/>
    <w:rsid w:val="00677EF7"/>
    <w:rsid w:val="0068084C"/>
    <w:rsid w:val="00681001"/>
    <w:rsid w:val="006827A3"/>
    <w:rsid w:val="00682C7F"/>
    <w:rsid w:val="00683F0F"/>
    <w:rsid w:val="006849F9"/>
    <w:rsid w:val="00686B2E"/>
    <w:rsid w:val="00687C1E"/>
    <w:rsid w:val="00690A45"/>
    <w:rsid w:val="00690E91"/>
    <w:rsid w:val="00691318"/>
    <w:rsid w:val="00691A67"/>
    <w:rsid w:val="006923C7"/>
    <w:rsid w:val="00692B4B"/>
    <w:rsid w:val="00692FF5"/>
    <w:rsid w:val="00693C15"/>
    <w:rsid w:val="00694AB9"/>
    <w:rsid w:val="006951D9"/>
    <w:rsid w:val="006953B4"/>
    <w:rsid w:val="006958AA"/>
    <w:rsid w:val="00696F44"/>
    <w:rsid w:val="00696FC2"/>
    <w:rsid w:val="006A133D"/>
    <w:rsid w:val="006A1B85"/>
    <w:rsid w:val="006A4AD3"/>
    <w:rsid w:val="006A6D30"/>
    <w:rsid w:val="006A6F71"/>
    <w:rsid w:val="006A757E"/>
    <w:rsid w:val="006B2A89"/>
    <w:rsid w:val="006B368B"/>
    <w:rsid w:val="006B4831"/>
    <w:rsid w:val="006B7BEE"/>
    <w:rsid w:val="006C01FF"/>
    <w:rsid w:val="006C0D8D"/>
    <w:rsid w:val="006C0E9F"/>
    <w:rsid w:val="006C1334"/>
    <w:rsid w:val="006C1F4A"/>
    <w:rsid w:val="006C2023"/>
    <w:rsid w:val="006C234E"/>
    <w:rsid w:val="006C2A36"/>
    <w:rsid w:val="006C2ABD"/>
    <w:rsid w:val="006C2BFB"/>
    <w:rsid w:val="006C53A2"/>
    <w:rsid w:val="006C66D8"/>
    <w:rsid w:val="006C7316"/>
    <w:rsid w:val="006C777C"/>
    <w:rsid w:val="006C7D12"/>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19B"/>
    <w:rsid w:val="006F1BC1"/>
    <w:rsid w:val="006F1EFB"/>
    <w:rsid w:val="006F234C"/>
    <w:rsid w:val="006F2B12"/>
    <w:rsid w:val="006F496D"/>
    <w:rsid w:val="006F4D1E"/>
    <w:rsid w:val="006F58DF"/>
    <w:rsid w:val="006F66DD"/>
    <w:rsid w:val="006F6A2C"/>
    <w:rsid w:val="006F7179"/>
    <w:rsid w:val="0070085A"/>
    <w:rsid w:val="00701753"/>
    <w:rsid w:val="00702749"/>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24DDE"/>
    <w:rsid w:val="007307BF"/>
    <w:rsid w:val="00730B1C"/>
    <w:rsid w:val="00730C1A"/>
    <w:rsid w:val="00733DD2"/>
    <w:rsid w:val="00733E50"/>
    <w:rsid w:val="007342B5"/>
    <w:rsid w:val="00734A5B"/>
    <w:rsid w:val="00736CF8"/>
    <w:rsid w:val="00737091"/>
    <w:rsid w:val="007374A2"/>
    <w:rsid w:val="00740437"/>
    <w:rsid w:val="00740747"/>
    <w:rsid w:val="00740F6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271C"/>
    <w:rsid w:val="00773EBD"/>
    <w:rsid w:val="00777523"/>
    <w:rsid w:val="00777879"/>
    <w:rsid w:val="00777BEE"/>
    <w:rsid w:val="007803E8"/>
    <w:rsid w:val="00780CED"/>
    <w:rsid w:val="007812A1"/>
    <w:rsid w:val="00781A6A"/>
    <w:rsid w:val="00781F0F"/>
    <w:rsid w:val="00782314"/>
    <w:rsid w:val="00782681"/>
    <w:rsid w:val="007826A4"/>
    <w:rsid w:val="00783841"/>
    <w:rsid w:val="0078412B"/>
    <w:rsid w:val="00784552"/>
    <w:rsid w:val="0078476C"/>
    <w:rsid w:val="0078553A"/>
    <w:rsid w:val="00786BAE"/>
    <w:rsid w:val="00787147"/>
    <w:rsid w:val="0078727C"/>
    <w:rsid w:val="0078794E"/>
    <w:rsid w:val="0079049D"/>
    <w:rsid w:val="007937AD"/>
    <w:rsid w:val="00793DC5"/>
    <w:rsid w:val="00794687"/>
    <w:rsid w:val="00795197"/>
    <w:rsid w:val="0079653B"/>
    <w:rsid w:val="00797D97"/>
    <w:rsid w:val="007A16A3"/>
    <w:rsid w:val="007A3057"/>
    <w:rsid w:val="007A355E"/>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D5C3B"/>
    <w:rsid w:val="007E09EA"/>
    <w:rsid w:val="007E16F6"/>
    <w:rsid w:val="007E1B5E"/>
    <w:rsid w:val="007E25A2"/>
    <w:rsid w:val="007E2A3F"/>
    <w:rsid w:val="007E5F99"/>
    <w:rsid w:val="007E62DF"/>
    <w:rsid w:val="007E6F12"/>
    <w:rsid w:val="007F1200"/>
    <w:rsid w:val="007F1C04"/>
    <w:rsid w:val="007F230C"/>
    <w:rsid w:val="007F25DA"/>
    <w:rsid w:val="007F4BA0"/>
    <w:rsid w:val="007F5E19"/>
    <w:rsid w:val="007F7F64"/>
    <w:rsid w:val="00800388"/>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601"/>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8BB"/>
    <w:rsid w:val="0083290C"/>
    <w:rsid w:val="0083300B"/>
    <w:rsid w:val="00833973"/>
    <w:rsid w:val="00833C69"/>
    <w:rsid w:val="008341FF"/>
    <w:rsid w:val="00834922"/>
    <w:rsid w:val="00835748"/>
    <w:rsid w:val="008358A9"/>
    <w:rsid w:val="00835D88"/>
    <w:rsid w:val="008361A5"/>
    <w:rsid w:val="00836AED"/>
    <w:rsid w:val="00837D5A"/>
    <w:rsid w:val="00837F9E"/>
    <w:rsid w:val="00841BDF"/>
    <w:rsid w:val="008429FD"/>
    <w:rsid w:val="0084393E"/>
    <w:rsid w:val="00843A22"/>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675EB"/>
    <w:rsid w:val="008701CD"/>
    <w:rsid w:val="008705C8"/>
    <w:rsid w:val="008708FD"/>
    <w:rsid w:val="008722B5"/>
    <w:rsid w:val="0087360B"/>
    <w:rsid w:val="00874A9A"/>
    <w:rsid w:val="00874E87"/>
    <w:rsid w:val="00875608"/>
    <w:rsid w:val="008768CA"/>
    <w:rsid w:val="00877992"/>
    <w:rsid w:val="00877EF9"/>
    <w:rsid w:val="00880559"/>
    <w:rsid w:val="00883187"/>
    <w:rsid w:val="00883D84"/>
    <w:rsid w:val="008842B4"/>
    <w:rsid w:val="0088528F"/>
    <w:rsid w:val="00885FB2"/>
    <w:rsid w:val="00890197"/>
    <w:rsid w:val="00890A4F"/>
    <w:rsid w:val="00890CB0"/>
    <w:rsid w:val="0089247B"/>
    <w:rsid w:val="00892905"/>
    <w:rsid w:val="00892BF5"/>
    <w:rsid w:val="00893231"/>
    <w:rsid w:val="00894371"/>
    <w:rsid w:val="00894F8C"/>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93B"/>
    <w:rsid w:val="008E0A09"/>
    <w:rsid w:val="008E3A83"/>
    <w:rsid w:val="008E3D54"/>
    <w:rsid w:val="008E5B1E"/>
    <w:rsid w:val="008E6139"/>
    <w:rsid w:val="008E751D"/>
    <w:rsid w:val="008F0A14"/>
    <w:rsid w:val="008F1E86"/>
    <w:rsid w:val="008F396F"/>
    <w:rsid w:val="008F3B3A"/>
    <w:rsid w:val="008F5CEE"/>
    <w:rsid w:val="008F5D82"/>
    <w:rsid w:val="008F764A"/>
    <w:rsid w:val="008F7784"/>
    <w:rsid w:val="009004C3"/>
    <w:rsid w:val="00900652"/>
    <w:rsid w:val="00900785"/>
    <w:rsid w:val="00900904"/>
    <w:rsid w:val="00900E8A"/>
    <w:rsid w:val="0090271F"/>
    <w:rsid w:val="00902DB9"/>
    <w:rsid w:val="009037DA"/>
    <w:rsid w:val="0090466A"/>
    <w:rsid w:val="00904F89"/>
    <w:rsid w:val="00905F37"/>
    <w:rsid w:val="00906F6A"/>
    <w:rsid w:val="0090799B"/>
    <w:rsid w:val="00907F36"/>
    <w:rsid w:val="00911C2E"/>
    <w:rsid w:val="00913235"/>
    <w:rsid w:val="009137D0"/>
    <w:rsid w:val="0091422C"/>
    <w:rsid w:val="009146A4"/>
    <w:rsid w:val="0091564B"/>
    <w:rsid w:val="00917FE8"/>
    <w:rsid w:val="00920777"/>
    <w:rsid w:val="00920940"/>
    <w:rsid w:val="00920EAF"/>
    <w:rsid w:val="0092333C"/>
    <w:rsid w:val="00924016"/>
    <w:rsid w:val="0092503D"/>
    <w:rsid w:val="0092515D"/>
    <w:rsid w:val="00925E55"/>
    <w:rsid w:val="00925EDB"/>
    <w:rsid w:val="009266F6"/>
    <w:rsid w:val="00931BE3"/>
    <w:rsid w:val="00934D17"/>
    <w:rsid w:val="00935393"/>
    <w:rsid w:val="00935BBE"/>
    <w:rsid w:val="00936038"/>
    <w:rsid w:val="00936071"/>
    <w:rsid w:val="00937608"/>
    <w:rsid w:val="00937762"/>
    <w:rsid w:val="00940212"/>
    <w:rsid w:val="00942557"/>
    <w:rsid w:val="00942EC2"/>
    <w:rsid w:val="00943D35"/>
    <w:rsid w:val="00944059"/>
    <w:rsid w:val="00944AF5"/>
    <w:rsid w:val="00945191"/>
    <w:rsid w:val="00947E65"/>
    <w:rsid w:val="00950108"/>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24B"/>
    <w:rsid w:val="00962509"/>
    <w:rsid w:val="009628C7"/>
    <w:rsid w:val="009635F7"/>
    <w:rsid w:val="00964CD3"/>
    <w:rsid w:val="0096542D"/>
    <w:rsid w:val="00965EC7"/>
    <w:rsid w:val="00966035"/>
    <w:rsid w:val="009660EA"/>
    <w:rsid w:val="009671CE"/>
    <w:rsid w:val="00970DB3"/>
    <w:rsid w:val="00971993"/>
    <w:rsid w:val="00972404"/>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180C"/>
    <w:rsid w:val="009B3059"/>
    <w:rsid w:val="009B3581"/>
    <w:rsid w:val="009B3866"/>
    <w:rsid w:val="009B38DB"/>
    <w:rsid w:val="009B4067"/>
    <w:rsid w:val="009B4928"/>
    <w:rsid w:val="009B6695"/>
    <w:rsid w:val="009B7B1B"/>
    <w:rsid w:val="009C016C"/>
    <w:rsid w:val="009C0BE3"/>
    <w:rsid w:val="009C0D6A"/>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610"/>
    <w:rsid w:val="009E3782"/>
    <w:rsid w:val="009E3EDF"/>
    <w:rsid w:val="009E46C0"/>
    <w:rsid w:val="009E7107"/>
    <w:rsid w:val="009E73A3"/>
    <w:rsid w:val="009E759F"/>
    <w:rsid w:val="009F053D"/>
    <w:rsid w:val="009F0EDA"/>
    <w:rsid w:val="009F186F"/>
    <w:rsid w:val="009F1F13"/>
    <w:rsid w:val="009F2269"/>
    <w:rsid w:val="009F38D8"/>
    <w:rsid w:val="009F39F1"/>
    <w:rsid w:val="009F534F"/>
    <w:rsid w:val="009F5D09"/>
    <w:rsid w:val="009F63E1"/>
    <w:rsid w:val="009F651E"/>
    <w:rsid w:val="009F6E9A"/>
    <w:rsid w:val="00A00CA7"/>
    <w:rsid w:val="00A02625"/>
    <w:rsid w:val="00A0380A"/>
    <w:rsid w:val="00A04084"/>
    <w:rsid w:val="00A04B8B"/>
    <w:rsid w:val="00A05869"/>
    <w:rsid w:val="00A0781D"/>
    <w:rsid w:val="00A10AD7"/>
    <w:rsid w:val="00A10ADF"/>
    <w:rsid w:val="00A10F02"/>
    <w:rsid w:val="00A1179D"/>
    <w:rsid w:val="00A11D69"/>
    <w:rsid w:val="00A122E5"/>
    <w:rsid w:val="00A14AEB"/>
    <w:rsid w:val="00A15402"/>
    <w:rsid w:val="00A1593B"/>
    <w:rsid w:val="00A16EC7"/>
    <w:rsid w:val="00A17AD9"/>
    <w:rsid w:val="00A17B49"/>
    <w:rsid w:val="00A17DAD"/>
    <w:rsid w:val="00A204CA"/>
    <w:rsid w:val="00A209D6"/>
    <w:rsid w:val="00A22CD6"/>
    <w:rsid w:val="00A22F1F"/>
    <w:rsid w:val="00A233C6"/>
    <w:rsid w:val="00A31767"/>
    <w:rsid w:val="00A31D9B"/>
    <w:rsid w:val="00A321AD"/>
    <w:rsid w:val="00A32F36"/>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6DEC"/>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4DC7"/>
    <w:rsid w:val="00A85DAF"/>
    <w:rsid w:val="00A865A2"/>
    <w:rsid w:val="00A8665B"/>
    <w:rsid w:val="00A87A64"/>
    <w:rsid w:val="00A901BB"/>
    <w:rsid w:val="00A90FC3"/>
    <w:rsid w:val="00A91CA8"/>
    <w:rsid w:val="00A9243C"/>
    <w:rsid w:val="00A9303B"/>
    <w:rsid w:val="00A93924"/>
    <w:rsid w:val="00A95175"/>
    <w:rsid w:val="00A95C3E"/>
    <w:rsid w:val="00A96616"/>
    <w:rsid w:val="00A9671C"/>
    <w:rsid w:val="00AA09D3"/>
    <w:rsid w:val="00AA1553"/>
    <w:rsid w:val="00AA4417"/>
    <w:rsid w:val="00AA4888"/>
    <w:rsid w:val="00AA5197"/>
    <w:rsid w:val="00AA6F1D"/>
    <w:rsid w:val="00AB0012"/>
    <w:rsid w:val="00AB048B"/>
    <w:rsid w:val="00AB13DB"/>
    <w:rsid w:val="00AB19A5"/>
    <w:rsid w:val="00AB32BB"/>
    <w:rsid w:val="00AB356F"/>
    <w:rsid w:val="00AB3D5A"/>
    <w:rsid w:val="00AB41BB"/>
    <w:rsid w:val="00AB4469"/>
    <w:rsid w:val="00AB502D"/>
    <w:rsid w:val="00AB558B"/>
    <w:rsid w:val="00AB6A9C"/>
    <w:rsid w:val="00AB7E90"/>
    <w:rsid w:val="00AC2AFA"/>
    <w:rsid w:val="00AC5127"/>
    <w:rsid w:val="00AC5C68"/>
    <w:rsid w:val="00AC6709"/>
    <w:rsid w:val="00AC6A85"/>
    <w:rsid w:val="00AC6F4B"/>
    <w:rsid w:val="00AC774B"/>
    <w:rsid w:val="00AD00C9"/>
    <w:rsid w:val="00AD23B7"/>
    <w:rsid w:val="00AD2D76"/>
    <w:rsid w:val="00AD331E"/>
    <w:rsid w:val="00AD4678"/>
    <w:rsid w:val="00AD5A9E"/>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5B44"/>
    <w:rsid w:val="00B069CD"/>
    <w:rsid w:val="00B10006"/>
    <w:rsid w:val="00B11D5C"/>
    <w:rsid w:val="00B12005"/>
    <w:rsid w:val="00B13AB1"/>
    <w:rsid w:val="00B15449"/>
    <w:rsid w:val="00B158DA"/>
    <w:rsid w:val="00B16C2F"/>
    <w:rsid w:val="00B16F27"/>
    <w:rsid w:val="00B171A1"/>
    <w:rsid w:val="00B1743F"/>
    <w:rsid w:val="00B21A08"/>
    <w:rsid w:val="00B23069"/>
    <w:rsid w:val="00B2415C"/>
    <w:rsid w:val="00B24296"/>
    <w:rsid w:val="00B247C5"/>
    <w:rsid w:val="00B24B61"/>
    <w:rsid w:val="00B255C3"/>
    <w:rsid w:val="00B27303"/>
    <w:rsid w:val="00B27E7F"/>
    <w:rsid w:val="00B316C0"/>
    <w:rsid w:val="00B32177"/>
    <w:rsid w:val="00B32572"/>
    <w:rsid w:val="00B37893"/>
    <w:rsid w:val="00B41902"/>
    <w:rsid w:val="00B41E57"/>
    <w:rsid w:val="00B45898"/>
    <w:rsid w:val="00B45C6F"/>
    <w:rsid w:val="00B47FD1"/>
    <w:rsid w:val="00B51299"/>
    <w:rsid w:val="00B515ED"/>
    <w:rsid w:val="00B516BB"/>
    <w:rsid w:val="00B520E8"/>
    <w:rsid w:val="00B53453"/>
    <w:rsid w:val="00B5360C"/>
    <w:rsid w:val="00B53A53"/>
    <w:rsid w:val="00B53BF9"/>
    <w:rsid w:val="00B561FF"/>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75"/>
    <w:rsid w:val="00B738D5"/>
    <w:rsid w:val="00B73D78"/>
    <w:rsid w:val="00B73D89"/>
    <w:rsid w:val="00B74822"/>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4987"/>
    <w:rsid w:val="00B9552A"/>
    <w:rsid w:val="00B9563E"/>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46AE"/>
    <w:rsid w:val="00BB5BBB"/>
    <w:rsid w:val="00BB6E1B"/>
    <w:rsid w:val="00BB6EDA"/>
    <w:rsid w:val="00BC10EA"/>
    <w:rsid w:val="00BC20E8"/>
    <w:rsid w:val="00BC3270"/>
    <w:rsid w:val="00BC3555"/>
    <w:rsid w:val="00BC4CDC"/>
    <w:rsid w:val="00BC5325"/>
    <w:rsid w:val="00BC5B26"/>
    <w:rsid w:val="00BC5E4D"/>
    <w:rsid w:val="00BC64D4"/>
    <w:rsid w:val="00BC6C5E"/>
    <w:rsid w:val="00BD07E9"/>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62C0"/>
    <w:rsid w:val="00C06FD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36F76"/>
    <w:rsid w:val="00C419AC"/>
    <w:rsid w:val="00C439AB"/>
    <w:rsid w:val="00C46BFA"/>
    <w:rsid w:val="00C47495"/>
    <w:rsid w:val="00C522D0"/>
    <w:rsid w:val="00C53653"/>
    <w:rsid w:val="00C55AF0"/>
    <w:rsid w:val="00C5660D"/>
    <w:rsid w:val="00C5668D"/>
    <w:rsid w:val="00C57093"/>
    <w:rsid w:val="00C57728"/>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E0C"/>
    <w:rsid w:val="00CD4C7B"/>
    <w:rsid w:val="00CD5E12"/>
    <w:rsid w:val="00CD6133"/>
    <w:rsid w:val="00CE00A2"/>
    <w:rsid w:val="00CE247A"/>
    <w:rsid w:val="00CE29D8"/>
    <w:rsid w:val="00CE301E"/>
    <w:rsid w:val="00CE308D"/>
    <w:rsid w:val="00CE3475"/>
    <w:rsid w:val="00CE3618"/>
    <w:rsid w:val="00CE3C72"/>
    <w:rsid w:val="00CE4177"/>
    <w:rsid w:val="00CE5A8F"/>
    <w:rsid w:val="00CE61BD"/>
    <w:rsid w:val="00CE63B3"/>
    <w:rsid w:val="00CE6F5C"/>
    <w:rsid w:val="00CE7382"/>
    <w:rsid w:val="00CE7471"/>
    <w:rsid w:val="00CE7C86"/>
    <w:rsid w:val="00CF1486"/>
    <w:rsid w:val="00CF3970"/>
    <w:rsid w:val="00CF4177"/>
    <w:rsid w:val="00CF4A9E"/>
    <w:rsid w:val="00CF614E"/>
    <w:rsid w:val="00CF6E30"/>
    <w:rsid w:val="00CF735F"/>
    <w:rsid w:val="00D002E0"/>
    <w:rsid w:val="00D01BE8"/>
    <w:rsid w:val="00D01E60"/>
    <w:rsid w:val="00D03A4C"/>
    <w:rsid w:val="00D04650"/>
    <w:rsid w:val="00D04CA1"/>
    <w:rsid w:val="00D04DC5"/>
    <w:rsid w:val="00D05128"/>
    <w:rsid w:val="00D07217"/>
    <w:rsid w:val="00D1008C"/>
    <w:rsid w:val="00D10270"/>
    <w:rsid w:val="00D121A5"/>
    <w:rsid w:val="00D12203"/>
    <w:rsid w:val="00D12B31"/>
    <w:rsid w:val="00D1375B"/>
    <w:rsid w:val="00D1388F"/>
    <w:rsid w:val="00D16274"/>
    <w:rsid w:val="00D16C03"/>
    <w:rsid w:val="00D16EC4"/>
    <w:rsid w:val="00D201FB"/>
    <w:rsid w:val="00D22382"/>
    <w:rsid w:val="00D230A9"/>
    <w:rsid w:val="00D2342E"/>
    <w:rsid w:val="00D240CE"/>
    <w:rsid w:val="00D245DB"/>
    <w:rsid w:val="00D26AED"/>
    <w:rsid w:val="00D2732F"/>
    <w:rsid w:val="00D31036"/>
    <w:rsid w:val="00D314BF"/>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4629"/>
    <w:rsid w:val="00D45438"/>
    <w:rsid w:val="00D45E48"/>
    <w:rsid w:val="00D46960"/>
    <w:rsid w:val="00D475CD"/>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6A53"/>
    <w:rsid w:val="00D87167"/>
    <w:rsid w:val="00D87272"/>
    <w:rsid w:val="00D873CF"/>
    <w:rsid w:val="00D87E00"/>
    <w:rsid w:val="00D9050B"/>
    <w:rsid w:val="00D9134D"/>
    <w:rsid w:val="00D914D8"/>
    <w:rsid w:val="00D9199B"/>
    <w:rsid w:val="00D927B4"/>
    <w:rsid w:val="00D92C4F"/>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4241"/>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6B1"/>
    <w:rsid w:val="00DE7A55"/>
    <w:rsid w:val="00DE7D2E"/>
    <w:rsid w:val="00DF1E77"/>
    <w:rsid w:val="00DF20F1"/>
    <w:rsid w:val="00DF32F8"/>
    <w:rsid w:val="00DF4044"/>
    <w:rsid w:val="00DF4071"/>
    <w:rsid w:val="00DF4546"/>
    <w:rsid w:val="00DF73B7"/>
    <w:rsid w:val="00DF7AF8"/>
    <w:rsid w:val="00E00211"/>
    <w:rsid w:val="00E0135D"/>
    <w:rsid w:val="00E02C4E"/>
    <w:rsid w:val="00E03589"/>
    <w:rsid w:val="00E069BD"/>
    <w:rsid w:val="00E069EE"/>
    <w:rsid w:val="00E116A6"/>
    <w:rsid w:val="00E117F8"/>
    <w:rsid w:val="00E11F19"/>
    <w:rsid w:val="00E1379E"/>
    <w:rsid w:val="00E14247"/>
    <w:rsid w:val="00E14718"/>
    <w:rsid w:val="00E16D96"/>
    <w:rsid w:val="00E17292"/>
    <w:rsid w:val="00E1733E"/>
    <w:rsid w:val="00E17B46"/>
    <w:rsid w:val="00E17E81"/>
    <w:rsid w:val="00E2040C"/>
    <w:rsid w:val="00E2193E"/>
    <w:rsid w:val="00E229B6"/>
    <w:rsid w:val="00E24034"/>
    <w:rsid w:val="00E2417D"/>
    <w:rsid w:val="00E25939"/>
    <w:rsid w:val="00E25A07"/>
    <w:rsid w:val="00E306A7"/>
    <w:rsid w:val="00E326B4"/>
    <w:rsid w:val="00E35538"/>
    <w:rsid w:val="00E4014F"/>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002D"/>
    <w:rsid w:val="00E61E9B"/>
    <w:rsid w:val="00E62835"/>
    <w:rsid w:val="00E63680"/>
    <w:rsid w:val="00E643A7"/>
    <w:rsid w:val="00E64E8E"/>
    <w:rsid w:val="00E67C04"/>
    <w:rsid w:val="00E70A4A"/>
    <w:rsid w:val="00E712D7"/>
    <w:rsid w:val="00E71757"/>
    <w:rsid w:val="00E733FA"/>
    <w:rsid w:val="00E738E4"/>
    <w:rsid w:val="00E73F4A"/>
    <w:rsid w:val="00E76260"/>
    <w:rsid w:val="00E76541"/>
    <w:rsid w:val="00E76904"/>
    <w:rsid w:val="00E77110"/>
    <w:rsid w:val="00E77645"/>
    <w:rsid w:val="00E77A0E"/>
    <w:rsid w:val="00E77ACD"/>
    <w:rsid w:val="00E8179E"/>
    <w:rsid w:val="00E82B0B"/>
    <w:rsid w:val="00E83697"/>
    <w:rsid w:val="00E83A80"/>
    <w:rsid w:val="00E868E1"/>
    <w:rsid w:val="00E869F6"/>
    <w:rsid w:val="00E875C5"/>
    <w:rsid w:val="00E904A8"/>
    <w:rsid w:val="00E90B07"/>
    <w:rsid w:val="00E9114A"/>
    <w:rsid w:val="00E94252"/>
    <w:rsid w:val="00E94A35"/>
    <w:rsid w:val="00E95057"/>
    <w:rsid w:val="00E95ED1"/>
    <w:rsid w:val="00E97492"/>
    <w:rsid w:val="00EA202E"/>
    <w:rsid w:val="00EA2C89"/>
    <w:rsid w:val="00EA4331"/>
    <w:rsid w:val="00EA4836"/>
    <w:rsid w:val="00EA484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1A45"/>
    <w:rsid w:val="00EC3766"/>
    <w:rsid w:val="00EC3795"/>
    <w:rsid w:val="00EC3A97"/>
    <w:rsid w:val="00EC3E01"/>
    <w:rsid w:val="00EC40AC"/>
    <w:rsid w:val="00EC4153"/>
    <w:rsid w:val="00EC4A25"/>
    <w:rsid w:val="00EC6653"/>
    <w:rsid w:val="00EC69F7"/>
    <w:rsid w:val="00EC6B2A"/>
    <w:rsid w:val="00EC6B9E"/>
    <w:rsid w:val="00EC705B"/>
    <w:rsid w:val="00ED1AC1"/>
    <w:rsid w:val="00ED2451"/>
    <w:rsid w:val="00ED25E2"/>
    <w:rsid w:val="00ED36FE"/>
    <w:rsid w:val="00ED4616"/>
    <w:rsid w:val="00ED57CE"/>
    <w:rsid w:val="00ED5DDE"/>
    <w:rsid w:val="00ED7795"/>
    <w:rsid w:val="00EE0B22"/>
    <w:rsid w:val="00EE18FF"/>
    <w:rsid w:val="00EE1B29"/>
    <w:rsid w:val="00EE1D53"/>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1FD7"/>
    <w:rsid w:val="00F02257"/>
    <w:rsid w:val="00F025A2"/>
    <w:rsid w:val="00F02B4A"/>
    <w:rsid w:val="00F039D9"/>
    <w:rsid w:val="00F04382"/>
    <w:rsid w:val="00F04FFA"/>
    <w:rsid w:val="00F064E2"/>
    <w:rsid w:val="00F07371"/>
    <w:rsid w:val="00F07388"/>
    <w:rsid w:val="00F11076"/>
    <w:rsid w:val="00F12B16"/>
    <w:rsid w:val="00F12C82"/>
    <w:rsid w:val="00F14598"/>
    <w:rsid w:val="00F1489D"/>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0C5"/>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CB0"/>
    <w:rsid w:val="00F60FC7"/>
    <w:rsid w:val="00F61565"/>
    <w:rsid w:val="00F61D4D"/>
    <w:rsid w:val="00F64AD1"/>
    <w:rsid w:val="00F653B8"/>
    <w:rsid w:val="00F65950"/>
    <w:rsid w:val="00F65DC4"/>
    <w:rsid w:val="00F67744"/>
    <w:rsid w:val="00F71B89"/>
    <w:rsid w:val="00F72B9A"/>
    <w:rsid w:val="00F7353C"/>
    <w:rsid w:val="00F7438B"/>
    <w:rsid w:val="00F7517C"/>
    <w:rsid w:val="00F7602F"/>
    <w:rsid w:val="00F76F8F"/>
    <w:rsid w:val="00F7779D"/>
    <w:rsid w:val="00F83B72"/>
    <w:rsid w:val="00F83C90"/>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44A0"/>
    <w:rsid w:val="00FA5FD7"/>
    <w:rsid w:val="00FA63FA"/>
    <w:rsid w:val="00FA6861"/>
    <w:rsid w:val="00FA69B6"/>
    <w:rsid w:val="00FB053C"/>
    <w:rsid w:val="00FB2CDC"/>
    <w:rsid w:val="00FB36FA"/>
    <w:rsid w:val="00FB67FB"/>
    <w:rsid w:val="00FB7117"/>
    <w:rsid w:val="00FC037D"/>
    <w:rsid w:val="00FC1192"/>
    <w:rsid w:val="00FC2B00"/>
    <w:rsid w:val="00FC4189"/>
    <w:rsid w:val="00FC4E72"/>
    <w:rsid w:val="00FC4E91"/>
    <w:rsid w:val="00FC668B"/>
    <w:rsid w:val="00FC73D8"/>
    <w:rsid w:val="00FC7FFC"/>
    <w:rsid w:val="00FD03C4"/>
    <w:rsid w:val="00FD0C00"/>
    <w:rsid w:val="00FD2539"/>
    <w:rsid w:val="00FD2E4D"/>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644C"/>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3"/>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14"/>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locked/>
    <w:rsid w:val="00B561FF"/>
    <w:rPr>
      <w:rFonts w:ascii="Arial" w:eastAsia="MS Mincho" w:hAnsi="Arial" w:cs="Arial"/>
      <w:i/>
      <w:noProof/>
      <w:sz w:val="18"/>
      <w:szCs w:val="24"/>
    </w:rPr>
  </w:style>
  <w:style w:type="paragraph" w:customStyle="1" w:styleId="Comments">
    <w:name w:val="Comments"/>
    <w:basedOn w:val="Normal"/>
    <w:link w:val="CommentsChar"/>
    <w:qFormat/>
    <w:rsid w:val="00B561FF"/>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14692880">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90533846">
      <w:bodyDiv w:val="1"/>
      <w:marLeft w:val="0"/>
      <w:marRight w:val="0"/>
      <w:marTop w:val="0"/>
      <w:marBottom w:val="0"/>
      <w:divBdr>
        <w:top w:val="none" w:sz="0" w:space="0" w:color="auto"/>
        <w:left w:val="none" w:sz="0" w:space="0" w:color="auto"/>
        <w:bottom w:val="none" w:sz="0" w:space="0" w:color="auto"/>
        <w:right w:val="none" w:sz="0" w:space="0" w:color="auto"/>
      </w:divBdr>
    </w:div>
    <w:div w:id="220747848">
      <w:bodyDiv w:val="1"/>
      <w:marLeft w:val="0"/>
      <w:marRight w:val="0"/>
      <w:marTop w:val="0"/>
      <w:marBottom w:val="0"/>
      <w:divBdr>
        <w:top w:val="none" w:sz="0" w:space="0" w:color="auto"/>
        <w:left w:val="none" w:sz="0" w:space="0" w:color="auto"/>
        <w:bottom w:val="none" w:sz="0" w:space="0" w:color="auto"/>
        <w:right w:val="none" w:sz="0" w:space="0" w:color="auto"/>
      </w:divBdr>
    </w:div>
    <w:div w:id="26387788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78776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399790574">
      <w:bodyDiv w:val="1"/>
      <w:marLeft w:val="0"/>
      <w:marRight w:val="0"/>
      <w:marTop w:val="0"/>
      <w:marBottom w:val="0"/>
      <w:divBdr>
        <w:top w:val="none" w:sz="0" w:space="0" w:color="auto"/>
        <w:left w:val="none" w:sz="0" w:space="0" w:color="auto"/>
        <w:bottom w:val="none" w:sz="0" w:space="0" w:color="auto"/>
        <w:right w:val="none" w:sz="0" w:space="0" w:color="auto"/>
      </w:divBdr>
    </w:div>
    <w:div w:id="427123275">
      <w:bodyDiv w:val="1"/>
      <w:marLeft w:val="0"/>
      <w:marRight w:val="0"/>
      <w:marTop w:val="0"/>
      <w:marBottom w:val="0"/>
      <w:divBdr>
        <w:top w:val="none" w:sz="0" w:space="0" w:color="auto"/>
        <w:left w:val="none" w:sz="0" w:space="0" w:color="auto"/>
        <w:bottom w:val="none" w:sz="0" w:space="0" w:color="auto"/>
        <w:right w:val="none" w:sz="0" w:space="0" w:color="auto"/>
      </w:divBdr>
    </w:div>
    <w:div w:id="574627168">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695082553">
      <w:bodyDiv w:val="1"/>
      <w:marLeft w:val="0"/>
      <w:marRight w:val="0"/>
      <w:marTop w:val="0"/>
      <w:marBottom w:val="0"/>
      <w:divBdr>
        <w:top w:val="none" w:sz="0" w:space="0" w:color="auto"/>
        <w:left w:val="none" w:sz="0" w:space="0" w:color="auto"/>
        <w:bottom w:val="none" w:sz="0" w:space="0" w:color="auto"/>
        <w:right w:val="none" w:sz="0" w:space="0" w:color="auto"/>
      </w:divBdr>
    </w:div>
    <w:div w:id="714894093">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76087339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82905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61585252">
      <w:bodyDiv w:val="1"/>
      <w:marLeft w:val="0"/>
      <w:marRight w:val="0"/>
      <w:marTop w:val="0"/>
      <w:marBottom w:val="0"/>
      <w:divBdr>
        <w:top w:val="none" w:sz="0" w:space="0" w:color="auto"/>
        <w:left w:val="none" w:sz="0" w:space="0" w:color="auto"/>
        <w:bottom w:val="none" w:sz="0" w:space="0" w:color="auto"/>
        <w:right w:val="none" w:sz="0" w:space="0" w:color="auto"/>
      </w:divBdr>
      <w:divsChild>
        <w:div w:id="264994717">
          <w:marLeft w:val="0"/>
          <w:marRight w:val="0"/>
          <w:marTop w:val="0"/>
          <w:marBottom w:val="0"/>
          <w:divBdr>
            <w:top w:val="none" w:sz="0" w:space="0" w:color="auto"/>
            <w:left w:val="none" w:sz="0" w:space="0" w:color="auto"/>
            <w:bottom w:val="none" w:sz="0" w:space="0" w:color="auto"/>
            <w:right w:val="none" w:sz="0" w:space="0" w:color="auto"/>
          </w:divBdr>
        </w:div>
      </w:divsChild>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376584698">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02234701">
      <w:bodyDiv w:val="1"/>
      <w:marLeft w:val="0"/>
      <w:marRight w:val="0"/>
      <w:marTop w:val="0"/>
      <w:marBottom w:val="0"/>
      <w:divBdr>
        <w:top w:val="none" w:sz="0" w:space="0" w:color="auto"/>
        <w:left w:val="none" w:sz="0" w:space="0" w:color="auto"/>
        <w:bottom w:val="none" w:sz="0" w:space="0" w:color="auto"/>
        <w:right w:val="none" w:sz="0" w:space="0" w:color="auto"/>
      </w:divBdr>
    </w:div>
    <w:div w:id="151776662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41432734">
      <w:bodyDiv w:val="1"/>
      <w:marLeft w:val="0"/>
      <w:marRight w:val="0"/>
      <w:marTop w:val="0"/>
      <w:marBottom w:val="0"/>
      <w:divBdr>
        <w:top w:val="none" w:sz="0" w:space="0" w:color="auto"/>
        <w:left w:val="none" w:sz="0" w:space="0" w:color="auto"/>
        <w:bottom w:val="none" w:sz="0" w:space="0" w:color="auto"/>
        <w:right w:val="none" w:sz="0" w:space="0" w:color="auto"/>
      </w:divBdr>
    </w:div>
    <w:div w:id="1878198169">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1996686068">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purl.org/dc/elements/1.1/"/>
    <ds:schemaRef ds:uri="4b1de6fe-44aa-4e13-b7e7-ab260d1ea5f8"/>
    <ds:schemaRef ds:uri="bcc01d59-85de-4ef9-881e-76d8b6a6f84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BD889F9-7789-459F-8253-51851439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ABB3F-FB6F-4A39-9593-EC23AC19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30</TotalTime>
  <Pages>2</Pages>
  <Words>795</Words>
  <Characters>4922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5706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Qualcomm</cp:lastModifiedBy>
  <cp:revision>26</cp:revision>
  <cp:lastPrinted>2019-10-25T23:06:00Z</cp:lastPrinted>
  <dcterms:created xsi:type="dcterms:W3CDTF">2020-04-09T22:04:00Z</dcterms:created>
  <dcterms:modified xsi:type="dcterms:W3CDTF">2020-04-09T22:38:00Z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1571910146</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2019-11-04T14:17:46.0063402Z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8" name="_2015_ms_pID_7253431">
    <vt:lpwstr>JmGkNmB5KWcO3SI1S7xc3Dsv9Q1Nk84yJzK7omNp+PupS+u+Me6ZJ4
cDFDGqnsnUJ8eM0z5T/Lswno1RTX7vsmrz4gfewGymzo+2cIVuzi3/SyWsHnI+7GE1G6p5dW
tEoRcjmDbDPrCkQhaB+iq5cvOol6n5x3XNqE8SiRi0OAhP5nC0JPXcQRJ5vnBOAvdrQy/jQX
ahv6M2CO6NRBcUpp</vt:lpwstr>
  </property>
</Properties>
</file>