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6CBD45BD"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#109</w:t>
      </w:r>
      <w:r w:rsidR="00B74978">
        <w:rPr>
          <w:rFonts w:ascii="Arial" w:eastAsia="Times New Roman" w:hAnsi="Arial" w:cs="Arial"/>
          <w:b/>
          <w:bCs/>
          <w:sz w:val="24"/>
          <w:szCs w:val="24"/>
        </w:rPr>
        <w:t>bis</w:t>
      </w:r>
      <w:r w:rsidRPr="005C6F6A">
        <w:rPr>
          <w:rFonts w:ascii="Arial" w:eastAsia="Times New Roman" w:hAnsi="Arial" w:cs="Arial"/>
          <w:b/>
          <w:bCs/>
          <w:sz w:val="24"/>
          <w:szCs w:val="24"/>
        </w:rPr>
        <w:t xml:space="preserve">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667E41" w:rsidRPr="0000407F">
        <w:rPr>
          <w:rFonts w:ascii="Arial" w:eastAsia="Times New Roman" w:hAnsi="Arial" w:cs="Arial"/>
          <w:b/>
          <w:bCs/>
          <w:sz w:val="24"/>
          <w:szCs w:val="24"/>
        </w:rPr>
        <w:t>R2-2</w:t>
      </w:r>
      <w:r w:rsidR="00667E41" w:rsidRPr="008810BE">
        <w:rPr>
          <w:rFonts w:ascii="Arial" w:eastAsia="Times New Roman" w:hAnsi="Arial" w:cs="Arial"/>
          <w:b/>
          <w:bCs/>
          <w:sz w:val="24"/>
          <w:szCs w:val="24"/>
        </w:rPr>
        <w:t>00</w:t>
      </w:r>
      <w:r w:rsidR="008810BE" w:rsidRPr="008810BE">
        <w:rPr>
          <w:rFonts w:ascii="Arial" w:eastAsia="Times New Roman" w:hAnsi="Arial" w:cs="Arial"/>
          <w:b/>
          <w:bCs/>
          <w:sz w:val="24"/>
          <w:szCs w:val="24"/>
        </w:rPr>
        <w:t>3418</w:t>
      </w:r>
    </w:p>
    <w:p w14:paraId="518FAD9E" w14:textId="5F24DDAB" w:rsidR="00C2299F" w:rsidRDefault="00F74BC8" w:rsidP="005E2C44">
      <w:pPr>
        <w:pStyle w:val="CRCoverPage"/>
        <w:outlineLvl w:val="0"/>
        <w:rPr>
          <w:b/>
          <w:noProof/>
          <w:sz w:val="24"/>
        </w:rPr>
      </w:pPr>
      <w:r>
        <w:rPr>
          <w:rFonts w:cs="SimHei"/>
          <w:b/>
          <w:sz w:val="24"/>
          <w:szCs w:val="24"/>
        </w:rPr>
        <w:t>20th – 30</w:t>
      </w:r>
      <w:r w:rsidR="005E16A2" w:rsidRPr="005E16A2">
        <w:rPr>
          <w:rFonts w:cs="SimHei"/>
          <w:b/>
          <w:sz w:val="24"/>
          <w:szCs w:val="24"/>
        </w:rPr>
        <w:t>th Apr, 2020</w:t>
      </w:r>
      <w:r w:rsidR="005E16A2" w:rsidRPr="005E16A2">
        <w:t xml:space="preserve"> </w:t>
      </w:r>
      <w:r w:rsidR="005E16A2">
        <w:t xml:space="preserve">                                                                     </w:t>
      </w:r>
      <w:r w:rsidR="005E16A2" w:rsidRPr="005E16A2">
        <w:rPr>
          <w:rFonts w:cs="SimHei"/>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77777777" w:rsidR="001E41F3" w:rsidRPr="00410371" w:rsidRDefault="0096139A" w:rsidP="00463AB6">
            <w:pPr>
              <w:pStyle w:val="CRCoverPage"/>
              <w:spacing w:after="0"/>
              <w:jc w:val="right"/>
              <w:rPr>
                <w:b/>
                <w:noProof/>
                <w:sz w:val="28"/>
              </w:rPr>
            </w:pPr>
            <w:r>
              <w:rPr>
                <w:b/>
                <w:noProof/>
                <w:sz w:val="28"/>
              </w:rPr>
              <w:t>36.3</w:t>
            </w:r>
            <w:r w:rsidR="00463AB6">
              <w:rPr>
                <w:b/>
                <w:noProof/>
                <w:sz w:val="28"/>
              </w:rPr>
              <w:t>31</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254E0709" w:rsidR="001E41F3" w:rsidRPr="008810BE" w:rsidRDefault="008810BE" w:rsidP="00547111">
            <w:pPr>
              <w:pStyle w:val="CRCoverPage"/>
              <w:spacing w:after="0"/>
              <w:rPr>
                <w:noProof/>
                <w:lang w:eastAsia="zh-CN"/>
              </w:rPr>
            </w:pPr>
            <w:r w:rsidRPr="008810BE">
              <w:rPr>
                <w:b/>
                <w:noProof/>
                <w:sz w:val="28"/>
              </w:rPr>
              <w:t>4265</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4AD58633" w:rsidR="001E41F3" w:rsidRPr="00410371" w:rsidRDefault="00F74BC8" w:rsidP="00041416">
            <w:pPr>
              <w:pStyle w:val="CRCoverPage"/>
              <w:spacing w:after="0"/>
              <w:jc w:val="center"/>
              <w:rPr>
                <w:b/>
                <w:noProof/>
                <w:lang w:eastAsia="zh-CN"/>
              </w:rPr>
            </w:pPr>
            <w:r>
              <w:rPr>
                <w:b/>
                <w:noProof/>
                <w:sz w:val="28"/>
              </w:rPr>
              <w:t>-</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043A3552" w:rsidR="001E41F3" w:rsidRPr="00410371" w:rsidRDefault="00F53A38" w:rsidP="00A87A0C">
            <w:pPr>
              <w:pStyle w:val="CRCoverPage"/>
              <w:spacing w:after="0"/>
              <w:jc w:val="center"/>
              <w:rPr>
                <w:noProof/>
                <w:sz w:val="28"/>
              </w:rPr>
            </w:pPr>
            <w:r>
              <w:rPr>
                <w:b/>
                <w:noProof/>
                <w:sz w:val="28"/>
              </w:rPr>
              <w:t>15.9</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6FCDC708" w:rsidR="001E41F3" w:rsidRDefault="00F400FF" w:rsidP="003A31E6">
            <w:pPr>
              <w:pStyle w:val="CRCoverPage"/>
              <w:spacing w:after="0"/>
              <w:ind w:left="100"/>
              <w:rPr>
                <w:noProof/>
              </w:rPr>
            </w:pPr>
            <w:r w:rsidRPr="00F400FF">
              <w:rPr>
                <w:noProof/>
              </w:rPr>
              <w:t xml:space="preserve">Introduction </w:t>
            </w:r>
            <w:r w:rsidR="003D59D8">
              <w:rPr>
                <w:noProof/>
              </w:rPr>
              <w:t xml:space="preserve">in new SIB </w:t>
            </w:r>
            <w:r w:rsidRPr="00F400FF">
              <w:rPr>
                <w:noProof/>
              </w:rPr>
              <w:t>of bandlist for ENDC for 5G indicator</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63BF6213" w:rsidR="001E41F3" w:rsidRDefault="00075E50" w:rsidP="00B91FFD">
            <w:pPr>
              <w:pStyle w:val="CRCoverPage"/>
              <w:spacing w:after="0"/>
              <w:ind w:left="100"/>
              <w:rPr>
                <w:noProof/>
                <w:lang w:eastAsia="zh-CN"/>
              </w:rPr>
            </w:pPr>
            <w:r>
              <w:rPr>
                <w:rFonts w:hint="eastAsia"/>
                <w:noProof/>
                <w:lang w:eastAsia="zh-CN"/>
              </w:rPr>
              <w:t>Huawei, HiSilicon</w:t>
            </w:r>
            <w:r w:rsidR="00213C55" w:rsidRPr="00535DE1">
              <w:rPr>
                <w:noProof/>
                <w:lang w:eastAsia="zh-CN"/>
              </w:rPr>
              <w:t>,</w:t>
            </w:r>
            <w:r w:rsidR="00535DE1" w:rsidRPr="00535DE1">
              <w:rPr>
                <w:noProof/>
                <w:lang w:eastAsia="zh-CN"/>
              </w:rPr>
              <w:t xml:space="preserve"> BT, </w:t>
            </w:r>
            <w:bookmarkStart w:id="1" w:name="_GoBack"/>
            <w:bookmarkEnd w:id="1"/>
            <w:r w:rsidR="00213C55" w:rsidRPr="00971532">
              <w:rPr>
                <w:noProof/>
                <w:lang w:eastAsia="zh-CN"/>
              </w:rPr>
              <w:t>Samsung</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77777777" w:rsidR="001E41F3" w:rsidRDefault="00AC4773">
            <w:pPr>
              <w:pStyle w:val="CRCoverPage"/>
              <w:spacing w:after="0"/>
              <w:ind w:left="100"/>
              <w:rPr>
                <w:noProof/>
              </w:rPr>
            </w:pPr>
            <w:r w:rsidRPr="00F91949">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0627172B" w:rsidR="001E41F3" w:rsidRDefault="0037312A" w:rsidP="00B91E0C">
            <w:pPr>
              <w:pStyle w:val="CRCoverPage"/>
              <w:spacing w:after="0"/>
              <w:ind w:left="100"/>
              <w:rPr>
                <w:noProof/>
              </w:rPr>
            </w:pPr>
            <w:r>
              <w:rPr>
                <w:noProof/>
              </w:rPr>
              <w:t>2020</w:t>
            </w:r>
            <w:r w:rsidR="00835D41">
              <w:rPr>
                <w:noProof/>
              </w:rPr>
              <w:t>-</w:t>
            </w:r>
            <w:r w:rsidR="003D59D8">
              <w:rPr>
                <w:noProof/>
              </w:rPr>
              <w:t>04-9</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77777777" w:rsidR="001E41F3" w:rsidRDefault="00EF7CCC" w:rsidP="00D24991">
            <w:pPr>
              <w:pStyle w:val="CRCoverPage"/>
              <w:spacing w:after="0"/>
              <w:ind w:left="100" w:right="-609"/>
              <w:rPr>
                <w:b/>
                <w:noProof/>
              </w:rPr>
            </w:pPr>
            <w:r>
              <w:rPr>
                <w:b/>
                <w:noProof/>
              </w:rPr>
              <w:t>C</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234171E9" w:rsidR="001E41F3" w:rsidRDefault="006C2FE5" w:rsidP="006C2FE5">
            <w:pPr>
              <w:pStyle w:val="CRCoverPage"/>
              <w:spacing w:after="0"/>
              <w:ind w:left="100"/>
              <w:rPr>
                <w:noProof/>
              </w:rPr>
            </w:pPr>
            <w:r>
              <w:rPr>
                <w:noProof/>
              </w:rPr>
              <w:t>Rel-1</w:t>
            </w:r>
            <w:r w:rsidR="00345FDB">
              <w:rPr>
                <w:noProof/>
              </w:rPr>
              <w:t>5</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67A3C" w14:textId="18E83E07" w:rsidR="0037312A" w:rsidRDefault="0037312A" w:rsidP="00AC76BD">
            <w:pPr>
              <w:pStyle w:val="CRCoverPage"/>
              <w:spacing w:after="0"/>
              <w:ind w:left="100"/>
              <w:rPr>
                <w:noProof/>
                <w:lang w:eastAsia="zh-CN"/>
              </w:rPr>
            </w:pPr>
            <w:r w:rsidRPr="0037312A">
              <w:rPr>
                <w:noProof/>
                <w:lang w:eastAsia="zh-CN"/>
              </w:rPr>
              <w:t>In RAN #86, a LS was received from GSMA in RP-193053 requesting further work from 3GPP to enhance the existing 5G indicator hand</w:t>
            </w:r>
            <w:r w:rsidR="001D0050">
              <w:rPr>
                <w:noProof/>
                <w:lang w:eastAsia="zh-CN"/>
              </w:rPr>
              <w:t>ling. RAN plenary requested RAN</w:t>
            </w:r>
            <w:r w:rsidRPr="0037312A">
              <w:rPr>
                <w:noProof/>
                <w:lang w:eastAsia="zh-CN"/>
              </w:rPr>
              <w:t>2 to work on this in RP-193265</w:t>
            </w:r>
            <w:r w:rsidR="001D0050">
              <w:rPr>
                <w:noProof/>
                <w:lang w:eastAsia="zh-CN"/>
              </w:rPr>
              <w:t xml:space="preserve"> and</w:t>
            </w:r>
            <w:r w:rsidRPr="0037312A">
              <w:rPr>
                <w:noProof/>
                <w:lang w:eastAsia="zh-CN"/>
              </w:rPr>
              <w:t xml:space="preserve"> </w:t>
            </w:r>
            <w:r w:rsidR="00F43853" w:rsidRPr="00F43853">
              <w:rPr>
                <w:noProof/>
                <w:lang w:eastAsia="zh-CN"/>
              </w:rPr>
              <w:t xml:space="preserve">RAN concluded </w:t>
            </w:r>
            <w:r w:rsidR="001D0050">
              <w:rPr>
                <w:noProof/>
                <w:lang w:eastAsia="zh-CN"/>
              </w:rPr>
              <w:t xml:space="preserve">that </w:t>
            </w:r>
            <w:r w:rsidR="00F43853" w:rsidRPr="00F43853">
              <w:rPr>
                <w:noProof/>
                <w:lang w:eastAsia="zh-CN"/>
              </w:rPr>
              <w:t>the following changes to the E-UTRA RRC specification are required</w:t>
            </w:r>
            <w:r w:rsidR="001D0050">
              <w:rPr>
                <w:noProof/>
                <w:lang w:eastAsia="zh-CN"/>
              </w:rPr>
              <w:t>:</w:t>
            </w:r>
          </w:p>
          <w:p w14:paraId="284C1A81" w14:textId="77777777" w:rsidR="00F43853" w:rsidRDefault="00F43853" w:rsidP="00AC76BD">
            <w:pPr>
              <w:pStyle w:val="CRCoverPage"/>
              <w:spacing w:after="0"/>
              <w:ind w:left="100"/>
              <w:rPr>
                <w:noProof/>
                <w:lang w:eastAsia="zh-CN"/>
              </w:rPr>
            </w:pPr>
          </w:p>
          <w:p w14:paraId="0AA17E04" w14:textId="77777777" w:rsidR="00F43853" w:rsidRDefault="00F43853" w:rsidP="00F43853">
            <w:pPr>
              <w:pStyle w:val="CRCoverPage"/>
              <w:numPr>
                <w:ilvl w:val="0"/>
                <w:numId w:val="3"/>
              </w:numPr>
              <w:spacing w:after="0"/>
              <w:rPr>
                <w:noProof/>
                <w:lang w:eastAsia="zh-CN"/>
              </w:rPr>
            </w:pPr>
            <w:r>
              <w:rPr>
                <w:noProof/>
                <w:lang w:eastAsia="zh-CN"/>
              </w:rPr>
              <w:t>Introduce signalling to enable a UE camped on an E-UTRA cell to be informed, with frequency band granularity, of the NR frequency bands available for configuration of EN-DC operation within the area of this cell. In the case of RAN sharing, it must be possible to provide the NR frequency bands independently per PLMN. RAN2 can involve other groups as necessary to introduce the appropriate signalling.</w:t>
            </w:r>
          </w:p>
          <w:p w14:paraId="706C06F0" w14:textId="77777777" w:rsidR="00F43853" w:rsidRDefault="00F43853" w:rsidP="00F43853">
            <w:pPr>
              <w:pStyle w:val="CRCoverPage"/>
              <w:spacing w:after="0"/>
              <w:ind w:left="100"/>
              <w:rPr>
                <w:noProof/>
                <w:lang w:eastAsia="zh-CN"/>
              </w:rPr>
            </w:pPr>
          </w:p>
          <w:p w14:paraId="7B531AD2" w14:textId="77777777" w:rsidR="00F43853" w:rsidRDefault="00F43853" w:rsidP="00F43853">
            <w:pPr>
              <w:pStyle w:val="CRCoverPage"/>
              <w:numPr>
                <w:ilvl w:val="0"/>
                <w:numId w:val="3"/>
              </w:numPr>
              <w:spacing w:after="0"/>
              <w:rPr>
                <w:noProof/>
                <w:lang w:eastAsia="zh-CN"/>
              </w:rPr>
            </w:pPr>
            <w:r>
              <w:rPr>
                <w:noProof/>
                <w:lang w:eastAsia="zh-CN"/>
              </w:rPr>
              <w:t>For a UE in RRC Idle (or Inactive), specify that the presence of the upperLayerIndication is only provided to upper layers if the UE supports EN-DC operation for one or more of the indicated frequency bands.</w:t>
            </w:r>
          </w:p>
          <w:p w14:paraId="3E38F163" w14:textId="77777777" w:rsidR="00F43853" w:rsidRDefault="00F43853" w:rsidP="00F43853">
            <w:pPr>
              <w:pStyle w:val="CRCoverPage"/>
              <w:spacing w:after="0"/>
              <w:ind w:left="100"/>
              <w:rPr>
                <w:noProof/>
                <w:lang w:eastAsia="zh-CN"/>
              </w:rPr>
            </w:pPr>
          </w:p>
          <w:p w14:paraId="299129A0" w14:textId="77777777" w:rsidR="00F43853" w:rsidRDefault="00F43853" w:rsidP="00F43853">
            <w:pPr>
              <w:pStyle w:val="CRCoverPage"/>
              <w:numPr>
                <w:ilvl w:val="0"/>
                <w:numId w:val="3"/>
              </w:numPr>
              <w:spacing w:after="0"/>
              <w:rPr>
                <w:noProof/>
                <w:lang w:eastAsia="zh-CN"/>
              </w:rPr>
            </w:pPr>
            <w:r>
              <w:rPr>
                <w:noProof/>
                <w:lang w:eastAsia="zh-CN"/>
              </w:rPr>
              <w:t>For a UE in RRC Connected, specify that the presence or absence of the upperLayerIndication is provided to upper layers depending on whether or not the UE is configured by RRC for EN-DC operation.</w:t>
            </w:r>
          </w:p>
          <w:p w14:paraId="40F69D9E" w14:textId="77777777" w:rsidR="00AC76BD" w:rsidRDefault="00AC76BD" w:rsidP="00F43853">
            <w:pPr>
              <w:pStyle w:val="CRCoverPage"/>
              <w:spacing w:after="0"/>
              <w:ind w:left="100"/>
              <w:rPr>
                <w:noProof/>
                <w:lang w:eastAsia="zh-CN"/>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CFFD" w14:textId="77777777" w:rsidR="00066FE2" w:rsidRDefault="00066FE2" w:rsidP="009E170F">
            <w:pPr>
              <w:pStyle w:val="CRCoverPage"/>
              <w:spacing w:after="0"/>
              <w:ind w:left="100"/>
              <w:rPr>
                <w:noProof/>
                <w:lang w:eastAsia="zh-CN"/>
              </w:rPr>
            </w:pPr>
            <w:r>
              <w:rPr>
                <w:rFonts w:hint="eastAsia"/>
                <w:noProof/>
                <w:lang w:eastAsia="zh-CN"/>
              </w:rPr>
              <w:t>The following changes are made:</w:t>
            </w:r>
          </w:p>
          <w:p w14:paraId="566805BC" w14:textId="65B309B3" w:rsidR="00407110" w:rsidRDefault="00D91D42" w:rsidP="009E170F">
            <w:pPr>
              <w:pStyle w:val="CRCoverPage"/>
              <w:numPr>
                <w:ilvl w:val="0"/>
                <w:numId w:val="2"/>
              </w:numPr>
              <w:spacing w:after="0"/>
              <w:rPr>
                <w:noProof/>
                <w:lang w:eastAsia="zh-CN"/>
              </w:rPr>
            </w:pPr>
            <w:r>
              <w:rPr>
                <w:noProof/>
                <w:lang w:eastAsia="zh-CN"/>
              </w:rPr>
              <w:t xml:space="preserve">Add </w:t>
            </w:r>
            <w:r w:rsidR="0050518D">
              <w:rPr>
                <w:noProof/>
                <w:lang w:eastAsia="zh-CN"/>
              </w:rPr>
              <w:t>SIBxy to broadc</w:t>
            </w:r>
            <w:r w:rsidR="003D59D8">
              <w:rPr>
                <w:noProof/>
                <w:lang w:eastAsia="zh-CN"/>
              </w:rPr>
              <w:t>a</w:t>
            </w:r>
            <w:r w:rsidR="0050518D">
              <w:rPr>
                <w:noProof/>
                <w:lang w:eastAsia="zh-CN"/>
              </w:rPr>
              <w:t xml:space="preserve">st </w:t>
            </w:r>
            <w:r>
              <w:rPr>
                <w:noProof/>
                <w:lang w:eastAsia="zh-CN"/>
              </w:rPr>
              <w:t>NR</w:t>
            </w:r>
            <w:r w:rsidR="00D8401B">
              <w:rPr>
                <w:noProof/>
                <w:lang w:eastAsia="zh-CN"/>
              </w:rPr>
              <w:t xml:space="preserve"> band information</w:t>
            </w:r>
            <w:r w:rsidR="00D86D11">
              <w:rPr>
                <w:noProof/>
                <w:lang w:eastAsia="zh-CN"/>
              </w:rPr>
              <w:t xml:space="preserve"> for EN-DC operation</w:t>
            </w:r>
          </w:p>
          <w:p w14:paraId="6FB0DB8E" w14:textId="27516E81" w:rsidR="00066FE2" w:rsidRDefault="00D8401B" w:rsidP="00D8401B">
            <w:pPr>
              <w:pStyle w:val="CRCoverPage"/>
              <w:numPr>
                <w:ilvl w:val="0"/>
                <w:numId w:val="2"/>
              </w:numPr>
              <w:spacing w:after="0"/>
              <w:rPr>
                <w:noProof/>
                <w:lang w:eastAsia="zh-CN"/>
              </w:rPr>
            </w:pPr>
            <w:r>
              <w:rPr>
                <w:noProof/>
                <w:lang w:eastAsia="zh-CN"/>
              </w:rPr>
              <w:t xml:space="preserve">Modify UE’s action on </w:t>
            </w:r>
            <w:r w:rsidRPr="00D8401B">
              <w:rPr>
                <w:noProof/>
                <w:lang w:eastAsia="zh-CN"/>
              </w:rPr>
              <w:t>forward</w:t>
            </w:r>
            <w:r>
              <w:rPr>
                <w:noProof/>
                <w:lang w:eastAsia="zh-CN"/>
              </w:rPr>
              <w:t>ing</w:t>
            </w:r>
            <w:r w:rsidRPr="00D8401B">
              <w:rPr>
                <w:noProof/>
                <w:lang w:eastAsia="zh-CN"/>
              </w:rPr>
              <w:t xml:space="preserve"> </w:t>
            </w:r>
            <w:r w:rsidRPr="00D8401B">
              <w:rPr>
                <w:i/>
                <w:noProof/>
                <w:lang w:eastAsia="zh-CN"/>
              </w:rPr>
              <w:t>upperLayerIndication</w:t>
            </w:r>
            <w:r>
              <w:rPr>
                <w:noProof/>
                <w:lang w:eastAsia="zh-CN"/>
              </w:rPr>
              <w:t xml:space="preserve"> to upper layer</w:t>
            </w:r>
            <w:r w:rsidR="00C6746E">
              <w:rPr>
                <w:noProof/>
                <w:lang w:eastAsia="zh-CN"/>
              </w:rPr>
              <w:t>s</w:t>
            </w:r>
            <w:r w:rsidR="00EC4719">
              <w:rPr>
                <w:noProof/>
                <w:lang w:eastAsia="zh-CN"/>
              </w:rPr>
              <w:t xml:space="preserve"> after receiving SIB2</w:t>
            </w:r>
          </w:p>
          <w:p w14:paraId="6EE3C3C1" w14:textId="33B6E5BC" w:rsidR="00EC4719" w:rsidRDefault="00EC4719" w:rsidP="00EC4719">
            <w:pPr>
              <w:pStyle w:val="CRCoverPage"/>
              <w:numPr>
                <w:ilvl w:val="0"/>
                <w:numId w:val="2"/>
              </w:numPr>
              <w:spacing w:after="0"/>
              <w:rPr>
                <w:noProof/>
                <w:lang w:eastAsia="zh-CN"/>
              </w:rPr>
            </w:pPr>
            <w:r>
              <w:rPr>
                <w:noProof/>
                <w:lang w:eastAsia="zh-CN"/>
              </w:rPr>
              <w:t>Add action description of</w:t>
            </w:r>
            <w:r w:rsidR="00C6746E">
              <w:rPr>
                <w:noProof/>
                <w:lang w:eastAsia="zh-CN"/>
              </w:rPr>
              <w:t xml:space="preserve"> RRC_CONNECTED UE to forward </w:t>
            </w:r>
            <w:r w:rsidRPr="00C6746E">
              <w:rPr>
                <w:i/>
                <w:noProof/>
                <w:lang w:eastAsia="zh-CN"/>
              </w:rPr>
              <w:t>upperLayerIndication</w:t>
            </w:r>
            <w:r w:rsidRPr="00EC4719">
              <w:rPr>
                <w:noProof/>
                <w:lang w:eastAsia="zh-CN"/>
              </w:rPr>
              <w:t xml:space="preserve"> to upper layer</w:t>
            </w:r>
            <w:r w:rsidR="00C6746E">
              <w:rPr>
                <w:noProof/>
                <w:lang w:eastAsia="zh-CN"/>
              </w:rPr>
              <w:t>s</w:t>
            </w:r>
          </w:p>
          <w:p w14:paraId="557595E8" w14:textId="77777777" w:rsidR="00DC7273" w:rsidRDefault="00DC7273" w:rsidP="001D0050">
            <w:pPr>
              <w:pStyle w:val="CRCoverPage"/>
              <w:spacing w:after="0"/>
              <w:ind w:left="520"/>
              <w:rPr>
                <w:noProof/>
                <w:lang w:eastAsia="zh-CN"/>
              </w:rPr>
            </w:pPr>
          </w:p>
          <w:p w14:paraId="2776C0B5" w14:textId="77777777" w:rsidR="00DC7273" w:rsidRPr="009A158D" w:rsidRDefault="00DC7273" w:rsidP="00DC7273">
            <w:pPr>
              <w:pStyle w:val="CRCoverPage"/>
              <w:spacing w:after="0"/>
              <w:ind w:left="100"/>
              <w:rPr>
                <w:b/>
                <w:noProof/>
              </w:rPr>
            </w:pPr>
            <w:r w:rsidRPr="009A158D">
              <w:rPr>
                <w:b/>
                <w:noProof/>
              </w:rPr>
              <w:t>Impact Analysis</w:t>
            </w:r>
          </w:p>
          <w:p w14:paraId="11CBB45A" w14:textId="1B04D06E" w:rsidR="00DC7273" w:rsidRPr="00546312" w:rsidRDefault="00DC7273" w:rsidP="00DC7273">
            <w:pPr>
              <w:pStyle w:val="CRCoverPage"/>
              <w:spacing w:after="0"/>
              <w:ind w:left="100"/>
              <w:rPr>
                <w:noProof/>
                <w:lang w:val="en-US" w:eastAsia="zh-CN"/>
              </w:rPr>
            </w:pPr>
            <w:r w:rsidRPr="00546312">
              <w:rPr>
                <w:rFonts w:hint="eastAsia"/>
                <w:noProof/>
                <w:lang w:val="en-US" w:eastAsia="zh-CN"/>
              </w:rPr>
              <w:t xml:space="preserve">Impacted 5G architecture options: </w:t>
            </w:r>
            <w:r w:rsidRPr="003D3BAB">
              <w:rPr>
                <w:noProof/>
                <w:lang w:val="en-US" w:eastAsia="zh-CN"/>
              </w:rPr>
              <w:t>EN-DC</w:t>
            </w:r>
          </w:p>
          <w:p w14:paraId="4ED296F1" w14:textId="77777777" w:rsidR="00DC7273" w:rsidRDefault="00DC7273" w:rsidP="00DC7273">
            <w:pPr>
              <w:pStyle w:val="CRCoverPage"/>
              <w:spacing w:after="0"/>
              <w:ind w:left="100"/>
              <w:rPr>
                <w:noProof/>
                <w:u w:val="single"/>
              </w:rPr>
            </w:pPr>
          </w:p>
          <w:p w14:paraId="7FF588DE" w14:textId="77777777" w:rsidR="00DC7273" w:rsidRPr="00477F75" w:rsidRDefault="00DC7273" w:rsidP="00DC7273">
            <w:pPr>
              <w:pStyle w:val="CRCoverPage"/>
              <w:spacing w:after="0"/>
              <w:ind w:left="100"/>
              <w:rPr>
                <w:noProof/>
                <w:u w:val="single"/>
              </w:rPr>
            </w:pPr>
            <w:r w:rsidRPr="00477F75">
              <w:rPr>
                <w:noProof/>
                <w:u w:val="single"/>
              </w:rPr>
              <w:t>Impacted functionality:</w:t>
            </w:r>
          </w:p>
          <w:p w14:paraId="0990AD61" w14:textId="0A946ED3" w:rsidR="00DC7273" w:rsidRDefault="001D0050" w:rsidP="00DC7273">
            <w:pPr>
              <w:pStyle w:val="CRCoverPage"/>
              <w:spacing w:after="0"/>
              <w:ind w:left="100"/>
              <w:rPr>
                <w:noProof/>
              </w:rPr>
            </w:pPr>
            <w:r>
              <w:rPr>
                <w:kern w:val="2"/>
                <w:lang w:eastAsia="zh-CN"/>
              </w:rPr>
              <w:lastRenderedPageBreak/>
              <w:t xml:space="preserve">Handling of </w:t>
            </w:r>
            <w:r w:rsidRPr="00D8401B">
              <w:rPr>
                <w:i/>
                <w:noProof/>
                <w:lang w:eastAsia="zh-CN"/>
              </w:rPr>
              <w:t>upperLayerIndication</w:t>
            </w:r>
            <w:r w:rsidRPr="001D0050">
              <w:rPr>
                <w:noProof/>
                <w:lang w:eastAsia="zh-CN"/>
              </w:rPr>
              <w:t xml:space="preserve"> (</w:t>
            </w:r>
            <w:r>
              <w:rPr>
                <w:noProof/>
                <w:lang w:eastAsia="zh-CN"/>
              </w:rPr>
              <w:t>used for 5G icon display)</w:t>
            </w:r>
          </w:p>
          <w:p w14:paraId="0E58181D" w14:textId="77777777" w:rsidR="00DC7273" w:rsidRPr="00477F75" w:rsidRDefault="00DC7273" w:rsidP="00DC7273">
            <w:pPr>
              <w:pStyle w:val="CRCoverPage"/>
              <w:spacing w:after="0"/>
              <w:ind w:left="100"/>
              <w:rPr>
                <w:noProof/>
              </w:rPr>
            </w:pPr>
          </w:p>
          <w:p w14:paraId="64A1DB03" w14:textId="77777777" w:rsidR="00DC7273" w:rsidRPr="00477F75" w:rsidRDefault="00DC7273" w:rsidP="00DC7273">
            <w:pPr>
              <w:pStyle w:val="CRCoverPage"/>
              <w:spacing w:after="0"/>
              <w:ind w:left="100"/>
              <w:rPr>
                <w:noProof/>
                <w:u w:val="single"/>
              </w:rPr>
            </w:pPr>
            <w:r w:rsidRPr="00477F75">
              <w:rPr>
                <w:noProof/>
                <w:u w:val="single"/>
              </w:rPr>
              <w:t>Inter-operability:</w:t>
            </w:r>
          </w:p>
          <w:p w14:paraId="305BF10F" w14:textId="3524A56D" w:rsidR="00DC7273" w:rsidRPr="00086665" w:rsidRDefault="00DC7273" w:rsidP="001D0050">
            <w:pPr>
              <w:pStyle w:val="CRCoverPage"/>
              <w:numPr>
                <w:ilvl w:val="0"/>
                <w:numId w:val="13"/>
              </w:numPr>
              <w:spacing w:after="0"/>
              <w:rPr>
                <w:noProof/>
                <w:lang w:eastAsia="zh-CN"/>
              </w:rPr>
            </w:pP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Pr>
                <w:rFonts w:hint="eastAsia"/>
                <w:lang w:eastAsia="zh-CN"/>
              </w:rPr>
              <w:t xml:space="preserve">there </w:t>
            </w:r>
            <w:r>
              <w:rPr>
                <w:lang w:eastAsia="zh-CN"/>
              </w:rPr>
              <w:t>is no</w:t>
            </w:r>
            <w:r>
              <w:rPr>
                <w:rFonts w:hint="eastAsia"/>
                <w:lang w:eastAsia="zh-CN"/>
              </w:rPr>
              <w:t xml:space="preserve"> inter-operability</w:t>
            </w:r>
            <w:r>
              <w:rPr>
                <w:lang w:eastAsia="zh-CN"/>
              </w:rPr>
              <w:t xml:space="preserve"> </w:t>
            </w:r>
            <w:r>
              <w:rPr>
                <w:rFonts w:hint="eastAsia"/>
                <w:lang w:eastAsia="zh-CN"/>
              </w:rPr>
              <w:t>problem</w:t>
            </w:r>
            <w:r w:rsidRPr="00086665">
              <w:rPr>
                <w:noProof/>
                <w:lang w:eastAsia="zh-CN"/>
              </w:rPr>
              <w:t xml:space="preserve">, </w:t>
            </w:r>
            <w:r>
              <w:rPr>
                <w:noProof/>
                <w:lang w:eastAsia="zh-CN"/>
              </w:rPr>
              <w:t xml:space="preserve">the UE will </w:t>
            </w:r>
            <w:r w:rsidR="001D0050">
              <w:rPr>
                <w:noProof/>
                <w:lang w:eastAsia="zh-CN"/>
              </w:rPr>
              <w:t xml:space="preserve">pass the </w:t>
            </w:r>
            <w:r w:rsidR="001D0050" w:rsidRPr="00D8401B">
              <w:rPr>
                <w:i/>
                <w:noProof/>
                <w:lang w:eastAsia="zh-CN"/>
              </w:rPr>
              <w:t>upperLayerIndication</w:t>
            </w:r>
            <w:r w:rsidR="001D0050">
              <w:rPr>
                <w:i/>
                <w:noProof/>
                <w:lang w:eastAsia="zh-CN"/>
              </w:rPr>
              <w:t xml:space="preserve"> </w:t>
            </w:r>
            <w:r w:rsidR="001D0050" w:rsidRPr="001D0050">
              <w:rPr>
                <w:noProof/>
                <w:lang w:eastAsia="zh-CN"/>
              </w:rPr>
              <w:t>to upper layers</w:t>
            </w:r>
            <w:r w:rsidR="001D0050">
              <w:rPr>
                <w:noProof/>
                <w:lang w:eastAsia="zh-CN"/>
              </w:rPr>
              <w:t xml:space="preserve"> (in order to display 5G i</w:t>
            </w:r>
            <w:r>
              <w:rPr>
                <w:noProof/>
                <w:lang w:eastAsia="zh-CN"/>
              </w:rPr>
              <w:t>con</w:t>
            </w:r>
            <w:r w:rsidR="001D0050">
              <w:rPr>
                <w:noProof/>
                <w:lang w:eastAsia="zh-CN"/>
              </w:rPr>
              <w:t>)</w:t>
            </w:r>
            <w:r>
              <w:rPr>
                <w:noProof/>
                <w:lang w:eastAsia="zh-CN"/>
              </w:rPr>
              <w:t xml:space="preserve"> as</w:t>
            </w:r>
            <w:r w:rsidR="001D0050">
              <w:rPr>
                <w:noProof/>
                <w:lang w:eastAsia="zh-CN"/>
              </w:rPr>
              <w:t xml:space="preserve"> per</w:t>
            </w:r>
            <w:r>
              <w:rPr>
                <w:noProof/>
                <w:lang w:eastAsia="zh-CN"/>
              </w:rPr>
              <w:t xml:space="preserve"> legacy</w:t>
            </w:r>
            <w:r w:rsidRPr="001D0050">
              <w:rPr>
                <w:i/>
                <w:noProof/>
                <w:lang w:eastAsia="zh-CN"/>
              </w:rPr>
              <w:t>.</w:t>
            </w:r>
          </w:p>
          <w:p w14:paraId="32D9B5FB" w14:textId="7989AD4F" w:rsidR="00C749B0" w:rsidRDefault="00DC7273" w:rsidP="00B51A27">
            <w:pPr>
              <w:pStyle w:val="CRCoverPage"/>
              <w:numPr>
                <w:ilvl w:val="0"/>
                <w:numId w:val="13"/>
              </w:numPr>
              <w:spacing w:after="0"/>
              <w:rPr>
                <w:noProof/>
              </w:rPr>
            </w:pPr>
            <w:r w:rsidRPr="001D0050">
              <w:t>If the UE is implemented according to the CR and the network is not</w:t>
            </w:r>
            <w:r w:rsidRPr="001D0050">
              <w:rPr>
                <w:rFonts w:hint="eastAsia"/>
              </w:rPr>
              <w:t xml:space="preserve">, </w:t>
            </w:r>
            <w:r w:rsidRPr="001D0050">
              <w:t xml:space="preserve">the network would not broadcast the new </w:t>
            </w:r>
            <w:r w:rsidR="00B51A27">
              <w:t>SIBxy</w:t>
            </w:r>
            <w:r w:rsidRPr="001D0050">
              <w:t xml:space="preserve">, </w:t>
            </w:r>
            <w:r w:rsidR="001D0050" w:rsidRPr="001D0050">
              <w:t xml:space="preserve">the UE will pass the </w:t>
            </w:r>
            <w:r w:rsidR="001D0050" w:rsidRPr="001D0050">
              <w:rPr>
                <w:i/>
              </w:rPr>
              <w:t>upperLayerIndication</w:t>
            </w:r>
            <w:r w:rsidR="001D0050" w:rsidRPr="001D0050">
              <w:t xml:space="preserve"> to upper layers (in order to display 5G i</w:t>
            </w:r>
            <w:r w:rsidR="001D0050" w:rsidRPr="001D0050">
              <w:rPr>
                <w:lang w:eastAsia="zh-CN"/>
              </w:rPr>
              <w:t>con</w:t>
            </w:r>
            <w:r w:rsidR="001D0050" w:rsidRPr="001D0050">
              <w:t>)</w:t>
            </w:r>
            <w:r w:rsidR="001D0050" w:rsidRPr="001D0050">
              <w:rPr>
                <w:lang w:eastAsia="zh-CN"/>
              </w:rPr>
              <w:t xml:space="preserve"> as</w:t>
            </w:r>
            <w:r w:rsidR="001D0050" w:rsidRPr="001D0050">
              <w:t xml:space="preserve"> per</w:t>
            </w:r>
            <w:r w:rsidR="001D0050" w:rsidRPr="001D0050">
              <w:rPr>
                <w:lang w:eastAsia="zh-CN"/>
              </w:rPr>
              <w:t xml:space="preserve"> legacy</w:t>
            </w:r>
            <w:r w:rsidRPr="001D0050">
              <w:t>.</w:t>
            </w: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69292" w14:textId="2D04AA7B" w:rsidR="004C7B89" w:rsidRDefault="001D0050" w:rsidP="00CF28C3">
            <w:pPr>
              <w:pStyle w:val="CRCoverPage"/>
              <w:spacing w:after="0"/>
              <w:ind w:left="100"/>
              <w:rPr>
                <w:noProof/>
                <w:lang w:eastAsia="zh-CN"/>
              </w:rPr>
            </w:pPr>
            <w:r>
              <w:rPr>
                <w:noProof/>
                <w:lang w:eastAsia="zh-CN"/>
              </w:rPr>
              <w:t xml:space="preserve">A </w:t>
            </w:r>
            <w:r w:rsidR="00D8401B">
              <w:rPr>
                <w:noProof/>
                <w:lang w:eastAsia="zh-CN"/>
              </w:rPr>
              <w:t xml:space="preserve">UE that doesn’t support </w:t>
            </w:r>
            <w:r w:rsidR="00D86D11">
              <w:rPr>
                <w:noProof/>
                <w:lang w:eastAsia="zh-CN"/>
              </w:rPr>
              <w:t xml:space="preserve">any </w:t>
            </w:r>
            <w:r w:rsidR="00D8401B">
              <w:rPr>
                <w:noProof/>
                <w:lang w:eastAsia="zh-CN"/>
              </w:rPr>
              <w:t>NR band</w:t>
            </w:r>
            <w:r w:rsidR="00D91D42">
              <w:rPr>
                <w:noProof/>
                <w:lang w:eastAsia="zh-CN"/>
              </w:rPr>
              <w:t xml:space="preserve"> for EN-DC</w:t>
            </w:r>
            <w:r w:rsidR="00D8401B">
              <w:rPr>
                <w:noProof/>
                <w:lang w:eastAsia="zh-CN"/>
              </w:rPr>
              <w:t xml:space="preserve"> in one area </w:t>
            </w:r>
            <w:r w:rsidRPr="001D0050">
              <w:t xml:space="preserve">will pass the </w:t>
            </w:r>
            <w:r w:rsidRPr="001D0050">
              <w:rPr>
                <w:i/>
              </w:rPr>
              <w:t>upperLayerIndication</w:t>
            </w:r>
            <w:r w:rsidRPr="001D0050">
              <w:t xml:space="preserve"> to upper layers (in order to display 5G i</w:t>
            </w:r>
            <w:r w:rsidRPr="001D0050">
              <w:rPr>
                <w:lang w:eastAsia="zh-CN"/>
              </w:rPr>
              <w:t>con</w:t>
            </w:r>
            <w:r w:rsidRPr="001D0050">
              <w:t>)</w:t>
            </w:r>
            <w:r w:rsidRPr="001D0050">
              <w:rPr>
                <w:lang w:eastAsia="zh-CN"/>
              </w:rPr>
              <w:t xml:space="preserve"> as</w:t>
            </w:r>
            <w:r w:rsidRPr="001D0050">
              <w:t xml:space="preserve"> per</w:t>
            </w:r>
            <w:r w:rsidRPr="001D0050">
              <w:rPr>
                <w:lang w:eastAsia="zh-CN"/>
              </w:rPr>
              <w:t xml:space="preserve"> legacy</w:t>
            </w:r>
            <w:r w:rsidR="00D86D11">
              <w:rPr>
                <w:noProof/>
                <w:lang w:eastAsia="zh-CN"/>
              </w:rPr>
              <w:t>.</w:t>
            </w:r>
            <w:r w:rsidR="00D91D42">
              <w:rPr>
                <w:noProof/>
                <w:lang w:eastAsia="zh-CN"/>
              </w:rPr>
              <w:t xml:space="preserve"> This will make </w:t>
            </w:r>
            <w:r>
              <w:rPr>
                <w:noProof/>
                <w:lang w:eastAsia="zh-CN"/>
              </w:rPr>
              <w:t xml:space="preserve">the </w:t>
            </w:r>
            <w:r w:rsidR="00D91D42">
              <w:rPr>
                <w:noProof/>
                <w:lang w:eastAsia="zh-CN"/>
              </w:rPr>
              <w:t>user confused.</w:t>
            </w:r>
          </w:p>
          <w:p w14:paraId="24C1B5E5" w14:textId="77777777" w:rsidR="00FE2DA0" w:rsidRDefault="00FE2DA0" w:rsidP="00D86D11">
            <w:pPr>
              <w:pStyle w:val="CRCoverPage"/>
              <w:spacing w:after="0"/>
              <w:rPr>
                <w:noProof/>
              </w:rPr>
            </w:pP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4AB453A1" w:rsidR="004C7B89" w:rsidRDefault="00D86D11" w:rsidP="00D86D11">
            <w:pPr>
              <w:pStyle w:val="CRCoverPage"/>
              <w:spacing w:after="0"/>
              <w:ind w:left="100"/>
              <w:rPr>
                <w:noProof/>
              </w:rPr>
            </w:pPr>
            <w:r>
              <w:rPr>
                <w:noProof/>
                <w:lang w:eastAsia="zh-CN"/>
              </w:rPr>
              <w:t>5.2.2.9</w:t>
            </w:r>
            <w:r w:rsidR="004F6236">
              <w:rPr>
                <w:noProof/>
                <w:lang w:eastAsia="zh-CN"/>
              </w:rPr>
              <w:t xml:space="preserve">, </w:t>
            </w:r>
            <w:r w:rsidR="002E5909">
              <w:rPr>
                <w:noProof/>
                <w:lang w:eastAsia="zh-CN"/>
              </w:rPr>
              <w:t>5.2.2.xy,</w:t>
            </w:r>
            <w:r w:rsidR="00C6746E">
              <w:rPr>
                <w:noProof/>
                <w:lang w:eastAsia="zh-CN"/>
              </w:rPr>
              <w:t xml:space="preserve"> </w:t>
            </w:r>
            <w:r w:rsidR="00EC4719">
              <w:rPr>
                <w:noProof/>
                <w:lang w:eastAsia="zh-CN"/>
              </w:rPr>
              <w:t>5.3.5.2,</w:t>
            </w:r>
            <w:r w:rsidR="00C6746E">
              <w:rPr>
                <w:noProof/>
                <w:lang w:eastAsia="zh-CN"/>
              </w:rPr>
              <w:t xml:space="preserve"> </w:t>
            </w:r>
            <w:r w:rsidR="002E5909">
              <w:rPr>
                <w:noProof/>
                <w:lang w:eastAsia="zh-CN"/>
              </w:rPr>
              <w:t>6.2.2,</w:t>
            </w:r>
            <w:r w:rsidR="00EC4719">
              <w:rPr>
                <w:noProof/>
                <w:lang w:eastAsia="zh-CN"/>
              </w:rPr>
              <w:t xml:space="preserve"> </w:t>
            </w:r>
            <w:r w:rsidR="00B34920">
              <w:rPr>
                <w:noProof/>
                <w:lang w:eastAsia="zh-CN"/>
              </w:rPr>
              <w:t>6.</w:t>
            </w:r>
            <w:r>
              <w:rPr>
                <w:noProof/>
                <w:lang w:eastAsia="zh-CN"/>
              </w:rPr>
              <w:t>3</w:t>
            </w:r>
            <w:r w:rsidR="00B34920">
              <w:rPr>
                <w:noProof/>
                <w:lang w:eastAsia="zh-CN"/>
              </w:rPr>
              <w:t>.</w:t>
            </w:r>
            <w:r>
              <w:rPr>
                <w:noProof/>
                <w:lang w:eastAsia="zh-CN"/>
              </w:rPr>
              <w:t>1</w:t>
            </w:r>
            <w:r w:rsidR="008D0501">
              <w:rPr>
                <w:noProof/>
                <w:lang w:eastAsia="zh-CN"/>
              </w:rPr>
              <w:t>,</w:t>
            </w:r>
            <w:r w:rsidR="008D0501">
              <w:t xml:space="preserve"> 6.4</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77777777" w:rsidR="001E41F3" w:rsidRDefault="001E41F3">
            <w:pPr>
              <w:pStyle w:val="CRCoverPage"/>
              <w:spacing w:after="0"/>
              <w:ind w:left="99"/>
              <w:rPr>
                <w:noProof/>
                <w:lang w:eastAsia="zh-CN"/>
              </w:rPr>
            </w:pP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1754CBA2" w14:textId="77777777" w:rsidR="001E41F3" w:rsidRDefault="001E41F3">
      <w:pPr>
        <w:pStyle w:val="CRCoverPage"/>
        <w:spacing w:after="0"/>
        <w:rPr>
          <w:noProof/>
          <w:sz w:val="8"/>
          <w:szCs w:val="8"/>
        </w:rPr>
      </w:pPr>
    </w:p>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361041" w14:textId="77777777" w:rsidR="00D86D11" w:rsidRPr="00D86D11" w:rsidRDefault="00D86D11" w:rsidP="00D86D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86725"/>
      <w:bookmarkStart w:id="4" w:name="_Toc29342017"/>
      <w:bookmarkStart w:id="5" w:name="_Toc29343156"/>
      <w:bookmarkStart w:id="6" w:name="_Toc12745736"/>
      <w:r w:rsidRPr="00D86D11">
        <w:rPr>
          <w:rFonts w:ascii="Arial" w:eastAsia="Times New Roman" w:hAnsi="Arial"/>
          <w:sz w:val="24"/>
          <w:lang w:eastAsia="x-none"/>
        </w:rPr>
        <w:lastRenderedPageBreak/>
        <w:t>5.2.2.9</w:t>
      </w:r>
      <w:r w:rsidRPr="00D86D11">
        <w:rPr>
          <w:rFonts w:ascii="Arial" w:eastAsia="Times New Roman" w:hAnsi="Arial"/>
          <w:sz w:val="24"/>
          <w:lang w:eastAsia="x-none"/>
        </w:rPr>
        <w:tab/>
        <w:t xml:space="preserve">Actions upon reception of </w:t>
      </w:r>
      <w:r w:rsidRPr="00D86D11">
        <w:rPr>
          <w:rFonts w:ascii="Arial" w:eastAsia="Times New Roman" w:hAnsi="Arial"/>
          <w:i/>
          <w:sz w:val="24"/>
          <w:lang w:eastAsia="x-none"/>
        </w:rPr>
        <w:t>SystemInformationBlockType2</w:t>
      </w:r>
      <w:bookmarkEnd w:id="3"/>
      <w:bookmarkEnd w:id="4"/>
      <w:bookmarkEnd w:id="5"/>
    </w:p>
    <w:p w14:paraId="731A70E4" w14:textId="77777777" w:rsidR="00D86D11" w:rsidRDefault="00D86D11" w:rsidP="00D86D11">
      <w:pPr>
        <w:overflowPunct w:val="0"/>
        <w:autoSpaceDE w:val="0"/>
        <w:autoSpaceDN w:val="0"/>
        <w:adjustRightInd w:val="0"/>
        <w:textAlignment w:val="baseline"/>
        <w:rPr>
          <w:rFonts w:eastAsia="Times New Roman"/>
          <w:lang w:eastAsia="ja-JP"/>
        </w:rPr>
      </w:pPr>
      <w:r w:rsidRPr="00D86D11">
        <w:rPr>
          <w:rFonts w:eastAsia="Times New Roman"/>
          <w:lang w:eastAsia="ja-JP"/>
        </w:rPr>
        <w:t xml:space="preserve">Upon receiving </w:t>
      </w:r>
      <w:r w:rsidRPr="00D86D11">
        <w:rPr>
          <w:rFonts w:eastAsia="Times New Roman"/>
          <w:i/>
          <w:lang w:eastAsia="ja-JP"/>
        </w:rPr>
        <w:t>SystemInformationBlockType2</w:t>
      </w:r>
      <w:r w:rsidRPr="00D86D11">
        <w:rPr>
          <w:rFonts w:eastAsia="Times New Roman"/>
          <w:lang w:eastAsia="ja-JP"/>
        </w:rPr>
        <w:t>, the UE shall:</w:t>
      </w:r>
    </w:p>
    <w:p w14:paraId="5869CE84" w14:textId="77777777" w:rsid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3C35EBDE" w14:textId="77777777" w:rsidR="00360CCD" w:rsidRPr="00170CE7" w:rsidRDefault="00360CCD" w:rsidP="00360CCD">
      <w:pPr>
        <w:pStyle w:val="B1"/>
        <w:ind w:left="284" w:firstLine="0"/>
      </w:pPr>
      <w:r w:rsidRPr="00170CE7">
        <w:t>1&gt;</w:t>
      </w:r>
      <w:r w:rsidRPr="00170CE7">
        <w:tab/>
        <w:t>else:</w:t>
      </w:r>
    </w:p>
    <w:p w14:paraId="35E20DBD" w14:textId="3E766715" w:rsidR="00360CCD" w:rsidRPr="00360CCD" w:rsidRDefault="00360CCD" w:rsidP="00360CCD">
      <w:pPr>
        <w:pStyle w:val="B2"/>
      </w:pPr>
      <w:r w:rsidRPr="00170CE7">
        <w:t>2&gt;</w:t>
      </w:r>
      <w:r w:rsidRPr="00170CE7">
        <w:tab/>
        <w:t xml:space="preserve">indicate to upper layers that </w:t>
      </w:r>
      <w:r w:rsidRPr="00170CE7">
        <w:rPr>
          <w:i/>
        </w:rPr>
        <w:t xml:space="preserve">up-CIoT-EPS-Optimisation </w:t>
      </w:r>
      <w:r w:rsidRPr="00170CE7">
        <w:t>is not present;</w:t>
      </w:r>
    </w:p>
    <w:p w14:paraId="6E24892C" w14:textId="5885800B" w:rsidR="00D86D11" w:rsidRPr="00DC7273" w:rsidRDefault="00C6746E" w:rsidP="00DC7273">
      <w:pPr>
        <w:pStyle w:val="ListParagraph"/>
        <w:numPr>
          <w:ilvl w:val="0"/>
          <w:numId w:val="8"/>
        </w:numPr>
        <w:overflowPunct w:val="0"/>
        <w:autoSpaceDE w:val="0"/>
        <w:autoSpaceDN w:val="0"/>
        <w:adjustRightInd w:val="0"/>
        <w:ind w:firstLineChars="0"/>
        <w:textAlignment w:val="baseline"/>
        <w:rPr>
          <w:rFonts w:eastAsia="SimSun"/>
          <w:lang w:eastAsia="zh-CN"/>
        </w:rPr>
      </w:pPr>
      <w:ins w:id="7" w:author="Simone Provvedi" w:date="2020-04-09T22:15:00Z">
        <w:r>
          <w:rPr>
            <w:rFonts w:eastAsia="Times New Roman"/>
            <w:lang w:eastAsia="x-none"/>
          </w:rPr>
          <w:t>i</w:t>
        </w:r>
      </w:ins>
      <w:ins w:id="8" w:author="Libingzhao" w:date="2020-04-09T08:55:00Z">
        <w:r w:rsidR="006C3E33">
          <w:rPr>
            <w:rFonts w:eastAsia="Times New Roman"/>
            <w:lang w:eastAsia="x-none"/>
          </w:rPr>
          <w:t xml:space="preserve">f </w:t>
        </w:r>
      </w:ins>
      <w:ins w:id="9" w:author="Libingzhao" w:date="2020-04-09T09:27:00Z">
        <w:r w:rsidR="00910ADD">
          <w:rPr>
            <w:i/>
          </w:rPr>
          <w:t>SystemInformationBlockType</w:t>
        </w:r>
        <w:r w:rsidR="00910ADD">
          <w:rPr>
            <w:i/>
            <w:lang w:eastAsia="zh-CN"/>
          </w:rPr>
          <w:t xml:space="preserve">xy is </w:t>
        </w:r>
      </w:ins>
      <w:ins w:id="10" w:author="Libingzhao" w:date="2020-04-09T09:28:00Z">
        <w:r w:rsidR="00910ADD">
          <w:rPr>
            <w:i/>
            <w:lang w:eastAsia="zh-CN"/>
          </w:rPr>
          <w:t>not present,</w:t>
        </w:r>
      </w:ins>
      <w:ins w:id="11" w:author="Libingzhao" w:date="2020-04-09T08:55:00Z">
        <w:r w:rsidR="006C3E33">
          <w:rPr>
            <w:rFonts w:eastAsia="Times New Roman"/>
            <w:lang w:eastAsia="x-none"/>
          </w:rPr>
          <w:t xml:space="preserve"> </w:t>
        </w:r>
      </w:ins>
      <w:r w:rsidR="00D86D11" w:rsidRPr="00DC7273">
        <w:rPr>
          <w:rFonts w:eastAsia="Times New Roman"/>
          <w:lang w:eastAsia="x-none"/>
        </w:rPr>
        <w:t xml:space="preserve">to upper layers either forward </w:t>
      </w:r>
      <w:r w:rsidR="00D86D11" w:rsidRPr="00DC7273">
        <w:rPr>
          <w:rFonts w:eastAsia="Times New Roman"/>
          <w:i/>
          <w:lang w:eastAsia="x-none"/>
        </w:rPr>
        <w:t>upperLayerIndication</w:t>
      </w:r>
      <w:r w:rsidR="00D86D11" w:rsidRPr="00DC7273">
        <w:rPr>
          <w:rFonts w:eastAsia="Times New Roman"/>
          <w:lang w:eastAsia="x-none"/>
        </w:rPr>
        <w:t>, if present for the selected PLMN</w:t>
      </w:r>
      <w:r w:rsidR="003F16E2" w:rsidRPr="00DC7273">
        <w:rPr>
          <w:rFonts w:eastAsia="Times New Roman"/>
          <w:lang w:eastAsia="x-none"/>
        </w:rPr>
        <w:t xml:space="preserve"> </w:t>
      </w:r>
      <w:r w:rsidR="00D86D11" w:rsidRPr="00DC7273">
        <w:rPr>
          <w:rFonts w:eastAsia="Times New Roman"/>
          <w:lang w:eastAsia="x-none"/>
        </w:rPr>
        <w:t>, or otherwise indicate absence of this field</w:t>
      </w:r>
      <w:r w:rsidR="00D86D11" w:rsidRPr="00DC7273">
        <w:rPr>
          <w:rFonts w:eastAsia="SimSun"/>
          <w:lang w:eastAsia="zh-CN"/>
        </w:rPr>
        <w:t>;</w:t>
      </w:r>
    </w:p>
    <w:p w14:paraId="5C4B09A3" w14:textId="45BDAC28" w:rsidR="006C3E33" w:rsidRDefault="00D86D11" w:rsidP="006C3E33">
      <w:pPr>
        <w:keepLines/>
        <w:overflowPunct w:val="0"/>
        <w:autoSpaceDE w:val="0"/>
        <w:autoSpaceDN w:val="0"/>
        <w:adjustRightInd w:val="0"/>
        <w:ind w:left="851" w:hanging="851"/>
        <w:textAlignment w:val="baseline"/>
        <w:rPr>
          <w:rFonts w:eastAsia="Yu Mincho"/>
          <w:lang w:eastAsia="ja-JP"/>
        </w:rPr>
      </w:pPr>
      <w:r w:rsidRPr="00D86D11">
        <w:rPr>
          <w:rFonts w:eastAsia="Yu Mincho"/>
          <w:lang w:eastAsia="ja-JP"/>
        </w:rPr>
        <w:t>NOTE:</w:t>
      </w:r>
      <w:r w:rsidRPr="00D86D11">
        <w:rPr>
          <w:rFonts w:eastAsia="Yu Mincho"/>
          <w:lang w:eastAsia="ja-JP"/>
        </w:rPr>
        <w:tab/>
      </w:r>
      <w:r w:rsidRPr="00D86D11">
        <w:rPr>
          <w:rFonts w:eastAsia="Yu Mincho"/>
          <w:i/>
          <w:lang w:eastAsia="ja-JP"/>
        </w:rPr>
        <w:t>upperLayerIndication</w:t>
      </w:r>
      <w:r w:rsidRPr="00D86D11">
        <w:rPr>
          <w:rFonts w:eastAsia="Yu Mincho"/>
          <w:lang w:eastAsia="ja-JP"/>
        </w:rPr>
        <w:t xml:space="preserve"> is an indication to upper layers that the UE has entered a coverage area that offers 5G capabilities.</w:t>
      </w:r>
    </w:p>
    <w:tbl>
      <w:tblPr>
        <w:tblStyle w:val="TableGrid"/>
        <w:tblW w:w="0" w:type="auto"/>
        <w:tblLook w:val="04A0" w:firstRow="1" w:lastRow="0" w:firstColumn="1" w:lastColumn="0" w:noHBand="0" w:noVBand="1"/>
      </w:tblPr>
      <w:tblGrid>
        <w:gridCol w:w="9629"/>
      </w:tblGrid>
      <w:tr w:rsidR="006C3E33" w14:paraId="6C5A2FE2" w14:textId="77777777" w:rsidTr="003D59D8">
        <w:tc>
          <w:tcPr>
            <w:tcW w:w="9629" w:type="dxa"/>
            <w:shd w:val="clear" w:color="auto" w:fill="FBD4B4" w:themeFill="accent6" w:themeFillTint="66"/>
          </w:tcPr>
          <w:p w14:paraId="6F6E0F9F" w14:textId="77777777" w:rsidR="006C3E33" w:rsidRPr="005262A5" w:rsidRDefault="006C3E33" w:rsidP="003D59D8">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5AEBEB4F" w14:textId="77777777" w:rsidR="006C3E33" w:rsidRDefault="006C3E33" w:rsidP="006C3E33">
      <w:pPr>
        <w:pStyle w:val="B1"/>
      </w:pPr>
    </w:p>
    <w:p w14:paraId="27AF196E" w14:textId="77777777" w:rsidR="006C3E33" w:rsidRDefault="006C3E33" w:rsidP="006C3E33">
      <w:pPr>
        <w:pStyle w:val="Heading4"/>
        <w:rPr>
          <w:lang w:eastAsia="x-none"/>
        </w:rPr>
      </w:pPr>
      <w:bookmarkStart w:id="12" w:name="_Toc36548197"/>
      <w:bookmarkStart w:id="13" w:name="_Toc36546805"/>
      <w:bookmarkStart w:id="14" w:name="_Toc29343181"/>
      <w:bookmarkStart w:id="15" w:name="_Toc29342042"/>
      <w:bookmarkStart w:id="16" w:name="_Toc20486750"/>
      <w:r>
        <w:t>5.2.2.34</w:t>
      </w:r>
      <w:r>
        <w:tab/>
        <w:t xml:space="preserve">Actions upon reception of </w:t>
      </w:r>
      <w:r>
        <w:rPr>
          <w:i/>
        </w:rPr>
        <w:t>SystemInformationBlockPos</w:t>
      </w:r>
      <w:bookmarkEnd w:id="12"/>
      <w:bookmarkEnd w:id="13"/>
      <w:bookmarkEnd w:id="14"/>
      <w:bookmarkEnd w:id="15"/>
      <w:bookmarkEnd w:id="16"/>
    </w:p>
    <w:p w14:paraId="4785B498" w14:textId="63053BCB" w:rsidR="006C3E33" w:rsidRDefault="006C3E33" w:rsidP="006C3E33">
      <w:r>
        <w:t xml:space="preserve">No UE requirements related to the contents of the </w:t>
      </w:r>
      <w:r>
        <w:rPr>
          <w:i/>
        </w:rPr>
        <w:t xml:space="preserve">SystemInformationBlockPos </w:t>
      </w:r>
      <w:r>
        <w:t>apply other than those specified elsewhere e.g. within TS 36.355 [54], and/or within the corresponding field descriptions.</w:t>
      </w:r>
    </w:p>
    <w:p w14:paraId="1EC4519B" w14:textId="5368EC7E" w:rsidR="00543C9A" w:rsidRDefault="00543C9A" w:rsidP="00543C9A">
      <w:pPr>
        <w:pStyle w:val="Heading4"/>
        <w:rPr>
          <w:ins w:id="17" w:author="Libingzhao" w:date="2020-04-09T09:24:00Z"/>
          <w:lang w:eastAsia="x-none"/>
        </w:rPr>
      </w:pPr>
      <w:ins w:id="18" w:author="Libingzhao" w:date="2020-04-09T09:24:00Z">
        <w:r>
          <w:t>5.2.2.xy</w:t>
        </w:r>
        <w:r>
          <w:tab/>
          <w:t xml:space="preserve">Actions upon reception of </w:t>
        </w:r>
        <w:r>
          <w:rPr>
            <w:i/>
          </w:rPr>
          <w:t>SystemInformationBlockT</w:t>
        </w:r>
      </w:ins>
      <w:ins w:id="19" w:author="Libingzhao" w:date="2020-04-09T09:25:00Z">
        <w:r>
          <w:rPr>
            <w:i/>
          </w:rPr>
          <w:t>ypexy</w:t>
        </w:r>
      </w:ins>
    </w:p>
    <w:p w14:paraId="229E9F91" w14:textId="3BD7FC1D" w:rsidR="00543C9A" w:rsidRDefault="00543C9A" w:rsidP="00543C9A">
      <w:pPr>
        <w:rPr>
          <w:ins w:id="20" w:author="Libingzhao" w:date="2020-04-09T09:25:00Z"/>
          <w:lang w:eastAsia="ja-JP"/>
        </w:rPr>
      </w:pPr>
      <w:ins w:id="21" w:author="Libingzhao" w:date="2020-04-09T09:25:00Z">
        <w:r>
          <w:t xml:space="preserve">Upon receiving </w:t>
        </w:r>
        <w:r>
          <w:rPr>
            <w:i/>
          </w:rPr>
          <w:t>SystemInformationBlockType</w:t>
        </w:r>
        <w:r>
          <w:rPr>
            <w:i/>
            <w:lang w:eastAsia="zh-CN"/>
          </w:rPr>
          <w:t>xy</w:t>
        </w:r>
        <w:r>
          <w:t xml:space="preserve"> the UE shall:</w:t>
        </w:r>
      </w:ins>
    </w:p>
    <w:p w14:paraId="33EDA621" w14:textId="5A4FA48E" w:rsidR="00543C9A" w:rsidRPr="00193234" w:rsidRDefault="00543C9A" w:rsidP="00543C9A">
      <w:pPr>
        <w:pStyle w:val="B1"/>
        <w:rPr>
          <w:ins w:id="22" w:author="Libingzhao" w:date="2020-04-09T09:26:00Z"/>
          <w:rFonts w:eastAsia="Times New Roman"/>
          <w:lang w:eastAsia="x-none"/>
        </w:rPr>
      </w:pPr>
      <w:ins w:id="23" w:author="Libingzhao" w:date="2020-04-09T09:26:00Z">
        <w:r w:rsidRPr="00325D1F">
          <w:t>1&gt;</w:t>
        </w:r>
        <w:r w:rsidRPr="00325D1F">
          <w:tab/>
          <w:t>if</w:t>
        </w:r>
        <w:r>
          <w:rPr>
            <w:rFonts w:eastAsia="Times New Roman"/>
            <w:lang w:eastAsia="x-none"/>
          </w:rPr>
          <w:t xml:space="preserve"> </w:t>
        </w:r>
        <w:r w:rsidRPr="00193234">
          <w:rPr>
            <w:rFonts w:eastAsia="Times New Roman"/>
            <w:i/>
            <w:lang w:eastAsia="x-none"/>
          </w:rPr>
          <w:t>nrBandList</w:t>
        </w:r>
        <w:r>
          <w:rPr>
            <w:rFonts w:eastAsia="Times New Roman"/>
            <w:i/>
            <w:lang w:eastAsia="x-none"/>
          </w:rPr>
          <w:t xml:space="preserve"> </w:t>
        </w:r>
        <w:r w:rsidRPr="00193234">
          <w:rPr>
            <w:rFonts w:eastAsia="Times New Roman"/>
            <w:lang w:eastAsia="x-none"/>
          </w:rPr>
          <w:t>is</w:t>
        </w:r>
        <w:r>
          <w:rPr>
            <w:rFonts w:eastAsia="Times New Roman"/>
            <w:lang w:eastAsia="x-none"/>
          </w:rPr>
          <w:t xml:space="preserve"> included </w:t>
        </w:r>
        <w:r w:rsidRPr="00DC7273">
          <w:rPr>
            <w:rFonts w:eastAsia="Times New Roman"/>
            <w:lang w:eastAsia="x-none"/>
          </w:rPr>
          <w:t>for the selected PLMN</w:t>
        </w:r>
        <w:r w:rsidRPr="00193234">
          <w:rPr>
            <w:rFonts w:eastAsia="Times New Roman"/>
            <w:lang w:eastAsia="x-none"/>
          </w:rPr>
          <w:t xml:space="preserve"> </w:t>
        </w:r>
        <w:r>
          <w:rPr>
            <w:rFonts w:eastAsia="Times New Roman"/>
            <w:lang w:eastAsia="x-none"/>
          </w:rPr>
          <w:t xml:space="preserve">and the UE supports to operate in </w:t>
        </w:r>
        <w:r>
          <w:rPr>
            <w:lang w:eastAsia="ko-KR"/>
          </w:rPr>
          <w:t>EN-DC</w:t>
        </w:r>
        <w:r>
          <w:rPr>
            <w:rFonts w:eastAsia="Times New Roman"/>
            <w:lang w:eastAsia="x-none"/>
          </w:rPr>
          <w:t xml:space="preserve"> using the serving cell and at least one of NR bands in </w:t>
        </w:r>
        <w:r w:rsidRPr="0009756D">
          <w:rPr>
            <w:rFonts w:eastAsia="Times New Roman"/>
            <w:i/>
            <w:lang w:eastAsia="x-none"/>
          </w:rPr>
          <w:t>nrBandList</w:t>
        </w:r>
        <w:r>
          <w:rPr>
            <w:rFonts w:eastAsia="Times New Roman"/>
            <w:i/>
            <w:lang w:eastAsia="x-none"/>
          </w:rPr>
          <w:t>:</w:t>
        </w:r>
      </w:ins>
    </w:p>
    <w:p w14:paraId="3F0B05BF" w14:textId="77777777" w:rsidR="00543C9A" w:rsidRPr="00325D1F" w:rsidRDefault="00543C9A" w:rsidP="00543C9A">
      <w:pPr>
        <w:pStyle w:val="B2"/>
        <w:rPr>
          <w:ins w:id="24" w:author="Libingzhao" w:date="2020-04-09T09:26:00Z"/>
        </w:rPr>
      </w:pPr>
      <w:ins w:id="25" w:author="Libingzhao" w:date="2020-04-09T09:26:00Z">
        <w:r w:rsidRPr="00325D1F">
          <w:t>2&gt;</w:t>
        </w:r>
        <w:r w:rsidRPr="00325D1F">
          <w:tab/>
        </w:r>
        <w:r w:rsidRPr="00D86D11">
          <w:rPr>
            <w:rFonts w:eastAsia="Times New Roman"/>
            <w:lang w:eastAsia="x-none"/>
          </w:rPr>
          <w:t xml:space="preserve">forward </w:t>
        </w:r>
        <w:r w:rsidRPr="00D86D11">
          <w:rPr>
            <w:rFonts w:eastAsia="Times New Roman"/>
            <w:i/>
            <w:lang w:eastAsia="x-none"/>
          </w:rPr>
          <w:t>upperLayerIndication</w:t>
        </w:r>
        <w:r>
          <w:t xml:space="preserve"> </w:t>
        </w:r>
        <w:r w:rsidRPr="00D86D11">
          <w:rPr>
            <w:rFonts w:eastAsia="Times New Roman"/>
            <w:lang w:eastAsia="x-none"/>
          </w:rPr>
          <w:t>to upper layers</w:t>
        </w:r>
        <w:r>
          <w:rPr>
            <w:rFonts w:eastAsia="Times New Roman"/>
            <w:lang w:eastAsia="x-none"/>
          </w:rPr>
          <w:t>;</w:t>
        </w:r>
      </w:ins>
    </w:p>
    <w:p w14:paraId="24E84E59" w14:textId="77777777" w:rsidR="00543C9A" w:rsidRDefault="00543C9A" w:rsidP="00543C9A">
      <w:pPr>
        <w:pStyle w:val="B1"/>
        <w:rPr>
          <w:ins w:id="26" w:author="Libingzhao" w:date="2020-04-09T09:26:00Z"/>
        </w:rPr>
      </w:pPr>
      <w:ins w:id="27" w:author="Libingzhao" w:date="2020-04-09T09:26:00Z">
        <w:r w:rsidRPr="00325D1F">
          <w:t>1&gt;</w:t>
        </w:r>
        <w:r w:rsidRPr="00325D1F">
          <w:tab/>
        </w:r>
        <w:r>
          <w:t>else:</w:t>
        </w:r>
      </w:ins>
    </w:p>
    <w:p w14:paraId="5AD3B40F" w14:textId="7977C154" w:rsidR="006C3E33" w:rsidRPr="00543C9A" w:rsidRDefault="00543C9A" w:rsidP="00543C9A">
      <w:pPr>
        <w:pStyle w:val="B1"/>
        <w:ind w:firstLine="0"/>
      </w:pPr>
      <w:ins w:id="28" w:author="Libingzhao" w:date="2020-04-09T09:26:00Z">
        <w:r w:rsidRPr="00325D1F">
          <w:t>2&gt;</w:t>
        </w:r>
        <w:r w:rsidRPr="00325D1F">
          <w:tab/>
        </w:r>
        <w:r w:rsidRPr="00193234">
          <w:rPr>
            <w:rFonts w:eastAsia="Times New Roman"/>
            <w:lang w:eastAsia="x-none"/>
          </w:rPr>
          <w:t xml:space="preserve">indicate upper layers absence of </w:t>
        </w:r>
        <w:r w:rsidRPr="00D86D11">
          <w:rPr>
            <w:rFonts w:eastAsia="Times New Roman"/>
            <w:i/>
            <w:lang w:eastAsia="x-none"/>
          </w:rPr>
          <w:t>upperLayerIndication</w:t>
        </w:r>
        <w:r w:rsidRPr="00193234">
          <w:rPr>
            <w:rFonts w:eastAsia="Times New Roman"/>
            <w:lang w:eastAsia="x-none"/>
          </w:rPr>
          <w:t>;</w:t>
        </w:r>
      </w:ins>
    </w:p>
    <w:tbl>
      <w:tblPr>
        <w:tblStyle w:val="TableGrid"/>
        <w:tblW w:w="0" w:type="auto"/>
        <w:tblLook w:val="04A0" w:firstRow="1" w:lastRow="0" w:firstColumn="1" w:lastColumn="0" w:noHBand="0" w:noVBand="1"/>
      </w:tblPr>
      <w:tblGrid>
        <w:gridCol w:w="9629"/>
      </w:tblGrid>
      <w:tr w:rsidR="005262A5" w14:paraId="37F99959" w14:textId="77777777" w:rsidTr="005262A5">
        <w:tc>
          <w:tcPr>
            <w:tcW w:w="9629" w:type="dxa"/>
            <w:shd w:val="clear" w:color="auto" w:fill="FBD4B4" w:themeFill="accent6" w:themeFillTint="66"/>
          </w:tcPr>
          <w:p w14:paraId="042C710C" w14:textId="45BDAC28" w:rsidR="005262A5" w:rsidRPr="005262A5" w:rsidRDefault="005262A5" w:rsidP="005262A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7D7CC9D0" w14:textId="77777777" w:rsidR="005262A5" w:rsidRDefault="005262A5" w:rsidP="005262A5">
      <w:pPr>
        <w:rPr>
          <w:rFonts w:eastAsia="MS Mincho"/>
          <w:lang w:eastAsia="ja-JP"/>
        </w:rPr>
      </w:pPr>
    </w:p>
    <w:p w14:paraId="375732A4" w14:textId="77777777" w:rsidR="001C7596" w:rsidRPr="00170CE7" w:rsidRDefault="001C7596" w:rsidP="001C7596">
      <w:pPr>
        <w:pStyle w:val="Heading4"/>
      </w:pPr>
      <w:bookmarkStart w:id="29" w:name="_Toc20486797"/>
      <w:bookmarkStart w:id="30" w:name="_Toc29342089"/>
      <w:bookmarkStart w:id="31" w:name="_Toc29343228"/>
      <w:r w:rsidRPr="00170CE7">
        <w:t>5.3.5.2</w:t>
      </w:r>
      <w:r w:rsidRPr="00170CE7">
        <w:tab/>
        <w:t>Initiation</w:t>
      </w:r>
      <w:bookmarkEnd w:id="29"/>
      <w:bookmarkEnd w:id="30"/>
      <w:bookmarkEnd w:id="31"/>
    </w:p>
    <w:p w14:paraId="273E7DA5" w14:textId="77777777" w:rsidR="001C7596" w:rsidRPr="00170CE7" w:rsidRDefault="001C7596" w:rsidP="001C7596">
      <w:r w:rsidRPr="00170CE7">
        <w:t>E-UTRAN may initiate the RRC connection reconfiguration procedure to a UE in RRC_CONNECTED. E-UTRAN applies the procedure as follows:</w:t>
      </w:r>
    </w:p>
    <w:p w14:paraId="2366E208" w14:textId="77777777" w:rsidR="001C7596" w:rsidRPr="00170CE7" w:rsidRDefault="001C7596" w:rsidP="001C7596">
      <w:pPr>
        <w:pStyle w:val="B1"/>
      </w:pPr>
      <w:r w:rsidRPr="00170CE7">
        <w:t>-</w:t>
      </w:r>
      <w:r w:rsidRPr="00170CE7">
        <w:tab/>
        <w:t xml:space="preserve">the </w:t>
      </w:r>
      <w:r w:rsidRPr="00170CE7">
        <w:rPr>
          <w:i/>
        </w:rPr>
        <w:t>mobilityControlInfo</w:t>
      </w:r>
      <w:r w:rsidRPr="00170CE7">
        <w:t xml:space="preserve"> is included only when AS-security has been activated, and SRB2 with at least one DRB are setup and not suspended;</w:t>
      </w:r>
    </w:p>
    <w:p w14:paraId="3CFA247F" w14:textId="77777777" w:rsidR="001C7596" w:rsidRPr="00170CE7" w:rsidRDefault="001C7596" w:rsidP="001C7596">
      <w:pPr>
        <w:pStyle w:val="B1"/>
      </w:pPr>
      <w:r w:rsidRPr="00170CE7">
        <w:t>-</w:t>
      </w:r>
      <w:r w:rsidRPr="00170CE7">
        <w:tab/>
        <w:t>the establishment of RBs (other than SRB1, that is established during RRC connection establishment) is included only when AS security has been activated;</w:t>
      </w:r>
    </w:p>
    <w:p w14:paraId="635702F0" w14:textId="77777777" w:rsidR="00EC4719" w:rsidRDefault="001C7596" w:rsidP="00EC4719">
      <w:pPr>
        <w:pStyle w:val="B1"/>
        <w:rPr>
          <w:ins w:id="32" w:author="Libingzhao [2]" w:date="2020-02-12T14:42:00Z"/>
        </w:rPr>
      </w:pPr>
      <w:r w:rsidRPr="00170CE7">
        <w:t>-</w:t>
      </w:r>
      <w:r w:rsidRPr="00170CE7">
        <w:tab/>
        <w:t>the addition of SCells is performed only when AS security has been activated;</w:t>
      </w:r>
    </w:p>
    <w:p w14:paraId="10780539" w14:textId="05324617" w:rsidR="006C3E33" w:rsidRPr="00740F03" w:rsidRDefault="00740F03" w:rsidP="00740F03">
      <w:pPr>
        <w:pStyle w:val="B1"/>
      </w:pPr>
      <w:ins w:id="33" w:author="Libingzhao [2]" w:date="2020-04-09T09:49:00Z">
        <w:r w:rsidRPr="00170CE7">
          <w:t>-</w:t>
        </w:r>
        <w:r w:rsidRPr="00170CE7">
          <w:tab/>
        </w:r>
        <w:r>
          <w:t>i</w:t>
        </w:r>
        <w:r>
          <w:rPr>
            <w:rFonts w:hint="eastAsia"/>
          </w:rPr>
          <w:t xml:space="preserve">f </w:t>
        </w:r>
        <w:r>
          <w:t xml:space="preserve">the UE is configured to operate in EN-DC, </w:t>
        </w:r>
        <w:r w:rsidRPr="00EC4719">
          <w:t xml:space="preserve">forward </w:t>
        </w:r>
        <w:r w:rsidRPr="00EC4719">
          <w:rPr>
            <w:i/>
          </w:rPr>
          <w:t>upperLayerIndication</w:t>
        </w:r>
        <w:r>
          <w:t xml:space="preserve"> to upper layers, otherwise indicates upper layers absence of </w:t>
        </w:r>
        <w:r>
          <w:rPr>
            <w:iCs/>
          </w:rPr>
          <w:t>this field</w:t>
        </w:r>
        <w:r>
          <w:t>.</w:t>
        </w:r>
      </w:ins>
    </w:p>
    <w:tbl>
      <w:tblPr>
        <w:tblStyle w:val="TableGrid"/>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77777777" w:rsidR="005262A5" w:rsidRPr="005262A5" w:rsidRDefault="005262A5" w:rsidP="00D16EF0">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488B5C22" w14:textId="77777777" w:rsidR="005262A5" w:rsidRDefault="005262A5" w:rsidP="005262A5">
      <w:pPr>
        <w:rPr>
          <w:rFonts w:eastAsia="MS Mincho"/>
          <w:lang w:eastAsia="ja-JP"/>
        </w:rPr>
      </w:pPr>
    </w:p>
    <w:p w14:paraId="05BB1B6A" w14:textId="77777777" w:rsidR="00587FC1" w:rsidRDefault="00587FC1" w:rsidP="00587FC1">
      <w:pPr>
        <w:pStyle w:val="Heading3"/>
      </w:pPr>
      <w:bookmarkStart w:id="34" w:name="_Toc36548631"/>
      <w:bookmarkStart w:id="35" w:name="_Toc36547239"/>
      <w:bookmarkStart w:id="36" w:name="_Toc29343615"/>
      <w:bookmarkStart w:id="37" w:name="_Toc29342476"/>
      <w:bookmarkStart w:id="38" w:name="_Toc20487181"/>
      <w:bookmarkStart w:id="39" w:name="_Toc36548679"/>
      <w:bookmarkStart w:id="40" w:name="_Toc36547287"/>
      <w:bookmarkStart w:id="41" w:name="_Toc29343663"/>
      <w:bookmarkStart w:id="42" w:name="_Toc29342524"/>
      <w:bookmarkStart w:id="43" w:name="_Toc20487229"/>
      <w:bookmarkStart w:id="44" w:name="_Toc20487242"/>
      <w:bookmarkStart w:id="45" w:name="_Toc29342537"/>
      <w:bookmarkStart w:id="46" w:name="_Toc29343676"/>
      <w:r>
        <w:t>6.2.2</w:t>
      </w:r>
      <w:r>
        <w:tab/>
        <w:t>Message definitions</w:t>
      </w:r>
      <w:bookmarkEnd w:id="34"/>
      <w:bookmarkEnd w:id="35"/>
      <w:bookmarkEnd w:id="36"/>
      <w:bookmarkEnd w:id="37"/>
      <w:bookmarkEnd w:id="38"/>
    </w:p>
    <w:p w14:paraId="76176BF3" w14:textId="29F71754" w:rsidR="00587FC1" w:rsidRPr="00587FC1" w:rsidRDefault="00587FC1" w:rsidP="00587FC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2C39E45F" w14:textId="77777777" w:rsidR="00587FC1" w:rsidRDefault="00587FC1" w:rsidP="00587FC1">
      <w:pPr>
        <w:pStyle w:val="Heading4"/>
        <w:rPr>
          <w:lang w:eastAsia="x-none"/>
        </w:rPr>
      </w:pPr>
      <w:r>
        <w:lastRenderedPageBreak/>
        <w:t>–</w:t>
      </w:r>
      <w:r>
        <w:tab/>
      </w:r>
      <w:r>
        <w:rPr>
          <w:i/>
          <w:noProof/>
        </w:rPr>
        <w:t>SystemInformation</w:t>
      </w:r>
      <w:bookmarkEnd w:id="39"/>
      <w:bookmarkEnd w:id="40"/>
      <w:bookmarkEnd w:id="41"/>
      <w:bookmarkEnd w:id="42"/>
      <w:bookmarkEnd w:id="43"/>
    </w:p>
    <w:p w14:paraId="43FAE867" w14:textId="77777777" w:rsidR="00587FC1" w:rsidRDefault="00587FC1" w:rsidP="00587FC1">
      <w:pPr>
        <w:rPr>
          <w:iCs/>
        </w:rPr>
      </w:pPr>
      <w:r>
        <w:t xml:space="preserve">The </w:t>
      </w:r>
      <w:r>
        <w:rPr>
          <w:i/>
          <w:noProof/>
        </w:rPr>
        <w:t>SystemInformation</w:t>
      </w:r>
      <w:r>
        <w:rPr>
          <w:iCs/>
        </w:rPr>
        <w:t xml:space="preserve"> message is used to convey </w:t>
      </w:r>
      <w:r>
        <w:t xml:space="preserve">one or more System Information Blocks or Positioning System Information Blocks. All the SIBs or posSIBs included are transmitted with the same periodicity. </w:t>
      </w:r>
      <w:r>
        <w:rPr>
          <w:i/>
        </w:rPr>
        <w:t>SystemInformation-BR</w:t>
      </w:r>
      <w:r>
        <w:t xml:space="preserve"> and</w:t>
      </w:r>
      <w:r>
        <w:rPr>
          <w:i/>
        </w:rPr>
        <w:t xml:space="preserve"> SystemInformation-MBMS</w:t>
      </w:r>
      <w:r>
        <w:t xml:space="preserve"> use the same structure as </w:t>
      </w:r>
      <w:r>
        <w:rPr>
          <w:i/>
        </w:rPr>
        <w:t>SystemInformation.</w:t>
      </w:r>
    </w:p>
    <w:p w14:paraId="0BB293BC" w14:textId="77777777" w:rsidR="00587FC1" w:rsidRDefault="00587FC1" w:rsidP="00587FC1">
      <w:pPr>
        <w:pStyle w:val="B1"/>
        <w:keepNext/>
        <w:keepLines/>
      </w:pPr>
      <w:r>
        <w:t>Signalling radio bearer: N/A</w:t>
      </w:r>
    </w:p>
    <w:p w14:paraId="5CDA3E61" w14:textId="77777777" w:rsidR="00587FC1" w:rsidRDefault="00587FC1" w:rsidP="00587FC1">
      <w:pPr>
        <w:pStyle w:val="B1"/>
        <w:keepNext/>
        <w:keepLines/>
      </w:pPr>
      <w:r>
        <w:t>RLC-SAP: TM</w:t>
      </w:r>
    </w:p>
    <w:p w14:paraId="3B97FA16" w14:textId="77777777" w:rsidR="00587FC1" w:rsidRDefault="00587FC1" w:rsidP="00587FC1">
      <w:pPr>
        <w:pStyle w:val="B1"/>
        <w:keepNext/>
        <w:keepLines/>
      </w:pPr>
      <w:r>
        <w:t>Logical channels: BCCH and BR-BCCH</w:t>
      </w:r>
    </w:p>
    <w:p w14:paraId="5061F894" w14:textId="77777777" w:rsidR="00587FC1" w:rsidRDefault="00587FC1" w:rsidP="00587FC1">
      <w:pPr>
        <w:pStyle w:val="B1"/>
        <w:keepNext/>
        <w:keepLines/>
      </w:pPr>
      <w:r>
        <w:t>Direction: E</w:t>
      </w:r>
      <w:r>
        <w:noBreakHyphen/>
        <w:t>UTRAN to UE</w:t>
      </w:r>
    </w:p>
    <w:p w14:paraId="598A36C2" w14:textId="77777777" w:rsidR="00587FC1" w:rsidRDefault="00587FC1" w:rsidP="00587FC1">
      <w:pPr>
        <w:pStyle w:val="TH"/>
        <w:rPr>
          <w:bCs/>
          <w:i/>
          <w:iCs/>
        </w:rPr>
      </w:pPr>
      <w:r>
        <w:rPr>
          <w:bCs/>
          <w:i/>
          <w:iCs/>
          <w:noProof/>
        </w:rPr>
        <w:t>SystemInformation message</w:t>
      </w:r>
    </w:p>
    <w:p w14:paraId="26638705" w14:textId="77777777" w:rsidR="00587FC1" w:rsidRDefault="00587FC1" w:rsidP="00587FC1">
      <w:pPr>
        <w:pStyle w:val="PL"/>
        <w:shd w:val="clear" w:color="auto" w:fill="E6E6E6"/>
      </w:pPr>
      <w:r>
        <w:t>-- ASN1START</w:t>
      </w:r>
    </w:p>
    <w:p w14:paraId="533F9CCA" w14:textId="77777777" w:rsidR="00587FC1" w:rsidRDefault="00587FC1" w:rsidP="00587FC1">
      <w:pPr>
        <w:pStyle w:val="PL"/>
        <w:shd w:val="clear" w:color="auto" w:fill="E6E6E6"/>
      </w:pPr>
    </w:p>
    <w:p w14:paraId="4A6EC048" w14:textId="77777777" w:rsidR="00587FC1" w:rsidRDefault="00587FC1" w:rsidP="00587FC1">
      <w:pPr>
        <w:pStyle w:val="PL"/>
        <w:shd w:val="clear" w:color="auto" w:fill="E6E6E6"/>
      </w:pPr>
      <w:r>
        <w:t>SystemInformation-BR-r13 ::=</w:t>
      </w:r>
      <w:r>
        <w:tab/>
        <w:t>SystemInformation</w:t>
      </w:r>
    </w:p>
    <w:p w14:paraId="15D36E43" w14:textId="77777777" w:rsidR="00587FC1" w:rsidRDefault="00587FC1" w:rsidP="00587FC1">
      <w:pPr>
        <w:pStyle w:val="PL"/>
        <w:shd w:val="clear" w:color="auto" w:fill="E6E6E6"/>
      </w:pPr>
    </w:p>
    <w:p w14:paraId="6B39CD97" w14:textId="77777777" w:rsidR="00587FC1" w:rsidRDefault="00587FC1" w:rsidP="00587FC1">
      <w:pPr>
        <w:pStyle w:val="PL"/>
        <w:shd w:val="clear" w:color="auto" w:fill="E6E6E6"/>
      </w:pPr>
      <w:r>
        <w:t>SystemInformation-MBMS-r14 ::=</w:t>
      </w:r>
      <w:r>
        <w:tab/>
        <w:t>SystemInformation</w:t>
      </w:r>
    </w:p>
    <w:p w14:paraId="2390FE1D" w14:textId="77777777" w:rsidR="00587FC1" w:rsidRDefault="00587FC1" w:rsidP="00587FC1">
      <w:pPr>
        <w:pStyle w:val="PL"/>
        <w:shd w:val="clear" w:color="auto" w:fill="E6E6E6"/>
      </w:pPr>
    </w:p>
    <w:p w14:paraId="0C715383" w14:textId="77777777" w:rsidR="00587FC1" w:rsidRDefault="00587FC1" w:rsidP="00587FC1">
      <w:pPr>
        <w:pStyle w:val="PL"/>
        <w:shd w:val="clear" w:color="auto" w:fill="E6E6E6"/>
      </w:pPr>
      <w:r>
        <w:t>SystemInformation ::=</w:t>
      </w:r>
      <w:r>
        <w:tab/>
      </w:r>
      <w:r>
        <w:tab/>
      </w:r>
      <w:r>
        <w:tab/>
      </w:r>
      <w:r>
        <w:tab/>
        <w:t>SEQUENCE {</w:t>
      </w:r>
    </w:p>
    <w:p w14:paraId="729D8C2C" w14:textId="77777777" w:rsidR="00587FC1" w:rsidRDefault="00587FC1" w:rsidP="00587FC1">
      <w:pPr>
        <w:pStyle w:val="PL"/>
        <w:shd w:val="clear" w:color="auto" w:fill="E6E6E6"/>
      </w:pPr>
      <w:r>
        <w:tab/>
        <w:t>criticalExtensions</w:t>
      </w:r>
      <w:r>
        <w:tab/>
      </w:r>
      <w:r>
        <w:tab/>
      </w:r>
      <w:r>
        <w:tab/>
      </w:r>
      <w:r>
        <w:tab/>
      </w:r>
      <w:r>
        <w:tab/>
        <w:t>CHOICE {</w:t>
      </w:r>
    </w:p>
    <w:p w14:paraId="21176E0B" w14:textId="77777777" w:rsidR="00587FC1" w:rsidRDefault="00587FC1" w:rsidP="00587FC1">
      <w:pPr>
        <w:pStyle w:val="PL"/>
        <w:shd w:val="clear" w:color="auto" w:fill="E6E6E6"/>
      </w:pPr>
      <w:r>
        <w:tab/>
      </w:r>
      <w:r>
        <w:tab/>
        <w:t>systemInformation-r8</w:t>
      </w:r>
      <w:r>
        <w:tab/>
      </w:r>
      <w:r>
        <w:tab/>
      </w:r>
      <w:r>
        <w:tab/>
      </w:r>
      <w:r>
        <w:tab/>
        <w:t>SystemInformation-r8-IEs,</w:t>
      </w:r>
    </w:p>
    <w:p w14:paraId="1AE571CB" w14:textId="77777777" w:rsidR="00587FC1" w:rsidRDefault="00587FC1" w:rsidP="00587FC1">
      <w:pPr>
        <w:pStyle w:val="PL"/>
        <w:shd w:val="clear" w:color="auto" w:fill="E6E6E6"/>
      </w:pPr>
      <w:r>
        <w:tab/>
      </w:r>
      <w:r>
        <w:tab/>
        <w:t>criticalExtensionsFuture-r15</w:t>
      </w:r>
      <w:r>
        <w:tab/>
      </w:r>
      <w:r>
        <w:tab/>
        <w:t>CHOICE {</w:t>
      </w:r>
    </w:p>
    <w:p w14:paraId="6F4B2B65" w14:textId="77777777" w:rsidR="00587FC1" w:rsidRDefault="00587FC1" w:rsidP="00587FC1">
      <w:pPr>
        <w:pStyle w:val="PL"/>
        <w:shd w:val="clear" w:color="auto" w:fill="E6E6E6"/>
      </w:pPr>
      <w:r>
        <w:tab/>
      </w:r>
      <w:r>
        <w:tab/>
      </w:r>
      <w:r>
        <w:tab/>
        <w:t>posSystemInformation-r15</w:t>
      </w:r>
      <w:r>
        <w:tab/>
      </w:r>
      <w:r>
        <w:tab/>
      </w:r>
      <w:r>
        <w:tab/>
        <w:t>PosSystemInformation-r15-IEs,</w:t>
      </w:r>
    </w:p>
    <w:p w14:paraId="31CCB9CD" w14:textId="77777777" w:rsidR="00587FC1" w:rsidRDefault="00587FC1" w:rsidP="00587FC1">
      <w:pPr>
        <w:pStyle w:val="PL"/>
        <w:shd w:val="clear" w:color="auto" w:fill="E6E6E6"/>
      </w:pPr>
      <w:r>
        <w:tab/>
      </w:r>
      <w:r>
        <w:tab/>
      </w:r>
      <w:r>
        <w:tab/>
        <w:t>criticalExtensionsFuture</w:t>
      </w:r>
      <w:r>
        <w:tab/>
      </w:r>
      <w:r>
        <w:tab/>
      </w:r>
      <w:r>
        <w:tab/>
        <w:t>SEQUENCE {}</w:t>
      </w:r>
    </w:p>
    <w:p w14:paraId="1600CDE9" w14:textId="77777777" w:rsidR="00587FC1" w:rsidRDefault="00587FC1" w:rsidP="00587FC1">
      <w:pPr>
        <w:pStyle w:val="PL"/>
        <w:shd w:val="clear" w:color="auto" w:fill="E6E6E6"/>
      </w:pPr>
      <w:r>
        <w:tab/>
      </w:r>
      <w:r>
        <w:tab/>
        <w:t>}</w:t>
      </w:r>
    </w:p>
    <w:p w14:paraId="37E80E5B" w14:textId="77777777" w:rsidR="00587FC1" w:rsidRDefault="00587FC1" w:rsidP="00587FC1">
      <w:pPr>
        <w:pStyle w:val="PL"/>
        <w:shd w:val="clear" w:color="auto" w:fill="E6E6E6"/>
      </w:pPr>
      <w:r>
        <w:tab/>
        <w:t>}</w:t>
      </w:r>
    </w:p>
    <w:p w14:paraId="5C7B8110" w14:textId="77777777" w:rsidR="00587FC1" w:rsidRDefault="00587FC1" w:rsidP="00587FC1">
      <w:pPr>
        <w:pStyle w:val="PL"/>
        <w:shd w:val="clear" w:color="auto" w:fill="E6E6E6"/>
      </w:pPr>
      <w:r>
        <w:t>}</w:t>
      </w:r>
    </w:p>
    <w:p w14:paraId="09133202" w14:textId="77777777" w:rsidR="00587FC1" w:rsidRDefault="00587FC1" w:rsidP="00587FC1">
      <w:pPr>
        <w:pStyle w:val="PL"/>
        <w:shd w:val="clear" w:color="auto" w:fill="E6E6E6"/>
      </w:pPr>
      <w:r>
        <w:t>SystemInformation-r8-IEs ::=</w:t>
      </w:r>
      <w:r>
        <w:tab/>
      </w:r>
      <w:r>
        <w:tab/>
        <w:t>SEQUENCE {</w:t>
      </w:r>
    </w:p>
    <w:p w14:paraId="40723F7B" w14:textId="77777777" w:rsidR="00587FC1" w:rsidRDefault="00587FC1" w:rsidP="00587FC1">
      <w:pPr>
        <w:pStyle w:val="PL"/>
        <w:shd w:val="clear" w:color="auto" w:fill="E6E6E6"/>
      </w:pPr>
      <w:r>
        <w:tab/>
        <w:t>sib-TypeAndInfo</w:t>
      </w:r>
      <w:r>
        <w:tab/>
      </w:r>
      <w:r>
        <w:tab/>
      </w:r>
      <w:r>
        <w:tab/>
      </w:r>
      <w:r>
        <w:tab/>
      </w:r>
      <w:r>
        <w:tab/>
      </w:r>
      <w:r>
        <w:tab/>
        <w:t>SEQUENCE (SIZE (1..maxSIB)) OF CHOICE {</w:t>
      </w:r>
    </w:p>
    <w:p w14:paraId="79FA39D5" w14:textId="77777777" w:rsidR="00587FC1" w:rsidRDefault="00587FC1" w:rsidP="00587FC1">
      <w:pPr>
        <w:pStyle w:val="PL"/>
        <w:shd w:val="clear" w:color="auto" w:fill="E6E6E6"/>
      </w:pPr>
      <w:r>
        <w:tab/>
      </w:r>
      <w:r>
        <w:tab/>
        <w:t>sib2</w:t>
      </w:r>
      <w:r>
        <w:tab/>
      </w:r>
      <w:r>
        <w:tab/>
      </w:r>
      <w:r>
        <w:tab/>
      </w:r>
      <w:r>
        <w:tab/>
      </w:r>
      <w:r>
        <w:tab/>
      </w:r>
      <w:r>
        <w:tab/>
      </w:r>
      <w:r>
        <w:tab/>
      </w:r>
      <w:r>
        <w:tab/>
        <w:t>SystemInformationBlockType2,</w:t>
      </w:r>
    </w:p>
    <w:p w14:paraId="0F898CA7" w14:textId="77777777" w:rsidR="00587FC1" w:rsidRDefault="00587FC1" w:rsidP="00587FC1">
      <w:pPr>
        <w:pStyle w:val="PL"/>
        <w:shd w:val="clear" w:color="auto" w:fill="E6E6E6"/>
      </w:pPr>
      <w:r>
        <w:tab/>
      </w:r>
      <w:r>
        <w:tab/>
        <w:t>sib3</w:t>
      </w:r>
      <w:r>
        <w:tab/>
      </w:r>
      <w:r>
        <w:tab/>
      </w:r>
      <w:r>
        <w:tab/>
      </w:r>
      <w:r>
        <w:tab/>
      </w:r>
      <w:r>
        <w:tab/>
      </w:r>
      <w:r>
        <w:tab/>
      </w:r>
      <w:r>
        <w:tab/>
      </w:r>
      <w:r>
        <w:tab/>
        <w:t>SystemInformationBlockType3,</w:t>
      </w:r>
    </w:p>
    <w:p w14:paraId="2AE5A847" w14:textId="77777777" w:rsidR="00587FC1" w:rsidRDefault="00587FC1" w:rsidP="00587FC1">
      <w:pPr>
        <w:pStyle w:val="PL"/>
        <w:shd w:val="clear" w:color="auto" w:fill="E6E6E6"/>
      </w:pPr>
      <w:r>
        <w:tab/>
      </w:r>
      <w:r>
        <w:tab/>
        <w:t>sib4</w:t>
      </w:r>
      <w:r>
        <w:tab/>
      </w:r>
      <w:r>
        <w:tab/>
      </w:r>
      <w:r>
        <w:tab/>
      </w:r>
      <w:r>
        <w:tab/>
      </w:r>
      <w:r>
        <w:tab/>
      </w:r>
      <w:r>
        <w:tab/>
      </w:r>
      <w:r>
        <w:tab/>
      </w:r>
      <w:r>
        <w:tab/>
        <w:t>SystemInformationBlockType4,</w:t>
      </w:r>
    </w:p>
    <w:p w14:paraId="47757BD1" w14:textId="77777777" w:rsidR="00587FC1" w:rsidRDefault="00587FC1" w:rsidP="00587FC1">
      <w:pPr>
        <w:pStyle w:val="PL"/>
        <w:shd w:val="clear" w:color="auto" w:fill="E6E6E6"/>
      </w:pPr>
      <w:r>
        <w:tab/>
      </w:r>
      <w:r>
        <w:tab/>
        <w:t>sib5</w:t>
      </w:r>
      <w:r>
        <w:tab/>
      </w:r>
      <w:r>
        <w:tab/>
      </w:r>
      <w:r>
        <w:tab/>
      </w:r>
      <w:r>
        <w:tab/>
      </w:r>
      <w:r>
        <w:tab/>
      </w:r>
      <w:r>
        <w:tab/>
      </w:r>
      <w:r>
        <w:tab/>
      </w:r>
      <w:r>
        <w:tab/>
        <w:t>SystemInformationBlockType5,</w:t>
      </w:r>
    </w:p>
    <w:p w14:paraId="011BDA78" w14:textId="77777777" w:rsidR="00587FC1" w:rsidRDefault="00587FC1" w:rsidP="00587FC1">
      <w:pPr>
        <w:pStyle w:val="PL"/>
        <w:shd w:val="clear" w:color="auto" w:fill="E6E6E6"/>
      </w:pPr>
      <w:r>
        <w:tab/>
      </w:r>
      <w:r>
        <w:tab/>
        <w:t>sib6</w:t>
      </w:r>
      <w:r>
        <w:tab/>
      </w:r>
      <w:r>
        <w:tab/>
      </w:r>
      <w:r>
        <w:tab/>
      </w:r>
      <w:r>
        <w:tab/>
      </w:r>
      <w:r>
        <w:tab/>
      </w:r>
      <w:r>
        <w:tab/>
      </w:r>
      <w:r>
        <w:tab/>
      </w:r>
      <w:r>
        <w:tab/>
        <w:t>SystemInformationBlockType6,</w:t>
      </w:r>
    </w:p>
    <w:p w14:paraId="2498E365" w14:textId="77777777" w:rsidR="00587FC1" w:rsidRDefault="00587FC1" w:rsidP="00587FC1">
      <w:pPr>
        <w:pStyle w:val="PL"/>
        <w:shd w:val="clear" w:color="auto" w:fill="E6E6E6"/>
      </w:pPr>
      <w:r>
        <w:tab/>
      </w:r>
      <w:r>
        <w:tab/>
        <w:t>sib7</w:t>
      </w:r>
      <w:r>
        <w:tab/>
      </w:r>
      <w:r>
        <w:tab/>
      </w:r>
      <w:r>
        <w:tab/>
      </w:r>
      <w:r>
        <w:tab/>
      </w:r>
      <w:r>
        <w:tab/>
      </w:r>
      <w:r>
        <w:tab/>
      </w:r>
      <w:r>
        <w:tab/>
      </w:r>
      <w:r>
        <w:tab/>
        <w:t>SystemInformationBlockType7,</w:t>
      </w:r>
    </w:p>
    <w:p w14:paraId="18585D35" w14:textId="77777777" w:rsidR="00587FC1" w:rsidRDefault="00587FC1" w:rsidP="00587FC1">
      <w:pPr>
        <w:pStyle w:val="PL"/>
        <w:shd w:val="clear" w:color="auto" w:fill="E6E6E6"/>
      </w:pPr>
      <w:r>
        <w:tab/>
      </w:r>
      <w:r>
        <w:tab/>
        <w:t>sib8</w:t>
      </w:r>
      <w:r>
        <w:tab/>
      </w:r>
      <w:r>
        <w:tab/>
      </w:r>
      <w:r>
        <w:tab/>
      </w:r>
      <w:r>
        <w:tab/>
      </w:r>
      <w:r>
        <w:tab/>
      </w:r>
      <w:r>
        <w:tab/>
      </w:r>
      <w:r>
        <w:tab/>
      </w:r>
      <w:r>
        <w:tab/>
        <w:t>SystemInformationBlockType8,</w:t>
      </w:r>
    </w:p>
    <w:p w14:paraId="10FC6C1F" w14:textId="77777777" w:rsidR="00587FC1" w:rsidRDefault="00587FC1" w:rsidP="00587FC1">
      <w:pPr>
        <w:pStyle w:val="PL"/>
        <w:shd w:val="clear" w:color="auto" w:fill="E6E6E6"/>
      </w:pPr>
      <w:r>
        <w:tab/>
      </w:r>
      <w:r>
        <w:tab/>
        <w:t>sib9</w:t>
      </w:r>
      <w:r>
        <w:tab/>
      </w:r>
      <w:r>
        <w:tab/>
      </w:r>
      <w:r>
        <w:tab/>
      </w:r>
      <w:r>
        <w:tab/>
      </w:r>
      <w:r>
        <w:tab/>
      </w:r>
      <w:r>
        <w:tab/>
      </w:r>
      <w:r>
        <w:tab/>
      </w:r>
      <w:r>
        <w:tab/>
        <w:t>SystemInformationBlockType9,</w:t>
      </w:r>
    </w:p>
    <w:p w14:paraId="3ECCA363" w14:textId="77777777" w:rsidR="00587FC1" w:rsidRDefault="00587FC1" w:rsidP="00587FC1">
      <w:pPr>
        <w:pStyle w:val="PL"/>
        <w:shd w:val="clear" w:color="auto" w:fill="E6E6E6"/>
      </w:pPr>
      <w:r>
        <w:tab/>
      </w:r>
      <w:r>
        <w:tab/>
        <w:t>sib10</w:t>
      </w:r>
      <w:r>
        <w:tab/>
      </w:r>
      <w:r>
        <w:tab/>
      </w:r>
      <w:r>
        <w:tab/>
      </w:r>
      <w:r>
        <w:tab/>
      </w:r>
      <w:r>
        <w:tab/>
      </w:r>
      <w:r>
        <w:tab/>
      </w:r>
      <w:r>
        <w:tab/>
      </w:r>
      <w:r>
        <w:tab/>
        <w:t>SystemInformationBlockType10,</w:t>
      </w:r>
    </w:p>
    <w:p w14:paraId="4BA4DF0C" w14:textId="77777777" w:rsidR="00587FC1" w:rsidRDefault="00587FC1" w:rsidP="00587FC1">
      <w:pPr>
        <w:pStyle w:val="PL"/>
        <w:shd w:val="clear" w:color="auto" w:fill="E6E6E6"/>
      </w:pPr>
      <w:r>
        <w:tab/>
      </w:r>
      <w:r>
        <w:tab/>
        <w:t>sib11</w:t>
      </w:r>
      <w:r>
        <w:tab/>
      </w:r>
      <w:r>
        <w:tab/>
      </w:r>
      <w:r>
        <w:tab/>
      </w:r>
      <w:r>
        <w:tab/>
      </w:r>
      <w:r>
        <w:tab/>
      </w:r>
      <w:r>
        <w:tab/>
      </w:r>
      <w:r>
        <w:tab/>
      </w:r>
      <w:r>
        <w:tab/>
        <w:t>SystemInformationBlockType11,</w:t>
      </w:r>
    </w:p>
    <w:p w14:paraId="0F0DBBDC" w14:textId="77777777" w:rsidR="00587FC1" w:rsidRDefault="00587FC1" w:rsidP="00587FC1">
      <w:pPr>
        <w:pStyle w:val="PL"/>
        <w:shd w:val="clear" w:color="auto" w:fill="E6E6E6"/>
      </w:pPr>
      <w:r>
        <w:tab/>
      </w:r>
      <w:r>
        <w:tab/>
        <w:t>...,</w:t>
      </w:r>
    </w:p>
    <w:p w14:paraId="1CEC9B00" w14:textId="77777777" w:rsidR="00587FC1" w:rsidRDefault="00587FC1" w:rsidP="00587FC1">
      <w:pPr>
        <w:pStyle w:val="PL"/>
        <w:shd w:val="clear" w:color="auto" w:fill="E6E6E6"/>
      </w:pPr>
      <w:r>
        <w:tab/>
      </w:r>
      <w:r>
        <w:tab/>
        <w:t>sib12-v920</w:t>
      </w:r>
      <w:r>
        <w:tab/>
      </w:r>
      <w:r>
        <w:tab/>
      </w:r>
      <w:r>
        <w:tab/>
      </w:r>
      <w:r>
        <w:tab/>
      </w:r>
      <w:r>
        <w:tab/>
      </w:r>
      <w:r>
        <w:tab/>
      </w:r>
      <w:r>
        <w:tab/>
        <w:t>SystemInformationBlockType12-r9,</w:t>
      </w:r>
    </w:p>
    <w:p w14:paraId="3C030BB1" w14:textId="77777777" w:rsidR="00587FC1" w:rsidRDefault="00587FC1" w:rsidP="00587FC1">
      <w:pPr>
        <w:pStyle w:val="PL"/>
        <w:shd w:val="clear" w:color="auto" w:fill="E6E6E6"/>
      </w:pPr>
      <w:r>
        <w:tab/>
      </w:r>
      <w:r>
        <w:tab/>
        <w:t>sib13-v920</w:t>
      </w:r>
      <w:r>
        <w:tab/>
      </w:r>
      <w:r>
        <w:tab/>
      </w:r>
      <w:r>
        <w:tab/>
      </w:r>
      <w:r>
        <w:tab/>
      </w:r>
      <w:r>
        <w:tab/>
      </w:r>
      <w:r>
        <w:tab/>
      </w:r>
      <w:r>
        <w:tab/>
        <w:t>SystemInformationBlockType13-r9,</w:t>
      </w:r>
    </w:p>
    <w:p w14:paraId="5BE46415" w14:textId="77777777" w:rsidR="00587FC1" w:rsidRDefault="00587FC1" w:rsidP="00587FC1">
      <w:pPr>
        <w:pStyle w:val="PL"/>
        <w:shd w:val="clear" w:color="auto" w:fill="E6E6E6"/>
      </w:pPr>
      <w:r>
        <w:tab/>
      </w:r>
      <w:r>
        <w:tab/>
        <w:t>sib14-v1130</w:t>
      </w:r>
      <w:r>
        <w:tab/>
      </w:r>
      <w:r>
        <w:tab/>
      </w:r>
      <w:r>
        <w:tab/>
      </w:r>
      <w:r>
        <w:tab/>
      </w:r>
      <w:r>
        <w:tab/>
      </w:r>
      <w:r>
        <w:tab/>
      </w:r>
      <w:r>
        <w:tab/>
        <w:t>SystemInformationBlockType14-r11,</w:t>
      </w:r>
    </w:p>
    <w:p w14:paraId="63E07136" w14:textId="77777777" w:rsidR="00587FC1" w:rsidRDefault="00587FC1" w:rsidP="00587FC1">
      <w:pPr>
        <w:pStyle w:val="PL"/>
        <w:shd w:val="clear" w:color="auto" w:fill="E6E6E6"/>
      </w:pPr>
      <w:r>
        <w:tab/>
      </w:r>
      <w:r>
        <w:tab/>
        <w:t>sib15-v1130</w:t>
      </w:r>
      <w:r>
        <w:tab/>
      </w:r>
      <w:r>
        <w:tab/>
      </w:r>
      <w:r>
        <w:tab/>
      </w:r>
      <w:r>
        <w:tab/>
      </w:r>
      <w:r>
        <w:tab/>
      </w:r>
      <w:r>
        <w:tab/>
      </w:r>
      <w:r>
        <w:tab/>
        <w:t>SystemInformationBlockType15-r11,</w:t>
      </w:r>
    </w:p>
    <w:p w14:paraId="346420ED" w14:textId="77777777" w:rsidR="00587FC1" w:rsidRDefault="00587FC1" w:rsidP="00587FC1">
      <w:pPr>
        <w:pStyle w:val="PL"/>
        <w:shd w:val="clear" w:color="auto" w:fill="E6E6E6"/>
      </w:pPr>
      <w:r>
        <w:tab/>
      </w:r>
      <w:r>
        <w:tab/>
        <w:t>sib16-v1130</w:t>
      </w:r>
      <w:r>
        <w:tab/>
      </w:r>
      <w:r>
        <w:tab/>
      </w:r>
      <w:r>
        <w:tab/>
      </w:r>
      <w:r>
        <w:tab/>
      </w:r>
      <w:r>
        <w:tab/>
      </w:r>
      <w:r>
        <w:tab/>
      </w:r>
      <w:r>
        <w:tab/>
        <w:t>SystemInformationBlockType16-r11,</w:t>
      </w:r>
    </w:p>
    <w:p w14:paraId="004FE4B1" w14:textId="77777777" w:rsidR="00587FC1" w:rsidRDefault="00587FC1" w:rsidP="00587FC1">
      <w:pPr>
        <w:pStyle w:val="PL"/>
        <w:shd w:val="clear" w:color="auto" w:fill="E6E6E6"/>
      </w:pPr>
      <w:r>
        <w:tab/>
      </w:r>
      <w:r>
        <w:tab/>
        <w:t>sib17-v1250</w:t>
      </w:r>
      <w:r>
        <w:tab/>
      </w:r>
      <w:r>
        <w:tab/>
      </w:r>
      <w:r>
        <w:tab/>
      </w:r>
      <w:r>
        <w:tab/>
      </w:r>
      <w:r>
        <w:tab/>
      </w:r>
      <w:r>
        <w:tab/>
      </w:r>
      <w:r>
        <w:tab/>
        <w:t>SystemInformationBlockType17-r12,</w:t>
      </w:r>
    </w:p>
    <w:p w14:paraId="1404FD72" w14:textId="77777777" w:rsidR="00587FC1" w:rsidRDefault="00587FC1" w:rsidP="00587FC1">
      <w:pPr>
        <w:pStyle w:val="PL"/>
        <w:shd w:val="clear" w:color="auto" w:fill="E6E6E6"/>
      </w:pPr>
      <w:r>
        <w:tab/>
      </w:r>
      <w:r>
        <w:tab/>
        <w:t>sib18-v1250</w:t>
      </w:r>
      <w:r>
        <w:tab/>
      </w:r>
      <w:r>
        <w:tab/>
      </w:r>
      <w:r>
        <w:tab/>
      </w:r>
      <w:r>
        <w:tab/>
      </w:r>
      <w:r>
        <w:tab/>
      </w:r>
      <w:r>
        <w:tab/>
      </w:r>
      <w:r>
        <w:tab/>
        <w:t>SystemInformationBlockType18-r12,</w:t>
      </w:r>
    </w:p>
    <w:p w14:paraId="1E7BB929" w14:textId="77777777" w:rsidR="00587FC1" w:rsidRDefault="00587FC1" w:rsidP="00587FC1">
      <w:pPr>
        <w:pStyle w:val="PL"/>
        <w:shd w:val="clear" w:color="auto" w:fill="E6E6E6"/>
      </w:pPr>
      <w:r>
        <w:tab/>
      </w:r>
      <w:r>
        <w:tab/>
        <w:t>sib19-v1250</w:t>
      </w:r>
      <w:r>
        <w:tab/>
      </w:r>
      <w:r>
        <w:tab/>
      </w:r>
      <w:r>
        <w:tab/>
      </w:r>
      <w:r>
        <w:tab/>
      </w:r>
      <w:r>
        <w:tab/>
      </w:r>
      <w:r>
        <w:tab/>
      </w:r>
      <w:r>
        <w:tab/>
        <w:t>SystemInformationBlockType19-r12,</w:t>
      </w:r>
    </w:p>
    <w:p w14:paraId="0B7B2B54" w14:textId="77777777" w:rsidR="00587FC1" w:rsidRDefault="00587FC1" w:rsidP="00587FC1">
      <w:pPr>
        <w:pStyle w:val="PL"/>
        <w:shd w:val="clear" w:color="auto" w:fill="E6E6E6"/>
      </w:pPr>
      <w:r>
        <w:tab/>
      </w:r>
      <w:r>
        <w:tab/>
        <w:t>sib20-v1310</w:t>
      </w:r>
      <w:r>
        <w:tab/>
      </w:r>
      <w:r>
        <w:tab/>
      </w:r>
      <w:r>
        <w:tab/>
      </w:r>
      <w:r>
        <w:tab/>
      </w:r>
      <w:r>
        <w:tab/>
      </w:r>
      <w:r>
        <w:tab/>
      </w:r>
      <w:r>
        <w:tab/>
        <w:t>SystemInformationBlockType20-r13,</w:t>
      </w:r>
    </w:p>
    <w:p w14:paraId="0F39DB82" w14:textId="77777777" w:rsidR="00587FC1" w:rsidRDefault="00587FC1" w:rsidP="00587FC1">
      <w:pPr>
        <w:pStyle w:val="PL"/>
        <w:shd w:val="clear" w:color="auto" w:fill="E6E6E6"/>
      </w:pPr>
      <w:r>
        <w:tab/>
      </w:r>
      <w:r>
        <w:tab/>
        <w:t>sib21-v1430</w:t>
      </w:r>
      <w:r>
        <w:tab/>
      </w:r>
      <w:r>
        <w:tab/>
      </w:r>
      <w:r>
        <w:tab/>
      </w:r>
      <w:r>
        <w:tab/>
      </w:r>
      <w:r>
        <w:tab/>
      </w:r>
      <w:r>
        <w:tab/>
      </w:r>
      <w:r>
        <w:tab/>
        <w:t>SystemInformationBlockType21-r14,</w:t>
      </w:r>
    </w:p>
    <w:p w14:paraId="39A6C13A" w14:textId="77777777" w:rsidR="00587FC1" w:rsidRDefault="00587FC1" w:rsidP="00587FC1">
      <w:pPr>
        <w:pStyle w:val="PL"/>
        <w:shd w:val="clear" w:color="auto" w:fill="E6E6E6"/>
      </w:pPr>
      <w:r>
        <w:tab/>
      </w:r>
      <w:r>
        <w:tab/>
        <w:t>sib24-v1530</w:t>
      </w:r>
      <w:r>
        <w:tab/>
      </w:r>
      <w:r>
        <w:tab/>
      </w:r>
      <w:r>
        <w:tab/>
      </w:r>
      <w:r>
        <w:tab/>
      </w:r>
      <w:r>
        <w:tab/>
      </w:r>
      <w:r>
        <w:tab/>
      </w:r>
      <w:r>
        <w:tab/>
        <w:t>SystemInformationBlockType24-r15,</w:t>
      </w:r>
    </w:p>
    <w:p w14:paraId="4D4F8DFC" w14:textId="77777777" w:rsidR="00587FC1" w:rsidRDefault="00587FC1" w:rsidP="00587FC1">
      <w:pPr>
        <w:pStyle w:val="PL"/>
        <w:shd w:val="clear" w:color="auto" w:fill="E6E6E6"/>
      </w:pPr>
      <w:r>
        <w:tab/>
      </w:r>
      <w:r>
        <w:tab/>
        <w:t>sib25-v1530</w:t>
      </w:r>
      <w:r>
        <w:tab/>
      </w:r>
      <w:r>
        <w:tab/>
      </w:r>
      <w:r>
        <w:tab/>
      </w:r>
      <w:r>
        <w:tab/>
      </w:r>
      <w:r>
        <w:tab/>
      </w:r>
      <w:r>
        <w:tab/>
      </w:r>
      <w:r>
        <w:tab/>
        <w:t>SystemInformationBlockType25-r15,</w:t>
      </w:r>
    </w:p>
    <w:p w14:paraId="0006D411" w14:textId="231945CA" w:rsidR="00587FC1" w:rsidRDefault="00587FC1" w:rsidP="00587FC1">
      <w:pPr>
        <w:pStyle w:val="PL"/>
        <w:shd w:val="clear" w:color="auto" w:fill="E6E6E6"/>
        <w:rPr>
          <w:ins w:id="47" w:author="Libingzhao [2]" w:date="2020-04-09T10:17:00Z"/>
        </w:rPr>
      </w:pPr>
      <w:r>
        <w:tab/>
      </w:r>
      <w:r>
        <w:tab/>
        <w:t>sib26-v1530</w:t>
      </w:r>
      <w:r>
        <w:tab/>
      </w:r>
      <w:r>
        <w:tab/>
      </w:r>
      <w:r>
        <w:tab/>
      </w:r>
      <w:r>
        <w:tab/>
      </w:r>
      <w:r>
        <w:tab/>
      </w:r>
      <w:r>
        <w:tab/>
      </w:r>
      <w:r>
        <w:tab/>
        <w:t>SystemInformationBlockType26-r15</w:t>
      </w:r>
      <w:ins w:id="48" w:author="Libingzhao [2]" w:date="2020-04-09T09:52:00Z">
        <w:r>
          <w:t>,</w:t>
        </w:r>
      </w:ins>
    </w:p>
    <w:p w14:paraId="1B972AE8" w14:textId="39CD2967" w:rsidR="00587FC1" w:rsidRDefault="00587FC1" w:rsidP="00587FC1">
      <w:pPr>
        <w:pStyle w:val="PL"/>
        <w:shd w:val="clear" w:color="auto" w:fill="E6E6E6"/>
      </w:pPr>
      <w:ins w:id="49" w:author="Libingzhao [2]" w:date="2020-04-09T09:53:00Z">
        <w:r>
          <w:tab/>
        </w:r>
        <w:r>
          <w:tab/>
        </w:r>
        <w:r w:rsidR="00703A5B">
          <w:t>sibxy</w:t>
        </w:r>
        <w:r>
          <w:t>-v15xy</w:t>
        </w:r>
        <w:r>
          <w:tab/>
        </w:r>
        <w:r>
          <w:tab/>
        </w:r>
        <w:r>
          <w:tab/>
        </w:r>
        <w:r>
          <w:tab/>
        </w:r>
        <w:r>
          <w:tab/>
        </w:r>
        <w:r>
          <w:tab/>
        </w:r>
        <w:r>
          <w:tab/>
          <w:t>SystemInformationBlockTypexy-r15</w:t>
        </w:r>
      </w:ins>
    </w:p>
    <w:p w14:paraId="210249A6" w14:textId="77777777" w:rsidR="00587FC1" w:rsidRDefault="00587FC1" w:rsidP="00587FC1">
      <w:pPr>
        <w:pStyle w:val="PL"/>
        <w:shd w:val="clear" w:color="auto" w:fill="E6E6E6"/>
      </w:pPr>
      <w:r>
        <w:tab/>
        <w:t>},</w:t>
      </w:r>
    </w:p>
    <w:p w14:paraId="6FD024FE" w14:textId="77777777" w:rsidR="00587FC1" w:rsidRDefault="00587FC1" w:rsidP="00587FC1">
      <w:pPr>
        <w:pStyle w:val="PL"/>
        <w:shd w:val="clear" w:color="auto" w:fill="E6E6E6"/>
      </w:pPr>
      <w:r>
        <w:tab/>
        <w:t>nonCriticalExtension</w:t>
      </w:r>
      <w:r>
        <w:tab/>
      </w:r>
      <w:r>
        <w:tab/>
      </w:r>
      <w:r>
        <w:tab/>
      </w:r>
      <w:r>
        <w:tab/>
        <w:t>SystemInformation-v8a0-IEs</w:t>
      </w:r>
      <w:r>
        <w:tab/>
      </w:r>
      <w:r>
        <w:tab/>
        <w:t>OPTIONAL</w:t>
      </w:r>
    </w:p>
    <w:p w14:paraId="5B1254B2" w14:textId="4AEB8224" w:rsidR="00587FC1" w:rsidRDefault="00587FC1" w:rsidP="00F91A87">
      <w:pPr>
        <w:pStyle w:val="PL"/>
        <w:shd w:val="clear" w:color="auto" w:fill="E6E6E6"/>
      </w:pPr>
      <w:r>
        <w:t>}</w:t>
      </w:r>
    </w:p>
    <w:p w14:paraId="47EC7997" w14:textId="77777777" w:rsidR="00F91A87" w:rsidRDefault="00F91A87" w:rsidP="00F91A87">
      <w:pPr>
        <w:pStyle w:val="PL"/>
        <w:shd w:val="clear" w:color="auto" w:fill="E6E6E6"/>
      </w:pPr>
    </w:p>
    <w:tbl>
      <w:tblPr>
        <w:tblStyle w:val="TableGrid"/>
        <w:tblW w:w="0" w:type="auto"/>
        <w:tblLook w:val="04A0" w:firstRow="1" w:lastRow="0" w:firstColumn="1" w:lastColumn="0" w:noHBand="0" w:noVBand="1"/>
      </w:tblPr>
      <w:tblGrid>
        <w:gridCol w:w="9629"/>
      </w:tblGrid>
      <w:tr w:rsidR="00587FC1" w14:paraId="4EE0DA08" w14:textId="77777777" w:rsidTr="003D59D8">
        <w:tc>
          <w:tcPr>
            <w:tcW w:w="9629" w:type="dxa"/>
            <w:shd w:val="clear" w:color="auto" w:fill="FBD4B4" w:themeFill="accent6" w:themeFillTint="66"/>
          </w:tcPr>
          <w:p w14:paraId="0E618966" w14:textId="77777777" w:rsidR="00587FC1" w:rsidRPr="005262A5" w:rsidRDefault="00587FC1" w:rsidP="003D59D8">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0C51EAD5" w14:textId="77777777" w:rsidR="00587FC1" w:rsidRPr="00587FC1" w:rsidRDefault="00587FC1" w:rsidP="00587FC1"/>
    <w:p w14:paraId="03C9C53C" w14:textId="2B62E005" w:rsidR="003F16E2" w:rsidRPr="003C163F" w:rsidRDefault="003F16E2" w:rsidP="003C163F">
      <w:pPr>
        <w:pStyle w:val="Heading3"/>
      </w:pPr>
      <w:r w:rsidRPr="00170CE7">
        <w:t>6.3.1</w:t>
      </w:r>
      <w:r w:rsidRPr="00170CE7">
        <w:tab/>
        <w:t>System information blocks</w:t>
      </w:r>
      <w:bookmarkEnd w:id="44"/>
      <w:bookmarkEnd w:id="45"/>
      <w:bookmarkEnd w:id="46"/>
    </w:p>
    <w:p w14:paraId="4D4E3931" w14:textId="77777777" w:rsidR="00D86D11" w:rsidRP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0219ADE1" w14:textId="77777777" w:rsidR="007D49B3" w:rsidRDefault="007D49B3" w:rsidP="007D49B3">
      <w:pPr>
        <w:pStyle w:val="Heading4"/>
        <w:rPr>
          <w:i/>
          <w:lang w:eastAsia="zh-CN"/>
        </w:rPr>
      </w:pPr>
      <w:bookmarkStart w:id="50" w:name="_Toc36548716"/>
      <w:bookmarkStart w:id="51" w:name="_Toc36547324"/>
      <w:bookmarkStart w:id="52" w:name="_Toc29343700"/>
      <w:bookmarkStart w:id="53" w:name="_Toc29342561"/>
      <w:bookmarkStart w:id="54" w:name="_Toc20487266"/>
      <w:r>
        <w:lastRenderedPageBreak/>
        <w:t>–</w:t>
      </w:r>
      <w:r>
        <w:tab/>
      </w:r>
      <w:r>
        <w:rPr>
          <w:i/>
          <w:lang w:eastAsia="ja-JP"/>
        </w:rPr>
        <w:t>SystemInformationBlockType</w:t>
      </w:r>
      <w:r>
        <w:rPr>
          <w:i/>
          <w:lang w:eastAsia="zh-CN"/>
        </w:rPr>
        <w:t>26</w:t>
      </w:r>
      <w:bookmarkEnd w:id="50"/>
      <w:bookmarkEnd w:id="51"/>
      <w:bookmarkEnd w:id="52"/>
      <w:bookmarkEnd w:id="53"/>
      <w:bookmarkEnd w:id="54"/>
    </w:p>
    <w:p w14:paraId="2E3032FB" w14:textId="77777777" w:rsidR="007D49B3" w:rsidRDefault="007D49B3" w:rsidP="007D49B3">
      <w:pPr>
        <w:rPr>
          <w:lang w:eastAsia="zh-CN"/>
        </w:rPr>
      </w:pPr>
      <w:r>
        <w:t xml:space="preserve">The IE </w:t>
      </w:r>
      <w:r>
        <w:rPr>
          <w:i/>
        </w:rPr>
        <w:t>SystemInformationBlockType</w:t>
      </w:r>
      <w:r>
        <w:rPr>
          <w:i/>
          <w:lang w:eastAsia="zh-CN"/>
        </w:rPr>
        <w:t>26</w:t>
      </w:r>
      <w:r>
        <w:t xml:space="preserve"> </w:t>
      </w:r>
      <w:r>
        <w:rPr>
          <w:lang w:eastAsia="zh-CN"/>
        </w:rPr>
        <w:t xml:space="preserve">contains V2X sidelink communication configurations which can be used jointly with those included in </w:t>
      </w:r>
      <w:r>
        <w:rPr>
          <w:i/>
          <w:lang w:eastAsia="zh-CN"/>
        </w:rPr>
        <w:t>SystemInformationBlockType21</w:t>
      </w:r>
      <w:r>
        <w:t>.</w:t>
      </w:r>
    </w:p>
    <w:p w14:paraId="0A20A167" w14:textId="77777777" w:rsidR="007D49B3" w:rsidRDefault="007D49B3" w:rsidP="007D49B3">
      <w:pPr>
        <w:pStyle w:val="TH"/>
        <w:rPr>
          <w:bCs/>
          <w:i/>
          <w:iCs/>
          <w:lang w:eastAsia="x-none"/>
        </w:rPr>
      </w:pPr>
      <w:r>
        <w:rPr>
          <w:bCs/>
          <w:i/>
          <w:iCs/>
          <w:lang w:eastAsia="ja-JP"/>
        </w:rPr>
        <w:t>SystemInformationBlockType</w:t>
      </w:r>
      <w:r>
        <w:rPr>
          <w:bCs/>
          <w:i/>
          <w:iCs/>
          <w:lang w:eastAsia="zh-CN"/>
        </w:rPr>
        <w:t>26</w:t>
      </w:r>
      <w:r>
        <w:rPr>
          <w:bCs/>
          <w:i/>
          <w:iCs/>
          <w:lang w:eastAsia="ja-JP"/>
        </w:rPr>
        <w:t xml:space="preserve"> </w:t>
      </w:r>
      <w:r>
        <w:rPr>
          <w:bCs/>
          <w:iCs/>
          <w:lang w:eastAsia="ja-JP"/>
        </w:rPr>
        <w:t>information element</w:t>
      </w:r>
    </w:p>
    <w:p w14:paraId="20DCAB36" w14:textId="77777777" w:rsidR="007D49B3" w:rsidRDefault="007D49B3" w:rsidP="007D49B3">
      <w:pPr>
        <w:pStyle w:val="PL"/>
        <w:shd w:val="clear" w:color="auto" w:fill="E6E6E6"/>
      </w:pPr>
      <w:r>
        <w:t>-- ASN1START</w:t>
      </w:r>
    </w:p>
    <w:p w14:paraId="4CA0F256" w14:textId="77777777" w:rsidR="007D49B3" w:rsidRDefault="007D49B3" w:rsidP="007D49B3">
      <w:pPr>
        <w:pStyle w:val="PL"/>
        <w:shd w:val="clear" w:color="auto" w:fill="E6E6E6"/>
        <w:rPr>
          <w:lang w:eastAsia="zh-CN"/>
        </w:rPr>
      </w:pPr>
    </w:p>
    <w:p w14:paraId="557D9E2A" w14:textId="77777777" w:rsidR="007D49B3" w:rsidRDefault="007D49B3" w:rsidP="007D49B3">
      <w:pPr>
        <w:pStyle w:val="PL"/>
        <w:shd w:val="clear" w:color="auto" w:fill="E6E6E6"/>
        <w:rPr>
          <w:lang w:eastAsia="ja-JP"/>
        </w:rPr>
      </w:pPr>
      <w:r>
        <w:t>SystemInformationBlockType26-r1</w:t>
      </w:r>
      <w:r>
        <w:rPr>
          <w:lang w:eastAsia="zh-CN"/>
        </w:rPr>
        <w:t>5</w:t>
      </w:r>
      <w:r>
        <w:t xml:space="preserve"> ::= SEQUENCE {</w:t>
      </w:r>
    </w:p>
    <w:p w14:paraId="4F2991B1" w14:textId="77777777" w:rsidR="007D49B3" w:rsidRDefault="007D49B3" w:rsidP="007D49B3">
      <w:pPr>
        <w:pStyle w:val="PL"/>
        <w:shd w:val="clear" w:color="auto" w:fill="E6E6E6"/>
        <w:rPr>
          <w:lang w:eastAsia="zh-CN"/>
        </w:rPr>
      </w:pPr>
      <w:r>
        <w:tab/>
        <w:t>v2x-InterFreqInfoList-r1</w:t>
      </w:r>
      <w:r>
        <w:rPr>
          <w:lang w:eastAsia="zh-CN"/>
        </w:rPr>
        <w:t>5</w:t>
      </w:r>
      <w:r>
        <w:tab/>
      </w:r>
      <w:r>
        <w:tab/>
      </w:r>
      <w:r>
        <w:tab/>
        <w:t>SL-InterFreqInfoListV2X-r14</w:t>
      </w:r>
      <w:r>
        <w:tab/>
      </w:r>
      <w:r>
        <w:tab/>
      </w:r>
      <w:r>
        <w:tab/>
        <w:t>OPTIONAL,</w:t>
      </w:r>
      <w:r>
        <w:tab/>
        <w:t>-- Need OR</w:t>
      </w:r>
    </w:p>
    <w:p w14:paraId="08C70460" w14:textId="77777777" w:rsidR="007D49B3" w:rsidRDefault="007D49B3" w:rsidP="007D49B3">
      <w:pPr>
        <w:pStyle w:val="PL"/>
        <w:shd w:val="clear" w:color="auto" w:fill="E6E6E6"/>
        <w:rPr>
          <w:lang w:eastAsia="zh-CN"/>
        </w:rPr>
      </w:pPr>
      <w:r>
        <w:rPr>
          <w:lang w:eastAsia="zh-CN"/>
        </w:rPr>
        <w:tab/>
      </w:r>
      <w:r>
        <w:t>cbr-pssch-TxConfigList-r1</w:t>
      </w:r>
      <w:r>
        <w:rPr>
          <w:lang w:eastAsia="zh-CN"/>
        </w:rPr>
        <w:t>5</w:t>
      </w:r>
      <w:r>
        <w:rPr>
          <w:lang w:eastAsia="zh-CN"/>
        </w:rPr>
        <w:tab/>
      </w:r>
      <w:r>
        <w:rPr>
          <w:lang w:eastAsia="zh-CN"/>
        </w:rPr>
        <w:tab/>
      </w:r>
      <w:r>
        <w:rPr>
          <w:lang w:eastAsia="zh-CN"/>
        </w:rPr>
        <w:tab/>
      </w:r>
      <w:r>
        <w:t>SL-CBR-PPPP-TxConfigList-</w:t>
      </w:r>
      <w:r>
        <w:rPr>
          <w:lang w:eastAsia="zh-CN"/>
        </w:rPr>
        <w:t>r15</w:t>
      </w:r>
      <w:r>
        <w:rPr>
          <w:lang w:eastAsia="zh-CN"/>
        </w:rPr>
        <w:tab/>
      </w:r>
      <w:r>
        <w:rPr>
          <w:lang w:eastAsia="zh-CN"/>
        </w:rPr>
        <w:tab/>
      </w:r>
      <w:r>
        <w:t>OPTIONAL,</w:t>
      </w:r>
      <w:r>
        <w:rPr>
          <w:lang w:eastAsia="zh-CN"/>
        </w:rPr>
        <w:tab/>
      </w:r>
      <w:r>
        <w:t>-- Need OR</w:t>
      </w:r>
    </w:p>
    <w:p w14:paraId="55FF9EE1" w14:textId="77777777" w:rsidR="007D49B3" w:rsidRDefault="007D49B3" w:rsidP="007D49B3">
      <w:pPr>
        <w:pStyle w:val="PL"/>
        <w:shd w:val="clear" w:color="auto" w:fill="E6E6E6"/>
        <w:rPr>
          <w:lang w:eastAsia="zh-CN"/>
        </w:rPr>
      </w:pPr>
      <w:r>
        <w:rPr>
          <w:rFonts w:cs="Courier New"/>
          <w:lang w:eastAsia="zh-CN"/>
        </w:rPr>
        <w:tab/>
        <w:t>v2x-PacketDuplicationConfig-r15</w:t>
      </w:r>
      <w:r>
        <w:rPr>
          <w:rFonts w:cs="Courier New"/>
          <w:lang w:eastAsia="zh-CN"/>
        </w:rPr>
        <w:tab/>
      </w:r>
      <w:r>
        <w:rPr>
          <w:rFonts w:cs="Courier New"/>
          <w:lang w:eastAsia="zh-CN"/>
        </w:rPr>
        <w:tab/>
        <w:t>SL-V2X-PacketDuplicationConfig-r15</w:t>
      </w:r>
      <w:r>
        <w:rPr>
          <w:lang w:eastAsia="zh-CN"/>
        </w:rPr>
        <w:tab/>
      </w:r>
      <w:r>
        <w:t>OPTIONAL</w:t>
      </w:r>
      <w:r>
        <w:rPr>
          <w:lang w:eastAsia="zh-CN"/>
        </w:rPr>
        <w:t>,</w:t>
      </w:r>
      <w:r>
        <w:tab/>
        <w:t>--</w:t>
      </w:r>
      <w:r>
        <w:rPr>
          <w:lang w:eastAsia="zh-CN"/>
        </w:rPr>
        <w:t xml:space="preserve"> </w:t>
      </w:r>
      <w:r>
        <w:t>Need O</w:t>
      </w:r>
      <w:r>
        <w:rPr>
          <w:lang w:eastAsia="zh-CN"/>
        </w:rPr>
        <w:t>R</w:t>
      </w:r>
    </w:p>
    <w:p w14:paraId="4A7F0CEE" w14:textId="77777777" w:rsidR="007D49B3" w:rsidRDefault="007D49B3" w:rsidP="007D49B3">
      <w:pPr>
        <w:pStyle w:val="PL"/>
        <w:shd w:val="clear" w:color="auto" w:fill="E6E6E6"/>
        <w:rPr>
          <w:lang w:eastAsia="zh-CN"/>
        </w:rPr>
      </w:pPr>
      <w:r>
        <w:rPr>
          <w:lang w:eastAsia="zh-CN"/>
        </w:rPr>
        <w:tab/>
        <w:t>syncFreqList-r15</w:t>
      </w:r>
      <w:r>
        <w:rPr>
          <w:lang w:eastAsia="zh-CN"/>
        </w:rPr>
        <w:tab/>
      </w:r>
      <w:r>
        <w:rPr>
          <w:lang w:eastAsia="zh-CN"/>
        </w:rPr>
        <w:tab/>
      </w:r>
      <w:r>
        <w:rPr>
          <w:lang w:eastAsia="zh-CN"/>
        </w:rPr>
        <w:tab/>
      </w:r>
      <w:r>
        <w:rPr>
          <w:lang w:eastAsia="zh-CN"/>
        </w:rPr>
        <w:tab/>
      </w:r>
      <w:r>
        <w:rPr>
          <w:lang w:eastAsia="zh-CN"/>
        </w:rPr>
        <w:tab/>
        <w:t>SL-V2X-SyncFreqList-r15</w:t>
      </w:r>
      <w:r>
        <w:rPr>
          <w:lang w:eastAsia="zh-CN"/>
        </w:rPr>
        <w:tab/>
      </w:r>
      <w:r>
        <w:rPr>
          <w:lang w:eastAsia="zh-CN"/>
        </w:rPr>
        <w:tab/>
      </w:r>
      <w:r>
        <w:rPr>
          <w:lang w:eastAsia="zh-CN"/>
        </w:rPr>
        <w:tab/>
      </w:r>
      <w:r>
        <w:rPr>
          <w:lang w:eastAsia="zh-CN"/>
        </w:rPr>
        <w:tab/>
        <w:t>OPTIONAL,</w:t>
      </w:r>
      <w:r>
        <w:rPr>
          <w:lang w:eastAsia="zh-CN"/>
        </w:rPr>
        <w:tab/>
        <w:t>-- Need OR</w:t>
      </w:r>
    </w:p>
    <w:p w14:paraId="071FF595" w14:textId="77777777" w:rsidR="007D49B3" w:rsidRDefault="007D49B3" w:rsidP="007D49B3">
      <w:pPr>
        <w:pStyle w:val="PL"/>
        <w:shd w:val="clear" w:color="auto" w:fill="E6E6E6"/>
        <w:rPr>
          <w:rFonts w:cs="Courier New"/>
          <w:lang w:eastAsia="zh-CN"/>
        </w:rPr>
      </w:pPr>
      <w:r>
        <w:rPr>
          <w:lang w:eastAsia="zh-CN"/>
        </w:rPr>
        <w:tab/>
        <w:t>slss-TxMultiFreq-r15</w:t>
      </w:r>
      <w:r>
        <w:rPr>
          <w:lang w:eastAsia="zh-CN"/>
        </w:rPr>
        <w:tab/>
      </w:r>
      <w:r>
        <w:rPr>
          <w:lang w:eastAsia="zh-CN"/>
        </w:rPr>
        <w:tab/>
      </w:r>
      <w:r>
        <w:rPr>
          <w:lang w:eastAsia="zh-CN"/>
        </w:rPr>
        <w:tab/>
      </w:r>
      <w:r>
        <w:rPr>
          <w:lang w:eastAsia="zh-CN"/>
        </w:rPr>
        <w:tab/>
        <w:t>ENUMERATED{true}</w:t>
      </w:r>
      <w:r>
        <w:tab/>
      </w:r>
      <w:r>
        <w:tab/>
      </w:r>
      <w:r>
        <w:rPr>
          <w:lang w:eastAsia="zh-CN"/>
        </w:rPr>
        <w:tab/>
      </w:r>
      <w:r>
        <w:rPr>
          <w:lang w:eastAsia="zh-CN"/>
        </w:rPr>
        <w:tab/>
      </w:r>
      <w:r>
        <w:rPr>
          <w:lang w:eastAsia="zh-CN"/>
        </w:rPr>
        <w:tab/>
      </w:r>
      <w:r>
        <w:t>OPTIONAL</w:t>
      </w:r>
      <w:r>
        <w:rPr>
          <w:lang w:eastAsia="zh-CN"/>
        </w:rPr>
        <w:t>,</w:t>
      </w:r>
      <w:r>
        <w:rPr>
          <w:lang w:eastAsia="zh-CN"/>
        </w:rPr>
        <w:tab/>
      </w:r>
      <w:r>
        <w:t>--</w:t>
      </w:r>
      <w:r>
        <w:rPr>
          <w:lang w:eastAsia="zh-CN"/>
        </w:rPr>
        <w:t xml:space="preserve"> </w:t>
      </w:r>
      <w:r>
        <w:t>Need OR</w:t>
      </w:r>
    </w:p>
    <w:p w14:paraId="701D16EA" w14:textId="77777777" w:rsidR="007D49B3" w:rsidRDefault="007D49B3" w:rsidP="007D49B3">
      <w:pPr>
        <w:pStyle w:val="PL"/>
        <w:shd w:val="clear" w:color="auto" w:fill="E6E6E6"/>
        <w:rPr>
          <w:rFonts w:cs="Courier New"/>
          <w:lang w:eastAsia="zh-CN"/>
        </w:rPr>
      </w:pPr>
      <w:r>
        <w:rPr>
          <w:rFonts w:cs="Courier New"/>
          <w:lang w:eastAsia="zh-CN"/>
        </w:rPr>
        <w:tab/>
        <w:t>v</w:t>
      </w:r>
      <w:r>
        <w:rPr>
          <w:rFonts w:cs="Courier New"/>
        </w:rPr>
        <w:t>2</w:t>
      </w:r>
      <w:r>
        <w:rPr>
          <w:rFonts w:cs="Courier New"/>
          <w:lang w:eastAsia="zh-CN"/>
        </w:rPr>
        <w:t>x</w:t>
      </w:r>
      <w:r>
        <w:rPr>
          <w:rFonts w:cs="Courier New"/>
        </w:rPr>
        <w:t>-FreqSelectionConfig</w:t>
      </w:r>
      <w:r>
        <w:rPr>
          <w:rFonts w:cs="Courier New"/>
          <w:lang w:eastAsia="zh-CN"/>
        </w:rPr>
        <w:t>List</w:t>
      </w:r>
      <w:r>
        <w:rPr>
          <w:rFonts w:cs="Courier New"/>
        </w:rPr>
        <w:t>-r15</w:t>
      </w:r>
      <w:r>
        <w:rPr>
          <w:rFonts w:cs="Courier New"/>
        </w:rPr>
        <w:tab/>
      </w:r>
      <w:r>
        <w:rPr>
          <w:rFonts w:cs="Courier New"/>
          <w:lang w:eastAsia="zh-CN"/>
        </w:rPr>
        <w:tab/>
      </w:r>
      <w:r>
        <w:rPr>
          <w:rFonts w:cs="Courier New"/>
        </w:rPr>
        <w:t>SL-V2X-FreqSelectionConfigList-r15</w:t>
      </w:r>
      <w:r>
        <w:rPr>
          <w:rFonts w:cs="Courier New"/>
        </w:rPr>
        <w:tab/>
        <w:t>OPTIONAL,</w:t>
      </w:r>
      <w:r>
        <w:tab/>
      </w:r>
      <w:r>
        <w:rPr>
          <w:rFonts w:cs="Courier New"/>
        </w:rPr>
        <w:t>--</w:t>
      </w:r>
      <w:r>
        <w:rPr>
          <w:rFonts w:cs="Courier New"/>
          <w:lang w:eastAsia="zh-CN"/>
        </w:rPr>
        <w:t xml:space="preserve"> </w:t>
      </w:r>
      <w:r>
        <w:rPr>
          <w:rFonts w:cs="Courier New"/>
        </w:rPr>
        <w:t>Need OR</w:t>
      </w:r>
    </w:p>
    <w:p w14:paraId="2704FB48" w14:textId="77777777" w:rsidR="007D49B3" w:rsidRDefault="007D49B3" w:rsidP="007D49B3">
      <w:pPr>
        <w:pStyle w:val="PL"/>
        <w:shd w:val="clear" w:color="auto" w:fill="E6E6E6"/>
        <w:rPr>
          <w:rFonts w:cs="Courier New"/>
          <w:lang w:eastAsia="zh-CN"/>
        </w:rPr>
      </w:pPr>
      <w:r>
        <w:rPr>
          <w:lang w:eastAsia="zh-CN"/>
        </w:rPr>
        <w:tab/>
      </w:r>
      <w:r>
        <w:t>threshS-RSSI-CBR-r14</w:t>
      </w:r>
      <w:r>
        <w:tab/>
      </w:r>
      <w:r>
        <w:tab/>
      </w:r>
      <w:r>
        <w:tab/>
      </w:r>
      <w:r>
        <w:tab/>
        <w:t>INTEGER (0..45)</w:t>
      </w:r>
      <w:r>
        <w:tab/>
      </w:r>
      <w:r>
        <w:tab/>
      </w:r>
      <w:r>
        <w:tab/>
      </w:r>
      <w:r>
        <w:tab/>
      </w:r>
      <w:r>
        <w:rPr>
          <w:lang w:eastAsia="zh-CN"/>
        </w:rPr>
        <w:tab/>
      </w:r>
      <w:r>
        <w:rPr>
          <w:lang w:eastAsia="zh-CN"/>
        </w:rPr>
        <w:tab/>
      </w:r>
      <w:r>
        <w:t>OPTIONAL,</w:t>
      </w:r>
      <w:r>
        <w:tab/>
        <w:t>-- Need OR</w:t>
      </w:r>
    </w:p>
    <w:p w14:paraId="0528BEC5" w14:textId="77777777" w:rsidR="007D49B3" w:rsidRDefault="007D49B3" w:rsidP="007D49B3">
      <w:pPr>
        <w:pStyle w:val="PL"/>
        <w:shd w:val="clear" w:color="auto" w:fill="E6E6E6"/>
        <w:rPr>
          <w:lang w:eastAsia="zh-CN"/>
        </w:rPr>
      </w:pPr>
      <w:r>
        <w:tab/>
        <w:t>...</w:t>
      </w:r>
    </w:p>
    <w:p w14:paraId="072B353B" w14:textId="77777777" w:rsidR="007D49B3" w:rsidRDefault="007D49B3" w:rsidP="007D49B3">
      <w:pPr>
        <w:pStyle w:val="PL"/>
        <w:shd w:val="clear" w:color="auto" w:fill="E6E6E6"/>
        <w:rPr>
          <w:lang w:eastAsia="zh-CN"/>
        </w:rPr>
      </w:pPr>
      <w:r>
        <w:rPr>
          <w:lang w:eastAsia="zh-CN"/>
        </w:rPr>
        <w:t>}</w:t>
      </w:r>
    </w:p>
    <w:p w14:paraId="1FA5CB9D" w14:textId="77777777" w:rsidR="007D49B3" w:rsidRDefault="007D49B3" w:rsidP="007D49B3">
      <w:pPr>
        <w:pStyle w:val="PL"/>
        <w:shd w:val="clear" w:color="auto" w:fill="E6E6E6"/>
        <w:rPr>
          <w:lang w:eastAsia="zh-CN"/>
        </w:rPr>
      </w:pPr>
    </w:p>
    <w:p w14:paraId="3680FBD6" w14:textId="77777777" w:rsidR="007D49B3" w:rsidRDefault="007D49B3" w:rsidP="007D49B3">
      <w:pPr>
        <w:pStyle w:val="PL"/>
        <w:shd w:val="clear" w:color="auto" w:fill="E6E6E6"/>
        <w:rPr>
          <w:lang w:eastAsia="ja-JP"/>
        </w:rPr>
      </w:pPr>
      <w:r>
        <w:t>-- ASN1STOP</w:t>
      </w:r>
    </w:p>
    <w:p w14:paraId="0D4A0442" w14:textId="77777777" w:rsidR="007D49B3" w:rsidRDefault="007D49B3" w:rsidP="007D49B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D49B3" w14:paraId="5AD72971" w14:textId="77777777" w:rsidTr="007D49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B91FE56" w14:textId="77777777" w:rsidR="007D49B3" w:rsidRDefault="007D49B3">
            <w:pPr>
              <w:pStyle w:val="TAH"/>
              <w:rPr>
                <w:lang w:eastAsia="en-GB"/>
              </w:rPr>
            </w:pPr>
            <w:r>
              <w:rPr>
                <w:i/>
                <w:lang w:eastAsia="en-GB"/>
              </w:rPr>
              <w:t>SystemInformationBlockType</w:t>
            </w:r>
            <w:r>
              <w:rPr>
                <w:i/>
                <w:lang w:eastAsia="zh-CN"/>
              </w:rPr>
              <w:t>26</w:t>
            </w:r>
            <w:r>
              <w:rPr>
                <w:i/>
                <w:lang w:eastAsia="en-GB"/>
              </w:rPr>
              <w:t xml:space="preserve"> </w:t>
            </w:r>
            <w:r>
              <w:rPr>
                <w:iCs/>
                <w:lang w:eastAsia="en-GB"/>
              </w:rPr>
              <w:t>field descriptions</w:t>
            </w:r>
          </w:p>
        </w:tc>
      </w:tr>
      <w:tr w:rsidR="007D49B3" w14:paraId="23FE84B8" w14:textId="77777777" w:rsidTr="007D49B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5DCC2A" w14:textId="77777777" w:rsidR="007D49B3" w:rsidRDefault="007D49B3">
            <w:pPr>
              <w:pStyle w:val="TAL"/>
              <w:rPr>
                <w:b/>
                <w:i/>
                <w:lang w:eastAsia="zh-CN"/>
              </w:rPr>
            </w:pPr>
            <w:r>
              <w:rPr>
                <w:b/>
                <w:i/>
              </w:rPr>
              <w:t>cbr-pssch-TxConfigList</w:t>
            </w:r>
          </w:p>
          <w:p w14:paraId="286E2141" w14:textId="77777777" w:rsidR="007D49B3" w:rsidRDefault="007D49B3">
            <w:pPr>
              <w:pStyle w:val="TAL"/>
              <w:rPr>
                <w:b/>
                <w:i/>
                <w:lang w:eastAsia="zh-CN"/>
              </w:rPr>
            </w:pPr>
            <w:r>
              <w:rPr>
                <w:bCs/>
                <w:kern w:val="2"/>
                <w:lang w:eastAsia="zh-CN"/>
              </w:rPr>
              <w:t xml:space="preserve">Indicates the mapping between PPPPs, CBR ranges by using indexes of the entry in </w:t>
            </w:r>
            <w:r>
              <w:rPr>
                <w:bCs/>
                <w:i/>
                <w:kern w:val="2"/>
                <w:lang w:eastAsia="zh-CN"/>
              </w:rPr>
              <w:t xml:space="preserve">cbr-RangeCommonConfigList </w:t>
            </w:r>
            <w:r>
              <w:rPr>
                <w:bCs/>
                <w:kern w:val="2"/>
                <w:lang w:eastAsia="zh-CN"/>
              </w:rPr>
              <w:t xml:space="preserve">included in SIB21, and PSSCH transmission parameters and CR limit by using indexes of the entry in </w:t>
            </w:r>
            <w:r>
              <w:rPr>
                <w:bCs/>
                <w:i/>
                <w:kern w:val="2"/>
                <w:lang w:eastAsia="zh-CN"/>
              </w:rPr>
              <w:t xml:space="preserve">sl-CBR-PSSCH-TxConfigList </w:t>
            </w:r>
            <w:r>
              <w:rPr>
                <w:bCs/>
                <w:kern w:val="2"/>
                <w:lang w:eastAsia="zh-CN"/>
              </w:rPr>
              <w:t xml:space="preserve">included in SIB21. The configurations in this field apply to all the resource pools on all the carrier frequencies included in SIB26 for V2X sidelink communication transmission. </w:t>
            </w:r>
            <w:r>
              <w:rPr>
                <w:rFonts w:cs="Arial"/>
                <w:bCs/>
                <w:kern w:val="2"/>
                <w:szCs w:val="18"/>
                <w:lang w:eastAsia="zh-CN"/>
              </w:rPr>
              <w:t xml:space="preserve">The </w:t>
            </w:r>
            <w:r>
              <w:rPr>
                <w:rFonts w:cs="Arial"/>
                <w:bCs/>
                <w:i/>
                <w:kern w:val="2"/>
                <w:szCs w:val="18"/>
                <w:lang w:eastAsia="zh-CN"/>
              </w:rPr>
              <w:t>mcs-PSSCH-RangeList-r15</w:t>
            </w:r>
            <w:r>
              <w:rPr>
                <w:rFonts w:cs="Arial"/>
                <w:bCs/>
                <w:kern w:val="2"/>
                <w:szCs w:val="18"/>
                <w:lang w:eastAsia="zh-CN"/>
              </w:rPr>
              <w:t xml:space="preserve"> included in this field also applies to all the resource pools on all the carrier frequencies included in SIB21 for V2X sidelink communication transmission.</w:t>
            </w:r>
          </w:p>
        </w:tc>
      </w:tr>
      <w:tr w:rsidR="007D49B3" w14:paraId="0522F75D" w14:textId="77777777" w:rsidTr="007D49B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3652F8" w14:textId="77777777" w:rsidR="007D49B3" w:rsidRDefault="007D49B3">
            <w:pPr>
              <w:pStyle w:val="TAL"/>
              <w:rPr>
                <w:b/>
                <w:i/>
                <w:lang w:eastAsia="x-none"/>
              </w:rPr>
            </w:pPr>
            <w:r>
              <w:rPr>
                <w:b/>
                <w:i/>
              </w:rPr>
              <w:t>slss-TxMultiFreq</w:t>
            </w:r>
          </w:p>
          <w:p w14:paraId="1D19E2EA" w14:textId="77777777" w:rsidR="007D49B3" w:rsidRDefault="007D49B3">
            <w:pPr>
              <w:pStyle w:val="TAL"/>
              <w:rPr>
                <w:b/>
                <w:i/>
              </w:rPr>
            </w:pPr>
            <w:r>
              <w:rPr>
                <w:bCs/>
                <w:lang w:eastAsia="zh-CN"/>
              </w:rPr>
              <w:t>Value TRUE indicates the UE transmits SLSS on multiple carrier frequencies for V2X sidelink communication. If this field is absent, the UE transmits SLSS only on the synchronisation carrier frequency.</w:t>
            </w:r>
          </w:p>
        </w:tc>
      </w:tr>
      <w:tr w:rsidR="007D49B3" w14:paraId="24D87758" w14:textId="77777777" w:rsidTr="007D49B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7861C9" w14:textId="77777777" w:rsidR="007D49B3" w:rsidRDefault="007D49B3">
            <w:pPr>
              <w:pStyle w:val="TAL"/>
              <w:rPr>
                <w:b/>
                <w:i/>
              </w:rPr>
            </w:pPr>
            <w:r>
              <w:rPr>
                <w:b/>
                <w:i/>
              </w:rPr>
              <w:t>syncFreqList</w:t>
            </w:r>
          </w:p>
          <w:p w14:paraId="0A4C1BF0" w14:textId="77777777" w:rsidR="007D49B3" w:rsidRDefault="007D49B3">
            <w:pPr>
              <w:pStyle w:val="TAL"/>
              <w:rPr>
                <w:b/>
                <w:i/>
              </w:rPr>
            </w:pPr>
            <w:r>
              <w:rPr>
                <w:rFonts w:cs="Courier New"/>
                <w:lang w:eastAsia="zh-CN"/>
              </w:rPr>
              <w:t>Indicates a list of candidate carrier frequencies that can be used for the synchronisation of V2X sidelink communication.</w:t>
            </w:r>
          </w:p>
        </w:tc>
      </w:tr>
      <w:tr w:rsidR="007D49B3" w14:paraId="0654B5A3" w14:textId="77777777" w:rsidTr="007D49B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672471" w14:textId="77777777" w:rsidR="007D49B3" w:rsidRDefault="007D49B3">
            <w:pPr>
              <w:pStyle w:val="TAL"/>
              <w:rPr>
                <w:b/>
                <w:i/>
                <w:lang w:eastAsia="zh-CN"/>
              </w:rPr>
            </w:pPr>
            <w:r>
              <w:rPr>
                <w:b/>
                <w:i/>
                <w:lang w:eastAsia="zh-CN"/>
              </w:rPr>
              <w:t>threshS-RSSI-CBR</w:t>
            </w:r>
          </w:p>
          <w:p w14:paraId="52EDC2BD" w14:textId="77777777" w:rsidR="007D49B3" w:rsidRDefault="007D49B3">
            <w:pPr>
              <w:pStyle w:val="TAL"/>
              <w:rPr>
                <w:b/>
                <w:i/>
                <w:lang w:eastAsia="x-none"/>
              </w:rPr>
            </w:pPr>
            <w:r>
              <w:rPr>
                <w:bCs/>
                <w:noProof/>
                <w:lang w:eastAsia="en-GB"/>
              </w:rPr>
              <w:t xml:space="preserve">Indicates the S-RSSI threshold for determining the contribution of a sub-channel to the CBR measurement, as specified in TS 36.214 [48]. </w:t>
            </w:r>
            <w:r>
              <w:rPr>
                <w:bCs/>
                <w:kern w:val="2"/>
                <w:lang w:eastAsia="zh-CN"/>
              </w:rPr>
              <w:t xml:space="preserve">Value 0 corresponds to -112 dBm, value 1 to -110 dBm, value n to </w:t>
            </w:r>
            <w:r>
              <w:rPr>
                <w:bCs/>
                <w:noProof/>
                <w:lang w:eastAsia="en-GB"/>
              </w:rPr>
              <w:t>(-1</w:t>
            </w:r>
            <w:r>
              <w:rPr>
                <w:bCs/>
                <w:noProof/>
                <w:lang w:eastAsia="zh-CN"/>
              </w:rPr>
              <w:t>12</w:t>
            </w:r>
            <w:r>
              <w:rPr>
                <w:bCs/>
                <w:noProof/>
                <w:lang w:eastAsia="en-GB"/>
              </w:rPr>
              <w:t xml:space="preserve"> + </w:t>
            </w:r>
            <w:r>
              <w:rPr>
                <w:bCs/>
                <w:noProof/>
                <w:lang w:eastAsia="zh-CN"/>
              </w:rPr>
              <w:t>n</w:t>
            </w:r>
            <w:r>
              <w:rPr>
                <w:bCs/>
                <w:noProof/>
                <w:lang w:eastAsia="en-GB"/>
              </w:rPr>
              <w:t>*2)</w:t>
            </w:r>
            <w:r>
              <w:rPr>
                <w:bCs/>
                <w:kern w:val="2"/>
                <w:lang w:eastAsia="zh-CN"/>
              </w:rPr>
              <w:t xml:space="preserve"> dBm, </w:t>
            </w:r>
            <w:r>
              <w:rPr>
                <w:lang w:eastAsia="zh-CN"/>
              </w:rPr>
              <w:t xml:space="preserve">and so on. If included, the </w:t>
            </w:r>
            <w:r>
              <w:rPr>
                <w:i/>
                <w:lang w:eastAsia="zh-CN"/>
              </w:rPr>
              <w:t>threshS-RSSI-CBR</w:t>
            </w:r>
            <w:r>
              <w:rPr>
                <w:lang w:eastAsia="zh-CN"/>
              </w:rPr>
              <w:t xml:space="preserve"> in </w:t>
            </w:r>
            <w:r>
              <w:rPr>
                <w:i/>
              </w:rPr>
              <w:t>SL-CommResourcePoolV2X</w:t>
            </w:r>
            <w:r>
              <w:rPr>
                <w:lang w:eastAsia="zh-CN"/>
              </w:rPr>
              <w:t xml:space="preserve"> in SIB26 is absent.</w:t>
            </w:r>
          </w:p>
        </w:tc>
      </w:tr>
      <w:tr w:rsidR="007D49B3" w14:paraId="6D9FC522" w14:textId="77777777" w:rsidTr="007D49B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C8F40B" w14:textId="77777777" w:rsidR="007D49B3" w:rsidRDefault="007D49B3">
            <w:pPr>
              <w:pStyle w:val="TAL"/>
              <w:rPr>
                <w:b/>
                <w:i/>
                <w:lang w:eastAsia="zh-CN"/>
              </w:rPr>
            </w:pPr>
            <w:r>
              <w:rPr>
                <w:b/>
                <w:i/>
                <w:lang w:eastAsia="zh-CN"/>
              </w:rPr>
              <w:t>v2x-FreqSelectionConfigList</w:t>
            </w:r>
          </w:p>
          <w:p w14:paraId="0A47554B" w14:textId="77777777" w:rsidR="007D49B3" w:rsidRDefault="007D49B3">
            <w:pPr>
              <w:pStyle w:val="TAL"/>
              <w:rPr>
                <w:b/>
                <w:i/>
                <w:lang w:eastAsia="x-none"/>
              </w:rPr>
            </w:pPr>
            <w:r>
              <w:rPr>
                <w:lang w:eastAsia="zh-CN"/>
              </w:rPr>
              <w:t>Indicates the configuration information for the carrier selection for V2X sidelink communication transmission on the carrier frequency where the field is broadcast</w:t>
            </w:r>
            <w:r>
              <w:rPr>
                <w:lang w:eastAsia="ja-JP"/>
              </w:rPr>
              <w:t>.</w:t>
            </w:r>
          </w:p>
        </w:tc>
      </w:tr>
      <w:tr w:rsidR="007D49B3" w14:paraId="3390F9E4" w14:textId="77777777" w:rsidTr="007D49B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5A8D9C" w14:textId="77777777" w:rsidR="007D49B3" w:rsidRDefault="007D49B3">
            <w:pPr>
              <w:pStyle w:val="TAL"/>
              <w:rPr>
                <w:rFonts w:cs="Courier New"/>
                <w:b/>
                <w:i/>
                <w:lang w:eastAsia="zh-CN"/>
              </w:rPr>
            </w:pPr>
            <w:r>
              <w:rPr>
                <w:rFonts w:cs="Courier New"/>
                <w:b/>
                <w:i/>
                <w:lang w:eastAsia="zh-CN"/>
              </w:rPr>
              <w:t>v2x-PacketDuplicationConfig</w:t>
            </w:r>
          </w:p>
          <w:p w14:paraId="1DF74EA6" w14:textId="77777777" w:rsidR="007D49B3" w:rsidRDefault="007D49B3">
            <w:pPr>
              <w:pStyle w:val="TAL"/>
              <w:rPr>
                <w:lang w:eastAsia="zh-CN"/>
              </w:rPr>
            </w:pPr>
            <w:r>
              <w:rPr>
                <w:rFonts w:cs="Courier New"/>
                <w:lang w:eastAsia="zh-CN"/>
              </w:rPr>
              <w:t xml:space="preserve">Indicates the configuration information for sidelink packet duplication for V2X sidelink communication. </w:t>
            </w:r>
          </w:p>
        </w:tc>
      </w:tr>
      <w:tr w:rsidR="007D49B3" w14:paraId="63956819" w14:textId="77777777" w:rsidTr="007D49B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CF7386" w14:textId="77777777" w:rsidR="007D49B3" w:rsidRDefault="007D49B3">
            <w:pPr>
              <w:pStyle w:val="TAL"/>
              <w:rPr>
                <w:b/>
                <w:bCs/>
                <w:i/>
                <w:lang w:eastAsia="en-GB"/>
              </w:rPr>
            </w:pPr>
            <w:r>
              <w:rPr>
                <w:b/>
                <w:bCs/>
                <w:i/>
                <w:lang w:eastAsia="en-GB"/>
              </w:rPr>
              <w:t>v2x-InterFreqInfoList</w:t>
            </w:r>
          </w:p>
          <w:p w14:paraId="408FB166" w14:textId="77777777" w:rsidR="007D49B3" w:rsidRDefault="007D49B3">
            <w:pPr>
              <w:pStyle w:val="TAL"/>
              <w:rPr>
                <w:i/>
                <w:lang w:eastAsia="zh-CN"/>
              </w:rPr>
            </w:pPr>
            <w:r>
              <w:rPr>
                <w:lang w:eastAsia="zh-CN"/>
              </w:rPr>
              <w:t>If this field includes a carrier frequency which is included in SIB21 and some configuration(s) for that carrier are already included in SIB21, the corresponding configuration(s) for that carrier frequency are not included in this field.</w:t>
            </w:r>
          </w:p>
        </w:tc>
      </w:tr>
    </w:tbl>
    <w:p w14:paraId="13ADB970" w14:textId="77777777" w:rsidR="00DF1391" w:rsidRDefault="00DF1391" w:rsidP="00DF1391">
      <w:pPr>
        <w:pStyle w:val="Heading4"/>
        <w:rPr>
          <w:ins w:id="55" w:author="Libingzhao [2]" w:date="2020-04-09T09:35:00Z"/>
          <w:i/>
          <w:lang w:eastAsia="zh-CN"/>
        </w:rPr>
      </w:pPr>
      <w:ins w:id="56" w:author="Libingzhao [2]" w:date="2020-04-09T09:35:00Z">
        <w:r>
          <w:t>–</w:t>
        </w:r>
        <w:r>
          <w:tab/>
        </w:r>
        <w:r>
          <w:rPr>
            <w:i/>
            <w:lang w:eastAsia="ja-JP"/>
          </w:rPr>
          <w:t>SystemInformationBlockType</w:t>
        </w:r>
        <w:r>
          <w:rPr>
            <w:i/>
            <w:lang w:eastAsia="zh-CN"/>
          </w:rPr>
          <w:t>xy</w:t>
        </w:r>
      </w:ins>
    </w:p>
    <w:p w14:paraId="0AAFBA29" w14:textId="77777777" w:rsidR="00DF1391" w:rsidRDefault="00DF1391" w:rsidP="00DF1391">
      <w:pPr>
        <w:rPr>
          <w:ins w:id="57" w:author="Libingzhao [2]" w:date="2020-04-09T09:35:00Z"/>
          <w:lang w:eastAsia="zh-CN"/>
        </w:rPr>
      </w:pPr>
      <w:ins w:id="58" w:author="Libingzhao [2]" w:date="2020-04-09T09:35:00Z">
        <w:r>
          <w:t xml:space="preserve">The IE </w:t>
        </w:r>
        <w:r>
          <w:rPr>
            <w:i/>
          </w:rPr>
          <w:t>SystemInformationBlockType</w:t>
        </w:r>
        <w:r>
          <w:rPr>
            <w:i/>
            <w:lang w:eastAsia="zh-CN"/>
          </w:rPr>
          <w:t>xy</w:t>
        </w:r>
        <w:r>
          <w:t xml:space="preserve"> </w:t>
        </w:r>
        <w:r>
          <w:rPr>
            <w:lang w:eastAsia="zh-CN"/>
          </w:rPr>
          <w:t>contains bands list which can be used for ENDC operation with the serving cell.</w:t>
        </w:r>
      </w:ins>
    </w:p>
    <w:p w14:paraId="12855A6A" w14:textId="77777777" w:rsidR="00DF1391" w:rsidRDefault="00DF1391" w:rsidP="00DF1391">
      <w:pPr>
        <w:pStyle w:val="TH"/>
        <w:rPr>
          <w:ins w:id="59" w:author="Libingzhao [2]" w:date="2020-04-09T09:35:00Z"/>
          <w:bCs/>
          <w:i/>
          <w:iCs/>
          <w:lang w:eastAsia="x-none"/>
        </w:rPr>
      </w:pPr>
      <w:ins w:id="60" w:author="Libingzhao [2]" w:date="2020-04-09T09:35:00Z">
        <w:r>
          <w:rPr>
            <w:bCs/>
            <w:i/>
            <w:iCs/>
            <w:lang w:eastAsia="ja-JP"/>
          </w:rPr>
          <w:t>SystemInformationBlockType</w:t>
        </w:r>
        <w:r>
          <w:rPr>
            <w:bCs/>
            <w:i/>
            <w:iCs/>
            <w:lang w:eastAsia="zh-CN"/>
          </w:rPr>
          <w:t>xy</w:t>
        </w:r>
        <w:r>
          <w:rPr>
            <w:bCs/>
            <w:i/>
            <w:iCs/>
            <w:lang w:eastAsia="ja-JP"/>
          </w:rPr>
          <w:t xml:space="preserve"> </w:t>
        </w:r>
        <w:r>
          <w:rPr>
            <w:bCs/>
            <w:iCs/>
            <w:lang w:eastAsia="ja-JP"/>
          </w:rPr>
          <w:t>information element</w:t>
        </w:r>
      </w:ins>
    </w:p>
    <w:p w14:paraId="20EA4BBB" w14:textId="77777777" w:rsidR="00DF1391" w:rsidRDefault="00DF1391" w:rsidP="00DF1391">
      <w:pPr>
        <w:pStyle w:val="PL"/>
        <w:shd w:val="clear" w:color="auto" w:fill="E6E6E6"/>
        <w:rPr>
          <w:ins w:id="61" w:author="Libingzhao [2]" w:date="2020-04-09T09:35:00Z"/>
        </w:rPr>
      </w:pPr>
      <w:ins w:id="62" w:author="Libingzhao [2]" w:date="2020-04-09T09:35:00Z">
        <w:r>
          <w:t>-- ASN1START</w:t>
        </w:r>
      </w:ins>
    </w:p>
    <w:p w14:paraId="576819C0" w14:textId="77777777" w:rsidR="00DF1391" w:rsidRDefault="00DF1391" w:rsidP="00DF1391">
      <w:pPr>
        <w:pStyle w:val="PL"/>
        <w:shd w:val="clear" w:color="auto" w:fill="E6E6E6"/>
        <w:rPr>
          <w:ins w:id="63" w:author="Libingzhao [2]" w:date="2020-04-09T09:35:00Z"/>
          <w:lang w:eastAsia="zh-CN"/>
        </w:rPr>
      </w:pPr>
    </w:p>
    <w:p w14:paraId="4FB0CC44" w14:textId="77777777" w:rsidR="00DF1391" w:rsidRDefault="00DF1391" w:rsidP="00DF1391">
      <w:pPr>
        <w:pStyle w:val="PL"/>
        <w:shd w:val="clear" w:color="auto" w:fill="E6E6E6"/>
        <w:rPr>
          <w:ins w:id="64" w:author="Libingzhao [2]" w:date="2020-04-09T09:35:00Z"/>
          <w:lang w:eastAsia="ja-JP"/>
        </w:rPr>
      </w:pPr>
      <w:ins w:id="65" w:author="Libingzhao [2]" w:date="2020-04-09T09:35:00Z">
        <w:r>
          <w:t>SystemInformationBlockTypexy-r1</w:t>
        </w:r>
        <w:r>
          <w:rPr>
            <w:lang w:eastAsia="zh-CN"/>
          </w:rPr>
          <w:t>5</w:t>
        </w:r>
        <w:r>
          <w:t xml:space="preserve"> ::= SEQUENCE {</w:t>
        </w:r>
      </w:ins>
    </w:p>
    <w:p w14:paraId="4C992DA9" w14:textId="50B816C7"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Libingzhao [2]" w:date="2020-04-09T09:35:00Z"/>
          <w:rFonts w:ascii="Courier New" w:eastAsia="Times New Roman" w:hAnsi="Courier New"/>
          <w:noProof/>
          <w:sz w:val="16"/>
          <w:lang w:eastAsia="ja-JP"/>
        </w:rPr>
      </w:pPr>
      <w:ins w:id="67" w:author="Libingzhao [2]" w:date="2020-04-09T09:35:00Z">
        <w:r>
          <w:rPr>
            <w:rFonts w:ascii="Courier New" w:eastAsia="Times New Roman" w:hAnsi="Courier New"/>
            <w:noProof/>
            <w:sz w:val="16"/>
            <w:lang w:eastAsia="ja-JP"/>
          </w:rPr>
          <w:tab/>
        </w:r>
        <w:r>
          <w:rPr>
            <w:rFonts w:asciiTheme="minorEastAsia" w:hAnsiTheme="minorEastAsia" w:hint="eastAsia"/>
            <w:noProof/>
            <w:sz w:val="16"/>
            <w:lang w:eastAsia="zh-CN"/>
          </w:rPr>
          <w:t>plmn</w:t>
        </w:r>
        <w:r w:rsidRPr="00D86D11">
          <w:rPr>
            <w:rFonts w:ascii="Courier New" w:eastAsia="Times New Roman" w:hAnsi="Courier New"/>
            <w:noProof/>
            <w:sz w:val="16"/>
            <w:lang w:eastAsia="ja-JP"/>
          </w:rPr>
          <w:t>-InfoList-</w:t>
        </w:r>
        <w:r>
          <w:rPr>
            <w:rFonts w:asciiTheme="minorEastAsia" w:hAnsiTheme="minorEastAsia" w:hint="eastAsia"/>
            <w:noProof/>
            <w:sz w:val="16"/>
            <w:lang w:eastAsia="zh-CN"/>
          </w:rPr>
          <w:t>v</w:t>
        </w:r>
        <w:r>
          <w:rPr>
            <w:rFonts w:ascii="Courier New" w:eastAsia="Times New Roman" w:hAnsi="Courier New"/>
            <w:noProof/>
            <w:sz w:val="16"/>
            <w:lang w:eastAsia="ja-JP"/>
          </w:rPr>
          <w:t>15xy</w:t>
        </w:r>
        <w:r w:rsidRPr="00D86D11">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PLMN-InfoList-</w:t>
        </w:r>
        <w:r>
          <w:rPr>
            <w:rFonts w:asciiTheme="minorEastAsia" w:hAnsiTheme="minorEastAsia" w:hint="eastAsia"/>
            <w:noProof/>
            <w:sz w:val="16"/>
            <w:lang w:eastAsia="zh-CN"/>
          </w:rPr>
          <w:t>v</w:t>
        </w:r>
        <w:r>
          <w:rPr>
            <w:rFonts w:ascii="Courier New" w:eastAsia="Times New Roman" w:hAnsi="Courier New"/>
            <w:noProof/>
            <w:sz w:val="16"/>
            <w:lang w:eastAsia="ja-JP"/>
          </w:rPr>
          <w:t>15xy</w:t>
        </w:r>
      </w:ins>
      <w:ins w:id="68" w:author="Libingzhao [2]" w:date="2020-04-09T09:39:00Z">
        <w:r>
          <w:rPr>
            <w:rFonts w:ascii="Courier New" w:eastAsia="Times New Roman" w:hAnsi="Courier New"/>
            <w:noProof/>
            <w:sz w:val="16"/>
            <w:lang w:eastAsia="ja-JP"/>
          </w:rPr>
          <w:t>,</w:t>
        </w:r>
      </w:ins>
    </w:p>
    <w:p w14:paraId="2B7987E2" w14:textId="60FA08B8" w:rsidR="00DF1391" w:rsidRPr="007D49B3"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Libingzhao [2]" w:date="2020-04-09T09:35:00Z"/>
          <w:rFonts w:ascii="Courier New" w:eastAsia="MS Mincho" w:hAnsi="Courier New"/>
          <w:noProof/>
          <w:sz w:val="16"/>
          <w:lang w:eastAsia="ja-JP"/>
        </w:rPr>
      </w:pPr>
      <w:ins w:id="70" w:author="Libingzhao [2]" w:date="2020-04-09T09:35:00Z">
        <w:r>
          <w:rPr>
            <w:rFonts w:ascii="Courier New" w:eastAsia="Times New Roman" w:hAnsi="Courier New"/>
            <w:noProof/>
            <w:sz w:val="16"/>
            <w:lang w:eastAsia="ja-JP"/>
          </w:rPr>
          <w:tab/>
          <w:t>bandListENDC-r15</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BandList</w:t>
        </w:r>
        <w:r w:rsidRPr="003B7CBE">
          <w:rPr>
            <w:rFonts w:ascii="Courier New" w:eastAsia="Times New Roman" w:hAnsi="Courier New"/>
            <w:noProof/>
            <w:sz w:val="16"/>
            <w:lang w:eastAsia="ja-JP"/>
          </w:rPr>
          <w:t>ENDC-r15</w:t>
        </w:r>
      </w:ins>
    </w:p>
    <w:p w14:paraId="705EBA9F" w14:textId="77777777" w:rsidR="00DF1391" w:rsidRDefault="00DF1391" w:rsidP="00DF1391">
      <w:pPr>
        <w:pStyle w:val="PL"/>
        <w:shd w:val="clear" w:color="auto" w:fill="E6E6E6"/>
        <w:rPr>
          <w:ins w:id="71" w:author="Libingzhao [2]" w:date="2020-04-09T09:35:00Z"/>
        </w:rPr>
      </w:pPr>
    </w:p>
    <w:p w14:paraId="7D2A5793" w14:textId="77777777" w:rsidR="00DF1391" w:rsidRDefault="00DF1391" w:rsidP="00DF1391">
      <w:pPr>
        <w:pStyle w:val="PL"/>
        <w:shd w:val="clear" w:color="auto" w:fill="E6E6E6"/>
        <w:rPr>
          <w:ins w:id="72" w:author="Libingzhao [2]" w:date="2020-04-09T09:35:00Z"/>
          <w:lang w:eastAsia="zh-CN"/>
        </w:rPr>
      </w:pPr>
      <w:ins w:id="73" w:author="Libingzhao [2]" w:date="2020-04-09T09:35:00Z">
        <w:r>
          <w:tab/>
          <w:t>...</w:t>
        </w:r>
      </w:ins>
    </w:p>
    <w:p w14:paraId="5C6E9F4E" w14:textId="77777777" w:rsidR="00DF1391" w:rsidRDefault="00DF1391" w:rsidP="00DF1391">
      <w:pPr>
        <w:pStyle w:val="PL"/>
        <w:shd w:val="clear" w:color="auto" w:fill="E6E6E6"/>
        <w:rPr>
          <w:ins w:id="74" w:author="Libingzhao [2]" w:date="2020-04-09T09:36:00Z"/>
          <w:lang w:eastAsia="zh-CN"/>
        </w:rPr>
      </w:pPr>
      <w:ins w:id="75" w:author="Libingzhao [2]" w:date="2020-04-09T09:35:00Z">
        <w:r>
          <w:rPr>
            <w:lang w:eastAsia="zh-CN"/>
          </w:rPr>
          <w:t>}</w:t>
        </w:r>
      </w:ins>
    </w:p>
    <w:p w14:paraId="3121F5CB" w14:textId="77777777" w:rsidR="00DF1391" w:rsidRDefault="00DF1391" w:rsidP="00DF1391">
      <w:pPr>
        <w:pStyle w:val="PL"/>
        <w:shd w:val="clear" w:color="auto" w:fill="E6E6E6"/>
        <w:rPr>
          <w:ins w:id="76" w:author="Libingzhao [2]" w:date="2020-04-09T09:35:00Z"/>
          <w:lang w:eastAsia="zh-CN"/>
        </w:rPr>
      </w:pPr>
    </w:p>
    <w:p w14:paraId="611B7C3B" w14:textId="2EB49B60" w:rsidR="00DF1391" w:rsidRPr="00DF1391" w:rsidRDefault="00DF1391" w:rsidP="00DF1391">
      <w:pPr>
        <w:pStyle w:val="PL"/>
        <w:shd w:val="clear" w:color="auto" w:fill="E6E6E6"/>
        <w:rPr>
          <w:ins w:id="77" w:author="Libingzhao [2]" w:date="2020-04-09T09:37:00Z"/>
          <w:lang w:eastAsia="ja-JP"/>
        </w:rPr>
      </w:pPr>
      <w:ins w:id="78" w:author="Libingzhao [2]" w:date="2020-04-09T09:36:00Z">
        <w:r>
          <w:t>BandListENDC-r15 ::=</w:t>
        </w:r>
        <w:r>
          <w:tab/>
        </w:r>
        <w:r>
          <w:tab/>
          <w:t>SEQUENCE (SIZE (1..</w:t>
        </w:r>
        <w:r w:rsidRPr="003B7CBE">
          <w:rPr>
            <w:rFonts w:eastAsia="Times New Roman"/>
            <w:lang w:eastAsia="ja-JP"/>
          </w:rPr>
          <w:t xml:space="preserve"> maxBandsENDC-r15</w:t>
        </w:r>
        <w:r>
          <w:t>)) OF SupportedBandNR-r15</w:t>
        </w:r>
      </w:ins>
    </w:p>
    <w:p w14:paraId="7679D805"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Libingzhao [2]" w:date="2020-04-09T09:37:00Z"/>
          <w:rFonts w:ascii="Courier New" w:eastAsia="Times New Roman" w:hAnsi="Courier New"/>
          <w:noProof/>
          <w:sz w:val="16"/>
          <w:lang w:eastAsia="ja-JP"/>
        </w:rPr>
      </w:pPr>
    </w:p>
    <w:p w14:paraId="3B6129EF" w14:textId="61B97FB9"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Libingzhao [2]" w:date="2020-04-09T09:37:00Z"/>
          <w:rFonts w:ascii="Courier New" w:eastAsia="Times New Roman" w:hAnsi="Courier New"/>
          <w:noProof/>
          <w:sz w:val="16"/>
          <w:lang w:eastAsia="ja-JP"/>
        </w:rPr>
      </w:pPr>
      <w:ins w:id="81" w:author="Libingzhao [2]" w:date="2020-04-09T09:37:00Z">
        <w:r w:rsidRPr="00D86D11">
          <w:rPr>
            <w:rFonts w:ascii="Courier New" w:eastAsia="Times New Roman" w:hAnsi="Courier New"/>
            <w:noProof/>
            <w:sz w:val="16"/>
            <w:lang w:eastAsia="ja-JP"/>
          </w:rPr>
          <w:t>PLMN-InfoList-r15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(SIZE (1..maxPLMN-r11)) OF PLMN-Info-r15</w:t>
        </w:r>
      </w:ins>
    </w:p>
    <w:p w14:paraId="199281E1"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Libingzhao [2]" w:date="2020-04-09T09:37:00Z"/>
          <w:rFonts w:ascii="Courier New" w:eastAsia="Times New Roman" w:hAnsi="Courier New"/>
          <w:noProof/>
          <w:sz w:val="16"/>
          <w:lang w:eastAsia="ja-JP"/>
        </w:rPr>
      </w:pPr>
    </w:p>
    <w:p w14:paraId="248D563A"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Libingzhao [2]" w:date="2020-04-09T09:37:00Z"/>
          <w:rFonts w:ascii="Courier New" w:eastAsia="Times New Roman" w:hAnsi="Courier New"/>
          <w:noProof/>
          <w:sz w:val="16"/>
          <w:lang w:eastAsia="ja-JP"/>
        </w:rPr>
      </w:pPr>
      <w:ins w:id="84" w:author="Libingzhao [2]" w:date="2020-04-09T09:37:00Z">
        <w:r w:rsidRPr="00D86D11">
          <w:rPr>
            <w:rFonts w:ascii="Courier New" w:eastAsia="Times New Roman" w:hAnsi="Courier New"/>
            <w:noProof/>
            <w:sz w:val="16"/>
            <w:lang w:eastAsia="ja-JP"/>
          </w:rPr>
          <w:t>PLMN-Info-r15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ins>
    </w:p>
    <w:p w14:paraId="32491E01" w14:textId="337C2029"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Libingzhao [2]" w:date="2020-04-09T09:40:00Z"/>
          <w:rFonts w:ascii="Courier New" w:eastAsia="Times New Roman" w:hAnsi="Courier New"/>
          <w:noProof/>
          <w:sz w:val="16"/>
          <w:lang w:eastAsia="ja-JP"/>
        </w:rPr>
      </w:pPr>
      <w:ins w:id="86" w:author="Libingzhao [2]" w:date="2020-04-09T09:37:00Z">
        <w:r w:rsidRPr="00D86D11">
          <w:rPr>
            <w:rFonts w:ascii="Courier New" w:eastAsia="Times New Roman" w:hAnsi="Courier New"/>
            <w:noProof/>
            <w:sz w:val="16"/>
            <w:lang w:eastAsia="ja-JP"/>
          </w:rPr>
          <w:tab/>
        </w:r>
      </w:ins>
      <w:ins w:id="87" w:author="Libingzhao [2]" w:date="2020-04-09T09:40:00Z">
        <w:r>
          <w:rPr>
            <w:rFonts w:ascii="Courier New" w:eastAsia="Times New Roman" w:hAnsi="Courier New"/>
            <w:noProof/>
            <w:sz w:val="16"/>
            <w:lang w:eastAsia="ja-JP"/>
          </w:rPr>
          <w:t>nrBandList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BIT STRING (SIZE(</w:t>
        </w:r>
        <w:r w:rsidRPr="003B7CBE">
          <w:rPr>
            <w:rFonts w:ascii="Courier New" w:eastAsia="Times New Roman" w:hAnsi="Courier New"/>
            <w:noProof/>
            <w:sz w:val="16"/>
            <w:lang w:eastAsia="ja-JP"/>
          </w:rPr>
          <w:t>maxBandsENDC-r15</w:t>
        </w:r>
        <w:r w:rsidRPr="00D86D11">
          <w:rPr>
            <w:rFonts w:ascii="Courier New" w:eastAsia="Times New Roman" w:hAnsi="Courier New"/>
            <w:noProof/>
            <w:sz w:val="16"/>
            <w:lang w:eastAsia="ja-JP"/>
          </w:rPr>
          <w:t>))</w:t>
        </w:r>
        <w:r>
          <w:rPr>
            <w:rFonts w:ascii="Courier New" w:eastAsia="Times New Roman" w:hAnsi="Courier New"/>
            <w:noProof/>
            <w:sz w:val="16"/>
            <w:lang w:eastAsia="ja-JP"/>
          </w:rPr>
          <w:t xml:space="preserve">        OPTIONAL</w:t>
        </w:r>
        <w:r>
          <w:rPr>
            <w:rFonts w:ascii="Courier New" w:eastAsia="Times New Roman" w:hAnsi="Courier New"/>
            <w:noProof/>
            <w:sz w:val="16"/>
            <w:lang w:eastAsia="ja-JP"/>
          </w:rPr>
          <w:tab/>
        </w:r>
        <w:r>
          <w:rPr>
            <w:rFonts w:ascii="Courier New" w:eastAsia="Times New Roman" w:hAnsi="Courier New"/>
            <w:noProof/>
            <w:sz w:val="16"/>
            <w:lang w:eastAsia="ja-JP"/>
          </w:rPr>
          <w:tab/>
          <w:t>-- Need OR</w:t>
        </w:r>
        <w:r w:rsidRPr="00D86D11">
          <w:rPr>
            <w:rFonts w:ascii="Courier New" w:eastAsia="Times New Roman" w:hAnsi="Courier New"/>
            <w:noProof/>
            <w:sz w:val="16"/>
            <w:lang w:eastAsia="ja-JP"/>
          </w:rPr>
          <w:t xml:space="preserve"> </w:t>
        </w:r>
      </w:ins>
    </w:p>
    <w:p w14:paraId="588B349C" w14:textId="3A10D9B1"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Libingzhao [2]" w:date="2020-04-09T09:37:00Z"/>
          <w:rFonts w:ascii="Courier New" w:eastAsia="Times New Roman" w:hAnsi="Courier New"/>
          <w:noProof/>
          <w:sz w:val="16"/>
          <w:lang w:eastAsia="ja-JP"/>
        </w:rPr>
      </w:pPr>
      <w:ins w:id="89" w:author="Libingzhao [2]" w:date="2020-04-09T09:37:00Z">
        <w:r w:rsidRPr="00D86D11">
          <w:rPr>
            <w:rFonts w:ascii="Courier New" w:eastAsia="Times New Roman" w:hAnsi="Courier New"/>
            <w:noProof/>
            <w:sz w:val="16"/>
            <w:lang w:eastAsia="ja-JP"/>
          </w:rPr>
          <w:t>}</w:t>
        </w:r>
      </w:ins>
    </w:p>
    <w:p w14:paraId="6F6E3297"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Libingzhao [2]" w:date="2020-04-09T09:37:00Z"/>
          <w:rFonts w:ascii="Courier New" w:eastAsia="Times New Roman" w:hAnsi="Courier New"/>
          <w:noProof/>
          <w:sz w:val="16"/>
          <w:lang w:eastAsia="ja-JP"/>
        </w:rPr>
      </w:pPr>
    </w:p>
    <w:p w14:paraId="566E50B8" w14:textId="77777777" w:rsidR="00DF1391" w:rsidRPr="00DF1391" w:rsidRDefault="00DF1391" w:rsidP="00DF1391">
      <w:pPr>
        <w:pStyle w:val="PL"/>
        <w:shd w:val="clear" w:color="auto" w:fill="E6E6E6"/>
        <w:rPr>
          <w:ins w:id="91" w:author="Libingzhao [2]" w:date="2020-04-09T09:35:00Z"/>
          <w:lang w:eastAsia="zh-CN"/>
        </w:rPr>
      </w:pPr>
    </w:p>
    <w:p w14:paraId="7B4C5440" w14:textId="77777777" w:rsidR="00DF1391" w:rsidRDefault="00DF1391" w:rsidP="00DF1391">
      <w:pPr>
        <w:pStyle w:val="PL"/>
        <w:shd w:val="clear" w:color="auto" w:fill="E6E6E6"/>
        <w:rPr>
          <w:ins w:id="92" w:author="Libingzhao [2]" w:date="2020-04-09T09:35:00Z"/>
          <w:lang w:eastAsia="ja-JP"/>
        </w:rPr>
      </w:pPr>
      <w:ins w:id="93" w:author="Libingzhao [2]" w:date="2020-04-09T09:35:00Z">
        <w:r>
          <w:t>-- ASN1STOP</w:t>
        </w:r>
      </w:ins>
    </w:p>
    <w:p w14:paraId="3A492199" w14:textId="77777777" w:rsidR="00DF1391" w:rsidRDefault="00DF1391" w:rsidP="00DF1391">
      <w:pPr>
        <w:rPr>
          <w:ins w:id="94" w:author="Libingzhao [2]" w:date="2020-04-09T09:3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F1391" w14:paraId="249C89DC" w14:textId="77777777" w:rsidTr="00DF1391">
        <w:trPr>
          <w:cantSplit/>
          <w:tblHeader/>
          <w:ins w:id="95" w:author="Libingzhao [2]"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229AB849" w14:textId="7DDB8CDD" w:rsidR="00DF1391" w:rsidRDefault="00DF1391" w:rsidP="00DF1391">
            <w:pPr>
              <w:pStyle w:val="TAH"/>
              <w:rPr>
                <w:ins w:id="96" w:author="Libingzhao [2]" w:date="2020-04-09T09:35:00Z"/>
                <w:lang w:eastAsia="en-GB"/>
              </w:rPr>
            </w:pPr>
            <w:ins w:id="97" w:author="Libingzhao [2]" w:date="2020-04-09T09:35:00Z">
              <w:r>
                <w:rPr>
                  <w:i/>
                  <w:lang w:eastAsia="en-GB"/>
                </w:rPr>
                <w:t>SystemInformationBlockType</w:t>
              </w:r>
            </w:ins>
            <w:ins w:id="98" w:author="Libingzhao [2]" w:date="2020-04-09T09:43:00Z">
              <w:r>
                <w:rPr>
                  <w:i/>
                  <w:lang w:eastAsia="zh-CN"/>
                </w:rPr>
                <w:t>xy</w:t>
              </w:r>
            </w:ins>
            <w:ins w:id="99" w:author="Libingzhao [2]" w:date="2020-04-09T09:35:00Z">
              <w:r>
                <w:rPr>
                  <w:i/>
                  <w:lang w:eastAsia="en-GB"/>
                </w:rPr>
                <w:t xml:space="preserve"> </w:t>
              </w:r>
              <w:r>
                <w:rPr>
                  <w:iCs/>
                  <w:lang w:eastAsia="en-GB"/>
                </w:rPr>
                <w:t>field descriptions</w:t>
              </w:r>
            </w:ins>
          </w:p>
        </w:tc>
      </w:tr>
      <w:tr w:rsidR="00DF1391" w14:paraId="576DD517" w14:textId="77777777" w:rsidTr="00DF1391">
        <w:trPr>
          <w:cantSplit/>
          <w:ins w:id="100" w:author="Libingzhao [2]"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2F90DF1A" w14:textId="77777777" w:rsidR="00DF1391" w:rsidRDefault="00DF1391" w:rsidP="00DF1391">
            <w:pPr>
              <w:pStyle w:val="TAL"/>
              <w:rPr>
                <w:ins w:id="101" w:author="Libingzhao [2]" w:date="2020-04-09T09:43:00Z"/>
                <w:b/>
                <w:i/>
                <w:lang w:eastAsia="en-GB"/>
              </w:rPr>
            </w:pPr>
            <w:ins w:id="102" w:author="Libingzhao [2]" w:date="2020-04-09T09:43:00Z">
              <w:r>
                <w:rPr>
                  <w:b/>
                  <w:i/>
                  <w:lang w:eastAsia="en-GB"/>
                </w:rPr>
                <w:t>bandListENDC</w:t>
              </w:r>
            </w:ins>
          </w:p>
          <w:p w14:paraId="4B60B0DC" w14:textId="63CBC74D" w:rsidR="00DF1391" w:rsidRDefault="00DF1391" w:rsidP="00DF1391">
            <w:pPr>
              <w:pStyle w:val="TAL"/>
              <w:rPr>
                <w:ins w:id="103" w:author="Libingzhao [2]" w:date="2020-04-09T09:35:00Z"/>
                <w:b/>
                <w:i/>
                <w:lang w:eastAsia="zh-CN"/>
              </w:rPr>
            </w:pPr>
            <w:ins w:id="104" w:author="Libingzhao [2]" w:date="2020-04-09T09:43:00Z">
              <w:r>
                <w:rPr>
                  <w:lang w:eastAsia="en-GB"/>
                </w:rPr>
                <w:t xml:space="preserve">A list of bands which can be configured as SCG in ENDC operation with serving cell for the indication of </w:t>
              </w:r>
              <w:r w:rsidRPr="008746CF">
                <w:rPr>
                  <w:i/>
                  <w:lang w:eastAsia="en-GB"/>
                </w:rPr>
                <w:t>upperLayerIndication</w:t>
              </w:r>
              <w:r>
                <w:rPr>
                  <w:lang w:eastAsia="en-GB"/>
                </w:rPr>
                <w:t xml:space="preserve">. </w:t>
              </w:r>
            </w:ins>
          </w:p>
        </w:tc>
      </w:tr>
      <w:tr w:rsidR="00DF1391" w14:paraId="755430B8" w14:textId="77777777" w:rsidTr="00DF1391">
        <w:trPr>
          <w:cantSplit/>
          <w:ins w:id="105" w:author="Libingzhao [2]"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0421C943" w14:textId="77777777" w:rsidR="00DF1391" w:rsidRDefault="00DF1391" w:rsidP="00DF1391">
            <w:pPr>
              <w:keepNext/>
              <w:keepLines/>
              <w:spacing w:after="0"/>
              <w:rPr>
                <w:ins w:id="106" w:author="Libingzhao [2]" w:date="2020-04-09T09:44:00Z"/>
                <w:rFonts w:ascii="Arial" w:hAnsi="Arial" w:cs="Arial"/>
                <w:b/>
                <w:bCs/>
                <w:i/>
                <w:sz w:val="18"/>
                <w:szCs w:val="18"/>
              </w:rPr>
            </w:pPr>
            <w:ins w:id="107" w:author="Libingzhao [2]" w:date="2020-04-09T09:44:00Z">
              <w:r>
                <w:rPr>
                  <w:rFonts w:ascii="Arial" w:hAnsi="Arial" w:cs="Arial"/>
                  <w:b/>
                  <w:bCs/>
                  <w:i/>
                  <w:sz w:val="18"/>
                  <w:szCs w:val="18"/>
                </w:rPr>
                <w:t>plmn-InfoList</w:t>
              </w:r>
            </w:ins>
          </w:p>
          <w:p w14:paraId="05825DC6" w14:textId="1C8AF6D6" w:rsidR="00DF1391" w:rsidRPr="003C163F" w:rsidRDefault="00DF1391" w:rsidP="003C163F">
            <w:pPr>
              <w:keepNext/>
              <w:keepLines/>
              <w:spacing w:after="0"/>
              <w:rPr>
                <w:ins w:id="108" w:author="Libingzhao [2]" w:date="2020-04-09T09:35:00Z"/>
                <w:rFonts w:ascii="Arial" w:hAnsi="Arial"/>
                <w:iCs/>
                <w:sz w:val="18"/>
                <w:lang w:eastAsia="en-GB"/>
              </w:rPr>
            </w:pPr>
            <w:ins w:id="109" w:author="Libingzhao [2]" w:date="2020-04-09T09:44:00Z">
              <w:r>
                <w:rPr>
                  <w:rFonts w:ascii="Arial" w:hAnsi="Arial"/>
                  <w:iCs/>
                  <w:sz w:val="18"/>
                  <w:lang w:eastAsia="en-GB"/>
                </w:rPr>
                <w:t>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ins>
          </w:p>
        </w:tc>
      </w:tr>
      <w:tr w:rsidR="00DF1391" w14:paraId="00A9FC86" w14:textId="77777777" w:rsidTr="00DF1391">
        <w:trPr>
          <w:cantSplit/>
          <w:ins w:id="110" w:author="Libingzhao [2]"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10865148" w14:textId="77777777" w:rsidR="00DF1391" w:rsidRPr="00416BEF" w:rsidRDefault="00DF1391" w:rsidP="00DF1391">
            <w:pPr>
              <w:keepNext/>
              <w:keepLines/>
              <w:overflowPunct w:val="0"/>
              <w:autoSpaceDE w:val="0"/>
              <w:autoSpaceDN w:val="0"/>
              <w:adjustRightInd w:val="0"/>
              <w:spacing w:after="0"/>
              <w:textAlignment w:val="baseline"/>
              <w:rPr>
                <w:ins w:id="111" w:author="Libingzhao [2]" w:date="2020-04-09T09:44:00Z"/>
                <w:rFonts w:ascii="Arial" w:hAnsi="Arial"/>
                <w:b/>
                <w:bCs/>
                <w:i/>
                <w:sz w:val="18"/>
                <w:lang w:eastAsia="zh-CN"/>
              </w:rPr>
            </w:pPr>
            <w:ins w:id="112" w:author="Libingzhao [2]" w:date="2020-04-09T09:44:00Z">
              <w:r>
                <w:rPr>
                  <w:rFonts w:ascii="Arial" w:hAnsi="Arial" w:hint="eastAsia"/>
                  <w:b/>
                  <w:bCs/>
                  <w:i/>
                  <w:sz w:val="18"/>
                  <w:lang w:eastAsia="zh-CN"/>
                </w:rPr>
                <w:t>n</w:t>
              </w:r>
              <w:r>
                <w:rPr>
                  <w:rFonts w:ascii="Arial" w:hAnsi="Arial"/>
                  <w:b/>
                  <w:bCs/>
                  <w:i/>
                  <w:sz w:val="18"/>
                  <w:lang w:eastAsia="zh-CN"/>
                </w:rPr>
                <w:t>rBandList</w:t>
              </w:r>
            </w:ins>
          </w:p>
          <w:p w14:paraId="6CE0A1BF" w14:textId="0BE90460" w:rsidR="00DF1391" w:rsidRDefault="00DF1391" w:rsidP="00DF1391">
            <w:pPr>
              <w:pStyle w:val="TAL"/>
              <w:rPr>
                <w:ins w:id="113" w:author="Libingzhao [2]" w:date="2020-04-09T09:35:00Z"/>
                <w:b/>
                <w:i/>
                <w:lang w:eastAsia="x-none"/>
              </w:rPr>
            </w:pPr>
            <w:ins w:id="114" w:author="Libingzhao [2]" w:date="2020-04-09T09:44:00Z">
              <w:r>
                <w:rPr>
                  <w:rFonts w:eastAsia="Times New Roman"/>
                  <w:iCs/>
                  <w:noProof/>
                  <w:lang w:eastAsia="en-GB"/>
                </w:rPr>
                <w:t xml:space="preserve">This field is encoded as a bitmap, where the bit N is set to “1” if the current serving cell supports EN-DC operation with the </w:t>
              </w:r>
              <w:r w:rsidRPr="00E41A94">
                <w:rPr>
                  <w:rFonts w:eastAsia="Times New Roman"/>
                  <w:i/>
                  <w:iCs/>
                  <w:noProof/>
                  <w:lang w:eastAsia="en-GB"/>
                </w:rPr>
                <w:t>N</w:t>
              </w:r>
              <w:r>
                <w:rPr>
                  <w:rFonts w:eastAsia="Times New Roman"/>
                  <w:iCs/>
                  <w:noProof/>
                  <w:lang w:eastAsia="en-GB"/>
                </w:rPr>
                <w:t xml:space="preserve">-th NR band in </w:t>
              </w:r>
              <w:r w:rsidRPr="004759D2">
                <w:rPr>
                  <w:rFonts w:eastAsia="Times New Roman"/>
                  <w:i/>
                  <w:iCs/>
                  <w:noProof/>
                  <w:lang w:eastAsia="en-GB"/>
                </w:rPr>
                <w:t>bandListENDC</w:t>
              </w:r>
              <w:r>
                <w:rPr>
                  <w:rFonts w:eastAsia="Times New Roman"/>
                  <w:iCs/>
                  <w:noProof/>
                  <w:lang w:eastAsia="en-GB"/>
                </w:rPr>
                <w:t xml:space="preserve">. The bits which have no corresponding bands in </w:t>
              </w:r>
              <w:r w:rsidRPr="004759D2">
                <w:rPr>
                  <w:rFonts w:eastAsia="Times New Roman"/>
                  <w:i/>
                  <w:iCs/>
                  <w:noProof/>
                  <w:lang w:eastAsia="en-GB"/>
                </w:rPr>
                <w:t>bandListENDC</w:t>
              </w:r>
              <w:r>
                <w:rPr>
                  <w:rFonts w:eastAsia="Times New Roman"/>
                  <w:i/>
                  <w:iCs/>
                  <w:noProof/>
                  <w:lang w:eastAsia="en-GB"/>
                </w:rPr>
                <w:t xml:space="preserve"> </w:t>
              </w:r>
              <w:r>
                <w:rPr>
                  <w:rFonts w:eastAsia="Times New Roman"/>
                  <w:iCs/>
                  <w:noProof/>
                  <w:lang w:eastAsia="en-GB"/>
                </w:rPr>
                <w:t>shall be set to 0.</w:t>
              </w:r>
            </w:ins>
          </w:p>
        </w:tc>
      </w:tr>
    </w:tbl>
    <w:p w14:paraId="170CB801" w14:textId="77777777" w:rsidR="007D49B3" w:rsidRPr="008F07BA" w:rsidRDefault="007D49B3" w:rsidP="007D49B3">
      <w:pPr>
        <w:pStyle w:val="NO"/>
        <w:ind w:left="0" w:firstLine="0"/>
      </w:pPr>
    </w:p>
    <w:p w14:paraId="00041EBE" w14:textId="365A11A7" w:rsidR="003F16E2" w:rsidRDefault="0009756D" w:rsidP="003F16E2">
      <w:pPr>
        <w:rPr>
          <w:i/>
          <w:noProof/>
          <w:lang w:eastAsia="zh-CN"/>
        </w:rPr>
      </w:pPr>
      <w:ins w:id="115" w:author="Huawei" w:date="2020-02-12T10:48:00Z">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ins>
      <w:bookmarkStart w:id="116" w:name="_Toc29343984"/>
      <w:bookmarkStart w:id="117" w:name="_Toc29342845"/>
      <w:bookmarkStart w:id="118" w:name="_Toc20487544"/>
    </w:p>
    <w:p w14:paraId="386416F3" w14:textId="2CA49D59" w:rsidR="003F16E2" w:rsidRPr="003F16E2" w:rsidRDefault="003F16E2" w:rsidP="003F16E2">
      <w:pPr>
        <w:pStyle w:val="Heading2"/>
      </w:pPr>
      <w:bookmarkStart w:id="119" w:name="_Toc20487543"/>
      <w:bookmarkStart w:id="120" w:name="_Toc29342844"/>
      <w:bookmarkStart w:id="121" w:name="_Toc29343983"/>
      <w:r w:rsidRPr="00170CE7">
        <w:t>6.4</w:t>
      </w:r>
      <w:r w:rsidRPr="00170CE7">
        <w:tab/>
        <w:t>RRC multiplicity and type constraint values</w:t>
      </w:r>
      <w:bookmarkEnd w:id="119"/>
      <w:bookmarkEnd w:id="120"/>
      <w:bookmarkEnd w:id="121"/>
    </w:p>
    <w:p w14:paraId="1266C4E4" w14:textId="77777777" w:rsidR="003B7CBE" w:rsidRDefault="003B7CBE" w:rsidP="003B7CBE">
      <w:pPr>
        <w:pStyle w:val="Heading3"/>
        <w:rPr>
          <w:lang w:eastAsia="x-none"/>
        </w:rPr>
      </w:pPr>
      <w:r>
        <w:t>–</w:t>
      </w:r>
      <w:r>
        <w:tab/>
        <w:t>Multiplicity and type constraint definitions</w:t>
      </w:r>
      <w:bookmarkEnd w:id="116"/>
      <w:bookmarkEnd w:id="117"/>
      <w:bookmarkEnd w:id="118"/>
    </w:p>
    <w:p w14:paraId="0B9C2710" w14:textId="77777777" w:rsidR="003B7CBE" w:rsidRDefault="003B7CBE" w:rsidP="003B7CBE">
      <w:pPr>
        <w:pStyle w:val="PL"/>
        <w:shd w:val="clear" w:color="auto" w:fill="E6E6E6"/>
      </w:pPr>
      <w:r>
        <w:t>-- ASN1START</w:t>
      </w:r>
    </w:p>
    <w:p w14:paraId="00934830" w14:textId="77777777" w:rsidR="003B7CBE" w:rsidRDefault="003B7CBE" w:rsidP="003B7CBE">
      <w:pPr>
        <w:pStyle w:val="PL"/>
        <w:shd w:val="clear" w:color="auto" w:fill="E6E6E6"/>
      </w:pPr>
    </w:p>
    <w:p w14:paraId="2D4515D5" w14:textId="77777777" w:rsidR="003B7CBE" w:rsidRDefault="003B7CBE" w:rsidP="003B7CBE">
      <w:pPr>
        <w:pStyle w:val="PL"/>
        <w:shd w:val="clear" w:color="auto" w:fill="E6E6E6"/>
      </w:pPr>
      <w:r>
        <w:t>maxAccessCat-1-r15</w:t>
      </w:r>
      <w:r>
        <w:tab/>
      </w:r>
      <w:r>
        <w:tab/>
      </w:r>
      <w:r>
        <w:tab/>
        <w:t>INTEGER ::=</w:t>
      </w:r>
      <w:r>
        <w:tab/>
        <w:t>63</w:t>
      </w:r>
      <w:r>
        <w:tab/>
        <w:t>-- Maximum number of Access Categories - 1</w:t>
      </w:r>
    </w:p>
    <w:p w14:paraId="4E634F4A" w14:textId="77777777" w:rsidR="003B7CBE" w:rsidRDefault="003B7CBE" w:rsidP="003B7CBE">
      <w:pPr>
        <w:pStyle w:val="PL"/>
        <w:shd w:val="clear" w:color="auto" w:fill="E6E6E6"/>
      </w:pPr>
      <w:r>
        <w:t>maxACDC-Cat-r13</w:t>
      </w:r>
      <w:r>
        <w:tab/>
      </w:r>
      <w:r>
        <w:tab/>
      </w:r>
      <w:r>
        <w:tab/>
      </w:r>
      <w:r>
        <w:tab/>
        <w:t>INTEGER ::=</w:t>
      </w:r>
      <w:r>
        <w:tab/>
        <w:t>16</w:t>
      </w:r>
      <w:r>
        <w:tab/>
        <w:t>-- Maximum number of ACDC categories (per PLMN)</w:t>
      </w:r>
    </w:p>
    <w:p w14:paraId="52E5B717" w14:textId="77777777" w:rsidR="003B7CBE" w:rsidRDefault="003B7CBE" w:rsidP="003B7CBE">
      <w:pPr>
        <w:pStyle w:val="PL"/>
        <w:shd w:val="clear" w:color="auto" w:fill="E6E6E6"/>
      </w:pPr>
      <w:r>
        <w:t>maxAvailNarrowBands-r13</w:t>
      </w:r>
      <w:r>
        <w:tab/>
      </w:r>
      <w:r>
        <w:tab/>
        <w:t>INTEGER ::=</w:t>
      </w:r>
      <w:r>
        <w:tab/>
        <w:t>16</w:t>
      </w:r>
      <w:r>
        <w:tab/>
        <w:t>-- Maximum number of narrowbands</w:t>
      </w:r>
    </w:p>
    <w:p w14:paraId="51ADD069" w14:textId="77777777" w:rsidR="003B7CBE" w:rsidRDefault="003B7CBE" w:rsidP="003B7CBE">
      <w:pPr>
        <w:pStyle w:val="PL"/>
        <w:shd w:val="clear" w:color="auto" w:fill="E6E6E6"/>
      </w:pPr>
      <w:r>
        <w:t>maxBandComb-r10</w:t>
      </w:r>
      <w:r>
        <w:tab/>
      </w:r>
      <w:r>
        <w:tab/>
      </w:r>
      <w:r>
        <w:tab/>
      </w:r>
      <w:r>
        <w:tab/>
        <w:t>INTEGER ::=</w:t>
      </w:r>
      <w:r>
        <w:tab/>
        <w:t>128</w:t>
      </w:r>
      <w:r>
        <w:tab/>
        <w:t>-- Maximum number of band combinations.</w:t>
      </w:r>
    </w:p>
    <w:p w14:paraId="14212AEF" w14:textId="77777777" w:rsidR="003B7CBE" w:rsidRDefault="003B7CBE" w:rsidP="003B7CBE">
      <w:pPr>
        <w:pStyle w:val="PL"/>
        <w:shd w:val="clear" w:color="auto" w:fill="E6E6E6"/>
      </w:pPr>
      <w:r>
        <w:t>maxBandComb-r11</w:t>
      </w:r>
      <w:r>
        <w:tab/>
      </w:r>
      <w:r>
        <w:tab/>
      </w:r>
      <w:r>
        <w:tab/>
      </w:r>
      <w:r>
        <w:tab/>
        <w:t>INTEGER ::=</w:t>
      </w:r>
      <w:r>
        <w:tab/>
        <w:t>256</w:t>
      </w:r>
      <w:r>
        <w:tab/>
        <w:t>-- Maximum number of additional band combinations.</w:t>
      </w:r>
    </w:p>
    <w:p w14:paraId="5778BDAF" w14:textId="77777777" w:rsidR="003B7CBE" w:rsidRDefault="003B7CBE" w:rsidP="003B7CBE">
      <w:pPr>
        <w:pStyle w:val="PL"/>
        <w:shd w:val="clear" w:color="auto" w:fill="E6E6E6"/>
      </w:pPr>
      <w:r>
        <w:t>maxBandComb-r13</w:t>
      </w:r>
      <w:r>
        <w:tab/>
      </w:r>
      <w:r>
        <w:tab/>
      </w:r>
      <w:r>
        <w:tab/>
      </w:r>
      <w:r>
        <w:tab/>
        <w:t>INTEGER ::=</w:t>
      </w:r>
      <w:r>
        <w:tab/>
        <w:t>384 -- Maximum number of band combinations in Rel-13</w:t>
      </w:r>
    </w:p>
    <w:p w14:paraId="4E11B884" w14:textId="77777777" w:rsidR="003B7CBE" w:rsidRDefault="003B7CBE" w:rsidP="003B7CBE">
      <w:pPr>
        <w:pStyle w:val="PL"/>
        <w:shd w:val="clear" w:color="auto" w:fill="E6E6E6"/>
      </w:pPr>
      <w:r>
        <w:t>maxBands</w:t>
      </w:r>
      <w:r>
        <w:tab/>
      </w:r>
      <w:r>
        <w:tab/>
      </w:r>
      <w:r>
        <w:tab/>
      </w:r>
      <w:r>
        <w:tab/>
      </w:r>
      <w:r>
        <w:tab/>
        <w:t>INTEGER ::= 64</w:t>
      </w:r>
      <w:r>
        <w:tab/>
        <w:t>-- Maximum number of bands listed in EUTRA UE caps</w:t>
      </w:r>
    </w:p>
    <w:p w14:paraId="18E086E8" w14:textId="77777777" w:rsidR="003B7CBE" w:rsidRDefault="003B7CBE" w:rsidP="003B7CBE">
      <w:pPr>
        <w:pStyle w:val="PL"/>
        <w:shd w:val="clear" w:color="auto" w:fill="E6E6E6"/>
        <w:rPr>
          <w:ins w:id="122" w:author="Libingzhao [2]" w:date="2020-02-12T14:36:00Z"/>
        </w:rPr>
      </w:pPr>
      <w:r>
        <w:t>maxBandsNR-r15</w:t>
      </w:r>
      <w:r>
        <w:tab/>
      </w:r>
      <w:r>
        <w:tab/>
      </w:r>
      <w:r>
        <w:tab/>
      </w:r>
      <w:r>
        <w:tab/>
        <w:t>INTEGER ::= 1024</w:t>
      </w:r>
      <w:r>
        <w:tab/>
        <w:t>-- Maximum number of NR bands listed in EUTRA UE caps</w:t>
      </w:r>
    </w:p>
    <w:p w14:paraId="78A43BC8" w14:textId="77777777" w:rsidR="003B7CBE" w:rsidRPr="003B7CBE" w:rsidRDefault="003B7CBE" w:rsidP="003B7CBE">
      <w:pPr>
        <w:pStyle w:val="PL"/>
        <w:shd w:val="clear" w:color="auto" w:fill="E6E6E6"/>
      </w:pPr>
      <w:ins w:id="123" w:author="Libingzhao [2]" w:date="2020-02-12T14:36:00Z">
        <w:r>
          <w:t>maxBands</w:t>
        </w:r>
      </w:ins>
      <w:ins w:id="124" w:author="Libingzhao [2]" w:date="2020-02-12T14:37:00Z">
        <w:r>
          <w:t>ENDC</w:t>
        </w:r>
      </w:ins>
      <w:ins w:id="125" w:author="Libingzhao [2]" w:date="2020-02-12T14:36:00Z">
        <w:r>
          <w:t>-r15</w:t>
        </w:r>
        <w:r>
          <w:tab/>
        </w:r>
        <w:r>
          <w:tab/>
        </w:r>
        <w:r>
          <w:tab/>
          <w:t xml:space="preserve">INTEGER ::= </w:t>
        </w:r>
      </w:ins>
      <w:ins w:id="126" w:author="Libingzhao [2]" w:date="2020-02-12T14:37:00Z">
        <w:r w:rsidR="00D05670">
          <w:t>1</w:t>
        </w:r>
      </w:ins>
      <w:ins w:id="127" w:author="Libingzhao [2]" w:date="2020-02-12T16:30:00Z">
        <w:r w:rsidR="00D05670">
          <w:t>0</w:t>
        </w:r>
      </w:ins>
      <w:ins w:id="128" w:author="Libingzhao [2]" w:date="2020-02-12T14:36:00Z">
        <w:r>
          <w:tab/>
          <w:t xml:space="preserve">-- Maximum number of NR bands </w:t>
        </w:r>
      </w:ins>
      <w:ins w:id="129" w:author="Libingzhao [2]" w:date="2020-02-12T14:37:00Z">
        <w:r>
          <w:t>for ENDC</w:t>
        </w:r>
      </w:ins>
    </w:p>
    <w:p w14:paraId="4F966F20" w14:textId="77777777" w:rsidR="003B7CBE" w:rsidRDefault="003B7CBE" w:rsidP="003B7CBE">
      <w:pPr>
        <w:pStyle w:val="PL"/>
        <w:shd w:val="clear" w:color="auto" w:fill="E6E6E6"/>
      </w:pPr>
      <w:r>
        <w:t>maxBandwidthClass-r10</w:t>
      </w:r>
      <w:r>
        <w:tab/>
      </w:r>
      <w:r>
        <w:tab/>
        <w:t>INTEGER ::=</w:t>
      </w:r>
      <w:r>
        <w:tab/>
        <w:t>16</w:t>
      </w:r>
      <w:r>
        <w:tab/>
        <w:t>-- Maximum number of supported CA BW classes per band</w:t>
      </w:r>
    </w:p>
    <w:p w14:paraId="5932080C" w14:textId="77777777" w:rsidR="003B7CBE" w:rsidRDefault="003B7CBE" w:rsidP="003B7CBE">
      <w:pPr>
        <w:pStyle w:val="PL"/>
        <w:shd w:val="clear" w:color="auto" w:fill="E6E6E6"/>
      </w:pPr>
      <w:r>
        <w:t>maxBandwidthCombSet-r10</w:t>
      </w:r>
      <w:r>
        <w:tab/>
      </w:r>
      <w:r>
        <w:tab/>
        <w:t>INTEGER ::=</w:t>
      </w:r>
      <w:r>
        <w:tab/>
        <w:t>32</w:t>
      </w:r>
      <w:r>
        <w:tab/>
        <w:t>-- Maximum number of bandwidth combination sets per</w:t>
      </w:r>
    </w:p>
    <w:p w14:paraId="6F6BA400" w14:textId="77777777" w:rsidR="003B7CBE" w:rsidRDefault="003B7CBE" w:rsidP="003B7CBE">
      <w:pPr>
        <w:pStyle w:val="PL"/>
        <w:shd w:val="clear" w:color="auto" w:fill="E6E6E6"/>
      </w:pPr>
      <w:r>
        <w:tab/>
      </w:r>
      <w:r>
        <w:tab/>
      </w:r>
      <w:r>
        <w:tab/>
      </w:r>
      <w:r>
        <w:tab/>
      </w:r>
      <w:r>
        <w:tab/>
      </w:r>
      <w:r>
        <w:tab/>
      </w:r>
      <w:r>
        <w:tab/>
      </w:r>
      <w:r>
        <w:tab/>
      </w:r>
      <w:r>
        <w:tab/>
      </w:r>
      <w:r>
        <w:tab/>
      </w:r>
      <w:r>
        <w:tab/>
        <w:t>-- supported band combination</w:t>
      </w:r>
    </w:p>
    <w:p w14:paraId="0F7F8692" w14:textId="77777777" w:rsidR="003B7CBE" w:rsidRDefault="003B7CBE" w:rsidP="003B7CBE">
      <w:pPr>
        <w:pStyle w:val="PL"/>
        <w:shd w:val="clear" w:color="auto" w:fill="E6E6E6"/>
      </w:pPr>
      <w:r>
        <w:t>maxBarringInfoSet-r15</w:t>
      </w:r>
      <w:r>
        <w:tab/>
      </w:r>
      <w:r>
        <w:tab/>
        <w:t>INTEGER ::= 8</w:t>
      </w:r>
      <w:r>
        <w:tab/>
        <w:t>-- Maximum number of UAC barring information sets</w:t>
      </w:r>
    </w:p>
    <w:p w14:paraId="2A5A382D" w14:textId="77777777" w:rsidR="003B7CBE" w:rsidRDefault="003B7CBE" w:rsidP="003B7CBE">
      <w:pPr>
        <w:pStyle w:val="PL"/>
        <w:shd w:val="clear" w:color="auto" w:fill="E6E6E6"/>
      </w:pPr>
      <w:r>
        <w:t>maxBT-IdReport-r15</w:t>
      </w:r>
      <w:r>
        <w:tab/>
      </w:r>
      <w:r>
        <w:tab/>
      </w:r>
      <w:r>
        <w:tab/>
        <w:t>INTEGER ::= 32</w:t>
      </w:r>
      <w:r>
        <w:tab/>
        <w:t>-- Maximum number of Bluetooth IDs to report</w:t>
      </w:r>
    </w:p>
    <w:p w14:paraId="6229E578" w14:textId="77777777" w:rsidR="003B7CBE" w:rsidRDefault="003B7CBE" w:rsidP="003B7CBE">
      <w:pPr>
        <w:pStyle w:val="PL"/>
        <w:shd w:val="clear" w:color="auto" w:fill="E6E6E6"/>
      </w:pPr>
      <w:r>
        <w:t>maxBT-Name-r15</w:t>
      </w:r>
      <w:r>
        <w:tab/>
      </w:r>
      <w:r>
        <w:tab/>
      </w:r>
      <w:r>
        <w:tab/>
      </w:r>
      <w:r>
        <w:tab/>
        <w:t>INTEGER ::= 4</w:t>
      </w:r>
      <w:r>
        <w:tab/>
        <w:t>-- Maximum number of Bluetooth name</w:t>
      </w:r>
    </w:p>
    <w:p w14:paraId="7C552599" w14:textId="77777777" w:rsidR="003B7CBE" w:rsidRDefault="003B7CBE" w:rsidP="003B7CBE">
      <w:pPr>
        <w:pStyle w:val="PL"/>
        <w:shd w:val="clear" w:color="auto" w:fill="E6E6E6"/>
      </w:pPr>
      <w:r>
        <w:t>maxCBR-Level-r14</w:t>
      </w:r>
      <w:r>
        <w:tab/>
      </w:r>
      <w:r>
        <w:tab/>
      </w:r>
      <w:r>
        <w:tab/>
        <w:t>INTEGER ::= 16</w:t>
      </w:r>
      <w:r>
        <w:tab/>
        <w:t>-- Maximum number of CBR levels</w:t>
      </w:r>
    </w:p>
    <w:p w14:paraId="69906C32" w14:textId="77777777" w:rsidR="003B7CBE" w:rsidRDefault="003B7CBE" w:rsidP="003B7CBE">
      <w:pPr>
        <w:pStyle w:val="PL"/>
        <w:shd w:val="clear" w:color="auto" w:fill="E6E6E6"/>
      </w:pPr>
      <w:r>
        <w:t>maxCBR-Level-1-r14</w:t>
      </w:r>
      <w:r>
        <w:tab/>
      </w:r>
      <w:r>
        <w:tab/>
      </w:r>
      <w:r>
        <w:tab/>
        <w:t>INTEGER ::= 15</w:t>
      </w:r>
    </w:p>
    <w:p w14:paraId="64939FB1" w14:textId="77777777" w:rsidR="003B7CBE" w:rsidRDefault="003B7CBE" w:rsidP="003B7CBE">
      <w:pPr>
        <w:pStyle w:val="PL"/>
        <w:shd w:val="clear" w:color="auto" w:fill="E6E6E6"/>
      </w:pPr>
      <w:r>
        <w:t>maxCBR-Report-r14</w:t>
      </w:r>
      <w:r>
        <w:tab/>
      </w:r>
      <w:r>
        <w:tab/>
      </w:r>
      <w:r>
        <w:tab/>
        <w:t>INTEGER ::= 72</w:t>
      </w:r>
      <w:r>
        <w:tab/>
        <w:t>-- Maximum number of CBR results in a report</w:t>
      </w:r>
    </w:p>
    <w:p w14:paraId="0E6227DD" w14:textId="77777777" w:rsidR="003B7CBE" w:rsidRDefault="003B7CBE" w:rsidP="003B7CBE">
      <w:pPr>
        <w:pStyle w:val="PL"/>
        <w:shd w:val="clear" w:color="auto" w:fill="E6E6E6"/>
      </w:pPr>
      <w:r>
        <w:t>maxCDMA-BandClass</w:t>
      </w:r>
      <w:r>
        <w:tab/>
      </w:r>
      <w:r>
        <w:tab/>
      </w:r>
      <w:r>
        <w:tab/>
        <w:t>INTEGER ::= 32</w:t>
      </w:r>
      <w:r>
        <w:tab/>
        <w:t>-- Maximum value of the CDMA band classes</w:t>
      </w:r>
    </w:p>
    <w:p w14:paraId="66A0059A" w14:textId="77777777" w:rsidR="003B7CBE" w:rsidRDefault="003B7CBE" w:rsidP="003B7CBE">
      <w:pPr>
        <w:pStyle w:val="PL"/>
        <w:shd w:val="clear" w:color="auto" w:fill="E6E6E6"/>
      </w:pPr>
      <w:r>
        <w:t>maxCE-Level-r13</w:t>
      </w:r>
      <w:r>
        <w:tab/>
      </w:r>
      <w:r>
        <w:tab/>
      </w:r>
      <w:r>
        <w:tab/>
      </w:r>
      <w:r>
        <w:tab/>
        <w:t>INTEGER ::=</w:t>
      </w:r>
      <w:r>
        <w:tab/>
        <w:t>4</w:t>
      </w:r>
      <w:r>
        <w:tab/>
        <w:t>-- Maximum number of CE levels</w:t>
      </w:r>
    </w:p>
    <w:p w14:paraId="2403C741" w14:textId="77777777" w:rsidR="003B7CBE" w:rsidRDefault="003B7CBE" w:rsidP="003B7CBE">
      <w:pPr>
        <w:pStyle w:val="PL"/>
        <w:shd w:val="clear" w:color="auto" w:fill="E6E6E6"/>
      </w:pPr>
      <w:r>
        <w:t>maxCellBlack</w:t>
      </w:r>
      <w:r>
        <w:tab/>
      </w:r>
      <w:r>
        <w:tab/>
      </w:r>
      <w:r>
        <w:tab/>
      </w:r>
      <w:r>
        <w:tab/>
        <w:t>INTEGER ::= 16</w:t>
      </w:r>
      <w:r>
        <w:tab/>
        <w:t>-- Maximum number of blacklisted physical cell identity</w:t>
      </w:r>
    </w:p>
    <w:p w14:paraId="3FFFC814" w14:textId="77777777" w:rsidR="003B7CBE" w:rsidRDefault="003B7CBE" w:rsidP="003B7CBE">
      <w:pPr>
        <w:pStyle w:val="PL"/>
        <w:shd w:val="clear" w:color="auto" w:fill="E6E6E6"/>
      </w:pPr>
      <w:r>
        <w:tab/>
      </w:r>
      <w:r>
        <w:tab/>
      </w:r>
      <w:r>
        <w:tab/>
      </w:r>
      <w:r>
        <w:tab/>
      </w:r>
      <w:r>
        <w:tab/>
      </w:r>
      <w:r>
        <w:tab/>
      </w:r>
      <w:r>
        <w:tab/>
      </w:r>
      <w:r>
        <w:tab/>
      </w:r>
      <w:r>
        <w:tab/>
      </w:r>
      <w:r>
        <w:tab/>
      </w:r>
      <w:r>
        <w:tab/>
        <w:t>-- ranges listed in SIB type 4 and 5</w:t>
      </w:r>
    </w:p>
    <w:p w14:paraId="52AB7B56" w14:textId="77777777" w:rsidR="003B7CBE" w:rsidRDefault="003B7CBE" w:rsidP="003B7CBE">
      <w:pPr>
        <w:pStyle w:val="PL"/>
        <w:shd w:val="clear" w:color="auto" w:fill="E6E6E6"/>
        <w:ind w:left="2304" w:hanging="2304"/>
      </w:pPr>
      <w:r>
        <w:t>maxCellHistory-r12</w:t>
      </w:r>
      <w:r>
        <w:tab/>
      </w:r>
      <w:r>
        <w:tab/>
      </w:r>
      <w:r>
        <w:tab/>
        <w:t>INTEGER ::= 16</w:t>
      </w:r>
      <w:r>
        <w:tab/>
        <w:t>-- Maximum number of visited EUTRA cells reported</w:t>
      </w:r>
    </w:p>
    <w:p w14:paraId="17A76471" w14:textId="77777777" w:rsidR="003B7CBE" w:rsidRDefault="003B7CBE" w:rsidP="003B7CBE">
      <w:pPr>
        <w:pStyle w:val="PL"/>
        <w:shd w:val="clear" w:color="auto" w:fill="E6E6E6"/>
      </w:pPr>
      <w:r>
        <w:t>maxCellInfoGERAN-r9</w:t>
      </w:r>
      <w:r>
        <w:tab/>
      </w:r>
      <w:r>
        <w:tab/>
        <w:t>INTEGER ::=</w:t>
      </w:r>
      <w:r>
        <w:tab/>
        <w:t>32</w:t>
      </w:r>
      <w:r>
        <w:tab/>
        <w:t>-- Maximum number of GERAN cells for which system in-</w:t>
      </w:r>
    </w:p>
    <w:p w14:paraId="0BC5007F" w14:textId="77777777" w:rsidR="003B7CBE" w:rsidRDefault="003B7CBE" w:rsidP="003B7CBE">
      <w:pPr>
        <w:pStyle w:val="PL"/>
        <w:shd w:val="clear" w:color="auto" w:fill="E6E6E6"/>
      </w:pPr>
      <w:r>
        <w:tab/>
      </w:r>
      <w:r>
        <w:tab/>
      </w:r>
      <w:r>
        <w:tab/>
      </w:r>
      <w:r>
        <w:tab/>
      </w:r>
      <w:r>
        <w:tab/>
      </w:r>
      <w:r>
        <w:tab/>
      </w:r>
      <w:r>
        <w:tab/>
      </w:r>
      <w:r>
        <w:tab/>
      </w:r>
      <w:r>
        <w:tab/>
      </w:r>
      <w:r>
        <w:tab/>
      </w:r>
      <w:r>
        <w:tab/>
        <w:t>-- formation can be provided as redirection assistance</w:t>
      </w:r>
    </w:p>
    <w:p w14:paraId="1FB0B984" w14:textId="77777777" w:rsidR="003B7CBE" w:rsidRDefault="003B7CBE" w:rsidP="003B7CBE">
      <w:pPr>
        <w:pStyle w:val="PL"/>
        <w:shd w:val="clear" w:color="auto" w:fill="E6E6E6"/>
      </w:pPr>
      <w:r>
        <w:t>maxCellInfoUTRA-r9</w:t>
      </w:r>
      <w:r>
        <w:tab/>
      </w:r>
      <w:r>
        <w:tab/>
      </w:r>
      <w:r>
        <w:tab/>
        <w:t>INTEGER ::=</w:t>
      </w:r>
      <w:r>
        <w:tab/>
        <w:t>16</w:t>
      </w:r>
      <w:r>
        <w:tab/>
        <w:t>-- Maximum number of UTRA cells for which system</w:t>
      </w:r>
    </w:p>
    <w:p w14:paraId="59C9CB54" w14:textId="77777777" w:rsidR="003B7CBE" w:rsidRDefault="003B7CBE" w:rsidP="003B7CBE">
      <w:pPr>
        <w:pStyle w:val="PL"/>
        <w:shd w:val="clear" w:color="auto" w:fill="E6E6E6"/>
      </w:pPr>
      <w:r>
        <w:tab/>
      </w:r>
      <w:r>
        <w:tab/>
      </w:r>
      <w:r>
        <w:tab/>
      </w:r>
      <w:r>
        <w:tab/>
      </w:r>
      <w:r>
        <w:tab/>
      </w:r>
      <w:r>
        <w:tab/>
      </w:r>
      <w:r>
        <w:tab/>
      </w:r>
      <w:r>
        <w:tab/>
      </w:r>
      <w:r>
        <w:tab/>
      </w:r>
      <w:r>
        <w:tab/>
      </w:r>
      <w:r>
        <w:tab/>
        <w:t>-- information can be provided as redirection</w:t>
      </w:r>
    </w:p>
    <w:p w14:paraId="2D8A2F35" w14:textId="77777777" w:rsidR="003B7CBE" w:rsidRDefault="003B7CBE" w:rsidP="003B7CBE">
      <w:pPr>
        <w:pStyle w:val="PL"/>
        <w:shd w:val="clear" w:color="auto" w:fill="E6E6E6"/>
      </w:pPr>
      <w:r>
        <w:tab/>
      </w:r>
      <w:r>
        <w:tab/>
      </w:r>
      <w:r>
        <w:tab/>
      </w:r>
      <w:r>
        <w:tab/>
      </w:r>
      <w:r>
        <w:tab/>
      </w:r>
      <w:r>
        <w:tab/>
      </w:r>
      <w:r>
        <w:tab/>
      </w:r>
      <w:r>
        <w:tab/>
      </w:r>
      <w:r>
        <w:tab/>
      </w:r>
      <w:r>
        <w:tab/>
      </w:r>
      <w:r>
        <w:tab/>
        <w:t>-- assistance</w:t>
      </w:r>
    </w:p>
    <w:p w14:paraId="2941C7FE" w14:textId="77777777" w:rsidR="003B7CBE" w:rsidRDefault="003B7CBE" w:rsidP="003B7CBE">
      <w:pPr>
        <w:pStyle w:val="PL"/>
        <w:shd w:val="clear" w:color="auto" w:fill="E6E6E6"/>
      </w:pPr>
      <w:r>
        <w:t>maxCellMeasIdle-r15</w:t>
      </w:r>
      <w:r>
        <w:tab/>
      </w:r>
      <w:r>
        <w:tab/>
      </w:r>
      <w:r>
        <w:tab/>
        <w:t>INTEGER ::= 8</w:t>
      </w:r>
      <w:r>
        <w:tab/>
        <w:t>-- Maximum number of neighbouring inter-frequency</w:t>
      </w:r>
    </w:p>
    <w:p w14:paraId="5BA2168A" w14:textId="77777777" w:rsidR="003B7CBE" w:rsidRDefault="003B7CBE" w:rsidP="003B7CBE">
      <w:pPr>
        <w:pStyle w:val="PL"/>
        <w:shd w:val="clear" w:color="auto" w:fill="E6E6E6"/>
      </w:pPr>
      <w:r>
        <w:tab/>
      </w:r>
      <w:r>
        <w:tab/>
      </w:r>
      <w:r>
        <w:tab/>
      </w:r>
      <w:r>
        <w:tab/>
      </w:r>
      <w:r>
        <w:tab/>
      </w:r>
      <w:r>
        <w:tab/>
      </w:r>
      <w:r>
        <w:tab/>
      </w:r>
      <w:r>
        <w:tab/>
      </w:r>
      <w:r>
        <w:tab/>
      </w:r>
      <w:r>
        <w:tab/>
      </w:r>
      <w:r>
        <w:tab/>
        <w:t>-- cells per carrier measured in IDLE mode</w:t>
      </w:r>
    </w:p>
    <w:p w14:paraId="74479FF8" w14:textId="77777777" w:rsidR="003B7CBE" w:rsidRDefault="003B7CBE" w:rsidP="003B7CBE">
      <w:pPr>
        <w:pStyle w:val="PL"/>
        <w:shd w:val="clear" w:color="auto" w:fill="E6E6E6"/>
      </w:pPr>
      <w:r>
        <w:t>maxCombIDC-r11</w:t>
      </w:r>
      <w:r>
        <w:tab/>
      </w:r>
      <w:r>
        <w:tab/>
      </w:r>
      <w:r>
        <w:tab/>
      </w:r>
      <w:r>
        <w:tab/>
        <w:t>INTEGER ::= 128</w:t>
      </w:r>
      <w:r>
        <w:tab/>
        <w:t>-- Maximum number of reported UL CA or</w:t>
      </w:r>
    </w:p>
    <w:p w14:paraId="7AD0E640" w14:textId="77777777" w:rsidR="003B7CBE" w:rsidRDefault="003B7CBE" w:rsidP="003B7CBE">
      <w:pPr>
        <w:pStyle w:val="PL"/>
        <w:shd w:val="clear" w:color="auto" w:fill="E6E6E6"/>
      </w:pPr>
      <w:r>
        <w:tab/>
      </w:r>
      <w:r>
        <w:tab/>
      </w:r>
      <w:r>
        <w:tab/>
      </w:r>
      <w:r>
        <w:tab/>
      </w:r>
      <w:r>
        <w:tab/>
      </w:r>
      <w:r>
        <w:tab/>
      </w:r>
      <w:r>
        <w:tab/>
      </w:r>
      <w:r>
        <w:tab/>
      </w:r>
      <w:r>
        <w:tab/>
      </w:r>
      <w:r>
        <w:tab/>
      </w:r>
      <w:r>
        <w:tab/>
        <w:t>-- MR-DC combinations</w:t>
      </w:r>
    </w:p>
    <w:p w14:paraId="3B1E1A83" w14:textId="77777777" w:rsidR="003B7CBE" w:rsidRDefault="003B7CBE" w:rsidP="003B7CBE">
      <w:pPr>
        <w:pStyle w:val="PL"/>
        <w:shd w:val="clear" w:color="auto" w:fill="E6E6E6"/>
      </w:pPr>
      <w:r>
        <w:t>maxCSI-IM-r11</w:t>
      </w:r>
      <w:r>
        <w:tab/>
      </w:r>
      <w:r>
        <w:tab/>
      </w:r>
      <w:r>
        <w:tab/>
      </w:r>
      <w:r>
        <w:tab/>
        <w:t>INTEGER ::= 3</w:t>
      </w:r>
      <w:r>
        <w:tab/>
        <w:t>-- Maximum number of CSI-IM configurations</w:t>
      </w:r>
    </w:p>
    <w:p w14:paraId="0CEBF7C6"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538D14C9" w14:textId="77777777" w:rsidR="003B7CBE" w:rsidRDefault="003B7CBE" w:rsidP="003B7CBE">
      <w:pPr>
        <w:pStyle w:val="PL"/>
        <w:shd w:val="clear" w:color="auto" w:fill="E6E6E6"/>
      </w:pPr>
      <w:r>
        <w:t>maxCSI-IM-r12</w:t>
      </w:r>
      <w:r>
        <w:tab/>
      </w:r>
      <w:r>
        <w:tab/>
      </w:r>
      <w:r>
        <w:tab/>
      </w:r>
      <w:r>
        <w:tab/>
        <w:t>INTEGER ::= 4</w:t>
      </w:r>
      <w:r>
        <w:tab/>
        <w:t>-- Maximum number of CSI-IM configurations</w:t>
      </w:r>
    </w:p>
    <w:p w14:paraId="66634327"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09140ABC" w14:textId="77777777" w:rsidR="003B7CBE" w:rsidRDefault="003B7CBE" w:rsidP="003B7CBE">
      <w:pPr>
        <w:pStyle w:val="PL"/>
        <w:shd w:val="clear" w:color="auto" w:fill="E6E6E6"/>
      </w:pPr>
      <w:r>
        <w:t>minCSI-IM-r13</w:t>
      </w:r>
      <w:r>
        <w:tab/>
      </w:r>
      <w:r>
        <w:tab/>
      </w:r>
      <w:r>
        <w:tab/>
      </w:r>
      <w:r>
        <w:tab/>
        <w:t>INTEGER ::= 5</w:t>
      </w:r>
      <w:r>
        <w:tab/>
        <w:t>-- Minimum number of CSI IM configurations from which</w:t>
      </w:r>
    </w:p>
    <w:p w14:paraId="60EC806C" w14:textId="77777777" w:rsidR="003B7CBE" w:rsidRDefault="003B7CBE" w:rsidP="003B7CBE">
      <w:pPr>
        <w:pStyle w:val="PL"/>
        <w:shd w:val="clear" w:color="auto" w:fill="E6E6E6"/>
      </w:pPr>
      <w:r>
        <w:tab/>
      </w:r>
      <w:r>
        <w:tab/>
      </w:r>
      <w:r>
        <w:tab/>
      </w:r>
      <w:r>
        <w:tab/>
      </w:r>
      <w:r>
        <w:tab/>
      </w:r>
      <w:r>
        <w:tab/>
      </w:r>
      <w:r>
        <w:tab/>
      </w:r>
      <w:r>
        <w:tab/>
      </w:r>
      <w:r>
        <w:tab/>
      </w:r>
      <w:r>
        <w:tab/>
      </w:r>
      <w:r>
        <w:tab/>
        <w:t>-- REL-13 extension is used</w:t>
      </w:r>
    </w:p>
    <w:p w14:paraId="6C079CED" w14:textId="77777777" w:rsidR="003B7CBE" w:rsidRDefault="003B7CBE" w:rsidP="003B7CBE">
      <w:pPr>
        <w:pStyle w:val="PL"/>
        <w:shd w:val="clear" w:color="auto" w:fill="E6E6E6"/>
      </w:pPr>
      <w:r>
        <w:t>maxCSI-IM-r13</w:t>
      </w:r>
      <w:r>
        <w:tab/>
      </w:r>
      <w:r>
        <w:tab/>
      </w:r>
      <w:r>
        <w:tab/>
      </w:r>
      <w:r>
        <w:tab/>
        <w:t>INTEGER ::= 24</w:t>
      </w:r>
      <w:r>
        <w:tab/>
        <w:t>-- Maximum number of CSI-IM configurations</w:t>
      </w:r>
    </w:p>
    <w:p w14:paraId="7B1C2D4D"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0302D0E6" w14:textId="77777777" w:rsidR="003B7CBE" w:rsidRDefault="003B7CBE" w:rsidP="003B7CBE">
      <w:pPr>
        <w:pStyle w:val="PL"/>
        <w:shd w:val="clear" w:color="auto" w:fill="E6E6E6"/>
      </w:pPr>
      <w:r>
        <w:t>maxCSI-IM-v1310</w:t>
      </w:r>
      <w:r>
        <w:tab/>
      </w:r>
      <w:r>
        <w:tab/>
      </w:r>
      <w:r>
        <w:tab/>
      </w:r>
      <w:r>
        <w:tab/>
        <w:t>INTEGER ::= 20</w:t>
      </w:r>
      <w:r>
        <w:tab/>
        <w:t>-- Maximum number of additional CSI-IM configurations</w:t>
      </w:r>
    </w:p>
    <w:p w14:paraId="1E14A6A7"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194A16C2" w14:textId="77777777" w:rsidR="003B7CBE" w:rsidRDefault="003B7CBE" w:rsidP="003B7CBE">
      <w:pPr>
        <w:pStyle w:val="PL"/>
        <w:shd w:val="clear" w:color="auto" w:fill="E6E6E6"/>
      </w:pPr>
      <w:r>
        <w:t>maxCSI-Proc-r11</w:t>
      </w:r>
      <w:r>
        <w:tab/>
      </w:r>
      <w:r>
        <w:tab/>
      </w:r>
      <w:r>
        <w:tab/>
      </w:r>
      <w:r>
        <w:tab/>
        <w:t>INTEGER ::= 4</w:t>
      </w:r>
      <w:r>
        <w:tab/>
        <w:t>-- Maximum number of CSI processes (per carrier</w:t>
      </w:r>
    </w:p>
    <w:p w14:paraId="4A57E2E6" w14:textId="77777777" w:rsidR="003B7CBE" w:rsidRDefault="003B7CBE" w:rsidP="003B7CBE">
      <w:pPr>
        <w:pStyle w:val="PL"/>
        <w:shd w:val="clear" w:color="auto" w:fill="E6E6E6"/>
      </w:pPr>
      <w:r>
        <w:tab/>
      </w:r>
      <w:r>
        <w:tab/>
      </w:r>
      <w:r>
        <w:tab/>
      </w:r>
      <w:r>
        <w:tab/>
      </w:r>
      <w:r>
        <w:tab/>
      </w:r>
      <w:r>
        <w:tab/>
      </w:r>
      <w:r>
        <w:tab/>
      </w:r>
      <w:r>
        <w:tab/>
      </w:r>
      <w:r>
        <w:tab/>
      </w:r>
      <w:r>
        <w:tab/>
      </w:r>
      <w:r>
        <w:tab/>
        <w:t>-- frequency)</w:t>
      </w:r>
    </w:p>
    <w:p w14:paraId="28A863E7" w14:textId="77777777" w:rsidR="003B7CBE" w:rsidRDefault="003B7CBE" w:rsidP="003B7CBE">
      <w:pPr>
        <w:pStyle w:val="PL"/>
        <w:shd w:val="clear" w:color="auto" w:fill="E6E6E6"/>
      </w:pPr>
      <w:r>
        <w:t>maxCSI-RS-NZP-r11</w:t>
      </w:r>
      <w:r>
        <w:tab/>
      </w:r>
      <w:r>
        <w:tab/>
      </w:r>
      <w:r>
        <w:tab/>
        <w:t>INTEGER ::= 3</w:t>
      </w:r>
      <w:r>
        <w:tab/>
        <w:t>-- Maximum number of CSI RS resource</w:t>
      </w:r>
    </w:p>
    <w:p w14:paraId="5F0D604B" w14:textId="77777777" w:rsidR="003B7CBE" w:rsidRDefault="003B7CBE" w:rsidP="003B7CBE">
      <w:pPr>
        <w:pStyle w:val="PL"/>
        <w:shd w:val="clear" w:color="auto" w:fill="E6E6E6"/>
      </w:pPr>
      <w:r>
        <w:tab/>
      </w:r>
      <w:r>
        <w:tab/>
      </w:r>
      <w:r>
        <w:tab/>
      </w:r>
      <w:r>
        <w:tab/>
      </w:r>
      <w:r>
        <w:tab/>
      </w:r>
      <w:r>
        <w:tab/>
      </w:r>
      <w:r>
        <w:tab/>
      </w:r>
      <w:r>
        <w:tab/>
      </w:r>
      <w:r>
        <w:tab/>
      </w:r>
      <w:r>
        <w:tab/>
      </w:r>
      <w:r>
        <w:tab/>
        <w:t>-- configurations using non-zero Tx power</w:t>
      </w:r>
    </w:p>
    <w:p w14:paraId="1F34131C"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2BCDE84C" w14:textId="77777777" w:rsidR="003B7CBE" w:rsidRDefault="003B7CBE" w:rsidP="003B7CBE">
      <w:pPr>
        <w:pStyle w:val="PL"/>
        <w:shd w:val="clear" w:color="auto" w:fill="E6E6E6"/>
      </w:pPr>
      <w:r>
        <w:lastRenderedPageBreak/>
        <w:t>minCSI-RS-NZP-r13</w:t>
      </w:r>
      <w:r>
        <w:tab/>
      </w:r>
      <w:r>
        <w:tab/>
      </w:r>
      <w:r>
        <w:tab/>
        <w:t>INTEGER ::= 4</w:t>
      </w:r>
      <w:r>
        <w:tab/>
        <w:t>-- Minimum number of CSI RS resource from which</w:t>
      </w:r>
    </w:p>
    <w:p w14:paraId="15557E42" w14:textId="77777777" w:rsidR="003B7CBE" w:rsidRDefault="003B7CBE" w:rsidP="003B7CBE">
      <w:pPr>
        <w:pStyle w:val="PL"/>
        <w:shd w:val="clear" w:color="auto" w:fill="E6E6E6"/>
      </w:pPr>
      <w:r>
        <w:tab/>
      </w:r>
      <w:r>
        <w:tab/>
      </w:r>
      <w:r>
        <w:tab/>
      </w:r>
      <w:r>
        <w:tab/>
      </w:r>
      <w:r>
        <w:tab/>
      </w:r>
      <w:r>
        <w:tab/>
      </w:r>
      <w:r>
        <w:tab/>
      </w:r>
      <w:r>
        <w:tab/>
      </w:r>
      <w:r>
        <w:tab/>
      </w:r>
      <w:r>
        <w:tab/>
      </w:r>
      <w:r>
        <w:tab/>
        <w:t>-- REL-13 extension is used</w:t>
      </w:r>
    </w:p>
    <w:p w14:paraId="0BD96ADE" w14:textId="77777777" w:rsidR="003B7CBE" w:rsidRDefault="003B7CBE" w:rsidP="003B7CBE">
      <w:pPr>
        <w:pStyle w:val="PL"/>
        <w:shd w:val="clear" w:color="auto" w:fill="E6E6E6"/>
      </w:pPr>
      <w:r>
        <w:t>maxCSI-RS-NZP-r13</w:t>
      </w:r>
      <w:r>
        <w:tab/>
      </w:r>
      <w:r>
        <w:tab/>
      </w:r>
      <w:r>
        <w:tab/>
        <w:t>INTEGER ::= 24</w:t>
      </w:r>
      <w:r>
        <w:tab/>
        <w:t>-- Maximum number of CSI RS resource</w:t>
      </w:r>
    </w:p>
    <w:p w14:paraId="2EE585AA" w14:textId="77777777" w:rsidR="003B7CBE" w:rsidRDefault="003B7CBE" w:rsidP="003B7CBE">
      <w:pPr>
        <w:pStyle w:val="PL"/>
        <w:shd w:val="clear" w:color="auto" w:fill="E6E6E6"/>
      </w:pPr>
      <w:r>
        <w:tab/>
      </w:r>
      <w:r>
        <w:tab/>
      </w:r>
      <w:r>
        <w:tab/>
      </w:r>
      <w:r>
        <w:tab/>
      </w:r>
      <w:r>
        <w:tab/>
      </w:r>
      <w:r>
        <w:tab/>
      </w:r>
      <w:r>
        <w:tab/>
      </w:r>
      <w:r>
        <w:tab/>
      </w:r>
      <w:r>
        <w:tab/>
      </w:r>
      <w:r>
        <w:tab/>
      </w:r>
      <w:r>
        <w:tab/>
        <w:t>-- configurations using non-zero Tx power</w:t>
      </w:r>
    </w:p>
    <w:p w14:paraId="36459B62"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2766C32A" w14:textId="77777777" w:rsidR="003B7CBE" w:rsidRDefault="003B7CBE" w:rsidP="003B7CBE">
      <w:pPr>
        <w:pStyle w:val="PL"/>
        <w:shd w:val="clear" w:color="auto" w:fill="E6E6E6"/>
      </w:pPr>
      <w:r>
        <w:t>maxCSI-RS-NZP-v1310</w:t>
      </w:r>
      <w:r>
        <w:tab/>
      </w:r>
      <w:r>
        <w:tab/>
      </w:r>
      <w:r>
        <w:tab/>
        <w:t>INTEGER ::= 21</w:t>
      </w:r>
      <w:r>
        <w:tab/>
        <w:t>-- Maximum number of additional CSI RS resource</w:t>
      </w:r>
    </w:p>
    <w:p w14:paraId="2C59DD74" w14:textId="77777777" w:rsidR="003B7CBE" w:rsidRDefault="003B7CBE" w:rsidP="003B7CBE">
      <w:pPr>
        <w:pStyle w:val="PL"/>
        <w:shd w:val="clear" w:color="auto" w:fill="E6E6E6"/>
      </w:pPr>
      <w:r>
        <w:tab/>
      </w:r>
      <w:r>
        <w:tab/>
      </w:r>
      <w:r>
        <w:tab/>
      </w:r>
      <w:r>
        <w:tab/>
      </w:r>
      <w:r>
        <w:tab/>
      </w:r>
      <w:r>
        <w:tab/>
      </w:r>
      <w:r>
        <w:tab/>
      </w:r>
      <w:r>
        <w:tab/>
      </w:r>
      <w:r>
        <w:tab/>
      </w:r>
      <w:r>
        <w:tab/>
      </w:r>
      <w:r>
        <w:tab/>
        <w:t>-- configurations using non-zero Tx power</w:t>
      </w:r>
    </w:p>
    <w:p w14:paraId="0E9171A7"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7CC1C438" w14:textId="77777777" w:rsidR="003B7CBE" w:rsidRDefault="003B7CBE" w:rsidP="003B7CBE">
      <w:pPr>
        <w:pStyle w:val="PL"/>
        <w:shd w:val="clear" w:color="auto" w:fill="E6E6E6"/>
      </w:pPr>
      <w:r>
        <w:t>maxCSI-RS-ZP-r11</w:t>
      </w:r>
      <w:r>
        <w:tab/>
      </w:r>
      <w:r>
        <w:tab/>
      </w:r>
      <w:r>
        <w:tab/>
        <w:t>INTEGER ::= 4</w:t>
      </w:r>
      <w:r>
        <w:tab/>
        <w:t>-- Maximum number of CSI RS resource</w:t>
      </w:r>
    </w:p>
    <w:p w14:paraId="30918D29" w14:textId="77777777" w:rsidR="003B7CBE" w:rsidRDefault="003B7CBE" w:rsidP="003B7CBE">
      <w:pPr>
        <w:pStyle w:val="PL"/>
        <w:shd w:val="clear" w:color="auto" w:fill="E6E6E6"/>
      </w:pPr>
      <w:r>
        <w:tab/>
      </w:r>
      <w:r>
        <w:tab/>
      </w:r>
      <w:r>
        <w:tab/>
      </w:r>
      <w:r>
        <w:tab/>
      </w:r>
      <w:r>
        <w:tab/>
      </w:r>
      <w:r>
        <w:tab/>
      </w:r>
      <w:r>
        <w:tab/>
      </w:r>
      <w:r>
        <w:tab/>
      </w:r>
      <w:r>
        <w:tab/>
      </w:r>
      <w:r>
        <w:tab/>
      </w:r>
      <w:r>
        <w:tab/>
        <w:t>-- configurations using zero Tx power(per carrier</w:t>
      </w:r>
    </w:p>
    <w:p w14:paraId="5AE11843" w14:textId="77777777" w:rsidR="003B7CBE" w:rsidRDefault="003B7CBE" w:rsidP="003B7CBE">
      <w:pPr>
        <w:pStyle w:val="PL"/>
        <w:shd w:val="clear" w:color="auto" w:fill="E6E6E6"/>
      </w:pPr>
      <w:r>
        <w:tab/>
      </w:r>
      <w:r>
        <w:tab/>
      </w:r>
      <w:r>
        <w:tab/>
      </w:r>
      <w:r>
        <w:tab/>
      </w:r>
      <w:r>
        <w:tab/>
      </w:r>
      <w:r>
        <w:tab/>
      </w:r>
      <w:r>
        <w:tab/>
      </w:r>
      <w:r>
        <w:tab/>
      </w:r>
      <w:r>
        <w:tab/>
      </w:r>
      <w:r>
        <w:tab/>
      </w:r>
      <w:r>
        <w:tab/>
        <w:t>-- frequency)</w:t>
      </w:r>
    </w:p>
    <w:p w14:paraId="086CAF4A" w14:textId="77777777" w:rsidR="003B7CBE" w:rsidRDefault="003B7CBE" w:rsidP="003B7CBE">
      <w:pPr>
        <w:pStyle w:val="PL"/>
        <w:shd w:val="clear" w:color="auto" w:fill="E6E6E6"/>
      </w:pPr>
      <w:r>
        <w:t>maxCQI-ProcExt-r11</w:t>
      </w:r>
      <w:r>
        <w:tab/>
      </w:r>
      <w:r>
        <w:tab/>
      </w:r>
      <w:r>
        <w:tab/>
        <w:t>INTEGER ::= 3</w:t>
      </w:r>
      <w:r>
        <w:tab/>
        <w:t>-- Maximum number of additional periodic CQI</w:t>
      </w:r>
    </w:p>
    <w:p w14:paraId="4C8D6167" w14:textId="77777777" w:rsidR="003B7CBE" w:rsidRDefault="003B7CBE" w:rsidP="003B7CBE">
      <w:pPr>
        <w:pStyle w:val="PL"/>
        <w:shd w:val="clear" w:color="auto" w:fill="E6E6E6"/>
      </w:pPr>
      <w:r>
        <w:tab/>
      </w:r>
      <w:r>
        <w:tab/>
      </w:r>
      <w:r>
        <w:tab/>
      </w:r>
      <w:r>
        <w:tab/>
      </w:r>
      <w:r>
        <w:tab/>
      </w:r>
      <w:r>
        <w:tab/>
      </w:r>
      <w:r>
        <w:tab/>
      </w:r>
      <w:r>
        <w:tab/>
      </w:r>
      <w:r>
        <w:tab/>
      </w:r>
      <w:r>
        <w:tab/>
      </w:r>
      <w:r>
        <w:tab/>
        <w:t>-- configurations (per carrier frequency)</w:t>
      </w:r>
    </w:p>
    <w:p w14:paraId="66DE9D1C" w14:textId="77777777" w:rsidR="003B7CBE" w:rsidRDefault="003B7CBE" w:rsidP="003B7CBE">
      <w:pPr>
        <w:pStyle w:val="PL"/>
        <w:shd w:val="clear" w:color="auto" w:fill="E6E6E6"/>
      </w:pPr>
      <w:r>
        <w:t>maxFreqUTRA-TDD-r10</w:t>
      </w:r>
      <w:r>
        <w:tab/>
      </w:r>
      <w:r>
        <w:tab/>
      </w:r>
      <w:r>
        <w:tab/>
        <w:t>INTEGER ::=</w:t>
      </w:r>
      <w:r>
        <w:tab/>
        <w:t>6</w:t>
      </w:r>
      <w:r>
        <w:tab/>
        <w:t>-- Maximum number of UTRA TDD carrier frequencies for</w:t>
      </w:r>
    </w:p>
    <w:p w14:paraId="053E1C35" w14:textId="77777777" w:rsidR="003B7CBE" w:rsidRDefault="003B7CBE" w:rsidP="003B7CBE">
      <w:pPr>
        <w:pStyle w:val="PL"/>
        <w:shd w:val="clear" w:color="auto" w:fill="E6E6E6"/>
      </w:pPr>
      <w:r>
        <w:tab/>
      </w:r>
      <w:r>
        <w:tab/>
      </w:r>
      <w:r>
        <w:tab/>
      </w:r>
      <w:r>
        <w:tab/>
      </w:r>
      <w:r>
        <w:tab/>
      </w:r>
      <w:r>
        <w:tab/>
      </w:r>
      <w:r>
        <w:tab/>
      </w:r>
      <w:r>
        <w:tab/>
      </w:r>
      <w:r>
        <w:tab/>
      </w:r>
      <w:r>
        <w:tab/>
      </w:r>
      <w:r>
        <w:tab/>
        <w:t>-- which system information can be provided as</w:t>
      </w:r>
    </w:p>
    <w:p w14:paraId="3ACCD959" w14:textId="77777777" w:rsidR="003B7CBE" w:rsidRDefault="003B7CBE" w:rsidP="003B7CBE">
      <w:pPr>
        <w:pStyle w:val="PL"/>
        <w:shd w:val="clear" w:color="auto" w:fill="E6E6E6"/>
      </w:pPr>
      <w:r>
        <w:tab/>
      </w:r>
      <w:r>
        <w:tab/>
      </w:r>
      <w:r>
        <w:tab/>
      </w:r>
      <w:r>
        <w:tab/>
      </w:r>
      <w:r>
        <w:tab/>
      </w:r>
      <w:r>
        <w:tab/>
      </w:r>
      <w:r>
        <w:tab/>
      </w:r>
      <w:r>
        <w:tab/>
      </w:r>
      <w:r>
        <w:tab/>
      </w:r>
      <w:r>
        <w:tab/>
      </w:r>
      <w:r>
        <w:tab/>
        <w:t>-- redirection assistance</w:t>
      </w:r>
    </w:p>
    <w:p w14:paraId="5FBAF8BB" w14:textId="77777777" w:rsidR="003B7CBE" w:rsidRDefault="003B7CBE" w:rsidP="003B7CBE">
      <w:pPr>
        <w:pStyle w:val="PL"/>
        <w:shd w:val="clear" w:color="auto" w:fill="E6E6E6"/>
      </w:pPr>
      <w:r>
        <w:t>maxCellInter</w:t>
      </w:r>
      <w:r>
        <w:tab/>
      </w:r>
      <w:r>
        <w:tab/>
      </w:r>
      <w:r>
        <w:tab/>
      </w:r>
      <w:r>
        <w:tab/>
        <w:t>INTEGER ::= 16</w:t>
      </w:r>
      <w:r>
        <w:tab/>
        <w:t>-- Maximum number of neighbouring inter-frequency</w:t>
      </w:r>
    </w:p>
    <w:p w14:paraId="22E51020" w14:textId="77777777" w:rsidR="003B7CBE" w:rsidRDefault="003B7CBE" w:rsidP="003B7CBE">
      <w:pPr>
        <w:pStyle w:val="PL"/>
        <w:shd w:val="clear" w:color="auto" w:fill="E6E6E6"/>
      </w:pPr>
      <w:r>
        <w:tab/>
      </w:r>
      <w:r>
        <w:tab/>
      </w:r>
      <w:r>
        <w:tab/>
      </w:r>
      <w:r>
        <w:tab/>
      </w:r>
      <w:r>
        <w:tab/>
      </w:r>
      <w:r>
        <w:tab/>
      </w:r>
      <w:r>
        <w:tab/>
      </w:r>
      <w:r>
        <w:tab/>
      </w:r>
      <w:r>
        <w:tab/>
      </w:r>
      <w:r>
        <w:tab/>
      </w:r>
      <w:r>
        <w:tab/>
        <w:t>-- cells listed in SIB type 5</w:t>
      </w:r>
    </w:p>
    <w:p w14:paraId="48A86E92" w14:textId="77777777" w:rsidR="003B7CBE" w:rsidRDefault="003B7CBE" w:rsidP="003B7CBE">
      <w:pPr>
        <w:pStyle w:val="PL"/>
        <w:shd w:val="clear" w:color="auto" w:fill="E6E6E6"/>
      </w:pPr>
      <w:r>
        <w:t>maxCellIntra</w:t>
      </w:r>
      <w:r>
        <w:tab/>
      </w:r>
      <w:r>
        <w:tab/>
      </w:r>
      <w:r>
        <w:tab/>
      </w:r>
      <w:r>
        <w:tab/>
        <w:t>INTEGER ::= 16</w:t>
      </w:r>
      <w:r>
        <w:tab/>
        <w:t>-- Maximum number of neighbouring intra-frequency</w:t>
      </w:r>
    </w:p>
    <w:p w14:paraId="00A6B3CE" w14:textId="77777777" w:rsidR="003B7CBE" w:rsidRDefault="003B7CBE" w:rsidP="003B7CBE">
      <w:pPr>
        <w:pStyle w:val="PL"/>
        <w:shd w:val="clear" w:color="auto" w:fill="E6E6E6"/>
      </w:pPr>
      <w:r>
        <w:tab/>
      </w:r>
      <w:r>
        <w:tab/>
      </w:r>
      <w:r>
        <w:tab/>
      </w:r>
      <w:r>
        <w:tab/>
      </w:r>
      <w:r>
        <w:tab/>
      </w:r>
      <w:r>
        <w:tab/>
      </w:r>
      <w:r>
        <w:tab/>
      </w:r>
      <w:r>
        <w:tab/>
      </w:r>
      <w:r>
        <w:tab/>
      </w:r>
      <w:r>
        <w:tab/>
      </w:r>
      <w:r>
        <w:tab/>
        <w:t>-- cells listed in SIB type 4</w:t>
      </w:r>
    </w:p>
    <w:p w14:paraId="164C945F" w14:textId="77777777" w:rsidR="003B7CBE" w:rsidRDefault="003B7CBE" w:rsidP="003B7CBE">
      <w:pPr>
        <w:pStyle w:val="PL"/>
        <w:shd w:val="clear" w:color="auto" w:fill="E6E6E6"/>
      </w:pPr>
      <w:r>
        <w:t>maxCellListGERAN</w:t>
      </w:r>
      <w:r>
        <w:tab/>
      </w:r>
      <w:r>
        <w:tab/>
      </w:r>
      <w:r>
        <w:tab/>
        <w:t>INTEGER ::= 3</w:t>
      </w:r>
      <w:r>
        <w:tab/>
        <w:t>-- Maximum number of lists of GERAN cells</w:t>
      </w:r>
    </w:p>
    <w:p w14:paraId="12E4AC46" w14:textId="77777777" w:rsidR="003B7CBE" w:rsidRDefault="003B7CBE" w:rsidP="003B7CBE">
      <w:pPr>
        <w:pStyle w:val="PL"/>
        <w:shd w:val="clear" w:color="auto" w:fill="E6E6E6"/>
      </w:pPr>
      <w:r>
        <w:t>maxCellMeas</w:t>
      </w:r>
      <w:r>
        <w:tab/>
      </w:r>
      <w:r>
        <w:tab/>
      </w:r>
      <w:r>
        <w:tab/>
      </w:r>
      <w:r>
        <w:tab/>
      </w:r>
      <w:r>
        <w:tab/>
        <w:t>INTEGER ::= 32</w:t>
      </w:r>
      <w:r>
        <w:tab/>
        <w:t>-- Maximum number of entries in each of the</w:t>
      </w:r>
    </w:p>
    <w:p w14:paraId="69B1BB67" w14:textId="77777777" w:rsidR="003B7CBE" w:rsidRDefault="003B7CBE" w:rsidP="003B7CBE">
      <w:pPr>
        <w:pStyle w:val="PL"/>
        <w:shd w:val="clear" w:color="auto" w:fill="E6E6E6"/>
      </w:pPr>
      <w:r>
        <w:tab/>
      </w:r>
      <w:r>
        <w:tab/>
      </w:r>
      <w:r>
        <w:tab/>
      </w:r>
      <w:r>
        <w:tab/>
      </w:r>
      <w:r>
        <w:tab/>
      </w:r>
      <w:r>
        <w:tab/>
      </w:r>
      <w:r>
        <w:tab/>
      </w:r>
      <w:r>
        <w:tab/>
      </w:r>
      <w:r>
        <w:tab/>
      </w:r>
      <w:r>
        <w:tab/>
      </w:r>
      <w:r>
        <w:tab/>
        <w:t>-- cell lists in a measurement object</w:t>
      </w:r>
    </w:p>
    <w:p w14:paraId="626F48ED" w14:textId="77777777" w:rsidR="003B7CBE" w:rsidRDefault="003B7CBE" w:rsidP="003B7CBE">
      <w:pPr>
        <w:pStyle w:val="PL"/>
        <w:shd w:val="clear" w:color="auto" w:fill="E6E6E6"/>
      </w:pPr>
      <w:r>
        <w:t>maxCellReport</w:t>
      </w:r>
      <w:r>
        <w:tab/>
      </w:r>
      <w:r>
        <w:tab/>
      </w:r>
      <w:r>
        <w:tab/>
      </w:r>
      <w:r>
        <w:tab/>
        <w:t>INTEGER ::= 8</w:t>
      </w:r>
      <w:r>
        <w:tab/>
        <w:t>-- Maximum number of reported cells/CSI-RS resources</w:t>
      </w:r>
    </w:p>
    <w:p w14:paraId="624DA0D6" w14:textId="77777777" w:rsidR="003B7CBE" w:rsidRDefault="003B7CBE" w:rsidP="003B7CBE">
      <w:pPr>
        <w:pStyle w:val="PL"/>
        <w:shd w:val="clear" w:color="auto" w:fill="E6E6E6"/>
      </w:pPr>
      <w:r>
        <w:t>maxCellSFTD</w:t>
      </w:r>
      <w:r>
        <w:tab/>
      </w:r>
      <w:r>
        <w:tab/>
      </w:r>
      <w:r>
        <w:tab/>
      </w:r>
      <w:r>
        <w:tab/>
        <w:t>INTEGER ::= 3</w:t>
      </w:r>
      <w:r>
        <w:tab/>
        <w:t>-- Maximum number of cells for SFTD reporting</w:t>
      </w:r>
    </w:p>
    <w:p w14:paraId="57200B6E" w14:textId="77777777" w:rsidR="003B7CBE" w:rsidRDefault="003B7CBE" w:rsidP="003B7CBE">
      <w:pPr>
        <w:pStyle w:val="PL"/>
        <w:shd w:val="clear" w:color="auto" w:fill="E6E6E6"/>
      </w:pPr>
      <w:r>
        <w:t>maxConfigSPS-r14</w:t>
      </w:r>
      <w:r>
        <w:tab/>
      </w:r>
      <w:r>
        <w:tab/>
      </w:r>
      <w:r>
        <w:tab/>
        <w:t>INTEGER ::= 8</w:t>
      </w:r>
      <w:r>
        <w:tab/>
        <w:t>-- Maximum number of simultaneous SPS configurations</w:t>
      </w:r>
    </w:p>
    <w:p w14:paraId="03636510" w14:textId="77777777" w:rsidR="003B7CBE" w:rsidRDefault="003B7CBE" w:rsidP="003B7CBE">
      <w:pPr>
        <w:pStyle w:val="PL"/>
        <w:shd w:val="clear" w:color="auto" w:fill="E6E6E6"/>
      </w:pPr>
      <w:r>
        <w:t>maxConfigSPS-r15</w:t>
      </w:r>
      <w:r>
        <w:tab/>
      </w:r>
      <w:r>
        <w:tab/>
      </w:r>
      <w:r>
        <w:tab/>
        <w:t>INTEGER ::= 6</w:t>
      </w:r>
      <w:r>
        <w:tab/>
        <w:t>-- Maximum number of simultaneous SPS configurations</w:t>
      </w:r>
    </w:p>
    <w:p w14:paraId="1728D215" w14:textId="77777777" w:rsidR="003B7CBE" w:rsidRDefault="003B7CBE" w:rsidP="003B7CBE">
      <w:pPr>
        <w:pStyle w:val="PL"/>
        <w:shd w:val="clear" w:color="auto" w:fill="E6E6E6"/>
      </w:pPr>
      <w:r>
        <w:tab/>
      </w:r>
      <w:r>
        <w:tab/>
      </w:r>
      <w:r>
        <w:tab/>
      </w:r>
      <w:r>
        <w:tab/>
      </w:r>
      <w:r>
        <w:tab/>
      </w:r>
      <w:r>
        <w:tab/>
      </w:r>
      <w:r>
        <w:tab/>
      </w:r>
      <w:r>
        <w:tab/>
      </w:r>
      <w:r>
        <w:tab/>
      </w:r>
      <w:r>
        <w:tab/>
      </w:r>
      <w:r>
        <w:tab/>
        <w:t>-- configured with SPS C-RNTI</w:t>
      </w:r>
    </w:p>
    <w:p w14:paraId="14103D1C" w14:textId="77777777" w:rsidR="003B7CBE" w:rsidRDefault="003B7CBE" w:rsidP="003B7CBE">
      <w:pPr>
        <w:pStyle w:val="PL"/>
        <w:shd w:val="clear" w:color="auto" w:fill="E6E6E6"/>
      </w:pPr>
      <w:r>
        <w:t>maxCSI-RS-Meas-r12</w:t>
      </w:r>
      <w:r>
        <w:tab/>
      </w:r>
      <w:r>
        <w:tab/>
      </w:r>
      <w:r>
        <w:tab/>
        <w:t>INTEGER ::= 96</w:t>
      </w:r>
      <w:r>
        <w:tab/>
        <w:t>-- Maximum number of entries in the CSI-RS list</w:t>
      </w:r>
    </w:p>
    <w:p w14:paraId="4E05079B" w14:textId="77777777" w:rsidR="003B7CBE" w:rsidRDefault="003B7CBE" w:rsidP="003B7CBE">
      <w:pPr>
        <w:pStyle w:val="PL"/>
        <w:shd w:val="clear" w:color="auto" w:fill="E6E6E6"/>
      </w:pPr>
      <w:r>
        <w:tab/>
      </w:r>
      <w:r>
        <w:tab/>
      </w:r>
      <w:r>
        <w:tab/>
      </w:r>
      <w:r>
        <w:tab/>
      </w:r>
      <w:r>
        <w:tab/>
      </w:r>
      <w:r>
        <w:tab/>
      </w:r>
      <w:r>
        <w:tab/>
      </w:r>
      <w:r>
        <w:tab/>
      </w:r>
      <w:r>
        <w:tab/>
      </w:r>
      <w:r>
        <w:tab/>
      </w:r>
      <w:r>
        <w:tab/>
        <w:t>-- in a measurement object</w:t>
      </w:r>
    </w:p>
    <w:p w14:paraId="32019422" w14:textId="77777777" w:rsidR="003B7CBE" w:rsidRDefault="003B7CBE" w:rsidP="003B7CBE">
      <w:pPr>
        <w:pStyle w:val="PL"/>
        <w:shd w:val="clear" w:color="auto" w:fill="E6E6E6"/>
      </w:pPr>
      <w:r>
        <w:t>maxDRB</w:t>
      </w:r>
      <w:r>
        <w:tab/>
      </w:r>
      <w:r>
        <w:tab/>
      </w:r>
      <w:r>
        <w:tab/>
      </w:r>
      <w:r>
        <w:tab/>
      </w:r>
      <w:r>
        <w:tab/>
      </w:r>
      <w:r>
        <w:tab/>
        <w:t>INTEGER ::= 11</w:t>
      </w:r>
      <w:r>
        <w:tab/>
        <w:t>-- Maximum number of Data Radio Bearers</w:t>
      </w:r>
    </w:p>
    <w:p w14:paraId="019CB97E" w14:textId="77777777" w:rsidR="003B7CBE" w:rsidRDefault="003B7CBE" w:rsidP="003B7CBE">
      <w:pPr>
        <w:pStyle w:val="PL"/>
        <w:shd w:val="clear" w:color="auto" w:fill="E6E6E6"/>
      </w:pPr>
      <w:r>
        <w:t>maxDRBExt-r15</w:t>
      </w:r>
      <w:r>
        <w:tab/>
      </w:r>
      <w:r>
        <w:tab/>
      </w:r>
      <w:r>
        <w:tab/>
      </w:r>
      <w:r>
        <w:tab/>
        <w:t>INTEGER ::= 4</w:t>
      </w:r>
      <w:r>
        <w:tab/>
        <w:t>-- Maximum number of additional DRBs</w:t>
      </w:r>
    </w:p>
    <w:p w14:paraId="7484C1C8" w14:textId="77777777" w:rsidR="003B7CBE" w:rsidRDefault="003B7CBE" w:rsidP="003B7CBE">
      <w:pPr>
        <w:pStyle w:val="PL"/>
        <w:shd w:val="clear" w:color="auto" w:fill="E6E6E6"/>
      </w:pPr>
      <w:r>
        <w:t>maxDRB-r15</w:t>
      </w:r>
      <w:r>
        <w:tab/>
      </w:r>
      <w:r>
        <w:tab/>
      </w:r>
      <w:r>
        <w:tab/>
      </w:r>
      <w:r>
        <w:tab/>
      </w:r>
      <w:r>
        <w:tab/>
        <w:t>INTEGER ::= 15</w:t>
      </w:r>
      <w:r>
        <w:tab/>
        <w:t>-- Highest value of extended maximum number of DRBs</w:t>
      </w:r>
    </w:p>
    <w:p w14:paraId="240AF98A" w14:textId="77777777" w:rsidR="003B7CBE" w:rsidRDefault="003B7CBE" w:rsidP="003B7CBE">
      <w:pPr>
        <w:pStyle w:val="PL"/>
        <w:shd w:val="clear" w:color="auto" w:fill="E6E6E6"/>
      </w:pPr>
      <w:r>
        <w:t>maxDS-Duration-r12</w:t>
      </w:r>
      <w:r>
        <w:tab/>
      </w:r>
      <w:r>
        <w:tab/>
      </w:r>
      <w:r>
        <w:tab/>
        <w:t>INTEGER ::= 5</w:t>
      </w:r>
      <w:r>
        <w:tab/>
        <w:t>-- Maximum number of subframes in a discovery signals</w:t>
      </w:r>
    </w:p>
    <w:p w14:paraId="5413E718" w14:textId="77777777" w:rsidR="003B7CBE" w:rsidRDefault="003B7CBE" w:rsidP="003B7CBE">
      <w:pPr>
        <w:pStyle w:val="PL"/>
        <w:shd w:val="clear" w:color="auto" w:fill="E6E6E6"/>
      </w:pPr>
      <w:r>
        <w:tab/>
      </w:r>
      <w:r>
        <w:tab/>
      </w:r>
      <w:r>
        <w:tab/>
      </w:r>
      <w:r>
        <w:tab/>
      </w:r>
      <w:r>
        <w:tab/>
      </w:r>
      <w:r>
        <w:tab/>
      </w:r>
      <w:r>
        <w:tab/>
      </w:r>
      <w:r>
        <w:tab/>
      </w:r>
      <w:r>
        <w:tab/>
      </w:r>
      <w:r>
        <w:tab/>
      </w:r>
      <w:r>
        <w:tab/>
        <w:t>-- occasion</w:t>
      </w:r>
    </w:p>
    <w:p w14:paraId="1A9553E5" w14:textId="77777777" w:rsidR="003B7CBE" w:rsidRDefault="003B7CBE" w:rsidP="003B7CBE">
      <w:pPr>
        <w:pStyle w:val="PL"/>
        <w:shd w:val="clear" w:color="auto" w:fill="E6E6E6"/>
        <w:ind w:left="3072" w:hanging="3072"/>
      </w:pPr>
      <w:r>
        <w:t>maxDS-ZTP-CSI-RS-r12</w:t>
      </w:r>
      <w:r>
        <w:tab/>
      </w:r>
      <w:r>
        <w:tab/>
        <w:t>INTEGER ::= 5</w:t>
      </w:r>
      <w:r>
        <w:tab/>
        <w:t>-- Maximum number of zero transmission power CSI-RS for</w:t>
      </w:r>
    </w:p>
    <w:p w14:paraId="6DC0394D" w14:textId="77777777" w:rsidR="003B7CBE" w:rsidRDefault="003B7CBE" w:rsidP="003B7CBE">
      <w:pPr>
        <w:pStyle w:val="PL"/>
        <w:shd w:val="clear" w:color="auto" w:fill="E6E6E6"/>
      </w:pPr>
      <w:r>
        <w:tab/>
      </w:r>
      <w:r>
        <w:tab/>
      </w:r>
      <w:r>
        <w:tab/>
      </w:r>
      <w:r>
        <w:tab/>
      </w:r>
      <w:r>
        <w:tab/>
      </w:r>
      <w:r>
        <w:tab/>
      </w:r>
      <w:r>
        <w:tab/>
      </w:r>
      <w:r>
        <w:tab/>
      </w:r>
      <w:r>
        <w:tab/>
      </w:r>
      <w:r>
        <w:tab/>
      </w:r>
      <w:r>
        <w:tab/>
        <w:t>-- a serving cell concerning discovery signals</w:t>
      </w:r>
    </w:p>
    <w:p w14:paraId="02633942" w14:textId="77777777" w:rsidR="003B7CBE" w:rsidRDefault="003B7CBE" w:rsidP="003B7CBE">
      <w:pPr>
        <w:pStyle w:val="PL"/>
        <w:shd w:val="clear" w:color="auto" w:fill="E6E6E6"/>
      </w:pPr>
      <w:r>
        <w:t>maxEARFCN</w:t>
      </w:r>
      <w:r>
        <w:tab/>
      </w:r>
      <w:r>
        <w:tab/>
      </w:r>
      <w:r>
        <w:tab/>
      </w:r>
      <w:r>
        <w:tab/>
      </w:r>
      <w:r>
        <w:tab/>
        <w:t xml:space="preserve">INTEGER ::= </w:t>
      </w:r>
      <w:r>
        <w:rPr>
          <w:rFonts w:eastAsia="SimSun"/>
        </w:rPr>
        <w:t>65535</w:t>
      </w:r>
      <w:r>
        <w:tab/>
        <w:t>-- Maximum value of EUTRA carrier frequency</w:t>
      </w:r>
    </w:p>
    <w:p w14:paraId="33985D3D" w14:textId="77777777" w:rsidR="003B7CBE" w:rsidRDefault="003B7CBE" w:rsidP="003B7CBE">
      <w:pPr>
        <w:pStyle w:val="PL"/>
        <w:shd w:val="clear" w:color="auto" w:fill="E6E6E6"/>
      </w:pPr>
      <w:r>
        <w:t>maxEARFCN-Plus1</w:t>
      </w:r>
      <w:r>
        <w:tab/>
      </w:r>
      <w:r>
        <w:tab/>
      </w:r>
      <w:r>
        <w:tab/>
      </w:r>
      <w:r>
        <w:tab/>
        <w:t>INTEGER ::= 65536</w:t>
      </w:r>
      <w:r>
        <w:tab/>
        <w:t>-- Lowest value extended EARFCN range</w:t>
      </w:r>
    </w:p>
    <w:p w14:paraId="773DB2D8" w14:textId="77777777" w:rsidR="003B7CBE" w:rsidRDefault="003B7CBE" w:rsidP="003B7CBE">
      <w:pPr>
        <w:pStyle w:val="PL"/>
        <w:shd w:val="clear" w:color="auto" w:fill="E6E6E6"/>
      </w:pPr>
      <w:r>
        <w:t>maxEARFCN2</w:t>
      </w:r>
      <w:r>
        <w:tab/>
      </w:r>
      <w:r>
        <w:tab/>
      </w:r>
      <w:r>
        <w:tab/>
      </w:r>
      <w:r>
        <w:tab/>
      </w:r>
      <w:r>
        <w:tab/>
        <w:t>INTEGER ::= 262143</w:t>
      </w:r>
      <w:r>
        <w:tab/>
        <w:t>-- Highest value extended EARFCN range</w:t>
      </w:r>
    </w:p>
    <w:p w14:paraId="1502F677" w14:textId="77777777" w:rsidR="003B7CBE" w:rsidRDefault="003B7CBE" w:rsidP="003B7CBE">
      <w:pPr>
        <w:pStyle w:val="PL"/>
        <w:shd w:val="clear" w:color="auto" w:fill="E6E6E6"/>
      </w:pPr>
      <w:r>
        <w:t>maxEPDCCH-Set-r11</w:t>
      </w:r>
      <w:r>
        <w:tab/>
      </w:r>
      <w:r>
        <w:tab/>
      </w:r>
      <w:r>
        <w:tab/>
        <w:t>INTEGER ::= 2</w:t>
      </w:r>
      <w:r>
        <w:tab/>
        <w:t>-- Maximum number of EPDCCH sets</w:t>
      </w:r>
    </w:p>
    <w:p w14:paraId="2DB5FF95" w14:textId="77777777" w:rsidR="003B7CBE" w:rsidRDefault="003B7CBE" w:rsidP="003B7CBE">
      <w:pPr>
        <w:pStyle w:val="PL"/>
        <w:shd w:val="clear" w:color="auto" w:fill="E6E6E6"/>
      </w:pPr>
      <w:r>
        <w:t>maxFBI</w:t>
      </w:r>
      <w:r>
        <w:tab/>
      </w:r>
      <w:r>
        <w:tab/>
      </w:r>
      <w:r>
        <w:tab/>
      </w:r>
      <w:r>
        <w:tab/>
      </w:r>
      <w:r>
        <w:tab/>
      </w:r>
      <w:r>
        <w:tab/>
        <w:t>INTEGER ::= 64</w:t>
      </w:r>
      <w:r>
        <w:tab/>
        <w:t>-- Maximum value of fequency band indicator</w:t>
      </w:r>
    </w:p>
    <w:p w14:paraId="3A1AD47E" w14:textId="77777777" w:rsidR="003B7CBE" w:rsidRDefault="003B7CBE" w:rsidP="003B7CBE">
      <w:pPr>
        <w:pStyle w:val="PL"/>
        <w:shd w:val="clear" w:color="auto" w:fill="E6E6E6"/>
      </w:pPr>
      <w:r>
        <w:t>maxFBI-NR-r15</w:t>
      </w:r>
      <w:r>
        <w:tab/>
      </w:r>
      <w:r>
        <w:tab/>
      </w:r>
      <w:r>
        <w:tab/>
      </w:r>
      <w:r>
        <w:tab/>
        <w:t>INTEGER ::= 1024</w:t>
      </w:r>
      <w:r>
        <w:tab/>
        <w:t>-- Highest value FBI range for NR.</w:t>
      </w:r>
    </w:p>
    <w:p w14:paraId="3256A5B0" w14:textId="77777777" w:rsidR="003B7CBE" w:rsidRDefault="003B7CBE" w:rsidP="003B7CBE">
      <w:pPr>
        <w:pStyle w:val="PL"/>
        <w:shd w:val="clear" w:color="auto" w:fill="E6E6E6"/>
      </w:pPr>
      <w:r>
        <w:t>maxFBI-Plus1</w:t>
      </w:r>
      <w:r>
        <w:tab/>
      </w:r>
      <w:r>
        <w:tab/>
      </w:r>
      <w:r>
        <w:tab/>
      </w:r>
      <w:r>
        <w:tab/>
        <w:t>INTEGER ::= 65</w:t>
      </w:r>
      <w:r>
        <w:tab/>
        <w:t>-- Lowest value extended FBI range</w:t>
      </w:r>
    </w:p>
    <w:p w14:paraId="411F2874" w14:textId="77777777" w:rsidR="003B7CBE" w:rsidRDefault="003B7CBE" w:rsidP="003B7CBE">
      <w:pPr>
        <w:pStyle w:val="PL"/>
        <w:shd w:val="clear" w:color="auto" w:fill="E6E6E6"/>
      </w:pPr>
      <w:r>
        <w:t>maxFBI2</w:t>
      </w:r>
      <w:r>
        <w:tab/>
      </w:r>
      <w:r>
        <w:tab/>
      </w:r>
      <w:r>
        <w:tab/>
      </w:r>
      <w:r>
        <w:tab/>
      </w:r>
      <w:r>
        <w:tab/>
      </w:r>
      <w:r>
        <w:tab/>
        <w:t>INTEGER ::= 256</w:t>
      </w:r>
      <w:r>
        <w:tab/>
        <w:t>-- Highest value extended FBI range</w:t>
      </w:r>
    </w:p>
    <w:p w14:paraId="635FC9F9" w14:textId="77777777" w:rsidR="003B7CBE" w:rsidRDefault="003B7CBE" w:rsidP="003B7CBE">
      <w:pPr>
        <w:pStyle w:val="PL"/>
        <w:shd w:val="clear" w:color="auto" w:fill="E6E6E6"/>
      </w:pPr>
      <w:r>
        <w:t>maxFeatureSets-r15</w:t>
      </w:r>
      <w:r>
        <w:tab/>
      </w:r>
      <w:r>
        <w:tab/>
      </w:r>
      <w:r>
        <w:tab/>
        <w:t>INTEGER ::= 256</w:t>
      </w:r>
      <w:r>
        <w:tab/>
        <w:t>-- Total number of feature sets (size of pool)</w:t>
      </w:r>
    </w:p>
    <w:p w14:paraId="6CD43B82" w14:textId="77777777" w:rsidR="003B7CBE" w:rsidRDefault="003B7CBE" w:rsidP="003B7CBE">
      <w:pPr>
        <w:pStyle w:val="PL"/>
        <w:shd w:val="clear" w:color="auto" w:fill="E6E6E6"/>
      </w:pPr>
      <w:r>
        <w:t>maxPerCC-FeatureSets-r15</w:t>
      </w:r>
      <w:r>
        <w:tab/>
        <w:t>INTEGER ::= 32</w:t>
      </w:r>
      <w:r>
        <w:tab/>
        <w:t>-- Total number of CC-specific feature sets</w:t>
      </w:r>
    </w:p>
    <w:p w14:paraId="24FBD334" w14:textId="77777777" w:rsidR="003B7CBE" w:rsidRDefault="003B7CBE" w:rsidP="003B7CBE">
      <w:pPr>
        <w:pStyle w:val="PL"/>
        <w:shd w:val="clear" w:color="auto" w:fill="E6E6E6"/>
      </w:pPr>
      <w:r>
        <w:tab/>
      </w:r>
      <w:r>
        <w:tab/>
      </w:r>
      <w:r>
        <w:tab/>
      </w:r>
      <w:r>
        <w:tab/>
      </w:r>
      <w:r>
        <w:tab/>
      </w:r>
      <w:r>
        <w:tab/>
      </w:r>
      <w:r>
        <w:tab/>
      </w:r>
      <w:r>
        <w:tab/>
      </w:r>
      <w:r>
        <w:tab/>
      </w:r>
      <w:r>
        <w:tab/>
      </w:r>
      <w:r>
        <w:tab/>
      </w:r>
      <w:r>
        <w:tab/>
        <w:t>-- (size of the pool)</w:t>
      </w:r>
    </w:p>
    <w:p w14:paraId="6BE237CC" w14:textId="77777777" w:rsidR="003B7CBE" w:rsidRDefault="003B7CBE" w:rsidP="003B7CBE">
      <w:pPr>
        <w:pStyle w:val="PL"/>
        <w:shd w:val="clear" w:color="auto" w:fill="E6E6E6"/>
      </w:pPr>
      <w:r>
        <w:t>maxFreq</w:t>
      </w:r>
      <w:r>
        <w:tab/>
      </w:r>
      <w:r>
        <w:tab/>
      </w:r>
      <w:r>
        <w:tab/>
      </w:r>
      <w:r>
        <w:tab/>
      </w:r>
      <w:r>
        <w:tab/>
      </w:r>
      <w:r>
        <w:tab/>
        <w:t>INTEGER ::= 8</w:t>
      </w:r>
      <w:r>
        <w:tab/>
        <w:t>-- Maximum number of carrier frequencies</w:t>
      </w:r>
    </w:p>
    <w:p w14:paraId="60837901" w14:textId="77777777" w:rsidR="003B7CBE" w:rsidRDefault="003B7CBE" w:rsidP="003B7CBE">
      <w:pPr>
        <w:pStyle w:val="PL"/>
        <w:shd w:val="clear" w:color="auto" w:fill="E6E6E6"/>
      </w:pPr>
      <w:r>
        <w:t>maxFreqIDC-r11</w:t>
      </w:r>
      <w:r>
        <w:tab/>
      </w:r>
      <w:r>
        <w:tab/>
      </w:r>
      <w:r>
        <w:tab/>
      </w:r>
      <w:r>
        <w:tab/>
        <w:t>INTEGER ::= 32</w:t>
      </w:r>
      <w:r>
        <w:tab/>
        <w:t>-- Maximum number of carrier frequencies that are</w:t>
      </w:r>
    </w:p>
    <w:p w14:paraId="2EC60AC8" w14:textId="77777777" w:rsidR="003B7CBE" w:rsidRDefault="003B7CBE" w:rsidP="003B7CBE">
      <w:pPr>
        <w:pStyle w:val="PL"/>
        <w:shd w:val="clear" w:color="auto" w:fill="E6E6E6"/>
      </w:pPr>
      <w:r>
        <w:tab/>
      </w:r>
      <w:r>
        <w:tab/>
      </w:r>
      <w:r>
        <w:tab/>
      </w:r>
      <w:r>
        <w:tab/>
      </w:r>
      <w:r>
        <w:tab/>
      </w:r>
      <w:r>
        <w:tab/>
      </w:r>
      <w:r>
        <w:tab/>
      </w:r>
      <w:r>
        <w:tab/>
      </w:r>
      <w:r>
        <w:tab/>
      </w:r>
      <w:r>
        <w:tab/>
      </w:r>
      <w:r>
        <w:tab/>
        <w:t>-- affected by the IDC problems</w:t>
      </w:r>
    </w:p>
    <w:p w14:paraId="7E987850" w14:textId="77777777" w:rsidR="003B7CBE" w:rsidRDefault="003B7CBE" w:rsidP="003B7CBE">
      <w:pPr>
        <w:pStyle w:val="PL"/>
        <w:shd w:val="clear" w:color="auto" w:fill="E6E6E6"/>
      </w:pPr>
      <w:r>
        <w:t>maxFreqIdle-r15</w:t>
      </w:r>
      <w:r>
        <w:tab/>
      </w:r>
      <w:r>
        <w:tab/>
      </w:r>
      <w:r>
        <w:tab/>
      </w:r>
      <w:r>
        <w:tab/>
        <w:t>INTEGER ::= 8</w:t>
      </w:r>
      <w:r>
        <w:tab/>
        <w:t>-- Maximum number of carrier frequencies for</w:t>
      </w:r>
    </w:p>
    <w:p w14:paraId="3A4C9737" w14:textId="77777777" w:rsidR="003B7CBE" w:rsidRDefault="003B7CBE" w:rsidP="003B7CBE">
      <w:pPr>
        <w:pStyle w:val="PL"/>
        <w:shd w:val="clear" w:color="auto" w:fill="E6E6E6"/>
      </w:pPr>
      <w:r>
        <w:tab/>
      </w:r>
      <w:r>
        <w:tab/>
      </w:r>
      <w:r>
        <w:tab/>
      </w:r>
      <w:r>
        <w:tab/>
      </w:r>
      <w:r>
        <w:tab/>
      </w:r>
      <w:r>
        <w:tab/>
      </w:r>
      <w:r>
        <w:tab/>
      </w:r>
      <w:r>
        <w:tab/>
      </w:r>
      <w:r>
        <w:tab/>
      </w:r>
      <w:r>
        <w:tab/>
      </w:r>
      <w:r>
        <w:tab/>
      </w:r>
      <w:r>
        <w:tab/>
        <w:t>-- IDLE mode measurements configured by eNB</w:t>
      </w:r>
    </w:p>
    <w:p w14:paraId="2751E017" w14:textId="77777777" w:rsidR="003B7CBE" w:rsidRDefault="003B7CBE" w:rsidP="003B7CBE">
      <w:pPr>
        <w:pStyle w:val="PL"/>
        <w:shd w:val="clear" w:color="auto" w:fill="E6E6E6"/>
      </w:pPr>
      <w:r>
        <w:t>maxFreqMBMS-r11</w:t>
      </w:r>
      <w:r>
        <w:tab/>
      </w:r>
      <w:r>
        <w:tab/>
      </w:r>
      <w:r>
        <w:tab/>
      </w:r>
      <w:r>
        <w:tab/>
        <w:t>INTEGER ::= 5</w:t>
      </w:r>
      <w:r>
        <w:tab/>
        <w:t>-- Maximum number of carrier frequencies for which an</w:t>
      </w:r>
    </w:p>
    <w:p w14:paraId="0B0E944C" w14:textId="77777777" w:rsidR="003B7CBE" w:rsidRDefault="003B7CBE" w:rsidP="003B7CBE">
      <w:pPr>
        <w:pStyle w:val="PL"/>
        <w:shd w:val="clear" w:color="auto" w:fill="E6E6E6"/>
      </w:pPr>
      <w:r>
        <w:tab/>
      </w:r>
      <w:r>
        <w:tab/>
      </w:r>
      <w:r>
        <w:tab/>
      </w:r>
      <w:r>
        <w:tab/>
      </w:r>
      <w:r>
        <w:tab/>
      </w:r>
      <w:r>
        <w:tab/>
      </w:r>
      <w:r>
        <w:tab/>
      </w:r>
      <w:r>
        <w:tab/>
      </w:r>
      <w:r>
        <w:tab/>
      </w:r>
      <w:r>
        <w:tab/>
      </w:r>
      <w:r>
        <w:tab/>
        <w:t>-- MBMS capable UE may indicate an interest</w:t>
      </w:r>
    </w:p>
    <w:p w14:paraId="495BD517" w14:textId="77777777" w:rsidR="003B7CBE" w:rsidRDefault="003B7CBE" w:rsidP="003B7CBE">
      <w:pPr>
        <w:pStyle w:val="PL"/>
        <w:shd w:val="clear" w:color="auto" w:fill="E6E6E6"/>
      </w:pPr>
      <w:r>
        <w:t>maxFreqNR-r15</w:t>
      </w:r>
      <w:r>
        <w:tab/>
      </w:r>
      <w:r>
        <w:tab/>
      </w:r>
      <w:r>
        <w:tab/>
      </w:r>
      <w:r>
        <w:tab/>
        <w:t>INTEGER ::= 5</w:t>
      </w:r>
      <w:r>
        <w:tab/>
        <w:t>-- Maximum number of NR carrier frequencies for</w:t>
      </w:r>
    </w:p>
    <w:p w14:paraId="630AB702" w14:textId="77777777" w:rsidR="003B7CBE" w:rsidRDefault="003B7CBE" w:rsidP="003B7CBE">
      <w:pPr>
        <w:pStyle w:val="PL"/>
        <w:shd w:val="clear" w:color="auto" w:fill="E6E6E6"/>
      </w:pPr>
      <w:r>
        <w:tab/>
      </w:r>
      <w:r>
        <w:tab/>
      </w:r>
      <w:r>
        <w:tab/>
      </w:r>
      <w:r>
        <w:tab/>
      </w:r>
      <w:r>
        <w:tab/>
      </w:r>
      <w:r>
        <w:tab/>
      </w:r>
      <w:r>
        <w:tab/>
      </w:r>
      <w:r>
        <w:tab/>
      </w:r>
      <w:r>
        <w:tab/>
      </w:r>
      <w:r>
        <w:tab/>
      </w:r>
      <w:r>
        <w:tab/>
        <w:t>-- which a UE may provide measurement results upon</w:t>
      </w:r>
    </w:p>
    <w:p w14:paraId="2D1BB7E5" w14:textId="77777777" w:rsidR="003B7CBE" w:rsidRDefault="003B7CBE" w:rsidP="003B7CBE">
      <w:pPr>
        <w:pStyle w:val="PL"/>
        <w:shd w:val="clear" w:color="auto" w:fill="E6E6E6"/>
      </w:pPr>
      <w:r>
        <w:tab/>
      </w:r>
      <w:r>
        <w:tab/>
      </w:r>
      <w:r>
        <w:tab/>
      </w:r>
      <w:r>
        <w:tab/>
      </w:r>
      <w:r>
        <w:tab/>
      </w:r>
      <w:r>
        <w:tab/>
      </w:r>
      <w:r>
        <w:tab/>
      </w:r>
      <w:r>
        <w:tab/>
      </w:r>
      <w:r>
        <w:tab/>
      </w:r>
      <w:r>
        <w:tab/>
      </w:r>
      <w:r>
        <w:tab/>
        <w:t>-- NR SCG failure</w:t>
      </w:r>
    </w:p>
    <w:p w14:paraId="1B6AA2D0" w14:textId="77777777" w:rsidR="003B7CBE" w:rsidRDefault="003B7CBE" w:rsidP="003B7CBE">
      <w:pPr>
        <w:pStyle w:val="PL"/>
        <w:shd w:val="clear" w:color="auto" w:fill="E6E6E6"/>
      </w:pPr>
      <w:r>
        <w:t>maxFreqV2X-r14</w:t>
      </w:r>
      <w:r>
        <w:tab/>
      </w:r>
      <w:r>
        <w:tab/>
      </w:r>
      <w:r>
        <w:tab/>
      </w:r>
      <w:r>
        <w:tab/>
        <w:t>INTEGER ::= 8</w:t>
      </w:r>
      <w:r>
        <w:tab/>
        <w:t>-- Maximum number of carrier frequencies for which V2X</w:t>
      </w:r>
    </w:p>
    <w:p w14:paraId="64F4B823" w14:textId="77777777" w:rsidR="003B7CBE" w:rsidRDefault="003B7CBE" w:rsidP="003B7CBE">
      <w:pPr>
        <w:pStyle w:val="PL"/>
        <w:shd w:val="clear" w:color="auto" w:fill="E6E6E6"/>
      </w:pPr>
      <w:r>
        <w:tab/>
      </w:r>
      <w:r>
        <w:tab/>
      </w:r>
      <w:r>
        <w:tab/>
      </w:r>
      <w:r>
        <w:tab/>
      </w:r>
      <w:r>
        <w:tab/>
      </w:r>
      <w:r>
        <w:tab/>
      </w:r>
      <w:r>
        <w:tab/>
      </w:r>
      <w:r>
        <w:tab/>
      </w:r>
      <w:r>
        <w:tab/>
      </w:r>
      <w:r>
        <w:tab/>
      </w:r>
      <w:r>
        <w:tab/>
        <w:t>-- sidelink communication can be configured</w:t>
      </w:r>
    </w:p>
    <w:p w14:paraId="1B4907DC" w14:textId="77777777" w:rsidR="003B7CBE" w:rsidRDefault="003B7CBE" w:rsidP="003B7CBE">
      <w:pPr>
        <w:pStyle w:val="PL"/>
        <w:shd w:val="clear" w:color="auto" w:fill="E6E6E6"/>
      </w:pPr>
      <w:r>
        <w:t>maxFreqV2X-1-r14</w:t>
      </w:r>
      <w:r>
        <w:tab/>
      </w:r>
      <w:r>
        <w:tab/>
      </w:r>
      <w:r>
        <w:tab/>
        <w:t>INTEGER ::= 7</w:t>
      </w:r>
      <w:r>
        <w:tab/>
        <w:t>-- Highest index of frequencies</w:t>
      </w:r>
    </w:p>
    <w:p w14:paraId="5BBF4109" w14:textId="77777777" w:rsidR="003B7CBE" w:rsidRDefault="003B7CBE" w:rsidP="003B7CBE">
      <w:pPr>
        <w:pStyle w:val="PL"/>
        <w:shd w:val="clear" w:color="auto" w:fill="E6E6E6"/>
      </w:pPr>
      <w:r>
        <w:t>maxGERAN-SI</w:t>
      </w:r>
      <w:r>
        <w:tab/>
      </w:r>
      <w:r>
        <w:tab/>
      </w:r>
      <w:r>
        <w:tab/>
      </w:r>
      <w:r>
        <w:tab/>
      </w:r>
      <w:r>
        <w:tab/>
        <w:t>INTEGER ::= 10</w:t>
      </w:r>
      <w:r>
        <w:tab/>
        <w:t>-- Maximum number of GERAN SI blocks that can be</w:t>
      </w:r>
    </w:p>
    <w:p w14:paraId="532EE65D" w14:textId="77777777" w:rsidR="003B7CBE" w:rsidRDefault="003B7CBE" w:rsidP="003B7CBE">
      <w:pPr>
        <w:pStyle w:val="PL"/>
        <w:shd w:val="clear" w:color="auto" w:fill="E6E6E6"/>
      </w:pPr>
      <w:r>
        <w:tab/>
      </w:r>
      <w:r>
        <w:tab/>
      </w:r>
      <w:r>
        <w:tab/>
      </w:r>
      <w:r>
        <w:tab/>
      </w:r>
      <w:r>
        <w:tab/>
      </w:r>
      <w:r>
        <w:tab/>
      </w:r>
      <w:r>
        <w:tab/>
      </w:r>
      <w:r>
        <w:tab/>
      </w:r>
      <w:r>
        <w:tab/>
      </w:r>
      <w:r>
        <w:tab/>
      </w:r>
      <w:r>
        <w:tab/>
        <w:t>-- provided as part of NACC information</w:t>
      </w:r>
    </w:p>
    <w:p w14:paraId="49484D6F" w14:textId="77777777" w:rsidR="003B7CBE" w:rsidRDefault="003B7CBE" w:rsidP="003B7CBE">
      <w:pPr>
        <w:pStyle w:val="PL"/>
        <w:shd w:val="clear" w:color="auto" w:fill="E6E6E6"/>
      </w:pPr>
      <w:r>
        <w:t>maxGNFG</w:t>
      </w:r>
      <w:r>
        <w:tab/>
      </w:r>
      <w:r>
        <w:tab/>
      </w:r>
      <w:r>
        <w:tab/>
      </w:r>
      <w:r>
        <w:tab/>
      </w:r>
      <w:r>
        <w:tab/>
      </w:r>
      <w:r>
        <w:tab/>
        <w:t>INTEGER ::= 16</w:t>
      </w:r>
      <w:r>
        <w:tab/>
        <w:t>-- Maximum number of GERAN neighbour freq groups</w:t>
      </w:r>
    </w:p>
    <w:p w14:paraId="75CF7862" w14:textId="77777777" w:rsidR="003B7CBE" w:rsidRDefault="003B7CBE" w:rsidP="003B7CBE">
      <w:pPr>
        <w:pStyle w:val="PL"/>
        <w:shd w:val="clear" w:color="auto" w:fill="E6E6E6"/>
      </w:pPr>
      <w:r>
        <w:t>maxIdleMeasCarriers-r15</w:t>
      </w:r>
      <w:r>
        <w:tab/>
      </w:r>
      <w:r>
        <w:tab/>
        <w:t>INTEGER ::= 3</w:t>
      </w:r>
      <w:r>
        <w:tab/>
        <w:t>-- Maximum number of neighbouring inter-</w:t>
      </w:r>
    </w:p>
    <w:p w14:paraId="334A385F" w14:textId="77777777" w:rsidR="003B7CBE" w:rsidRDefault="003B7CBE" w:rsidP="003B7CBE">
      <w:pPr>
        <w:pStyle w:val="PL"/>
        <w:shd w:val="clear" w:color="auto" w:fill="E6E6E6"/>
      </w:pPr>
      <w:r>
        <w:tab/>
      </w:r>
      <w:r>
        <w:tab/>
      </w:r>
      <w:r>
        <w:tab/>
      </w:r>
      <w:r>
        <w:tab/>
      </w:r>
      <w:r>
        <w:tab/>
      </w:r>
      <w:r>
        <w:tab/>
      </w:r>
      <w:r>
        <w:tab/>
      </w:r>
      <w:r>
        <w:tab/>
      </w:r>
      <w:r>
        <w:tab/>
      </w:r>
      <w:r>
        <w:tab/>
      </w:r>
      <w:r>
        <w:tab/>
      </w:r>
      <w:r>
        <w:tab/>
        <w:t>-- frequency carriers measured in IDLE mode</w:t>
      </w:r>
    </w:p>
    <w:p w14:paraId="41615639" w14:textId="77777777" w:rsidR="003B7CBE" w:rsidRDefault="003B7CBE" w:rsidP="003B7CBE">
      <w:pPr>
        <w:pStyle w:val="PL"/>
        <w:shd w:val="clear" w:color="auto" w:fill="E6E6E6"/>
      </w:pPr>
      <w:r>
        <w:t>maxLCG-r13</w:t>
      </w:r>
      <w:r>
        <w:tab/>
      </w:r>
      <w:r>
        <w:tab/>
      </w:r>
      <w:r>
        <w:tab/>
      </w:r>
      <w:r>
        <w:tab/>
      </w:r>
      <w:r>
        <w:tab/>
        <w:t>INTEGER ::= 4</w:t>
      </w:r>
      <w:r>
        <w:tab/>
        <w:t>-- Maximum number of logical channel groups</w:t>
      </w:r>
    </w:p>
    <w:p w14:paraId="4E35AE02" w14:textId="77777777" w:rsidR="003B7CBE" w:rsidRDefault="003B7CBE" w:rsidP="003B7CBE">
      <w:pPr>
        <w:pStyle w:val="PL"/>
        <w:shd w:val="clear" w:color="auto" w:fill="E6E6E6"/>
      </w:pPr>
      <w:r>
        <w:t>maxLogMeasReport-r10</w:t>
      </w:r>
      <w:r>
        <w:tab/>
      </w:r>
      <w:r>
        <w:tab/>
        <w:t>INTEGER ::= 520</w:t>
      </w:r>
      <w:r>
        <w:tab/>
        <w:t>-- Maximum number of logged measurement entries</w:t>
      </w:r>
    </w:p>
    <w:p w14:paraId="7C6172BE" w14:textId="77777777" w:rsidR="003B7CBE" w:rsidRDefault="003B7CBE" w:rsidP="003B7CBE">
      <w:pPr>
        <w:pStyle w:val="PL"/>
        <w:shd w:val="clear" w:color="auto" w:fill="E6E6E6"/>
      </w:pPr>
      <w:r>
        <w:tab/>
      </w:r>
      <w:r>
        <w:tab/>
      </w:r>
      <w:r>
        <w:tab/>
      </w:r>
      <w:r>
        <w:tab/>
      </w:r>
      <w:r>
        <w:tab/>
      </w:r>
      <w:r>
        <w:tab/>
      </w:r>
      <w:r>
        <w:tab/>
      </w:r>
      <w:r>
        <w:tab/>
      </w:r>
      <w:r>
        <w:tab/>
      </w:r>
      <w:r>
        <w:tab/>
      </w:r>
      <w:r>
        <w:tab/>
        <w:t>-- that can be reported by the UE in one message</w:t>
      </w:r>
    </w:p>
    <w:p w14:paraId="417BD211" w14:textId="77777777" w:rsidR="003B7CBE" w:rsidRDefault="003B7CBE" w:rsidP="003B7CBE">
      <w:pPr>
        <w:pStyle w:val="PL"/>
        <w:shd w:val="clear" w:color="auto" w:fill="E6E6E6"/>
      </w:pPr>
      <w:r>
        <w:t>maxMBSFN-Allocations</w:t>
      </w:r>
      <w:r>
        <w:tab/>
      </w:r>
      <w:r>
        <w:tab/>
        <w:t>INTEGER ::= 8</w:t>
      </w:r>
      <w:r>
        <w:tab/>
        <w:t>-- Maximum number of MBSFN frame allocations with</w:t>
      </w:r>
    </w:p>
    <w:p w14:paraId="4636B782" w14:textId="77777777" w:rsidR="003B7CBE" w:rsidRDefault="003B7CBE" w:rsidP="003B7CBE">
      <w:pPr>
        <w:pStyle w:val="PL"/>
        <w:shd w:val="clear" w:color="auto" w:fill="E6E6E6"/>
      </w:pPr>
      <w:r>
        <w:tab/>
      </w:r>
      <w:r>
        <w:tab/>
      </w:r>
      <w:r>
        <w:tab/>
      </w:r>
      <w:r>
        <w:tab/>
      </w:r>
      <w:r>
        <w:tab/>
      </w:r>
      <w:r>
        <w:tab/>
      </w:r>
      <w:r>
        <w:tab/>
      </w:r>
      <w:r>
        <w:tab/>
      </w:r>
      <w:r>
        <w:tab/>
      </w:r>
      <w:r>
        <w:tab/>
      </w:r>
      <w:r>
        <w:tab/>
        <w:t>-- different offset</w:t>
      </w:r>
    </w:p>
    <w:p w14:paraId="3C2ACE31" w14:textId="77777777" w:rsidR="003B7CBE" w:rsidRDefault="003B7CBE" w:rsidP="003B7CBE">
      <w:pPr>
        <w:pStyle w:val="PL"/>
        <w:shd w:val="clear" w:color="auto" w:fill="E6E6E6"/>
      </w:pPr>
      <w:r>
        <w:t>maxMBSFN-Area</w:t>
      </w:r>
      <w:r>
        <w:tab/>
      </w:r>
      <w:r>
        <w:tab/>
      </w:r>
      <w:r>
        <w:tab/>
      </w:r>
      <w:r>
        <w:tab/>
        <w:t>INTEGER ::= 8</w:t>
      </w:r>
    </w:p>
    <w:p w14:paraId="51351114" w14:textId="77777777" w:rsidR="003B7CBE" w:rsidRDefault="003B7CBE" w:rsidP="003B7CBE">
      <w:pPr>
        <w:pStyle w:val="PL"/>
        <w:shd w:val="clear" w:color="auto" w:fill="E6E6E6"/>
      </w:pPr>
      <w:r>
        <w:t>maxMBSFN-Area-1</w:t>
      </w:r>
      <w:r>
        <w:tab/>
      </w:r>
      <w:r>
        <w:tab/>
      </w:r>
      <w:r>
        <w:tab/>
      </w:r>
      <w:r>
        <w:tab/>
        <w:t>INTEGER ::= 7</w:t>
      </w:r>
    </w:p>
    <w:p w14:paraId="7BDD1FF4" w14:textId="77777777" w:rsidR="003B7CBE" w:rsidRDefault="003B7CBE" w:rsidP="003B7CBE">
      <w:pPr>
        <w:pStyle w:val="PL"/>
        <w:shd w:val="clear" w:color="auto" w:fill="E6E6E6"/>
      </w:pPr>
      <w:r>
        <w:t>maxMBMS-ServiceListPerUE-r13</w:t>
      </w:r>
      <w:r>
        <w:tab/>
        <w:t>INTEGER ::= 15</w:t>
      </w:r>
      <w:r>
        <w:tab/>
        <w:t>-- Maximum number of services which the UE can</w:t>
      </w:r>
    </w:p>
    <w:p w14:paraId="6D1FBEDC" w14:textId="77777777" w:rsidR="003B7CBE" w:rsidRDefault="003B7CBE" w:rsidP="003B7CBE">
      <w:pPr>
        <w:pStyle w:val="PL"/>
        <w:shd w:val="clear" w:color="auto" w:fill="E6E6E6"/>
      </w:pPr>
      <w:r>
        <w:tab/>
      </w:r>
      <w:r>
        <w:tab/>
      </w:r>
      <w:r>
        <w:tab/>
      </w:r>
      <w:r>
        <w:tab/>
      </w:r>
      <w:r>
        <w:tab/>
      </w:r>
      <w:r>
        <w:tab/>
      </w:r>
      <w:r>
        <w:tab/>
      </w:r>
      <w:r>
        <w:tab/>
      </w:r>
      <w:r>
        <w:tab/>
      </w:r>
      <w:r>
        <w:tab/>
        <w:t>-- include in the MBMS interest indication</w:t>
      </w:r>
    </w:p>
    <w:p w14:paraId="75E9FB6C" w14:textId="77777777" w:rsidR="003B7CBE" w:rsidRDefault="003B7CBE" w:rsidP="003B7CBE">
      <w:pPr>
        <w:pStyle w:val="PL"/>
        <w:shd w:val="clear" w:color="auto" w:fill="E6E6E6"/>
      </w:pPr>
      <w:r>
        <w:t>maxMeasId</w:t>
      </w:r>
      <w:r>
        <w:tab/>
      </w:r>
      <w:r>
        <w:tab/>
      </w:r>
      <w:r>
        <w:tab/>
      </w:r>
      <w:r>
        <w:tab/>
      </w:r>
      <w:r>
        <w:tab/>
        <w:t>INTEGER ::= 32</w:t>
      </w:r>
    </w:p>
    <w:p w14:paraId="2C5F6807" w14:textId="77777777" w:rsidR="003B7CBE" w:rsidRDefault="003B7CBE" w:rsidP="003B7CBE">
      <w:pPr>
        <w:pStyle w:val="PL"/>
        <w:shd w:val="clear" w:color="auto" w:fill="E6E6E6"/>
      </w:pPr>
      <w:r>
        <w:t>maxMeasId-Plus1</w:t>
      </w:r>
      <w:r>
        <w:tab/>
      </w:r>
      <w:r>
        <w:tab/>
      </w:r>
      <w:r>
        <w:tab/>
      </w:r>
      <w:r>
        <w:tab/>
        <w:t>INTEGER ::= 33</w:t>
      </w:r>
    </w:p>
    <w:p w14:paraId="6326AFE1" w14:textId="77777777" w:rsidR="003B7CBE" w:rsidRDefault="003B7CBE" w:rsidP="003B7CBE">
      <w:pPr>
        <w:pStyle w:val="PL"/>
        <w:shd w:val="clear" w:color="auto" w:fill="E6E6E6"/>
      </w:pPr>
      <w:r>
        <w:t>maxMeasId-r12</w:t>
      </w:r>
      <w:r>
        <w:tab/>
      </w:r>
      <w:r>
        <w:tab/>
      </w:r>
      <w:r>
        <w:tab/>
      </w:r>
      <w:r>
        <w:tab/>
        <w:t>INTEGER ::= 64</w:t>
      </w:r>
    </w:p>
    <w:p w14:paraId="5E3634AF" w14:textId="77777777" w:rsidR="003B7CBE" w:rsidRDefault="003B7CBE" w:rsidP="003B7CBE">
      <w:pPr>
        <w:pStyle w:val="PL"/>
        <w:shd w:val="clear" w:color="auto" w:fill="E6E6E6"/>
      </w:pPr>
      <w:r>
        <w:lastRenderedPageBreak/>
        <w:t>maxMultiBands</w:t>
      </w:r>
      <w:r>
        <w:tab/>
      </w:r>
      <w:r>
        <w:tab/>
      </w:r>
      <w:r>
        <w:tab/>
      </w:r>
      <w:r>
        <w:tab/>
        <w:t>INTEGER ::= 8</w:t>
      </w:r>
      <w:r>
        <w:tab/>
        <w:t>-- Maximum number of additional frequency bands</w:t>
      </w:r>
    </w:p>
    <w:p w14:paraId="609017A1" w14:textId="77777777" w:rsidR="003B7CBE" w:rsidRDefault="003B7CBE" w:rsidP="003B7CBE">
      <w:pPr>
        <w:pStyle w:val="PL"/>
        <w:shd w:val="clear" w:color="auto" w:fill="E6E6E6"/>
      </w:pPr>
      <w:r>
        <w:tab/>
      </w:r>
      <w:r>
        <w:tab/>
      </w:r>
      <w:r>
        <w:tab/>
      </w:r>
      <w:r>
        <w:tab/>
      </w:r>
      <w:r>
        <w:tab/>
      </w:r>
      <w:r>
        <w:tab/>
      </w:r>
      <w:r>
        <w:tab/>
      </w:r>
      <w:r>
        <w:tab/>
      </w:r>
      <w:r>
        <w:tab/>
      </w:r>
      <w:r>
        <w:tab/>
      </w:r>
      <w:r>
        <w:tab/>
        <w:t>-- that a cell belongs to</w:t>
      </w:r>
    </w:p>
    <w:p w14:paraId="12E77793" w14:textId="77777777" w:rsidR="003B7CBE" w:rsidRDefault="003B7CBE" w:rsidP="003B7CBE">
      <w:pPr>
        <w:pStyle w:val="PL"/>
        <w:shd w:val="clear" w:color="auto" w:fill="E6E6E6"/>
      </w:pPr>
      <w:r>
        <w:t>maxMultiBandsNR-r15</w:t>
      </w:r>
      <w:r>
        <w:tab/>
      </w:r>
      <w:r>
        <w:tab/>
      </w:r>
      <w:r>
        <w:tab/>
        <w:t>INTEGER ::= 32</w:t>
      </w:r>
      <w:r>
        <w:tab/>
        <w:t>-- Maximum number of additional NR frequency bands</w:t>
      </w:r>
    </w:p>
    <w:p w14:paraId="54E2EE16" w14:textId="77777777" w:rsidR="003B7CBE" w:rsidRDefault="003B7CBE" w:rsidP="003B7CBE">
      <w:pPr>
        <w:pStyle w:val="PL"/>
        <w:shd w:val="clear" w:color="auto" w:fill="E6E6E6"/>
      </w:pPr>
      <w:r>
        <w:tab/>
      </w:r>
      <w:r>
        <w:tab/>
      </w:r>
      <w:r>
        <w:tab/>
      </w:r>
      <w:r>
        <w:tab/>
      </w:r>
      <w:r>
        <w:tab/>
      </w:r>
      <w:r>
        <w:tab/>
      </w:r>
      <w:r>
        <w:tab/>
      </w:r>
      <w:r>
        <w:tab/>
      </w:r>
      <w:r>
        <w:tab/>
      </w:r>
      <w:r>
        <w:tab/>
      </w:r>
      <w:r>
        <w:tab/>
        <w:t>-- that a cell belongs to</w:t>
      </w:r>
    </w:p>
    <w:p w14:paraId="20D497DD" w14:textId="77777777" w:rsidR="003B7CBE" w:rsidRDefault="003B7CBE" w:rsidP="003B7CBE">
      <w:pPr>
        <w:pStyle w:val="PL"/>
        <w:shd w:val="clear" w:color="auto" w:fill="E6E6E6"/>
      </w:pPr>
      <w:r>
        <w:t>maxMultiBandsNR-1-r15</w:t>
      </w:r>
      <w:r>
        <w:tab/>
      </w:r>
      <w:r>
        <w:tab/>
        <w:t>INTEGER ::= 31</w:t>
      </w:r>
    </w:p>
    <w:p w14:paraId="16D2B2E8" w14:textId="77777777" w:rsidR="003B7CBE" w:rsidRDefault="003B7CBE" w:rsidP="003B7CBE">
      <w:pPr>
        <w:pStyle w:val="PL"/>
        <w:shd w:val="clear" w:color="auto" w:fill="E6E6E6"/>
      </w:pPr>
      <w:r>
        <w:t>maxNS-Pmax-r10</w:t>
      </w:r>
      <w:r>
        <w:tab/>
      </w:r>
      <w:r>
        <w:tab/>
      </w:r>
      <w:r>
        <w:tab/>
      </w:r>
      <w:r>
        <w:tab/>
        <w:t>INTEGER ::= 8</w:t>
      </w:r>
      <w:r>
        <w:tab/>
        <w:t>-- Maximum number of NS and P-Max values per band</w:t>
      </w:r>
    </w:p>
    <w:p w14:paraId="2C263BE9" w14:textId="77777777" w:rsidR="003B7CBE" w:rsidRDefault="003B7CBE" w:rsidP="003B7CBE">
      <w:pPr>
        <w:pStyle w:val="PL"/>
        <w:shd w:val="clear" w:color="auto" w:fill="E6E6E6"/>
      </w:pPr>
      <w:r>
        <w:t>maxNAICS-Entries-r12</w:t>
      </w:r>
      <w:r>
        <w:tab/>
      </w:r>
      <w:r>
        <w:tab/>
        <w:t>INTEGER ::= 8</w:t>
      </w:r>
      <w:r>
        <w:tab/>
        <w:t>-- Maximum number of supported NAICS combination(s)</w:t>
      </w:r>
    </w:p>
    <w:p w14:paraId="51D51403" w14:textId="77777777" w:rsidR="003B7CBE" w:rsidRDefault="003B7CBE" w:rsidP="003B7CBE">
      <w:pPr>
        <w:pStyle w:val="PL"/>
        <w:shd w:val="clear" w:color="auto" w:fill="E6E6E6"/>
      </w:pPr>
      <w:r>
        <w:t>maxNeighCell-r12</w:t>
      </w:r>
      <w:r>
        <w:tab/>
      </w:r>
      <w:r>
        <w:tab/>
      </w:r>
      <w:r>
        <w:tab/>
        <w:t>INTEGER ::= 8</w:t>
      </w:r>
      <w:r>
        <w:tab/>
        <w:t>-- Maximum number of neighbouring cells in NAICS</w:t>
      </w:r>
    </w:p>
    <w:p w14:paraId="766DA408" w14:textId="77777777" w:rsidR="003B7CBE" w:rsidRDefault="003B7CBE" w:rsidP="003B7CBE">
      <w:pPr>
        <w:pStyle w:val="PL"/>
        <w:shd w:val="clear" w:color="auto" w:fill="E6E6E6"/>
      </w:pPr>
      <w:r>
        <w:tab/>
      </w:r>
      <w:r>
        <w:tab/>
      </w:r>
      <w:r>
        <w:tab/>
      </w:r>
      <w:r>
        <w:tab/>
      </w:r>
      <w:r>
        <w:tab/>
      </w:r>
      <w:r>
        <w:tab/>
      </w:r>
      <w:r>
        <w:tab/>
      </w:r>
      <w:r>
        <w:tab/>
      </w:r>
      <w:r>
        <w:tab/>
      </w:r>
      <w:r>
        <w:tab/>
      </w:r>
      <w:r>
        <w:tab/>
        <w:t>-- configuration (per carrier frequency)</w:t>
      </w:r>
    </w:p>
    <w:p w14:paraId="673ACB27" w14:textId="77777777" w:rsidR="003B7CBE" w:rsidRDefault="003B7CBE" w:rsidP="003B7CBE">
      <w:pPr>
        <w:pStyle w:val="PL"/>
        <w:shd w:val="clear" w:color="auto" w:fill="E6E6E6"/>
      </w:pPr>
      <w:r>
        <w:t>maxNeighCell-SCPTM-r13</w:t>
      </w:r>
      <w:r>
        <w:tab/>
      </w:r>
      <w:r>
        <w:tab/>
        <w:t>INTEGER ::=</w:t>
      </w:r>
      <w:r>
        <w:tab/>
        <w:t>8</w:t>
      </w:r>
      <w:r>
        <w:tab/>
        <w:t>-- Maximum number of SCPTM neighbour cells</w:t>
      </w:r>
    </w:p>
    <w:p w14:paraId="559087EF" w14:textId="77777777" w:rsidR="003B7CBE" w:rsidRDefault="003B7CBE" w:rsidP="003B7CBE">
      <w:pPr>
        <w:pStyle w:val="PL"/>
        <w:shd w:val="clear" w:color="auto" w:fill="E6E6E6"/>
      </w:pPr>
      <w:r>
        <w:t>maxNrofS-NSSAI-r15</w:t>
      </w:r>
      <w:r>
        <w:tab/>
      </w:r>
      <w:r>
        <w:tab/>
      </w:r>
      <w:r>
        <w:tab/>
        <w:t>INTEGER ::= 8</w:t>
      </w:r>
      <w:r>
        <w:tab/>
        <w:t>-- Maximum number of S-NSSAI</w:t>
      </w:r>
    </w:p>
    <w:p w14:paraId="24BBC3D4" w14:textId="77777777" w:rsidR="003B7CBE" w:rsidRDefault="003B7CBE" w:rsidP="003B7CBE">
      <w:pPr>
        <w:pStyle w:val="PL"/>
        <w:shd w:val="clear" w:color="auto" w:fill="E6E6E6"/>
      </w:pPr>
      <w:r>
        <w:t>maxObjectId</w:t>
      </w:r>
      <w:r>
        <w:tab/>
      </w:r>
      <w:r>
        <w:tab/>
      </w:r>
      <w:r>
        <w:tab/>
      </w:r>
      <w:r>
        <w:tab/>
      </w:r>
      <w:r>
        <w:tab/>
        <w:t>INTEGER ::= 32</w:t>
      </w:r>
    </w:p>
    <w:p w14:paraId="525453FC" w14:textId="77777777" w:rsidR="003B7CBE" w:rsidRDefault="003B7CBE" w:rsidP="003B7CBE">
      <w:pPr>
        <w:pStyle w:val="PL"/>
        <w:shd w:val="clear" w:color="auto" w:fill="E6E6E6"/>
        <w:tabs>
          <w:tab w:val="clear" w:pos="3072"/>
        </w:tabs>
      </w:pPr>
      <w:r>
        <w:t>maxObjectId-Plus1-r13</w:t>
      </w:r>
      <w:r>
        <w:tab/>
      </w:r>
      <w:r>
        <w:tab/>
        <w:t>INTEGER ::= 33</w:t>
      </w:r>
    </w:p>
    <w:p w14:paraId="0826DEB1" w14:textId="77777777" w:rsidR="003B7CBE" w:rsidRDefault="003B7CBE" w:rsidP="003B7CBE">
      <w:pPr>
        <w:pStyle w:val="PL"/>
        <w:shd w:val="clear" w:color="auto" w:fill="E6E6E6"/>
      </w:pPr>
      <w:r>
        <w:t>maxObjectId-r13</w:t>
      </w:r>
      <w:r>
        <w:tab/>
      </w:r>
      <w:r>
        <w:tab/>
      </w:r>
      <w:r>
        <w:tab/>
      </w:r>
      <w:r>
        <w:tab/>
        <w:t>INTEGER ::= 64</w:t>
      </w:r>
    </w:p>
    <w:p w14:paraId="5639CE3E" w14:textId="77777777" w:rsidR="003B7CBE" w:rsidRDefault="003B7CBE" w:rsidP="003B7CBE">
      <w:pPr>
        <w:pStyle w:val="PL"/>
        <w:shd w:val="clear" w:color="auto" w:fill="E6E6E6"/>
      </w:pPr>
      <w:r>
        <w:t>maxP-a-PerNeighCell-r12</w:t>
      </w:r>
      <w:r>
        <w:tab/>
      </w:r>
      <w:r>
        <w:tab/>
        <w:t>INTEGER ::= 3</w:t>
      </w:r>
      <w:r>
        <w:tab/>
        <w:t>-- Maximum number of power offsets for a neighbour cell</w:t>
      </w:r>
    </w:p>
    <w:p w14:paraId="02AA053B" w14:textId="77777777" w:rsidR="003B7CBE" w:rsidRDefault="003B7CBE" w:rsidP="003B7CBE">
      <w:pPr>
        <w:pStyle w:val="PL"/>
        <w:shd w:val="clear" w:color="auto" w:fill="E6E6E6"/>
      </w:pPr>
      <w:r>
        <w:tab/>
      </w:r>
      <w:r>
        <w:tab/>
      </w:r>
      <w:r>
        <w:tab/>
      </w:r>
      <w:r>
        <w:tab/>
      </w:r>
      <w:r>
        <w:tab/>
      </w:r>
      <w:r>
        <w:tab/>
      </w:r>
      <w:r>
        <w:tab/>
      </w:r>
      <w:r>
        <w:tab/>
      </w:r>
      <w:r>
        <w:tab/>
      </w:r>
      <w:r>
        <w:tab/>
      </w:r>
      <w:r>
        <w:tab/>
        <w:t>-- in NAICS configuration</w:t>
      </w:r>
    </w:p>
    <w:p w14:paraId="4F9760B4" w14:textId="77777777" w:rsidR="003B7CBE" w:rsidRDefault="003B7CBE" w:rsidP="003B7CBE">
      <w:pPr>
        <w:pStyle w:val="PL"/>
        <w:shd w:val="clear" w:color="auto" w:fill="E6E6E6"/>
      </w:pPr>
      <w:r>
        <w:t>maxPageRec</w:t>
      </w:r>
      <w:r>
        <w:tab/>
      </w:r>
      <w:r>
        <w:tab/>
      </w:r>
      <w:r>
        <w:tab/>
      </w:r>
      <w:r>
        <w:tab/>
      </w:r>
      <w:r>
        <w:tab/>
        <w:t>INTEGER ::= 16</w:t>
      </w:r>
      <w:r>
        <w:tab/>
        <w:t>--</w:t>
      </w:r>
    </w:p>
    <w:p w14:paraId="7D65C30A" w14:textId="77777777" w:rsidR="003B7CBE" w:rsidRDefault="003B7CBE" w:rsidP="003B7CBE">
      <w:pPr>
        <w:pStyle w:val="PL"/>
        <w:shd w:val="clear" w:color="auto" w:fill="E6E6E6"/>
        <w:ind w:left="4189" w:hangingChars="2618" w:hanging="4189"/>
      </w:pPr>
      <w:r>
        <w:t>maxPhysCellId</w:t>
      </w:r>
      <w:r>
        <w:rPr>
          <w:lang w:eastAsia="zh-TW"/>
        </w:rPr>
        <w:t>Range-r9</w:t>
      </w:r>
      <w:r>
        <w:tab/>
      </w:r>
      <w:r>
        <w:tab/>
        <w:t xml:space="preserve">INTEGER ::= </w:t>
      </w:r>
      <w:r>
        <w:rPr>
          <w:lang w:eastAsia="zh-TW"/>
        </w:rPr>
        <w:t>4</w:t>
      </w:r>
      <w:r>
        <w:tab/>
        <w:t>-- Maximum number of physical cell identity ranges</w:t>
      </w:r>
    </w:p>
    <w:p w14:paraId="43F84BD2" w14:textId="77777777" w:rsidR="003B7CBE" w:rsidRDefault="003B7CBE" w:rsidP="003B7CBE">
      <w:pPr>
        <w:pStyle w:val="PL"/>
        <w:shd w:val="clear" w:color="auto" w:fill="E6E6E6"/>
      </w:pPr>
      <w:r>
        <w:t>maxPLMN-r11</w:t>
      </w:r>
      <w:r>
        <w:tab/>
      </w:r>
      <w:r>
        <w:tab/>
      </w:r>
      <w:r>
        <w:tab/>
      </w:r>
      <w:r>
        <w:tab/>
      </w:r>
      <w:r>
        <w:tab/>
        <w:t>INTEGER ::=</w:t>
      </w:r>
      <w:r>
        <w:tab/>
        <w:t>6</w:t>
      </w:r>
      <w:r>
        <w:tab/>
        <w:t>-- Maximum number of PLMNs</w:t>
      </w:r>
    </w:p>
    <w:p w14:paraId="2781946D" w14:textId="77777777" w:rsidR="003B7CBE" w:rsidRDefault="003B7CBE" w:rsidP="003B7CBE">
      <w:pPr>
        <w:pStyle w:val="PL"/>
        <w:shd w:val="clear" w:color="auto" w:fill="E6E6E6"/>
      </w:pPr>
      <w:r>
        <w:t>maxPLMN-1-r14</w:t>
      </w:r>
      <w:r>
        <w:tab/>
      </w:r>
      <w:r>
        <w:tab/>
      </w:r>
      <w:r>
        <w:tab/>
      </w:r>
      <w:r>
        <w:tab/>
        <w:t>INTEGER ::=</w:t>
      </w:r>
      <w:r>
        <w:tab/>
        <w:t>5</w:t>
      </w:r>
      <w:r>
        <w:tab/>
        <w:t>-- Maximum number of PLMNs minus one</w:t>
      </w:r>
    </w:p>
    <w:p w14:paraId="3127EAF9" w14:textId="77777777" w:rsidR="003B7CBE" w:rsidRDefault="003B7CBE" w:rsidP="003B7CBE">
      <w:pPr>
        <w:pStyle w:val="PL"/>
        <w:shd w:val="clear" w:color="auto" w:fill="E6E6E6"/>
      </w:pPr>
      <w:r>
        <w:t>maxPLMN-r15</w:t>
      </w:r>
      <w:r>
        <w:tab/>
      </w:r>
      <w:r>
        <w:tab/>
      </w:r>
      <w:r>
        <w:tab/>
      </w:r>
      <w:r>
        <w:tab/>
      </w:r>
      <w:r>
        <w:tab/>
        <w:t>INTEGER ::= 8</w:t>
      </w:r>
      <w:r>
        <w:tab/>
        <w:t>-- Maximum number of PLMNs for RNA configuration</w:t>
      </w:r>
    </w:p>
    <w:p w14:paraId="636E0FF9" w14:textId="77777777" w:rsidR="003B7CBE" w:rsidRDefault="003B7CBE" w:rsidP="003B7CBE">
      <w:pPr>
        <w:pStyle w:val="PL"/>
        <w:shd w:val="clear" w:color="auto" w:fill="E6E6E6"/>
      </w:pPr>
      <w:r>
        <w:t>maxPLMN-NR-r15</w:t>
      </w:r>
      <w:r>
        <w:tab/>
      </w:r>
      <w:r>
        <w:tab/>
      </w:r>
      <w:r>
        <w:tab/>
      </w:r>
      <w:r>
        <w:tab/>
        <w:t>INTEGER ::= 12</w:t>
      </w:r>
      <w:r>
        <w:tab/>
        <w:t>-- Maximum number of NR PLMNs</w:t>
      </w:r>
    </w:p>
    <w:p w14:paraId="1067A22B" w14:textId="77777777" w:rsidR="003B7CBE" w:rsidRDefault="003B7CBE" w:rsidP="003B7CBE">
      <w:pPr>
        <w:pStyle w:val="PL"/>
        <w:shd w:val="clear" w:color="auto" w:fill="E6E6E6"/>
      </w:pPr>
      <w:r>
        <w:t>maxPNOffset</w:t>
      </w:r>
      <w:r>
        <w:tab/>
      </w:r>
      <w:r>
        <w:tab/>
      </w:r>
      <w:r>
        <w:tab/>
      </w:r>
      <w:r>
        <w:tab/>
      </w:r>
      <w:r>
        <w:tab/>
        <w:t>INTEGER ::=</w:t>
      </w:r>
      <w:r>
        <w:tab/>
        <w:t>511</w:t>
      </w:r>
      <w:r>
        <w:tab/>
        <w:t>-- Maximum number of CDMA2000 PNOffsets</w:t>
      </w:r>
    </w:p>
    <w:p w14:paraId="72C515DF" w14:textId="77777777" w:rsidR="003B7CBE" w:rsidRDefault="003B7CBE" w:rsidP="003B7CBE">
      <w:pPr>
        <w:pStyle w:val="PL"/>
        <w:shd w:val="clear" w:color="auto" w:fill="E6E6E6"/>
      </w:pPr>
      <w:r>
        <w:t>maxPMCH-PerMBSFN</w:t>
      </w:r>
      <w:r>
        <w:tab/>
      </w:r>
      <w:r>
        <w:tab/>
      </w:r>
      <w:r>
        <w:tab/>
        <w:t>INTEGER ::= 15</w:t>
      </w:r>
    </w:p>
    <w:p w14:paraId="0DE50C71" w14:textId="77777777" w:rsidR="003B7CBE" w:rsidRDefault="003B7CBE" w:rsidP="003B7CBE">
      <w:pPr>
        <w:pStyle w:val="PL"/>
        <w:shd w:val="clear" w:color="auto" w:fill="E6E6E6"/>
      </w:pPr>
      <w:r>
        <w:t>maxPSSCH-TxConfig-r14</w:t>
      </w:r>
      <w:r>
        <w:tab/>
      </w:r>
      <w:r>
        <w:tab/>
        <w:t>INTEGER ::= 16</w:t>
      </w:r>
      <w:r>
        <w:tab/>
        <w:t>-- Maximum number of PSSCH TX configurations</w:t>
      </w:r>
    </w:p>
    <w:p w14:paraId="271B0B6B" w14:textId="77777777" w:rsidR="003B7CBE" w:rsidRDefault="003B7CBE" w:rsidP="003B7CBE">
      <w:pPr>
        <w:pStyle w:val="PL"/>
        <w:shd w:val="clear" w:color="auto" w:fill="E6E6E6"/>
      </w:pPr>
      <w:r>
        <w:t>maxQuantSetsNR-r15</w:t>
      </w:r>
      <w:r>
        <w:tab/>
      </w:r>
      <w:r>
        <w:tab/>
      </w:r>
      <w:r>
        <w:tab/>
        <w:t>INTEGER ::= 2</w:t>
      </w:r>
      <w:r>
        <w:tab/>
        <w:t>-- Maximum number of NR quantity configuration sets</w:t>
      </w:r>
    </w:p>
    <w:p w14:paraId="5391BC78" w14:textId="77777777" w:rsidR="003B7CBE" w:rsidRDefault="003B7CBE" w:rsidP="003B7CBE">
      <w:pPr>
        <w:pStyle w:val="PL"/>
        <w:shd w:val="clear" w:color="auto" w:fill="E6E6E6"/>
      </w:pPr>
      <w:r>
        <w:t>maxQCI-r13</w:t>
      </w:r>
      <w:r>
        <w:tab/>
      </w:r>
      <w:r>
        <w:tab/>
      </w:r>
      <w:r>
        <w:tab/>
      </w:r>
      <w:r>
        <w:tab/>
      </w:r>
      <w:r>
        <w:tab/>
        <w:t>INTEGER ::= 6</w:t>
      </w:r>
      <w:r>
        <w:tab/>
        <w:t>-- Maximum number of QCIs</w:t>
      </w:r>
    </w:p>
    <w:p w14:paraId="18F83511" w14:textId="77777777" w:rsidR="003B7CBE" w:rsidRDefault="003B7CBE" w:rsidP="003B7CBE">
      <w:pPr>
        <w:pStyle w:val="PL"/>
        <w:shd w:val="clear" w:color="auto" w:fill="E6E6E6"/>
      </w:pPr>
      <w:r>
        <w:t>maxRAT-Capabilities</w:t>
      </w:r>
      <w:r>
        <w:tab/>
      </w:r>
      <w:r>
        <w:tab/>
      </w:r>
      <w:r>
        <w:tab/>
        <w:t>INTEGER ::= 8</w:t>
      </w:r>
      <w:r>
        <w:tab/>
        <w:t>-- Maximum number of interworking RATs (incl EUTRA)</w:t>
      </w:r>
    </w:p>
    <w:p w14:paraId="05188F1E" w14:textId="77777777" w:rsidR="003B7CBE" w:rsidRDefault="003B7CBE" w:rsidP="003B7CBE">
      <w:pPr>
        <w:pStyle w:val="PL"/>
        <w:shd w:val="clear" w:color="auto" w:fill="E6E6E6"/>
      </w:pPr>
      <w:r>
        <w:t>maxRE-MapQCL-r11</w:t>
      </w:r>
      <w:r>
        <w:tab/>
      </w:r>
      <w:r>
        <w:tab/>
      </w:r>
      <w:r>
        <w:tab/>
        <w:t>INTEGER ::= 4</w:t>
      </w:r>
      <w:r>
        <w:tab/>
        <w:t>-- Maximum number of PDSCH RE Mapping configurations</w:t>
      </w:r>
    </w:p>
    <w:p w14:paraId="1A371F62"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4FBBAFE4" w14:textId="77777777" w:rsidR="003B7CBE" w:rsidRDefault="003B7CBE" w:rsidP="003B7CBE">
      <w:pPr>
        <w:pStyle w:val="PL"/>
        <w:shd w:val="clear" w:color="auto" w:fill="E6E6E6"/>
      </w:pPr>
      <w:r>
        <w:t>maxReportConfigId</w:t>
      </w:r>
      <w:r>
        <w:tab/>
      </w:r>
      <w:r>
        <w:tab/>
      </w:r>
      <w:r>
        <w:tab/>
        <w:t>INTEGER ::= 32</w:t>
      </w:r>
    </w:p>
    <w:p w14:paraId="6E57ADFE" w14:textId="77777777" w:rsidR="003B7CBE" w:rsidRDefault="003B7CBE" w:rsidP="003B7CBE">
      <w:pPr>
        <w:pStyle w:val="PL"/>
        <w:shd w:val="clear" w:color="auto" w:fill="E6E6E6"/>
        <w:rPr>
          <w:snapToGrid w:val="0"/>
        </w:rPr>
      </w:pPr>
      <w:r>
        <w:rPr>
          <w:snapToGrid w:val="0"/>
        </w:rPr>
        <w:t>maxReservationPeriod-r14</w:t>
      </w:r>
      <w:r>
        <w:rPr>
          <w:snapToGrid w:val="0"/>
        </w:rPr>
        <w:tab/>
        <w:t>INTEGER ::= 16</w:t>
      </w:r>
      <w:r>
        <w:rPr>
          <w:snapToGrid w:val="0"/>
        </w:rPr>
        <w:tab/>
        <w:t>-- Maximum number of resource reservation periodicities</w:t>
      </w:r>
    </w:p>
    <w:p w14:paraId="34BAE641" w14:textId="77777777" w:rsidR="003B7CBE" w:rsidRDefault="003B7CBE" w:rsidP="003B7CBE">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for sidelink V2X communication</w:t>
      </w:r>
    </w:p>
    <w:p w14:paraId="0120248F" w14:textId="77777777" w:rsidR="003B7CBE" w:rsidRDefault="003B7CBE" w:rsidP="003B7CBE">
      <w:pPr>
        <w:pStyle w:val="PL"/>
        <w:shd w:val="clear" w:color="auto" w:fill="E6E6E6"/>
      </w:pPr>
      <w:r>
        <w:t>maxRS-Index-r15</w:t>
      </w:r>
      <w:r>
        <w:tab/>
      </w:r>
      <w:r>
        <w:tab/>
      </w:r>
      <w:r>
        <w:tab/>
      </w:r>
      <w:r>
        <w:tab/>
        <w:t>INTEGER ::= 64</w:t>
      </w:r>
      <w:r>
        <w:tab/>
        <w:t>-- Maximum number of RS indices</w:t>
      </w:r>
    </w:p>
    <w:p w14:paraId="4927265D" w14:textId="77777777" w:rsidR="003B7CBE" w:rsidRDefault="003B7CBE" w:rsidP="003B7CBE">
      <w:pPr>
        <w:pStyle w:val="PL"/>
        <w:shd w:val="clear" w:color="auto" w:fill="E6E6E6"/>
      </w:pPr>
      <w:r>
        <w:t>maxRS-Index-1-r15</w:t>
      </w:r>
      <w:r>
        <w:tab/>
      </w:r>
      <w:r>
        <w:tab/>
      </w:r>
      <w:r>
        <w:tab/>
        <w:t>INTEGER ::= 63</w:t>
      </w:r>
      <w:r>
        <w:tab/>
        <w:t>-- Highest value of RS index as used to identify</w:t>
      </w:r>
    </w:p>
    <w:p w14:paraId="7DF7A243" w14:textId="77777777" w:rsidR="003B7CBE" w:rsidRDefault="003B7CBE" w:rsidP="003B7CBE">
      <w:pPr>
        <w:pStyle w:val="PL"/>
        <w:shd w:val="clear" w:color="auto" w:fill="E6E6E6"/>
      </w:pPr>
      <w:r>
        <w:tab/>
      </w:r>
      <w:r>
        <w:tab/>
      </w:r>
      <w:r>
        <w:tab/>
      </w:r>
      <w:r>
        <w:tab/>
      </w:r>
      <w:r>
        <w:tab/>
      </w:r>
      <w:r>
        <w:tab/>
      </w:r>
      <w:r>
        <w:tab/>
      </w:r>
      <w:r>
        <w:tab/>
      </w:r>
      <w:r>
        <w:tab/>
      </w:r>
      <w:r>
        <w:tab/>
      </w:r>
      <w:r>
        <w:tab/>
        <w:t>-- RS index in RRM reports.</w:t>
      </w:r>
    </w:p>
    <w:p w14:paraId="2018DFE6" w14:textId="77777777" w:rsidR="003B7CBE" w:rsidRDefault="003B7CBE" w:rsidP="003B7CBE">
      <w:pPr>
        <w:pStyle w:val="PL"/>
        <w:shd w:val="clear" w:color="auto" w:fill="E6E6E6"/>
      </w:pPr>
      <w:r>
        <w:t>maxRS-IndexCellQual-r15</w:t>
      </w:r>
      <w:r>
        <w:tab/>
      </w:r>
      <w:r>
        <w:tab/>
        <w:t>INTEGER ::= 16</w:t>
      </w:r>
      <w:r>
        <w:tab/>
        <w:t>-- Maximum number of RS indices averaged to derive</w:t>
      </w:r>
    </w:p>
    <w:p w14:paraId="75524242" w14:textId="77777777" w:rsidR="003B7CBE" w:rsidRDefault="003B7CBE" w:rsidP="003B7CBE">
      <w:pPr>
        <w:pStyle w:val="PL"/>
        <w:shd w:val="clear" w:color="auto" w:fill="E6E6E6"/>
      </w:pPr>
      <w:r>
        <w:tab/>
      </w:r>
      <w:r>
        <w:tab/>
      </w:r>
      <w:r>
        <w:tab/>
      </w:r>
      <w:r>
        <w:tab/>
      </w:r>
      <w:r>
        <w:tab/>
      </w:r>
      <w:r>
        <w:tab/>
      </w:r>
      <w:r>
        <w:tab/>
      </w:r>
      <w:r>
        <w:tab/>
      </w:r>
      <w:r>
        <w:tab/>
      </w:r>
      <w:r>
        <w:tab/>
      </w:r>
      <w:r>
        <w:tab/>
        <w:t>-- cell quality for RRM.</w:t>
      </w:r>
    </w:p>
    <w:p w14:paraId="6FC4D7A8" w14:textId="77777777" w:rsidR="003B7CBE" w:rsidRDefault="003B7CBE" w:rsidP="003B7CBE">
      <w:pPr>
        <w:pStyle w:val="PL"/>
        <w:shd w:val="clear" w:color="auto" w:fill="E6E6E6"/>
      </w:pPr>
      <w:r>
        <w:t>maxRS-IndexReport-r15</w:t>
      </w:r>
      <w:r>
        <w:tab/>
      </w:r>
      <w:r>
        <w:tab/>
        <w:t>INTEGER ::= 32</w:t>
      </w:r>
      <w:r>
        <w:tab/>
        <w:t>-- Maximum number of RS indices for RRM.</w:t>
      </w:r>
    </w:p>
    <w:p w14:paraId="6D9247A2" w14:textId="77777777" w:rsidR="003B7CBE" w:rsidRDefault="003B7CBE" w:rsidP="003B7CBE">
      <w:pPr>
        <w:pStyle w:val="PL"/>
        <w:shd w:val="clear" w:color="auto" w:fill="E6E6E6"/>
      </w:pPr>
      <w:r>
        <w:t>maxRSTD-Freq-r10</w:t>
      </w:r>
      <w:r>
        <w:tab/>
      </w:r>
      <w:r>
        <w:tab/>
      </w:r>
      <w:r>
        <w:tab/>
        <w:t>INTEGER ::= 3</w:t>
      </w:r>
      <w:r>
        <w:tab/>
        <w:t>-- Maximum number of frequency layers for RSTD</w:t>
      </w:r>
    </w:p>
    <w:p w14:paraId="1FD2F895" w14:textId="77777777" w:rsidR="003B7CBE" w:rsidRDefault="003B7CBE" w:rsidP="003B7CBE">
      <w:pPr>
        <w:pStyle w:val="PL"/>
        <w:shd w:val="clear" w:color="auto" w:fill="E6E6E6"/>
      </w:pPr>
      <w:r>
        <w:tab/>
      </w:r>
      <w:r>
        <w:tab/>
      </w:r>
      <w:r>
        <w:tab/>
      </w:r>
      <w:r>
        <w:tab/>
      </w:r>
      <w:r>
        <w:tab/>
      </w:r>
      <w:r>
        <w:tab/>
      </w:r>
      <w:r>
        <w:tab/>
      </w:r>
      <w:r>
        <w:tab/>
      </w:r>
      <w:r>
        <w:tab/>
      </w:r>
      <w:r>
        <w:tab/>
      </w:r>
      <w:r>
        <w:tab/>
        <w:t>-- measurement</w:t>
      </w:r>
    </w:p>
    <w:p w14:paraId="7B9720CD" w14:textId="77777777" w:rsidR="003B7CBE" w:rsidRDefault="003B7CBE" w:rsidP="003B7CBE">
      <w:pPr>
        <w:pStyle w:val="PL"/>
        <w:shd w:val="clear" w:color="auto" w:fill="E6E6E6"/>
      </w:pPr>
      <w:r>
        <w:t>maxSAI-MBMS-r11</w:t>
      </w:r>
      <w:r>
        <w:tab/>
      </w:r>
      <w:r>
        <w:tab/>
      </w:r>
      <w:r>
        <w:tab/>
      </w:r>
      <w:r>
        <w:tab/>
        <w:t>INTEGER ::= 64</w:t>
      </w:r>
      <w:r>
        <w:tab/>
        <w:t>-- Maximum number of MBMS service area identities</w:t>
      </w:r>
    </w:p>
    <w:p w14:paraId="6FD24CE9" w14:textId="77777777" w:rsidR="003B7CBE" w:rsidRDefault="003B7CBE" w:rsidP="003B7CBE">
      <w:pPr>
        <w:pStyle w:val="PL"/>
        <w:shd w:val="clear" w:color="auto" w:fill="E6E6E6"/>
      </w:pPr>
      <w:r>
        <w:tab/>
      </w:r>
      <w:r>
        <w:tab/>
      </w:r>
      <w:r>
        <w:tab/>
      </w:r>
      <w:r>
        <w:tab/>
      </w:r>
      <w:r>
        <w:tab/>
      </w:r>
      <w:r>
        <w:tab/>
      </w:r>
      <w:r>
        <w:tab/>
      </w:r>
      <w:r>
        <w:tab/>
      </w:r>
      <w:r>
        <w:tab/>
      </w:r>
      <w:r>
        <w:tab/>
      </w:r>
      <w:r>
        <w:tab/>
        <w:t>-- broadcast per carrier frequency</w:t>
      </w:r>
    </w:p>
    <w:p w14:paraId="71DD6AF9" w14:textId="77777777" w:rsidR="003B7CBE" w:rsidRDefault="003B7CBE" w:rsidP="003B7CBE">
      <w:pPr>
        <w:pStyle w:val="PL"/>
        <w:shd w:val="clear" w:color="auto" w:fill="E6E6E6"/>
      </w:pPr>
      <w:r>
        <w:t>maxSCell-r10</w:t>
      </w:r>
      <w:r>
        <w:tab/>
      </w:r>
      <w:r>
        <w:tab/>
      </w:r>
      <w:r>
        <w:tab/>
      </w:r>
      <w:r>
        <w:tab/>
        <w:t>INTEGER ::= 4</w:t>
      </w:r>
      <w:r>
        <w:tab/>
        <w:t>-- Maximum number of SCells</w:t>
      </w:r>
    </w:p>
    <w:p w14:paraId="565DB4B0" w14:textId="77777777" w:rsidR="003B7CBE" w:rsidRDefault="003B7CBE" w:rsidP="003B7CBE">
      <w:pPr>
        <w:pStyle w:val="PL"/>
        <w:shd w:val="clear" w:color="auto" w:fill="E6E6E6"/>
      </w:pPr>
      <w:r>
        <w:t>maxSCell-r13</w:t>
      </w:r>
      <w:r>
        <w:tab/>
      </w:r>
      <w:r>
        <w:tab/>
      </w:r>
      <w:r>
        <w:tab/>
      </w:r>
      <w:r>
        <w:tab/>
        <w:t>INTEGER ::= 31</w:t>
      </w:r>
      <w:r>
        <w:tab/>
        <w:t>-- Highest value of extended number range of SCells</w:t>
      </w:r>
    </w:p>
    <w:p w14:paraId="63E9A2DF" w14:textId="77777777" w:rsidR="003B7CBE" w:rsidRDefault="003B7CBE" w:rsidP="003B7CBE">
      <w:pPr>
        <w:pStyle w:val="PL"/>
        <w:shd w:val="clear" w:color="auto" w:fill="E6E6E6"/>
      </w:pPr>
      <w:r>
        <w:t>maxSCellGroups-r15</w:t>
      </w:r>
      <w:r>
        <w:tab/>
      </w:r>
      <w:r>
        <w:tab/>
      </w:r>
      <w:r>
        <w:tab/>
        <w:t>INTEGER ::= 4</w:t>
      </w:r>
      <w:r>
        <w:tab/>
        <w:t>-- Maximum number of SCell common parameter groups</w:t>
      </w:r>
    </w:p>
    <w:p w14:paraId="151A242C" w14:textId="77777777" w:rsidR="003B7CBE" w:rsidRDefault="003B7CBE" w:rsidP="003B7CBE">
      <w:pPr>
        <w:pStyle w:val="PL"/>
        <w:shd w:val="clear" w:color="auto" w:fill="E6E6E6"/>
      </w:pPr>
      <w:r>
        <w:t>maxSC-MTCH-r13</w:t>
      </w:r>
      <w:r>
        <w:tab/>
      </w:r>
      <w:r>
        <w:tab/>
      </w:r>
      <w:r>
        <w:tab/>
      </w:r>
      <w:r>
        <w:tab/>
        <w:t>INTEGER ::= 1023</w:t>
      </w:r>
      <w:r>
        <w:tab/>
        <w:t>-- Maximum number of SC-MTCHs in one cell</w:t>
      </w:r>
    </w:p>
    <w:p w14:paraId="26EA79B0" w14:textId="77777777" w:rsidR="003B7CBE" w:rsidRDefault="003B7CBE" w:rsidP="003B7CBE">
      <w:pPr>
        <w:pStyle w:val="PL"/>
        <w:shd w:val="clear" w:color="auto" w:fill="E6E6E6"/>
      </w:pPr>
      <w:r>
        <w:t>maxSC-MTCH-BR-r14</w:t>
      </w:r>
      <w:r>
        <w:tab/>
      </w:r>
      <w:r>
        <w:tab/>
      </w:r>
      <w:r>
        <w:tab/>
        <w:t>INTEGER ::= 128</w:t>
      </w:r>
      <w:r>
        <w:tab/>
        <w:t>-- Maximum number of SC-MTCHs in one cell for feMTC</w:t>
      </w:r>
    </w:p>
    <w:p w14:paraId="0C4B1647" w14:textId="77777777" w:rsidR="003B7CBE" w:rsidRDefault="003B7CBE" w:rsidP="003B7CBE">
      <w:pPr>
        <w:pStyle w:val="PL"/>
        <w:shd w:val="clear" w:color="auto" w:fill="E6E6E6"/>
      </w:pPr>
      <w:r>
        <w:t>maxSL-CommRxPoolNFreq-r13</w:t>
      </w:r>
      <w:r>
        <w:tab/>
        <w:t>INTEGER ::= 32</w:t>
      </w:r>
      <w:r>
        <w:tab/>
        <w:t>-- Maximum number of individual sidelink communication</w:t>
      </w:r>
    </w:p>
    <w:p w14:paraId="37A26441" w14:textId="77777777" w:rsidR="003B7CBE" w:rsidRDefault="003B7CBE" w:rsidP="003B7CBE">
      <w:pPr>
        <w:pStyle w:val="PL"/>
        <w:shd w:val="clear" w:color="auto" w:fill="E6E6E6"/>
      </w:pPr>
      <w:r>
        <w:tab/>
      </w:r>
      <w:r>
        <w:tab/>
      </w:r>
      <w:r>
        <w:tab/>
      </w:r>
      <w:r>
        <w:tab/>
      </w:r>
      <w:r>
        <w:tab/>
      </w:r>
      <w:r>
        <w:tab/>
      </w:r>
      <w:r>
        <w:tab/>
      </w:r>
      <w:r>
        <w:tab/>
      </w:r>
      <w:r>
        <w:tab/>
      </w:r>
      <w:r>
        <w:tab/>
      </w:r>
      <w:r>
        <w:tab/>
        <w:t>-- Rx resource pools on neighbouring freq</w:t>
      </w:r>
    </w:p>
    <w:p w14:paraId="6BECEFDF" w14:textId="77777777" w:rsidR="003B7CBE" w:rsidRDefault="003B7CBE" w:rsidP="003B7CBE">
      <w:pPr>
        <w:pStyle w:val="PL"/>
        <w:shd w:val="clear" w:color="auto" w:fill="E6E6E6"/>
      </w:pPr>
      <w:r>
        <w:t>maxSL-CommRxPoolPreconf-v1310</w:t>
      </w:r>
      <w:r>
        <w:tab/>
        <w:t>INTEGER ::= 12</w:t>
      </w:r>
      <w:r>
        <w:tab/>
        <w:t>-- Maximum number of additional preconfigured</w:t>
      </w:r>
    </w:p>
    <w:p w14:paraId="7BBB2B2E" w14:textId="77777777" w:rsidR="003B7CBE" w:rsidRDefault="003B7CBE" w:rsidP="003B7CBE">
      <w:pPr>
        <w:pStyle w:val="PL"/>
        <w:shd w:val="clear" w:color="auto" w:fill="E6E6E6"/>
      </w:pPr>
      <w:r>
        <w:tab/>
      </w:r>
      <w:r>
        <w:tab/>
      </w:r>
      <w:r>
        <w:tab/>
      </w:r>
      <w:r>
        <w:tab/>
      </w:r>
      <w:r>
        <w:tab/>
      </w:r>
      <w:r>
        <w:tab/>
      </w:r>
      <w:r>
        <w:tab/>
      </w:r>
      <w:r>
        <w:tab/>
      </w:r>
      <w:r>
        <w:tab/>
      </w:r>
      <w:r>
        <w:tab/>
      </w:r>
      <w:r>
        <w:tab/>
      </w:r>
      <w:r>
        <w:tab/>
        <w:t>-- sidelink communication Rx resource pool entries</w:t>
      </w:r>
    </w:p>
    <w:p w14:paraId="56747693" w14:textId="77777777" w:rsidR="003B7CBE" w:rsidRDefault="003B7CBE" w:rsidP="003B7CBE">
      <w:pPr>
        <w:pStyle w:val="PL"/>
        <w:shd w:val="clear" w:color="auto" w:fill="E6E6E6"/>
      </w:pPr>
      <w:r>
        <w:t>maxSL-TxPool-r12Plus1-r13</w:t>
      </w:r>
      <w:r>
        <w:tab/>
        <w:t>INTEGER ::= 5</w:t>
      </w:r>
      <w:r>
        <w:tab/>
        <w:t>-- First additional individual sidelink</w:t>
      </w:r>
    </w:p>
    <w:p w14:paraId="4CF5D0C6" w14:textId="77777777" w:rsidR="003B7CBE" w:rsidRDefault="003B7CBE" w:rsidP="003B7CBE">
      <w:pPr>
        <w:pStyle w:val="PL"/>
        <w:shd w:val="clear" w:color="auto" w:fill="E6E6E6"/>
      </w:pPr>
      <w:r>
        <w:tab/>
      </w:r>
      <w:r>
        <w:tab/>
      </w:r>
      <w:r>
        <w:tab/>
      </w:r>
      <w:r>
        <w:tab/>
      </w:r>
      <w:r>
        <w:tab/>
      </w:r>
      <w:r>
        <w:tab/>
      </w:r>
      <w:r>
        <w:tab/>
      </w:r>
      <w:r>
        <w:tab/>
      </w:r>
      <w:r>
        <w:tab/>
      </w:r>
      <w:r>
        <w:tab/>
      </w:r>
      <w:r>
        <w:tab/>
      </w:r>
      <w:r>
        <w:tab/>
        <w:t>-- Tx resource pool</w:t>
      </w:r>
    </w:p>
    <w:p w14:paraId="0D5720F0" w14:textId="77777777" w:rsidR="003B7CBE" w:rsidRDefault="003B7CBE" w:rsidP="003B7CBE">
      <w:pPr>
        <w:pStyle w:val="PL"/>
        <w:shd w:val="clear" w:color="auto" w:fill="E6E6E6"/>
      </w:pPr>
      <w:r>
        <w:t>maxSL-TxPool-v1310</w:t>
      </w:r>
      <w:r>
        <w:tab/>
      </w:r>
      <w:r>
        <w:tab/>
      </w:r>
      <w:r>
        <w:tab/>
        <w:t>INTEGER ::= 4</w:t>
      </w:r>
      <w:r>
        <w:tab/>
        <w:t>-- Maximum number of additional sidelink</w:t>
      </w:r>
    </w:p>
    <w:p w14:paraId="629744F8" w14:textId="77777777" w:rsidR="003B7CBE" w:rsidRDefault="003B7CBE" w:rsidP="003B7CBE">
      <w:pPr>
        <w:pStyle w:val="PL"/>
        <w:shd w:val="clear" w:color="auto" w:fill="E6E6E6"/>
      </w:pPr>
      <w:r>
        <w:tab/>
      </w:r>
      <w:r>
        <w:tab/>
      </w:r>
      <w:r>
        <w:tab/>
      </w:r>
      <w:r>
        <w:tab/>
      </w:r>
      <w:r>
        <w:tab/>
      </w:r>
      <w:r>
        <w:tab/>
      </w:r>
      <w:r>
        <w:tab/>
      </w:r>
      <w:r>
        <w:tab/>
      </w:r>
      <w:r>
        <w:tab/>
      </w:r>
      <w:r>
        <w:tab/>
      </w:r>
      <w:r>
        <w:tab/>
      </w:r>
      <w:r>
        <w:tab/>
        <w:t>-- Tx resource pool entries</w:t>
      </w:r>
    </w:p>
    <w:p w14:paraId="603DB742" w14:textId="77777777" w:rsidR="003B7CBE" w:rsidRDefault="003B7CBE" w:rsidP="003B7CBE">
      <w:pPr>
        <w:pStyle w:val="PL"/>
        <w:shd w:val="clear" w:color="auto" w:fill="E6E6E6"/>
      </w:pPr>
      <w:r>
        <w:t>maxSL-TxPool-r13</w:t>
      </w:r>
      <w:r>
        <w:tab/>
      </w:r>
      <w:r>
        <w:tab/>
      </w:r>
      <w:r>
        <w:tab/>
        <w:t>INTEGER ::= 8</w:t>
      </w:r>
      <w:r>
        <w:tab/>
        <w:t>-- Maximum number of individual sidelink</w:t>
      </w:r>
    </w:p>
    <w:p w14:paraId="3AAC3EA9" w14:textId="77777777" w:rsidR="003B7CBE" w:rsidRDefault="003B7CBE" w:rsidP="003B7CBE">
      <w:pPr>
        <w:pStyle w:val="PL"/>
        <w:shd w:val="clear" w:color="auto" w:fill="E6E6E6"/>
      </w:pPr>
      <w:r>
        <w:tab/>
      </w:r>
      <w:r>
        <w:tab/>
      </w:r>
      <w:r>
        <w:tab/>
      </w:r>
      <w:r>
        <w:tab/>
      </w:r>
      <w:r>
        <w:tab/>
      </w:r>
      <w:r>
        <w:tab/>
      </w:r>
      <w:r>
        <w:tab/>
      </w:r>
      <w:r>
        <w:tab/>
      </w:r>
      <w:r>
        <w:tab/>
      </w:r>
      <w:r>
        <w:tab/>
      </w:r>
      <w:r>
        <w:tab/>
      </w:r>
      <w:r>
        <w:tab/>
        <w:t>-- Tx resource pools</w:t>
      </w:r>
    </w:p>
    <w:p w14:paraId="7CECB182" w14:textId="77777777" w:rsidR="003B7CBE" w:rsidRDefault="003B7CBE" w:rsidP="003B7CBE">
      <w:pPr>
        <w:pStyle w:val="PL"/>
        <w:shd w:val="clear" w:color="auto" w:fill="E6E6E6"/>
      </w:pPr>
      <w:r>
        <w:t>maxSL-CommTxPoolPreconf-v1310</w:t>
      </w:r>
      <w:r>
        <w:tab/>
        <w:t>INTEGER ::= 7</w:t>
      </w:r>
      <w:r>
        <w:tab/>
        <w:t>-- Maximum number of additional preconfigured</w:t>
      </w:r>
    </w:p>
    <w:p w14:paraId="1F62B972" w14:textId="77777777" w:rsidR="003B7CBE" w:rsidRDefault="003B7CBE" w:rsidP="003B7CBE">
      <w:pPr>
        <w:pStyle w:val="PL"/>
        <w:shd w:val="clear" w:color="auto" w:fill="E6E6E6"/>
      </w:pPr>
      <w:r>
        <w:tab/>
      </w:r>
      <w:r>
        <w:tab/>
      </w:r>
      <w:r>
        <w:tab/>
      </w:r>
      <w:r>
        <w:tab/>
      </w:r>
      <w:r>
        <w:tab/>
      </w:r>
      <w:r>
        <w:tab/>
      </w:r>
      <w:r>
        <w:tab/>
      </w:r>
      <w:r>
        <w:tab/>
      </w:r>
      <w:r>
        <w:tab/>
      </w:r>
      <w:r>
        <w:tab/>
      </w:r>
      <w:r>
        <w:tab/>
      </w:r>
      <w:r>
        <w:tab/>
        <w:t>-- sidelink Tx resource pool entries</w:t>
      </w:r>
    </w:p>
    <w:p w14:paraId="29710F93" w14:textId="77777777" w:rsidR="003B7CBE" w:rsidRDefault="003B7CBE" w:rsidP="003B7CBE">
      <w:pPr>
        <w:pStyle w:val="PL"/>
        <w:shd w:val="clear" w:color="auto" w:fill="E6E6E6"/>
      </w:pPr>
      <w:r>
        <w:t>maxSL-Dest-r12</w:t>
      </w:r>
      <w:r>
        <w:tab/>
      </w:r>
      <w:r>
        <w:tab/>
      </w:r>
      <w:r>
        <w:tab/>
        <w:t>INTEGER ::= 16</w:t>
      </w:r>
      <w:r>
        <w:tab/>
      </w:r>
      <w:r>
        <w:tab/>
      </w:r>
      <w:r>
        <w:tab/>
        <w:t>-- Maximum number of sidelink destinations</w:t>
      </w:r>
    </w:p>
    <w:p w14:paraId="716F46FA" w14:textId="77777777" w:rsidR="003B7CBE" w:rsidRDefault="003B7CBE" w:rsidP="003B7CBE">
      <w:pPr>
        <w:pStyle w:val="PL"/>
        <w:shd w:val="clear" w:color="auto" w:fill="E6E6E6"/>
      </w:pPr>
      <w:r>
        <w:t>maxSL-DiscCells-r13</w:t>
      </w:r>
      <w:r>
        <w:tab/>
      </w:r>
      <w:r>
        <w:tab/>
        <w:t>INTEGER ::= 16</w:t>
      </w:r>
      <w:r>
        <w:tab/>
      </w:r>
      <w:r>
        <w:tab/>
      </w:r>
      <w:r>
        <w:tab/>
        <w:t>-- Maximum number of cells with similar sidelink</w:t>
      </w:r>
    </w:p>
    <w:p w14:paraId="5502D716" w14:textId="77777777" w:rsidR="003B7CBE" w:rsidRDefault="003B7CBE" w:rsidP="003B7CBE">
      <w:pPr>
        <w:pStyle w:val="PL"/>
        <w:shd w:val="clear" w:color="auto" w:fill="E6E6E6"/>
      </w:pPr>
      <w:r>
        <w:tab/>
      </w:r>
      <w:r>
        <w:tab/>
      </w:r>
      <w:r>
        <w:tab/>
      </w:r>
      <w:r>
        <w:tab/>
      </w:r>
      <w:r>
        <w:tab/>
      </w:r>
      <w:r>
        <w:tab/>
      </w:r>
      <w:r>
        <w:tab/>
      </w:r>
      <w:r>
        <w:tab/>
      </w:r>
      <w:r>
        <w:tab/>
      </w:r>
      <w:r>
        <w:tab/>
      </w:r>
      <w:r>
        <w:tab/>
      </w:r>
      <w:r>
        <w:tab/>
        <w:t>-- configurations</w:t>
      </w:r>
    </w:p>
    <w:p w14:paraId="690240FB" w14:textId="77777777" w:rsidR="003B7CBE" w:rsidRDefault="003B7CBE" w:rsidP="003B7CBE">
      <w:pPr>
        <w:pStyle w:val="PL"/>
        <w:shd w:val="clear" w:color="auto" w:fill="E6E6E6"/>
      </w:pPr>
      <w:r>
        <w:t>maxSL-DiscPowerClass-r12</w:t>
      </w:r>
      <w:r>
        <w:tab/>
        <w:t>INTEGER ::= 3</w:t>
      </w:r>
      <w:r>
        <w:tab/>
      </w:r>
      <w:r>
        <w:tab/>
        <w:t>-- Maximum number of sidelink power classes</w:t>
      </w:r>
    </w:p>
    <w:p w14:paraId="1683BCCC" w14:textId="77777777" w:rsidR="003B7CBE" w:rsidRDefault="003B7CBE" w:rsidP="003B7CBE">
      <w:pPr>
        <w:pStyle w:val="PL"/>
        <w:shd w:val="clear" w:color="auto" w:fill="E6E6E6"/>
      </w:pPr>
      <w:r>
        <w:t>maxSL-DiscRxPoolPreconf-r13</w:t>
      </w:r>
      <w:r>
        <w:tab/>
      </w:r>
      <w:r>
        <w:tab/>
        <w:t>INTEGER ::= 16</w:t>
      </w:r>
      <w:r>
        <w:tab/>
        <w:t>-- Maximum number of preconfigured sidelink</w:t>
      </w:r>
    </w:p>
    <w:p w14:paraId="56EE88E4" w14:textId="77777777" w:rsidR="003B7CBE" w:rsidRDefault="003B7CBE" w:rsidP="003B7CBE">
      <w:pPr>
        <w:pStyle w:val="PL"/>
        <w:shd w:val="clear" w:color="auto" w:fill="E6E6E6"/>
      </w:pPr>
      <w:r>
        <w:tab/>
      </w:r>
      <w:r>
        <w:tab/>
      </w:r>
      <w:r>
        <w:tab/>
      </w:r>
      <w:r>
        <w:tab/>
      </w:r>
      <w:r>
        <w:tab/>
      </w:r>
      <w:r>
        <w:tab/>
      </w:r>
      <w:r>
        <w:tab/>
      </w:r>
      <w:r>
        <w:tab/>
      </w:r>
      <w:r>
        <w:tab/>
      </w:r>
      <w:r>
        <w:tab/>
      </w:r>
      <w:r>
        <w:tab/>
      </w:r>
      <w:r>
        <w:tab/>
        <w:t>-- discovery Rx resource pool entries</w:t>
      </w:r>
    </w:p>
    <w:p w14:paraId="1806882B" w14:textId="77777777" w:rsidR="003B7CBE" w:rsidRDefault="003B7CBE" w:rsidP="003B7CBE">
      <w:pPr>
        <w:pStyle w:val="PL"/>
        <w:shd w:val="clear" w:color="auto" w:fill="E6E6E6"/>
      </w:pPr>
      <w:r>
        <w:t>maxSL-DiscSysInfoReportFreq-r13</w:t>
      </w:r>
      <w:r>
        <w:tab/>
        <w:t>INTEGER ::= 8</w:t>
      </w:r>
      <w:r>
        <w:tab/>
        <w:t>-- Maximum number of frequencies to include in a</w:t>
      </w:r>
    </w:p>
    <w:p w14:paraId="4DA29E54" w14:textId="77777777" w:rsidR="003B7CBE" w:rsidRDefault="003B7CBE" w:rsidP="003B7CBE">
      <w:pPr>
        <w:pStyle w:val="PL"/>
        <w:shd w:val="clear" w:color="auto" w:fill="E6E6E6"/>
      </w:pPr>
      <w:r>
        <w:tab/>
      </w:r>
      <w:r>
        <w:tab/>
      </w:r>
      <w:r>
        <w:tab/>
      </w:r>
      <w:r>
        <w:tab/>
      </w:r>
      <w:r>
        <w:tab/>
      </w:r>
      <w:r>
        <w:tab/>
      </w:r>
      <w:r>
        <w:tab/>
      </w:r>
      <w:r>
        <w:tab/>
      </w:r>
      <w:r>
        <w:tab/>
      </w:r>
      <w:r>
        <w:tab/>
      </w:r>
      <w:r>
        <w:tab/>
      </w:r>
      <w:r>
        <w:tab/>
        <w:t>-- SidelinkUEInformation for SI reporting</w:t>
      </w:r>
    </w:p>
    <w:p w14:paraId="72A0EC02" w14:textId="77777777" w:rsidR="003B7CBE" w:rsidRDefault="003B7CBE" w:rsidP="003B7CBE">
      <w:pPr>
        <w:pStyle w:val="PL"/>
        <w:shd w:val="clear" w:color="auto" w:fill="E6E6E6"/>
      </w:pPr>
      <w:r>
        <w:t>maxSL-DiscTxPoolPreconf-r13</w:t>
      </w:r>
      <w:r>
        <w:tab/>
      </w:r>
      <w:r>
        <w:tab/>
        <w:t>INTEGER ::= 4</w:t>
      </w:r>
      <w:r>
        <w:tab/>
        <w:t>-- Maximum number of preconfigured sidelink</w:t>
      </w:r>
    </w:p>
    <w:p w14:paraId="228AED5B" w14:textId="77777777" w:rsidR="003B7CBE" w:rsidRDefault="003B7CBE" w:rsidP="003B7CBE">
      <w:pPr>
        <w:pStyle w:val="PL"/>
        <w:shd w:val="clear" w:color="auto" w:fill="E6E6E6"/>
      </w:pPr>
      <w:r>
        <w:tab/>
      </w:r>
      <w:r>
        <w:tab/>
      </w:r>
      <w:r>
        <w:tab/>
      </w:r>
      <w:r>
        <w:tab/>
      </w:r>
      <w:r>
        <w:tab/>
      </w:r>
      <w:r>
        <w:tab/>
      </w:r>
      <w:r>
        <w:tab/>
      </w:r>
      <w:r>
        <w:tab/>
      </w:r>
      <w:r>
        <w:tab/>
      </w:r>
      <w:r>
        <w:tab/>
      </w:r>
      <w:r>
        <w:tab/>
      </w:r>
      <w:r>
        <w:tab/>
        <w:t>-- discovery Tx resource pool entries</w:t>
      </w:r>
    </w:p>
    <w:p w14:paraId="46C093CD" w14:textId="77777777" w:rsidR="003B7CBE" w:rsidRDefault="003B7CBE" w:rsidP="003B7CBE">
      <w:pPr>
        <w:pStyle w:val="PL"/>
        <w:shd w:val="clear" w:color="auto" w:fill="E6E6E6"/>
      </w:pPr>
      <w:r>
        <w:t>maxSL-GP-r13</w:t>
      </w:r>
      <w:r>
        <w:tab/>
      </w:r>
      <w:r>
        <w:tab/>
      </w:r>
      <w:r>
        <w:tab/>
        <w:t>INTEGER ::= 8</w:t>
      </w:r>
      <w:r>
        <w:tab/>
        <w:t>-- Maximum number of gap patterns that can be requested</w:t>
      </w:r>
    </w:p>
    <w:p w14:paraId="64F2EDD9" w14:textId="77777777" w:rsidR="003B7CBE" w:rsidRDefault="003B7CBE" w:rsidP="003B7CBE">
      <w:pPr>
        <w:pStyle w:val="PL"/>
        <w:shd w:val="clear" w:color="auto" w:fill="E6E6E6"/>
      </w:pPr>
      <w:r>
        <w:tab/>
      </w:r>
      <w:r>
        <w:tab/>
      </w:r>
      <w:r>
        <w:tab/>
      </w:r>
      <w:r>
        <w:tab/>
      </w:r>
      <w:r>
        <w:tab/>
      </w:r>
      <w:r>
        <w:tab/>
      </w:r>
      <w:r>
        <w:tab/>
      </w:r>
      <w:r>
        <w:tab/>
      </w:r>
      <w:r>
        <w:tab/>
      </w:r>
      <w:r>
        <w:tab/>
        <w:t>-- for a frequency or assigned</w:t>
      </w:r>
    </w:p>
    <w:p w14:paraId="569B7785" w14:textId="77777777" w:rsidR="003B7CBE" w:rsidRDefault="003B7CBE" w:rsidP="003B7CBE">
      <w:pPr>
        <w:pStyle w:val="PL"/>
        <w:shd w:val="clear" w:color="auto" w:fill="E6E6E6"/>
      </w:pPr>
      <w:r>
        <w:t>maxSL-PoolToMeasure-r14</w:t>
      </w:r>
      <w:r>
        <w:tab/>
        <w:t>INTEGER ::= 72</w:t>
      </w:r>
      <w:r>
        <w:tab/>
        <w:t>-- Maximum number of TX resource pools for CBR</w:t>
      </w:r>
    </w:p>
    <w:p w14:paraId="2545136B"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measurement and report</w:t>
      </w:r>
    </w:p>
    <w:p w14:paraId="6606AB23" w14:textId="77777777" w:rsidR="003B7CBE" w:rsidRDefault="003B7CBE" w:rsidP="003B7CBE">
      <w:pPr>
        <w:pStyle w:val="PL"/>
        <w:shd w:val="clear" w:color="auto" w:fill="E6E6E6"/>
      </w:pPr>
      <w:r>
        <w:t>maxSL-Prio-r13</w:t>
      </w:r>
      <w:r>
        <w:tab/>
      </w:r>
      <w:r>
        <w:tab/>
      </w:r>
      <w:r>
        <w:tab/>
        <w:t>INTEGER ::= 8</w:t>
      </w:r>
      <w:r>
        <w:tab/>
        <w:t>-- Maximum number of entries in sidelink priority list</w:t>
      </w:r>
    </w:p>
    <w:p w14:paraId="28E0518E" w14:textId="77777777" w:rsidR="003B7CBE" w:rsidRDefault="003B7CBE" w:rsidP="003B7CBE">
      <w:pPr>
        <w:pStyle w:val="PL"/>
        <w:shd w:val="clear" w:color="auto" w:fill="E6E6E6"/>
      </w:pPr>
      <w:r>
        <w:t>maxSL-RxPool-r12</w:t>
      </w:r>
      <w:r>
        <w:tab/>
      </w:r>
      <w:r>
        <w:tab/>
      </w:r>
      <w:r>
        <w:tab/>
        <w:t>INTEGER ::= 16</w:t>
      </w:r>
      <w:r>
        <w:tab/>
        <w:t>-- Maximum number of individual sidelink Rx resource pools</w:t>
      </w:r>
    </w:p>
    <w:p w14:paraId="40A58762" w14:textId="77777777" w:rsidR="003B7CBE" w:rsidRDefault="003B7CBE" w:rsidP="003B7CBE">
      <w:pPr>
        <w:pStyle w:val="PL"/>
        <w:shd w:val="clear" w:color="auto" w:fill="E6E6E6"/>
      </w:pPr>
      <w:r>
        <w:t>maxSL-Reliability-r15</w:t>
      </w:r>
      <w:r>
        <w:tab/>
        <w:t>INTEGER ::= 8</w:t>
      </w:r>
      <w:r>
        <w:tab/>
        <w:t>-- Maximum number of entries in sidelink reliability list</w:t>
      </w:r>
    </w:p>
    <w:p w14:paraId="2947896E" w14:textId="77777777" w:rsidR="003B7CBE" w:rsidRDefault="003B7CBE" w:rsidP="003B7CBE">
      <w:pPr>
        <w:pStyle w:val="PL"/>
        <w:shd w:val="clear" w:color="auto" w:fill="E6E6E6"/>
      </w:pPr>
      <w:r>
        <w:lastRenderedPageBreak/>
        <w:t>maxSL-SyncConfig-r12</w:t>
      </w:r>
      <w:r>
        <w:tab/>
      </w:r>
      <w:r>
        <w:tab/>
        <w:t>INTEGER ::= 16</w:t>
      </w:r>
      <w:r>
        <w:tab/>
        <w:t>-- Maximum number of sidelink Sync configurations</w:t>
      </w:r>
    </w:p>
    <w:p w14:paraId="386FF7BC" w14:textId="77777777" w:rsidR="003B7CBE" w:rsidRDefault="003B7CBE" w:rsidP="003B7CBE">
      <w:pPr>
        <w:pStyle w:val="PL"/>
        <w:shd w:val="clear" w:color="auto" w:fill="E6E6E6"/>
      </w:pPr>
      <w:r>
        <w:t>maxSL-TF-IndexPair-r12</w:t>
      </w:r>
      <w:r>
        <w:tab/>
        <w:t>INTEGER ::= 64</w:t>
      </w:r>
      <w:r>
        <w:tab/>
        <w:t>-- Maximum number of sidelink Time Freq resource index</w:t>
      </w:r>
    </w:p>
    <w:p w14:paraId="3A7FB8AB" w14:textId="77777777" w:rsidR="003B7CBE" w:rsidRDefault="003B7CBE" w:rsidP="003B7CBE">
      <w:pPr>
        <w:pStyle w:val="PL"/>
        <w:shd w:val="clear" w:color="auto" w:fill="E6E6E6"/>
      </w:pPr>
      <w:r>
        <w:tab/>
      </w:r>
      <w:r>
        <w:tab/>
      </w:r>
      <w:r>
        <w:tab/>
      </w:r>
      <w:r>
        <w:tab/>
      </w:r>
      <w:r>
        <w:tab/>
      </w:r>
      <w:r>
        <w:tab/>
      </w:r>
      <w:r>
        <w:tab/>
      </w:r>
      <w:r>
        <w:tab/>
      </w:r>
      <w:r>
        <w:tab/>
      </w:r>
      <w:r>
        <w:tab/>
      </w:r>
      <w:r>
        <w:tab/>
        <w:t>-- pairs</w:t>
      </w:r>
    </w:p>
    <w:p w14:paraId="50DC5C00" w14:textId="77777777" w:rsidR="003B7CBE" w:rsidRDefault="003B7CBE" w:rsidP="003B7CBE">
      <w:pPr>
        <w:pStyle w:val="PL"/>
        <w:shd w:val="clear" w:color="auto" w:fill="E6E6E6"/>
      </w:pPr>
      <w:r>
        <w:t>maxSL-TxPool-r12</w:t>
      </w:r>
      <w:r>
        <w:tab/>
      </w:r>
      <w:r>
        <w:tab/>
      </w:r>
      <w:r>
        <w:tab/>
        <w:t>INTEGER ::= 4</w:t>
      </w:r>
      <w:r>
        <w:tab/>
        <w:t>-- Maximum number of individual sidelink Tx resource pools</w:t>
      </w:r>
    </w:p>
    <w:p w14:paraId="30C24AB6" w14:textId="77777777" w:rsidR="003B7CBE" w:rsidRDefault="003B7CBE" w:rsidP="003B7CBE">
      <w:pPr>
        <w:pStyle w:val="PL"/>
        <w:shd w:val="clear" w:color="auto" w:fill="E6E6E6"/>
        <w:ind w:left="2304" w:hanging="2304"/>
      </w:pPr>
      <w:r>
        <w:t>maxSL-V2X-RxPool-r14</w:t>
      </w:r>
      <w:r>
        <w:tab/>
      </w:r>
      <w:r>
        <w:tab/>
        <w:t>INTEGER ::= 16</w:t>
      </w:r>
      <w:r>
        <w:tab/>
        <w:t>-- Maximum number of RX resource pools for</w:t>
      </w:r>
    </w:p>
    <w:p w14:paraId="28B8F25F"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5A370093" w14:textId="77777777" w:rsidR="003B7CBE" w:rsidRDefault="003B7CBE" w:rsidP="003B7CBE">
      <w:pPr>
        <w:pStyle w:val="PL"/>
        <w:shd w:val="clear" w:color="auto" w:fill="E6E6E6"/>
        <w:ind w:left="2304" w:hanging="2304"/>
      </w:pPr>
      <w:r>
        <w:t>maxSL-V2X-RxPoolPreconf-r14</w:t>
      </w:r>
      <w:r>
        <w:tab/>
        <w:t>INTEGER ::= 16</w:t>
      </w:r>
      <w:r>
        <w:tab/>
      </w:r>
      <w:r>
        <w:tab/>
        <w:t>-- Maximum number of RX resource pools for</w:t>
      </w:r>
    </w:p>
    <w:p w14:paraId="0B1DEDFC"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163F8336" w14:textId="77777777" w:rsidR="003B7CBE" w:rsidRDefault="003B7CBE" w:rsidP="003B7CBE">
      <w:pPr>
        <w:pStyle w:val="PL"/>
        <w:shd w:val="clear" w:color="auto" w:fill="E6E6E6"/>
      </w:pPr>
      <w:r>
        <w:t>maxSL-V2X-TxPool-r14</w:t>
      </w:r>
      <w:r>
        <w:tab/>
      </w:r>
      <w:r>
        <w:tab/>
        <w:t>INTEGER ::= 8</w:t>
      </w:r>
      <w:r>
        <w:tab/>
        <w:t>-- Maximum number of TX resource pools for</w:t>
      </w:r>
    </w:p>
    <w:p w14:paraId="1D997DF8"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24825449" w14:textId="77777777" w:rsidR="003B7CBE" w:rsidRDefault="003B7CBE" w:rsidP="003B7CBE">
      <w:pPr>
        <w:pStyle w:val="PL"/>
        <w:shd w:val="clear" w:color="auto" w:fill="E6E6E6"/>
        <w:ind w:left="2304" w:hanging="2304"/>
      </w:pPr>
      <w:r>
        <w:t>maxSL-V2X-TxPoolPreconf-r14</w:t>
      </w:r>
      <w:r>
        <w:tab/>
        <w:t>INTEGER ::= 8</w:t>
      </w:r>
      <w:r>
        <w:tab/>
      </w:r>
      <w:r>
        <w:tab/>
        <w:t>-- Maximum number of TX resource pools for</w:t>
      </w:r>
    </w:p>
    <w:p w14:paraId="36E8290C"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037B7181" w14:textId="77777777" w:rsidR="003B7CBE" w:rsidRDefault="003B7CBE" w:rsidP="003B7CBE">
      <w:pPr>
        <w:pStyle w:val="PL"/>
        <w:shd w:val="clear" w:color="auto" w:fill="E6E6E6"/>
        <w:ind w:left="2304" w:hanging="2304"/>
      </w:pPr>
      <w:r>
        <w:t>maxSL-V2X-SyncConfig-r14</w:t>
      </w:r>
      <w:r>
        <w:tab/>
        <w:t>INTEGER ::= 16</w:t>
      </w:r>
      <w:r>
        <w:tab/>
        <w:t>-- Maximum number of sidelink Sync configurations</w:t>
      </w:r>
    </w:p>
    <w:p w14:paraId="31BE018F"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for V2X sidelink communication</w:t>
      </w:r>
    </w:p>
    <w:p w14:paraId="614E9E6B" w14:textId="77777777" w:rsidR="003B7CBE" w:rsidRDefault="003B7CBE" w:rsidP="003B7CBE">
      <w:pPr>
        <w:pStyle w:val="PL"/>
        <w:shd w:val="clear" w:color="auto" w:fill="E6E6E6"/>
        <w:ind w:left="2304" w:hanging="2304"/>
      </w:pPr>
      <w:r>
        <w:t>maxSL-V2X-CBRConfig-r14</w:t>
      </w:r>
      <w:r>
        <w:tab/>
      </w:r>
      <w:r>
        <w:tab/>
        <w:t>INTEGER ::= 4</w:t>
      </w:r>
      <w:r>
        <w:tab/>
        <w:t>-- Maximum number of CBR range configurations</w:t>
      </w:r>
    </w:p>
    <w:p w14:paraId="2020560D"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1391E8C6"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control</w:t>
      </w:r>
    </w:p>
    <w:p w14:paraId="5F9BA24F" w14:textId="77777777" w:rsidR="003B7CBE" w:rsidRDefault="003B7CBE" w:rsidP="003B7CBE">
      <w:pPr>
        <w:pStyle w:val="PL"/>
        <w:shd w:val="clear" w:color="auto" w:fill="E6E6E6"/>
        <w:ind w:left="2304" w:hanging="2304"/>
      </w:pPr>
      <w:r>
        <w:t>maxSL-V2X-CBRConfig-1-r14</w:t>
      </w:r>
      <w:r>
        <w:tab/>
        <w:t>INTEGER ::= 3</w:t>
      </w:r>
    </w:p>
    <w:p w14:paraId="70AE9B3F" w14:textId="77777777" w:rsidR="003B7CBE" w:rsidRDefault="003B7CBE" w:rsidP="003B7CBE">
      <w:pPr>
        <w:pStyle w:val="PL"/>
        <w:shd w:val="clear" w:color="auto" w:fill="E6E6E6"/>
        <w:ind w:left="2304" w:hanging="2304"/>
      </w:pPr>
      <w:r>
        <w:t>maxSL-V2X-TxConfig-r14</w:t>
      </w:r>
      <w:r>
        <w:tab/>
      </w:r>
      <w:r>
        <w:tab/>
        <w:t>INTEGER ::= 64</w:t>
      </w:r>
      <w:r>
        <w:tab/>
        <w:t>-- Maximum number of TX parameter configurations</w:t>
      </w:r>
    </w:p>
    <w:p w14:paraId="7586A4F6"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497372EB"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control</w:t>
      </w:r>
    </w:p>
    <w:p w14:paraId="6D0C7D75" w14:textId="77777777" w:rsidR="003B7CBE" w:rsidRDefault="003B7CBE" w:rsidP="003B7CBE">
      <w:pPr>
        <w:pStyle w:val="PL"/>
        <w:shd w:val="clear" w:color="auto" w:fill="E6E6E6"/>
        <w:ind w:left="2304" w:hanging="2304"/>
      </w:pPr>
      <w:r>
        <w:t>maxSL-V2X-TxConfig-1-r14</w:t>
      </w:r>
      <w:r>
        <w:tab/>
        <w:t>INTEGER ::= 63</w:t>
      </w:r>
    </w:p>
    <w:p w14:paraId="1335D46A" w14:textId="77777777" w:rsidR="003B7CBE" w:rsidRDefault="003B7CBE" w:rsidP="003B7CBE">
      <w:pPr>
        <w:pStyle w:val="PL"/>
        <w:shd w:val="clear" w:color="auto" w:fill="E6E6E6"/>
        <w:ind w:left="2304" w:hanging="2304"/>
      </w:pPr>
      <w:r>
        <w:t>maxSL-V2X-CBRConfig2-r14</w:t>
      </w:r>
      <w:r>
        <w:tab/>
      </w:r>
      <w:r>
        <w:tab/>
        <w:t>INTEGER ::= 8</w:t>
      </w:r>
      <w:r>
        <w:tab/>
        <w:t>-- Maximum number of CBR range configurations in</w:t>
      </w:r>
    </w:p>
    <w:p w14:paraId="132290FF"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pre-configuration for V2X sidelink</w:t>
      </w:r>
    </w:p>
    <w:p w14:paraId="302139BD"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communication congestion control</w:t>
      </w:r>
    </w:p>
    <w:p w14:paraId="05B0DCDC" w14:textId="77777777" w:rsidR="003B7CBE" w:rsidRDefault="003B7CBE" w:rsidP="003B7CBE">
      <w:pPr>
        <w:pStyle w:val="PL"/>
        <w:shd w:val="clear" w:color="auto" w:fill="E6E6E6"/>
        <w:ind w:left="2304" w:hanging="2304"/>
      </w:pPr>
      <w:r>
        <w:t>maxSL-V2X-CBRConfig2-1-r14</w:t>
      </w:r>
      <w:r>
        <w:tab/>
        <w:t>INTEGER ::= 7</w:t>
      </w:r>
    </w:p>
    <w:p w14:paraId="6D158530" w14:textId="77777777" w:rsidR="003B7CBE" w:rsidRDefault="003B7CBE" w:rsidP="003B7CBE">
      <w:pPr>
        <w:pStyle w:val="PL"/>
        <w:shd w:val="clear" w:color="auto" w:fill="E6E6E6"/>
        <w:ind w:left="2304" w:hanging="2304"/>
      </w:pPr>
      <w:r>
        <w:t>maxSL-V2X-TxConfig2-r14</w:t>
      </w:r>
      <w:r>
        <w:tab/>
      </w:r>
      <w:r>
        <w:tab/>
        <w:t>INTEGER ::= 128</w:t>
      </w:r>
      <w:r>
        <w:tab/>
        <w:t>-- Maximum number of TX parameter</w:t>
      </w:r>
    </w:p>
    <w:p w14:paraId="6DA37526"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configurations in pre-configuration for V2X</w:t>
      </w:r>
    </w:p>
    <w:p w14:paraId="32D2369B"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sidelink communication congestion control</w:t>
      </w:r>
    </w:p>
    <w:p w14:paraId="45859F44" w14:textId="77777777" w:rsidR="003B7CBE" w:rsidRDefault="003B7CBE" w:rsidP="003B7CBE">
      <w:pPr>
        <w:pStyle w:val="PL"/>
        <w:shd w:val="clear" w:color="auto" w:fill="E6E6E6"/>
        <w:ind w:left="2304" w:hanging="2304"/>
      </w:pPr>
      <w:r>
        <w:t>maxSL-V2X-TxConfig2-1-r14</w:t>
      </w:r>
      <w:r>
        <w:tab/>
        <w:t>INTEGER ::= 127</w:t>
      </w:r>
    </w:p>
    <w:p w14:paraId="323BCE11" w14:textId="77777777" w:rsidR="003B7CBE" w:rsidRDefault="003B7CBE" w:rsidP="003B7CBE">
      <w:pPr>
        <w:pStyle w:val="PL"/>
        <w:shd w:val="clear" w:color="auto" w:fill="E6E6E6"/>
      </w:pPr>
      <w:r>
        <w:t>maxSTAG-r11</w:t>
      </w:r>
      <w:r>
        <w:tab/>
      </w:r>
      <w:r>
        <w:tab/>
      </w:r>
      <w:r>
        <w:tab/>
      </w:r>
      <w:r>
        <w:tab/>
      </w:r>
      <w:r>
        <w:tab/>
        <w:t>INTEGER ::= 3</w:t>
      </w:r>
      <w:r>
        <w:tab/>
        <w:t>-- Maximum number of STAGs</w:t>
      </w:r>
    </w:p>
    <w:p w14:paraId="3B5D3E43" w14:textId="77777777" w:rsidR="003B7CBE" w:rsidRDefault="003B7CBE" w:rsidP="003B7CBE">
      <w:pPr>
        <w:pStyle w:val="PL"/>
        <w:shd w:val="clear" w:color="auto" w:fill="E6E6E6"/>
      </w:pPr>
      <w:r>
        <w:t>maxServCell-r10</w:t>
      </w:r>
      <w:r>
        <w:tab/>
      </w:r>
      <w:r>
        <w:tab/>
      </w:r>
      <w:r>
        <w:tab/>
      </w:r>
      <w:r>
        <w:tab/>
        <w:t>INTEGER ::= 5</w:t>
      </w:r>
      <w:r>
        <w:tab/>
        <w:t>-- Maximum number of Serving cells</w:t>
      </w:r>
    </w:p>
    <w:p w14:paraId="032A7340" w14:textId="77777777" w:rsidR="003B7CBE" w:rsidRDefault="003B7CBE" w:rsidP="003B7CBE">
      <w:pPr>
        <w:pStyle w:val="PL"/>
        <w:shd w:val="clear" w:color="auto" w:fill="E6E6E6"/>
      </w:pPr>
      <w:r>
        <w:t>maxServCell-r13</w:t>
      </w:r>
      <w:r>
        <w:tab/>
      </w:r>
      <w:r>
        <w:tab/>
      </w:r>
      <w:r>
        <w:tab/>
      </w:r>
      <w:r>
        <w:tab/>
        <w:t>INTEGER ::= 32</w:t>
      </w:r>
      <w:r>
        <w:tab/>
        <w:t>-- Highest value of extended number range of Serving cells</w:t>
      </w:r>
    </w:p>
    <w:p w14:paraId="0E9408BD" w14:textId="77777777" w:rsidR="003B7CBE" w:rsidRDefault="003B7CBE" w:rsidP="003B7CBE">
      <w:pPr>
        <w:pStyle w:val="PL"/>
        <w:shd w:val="clear" w:color="auto" w:fill="E6E6E6"/>
      </w:pPr>
      <w:r>
        <w:t>maxServCellNR-r15</w:t>
      </w:r>
      <w:r>
        <w:tab/>
      </w:r>
      <w:r>
        <w:tab/>
      </w:r>
      <w:r>
        <w:tab/>
        <w:t>INTEGER ::= 16</w:t>
      </w:r>
      <w:r>
        <w:tab/>
        <w:t>-- Maximum number of NR serving cells</w:t>
      </w:r>
    </w:p>
    <w:p w14:paraId="601FEDC3" w14:textId="77777777" w:rsidR="003B7CBE" w:rsidRDefault="003B7CBE" w:rsidP="003B7CBE">
      <w:pPr>
        <w:pStyle w:val="PL"/>
        <w:shd w:val="clear" w:color="auto" w:fill="E6E6E6"/>
      </w:pPr>
      <w:r>
        <w:t>maxServiceCount</w:t>
      </w:r>
      <w:r>
        <w:tab/>
      </w:r>
      <w:r>
        <w:tab/>
      </w:r>
      <w:r>
        <w:tab/>
        <w:t>INTEGER ::= 16</w:t>
      </w:r>
      <w:r>
        <w:tab/>
        <w:t>-- Maximum number of MBMS services that can be included</w:t>
      </w:r>
    </w:p>
    <w:p w14:paraId="43F13E09" w14:textId="77777777" w:rsidR="003B7CBE" w:rsidRDefault="003B7CBE" w:rsidP="003B7CBE">
      <w:pPr>
        <w:pStyle w:val="PL"/>
        <w:shd w:val="clear" w:color="auto" w:fill="E6E6E6"/>
      </w:pPr>
      <w:r>
        <w:tab/>
      </w:r>
      <w:r>
        <w:tab/>
      </w:r>
      <w:r>
        <w:tab/>
      </w:r>
      <w:r>
        <w:tab/>
      </w:r>
      <w:r>
        <w:tab/>
      </w:r>
      <w:r>
        <w:tab/>
      </w:r>
      <w:r>
        <w:tab/>
      </w:r>
      <w:r>
        <w:tab/>
      </w:r>
      <w:r>
        <w:tab/>
      </w:r>
      <w:r>
        <w:tab/>
      </w:r>
      <w:r>
        <w:tab/>
        <w:t>-- in an MBMS counting request and response</w:t>
      </w:r>
    </w:p>
    <w:p w14:paraId="18E5C433" w14:textId="77777777" w:rsidR="003B7CBE" w:rsidRDefault="003B7CBE" w:rsidP="003B7CBE">
      <w:pPr>
        <w:pStyle w:val="PL"/>
        <w:shd w:val="clear" w:color="auto" w:fill="E6E6E6"/>
      </w:pPr>
      <w:r>
        <w:t>maxServiceCount-1</w:t>
      </w:r>
      <w:r>
        <w:tab/>
      </w:r>
      <w:r>
        <w:tab/>
      </w:r>
      <w:r>
        <w:tab/>
        <w:t>INTEGER ::= 15</w:t>
      </w:r>
    </w:p>
    <w:p w14:paraId="41A4A5B4" w14:textId="77777777" w:rsidR="003B7CBE" w:rsidRDefault="003B7CBE" w:rsidP="003B7CBE">
      <w:pPr>
        <w:pStyle w:val="PL"/>
        <w:shd w:val="clear" w:color="auto" w:fill="E6E6E6"/>
      </w:pPr>
      <w:r>
        <w:t>maxSessionPerPMCH</w:t>
      </w:r>
      <w:r>
        <w:tab/>
      </w:r>
      <w:r>
        <w:tab/>
      </w:r>
      <w:r>
        <w:tab/>
        <w:t>INTEGER ::= 29</w:t>
      </w:r>
    </w:p>
    <w:p w14:paraId="6475C7AD" w14:textId="77777777" w:rsidR="003B7CBE" w:rsidRDefault="003B7CBE" w:rsidP="003B7CBE">
      <w:pPr>
        <w:pStyle w:val="PL"/>
        <w:shd w:val="clear" w:color="auto" w:fill="E6E6E6"/>
      </w:pPr>
      <w:r>
        <w:t>maxSessionPerPMCH-1</w:t>
      </w:r>
      <w:r>
        <w:tab/>
      </w:r>
      <w:r>
        <w:tab/>
      </w:r>
      <w:r>
        <w:tab/>
        <w:t>INTEGER ::= 28</w:t>
      </w:r>
    </w:p>
    <w:p w14:paraId="157A1729" w14:textId="77777777" w:rsidR="003B7CBE" w:rsidRDefault="003B7CBE" w:rsidP="003B7CBE">
      <w:pPr>
        <w:pStyle w:val="PL"/>
        <w:shd w:val="clear" w:color="auto" w:fill="E6E6E6"/>
      </w:pPr>
      <w:r>
        <w:t>maxSIB</w:t>
      </w:r>
      <w:r>
        <w:tab/>
      </w:r>
      <w:r>
        <w:tab/>
      </w:r>
      <w:r>
        <w:tab/>
      </w:r>
      <w:r>
        <w:tab/>
      </w:r>
      <w:r>
        <w:tab/>
      </w:r>
      <w:r>
        <w:tab/>
        <w:t>INTEGER ::= 32</w:t>
      </w:r>
      <w:r>
        <w:tab/>
        <w:t>-- Maximum number of SIBs</w:t>
      </w:r>
    </w:p>
    <w:p w14:paraId="07D7352C" w14:textId="77777777" w:rsidR="003B7CBE" w:rsidRDefault="003B7CBE" w:rsidP="003B7CBE">
      <w:pPr>
        <w:pStyle w:val="PL"/>
        <w:shd w:val="clear" w:color="auto" w:fill="E6E6E6"/>
      </w:pPr>
      <w:r>
        <w:t>maxSIB-1</w:t>
      </w:r>
      <w:r>
        <w:tab/>
      </w:r>
      <w:r>
        <w:tab/>
      </w:r>
      <w:r>
        <w:tab/>
      </w:r>
      <w:r>
        <w:tab/>
      </w:r>
      <w:r>
        <w:tab/>
        <w:t>INTEGER ::= 31</w:t>
      </w:r>
    </w:p>
    <w:p w14:paraId="661F9214" w14:textId="77777777" w:rsidR="003B7CBE" w:rsidRDefault="003B7CBE" w:rsidP="003B7CBE">
      <w:pPr>
        <w:pStyle w:val="PL"/>
        <w:shd w:val="clear" w:color="auto" w:fill="E6E6E6"/>
      </w:pPr>
      <w:r>
        <w:t>maxSI-Message</w:t>
      </w:r>
      <w:r>
        <w:tab/>
      </w:r>
      <w:r>
        <w:tab/>
      </w:r>
      <w:r>
        <w:tab/>
      </w:r>
      <w:r>
        <w:tab/>
        <w:t>INTEGER ::= 32</w:t>
      </w:r>
      <w:r>
        <w:tab/>
        <w:t>-- Maximum number of SI messages</w:t>
      </w:r>
    </w:p>
    <w:p w14:paraId="6433F2D6" w14:textId="77777777" w:rsidR="003B7CBE" w:rsidRDefault="003B7CBE" w:rsidP="003B7CBE">
      <w:pPr>
        <w:pStyle w:val="PL"/>
        <w:shd w:val="clear" w:color="auto" w:fill="E6E6E6"/>
      </w:pPr>
      <w:r>
        <w:t>maxSimultaneousBands-r10</w:t>
      </w:r>
      <w:r>
        <w:tab/>
        <w:t>INTEGER ::= 64</w:t>
      </w:r>
      <w:r>
        <w:tab/>
        <w:t>-- Maximum number of simultaneously aggregated bands</w:t>
      </w:r>
    </w:p>
    <w:p w14:paraId="37F7F953" w14:textId="77777777" w:rsidR="003B7CBE" w:rsidRDefault="003B7CBE" w:rsidP="003B7CBE">
      <w:pPr>
        <w:pStyle w:val="PL"/>
        <w:shd w:val="clear" w:color="auto" w:fill="E6E6E6"/>
      </w:pPr>
      <w:r>
        <w:t>maxSubframePatternIDC-r11</w:t>
      </w:r>
      <w:r>
        <w:tab/>
        <w:t>INTEGER ::= 8</w:t>
      </w:r>
      <w:r>
        <w:tab/>
        <w:t>-- Maximum number of subframe reservation patterns</w:t>
      </w:r>
    </w:p>
    <w:p w14:paraId="3F24A91D" w14:textId="77777777" w:rsidR="003B7CBE" w:rsidRDefault="003B7CBE" w:rsidP="003B7CBE">
      <w:pPr>
        <w:pStyle w:val="PL"/>
        <w:shd w:val="clear" w:color="auto" w:fill="E6E6E6"/>
      </w:pPr>
      <w:r>
        <w:tab/>
      </w:r>
      <w:r>
        <w:tab/>
      </w:r>
      <w:r>
        <w:tab/>
      </w:r>
      <w:r>
        <w:tab/>
      </w:r>
      <w:r>
        <w:tab/>
      </w:r>
      <w:r>
        <w:tab/>
      </w:r>
      <w:r>
        <w:tab/>
      </w:r>
      <w:r>
        <w:tab/>
      </w:r>
      <w:r>
        <w:tab/>
      </w:r>
      <w:r>
        <w:tab/>
      </w:r>
      <w:r>
        <w:tab/>
        <w:t>-- that the UE can simultaneously recommend to the</w:t>
      </w:r>
    </w:p>
    <w:p w14:paraId="7C788DB4" w14:textId="77777777" w:rsidR="003B7CBE" w:rsidRDefault="003B7CBE" w:rsidP="003B7CBE">
      <w:pPr>
        <w:pStyle w:val="PL"/>
        <w:shd w:val="clear" w:color="auto" w:fill="E6E6E6"/>
      </w:pPr>
      <w:r>
        <w:tab/>
      </w:r>
      <w:r>
        <w:tab/>
      </w:r>
      <w:r>
        <w:tab/>
      </w:r>
      <w:r>
        <w:tab/>
      </w:r>
      <w:r>
        <w:tab/>
      </w:r>
      <w:r>
        <w:tab/>
      </w:r>
      <w:r>
        <w:tab/>
      </w:r>
      <w:r>
        <w:tab/>
      </w:r>
      <w:r>
        <w:tab/>
      </w:r>
      <w:r>
        <w:tab/>
      </w:r>
      <w:r>
        <w:tab/>
        <w:t>-- E-UTRAN for use.</w:t>
      </w:r>
    </w:p>
    <w:p w14:paraId="37E1403B" w14:textId="77777777" w:rsidR="003B7CBE" w:rsidRDefault="003B7CBE" w:rsidP="003B7CBE">
      <w:pPr>
        <w:pStyle w:val="PL"/>
        <w:shd w:val="clear" w:color="auto" w:fill="E6E6E6"/>
      </w:pPr>
      <w:r>
        <w:t>maxTrafficPattern-r14</w:t>
      </w:r>
      <w:r>
        <w:tab/>
      </w:r>
      <w:r>
        <w:tab/>
        <w:t>INTEGER ::= 8</w:t>
      </w:r>
      <w:r>
        <w:tab/>
        <w:t>-- Maximum number of periodical traffic patterns</w:t>
      </w:r>
    </w:p>
    <w:p w14:paraId="5769EB6D" w14:textId="77777777" w:rsidR="003B7CBE" w:rsidRDefault="003B7CBE" w:rsidP="003B7CBE">
      <w:pPr>
        <w:pStyle w:val="PL"/>
        <w:shd w:val="clear" w:color="auto" w:fill="E6E6E6"/>
      </w:pPr>
      <w:r>
        <w:tab/>
      </w:r>
      <w:r>
        <w:tab/>
      </w:r>
      <w:r>
        <w:tab/>
      </w:r>
      <w:r>
        <w:tab/>
      </w:r>
      <w:r>
        <w:tab/>
      </w:r>
      <w:r>
        <w:tab/>
      </w:r>
      <w:r>
        <w:tab/>
      </w:r>
      <w:r>
        <w:tab/>
      </w:r>
      <w:r>
        <w:tab/>
      </w:r>
      <w:r>
        <w:tab/>
      </w:r>
      <w:r>
        <w:tab/>
        <w:t>-- that the UE can simultaneously report to the</w:t>
      </w:r>
    </w:p>
    <w:p w14:paraId="1579A631" w14:textId="77777777" w:rsidR="003B7CBE" w:rsidRDefault="003B7CBE" w:rsidP="003B7CBE">
      <w:pPr>
        <w:pStyle w:val="PL"/>
        <w:shd w:val="clear" w:color="auto" w:fill="E6E6E6"/>
      </w:pPr>
      <w:r>
        <w:tab/>
      </w:r>
      <w:r>
        <w:tab/>
      </w:r>
      <w:r>
        <w:tab/>
      </w:r>
      <w:r>
        <w:tab/>
      </w:r>
      <w:r>
        <w:tab/>
      </w:r>
      <w:r>
        <w:tab/>
      </w:r>
      <w:r>
        <w:tab/>
      </w:r>
      <w:r>
        <w:tab/>
      </w:r>
      <w:r>
        <w:tab/>
      </w:r>
      <w:r>
        <w:tab/>
      </w:r>
      <w:r>
        <w:tab/>
        <w:t>-- E-UTRAN.</w:t>
      </w:r>
    </w:p>
    <w:p w14:paraId="76E9675C" w14:textId="77777777" w:rsidR="003B7CBE" w:rsidRDefault="003B7CBE" w:rsidP="003B7CBE">
      <w:pPr>
        <w:pStyle w:val="PL"/>
        <w:shd w:val="clear" w:color="auto" w:fill="E6E6E6"/>
      </w:pPr>
      <w:r>
        <w:t>maxUTRA-FDD-Carrier</w:t>
      </w:r>
      <w:r>
        <w:tab/>
      </w:r>
      <w:r>
        <w:tab/>
      </w:r>
      <w:r>
        <w:tab/>
        <w:t>INTEGER ::= 16</w:t>
      </w:r>
      <w:r>
        <w:tab/>
        <w:t>-- Maximum number of UTRA FDD carrier frequencies</w:t>
      </w:r>
    </w:p>
    <w:p w14:paraId="732F3226" w14:textId="77777777" w:rsidR="003B7CBE" w:rsidRDefault="003B7CBE" w:rsidP="003B7CBE">
      <w:pPr>
        <w:pStyle w:val="PL"/>
        <w:shd w:val="clear" w:color="auto" w:fill="E6E6E6"/>
      </w:pPr>
      <w:r>
        <w:t>maxUTRA-TDD-Carrier</w:t>
      </w:r>
      <w:r>
        <w:tab/>
      </w:r>
      <w:r>
        <w:tab/>
      </w:r>
      <w:r>
        <w:tab/>
        <w:t>INTEGER ::= 16</w:t>
      </w:r>
      <w:r>
        <w:tab/>
        <w:t>-- Maximum number of UTRA TDD carrier frequencies</w:t>
      </w:r>
    </w:p>
    <w:p w14:paraId="74A3D436" w14:textId="77777777" w:rsidR="003B7CBE" w:rsidRDefault="003B7CBE" w:rsidP="003B7CBE">
      <w:pPr>
        <w:pStyle w:val="PL"/>
        <w:shd w:val="clear" w:color="auto" w:fill="E6E6E6"/>
      </w:pPr>
      <w:r>
        <w:t>maxWayPoint-r15</w:t>
      </w:r>
      <w:r>
        <w:tab/>
      </w:r>
      <w:r>
        <w:tab/>
      </w:r>
      <w:r>
        <w:tab/>
      </w:r>
      <w:r>
        <w:tab/>
        <w:t>INTEGER ::= 20</w:t>
      </w:r>
      <w:r>
        <w:tab/>
        <w:t>-- Maximum number of flight path information waypoints</w:t>
      </w:r>
    </w:p>
    <w:p w14:paraId="4C1117EC" w14:textId="77777777" w:rsidR="003B7CBE" w:rsidRDefault="003B7CBE" w:rsidP="003B7CBE">
      <w:pPr>
        <w:pStyle w:val="PL"/>
        <w:shd w:val="clear" w:color="auto" w:fill="E6E6E6"/>
      </w:pPr>
      <w:r>
        <w:t>maxWLAN</w:t>
      </w:r>
      <w:r>
        <w:rPr>
          <w:rFonts w:eastAsia="Malgun Gothic"/>
        </w:rPr>
        <w:t>-</w:t>
      </w:r>
      <w:r>
        <w:t>Id-r12</w:t>
      </w:r>
      <w:r>
        <w:tab/>
      </w:r>
      <w:r>
        <w:tab/>
      </w:r>
      <w:r>
        <w:tab/>
      </w:r>
      <w:r>
        <w:tab/>
        <w:t>INTEGER ::=</w:t>
      </w:r>
      <w:r>
        <w:tab/>
        <w:t>16</w:t>
      </w:r>
      <w:r>
        <w:tab/>
        <w:t>-- Maximum number of WLAN identifiers</w:t>
      </w:r>
    </w:p>
    <w:p w14:paraId="46CF9FC3" w14:textId="77777777" w:rsidR="003B7CBE" w:rsidRDefault="003B7CBE" w:rsidP="003B7CBE">
      <w:pPr>
        <w:pStyle w:val="PL"/>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r>
        <w:t>INTEGER ::= 8</w:t>
      </w:r>
      <w:r>
        <w:tab/>
        <w:t>-- Maximum number of WLAN bands</w:t>
      </w:r>
    </w:p>
    <w:p w14:paraId="2630CC51" w14:textId="77777777" w:rsidR="003B7CBE" w:rsidRDefault="003B7CBE" w:rsidP="003B7CBE">
      <w:pPr>
        <w:pStyle w:val="PL"/>
        <w:shd w:val="clear" w:color="auto" w:fill="E6E6E6"/>
      </w:pPr>
      <w:r>
        <w:t>maxWLAN-Id-r13</w:t>
      </w:r>
      <w:r>
        <w:tab/>
      </w:r>
      <w:r>
        <w:tab/>
      </w:r>
      <w:r>
        <w:tab/>
      </w:r>
      <w:r>
        <w:tab/>
        <w:t>INTEGER ::= 32</w:t>
      </w:r>
      <w:r>
        <w:tab/>
        <w:t>-- Maximum number of WLAN identifiers</w:t>
      </w:r>
    </w:p>
    <w:p w14:paraId="391AF60D" w14:textId="77777777" w:rsidR="003B7CBE" w:rsidRDefault="003B7CBE" w:rsidP="003B7CBE">
      <w:pPr>
        <w:pStyle w:val="PL"/>
        <w:shd w:val="clear" w:color="auto" w:fill="E6E6E6"/>
      </w:pPr>
      <w:r>
        <w:t>maxWLAN-Channels-r13</w:t>
      </w:r>
      <w:r>
        <w:tab/>
      </w:r>
      <w:r>
        <w:tab/>
        <w:t>INTEGER ::= 16</w:t>
      </w:r>
      <w:r>
        <w:tab/>
        <w:t>-- maximum number of WLAN channels used in</w:t>
      </w:r>
    </w:p>
    <w:p w14:paraId="5A5E1428" w14:textId="77777777" w:rsidR="003B7CBE" w:rsidRDefault="003B7CBE" w:rsidP="003B7CBE">
      <w:pPr>
        <w:pStyle w:val="PL"/>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WLAN-CarrierInfo</w:t>
      </w:r>
    </w:p>
    <w:p w14:paraId="66382EA7" w14:textId="77777777" w:rsidR="003B7CBE" w:rsidRDefault="003B7CBE" w:rsidP="003B7CBE">
      <w:pPr>
        <w:pStyle w:val="PL"/>
        <w:shd w:val="clear" w:color="auto" w:fill="E6E6E6"/>
      </w:pPr>
      <w:r>
        <w:t>maxWLAN-CarrierInfo-r13</w:t>
      </w:r>
      <w:r>
        <w:tab/>
        <w:t>INTEGER ::= 8</w:t>
      </w:r>
      <w:r>
        <w:tab/>
        <w:t>-- Maximum number of WLAN Carrier Information</w:t>
      </w:r>
    </w:p>
    <w:p w14:paraId="14629AA2" w14:textId="77777777" w:rsidR="003B7CBE" w:rsidRDefault="003B7CBE" w:rsidP="003B7CBE">
      <w:pPr>
        <w:pStyle w:val="PL"/>
        <w:shd w:val="clear" w:color="auto" w:fill="E6E6E6"/>
      </w:pPr>
      <w:r>
        <w:t>maxWLAN-Id-Report-r14</w:t>
      </w:r>
      <w:r>
        <w:tab/>
      </w:r>
      <w:r>
        <w:tab/>
        <w:t>INTEGER ::= 32</w:t>
      </w:r>
      <w:r>
        <w:tab/>
        <w:t>-- Maximum number of WLAN IDs to report</w:t>
      </w:r>
    </w:p>
    <w:p w14:paraId="25D2E3CA" w14:textId="77777777" w:rsidR="003B7CBE" w:rsidRDefault="003B7CBE" w:rsidP="003B7CBE">
      <w:pPr>
        <w:pStyle w:val="PL"/>
        <w:shd w:val="clear" w:color="auto" w:fill="E6E6E6"/>
      </w:pPr>
      <w:r>
        <w:t>maxWLAN-Name-r15</w:t>
      </w:r>
      <w:r>
        <w:tab/>
      </w:r>
      <w:r>
        <w:tab/>
      </w:r>
      <w:r>
        <w:tab/>
        <w:t>INTEGER ::= 4</w:t>
      </w:r>
      <w:r>
        <w:tab/>
        <w:t>-- Maximum number of WLAN name</w:t>
      </w:r>
    </w:p>
    <w:p w14:paraId="267972EF" w14:textId="77777777" w:rsidR="003B7CBE" w:rsidRDefault="003B7CBE" w:rsidP="003B7CBE">
      <w:pPr>
        <w:pStyle w:val="PL"/>
        <w:shd w:val="clear" w:color="auto" w:fill="E6E6E6"/>
      </w:pPr>
    </w:p>
    <w:p w14:paraId="1C3AF74B" w14:textId="77777777" w:rsidR="003B7CBE" w:rsidRDefault="003B7CBE" w:rsidP="003B7CBE">
      <w:pPr>
        <w:pStyle w:val="PL"/>
        <w:shd w:val="clear" w:color="auto" w:fill="E6E6E6"/>
      </w:pPr>
      <w:r>
        <w:t>-- ASN1STOP</w:t>
      </w:r>
    </w:p>
    <w:p w14:paraId="1D2DC221" w14:textId="77777777" w:rsidR="003B7CBE" w:rsidRDefault="003B7CBE" w:rsidP="003B7CBE">
      <w:pPr>
        <w:pStyle w:val="NO"/>
      </w:pPr>
      <w:r>
        <w:t>NOTE: The value of maxDRB aligns with SA2.</w:t>
      </w:r>
    </w:p>
    <w:bookmarkEnd w:id="6"/>
    <w:p w14:paraId="0B4BEA30" w14:textId="77777777" w:rsidR="00434043" w:rsidRPr="002F328C" w:rsidRDefault="00434043">
      <w:pPr>
        <w:rPr>
          <w:noProof/>
          <w:lang w:eastAsia="zh-CN"/>
        </w:rPr>
      </w:pPr>
    </w:p>
    <w:sectPr w:rsidR="00434043" w:rsidRPr="002F32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92C28" w14:textId="77777777" w:rsidR="0063015D" w:rsidRDefault="0063015D">
      <w:r>
        <w:separator/>
      </w:r>
    </w:p>
  </w:endnote>
  <w:endnote w:type="continuationSeparator" w:id="0">
    <w:p w14:paraId="1B3A6205" w14:textId="77777777" w:rsidR="0063015D" w:rsidRDefault="0063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17ACA" w14:textId="77777777" w:rsidR="0063015D" w:rsidRDefault="0063015D">
      <w:r>
        <w:separator/>
      </w:r>
    </w:p>
  </w:footnote>
  <w:footnote w:type="continuationSeparator" w:id="0">
    <w:p w14:paraId="6A086259" w14:textId="77777777" w:rsidR="0063015D" w:rsidRDefault="00630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3D59D8" w:rsidRDefault="003D5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3D59D8" w:rsidRDefault="003D59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3D59D8" w:rsidRDefault="003D59D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3D59D8" w:rsidRDefault="003D59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9"/>
  </w:num>
  <w:num w:numId="3">
    <w:abstractNumId w:val="6"/>
  </w:num>
  <w:num w:numId="4">
    <w:abstractNumId w:val="12"/>
  </w:num>
  <w:num w:numId="5">
    <w:abstractNumId w:val="5"/>
  </w:num>
  <w:num w:numId="6">
    <w:abstractNumId w:val="1"/>
  </w:num>
  <w:num w:numId="7">
    <w:abstractNumId w:val="7"/>
  </w:num>
  <w:num w:numId="8">
    <w:abstractNumId w:val="10"/>
  </w:num>
  <w:num w:numId="9">
    <w:abstractNumId w:val="4"/>
  </w:num>
  <w:num w:numId="10">
    <w:abstractNumId w:val="8"/>
  </w:num>
  <w:num w:numId="11">
    <w:abstractNumId w:val="2"/>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e Provvedi">
    <w15:presenceInfo w15:providerId="AD" w15:userId="S-1-5-21-147214757-305610072-1517763936-1161600"/>
  </w15:person>
  <w15:person w15:author="Libingzhao">
    <w15:presenceInfo w15:providerId="AD" w15:userId="S-1-5-21-147214757-305610072-1517763936-599624"/>
  </w15:person>
  <w15:person w15:author="Libingzhao [2]">
    <w15:presenceInfo w15:providerId="None" w15:userId="Libingzha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766B"/>
    <w:rsid w:val="00030A49"/>
    <w:rsid w:val="0003516F"/>
    <w:rsid w:val="00041416"/>
    <w:rsid w:val="00054DC1"/>
    <w:rsid w:val="00056382"/>
    <w:rsid w:val="000618CD"/>
    <w:rsid w:val="00062833"/>
    <w:rsid w:val="00063501"/>
    <w:rsid w:val="00066FE2"/>
    <w:rsid w:val="000711F4"/>
    <w:rsid w:val="00071F4F"/>
    <w:rsid w:val="00075E50"/>
    <w:rsid w:val="0008637C"/>
    <w:rsid w:val="00093D0E"/>
    <w:rsid w:val="00096A96"/>
    <w:rsid w:val="0009756D"/>
    <w:rsid w:val="000A1B1D"/>
    <w:rsid w:val="000A3A97"/>
    <w:rsid w:val="000A3C7F"/>
    <w:rsid w:val="000A6394"/>
    <w:rsid w:val="000B7FED"/>
    <w:rsid w:val="000C038A"/>
    <w:rsid w:val="000C62EA"/>
    <w:rsid w:val="000C6598"/>
    <w:rsid w:val="000E635E"/>
    <w:rsid w:val="00111326"/>
    <w:rsid w:val="001226BB"/>
    <w:rsid w:val="001318EC"/>
    <w:rsid w:val="001320AA"/>
    <w:rsid w:val="001344DF"/>
    <w:rsid w:val="001374C2"/>
    <w:rsid w:val="00143BF8"/>
    <w:rsid w:val="00145D43"/>
    <w:rsid w:val="00147834"/>
    <w:rsid w:val="00147E64"/>
    <w:rsid w:val="001532D9"/>
    <w:rsid w:val="001560E7"/>
    <w:rsid w:val="00170F13"/>
    <w:rsid w:val="00182826"/>
    <w:rsid w:val="001902F3"/>
    <w:rsid w:val="00191C3B"/>
    <w:rsid w:val="00192C46"/>
    <w:rsid w:val="00193234"/>
    <w:rsid w:val="00196F6A"/>
    <w:rsid w:val="001A08B3"/>
    <w:rsid w:val="001A1F4C"/>
    <w:rsid w:val="001A7B60"/>
    <w:rsid w:val="001B045B"/>
    <w:rsid w:val="001B22ED"/>
    <w:rsid w:val="001B52F0"/>
    <w:rsid w:val="001B7A65"/>
    <w:rsid w:val="001C605A"/>
    <w:rsid w:val="001C7596"/>
    <w:rsid w:val="001D0050"/>
    <w:rsid w:val="001E41F3"/>
    <w:rsid w:val="001E5C47"/>
    <w:rsid w:val="002006AB"/>
    <w:rsid w:val="00207FA5"/>
    <w:rsid w:val="00212680"/>
    <w:rsid w:val="00213C55"/>
    <w:rsid w:val="00213D26"/>
    <w:rsid w:val="002245A9"/>
    <w:rsid w:val="00234388"/>
    <w:rsid w:val="00244593"/>
    <w:rsid w:val="0026004D"/>
    <w:rsid w:val="002602DB"/>
    <w:rsid w:val="0026287C"/>
    <w:rsid w:val="002640DD"/>
    <w:rsid w:val="0027168D"/>
    <w:rsid w:val="00275D12"/>
    <w:rsid w:val="002832D8"/>
    <w:rsid w:val="00284FEB"/>
    <w:rsid w:val="002860C4"/>
    <w:rsid w:val="00291070"/>
    <w:rsid w:val="00295711"/>
    <w:rsid w:val="002B5741"/>
    <w:rsid w:val="002C054D"/>
    <w:rsid w:val="002C3D7E"/>
    <w:rsid w:val="002C591C"/>
    <w:rsid w:val="002E21F3"/>
    <w:rsid w:val="002E3BF1"/>
    <w:rsid w:val="002E4B60"/>
    <w:rsid w:val="002E5909"/>
    <w:rsid w:val="002F13B9"/>
    <w:rsid w:val="002F328C"/>
    <w:rsid w:val="00305409"/>
    <w:rsid w:val="00312CCB"/>
    <w:rsid w:val="00312DE8"/>
    <w:rsid w:val="00314F86"/>
    <w:rsid w:val="00315E47"/>
    <w:rsid w:val="00321E07"/>
    <w:rsid w:val="00333F7E"/>
    <w:rsid w:val="00341E44"/>
    <w:rsid w:val="00345FDB"/>
    <w:rsid w:val="003532EF"/>
    <w:rsid w:val="003609EF"/>
    <w:rsid w:val="00360CCD"/>
    <w:rsid w:val="0036231A"/>
    <w:rsid w:val="0037312A"/>
    <w:rsid w:val="00374DD4"/>
    <w:rsid w:val="00375DA0"/>
    <w:rsid w:val="00380A11"/>
    <w:rsid w:val="00387474"/>
    <w:rsid w:val="003900BE"/>
    <w:rsid w:val="003A31E6"/>
    <w:rsid w:val="003A7C07"/>
    <w:rsid w:val="003B7CBE"/>
    <w:rsid w:val="003C1359"/>
    <w:rsid w:val="003C163F"/>
    <w:rsid w:val="003D29AB"/>
    <w:rsid w:val="003D45C3"/>
    <w:rsid w:val="003D59D8"/>
    <w:rsid w:val="003E0554"/>
    <w:rsid w:val="003E1A36"/>
    <w:rsid w:val="003E224C"/>
    <w:rsid w:val="003F16E2"/>
    <w:rsid w:val="004033AC"/>
    <w:rsid w:val="00405093"/>
    <w:rsid w:val="00407110"/>
    <w:rsid w:val="00410371"/>
    <w:rsid w:val="00416BEF"/>
    <w:rsid w:val="004242F1"/>
    <w:rsid w:val="00431DD5"/>
    <w:rsid w:val="00434043"/>
    <w:rsid w:val="00456F99"/>
    <w:rsid w:val="00457276"/>
    <w:rsid w:val="00463AB6"/>
    <w:rsid w:val="004759D2"/>
    <w:rsid w:val="00491DCC"/>
    <w:rsid w:val="004A2153"/>
    <w:rsid w:val="004B75B7"/>
    <w:rsid w:val="004C7B89"/>
    <w:rsid w:val="004D4F10"/>
    <w:rsid w:val="004F34DC"/>
    <w:rsid w:val="004F6236"/>
    <w:rsid w:val="0050518D"/>
    <w:rsid w:val="005058E6"/>
    <w:rsid w:val="00507897"/>
    <w:rsid w:val="0051580D"/>
    <w:rsid w:val="00524A12"/>
    <w:rsid w:val="00524AF3"/>
    <w:rsid w:val="005262A5"/>
    <w:rsid w:val="005331EC"/>
    <w:rsid w:val="00535DE1"/>
    <w:rsid w:val="00543C9A"/>
    <w:rsid w:val="00545D17"/>
    <w:rsid w:val="00547111"/>
    <w:rsid w:val="005654AA"/>
    <w:rsid w:val="005812C9"/>
    <w:rsid w:val="00587FC1"/>
    <w:rsid w:val="00592D74"/>
    <w:rsid w:val="00594563"/>
    <w:rsid w:val="00595995"/>
    <w:rsid w:val="00595AC5"/>
    <w:rsid w:val="005A098F"/>
    <w:rsid w:val="005A3175"/>
    <w:rsid w:val="005A39D2"/>
    <w:rsid w:val="005A50F8"/>
    <w:rsid w:val="005B176F"/>
    <w:rsid w:val="005B5F8E"/>
    <w:rsid w:val="005D15ED"/>
    <w:rsid w:val="005D4254"/>
    <w:rsid w:val="005E16A2"/>
    <w:rsid w:val="005E2C44"/>
    <w:rsid w:val="005E47B3"/>
    <w:rsid w:val="005F7602"/>
    <w:rsid w:val="00600997"/>
    <w:rsid w:val="00621188"/>
    <w:rsid w:val="006257ED"/>
    <w:rsid w:val="0062580A"/>
    <w:rsid w:val="0063015D"/>
    <w:rsid w:val="006320E6"/>
    <w:rsid w:val="00635AE9"/>
    <w:rsid w:val="00667E41"/>
    <w:rsid w:val="0069136F"/>
    <w:rsid w:val="00695808"/>
    <w:rsid w:val="006A07EE"/>
    <w:rsid w:val="006A243A"/>
    <w:rsid w:val="006B369A"/>
    <w:rsid w:val="006B46FB"/>
    <w:rsid w:val="006B7FD5"/>
    <w:rsid w:val="006C209E"/>
    <w:rsid w:val="006C2FE5"/>
    <w:rsid w:val="006C33EE"/>
    <w:rsid w:val="006C3E33"/>
    <w:rsid w:val="006C7154"/>
    <w:rsid w:val="006D0462"/>
    <w:rsid w:val="006D38E0"/>
    <w:rsid w:val="006E21FB"/>
    <w:rsid w:val="006F10C4"/>
    <w:rsid w:val="006F2CD5"/>
    <w:rsid w:val="00703A5B"/>
    <w:rsid w:val="007040DA"/>
    <w:rsid w:val="0070608E"/>
    <w:rsid w:val="00706D94"/>
    <w:rsid w:val="00706FB5"/>
    <w:rsid w:val="007121E3"/>
    <w:rsid w:val="0071770B"/>
    <w:rsid w:val="00721B0D"/>
    <w:rsid w:val="0072389F"/>
    <w:rsid w:val="00724A01"/>
    <w:rsid w:val="00726BDA"/>
    <w:rsid w:val="0073589E"/>
    <w:rsid w:val="00740F03"/>
    <w:rsid w:val="00750488"/>
    <w:rsid w:val="00752581"/>
    <w:rsid w:val="0078256B"/>
    <w:rsid w:val="00792342"/>
    <w:rsid w:val="007977A8"/>
    <w:rsid w:val="007B2197"/>
    <w:rsid w:val="007B512A"/>
    <w:rsid w:val="007C2097"/>
    <w:rsid w:val="007D1C56"/>
    <w:rsid w:val="007D49B3"/>
    <w:rsid w:val="007D5FBE"/>
    <w:rsid w:val="007D6A07"/>
    <w:rsid w:val="007F7259"/>
    <w:rsid w:val="00801FEB"/>
    <w:rsid w:val="008040A8"/>
    <w:rsid w:val="00816008"/>
    <w:rsid w:val="00821477"/>
    <w:rsid w:val="008217EF"/>
    <w:rsid w:val="008252D3"/>
    <w:rsid w:val="008279FA"/>
    <w:rsid w:val="00835D41"/>
    <w:rsid w:val="00836B91"/>
    <w:rsid w:val="00842EE9"/>
    <w:rsid w:val="00850BD5"/>
    <w:rsid w:val="0085741C"/>
    <w:rsid w:val="008626E7"/>
    <w:rsid w:val="00867687"/>
    <w:rsid w:val="00870EE7"/>
    <w:rsid w:val="008716BD"/>
    <w:rsid w:val="008746CF"/>
    <w:rsid w:val="008810BE"/>
    <w:rsid w:val="008816D3"/>
    <w:rsid w:val="008863B9"/>
    <w:rsid w:val="00894842"/>
    <w:rsid w:val="008A3FCB"/>
    <w:rsid w:val="008A45A6"/>
    <w:rsid w:val="008B2E9F"/>
    <w:rsid w:val="008B2FF6"/>
    <w:rsid w:val="008B4AD4"/>
    <w:rsid w:val="008B5A04"/>
    <w:rsid w:val="008C526D"/>
    <w:rsid w:val="008D0501"/>
    <w:rsid w:val="008D2610"/>
    <w:rsid w:val="008D6FB6"/>
    <w:rsid w:val="008F07BA"/>
    <w:rsid w:val="008F38F9"/>
    <w:rsid w:val="008F686C"/>
    <w:rsid w:val="00910ADD"/>
    <w:rsid w:val="009148DE"/>
    <w:rsid w:val="00926F74"/>
    <w:rsid w:val="00941E30"/>
    <w:rsid w:val="00943F04"/>
    <w:rsid w:val="00945D0D"/>
    <w:rsid w:val="0096139A"/>
    <w:rsid w:val="00971532"/>
    <w:rsid w:val="00976502"/>
    <w:rsid w:val="009777D9"/>
    <w:rsid w:val="00991B88"/>
    <w:rsid w:val="00993986"/>
    <w:rsid w:val="009A07CD"/>
    <w:rsid w:val="009A5753"/>
    <w:rsid w:val="009A579D"/>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4036A"/>
    <w:rsid w:val="00A4423C"/>
    <w:rsid w:val="00A47E70"/>
    <w:rsid w:val="00A50CF0"/>
    <w:rsid w:val="00A678E3"/>
    <w:rsid w:val="00A72EBF"/>
    <w:rsid w:val="00A72FFA"/>
    <w:rsid w:val="00A75B59"/>
    <w:rsid w:val="00A7671C"/>
    <w:rsid w:val="00A80F02"/>
    <w:rsid w:val="00A87A0C"/>
    <w:rsid w:val="00AA0D65"/>
    <w:rsid w:val="00AA292C"/>
    <w:rsid w:val="00AA2CBC"/>
    <w:rsid w:val="00AA4CEE"/>
    <w:rsid w:val="00AB3CF3"/>
    <w:rsid w:val="00AB5BB6"/>
    <w:rsid w:val="00AC4773"/>
    <w:rsid w:val="00AC5820"/>
    <w:rsid w:val="00AC76BD"/>
    <w:rsid w:val="00AD1CD8"/>
    <w:rsid w:val="00AD21C9"/>
    <w:rsid w:val="00AE5898"/>
    <w:rsid w:val="00AF194E"/>
    <w:rsid w:val="00B007FE"/>
    <w:rsid w:val="00B047EF"/>
    <w:rsid w:val="00B0644C"/>
    <w:rsid w:val="00B06685"/>
    <w:rsid w:val="00B258BB"/>
    <w:rsid w:val="00B34920"/>
    <w:rsid w:val="00B375A0"/>
    <w:rsid w:val="00B51A27"/>
    <w:rsid w:val="00B61065"/>
    <w:rsid w:val="00B67B97"/>
    <w:rsid w:val="00B74978"/>
    <w:rsid w:val="00B84B05"/>
    <w:rsid w:val="00B91E0C"/>
    <w:rsid w:val="00B91FFD"/>
    <w:rsid w:val="00B968C8"/>
    <w:rsid w:val="00BA3EC5"/>
    <w:rsid w:val="00BA51D9"/>
    <w:rsid w:val="00BA63DB"/>
    <w:rsid w:val="00BA642C"/>
    <w:rsid w:val="00BB2861"/>
    <w:rsid w:val="00BB5DFC"/>
    <w:rsid w:val="00BC1BBB"/>
    <w:rsid w:val="00BC72CF"/>
    <w:rsid w:val="00BD1DA0"/>
    <w:rsid w:val="00BD279D"/>
    <w:rsid w:val="00BD6BB8"/>
    <w:rsid w:val="00BE12FD"/>
    <w:rsid w:val="00BF7B18"/>
    <w:rsid w:val="00C07588"/>
    <w:rsid w:val="00C100A1"/>
    <w:rsid w:val="00C15153"/>
    <w:rsid w:val="00C2299F"/>
    <w:rsid w:val="00C32A83"/>
    <w:rsid w:val="00C3691A"/>
    <w:rsid w:val="00C43309"/>
    <w:rsid w:val="00C448AC"/>
    <w:rsid w:val="00C60084"/>
    <w:rsid w:val="00C66BA2"/>
    <w:rsid w:val="00C6746E"/>
    <w:rsid w:val="00C749B0"/>
    <w:rsid w:val="00C91868"/>
    <w:rsid w:val="00C918FE"/>
    <w:rsid w:val="00C93402"/>
    <w:rsid w:val="00C95985"/>
    <w:rsid w:val="00CA3069"/>
    <w:rsid w:val="00CA5D40"/>
    <w:rsid w:val="00CC16A1"/>
    <w:rsid w:val="00CC45FF"/>
    <w:rsid w:val="00CC46E0"/>
    <w:rsid w:val="00CC5026"/>
    <w:rsid w:val="00CC68D0"/>
    <w:rsid w:val="00CC7CAC"/>
    <w:rsid w:val="00CD7098"/>
    <w:rsid w:val="00CF0C64"/>
    <w:rsid w:val="00CF28C3"/>
    <w:rsid w:val="00CF7D35"/>
    <w:rsid w:val="00D0356C"/>
    <w:rsid w:val="00D03F9A"/>
    <w:rsid w:val="00D05670"/>
    <w:rsid w:val="00D06D51"/>
    <w:rsid w:val="00D16EF0"/>
    <w:rsid w:val="00D24991"/>
    <w:rsid w:val="00D25CB5"/>
    <w:rsid w:val="00D301B1"/>
    <w:rsid w:val="00D30280"/>
    <w:rsid w:val="00D325DE"/>
    <w:rsid w:val="00D50255"/>
    <w:rsid w:val="00D62C19"/>
    <w:rsid w:val="00D66520"/>
    <w:rsid w:val="00D8401B"/>
    <w:rsid w:val="00D863E8"/>
    <w:rsid w:val="00D86D11"/>
    <w:rsid w:val="00D90503"/>
    <w:rsid w:val="00D91D42"/>
    <w:rsid w:val="00DA21BE"/>
    <w:rsid w:val="00DA260C"/>
    <w:rsid w:val="00DC501A"/>
    <w:rsid w:val="00DC7273"/>
    <w:rsid w:val="00DD6500"/>
    <w:rsid w:val="00DE2DAC"/>
    <w:rsid w:val="00DE34CF"/>
    <w:rsid w:val="00DF1372"/>
    <w:rsid w:val="00DF1391"/>
    <w:rsid w:val="00DF4C73"/>
    <w:rsid w:val="00E0554C"/>
    <w:rsid w:val="00E13F3D"/>
    <w:rsid w:val="00E20445"/>
    <w:rsid w:val="00E236BB"/>
    <w:rsid w:val="00E2758B"/>
    <w:rsid w:val="00E31F23"/>
    <w:rsid w:val="00E34898"/>
    <w:rsid w:val="00E360CA"/>
    <w:rsid w:val="00E367B1"/>
    <w:rsid w:val="00E41A94"/>
    <w:rsid w:val="00E427A2"/>
    <w:rsid w:val="00E50574"/>
    <w:rsid w:val="00E50A7A"/>
    <w:rsid w:val="00E6054F"/>
    <w:rsid w:val="00EA613C"/>
    <w:rsid w:val="00EB09B7"/>
    <w:rsid w:val="00EC14BB"/>
    <w:rsid w:val="00EC4719"/>
    <w:rsid w:val="00EC7BB2"/>
    <w:rsid w:val="00ED7423"/>
    <w:rsid w:val="00EE61CE"/>
    <w:rsid w:val="00EE7D7C"/>
    <w:rsid w:val="00EF367F"/>
    <w:rsid w:val="00EF7CCC"/>
    <w:rsid w:val="00F012C9"/>
    <w:rsid w:val="00F073E2"/>
    <w:rsid w:val="00F259D7"/>
    <w:rsid w:val="00F25D98"/>
    <w:rsid w:val="00F26507"/>
    <w:rsid w:val="00F300FB"/>
    <w:rsid w:val="00F312AB"/>
    <w:rsid w:val="00F400FF"/>
    <w:rsid w:val="00F43853"/>
    <w:rsid w:val="00F53A38"/>
    <w:rsid w:val="00F60587"/>
    <w:rsid w:val="00F60C97"/>
    <w:rsid w:val="00F610A2"/>
    <w:rsid w:val="00F67499"/>
    <w:rsid w:val="00F746A2"/>
    <w:rsid w:val="00F74BC8"/>
    <w:rsid w:val="00F80662"/>
    <w:rsid w:val="00F91A87"/>
    <w:rsid w:val="00F9611E"/>
    <w:rsid w:val="00FA39BE"/>
    <w:rsid w:val="00FA68CE"/>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E3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TableGrid">
    <w:name w:val="Table Grid"/>
    <w:basedOn w:val="TableNormal"/>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08059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335159837">
      <w:bodyDiv w:val="1"/>
      <w:marLeft w:val="0"/>
      <w:marRight w:val="0"/>
      <w:marTop w:val="0"/>
      <w:marBottom w:val="0"/>
      <w:divBdr>
        <w:top w:val="none" w:sz="0" w:space="0" w:color="auto"/>
        <w:left w:val="none" w:sz="0" w:space="0" w:color="auto"/>
        <w:bottom w:val="none" w:sz="0" w:space="0" w:color="auto"/>
        <w:right w:val="none" w:sz="0" w:space="0" w:color="auto"/>
      </w:divBdr>
    </w:div>
    <w:div w:id="533537192">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635914427">
      <w:bodyDiv w:val="1"/>
      <w:marLeft w:val="0"/>
      <w:marRight w:val="0"/>
      <w:marTop w:val="0"/>
      <w:marBottom w:val="0"/>
      <w:divBdr>
        <w:top w:val="none" w:sz="0" w:space="0" w:color="auto"/>
        <w:left w:val="none" w:sz="0" w:space="0" w:color="auto"/>
        <w:bottom w:val="none" w:sz="0" w:space="0" w:color="auto"/>
        <w:right w:val="none" w:sz="0" w:space="0" w:color="auto"/>
      </w:divBdr>
    </w:div>
    <w:div w:id="666523508">
      <w:bodyDiv w:val="1"/>
      <w:marLeft w:val="0"/>
      <w:marRight w:val="0"/>
      <w:marTop w:val="0"/>
      <w:marBottom w:val="0"/>
      <w:divBdr>
        <w:top w:val="none" w:sz="0" w:space="0" w:color="auto"/>
        <w:left w:val="none" w:sz="0" w:space="0" w:color="auto"/>
        <w:bottom w:val="none" w:sz="0" w:space="0" w:color="auto"/>
        <w:right w:val="none" w:sz="0" w:space="0" w:color="auto"/>
      </w:divBdr>
    </w:div>
    <w:div w:id="760567746">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2069961139">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4.xml><?xml version="1.0" encoding="utf-8"?>
<ds:datastoreItem xmlns:ds="http://schemas.openxmlformats.org/officeDocument/2006/customXml" ds:itemID="{1CAD3D58-3D6F-4C6E-93DB-98769660C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9</Pages>
  <Words>4389</Words>
  <Characters>25023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15</cp:revision>
  <cp:lastPrinted>1900-01-01T00:00:00Z</cp:lastPrinted>
  <dcterms:created xsi:type="dcterms:W3CDTF">2020-04-09T02:00:00Z</dcterms:created>
  <dcterms:modified xsi:type="dcterms:W3CDTF">2020-04-10T06:06:00Z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(3)dRhjFnPuJqWdTWPZLFiTkvABhuTuHWjs5eCQpv1HKnNLA+mRvdziOJPPSqawViL1WUru9MNZ
d3qruV6jcUSBabdHgqamCM2q6wjoY0NaCXqwS/XIzhFQ8ZDACuxtiw7d9gOR/RIMIyMTNzzW
65aha+qamHsZeFK/By16AvoOniZ3ey6yuPjXjVuQ0Qws6zF6bUKIl2MX2i2FRL/zDTIpTXfP
WLaYSxA4QYC75+RSqT</vt:lpwstr>
  </property>
  <property fmtid="{D5CDD505-2E9C-101B-9397-08002B2CF9AE}" pid="22" name="_2015_ms_pID_7253431">
    <vt:lpwstr>K19Lv+8EgvoH8iIacZsh1XumeWzkVZ+rnYvsiIu3ASyJhD3hQLjR8m
7LSKxjFnhbz63SjeeuhYzRAAHoEtRydDY3Wo0QlogpEl4789ThnjXmAwOG1fpyqxqW9b5n+s
loIxhycW080/PbOVeX2YNkGFyW2lhS+6LdDixvRddNkX1fjvyqTuAw9DTxXsN7oqEJlBHSAN
wEpf+ObQ0tIcKCSfexqbkfda+CwlLdBkzdgg</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1573172412</vt:lpwstr>
  </property>
  <property fmtid="{D5CDD505-2E9C-101B-9397-08002B2CF9AE}" pid="28" name="ContentTypeId">
    <vt:lpwstr>0x010100BE3896D739A2914CA4E816F93249D3FF</vt:lpwstr>
  </property>
</Properties>
</file>